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370BD0" w14:textId="49AA9DA5" w:rsidR="00763D61" w:rsidRPr="00D318DE" w:rsidRDefault="00763D61" w:rsidP="00D318DE">
      <w:pPr>
        <w:pStyle w:val="zzCover"/>
        <w:autoSpaceDE w:val="0"/>
        <w:autoSpaceDN w:val="0"/>
        <w:adjustRightInd w:val="0"/>
        <w:outlineLvl w:val="0"/>
        <w:rPr>
          <w:szCs w:val="24"/>
        </w:rPr>
      </w:pPr>
      <w:r w:rsidRPr="00D318DE">
        <w:rPr>
          <w:szCs w:val="24"/>
        </w:rPr>
        <w:fldChar w:fldCharType="begin"/>
      </w:r>
      <w:r w:rsidRPr="00D318DE">
        <w:rPr>
          <w:szCs w:val="24"/>
        </w:rPr>
        <w:instrText xml:space="preserve"> SET LIBEnFileName "C:\Users\shinji_w\Desktop\ISO-IEC_23008-1_(E).doc" </w:instrText>
      </w:r>
      <w:r w:rsidRPr="00D318DE">
        <w:rPr>
          <w:szCs w:val="24"/>
        </w:rPr>
        <w:fldChar w:fldCharType="separate"/>
      </w:r>
      <w:bookmarkStart w:id="0" w:name="LIBEnFileName"/>
      <w:r w:rsidR="00D05D94" w:rsidRPr="00D318DE">
        <w:rPr>
          <w:szCs w:val="24"/>
        </w:rPr>
        <w:t>C:\Users\shinji_w\Desktop\ISO-IEC_23008-1_(E).doc</w:t>
      </w:r>
      <w:bookmarkEnd w:id="0"/>
      <w:r w:rsidRPr="00D318DE">
        <w:rPr>
          <w:szCs w:val="24"/>
        </w:rPr>
        <w:fldChar w:fldCharType="end"/>
      </w:r>
      <w:r w:rsidRPr="00D318DE">
        <w:rPr>
          <w:szCs w:val="24"/>
        </w:rPr>
        <w:fldChar w:fldCharType="begin"/>
      </w:r>
      <w:r w:rsidRPr="00D318DE">
        <w:rPr>
          <w:szCs w:val="24"/>
        </w:rPr>
        <w:instrText xml:space="preserve"> SET DDHeadingPage1 "FINAL DRAFT INTERNATIONAL STANDARD" </w:instrText>
      </w:r>
      <w:r w:rsidRPr="00D318DE">
        <w:rPr>
          <w:szCs w:val="24"/>
        </w:rPr>
        <w:fldChar w:fldCharType="separate"/>
      </w:r>
      <w:bookmarkStart w:id="1" w:name="DDHeadingPage1"/>
      <w:r w:rsidR="00D05D94" w:rsidRPr="00D318DE">
        <w:rPr>
          <w:szCs w:val="24"/>
        </w:rPr>
        <w:t>FINAL DRAFT INTERNATIONAL STANDARD</w:t>
      </w:r>
      <w:bookmarkEnd w:id="1"/>
      <w:r w:rsidRPr="00D318DE">
        <w:rPr>
          <w:szCs w:val="24"/>
        </w:rPr>
        <w:fldChar w:fldCharType="end"/>
      </w:r>
      <w:r w:rsidRPr="00D318DE">
        <w:rPr>
          <w:szCs w:val="24"/>
        </w:rPr>
        <w:fldChar w:fldCharType="begin"/>
      </w:r>
      <w:r w:rsidR="00255600" w:rsidRPr="00D318DE">
        <w:rPr>
          <w:szCs w:val="24"/>
        </w:rPr>
        <w:instrText xml:space="preserve"> SET DDOrganization "© ISO/IEC 2015 – All rights reserved" </w:instrText>
      </w:r>
      <w:r w:rsidRPr="00D318DE">
        <w:rPr>
          <w:szCs w:val="24"/>
        </w:rPr>
        <w:fldChar w:fldCharType="separate"/>
      </w:r>
      <w:bookmarkStart w:id="2" w:name="DDOrganization"/>
      <w:r w:rsidR="00D05D94" w:rsidRPr="00D318DE">
        <w:rPr>
          <w:szCs w:val="24"/>
        </w:rPr>
        <w:t>© ISO/IEC 2015 – All rights reserved</w:t>
      </w:r>
      <w:bookmarkEnd w:id="2"/>
      <w:r w:rsidRPr="00D318DE">
        <w:rPr>
          <w:szCs w:val="24"/>
        </w:rPr>
        <w:fldChar w:fldCharType="end"/>
      </w:r>
      <w:r w:rsidRPr="00D318DE">
        <w:rPr>
          <w:szCs w:val="24"/>
        </w:rPr>
        <w:fldChar w:fldCharType="begin"/>
      </w:r>
      <w:r w:rsidR="00255600" w:rsidRPr="00D318DE">
        <w:rPr>
          <w:szCs w:val="24"/>
        </w:rPr>
        <w:instrText xml:space="preserve"> SET LibEnteteISO "ISO/IEC  23001-11" </w:instrText>
      </w:r>
      <w:r w:rsidRPr="00D318DE">
        <w:rPr>
          <w:szCs w:val="24"/>
        </w:rPr>
        <w:fldChar w:fldCharType="separate"/>
      </w:r>
      <w:bookmarkStart w:id="3" w:name="LibEnteteISO"/>
      <w:r w:rsidR="00D05D94" w:rsidRPr="00D318DE">
        <w:rPr>
          <w:szCs w:val="24"/>
        </w:rPr>
        <w:t>ISO/IEC  23001-11</w:t>
      </w:r>
      <w:bookmarkEnd w:id="3"/>
      <w:r w:rsidRPr="00D318DE">
        <w:rPr>
          <w:szCs w:val="24"/>
        </w:rPr>
        <w:fldChar w:fldCharType="end"/>
      </w:r>
      <w:r w:rsidRPr="00D318DE">
        <w:rPr>
          <w:szCs w:val="24"/>
        </w:rPr>
        <w:fldChar w:fldCharType="begin"/>
      </w:r>
      <w:r w:rsidRPr="00D318DE">
        <w:rPr>
          <w:szCs w:val="24"/>
        </w:rPr>
        <w:instrText xml:space="preserve"> SET LIBTypeTitreISO " 63" </w:instrText>
      </w:r>
      <w:r w:rsidRPr="00D318DE">
        <w:rPr>
          <w:szCs w:val="24"/>
        </w:rPr>
        <w:fldChar w:fldCharType="separate"/>
      </w:r>
      <w:bookmarkStart w:id="4" w:name="LIBTypeTitreISO"/>
      <w:r w:rsidR="00D05D94" w:rsidRPr="00D318DE">
        <w:rPr>
          <w:szCs w:val="24"/>
        </w:rPr>
        <w:t xml:space="preserve"> 63</w:t>
      </w:r>
      <w:bookmarkEnd w:id="4"/>
      <w:r w:rsidRPr="00D318DE">
        <w:rPr>
          <w:szCs w:val="24"/>
        </w:rPr>
        <w:fldChar w:fldCharType="end"/>
      </w:r>
      <w:r w:rsidRPr="00D318DE">
        <w:rPr>
          <w:szCs w:val="24"/>
        </w:rPr>
        <w:fldChar w:fldCharType="begin"/>
      </w:r>
      <w:r w:rsidRPr="00D318DE">
        <w:rPr>
          <w:szCs w:val="24"/>
        </w:rPr>
        <w:instrText xml:space="preserve"> SET  DDTITLE4 "Part 11: Green Metadata" </w:instrText>
      </w:r>
      <w:r w:rsidRPr="00D318DE">
        <w:rPr>
          <w:szCs w:val="24"/>
        </w:rPr>
        <w:fldChar w:fldCharType="separate"/>
      </w:r>
      <w:bookmarkStart w:id="5" w:name="DDTITLE4"/>
      <w:r w:rsidR="00D05D94" w:rsidRPr="00D318DE">
        <w:rPr>
          <w:szCs w:val="24"/>
        </w:rPr>
        <w:t>Part 11: Green Metadata</w:t>
      </w:r>
      <w:bookmarkEnd w:id="5"/>
      <w:r w:rsidRPr="00D318DE">
        <w:rPr>
          <w:szCs w:val="24"/>
        </w:rPr>
        <w:fldChar w:fldCharType="end"/>
      </w:r>
      <w:r w:rsidRPr="00D318DE">
        <w:rPr>
          <w:szCs w:val="24"/>
        </w:rPr>
        <w:fldChar w:fldCharType="begin"/>
      </w:r>
      <w:r w:rsidRPr="00D318DE">
        <w:rPr>
          <w:szCs w:val="24"/>
        </w:rPr>
        <w:instrText xml:space="preserve"> SET  DDTITLE3 "Information technology — Green Vi" </w:instrText>
      </w:r>
      <w:r w:rsidRPr="00D318DE">
        <w:rPr>
          <w:szCs w:val="24"/>
        </w:rPr>
        <w:fldChar w:fldCharType="separate"/>
      </w:r>
      <w:bookmarkStart w:id="6" w:name="DDTITLE3"/>
      <w:r w:rsidR="00D05D94" w:rsidRPr="00D318DE">
        <w:rPr>
          <w:szCs w:val="24"/>
        </w:rPr>
        <w:t>Information technology — Green Vi</w:t>
      </w:r>
      <w:bookmarkEnd w:id="6"/>
      <w:r w:rsidRPr="00D318DE">
        <w:rPr>
          <w:szCs w:val="24"/>
        </w:rPr>
        <w:fldChar w:fldCharType="end"/>
      </w:r>
      <w:r w:rsidRPr="00D318DE">
        <w:rPr>
          <w:szCs w:val="24"/>
        </w:rPr>
        <w:fldChar w:fldCharType="begin"/>
      </w:r>
      <w:r w:rsidRPr="00D318DE">
        <w:rPr>
          <w:szCs w:val="24"/>
        </w:rPr>
        <w:instrText xml:space="preserve"> SET DDTITLE2 "Élément introductif — Élément central — Partie 1: Titre de la partie" </w:instrText>
      </w:r>
      <w:r w:rsidRPr="00D318DE">
        <w:rPr>
          <w:szCs w:val="24"/>
        </w:rPr>
        <w:fldChar w:fldCharType="separate"/>
      </w:r>
      <w:bookmarkStart w:id="7" w:name="DDTITLE2"/>
      <w:r w:rsidR="00D05D94" w:rsidRPr="00D318DE">
        <w:rPr>
          <w:szCs w:val="24"/>
        </w:rPr>
        <w:t>Élément introductif — Élément central — Partie 1: Titre de la partie</w:t>
      </w:r>
      <w:bookmarkEnd w:id="7"/>
      <w:r w:rsidRPr="00D318DE">
        <w:rPr>
          <w:szCs w:val="24"/>
        </w:rPr>
        <w:fldChar w:fldCharType="end"/>
      </w:r>
      <w:r w:rsidRPr="00D318DE">
        <w:rPr>
          <w:szCs w:val="24"/>
        </w:rPr>
        <w:fldChar w:fldCharType="begin"/>
      </w:r>
      <w:r w:rsidRPr="00D318DE">
        <w:rPr>
          <w:szCs w:val="24"/>
        </w:rPr>
        <w:instrText xml:space="preserve"> SET  DDTITLE1 "Information technology — MPEG Systems Technologies  — Part 11: Energy-Efficient Media Consumption (Green Metadata)" </w:instrText>
      </w:r>
      <w:r w:rsidRPr="00D318DE">
        <w:rPr>
          <w:szCs w:val="24"/>
        </w:rPr>
        <w:fldChar w:fldCharType="separate"/>
      </w:r>
      <w:bookmarkStart w:id="8" w:name="DDTITLE1"/>
      <w:r w:rsidR="00D05D94" w:rsidRPr="00D318DE">
        <w:rPr>
          <w:szCs w:val="24"/>
        </w:rPr>
        <w:t>Information technology — MPEG Systems Technologies  — Part 11: Energy-Efficient Media Consumption (Green Metadata)</w:t>
      </w:r>
      <w:bookmarkEnd w:id="8"/>
      <w:r w:rsidRPr="00D318DE">
        <w:rPr>
          <w:szCs w:val="24"/>
        </w:rPr>
        <w:fldChar w:fldCharType="end"/>
      </w:r>
      <w:r w:rsidRPr="00D318DE">
        <w:rPr>
          <w:szCs w:val="24"/>
        </w:rPr>
        <w:fldChar w:fldCharType="begin"/>
      </w:r>
      <w:r w:rsidRPr="00D318DE">
        <w:rPr>
          <w:szCs w:val="24"/>
        </w:rPr>
        <w:instrText xml:space="preserve"> SET DDDocLanguage "E" </w:instrText>
      </w:r>
      <w:r w:rsidRPr="00D318DE">
        <w:rPr>
          <w:szCs w:val="24"/>
        </w:rPr>
        <w:fldChar w:fldCharType="separate"/>
      </w:r>
      <w:bookmarkStart w:id="9" w:name="DDDocLanguage"/>
      <w:r w:rsidR="00D05D94" w:rsidRPr="00D318DE">
        <w:rPr>
          <w:szCs w:val="24"/>
        </w:rPr>
        <w:t>E</w:t>
      </w:r>
      <w:bookmarkEnd w:id="9"/>
      <w:r w:rsidRPr="00D318DE">
        <w:rPr>
          <w:szCs w:val="24"/>
        </w:rPr>
        <w:fldChar w:fldCharType="end"/>
      </w:r>
      <w:r w:rsidRPr="00D318DE">
        <w:rPr>
          <w:szCs w:val="24"/>
        </w:rPr>
        <w:fldChar w:fldCharType="begin"/>
      </w:r>
      <w:r w:rsidRPr="00D318DE">
        <w:rPr>
          <w:szCs w:val="24"/>
        </w:rPr>
        <w:instrText xml:space="preserve"> SET DDWorkDocDate "2013-04-26" </w:instrText>
      </w:r>
      <w:r w:rsidRPr="00D318DE">
        <w:rPr>
          <w:szCs w:val="24"/>
        </w:rPr>
        <w:fldChar w:fldCharType="separate"/>
      </w:r>
      <w:bookmarkStart w:id="10" w:name="DDWorkDocDate"/>
      <w:r w:rsidR="00D05D94" w:rsidRPr="00D318DE">
        <w:rPr>
          <w:szCs w:val="24"/>
        </w:rPr>
        <w:t>2013-04-26</w:t>
      </w:r>
      <w:bookmarkEnd w:id="10"/>
      <w:r w:rsidRPr="00D318DE">
        <w:rPr>
          <w:szCs w:val="24"/>
        </w:rPr>
        <w:fldChar w:fldCharType="end"/>
      </w:r>
      <w:r w:rsidRPr="00D318DE">
        <w:rPr>
          <w:szCs w:val="24"/>
        </w:rPr>
        <w:fldChar w:fldCharType="begin"/>
      </w:r>
      <w:r w:rsidRPr="00D318DE">
        <w:rPr>
          <w:szCs w:val="24"/>
        </w:rPr>
        <w:instrText xml:space="preserve"> SET DDDocStage "(40) Enquiry" </w:instrText>
      </w:r>
      <w:r w:rsidRPr="00D318DE">
        <w:rPr>
          <w:szCs w:val="24"/>
        </w:rPr>
        <w:fldChar w:fldCharType="separate"/>
      </w:r>
      <w:bookmarkStart w:id="11" w:name="DDDocStage"/>
      <w:r w:rsidR="00D05D94" w:rsidRPr="00D318DE">
        <w:rPr>
          <w:szCs w:val="24"/>
        </w:rPr>
        <w:t>(40) Enquiry</w:t>
      </w:r>
      <w:bookmarkEnd w:id="11"/>
      <w:r w:rsidRPr="00D318DE">
        <w:rPr>
          <w:szCs w:val="24"/>
        </w:rPr>
        <w:fldChar w:fldCharType="end"/>
      </w:r>
      <w:r w:rsidRPr="00D318DE">
        <w:rPr>
          <w:szCs w:val="24"/>
        </w:rPr>
        <w:fldChar w:fldCharType="begin"/>
      </w:r>
      <w:r w:rsidR="00255600" w:rsidRPr="00D318DE">
        <w:rPr>
          <w:szCs w:val="24"/>
        </w:rPr>
        <w:instrText xml:space="preserve"> SET DDOrganization3 "ISO/IEC" </w:instrText>
      </w:r>
      <w:r w:rsidRPr="00D318DE">
        <w:rPr>
          <w:szCs w:val="24"/>
        </w:rPr>
        <w:fldChar w:fldCharType="separate"/>
      </w:r>
      <w:bookmarkStart w:id="12" w:name="DDOrganization3"/>
      <w:r w:rsidR="00D05D94" w:rsidRPr="00D318DE">
        <w:rPr>
          <w:szCs w:val="24"/>
        </w:rPr>
        <w:t>ISO/IEC</w:t>
      </w:r>
      <w:bookmarkEnd w:id="12"/>
      <w:r w:rsidRPr="00D318DE">
        <w:rPr>
          <w:szCs w:val="24"/>
        </w:rPr>
        <w:fldChar w:fldCharType="end"/>
      </w:r>
      <w:r w:rsidRPr="00D318DE">
        <w:rPr>
          <w:szCs w:val="24"/>
        </w:rPr>
        <w:fldChar w:fldCharType="begin"/>
      </w:r>
      <w:r w:rsidR="00255600" w:rsidRPr="00D318DE">
        <w:rPr>
          <w:szCs w:val="24"/>
        </w:rPr>
        <w:instrText xml:space="preserve"> SET DDOrganization1 "ISO/IEC J" </w:instrText>
      </w:r>
      <w:r w:rsidRPr="00D318DE">
        <w:rPr>
          <w:szCs w:val="24"/>
        </w:rPr>
        <w:fldChar w:fldCharType="separate"/>
      </w:r>
      <w:bookmarkStart w:id="13" w:name="DDOrganization1"/>
      <w:r w:rsidR="00D05D94" w:rsidRPr="00D318DE">
        <w:rPr>
          <w:szCs w:val="24"/>
        </w:rPr>
        <w:t>ISO/IEC J</w:t>
      </w:r>
      <w:bookmarkEnd w:id="13"/>
      <w:r w:rsidRPr="00D318DE">
        <w:rPr>
          <w:szCs w:val="24"/>
        </w:rPr>
        <w:fldChar w:fldCharType="end"/>
      </w:r>
      <w:r w:rsidRPr="00D318DE">
        <w:rPr>
          <w:szCs w:val="24"/>
        </w:rPr>
        <w:fldChar w:fldCharType="begin"/>
      </w:r>
      <w:r w:rsidRPr="00D318DE">
        <w:rPr>
          <w:szCs w:val="24"/>
        </w:rPr>
        <w:instrText xml:space="preserve"> SET DDBASEYEAR "" </w:instrText>
      </w:r>
      <w:r w:rsidRPr="00D318DE">
        <w:rPr>
          <w:szCs w:val="24"/>
        </w:rPr>
        <w:fldChar w:fldCharType="separate"/>
      </w:r>
      <w:bookmarkStart w:id="14" w:name="DDBASEYEAR"/>
      <w:bookmarkEnd w:id="14"/>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DDAmno "" </w:instrText>
      </w:r>
      <w:r w:rsidRPr="00D318DE">
        <w:rPr>
          <w:szCs w:val="24"/>
        </w:rPr>
        <w:fldChar w:fldCharType="separate"/>
      </w:r>
      <w:bookmarkStart w:id="15" w:name="DDAmno"/>
      <w:bookmarkEnd w:id="1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DDDocSubType "" </w:instrText>
      </w:r>
      <w:r w:rsidRPr="00D318DE">
        <w:rPr>
          <w:szCs w:val="24"/>
        </w:rPr>
        <w:fldChar w:fldCharType="separate"/>
      </w:r>
      <w:bookmarkStart w:id="16" w:name="DDDocSubType"/>
      <w:bookmarkEnd w:id="16"/>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DDDocType "International Standard" </w:instrText>
      </w:r>
      <w:r w:rsidRPr="00D318DE">
        <w:rPr>
          <w:szCs w:val="24"/>
        </w:rPr>
        <w:fldChar w:fldCharType="separate"/>
      </w:r>
      <w:bookmarkStart w:id="17" w:name="DDDocType"/>
      <w:r w:rsidR="00D05D94" w:rsidRPr="00D318DE">
        <w:rPr>
          <w:szCs w:val="24"/>
        </w:rPr>
        <w:t>International Standard</w:t>
      </w:r>
      <w:bookmarkEnd w:id="17"/>
      <w:r w:rsidRPr="00D318DE">
        <w:rPr>
          <w:szCs w:val="24"/>
        </w:rPr>
        <w:fldChar w:fldCharType="end"/>
      </w:r>
      <w:r w:rsidRPr="00D318DE">
        <w:rPr>
          <w:szCs w:val="24"/>
        </w:rPr>
        <w:fldChar w:fldCharType="begin"/>
      </w:r>
      <w:r w:rsidRPr="00D318DE">
        <w:rPr>
          <w:szCs w:val="24"/>
        </w:rPr>
        <w:instrText xml:space="preserve"> SET DDWorkDocNo """" </w:instrText>
      </w:r>
      <w:r w:rsidRPr="00D318DE">
        <w:rPr>
          <w:szCs w:val="24"/>
        </w:rPr>
        <w:fldChar w:fldCharType="separate"/>
      </w:r>
      <w:bookmarkStart w:id="18" w:name="DDWorkDocNo"/>
      <w:bookmarkEnd w:id="18"/>
      <w:r w:rsidR="00D05D94">
        <w:rPr>
          <w:szCs w:val="24"/>
        </w:rPr>
        <w:t xml:space="preserve"> </w:t>
      </w:r>
      <w:r w:rsidRPr="00D318DE">
        <w:rPr>
          <w:szCs w:val="24"/>
        </w:rPr>
        <w:fldChar w:fldCharType="end"/>
      </w:r>
      <w:r w:rsidRPr="00D318DE">
        <w:rPr>
          <w:szCs w:val="24"/>
        </w:rPr>
        <w:fldChar w:fldCharType="begin"/>
      </w:r>
      <w:r w:rsidR="00255600" w:rsidRPr="00D318DE">
        <w:rPr>
          <w:szCs w:val="24"/>
        </w:rPr>
        <w:instrText xml:space="preserve"> SET DDpubYear "2013" </w:instrText>
      </w:r>
      <w:r w:rsidRPr="00D318DE">
        <w:rPr>
          <w:szCs w:val="24"/>
        </w:rPr>
        <w:fldChar w:fldCharType="separate"/>
      </w:r>
      <w:bookmarkStart w:id="19" w:name="DDpubYear"/>
      <w:r w:rsidR="00D05D94" w:rsidRPr="00D318DE">
        <w:rPr>
          <w:szCs w:val="24"/>
        </w:rPr>
        <w:t>2013</w:t>
      </w:r>
      <w:bookmarkEnd w:id="19"/>
      <w:r w:rsidRPr="00D318DE">
        <w:rPr>
          <w:szCs w:val="24"/>
        </w:rPr>
        <w:fldChar w:fldCharType="end"/>
      </w:r>
      <w:r w:rsidRPr="00D318DE">
        <w:rPr>
          <w:szCs w:val="24"/>
        </w:rPr>
        <w:fldChar w:fldCharType="begin"/>
      </w:r>
      <w:r w:rsidRPr="00D318DE">
        <w:rPr>
          <w:szCs w:val="24"/>
        </w:rPr>
        <w:instrText xml:space="preserve"> SET DDRefNoPart "ISO/IEC 23008" </w:instrText>
      </w:r>
      <w:r w:rsidRPr="00D318DE">
        <w:rPr>
          <w:szCs w:val="24"/>
        </w:rPr>
        <w:fldChar w:fldCharType="separate"/>
      </w:r>
      <w:bookmarkStart w:id="20" w:name="DDRefNoPart"/>
      <w:r w:rsidR="00D05D94" w:rsidRPr="00D318DE">
        <w:rPr>
          <w:szCs w:val="24"/>
        </w:rPr>
        <w:t>ISO/IEC 23008</w:t>
      </w:r>
      <w:bookmarkEnd w:id="20"/>
      <w:r w:rsidRPr="00D318DE">
        <w:rPr>
          <w:szCs w:val="24"/>
        </w:rPr>
        <w:fldChar w:fldCharType="end"/>
      </w:r>
      <w:r w:rsidRPr="00D318DE">
        <w:rPr>
          <w:szCs w:val="24"/>
        </w:rPr>
        <w:fldChar w:fldCharType="begin"/>
      </w:r>
      <w:r w:rsidRPr="00D318DE">
        <w:rPr>
          <w:szCs w:val="24"/>
        </w:rPr>
        <w:instrText xml:space="preserve"> SET DDRefGen "ISO/IEC 23008</w:instrText>
      </w:r>
      <w:r w:rsidRPr="00D318DE">
        <w:rPr>
          <w:szCs w:val="24"/>
        </w:rPr>
        <w:noBreakHyphen/>
        <w:instrText xml:space="preserve">1" </w:instrText>
      </w:r>
      <w:r w:rsidRPr="00D318DE">
        <w:rPr>
          <w:szCs w:val="24"/>
        </w:rPr>
        <w:fldChar w:fldCharType="separate"/>
      </w:r>
      <w:bookmarkStart w:id="21" w:name="DDRefGen"/>
      <w:r w:rsidR="00D05D94" w:rsidRPr="00D318DE">
        <w:rPr>
          <w:szCs w:val="24"/>
        </w:rPr>
        <w:t>ISO/IEC 23008</w:t>
      </w:r>
      <w:r w:rsidR="00D05D94" w:rsidRPr="00D318DE">
        <w:rPr>
          <w:szCs w:val="24"/>
        </w:rPr>
        <w:noBreakHyphen/>
        <w:t>1</w:t>
      </w:r>
      <w:bookmarkEnd w:id="21"/>
      <w:r w:rsidRPr="00D318DE">
        <w:rPr>
          <w:szCs w:val="24"/>
        </w:rPr>
        <w:fldChar w:fldCharType="end"/>
      </w:r>
      <w:r w:rsidRPr="00D318DE">
        <w:rPr>
          <w:szCs w:val="24"/>
        </w:rPr>
        <w:fldChar w:fldCharType="begin"/>
      </w:r>
      <w:r w:rsidRPr="00D318DE">
        <w:rPr>
          <w:szCs w:val="24"/>
        </w:rPr>
        <w:instrText xml:space="preserve"> SET DDTCTitle "Information technology" </w:instrText>
      </w:r>
      <w:r w:rsidRPr="00D318DE">
        <w:rPr>
          <w:szCs w:val="24"/>
        </w:rPr>
        <w:fldChar w:fldCharType="separate"/>
      </w:r>
      <w:bookmarkStart w:id="22" w:name="DDTCTitle"/>
      <w:r w:rsidR="00D05D94" w:rsidRPr="00D318DE">
        <w:rPr>
          <w:szCs w:val="24"/>
        </w:rPr>
        <w:t>Information technology</w:t>
      </w:r>
      <w:bookmarkEnd w:id="22"/>
      <w:r w:rsidRPr="00D318DE">
        <w:rPr>
          <w:szCs w:val="24"/>
        </w:rPr>
        <w:fldChar w:fldCharType="end"/>
      </w:r>
      <w:r w:rsidRPr="00D318DE">
        <w:rPr>
          <w:szCs w:val="24"/>
        </w:rPr>
        <w:fldChar w:fldCharType="begin"/>
      </w:r>
      <w:r w:rsidRPr="00D318DE">
        <w:rPr>
          <w:szCs w:val="24"/>
        </w:rPr>
        <w:instrText xml:space="preserve"> SET DDWGNum "11" </w:instrText>
      </w:r>
      <w:r w:rsidRPr="00D318DE">
        <w:rPr>
          <w:szCs w:val="24"/>
        </w:rPr>
        <w:fldChar w:fldCharType="separate"/>
      </w:r>
      <w:bookmarkStart w:id="23" w:name="DDWGNum"/>
      <w:r w:rsidR="00D05D94" w:rsidRPr="00D318DE">
        <w:rPr>
          <w:szCs w:val="24"/>
        </w:rPr>
        <w:t>11</w:t>
      </w:r>
      <w:bookmarkEnd w:id="23"/>
      <w:r w:rsidRPr="00D318DE">
        <w:rPr>
          <w:szCs w:val="24"/>
        </w:rPr>
        <w:fldChar w:fldCharType="end"/>
      </w:r>
      <w:r w:rsidRPr="00D318DE">
        <w:rPr>
          <w:szCs w:val="24"/>
        </w:rPr>
        <w:fldChar w:fldCharType="begin"/>
      </w:r>
      <w:r w:rsidRPr="00D318DE">
        <w:rPr>
          <w:szCs w:val="24"/>
        </w:rPr>
        <w:instrText xml:space="preserve"> SET DDSCNum "29" </w:instrText>
      </w:r>
      <w:r w:rsidRPr="00D318DE">
        <w:rPr>
          <w:szCs w:val="24"/>
        </w:rPr>
        <w:fldChar w:fldCharType="separate"/>
      </w:r>
      <w:bookmarkStart w:id="24" w:name="DDSCNum"/>
      <w:r w:rsidR="00D05D94" w:rsidRPr="00D318DE">
        <w:rPr>
          <w:szCs w:val="24"/>
        </w:rPr>
        <w:t>29</w:t>
      </w:r>
      <w:bookmarkEnd w:id="24"/>
      <w:r w:rsidRPr="00D318DE">
        <w:rPr>
          <w:szCs w:val="24"/>
        </w:rPr>
        <w:fldChar w:fldCharType="end"/>
      </w:r>
      <w:r w:rsidRPr="00D318DE">
        <w:rPr>
          <w:szCs w:val="24"/>
        </w:rPr>
        <w:fldChar w:fldCharType="begin"/>
      </w:r>
      <w:r w:rsidRPr="00D318DE">
        <w:rPr>
          <w:szCs w:val="24"/>
        </w:rPr>
        <w:instrText xml:space="preserve"> SET DDTCNum "1" </w:instrText>
      </w:r>
      <w:r w:rsidRPr="00D318DE">
        <w:rPr>
          <w:szCs w:val="24"/>
        </w:rPr>
        <w:fldChar w:fldCharType="separate"/>
      </w:r>
      <w:bookmarkStart w:id="25" w:name="DDTCNum"/>
      <w:r w:rsidR="00D05D94" w:rsidRPr="00D318DE">
        <w:rPr>
          <w:szCs w:val="24"/>
        </w:rPr>
        <w:t>1</w:t>
      </w:r>
      <w:bookmarkEnd w:id="25"/>
      <w:r w:rsidRPr="00D318DE">
        <w:rPr>
          <w:szCs w:val="24"/>
        </w:rPr>
        <w:fldChar w:fldCharType="end"/>
      </w:r>
      <w:r w:rsidRPr="00D318DE">
        <w:rPr>
          <w:szCs w:val="24"/>
        </w:rPr>
        <w:fldChar w:fldCharType="begin"/>
      </w:r>
      <w:r w:rsidRPr="00D318DE">
        <w:rPr>
          <w:szCs w:val="24"/>
        </w:rPr>
        <w:instrText xml:space="preserve"> SET LIBLANG " 2" </w:instrText>
      </w:r>
      <w:r w:rsidRPr="00D318DE">
        <w:rPr>
          <w:szCs w:val="24"/>
        </w:rPr>
        <w:fldChar w:fldCharType="separate"/>
      </w:r>
      <w:bookmarkStart w:id="26" w:name="LIBLANG"/>
      <w:r w:rsidR="00D05D94" w:rsidRPr="00D318DE">
        <w:rPr>
          <w:szCs w:val="24"/>
        </w:rPr>
        <w:t xml:space="preserve"> 2</w:t>
      </w:r>
      <w:bookmarkEnd w:id="26"/>
      <w:r w:rsidRPr="00D318DE">
        <w:rPr>
          <w:szCs w:val="24"/>
        </w:rPr>
        <w:fldChar w:fldCharType="end"/>
      </w:r>
      <w:r w:rsidRPr="00D318DE">
        <w:rPr>
          <w:szCs w:val="24"/>
        </w:rPr>
        <w:fldChar w:fldCharType="begin"/>
      </w:r>
      <w:r w:rsidRPr="00D318DE">
        <w:rPr>
          <w:szCs w:val="24"/>
        </w:rPr>
        <w:instrText xml:space="preserve"> SET libH2NAME "</w:instrText>
      </w:r>
      <w:r w:rsidRPr="00D318DE">
        <w:rPr>
          <w:rFonts w:hint="eastAsia"/>
          <w:szCs w:val="24"/>
        </w:rPr>
        <w:instrText>見出し</w:instrText>
      </w:r>
      <w:r w:rsidRPr="00D318DE">
        <w:rPr>
          <w:szCs w:val="24"/>
        </w:rPr>
        <w:instrText xml:space="preserve"> 2" </w:instrText>
      </w:r>
      <w:r w:rsidRPr="00D318DE">
        <w:rPr>
          <w:szCs w:val="24"/>
        </w:rPr>
        <w:fldChar w:fldCharType="separate"/>
      </w:r>
      <w:bookmarkStart w:id="27" w:name="libH2NAME"/>
      <w:r w:rsidR="00D05D94" w:rsidRPr="00D318DE">
        <w:rPr>
          <w:rFonts w:hint="eastAsia"/>
          <w:szCs w:val="24"/>
        </w:rPr>
        <w:t>見出し</w:t>
      </w:r>
      <w:r w:rsidR="00D05D94" w:rsidRPr="00D318DE">
        <w:rPr>
          <w:szCs w:val="24"/>
        </w:rPr>
        <w:t xml:space="preserve"> 2</w:t>
      </w:r>
      <w:bookmarkEnd w:id="27"/>
      <w:r w:rsidRPr="00D318DE">
        <w:rPr>
          <w:szCs w:val="24"/>
        </w:rPr>
        <w:fldChar w:fldCharType="end"/>
      </w:r>
      <w:r w:rsidRPr="00D318DE">
        <w:rPr>
          <w:szCs w:val="24"/>
        </w:rPr>
        <w:fldChar w:fldCharType="begin"/>
      </w:r>
      <w:r w:rsidRPr="00D318DE">
        <w:rPr>
          <w:szCs w:val="24"/>
        </w:rPr>
        <w:instrText xml:space="preserve"> SET libH1NAME "</w:instrText>
      </w:r>
      <w:r w:rsidRPr="00D318DE">
        <w:rPr>
          <w:rFonts w:hint="eastAsia"/>
          <w:szCs w:val="24"/>
        </w:rPr>
        <w:instrText>見出し</w:instrText>
      </w:r>
      <w:r w:rsidRPr="00D318DE">
        <w:rPr>
          <w:szCs w:val="24"/>
        </w:rPr>
        <w:instrText xml:space="preserve"> 1" </w:instrText>
      </w:r>
      <w:r w:rsidRPr="00D318DE">
        <w:rPr>
          <w:szCs w:val="24"/>
        </w:rPr>
        <w:fldChar w:fldCharType="separate"/>
      </w:r>
      <w:bookmarkStart w:id="28" w:name="libH1NAME"/>
      <w:r w:rsidR="00D05D94" w:rsidRPr="00D318DE">
        <w:rPr>
          <w:rFonts w:hint="eastAsia"/>
          <w:szCs w:val="24"/>
        </w:rPr>
        <w:t>見出し</w:t>
      </w:r>
      <w:r w:rsidR="00D05D94" w:rsidRPr="00D318DE">
        <w:rPr>
          <w:szCs w:val="24"/>
        </w:rPr>
        <w:t xml:space="preserve"> 1</w:t>
      </w:r>
      <w:bookmarkEnd w:id="28"/>
      <w:r w:rsidRPr="00D318DE">
        <w:rPr>
          <w:szCs w:val="24"/>
        </w:rPr>
        <w:fldChar w:fldCharType="end"/>
      </w:r>
      <w:r w:rsidRPr="00D318DE">
        <w:rPr>
          <w:szCs w:val="24"/>
        </w:rPr>
        <w:fldChar w:fldCharType="begin"/>
      </w:r>
      <w:r w:rsidRPr="00D318DE">
        <w:rPr>
          <w:szCs w:val="24"/>
        </w:rPr>
        <w:instrText xml:space="preserve"> SET LibDesc "" </w:instrText>
      </w:r>
      <w:r w:rsidRPr="00D318DE">
        <w:rPr>
          <w:szCs w:val="24"/>
        </w:rPr>
        <w:fldChar w:fldCharType="separate"/>
      </w:r>
      <w:bookmarkStart w:id="29" w:name="LibDesc"/>
      <w:bookmarkEnd w:id="2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LibDescD "" </w:instrText>
      </w:r>
      <w:r w:rsidRPr="00D318DE">
        <w:rPr>
          <w:szCs w:val="24"/>
        </w:rPr>
        <w:fldChar w:fldCharType="separate"/>
      </w:r>
      <w:bookmarkStart w:id="30" w:name="LibDescD"/>
      <w:bookmarkEnd w:id="30"/>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LibDescE "" </w:instrText>
      </w:r>
      <w:r w:rsidRPr="00D318DE">
        <w:rPr>
          <w:szCs w:val="24"/>
        </w:rPr>
        <w:fldChar w:fldCharType="separate"/>
      </w:r>
      <w:bookmarkStart w:id="31" w:name="LibDescE"/>
      <w:bookmarkEnd w:id="3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LibDescF "" </w:instrText>
      </w:r>
      <w:r w:rsidRPr="00D318DE">
        <w:rPr>
          <w:szCs w:val="24"/>
        </w:rPr>
        <w:fldChar w:fldCharType="separate"/>
      </w:r>
      <w:bookmarkStart w:id="32" w:name="LibDescF"/>
      <w:bookmarkEnd w:id="32"/>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NATSubVer "0" </w:instrText>
      </w:r>
      <w:r w:rsidRPr="00D318DE">
        <w:rPr>
          <w:szCs w:val="24"/>
        </w:rPr>
        <w:fldChar w:fldCharType="separate"/>
      </w:r>
      <w:bookmarkStart w:id="33" w:name="NATSubVer"/>
      <w:r w:rsidR="00D05D94" w:rsidRPr="00D318DE">
        <w:rPr>
          <w:szCs w:val="24"/>
        </w:rPr>
        <w:t>0</w:t>
      </w:r>
      <w:bookmarkEnd w:id="33"/>
      <w:r w:rsidRPr="00D318DE">
        <w:rPr>
          <w:szCs w:val="24"/>
        </w:rPr>
        <w:fldChar w:fldCharType="end"/>
      </w:r>
      <w:r w:rsidRPr="00D318DE">
        <w:rPr>
          <w:szCs w:val="24"/>
        </w:rPr>
        <w:fldChar w:fldCharType="begin"/>
      </w:r>
      <w:r w:rsidRPr="00D318DE">
        <w:rPr>
          <w:szCs w:val="24"/>
        </w:rPr>
        <w:instrText xml:space="preserve"> SET CENSubVer "2" </w:instrText>
      </w:r>
      <w:r w:rsidRPr="00D318DE">
        <w:rPr>
          <w:szCs w:val="24"/>
        </w:rPr>
        <w:fldChar w:fldCharType="separate"/>
      </w:r>
      <w:bookmarkStart w:id="34" w:name="CENSubVer"/>
      <w:r w:rsidR="00D05D94" w:rsidRPr="00D318DE">
        <w:rPr>
          <w:szCs w:val="24"/>
        </w:rPr>
        <w:t>2</w:t>
      </w:r>
      <w:bookmarkEnd w:id="34"/>
      <w:r w:rsidRPr="00D318DE">
        <w:rPr>
          <w:szCs w:val="24"/>
        </w:rPr>
        <w:fldChar w:fldCharType="end"/>
      </w:r>
      <w:r w:rsidRPr="00D318DE">
        <w:rPr>
          <w:szCs w:val="24"/>
        </w:rPr>
        <w:fldChar w:fldCharType="begin"/>
      </w:r>
      <w:r w:rsidRPr="00D318DE">
        <w:rPr>
          <w:szCs w:val="24"/>
        </w:rPr>
        <w:instrText xml:space="preserve"> SET ISOSubVer "" </w:instrText>
      </w:r>
      <w:r w:rsidRPr="00D318DE">
        <w:rPr>
          <w:szCs w:val="24"/>
        </w:rPr>
        <w:fldChar w:fldCharType="separate"/>
      </w:r>
      <w:bookmarkStart w:id="35" w:name="ISOSubVer"/>
      <w:bookmarkEnd w:id="3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LIBVerMSDN "STD Version 2.1c2" </w:instrText>
      </w:r>
      <w:r w:rsidRPr="00D318DE">
        <w:rPr>
          <w:szCs w:val="24"/>
        </w:rPr>
        <w:fldChar w:fldCharType="separate"/>
      </w:r>
      <w:bookmarkStart w:id="36" w:name="LIBVerMSDN"/>
      <w:r w:rsidR="00D05D94" w:rsidRPr="00D318DE">
        <w:rPr>
          <w:szCs w:val="24"/>
        </w:rPr>
        <w:t>STD Version 2.1c2</w:t>
      </w:r>
      <w:bookmarkEnd w:id="36"/>
      <w:r w:rsidRPr="00D318DE">
        <w:rPr>
          <w:szCs w:val="24"/>
        </w:rPr>
        <w:fldChar w:fldCharType="end"/>
      </w:r>
      <w:r w:rsidRPr="00D318DE">
        <w:rPr>
          <w:szCs w:val="24"/>
        </w:rPr>
        <w:fldChar w:fldCharType="begin"/>
      </w:r>
      <w:r w:rsidRPr="00D318DE">
        <w:rPr>
          <w:szCs w:val="24"/>
        </w:rPr>
        <w:instrText xml:space="preserve"> SET LIBStageCode "40" </w:instrText>
      </w:r>
      <w:r w:rsidRPr="00D318DE">
        <w:rPr>
          <w:szCs w:val="24"/>
        </w:rPr>
        <w:fldChar w:fldCharType="separate"/>
      </w:r>
      <w:bookmarkStart w:id="37" w:name="LIBStageCode"/>
      <w:r w:rsidR="00D05D94" w:rsidRPr="00D318DE">
        <w:rPr>
          <w:szCs w:val="24"/>
        </w:rPr>
        <w:t>40</w:t>
      </w:r>
      <w:bookmarkEnd w:id="37"/>
      <w:r w:rsidRPr="00D318DE">
        <w:rPr>
          <w:szCs w:val="24"/>
        </w:rPr>
        <w:fldChar w:fldCharType="end"/>
      </w:r>
      <w:r w:rsidRPr="00D318DE">
        <w:rPr>
          <w:szCs w:val="24"/>
        </w:rPr>
        <w:fldChar w:fldCharType="begin"/>
      </w:r>
      <w:r w:rsidRPr="00D318DE">
        <w:rPr>
          <w:szCs w:val="24"/>
        </w:rPr>
        <w:instrText xml:space="preserve"> SET LibRpl "" </w:instrText>
      </w:r>
      <w:r w:rsidRPr="00D318DE">
        <w:rPr>
          <w:szCs w:val="24"/>
        </w:rPr>
        <w:fldChar w:fldCharType="separate"/>
      </w:r>
      <w:bookmarkStart w:id="38" w:name="LibRpl"/>
      <w:bookmarkEnd w:id="38"/>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LibICS "" </w:instrText>
      </w:r>
      <w:r w:rsidRPr="00D318DE">
        <w:rPr>
          <w:szCs w:val="24"/>
        </w:rPr>
        <w:fldChar w:fldCharType="separate"/>
      </w:r>
      <w:bookmarkStart w:id="39" w:name="LibICS"/>
      <w:bookmarkEnd w:id="3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LIBFIL " 4" </w:instrText>
      </w:r>
      <w:r w:rsidRPr="00D318DE">
        <w:rPr>
          <w:szCs w:val="24"/>
        </w:rPr>
        <w:fldChar w:fldCharType="separate"/>
      </w:r>
      <w:bookmarkStart w:id="40" w:name="LIBFIL"/>
      <w:r w:rsidR="00D05D94" w:rsidRPr="00D318DE">
        <w:rPr>
          <w:szCs w:val="24"/>
        </w:rPr>
        <w:t xml:space="preserve"> 4</w:t>
      </w:r>
      <w:bookmarkEnd w:id="40"/>
      <w:r w:rsidRPr="00D318DE">
        <w:rPr>
          <w:szCs w:val="24"/>
        </w:rPr>
        <w:fldChar w:fldCharType="end"/>
      </w:r>
      <w:r w:rsidRPr="00D318DE">
        <w:rPr>
          <w:szCs w:val="24"/>
        </w:rPr>
        <w:fldChar w:fldCharType="begin"/>
      </w:r>
      <w:r w:rsidRPr="00D318DE">
        <w:rPr>
          <w:szCs w:val="24"/>
        </w:rPr>
        <w:instrText xml:space="preserve"> SET LIBFrFileName ""</w:instrText>
      </w:r>
      <w:r w:rsidRPr="00D318DE">
        <w:rPr>
          <w:szCs w:val="24"/>
        </w:rPr>
        <w:fldChar w:fldCharType="separate"/>
      </w:r>
      <w:bookmarkStart w:id="41" w:name="LIBFrFileName"/>
      <w:bookmarkEnd w:id="4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LIBDeFileName ""</w:instrText>
      </w:r>
      <w:r w:rsidRPr="00D318DE">
        <w:rPr>
          <w:szCs w:val="24"/>
        </w:rPr>
        <w:fldChar w:fldCharType="separate"/>
      </w:r>
      <w:bookmarkStart w:id="42" w:name="LIBDeFileName"/>
      <w:bookmarkEnd w:id="42"/>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LIBNatFileName ""</w:instrText>
      </w:r>
      <w:r w:rsidRPr="00D318DE">
        <w:rPr>
          <w:szCs w:val="24"/>
        </w:rPr>
        <w:fldChar w:fldCharType="separate"/>
      </w:r>
      <w:bookmarkStart w:id="43" w:name="LIBNatFileName"/>
      <w:bookmarkEnd w:id="43"/>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LIBFileOld "" </w:instrText>
      </w:r>
      <w:r w:rsidRPr="00D318DE">
        <w:rPr>
          <w:szCs w:val="24"/>
        </w:rPr>
        <w:fldChar w:fldCharType="separate"/>
      </w:r>
      <w:bookmarkStart w:id="44" w:name="LIBFileOld"/>
      <w:bookmarkEnd w:id="44"/>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LIBTypeTitreCEN "" </w:instrText>
      </w:r>
      <w:r w:rsidRPr="00D318DE">
        <w:rPr>
          <w:szCs w:val="24"/>
        </w:rPr>
        <w:fldChar w:fldCharType="separate"/>
      </w:r>
      <w:bookmarkStart w:id="45" w:name="LIBTypeTitreCEN"/>
      <w:bookmarkEnd w:id="4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LIBTypeTitreNAT "" </w:instrText>
      </w:r>
      <w:r w:rsidRPr="00D318DE">
        <w:rPr>
          <w:szCs w:val="24"/>
        </w:rPr>
        <w:fldChar w:fldCharType="separate"/>
      </w:r>
      <w:bookmarkStart w:id="46" w:name="LIBTypeTitreNAT"/>
      <w:bookmarkEnd w:id="46"/>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LibEnteteCEN "" </w:instrText>
      </w:r>
      <w:r w:rsidRPr="00D318DE">
        <w:rPr>
          <w:szCs w:val="24"/>
        </w:rPr>
        <w:fldChar w:fldCharType="separate"/>
      </w:r>
      <w:bookmarkStart w:id="47" w:name="LibEnteteCEN"/>
      <w:bookmarkEnd w:id="47"/>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LibEnteteNAT "" </w:instrText>
      </w:r>
      <w:r w:rsidRPr="00D318DE">
        <w:rPr>
          <w:szCs w:val="24"/>
        </w:rPr>
        <w:fldChar w:fldCharType="separate"/>
      </w:r>
      <w:bookmarkStart w:id="48" w:name="LibEnteteNAT"/>
      <w:bookmarkEnd w:id="48"/>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LIBASynchroVF "" </w:instrText>
      </w:r>
      <w:r w:rsidRPr="00D318DE">
        <w:rPr>
          <w:szCs w:val="24"/>
        </w:rPr>
        <w:fldChar w:fldCharType="separate"/>
      </w:r>
      <w:bookmarkStart w:id="49" w:name="LIBASynchroVF"/>
      <w:bookmarkEnd w:id="4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LIBASynchroVE "" </w:instrText>
      </w:r>
      <w:r w:rsidRPr="00D318DE">
        <w:rPr>
          <w:szCs w:val="24"/>
        </w:rPr>
        <w:fldChar w:fldCharType="separate"/>
      </w:r>
      <w:bookmarkStart w:id="50" w:name="LIBASynchroVE"/>
      <w:bookmarkEnd w:id="50"/>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LIBASynchroVD "" </w:instrText>
      </w:r>
      <w:r w:rsidRPr="00D318DE">
        <w:rPr>
          <w:szCs w:val="24"/>
        </w:rPr>
        <w:fldChar w:fldCharType="separate"/>
      </w:r>
      <w:bookmarkStart w:id="51" w:name="LIBASynchroVD"/>
      <w:bookmarkEnd w:id="5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DDEditionNo "" </w:instrText>
      </w:r>
      <w:r w:rsidRPr="00D318DE">
        <w:rPr>
          <w:szCs w:val="24"/>
        </w:rPr>
        <w:fldChar w:fldCharType="separate"/>
      </w:r>
      <w:bookmarkStart w:id="52" w:name="DDEditionNo"/>
      <w:bookmarkEnd w:id="52"/>
      <w:r w:rsidR="00D05D94">
        <w:rPr>
          <w:szCs w:val="24"/>
        </w:rPr>
        <w:t xml:space="preserve"> </w:t>
      </w:r>
      <w:r w:rsidRPr="00D318DE">
        <w:rPr>
          <w:szCs w:val="24"/>
        </w:rPr>
        <w:fldChar w:fldCharType="end"/>
      </w:r>
      <w:r w:rsidRPr="00D318DE">
        <w:rPr>
          <w:color w:val="0000FF"/>
          <w:szCs w:val="24"/>
        </w:rPr>
        <w:fldChar w:fldCharType="begin"/>
      </w:r>
      <w:r w:rsidR="00255600" w:rsidRPr="00D318DE">
        <w:rPr>
          <w:color w:val="0000FF"/>
          <w:szCs w:val="24"/>
        </w:rPr>
        <w:instrText xml:space="preserve"> REF DDOrganization1 \* CHARFORMAT  </w:instrText>
      </w:r>
      <w:r w:rsidRPr="00D318DE">
        <w:rPr>
          <w:color w:val="0000FF"/>
          <w:szCs w:val="24"/>
        </w:rPr>
        <w:fldChar w:fldCharType="separate"/>
      </w:r>
      <w:r w:rsidR="00D05D94" w:rsidRPr="00D05D94">
        <w:rPr>
          <w:color w:val="0000FF"/>
          <w:szCs w:val="24"/>
        </w:rPr>
        <w:t>ISO/IEC J</w:t>
      </w:r>
      <w:r w:rsidRPr="00D318DE">
        <w:rPr>
          <w:color w:val="0000FF"/>
          <w:szCs w:val="24"/>
        </w:rPr>
        <w:fldChar w:fldCharType="end"/>
      </w:r>
      <w:r w:rsidRPr="00D318DE">
        <w:rPr>
          <w:szCs w:val="24"/>
        </w:rPr>
        <w:t>TC </w:t>
      </w:r>
      <w:r w:rsidRPr="00D318DE">
        <w:rPr>
          <w:color w:val="0000FF"/>
          <w:szCs w:val="24"/>
        </w:rPr>
        <w:fldChar w:fldCharType="begin"/>
      </w:r>
      <w:r w:rsidRPr="00D318DE">
        <w:rPr>
          <w:color w:val="0000FF"/>
          <w:szCs w:val="24"/>
        </w:rPr>
        <w:instrText xml:space="preserve"> REF DDTCNum \* CHARFORMAT  </w:instrText>
      </w:r>
      <w:r w:rsidRPr="00D318DE">
        <w:rPr>
          <w:color w:val="0000FF"/>
          <w:szCs w:val="24"/>
        </w:rPr>
        <w:fldChar w:fldCharType="separate"/>
      </w:r>
      <w:r w:rsidR="00D05D94" w:rsidRPr="00D05D94">
        <w:rPr>
          <w:color w:val="0000FF"/>
          <w:szCs w:val="24"/>
        </w:rPr>
        <w:t>1</w:t>
      </w:r>
      <w:r w:rsidRPr="00D318DE">
        <w:rPr>
          <w:color w:val="0000FF"/>
          <w:szCs w:val="24"/>
        </w:rPr>
        <w:fldChar w:fldCharType="end"/>
      </w:r>
      <w:r w:rsidRPr="00D318DE">
        <w:rPr>
          <w:szCs w:val="24"/>
        </w:rPr>
        <w:t>/SC </w:t>
      </w:r>
      <w:r w:rsidRPr="00D318DE">
        <w:rPr>
          <w:color w:val="0000FF"/>
          <w:szCs w:val="24"/>
        </w:rPr>
        <w:fldChar w:fldCharType="begin"/>
      </w:r>
      <w:r w:rsidRPr="00D318DE">
        <w:rPr>
          <w:color w:val="0000FF"/>
          <w:szCs w:val="24"/>
        </w:rPr>
        <w:instrText xml:space="preserve"> REF DDSCNum \* CHARFORMAT  </w:instrText>
      </w:r>
      <w:r w:rsidRPr="00D318DE">
        <w:rPr>
          <w:color w:val="0000FF"/>
          <w:szCs w:val="24"/>
        </w:rPr>
        <w:fldChar w:fldCharType="separate"/>
      </w:r>
      <w:r w:rsidR="00D05D94" w:rsidRPr="00D05D94">
        <w:rPr>
          <w:color w:val="0000FF"/>
          <w:szCs w:val="24"/>
        </w:rPr>
        <w:t>29</w:t>
      </w:r>
      <w:r w:rsidRPr="00D318DE">
        <w:rPr>
          <w:color w:val="0000FF"/>
          <w:szCs w:val="24"/>
        </w:rPr>
        <w:fldChar w:fldCharType="end"/>
      </w:r>
    </w:p>
    <w:p w14:paraId="1B370BD1" w14:textId="0EC804DC" w:rsidR="00763D61" w:rsidRPr="00D318DE" w:rsidRDefault="00763D61" w:rsidP="00D318DE">
      <w:pPr>
        <w:pStyle w:val="zzCover"/>
        <w:autoSpaceDE w:val="0"/>
        <w:autoSpaceDN w:val="0"/>
        <w:adjustRightInd w:val="0"/>
        <w:rPr>
          <w:szCs w:val="24"/>
        </w:rPr>
      </w:pPr>
      <w:r w:rsidRPr="00D318DE">
        <w:rPr>
          <w:b w:val="0"/>
          <w:szCs w:val="24"/>
        </w:rPr>
        <w:t>Date:</w:t>
      </w:r>
      <w:r w:rsidRPr="00D318DE">
        <w:rPr>
          <w:szCs w:val="24"/>
        </w:rPr>
        <w:t xml:space="preserve"> </w:t>
      </w:r>
      <w:r w:rsidR="009D7188">
        <w:rPr>
          <w:b w:val="0"/>
          <w:color w:val="0000FF"/>
          <w:sz w:val="20"/>
          <w:szCs w:val="24"/>
        </w:rPr>
        <w:t>20</w:t>
      </w:r>
      <w:r w:rsidR="00882A21">
        <w:rPr>
          <w:b w:val="0"/>
          <w:color w:val="0000FF"/>
          <w:sz w:val="20"/>
          <w:szCs w:val="24"/>
        </w:rPr>
        <w:t>2</w:t>
      </w:r>
      <w:ins w:id="53" w:author="Olivier Le Meur" w:date="2023-06-02T11:50:00Z">
        <w:r w:rsidR="002D2426">
          <w:rPr>
            <w:b w:val="0"/>
            <w:color w:val="0000FF"/>
            <w:sz w:val="20"/>
            <w:szCs w:val="24"/>
          </w:rPr>
          <w:t>3</w:t>
        </w:r>
      </w:ins>
      <w:del w:id="54" w:author="Olivier Le Meur" w:date="2023-06-02T11:50:00Z">
        <w:r w:rsidR="00882A21" w:rsidDel="002D2426">
          <w:rPr>
            <w:b w:val="0"/>
            <w:color w:val="0000FF"/>
            <w:sz w:val="20"/>
            <w:szCs w:val="24"/>
          </w:rPr>
          <w:delText>2</w:delText>
        </w:r>
      </w:del>
      <w:r w:rsidR="009D7188">
        <w:rPr>
          <w:b w:val="0"/>
          <w:color w:val="0000FF"/>
          <w:sz w:val="20"/>
          <w:szCs w:val="24"/>
        </w:rPr>
        <w:t>-</w:t>
      </w:r>
      <w:del w:id="55" w:author="Olivier Le Meur" w:date="2023-06-02T11:50:00Z">
        <w:r w:rsidR="00882A21" w:rsidDel="002D2426">
          <w:rPr>
            <w:b w:val="0"/>
            <w:color w:val="0000FF"/>
            <w:sz w:val="20"/>
            <w:szCs w:val="24"/>
          </w:rPr>
          <w:delText>06</w:delText>
        </w:r>
      </w:del>
      <w:ins w:id="56" w:author="Olivier Le Meur" w:date="2023-06-02T11:50:00Z">
        <w:r w:rsidR="002D2426">
          <w:rPr>
            <w:b w:val="0"/>
            <w:color w:val="0000FF"/>
            <w:sz w:val="20"/>
            <w:szCs w:val="24"/>
          </w:rPr>
          <w:t>xx</w:t>
        </w:r>
      </w:ins>
      <w:r w:rsidR="009D7188">
        <w:rPr>
          <w:b w:val="0"/>
          <w:color w:val="0000FF"/>
          <w:sz w:val="20"/>
          <w:szCs w:val="24"/>
        </w:rPr>
        <w:t>-</w:t>
      </w:r>
      <w:del w:id="57" w:author="Olivier Le Meur" w:date="2023-06-02T11:50:00Z">
        <w:r w:rsidR="00882A21" w:rsidDel="002D2426">
          <w:rPr>
            <w:b w:val="0"/>
            <w:color w:val="0000FF"/>
            <w:sz w:val="20"/>
            <w:szCs w:val="24"/>
          </w:rPr>
          <w:delText>2</w:delText>
        </w:r>
        <w:r w:rsidR="000E6AB8" w:rsidDel="002D2426">
          <w:rPr>
            <w:b w:val="0"/>
            <w:color w:val="0000FF"/>
            <w:sz w:val="20"/>
            <w:szCs w:val="24"/>
          </w:rPr>
          <w:delText>9</w:delText>
        </w:r>
      </w:del>
      <w:ins w:id="58" w:author="Olivier Le Meur" w:date="2023-06-02T11:50:00Z">
        <w:r w:rsidR="002D2426">
          <w:rPr>
            <w:b w:val="0"/>
            <w:color w:val="0000FF"/>
            <w:sz w:val="20"/>
            <w:szCs w:val="24"/>
          </w:rPr>
          <w:t>xx</w:t>
        </w:r>
      </w:ins>
    </w:p>
    <w:p w14:paraId="1B370BD2" w14:textId="6333FCFB" w:rsidR="00763D61" w:rsidRPr="00D318DE" w:rsidRDefault="00763D61" w:rsidP="00D318DE">
      <w:pPr>
        <w:pStyle w:val="zzCover"/>
        <w:autoSpaceDE w:val="0"/>
        <w:autoSpaceDN w:val="0"/>
        <w:adjustRightInd w:val="0"/>
        <w:rPr>
          <w:szCs w:val="24"/>
        </w:rPr>
      </w:pPr>
      <w:r w:rsidRPr="00D318DE">
        <w:rPr>
          <w:color w:val="0000FF"/>
          <w:szCs w:val="24"/>
        </w:rPr>
        <w:fldChar w:fldCharType="begin"/>
      </w:r>
      <w:r w:rsidR="00255600" w:rsidRPr="00D318DE">
        <w:rPr>
          <w:color w:val="0000FF"/>
          <w:szCs w:val="24"/>
        </w:rPr>
        <w:instrText xml:space="preserve"> REF \* CHARFORMAT LibEnteteISO </w:instrText>
      </w:r>
      <w:r w:rsidRPr="00D318DE">
        <w:rPr>
          <w:color w:val="0000FF"/>
          <w:szCs w:val="24"/>
        </w:rPr>
        <w:fldChar w:fldCharType="separate"/>
      </w:r>
      <w:r w:rsidR="00D05D94" w:rsidRPr="00D05D94">
        <w:rPr>
          <w:color w:val="0000FF"/>
          <w:szCs w:val="24"/>
        </w:rPr>
        <w:t>ISO/IEC  23001-11</w:t>
      </w:r>
      <w:r w:rsidRPr="00D318DE">
        <w:rPr>
          <w:color w:val="0000FF"/>
          <w:szCs w:val="24"/>
        </w:rPr>
        <w:fldChar w:fldCharType="end"/>
      </w:r>
    </w:p>
    <w:p w14:paraId="1B370BD3" w14:textId="1B87B134" w:rsidR="00763D61" w:rsidRPr="00D318DE" w:rsidRDefault="00763D61" w:rsidP="00D318DE">
      <w:pPr>
        <w:pStyle w:val="zzCover"/>
        <w:autoSpaceDE w:val="0"/>
        <w:autoSpaceDN w:val="0"/>
        <w:adjustRightInd w:val="0"/>
        <w:rPr>
          <w:szCs w:val="24"/>
        </w:rPr>
      </w:pPr>
      <w:r w:rsidRPr="00D318DE">
        <w:rPr>
          <w:b w:val="0"/>
          <w:color w:val="0000FF"/>
          <w:sz w:val="20"/>
          <w:szCs w:val="24"/>
        </w:rPr>
        <w:fldChar w:fldCharType="begin"/>
      </w:r>
      <w:r w:rsidR="00255600" w:rsidRPr="00D318DE">
        <w:rPr>
          <w:b w:val="0"/>
          <w:color w:val="0000FF"/>
          <w:sz w:val="20"/>
          <w:szCs w:val="24"/>
        </w:rPr>
        <w:instrText xml:space="preserve"> REF DDOrganization1 \* CHARFORMAT  </w:instrText>
      </w:r>
      <w:r w:rsidRPr="00D318DE">
        <w:rPr>
          <w:b w:val="0"/>
          <w:color w:val="0000FF"/>
          <w:sz w:val="20"/>
          <w:szCs w:val="24"/>
        </w:rPr>
        <w:fldChar w:fldCharType="separate"/>
      </w:r>
      <w:r w:rsidR="00D05D94" w:rsidRPr="00D05D94">
        <w:rPr>
          <w:b w:val="0"/>
          <w:color w:val="0000FF"/>
          <w:sz w:val="20"/>
          <w:szCs w:val="24"/>
        </w:rPr>
        <w:t>ISO/IEC J</w:t>
      </w:r>
      <w:r w:rsidRPr="00D318DE">
        <w:rPr>
          <w:b w:val="0"/>
          <w:color w:val="0000FF"/>
          <w:sz w:val="20"/>
          <w:szCs w:val="24"/>
        </w:rPr>
        <w:fldChar w:fldCharType="end"/>
      </w:r>
      <w:r w:rsidRPr="00D318DE">
        <w:rPr>
          <w:b w:val="0"/>
          <w:szCs w:val="24"/>
        </w:rPr>
        <w:t>TC</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DDTCNum \* CHARFORMAT  </w:instrText>
      </w:r>
      <w:r w:rsidRPr="00D318DE">
        <w:rPr>
          <w:b w:val="0"/>
          <w:color w:val="0000FF"/>
          <w:sz w:val="20"/>
          <w:szCs w:val="24"/>
        </w:rPr>
        <w:fldChar w:fldCharType="separate"/>
      </w:r>
      <w:r w:rsidR="00D05D94" w:rsidRPr="00D05D94">
        <w:rPr>
          <w:b w:val="0"/>
          <w:color w:val="0000FF"/>
          <w:sz w:val="20"/>
          <w:szCs w:val="24"/>
        </w:rPr>
        <w:t>1</w:t>
      </w:r>
      <w:r w:rsidRPr="00D318DE">
        <w:rPr>
          <w:b w:val="0"/>
          <w:color w:val="0000FF"/>
          <w:sz w:val="20"/>
          <w:szCs w:val="24"/>
        </w:rPr>
        <w:fldChar w:fldCharType="end"/>
      </w:r>
      <w:r w:rsidRPr="00D318DE">
        <w:rPr>
          <w:b w:val="0"/>
          <w:szCs w:val="24"/>
        </w:rPr>
        <w:t>/SC</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DDSCNum \* CHARFORMAT  </w:instrText>
      </w:r>
      <w:r w:rsidRPr="00D318DE">
        <w:rPr>
          <w:b w:val="0"/>
          <w:color w:val="0000FF"/>
          <w:sz w:val="20"/>
          <w:szCs w:val="24"/>
        </w:rPr>
        <w:fldChar w:fldCharType="separate"/>
      </w:r>
      <w:r w:rsidR="00D05D94" w:rsidRPr="00D05D94">
        <w:rPr>
          <w:b w:val="0"/>
          <w:color w:val="0000FF"/>
          <w:sz w:val="20"/>
          <w:szCs w:val="24"/>
        </w:rPr>
        <w:t>29</w:t>
      </w:r>
      <w:r w:rsidRPr="00D318DE">
        <w:rPr>
          <w:b w:val="0"/>
          <w:color w:val="0000FF"/>
          <w:sz w:val="20"/>
          <w:szCs w:val="24"/>
        </w:rPr>
        <w:fldChar w:fldCharType="end"/>
      </w:r>
      <w:r w:rsidRPr="00D318DE">
        <w:rPr>
          <w:b w:val="0"/>
          <w:szCs w:val="24"/>
        </w:rPr>
        <w:t>/WG</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DDWGNum \* CHARFORMAT  </w:instrText>
      </w:r>
      <w:r w:rsidRPr="00D318DE">
        <w:rPr>
          <w:b w:val="0"/>
          <w:color w:val="0000FF"/>
          <w:sz w:val="20"/>
          <w:szCs w:val="24"/>
        </w:rPr>
        <w:fldChar w:fldCharType="separate"/>
      </w:r>
      <w:r w:rsidR="00D05D94" w:rsidRPr="00D05D94">
        <w:rPr>
          <w:b w:val="0"/>
          <w:color w:val="0000FF"/>
          <w:sz w:val="20"/>
          <w:szCs w:val="24"/>
        </w:rPr>
        <w:t>11</w:t>
      </w:r>
      <w:r w:rsidRPr="00D318DE">
        <w:rPr>
          <w:b w:val="0"/>
          <w:color w:val="0000FF"/>
          <w:sz w:val="20"/>
          <w:szCs w:val="24"/>
        </w:rPr>
        <w:fldChar w:fldCharType="end"/>
      </w:r>
    </w:p>
    <w:p w14:paraId="1B370BD4" w14:textId="77777777" w:rsidR="00763D61" w:rsidRPr="00517062" w:rsidRDefault="00763D61" w:rsidP="00D318DE">
      <w:pPr>
        <w:pStyle w:val="zzCover"/>
        <w:autoSpaceDE w:val="0"/>
        <w:autoSpaceDN w:val="0"/>
        <w:adjustRightInd w:val="0"/>
        <w:rPr>
          <w:szCs w:val="24"/>
        </w:rPr>
      </w:pPr>
      <w:r w:rsidRPr="00517062">
        <w:rPr>
          <w:b w:val="0"/>
          <w:szCs w:val="24"/>
        </w:rPr>
        <w:t>Secretariat:</w:t>
      </w:r>
    </w:p>
    <w:p w14:paraId="1B370BD5" w14:textId="66DD0007" w:rsidR="00763D61" w:rsidRPr="007056AF" w:rsidRDefault="00763D61" w:rsidP="00D318DE">
      <w:pPr>
        <w:pStyle w:val="zzCover"/>
        <w:autoSpaceDE w:val="0"/>
        <w:autoSpaceDN w:val="0"/>
        <w:adjustRightInd w:val="0"/>
        <w:rPr>
          <w:szCs w:val="24"/>
        </w:rPr>
      </w:pPr>
      <w:r w:rsidRPr="007056AF">
        <w:rPr>
          <w:color w:val="0000FF"/>
          <w:sz w:val="28"/>
          <w:szCs w:val="24"/>
        </w:rPr>
        <w:fldChar w:fldCharType="begin"/>
      </w:r>
      <w:r w:rsidRPr="007056AF">
        <w:rPr>
          <w:color w:val="0000FF"/>
          <w:sz w:val="28"/>
          <w:szCs w:val="24"/>
        </w:rPr>
        <w:instrText xml:space="preserve"> REF DDTITLE1 \* CHARFORMAT  </w:instrText>
      </w:r>
      <w:r w:rsidRPr="007056AF">
        <w:rPr>
          <w:color w:val="0000FF"/>
          <w:sz w:val="28"/>
          <w:szCs w:val="24"/>
        </w:rPr>
        <w:fldChar w:fldCharType="separate"/>
      </w:r>
      <w:r w:rsidR="00D05D94" w:rsidRPr="00D05D94">
        <w:rPr>
          <w:color w:val="0000FF"/>
          <w:sz w:val="28"/>
          <w:szCs w:val="24"/>
        </w:rPr>
        <w:t>Information technology — MPEG Systems Technologies  — Part 11: Energy-Efficient Media Consumption (Green Metadata)</w:t>
      </w:r>
      <w:r w:rsidRPr="007056AF">
        <w:rPr>
          <w:color w:val="0000FF"/>
          <w:sz w:val="28"/>
          <w:szCs w:val="24"/>
        </w:rPr>
        <w:fldChar w:fldCharType="end"/>
      </w:r>
    </w:p>
    <w:p w14:paraId="1B370BD6" w14:textId="03761897" w:rsidR="00763D61" w:rsidRPr="00D318DE" w:rsidRDefault="00763D61" w:rsidP="00D318DE">
      <w:pPr>
        <w:pStyle w:val="zzCover"/>
        <w:autoSpaceDE w:val="0"/>
        <w:autoSpaceDN w:val="0"/>
        <w:adjustRightInd w:val="0"/>
        <w:rPr>
          <w:szCs w:val="24"/>
          <w:lang w:val="fr-CH"/>
        </w:rPr>
      </w:pPr>
      <w:r w:rsidRPr="00D318DE">
        <w:rPr>
          <w:b w:val="0"/>
          <w:i/>
          <w:color w:val="0000FF"/>
          <w:sz w:val="20"/>
          <w:szCs w:val="24"/>
          <w:lang w:val="fr-FR"/>
        </w:rPr>
        <w:fldChar w:fldCharType="begin"/>
      </w:r>
      <w:r w:rsidRPr="00D318DE">
        <w:rPr>
          <w:b w:val="0"/>
          <w:i/>
          <w:color w:val="0000FF"/>
          <w:sz w:val="20"/>
          <w:szCs w:val="24"/>
          <w:lang w:val="fr-FR"/>
        </w:rPr>
        <w:instrText xml:space="preserve"> REF DDTITLE2 \* CHARFORMAT</w:instrText>
      </w:r>
      <w:r w:rsidRPr="00D318DE">
        <w:rPr>
          <w:b w:val="0"/>
          <w:i/>
          <w:color w:val="0000FF"/>
          <w:sz w:val="20"/>
          <w:szCs w:val="24"/>
          <w:lang w:val="fr-FR"/>
        </w:rPr>
        <w:fldChar w:fldCharType="separate"/>
      </w:r>
      <w:r w:rsidR="00D05D94" w:rsidRPr="00D05D94">
        <w:rPr>
          <w:b w:val="0"/>
          <w:i/>
          <w:color w:val="0000FF"/>
          <w:sz w:val="20"/>
          <w:szCs w:val="24"/>
          <w:lang w:val="fr-FR"/>
        </w:rPr>
        <w:t>Élément introductif — Élément central — Partie 1: Titre de la partie</w:t>
      </w:r>
      <w:r w:rsidRPr="00D318DE">
        <w:rPr>
          <w:b w:val="0"/>
          <w:i/>
          <w:color w:val="0000FF"/>
          <w:sz w:val="20"/>
          <w:szCs w:val="24"/>
          <w:lang w:val="fr-FR"/>
        </w:rPr>
        <w:fldChar w:fldCharType="end"/>
      </w:r>
    </w:p>
    <w:p w14:paraId="1B370BD7" w14:textId="5DC5E6A5" w:rsidR="00763D61" w:rsidRPr="009B1446" w:rsidRDefault="00763D61" w:rsidP="00E56E49">
      <w:pPr>
        <w:pStyle w:val="zzContents"/>
        <w:tabs>
          <w:tab w:val="left" w:pos="9090"/>
        </w:tabs>
      </w:pPr>
      <w:r w:rsidRPr="009B1446">
        <w:t>Contents</w:t>
      </w:r>
      <w:r w:rsidR="0035401B">
        <w:tab/>
      </w:r>
      <w:r w:rsidRPr="009B1446">
        <w:t>Page</w:t>
      </w:r>
    </w:p>
    <w:p w14:paraId="70C4F2AB" w14:textId="0D485DF5" w:rsidR="00CC5165" w:rsidRDefault="00763D61">
      <w:pPr>
        <w:pStyle w:val="TOC1"/>
        <w:rPr>
          <w:ins w:id="59" w:author="Olivier Le Meur" w:date="2023-06-02T11:52:00Z"/>
          <w:rFonts w:asciiTheme="minorHAnsi" w:eastAsiaTheme="minorEastAsia" w:hAnsiTheme="minorHAnsi" w:cstheme="minorBidi"/>
          <w:b w:val="0"/>
          <w:szCs w:val="22"/>
          <w:lang w:eastAsia="en-US"/>
        </w:rPr>
      </w:pPr>
      <w:r w:rsidRPr="00444649">
        <w:rPr>
          <w:b w:val="0"/>
          <w:szCs w:val="24"/>
        </w:rPr>
        <w:fldChar w:fldCharType="begin"/>
      </w:r>
      <w:r w:rsidRPr="00444649">
        <w:rPr>
          <w:b w:val="0"/>
          <w:szCs w:val="24"/>
        </w:rPr>
        <w:instrText xml:space="preserve"> TOC \o "1-2" \t "Introduction,9,na3,3,zzBiblio,9,zzForeword,9,zzIndex,9" </w:instrText>
      </w:r>
      <w:r w:rsidRPr="00444649">
        <w:rPr>
          <w:b w:val="0"/>
          <w:szCs w:val="24"/>
        </w:rPr>
        <w:fldChar w:fldCharType="separate"/>
      </w:r>
      <w:ins w:id="60" w:author="Olivier Le Meur" w:date="2023-06-02T11:52:00Z">
        <w:r w:rsidR="00CC5165">
          <w:t>Introduction</w:t>
        </w:r>
        <w:r w:rsidR="00CC5165">
          <w:tab/>
        </w:r>
        <w:r w:rsidR="00CC5165">
          <w:fldChar w:fldCharType="begin"/>
        </w:r>
        <w:r w:rsidR="00CC5165">
          <w:instrText xml:space="preserve"> PAGEREF _Toc136599157 \h </w:instrText>
        </w:r>
      </w:ins>
      <w:r w:rsidR="00CC5165">
        <w:fldChar w:fldCharType="separate"/>
      </w:r>
      <w:ins w:id="61" w:author="Olivier Le Meur" w:date="2023-06-02T11:52:00Z">
        <w:r w:rsidR="00CC5165">
          <w:t>6</w:t>
        </w:r>
        <w:r w:rsidR="00CC5165">
          <w:fldChar w:fldCharType="end"/>
        </w:r>
      </w:ins>
    </w:p>
    <w:p w14:paraId="4E9E8FB8" w14:textId="63FDDA04" w:rsidR="00CC5165" w:rsidRDefault="00CC5165">
      <w:pPr>
        <w:pStyle w:val="TOC1"/>
        <w:rPr>
          <w:ins w:id="62" w:author="Olivier Le Meur" w:date="2023-06-02T11:52:00Z"/>
          <w:rFonts w:asciiTheme="minorHAnsi" w:eastAsiaTheme="minorEastAsia" w:hAnsiTheme="minorHAnsi" w:cstheme="minorBidi"/>
          <w:b w:val="0"/>
          <w:szCs w:val="22"/>
          <w:lang w:eastAsia="en-US"/>
        </w:rPr>
      </w:pPr>
      <w:ins w:id="63" w:author="Olivier Le Meur" w:date="2023-06-02T11:52:00Z">
        <w:r>
          <w:t>1</w:t>
        </w:r>
        <w:r>
          <w:rPr>
            <w:rFonts w:asciiTheme="minorHAnsi" w:eastAsiaTheme="minorEastAsia" w:hAnsiTheme="minorHAnsi" w:cstheme="minorBidi"/>
            <w:b w:val="0"/>
            <w:szCs w:val="22"/>
            <w:lang w:eastAsia="en-US"/>
          </w:rPr>
          <w:tab/>
        </w:r>
        <w:r>
          <w:t>Scope</w:t>
        </w:r>
        <w:r>
          <w:tab/>
        </w:r>
        <w:r>
          <w:fldChar w:fldCharType="begin"/>
        </w:r>
        <w:r>
          <w:instrText xml:space="preserve"> PAGEREF _Toc136599158 \h </w:instrText>
        </w:r>
      </w:ins>
      <w:r>
        <w:fldChar w:fldCharType="separate"/>
      </w:r>
      <w:ins w:id="64" w:author="Olivier Le Meur" w:date="2023-06-02T11:52:00Z">
        <w:r>
          <w:t>1</w:t>
        </w:r>
        <w:r>
          <w:fldChar w:fldCharType="end"/>
        </w:r>
      </w:ins>
    </w:p>
    <w:p w14:paraId="33FC5A97" w14:textId="45D42B8A" w:rsidR="00CC5165" w:rsidRDefault="00CC5165">
      <w:pPr>
        <w:pStyle w:val="TOC1"/>
        <w:rPr>
          <w:ins w:id="65" w:author="Olivier Le Meur" w:date="2023-06-02T11:52:00Z"/>
          <w:rFonts w:asciiTheme="minorHAnsi" w:eastAsiaTheme="minorEastAsia" w:hAnsiTheme="minorHAnsi" w:cstheme="minorBidi"/>
          <w:b w:val="0"/>
          <w:szCs w:val="22"/>
          <w:lang w:eastAsia="en-US"/>
        </w:rPr>
      </w:pPr>
      <w:ins w:id="66" w:author="Olivier Le Meur" w:date="2023-06-02T11:52:00Z">
        <w:r>
          <w:t>2</w:t>
        </w:r>
        <w:r>
          <w:rPr>
            <w:rFonts w:asciiTheme="minorHAnsi" w:eastAsiaTheme="minorEastAsia" w:hAnsiTheme="minorHAnsi" w:cstheme="minorBidi"/>
            <w:b w:val="0"/>
            <w:szCs w:val="22"/>
            <w:lang w:eastAsia="en-US"/>
          </w:rPr>
          <w:tab/>
        </w:r>
        <w:r>
          <w:t>Normative references</w:t>
        </w:r>
        <w:r>
          <w:tab/>
        </w:r>
        <w:r>
          <w:fldChar w:fldCharType="begin"/>
        </w:r>
        <w:r>
          <w:instrText xml:space="preserve"> PAGEREF _Toc136599159 \h </w:instrText>
        </w:r>
      </w:ins>
      <w:r>
        <w:fldChar w:fldCharType="separate"/>
      </w:r>
      <w:ins w:id="67" w:author="Olivier Le Meur" w:date="2023-06-02T11:52:00Z">
        <w:r>
          <w:t>1</w:t>
        </w:r>
        <w:r>
          <w:fldChar w:fldCharType="end"/>
        </w:r>
      </w:ins>
    </w:p>
    <w:p w14:paraId="732C170A" w14:textId="7D66DD27" w:rsidR="00CC5165" w:rsidRDefault="00CC5165">
      <w:pPr>
        <w:pStyle w:val="TOC1"/>
        <w:rPr>
          <w:ins w:id="68" w:author="Olivier Le Meur" w:date="2023-06-02T11:52:00Z"/>
          <w:rFonts w:asciiTheme="minorHAnsi" w:eastAsiaTheme="minorEastAsia" w:hAnsiTheme="minorHAnsi" w:cstheme="minorBidi"/>
          <w:b w:val="0"/>
          <w:szCs w:val="22"/>
          <w:lang w:eastAsia="en-US"/>
        </w:rPr>
      </w:pPr>
      <w:ins w:id="69" w:author="Olivier Le Meur" w:date="2023-06-02T11:52:00Z">
        <w:r>
          <w:t>3</w:t>
        </w:r>
        <w:r>
          <w:rPr>
            <w:rFonts w:asciiTheme="minorHAnsi" w:eastAsiaTheme="minorEastAsia" w:hAnsiTheme="minorHAnsi" w:cstheme="minorBidi"/>
            <w:b w:val="0"/>
            <w:szCs w:val="22"/>
            <w:lang w:eastAsia="en-US"/>
          </w:rPr>
          <w:tab/>
        </w:r>
        <w:r>
          <w:t>Terms, definitions, symbols, abbreviated terms</w:t>
        </w:r>
        <w:r>
          <w:tab/>
        </w:r>
        <w:r>
          <w:fldChar w:fldCharType="begin"/>
        </w:r>
        <w:r>
          <w:instrText xml:space="preserve"> PAGEREF _Toc136599160 \h </w:instrText>
        </w:r>
      </w:ins>
      <w:r>
        <w:fldChar w:fldCharType="separate"/>
      </w:r>
      <w:ins w:id="70" w:author="Olivier Le Meur" w:date="2023-06-02T11:52:00Z">
        <w:r>
          <w:t>1</w:t>
        </w:r>
        <w:r>
          <w:fldChar w:fldCharType="end"/>
        </w:r>
      </w:ins>
    </w:p>
    <w:p w14:paraId="7D7CBFB5" w14:textId="171C4127" w:rsidR="00CC5165" w:rsidRDefault="00CC5165">
      <w:pPr>
        <w:pStyle w:val="TOC2"/>
        <w:rPr>
          <w:ins w:id="71" w:author="Olivier Le Meur" w:date="2023-06-02T11:52:00Z"/>
          <w:rFonts w:asciiTheme="minorHAnsi" w:eastAsiaTheme="minorEastAsia" w:hAnsiTheme="minorHAnsi" w:cstheme="minorBidi"/>
          <w:b w:val="0"/>
          <w:szCs w:val="22"/>
          <w:lang w:eastAsia="en-US"/>
        </w:rPr>
      </w:pPr>
      <w:ins w:id="72" w:author="Olivier Le Meur" w:date="2023-06-02T11:52:00Z">
        <w:r>
          <w:t>3.1</w:t>
        </w:r>
        <w:r>
          <w:rPr>
            <w:rFonts w:asciiTheme="minorHAnsi" w:eastAsiaTheme="minorEastAsia" w:hAnsiTheme="minorHAnsi" w:cstheme="minorBidi"/>
            <w:b w:val="0"/>
            <w:szCs w:val="22"/>
            <w:lang w:eastAsia="en-US"/>
          </w:rPr>
          <w:tab/>
        </w:r>
        <w:r>
          <w:t>Terms and definitions</w:t>
        </w:r>
        <w:r>
          <w:tab/>
        </w:r>
        <w:r>
          <w:fldChar w:fldCharType="begin"/>
        </w:r>
        <w:r>
          <w:instrText xml:space="preserve"> PAGEREF _Toc136599161 \h </w:instrText>
        </w:r>
      </w:ins>
      <w:r>
        <w:fldChar w:fldCharType="separate"/>
      </w:r>
      <w:ins w:id="73" w:author="Olivier Le Meur" w:date="2023-06-02T11:52:00Z">
        <w:r>
          <w:t>1</w:t>
        </w:r>
        <w:r>
          <w:fldChar w:fldCharType="end"/>
        </w:r>
      </w:ins>
    </w:p>
    <w:p w14:paraId="35D3844E" w14:textId="3527AEFA" w:rsidR="00CC5165" w:rsidRDefault="00CC5165">
      <w:pPr>
        <w:pStyle w:val="TOC2"/>
        <w:rPr>
          <w:ins w:id="74" w:author="Olivier Le Meur" w:date="2023-06-02T11:52:00Z"/>
          <w:rFonts w:asciiTheme="minorHAnsi" w:eastAsiaTheme="minorEastAsia" w:hAnsiTheme="minorHAnsi" w:cstheme="minorBidi"/>
          <w:b w:val="0"/>
          <w:szCs w:val="22"/>
          <w:lang w:eastAsia="en-US"/>
        </w:rPr>
      </w:pPr>
      <w:ins w:id="75" w:author="Olivier Le Meur" w:date="2023-06-02T11:52:00Z">
        <w:r>
          <w:t>3.2</w:t>
        </w:r>
        <w:r>
          <w:rPr>
            <w:rFonts w:asciiTheme="minorHAnsi" w:eastAsiaTheme="minorEastAsia" w:hAnsiTheme="minorHAnsi" w:cstheme="minorBidi"/>
            <w:b w:val="0"/>
            <w:szCs w:val="22"/>
            <w:lang w:eastAsia="en-US"/>
          </w:rPr>
          <w:tab/>
        </w:r>
        <w:r>
          <w:t>Symbols and abbreviated terms</w:t>
        </w:r>
        <w:r>
          <w:tab/>
        </w:r>
        <w:r>
          <w:fldChar w:fldCharType="begin"/>
        </w:r>
        <w:r>
          <w:instrText xml:space="preserve"> PAGEREF _Toc136599162 \h </w:instrText>
        </w:r>
      </w:ins>
      <w:r>
        <w:fldChar w:fldCharType="separate"/>
      </w:r>
      <w:ins w:id="76" w:author="Olivier Le Meur" w:date="2023-06-02T11:52:00Z">
        <w:r>
          <w:t>3</w:t>
        </w:r>
        <w:r>
          <w:fldChar w:fldCharType="end"/>
        </w:r>
      </w:ins>
    </w:p>
    <w:p w14:paraId="0E87806D" w14:textId="065E2D3E" w:rsidR="00CC5165" w:rsidRDefault="00CC5165">
      <w:pPr>
        <w:pStyle w:val="TOC1"/>
        <w:rPr>
          <w:ins w:id="77" w:author="Olivier Le Meur" w:date="2023-06-02T11:52:00Z"/>
          <w:rFonts w:asciiTheme="minorHAnsi" w:eastAsiaTheme="minorEastAsia" w:hAnsiTheme="minorHAnsi" w:cstheme="minorBidi"/>
          <w:b w:val="0"/>
          <w:szCs w:val="22"/>
          <w:lang w:eastAsia="en-US"/>
        </w:rPr>
      </w:pPr>
      <w:ins w:id="78" w:author="Olivier Le Meur" w:date="2023-06-02T11:52:00Z">
        <w:r>
          <w:t>4</w:t>
        </w:r>
        <w:r>
          <w:rPr>
            <w:rFonts w:asciiTheme="minorHAnsi" w:eastAsiaTheme="minorEastAsia" w:hAnsiTheme="minorHAnsi" w:cstheme="minorBidi"/>
            <w:b w:val="0"/>
            <w:szCs w:val="22"/>
            <w:lang w:eastAsia="en-US"/>
          </w:rPr>
          <w:tab/>
        </w:r>
        <w:r>
          <w:t>Conventions</w:t>
        </w:r>
        <w:r>
          <w:tab/>
        </w:r>
        <w:r>
          <w:fldChar w:fldCharType="begin"/>
        </w:r>
        <w:r>
          <w:instrText xml:space="preserve"> PAGEREF _Toc136599163 \h </w:instrText>
        </w:r>
      </w:ins>
      <w:r>
        <w:fldChar w:fldCharType="separate"/>
      </w:r>
      <w:ins w:id="79" w:author="Olivier Le Meur" w:date="2023-06-02T11:52:00Z">
        <w:r>
          <w:t>4</w:t>
        </w:r>
        <w:r>
          <w:fldChar w:fldCharType="end"/>
        </w:r>
      </w:ins>
    </w:p>
    <w:p w14:paraId="7F569223" w14:textId="59B18244" w:rsidR="00CC5165" w:rsidRDefault="00CC5165">
      <w:pPr>
        <w:pStyle w:val="TOC2"/>
        <w:rPr>
          <w:ins w:id="80" w:author="Olivier Le Meur" w:date="2023-06-02T11:52:00Z"/>
          <w:rFonts w:asciiTheme="minorHAnsi" w:eastAsiaTheme="minorEastAsia" w:hAnsiTheme="minorHAnsi" w:cstheme="minorBidi"/>
          <w:b w:val="0"/>
          <w:szCs w:val="22"/>
          <w:lang w:eastAsia="en-US"/>
        </w:rPr>
      </w:pPr>
      <w:ins w:id="81" w:author="Olivier Le Meur" w:date="2023-06-02T11:52:00Z">
        <w:r>
          <w:t>4.1</w:t>
        </w:r>
        <w:r>
          <w:rPr>
            <w:rFonts w:asciiTheme="minorHAnsi" w:eastAsiaTheme="minorEastAsia" w:hAnsiTheme="minorHAnsi" w:cstheme="minorBidi"/>
            <w:b w:val="0"/>
            <w:szCs w:val="22"/>
            <w:lang w:eastAsia="en-US"/>
          </w:rPr>
          <w:tab/>
        </w:r>
        <w:r>
          <w:t>Arithmetic operators</w:t>
        </w:r>
        <w:r>
          <w:tab/>
        </w:r>
        <w:r>
          <w:fldChar w:fldCharType="begin"/>
        </w:r>
        <w:r>
          <w:instrText xml:space="preserve"> PAGEREF _Toc136599164 \h </w:instrText>
        </w:r>
      </w:ins>
      <w:r>
        <w:fldChar w:fldCharType="separate"/>
      </w:r>
      <w:ins w:id="82" w:author="Olivier Le Meur" w:date="2023-06-02T11:52:00Z">
        <w:r>
          <w:t>4</w:t>
        </w:r>
        <w:r>
          <w:fldChar w:fldCharType="end"/>
        </w:r>
      </w:ins>
    </w:p>
    <w:p w14:paraId="37313FED" w14:textId="15311FEC" w:rsidR="00CC5165" w:rsidRDefault="00CC5165">
      <w:pPr>
        <w:pStyle w:val="TOC2"/>
        <w:rPr>
          <w:ins w:id="83" w:author="Olivier Le Meur" w:date="2023-06-02T11:52:00Z"/>
          <w:rFonts w:asciiTheme="minorHAnsi" w:eastAsiaTheme="minorEastAsia" w:hAnsiTheme="minorHAnsi" w:cstheme="minorBidi"/>
          <w:b w:val="0"/>
          <w:szCs w:val="22"/>
          <w:lang w:eastAsia="en-US"/>
        </w:rPr>
      </w:pPr>
      <w:ins w:id="84" w:author="Olivier Le Meur" w:date="2023-06-02T11:52:00Z">
        <w:r>
          <w:t>4.2</w:t>
        </w:r>
        <w:r>
          <w:rPr>
            <w:rFonts w:asciiTheme="minorHAnsi" w:eastAsiaTheme="minorEastAsia" w:hAnsiTheme="minorHAnsi" w:cstheme="minorBidi"/>
            <w:b w:val="0"/>
            <w:szCs w:val="22"/>
            <w:lang w:eastAsia="en-US"/>
          </w:rPr>
          <w:tab/>
        </w:r>
        <w:r>
          <w:t>Relational operators</w:t>
        </w:r>
        <w:r>
          <w:tab/>
        </w:r>
        <w:r>
          <w:fldChar w:fldCharType="begin"/>
        </w:r>
        <w:r>
          <w:instrText xml:space="preserve"> PAGEREF _Toc136599165 \h </w:instrText>
        </w:r>
      </w:ins>
      <w:r>
        <w:fldChar w:fldCharType="separate"/>
      </w:r>
      <w:ins w:id="85" w:author="Olivier Le Meur" w:date="2023-06-02T11:52:00Z">
        <w:r>
          <w:t>4</w:t>
        </w:r>
        <w:r>
          <w:fldChar w:fldCharType="end"/>
        </w:r>
      </w:ins>
    </w:p>
    <w:p w14:paraId="776E40A2" w14:textId="2CDD1AC1" w:rsidR="00CC5165" w:rsidRDefault="00CC5165">
      <w:pPr>
        <w:pStyle w:val="TOC2"/>
        <w:rPr>
          <w:ins w:id="86" w:author="Olivier Le Meur" w:date="2023-06-02T11:52:00Z"/>
          <w:rFonts w:asciiTheme="minorHAnsi" w:eastAsiaTheme="minorEastAsia" w:hAnsiTheme="minorHAnsi" w:cstheme="minorBidi"/>
          <w:b w:val="0"/>
          <w:szCs w:val="22"/>
          <w:lang w:eastAsia="en-US"/>
        </w:rPr>
      </w:pPr>
      <w:ins w:id="87" w:author="Olivier Le Meur" w:date="2023-06-02T11:52:00Z">
        <w:r>
          <w:t>4.3</w:t>
        </w:r>
        <w:r>
          <w:rPr>
            <w:rFonts w:asciiTheme="minorHAnsi" w:eastAsiaTheme="minorEastAsia" w:hAnsiTheme="minorHAnsi" w:cstheme="minorBidi"/>
            <w:b w:val="0"/>
            <w:szCs w:val="22"/>
            <w:lang w:eastAsia="en-US"/>
          </w:rPr>
          <w:tab/>
        </w:r>
        <w:r>
          <w:t>Bit-wise operators</w:t>
        </w:r>
        <w:r>
          <w:tab/>
        </w:r>
        <w:r>
          <w:fldChar w:fldCharType="begin"/>
        </w:r>
        <w:r>
          <w:instrText xml:space="preserve"> PAGEREF _Toc136599166 \h </w:instrText>
        </w:r>
      </w:ins>
      <w:r>
        <w:fldChar w:fldCharType="separate"/>
      </w:r>
      <w:ins w:id="88" w:author="Olivier Le Meur" w:date="2023-06-02T11:52:00Z">
        <w:r>
          <w:t>4</w:t>
        </w:r>
        <w:r>
          <w:fldChar w:fldCharType="end"/>
        </w:r>
      </w:ins>
    </w:p>
    <w:p w14:paraId="5BB28960" w14:textId="223E21D3" w:rsidR="00CC5165" w:rsidRDefault="00CC5165">
      <w:pPr>
        <w:pStyle w:val="TOC2"/>
        <w:rPr>
          <w:ins w:id="89" w:author="Olivier Le Meur" w:date="2023-06-02T11:52:00Z"/>
          <w:rFonts w:asciiTheme="minorHAnsi" w:eastAsiaTheme="minorEastAsia" w:hAnsiTheme="minorHAnsi" w:cstheme="minorBidi"/>
          <w:b w:val="0"/>
          <w:szCs w:val="22"/>
          <w:lang w:eastAsia="en-US"/>
        </w:rPr>
      </w:pPr>
      <w:ins w:id="90" w:author="Olivier Le Meur" w:date="2023-06-02T11:52:00Z">
        <w:r>
          <w:t>4.4</w:t>
        </w:r>
        <w:r>
          <w:rPr>
            <w:rFonts w:asciiTheme="minorHAnsi" w:eastAsiaTheme="minorEastAsia" w:hAnsiTheme="minorHAnsi" w:cstheme="minorBidi"/>
            <w:b w:val="0"/>
            <w:szCs w:val="22"/>
            <w:lang w:eastAsia="en-US"/>
          </w:rPr>
          <w:tab/>
        </w:r>
        <w:r>
          <w:t>Assignment operators</w:t>
        </w:r>
        <w:r>
          <w:tab/>
        </w:r>
        <w:r>
          <w:fldChar w:fldCharType="begin"/>
        </w:r>
        <w:r>
          <w:instrText xml:space="preserve"> PAGEREF _Toc136599167 \h </w:instrText>
        </w:r>
      </w:ins>
      <w:r>
        <w:fldChar w:fldCharType="separate"/>
      </w:r>
      <w:ins w:id="91" w:author="Olivier Le Meur" w:date="2023-06-02T11:52:00Z">
        <w:r>
          <w:t>5</w:t>
        </w:r>
        <w:r>
          <w:fldChar w:fldCharType="end"/>
        </w:r>
      </w:ins>
    </w:p>
    <w:p w14:paraId="6B4D11E5" w14:textId="35DB099D" w:rsidR="00CC5165" w:rsidRDefault="00CC5165">
      <w:pPr>
        <w:pStyle w:val="TOC2"/>
        <w:rPr>
          <w:ins w:id="92" w:author="Olivier Le Meur" w:date="2023-06-02T11:52:00Z"/>
          <w:rFonts w:asciiTheme="minorHAnsi" w:eastAsiaTheme="minorEastAsia" w:hAnsiTheme="minorHAnsi" w:cstheme="minorBidi"/>
          <w:b w:val="0"/>
          <w:szCs w:val="22"/>
          <w:lang w:eastAsia="en-US"/>
        </w:rPr>
      </w:pPr>
      <w:ins w:id="93" w:author="Olivier Le Meur" w:date="2023-06-02T11:52:00Z">
        <w:r>
          <w:t>4.5</w:t>
        </w:r>
        <w:r>
          <w:rPr>
            <w:rFonts w:asciiTheme="minorHAnsi" w:eastAsiaTheme="minorEastAsia" w:hAnsiTheme="minorHAnsi" w:cstheme="minorBidi"/>
            <w:b w:val="0"/>
            <w:szCs w:val="22"/>
            <w:lang w:eastAsia="en-US"/>
          </w:rPr>
          <w:tab/>
        </w:r>
        <w:r>
          <w:t>Range notation</w:t>
        </w:r>
        <w:r>
          <w:tab/>
        </w:r>
        <w:r>
          <w:fldChar w:fldCharType="begin"/>
        </w:r>
        <w:r>
          <w:instrText xml:space="preserve"> PAGEREF _Toc136599168 \h </w:instrText>
        </w:r>
      </w:ins>
      <w:r>
        <w:fldChar w:fldCharType="separate"/>
      </w:r>
      <w:ins w:id="94" w:author="Olivier Le Meur" w:date="2023-06-02T11:52:00Z">
        <w:r>
          <w:t>5</w:t>
        </w:r>
        <w:r>
          <w:fldChar w:fldCharType="end"/>
        </w:r>
      </w:ins>
    </w:p>
    <w:p w14:paraId="06B47F39" w14:textId="4D25DA9F" w:rsidR="00CC5165" w:rsidRDefault="00CC5165">
      <w:pPr>
        <w:pStyle w:val="TOC2"/>
        <w:rPr>
          <w:ins w:id="95" w:author="Olivier Le Meur" w:date="2023-06-02T11:52:00Z"/>
          <w:rFonts w:asciiTheme="minorHAnsi" w:eastAsiaTheme="minorEastAsia" w:hAnsiTheme="minorHAnsi" w:cstheme="minorBidi"/>
          <w:b w:val="0"/>
          <w:szCs w:val="22"/>
          <w:lang w:eastAsia="en-US"/>
        </w:rPr>
      </w:pPr>
      <w:ins w:id="96" w:author="Olivier Le Meur" w:date="2023-06-02T11:52:00Z">
        <w:r>
          <w:t>4.6</w:t>
        </w:r>
        <w:r>
          <w:rPr>
            <w:rFonts w:asciiTheme="minorHAnsi" w:eastAsiaTheme="minorEastAsia" w:hAnsiTheme="minorHAnsi" w:cstheme="minorBidi"/>
            <w:b w:val="0"/>
            <w:szCs w:val="22"/>
            <w:lang w:eastAsia="en-US"/>
          </w:rPr>
          <w:tab/>
        </w:r>
        <w:r>
          <w:t>Mathematical functions</w:t>
        </w:r>
        <w:r>
          <w:tab/>
        </w:r>
        <w:r>
          <w:fldChar w:fldCharType="begin"/>
        </w:r>
        <w:r>
          <w:instrText xml:space="preserve"> PAGEREF _Toc136599169 \h </w:instrText>
        </w:r>
      </w:ins>
      <w:r>
        <w:fldChar w:fldCharType="separate"/>
      </w:r>
      <w:ins w:id="97" w:author="Olivier Le Meur" w:date="2023-06-02T11:52:00Z">
        <w:r>
          <w:t>5</w:t>
        </w:r>
        <w:r>
          <w:fldChar w:fldCharType="end"/>
        </w:r>
      </w:ins>
    </w:p>
    <w:p w14:paraId="55815917" w14:textId="10EFEE22" w:rsidR="00CC5165" w:rsidRDefault="00CC5165">
      <w:pPr>
        <w:pStyle w:val="TOC2"/>
        <w:rPr>
          <w:ins w:id="98" w:author="Olivier Le Meur" w:date="2023-06-02T11:52:00Z"/>
          <w:rFonts w:asciiTheme="minorHAnsi" w:eastAsiaTheme="minorEastAsia" w:hAnsiTheme="minorHAnsi" w:cstheme="minorBidi"/>
          <w:b w:val="0"/>
          <w:szCs w:val="22"/>
          <w:lang w:eastAsia="en-US"/>
        </w:rPr>
      </w:pPr>
      <w:ins w:id="99" w:author="Olivier Le Meur" w:date="2023-06-02T11:52:00Z">
        <w:r>
          <w:t>4.7</w:t>
        </w:r>
        <w:r>
          <w:rPr>
            <w:rFonts w:asciiTheme="minorHAnsi" w:eastAsiaTheme="minorEastAsia" w:hAnsiTheme="minorHAnsi" w:cstheme="minorBidi"/>
            <w:b w:val="0"/>
            <w:szCs w:val="22"/>
            <w:lang w:eastAsia="en-US"/>
          </w:rPr>
          <w:tab/>
        </w:r>
        <w:r>
          <w:t>Specification of syntax functions and descriptors</w:t>
        </w:r>
        <w:r>
          <w:tab/>
        </w:r>
        <w:r>
          <w:fldChar w:fldCharType="begin"/>
        </w:r>
        <w:r>
          <w:instrText xml:space="preserve"> PAGEREF _Toc136599170 \h </w:instrText>
        </w:r>
      </w:ins>
      <w:r>
        <w:fldChar w:fldCharType="separate"/>
      </w:r>
      <w:ins w:id="100" w:author="Olivier Le Meur" w:date="2023-06-02T11:52:00Z">
        <w:r>
          <w:t>5</w:t>
        </w:r>
        <w:r>
          <w:fldChar w:fldCharType="end"/>
        </w:r>
      </w:ins>
    </w:p>
    <w:p w14:paraId="5E43A7B6" w14:textId="38ECE7EB" w:rsidR="00CC5165" w:rsidRDefault="00CC5165">
      <w:pPr>
        <w:pStyle w:val="TOC1"/>
        <w:rPr>
          <w:ins w:id="101" w:author="Olivier Le Meur" w:date="2023-06-02T11:52:00Z"/>
          <w:rFonts w:asciiTheme="minorHAnsi" w:eastAsiaTheme="minorEastAsia" w:hAnsiTheme="minorHAnsi" w:cstheme="minorBidi"/>
          <w:b w:val="0"/>
          <w:szCs w:val="22"/>
          <w:lang w:eastAsia="en-US"/>
        </w:rPr>
      </w:pPr>
      <w:ins w:id="102" w:author="Olivier Le Meur" w:date="2023-06-02T11:52:00Z">
        <w:r>
          <w:t>5</w:t>
        </w:r>
        <w:r>
          <w:rPr>
            <w:rFonts w:asciiTheme="minorHAnsi" w:eastAsiaTheme="minorEastAsia" w:hAnsiTheme="minorHAnsi" w:cstheme="minorBidi"/>
            <w:b w:val="0"/>
            <w:szCs w:val="22"/>
            <w:lang w:eastAsia="en-US"/>
          </w:rPr>
          <w:tab/>
        </w:r>
        <w:r>
          <w:t>Functional architecture</w:t>
        </w:r>
        <w:r>
          <w:tab/>
        </w:r>
        <w:r>
          <w:fldChar w:fldCharType="begin"/>
        </w:r>
        <w:r>
          <w:instrText xml:space="preserve"> PAGEREF _Toc136599171 \h </w:instrText>
        </w:r>
      </w:ins>
      <w:r>
        <w:fldChar w:fldCharType="separate"/>
      </w:r>
      <w:ins w:id="103" w:author="Olivier Le Meur" w:date="2023-06-02T11:52:00Z">
        <w:r>
          <w:t>6</w:t>
        </w:r>
        <w:r>
          <w:fldChar w:fldCharType="end"/>
        </w:r>
      </w:ins>
    </w:p>
    <w:p w14:paraId="6485E195" w14:textId="2113E244" w:rsidR="00CC5165" w:rsidRDefault="00CC5165">
      <w:pPr>
        <w:pStyle w:val="TOC2"/>
        <w:rPr>
          <w:ins w:id="104" w:author="Olivier Le Meur" w:date="2023-06-02T11:52:00Z"/>
          <w:rFonts w:asciiTheme="minorHAnsi" w:eastAsiaTheme="minorEastAsia" w:hAnsiTheme="minorHAnsi" w:cstheme="minorBidi"/>
          <w:b w:val="0"/>
          <w:szCs w:val="22"/>
          <w:lang w:eastAsia="en-US"/>
        </w:rPr>
      </w:pPr>
      <w:ins w:id="105" w:author="Olivier Le Meur" w:date="2023-06-02T11:52:00Z">
        <w:r>
          <w:t>5.1</w:t>
        </w:r>
        <w:r>
          <w:rPr>
            <w:rFonts w:asciiTheme="minorHAnsi" w:eastAsiaTheme="minorEastAsia" w:hAnsiTheme="minorHAnsi" w:cstheme="minorBidi"/>
            <w:b w:val="0"/>
            <w:szCs w:val="22"/>
            <w:lang w:eastAsia="en-US"/>
          </w:rPr>
          <w:tab/>
        </w:r>
        <w:r>
          <w:t>Description of the functional architecture</w:t>
        </w:r>
        <w:r>
          <w:tab/>
        </w:r>
        <w:r>
          <w:fldChar w:fldCharType="begin"/>
        </w:r>
        <w:r>
          <w:instrText xml:space="preserve"> PAGEREF _Toc136599172 \h </w:instrText>
        </w:r>
      </w:ins>
      <w:r>
        <w:fldChar w:fldCharType="separate"/>
      </w:r>
      <w:ins w:id="106" w:author="Olivier Le Meur" w:date="2023-06-02T11:52:00Z">
        <w:r>
          <w:t>6</w:t>
        </w:r>
        <w:r>
          <w:fldChar w:fldCharType="end"/>
        </w:r>
      </w:ins>
    </w:p>
    <w:p w14:paraId="7F2C039E" w14:textId="62373462" w:rsidR="00CC5165" w:rsidRDefault="00CC5165">
      <w:pPr>
        <w:pStyle w:val="TOC2"/>
        <w:rPr>
          <w:ins w:id="107" w:author="Olivier Le Meur" w:date="2023-06-02T11:52:00Z"/>
          <w:rFonts w:asciiTheme="minorHAnsi" w:eastAsiaTheme="minorEastAsia" w:hAnsiTheme="minorHAnsi" w:cstheme="minorBidi"/>
          <w:b w:val="0"/>
          <w:szCs w:val="22"/>
          <w:lang w:eastAsia="en-US"/>
        </w:rPr>
      </w:pPr>
      <w:ins w:id="108" w:author="Olivier Le Meur" w:date="2023-06-02T11:52:00Z">
        <w:r>
          <w:t>5.2</w:t>
        </w:r>
        <w:r>
          <w:rPr>
            <w:rFonts w:asciiTheme="minorHAnsi" w:eastAsiaTheme="minorEastAsia" w:hAnsiTheme="minorHAnsi" w:cstheme="minorBidi"/>
            <w:b w:val="0"/>
            <w:szCs w:val="22"/>
            <w:lang w:eastAsia="en-US"/>
          </w:rPr>
          <w:tab/>
        </w:r>
        <w:r>
          <w:t>Definition of components in the functional architecture</w:t>
        </w:r>
        <w:r>
          <w:tab/>
        </w:r>
        <w:r>
          <w:fldChar w:fldCharType="begin"/>
        </w:r>
        <w:r>
          <w:instrText xml:space="preserve"> PAGEREF _Toc136599173 \h </w:instrText>
        </w:r>
      </w:ins>
      <w:r>
        <w:fldChar w:fldCharType="separate"/>
      </w:r>
      <w:ins w:id="109" w:author="Olivier Le Meur" w:date="2023-06-02T11:52:00Z">
        <w:r>
          <w:t>7</w:t>
        </w:r>
        <w:r>
          <w:fldChar w:fldCharType="end"/>
        </w:r>
      </w:ins>
    </w:p>
    <w:p w14:paraId="5693B337" w14:textId="41B36784" w:rsidR="00CC5165" w:rsidRDefault="00CC5165">
      <w:pPr>
        <w:pStyle w:val="TOC1"/>
        <w:rPr>
          <w:ins w:id="110" w:author="Olivier Le Meur" w:date="2023-06-02T11:52:00Z"/>
          <w:rFonts w:asciiTheme="minorHAnsi" w:eastAsiaTheme="minorEastAsia" w:hAnsiTheme="minorHAnsi" w:cstheme="minorBidi"/>
          <w:b w:val="0"/>
          <w:szCs w:val="22"/>
          <w:lang w:eastAsia="en-US"/>
        </w:rPr>
      </w:pPr>
      <w:ins w:id="111" w:author="Olivier Le Meur" w:date="2023-06-02T11:52:00Z">
        <w:r>
          <w:t>6</w:t>
        </w:r>
        <w:r>
          <w:rPr>
            <w:rFonts w:asciiTheme="minorHAnsi" w:eastAsiaTheme="minorEastAsia" w:hAnsiTheme="minorHAnsi" w:cstheme="minorBidi"/>
            <w:b w:val="0"/>
            <w:szCs w:val="22"/>
            <w:lang w:eastAsia="en-US"/>
          </w:rPr>
          <w:tab/>
        </w:r>
        <w:r>
          <w:t>Decoder power reduction</w:t>
        </w:r>
        <w:r>
          <w:tab/>
        </w:r>
        <w:r>
          <w:fldChar w:fldCharType="begin"/>
        </w:r>
        <w:r>
          <w:instrText xml:space="preserve"> PAGEREF _Toc136599174 \h </w:instrText>
        </w:r>
      </w:ins>
      <w:r>
        <w:fldChar w:fldCharType="separate"/>
      </w:r>
      <w:ins w:id="112" w:author="Olivier Le Meur" w:date="2023-06-02T11:52:00Z">
        <w:r>
          <w:t>7</w:t>
        </w:r>
        <w:r>
          <w:fldChar w:fldCharType="end"/>
        </w:r>
      </w:ins>
    </w:p>
    <w:p w14:paraId="7B4F37B1" w14:textId="140D81BF" w:rsidR="00CC5165" w:rsidRDefault="00CC5165">
      <w:pPr>
        <w:pStyle w:val="TOC2"/>
        <w:rPr>
          <w:ins w:id="113" w:author="Olivier Le Meur" w:date="2023-06-02T11:52:00Z"/>
          <w:rFonts w:asciiTheme="minorHAnsi" w:eastAsiaTheme="minorEastAsia" w:hAnsiTheme="minorHAnsi" w:cstheme="minorBidi"/>
          <w:b w:val="0"/>
          <w:szCs w:val="22"/>
          <w:lang w:eastAsia="en-US"/>
        </w:rPr>
      </w:pPr>
      <w:ins w:id="114" w:author="Olivier Le Meur" w:date="2023-06-02T11:52:00Z">
        <w:r>
          <w:t>6.1</w:t>
        </w:r>
        <w:r>
          <w:rPr>
            <w:rFonts w:asciiTheme="minorHAnsi" w:eastAsiaTheme="minorEastAsia" w:hAnsiTheme="minorHAnsi" w:cstheme="minorBidi"/>
            <w:b w:val="0"/>
            <w:szCs w:val="22"/>
            <w:lang w:eastAsia="en-US"/>
          </w:rPr>
          <w:tab/>
        </w:r>
        <w:r>
          <w:t>General</w:t>
        </w:r>
        <w:r>
          <w:tab/>
        </w:r>
        <w:r>
          <w:fldChar w:fldCharType="begin"/>
        </w:r>
        <w:r>
          <w:instrText xml:space="preserve"> PAGEREF _Toc136599175 \h </w:instrText>
        </w:r>
      </w:ins>
      <w:r>
        <w:fldChar w:fldCharType="separate"/>
      </w:r>
      <w:ins w:id="115" w:author="Olivier Le Meur" w:date="2023-06-02T11:52:00Z">
        <w:r>
          <w:t>7</w:t>
        </w:r>
        <w:r>
          <w:fldChar w:fldCharType="end"/>
        </w:r>
      </w:ins>
    </w:p>
    <w:p w14:paraId="29188507" w14:textId="0D3129C7" w:rsidR="00CC5165" w:rsidRDefault="00CC5165">
      <w:pPr>
        <w:pStyle w:val="TOC2"/>
        <w:rPr>
          <w:ins w:id="116" w:author="Olivier Le Meur" w:date="2023-06-02T11:52:00Z"/>
          <w:rFonts w:asciiTheme="minorHAnsi" w:eastAsiaTheme="minorEastAsia" w:hAnsiTheme="minorHAnsi" w:cstheme="minorBidi"/>
          <w:b w:val="0"/>
          <w:szCs w:val="22"/>
          <w:lang w:eastAsia="en-US"/>
        </w:rPr>
      </w:pPr>
      <w:ins w:id="117" w:author="Olivier Le Meur" w:date="2023-06-02T11:52:00Z">
        <w:r>
          <w:t>6.2</w:t>
        </w:r>
        <w:r>
          <w:rPr>
            <w:rFonts w:asciiTheme="minorHAnsi" w:eastAsiaTheme="minorEastAsia" w:hAnsiTheme="minorHAnsi" w:cstheme="minorBidi"/>
            <w:b w:val="0"/>
            <w:szCs w:val="22"/>
            <w:lang w:eastAsia="en-US"/>
          </w:rPr>
          <w:tab/>
        </w:r>
        <w:r>
          <w:t>Complexity metrics for decoder-power reduction</w:t>
        </w:r>
        <w:r>
          <w:tab/>
        </w:r>
        <w:r>
          <w:fldChar w:fldCharType="begin"/>
        </w:r>
        <w:r>
          <w:instrText xml:space="preserve"> PAGEREF _Toc136599176 \h </w:instrText>
        </w:r>
      </w:ins>
      <w:r>
        <w:fldChar w:fldCharType="separate"/>
      </w:r>
      <w:ins w:id="118" w:author="Olivier Le Meur" w:date="2023-06-02T11:52:00Z">
        <w:r>
          <w:t>8</w:t>
        </w:r>
        <w:r>
          <w:fldChar w:fldCharType="end"/>
        </w:r>
      </w:ins>
    </w:p>
    <w:p w14:paraId="2CB41D9C" w14:textId="3A874A62" w:rsidR="00CC5165" w:rsidRDefault="00CC5165">
      <w:pPr>
        <w:pStyle w:val="TOC2"/>
        <w:rPr>
          <w:ins w:id="119" w:author="Olivier Le Meur" w:date="2023-06-02T11:52:00Z"/>
          <w:rFonts w:asciiTheme="minorHAnsi" w:eastAsiaTheme="minorEastAsia" w:hAnsiTheme="minorHAnsi" w:cstheme="minorBidi"/>
          <w:b w:val="0"/>
          <w:szCs w:val="22"/>
          <w:lang w:eastAsia="en-US"/>
        </w:rPr>
      </w:pPr>
      <w:ins w:id="120" w:author="Olivier Le Meur" w:date="2023-06-02T11:52:00Z">
        <w:r>
          <w:t>6.3</w:t>
        </w:r>
        <w:r>
          <w:rPr>
            <w:rFonts w:asciiTheme="minorHAnsi" w:eastAsiaTheme="minorEastAsia" w:hAnsiTheme="minorHAnsi" w:cstheme="minorBidi"/>
            <w:b w:val="0"/>
            <w:szCs w:val="22"/>
            <w:lang w:eastAsia="en-US"/>
          </w:rPr>
          <w:tab/>
        </w:r>
        <w:r>
          <w:t>Interactive signalling for remote decoder-power reduction</w:t>
        </w:r>
        <w:r>
          <w:tab/>
        </w:r>
        <w:r>
          <w:fldChar w:fldCharType="begin"/>
        </w:r>
        <w:r>
          <w:instrText xml:space="preserve"> PAGEREF _Toc136599177 \h </w:instrText>
        </w:r>
      </w:ins>
      <w:r>
        <w:fldChar w:fldCharType="separate"/>
      </w:r>
      <w:ins w:id="121" w:author="Olivier Le Meur" w:date="2023-06-02T11:52:00Z">
        <w:r>
          <w:t>35</w:t>
        </w:r>
        <w:r>
          <w:fldChar w:fldCharType="end"/>
        </w:r>
      </w:ins>
    </w:p>
    <w:p w14:paraId="14E0A8C4" w14:textId="041FC7B0" w:rsidR="00CC5165" w:rsidRDefault="00CC5165">
      <w:pPr>
        <w:pStyle w:val="TOC1"/>
        <w:rPr>
          <w:ins w:id="122" w:author="Olivier Le Meur" w:date="2023-06-02T11:52:00Z"/>
          <w:rFonts w:asciiTheme="minorHAnsi" w:eastAsiaTheme="minorEastAsia" w:hAnsiTheme="minorHAnsi" w:cstheme="minorBidi"/>
          <w:b w:val="0"/>
          <w:szCs w:val="22"/>
          <w:lang w:eastAsia="en-US"/>
        </w:rPr>
      </w:pPr>
      <w:ins w:id="123" w:author="Olivier Le Meur" w:date="2023-06-02T11:52:00Z">
        <w:r>
          <w:t>7</w:t>
        </w:r>
        <w:r>
          <w:rPr>
            <w:rFonts w:asciiTheme="minorHAnsi" w:eastAsiaTheme="minorEastAsia" w:hAnsiTheme="minorHAnsi" w:cstheme="minorBidi"/>
            <w:b w:val="0"/>
            <w:szCs w:val="22"/>
            <w:lang w:eastAsia="en-US"/>
          </w:rPr>
          <w:tab/>
        </w:r>
        <w:r>
          <w:t>Display power reduction using display adaptation</w:t>
        </w:r>
        <w:r>
          <w:tab/>
        </w:r>
        <w:r>
          <w:fldChar w:fldCharType="begin"/>
        </w:r>
        <w:r>
          <w:instrText xml:space="preserve"> PAGEREF _Toc136599178 \h </w:instrText>
        </w:r>
      </w:ins>
      <w:r>
        <w:fldChar w:fldCharType="separate"/>
      </w:r>
      <w:ins w:id="124" w:author="Olivier Le Meur" w:date="2023-06-02T11:52:00Z">
        <w:r>
          <w:t>37</w:t>
        </w:r>
        <w:r>
          <w:fldChar w:fldCharType="end"/>
        </w:r>
      </w:ins>
    </w:p>
    <w:p w14:paraId="09B7186F" w14:textId="3F3C9D84" w:rsidR="00CC5165" w:rsidRDefault="00CC5165">
      <w:pPr>
        <w:pStyle w:val="TOC2"/>
        <w:rPr>
          <w:ins w:id="125" w:author="Olivier Le Meur" w:date="2023-06-02T11:52:00Z"/>
          <w:rFonts w:asciiTheme="minorHAnsi" w:eastAsiaTheme="minorEastAsia" w:hAnsiTheme="minorHAnsi" w:cstheme="minorBidi"/>
          <w:b w:val="0"/>
          <w:szCs w:val="22"/>
          <w:lang w:eastAsia="en-US"/>
        </w:rPr>
      </w:pPr>
      <w:ins w:id="126" w:author="Olivier Le Meur" w:date="2023-06-02T11:52:00Z">
        <w:r>
          <w:t>7.1</w:t>
        </w:r>
        <w:r>
          <w:rPr>
            <w:rFonts w:asciiTheme="minorHAnsi" w:eastAsiaTheme="minorEastAsia" w:hAnsiTheme="minorHAnsi" w:cstheme="minorBidi"/>
            <w:b w:val="0"/>
            <w:szCs w:val="22"/>
            <w:lang w:eastAsia="en-US"/>
          </w:rPr>
          <w:tab/>
        </w:r>
        <w:r>
          <w:t>General</w:t>
        </w:r>
        <w:r>
          <w:tab/>
        </w:r>
        <w:r>
          <w:fldChar w:fldCharType="begin"/>
        </w:r>
        <w:r>
          <w:instrText xml:space="preserve"> PAGEREF _Toc136599179 \h </w:instrText>
        </w:r>
      </w:ins>
      <w:r>
        <w:fldChar w:fldCharType="separate"/>
      </w:r>
      <w:ins w:id="127" w:author="Olivier Le Meur" w:date="2023-06-02T11:52:00Z">
        <w:r>
          <w:t>37</w:t>
        </w:r>
        <w:r>
          <w:fldChar w:fldCharType="end"/>
        </w:r>
      </w:ins>
    </w:p>
    <w:p w14:paraId="50311AC3" w14:textId="0A4E5B55" w:rsidR="00CC5165" w:rsidRDefault="00CC5165">
      <w:pPr>
        <w:pStyle w:val="TOC2"/>
        <w:rPr>
          <w:ins w:id="128" w:author="Olivier Le Meur" w:date="2023-06-02T11:52:00Z"/>
          <w:rFonts w:asciiTheme="minorHAnsi" w:eastAsiaTheme="minorEastAsia" w:hAnsiTheme="minorHAnsi" w:cstheme="minorBidi"/>
          <w:b w:val="0"/>
          <w:szCs w:val="22"/>
          <w:lang w:eastAsia="en-US"/>
        </w:rPr>
      </w:pPr>
      <w:ins w:id="129" w:author="Olivier Le Meur" w:date="2023-06-02T11:52:00Z">
        <w:r>
          <w:t>7.2</w:t>
        </w:r>
        <w:r>
          <w:rPr>
            <w:rFonts w:asciiTheme="minorHAnsi" w:eastAsiaTheme="minorEastAsia" w:hAnsiTheme="minorHAnsi" w:cstheme="minorBidi"/>
            <w:b w:val="0"/>
            <w:szCs w:val="22"/>
            <w:lang w:eastAsia="en-US"/>
          </w:rPr>
          <w:tab/>
        </w:r>
        <w:r>
          <w:t>Syntax</w:t>
        </w:r>
        <w:r>
          <w:tab/>
        </w:r>
        <w:r>
          <w:fldChar w:fldCharType="begin"/>
        </w:r>
        <w:r>
          <w:instrText xml:space="preserve"> PAGEREF _Toc136599180 \h </w:instrText>
        </w:r>
      </w:ins>
      <w:r>
        <w:fldChar w:fldCharType="separate"/>
      </w:r>
      <w:ins w:id="130" w:author="Olivier Le Meur" w:date="2023-06-02T11:52:00Z">
        <w:r>
          <w:t>37</w:t>
        </w:r>
        <w:r>
          <w:fldChar w:fldCharType="end"/>
        </w:r>
      </w:ins>
    </w:p>
    <w:p w14:paraId="06DC8CC6" w14:textId="535B03AB" w:rsidR="00CC5165" w:rsidRDefault="00CC5165">
      <w:pPr>
        <w:pStyle w:val="TOC2"/>
        <w:rPr>
          <w:ins w:id="131" w:author="Olivier Le Meur" w:date="2023-06-02T11:52:00Z"/>
          <w:rFonts w:asciiTheme="minorHAnsi" w:eastAsiaTheme="minorEastAsia" w:hAnsiTheme="minorHAnsi" w:cstheme="minorBidi"/>
          <w:b w:val="0"/>
          <w:szCs w:val="22"/>
          <w:lang w:eastAsia="en-US"/>
        </w:rPr>
      </w:pPr>
      <w:ins w:id="132" w:author="Olivier Le Meur" w:date="2023-06-02T11:52:00Z">
        <w:r>
          <w:t>7.3</w:t>
        </w:r>
        <w:r>
          <w:rPr>
            <w:rFonts w:asciiTheme="minorHAnsi" w:eastAsiaTheme="minorEastAsia" w:hAnsiTheme="minorHAnsi" w:cstheme="minorBidi"/>
            <w:b w:val="0"/>
            <w:szCs w:val="22"/>
            <w:lang w:eastAsia="en-US"/>
          </w:rPr>
          <w:tab/>
        </w:r>
        <w:r>
          <w:t>Signalling</w:t>
        </w:r>
        <w:r>
          <w:tab/>
        </w:r>
        <w:r>
          <w:fldChar w:fldCharType="begin"/>
        </w:r>
        <w:r>
          <w:instrText xml:space="preserve"> PAGEREF _Toc136599181 \h </w:instrText>
        </w:r>
      </w:ins>
      <w:r>
        <w:fldChar w:fldCharType="separate"/>
      </w:r>
      <w:ins w:id="133" w:author="Olivier Le Meur" w:date="2023-06-02T11:52:00Z">
        <w:r>
          <w:t>39</w:t>
        </w:r>
        <w:r>
          <w:fldChar w:fldCharType="end"/>
        </w:r>
      </w:ins>
    </w:p>
    <w:p w14:paraId="56114AEA" w14:textId="5646FD23" w:rsidR="00CC5165" w:rsidRDefault="00CC5165">
      <w:pPr>
        <w:pStyle w:val="TOC2"/>
        <w:rPr>
          <w:ins w:id="134" w:author="Olivier Le Meur" w:date="2023-06-02T11:52:00Z"/>
          <w:rFonts w:asciiTheme="minorHAnsi" w:eastAsiaTheme="minorEastAsia" w:hAnsiTheme="minorHAnsi" w:cstheme="minorBidi"/>
          <w:b w:val="0"/>
          <w:szCs w:val="22"/>
          <w:lang w:eastAsia="en-US"/>
        </w:rPr>
      </w:pPr>
      <w:ins w:id="135" w:author="Olivier Le Meur" w:date="2023-06-02T11:52:00Z">
        <w:r>
          <w:t>7.4</w:t>
        </w:r>
        <w:r>
          <w:rPr>
            <w:rFonts w:asciiTheme="minorHAnsi" w:eastAsiaTheme="minorEastAsia" w:hAnsiTheme="minorHAnsi" w:cstheme="minorBidi"/>
            <w:b w:val="0"/>
            <w:szCs w:val="22"/>
            <w:lang w:eastAsia="en-US"/>
          </w:rPr>
          <w:tab/>
        </w:r>
        <w:r>
          <w:t>Semantics</w:t>
        </w:r>
        <w:r>
          <w:tab/>
        </w:r>
        <w:r>
          <w:fldChar w:fldCharType="begin"/>
        </w:r>
        <w:r>
          <w:instrText xml:space="preserve"> PAGEREF _Toc136599182 \h </w:instrText>
        </w:r>
      </w:ins>
      <w:r>
        <w:fldChar w:fldCharType="separate"/>
      </w:r>
      <w:ins w:id="136" w:author="Olivier Le Meur" w:date="2023-06-02T11:52:00Z">
        <w:r>
          <w:t>40</w:t>
        </w:r>
        <w:r>
          <w:fldChar w:fldCharType="end"/>
        </w:r>
      </w:ins>
    </w:p>
    <w:p w14:paraId="7073DBAE" w14:textId="465EBC07" w:rsidR="00CC5165" w:rsidRDefault="00CC5165">
      <w:pPr>
        <w:pStyle w:val="TOC1"/>
        <w:rPr>
          <w:ins w:id="137" w:author="Olivier Le Meur" w:date="2023-06-02T11:52:00Z"/>
          <w:rFonts w:asciiTheme="minorHAnsi" w:eastAsiaTheme="minorEastAsia" w:hAnsiTheme="minorHAnsi" w:cstheme="minorBidi"/>
          <w:b w:val="0"/>
          <w:szCs w:val="22"/>
          <w:lang w:eastAsia="en-US"/>
        </w:rPr>
      </w:pPr>
      <w:ins w:id="138" w:author="Olivier Le Meur" w:date="2023-06-02T11:52:00Z">
        <w:r>
          <w:t>8</w:t>
        </w:r>
        <w:r>
          <w:rPr>
            <w:rFonts w:asciiTheme="minorHAnsi" w:eastAsiaTheme="minorEastAsia" w:hAnsiTheme="minorHAnsi" w:cstheme="minorBidi"/>
            <w:b w:val="0"/>
            <w:szCs w:val="22"/>
            <w:lang w:eastAsia="en-US"/>
          </w:rPr>
          <w:tab/>
        </w:r>
        <w:r>
          <w:t>Energy-efficient media selection</w:t>
        </w:r>
        <w:r>
          <w:tab/>
        </w:r>
        <w:r>
          <w:fldChar w:fldCharType="begin"/>
        </w:r>
        <w:r>
          <w:instrText xml:space="preserve"> PAGEREF _Toc136599183 \h </w:instrText>
        </w:r>
      </w:ins>
      <w:r>
        <w:fldChar w:fldCharType="separate"/>
      </w:r>
      <w:ins w:id="139" w:author="Olivier Le Meur" w:date="2023-06-02T11:52:00Z">
        <w:r>
          <w:t>48</w:t>
        </w:r>
        <w:r>
          <w:fldChar w:fldCharType="end"/>
        </w:r>
      </w:ins>
    </w:p>
    <w:p w14:paraId="27BF98E6" w14:textId="7ACB92EC" w:rsidR="00CC5165" w:rsidRDefault="00CC5165">
      <w:pPr>
        <w:pStyle w:val="TOC2"/>
        <w:rPr>
          <w:ins w:id="140" w:author="Olivier Le Meur" w:date="2023-06-02T11:52:00Z"/>
          <w:rFonts w:asciiTheme="minorHAnsi" w:eastAsiaTheme="minorEastAsia" w:hAnsiTheme="minorHAnsi" w:cstheme="minorBidi"/>
          <w:b w:val="0"/>
          <w:szCs w:val="22"/>
          <w:lang w:eastAsia="en-US"/>
        </w:rPr>
      </w:pPr>
      <w:ins w:id="141" w:author="Olivier Le Meur" w:date="2023-06-02T11:52:00Z">
        <w:r>
          <w:t>8.1</w:t>
        </w:r>
        <w:r>
          <w:rPr>
            <w:rFonts w:asciiTheme="minorHAnsi" w:eastAsiaTheme="minorEastAsia" w:hAnsiTheme="minorHAnsi" w:cstheme="minorBidi"/>
            <w:b w:val="0"/>
            <w:szCs w:val="22"/>
            <w:lang w:eastAsia="en-US"/>
          </w:rPr>
          <w:tab/>
        </w:r>
        <w:r>
          <w:t>General</w:t>
        </w:r>
        <w:r>
          <w:tab/>
        </w:r>
        <w:r>
          <w:fldChar w:fldCharType="begin"/>
        </w:r>
        <w:r>
          <w:instrText xml:space="preserve"> PAGEREF _Toc136599184 \h </w:instrText>
        </w:r>
      </w:ins>
      <w:r>
        <w:fldChar w:fldCharType="separate"/>
      </w:r>
      <w:ins w:id="142" w:author="Olivier Le Meur" w:date="2023-06-02T11:52:00Z">
        <w:r>
          <w:t>48</w:t>
        </w:r>
        <w:r>
          <w:fldChar w:fldCharType="end"/>
        </w:r>
      </w:ins>
    </w:p>
    <w:p w14:paraId="7C597E9A" w14:textId="391274C2" w:rsidR="00CC5165" w:rsidRDefault="00CC5165">
      <w:pPr>
        <w:pStyle w:val="TOC2"/>
        <w:rPr>
          <w:ins w:id="143" w:author="Olivier Le Meur" w:date="2023-06-02T11:52:00Z"/>
          <w:rFonts w:asciiTheme="minorHAnsi" w:eastAsiaTheme="minorEastAsia" w:hAnsiTheme="minorHAnsi" w:cstheme="minorBidi"/>
          <w:b w:val="0"/>
          <w:szCs w:val="22"/>
          <w:lang w:eastAsia="en-US"/>
        </w:rPr>
      </w:pPr>
      <w:ins w:id="144" w:author="Olivier Le Meur" w:date="2023-06-02T11:52:00Z">
        <w:r>
          <w:t>8.2</w:t>
        </w:r>
        <w:r>
          <w:rPr>
            <w:rFonts w:asciiTheme="minorHAnsi" w:eastAsiaTheme="minorEastAsia" w:hAnsiTheme="minorHAnsi" w:cstheme="minorBidi"/>
            <w:b w:val="0"/>
            <w:szCs w:val="22"/>
            <w:lang w:eastAsia="en-US"/>
          </w:rPr>
          <w:tab/>
        </w:r>
        <w:r>
          <w:t>Syntax</w:t>
        </w:r>
        <w:r>
          <w:tab/>
        </w:r>
        <w:r>
          <w:fldChar w:fldCharType="begin"/>
        </w:r>
        <w:r>
          <w:instrText xml:space="preserve"> PAGEREF _Toc136599185 \h </w:instrText>
        </w:r>
      </w:ins>
      <w:r>
        <w:fldChar w:fldCharType="separate"/>
      </w:r>
      <w:ins w:id="145" w:author="Olivier Le Meur" w:date="2023-06-02T11:52:00Z">
        <w:r>
          <w:t>48</w:t>
        </w:r>
        <w:r>
          <w:fldChar w:fldCharType="end"/>
        </w:r>
      </w:ins>
    </w:p>
    <w:p w14:paraId="105ACBFD" w14:textId="2C75F2C6" w:rsidR="00CC5165" w:rsidRDefault="00CC5165">
      <w:pPr>
        <w:pStyle w:val="TOC2"/>
        <w:rPr>
          <w:ins w:id="146" w:author="Olivier Le Meur" w:date="2023-06-02T11:52:00Z"/>
          <w:rFonts w:asciiTheme="minorHAnsi" w:eastAsiaTheme="minorEastAsia" w:hAnsiTheme="minorHAnsi" w:cstheme="minorBidi"/>
          <w:b w:val="0"/>
          <w:szCs w:val="22"/>
          <w:lang w:eastAsia="en-US"/>
        </w:rPr>
      </w:pPr>
      <w:ins w:id="147" w:author="Olivier Le Meur" w:date="2023-06-02T11:52:00Z">
        <w:r>
          <w:t>8.3</w:t>
        </w:r>
        <w:r>
          <w:rPr>
            <w:rFonts w:asciiTheme="minorHAnsi" w:eastAsiaTheme="minorEastAsia" w:hAnsiTheme="minorHAnsi" w:cstheme="minorBidi"/>
            <w:b w:val="0"/>
            <w:szCs w:val="22"/>
            <w:lang w:eastAsia="en-US"/>
          </w:rPr>
          <w:tab/>
        </w:r>
        <w:r>
          <w:t>Signalling</w:t>
        </w:r>
        <w:r>
          <w:tab/>
        </w:r>
        <w:r>
          <w:fldChar w:fldCharType="begin"/>
        </w:r>
        <w:r>
          <w:instrText xml:space="preserve"> PAGEREF _Toc136599186 \h </w:instrText>
        </w:r>
      </w:ins>
      <w:r>
        <w:fldChar w:fldCharType="separate"/>
      </w:r>
      <w:ins w:id="148" w:author="Olivier Le Meur" w:date="2023-06-02T11:52:00Z">
        <w:r>
          <w:t>48</w:t>
        </w:r>
        <w:r>
          <w:fldChar w:fldCharType="end"/>
        </w:r>
      </w:ins>
    </w:p>
    <w:p w14:paraId="06506E13" w14:textId="7AFFC8F7" w:rsidR="00CC5165" w:rsidRDefault="00CC5165">
      <w:pPr>
        <w:pStyle w:val="TOC2"/>
        <w:rPr>
          <w:ins w:id="149" w:author="Olivier Le Meur" w:date="2023-06-02T11:52:00Z"/>
          <w:rFonts w:asciiTheme="minorHAnsi" w:eastAsiaTheme="minorEastAsia" w:hAnsiTheme="minorHAnsi" w:cstheme="minorBidi"/>
          <w:b w:val="0"/>
          <w:szCs w:val="22"/>
          <w:lang w:eastAsia="en-US"/>
        </w:rPr>
      </w:pPr>
      <w:ins w:id="150" w:author="Olivier Le Meur" w:date="2023-06-02T11:52:00Z">
        <w:r>
          <w:t>8.4</w:t>
        </w:r>
        <w:r>
          <w:rPr>
            <w:rFonts w:asciiTheme="minorHAnsi" w:eastAsiaTheme="minorEastAsia" w:hAnsiTheme="minorHAnsi" w:cstheme="minorBidi"/>
            <w:b w:val="0"/>
            <w:szCs w:val="22"/>
            <w:lang w:eastAsia="en-US"/>
          </w:rPr>
          <w:tab/>
        </w:r>
        <w:r>
          <w:t>Semantics</w:t>
        </w:r>
        <w:r>
          <w:tab/>
        </w:r>
        <w:r>
          <w:fldChar w:fldCharType="begin"/>
        </w:r>
        <w:r>
          <w:instrText xml:space="preserve"> PAGEREF _Toc136599187 \h </w:instrText>
        </w:r>
      </w:ins>
      <w:r>
        <w:fldChar w:fldCharType="separate"/>
      </w:r>
      <w:ins w:id="151" w:author="Olivier Le Meur" w:date="2023-06-02T11:52:00Z">
        <w:r>
          <w:t>49</w:t>
        </w:r>
        <w:r>
          <w:fldChar w:fldCharType="end"/>
        </w:r>
      </w:ins>
    </w:p>
    <w:p w14:paraId="569B751D" w14:textId="4072F8AC" w:rsidR="00CC5165" w:rsidRDefault="00CC5165">
      <w:pPr>
        <w:pStyle w:val="TOC1"/>
        <w:rPr>
          <w:ins w:id="152" w:author="Olivier Le Meur" w:date="2023-06-02T11:52:00Z"/>
          <w:rFonts w:asciiTheme="minorHAnsi" w:eastAsiaTheme="minorEastAsia" w:hAnsiTheme="minorHAnsi" w:cstheme="minorBidi"/>
          <w:b w:val="0"/>
          <w:szCs w:val="22"/>
          <w:lang w:eastAsia="en-US"/>
        </w:rPr>
      </w:pPr>
      <w:ins w:id="153" w:author="Olivier Le Meur" w:date="2023-06-02T11:52:00Z">
        <w:r>
          <w:t>9</w:t>
        </w:r>
        <w:r>
          <w:rPr>
            <w:rFonts w:asciiTheme="minorHAnsi" w:eastAsiaTheme="minorEastAsia" w:hAnsiTheme="minorHAnsi" w:cstheme="minorBidi"/>
            <w:b w:val="0"/>
            <w:szCs w:val="22"/>
            <w:lang w:eastAsia="en-US"/>
          </w:rPr>
          <w:tab/>
        </w:r>
        <w:r>
          <w:t>Metrics for quality recovery after low-power encoding</w:t>
        </w:r>
        <w:r>
          <w:tab/>
        </w:r>
        <w:r>
          <w:fldChar w:fldCharType="begin"/>
        </w:r>
        <w:r>
          <w:instrText xml:space="preserve"> PAGEREF _Toc136599188 \h </w:instrText>
        </w:r>
      </w:ins>
      <w:r>
        <w:fldChar w:fldCharType="separate"/>
      </w:r>
      <w:ins w:id="154" w:author="Olivier Le Meur" w:date="2023-06-02T11:52:00Z">
        <w:r>
          <w:t>50</w:t>
        </w:r>
        <w:r>
          <w:fldChar w:fldCharType="end"/>
        </w:r>
      </w:ins>
    </w:p>
    <w:p w14:paraId="24E8CBCE" w14:textId="60658AB3" w:rsidR="00CC5165" w:rsidRDefault="00CC5165">
      <w:pPr>
        <w:pStyle w:val="TOC2"/>
        <w:rPr>
          <w:ins w:id="155" w:author="Olivier Le Meur" w:date="2023-06-02T11:52:00Z"/>
          <w:rFonts w:asciiTheme="minorHAnsi" w:eastAsiaTheme="minorEastAsia" w:hAnsiTheme="minorHAnsi" w:cstheme="minorBidi"/>
          <w:b w:val="0"/>
          <w:szCs w:val="22"/>
          <w:lang w:eastAsia="en-US"/>
        </w:rPr>
      </w:pPr>
      <w:ins w:id="156" w:author="Olivier Le Meur" w:date="2023-06-02T11:52:00Z">
        <w:r>
          <w:t>9.1</w:t>
        </w:r>
        <w:r>
          <w:rPr>
            <w:rFonts w:asciiTheme="minorHAnsi" w:eastAsiaTheme="minorEastAsia" w:hAnsiTheme="minorHAnsi" w:cstheme="minorBidi"/>
            <w:b w:val="0"/>
            <w:szCs w:val="22"/>
            <w:lang w:eastAsia="en-US"/>
          </w:rPr>
          <w:tab/>
        </w:r>
        <w:r>
          <w:t>General</w:t>
        </w:r>
        <w:r>
          <w:tab/>
        </w:r>
        <w:r>
          <w:fldChar w:fldCharType="begin"/>
        </w:r>
        <w:r>
          <w:instrText xml:space="preserve"> PAGEREF _Toc136599189 \h </w:instrText>
        </w:r>
      </w:ins>
      <w:r>
        <w:fldChar w:fldCharType="separate"/>
      </w:r>
      <w:ins w:id="157" w:author="Olivier Le Meur" w:date="2023-06-02T11:52:00Z">
        <w:r>
          <w:t>50</w:t>
        </w:r>
        <w:r>
          <w:fldChar w:fldCharType="end"/>
        </w:r>
      </w:ins>
    </w:p>
    <w:p w14:paraId="11DF5164" w14:textId="5D2AB66B" w:rsidR="00CC5165" w:rsidRDefault="00CC5165">
      <w:pPr>
        <w:pStyle w:val="TOC2"/>
        <w:rPr>
          <w:ins w:id="158" w:author="Olivier Le Meur" w:date="2023-06-02T11:52:00Z"/>
          <w:rFonts w:asciiTheme="minorHAnsi" w:eastAsiaTheme="minorEastAsia" w:hAnsiTheme="minorHAnsi" w:cstheme="minorBidi"/>
          <w:b w:val="0"/>
          <w:szCs w:val="22"/>
          <w:lang w:eastAsia="en-US"/>
        </w:rPr>
      </w:pPr>
      <w:ins w:id="159" w:author="Olivier Le Meur" w:date="2023-06-02T11:52:00Z">
        <w:r>
          <w:t>9.2</w:t>
        </w:r>
        <w:r>
          <w:rPr>
            <w:rFonts w:asciiTheme="minorHAnsi" w:eastAsiaTheme="minorEastAsia" w:hAnsiTheme="minorHAnsi" w:cstheme="minorBidi"/>
            <w:b w:val="0"/>
            <w:szCs w:val="22"/>
            <w:lang w:eastAsia="en-US"/>
          </w:rPr>
          <w:tab/>
        </w:r>
        <w:r>
          <w:t>Syntax</w:t>
        </w:r>
        <w:r>
          <w:tab/>
        </w:r>
        <w:r>
          <w:fldChar w:fldCharType="begin"/>
        </w:r>
        <w:r>
          <w:instrText xml:space="preserve"> PAGEREF _Toc136599190 \h </w:instrText>
        </w:r>
      </w:ins>
      <w:r>
        <w:fldChar w:fldCharType="separate"/>
      </w:r>
      <w:ins w:id="160" w:author="Olivier Le Meur" w:date="2023-06-02T11:52:00Z">
        <w:r>
          <w:t>50</w:t>
        </w:r>
        <w:r>
          <w:fldChar w:fldCharType="end"/>
        </w:r>
      </w:ins>
    </w:p>
    <w:p w14:paraId="3F421B9B" w14:textId="4AE5C8E6" w:rsidR="00CC5165" w:rsidRDefault="00CC5165">
      <w:pPr>
        <w:pStyle w:val="TOC2"/>
        <w:rPr>
          <w:ins w:id="161" w:author="Olivier Le Meur" w:date="2023-06-02T11:52:00Z"/>
          <w:rFonts w:asciiTheme="minorHAnsi" w:eastAsiaTheme="minorEastAsia" w:hAnsiTheme="minorHAnsi" w:cstheme="minorBidi"/>
          <w:b w:val="0"/>
          <w:szCs w:val="22"/>
          <w:lang w:eastAsia="en-US"/>
        </w:rPr>
      </w:pPr>
      <w:ins w:id="162" w:author="Olivier Le Meur" w:date="2023-06-02T11:52:00Z">
        <w:r>
          <w:t>9.3</w:t>
        </w:r>
        <w:r>
          <w:rPr>
            <w:rFonts w:asciiTheme="minorHAnsi" w:eastAsiaTheme="minorEastAsia" w:hAnsiTheme="minorHAnsi" w:cstheme="minorBidi"/>
            <w:b w:val="0"/>
            <w:szCs w:val="22"/>
            <w:lang w:eastAsia="en-US"/>
          </w:rPr>
          <w:tab/>
        </w:r>
        <w:r>
          <w:t>Signalling</w:t>
        </w:r>
        <w:r>
          <w:tab/>
        </w:r>
        <w:r>
          <w:fldChar w:fldCharType="begin"/>
        </w:r>
        <w:r>
          <w:instrText xml:space="preserve"> PAGEREF _Toc136599191 \h </w:instrText>
        </w:r>
      </w:ins>
      <w:r>
        <w:fldChar w:fldCharType="separate"/>
      </w:r>
      <w:ins w:id="163" w:author="Olivier Le Meur" w:date="2023-06-02T11:52:00Z">
        <w:r>
          <w:t>50</w:t>
        </w:r>
        <w:r>
          <w:fldChar w:fldCharType="end"/>
        </w:r>
      </w:ins>
    </w:p>
    <w:p w14:paraId="6629DE93" w14:textId="19895CD3" w:rsidR="00CC5165" w:rsidRDefault="00CC5165">
      <w:pPr>
        <w:pStyle w:val="TOC2"/>
        <w:rPr>
          <w:ins w:id="164" w:author="Olivier Le Meur" w:date="2023-06-02T11:52:00Z"/>
          <w:rFonts w:asciiTheme="minorHAnsi" w:eastAsiaTheme="minorEastAsia" w:hAnsiTheme="minorHAnsi" w:cstheme="minorBidi"/>
          <w:b w:val="0"/>
          <w:szCs w:val="22"/>
          <w:lang w:eastAsia="en-US"/>
        </w:rPr>
      </w:pPr>
      <w:ins w:id="165" w:author="Olivier Le Meur" w:date="2023-06-02T11:52:00Z">
        <w:r>
          <w:t>9.4</w:t>
        </w:r>
        <w:r>
          <w:rPr>
            <w:rFonts w:asciiTheme="minorHAnsi" w:eastAsiaTheme="minorEastAsia" w:hAnsiTheme="minorHAnsi" w:cstheme="minorBidi"/>
            <w:b w:val="0"/>
            <w:szCs w:val="22"/>
            <w:lang w:eastAsia="en-US"/>
          </w:rPr>
          <w:tab/>
        </w:r>
        <w:r>
          <w:t>Semantics</w:t>
        </w:r>
        <w:r>
          <w:tab/>
        </w:r>
        <w:r>
          <w:fldChar w:fldCharType="begin"/>
        </w:r>
        <w:r>
          <w:instrText xml:space="preserve"> PAGEREF _Toc136599192 \h </w:instrText>
        </w:r>
      </w:ins>
      <w:r>
        <w:fldChar w:fldCharType="separate"/>
      </w:r>
      <w:ins w:id="166" w:author="Olivier Le Meur" w:date="2023-06-02T11:52:00Z">
        <w:r>
          <w:t>51</w:t>
        </w:r>
        <w:r>
          <w:fldChar w:fldCharType="end"/>
        </w:r>
      </w:ins>
    </w:p>
    <w:p w14:paraId="6F4CA25D" w14:textId="27E34579" w:rsidR="00CC5165" w:rsidRDefault="00CC5165">
      <w:pPr>
        <w:pStyle w:val="TOC1"/>
        <w:rPr>
          <w:ins w:id="167" w:author="Olivier Le Meur" w:date="2023-06-02T11:52:00Z"/>
          <w:rFonts w:asciiTheme="minorHAnsi" w:eastAsiaTheme="minorEastAsia" w:hAnsiTheme="minorHAnsi" w:cstheme="minorBidi"/>
          <w:b w:val="0"/>
          <w:szCs w:val="22"/>
          <w:lang w:eastAsia="en-US"/>
        </w:rPr>
      </w:pPr>
      <w:ins w:id="168" w:author="Olivier Le Meur" w:date="2023-06-02T11:52:00Z">
        <w:r>
          <w:t>10</w:t>
        </w:r>
        <w:r>
          <w:rPr>
            <w:rFonts w:asciiTheme="minorHAnsi" w:eastAsiaTheme="minorEastAsia" w:hAnsiTheme="minorHAnsi" w:cstheme="minorBidi"/>
            <w:b w:val="0"/>
            <w:szCs w:val="22"/>
            <w:lang w:eastAsia="en-US"/>
          </w:rPr>
          <w:tab/>
        </w:r>
        <w:r>
          <w:t>Conformance and reference software</w:t>
        </w:r>
        <w:r>
          <w:tab/>
        </w:r>
        <w:r>
          <w:fldChar w:fldCharType="begin"/>
        </w:r>
        <w:r>
          <w:instrText xml:space="preserve"> PAGEREF _Toc136599193 \h </w:instrText>
        </w:r>
      </w:ins>
      <w:r>
        <w:fldChar w:fldCharType="separate"/>
      </w:r>
      <w:ins w:id="169" w:author="Olivier Le Meur" w:date="2023-06-02T11:52:00Z">
        <w:r>
          <w:t>53</w:t>
        </w:r>
        <w:r>
          <w:fldChar w:fldCharType="end"/>
        </w:r>
      </w:ins>
    </w:p>
    <w:p w14:paraId="69FDB861" w14:textId="1CE35A5A" w:rsidR="00CC5165" w:rsidRPr="00737E34" w:rsidRDefault="00CC5165">
      <w:pPr>
        <w:pStyle w:val="TOC1"/>
        <w:rPr>
          <w:ins w:id="170" w:author="Olivier Le Meur" w:date="2023-06-02T11:52:00Z"/>
          <w:rFonts w:asciiTheme="minorHAnsi" w:eastAsiaTheme="minorEastAsia" w:hAnsiTheme="minorHAnsi" w:cstheme="minorBidi"/>
          <w:b w:val="0"/>
          <w:szCs w:val="22"/>
          <w:lang w:val="fr-FR" w:eastAsia="en-US"/>
        </w:rPr>
      </w:pPr>
      <w:ins w:id="171" w:author="Olivier Le Meur" w:date="2023-06-02T11:52:00Z">
        <w:r w:rsidRPr="006A2174">
          <w:rPr>
            <w:lang w:val="fr-CH"/>
          </w:rPr>
          <w:t>Annex A</w:t>
        </w:r>
        <w:r w:rsidRPr="006A2174">
          <w:rPr>
            <w:b w:val="0"/>
            <w:lang w:val="fr-CH"/>
          </w:rPr>
          <w:t xml:space="preserve"> (normative)  </w:t>
        </w:r>
        <w:r w:rsidRPr="006A2174">
          <w:rPr>
            <w:lang w:val="fr-CH"/>
          </w:rPr>
          <w:t>Supplemental Enhancement Information (SEI) syntax</w:t>
        </w:r>
        <w:r w:rsidRPr="00737E34">
          <w:rPr>
            <w:lang w:val="fr-FR"/>
          </w:rPr>
          <w:tab/>
        </w:r>
        <w:r>
          <w:fldChar w:fldCharType="begin"/>
        </w:r>
        <w:r w:rsidRPr="00737E34">
          <w:rPr>
            <w:lang w:val="fr-FR"/>
          </w:rPr>
          <w:instrText xml:space="preserve"> PAGEREF _Toc136599194 \h </w:instrText>
        </w:r>
      </w:ins>
      <w:r>
        <w:fldChar w:fldCharType="separate"/>
      </w:r>
      <w:ins w:id="172" w:author="Olivier Le Meur" w:date="2023-06-02T11:52:00Z">
        <w:r w:rsidRPr="00737E34">
          <w:rPr>
            <w:lang w:val="fr-FR"/>
          </w:rPr>
          <w:t>54</w:t>
        </w:r>
        <w:r>
          <w:fldChar w:fldCharType="end"/>
        </w:r>
      </w:ins>
    </w:p>
    <w:p w14:paraId="45973EF9" w14:textId="45D092F0" w:rsidR="00CC5165" w:rsidRDefault="00CC5165">
      <w:pPr>
        <w:pStyle w:val="TOC1"/>
        <w:rPr>
          <w:ins w:id="173" w:author="Olivier Le Meur" w:date="2023-06-02T11:52:00Z"/>
          <w:rFonts w:asciiTheme="minorHAnsi" w:eastAsiaTheme="minorEastAsia" w:hAnsiTheme="minorHAnsi" w:cstheme="minorBidi"/>
          <w:b w:val="0"/>
          <w:szCs w:val="22"/>
          <w:lang w:eastAsia="en-US"/>
        </w:rPr>
      </w:pPr>
      <w:ins w:id="174" w:author="Olivier Le Meur" w:date="2023-06-02T11:52:00Z">
        <w:r>
          <w:t>A.1</w:t>
        </w:r>
        <w:r>
          <w:rPr>
            <w:rFonts w:asciiTheme="minorHAnsi" w:eastAsiaTheme="minorEastAsia" w:hAnsiTheme="minorHAnsi" w:cstheme="minorBidi"/>
            <w:b w:val="0"/>
            <w:szCs w:val="22"/>
            <w:lang w:eastAsia="en-US"/>
          </w:rPr>
          <w:tab/>
        </w:r>
        <w:r>
          <w:t>Syntax and semantics of green metadata SEI message carried in AVC NAL units</w:t>
        </w:r>
        <w:r>
          <w:tab/>
        </w:r>
        <w:r>
          <w:fldChar w:fldCharType="begin"/>
        </w:r>
        <w:r>
          <w:instrText xml:space="preserve"> PAGEREF _Toc136599195 \h </w:instrText>
        </w:r>
      </w:ins>
      <w:r>
        <w:fldChar w:fldCharType="separate"/>
      </w:r>
      <w:ins w:id="175" w:author="Olivier Le Meur" w:date="2023-06-02T11:52:00Z">
        <w:r>
          <w:t>54</w:t>
        </w:r>
        <w:r>
          <w:fldChar w:fldCharType="end"/>
        </w:r>
      </w:ins>
    </w:p>
    <w:p w14:paraId="5657B936" w14:textId="7F975EE6" w:rsidR="00CC5165" w:rsidRDefault="00CC5165">
      <w:pPr>
        <w:pStyle w:val="TOC1"/>
        <w:rPr>
          <w:ins w:id="176" w:author="Olivier Le Meur" w:date="2023-06-02T11:52:00Z"/>
          <w:rFonts w:asciiTheme="minorHAnsi" w:eastAsiaTheme="minorEastAsia" w:hAnsiTheme="minorHAnsi" w:cstheme="minorBidi"/>
          <w:b w:val="0"/>
          <w:szCs w:val="22"/>
          <w:lang w:eastAsia="en-US"/>
        </w:rPr>
      </w:pPr>
      <w:ins w:id="177" w:author="Olivier Le Meur" w:date="2023-06-02T11:52:00Z">
        <w:r>
          <w:t>A.1.1</w:t>
        </w:r>
        <w:r>
          <w:rPr>
            <w:rFonts w:asciiTheme="minorHAnsi" w:eastAsiaTheme="minorEastAsia" w:hAnsiTheme="minorHAnsi" w:cstheme="minorBidi"/>
            <w:b w:val="0"/>
            <w:szCs w:val="22"/>
            <w:lang w:eastAsia="en-US"/>
          </w:rPr>
          <w:tab/>
        </w:r>
        <w:r>
          <w:t>Syntax</w:t>
        </w:r>
        <w:r>
          <w:tab/>
        </w:r>
        <w:r>
          <w:fldChar w:fldCharType="begin"/>
        </w:r>
        <w:r>
          <w:instrText xml:space="preserve"> PAGEREF _Toc136599196 \h </w:instrText>
        </w:r>
      </w:ins>
      <w:r>
        <w:fldChar w:fldCharType="separate"/>
      </w:r>
      <w:ins w:id="178" w:author="Olivier Le Meur" w:date="2023-06-02T11:52:00Z">
        <w:r>
          <w:t>54</w:t>
        </w:r>
        <w:r>
          <w:fldChar w:fldCharType="end"/>
        </w:r>
      </w:ins>
    </w:p>
    <w:p w14:paraId="7E6935E3" w14:textId="711139A4" w:rsidR="00CC5165" w:rsidRDefault="00CC5165">
      <w:pPr>
        <w:pStyle w:val="TOC1"/>
        <w:rPr>
          <w:ins w:id="179" w:author="Olivier Le Meur" w:date="2023-06-02T11:52:00Z"/>
          <w:rFonts w:asciiTheme="minorHAnsi" w:eastAsiaTheme="minorEastAsia" w:hAnsiTheme="minorHAnsi" w:cstheme="minorBidi"/>
          <w:b w:val="0"/>
          <w:szCs w:val="22"/>
          <w:lang w:eastAsia="en-US"/>
        </w:rPr>
      </w:pPr>
      <w:ins w:id="180" w:author="Olivier Le Meur" w:date="2023-06-02T11:52:00Z">
        <w:r>
          <w:t>A.1.2</w:t>
        </w:r>
        <w:r>
          <w:rPr>
            <w:rFonts w:asciiTheme="minorHAnsi" w:eastAsiaTheme="minorEastAsia" w:hAnsiTheme="minorHAnsi" w:cstheme="minorBidi"/>
            <w:b w:val="0"/>
            <w:szCs w:val="22"/>
            <w:lang w:eastAsia="en-US"/>
          </w:rPr>
          <w:tab/>
        </w:r>
        <w:r>
          <w:t>Semantics</w:t>
        </w:r>
        <w:r>
          <w:tab/>
        </w:r>
        <w:r>
          <w:fldChar w:fldCharType="begin"/>
        </w:r>
        <w:r>
          <w:instrText xml:space="preserve"> PAGEREF _Toc136599197 \h </w:instrText>
        </w:r>
      </w:ins>
      <w:r>
        <w:fldChar w:fldCharType="separate"/>
      </w:r>
      <w:ins w:id="181" w:author="Olivier Le Meur" w:date="2023-06-02T11:52:00Z">
        <w:r>
          <w:t>56</w:t>
        </w:r>
        <w:r>
          <w:fldChar w:fldCharType="end"/>
        </w:r>
      </w:ins>
    </w:p>
    <w:p w14:paraId="25454D89" w14:textId="049077F1" w:rsidR="00CC5165" w:rsidRDefault="00CC5165">
      <w:pPr>
        <w:pStyle w:val="TOC1"/>
        <w:rPr>
          <w:ins w:id="182" w:author="Olivier Le Meur" w:date="2023-06-02T11:52:00Z"/>
          <w:rFonts w:asciiTheme="minorHAnsi" w:eastAsiaTheme="minorEastAsia" w:hAnsiTheme="minorHAnsi" w:cstheme="minorBidi"/>
          <w:b w:val="0"/>
          <w:szCs w:val="22"/>
          <w:lang w:eastAsia="en-US"/>
        </w:rPr>
      </w:pPr>
      <w:ins w:id="183" w:author="Olivier Le Meur" w:date="2023-06-02T11:52:00Z">
        <w:r>
          <w:t>A.2</w:t>
        </w:r>
        <w:r>
          <w:rPr>
            <w:rFonts w:asciiTheme="minorHAnsi" w:eastAsiaTheme="minorEastAsia" w:hAnsiTheme="minorHAnsi" w:cstheme="minorBidi"/>
            <w:b w:val="0"/>
            <w:szCs w:val="22"/>
            <w:lang w:eastAsia="en-US"/>
          </w:rPr>
          <w:tab/>
        </w:r>
        <w:r>
          <w:t>Syntax and semantics of green metadata SEI message carried in HEVC NAL units</w:t>
        </w:r>
        <w:r>
          <w:tab/>
        </w:r>
        <w:r>
          <w:fldChar w:fldCharType="begin"/>
        </w:r>
        <w:r>
          <w:instrText xml:space="preserve"> PAGEREF _Toc136599198 \h </w:instrText>
        </w:r>
      </w:ins>
      <w:r>
        <w:fldChar w:fldCharType="separate"/>
      </w:r>
      <w:ins w:id="184" w:author="Olivier Le Meur" w:date="2023-06-02T11:52:00Z">
        <w:r>
          <w:t>56</w:t>
        </w:r>
        <w:r>
          <w:fldChar w:fldCharType="end"/>
        </w:r>
      </w:ins>
    </w:p>
    <w:p w14:paraId="6EBC5536" w14:textId="6157F3D6" w:rsidR="00CC5165" w:rsidRDefault="00CC5165">
      <w:pPr>
        <w:pStyle w:val="TOC1"/>
        <w:rPr>
          <w:ins w:id="185" w:author="Olivier Le Meur" w:date="2023-06-02T11:52:00Z"/>
          <w:rFonts w:asciiTheme="minorHAnsi" w:eastAsiaTheme="minorEastAsia" w:hAnsiTheme="minorHAnsi" w:cstheme="minorBidi"/>
          <w:b w:val="0"/>
          <w:szCs w:val="22"/>
          <w:lang w:eastAsia="en-US"/>
        </w:rPr>
      </w:pPr>
      <w:ins w:id="186" w:author="Olivier Le Meur" w:date="2023-06-02T11:52:00Z">
        <w:r>
          <w:t>A.2.1</w:t>
        </w:r>
        <w:r>
          <w:rPr>
            <w:rFonts w:asciiTheme="minorHAnsi" w:eastAsiaTheme="minorEastAsia" w:hAnsiTheme="minorHAnsi" w:cstheme="minorBidi"/>
            <w:b w:val="0"/>
            <w:szCs w:val="22"/>
            <w:lang w:eastAsia="en-US"/>
          </w:rPr>
          <w:tab/>
        </w:r>
        <w:r>
          <w:t>Syntax</w:t>
        </w:r>
        <w:r>
          <w:tab/>
        </w:r>
        <w:r>
          <w:fldChar w:fldCharType="begin"/>
        </w:r>
        <w:r>
          <w:instrText xml:space="preserve"> PAGEREF _Toc136599199 \h </w:instrText>
        </w:r>
      </w:ins>
      <w:r>
        <w:fldChar w:fldCharType="separate"/>
      </w:r>
      <w:ins w:id="187" w:author="Olivier Le Meur" w:date="2023-06-02T11:52:00Z">
        <w:r>
          <w:t>56</w:t>
        </w:r>
        <w:r>
          <w:fldChar w:fldCharType="end"/>
        </w:r>
      </w:ins>
    </w:p>
    <w:p w14:paraId="4A1DEDA8" w14:textId="5833E42D" w:rsidR="00CC5165" w:rsidRDefault="00CC5165">
      <w:pPr>
        <w:pStyle w:val="TOC1"/>
        <w:rPr>
          <w:ins w:id="188" w:author="Olivier Le Meur" w:date="2023-06-02T11:52:00Z"/>
          <w:rFonts w:asciiTheme="minorHAnsi" w:eastAsiaTheme="minorEastAsia" w:hAnsiTheme="minorHAnsi" w:cstheme="minorBidi"/>
          <w:b w:val="0"/>
          <w:szCs w:val="22"/>
          <w:lang w:eastAsia="en-US"/>
        </w:rPr>
      </w:pPr>
      <w:ins w:id="189" w:author="Olivier Le Meur" w:date="2023-06-02T11:52:00Z">
        <w:r>
          <w:t>A.2.2</w:t>
        </w:r>
        <w:r>
          <w:rPr>
            <w:rFonts w:asciiTheme="minorHAnsi" w:eastAsiaTheme="minorEastAsia" w:hAnsiTheme="minorHAnsi" w:cstheme="minorBidi"/>
            <w:b w:val="0"/>
            <w:szCs w:val="22"/>
            <w:lang w:eastAsia="en-US"/>
          </w:rPr>
          <w:tab/>
        </w:r>
        <w:r>
          <w:t>Semantics</w:t>
        </w:r>
        <w:r>
          <w:tab/>
        </w:r>
        <w:r>
          <w:fldChar w:fldCharType="begin"/>
        </w:r>
        <w:r>
          <w:instrText xml:space="preserve"> PAGEREF _Toc136599200 \h </w:instrText>
        </w:r>
      </w:ins>
      <w:r>
        <w:fldChar w:fldCharType="separate"/>
      </w:r>
      <w:ins w:id="190" w:author="Olivier Le Meur" w:date="2023-06-02T11:52:00Z">
        <w:r>
          <w:t>59</w:t>
        </w:r>
        <w:r>
          <w:fldChar w:fldCharType="end"/>
        </w:r>
      </w:ins>
    </w:p>
    <w:p w14:paraId="79331561" w14:textId="6FD1CDFE" w:rsidR="00CC5165" w:rsidRDefault="00CC5165">
      <w:pPr>
        <w:pStyle w:val="TOC1"/>
        <w:rPr>
          <w:ins w:id="191" w:author="Olivier Le Meur" w:date="2023-06-02T11:52:00Z"/>
          <w:rFonts w:asciiTheme="minorHAnsi" w:eastAsiaTheme="minorEastAsia" w:hAnsiTheme="minorHAnsi" w:cstheme="minorBidi"/>
          <w:b w:val="0"/>
          <w:szCs w:val="22"/>
          <w:lang w:eastAsia="en-US"/>
        </w:rPr>
      </w:pPr>
      <w:ins w:id="192" w:author="Olivier Le Meur" w:date="2023-06-02T11:52:00Z">
        <w:r>
          <w:t>A.3</w:t>
        </w:r>
        <w:r>
          <w:rPr>
            <w:rFonts w:asciiTheme="minorHAnsi" w:eastAsiaTheme="minorEastAsia" w:hAnsiTheme="minorHAnsi" w:cstheme="minorBidi"/>
            <w:b w:val="0"/>
            <w:szCs w:val="22"/>
            <w:lang w:eastAsia="en-US"/>
          </w:rPr>
          <w:tab/>
        </w:r>
        <w:r>
          <w:t>Syntax and semantics of green metadata SEI message carried in VVC NAL units</w:t>
        </w:r>
        <w:r>
          <w:tab/>
        </w:r>
        <w:r>
          <w:fldChar w:fldCharType="begin"/>
        </w:r>
        <w:r>
          <w:instrText xml:space="preserve"> PAGEREF _Toc136599201 \h </w:instrText>
        </w:r>
      </w:ins>
      <w:r>
        <w:fldChar w:fldCharType="separate"/>
      </w:r>
      <w:ins w:id="193" w:author="Olivier Le Meur" w:date="2023-06-02T11:52:00Z">
        <w:r>
          <w:t>59</w:t>
        </w:r>
        <w:r>
          <w:fldChar w:fldCharType="end"/>
        </w:r>
      </w:ins>
    </w:p>
    <w:p w14:paraId="37C811CA" w14:textId="720A97CD" w:rsidR="00CC5165" w:rsidRDefault="00CC5165">
      <w:pPr>
        <w:pStyle w:val="TOC1"/>
        <w:rPr>
          <w:ins w:id="194" w:author="Olivier Le Meur" w:date="2023-06-02T11:52:00Z"/>
          <w:rFonts w:asciiTheme="minorHAnsi" w:eastAsiaTheme="minorEastAsia" w:hAnsiTheme="minorHAnsi" w:cstheme="minorBidi"/>
          <w:b w:val="0"/>
          <w:szCs w:val="22"/>
          <w:lang w:eastAsia="en-US"/>
        </w:rPr>
      </w:pPr>
      <w:ins w:id="195" w:author="Olivier Le Meur" w:date="2023-06-02T11:52:00Z">
        <w:r>
          <w:t>A.3.1</w:t>
        </w:r>
        <w:r>
          <w:rPr>
            <w:rFonts w:asciiTheme="minorHAnsi" w:eastAsiaTheme="minorEastAsia" w:hAnsiTheme="minorHAnsi" w:cstheme="minorBidi"/>
            <w:b w:val="0"/>
            <w:szCs w:val="22"/>
            <w:lang w:eastAsia="en-US"/>
          </w:rPr>
          <w:tab/>
        </w:r>
        <w:r>
          <w:t>Syntax</w:t>
        </w:r>
        <w:r>
          <w:tab/>
        </w:r>
        <w:r>
          <w:fldChar w:fldCharType="begin"/>
        </w:r>
        <w:r>
          <w:instrText xml:space="preserve"> PAGEREF _Toc136599202 \h </w:instrText>
        </w:r>
      </w:ins>
      <w:r>
        <w:fldChar w:fldCharType="separate"/>
      </w:r>
      <w:ins w:id="196" w:author="Olivier Le Meur" w:date="2023-06-02T11:52:00Z">
        <w:r>
          <w:t>59</w:t>
        </w:r>
        <w:r>
          <w:fldChar w:fldCharType="end"/>
        </w:r>
      </w:ins>
    </w:p>
    <w:p w14:paraId="115F4D6D" w14:textId="6A82243A" w:rsidR="00CC5165" w:rsidRDefault="00CC5165">
      <w:pPr>
        <w:pStyle w:val="TOC1"/>
        <w:rPr>
          <w:ins w:id="197" w:author="Olivier Le Meur" w:date="2023-06-02T11:52:00Z"/>
          <w:rFonts w:asciiTheme="minorHAnsi" w:eastAsiaTheme="minorEastAsia" w:hAnsiTheme="minorHAnsi" w:cstheme="minorBidi"/>
          <w:b w:val="0"/>
          <w:szCs w:val="22"/>
          <w:lang w:eastAsia="en-US"/>
        </w:rPr>
      </w:pPr>
      <w:ins w:id="198" w:author="Olivier Le Meur" w:date="2023-06-02T11:52:00Z">
        <w:r>
          <w:t>A.3.2</w:t>
        </w:r>
        <w:r>
          <w:rPr>
            <w:rFonts w:asciiTheme="minorHAnsi" w:eastAsiaTheme="minorEastAsia" w:hAnsiTheme="minorHAnsi" w:cstheme="minorBidi"/>
            <w:b w:val="0"/>
            <w:szCs w:val="22"/>
            <w:lang w:eastAsia="en-US"/>
          </w:rPr>
          <w:tab/>
        </w:r>
        <w:r>
          <w:t>Semantics</w:t>
        </w:r>
        <w:r>
          <w:tab/>
        </w:r>
        <w:r>
          <w:fldChar w:fldCharType="begin"/>
        </w:r>
        <w:r>
          <w:instrText xml:space="preserve"> PAGEREF _Toc136599203 \h </w:instrText>
        </w:r>
      </w:ins>
      <w:r>
        <w:fldChar w:fldCharType="separate"/>
      </w:r>
      <w:ins w:id="199" w:author="Olivier Le Meur" w:date="2023-06-02T11:52:00Z">
        <w:r>
          <w:t>62</w:t>
        </w:r>
        <w:r>
          <w:fldChar w:fldCharType="end"/>
        </w:r>
      </w:ins>
    </w:p>
    <w:p w14:paraId="1029F650" w14:textId="7E6E4414" w:rsidR="00CC5165" w:rsidRDefault="00CC5165">
      <w:pPr>
        <w:pStyle w:val="TOC1"/>
        <w:rPr>
          <w:ins w:id="200" w:author="Olivier Le Meur" w:date="2023-06-02T11:52:00Z"/>
          <w:rFonts w:asciiTheme="minorHAnsi" w:eastAsiaTheme="minorEastAsia" w:hAnsiTheme="minorHAnsi" w:cstheme="minorBidi"/>
          <w:b w:val="0"/>
          <w:szCs w:val="22"/>
          <w:lang w:eastAsia="en-US"/>
        </w:rPr>
      </w:pPr>
      <w:ins w:id="201" w:author="Olivier Le Meur" w:date="2023-06-02T11:52:00Z">
        <w:r>
          <w:t>Annex B</w:t>
        </w:r>
        <w:r w:rsidRPr="006A2174">
          <w:rPr>
            <w:b w:val="0"/>
          </w:rPr>
          <w:t xml:space="preserve"> (informative) </w:t>
        </w:r>
        <w:r>
          <w:t xml:space="preserve"> Implementation guidelines for the usage of green metadata</w:t>
        </w:r>
        <w:r>
          <w:tab/>
        </w:r>
        <w:r>
          <w:fldChar w:fldCharType="begin"/>
        </w:r>
        <w:r>
          <w:instrText xml:space="preserve"> PAGEREF _Toc136599204 \h </w:instrText>
        </w:r>
      </w:ins>
      <w:r>
        <w:fldChar w:fldCharType="separate"/>
      </w:r>
      <w:ins w:id="202" w:author="Olivier Le Meur" w:date="2023-06-02T11:52:00Z">
        <w:r>
          <w:t>63</w:t>
        </w:r>
        <w:r>
          <w:fldChar w:fldCharType="end"/>
        </w:r>
      </w:ins>
    </w:p>
    <w:p w14:paraId="34DB18E1" w14:textId="66FD734C" w:rsidR="00CC5165" w:rsidRDefault="00CC5165">
      <w:pPr>
        <w:pStyle w:val="TOC1"/>
        <w:rPr>
          <w:ins w:id="203" w:author="Olivier Le Meur" w:date="2023-06-02T11:52:00Z"/>
          <w:rFonts w:asciiTheme="minorHAnsi" w:eastAsiaTheme="minorEastAsia" w:hAnsiTheme="minorHAnsi" w:cstheme="minorBidi"/>
          <w:b w:val="0"/>
          <w:szCs w:val="22"/>
          <w:lang w:eastAsia="en-US"/>
        </w:rPr>
      </w:pPr>
      <w:ins w:id="204" w:author="Olivier Le Meur" w:date="2023-06-02T11:52:00Z">
        <w:r>
          <w:t>B.1</w:t>
        </w:r>
        <w:r>
          <w:rPr>
            <w:rFonts w:asciiTheme="minorHAnsi" w:eastAsiaTheme="minorEastAsia" w:hAnsiTheme="minorHAnsi" w:cstheme="minorBidi"/>
            <w:b w:val="0"/>
            <w:szCs w:val="22"/>
            <w:lang w:eastAsia="en-US"/>
          </w:rPr>
          <w:tab/>
        </w:r>
        <w:r>
          <w:t>Codec dynamic voltage frequency scaling for decoder-power reduction</w:t>
        </w:r>
        <w:r>
          <w:tab/>
        </w:r>
        <w:r>
          <w:fldChar w:fldCharType="begin"/>
        </w:r>
        <w:r>
          <w:instrText xml:space="preserve"> PAGEREF _Toc136599205 \h </w:instrText>
        </w:r>
      </w:ins>
      <w:r>
        <w:fldChar w:fldCharType="separate"/>
      </w:r>
      <w:ins w:id="205" w:author="Olivier Le Meur" w:date="2023-06-02T11:52:00Z">
        <w:r>
          <w:t>63</w:t>
        </w:r>
        <w:r>
          <w:fldChar w:fldCharType="end"/>
        </w:r>
      </w:ins>
    </w:p>
    <w:p w14:paraId="545643F5" w14:textId="2118CF27" w:rsidR="00CC5165" w:rsidRDefault="00CC5165">
      <w:pPr>
        <w:pStyle w:val="TOC1"/>
        <w:rPr>
          <w:ins w:id="206" w:author="Olivier Le Meur" w:date="2023-06-02T11:52:00Z"/>
          <w:rFonts w:asciiTheme="minorHAnsi" w:eastAsiaTheme="minorEastAsia" w:hAnsiTheme="minorHAnsi" w:cstheme="minorBidi"/>
          <w:b w:val="0"/>
          <w:szCs w:val="22"/>
          <w:lang w:eastAsia="en-US"/>
        </w:rPr>
      </w:pPr>
      <w:ins w:id="207" w:author="Olivier Le Meur" w:date="2023-06-02T11:52:00Z">
        <w:r>
          <w:t>B.1.1</w:t>
        </w:r>
        <w:r>
          <w:rPr>
            <w:rFonts w:asciiTheme="minorHAnsi" w:eastAsiaTheme="minorEastAsia" w:hAnsiTheme="minorHAnsi" w:cstheme="minorBidi"/>
            <w:b w:val="0"/>
            <w:szCs w:val="22"/>
            <w:lang w:eastAsia="en-US"/>
          </w:rPr>
          <w:tab/>
        </w:r>
        <w:r>
          <w:t>General</w:t>
        </w:r>
        <w:r>
          <w:tab/>
        </w:r>
        <w:r>
          <w:fldChar w:fldCharType="begin"/>
        </w:r>
        <w:r>
          <w:instrText xml:space="preserve"> PAGEREF _Toc136599206 \h </w:instrText>
        </w:r>
      </w:ins>
      <w:r>
        <w:fldChar w:fldCharType="separate"/>
      </w:r>
      <w:ins w:id="208" w:author="Olivier Le Meur" w:date="2023-06-02T11:52:00Z">
        <w:r>
          <w:t>63</w:t>
        </w:r>
        <w:r>
          <w:fldChar w:fldCharType="end"/>
        </w:r>
      </w:ins>
    </w:p>
    <w:p w14:paraId="0C79EE24" w14:textId="0E0BE93E" w:rsidR="00CC5165" w:rsidRDefault="00CC5165">
      <w:pPr>
        <w:pStyle w:val="TOC1"/>
        <w:rPr>
          <w:ins w:id="209" w:author="Olivier Le Meur" w:date="2023-06-02T11:52:00Z"/>
          <w:rFonts w:asciiTheme="minorHAnsi" w:eastAsiaTheme="minorEastAsia" w:hAnsiTheme="minorHAnsi" w:cstheme="minorBidi"/>
          <w:b w:val="0"/>
          <w:szCs w:val="22"/>
          <w:lang w:eastAsia="en-US"/>
        </w:rPr>
      </w:pPr>
      <w:ins w:id="210" w:author="Olivier Le Meur" w:date="2023-06-02T11:52:00Z">
        <w:r>
          <w:t>B.1.2</w:t>
        </w:r>
        <w:r>
          <w:rPr>
            <w:rFonts w:asciiTheme="minorHAnsi" w:eastAsiaTheme="minorEastAsia" w:hAnsiTheme="minorHAnsi" w:cstheme="minorBidi"/>
            <w:b w:val="0"/>
            <w:szCs w:val="22"/>
            <w:lang w:eastAsia="en-US"/>
          </w:rPr>
          <w:tab/>
        </w:r>
        <w:r>
          <w:t>Derivation of the complexity metrics</w:t>
        </w:r>
        <w:r>
          <w:tab/>
        </w:r>
        <w:r>
          <w:fldChar w:fldCharType="begin"/>
        </w:r>
        <w:r>
          <w:instrText xml:space="preserve"> PAGEREF _Toc136599207 \h </w:instrText>
        </w:r>
      </w:ins>
      <w:r>
        <w:fldChar w:fldCharType="separate"/>
      </w:r>
      <w:ins w:id="211" w:author="Olivier Le Meur" w:date="2023-06-02T11:52:00Z">
        <w:r>
          <w:t>63</w:t>
        </w:r>
        <w:r>
          <w:fldChar w:fldCharType="end"/>
        </w:r>
      </w:ins>
    </w:p>
    <w:p w14:paraId="3CB19047" w14:textId="193095F8" w:rsidR="00CC5165" w:rsidRDefault="00CC5165">
      <w:pPr>
        <w:pStyle w:val="TOC1"/>
        <w:rPr>
          <w:ins w:id="212" w:author="Olivier Le Meur" w:date="2023-06-02T11:52:00Z"/>
          <w:rFonts w:asciiTheme="minorHAnsi" w:eastAsiaTheme="minorEastAsia" w:hAnsiTheme="minorHAnsi" w:cstheme="minorBidi"/>
          <w:b w:val="0"/>
          <w:szCs w:val="22"/>
          <w:lang w:eastAsia="en-US"/>
        </w:rPr>
      </w:pPr>
      <w:ins w:id="213" w:author="Olivier Le Meur" w:date="2023-06-02T11:52:00Z">
        <w:r>
          <w:t>B.1.2.1</w:t>
        </w:r>
        <w:r>
          <w:rPr>
            <w:rFonts w:asciiTheme="minorHAnsi" w:eastAsiaTheme="minorEastAsia" w:hAnsiTheme="minorHAnsi" w:cstheme="minorBidi"/>
            <w:b w:val="0"/>
            <w:szCs w:val="22"/>
            <w:lang w:eastAsia="en-US"/>
          </w:rPr>
          <w:tab/>
        </w:r>
        <w:r>
          <w:t xml:space="preserve">Deriving the worst-case, largest value for </w:t>
        </w:r>
        <w:r w:rsidRPr="006A2174">
          <w:rPr>
            <w:i/>
          </w:rPr>
          <w:t>N</w:t>
        </w:r>
        <w:r w:rsidRPr="006A2174">
          <w:rPr>
            <w:vertAlign w:val="subscript"/>
          </w:rPr>
          <w:t>maxNumSixTapFiltPic</w:t>
        </w:r>
        <w:r>
          <w:t>(i)</w:t>
        </w:r>
        <w:r>
          <w:tab/>
        </w:r>
        <w:r>
          <w:fldChar w:fldCharType="begin"/>
        </w:r>
        <w:r>
          <w:instrText xml:space="preserve"> PAGEREF _Toc136599208 \h </w:instrText>
        </w:r>
      </w:ins>
      <w:r>
        <w:fldChar w:fldCharType="separate"/>
      </w:r>
      <w:ins w:id="214" w:author="Olivier Le Meur" w:date="2023-06-02T11:52:00Z">
        <w:r>
          <w:t>63</w:t>
        </w:r>
        <w:r>
          <w:fldChar w:fldCharType="end"/>
        </w:r>
      </w:ins>
    </w:p>
    <w:p w14:paraId="02F8CC4A" w14:textId="601287E0" w:rsidR="00CC5165" w:rsidRDefault="00CC5165">
      <w:pPr>
        <w:pStyle w:val="TOC1"/>
        <w:rPr>
          <w:ins w:id="215" w:author="Olivier Le Meur" w:date="2023-06-02T11:52:00Z"/>
          <w:rFonts w:asciiTheme="minorHAnsi" w:eastAsiaTheme="minorEastAsia" w:hAnsiTheme="minorHAnsi" w:cstheme="minorBidi"/>
          <w:b w:val="0"/>
          <w:szCs w:val="22"/>
          <w:lang w:eastAsia="en-US"/>
        </w:rPr>
      </w:pPr>
      <w:ins w:id="216" w:author="Olivier Le Meur" w:date="2023-06-02T11:52:00Z">
        <w:r>
          <w:t>B.1.2.2</w:t>
        </w:r>
        <w:r>
          <w:rPr>
            <w:rFonts w:asciiTheme="minorHAnsi" w:eastAsiaTheme="minorEastAsia" w:hAnsiTheme="minorHAnsi" w:cstheme="minorBidi"/>
            <w:b w:val="0"/>
            <w:szCs w:val="22"/>
            <w:lang w:eastAsia="en-US"/>
          </w:rPr>
          <w:tab/>
        </w:r>
        <w:r>
          <w:t xml:space="preserve">Deriving the worst-case, largest value for </w:t>
        </w:r>
        <w:r w:rsidRPr="006A2174">
          <w:rPr>
            <w:i/>
          </w:rPr>
          <w:t>N</w:t>
        </w:r>
        <w:r w:rsidRPr="006A2174">
          <w:rPr>
            <w:vertAlign w:val="subscript"/>
          </w:rPr>
          <w:t>maxAlphaPointDbfsPic</w:t>
        </w:r>
        <w:r>
          <w:t>(i)</w:t>
        </w:r>
        <w:r>
          <w:tab/>
        </w:r>
        <w:r>
          <w:fldChar w:fldCharType="begin"/>
        </w:r>
        <w:r>
          <w:instrText xml:space="preserve"> PAGEREF _Toc136599209 \h </w:instrText>
        </w:r>
      </w:ins>
      <w:r>
        <w:fldChar w:fldCharType="separate"/>
      </w:r>
      <w:ins w:id="217" w:author="Olivier Le Meur" w:date="2023-06-02T11:52:00Z">
        <w:r>
          <w:t>66</w:t>
        </w:r>
        <w:r>
          <w:fldChar w:fldCharType="end"/>
        </w:r>
      </w:ins>
    </w:p>
    <w:p w14:paraId="1DC1D3DB" w14:textId="3F30AD56" w:rsidR="00CC5165" w:rsidRDefault="00CC5165">
      <w:pPr>
        <w:pStyle w:val="TOC1"/>
        <w:rPr>
          <w:ins w:id="218" w:author="Olivier Le Meur" w:date="2023-06-02T11:52:00Z"/>
          <w:rFonts w:asciiTheme="minorHAnsi" w:eastAsiaTheme="minorEastAsia" w:hAnsiTheme="minorHAnsi" w:cstheme="minorBidi"/>
          <w:b w:val="0"/>
          <w:szCs w:val="22"/>
          <w:lang w:eastAsia="en-US"/>
        </w:rPr>
      </w:pPr>
      <w:ins w:id="219" w:author="Olivier Le Meur" w:date="2023-06-02T11:52:00Z">
        <w:r>
          <w:t>B.1.3</w:t>
        </w:r>
        <w:r>
          <w:rPr>
            <w:rFonts w:asciiTheme="minorHAnsi" w:eastAsiaTheme="minorEastAsia" w:hAnsiTheme="minorHAnsi" w:cstheme="minorBidi"/>
            <w:b w:val="0"/>
            <w:szCs w:val="22"/>
            <w:lang w:eastAsia="en-US"/>
          </w:rPr>
          <w:tab/>
        </w:r>
        <w:r>
          <w:t>Example usage of C-DVFS metadata</w:t>
        </w:r>
        <w:r>
          <w:tab/>
        </w:r>
        <w:r>
          <w:fldChar w:fldCharType="begin"/>
        </w:r>
        <w:r>
          <w:instrText xml:space="preserve"> PAGEREF _Toc136599210 \h </w:instrText>
        </w:r>
      </w:ins>
      <w:r>
        <w:fldChar w:fldCharType="separate"/>
      </w:r>
      <w:ins w:id="220" w:author="Olivier Le Meur" w:date="2023-06-02T11:52:00Z">
        <w:r>
          <w:t>68</w:t>
        </w:r>
        <w:r>
          <w:fldChar w:fldCharType="end"/>
        </w:r>
      </w:ins>
    </w:p>
    <w:p w14:paraId="2FE9290A" w14:textId="18C2F4A6" w:rsidR="00CC5165" w:rsidRDefault="00CC5165">
      <w:pPr>
        <w:pStyle w:val="TOC1"/>
        <w:rPr>
          <w:ins w:id="221" w:author="Olivier Le Meur" w:date="2023-06-02T11:52:00Z"/>
          <w:rFonts w:asciiTheme="minorHAnsi" w:eastAsiaTheme="minorEastAsia" w:hAnsiTheme="minorHAnsi" w:cstheme="minorBidi"/>
          <w:b w:val="0"/>
          <w:szCs w:val="22"/>
          <w:lang w:eastAsia="en-US"/>
        </w:rPr>
      </w:pPr>
      <w:ins w:id="222" w:author="Olivier Le Meur" w:date="2023-06-02T11:52:00Z">
        <w:r>
          <w:t>B.2</w:t>
        </w:r>
        <w:r>
          <w:rPr>
            <w:rFonts w:asciiTheme="minorHAnsi" w:eastAsiaTheme="minorEastAsia" w:hAnsiTheme="minorHAnsi" w:cstheme="minorBidi"/>
            <w:b w:val="0"/>
            <w:szCs w:val="22"/>
            <w:lang w:eastAsia="en-US"/>
          </w:rPr>
          <w:tab/>
        </w:r>
        <w:r>
          <w:t>Display adaptation</w:t>
        </w:r>
        <w:r>
          <w:tab/>
        </w:r>
        <w:r>
          <w:fldChar w:fldCharType="begin"/>
        </w:r>
        <w:r>
          <w:instrText xml:space="preserve"> PAGEREF _Toc136599211 \h </w:instrText>
        </w:r>
      </w:ins>
      <w:r>
        <w:fldChar w:fldCharType="separate"/>
      </w:r>
      <w:ins w:id="223" w:author="Olivier Le Meur" w:date="2023-06-02T11:52:00Z">
        <w:r>
          <w:t>70</w:t>
        </w:r>
        <w:r>
          <w:fldChar w:fldCharType="end"/>
        </w:r>
      </w:ins>
    </w:p>
    <w:p w14:paraId="1ED8431F" w14:textId="6B373543" w:rsidR="00CC5165" w:rsidRDefault="00CC5165">
      <w:pPr>
        <w:pStyle w:val="TOC1"/>
        <w:rPr>
          <w:ins w:id="224" w:author="Olivier Le Meur" w:date="2023-06-02T11:52:00Z"/>
          <w:rFonts w:asciiTheme="minorHAnsi" w:eastAsiaTheme="minorEastAsia" w:hAnsiTheme="minorHAnsi" w:cstheme="minorBidi"/>
          <w:b w:val="0"/>
          <w:szCs w:val="22"/>
          <w:lang w:eastAsia="en-US"/>
        </w:rPr>
      </w:pPr>
      <w:ins w:id="225" w:author="Olivier Le Meur" w:date="2023-06-02T11:52:00Z">
        <w:r>
          <w:t>B.2.1</w:t>
        </w:r>
        <w:r>
          <w:rPr>
            <w:rFonts w:asciiTheme="minorHAnsi" w:eastAsiaTheme="minorEastAsia" w:hAnsiTheme="minorHAnsi" w:cstheme="minorBidi"/>
            <w:b w:val="0"/>
            <w:szCs w:val="22"/>
            <w:lang w:eastAsia="en-US"/>
          </w:rPr>
          <w:tab/>
        </w:r>
        <w:r>
          <w:t>General</w:t>
        </w:r>
        <w:r>
          <w:tab/>
        </w:r>
        <w:r>
          <w:fldChar w:fldCharType="begin"/>
        </w:r>
        <w:r>
          <w:instrText xml:space="preserve"> PAGEREF _Toc136599212 \h </w:instrText>
        </w:r>
      </w:ins>
      <w:r>
        <w:fldChar w:fldCharType="separate"/>
      </w:r>
      <w:ins w:id="226" w:author="Olivier Le Meur" w:date="2023-06-02T11:52:00Z">
        <w:r>
          <w:t>70</w:t>
        </w:r>
        <w:r>
          <w:fldChar w:fldCharType="end"/>
        </w:r>
      </w:ins>
    </w:p>
    <w:p w14:paraId="6993B19C" w14:textId="24E744A1" w:rsidR="00CC5165" w:rsidRDefault="00CC5165">
      <w:pPr>
        <w:pStyle w:val="TOC1"/>
        <w:rPr>
          <w:ins w:id="227" w:author="Olivier Le Meur" w:date="2023-06-02T11:52:00Z"/>
          <w:rFonts w:asciiTheme="minorHAnsi" w:eastAsiaTheme="minorEastAsia" w:hAnsiTheme="minorHAnsi" w:cstheme="minorBidi"/>
          <w:b w:val="0"/>
          <w:szCs w:val="22"/>
          <w:lang w:eastAsia="en-US"/>
        </w:rPr>
      </w:pPr>
      <w:ins w:id="228" w:author="Olivier Le Meur" w:date="2023-06-02T11:52:00Z">
        <w:r>
          <w:t>B.2.2</w:t>
        </w:r>
        <w:r>
          <w:rPr>
            <w:rFonts w:asciiTheme="minorHAnsi" w:eastAsiaTheme="minorEastAsia" w:hAnsiTheme="minorHAnsi" w:cstheme="minorBidi"/>
            <w:b w:val="0"/>
            <w:szCs w:val="22"/>
            <w:lang w:eastAsia="en-US"/>
          </w:rPr>
          <w:tab/>
        </w:r>
        <w:r>
          <w:t>Example usage of display-adaptation metadata</w:t>
        </w:r>
        <w:r>
          <w:tab/>
        </w:r>
        <w:r>
          <w:fldChar w:fldCharType="begin"/>
        </w:r>
        <w:r>
          <w:instrText xml:space="preserve"> PAGEREF _Toc136599213 \h </w:instrText>
        </w:r>
      </w:ins>
      <w:r>
        <w:fldChar w:fldCharType="separate"/>
      </w:r>
      <w:ins w:id="229" w:author="Olivier Le Meur" w:date="2023-06-02T11:52:00Z">
        <w:r>
          <w:t>70</w:t>
        </w:r>
        <w:r>
          <w:fldChar w:fldCharType="end"/>
        </w:r>
      </w:ins>
    </w:p>
    <w:p w14:paraId="62119419" w14:textId="1608E78B" w:rsidR="00CC5165" w:rsidRDefault="00CC5165">
      <w:pPr>
        <w:pStyle w:val="TOC1"/>
        <w:rPr>
          <w:ins w:id="230" w:author="Olivier Le Meur" w:date="2023-06-02T11:52:00Z"/>
          <w:rFonts w:asciiTheme="minorHAnsi" w:eastAsiaTheme="minorEastAsia" w:hAnsiTheme="minorHAnsi" w:cstheme="minorBidi"/>
          <w:b w:val="0"/>
          <w:szCs w:val="22"/>
          <w:lang w:eastAsia="en-US"/>
        </w:rPr>
      </w:pPr>
      <w:ins w:id="231" w:author="Olivier Le Meur" w:date="2023-06-02T11:52:00Z">
        <w:r>
          <w:t>B.2.2.1</w:t>
        </w:r>
        <w:r>
          <w:rPr>
            <w:rFonts w:asciiTheme="minorHAnsi" w:eastAsiaTheme="minorEastAsia" w:hAnsiTheme="minorHAnsi" w:cstheme="minorBidi"/>
            <w:b w:val="0"/>
            <w:szCs w:val="22"/>
            <w:lang w:eastAsia="en-US"/>
          </w:rPr>
          <w:tab/>
        </w:r>
        <w:r>
          <w:t>Example usage of display-adaptation metadata for contrast enhancement</w:t>
        </w:r>
        <w:r>
          <w:tab/>
        </w:r>
        <w:r>
          <w:fldChar w:fldCharType="begin"/>
        </w:r>
        <w:r>
          <w:instrText xml:space="preserve"> PAGEREF _Toc136599214 \h </w:instrText>
        </w:r>
      </w:ins>
      <w:r>
        <w:fldChar w:fldCharType="separate"/>
      </w:r>
      <w:ins w:id="232" w:author="Olivier Le Meur" w:date="2023-06-02T11:52:00Z">
        <w:r>
          <w:t>70</w:t>
        </w:r>
        <w:r>
          <w:fldChar w:fldCharType="end"/>
        </w:r>
      </w:ins>
    </w:p>
    <w:p w14:paraId="576B6889" w14:textId="3E356C04" w:rsidR="00CC5165" w:rsidRDefault="00CC5165">
      <w:pPr>
        <w:pStyle w:val="TOC1"/>
        <w:rPr>
          <w:ins w:id="233" w:author="Olivier Le Meur" w:date="2023-06-02T11:52:00Z"/>
          <w:rFonts w:asciiTheme="minorHAnsi" w:eastAsiaTheme="minorEastAsia" w:hAnsiTheme="minorHAnsi" w:cstheme="minorBidi"/>
          <w:b w:val="0"/>
          <w:szCs w:val="22"/>
          <w:lang w:eastAsia="en-US"/>
        </w:rPr>
      </w:pPr>
      <w:ins w:id="234" w:author="Olivier Le Meur" w:date="2023-06-02T11:52:00Z">
        <w:r>
          <w:t>B.2.2.2</w:t>
        </w:r>
        <w:r>
          <w:rPr>
            <w:rFonts w:asciiTheme="minorHAnsi" w:eastAsiaTheme="minorEastAsia" w:hAnsiTheme="minorHAnsi" w:cstheme="minorBidi"/>
            <w:b w:val="0"/>
            <w:szCs w:val="22"/>
            <w:lang w:eastAsia="en-US"/>
          </w:rPr>
          <w:tab/>
        </w:r>
        <w:r>
          <w:t>Preventing flicker arising from control latency</w:t>
        </w:r>
        <w:r>
          <w:tab/>
        </w:r>
        <w:r>
          <w:fldChar w:fldCharType="begin"/>
        </w:r>
        <w:r>
          <w:instrText xml:space="preserve"> PAGEREF _Toc136599215 \h </w:instrText>
        </w:r>
      </w:ins>
      <w:r>
        <w:fldChar w:fldCharType="separate"/>
      </w:r>
      <w:ins w:id="235" w:author="Olivier Le Meur" w:date="2023-06-02T11:52:00Z">
        <w:r>
          <w:t>72</w:t>
        </w:r>
        <w:r>
          <w:fldChar w:fldCharType="end"/>
        </w:r>
      </w:ins>
    </w:p>
    <w:p w14:paraId="4E96275C" w14:textId="57BF9F44" w:rsidR="00CC5165" w:rsidRDefault="00CC5165">
      <w:pPr>
        <w:pStyle w:val="TOC1"/>
        <w:rPr>
          <w:ins w:id="236" w:author="Olivier Le Meur" w:date="2023-06-02T11:52:00Z"/>
          <w:rFonts w:asciiTheme="minorHAnsi" w:eastAsiaTheme="minorEastAsia" w:hAnsiTheme="minorHAnsi" w:cstheme="minorBidi"/>
          <w:b w:val="0"/>
          <w:szCs w:val="22"/>
          <w:lang w:eastAsia="en-US"/>
        </w:rPr>
      </w:pPr>
      <w:ins w:id="237" w:author="Olivier Le Meur" w:date="2023-06-02T11:52:00Z">
        <w:r>
          <w:t>B.2.2.3</w:t>
        </w:r>
        <w:r>
          <w:rPr>
            <w:rFonts w:asciiTheme="minorHAnsi" w:eastAsiaTheme="minorEastAsia" w:hAnsiTheme="minorHAnsi" w:cstheme="minorBidi"/>
            <w:b w:val="0"/>
            <w:szCs w:val="22"/>
            <w:lang w:eastAsia="en-US"/>
          </w:rPr>
          <w:tab/>
        </w:r>
        <w:r>
          <w:t>Metadata for DA on displays with control-frequency limitations</w:t>
        </w:r>
        <w:r>
          <w:tab/>
        </w:r>
        <w:r>
          <w:fldChar w:fldCharType="begin"/>
        </w:r>
        <w:r>
          <w:instrText xml:space="preserve"> PAGEREF _Toc136599216 \h </w:instrText>
        </w:r>
      </w:ins>
      <w:r>
        <w:fldChar w:fldCharType="separate"/>
      </w:r>
      <w:ins w:id="238" w:author="Olivier Le Meur" w:date="2023-06-02T11:52:00Z">
        <w:r>
          <w:t>72</w:t>
        </w:r>
        <w:r>
          <w:fldChar w:fldCharType="end"/>
        </w:r>
      </w:ins>
    </w:p>
    <w:p w14:paraId="7170DB39" w14:textId="7A8A208D" w:rsidR="00CC5165" w:rsidRDefault="00CC5165">
      <w:pPr>
        <w:pStyle w:val="TOC1"/>
        <w:rPr>
          <w:ins w:id="239" w:author="Olivier Le Meur" w:date="2023-06-02T11:52:00Z"/>
          <w:rFonts w:asciiTheme="minorHAnsi" w:eastAsiaTheme="minorEastAsia" w:hAnsiTheme="minorHAnsi" w:cstheme="minorBidi"/>
          <w:b w:val="0"/>
          <w:szCs w:val="22"/>
          <w:lang w:eastAsia="en-US"/>
        </w:rPr>
      </w:pPr>
      <w:ins w:id="240" w:author="Olivier Le Meur" w:date="2023-06-02T11:52:00Z">
        <w:r>
          <w:t>B.2.2.4</w:t>
        </w:r>
        <w:r>
          <w:rPr>
            <w:rFonts w:asciiTheme="minorHAnsi" w:eastAsiaTheme="minorEastAsia" w:hAnsiTheme="minorHAnsi" w:cstheme="minorBidi"/>
            <w:b w:val="0"/>
            <w:szCs w:val="22"/>
            <w:lang w:eastAsia="en-US"/>
          </w:rPr>
          <w:tab/>
        </w:r>
        <w:r>
          <w:t>DA metadata to prevent flicker from large variations</w:t>
        </w:r>
        <w:r>
          <w:tab/>
        </w:r>
        <w:r>
          <w:fldChar w:fldCharType="begin"/>
        </w:r>
        <w:r>
          <w:instrText xml:space="preserve"> PAGEREF _Toc136599217 \h </w:instrText>
        </w:r>
      </w:ins>
      <w:r>
        <w:fldChar w:fldCharType="separate"/>
      </w:r>
      <w:ins w:id="241" w:author="Olivier Le Meur" w:date="2023-06-02T11:52:00Z">
        <w:r>
          <w:t>73</w:t>
        </w:r>
        <w:r>
          <w:fldChar w:fldCharType="end"/>
        </w:r>
      </w:ins>
    </w:p>
    <w:p w14:paraId="1196FBA4" w14:textId="3B110BCD" w:rsidR="00CC5165" w:rsidRDefault="00CC5165">
      <w:pPr>
        <w:pStyle w:val="TOC1"/>
        <w:rPr>
          <w:ins w:id="242" w:author="Olivier Le Meur" w:date="2023-06-02T11:52:00Z"/>
          <w:rFonts w:asciiTheme="minorHAnsi" w:eastAsiaTheme="minorEastAsia" w:hAnsiTheme="minorHAnsi" w:cstheme="minorBidi"/>
          <w:b w:val="0"/>
          <w:szCs w:val="22"/>
          <w:lang w:eastAsia="en-US"/>
        </w:rPr>
      </w:pPr>
      <w:ins w:id="243" w:author="Olivier Le Meur" w:date="2023-06-02T11:52:00Z">
        <w:r>
          <w:t>B.3</w:t>
        </w:r>
        <w:r>
          <w:rPr>
            <w:rFonts w:asciiTheme="minorHAnsi" w:eastAsiaTheme="minorEastAsia" w:hAnsiTheme="minorHAnsi" w:cstheme="minorBidi"/>
            <w:b w:val="0"/>
            <w:szCs w:val="22"/>
            <w:lang w:eastAsia="en-US"/>
          </w:rPr>
          <w:tab/>
        </w:r>
        <w:r>
          <w:t>Energy-efficient media selection in adaptive streaming</w:t>
        </w:r>
        <w:r>
          <w:tab/>
        </w:r>
        <w:r>
          <w:fldChar w:fldCharType="begin"/>
        </w:r>
        <w:r>
          <w:instrText xml:space="preserve"> PAGEREF _Toc136599218 \h </w:instrText>
        </w:r>
      </w:ins>
      <w:r>
        <w:fldChar w:fldCharType="separate"/>
      </w:r>
      <w:ins w:id="244" w:author="Olivier Le Meur" w:date="2023-06-02T11:52:00Z">
        <w:r>
          <w:t>75</w:t>
        </w:r>
        <w:r>
          <w:fldChar w:fldCharType="end"/>
        </w:r>
      </w:ins>
    </w:p>
    <w:p w14:paraId="684085A3" w14:textId="4805ADB7" w:rsidR="00CC5165" w:rsidRDefault="00CC5165">
      <w:pPr>
        <w:pStyle w:val="TOC1"/>
        <w:rPr>
          <w:ins w:id="245" w:author="Olivier Le Meur" w:date="2023-06-02T11:52:00Z"/>
          <w:rFonts w:asciiTheme="minorHAnsi" w:eastAsiaTheme="minorEastAsia" w:hAnsiTheme="minorHAnsi" w:cstheme="minorBidi"/>
          <w:b w:val="0"/>
          <w:szCs w:val="22"/>
          <w:lang w:eastAsia="en-US"/>
        </w:rPr>
      </w:pPr>
      <w:ins w:id="246" w:author="Olivier Le Meur" w:date="2023-06-02T11:52:00Z">
        <w:r>
          <w:t>B.3.1</w:t>
        </w:r>
        <w:r>
          <w:rPr>
            <w:rFonts w:asciiTheme="minorHAnsi" w:eastAsiaTheme="minorEastAsia" w:hAnsiTheme="minorHAnsi" w:cstheme="minorBidi"/>
            <w:b w:val="0"/>
            <w:szCs w:val="22"/>
            <w:lang w:eastAsia="en-US"/>
          </w:rPr>
          <w:tab/>
        </w:r>
        <w:r>
          <w:t>General</w:t>
        </w:r>
        <w:r>
          <w:tab/>
        </w:r>
        <w:r>
          <w:fldChar w:fldCharType="begin"/>
        </w:r>
        <w:r>
          <w:instrText xml:space="preserve"> PAGEREF _Toc136599219 \h </w:instrText>
        </w:r>
      </w:ins>
      <w:r>
        <w:fldChar w:fldCharType="separate"/>
      </w:r>
      <w:ins w:id="247" w:author="Olivier Le Meur" w:date="2023-06-02T11:52:00Z">
        <w:r>
          <w:t>75</w:t>
        </w:r>
        <w:r>
          <w:fldChar w:fldCharType="end"/>
        </w:r>
      </w:ins>
    </w:p>
    <w:p w14:paraId="0E53ADDD" w14:textId="18BF3660" w:rsidR="00CC5165" w:rsidRDefault="00CC5165">
      <w:pPr>
        <w:pStyle w:val="TOC1"/>
        <w:rPr>
          <w:ins w:id="248" w:author="Olivier Le Meur" w:date="2023-06-02T11:52:00Z"/>
          <w:rFonts w:asciiTheme="minorHAnsi" w:eastAsiaTheme="minorEastAsia" w:hAnsiTheme="minorHAnsi" w:cstheme="minorBidi"/>
          <w:b w:val="0"/>
          <w:szCs w:val="22"/>
          <w:lang w:eastAsia="en-US"/>
        </w:rPr>
      </w:pPr>
      <w:ins w:id="249" w:author="Olivier Le Meur" w:date="2023-06-02T11:52:00Z">
        <w:r>
          <w:t>B.3.2</w:t>
        </w:r>
        <w:r>
          <w:rPr>
            <w:rFonts w:asciiTheme="minorHAnsi" w:eastAsiaTheme="minorEastAsia" w:hAnsiTheme="minorHAnsi" w:cstheme="minorBidi"/>
            <w:b w:val="0"/>
            <w:szCs w:val="22"/>
            <w:lang w:eastAsia="en-US"/>
          </w:rPr>
          <w:tab/>
        </w:r>
        <w:r>
          <w:t>Green metadata production and transmission at the server side</w:t>
        </w:r>
        <w:r>
          <w:tab/>
        </w:r>
        <w:r>
          <w:fldChar w:fldCharType="begin"/>
        </w:r>
        <w:r>
          <w:instrText xml:space="preserve"> PAGEREF _Toc136599220 \h </w:instrText>
        </w:r>
      </w:ins>
      <w:r>
        <w:fldChar w:fldCharType="separate"/>
      </w:r>
      <w:ins w:id="250" w:author="Olivier Le Meur" w:date="2023-06-02T11:52:00Z">
        <w:r>
          <w:t>75</w:t>
        </w:r>
        <w:r>
          <w:fldChar w:fldCharType="end"/>
        </w:r>
      </w:ins>
    </w:p>
    <w:p w14:paraId="3B419D20" w14:textId="23DE5D30" w:rsidR="00CC5165" w:rsidRDefault="00CC5165">
      <w:pPr>
        <w:pStyle w:val="TOC1"/>
        <w:rPr>
          <w:ins w:id="251" w:author="Olivier Le Meur" w:date="2023-06-02T11:52:00Z"/>
          <w:rFonts w:asciiTheme="minorHAnsi" w:eastAsiaTheme="minorEastAsia" w:hAnsiTheme="minorHAnsi" w:cstheme="minorBidi"/>
          <w:b w:val="0"/>
          <w:szCs w:val="22"/>
          <w:lang w:eastAsia="en-US"/>
        </w:rPr>
      </w:pPr>
      <w:ins w:id="252" w:author="Olivier Le Meur" w:date="2023-06-02T11:52:00Z">
        <w:r>
          <w:t>B.3.3</w:t>
        </w:r>
        <w:r>
          <w:rPr>
            <w:rFonts w:asciiTheme="minorHAnsi" w:eastAsiaTheme="minorEastAsia" w:hAnsiTheme="minorHAnsi" w:cstheme="minorBidi"/>
            <w:b w:val="0"/>
            <w:szCs w:val="22"/>
            <w:lang w:eastAsia="en-US"/>
          </w:rPr>
          <w:tab/>
        </w:r>
        <w:r>
          <w:t>Use of green metadata at the client</w:t>
        </w:r>
        <w:r>
          <w:tab/>
        </w:r>
        <w:r>
          <w:fldChar w:fldCharType="begin"/>
        </w:r>
        <w:r>
          <w:instrText xml:space="preserve"> PAGEREF _Toc136599221 \h </w:instrText>
        </w:r>
      </w:ins>
      <w:r>
        <w:fldChar w:fldCharType="separate"/>
      </w:r>
      <w:ins w:id="253" w:author="Olivier Le Meur" w:date="2023-06-02T11:52:00Z">
        <w:r>
          <w:t>80</w:t>
        </w:r>
        <w:r>
          <w:fldChar w:fldCharType="end"/>
        </w:r>
      </w:ins>
    </w:p>
    <w:p w14:paraId="5F35A40C" w14:textId="336247BA" w:rsidR="00CC5165" w:rsidRDefault="00CC5165">
      <w:pPr>
        <w:pStyle w:val="TOC1"/>
        <w:rPr>
          <w:ins w:id="254" w:author="Olivier Le Meur" w:date="2023-06-02T11:52:00Z"/>
          <w:rFonts w:asciiTheme="minorHAnsi" w:eastAsiaTheme="minorEastAsia" w:hAnsiTheme="minorHAnsi" w:cstheme="minorBidi"/>
          <w:b w:val="0"/>
          <w:szCs w:val="22"/>
          <w:lang w:eastAsia="en-US"/>
        </w:rPr>
      </w:pPr>
      <w:ins w:id="255" w:author="Olivier Le Meur" w:date="2023-06-02T11:52:00Z">
        <w:r>
          <w:t>B.4</w:t>
        </w:r>
        <w:r>
          <w:rPr>
            <w:rFonts w:asciiTheme="minorHAnsi" w:eastAsiaTheme="minorEastAsia" w:hAnsiTheme="minorHAnsi" w:cstheme="minorBidi"/>
            <w:b w:val="0"/>
            <w:szCs w:val="22"/>
            <w:lang w:eastAsia="en-US"/>
          </w:rPr>
          <w:tab/>
        </w:r>
        <w:r>
          <w:t>Interactive signalling for remote decoder-power reduction</w:t>
        </w:r>
        <w:r>
          <w:tab/>
        </w:r>
        <w:r>
          <w:fldChar w:fldCharType="begin"/>
        </w:r>
        <w:r>
          <w:instrText xml:space="preserve"> PAGEREF _Toc136599222 \h </w:instrText>
        </w:r>
      </w:ins>
      <w:r>
        <w:fldChar w:fldCharType="separate"/>
      </w:r>
      <w:ins w:id="256" w:author="Olivier Le Meur" w:date="2023-06-02T11:52:00Z">
        <w:r>
          <w:t>83</w:t>
        </w:r>
        <w:r>
          <w:fldChar w:fldCharType="end"/>
        </w:r>
      </w:ins>
    </w:p>
    <w:p w14:paraId="27E34EE1" w14:textId="5A33E7CE" w:rsidR="00CC5165" w:rsidRDefault="00CC5165">
      <w:pPr>
        <w:pStyle w:val="TOC1"/>
        <w:rPr>
          <w:ins w:id="257" w:author="Olivier Le Meur" w:date="2023-06-02T11:52:00Z"/>
          <w:rFonts w:asciiTheme="minorHAnsi" w:eastAsiaTheme="minorEastAsia" w:hAnsiTheme="minorHAnsi" w:cstheme="minorBidi"/>
          <w:b w:val="0"/>
          <w:szCs w:val="22"/>
          <w:lang w:eastAsia="en-US"/>
        </w:rPr>
      </w:pPr>
      <w:ins w:id="258" w:author="Olivier Le Meur" w:date="2023-06-02T11:52:00Z">
        <w:r>
          <w:t>B.4.1</w:t>
        </w:r>
        <w:r>
          <w:rPr>
            <w:rFonts w:asciiTheme="minorHAnsi" w:eastAsiaTheme="minorEastAsia" w:hAnsiTheme="minorHAnsi" w:cstheme="minorBidi"/>
            <w:b w:val="0"/>
            <w:szCs w:val="22"/>
            <w:lang w:eastAsia="en-US"/>
          </w:rPr>
          <w:tab/>
        </w:r>
        <w:r>
          <w:t>General</w:t>
        </w:r>
        <w:r>
          <w:tab/>
        </w:r>
        <w:r>
          <w:fldChar w:fldCharType="begin"/>
        </w:r>
        <w:r>
          <w:instrText xml:space="preserve"> PAGEREF _Toc136599223 \h </w:instrText>
        </w:r>
      </w:ins>
      <w:r>
        <w:fldChar w:fldCharType="separate"/>
      </w:r>
      <w:ins w:id="259" w:author="Olivier Le Meur" w:date="2023-06-02T11:52:00Z">
        <w:r>
          <w:t>83</w:t>
        </w:r>
        <w:r>
          <w:fldChar w:fldCharType="end"/>
        </w:r>
      </w:ins>
    </w:p>
    <w:p w14:paraId="5655E481" w14:textId="66D46128" w:rsidR="00CC5165" w:rsidRDefault="00CC5165">
      <w:pPr>
        <w:pStyle w:val="TOC1"/>
        <w:rPr>
          <w:ins w:id="260" w:author="Olivier Le Meur" w:date="2023-06-02T11:52:00Z"/>
          <w:rFonts w:asciiTheme="minorHAnsi" w:eastAsiaTheme="minorEastAsia" w:hAnsiTheme="minorHAnsi" w:cstheme="minorBidi"/>
          <w:b w:val="0"/>
          <w:szCs w:val="22"/>
          <w:lang w:eastAsia="en-US"/>
        </w:rPr>
      </w:pPr>
      <w:ins w:id="261" w:author="Olivier Le Meur" w:date="2023-06-02T11:52:00Z">
        <w:r>
          <w:t>B.4.2</w:t>
        </w:r>
        <w:r>
          <w:rPr>
            <w:rFonts w:asciiTheme="minorHAnsi" w:eastAsiaTheme="minorEastAsia" w:hAnsiTheme="minorHAnsi" w:cstheme="minorBidi"/>
            <w:b w:val="0"/>
            <w:szCs w:val="22"/>
            <w:lang w:eastAsia="en-US"/>
          </w:rPr>
          <w:tab/>
        </w:r>
        <w:r>
          <w:t>Decoding operations reduction request computation and transmission</w:t>
        </w:r>
        <w:r>
          <w:tab/>
        </w:r>
        <w:r>
          <w:fldChar w:fldCharType="begin"/>
        </w:r>
        <w:r>
          <w:instrText xml:space="preserve"> PAGEREF _Toc136599224 \h </w:instrText>
        </w:r>
      </w:ins>
      <w:r>
        <w:fldChar w:fldCharType="separate"/>
      </w:r>
      <w:ins w:id="262" w:author="Olivier Le Meur" w:date="2023-06-02T11:52:00Z">
        <w:r>
          <w:t>83</w:t>
        </w:r>
        <w:r>
          <w:fldChar w:fldCharType="end"/>
        </w:r>
      </w:ins>
    </w:p>
    <w:p w14:paraId="382C0FBE" w14:textId="3DC7F09E" w:rsidR="00CC5165" w:rsidRDefault="00CC5165">
      <w:pPr>
        <w:pStyle w:val="TOC1"/>
        <w:rPr>
          <w:ins w:id="263" w:author="Olivier Le Meur" w:date="2023-06-02T11:52:00Z"/>
          <w:rFonts w:asciiTheme="minorHAnsi" w:eastAsiaTheme="minorEastAsia" w:hAnsiTheme="minorHAnsi" w:cstheme="minorBidi"/>
          <w:b w:val="0"/>
          <w:szCs w:val="22"/>
          <w:lang w:eastAsia="en-US"/>
        </w:rPr>
      </w:pPr>
      <w:ins w:id="264" w:author="Olivier Le Meur" w:date="2023-06-02T11:52:00Z">
        <w:r>
          <w:t>B.4.3</w:t>
        </w:r>
        <w:r>
          <w:rPr>
            <w:rFonts w:asciiTheme="minorHAnsi" w:eastAsiaTheme="minorEastAsia" w:hAnsiTheme="minorHAnsi" w:cstheme="minorBidi"/>
            <w:b w:val="0"/>
            <w:szCs w:val="22"/>
            <w:lang w:eastAsia="en-US"/>
          </w:rPr>
          <w:tab/>
        </w:r>
        <w:r>
          <w:t>Use of decoding operations reduction request</w:t>
        </w:r>
        <w:r>
          <w:tab/>
        </w:r>
        <w:r>
          <w:fldChar w:fldCharType="begin"/>
        </w:r>
        <w:r>
          <w:instrText xml:space="preserve"> PAGEREF _Toc136599225 \h </w:instrText>
        </w:r>
      </w:ins>
      <w:r>
        <w:fldChar w:fldCharType="separate"/>
      </w:r>
      <w:ins w:id="265" w:author="Olivier Le Meur" w:date="2023-06-02T11:52:00Z">
        <w:r>
          <w:t>83</w:t>
        </w:r>
        <w:r>
          <w:fldChar w:fldCharType="end"/>
        </w:r>
      </w:ins>
    </w:p>
    <w:p w14:paraId="0D64AE90" w14:textId="12FCDC60" w:rsidR="00CC5165" w:rsidRDefault="00CC5165">
      <w:pPr>
        <w:pStyle w:val="TOC1"/>
        <w:rPr>
          <w:ins w:id="266" w:author="Olivier Le Meur" w:date="2023-06-02T11:52:00Z"/>
          <w:rFonts w:asciiTheme="minorHAnsi" w:eastAsiaTheme="minorEastAsia" w:hAnsiTheme="minorHAnsi" w:cstheme="minorBidi"/>
          <w:b w:val="0"/>
          <w:szCs w:val="22"/>
          <w:lang w:eastAsia="en-US"/>
        </w:rPr>
      </w:pPr>
      <w:ins w:id="267" w:author="Olivier Le Meur" w:date="2023-06-02T11:52:00Z">
        <w:r>
          <w:t>B.5</w:t>
        </w:r>
        <w:r>
          <w:rPr>
            <w:rFonts w:asciiTheme="minorHAnsi" w:eastAsiaTheme="minorEastAsia" w:hAnsiTheme="minorHAnsi" w:cstheme="minorBidi"/>
            <w:b w:val="0"/>
            <w:szCs w:val="22"/>
            <w:lang w:eastAsia="en-US"/>
          </w:rPr>
          <w:tab/>
        </w:r>
        <w:r>
          <w:t>Cross-segment decoding for quality recovery after low-power encoding</w:t>
        </w:r>
        <w:r>
          <w:tab/>
        </w:r>
        <w:r>
          <w:fldChar w:fldCharType="begin"/>
        </w:r>
        <w:r>
          <w:instrText xml:space="preserve"> PAGEREF _Toc136599226 \h </w:instrText>
        </w:r>
      </w:ins>
      <w:r>
        <w:fldChar w:fldCharType="separate"/>
      </w:r>
      <w:ins w:id="268" w:author="Olivier Le Meur" w:date="2023-06-02T11:52:00Z">
        <w:r>
          <w:t>85</w:t>
        </w:r>
        <w:r>
          <w:fldChar w:fldCharType="end"/>
        </w:r>
      </w:ins>
    </w:p>
    <w:p w14:paraId="6A89892D" w14:textId="5D2A508A" w:rsidR="00CC5165" w:rsidRDefault="00CC5165">
      <w:pPr>
        <w:pStyle w:val="TOC1"/>
        <w:rPr>
          <w:ins w:id="269" w:author="Olivier Le Meur" w:date="2023-06-02T11:52:00Z"/>
          <w:rFonts w:asciiTheme="minorHAnsi" w:eastAsiaTheme="minorEastAsia" w:hAnsiTheme="minorHAnsi" w:cstheme="minorBidi"/>
          <w:b w:val="0"/>
          <w:szCs w:val="22"/>
          <w:lang w:eastAsia="en-US"/>
        </w:rPr>
      </w:pPr>
      <w:ins w:id="270" w:author="Olivier Le Meur" w:date="2023-06-02T11:52:00Z">
        <w:r>
          <w:t>B.5.1</w:t>
        </w:r>
        <w:r>
          <w:rPr>
            <w:rFonts w:asciiTheme="minorHAnsi" w:eastAsiaTheme="minorEastAsia" w:hAnsiTheme="minorHAnsi" w:cstheme="minorBidi"/>
            <w:b w:val="0"/>
            <w:szCs w:val="22"/>
            <w:lang w:eastAsia="en-US"/>
          </w:rPr>
          <w:tab/>
        </w:r>
        <w:r>
          <w:t>General</w:t>
        </w:r>
        <w:r>
          <w:tab/>
        </w:r>
        <w:r>
          <w:fldChar w:fldCharType="begin"/>
        </w:r>
        <w:r>
          <w:instrText xml:space="preserve"> PAGEREF _Toc136599227 \h </w:instrText>
        </w:r>
      </w:ins>
      <w:r>
        <w:fldChar w:fldCharType="separate"/>
      </w:r>
      <w:ins w:id="271" w:author="Olivier Le Meur" w:date="2023-06-02T11:52:00Z">
        <w:r>
          <w:t>85</w:t>
        </w:r>
        <w:r>
          <w:fldChar w:fldCharType="end"/>
        </w:r>
      </w:ins>
    </w:p>
    <w:p w14:paraId="39606C66" w14:textId="1807F457" w:rsidR="00CC5165" w:rsidRDefault="00CC5165">
      <w:pPr>
        <w:pStyle w:val="TOC1"/>
        <w:rPr>
          <w:ins w:id="272" w:author="Olivier Le Meur" w:date="2023-06-02T11:52:00Z"/>
          <w:rFonts w:asciiTheme="minorHAnsi" w:eastAsiaTheme="minorEastAsia" w:hAnsiTheme="minorHAnsi" w:cstheme="minorBidi"/>
          <w:b w:val="0"/>
          <w:szCs w:val="22"/>
          <w:lang w:eastAsia="en-US"/>
        </w:rPr>
      </w:pPr>
      <w:ins w:id="273" w:author="Olivier Le Meur" w:date="2023-06-02T11:52:00Z">
        <w:r>
          <w:t>B.5.2</w:t>
        </w:r>
        <w:r>
          <w:rPr>
            <w:rFonts w:asciiTheme="minorHAnsi" w:eastAsiaTheme="minorEastAsia" w:hAnsiTheme="minorHAnsi" w:cstheme="minorBidi"/>
            <w:b w:val="0"/>
            <w:szCs w:val="22"/>
            <w:lang w:eastAsia="en-US"/>
          </w:rPr>
          <w:tab/>
        </w:r>
        <w:r>
          <w:t>Green metadata Usage</w:t>
        </w:r>
        <w:r>
          <w:tab/>
        </w:r>
        <w:r>
          <w:fldChar w:fldCharType="begin"/>
        </w:r>
        <w:r>
          <w:instrText xml:space="preserve"> PAGEREF _Toc136599228 \h </w:instrText>
        </w:r>
      </w:ins>
      <w:r>
        <w:fldChar w:fldCharType="separate"/>
      </w:r>
      <w:ins w:id="274" w:author="Olivier Le Meur" w:date="2023-06-02T11:52:00Z">
        <w:r>
          <w:t>85</w:t>
        </w:r>
        <w:r>
          <w:fldChar w:fldCharType="end"/>
        </w:r>
      </w:ins>
    </w:p>
    <w:p w14:paraId="432B51DB" w14:textId="738AA216" w:rsidR="00CC5165" w:rsidRDefault="00CC5165">
      <w:pPr>
        <w:pStyle w:val="TOC1"/>
        <w:rPr>
          <w:ins w:id="275" w:author="Olivier Le Meur" w:date="2023-06-02T11:52:00Z"/>
          <w:rFonts w:asciiTheme="minorHAnsi" w:eastAsiaTheme="minorEastAsia" w:hAnsiTheme="minorHAnsi" w:cstheme="minorBidi"/>
          <w:b w:val="0"/>
          <w:szCs w:val="22"/>
          <w:lang w:eastAsia="en-US"/>
        </w:rPr>
      </w:pPr>
      <w:ins w:id="276" w:author="Olivier Le Meur" w:date="2023-06-02T11:52:00Z">
        <w:r>
          <w:t>Annex C</w:t>
        </w:r>
        <w:r w:rsidRPr="006A2174">
          <w:rPr>
            <w:b w:val="0"/>
          </w:rPr>
          <w:t xml:space="preserve"> (normative) </w:t>
        </w:r>
        <w:r>
          <w:t xml:space="preserve"> Conformance and reference software</w:t>
        </w:r>
        <w:r>
          <w:tab/>
        </w:r>
        <w:r>
          <w:fldChar w:fldCharType="begin"/>
        </w:r>
        <w:r>
          <w:instrText xml:space="preserve"> PAGEREF _Toc136599229 \h </w:instrText>
        </w:r>
      </w:ins>
      <w:r>
        <w:fldChar w:fldCharType="separate"/>
      </w:r>
      <w:ins w:id="277" w:author="Olivier Le Meur" w:date="2023-06-02T11:52:00Z">
        <w:r>
          <w:t>87</w:t>
        </w:r>
        <w:r>
          <w:fldChar w:fldCharType="end"/>
        </w:r>
      </w:ins>
    </w:p>
    <w:p w14:paraId="6FF01F5D" w14:textId="767B4C67" w:rsidR="00CC5165" w:rsidRDefault="00CC5165">
      <w:pPr>
        <w:pStyle w:val="TOC1"/>
        <w:rPr>
          <w:ins w:id="278" w:author="Olivier Le Meur" w:date="2023-06-02T11:52:00Z"/>
          <w:rFonts w:asciiTheme="minorHAnsi" w:eastAsiaTheme="minorEastAsia" w:hAnsiTheme="minorHAnsi" w:cstheme="minorBidi"/>
          <w:b w:val="0"/>
          <w:szCs w:val="22"/>
          <w:lang w:eastAsia="en-US"/>
        </w:rPr>
      </w:pPr>
      <w:ins w:id="279" w:author="Olivier Le Meur" w:date="2023-06-02T11:52:00Z">
        <w:r>
          <w:t>C.1</w:t>
        </w:r>
        <w:r>
          <w:rPr>
            <w:rFonts w:asciiTheme="minorHAnsi" w:eastAsiaTheme="minorEastAsia" w:hAnsiTheme="minorHAnsi" w:cstheme="minorBidi"/>
            <w:b w:val="0"/>
            <w:szCs w:val="22"/>
            <w:lang w:eastAsia="en-US"/>
          </w:rPr>
          <w:tab/>
        </w:r>
        <w:r>
          <w:t>Complexity metrics for decoder-power reduction</w:t>
        </w:r>
        <w:r>
          <w:tab/>
        </w:r>
        <w:r>
          <w:fldChar w:fldCharType="begin"/>
        </w:r>
        <w:r>
          <w:instrText xml:space="preserve"> PAGEREF _Toc136599230 \h </w:instrText>
        </w:r>
      </w:ins>
      <w:r>
        <w:fldChar w:fldCharType="separate"/>
      </w:r>
      <w:ins w:id="280" w:author="Olivier Le Meur" w:date="2023-06-02T11:52:00Z">
        <w:r>
          <w:t>87</w:t>
        </w:r>
        <w:r>
          <w:fldChar w:fldCharType="end"/>
        </w:r>
      </w:ins>
    </w:p>
    <w:p w14:paraId="69F026B2" w14:textId="7F6DED5E" w:rsidR="00CC5165" w:rsidRDefault="00CC5165">
      <w:pPr>
        <w:pStyle w:val="TOC1"/>
        <w:rPr>
          <w:ins w:id="281" w:author="Olivier Le Meur" w:date="2023-06-02T11:52:00Z"/>
          <w:rFonts w:asciiTheme="minorHAnsi" w:eastAsiaTheme="minorEastAsia" w:hAnsiTheme="minorHAnsi" w:cstheme="minorBidi"/>
          <w:b w:val="0"/>
          <w:szCs w:val="22"/>
          <w:lang w:eastAsia="en-US"/>
        </w:rPr>
      </w:pPr>
      <w:ins w:id="282" w:author="Olivier Le Meur" w:date="2023-06-02T11:52:00Z">
        <w:r>
          <w:t>C.1.1</w:t>
        </w:r>
        <w:r>
          <w:rPr>
            <w:rFonts w:asciiTheme="minorHAnsi" w:eastAsiaTheme="minorEastAsia" w:hAnsiTheme="minorHAnsi" w:cstheme="minorBidi"/>
            <w:b w:val="0"/>
            <w:szCs w:val="22"/>
            <w:lang w:eastAsia="en-US"/>
          </w:rPr>
          <w:tab/>
        </w:r>
        <w:r>
          <w:t>Conformance test vectors</w:t>
        </w:r>
        <w:r>
          <w:tab/>
        </w:r>
        <w:r>
          <w:fldChar w:fldCharType="begin"/>
        </w:r>
        <w:r>
          <w:instrText xml:space="preserve"> PAGEREF _Toc136599231 \h </w:instrText>
        </w:r>
      </w:ins>
      <w:r>
        <w:fldChar w:fldCharType="separate"/>
      </w:r>
      <w:ins w:id="283" w:author="Olivier Le Meur" w:date="2023-06-02T11:52:00Z">
        <w:r>
          <w:t>87</w:t>
        </w:r>
        <w:r>
          <w:fldChar w:fldCharType="end"/>
        </w:r>
      </w:ins>
    </w:p>
    <w:p w14:paraId="3D097ADE" w14:textId="790495B1" w:rsidR="00CC5165" w:rsidRDefault="00CC5165">
      <w:pPr>
        <w:pStyle w:val="TOC1"/>
        <w:rPr>
          <w:ins w:id="284" w:author="Olivier Le Meur" w:date="2023-06-02T11:52:00Z"/>
          <w:rFonts w:asciiTheme="minorHAnsi" w:eastAsiaTheme="minorEastAsia" w:hAnsiTheme="minorHAnsi" w:cstheme="minorBidi"/>
          <w:b w:val="0"/>
          <w:szCs w:val="22"/>
          <w:lang w:eastAsia="en-US"/>
        </w:rPr>
      </w:pPr>
      <w:ins w:id="285" w:author="Olivier Le Meur" w:date="2023-06-02T11:52:00Z">
        <w:r>
          <w:t>C.1.2</w:t>
        </w:r>
        <w:r>
          <w:rPr>
            <w:rFonts w:asciiTheme="minorHAnsi" w:eastAsiaTheme="minorEastAsia" w:hAnsiTheme="minorHAnsi" w:cstheme="minorBidi"/>
            <w:b w:val="0"/>
            <w:szCs w:val="22"/>
            <w:lang w:eastAsia="en-US"/>
          </w:rPr>
          <w:tab/>
        </w:r>
        <w:r>
          <w:t>Reference software</w:t>
        </w:r>
        <w:r>
          <w:tab/>
        </w:r>
        <w:r>
          <w:fldChar w:fldCharType="begin"/>
        </w:r>
        <w:r>
          <w:instrText xml:space="preserve"> PAGEREF _Toc136599232 \h </w:instrText>
        </w:r>
      </w:ins>
      <w:r>
        <w:fldChar w:fldCharType="separate"/>
      </w:r>
      <w:ins w:id="286" w:author="Olivier Le Meur" w:date="2023-06-02T11:52:00Z">
        <w:r>
          <w:t>88</w:t>
        </w:r>
        <w:r>
          <w:fldChar w:fldCharType="end"/>
        </w:r>
      </w:ins>
    </w:p>
    <w:p w14:paraId="2FBB6852" w14:textId="098ACFD3" w:rsidR="00CC5165" w:rsidRDefault="00CC5165">
      <w:pPr>
        <w:pStyle w:val="TOC1"/>
        <w:rPr>
          <w:ins w:id="287" w:author="Olivier Le Meur" w:date="2023-06-02T11:52:00Z"/>
          <w:rFonts w:asciiTheme="minorHAnsi" w:eastAsiaTheme="minorEastAsia" w:hAnsiTheme="minorHAnsi" w:cstheme="minorBidi"/>
          <w:b w:val="0"/>
          <w:szCs w:val="22"/>
          <w:lang w:eastAsia="en-US"/>
        </w:rPr>
      </w:pPr>
      <w:ins w:id="288" w:author="Olivier Le Meur" w:date="2023-06-02T11:52:00Z">
        <w:r>
          <w:t>C.2</w:t>
        </w:r>
        <w:r>
          <w:rPr>
            <w:rFonts w:asciiTheme="minorHAnsi" w:eastAsiaTheme="minorEastAsia" w:hAnsiTheme="minorHAnsi" w:cstheme="minorBidi"/>
            <w:b w:val="0"/>
            <w:szCs w:val="22"/>
            <w:lang w:eastAsia="en-US"/>
          </w:rPr>
          <w:tab/>
        </w:r>
        <w:r>
          <w:t>Display-power reduction using display adaptation</w:t>
        </w:r>
        <w:r>
          <w:tab/>
        </w:r>
        <w:r>
          <w:fldChar w:fldCharType="begin"/>
        </w:r>
        <w:r>
          <w:instrText xml:space="preserve"> PAGEREF _Toc136599233 \h </w:instrText>
        </w:r>
      </w:ins>
      <w:r>
        <w:fldChar w:fldCharType="separate"/>
      </w:r>
      <w:ins w:id="289" w:author="Olivier Le Meur" w:date="2023-06-02T11:52:00Z">
        <w:r>
          <w:t>88</w:t>
        </w:r>
        <w:r>
          <w:fldChar w:fldCharType="end"/>
        </w:r>
      </w:ins>
    </w:p>
    <w:p w14:paraId="439DEB2E" w14:textId="7E20676A" w:rsidR="00CC5165" w:rsidRDefault="00CC5165">
      <w:pPr>
        <w:pStyle w:val="TOC1"/>
        <w:rPr>
          <w:ins w:id="290" w:author="Olivier Le Meur" w:date="2023-06-02T11:52:00Z"/>
          <w:rFonts w:asciiTheme="minorHAnsi" w:eastAsiaTheme="minorEastAsia" w:hAnsiTheme="minorHAnsi" w:cstheme="minorBidi"/>
          <w:b w:val="0"/>
          <w:szCs w:val="22"/>
          <w:lang w:eastAsia="en-US"/>
        </w:rPr>
      </w:pPr>
      <w:ins w:id="291" w:author="Olivier Le Meur" w:date="2023-06-02T11:52:00Z">
        <w:r>
          <w:t>C.2.1</w:t>
        </w:r>
        <w:r>
          <w:rPr>
            <w:rFonts w:asciiTheme="minorHAnsi" w:eastAsiaTheme="minorEastAsia" w:hAnsiTheme="minorHAnsi" w:cstheme="minorBidi"/>
            <w:b w:val="0"/>
            <w:szCs w:val="22"/>
            <w:lang w:eastAsia="en-US"/>
          </w:rPr>
          <w:tab/>
        </w:r>
        <w:r>
          <w:t>Conformance test vectors</w:t>
        </w:r>
        <w:r>
          <w:tab/>
        </w:r>
        <w:r>
          <w:fldChar w:fldCharType="begin"/>
        </w:r>
        <w:r>
          <w:instrText xml:space="preserve"> PAGEREF _Toc136599234 \h </w:instrText>
        </w:r>
      </w:ins>
      <w:r>
        <w:fldChar w:fldCharType="separate"/>
      </w:r>
      <w:ins w:id="292" w:author="Olivier Le Meur" w:date="2023-06-02T11:52:00Z">
        <w:r>
          <w:t>88</w:t>
        </w:r>
        <w:r>
          <w:fldChar w:fldCharType="end"/>
        </w:r>
      </w:ins>
    </w:p>
    <w:p w14:paraId="1C5411F0" w14:textId="11D65C9D" w:rsidR="00CC5165" w:rsidRDefault="00CC5165">
      <w:pPr>
        <w:pStyle w:val="TOC1"/>
        <w:rPr>
          <w:ins w:id="293" w:author="Olivier Le Meur" w:date="2023-06-02T11:52:00Z"/>
          <w:rFonts w:asciiTheme="minorHAnsi" w:eastAsiaTheme="minorEastAsia" w:hAnsiTheme="minorHAnsi" w:cstheme="minorBidi"/>
          <w:b w:val="0"/>
          <w:szCs w:val="22"/>
          <w:lang w:eastAsia="en-US"/>
        </w:rPr>
      </w:pPr>
      <w:ins w:id="294" w:author="Olivier Le Meur" w:date="2023-06-02T11:52:00Z">
        <w:r>
          <w:t>C.2.2</w:t>
        </w:r>
        <w:r>
          <w:rPr>
            <w:rFonts w:asciiTheme="minorHAnsi" w:eastAsiaTheme="minorEastAsia" w:hAnsiTheme="minorHAnsi" w:cstheme="minorBidi"/>
            <w:b w:val="0"/>
            <w:szCs w:val="22"/>
            <w:lang w:eastAsia="en-US"/>
          </w:rPr>
          <w:tab/>
        </w:r>
        <w:r>
          <w:t>Reference software</w:t>
        </w:r>
        <w:r>
          <w:tab/>
        </w:r>
        <w:r>
          <w:fldChar w:fldCharType="begin"/>
        </w:r>
        <w:r>
          <w:instrText xml:space="preserve"> PAGEREF _Toc136599235 \h </w:instrText>
        </w:r>
      </w:ins>
      <w:r>
        <w:fldChar w:fldCharType="separate"/>
      </w:r>
      <w:ins w:id="295" w:author="Olivier Le Meur" w:date="2023-06-02T11:52:00Z">
        <w:r>
          <w:t>88</w:t>
        </w:r>
        <w:r>
          <w:fldChar w:fldCharType="end"/>
        </w:r>
      </w:ins>
    </w:p>
    <w:p w14:paraId="6040EFF0" w14:textId="1295B18E" w:rsidR="00CC5165" w:rsidRDefault="00CC5165">
      <w:pPr>
        <w:pStyle w:val="TOC1"/>
        <w:rPr>
          <w:ins w:id="296" w:author="Olivier Le Meur" w:date="2023-06-02T11:52:00Z"/>
          <w:rFonts w:asciiTheme="minorHAnsi" w:eastAsiaTheme="minorEastAsia" w:hAnsiTheme="minorHAnsi" w:cstheme="minorBidi"/>
          <w:b w:val="0"/>
          <w:szCs w:val="22"/>
          <w:lang w:eastAsia="en-US"/>
        </w:rPr>
      </w:pPr>
      <w:ins w:id="297" w:author="Olivier Le Meur" w:date="2023-06-02T11:52:00Z">
        <w:r>
          <w:t>C.3</w:t>
        </w:r>
        <w:r>
          <w:rPr>
            <w:rFonts w:asciiTheme="minorHAnsi" w:eastAsiaTheme="minorEastAsia" w:hAnsiTheme="minorHAnsi" w:cstheme="minorBidi"/>
            <w:b w:val="0"/>
            <w:szCs w:val="22"/>
            <w:lang w:eastAsia="en-US"/>
          </w:rPr>
          <w:tab/>
        </w:r>
        <w:r>
          <w:t>Energy-efficient media selection</w:t>
        </w:r>
        <w:r>
          <w:tab/>
        </w:r>
        <w:r>
          <w:fldChar w:fldCharType="begin"/>
        </w:r>
        <w:r>
          <w:instrText xml:space="preserve"> PAGEREF _Toc136599236 \h </w:instrText>
        </w:r>
      </w:ins>
      <w:r>
        <w:fldChar w:fldCharType="separate"/>
      </w:r>
      <w:ins w:id="298" w:author="Olivier Le Meur" w:date="2023-06-02T11:52:00Z">
        <w:r>
          <w:t>89</w:t>
        </w:r>
        <w:r>
          <w:fldChar w:fldCharType="end"/>
        </w:r>
      </w:ins>
    </w:p>
    <w:p w14:paraId="3641BC87" w14:textId="4A46B872" w:rsidR="00CC5165" w:rsidRDefault="00CC5165">
      <w:pPr>
        <w:pStyle w:val="TOC1"/>
        <w:rPr>
          <w:ins w:id="299" w:author="Olivier Le Meur" w:date="2023-06-02T11:52:00Z"/>
          <w:rFonts w:asciiTheme="minorHAnsi" w:eastAsiaTheme="minorEastAsia" w:hAnsiTheme="minorHAnsi" w:cstheme="minorBidi"/>
          <w:b w:val="0"/>
          <w:szCs w:val="22"/>
          <w:lang w:eastAsia="en-US"/>
        </w:rPr>
      </w:pPr>
      <w:ins w:id="300" w:author="Olivier Le Meur" w:date="2023-06-02T11:52:00Z">
        <w:r>
          <w:t>C.3.1</w:t>
        </w:r>
        <w:r>
          <w:rPr>
            <w:rFonts w:asciiTheme="minorHAnsi" w:eastAsiaTheme="minorEastAsia" w:hAnsiTheme="minorHAnsi" w:cstheme="minorBidi"/>
            <w:b w:val="0"/>
            <w:szCs w:val="22"/>
            <w:lang w:eastAsia="en-US"/>
          </w:rPr>
          <w:tab/>
        </w:r>
        <w:r>
          <w:t>Conformance test vectors</w:t>
        </w:r>
        <w:r>
          <w:tab/>
        </w:r>
        <w:r>
          <w:fldChar w:fldCharType="begin"/>
        </w:r>
        <w:r>
          <w:instrText xml:space="preserve"> PAGEREF _Toc136599237 \h </w:instrText>
        </w:r>
      </w:ins>
      <w:r>
        <w:fldChar w:fldCharType="separate"/>
      </w:r>
      <w:ins w:id="301" w:author="Olivier Le Meur" w:date="2023-06-02T11:52:00Z">
        <w:r>
          <w:t>89</w:t>
        </w:r>
        <w:r>
          <w:fldChar w:fldCharType="end"/>
        </w:r>
      </w:ins>
    </w:p>
    <w:p w14:paraId="12EA67EE" w14:textId="62F651F3" w:rsidR="00CC5165" w:rsidRDefault="00CC5165">
      <w:pPr>
        <w:pStyle w:val="TOC1"/>
        <w:rPr>
          <w:ins w:id="302" w:author="Olivier Le Meur" w:date="2023-06-02T11:52:00Z"/>
          <w:rFonts w:asciiTheme="minorHAnsi" w:eastAsiaTheme="minorEastAsia" w:hAnsiTheme="minorHAnsi" w:cstheme="minorBidi"/>
          <w:b w:val="0"/>
          <w:szCs w:val="22"/>
          <w:lang w:eastAsia="en-US"/>
        </w:rPr>
      </w:pPr>
      <w:ins w:id="303" w:author="Olivier Le Meur" w:date="2023-06-02T11:52:00Z">
        <w:r>
          <w:t>C.3.2</w:t>
        </w:r>
        <w:r>
          <w:rPr>
            <w:rFonts w:asciiTheme="minorHAnsi" w:eastAsiaTheme="minorEastAsia" w:hAnsiTheme="minorHAnsi" w:cstheme="minorBidi"/>
            <w:b w:val="0"/>
            <w:szCs w:val="22"/>
            <w:lang w:eastAsia="en-US"/>
          </w:rPr>
          <w:tab/>
        </w:r>
        <w:r>
          <w:t>Reference software</w:t>
        </w:r>
        <w:r>
          <w:tab/>
        </w:r>
        <w:r>
          <w:fldChar w:fldCharType="begin"/>
        </w:r>
        <w:r>
          <w:instrText xml:space="preserve"> PAGEREF _Toc136599238 \h </w:instrText>
        </w:r>
      </w:ins>
      <w:r>
        <w:fldChar w:fldCharType="separate"/>
      </w:r>
      <w:ins w:id="304" w:author="Olivier Le Meur" w:date="2023-06-02T11:52:00Z">
        <w:r>
          <w:t>89</w:t>
        </w:r>
        <w:r>
          <w:fldChar w:fldCharType="end"/>
        </w:r>
      </w:ins>
    </w:p>
    <w:p w14:paraId="45A1C39E" w14:textId="5ECFC48B" w:rsidR="00CC5165" w:rsidRDefault="00CC5165">
      <w:pPr>
        <w:pStyle w:val="TOC1"/>
        <w:rPr>
          <w:ins w:id="305" w:author="Olivier Le Meur" w:date="2023-06-02T11:52:00Z"/>
          <w:rFonts w:asciiTheme="minorHAnsi" w:eastAsiaTheme="minorEastAsia" w:hAnsiTheme="minorHAnsi" w:cstheme="minorBidi"/>
          <w:b w:val="0"/>
          <w:szCs w:val="22"/>
          <w:lang w:eastAsia="en-US"/>
        </w:rPr>
      </w:pPr>
      <w:ins w:id="306" w:author="Olivier Le Meur" w:date="2023-06-02T11:52:00Z">
        <w:r>
          <w:t>C.4</w:t>
        </w:r>
        <w:r>
          <w:rPr>
            <w:rFonts w:asciiTheme="minorHAnsi" w:eastAsiaTheme="minorEastAsia" w:hAnsiTheme="minorHAnsi" w:cstheme="minorBidi"/>
            <w:b w:val="0"/>
            <w:szCs w:val="22"/>
            <w:lang w:eastAsia="en-US"/>
          </w:rPr>
          <w:tab/>
        </w:r>
        <w:r>
          <w:t>Metrics for quality recovery after low-power encoding</w:t>
        </w:r>
        <w:r>
          <w:tab/>
        </w:r>
        <w:r>
          <w:fldChar w:fldCharType="begin"/>
        </w:r>
        <w:r>
          <w:instrText xml:space="preserve"> PAGEREF _Toc136599239 \h </w:instrText>
        </w:r>
      </w:ins>
      <w:r>
        <w:fldChar w:fldCharType="separate"/>
      </w:r>
      <w:ins w:id="307" w:author="Olivier Le Meur" w:date="2023-06-02T11:52:00Z">
        <w:r>
          <w:t>90</w:t>
        </w:r>
        <w:r>
          <w:fldChar w:fldCharType="end"/>
        </w:r>
      </w:ins>
    </w:p>
    <w:p w14:paraId="69DA5A0A" w14:textId="078BE0E9" w:rsidR="00CC5165" w:rsidRDefault="00CC5165">
      <w:pPr>
        <w:pStyle w:val="TOC1"/>
        <w:rPr>
          <w:ins w:id="308" w:author="Olivier Le Meur" w:date="2023-06-02T11:52:00Z"/>
          <w:rFonts w:asciiTheme="minorHAnsi" w:eastAsiaTheme="minorEastAsia" w:hAnsiTheme="minorHAnsi" w:cstheme="minorBidi"/>
          <w:b w:val="0"/>
          <w:szCs w:val="22"/>
          <w:lang w:eastAsia="en-US"/>
        </w:rPr>
      </w:pPr>
      <w:ins w:id="309" w:author="Olivier Le Meur" w:date="2023-06-02T11:52:00Z">
        <w:r>
          <w:t>C.4.1</w:t>
        </w:r>
        <w:r>
          <w:rPr>
            <w:rFonts w:asciiTheme="minorHAnsi" w:eastAsiaTheme="minorEastAsia" w:hAnsiTheme="minorHAnsi" w:cstheme="minorBidi"/>
            <w:b w:val="0"/>
            <w:szCs w:val="22"/>
            <w:lang w:eastAsia="en-US"/>
          </w:rPr>
          <w:tab/>
        </w:r>
        <w:r>
          <w:t>Conformance test vectors</w:t>
        </w:r>
        <w:r>
          <w:tab/>
        </w:r>
        <w:r>
          <w:fldChar w:fldCharType="begin"/>
        </w:r>
        <w:r>
          <w:instrText xml:space="preserve"> PAGEREF _Toc136599240 \h </w:instrText>
        </w:r>
      </w:ins>
      <w:r>
        <w:fldChar w:fldCharType="separate"/>
      </w:r>
      <w:ins w:id="310" w:author="Olivier Le Meur" w:date="2023-06-02T11:52:00Z">
        <w:r>
          <w:t>90</w:t>
        </w:r>
        <w:r>
          <w:fldChar w:fldCharType="end"/>
        </w:r>
      </w:ins>
    </w:p>
    <w:p w14:paraId="78BD2312" w14:textId="649AEBAD" w:rsidR="00CC5165" w:rsidRDefault="00CC5165">
      <w:pPr>
        <w:pStyle w:val="TOC1"/>
        <w:rPr>
          <w:ins w:id="311" w:author="Olivier Le Meur" w:date="2023-06-02T11:52:00Z"/>
          <w:rFonts w:asciiTheme="minorHAnsi" w:eastAsiaTheme="minorEastAsia" w:hAnsiTheme="minorHAnsi" w:cstheme="minorBidi"/>
          <w:b w:val="0"/>
          <w:szCs w:val="22"/>
          <w:lang w:eastAsia="en-US"/>
        </w:rPr>
      </w:pPr>
      <w:ins w:id="312" w:author="Olivier Le Meur" w:date="2023-06-02T11:52:00Z">
        <w:r>
          <w:t>C.4.2</w:t>
        </w:r>
        <w:r>
          <w:rPr>
            <w:rFonts w:asciiTheme="minorHAnsi" w:eastAsiaTheme="minorEastAsia" w:hAnsiTheme="minorHAnsi" w:cstheme="minorBidi"/>
            <w:b w:val="0"/>
            <w:szCs w:val="22"/>
            <w:lang w:eastAsia="en-US"/>
          </w:rPr>
          <w:tab/>
        </w:r>
        <w:r>
          <w:t>Reference software</w:t>
        </w:r>
        <w:r>
          <w:tab/>
        </w:r>
        <w:r>
          <w:fldChar w:fldCharType="begin"/>
        </w:r>
        <w:r>
          <w:instrText xml:space="preserve"> PAGEREF _Toc136599241 \h </w:instrText>
        </w:r>
      </w:ins>
      <w:r>
        <w:fldChar w:fldCharType="separate"/>
      </w:r>
      <w:ins w:id="313" w:author="Olivier Le Meur" w:date="2023-06-02T11:52:00Z">
        <w:r>
          <w:t>91</w:t>
        </w:r>
        <w:r>
          <w:fldChar w:fldCharType="end"/>
        </w:r>
      </w:ins>
    </w:p>
    <w:p w14:paraId="0AF769E5" w14:textId="6B8D3248" w:rsidR="00CC5165" w:rsidRPr="00CC5165" w:rsidRDefault="00CC5165">
      <w:pPr>
        <w:pStyle w:val="TOC1"/>
        <w:rPr>
          <w:ins w:id="314" w:author="Olivier Le Meur" w:date="2023-06-02T11:52:00Z"/>
          <w:rFonts w:asciiTheme="minorHAnsi" w:eastAsiaTheme="minorEastAsia" w:hAnsiTheme="minorHAnsi" w:cstheme="minorBidi"/>
          <w:b w:val="0"/>
          <w:szCs w:val="22"/>
          <w:lang w:val="fr-FR" w:eastAsia="en-US"/>
          <w:rPrChange w:id="315" w:author="Olivier Le Meur" w:date="2023-06-02T11:52:00Z">
            <w:rPr>
              <w:ins w:id="316" w:author="Olivier Le Meur" w:date="2023-06-02T11:52:00Z"/>
              <w:rFonts w:asciiTheme="minorHAnsi" w:eastAsiaTheme="minorEastAsia" w:hAnsiTheme="minorHAnsi" w:cstheme="minorBidi"/>
              <w:b w:val="0"/>
              <w:szCs w:val="22"/>
              <w:lang w:eastAsia="en-US"/>
            </w:rPr>
          </w:rPrChange>
        </w:rPr>
      </w:pPr>
      <w:ins w:id="317" w:author="Olivier Le Meur" w:date="2023-06-02T11:52:00Z">
        <w:r w:rsidRPr="00CC5165">
          <w:rPr>
            <w:lang w:val="fr-FR"/>
            <w:rPrChange w:id="318" w:author="Olivier Le Meur" w:date="2023-06-02T11:52:00Z">
              <w:rPr/>
            </w:rPrChange>
          </w:rPr>
          <w:t>Annex D</w:t>
        </w:r>
        <w:r w:rsidRPr="00CC5165">
          <w:rPr>
            <w:b w:val="0"/>
            <w:lang w:val="fr-FR"/>
            <w:rPrChange w:id="319" w:author="Olivier Le Meur" w:date="2023-06-02T11:52:00Z">
              <w:rPr>
                <w:b w:val="0"/>
              </w:rPr>
            </w:rPrChange>
          </w:rPr>
          <w:t xml:space="preserve"> (informative) </w:t>
        </w:r>
        <w:r w:rsidRPr="00CC5165">
          <w:rPr>
            <w:lang w:val="fr-FR"/>
            <w:rPrChange w:id="320" w:author="Olivier Le Meur" w:date="2023-06-02T11:52:00Z">
              <w:rPr/>
            </w:rPrChange>
          </w:rPr>
          <w:t xml:space="preserve"> Objective distortion metrics</w:t>
        </w:r>
        <w:r w:rsidRPr="00CC5165">
          <w:rPr>
            <w:lang w:val="fr-FR"/>
            <w:rPrChange w:id="321" w:author="Olivier Le Meur" w:date="2023-06-02T11:52:00Z">
              <w:rPr/>
            </w:rPrChange>
          </w:rPr>
          <w:tab/>
        </w:r>
        <w:r>
          <w:fldChar w:fldCharType="begin"/>
        </w:r>
        <w:r w:rsidRPr="00CC5165">
          <w:rPr>
            <w:lang w:val="fr-FR"/>
            <w:rPrChange w:id="322" w:author="Olivier Le Meur" w:date="2023-06-02T11:52:00Z">
              <w:rPr/>
            </w:rPrChange>
          </w:rPr>
          <w:instrText xml:space="preserve"> PAGEREF _Toc136599242 \h </w:instrText>
        </w:r>
      </w:ins>
      <w:r>
        <w:fldChar w:fldCharType="separate"/>
      </w:r>
      <w:ins w:id="323" w:author="Olivier Le Meur" w:date="2023-06-02T11:52:00Z">
        <w:r w:rsidRPr="00CC5165">
          <w:rPr>
            <w:lang w:val="fr-FR"/>
            <w:rPrChange w:id="324" w:author="Olivier Le Meur" w:date="2023-06-02T11:52:00Z">
              <w:rPr/>
            </w:rPrChange>
          </w:rPr>
          <w:t>92</w:t>
        </w:r>
        <w:r>
          <w:fldChar w:fldCharType="end"/>
        </w:r>
      </w:ins>
    </w:p>
    <w:p w14:paraId="50A62F83" w14:textId="0F7A50EB" w:rsidR="00CC5165" w:rsidRDefault="00CC5165">
      <w:pPr>
        <w:pStyle w:val="TOC1"/>
        <w:rPr>
          <w:ins w:id="325" w:author="Olivier Le Meur" w:date="2023-06-02T11:52:00Z"/>
          <w:rFonts w:asciiTheme="minorHAnsi" w:eastAsiaTheme="minorEastAsia" w:hAnsiTheme="minorHAnsi" w:cstheme="minorBidi"/>
          <w:b w:val="0"/>
          <w:szCs w:val="22"/>
          <w:lang w:eastAsia="en-US"/>
        </w:rPr>
      </w:pPr>
      <w:ins w:id="326" w:author="Olivier Le Meur" w:date="2023-06-02T11:52:00Z">
        <w:r>
          <w:t>D.1</w:t>
        </w:r>
        <w:r>
          <w:rPr>
            <w:rFonts w:asciiTheme="minorHAnsi" w:eastAsiaTheme="minorEastAsia" w:hAnsiTheme="minorHAnsi" w:cstheme="minorBidi"/>
            <w:b w:val="0"/>
            <w:szCs w:val="22"/>
            <w:lang w:eastAsia="en-US"/>
          </w:rPr>
          <w:tab/>
        </w:r>
        <w:r>
          <w:t>General</w:t>
        </w:r>
        <w:r>
          <w:tab/>
        </w:r>
        <w:r>
          <w:fldChar w:fldCharType="begin"/>
        </w:r>
        <w:r>
          <w:instrText xml:space="preserve"> PAGEREF _Toc136599243 \h </w:instrText>
        </w:r>
      </w:ins>
      <w:r>
        <w:fldChar w:fldCharType="separate"/>
      </w:r>
      <w:ins w:id="327" w:author="Olivier Le Meur" w:date="2023-06-02T11:52:00Z">
        <w:r>
          <w:t>92</w:t>
        </w:r>
        <w:r>
          <w:fldChar w:fldCharType="end"/>
        </w:r>
      </w:ins>
    </w:p>
    <w:p w14:paraId="12798CB5" w14:textId="39BC00B2" w:rsidR="00CC5165" w:rsidRDefault="00CC5165">
      <w:pPr>
        <w:pStyle w:val="TOC1"/>
        <w:rPr>
          <w:ins w:id="328" w:author="Olivier Le Meur" w:date="2023-06-02T11:52:00Z"/>
          <w:rFonts w:asciiTheme="minorHAnsi" w:eastAsiaTheme="minorEastAsia" w:hAnsiTheme="minorHAnsi" w:cstheme="minorBidi"/>
          <w:b w:val="0"/>
          <w:szCs w:val="22"/>
          <w:lang w:eastAsia="en-US"/>
        </w:rPr>
      </w:pPr>
      <w:ins w:id="329" w:author="Olivier Le Meur" w:date="2023-06-02T11:52:00Z">
        <w:r>
          <w:t>D.2</w:t>
        </w:r>
        <w:r>
          <w:rPr>
            <w:rFonts w:asciiTheme="minorHAnsi" w:eastAsiaTheme="minorEastAsia" w:hAnsiTheme="minorHAnsi" w:cstheme="minorBidi"/>
            <w:b w:val="0"/>
            <w:szCs w:val="22"/>
            <w:lang w:eastAsia="en-US"/>
          </w:rPr>
          <w:tab/>
        </w:r>
        <w:r>
          <w:t>PSNR</w:t>
        </w:r>
        <w:r>
          <w:tab/>
        </w:r>
        <w:r>
          <w:fldChar w:fldCharType="begin"/>
        </w:r>
        <w:r>
          <w:instrText xml:space="preserve"> PAGEREF _Toc136599244 \h </w:instrText>
        </w:r>
      </w:ins>
      <w:r>
        <w:fldChar w:fldCharType="separate"/>
      </w:r>
      <w:ins w:id="330" w:author="Olivier Le Meur" w:date="2023-06-02T11:52:00Z">
        <w:r>
          <w:t>92</w:t>
        </w:r>
        <w:r>
          <w:fldChar w:fldCharType="end"/>
        </w:r>
      </w:ins>
    </w:p>
    <w:p w14:paraId="5C17C69B" w14:textId="7727F45F" w:rsidR="00CC5165" w:rsidRDefault="00CC5165">
      <w:pPr>
        <w:pStyle w:val="TOC1"/>
        <w:rPr>
          <w:ins w:id="331" w:author="Olivier Le Meur" w:date="2023-06-02T11:52:00Z"/>
          <w:rFonts w:asciiTheme="minorHAnsi" w:eastAsiaTheme="minorEastAsia" w:hAnsiTheme="minorHAnsi" w:cstheme="minorBidi"/>
          <w:b w:val="0"/>
          <w:szCs w:val="22"/>
          <w:lang w:eastAsia="en-US"/>
        </w:rPr>
      </w:pPr>
      <w:ins w:id="332" w:author="Olivier Le Meur" w:date="2023-06-02T11:52:00Z">
        <w:r>
          <w:t>D.3</w:t>
        </w:r>
        <w:r>
          <w:rPr>
            <w:rFonts w:asciiTheme="minorHAnsi" w:eastAsiaTheme="minorEastAsia" w:hAnsiTheme="minorHAnsi" w:cstheme="minorBidi"/>
            <w:b w:val="0"/>
            <w:szCs w:val="22"/>
            <w:lang w:eastAsia="en-US"/>
          </w:rPr>
          <w:tab/>
        </w:r>
        <w:r>
          <w:t>wPSNR</w:t>
        </w:r>
        <w:r>
          <w:tab/>
        </w:r>
        <w:r>
          <w:fldChar w:fldCharType="begin"/>
        </w:r>
        <w:r>
          <w:instrText xml:space="preserve"> PAGEREF _Toc136599245 \h </w:instrText>
        </w:r>
      </w:ins>
      <w:r>
        <w:fldChar w:fldCharType="separate"/>
      </w:r>
      <w:ins w:id="333" w:author="Olivier Le Meur" w:date="2023-06-02T11:52:00Z">
        <w:r>
          <w:t>92</w:t>
        </w:r>
        <w:r>
          <w:fldChar w:fldCharType="end"/>
        </w:r>
      </w:ins>
    </w:p>
    <w:p w14:paraId="172B13C2" w14:textId="3E9387CB" w:rsidR="00CC5165" w:rsidRDefault="00CC5165">
      <w:pPr>
        <w:pStyle w:val="TOC1"/>
        <w:rPr>
          <w:ins w:id="334" w:author="Olivier Le Meur" w:date="2023-06-02T11:52:00Z"/>
          <w:rFonts w:asciiTheme="minorHAnsi" w:eastAsiaTheme="minorEastAsia" w:hAnsiTheme="minorHAnsi" w:cstheme="minorBidi"/>
          <w:b w:val="0"/>
          <w:szCs w:val="22"/>
          <w:lang w:eastAsia="en-US"/>
        </w:rPr>
      </w:pPr>
      <w:ins w:id="335" w:author="Olivier Le Meur" w:date="2023-06-02T11:52:00Z">
        <w:r>
          <w:t>D.4</w:t>
        </w:r>
        <w:r>
          <w:rPr>
            <w:rFonts w:asciiTheme="minorHAnsi" w:eastAsiaTheme="minorEastAsia" w:hAnsiTheme="minorHAnsi" w:cstheme="minorBidi"/>
            <w:b w:val="0"/>
            <w:szCs w:val="22"/>
            <w:lang w:eastAsia="en-US"/>
          </w:rPr>
          <w:tab/>
        </w:r>
        <w:r>
          <w:t>WS-PSNR</w:t>
        </w:r>
        <w:r>
          <w:tab/>
        </w:r>
        <w:r>
          <w:fldChar w:fldCharType="begin"/>
        </w:r>
        <w:r>
          <w:instrText xml:space="preserve"> PAGEREF _Toc136599246 \h </w:instrText>
        </w:r>
      </w:ins>
      <w:r>
        <w:fldChar w:fldCharType="separate"/>
      </w:r>
      <w:ins w:id="336" w:author="Olivier Le Meur" w:date="2023-06-02T11:52:00Z">
        <w:r>
          <w:t>94</w:t>
        </w:r>
        <w:r>
          <w:fldChar w:fldCharType="end"/>
        </w:r>
      </w:ins>
    </w:p>
    <w:p w14:paraId="6AA1BF15" w14:textId="5F15DD7C" w:rsidR="00CC5165" w:rsidRDefault="00CC5165">
      <w:pPr>
        <w:pStyle w:val="TOC1"/>
        <w:rPr>
          <w:ins w:id="337" w:author="Olivier Le Meur" w:date="2023-06-02T11:52:00Z"/>
          <w:rFonts w:asciiTheme="minorHAnsi" w:eastAsiaTheme="minorEastAsia" w:hAnsiTheme="minorHAnsi" w:cstheme="minorBidi"/>
          <w:b w:val="0"/>
          <w:szCs w:val="22"/>
          <w:lang w:eastAsia="en-US"/>
        </w:rPr>
      </w:pPr>
      <w:ins w:id="338" w:author="Olivier Le Meur" w:date="2023-06-02T11:52:00Z">
        <w:r>
          <w:t>D.4.1</w:t>
        </w:r>
        <w:r>
          <w:rPr>
            <w:rFonts w:asciiTheme="minorHAnsi" w:eastAsiaTheme="minorEastAsia" w:hAnsiTheme="minorHAnsi" w:cstheme="minorBidi"/>
            <w:b w:val="0"/>
            <w:szCs w:val="22"/>
            <w:lang w:eastAsia="en-US"/>
          </w:rPr>
          <w:tab/>
        </w:r>
        <w:r>
          <w:t xml:space="preserve">WS-PSNR calculation for </w:t>
        </w:r>
        <w:r w:rsidRPr="006A2174">
          <w:rPr>
            <w:lang w:val="en-CA"/>
          </w:rPr>
          <w:t>equi-rectangular projection (</w:t>
        </w:r>
        <w:r>
          <w:t>ERP) format with optional padding</w:t>
        </w:r>
        <w:r>
          <w:tab/>
        </w:r>
        <w:r>
          <w:fldChar w:fldCharType="begin"/>
        </w:r>
        <w:r>
          <w:instrText xml:space="preserve"> PAGEREF _Toc136599247 \h </w:instrText>
        </w:r>
      </w:ins>
      <w:r>
        <w:fldChar w:fldCharType="separate"/>
      </w:r>
      <w:ins w:id="339" w:author="Olivier Le Meur" w:date="2023-06-02T11:52:00Z">
        <w:r>
          <w:t>94</w:t>
        </w:r>
        <w:r>
          <w:fldChar w:fldCharType="end"/>
        </w:r>
      </w:ins>
    </w:p>
    <w:p w14:paraId="5A2C7F04" w14:textId="3D0D7848" w:rsidR="00CC5165" w:rsidRDefault="00CC5165">
      <w:pPr>
        <w:pStyle w:val="TOC1"/>
        <w:rPr>
          <w:ins w:id="340" w:author="Olivier Le Meur" w:date="2023-06-02T11:52:00Z"/>
          <w:rFonts w:asciiTheme="minorHAnsi" w:eastAsiaTheme="minorEastAsia" w:hAnsiTheme="minorHAnsi" w:cstheme="minorBidi"/>
          <w:b w:val="0"/>
          <w:szCs w:val="22"/>
          <w:lang w:eastAsia="en-US"/>
        </w:rPr>
      </w:pPr>
      <w:ins w:id="341" w:author="Olivier Le Meur" w:date="2023-06-02T11:52:00Z">
        <w:r>
          <w:t>D.4.2</w:t>
        </w:r>
        <w:r>
          <w:rPr>
            <w:rFonts w:asciiTheme="minorHAnsi" w:eastAsiaTheme="minorEastAsia" w:hAnsiTheme="minorHAnsi" w:cstheme="minorBidi"/>
            <w:b w:val="0"/>
            <w:szCs w:val="22"/>
            <w:lang w:eastAsia="en-US"/>
          </w:rPr>
          <w:tab/>
        </w:r>
        <w:r>
          <w:t xml:space="preserve">WS-PSNR </w:t>
        </w:r>
        <w:r>
          <w:rPr>
            <w:lang w:eastAsia="zh-CN"/>
          </w:rPr>
          <w:t xml:space="preserve">calculation for </w:t>
        </w:r>
        <w:r>
          <w:t>cubemap projection (</w:t>
        </w:r>
        <w:r>
          <w:rPr>
            <w:lang w:eastAsia="zh-CN"/>
          </w:rPr>
          <w:t>CMP) and h</w:t>
        </w:r>
        <w:r>
          <w:t>emisphere cubemap projection</w:t>
        </w:r>
        <w:r>
          <w:rPr>
            <w:lang w:eastAsia="zh-CN"/>
          </w:rPr>
          <w:t xml:space="preserve"> (HCMP)</w:t>
        </w:r>
        <w:r>
          <w:t xml:space="preserve"> formats</w:t>
        </w:r>
        <w:r>
          <w:tab/>
        </w:r>
        <w:r>
          <w:fldChar w:fldCharType="begin"/>
        </w:r>
        <w:r>
          <w:instrText xml:space="preserve"> PAGEREF _Toc136599248 \h </w:instrText>
        </w:r>
      </w:ins>
      <w:r>
        <w:fldChar w:fldCharType="separate"/>
      </w:r>
      <w:ins w:id="342" w:author="Olivier Le Meur" w:date="2023-06-02T11:52:00Z">
        <w:r>
          <w:t>95</w:t>
        </w:r>
        <w:r>
          <w:fldChar w:fldCharType="end"/>
        </w:r>
      </w:ins>
    </w:p>
    <w:p w14:paraId="781195FD" w14:textId="6D6CC5E4" w:rsidR="00CC5165" w:rsidRPr="00CC5165" w:rsidRDefault="00CC5165">
      <w:pPr>
        <w:pStyle w:val="TOC1"/>
        <w:rPr>
          <w:ins w:id="343" w:author="Olivier Le Meur" w:date="2023-06-02T11:52:00Z"/>
          <w:rFonts w:asciiTheme="minorHAnsi" w:eastAsiaTheme="minorEastAsia" w:hAnsiTheme="minorHAnsi" w:cstheme="minorBidi"/>
          <w:b w:val="0"/>
          <w:szCs w:val="22"/>
          <w:lang w:val="fr-FR" w:eastAsia="en-US"/>
          <w:rPrChange w:id="344" w:author="Olivier Le Meur" w:date="2023-06-02T11:52:00Z">
            <w:rPr>
              <w:ins w:id="345" w:author="Olivier Le Meur" w:date="2023-06-02T11:52:00Z"/>
              <w:rFonts w:asciiTheme="minorHAnsi" w:eastAsiaTheme="minorEastAsia" w:hAnsiTheme="minorHAnsi" w:cstheme="minorBidi"/>
              <w:b w:val="0"/>
              <w:szCs w:val="22"/>
              <w:lang w:eastAsia="en-US"/>
            </w:rPr>
          </w:rPrChange>
        </w:rPr>
      </w:pPr>
      <w:ins w:id="346" w:author="Olivier Le Meur" w:date="2023-06-02T11:52:00Z">
        <w:r w:rsidRPr="00CC5165">
          <w:rPr>
            <w:lang w:val="fr-FR"/>
            <w:rPrChange w:id="347" w:author="Olivier Le Meur" w:date="2023-06-02T11:52:00Z">
              <w:rPr/>
            </w:rPrChange>
          </w:rPr>
          <w:t>D.5</w:t>
        </w:r>
        <w:r w:rsidRPr="00CC5165">
          <w:rPr>
            <w:rFonts w:asciiTheme="minorHAnsi" w:eastAsiaTheme="minorEastAsia" w:hAnsiTheme="minorHAnsi" w:cstheme="minorBidi"/>
            <w:b w:val="0"/>
            <w:szCs w:val="22"/>
            <w:lang w:val="fr-FR" w:eastAsia="en-US"/>
            <w:rPrChange w:id="348" w:author="Olivier Le Meur" w:date="2023-06-02T11:52:00Z">
              <w:rPr>
                <w:rFonts w:asciiTheme="minorHAnsi" w:eastAsiaTheme="minorEastAsia" w:hAnsiTheme="minorHAnsi" w:cstheme="minorBidi"/>
                <w:b w:val="0"/>
                <w:szCs w:val="22"/>
                <w:lang w:eastAsia="en-US"/>
              </w:rPr>
            </w:rPrChange>
          </w:rPr>
          <w:tab/>
        </w:r>
        <w:r w:rsidRPr="00CC5165">
          <w:rPr>
            <w:lang w:val="fr-FR"/>
            <w:rPrChange w:id="349" w:author="Olivier Le Meur" w:date="2023-06-02T11:52:00Z">
              <w:rPr/>
            </w:rPrChange>
          </w:rPr>
          <w:t>SSIM</w:t>
        </w:r>
        <w:r w:rsidRPr="00CC5165">
          <w:rPr>
            <w:lang w:val="fr-FR"/>
            <w:rPrChange w:id="350" w:author="Olivier Le Meur" w:date="2023-06-02T11:52:00Z">
              <w:rPr/>
            </w:rPrChange>
          </w:rPr>
          <w:tab/>
        </w:r>
        <w:r>
          <w:fldChar w:fldCharType="begin"/>
        </w:r>
        <w:r w:rsidRPr="00CC5165">
          <w:rPr>
            <w:lang w:val="fr-FR"/>
            <w:rPrChange w:id="351" w:author="Olivier Le Meur" w:date="2023-06-02T11:52:00Z">
              <w:rPr/>
            </w:rPrChange>
          </w:rPr>
          <w:instrText xml:space="preserve"> PAGEREF _Toc136599249 \h </w:instrText>
        </w:r>
      </w:ins>
      <w:r>
        <w:fldChar w:fldCharType="separate"/>
      </w:r>
      <w:ins w:id="352" w:author="Olivier Le Meur" w:date="2023-06-02T11:52:00Z">
        <w:r w:rsidRPr="00CC5165">
          <w:rPr>
            <w:lang w:val="fr-FR"/>
            <w:rPrChange w:id="353" w:author="Olivier Le Meur" w:date="2023-06-02T11:52:00Z">
              <w:rPr/>
            </w:rPrChange>
          </w:rPr>
          <w:t>95</w:t>
        </w:r>
        <w:r>
          <w:fldChar w:fldCharType="end"/>
        </w:r>
      </w:ins>
    </w:p>
    <w:p w14:paraId="55B40D6F" w14:textId="201BD02D" w:rsidR="00CC5165" w:rsidRPr="00CC5165" w:rsidRDefault="00CC5165">
      <w:pPr>
        <w:pStyle w:val="TOC1"/>
        <w:rPr>
          <w:ins w:id="354" w:author="Olivier Le Meur" w:date="2023-06-02T11:52:00Z"/>
          <w:rFonts w:asciiTheme="minorHAnsi" w:eastAsiaTheme="minorEastAsia" w:hAnsiTheme="minorHAnsi" w:cstheme="minorBidi"/>
          <w:b w:val="0"/>
          <w:szCs w:val="22"/>
          <w:lang w:val="fr-FR" w:eastAsia="en-US"/>
          <w:rPrChange w:id="355" w:author="Olivier Le Meur" w:date="2023-06-02T11:52:00Z">
            <w:rPr>
              <w:ins w:id="356" w:author="Olivier Le Meur" w:date="2023-06-02T11:52:00Z"/>
              <w:rFonts w:asciiTheme="minorHAnsi" w:eastAsiaTheme="minorEastAsia" w:hAnsiTheme="minorHAnsi" w:cstheme="minorBidi"/>
              <w:b w:val="0"/>
              <w:szCs w:val="22"/>
              <w:lang w:eastAsia="en-US"/>
            </w:rPr>
          </w:rPrChange>
        </w:rPr>
      </w:pPr>
      <w:ins w:id="357" w:author="Olivier Le Meur" w:date="2023-06-02T11:52:00Z">
        <w:r w:rsidRPr="00CC5165">
          <w:rPr>
            <w:lang w:val="fr-FR"/>
            <w:rPrChange w:id="358" w:author="Olivier Le Meur" w:date="2023-06-02T11:52:00Z">
              <w:rPr/>
            </w:rPrChange>
          </w:rPr>
          <w:t>Bibliography</w:t>
        </w:r>
        <w:r w:rsidRPr="00CC5165">
          <w:rPr>
            <w:lang w:val="fr-FR"/>
            <w:rPrChange w:id="359" w:author="Olivier Le Meur" w:date="2023-06-02T11:52:00Z">
              <w:rPr/>
            </w:rPrChange>
          </w:rPr>
          <w:tab/>
        </w:r>
        <w:r>
          <w:fldChar w:fldCharType="begin"/>
        </w:r>
        <w:r w:rsidRPr="00CC5165">
          <w:rPr>
            <w:lang w:val="fr-FR"/>
            <w:rPrChange w:id="360" w:author="Olivier Le Meur" w:date="2023-06-02T11:52:00Z">
              <w:rPr/>
            </w:rPrChange>
          </w:rPr>
          <w:instrText xml:space="preserve"> PAGEREF _Toc136599250 \h </w:instrText>
        </w:r>
      </w:ins>
      <w:r>
        <w:fldChar w:fldCharType="separate"/>
      </w:r>
      <w:ins w:id="361" w:author="Olivier Le Meur" w:date="2023-06-02T11:52:00Z">
        <w:r w:rsidRPr="00CC5165">
          <w:rPr>
            <w:lang w:val="fr-FR"/>
            <w:rPrChange w:id="362" w:author="Olivier Le Meur" w:date="2023-06-02T11:52:00Z">
              <w:rPr/>
            </w:rPrChange>
          </w:rPr>
          <w:t>97</w:t>
        </w:r>
        <w:r>
          <w:fldChar w:fldCharType="end"/>
        </w:r>
      </w:ins>
    </w:p>
    <w:p w14:paraId="384C72F1" w14:textId="77744558" w:rsidR="00D05D94" w:rsidRPr="00CC5165" w:rsidDel="00CC5165" w:rsidRDefault="00D05D94">
      <w:pPr>
        <w:pStyle w:val="TOC9"/>
        <w:rPr>
          <w:del w:id="363" w:author="Olivier Le Meur" w:date="2023-06-02T11:52:00Z"/>
          <w:rFonts w:asciiTheme="minorHAnsi" w:eastAsiaTheme="minorEastAsia" w:hAnsiTheme="minorHAnsi" w:cstheme="minorBidi"/>
          <w:b w:val="0"/>
          <w:szCs w:val="22"/>
          <w:lang w:val="fr-FR" w:eastAsia="en-US"/>
          <w:rPrChange w:id="364" w:author="Olivier Le Meur" w:date="2023-06-02T11:52:00Z">
            <w:rPr>
              <w:del w:id="365" w:author="Olivier Le Meur" w:date="2023-06-02T11:52:00Z"/>
              <w:rFonts w:asciiTheme="minorHAnsi" w:eastAsiaTheme="minorEastAsia" w:hAnsiTheme="minorHAnsi" w:cstheme="minorBidi"/>
              <w:b w:val="0"/>
              <w:szCs w:val="22"/>
              <w:lang w:eastAsia="en-US"/>
            </w:rPr>
          </w:rPrChange>
        </w:rPr>
      </w:pPr>
      <w:del w:id="366" w:author="Olivier Le Meur" w:date="2023-06-02T11:52:00Z">
        <w:r w:rsidRPr="00CC5165" w:rsidDel="00CC5165">
          <w:rPr>
            <w:lang w:val="fr-FR"/>
            <w:rPrChange w:id="367" w:author="Olivier Le Meur" w:date="2023-06-02T11:52:00Z">
              <w:rPr>
                <w:b w:val="0"/>
              </w:rPr>
            </w:rPrChange>
          </w:rPr>
          <w:delText>Foreword</w:delText>
        </w:r>
        <w:r w:rsidRPr="00CC5165" w:rsidDel="00CC5165">
          <w:rPr>
            <w:lang w:val="fr-FR"/>
            <w:rPrChange w:id="368" w:author="Olivier Le Meur" w:date="2023-06-02T11:52:00Z">
              <w:rPr>
                <w:b w:val="0"/>
              </w:rPr>
            </w:rPrChange>
          </w:rPr>
          <w:tab/>
        </w:r>
        <w:r w:rsidR="00CC5165" w:rsidRPr="00CC5165" w:rsidDel="00CC5165">
          <w:rPr>
            <w:lang w:val="fr-FR"/>
            <w:rPrChange w:id="369" w:author="Olivier Le Meur" w:date="2023-06-02T11:52:00Z">
              <w:rPr>
                <w:b w:val="0"/>
              </w:rPr>
            </w:rPrChange>
          </w:rPr>
          <w:delText>5</w:delText>
        </w:r>
      </w:del>
    </w:p>
    <w:p w14:paraId="67E26C2D" w14:textId="2C0F2A57" w:rsidR="00D05D94" w:rsidRPr="00CC5165" w:rsidDel="00CC5165" w:rsidRDefault="00D05D94">
      <w:pPr>
        <w:pStyle w:val="TOC1"/>
        <w:rPr>
          <w:del w:id="370" w:author="Olivier Le Meur" w:date="2023-06-02T11:52:00Z"/>
          <w:rFonts w:asciiTheme="minorHAnsi" w:eastAsiaTheme="minorEastAsia" w:hAnsiTheme="minorHAnsi" w:cstheme="minorBidi"/>
          <w:b w:val="0"/>
          <w:szCs w:val="22"/>
          <w:lang w:val="fr-FR" w:eastAsia="en-US"/>
          <w:rPrChange w:id="371" w:author="Olivier Le Meur" w:date="2023-06-02T11:52:00Z">
            <w:rPr>
              <w:del w:id="372" w:author="Olivier Le Meur" w:date="2023-06-02T11:52:00Z"/>
              <w:rFonts w:asciiTheme="minorHAnsi" w:eastAsiaTheme="minorEastAsia" w:hAnsiTheme="minorHAnsi" w:cstheme="minorBidi"/>
              <w:b w:val="0"/>
              <w:szCs w:val="22"/>
              <w:lang w:eastAsia="en-US"/>
            </w:rPr>
          </w:rPrChange>
        </w:rPr>
      </w:pPr>
      <w:del w:id="373" w:author="Olivier Le Meur" w:date="2023-06-02T11:52:00Z">
        <w:r w:rsidRPr="00CC5165" w:rsidDel="00CC5165">
          <w:rPr>
            <w:lang w:val="fr-FR"/>
            <w:rPrChange w:id="374" w:author="Olivier Le Meur" w:date="2023-06-02T11:52:00Z">
              <w:rPr>
                <w:b w:val="0"/>
              </w:rPr>
            </w:rPrChange>
          </w:rPr>
          <w:delText>Introduction</w:delText>
        </w:r>
        <w:r w:rsidRPr="00CC5165" w:rsidDel="00CC5165">
          <w:rPr>
            <w:lang w:val="fr-FR"/>
            <w:rPrChange w:id="375" w:author="Olivier Le Meur" w:date="2023-06-02T11:52:00Z">
              <w:rPr>
                <w:b w:val="0"/>
              </w:rPr>
            </w:rPrChange>
          </w:rPr>
          <w:tab/>
        </w:r>
        <w:r w:rsidR="00CC5165" w:rsidRPr="00CC5165" w:rsidDel="00CC5165">
          <w:rPr>
            <w:lang w:val="fr-FR"/>
            <w:rPrChange w:id="376" w:author="Olivier Le Meur" w:date="2023-06-02T11:52:00Z">
              <w:rPr>
                <w:b w:val="0"/>
              </w:rPr>
            </w:rPrChange>
          </w:rPr>
          <w:delText>6</w:delText>
        </w:r>
      </w:del>
    </w:p>
    <w:p w14:paraId="745CF860" w14:textId="4A4956A5" w:rsidR="00D05D94" w:rsidRPr="00CC5165" w:rsidDel="00CC5165" w:rsidRDefault="00D05D94">
      <w:pPr>
        <w:pStyle w:val="TOC1"/>
        <w:rPr>
          <w:del w:id="377" w:author="Olivier Le Meur" w:date="2023-06-02T11:52:00Z"/>
          <w:rFonts w:asciiTheme="minorHAnsi" w:eastAsiaTheme="minorEastAsia" w:hAnsiTheme="minorHAnsi" w:cstheme="minorBidi"/>
          <w:b w:val="0"/>
          <w:szCs w:val="22"/>
          <w:lang w:val="fr-FR" w:eastAsia="en-US"/>
          <w:rPrChange w:id="378" w:author="Olivier Le Meur" w:date="2023-06-02T11:52:00Z">
            <w:rPr>
              <w:del w:id="379" w:author="Olivier Le Meur" w:date="2023-06-02T11:52:00Z"/>
              <w:rFonts w:asciiTheme="minorHAnsi" w:eastAsiaTheme="minorEastAsia" w:hAnsiTheme="minorHAnsi" w:cstheme="minorBidi"/>
              <w:b w:val="0"/>
              <w:szCs w:val="22"/>
              <w:lang w:eastAsia="en-US"/>
            </w:rPr>
          </w:rPrChange>
        </w:rPr>
      </w:pPr>
      <w:del w:id="380" w:author="Olivier Le Meur" w:date="2023-06-02T11:52:00Z">
        <w:r w:rsidRPr="00CC5165" w:rsidDel="00CC5165">
          <w:rPr>
            <w:lang w:val="fr-FR"/>
            <w:rPrChange w:id="381" w:author="Olivier Le Meur" w:date="2023-06-02T11:52:00Z">
              <w:rPr>
                <w:b w:val="0"/>
              </w:rPr>
            </w:rPrChange>
          </w:rPr>
          <w:delText>1</w:delText>
        </w:r>
        <w:r w:rsidRPr="00CC5165" w:rsidDel="00CC5165">
          <w:rPr>
            <w:rFonts w:asciiTheme="minorHAnsi" w:eastAsiaTheme="minorEastAsia" w:hAnsiTheme="minorHAnsi" w:cstheme="minorBidi"/>
            <w:b w:val="0"/>
            <w:szCs w:val="22"/>
            <w:lang w:val="fr-FR" w:eastAsia="en-US"/>
            <w:rPrChange w:id="382"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383" w:author="Olivier Le Meur" w:date="2023-06-02T11:52:00Z">
              <w:rPr>
                <w:b w:val="0"/>
              </w:rPr>
            </w:rPrChange>
          </w:rPr>
          <w:delText>Scope</w:delText>
        </w:r>
        <w:r w:rsidRPr="00CC5165" w:rsidDel="00CC5165">
          <w:rPr>
            <w:lang w:val="fr-FR"/>
            <w:rPrChange w:id="384" w:author="Olivier Le Meur" w:date="2023-06-02T11:52:00Z">
              <w:rPr>
                <w:b w:val="0"/>
              </w:rPr>
            </w:rPrChange>
          </w:rPr>
          <w:tab/>
        </w:r>
        <w:r w:rsidR="00CC5165" w:rsidRPr="00CC5165" w:rsidDel="00CC5165">
          <w:rPr>
            <w:lang w:val="fr-FR"/>
            <w:rPrChange w:id="385" w:author="Olivier Le Meur" w:date="2023-06-02T11:52:00Z">
              <w:rPr>
                <w:b w:val="0"/>
              </w:rPr>
            </w:rPrChange>
          </w:rPr>
          <w:delText>1</w:delText>
        </w:r>
      </w:del>
    </w:p>
    <w:p w14:paraId="2DB168A5" w14:textId="762974DF" w:rsidR="00D05D94" w:rsidRPr="00CC5165" w:rsidDel="00CC5165" w:rsidRDefault="00D05D94">
      <w:pPr>
        <w:pStyle w:val="TOC1"/>
        <w:rPr>
          <w:del w:id="386" w:author="Olivier Le Meur" w:date="2023-06-02T11:52:00Z"/>
          <w:rFonts w:asciiTheme="minorHAnsi" w:eastAsiaTheme="minorEastAsia" w:hAnsiTheme="minorHAnsi" w:cstheme="minorBidi"/>
          <w:b w:val="0"/>
          <w:szCs w:val="22"/>
          <w:lang w:val="fr-FR" w:eastAsia="en-US"/>
          <w:rPrChange w:id="387" w:author="Olivier Le Meur" w:date="2023-06-02T11:52:00Z">
            <w:rPr>
              <w:del w:id="388" w:author="Olivier Le Meur" w:date="2023-06-02T11:52:00Z"/>
              <w:rFonts w:asciiTheme="minorHAnsi" w:eastAsiaTheme="minorEastAsia" w:hAnsiTheme="minorHAnsi" w:cstheme="minorBidi"/>
              <w:b w:val="0"/>
              <w:szCs w:val="22"/>
              <w:lang w:eastAsia="en-US"/>
            </w:rPr>
          </w:rPrChange>
        </w:rPr>
      </w:pPr>
      <w:del w:id="389" w:author="Olivier Le Meur" w:date="2023-06-02T11:52:00Z">
        <w:r w:rsidRPr="00CC5165" w:rsidDel="00CC5165">
          <w:rPr>
            <w:lang w:val="fr-FR"/>
            <w:rPrChange w:id="390" w:author="Olivier Le Meur" w:date="2023-06-02T11:52:00Z">
              <w:rPr>
                <w:b w:val="0"/>
              </w:rPr>
            </w:rPrChange>
          </w:rPr>
          <w:delText>2</w:delText>
        </w:r>
        <w:r w:rsidRPr="00CC5165" w:rsidDel="00CC5165">
          <w:rPr>
            <w:rFonts w:asciiTheme="minorHAnsi" w:eastAsiaTheme="minorEastAsia" w:hAnsiTheme="minorHAnsi" w:cstheme="minorBidi"/>
            <w:b w:val="0"/>
            <w:szCs w:val="22"/>
            <w:lang w:val="fr-FR" w:eastAsia="en-US"/>
            <w:rPrChange w:id="39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392" w:author="Olivier Le Meur" w:date="2023-06-02T11:52:00Z">
              <w:rPr>
                <w:b w:val="0"/>
              </w:rPr>
            </w:rPrChange>
          </w:rPr>
          <w:delText>Normative references</w:delText>
        </w:r>
        <w:r w:rsidRPr="00CC5165" w:rsidDel="00CC5165">
          <w:rPr>
            <w:lang w:val="fr-FR"/>
            <w:rPrChange w:id="393" w:author="Olivier Le Meur" w:date="2023-06-02T11:52:00Z">
              <w:rPr>
                <w:b w:val="0"/>
              </w:rPr>
            </w:rPrChange>
          </w:rPr>
          <w:tab/>
        </w:r>
        <w:r w:rsidR="00CC5165" w:rsidRPr="00CC5165" w:rsidDel="00CC5165">
          <w:rPr>
            <w:lang w:val="fr-FR"/>
            <w:rPrChange w:id="394" w:author="Olivier Le Meur" w:date="2023-06-02T11:52:00Z">
              <w:rPr>
                <w:b w:val="0"/>
              </w:rPr>
            </w:rPrChange>
          </w:rPr>
          <w:delText>1</w:delText>
        </w:r>
      </w:del>
    </w:p>
    <w:p w14:paraId="0A085FD5" w14:textId="36653576" w:rsidR="00D05D94" w:rsidRPr="00CC5165" w:rsidDel="00CC5165" w:rsidRDefault="00D05D94">
      <w:pPr>
        <w:pStyle w:val="TOC1"/>
        <w:rPr>
          <w:del w:id="395" w:author="Olivier Le Meur" w:date="2023-06-02T11:52:00Z"/>
          <w:rFonts w:asciiTheme="minorHAnsi" w:eastAsiaTheme="minorEastAsia" w:hAnsiTheme="minorHAnsi" w:cstheme="minorBidi"/>
          <w:b w:val="0"/>
          <w:szCs w:val="22"/>
          <w:lang w:val="fr-FR" w:eastAsia="en-US"/>
          <w:rPrChange w:id="396" w:author="Olivier Le Meur" w:date="2023-06-02T11:52:00Z">
            <w:rPr>
              <w:del w:id="397" w:author="Olivier Le Meur" w:date="2023-06-02T11:52:00Z"/>
              <w:rFonts w:asciiTheme="minorHAnsi" w:eastAsiaTheme="minorEastAsia" w:hAnsiTheme="minorHAnsi" w:cstheme="minorBidi"/>
              <w:b w:val="0"/>
              <w:szCs w:val="22"/>
              <w:lang w:eastAsia="en-US"/>
            </w:rPr>
          </w:rPrChange>
        </w:rPr>
      </w:pPr>
      <w:del w:id="398" w:author="Olivier Le Meur" w:date="2023-06-02T11:52:00Z">
        <w:r w:rsidRPr="00CC5165" w:rsidDel="00CC5165">
          <w:rPr>
            <w:lang w:val="fr-FR"/>
            <w:rPrChange w:id="399" w:author="Olivier Le Meur" w:date="2023-06-02T11:52:00Z">
              <w:rPr>
                <w:b w:val="0"/>
              </w:rPr>
            </w:rPrChange>
          </w:rPr>
          <w:delText>3</w:delText>
        </w:r>
        <w:r w:rsidRPr="00CC5165" w:rsidDel="00CC5165">
          <w:rPr>
            <w:rFonts w:asciiTheme="minorHAnsi" w:eastAsiaTheme="minorEastAsia" w:hAnsiTheme="minorHAnsi" w:cstheme="minorBidi"/>
            <w:b w:val="0"/>
            <w:szCs w:val="22"/>
            <w:lang w:val="fr-FR" w:eastAsia="en-US"/>
            <w:rPrChange w:id="400"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01" w:author="Olivier Le Meur" w:date="2023-06-02T11:52:00Z">
              <w:rPr>
                <w:b w:val="0"/>
              </w:rPr>
            </w:rPrChange>
          </w:rPr>
          <w:delText>Terms, definitions, symbols, abbreviated terms</w:delText>
        </w:r>
        <w:r w:rsidRPr="00CC5165" w:rsidDel="00CC5165">
          <w:rPr>
            <w:lang w:val="fr-FR"/>
            <w:rPrChange w:id="402" w:author="Olivier Le Meur" w:date="2023-06-02T11:52:00Z">
              <w:rPr>
                <w:b w:val="0"/>
              </w:rPr>
            </w:rPrChange>
          </w:rPr>
          <w:tab/>
        </w:r>
        <w:r w:rsidR="00CC5165" w:rsidRPr="00CC5165" w:rsidDel="00CC5165">
          <w:rPr>
            <w:lang w:val="fr-FR"/>
            <w:rPrChange w:id="403" w:author="Olivier Le Meur" w:date="2023-06-02T11:52:00Z">
              <w:rPr>
                <w:b w:val="0"/>
              </w:rPr>
            </w:rPrChange>
          </w:rPr>
          <w:delText>1</w:delText>
        </w:r>
      </w:del>
    </w:p>
    <w:p w14:paraId="7E511257" w14:textId="42828BCB" w:rsidR="00D05D94" w:rsidRPr="00CC5165" w:rsidDel="00CC5165" w:rsidRDefault="00D05D94">
      <w:pPr>
        <w:pStyle w:val="TOC2"/>
        <w:rPr>
          <w:del w:id="404" w:author="Olivier Le Meur" w:date="2023-06-02T11:52:00Z"/>
          <w:rFonts w:asciiTheme="minorHAnsi" w:eastAsiaTheme="minorEastAsia" w:hAnsiTheme="minorHAnsi" w:cstheme="minorBidi"/>
          <w:b w:val="0"/>
          <w:szCs w:val="22"/>
          <w:lang w:val="fr-FR" w:eastAsia="en-US"/>
          <w:rPrChange w:id="405" w:author="Olivier Le Meur" w:date="2023-06-02T11:52:00Z">
            <w:rPr>
              <w:del w:id="406" w:author="Olivier Le Meur" w:date="2023-06-02T11:52:00Z"/>
              <w:rFonts w:asciiTheme="minorHAnsi" w:eastAsiaTheme="minorEastAsia" w:hAnsiTheme="minorHAnsi" w:cstheme="minorBidi"/>
              <w:b w:val="0"/>
              <w:szCs w:val="22"/>
              <w:lang w:eastAsia="en-US"/>
            </w:rPr>
          </w:rPrChange>
        </w:rPr>
      </w:pPr>
      <w:del w:id="407" w:author="Olivier Le Meur" w:date="2023-06-02T11:52:00Z">
        <w:r w:rsidRPr="00CC5165" w:rsidDel="00CC5165">
          <w:rPr>
            <w:lang w:val="fr-FR"/>
            <w:rPrChange w:id="408" w:author="Olivier Le Meur" w:date="2023-06-02T11:52:00Z">
              <w:rPr>
                <w:b w:val="0"/>
              </w:rPr>
            </w:rPrChange>
          </w:rPr>
          <w:delText>3.1</w:delText>
        </w:r>
        <w:r w:rsidRPr="00CC5165" w:rsidDel="00CC5165">
          <w:rPr>
            <w:rFonts w:asciiTheme="minorHAnsi" w:eastAsiaTheme="minorEastAsia" w:hAnsiTheme="minorHAnsi" w:cstheme="minorBidi"/>
            <w:b w:val="0"/>
            <w:szCs w:val="22"/>
            <w:lang w:val="fr-FR" w:eastAsia="en-US"/>
            <w:rPrChange w:id="40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10" w:author="Olivier Le Meur" w:date="2023-06-02T11:52:00Z">
              <w:rPr>
                <w:b w:val="0"/>
              </w:rPr>
            </w:rPrChange>
          </w:rPr>
          <w:delText>Terms and definitions</w:delText>
        </w:r>
        <w:r w:rsidRPr="00CC5165" w:rsidDel="00CC5165">
          <w:rPr>
            <w:lang w:val="fr-FR"/>
            <w:rPrChange w:id="411" w:author="Olivier Le Meur" w:date="2023-06-02T11:52:00Z">
              <w:rPr>
                <w:b w:val="0"/>
              </w:rPr>
            </w:rPrChange>
          </w:rPr>
          <w:tab/>
        </w:r>
        <w:r w:rsidR="00CC5165" w:rsidRPr="00CC5165" w:rsidDel="00CC5165">
          <w:rPr>
            <w:lang w:val="fr-FR"/>
            <w:rPrChange w:id="412" w:author="Olivier Le Meur" w:date="2023-06-02T11:52:00Z">
              <w:rPr>
                <w:b w:val="0"/>
              </w:rPr>
            </w:rPrChange>
          </w:rPr>
          <w:delText>1</w:delText>
        </w:r>
      </w:del>
    </w:p>
    <w:p w14:paraId="07399B01" w14:textId="15D3FB44" w:rsidR="00D05D94" w:rsidRPr="00CC5165" w:rsidDel="00CC5165" w:rsidRDefault="00D05D94">
      <w:pPr>
        <w:pStyle w:val="TOC2"/>
        <w:rPr>
          <w:del w:id="413" w:author="Olivier Le Meur" w:date="2023-06-02T11:52:00Z"/>
          <w:rFonts w:asciiTheme="minorHAnsi" w:eastAsiaTheme="minorEastAsia" w:hAnsiTheme="minorHAnsi" w:cstheme="minorBidi"/>
          <w:b w:val="0"/>
          <w:szCs w:val="22"/>
          <w:lang w:val="fr-FR" w:eastAsia="en-US"/>
          <w:rPrChange w:id="414" w:author="Olivier Le Meur" w:date="2023-06-02T11:52:00Z">
            <w:rPr>
              <w:del w:id="415" w:author="Olivier Le Meur" w:date="2023-06-02T11:52:00Z"/>
              <w:rFonts w:asciiTheme="minorHAnsi" w:eastAsiaTheme="minorEastAsia" w:hAnsiTheme="minorHAnsi" w:cstheme="minorBidi"/>
              <w:b w:val="0"/>
              <w:szCs w:val="22"/>
              <w:lang w:eastAsia="en-US"/>
            </w:rPr>
          </w:rPrChange>
        </w:rPr>
      </w:pPr>
      <w:del w:id="416" w:author="Olivier Le Meur" w:date="2023-06-02T11:52:00Z">
        <w:r w:rsidRPr="00CC5165" w:rsidDel="00CC5165">
          <w:rPr>
            <w:lang w:val="fr-FR"/>
            <w:rPrChange w:id="417" w:author="Olivier Le Meur" w:date="2023-06-02T11:52:00Z">
              <w:rPr>
                <w:b w:val="0"/>
              </w:rPr>
            </w:rPrChange>
          </w:rPr>
          <w:delText>3.2</w:delText>
        </w:r>
        <w:r w:rsidRPr="00CC5165" w:rsidDel="00CC5165">
          <w:rPr>
            <w:rFonts w:asciiTheme="minorHAnsi" w:eastAsiaTheme="minorEastAsia" w:hAnsiTheme="minorHAnsi" w:cstheme="minorBidi"/>
            <w:b w:val="0"/>
            <w:szCs w:val="22"/>
            <w:lang w:val="fr-FR" w:eastAsia="en-US"/>
            <w:rPrChange w:id="418"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19" w:author="Olivier Le Meur" w:date="2023-06-02T11:52:00Z">
              <w:rPr>
                <w:b w:val="0"/>
              </w:rPr>
            </w:rPrChange>
          </w:rPr>
          <w:delText>Symbols and abbreviated terms</w:delText>
        </w:r>
        <w:r w:rsidRPr="00CC5165" w:rsidDel="00CC5165">
          <w:rPr>
            <w:lang w:val="fr-FR"/>
            <w:rPrChange w:id="420" w:author="Olivier Le Meur" w:date="2023-06-02T11:52:00Z">
              <w:rPr>
                <w:b w:val="0"/>
              </w:rPr>
            </w:rPrChange>
          </w:rPr>
          <w:tab/>
        </w:r>
        <w:r w:rsidR="00CC5165" w:rsidRPr="00CC5165" w:rsidDel="00CC5165">
          <w:rPr>
            <w:lang w:val="fr-FR"/>
            <w:rPrChange w:id="421" w:author="Olivier Le Meur" w:date="2023-06-02T11:52:00Z">
              <w:rPr>
                <w:b w:val="0"/>
              </w:rPr>
            </w:rPrChange>
          </w:rPr>
          <w:delText>3</w:delText>
        </w:r>
      </w:del>
    </w:p>
    <w:p w14:paraId="47FC3188" w14:textId="1DB63E32" w:rsidR="00D05D94" w:rsidRPr="00CC5165" w:rsidDel="00CC5165" w:rsidRDefault="00D05D94">
      <w:pPr>
        <w:pStyle w:val="TOC1"/>
        <w:rPr>
          <w:del w:id="422" w:author="Olivier Le Meur" w:date="2023-06-02T11:52:00Z"/>
          <w:rFonts w:asciiTheme="minorHAnsi" w:eastAsiaTheme="minorEastAsia" w:hAnsiTheme="minorHAnsi" w:cstheme="minorBidi"/>
          <w:b w:val="0"/>
          <w:szCs w:val="22"/>
          <w:lang w:val="fr-FR" w:eastAsia="en-US"/>
          <w:rPrChange w:id="423" w:author="Olivier Le Meur" w:date="2023-06-02T11:52:00Z">
            <w:rPr>
              <w:del w:id="424" w:author="Olivier Le Meur" w:date="2023-06-02T11:52:00Z"/>
              <w:rFonts w:asciiTheme="minorHAnsi" w:eastAsiaTheme="minorEastAsia" w:hAnsiTheme="minorHAnsi" w:cstheme="minorBidi"/>
              <w:b w:val="0"/>
              <w:szCs w:val="22"/>
              <w:lang w:eastAsia="en-US"/>
            </w:rPr>
          </w:rPrChange>
        </w:rPr>
      </w:pPr>
      <w:del w:id="425" w:author="Olivier Le Meur" w:date="2023-06-02T11:52:00Z">
        <w:r w:rsidRPr="00CC5165" w:rsidDel="00CC5165">
          <w:rPr>
            <w:lang w:val="fr-FR"/>
            <w:rPrChange w:id="426" w:author="Olivier Le Meur" w:date="2023-06-02T11:52:00Z">
              <w:rPr>
                <w:b w:val="0"/>
              </w:rPr>
            </w:rPrChange>
          </w:rPr>
          <w:delText>4</w:delText>
        </w:r>
        <w:r w:rsidRPr="00CC5165" w:rsidDel="00CC5165">
          <w:rPr>
            <w:rFonts w:asciiTheme="minorHAnsi" w:eastAsiaTheme="minorEastAsia" w:hAnsiTheme="minorHAnsi" w:cstheme="minorBidi"/>
            <w:b w:val="0"/>
            <w:szCs w:val="22"/>
            <w:lang w:val="fr-FR" w:eastAsia="en-US"/>
            <w:rPrChange w:id="42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28" w:author="Olivier Le Meur" w:date="2023-06-02T11:52:00Z">
              <w:rPr>
                <w:b w:val="0"/>
              </w:rPr>
            </w:rPrChange>
          </w:rPr>
          <w:delText>Conventions</w:delText>
        </w:r>
        <w:r w:rsidRPr="00CC5165" w:rsidDel="00CC5165">
          <w:rPr>
            <w:lang w:val="fr-FR"/>
            <w:rPrChange w:id="429" w:author="Olivier Le Meur" w:date="2023-06-02T11:52:00Z">
              <w:rPr>
                <w:b w:val="0"/>
              </w:rPr>
            </w:rPrChange>
          </w:rPr>
          <w:tab/>
        </w:r>
        <w:r w:rsidR="00CC5165" w:rsidRPr="00CC5165" w:rsidDel="00CC5165">
          <w:rPr>
            <w:lang w:val="fr-FR"/>
            <w:rPrChange w:id="430" w:author="Olivier Le Meur" w:date="2023-06-02T11:52:00Z">
              <w:rPr>
                <w:b w:val="0"/>
              </w:rPr>
            </w:rPrChange>
          </w:rPr>
          <w:delText>4</w:delText>
        </w:r>
      </w:del>
    </w:p>
    <w:p w14:paraId="310502C7" w14:textId="05DC2BF8" w:rsidR="00D05D94" w:rsidRPr="00CC5165" w:rsidDel="00CC5165" w:rsidRDefault="00D05D94">
      <w:pPr>
        <w:pStyle w:val="TOC2"/>
        <w:rPr>
          <w:del w:id="431" w:author="Olivier Le Meur" w:date="2023-06-02T11:52:00Z"/>
          <w:rFonts w:asciiTheme="minorHAnsi" w:eastAsiaTheme="minorEastAsia" w:hAnsiTheme="minorHAnsi" w:cstheme="minorBidi"/>
          <w:b w:val="0"/>
          <w:szCs w:val="22"/>
          <w:lang w:val="fr-FR" w:eastAsia="en-US"/>
          <w:rPrChange w:id="432" w:author="Olivier Le Meur" w:date="2023-06-02T11:52:00Z">
            <w:rPr>
              <w:del w:id="433" w:author="Olivier Le Meur" w:date="2023-06-02T11:52:00Z"/>
              <w:rFonts w:asciiTheme="minorHAnsi" w:eastAsiaTheme="minorEastAsia" w:hAnsiTheme="minorHAnsi" w:cstheme="minorBidi"/>
              <w:b w:val="0"/>
              <w:szCs w:val="22"/>
              <w:lang w:eastAsia="en-US"/>
            </w:rPr>
          </w:rPrChange>
        </w:rPr>
      </w:pPr>
      <w:del w:id="434" w:author="Olivier Le Meur" w:date="2023-06-02T11:52:00Z">
        <w:r w:rsidRPr="00CC5165" w:rsidDel="00CC5165">
          <w:rPr>
            <w:lang w:val="fr-FR"/>
            <w:rPrChange w:id="435" w:author="Olivier Le Meur" w:date="2023-06-02T11:52:00Z">
              <w:rPr>
                <w:b w:val="0"/>
              </w:rPr>
            </w:rPrChange>
          </w:rPr>
          <w:delText>4.1</w:delText>
        </w:r>
        <w:r w:rsidRPr="00CC5165" w:rsidDel="00CC5165">
          <w:rPr>
            <w:rFonts w:asciiTheme="minorHAnsi" w:eastAsiaTheme="minorEastAsia" w:hAnsiTheme="minorHAnsi" w:cstheme="minorBidi"/>
            <w:b w:val="0"/>
            <w:szCs w:val="22"/>
            <w:lang w:val="fr-FR" w:eastAsia="en-US"/>
            <w:rPrChange w:id="436"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37" w:author="Olivier Le Meur" w:date="2023-06-02T11:52:00Z">
              <w:rPr>
                <w:b w:val="0"/>
              </w:rPr>
            </w:rPrChange>
          </w:rPr>
          <w:delText>Arithmetic operators</w:delText>
        </w:r>
        <w:r w:rsidRPr="00CC5165" w:rsidDel="00CC5165">
          <w:rPr>
            <w:lang w:val="fr-FR"/>
            <w:rPrChange w:id="438" w:author="Olivier Le Meur" w:date="2023-06-02T11:52:00Z">
              <w:rPr>
                <w:b w:val="0"/>
              </w:rPr>
            </w:rPrChange>
          </w:rPr>
          <w:tab/>
        </w:r>
        <w:r w:rsidR="00CC5165" w:rsidRPr="00CC5165" w:rsidDel="00CC5165">
          <w:rPr>
            <w:lang w:val="fr-FR"/>
            <w:rPrChange w:id="439" w:author="Olivier Le Meur" w:date="2023-06-02T11:52:00Z">
              <w:rPr>
                <w:b w:val="0"/>
              </w:rPr>
            </w:rPrChange>
          </w:rPr>
          <w:delText>4</w:delText>
        </w:r>
      </w:del>
    </w:p>
    <w:p w14:paraId="28485400" w14:textId="696E424E" w:rsidR="00D05D94" w:rsidRPr="00CC5165" w:rsidDel="00CC5165" w:rsidRDefault="00D05D94">
      <w:pPr>
        <w:pStyle w:val="TOC2"/>
        <w:rPr>
          <w:del w:id="440" w:author="Olivier Le Meur" w:date="2023-06-02T11:52:00Z"/>
          <w:rFonts w:asciiTheme="minorHAnsi" w:eastAsiaTheme="minorEastAsia" w:hAnsiTheme="minorHAnsi" w:cstheme="minorBidi"/>
          <w:b w:val="0"/>
          <w:szCs w:val="22"/>
          <w:lang w:val="fr-FR" w:eastAsia="en-US"/>
          <w:rPrChange w:id="441" w:author="Olivier Le Meur" w:date="2023-06-02T11:52:00Z">
            <w:rPr>
              <w:del w:id="442" w:author="Olivier Le Meur" w:date="2023-06-02T11:52:00Z"/>
              <w:rFonts w:asciiTheme="minorHAnsi" w:eastAsiaTheme="minorEastAsia" w:hAnsiTheme="minorHAnsi" w:cstheme="minorBidi"/>
              <w:b w:val="0"/>
              <w:szCs w:val="22"/>
              <w:lang w:eastAsia="en-US"/>
            </w:rPr>
          </w:rPrChange>
        </w:rPr>
      </w:pPr>
      <w:del w:id="443" w:author="Olivier Le Meur" w:date="2023-06-02T11:52:00Z">
        <w:r w:rsidRPr="00CC5165" w:rsidDel="00CC5165">
          <w:rPr>
            <w:lang w:val="fr-FR"/>
            <w:rPrChange w:id="444" w:author="Olivier Le Meur" w:date="2023-06-02T11:52:00Z">
              <w:rPr>
                <w:b w:val="0"/>
              </w:rPr>
            </w:rPrChange>
          </w:rPr>
          <w:delText>4.2</w:delText>
        </w:r>
        <w:r w:rsidRPr="00CC5165" w:rsidDel="00CC5165">
          <w:rPr>
            <w:rFonts w:asciiTheme="minorHAnsi" w:eastAsiaTheme="minorEastAsia" w:hAnsiTheme="minorHAnsi" w:cstheme="minorBidi"/>
            <w:b w:val="0"/>
            <w:szCs w:val="22"/>
            <w:lang w:val="fr-FR" w:eastAsia="en-US"/>
            <w:rPrChange w:id="44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46" w:author="Olivier Le Meur" w:date="2023-06-02T11:52:00Z">
              <w:rPr>
                <w:b w:val="0"/>
              </w:rPr>
            </w:rPrChange>
          </w:rPr>
          <w:delText>Relational operators</w:delText>
        </w:r>
        <w:r w:rsidRPr="00CC5165" w:rsidDel="00CC5165">
          <w:rPr>
            <w:lang w:val="fr-FR"/>
            <w:rPrChange w:id="447" w:author="Olivier Le Meur" w:date="2023-06-02T11:52:00Z">
              <w:rPr>
                <w:b w:val="0"/>
              </w:rPr>
            </w:rPrChange>
          </w:rPr>
          <w:tab/>
        </w:r>
        <w:r w:rsidR="00CC5165" w:rsidRPr="00CC5165" w:rsidDel="00CC5165">
          <w:rPr>
            <w:lang w:val="fr-FR"/>
            <w:rPrChange w:id="448" w:author="Olivier Le Meur" w:date="2023-06-02T11:52:00Z">
              <w:rPr>
                <w:b w:val="0"/>
              </w:rPr>
            </w:rPrChange>
          </w:rPr>
          <w:delText>4</w:delText>
        </w:r>
      </w:del>
    </w:p>
    <w:p w14:paraId="79CB5751" w14:textId="62AF977C" w:rsidR="00D05D94" w:rsidRPr="00CC5165" w:rsidDel="00CC5165" w:rsidRDefault="00D05D94">
      <w:pPr>
        <w:pStyle w:val="TOC2"/>
        <w:rPr>
          <w:del w:id="449" w:author="Olivier Le Meur" w:date="2023-06-02T11:52:00Z"/>
          <w:rFonts w:asciiTheme="minorHAnsi" w:eastAsiaTheme="minorEastAsia" w:hAnsiTheme="minorHAnsi" w:cstheme="minorBidi"/>
          <w:b w:val="0"/>
          <w:szCs w:val="22"/>
          <w:lang w:val="fr-FR" w:eastAsia="en-US"/>
          <w:rPrChange w:id="450" w:author="Olivier Le Meur" w:date="2023-06-02T11:52:00Z">
            <w:rPr>
              <w:del w:id="451" w:author="Olivier Le Meur" w:date="2023-06-02T11:52:00Z"/>
              <w:rFonts w:asciiTheme="minorHAnsi" w:eastAsiaTheme="minorEastAsia" w:hAnsiTheme="minorHAnsi" w:cstheme="minorBidi"/>
              <w:b w:val="0"/>
              <w:szCs w:val="22"/>
              <w:lang w:eastAsia="en-US"/>
            </w:rPr>
          </w:rPrChange>
        </w:rPr>
      </w:pPr>
      <w:del w:id="452" w:author="Olivier Le Meur" w:date="2023-06-02T11:52:00Z">
        <w:r w:rsidRPr="00CC5165" w:rsidDel="00CC5165">
          <w:rPr>
            <w:lang w:val="fr-FR"/>
            <w:rPrChange w:id="453" w:author="Olivier Le Meur" w:date="2023-06-02T11:52:00Z">
              <w:rPr>
                <w:b w:val="0"/>
              </w:rPr>
            </w:rPrChange>
          </w:rPr>
          <w:delText>4.3</w:delText>
        </w:r>
        <w:r w:rsidRPr="00CC5165" w:rsidDel="00CC5165">
          <w:rPr>
            <w:rFonts w:asciiTheme="minorHAnsi" w:eastAsiaTheme="minorEastAsia" w:hAnsiTheme="minorHAnsi" w:cstheme="minorBidi"/>
            <w:b w:val="0"/>
            <w:szCs w:val="22"/>
            <w:lang w:val="fr-FR" w:eastAsia="en-US"/>
            <w:rPrChange w:id="454"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55" w:author="Olivier Le Meur" w:date="2023-06-02T11:52:00Z">
              <w:rPr>
                <w:b w:val="0"/>
              </w:rPr>
            </w:rPrChange>
          </w:rPr>
          <w:delText>Bit-wise operators</w:delText>
        </w:r>
        <w:r w:rsidRPr="00CC5165" w:rsidDel="00CC5165">
          <w:rPr>
            <w:lang w:val="fr-FR"/>
            <w:rPrChange w:id="456" w:author="Olivier Le Meur" w:date="2023-06-02T11:52:00Z">
              <w:rPr>
                <w:b w:val="0"/>
              </w:rPr>
            </w:rPrChange>
          </w:rPr>
          <w:tab/>
        </w:r>
        <w:r w:rsidR="00CC5165" w:rsidRPr="00CC5165" w:rsidDel="00CC5165">
          <w:rPr>
            <w:lang w:val="fr-FR"/>
            <w:rPrChange w:id="457" w:author="Olivier Le Meur" w:date="2023-06-02T11:52:00Z">
              <w:rPr>
                <w:b w:val="0"/>
              </w:rPr>
            </w:rPrChange>
          </w:rPr>
          <w:delText>4</w:delText>
        </w:r>
      </w:del>
    </w:p>
    <w:p w14:paraId="08E1BE08" w14:textId="4FB50589" w:rsidR="00D05D94" w:rsidRPr="00CC5165" w:rsidDel="00CC5165" w:rsidRDefault="00D05D94">
      <w:pPr>
        <w:pStyle w:val="TOC2"/>
        <w:rPr>
          <w:del w:id="458" w:author="Olivier Le Meur" w:date="2023-06-02T11:52:00Z"/>
          <w:rFonts w:asciiTheme="minorHAnsi" w:eastAsiaTheme="minorEastAsia" w:hAnsiTheme="minorHAnsi" w:cstheme="minorBidi"/>
          <w:b w:val="0"/>
          <w:szCs w:val="22"/>
          <w:lang w:val="fr-FR" w:eastAsia="en-US"/>
          <w:rPrChange w:id="459" w:author="Olivier Le Meur" w:date="2023-06-02T11:52:00Z">
            <w:rPr>
              <w:del w:id="460" w:author="Olivier Le Meur" w:date="2023-06-02T11:52:00Z"/>
              <w:rFonts w:asciiTheme="minorHAnsi" w:eastAsiaTheme="minorEastAsia" w:hAnsiTheme="minorHAnsi" w:cstheme="minorBidi"/>
              <w:b w:val="0"/>
              <w:szCs w:val="22"/>
              <w:lang w:eastAsia="en-US"/>
            </w:rPr>
          </w:rPrChange>
        </w:rPr>
      </w:pPr>
      <w:del w:id="461" w:author="Olivier Le Meur" w:date="2023-06-02T11:52:00Z">
        <w:r w:rsidRPr="00CC5165" w:rsidDel="00CC5165">
          <w:rPr>
            <w:lang w:val="fr-FR"/>
            <w:rPrChange w:id="462" w:author="Olivier Le Meur" w:date="2023-06-02T11:52:00Z">
              <w:rPr>
                <w:b w:val="0"/>
              </w:rPr>
            </w:rPrChange>
          </w:rPr>
          <w:delText>4.4</w:delText>
        </w:r>
        <w:r w:rsidRPr="00CC5165" w:rsidDel="00CC5165">
          <w:rPr>
            <w:rFonts w:asciiTheme="minorHAnsi" w:eastAsiaTheme="minorEastAsia" w:hAnsiTheme="minorHAnsi" w:cstheme="minorBidi"/>
            <w:b w:val="0"/>
            <w:szCs w:val="22"/>
            <w:lang w:val="fr-FR" w:eastAsia="en-US"/>
            <w:rPrChange w:id="46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64" w:author="Olivier Le Meur" w:date="2023-06-02T11:52:00Z">
              <w:rPr>
                <w:b w:val="0"/>
              </w:rPr>
            </w:rPrChange>
          </w:rPr>
          <w:delText>Assignment operators</w:delText>
        </w:r>
        <w:r w:rsidRPr="00CC5165" w:rsidDel="00CC5165">
          <w:rPr>
            <w:lang w:val="fr-FR"/>
            <w:rPrChange w:id="465" w:author="Olivier Le Meur" w:date="2023-06-02T11:52:00Z">
              <w:rPr>
                <w:b w:val="0"/>
              </w:rPr>
            </w:rPrChange>
          </w:rPr>
          <w:tab/>
        </w:r>
        <w:r w:rsidR="00CC5165" w:rsidRPr="00CC5165" w:rsidDel="00CC5165">
          <w:rPr>
            <w:lang w:val="fr-FR"/>
            <w:rPrChange w:id="466" w:author="Olivier Le Meur" w:date="2023-06-02T11:52:00Z">
              <w:rPr>
                <w:b w:val="0"/>
              </w:rPr>
            </w:rPrChange>
          </w:rPr>
          <w:delText>5</w:delText>
        </w:r>
      </w:del>
    </w:p>
    <w:p w14:paraId="5743F945" w14:textId="1599F71A" w:rsidR="00D05D94" w:rsidRPr="00CC5165" w:rsidDel="00CC5165" w:rsidRDefault="00D05D94">
      <w:pPr>
        <w:pStyle w:val="TOC2"/>
        <w:rPr>
          <w:del w:id="467" w:author="Olivier Le Meur" w:date="2023-06-02T11:52:00Z"/>
          <w:rFonts w:asciiTheme="minorHAnsi" w:eastAsiaTheme="minorEastAsia" w:hAnsiTheme="minorHAnsi" w:cstheme="minorBidi"/>
          <w:b w:val="0"/>
          <w:szCs w:val="22"/>
          <w:lang w:val="fr-FR" w:eastAsia="en-US"/>
          <w:rPrChange w:id="468" w:author="Olivier Le Meur" w:date="2023-06-02T11:52:00Z">
            <w:rPr>
              <w:del w:id="469" w:author="Olivier Le Meur" w:date="2023-06-02T11:52:00Z"/>
              <w:rFonts w:asciiTheme="minorHAnsi" w:eastAsiaTheme="minorEastAsia" w:hAnsiTheme="minorHAnsi" w:cstheme="minorBidi"/>
              <w:b w:val="0"/>
              <w:szCs w:val="22"/>
              <w:lang w:eastAsia="en-US"/>
            </w:rPr>
          </w:rPrChange>
        </w:rPr>
      </w:pPr>
      <w:del w:id="470" w:author="Olivier Le Meur" w:date="2023-06-02T11:52:00Z">
        <w:r w:rsidRPr="00CC5165" w:rsidDel="00CC5165">
          <w:rPr>
            <w:lang w:val="fr-FR"/>
            <w:rPrChange w:id="471" w:author="Olivier Le Meur" w:date="2023-06-02T11:52:00Z">
              <w:rPr>
                <w:b w:val="0"/>
              </w:rPr>
            </w:rPrChange>
          </w:rPr>
          <w:delText>4.5</w:delText>
        </w:r>
        <w:r w:rsidRPr="00CC5165" w:rsidDel="00CC5165">
          <w:rPr>
            <w:rFonts w:asciiTheme="minorHAnsi" w:eastAsiaTheme="minorEastAsia" w:hAnsiTheme="minorHAnsi" w:cstheme="minorBidi"/>
            <w:b w:val="0"/>
            <w:szCs w:val="22"/>
            <w:lang w:val="fr-FR" w:eastAsia="en-US"/>
            <w:rPrChange w:id="472"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73" w:author="Olivier Le Meur" w:date="2023-06-02T11:52:00Z">
              <w:rPr>
                <w:b w:val="0"/>
              </w:rPr>
            </w:rPrChange>
          </w:rPr>
          <w:delText>Range notation</w:delText>
        </w:r>
        <w:r w:rsidRPr="00CC5165" w:rsidDel="00CC5165">
          <w:rPr>
            <w:lang w:val="fr-FR"/>
            <w:rPrChange w:id="474" w:author="Olivier Le Meur" w:date="2023-06-02T11:52:00Z">
              <w:rPr>
                <w:b w:val="0"/>
              </w:rPr>
            </w:rPrChange>
          </w:rPr>
          <w:tab/>
        </w:r>
        <w:r w:rsidR="00CC5165" w:rsidRPr="00CC5165" w:rsidDel="00CC5165">
          <w:rPr>
            <w:lang w:val="fr-FR"/>
            <w:rPrChange w:id="475" w:author="Olivier Le Meur" w:date="2023-06-02T11:52:00Z">
              <w:rPr>
                <w:b w:val="0"/>
              </w:rPr>
            </w:rPrChange>
          </w:rPr>
          <w:delText>5</w:delText>
        </w:r>
      </w:del>
    </w:p>
    <w:p w14:paraId="65BEA707" w14:textId="59CCC07D" w:rsidR="00D05D94" w:rsidRPr="00CC5165" w:rsidDel="00CC5165" w:rsidRDefault="00D05D94">
      <w:pPr>
        <w:pStyle w:val="TOC2"/>
        <w:rPr>
          <w:del w:id="476" w:author="Olivier Le Meur" w:date="2023-06-02T11:52:00Z"/>
          <w:rFonts w:asciiTheme="minorHAnsi" w:eastAsiaTheme="minorEastAsia" w:hAnsiTheme="minorHAnsi" w:cstheme="minorBidi"/>
          <w:b w:val="0"/>
          <w:szCs w:val="22"/>
          <w:lang w:val="fr-FR" w:eastAsia="en-US"/>
          <w:rPrChange w:id="477" w:author="Olivier Le Meur" w:date="2023-06-02T11:52:00Z">
            <w:rPr>
              <w:del w:id="478" w:author="Olivier Le Meur" w:date="2023-06-02T11:52:00Z"/>
              <w:rFonts w:asciiTheme="minorHAnsi" w:eastAsiaTheme="minorEastAsia" w:hAnsiTheme="minorHAnsi" w:cstheme="minorBidi"/>
              <w:b w:val="0"/>
              <w:szCs w:val="22"/>
              <w:lang w:eastAsia="en-US"/>
            </w:rPr>
          </w:rPrChange>
        </w:rPr>
      </w:pPr>
      <w:del w:id="479" w:author="Olivier Le Meur" w:date="2023-06-02T11:52:00Z">
        <w:r w:rsidRPr="00CC5165" w:rsidDel="00CC5165">
          <w:rPr>
            <w:lang w:val="fr-FR"/>
            <w:rPrChange w:id="480" w:author="Olivier Le Meur" w:date="2023-06-02T11:52:00Z">
              <w:rPr>
                <w:b w:val="0"/>
              </w:rPr>
            </w:rPrChange>
          </w:rPr>
          <w:delText>4.6</w:delText>
        </w:r>
        <w:r w:rsidRPr="00CC5165" w:rsidDel="00CC5165">
          <w:rPr>
            <w:rFonts w:asciiTheme="minorHAnsi" w:eastAsiaTheme="minorEastAsia" w:hAnsiTheme="minorHAnsi" w:cstheme="minorBidi"/>
            <w:b w:val="0"/>
            <w:szCs w:val="22"/>
            <w:lang w:val="fr-FR" w:eastAsia="en-US"/>
            <w:rPrChange w:id="48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82" w:author="Olivier Le Meur" w:date="2023-06-02T11:52:00Z">
              <w:rPr>
                <w:b w:val="0"/>
              </w:rPr>
            </w:rPrChange>
          </w:rPr>
          <w:delText>Mathematical functions</w:delText>
        </w:r>
        <w:r w:rsidRPr="00CC5165" w:rsidDel="00CC5165">
          <w:rPr>
            <w:lang w:val="fr-FR"/>
            <w:rPrChange w:id="483" w:author="Olivier Le Meur" w:date="2023-06-02T11:52:00Z">
              <w:rPr>
                <w:b w:val="0"/>
              </w:rPr>
            </w:rPrChange>
          </w:rPr>
          <w:tab/>
        </w:r>
        <w:r w:rsidR="00CC5165" w:rsidRPr="00CC5165" w:rsidDel="00CC5165">
          <w:rPr>
            <w:lang w:val="fr-FR"/>
            <w:rPrChange w:id="484" w:author="Olivier Le Meur" w:date="2023-06-02T11:52:00Z">
              <w:rPr>
                <w:b w:val="0"/>
              </w:rPr>
            </w:rPrChange>
          </w:rPr>
          <w:delText>5</w:delText>
        </w:r>
      </w:del>
    </w:p>
    <w:p w14:paraId="5E1AA503" w14:textId="2DF1F24F" w:rsidR="00D05D94" w:rsidRPr="00CC5165" w:rsidDel="00CC5165" w:rsidRDefault="00D05D94">
      <w:pPr>
        <w:pStyle w:val="TOC2"/>
        <w:rPr>
          <w:del w:id="485" w:author="Olivier Le Meur" w:date="2023-06-02T11:52:00Z"/>
          <w:rFonts w:asciiTheme="minorHAnsi" w:eastAsiaTheme="minorEastAsia" w:hAnsiTheme="minorHAnsi" w:cstheme="minorBidi"/>
          <w:b w:val="0"/>
          <w:szCs w:val="22"/>
          <w:lang w:val="fr-FR" w:eastAsia="en-US"/>
          <w:rPrChange w:id="486" w:author="Olivier Le Meur" w:date="2023-06-02T11:52:00Z">
            <w:rPr>
              <w:del w:id="487" w:author="Olivier Le Meur" w:date="2023-06-02T11:52:00Z"/>
              <w:rFonts w:asciiTheme="minorHAnsi" w:eastAsiaTheme="minorEastAsia" w:hAnsiTheme="minorHAnsi" w:cstheme="minorBidi"/>
              <w:b w:val="0"/>
              <w:szCs w:val="22"/>
              <w:lang w:eastAsia="en-US"/>
            </w:rPr>
          </w:rPrChange>
        </w:rPr>
      </w:pPr>
      <w:del w:id="488" w:author="Olivier Le Meur" w:date="2023-06-02T11:52:00Z">
        <w:r w:rsidRPr="00CC5165" w:rsidDel="00CC5165">
          <w:rPr>
            <w:lang w:val="fr-FR"/>
            <w:rPrChange w:id="489" w:author="Olivier Le Meur" w:date="2023-06-02T11:52:00Z">
              <w:rPr>
                <w:b w:val="0"/>
              </w:rPr>
            </w:rPrChange>
          </w:rPr>
          <w:delText>4.7</w:delText>
        </w:r>
        <w:r w:rsidRPr="00CC5165" w:rsidDel="00CC5165">
          <w:rPr>
            <w:rFonts w:asciiTheme="minorHAnsi" w:eastAsiaTheme="minorEastAsia" w:hAnsiTheme="minorHAnsi" w:cstheme="minorBidi"/>
            <w:b w:val="0"/>
            <w:szCs w:val="22"/>
            <w:lang w:val="fr-FR" w:eastAsia="en-US"/>
            <w:rPrChange w:id="490"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491" w:author="Olivier Le Meur" w:date="2023-06-02T11:52:00Z">
              <w:rPr>
                <w:b w:val="0"/>
              </w:rPr>
            </w:rPrChange>
          </w:rPr>
          <w:delText>Specification of syntax functions and descriptors</w:delText>
        </w:r>
        <w:r w:rsidRPr="00CC5165" w:rsidDel="00CC5165">
          <w:rPr>
            <w:lang w:val="fr-FR"/>
            <w:rPrChange w:id="492" w:author="Olivier Le Meur" w:date="2023-06-02T11:52:00Z">
              <w:rPr>
                <w:b w:val="0"/>
              </w:rPr>
            </w:rPrChange>
          </w:rPr>
          <w:tab/>
        </w:r>
        <w:r w:rsidR="00CC5165" w:rsidRPr="00CC5165" w:rsidDel="00CC5165">
          <w:rPr>
            <w:lang w:val="fr-FR"/>
            <w:rPrChange w:id="493" w:author="Olivier Le Meur" w:date="2023-06-02T11:52:00Z">
              <w:rPr>
                <w:b w:val="0"/>
              </w:rPr>
            </w:rPrChange>
          </w:rPr>
          <w:delText>5</w:delText>
        </w:r>
      </w:del>
    </w:p>
    <w:p w14:paraId="3F394C64" w14:textId="6F3D8E73" w:rsidR="00D05D94" w:rsidRPr="00CC5165" w:rsidDel="00CC5165" w:rsidRDefault="00D05D94">
      <w:pPr>
        <w:pStyle w:val="TOC1"/>
        <w:rPr>
          <w:del w:id="494" w:author="Olivier Le Meur" w:date="2023-06-02T11:52:00Z"/>
          <w:rFonts w:asciiTheme="minorHAnsi" w:eastAsiaTheme="minorEastAsia" w:hAnsiTheme="minorHAnsi" w:cstheme="minorBidi"/>
          <w:b w:val="0"/>
          <w:szCs w:val="22"/>
          <w:lang w:val="fr-FR" w:eastAsia="en-US"/>
          <w:rPrChange w:id="495" w:author="Olivier Le Meur" w:date="2023-06-02T11:52:00Z">
            <w:rPr>
              <w:del w:id="496" w:author="Olivier Le Meur" w:date="2023-06-02T11:52:00Z"/>
              <w:rFonts w:asciiTheme="minorHAnsi" w:eastAsiaTheme="minorEastAsia" w:hAnsiTheme="minorHAnsi" w:cstheme="minorBidi"/>
              <w:b w:val="0"/>
              <w:szCs w:val="22"/>
              <w:lang w:eastAsia="en-US"/>
            </w:rPr>
          </w:rPrChange>
        </w:rPr>
      </w:pPr>
      <w:del w:id="497" w:author="Olivier Le Meur" w:date="2023-06-02T11:52:00Z">
        <w:r w:rsidRPr="00CC5165" w:rsidDel="00CC5165">
          <w:rPr>
            <w:lang w:val="fr-FR"/>
            <w:rPrChange w:id="498" w:author="Olivier Le Meur" w:date="2023-06-02T11:52:00Z">
              <w:rPr>
                <w:b w:val="0"/>
              </w:rPr>
            </w:rPrChange>
          </w:rPr>
          <w:delText>5</w:delText>
        </w:r>
        <w:r w:rsidRPr="00CC5165" w:rsidDel="00CC5165">
          <w:rPr>
            <w:rFonts w:asciiTheme="minorHAnsi" w:eastAsiaTheme="minorEastAsia" w:hAnsiTheme="minorHAnsi" w:cstheme="minorBidi"/>
            <w:b w:val="0"/>
            <w:szCs w:val="22"/>
            <w:lang w:val="fr-FR" w:eastAsia="en-US"/>
            <w:rPrChange w:id="49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00" w:author="Olivier Le Meur" w:date="2023-06-02T11:52:00Z">
              <w:rPr>
                <w:b w:val="0"/>
              </w:rPr>
            </w:rPrChange>
          </w:rPr>
          <w:delText>Functional architecture</w:delText>
        </w:r>
        <w:r w:rsidRPr="00CC5165" w:rsidDel="00CC5165">
          <w:rPr>
            <w:lang w:val="fr-FR"/>
            <w:rPrChange w:id="501" w:author="Olivier Le Meur" w:date="2023-06-02T11:52:00Z">
              <w:rPr>
                <w:b w:val="0"/>
              </w:rPr>
            </w:rPrChange>
          </w:rPr>
          <w:tab/>
        </w:r>
        <w:r w:rsidR="00CC5165" w:rsidRPr="00CC5165" w:rsidDel="00CC5165">
          <w:rPr>
            <w:lang w:val="fr-FR"/>
            <w:rPrChange w:id="502" w:author="Olivier Le Meur" w:date="2023-06-02T11:52:00Z">
              <w:rPr>
                <w:b w:val="0"/>
              </w:rPr>
            </w:rPrChange>
          </w:rPr>
          <w:delText>6</w:delText>
        </w:r>
      </w:del>
    </w:p>
    <w:p w14:paraId="14346C2D" w14:textId="6E8F472E" w:rsidR="00D05D94" w:rsidRPr="00CC5165" w:rsidDel="00CC5165" w:rsidRDefault="00D05D94">
      <w:pPr>
        <w:pStyle w:val="TOC2"/>
        <w:rPr>
          <w:del w:id="503" w:author="Olivier Le Meur" w:date="2023-06-02T11:52:00Z"/>
          <w:rFonts w:asciiTheme="minorHAnsi" w:eastAsiaTheme="minorEastAsia" w:hAnsiTheme="minorHAnsi" w:cstheme="minorBidi"/>
          <w:b w:val="0"/>
          <w:szCs w:val="22"/>
          <w:lang w:val="fr-FR" w:eastAsia="en-US"/>
          <w:rPrChange w:id="504" w:author="Olivier Le Meur" w:date="2023-06-02T11:52:00Z">
            <w:rPr>
              <w:del w:id="505" w:author="Olivier Le Meur" w:date="2023-06-02T11:52:00Z"/>
              <w:rFonts w:asciiTheme="minorHAnsi" w:eastAsiaTheme="minorEastAsia" w:hAnsiTheme="minorHAnsi" w:cstheme="minorBidi"/>
              <w:b w:val="0"/>
              <w:szCs w:val="22"/>
              <w:lang w:eastAsia="en-US"/>
            </w:rPr>
          </w:rPrChange>
        </w:rPr>
      </w:pPr>
      <w:del w:id="506" w:author="Olivier Le Meur" w:date="2023-06-02T11:52:00Z">
        <w:r w:rsidRPr="00CC5165" w:rsidDel="00CC5165">
          <w:rPr>
            <w:lang w:val="fr-FR"/>
            <w:rPrChange w:id="507" w:author="Olivier Le Meur" w:date="2023-06-02T11:52:00Z">
              <w:rPr>
                <w:b w:val="0"/>
              </w:rPr>
            </w:rPrChange>
          </w:rPr>
          <w:delText>5.1</w:delText>
        </w:r>
        <w:r w:rsidRPr="00CC5165" w:rsidDel="00CC5165">
          <w:rPr>
            <w:rFonts w:asciiTheme="minorHAnsi" w:eastAsiaTheme="minorEastAsia" w:hAnsiTheme="minorHAnsi" w:cstheme="minorBidi"/>
            <w:b w:val="0"/>
            <w:szCs w:val="22"/>
            <w:lang w:val="fr-FR" w:eastAsia="en-US"/>
            <w:rPrChange w:id="508"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09" w:author="Olivier Le Meur" w:date="2023-06-02T11:52:00Z">
              <w:rPr>
                <w:b w:val="0"/>
              </w:rPr>
            </w:rPrChange>
          </w:rPr>
          <w:delText>Description of the functional architecture</w:delText>
        </w:r>
        <w:r w:rsidRPr="00CC5165" w:rsidDel="00CC5165">
          <w:rPr>
            <w:lang w:val="fr-FR"/>
            <w:rPrChange w:id="510" w:author="Olivier Le Meur" w:date="2023-06-02T11:52:00Z">
              <w:rPr>
                <w:b w:val="0"/>
              </w:rPr>
            </w:rPrChange>
          </w:rPr>
          <w:tab/>
        </w:r>
        <w:r w:rsidR="00CC5165" w:rsidRPr="00CC5165" w:rsidDel="00CC5165">
          <w:rPr>
            <w:lang w:val="fr-FR"/>
            <w:rPrChange w:id="511" w:author="Olivier Le Meur" w:date="2023-06-02T11:52:00Z">
              <w:rPr>
                <w:b w:val="0"/>
              </w:rPr>
            </w:rPrChange>
          </w:rPr>
          <w:delText>6</w:delText>
        </w:r>
      </w:del>
    </w:p>
    <w:p w14:paraId="3A26B7A4" w14:textId="776E033C" w:rsidR="00D05D94" w:rsidRPr="00CC5165" w:rsidDel="00CC5165" w:rsidRDefault="00D05D94">
      <w:pPr>
        <w:pStyle w:val="TOC2"/>
        <w:rPr>
          <w:del w:id="512" w:author="Olivier Le Meur" w:date="2023-06-02T11:52:00Z"/>
          <w:rFonts w:asciiTheme="minorHAnsi" w:eastAsiaTheme="minorEastAsia" w:hAnsiTheme="minorHAnsi" w:cstheme="minorBidi"/>
          <w:b w:val="0"/>
          <w:szCs w:val="22"/>
          <w:lang w:val="fr-FR" w:eastAsia="en-US"/>
          <w:rPrChange w:id="513" w:author="Olivier Le Meur" w:date="2023-06-02T11:52:00Z">
            <w:rPr>
              <w:del w:id="514" w:author="Olivier Le Meur" w:date="2023-06-02T11:52:00Z"/>
              <w:rFonts w:asciiTheme="minorHAnsi" w:eastAsiaTheme="minorEastAsia" w:hAnsiTheme="minorHAnsi" w:cstheme="minorBidi"/>
              <w:b w:val="0"/>
              <w:szCs w:val="22"/>
              <w:lang w:eastAsia="en-US"/>
            </w:rPr>
          </w:rPrChange>
        </w:rPr>
      </w:pPr>
      <w:del w:id="515" w:author="Olivier Le Meur" w:date="2023-06-02T11:52:00Z">
        <w:r w:rsidRPr="00CC5165" w:rsidDel="00CC5165">
          <w:rPr>
            <w:lang w:val="fr-FR"/>
            <w:rPrChange w:id="516" w:author="Olivier Le Meur" w:date="2023-06-02T11:52:00Z">
              <w:rPr>
                <w:b w:val="0"/>
              </w:rPr>
            </w:rPrChange>
          </w:rPr>
          <w:delText>5.2</w:delText>
        </w:r>
        <w:r w:rsidRPr="00CC5165" w:rsidDel="00CC5165">
          <w:rPr>
            <w:rFonts w:asciiTheme="minorHAnsi" w:eastAsiaTheme="minorEastAsia" w:hAnsiTheme="minorHAnsi" w:cstheme="minorBidi"/>
            <w:b w:val="0"/>
            <w:szCs w:val="22"/>
            <w:lang w:val="fr-FR" w:eastAsia="en-US"/>
            <w:rPrChange w:id="51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18" w:author="Olivier Le Meur" w:date="2023-06-02T11:52:00Z">
              <w:rPr>
                <w:b w:val="0"/>
              </w:rPr>
            </w:rPrChange>
          </w:rPr>
          <w:delText>Definition of components in the functional architecture</w:delText>
        </w:r>
        <w:r w:rsidRPr="00CC5165" w:rsidDel="00CC5165">
          <w:rPr>
            <w:lang w:val="fr-FR"/>
            <w:rPrChange w:id="519" w:author="Olivier Le Meur" w:date="2023-06-02T11:52:00Z">
              <w:rPr>
                <w:b w:val="0"/>
              </w:rPr>
            </w:rPrChange>
          </w:rPr>
          <w:tab/>
        </w:r>
        <w:r w:rsidR="00CC5165" w:rsidRPr="00CC5165" w:rsidDel="00CC5165">
          <w:rPr>
            <w:lang w:val="fr-FR"/>
            <w:rPrChange w:id="520" w:author="Olivier Le Meur" w:date="2023-06-02T11:52:00Z">
              <w:rPr>
                <w:b w:val="0"/>
              </w:rPr>
            </w:rPrChange>
          </w:rPr>
          <w:delText>7</w:delText>
        </w:r>
      </w:del>
    </w:p>
    <w:p w14:paraId="7A5FD861" w14:textId="61EE0592" w:rsidR="00D05D94" w:rsidRPr="00CC5165" w:rsidDel="00CC5165" w:rsidRDefault="00D05D94">
      <w:pPr>
        <w:pStyle w:val="TOC1"/>
        <w:rPr>
          <w:del w:id="521" w:author="Olivier Le Meur" w:date="2023-06-02T11:52:00Z"/>
          <w:rFonts w:asciiTheme="minorHAnsi" w:eastAsiaTheme="minorEastAsia" w:hAnsiTheme="minorHAnsi" w:cstheme="minorBidi"/>
          <w:b w:val="0"/>
          <w:szCs w:val="22"/>
          <w:lang w:val="fr-FR" w:eastAsia="en-US"/>
          <w:rPrChange w:id="522" w:author="Olivier Le Meur" w:date="2023-06-02T11:52:00Z">
            <w:rPr>
              <w:del w:id="523" w:author="Olivier Le Meur" w:date="2023-06-02T11:52:00Z"/>
              <w:rFonts w:asciiTheme="minorHAnsi" w:eastAsiaTheme="minorEastAsia" w:hAnsiTheme="minorHAnsi" w:cstheme="minorBidi"/>
              <w:b w:val="0"/>
              <w:szCs w:val="22"/>
              <w:lang w:eastAsia="en-US"/>
            </w:rPr>
          </w:rPrChange>
        </w:rPr>
      </w:pPr>
      <w:del w:id="524" w:author="Olivier Le Meur" w:date="2023-06-02T11:52:00Z">
        <w:r w:rsidRPr="00CC5165" w:rsidDel="00CC5165">
          <w:rPr>
            <w:lang w:val="fr-FR"/>
            <w:rPrChange w:id="525" w:author="Olivier Le Meur" w:date="2023-06-02T11:52:00Z">
              <w:rPr>
                <w:b w:val="0"/>
              </w:rPr>
            </w:rPrChange>
          </w:rPr>
          <w:delText>6</w:delText>
        </w:r>
        <w:r w:rsidRPr="00CC5165" w:rsidDel="00CC5165">
          <w:rPr>
            <w:rFonts w:asciiTheme="minorHAnsi" w:eastAsiaTheme="minorEastAsia" w:hAnsiTheme="minorHAnsi" w:cstheme="minorBidi"/>
            <w:b w:val="0"/>
            <w:szCs w:val="22"/>
            <w:lang w:val="fr-FR" w:eastAsia="en-US"/>
            <w:rPrChange w:id="526"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27" w:author="Olivier Le Meur" w:date="2023-06-02T11:52:00Z">
              <w:rPr>
                <w:b w:val="0"/>
              </w:rPr>
            </w:rPrChange>
          </w:rPr>
          <w:delText>Decoder power reduction</w:delText>
        </w:r>
        <w:r w:rsidRPr="00CC5165" w:rsidDel="00CC5165">
          <w:rPr>
            <w:lang w:val="fr-FR"/>
            <w:rPrChange w:id="528" w:author="Olivier Le Meur" w:date="2023-06-02T11:52:00Z">
              <w:rPr>
                <w:b w:val="0"/>
              </w:rPr>
            </w:rPrChange>
          </w:rPr>
          <w:tab/>
        </w:r>
        <w:r w:rsidR="00CC5165" w:rsidRPr="00CC5165" w:rsidDel="00CC5165">
          <w:rPr>
            <w:lang w:val="fr-FR"/>
            <w:rPrChange w:id="529" w:author="Olivier Le Meur" w:date="2023-06-02T11:52:00Z">
              <w:rPr>
                <w:b w:val="0"/>
              </w:rPr>
            </w:rPrChange>
          </w:rPr>
          <w:delText>7</w:delText>
        </w:r>
      </w:del>
    </w:p>
    <w:p w14:paraId="49FCFE38" w14:textId="366FCA46" w:rsidR="00D05D94" w:rsidRPr="00CC5165" w:rsidDel="00CC5165" w:rsidRDefault="00D05D94">
      <w:pPr>
        <w:pStyle w:val="TOC2"/>
        <w:rPr>
          <w:del w:id="530" w:author="Olivier Le Meur" w:date="2023-06-02T11:52:00Z"/>
          <w:rFonts w:asciiTheme="minorHAnsi" w:eastAsiaTheme="minorEastAsia" w:hAnsiTheme="minorHAnsi" w:cstheme="minorBidi"/>
          <w:b w:val="0"/>
          <w:szCs w:val="22"/>
          <w:lang w:val="fr-FR" w:eastAsia="en-US"/>
          <w:rPrChange w:id="531" w:author="Olivier Le Meur" w:date="2023-06-02T11:52:00Z">
            <w:rPr>
              <w:del w:id="532" w:author="Olivier Le Meur" w:date="2023-06-02T11:52:00Z"/>
              <w:rFonts w:asciiTheme="minorHAnsi" w:eastAsiaTheme="minorEastAsia" w:hAnsiTheme="minorHAnsi" w:cstheme="minorBidi"/>
              <w:b w:val="0"/>
              <w:szCs w:val="22"/>
              <w:lang w:eastAsia="en-US"/>
            </w:rPr>
          </w:rPrChange>
        </w:rPr>
      </w:pPr>
      <w:del w:id="533" w:author="Olivier Le Meur" w:date="2023-06-02T11:52:00Z">
        <w:r w:rsidRPr="00CC5165" w:rsidDel="00CC5165">
          <w:rPr>
            <w:lang w:val="fr-FR"/>
            <w:rPrChange w:id="534" w:author="Olivier Le Meur" w:date="2023-06-02T11:52:00Z">
              <w:rPr>
                <w:b w:val="0"/>
              </w:rPr>
            </w:rPrChange>
          </w:rPr>
          <w:delText>6.1</w:delText>
        </w:r>
        <w:r w:rsidRPr="00CC5165" w:rsidDel="00CC5165">
          <w:rPr>
            <w:rFonts w:asciiTheme="minorHAnsi" w:eastAsiaTheme="minorEastAsia" w:hAnsiTheme="minorHAnsi" w:cstheme="minorBidi"/>
            <w:b w:val="0"/>
            <w:szCs w:val="22"/>
            <w:lang w:val="fr-FR" w:eastAsia="en-US"/>
            <w:rPrChange w:id="53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36" w:author="Olivier Le Meur" w:date="2023-06-02T11:52:00Z">
              <w:rPr>
                <w:b w:val="0"/>
              </w:rPr>
            </w:rPrChange>
          </w:rPr>
          <w:delText>General</w:delText>
        </w:r>
        <w:r w:rsidRPr="00CC5165" w:rsidDel="00CC5165">
          <w:rPr>
            <w:lang w:val="fr-FR"/>
            <w:rPrChange w:id="537" w:author="Olivier Le Meur" w:date="2023-06-02T11:52:00Z">
              <w:rPr>
                <w:b w:val="0"/>
              </w:rPr>
            </w:rPrChange>
          </w:rPr>
          <w:tab/>
        </w:r>
        <w:r w:rsidR="00CC5165" w:rsidRPr="00CC5165" w:rsidDel="00CC5165">
          <w:rPr>
            <w:lang w:val="fr-FR"/>
            <w:rPrChange w:id="538" w:author="Olivier Le Meur" w:date="2023-06-02T11:52:00Z">
              <w:rPr>
                <w:b w:val="0"/>
              </w:rPr>
            </w:rPrChange>
          </w:rPr>
          <w:delText>7</w:delText>
        </w:r>
      </w:del>
    </w:p>
    <w:p w14:paraId="09B1834A" w14:textId="7D490326" w:rsidR="00D05D94" w:rsidRPr="00CC5165" w:rsidDel="00CC5165" w:rsidRDefault="00D05D94">
      <w:pPr>
        <w:pStyle w:val="TOC2"/>
        <w:rPr>
          <w:del w:id="539" w:author="Olivier Le Meur" w:date="2023-06-02T11:52:00Z"/>
          <w:rFonts w:asciiTheme="minorHAnsi" w:eastAsiaTheme="minorEastAsia" w:hAnsiTheme="minorHAnsi" w:cstheme="minorBidi"/>
          <w:b w:val="0"/>
          <w:szCs w:val="22"/>
          <w:lang w:val="fr-FR" w:eastAsia="en-US"/>
          <w:rPrChange w:id="540" w:author="Olivier Le Meur" w:date="2023-06-02T11:52:00Z">
            <w:rPr>
              <w:del w:id="541" w:author="Olivier Le Meur" w:date="2023-06-02T11:52:00Z"/>
              <w:rFonts w:asciiTheme="minorHAnsi" w:eastAsiaTheme="minorEastAsia" w:hAnsiTheme="minorHAnsi" w:cstheme="minorBidi"/>
              <w:b w:val="0"/>
              <w:szCs w:val="22"/>
              <w:lang w:eastAsia="en-US"/>
            </w:rPr>
          </w:rPrChange>
        </w:rPr>
      </w:pPr>
      <w:del w:id="542" w:author="Olivier Le Meur" w:date="2023-06-02T11:52:00Z">
        <w:r w:rsidRPr="00CC5165" w:rsidDel="00CC5165">
          <w:rPr>
            <w:lang w:val="fr-FR"/>
            <w:rPrChange w:id="543" w:author="Olivier Le Meur" w:date="2023-06-02T11:52:00Z">
              <w:rPr>
                <w:b w:val="0"/>
              </w:rPr>
            </w:rPrChange>
          </w:rPr>
          <w:delText>6.2</w:delText>
        </w:r>
        <w:r w:rsidRPr="00CC5165" w:rsidDel="00CC5165">
          <w:rPr>
            <w:rFonts w:asciiTheme="minorHAnsi" w:eastAsiaTheme="minorEastAsia" w:hAnsiTheme="minorHAnsi" w:cstheme="minorBidi"/>
            <w:b w:val="0"/>
            <w:szCs w:val="22"/>
            <w:lang w:val="fr-FR" w:eastAsia="en-US"/>
            <w:rPrChange w:id="544"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45" w:author="Olivier Le Meur" w:date="2023-06-02T11:52:00Z">
              <w:rPr>
                <w:b w:val="0"/>
              </w:rPr>
            </w:rPrChange>
          </w:rPr>
          <w:delText>Complexity metrics for decoder-power reduction</w:delText>
        </w:r>
        <w:r w:rsidRPr="00CC5165" w:rsidDel="00CC5165">
          <w:rPr>
            <w:lang w:val="fr-FR"/>
            <w:rPrChange w:id="546" w:author="Olivier Le Meur" w:date="2023-06-02T11:52:00Z">
              <w:rPr>
                <w:b w:val="0"/>
              </w:rPr>
            </w:rPrChange>
          </w:rPr>
          <w:tab/>
        </w:r>
        <w:r w:rsidR="00CC5165" w:rsidRPr="00CC5165" w:rsidDel="00CC5165">
          <w:rPr>
            <w:lang w:val="fr-FR"/>
            <w:rPrChange w:id="547" w:author="Olivier Le Meur" w:date="2023-06-02T11:52:00Z">
              <w:rPr>
                <w:b w:val="0"/>
              </w:rPr>
            </w:rPrChange>
          </w:rPr>
          <w:delText>8</w:delText>
        </w:r>
      </w:del>
    </w:p>
    <w:p w14:paraId="7A06524B" w14:textId="66E83B96" w:rsidR="00D05D94" w:rsidRPr="00CC5165" w:rsidDel="00CC5165" w:rsidRDefault="00D05D94">
      <w:pPr>
        <w:pStyle w:val="TOC2"/>
        <w:rPr>
          <w:del w:id="548" w:author="Olivier Le Meur" w:date="2023-06-02T11:52:00Z"/>
          <w:rFonts w:asciiTheme="minorHAnsi" w:eastAsiaTheme="minorEastAsia" w:hAnsiTheme="minorHAnsi" w:cstheme="minorBidi"/>
          <w:b w:val="0"/>
          <w:szCs w:val="22"/>
          <w:lang w:val="fr-FR" w:eastAsia="en-US"/>
          <w:rPrChange w:id="549" w:author="Olivier Le Meur" w:date="2023-06-02T11:52:00Z">
            <w:rPr>
              <w:del w:id="550" w:author="Olivier Le Meur" w:date="2023-06-02T11:52:00Z"/>
              <w:rFonts w:asciiTheme="minorHAnsi" w:eastAsiaTheme="minorEastAsia" w:hAnsiTheme="minorHAnsi" w:cstheme="minorBidi"/>
              <w:b w:val="0"/>
              <w:szCs w:val="22"/>
              <w:lang w:eastAsia="en-US"/>
            </w:rPr>
          </w:rPrChange>
        </w:rPr>
      </w:pPr>
      <w:del w:id="551" w:author="Olivier Le Meur" w:date="2023-06-02T11:52:00Z">
        <w:r w:rsidRPr="00CC5165" w:rsidDel="00CC5165">
          <w:rPr>
            <w:lang w:val="fr-FR"/>
            <w:rPrChange w:id="552" w:author="Olivier Le Meur" w:date="2023-06-02T11:52:00Z">
              <w:rPr>
                <w:b w:val="0"/>
              </w:rPr>
            </w:rPrChange>
          </w:rPr>
          <w:delText>6.3</w:delText>
        </w:r>
        <w:r w:rsidRPr="00CC5165" w:rsidDel="00CC5165">
          <w:rPr>
            <w:rFonts w:asciiTheme="minorHAnsi" w:eastAsiaTheme="minorEastAsia" w:hAnsiTheme="minorHAnsi" w:cstheme="minorBidi"/>
            <w:b w:val="0"/>
            <w:szCs w:val="22"/>
            <w:lang w:val="fr-FR" w:eastAsia="en-US"/>
            <w:rPrChange w:id="55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54" w:author="Olivier Le Meur" w:date="2023-06-02T11:52:00Z">
              <w:rPr>
                <w:b w:val="0"/>
              </w:rPr>
            </w:rPrChange>
          </w:rPr>
          <w:delText>Interactive signalling for remote decoder-power reduction</w:delText>
        </w:r>
        <w:r w:rsidRPr="00CC5165" w:rsidDel="00CC5165">
          <w:rPr>
            <w:lang w:val="fr-FR"/>
            <w:rPrChange w:id="555" w:author="Olivier Le Meur" w:date="2023-06-02T11:52:00Z">
              <w:rPr>
                <w:b w:val="0"/>
              </w:rPr>
            </w:rPrChange>
          </w:rPr>
          <w:tab/>
        </w:r>
        <w:r w:rsidR="00CC5165" w:rsidRPr="00CC5165" w:rsidDel="00CC5165">
          <w:rPr>
            <w:lang w:val="fr-FR"/>
            <w:rPrChange w:id="556" w:author="Olivier Le Meur" w:date="2023-06-02T11:52:00Z">
              <w:rPr>
                <w:b w:val="0"/>
              </w:rPr>
            </w:rPrChange>
          </w:rPr>
          <w:delText>35</w:delText>
        </w:r>
      </w:del>
    </w:p>
    <w:p w14:paraId="5F901216" w14:textId="0B90FF78" w:rsidR="00D05D94" w:rsidRPr="00CC5165" w:rsidDel="00CC5165" w:rsidRDefault="00D05D94">
      <w:pPr>
        <w:pStyle w:val="TOC1"/>
        <w:rPr>
          <w:del w:id="557" w:author="Olivier Le Meur" w:date="2023-06-02T11:52:00Z"/>
          <w:rFonts w:asciiTheme="minorHAnsi" w:eastAsiaTheme="minorEastAsia" w:hAnsiTheme="minorHAnsi" w:cstheme="minorBidi"/>
          <w:b w:val="0"/>
          <w:szCs w:val="22"/>
          <w:lang w:val="fr-FR" w:eastAsia="en-US"/>
          <w:rPrChange w:id="558" w:author="Olivier Le Meur" w:date="2023-06-02T11:52:00Z">
            <w:rPr>
              <w:del w:id="559" w:author="Olivier Le Meur" w:date="2023-06-02T11:52:00Z"/>
              <w:rFonts w:asciiTheme="minorHAnsi" w:eastAsiaTheme="minorEastAsia" w:hAnsiTheme="minorHAnsi" w:cstheme="minorBidi"/>
              <w:b w:val="0"/>
              <w:szCs w:val="22"/>
              <w:lang w:eastAsia="en-US"/>
            </w:rPr>
          </w:rPrChange>
        </w:rPr>
      </w:pPr>
      <w:del w:id="560" w:author="Olivier Le Meur" w:date="2023-06-02T11:52:00Z">
        <w:r w:rsidRPr="00CC5165" w:rsidDel="00CC5165">
          <w:rPr>
            <w:lang w:val="fr-FR"/>
            <w:rPrChange w:id="561" w:author="Olivier Le Meur" w:date="2023-06-02T11:52:00Z">
              <w:rPr>
                <w:b w:val="0"/>
              </w:rPr>
            </w:rPrChange>
          </w:rPr>
          <w:delText>7</w:delText>
        </w:r>
        <w:r w:rsidRPr="00CC5165" w:rsidDel="00CC5165">
          <w:rPr>
            <w:rFonts w:asciiTheme="minorHAnsi" w:eastAsiaTheme="minorEastAsia" w:hAnsiTheme="minorHAnsi" w:cstheme="minorBidi"/>
            <w:b w:val="0"/>
            <w:szCs w:val="22"/>
            <w:lang w:val="fr-FR" w:eastAsia="en-US"/>
            <w:rPrChange w:id="562"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63" w:author="Olivier Le Meur" w:date="2023-06-02T11:52:00Z">
              <w:rPr>
                <w:b w:val="0"/>
              </w:rPr>
            </w:rPrChange>
          </w:rPr>
          <w:delText>Display power reduction using display adaptation</w:delText>
        </w:r>
        <w:r w:rsidRPr="00CC5165" w:rsidDel="00CC5165">
          <w:rPr>
            <w:lang w:val="fr-FR"/>
            <w:rPrChange w:id="564" w:author="Olivier Le Meur" w:date="2023-06-02T11:52:00Z">
              <w:rPr>
                <w:b w:val="0"/>
              </w:rPr>
            </w:rPrChange>
          </w:rPr>
          <w:tab/>
        </w:r>
        <w:r w:rsidR="00CC5165" w:rsidRPr="00CC5165" w:rsidDel="00CC5165">
          <w:rPr>
            <w:lang w:val="fr-FR"/>
            <w:rPrChange w:id="565" w:author="Olivier Le Meur" w:date="2023-06-02T11:52:00Z">
              <w:rPr>
                <w:b w:val="0"/>
              </w:rPr>
            </w:rPrChange>
          </w:rPr>
          <w:delText>37</w:delText>
        </w:r>
      </w:del>
    </w:p>
    <w:p w14:paraId="3512C629" w14:textId="20519678" w:rsidR="00D05D94" w:rsidRPr="00CC5165" w:rsidDel="00CC5165" w:rsidRDefault="00D05D94">
      <w:pPr>
        <w:pStyle w:val="TOC2"/>
        <w:rPr>
          <w:del w:id="566" w:author="Olivier Le Meur" w:date="2023-06-02T11:52:00Z"/>
          <w:rFonts w:asciiTheme="minorHAnsi" w:eastAsiaTheme="minorEastAsia" w:hAnsiTheme="minorHAnsi" w:cstheme="minorBidi"/>
          <w:b w:val="0"/>
          <w:szCs w:val="22"/>
          <w:lang w:val="fr-FR" w:eastAsia="en-US"/>
          <w:rPrChange w:id="567" w:author="Olivier Le Meur" w:date="2023-06-02T11:52:00Z">
            <w:rPr>
              <w:del w:id="568" w:author="Olivier Le Meur" w:date="2023-06-02T11:52:00Z"/>
              <w:rFonts w:asciiTheme="minorHAnsi" w:eastAsiaTheme="minorEastAsia" w:hAnsiTheme="minorHAnsi" w:cstheme="minorBidi"/>
              <w:b w:val="0"/>
              <w:szCs w:val="22"/>
              <w:lang w:eastAsia="en-US"/>
            </w:rPr>
          </w:rPrChange>
        </w:rPr>
      </w:pPr>
      <w:del w:id="569" w:author="Olivier Le Meur" w:date="2023-06-02T11:52:00Z">
        <w:r w:rsidRPr="00CC5165" w:rsidDel="00CC5165">
          <w:rPr>
            <w:lang w:val="fr-FR"/>
            <w:rPrChange w:id="570" w:author="Olivier Le Meur" w:date="2023-06-02T11:52:00Z">
              <w:rPr>
                <w:b w:val="0"/>
              </w:rPr>
            </w:rPrChange>
          </w:rPr>
          <w:delText>7.1</w:delText>
        </w:r>
        <w:r w:rsidRPr="00CC5165" w:rsidDel="00CC5165">
          <w:rPr>
            <w:rFonts w:asciiTheme="minorHAnsi" w:eastAsiaTheme="minorEastAsia" w:hAnsiTheme="minorHAnsi" w:cstheme="minorBidi"/>
            <w:b w:val="0"/>
            <w:szCs w:val="22"/>
            <w:lang w:val="fr-FR" w:eastAsia="en-US"/>
            <w:rPrChange w:id="57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72" w:author="Olivier Le Meur" w:date="2023-06-02T11:52:00Z">
              <w:rPr>
                <w:b w:val="0"/>
              </w:rPr>
            </w:rPrChange>
          </w:rPr>
          <w:delText>General</w:delText>
        </w:r>
        <w:r w:rsidRPr="00CC5165" w:rsidDel="00CC5165">
          <w:rPr>
            <w:lang w:val="fr-FR"/>
            <w:rPrChange w:id="573" w:author="Olivier Le Meur" w:date="2023-06-02T11:52:00Z">
              <w:rPr>
                <w:b w:val="0"/>
              </w:rPr>
            </w:rPrChange>
          </w:rPr>
          <w:tab/>
        </w:r>
        <w:r w:rsidR="00CC5165" w:rsidRPr="00CC5165" w:rsidDel="00CC5165">
          <w:rPr>
            <w:lang w:val="fr-FR"/>
            <w:rPrChange w:id="574" w:author="Olivier Le Meur" w:date="2023-06-02T11:52:00Z">
              <w:rPr>
                <w:b w:val="0"/>
              </w:rPr>
            </w:rPrChange>
          </w:rPr>
          <w:delText>37</w:delText>
        </w:r>
      </w:del>
    </w:p>
    <w:p w14:paraId="2C48E983" w14:textId="699AEDB9" w:rsidR="00D05D94" w:rsidRPr="00CC5165" w:rsidDel="00CC5165" w:rsidRDefault="00D05D94">
      <w:pPr>
        <w:pStyle w:val="TOC2"/>
        <w:rPr>
          <w:del w:id="575" w:author="Olivier Le Meur" w:date="2023-06-02T11:52:00Z"/>
          <w:rFonts w:asciiTheme="minorHAnsi" w:eastAsiaTheme="minorEastAsia" w:hAnsiTheme="minorHAnsi" w:cstheme="minorBidi"/>
          <w:b w:val="0"/>
          <w:szCs w:val="22"/>
          <w:lang w:val="fr-FR" w:eastAsia="en-US"/>
          <w:rPrChange w:id="576" w:author="Olivier Le Meur" w:date="2023-06-02T11:52:00Z">
            <w:rPr>
              <w:del w:id="577" w:author="Olivier Le Meur" w:date="2023-06-02T11:52:00Z"/>
              <w:rFonts w:asciiTheme="minorHAnsi" w:eastAsiaTheme="minorEastAsia" w:hAnsiTheme="minorHAnsi" w:cstheme="minorBidi"/>
              <w:b w:val="0"/>
              <w:szCs w:val="22"/>
              <w:lang w:eastAsia="en-US"/>
            </w:rPr>
          </w:rPrChange>
        </w:rPr>
      </w:pPr>
      <w:del w:id="578" w:author="Olivier Le Meur" w:date="2023-06-02T11:52:00Z">
        <w:r w:rsidRPr="00CC5165" w:rsidDel="00CC5165">
          <w:rPr>
            <w:lang w:val="fr-FR"/>
            <w:rPrChange w:id="579" w:author="Olivier Le Meur" w:date="2023-06-02T11:52:00Z">
              <w:rPr>
                <w:b w:val="0"/>
              </w:rPr>
            </w:rPrChange>
          </w:rPr>
          <w:delText>7.2</w:delText>
        </w:r>
        <w:r w:rsidRPr="00CC5165" w:rsidDel="00CC5165">
          <w:rPr>
            <w:rFonts w:asciiTheme="minorHAnsi" w:eastAsiaTheme="minorEastAsia" w:hAnsiTheme="minorHAnsi" w:cstheme="minorBidi"/>
            <w:b w:val="0"/>
            <w:szCs w:val="22"/>
            <w:lang w:val="fr-FR" w:eastAsia="en-US"/>
            <w:rPrChange w:id="580"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81" w:author="Olivier Le Meur" w:date="2023-06-02T11:52:00Z">
              <w:rPr>
                <w:b w:val="0"/>
              </w:rPr>
            </w:rPrChange>
          </w:rPr>
          <w:delText>Syntax</w:delText>
        </w:r>
        <w:r w:rsidRPr="00CC5165" w:rsidDel="00CC5165">
          <w:rPr>
            <w:lang w:val="fr-FR"/>
            <w:rPrChange w:id="582" w:author="Olivier Le Meur" w:date="2023-06-02T11:52:00Z">
              <w:rPr>
                <w:b w:val="0"/>
              </w:rPr>
            </w:rPrChange>
          </w:rPr>
          <w:tab/>
        </w:r>
        <w:r w:rsidR="00CC5165" w:rsidRPr="00CC5165" w:rsidDel="00CC5165">
          <w:rPr>
            <w:lang w:val="fr-FR"/>
            <w:rPrChange w:id="583" w:author="Olivier Le Meur" w:date="2023-06-02T11:52:00Z">
              <w:rPr>
                <w:b w:val="0"/>
              </w:rPr>
            </w:rPrChange>
          </w:rPr>
          <w:delText>37</w:delText>
        </w:r>
      </w:del>
    </w:p>
    <w:p w14:paraId="04331F89" w14:textId="3A6EC9A1" w:rsidR="00D05D94" w:rsidRPr="00CC5165" w:rsidDel="00CC5165" w:rsidRDefault="00D05D94">
      <w:pPr>
        <w:pStyle w:val="TOC2"/>
        <w:rPr>
          <w:del w:id="584" w:author="Olivier Le Meur" w:date="2023-06-02T11:52:00Z"/>
          <w:rFonts w:asciiTheme="minorHAnsi" w:eastAsiaTheme="minorEastAsia" w:hAnsiTheme="minorHAnsi" w:cstheme="minorBidi"/>
          <w:b w:val="0"/>
          <w:szCs w:val="22"/>
          <w:lang w:val="fr-FR" w:eastAsia="en-US"/>
          <w:rPrChange w:id="585" w:author="Olivier Le Meur" w:date="2023-06-02T11:52:00Z">
            <w:rPr>
              <w:del w:id="586" w:author="Olivier Le Meur" w:date="2023-06-02T11:52:00Z"/>
              <w:rFonts w:asciiTheme="minorHAnsi" w:eastAsiaTheme="minorEastAsia" w:hAnsiTheme="minorHAnsi" w:cstheme="minorBidi"/>
              <w:b w:val="0"/>
              <w:szCs w:val="22"/>
              <w:lang w:eastAsia="en-US"/>
            </w:rPr>
          </w:rPrChange>
        </w:rPr>
      </w:pPr>
      <w:del w:id="587" w:author="Olivier Le Meur" w:date="2023-06-02T11:52:00Z">
        <w:r w:rsidRPr="00CC5165" w:rsidDel="00CC5165">
          <w:rPr>
            <w:lang w:val="fr-FR"/>
            <w:rPrChange w:id="588" w:author="Olivier Le Meur" w:date="2023-06-02T11:52:00Z">
              <w:rPr>
                <w:b w:val="0"/>
              </w:rPr>
            </w:rPrChange>
          </w:rPr>
          <w:delText>7.3</w:delText>
        </w:r>
        <w:r w:rsidRPr="00CC5165" w:rsidDel="00CC5165">
          <w:rPr>
            <w:rFonts w:asciiTheme="minorHAnsi" w:eastAsiaTheme="minorEastAsia" w:hAnsiTheme="minorHAnsi" w:cstheme="minorBidi"/>
            <w:b w:val="0"/>
            <w:szCs w:val="22"/>
            <w:lang w:val="fr-FR" w:eastAsia="en-US"/>
            <w:rPrChange w:id="58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90" w:author="Olivier Le Meur" w:date="2023-06-02T11:52:00Z">
              <w:rPr>
                <w:b w:val="0"/>
              </w:rPr>
            </w:rPrChange>
          </w:rPr>
          <w:delText>Signalling</w:delText>
        </w:r>
        <w:r w:rsidRPr="00CC5165" w:rsidDel="00CC5165">
          <w:rPr>
            <w:lang w:val="fr-FR"/>
            <w:rPrChange w:id="591" w:author="Olivier Le Meur" w:date="2023-06-02T11:52:00Z">
              <w:rPr>
                <w:b w:val="0"/>
              </w:rPr>
            </w:rPrChange>
          </w:rPr>
          <w:tab/>
          <w:delText>38</w:delText>
        </w:r>
      </w:del>
    </w:p>
    <w:p w14:paraId="384D6F2F" w14:textId="4739F01E" w:rsidR="00D05D94" w:rsidRPr="00CC5165" w:rsidDel="00CC5165" w:rsidRDefault="00D05D94">
      <w:pPr>
        <w:pStyle w:val="TOC2"/>
        <w:rPr>
          <w:del w:id="592" w:author="Olivier Le Meur" w:date="2023-06-02T11:52:00Z"/>
          <w:rFonts w:asciiTheme="minorHAnsi" w:eastAsiaTheme="minorEastAsia" w:hAnsiTheme="minorHAnsi" w:cstheme="minorBidi"/>
          <w:b w:val="0"/>
          <w:szCs w:val="22"/>
          <w:lang w:val="fr-FR" w:eastAsia="en-US"/>
          <w:rPrChange w:id="593" w:author="Olivier Le Meur" w:date="2023-06-02T11:52:00Z">
            <w:rPr>
              <w:del w:id="594" w:author="Olivier Le Meur" w:date="2023-06-02T11:52:00Z"/>
              <w:rFonts w:asciiTheme="minorHAnsi" w:eastAsiaTheme="minorEastAsia" w:hAnsiTheme="minorHAnsi" w:cstheme="minorBidi"/>
              <w:b w:val="0"/>
              <w:szCs w:val="22"/>
              <w:lang w:eastAsia="en-US"/>
            </w:rPr>
          </w:rPrChange>
        </w:rPr>
      </w:pPr>
      <w:del w:id="595" w:author="Olivier Le Meur" w:date="2023-06-02T11:52:00Z">
        <w:r w:rsidRPr="00CC5165" w:rsidDel="00CC5165">
          <w:rPr>
            <w:lang w:val="fr-FR"/>
            <w:rPrChange w:id="596" w:author="Olivier Le Meur" w:date="2023-06-02T11:52:00Z">
              <w:rPr>
                <w:b w:val="0"/>
              </w:rPr>
            </w:rPrChange>
          </w:rPr>
          <w:delText>7.4</w:delText>
        </w:r>
        <w:r w:rsidRPr="00CC5165" w:rsidDel="00CC5165">
          <w:rPr>
            <w:rFonts w:asciiTheme="minorHAnsi" w:eastAsiaTheme="minorEastAsia" w:hAnsiTheme="minorHAnsi" w:cstheme="minorBidi"/>
            <w:b w:val="0"/>
            <w:szCs w:val="22"/>
            <w:lang w:val="fr-FR" w:eastAsia="en-US"/>
            <w:rPrChange w:id="59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598" w:author="Olivier Le Meur" w:date="2023-06-02T11:52:00Z">
              <w:rPr>
                <w:b w:val="0"/>
              </w:rPr>
            </w:rPrChange>
          </w:rPr>
          <w:delText>Semantics</w:delText>
        </w:r>
        <w:r w:rsidRPr="00CC5165" w:rsidDel="00CC5165">
          <w:rPr>
            <w:lang w:val="fr-FR"/>
            <w:rPrChange w:id="599" w:author="Olivier Le Meur" w:date="2023-06-02T11:52:00Z">
              <w:rPr>
                <w:b w:val="0"/>
              </w:rPr>
            </w:rPrChange>
          </w:rPr>
          <w:tab/>
          <w:delText>38</w:delText>
        </w:r>
      </w:del>
    </w:p>
    <w:p w14:paraId="0DAF428E" w14:textId="14BD8572" w:rsidR="00D05D94" w:rsidRPr="00CC5165" w:rsidDel="00CC5165" w:rsidRDefault="00D05D94">
      <w:pPr>
        <w:pStyle w:val="TOC1"/>
        <w:rPr>
          <w:del w:id="600" w:author="Olivier Le Meur" w:date="2023-06-02T11:52:00Z"/>
          <w:rFonts w:asciiTheme="minorHAnsi" w:eastAsiaTheme="minorEastAsia" w:hAnsiTheme="minorHAnsi" w:cstheme="minorBidi"/>
          <w:b w:val="0"/>
          <w:szCs w:val="22"/>
          <w:lang w:val="fr-FR" w:eastAsia="en-US"/>
          <w:rPrChange w:id="601" w:author="Olivier Le Meur" w:date="2023-06-02T11:52:00Z">
            <w:rPr>
              <w:del w:id="602" w:author="Olivier Le Meur" w:date="2023-06-02T11:52:00Z"/>
              <w:rFonts w:asciiTheme="minorHAnsi" w:eastAsiaTheme="minorEastAsia" w:hAnsiTheme="minorHAnsi" w:cstheme="minorBidi"/>
              <w:b w:val="0"/>
              <w:szCs w:val="22"/>
              <w:lang w:eastAsia="en-US"/>
            </w:rPr>
          </w:rPrChange>
        </w:rPr>
      </w:pPr>
      <w:del w:id="603" w:author="Olivier Le Meur" w:date="2023-06-02T11:52:00Z">
        <w:r w:rsidRPr="00CC5165" w:rsidDel="00CC5165">
          <w:rPr>
            <w:lang w:val="fr-FR"/>
            <w:rPrChange w:id="604" w:author="Olivier Le Meur" w:date="2023-06-02T11:52:00Z">
              <w:rPr>
                <w:b w:val="0"/>
              </w:rPr>
            </w:rPrChange>
          </w:rPr>
          <w:delText>8</w:delText>
        </w:r>
        <w:r w:rsidRPr="00CC5165" w:rsidDel="00CC5165">
          <w:rPr>
            <w:rFonts w:asciiTheme="minorHAnsi" w:eastAsiaTheme="minorEastAsia" w:hAnsiTheme="minorHAnsi" w:cstheme="minorBidi"/>
            <w:b w:val="0"/>
            <w:szCs w:val="22"/>
            <w:lang w:val="fr-FR" w:eastAsia="en-US"/>
            <w:rPrChange w:id="60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06" w:author="Olivier Le Meur" w:date="2023-06-02T11:52:00Z">
              <w:rPr>
                <w:b w:val="0"/>
              </w:rPr>
            </w:rPrChange>
          </w:rPr>
          <w:delText>Energy-efficient media selection</w:delText>
        </w:r>
        <w:r w:rsidRPr="00CC5165" w:rsidDel="00CC5165">
          <w:rPr>
            <w:lang w:val="fr-FR"/>
            <w:rPrChange w:id="607" w:author="Olivier Le Meur" w:date="2023-06-02T11:52:00Z">
              <w:rPr>
                <w:b w:val="0"/>
              </w:rPr>
            </w:rPrChange>
          </w:rPr>
          <w:tab/>
          <w:delText>40</w:delText>
        </w:r>
      </w:del>
    </w:p>
    <w:p w14:paraId="17990B51" w14:textId="45B51206" w:rsidR="00D05D94" w:rsidRPr="00CC5165" w:rsidDel="00CC5165" w:rsidRDefault="00D05D94">
      <w:pPr>
        <w:pStyle w:val="TOC2"/>
        <w:rPr>
          <w:del w:id="608" w:author="Olivier Le Meur" w:date="2023-06-02T11:52:00Z"/>
          <w:rFonts w:asciiTheme="minorHAnsi" w:eastAsiaTheme="minorEastAsia" w:hAnsiTheme="minorHAnsi" w:cstheme="minorBidi"/>
          <w:b w:val="0"/>
          <w:szCs w:val="22"/>
          <w:lang w:val="fr-FR" w:eastAsia="en-US"/>
          <w:rPrChange w:id="609" w:author="Olivier Le Meur" w:date="2023-06-02T11:52:00Z">
            <w:rPr>
              <w:del w:id="610" w:author="Olivier Le Meur" w:date="2023-06-02T11:52:00Z"/>
              <w:rFonts w:asciiTheme="minorHAnsi" w:eastAsiaTheme="minorEastAsia" w:hAnsiTheme="minorHAnsi" w:cstheme="minorBidi"/>
              <w:b w:val="0"/>
              <w:szCs w:val="22"/>
              <w:lang w:eastAsia="en-US"/>
            </w:rPr>
          </w:rPrChange>
        </w:rPr>
      </w:pPr>
      <w:del w:id="611" w:author="Olivier Le Meur" w:date="2023-06-02T11:52:00Z">
        <w:r w:rsidRPr="00CC5165" w:rsidDel="00CC5165">
          <w:rPr>
            <w:lang w:val="fr-FR"/>
            <w:rPrChange w:id="612" w:author="Olivier Le Meur" w:date="2023-06-02T11:52:00Z">
              <w:rPr>
                <w:b w:val="0"/>
              </w:rPr>
            </w:rPrChange>
          </w:rPr>
          <w:delText>8.1</w:delText>
        </w:r>
        <w:r w:rsidRPr="00CC5165" w:rsidDel="00CC5165">
          <w:rPr>
            <w:rFonts w:asciiTheme="minorHAnsi" w:eastAsiaTheme="minorEastAsia" w:hAnsiTheme="minorHAnsi" w:cstheme="minorBidi"/>
            <w:b w:val="0"/>
            <w:szCs w:val="22"/>
            <w:lang w:val="fr-FR" w:eastAsia="en-US"/>
            <w:rPrChange w:id="61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14" w:author="Olivier Le Meur" w:date="2023-06-02T11:52:00Z">
              <w:rPr>
                <w:b w:val="0"/>
              </w:rPr>
            </w:rPrChange>
          </w:rPr>
          <w:delText>General</w:delText>
        </w:r>
        <w:r w:rsidRPr="00CC5165" w:rsidDel="00CC5165">
          <w:rPr>
            <w:lang w:val="fr-FR"/>
            <w:rPrChange w:id="615" w:author="Olivier Le Meur" w:date="2023-06-02T11:52:00Z">
              <w:rPr>
                <w:b w:val="0"/>
              </w:rPr>
            </w:rPrChange>
          </w:rPr>
          <w:tab/>
          <w:delText>40</w:delText>
        </w:r>
      </w:del>
    </w:p>
    <w:p w14:paraId="6553F213" w14:textId="4E813F14" w:rsidR="00D05D94" w:rsidRPr="00CC5165" w:rsidDel="00CC5165" w:rsidRDefault="00D05D94">
      <w:pPr>
        <w:pStyle w:val="TOC2"/>
        <w:rPr>
          <w:del w:id="616" w:author="Olivier Le Meur" w:date="2023-06-02T11:52:00Z"/>
          <w:rFonts w:asciiTheme="minorHAnsi" w:eastAsiaTheme="minorEastAsia" w:hAnsiTheme="minorHAnsi" w:cstheme="minorBidi"/>
          <w:b w:val="0"/>
          <w:szCs w:val="22"/>
          <w:lang w:val="fr-FR" w:eastAsia="en-US"/>
          <w:rPrChange w:id="617" w:author="Olivier Le Meur" w:date="2023-06-02T11:52:00Z">
            <w:rPr>
              <w:del w:id="618" w:author="Olivier Le Meur" w:date="2023-06-02T11:52:00Z"/>
              <w:rFonts w:asciiTheme="minorHAnsi" w:eastAsiaTheme="minorEastAsia" w:hAnsiTheme="minorHAnsi" w:cstheme="minorBidi"/>
              <w:b w:val="0"/>
              <w:szCs w:val="22"/>
              <w:lang w:eastAsia="en-US"/>
            </w:rPr>
          </w:rPrChange>
        </w:rPr>
      </w:pPr>
      <w:del w:id="619" w:author="Olivier Le Meur" w:date="2023-06-02T11:52:00Z">
        <w:r w:rsidRPr="00CC5165" w:rsidDel="00CC5165">
          <w:rPr>
            <w:lang w:val="fr-FR"/>
            <w:rPrChange w:id="620" w:author="Olivier Le Meur" w:date="2023-06-02T11:52:00Z">
              <w:rPr>
                <w:b w:val="0"/>
              </w:rPr>
            </w:rPrChange>
          </w:rPr>
          <w:delText>8.2</w:delText>
        </w:r>
        <w:r w:rsidRPr="00CC5165" w:rsidDel="00CC5165">
          <w:rPr>
            <w:rFonts w:asciiTheme="minorHAnsi" w:eastAsiaTheme="minorEastAsia" w:hAnsiTheme="minorHAnsi" w:cstheme="minorBidi"/>
            <w:b w:val="0"/>
            <w:szCs w:val="22"/>
            <w:lang w:val="fr-FR" w:eastAsia="en-US"/>
            <w:rPrChange w:id="62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22" w:author="Olivier Le Meur" w:date="2023-06-02T11:52:00Z">
              <w:rPr>
                <w:b w:val="0"/>
              </w:rPr>
            </w:rPrChange>
          </w:rPr>
          <w:delText>Syntax</w:delText>
        </w:r>
        <w:r w:rsidRPr="00CC5165" w:rsidDel="00CC5165">
          <w:rPr>
            <w:lang w:val="fr-FR"/>
            <w:rPrChange w:id="623" w:author="Olivier Le Meur" w:date="2023-06-02T11:52:00Z">
              <w:rPr>
                <w:b w:val="0"/>
              </w:rPr>
            </w:rPrChange>
          </w:rPr>
          <w:tab/>
          <w:delText>40</w:delText>
        </w:r>
      </w:del>
    </w:p>
    <w:p w14:paraId="607A9FF6" w14:textId="4F5DC65F" w:rsidR="00D05D94" w:rsidRPr="00CC5165" w:rsidDel="00CC5165" w:rsidRDefault="00D05D94">
      <w:pPr>
        <w:pStyle w:val="TOC2"/>
        <w:rPr>
          <w:del w:id="624" w:author="Olivier Le Meur" w:date="2023-06-02T11:52:00Z"/>
          <w:rFonts w:asciiTheme="minorHAnsi" w:eastAsiaTheme="minorEastAsia" w:hAnsiTheme="minorHAnsi" w:cstheme="minorBidi"/>
          <w:b w:val="0"/>
          <w:szCs w:val="22"/>
          <w:lang w:val="fr-FR" w:eastAsia="en-US"/>
          <w:rPrChange w:id="625" w:author="Olivier Le Meur" w:date="2023-06-02T11:52:00Z">
            <w:rPr>
              <w:del w:id="626" w:author="Olivier Le Meur" w:date="2023-06-02T11:52:00Z"/>
              <w:rFonts w:asciiTheme="minorHAnsi" w:eastAsiaTheme="minorEastAsia" w:hAnsiTheme="minorHAnsi" w:cstheme="minorBidi"/>
              <w:b w:val="0"/>
              <w:szCs w:val="22"/>
              <w:lang w:eastAsia="en-US"/>
            </w:rPr>
          </w:rPrChange>
        </w:rPr>
      </w:pPr>
      <w:del w:id="627" w:author="Olivier Le Meur" w:date="2023-06-02T11:52:00Z">
        <w:r w:rsidRPr="00CC5165" w:rsidDel="00CC5165">
          <w:rPr>
            <w:lang w:val="fr-FR"/>
            <w:rPrChange w:id="628" w:author="Olivier Le Meur" w:date="2023-06-02T11:52:00Z">
              <w:rPr>
                <w:b w:val="0"/>
              </w:rPr>
            </w:rPrChange>
          </w:rPr>
          <w:delText>8.3</w:delText>
        </w:r>
        <w:r w:rsidRPr="00CC5165" w:rsidDel="00CC5165">
          <w:rPr>
            <w:rFonts w:asciiTheme="minorHAnsi" w:eastAsiaTheme="minorEastAsia" w:hAnsiTheme="minorHAnsi" w:cstheme="minorBidi"/>
            <w:b w:val="0"/>
            <w:szCs w:val="22"/>
            <w:lang w:val="fr-FR" w:eastAsia="en-US"/>
            <w:rPrChange w:id="62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30" w:author="Olivier Le Meur" w:date="2023-06-02T11:52:00Z">
              <w:rPr>
                <w:b w:val="0"/>
              </w:rPr>
            </w:rPrChange>
          </w:rPr>
          <w:delText>Signalling</w:delText>
        </w:r>
        <w:r w:rsidRPr="00CC5165" w:rsidDel="00CC5165">
          <w:rPr>
            <w:lang w:val="fr-FR"/>
            <w:rPrChange w:id="631" w:author="Olivier Le Meur" w:date="2023-06-02T11:52:00Z">
              <w:rPr>
                <w:b w:val="0"/>
              </w:rPr>
            </w:rPrChange>
          </w:rPr>
          <w:tab/>
          <w:delText>40</w:delText>
        </w:r>
      </w:del>
    </w:p>
    <w:p w14:paraId="5B579122" w14:textId="5B8FF7C3" w:rsidR="00D05D94" w:rsidRPr="00CC5165" w:rsidDel="00CC5165" w:rsidRDefault="00D05D94">
      <w:pPr>
        <w:pStyle w:val="TOC2"/>
        <w:rPr>
          <w:del w:id="632" w:author="Olivier Le Meur" w:date="2023-06-02T11:52:00Z"/>
          <w:rFonts w:asciiTheme="minorHAnsi" w:eastAsiaTheme="minorEastAsia" w:hAnsiTheme="minorHAnsi" w:cstheme="minorBidi"/>
          <w:b w:val="0"/>
          <w:szCs w:val="22"/>
          <w:lang w:val="fr-FR" w:eastAsia="en-US"/>
          <w:rPrChange w:id="633" w:author="Olivier Le Meur" w:date="2023-06-02T11:52:00Z">
            <w:rPr>
              <w:del w:id="634" w:author="Olivier Le Meur" w:date="2023-06-02T11:52:00Z"/>
              <w:rFonts w:asciiTheme="minorHAnsi" w:eastAsiaTheme="minorEastAsia" w:hAnsiTheme="minorHAnsi" w:cstheme="minorBidi"/>
              <w:b w:val="0"/>
              <w:szCs w:val="22"/>
              <w:lang w:eastAsia="en-US"/>
            </w:rPr>
          </w:rPrChange>
        </w:rPr>
      </w:pPr>
      <w:del w:id="635" w:author="Olivier Le Meur" w:date="2023-06-02T11:52:00Z">
        <w:r w:rsidRPr="00CC5165" w:rsidDel="00CC5165">
          <w:rPr>
            <w:lang w:val="fr-FR"/>
            <w:rPrChange w:id="636" w:author="Olivier Le Meur" w:date="2023-06-02T11:52:00Z">
              <w:rPr>
                <w:b w:val="0"/>
              </w:rPr>
            </w:rPrChange>
          </w:rPr>
          <w:delText>8.4</w:delText>
        </w:r>
        <w:r w:rsidRPr="00CC5165" w:rsidDel="00CC5165">
          <w:rPr>
            <w:rFonts w:asciiTheme="minorHAnsi" w:eastAsiaTheme="minorEastAsia" w:hAnsiTheme="minorHAnsi" w:cstheme="minorBidi"/>
            <w:b w:val="0"/>
            <w:szCs w:val="22"/>
            <w:lang w:val="fr-FR" w:eastAsia="en-US"/>
            <w:rPrChange w:id="63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38" w:author="Olivier Le Meur" w:date="2023-06-02T11:52:00Z">
              <w:rPr>
                <w:b w:val="0"/>
              </w:rPr>
            </w:rPrChange>
          </w:rPr>
          <w:delText>Semantics</w:delText>
        </w:r>
        <w:r w:rsidRPr="00CC5165" w:rsidDel="00CC5165">
          <w:rPr>
            <w:lang w:val="fr-FR"/>
            <w:rPrChange w:id="639" w:author="Olivier Le Meur" w:date="2023-06-02T11:52:00Z">
              <w:rPr>
                <w:b w:val="0"/>
              </w:rPr>
            </w:rPrChange>
          </w:rPr>
          <w:tab/>
          <w:delText>41</w:delText>
        </w:r>
      </w:del>
    </w:p>
    <w:p w14:paraId="4967AD5A" w14:textId="3D20D818" w:rsidR="00D05D94" w:rsidRPr="00CC5165" w:rsidDel="00CC5165" w:rsidRDefault="00D05D94">
      <w:pPr>
        <w:pStyle w:val="TOC1"/>
        <w:rPr>
          <w:del w:id="640" w:author="Olivier Le Meur" w:date="2023-06-02T11:52:00Z"/>
          <w:rFonts w:asciiTheme="minorHAnsi" w:eastAsiaTheme="minorEastAsia" w:hAnsiTheme="minorHAnsi" w:cstheme="minorBidi"/>
          <w:b w:val="0"/>
          <w:szCs w:val="22"/>
          <w:lang w:val="fr-FR" w:eastAsia="en-US"/>
          <w:rPrChange w:id="641" w:author="Olivier Le Meur" w:date="2023-06-02T11:52:00Z">
            <w:rPr>
              <w:del w:id="642" w:author="Olivier Le Meur" w:date="2023-06-02T11:52:00Z"/>
              <w:rFonts w:asciiTheme="minorHAnsi" w:eastAsiaTheme="minorEastAsia" w:hAnsiTheme="minorHAnsi" w:cstheme="minorBidi"/>
              <w:b w:val="0"/>
              <w:szCs w:val="22"/>
              <w:lang w:eastAsia="en-US"/>
            </w:rPr>
          </w:rPrChange>
        </w:rPr>
      </w:pPr>
      <w:del w:id="643" w:author="Olivier Le Meur" w:date="2023-06-02T11:52:00Z">
        <w:r w:rsidRPr="00CC5165" w:rsidDel="00CC5165">
          <w:rPr>
            <w:lang w:val="fr-FR"/>
            <w:rPrChange w:id="644" w:author="Olivier Le Meur" w:date="2023-06-02T11:52:00Z">
              <w:rPr>
                <w:b w:val="0"/>
              </w:rPr>
            </w:rPrChange>
          </w:rPr>
          <w:delText>9</w:delText>
        </w:r>
        <w:r w:rsidRPr="00CC5165" w:rsidDel="00CC5165">
          <w:rPr>
            <w:rFonts w:asciiTheme="minorHAnsi" w:eastAsiaTheme="minorEastAsia" w:hAnsiTheme="minorHAnsi" w:cstheme="minorBidi"/>
            <w:b w:val="0"/>
            <w:szCs w:val="22"/>
            <w:lang w:val="fr-FR" w:eastAsia="en-US"/>
            <w:rPrChange w:id="64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46" w:author="Olivier Le Meur" w:date="2023-06-02T11:52:00Z">
              <w:rPr>
                <w:b w:val="0"/>
              </w:rPr>
            </w:rPrChange>
          </w:rPr>
          <w:delText>Metrics for quality recovery after low-power encoding</w:delText>
        </w:r>
        <w:r w:rsidRPr="00CC5165" w:rsidDel="00CC5165">
          <w:rPr>
            <w:lang w:val="fr-FR"/>
            <w:rPrChange w:id="647" w:author="Olivier Le Meur" w:date="2023-06-02T11:52:00Z">
              <w:rPr>
                <w:b w:val="0"/>
              </w:rPr>
            </w:rPrChange>
          </w:rPr>
          <w:tab/>
          <w:delText>42</w:delText>
        </w:r>
      </w:del>
    </w:p>
    <w:p w14:paraId="29723408" w14:textId="300EEBE8" w:rsidR="00D05D94" w:rsidRPr="00CC5165" w:rsidDel="00CC5165" w:rsidRDefault="00D05D94">
      <w:pPr>
        <w:pStyle w:val="TOC2"/>
        <w:rPr>
          <w:del w:id="648" w:author="Olivier Le Meur" w:date="2023-06-02T11:52:00Z"/>
          <w:rFonts w:asciiTheme="minorHAnsi" w:eastAsiaTheme="minorEastAsia" w:hAnsiTheme="minorHAnsi" w:cstheme="minorBidi"/>
          <w:b w:val="0"/>
          <w:szCs w:val="22"/>
          <w:lang w:val="fr-FR" w:eastAsia="en-US"/>
          <w:rPrChange w:id="649" w:author="Olivier Le Meur" w:date="2023-06-02T11:52:00Z">
            <w:rPr>
              <w:del w:id="650" w:author="Olivier Le Meur" w:date="2023-06-02T11:52:00Z"/>
              <w:rFonts w:asciiTheme="minorHAnsi" w:eastAsiaTheme="minorEastAsia" w:hAnsiTheme="minorHAnsi" w:cstheme="minorBidi"/>
              <w:b w:val="0"/>
              <w:szCs w:val="22"/>
              <w:lang w:eastAsia="en-US"/>
            </w:rPr>
          </w:rPrChange>
        </w:rPr>
      </w:pPr>
      <w:del w:id="651" w:author="Olivier Le Meur" w:date="2023-06-02T11:52:00Z">
        <w:r w:rsidRPr="00CC5165" w:rsidDel="00CC5165">
          <w:rPr>
            <w:lang w:val="fr-FR"/>
            <w:rPrChange w:id="652" w:author="Olivier Le Meur" w:date="2023-06-02T11:52:00Z">
              <w:rPr>
                <w:b w:val="0"/>
              </w:rPr>
            </w:rPrChange>
          </w:rPr>
          <w:delText>9.1</w:delText>
        </w:r>
        <w:r w:rsidRPr="00CC5165" w:rsidDel="00CC5165">
          <w:rPr>
            <w:rFonts w:asciiTheme="minorHAnsi" w:eastAsiaTheme="minorEastAsia" w:hAnsiTheme="minorHAnsi" w:cstheme="minorBidi"/>
            <w:b w:val="0"/>
            <w:szCs w:val="22"/>
            <w:lang w:val="fr-FR" w:eastAsia="en-US"/>
            <w:rPrChange w:id="65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54" w:author="Olivier Le Meur" w:date="2023-06-02T11:52:00Z">
              <w:rPr>
                <w:b w:val="0"/>
              </w:rPr>
            </w:rPrChange>
          </w:rPr>
          <w:delText>General</w:delText>
        </w:r>
        <w:r w:rsidRPr="00CC5165" w:rsidDel="00CC5165">
          <w:rPr>
            <w:lang w:val="fr-FR"/>
            <w:rPrChange w:id="655" w:author="Olivier Le Meur" w:date="2023-06-02T11:52:00Z">
              <w:rPr>
                <w:b w:val="0"/>
              </w:rPr>
            </w:rPrChange>
          </w:rPr>
          <w:tab/>
          <w:delText>42</w:delText>
        </w:r>
      </w:del>
    </w:p>
    <w:p w14:paraId="1D42E4AF" w14:textId="477CFF4B" w:rsidR="00D05D94" w:rsidRPr="00CC5165" w:rsidDel="00CC5165" w:rsidRDefault="00D05D94">
      <w:pPr>
        <w:pStyle w:val="TOC2"/>
        <w:rPr>
          <w:del w:id="656" w:author="Olivier Le Meur" w:date="2023-06-02T11:52:00Z"/>
          <w:rFonts w:asciiTheme="minorHAnsi" w:eastAsiaTheme="minorEastAsia" w:hAnsiTheme="minorHAnsi" w:cstheme="minorBidi"/>
          <w:b w:val="0"/>
          <w:szCs w:val="22"/>
          <w:lang w:val="fr-FR" w:eastAsia="en-US"/>
          <w:rPrChange w:id="657" w:author="Olivier Le Meur" w:date="2023-06-02T11:52:00Z">
            <w:rPr>
              <w:del w:id="658" w:author="Olivier Le Meur" w:date="2023-06-02T11:52:00Z"/>
              <w:rFonts w:asciiTheme="minorHAnsi" w:eastAsiaTheme="minorEastAsia" w:hAnsiTheme="minorHAnsi" w:cstheme="minorBidi"/>
              <w:b w:val="0"/>
              <w:szCs w:val="22"/>
              <w:lang w:eastAsia="en-US"/>
            </w:rPr>
          </w:rPrChange>
        </w:rPr>
      </w:pPr>
      <w:del w:id="659" w:author="Olivier Le Meur" w:date="2023-06-02T11:52:00Z">
        <w:r w:rsidRPr="00CC5165" w:rsidDel="00CC5165">
          <w:rPr>
            <w:lang w:val="fr-FR"/>
            <w:rPrChange w:id="660" w:author="Olivier Le Meur" w:date="2023-06-02T11:52:00Z">
              <w:rPr>
                <w:b w:val="0"/>
              </w:rPr>
            </w:rPrChange>
          </w:rPr>
          <w:delText>9.2</w:delText>
        </w:r>
        <w:r w:rsidRPr="00CC5165" w:rsidDel="00CC5165">
          <w:rPr>
            <w:rFonts w:asciiTheme="minorHAnsi" w:eastAsiaTheme="minorEastAsia" w:hAnsiTheme="minorHAnsi" w:cstheme="minorBidi"/>
            <w:b w:val="0"/>
            <w:szCs w:val="22"/>
            <w:lang w:val="fr-FR" w:eastAsia="en-US"/>
            <w:rPrChange w:id="66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62" w:author="Olivier Le Meur" w:date="2023-06-02T11:52:00Z">
              <w:rPr>
                <w:b w:val="0"/>
              </w:rPr>
            </w:rPrChange>
          </w:rPr>
          <w:delText>Syntax</w:delText>
        </w:r>
        <w:r w:rsidRPr="00CC5165" w:rsidDel="00CC5165">
          <w:rPr>
            <w:lang w:val="fr-FR"/>
            <w:rPrChange w:id="663" w:author="Olivier Le Meur" w:date="2023-06-02T11:52:00Z">
              <w:rPr>
                <w:b w:val="0"/>
              </w:rPr>
            </w:rPrChange>
          </w:rPr>
          <w:tab/>
          <w:delText>42</w:delText>
        </w:r>
      </w:del>
    </w:p>
    <w:p w14:paraId="2A4BD5E2" w14:textId="215ABC2F" w:rsidR="00D05D94" w:rsidRPr="00CC5165" w:rsidDel="00CC5165" w:rsidRDefault="00D05D94">
      <w:pPr>
        <w:pStyle w:val="TOC2"/>
        <w:rPr>
          <w:del w:id="664" w:author="Olivier Le Meur" w:date="2023-06-02T11:52:00Z"/>
          <w:rFonts w:asciiTheme="minorHAnsi" w:eastAsiaTheme="minorEastAsia" w:hAnsiTheme="minorHAnsi" w:cstheme="minorBidi"/>
          <w:b w:val="0"/>
          <w:szCs w:val="22"/>
          <w:lang w:val="fr-FR" w:eastAsia="en-US"/>
          <w:rPrChange w:id="665" w:author="Olivier Le Meur" w:date="2023-06-02T11:52:00Z">
            <w:rPr>
              <w:del w:id="666" w:author="Olivier Le Meur" w:date="2023-06-02T11:52:00Z"/>
              <w:rFonts w:asciiTheme="minorHAnsi" w:eastAsiaTheme="minorEastAsia" w:hAnsiTheme="minorHAnsi" w:cstheme="minorBidi"/>
              <w:b w:val="0"/>
              <w:szCs w:val="22"/>
              <w:lang w:eastAsia="en-US"/>
            </w:rPr>
          </w:rPrChange>
        </w:rPr>
      </w:pPr>
      <w:del w:id="667" w:author="Olivier Le Meur" w:date="2023-06-02T11:52:00Z">
        <w:r w:rsidRPr="00CC5165" w:rsidDel="00CC5165">
          <w:rPr>
            <w:lang w:val="fr-FR"/>
            <w:rPrChange w:id="668" w:author="Olivier Le Meur" w:date="2023-06-02T11:52:00Z">
              <w:rPr>
                <w:b w:val="0"/>
              </w:rPr>
            </w:rPrChange>
          </w:rPr>
          <w:delText>9.3</w:delText>
        </w:r>
        <w:r w:rsidRPr="00CC5165" w:rsidDel="00CC5165">
          <w:rPr>
            <w:rFonts w:asciiTheme="minorHAnsi" w:eastAsiaTheme="minorEastAsia" w:hAnsiTheme="minorHAnsi" w:cstheme="minorBidi"/>
            <w:b w:val="0"/>
            <w:szCs w:val="22"/>
            <w:lang w:val="fr-FR" w:eastAsia="en-US"/>
            <w:rPrChange w:id="66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70" w:author="Olivier Le Meur" w:date="2023-06-02T11:52:00Z">
              <w:rPr>
                <w:b w:val="0"/>
              </w:rPr>
            </w:rPrChange>
          </w:rPr>
          <w:delText>Signalling</w:delText>
        </w:r>
        <w:r w:rsidRPr="00CC5165" w:rsidDel="00CC5165">
          <w:rPr>
            <w:lang w:val="fr-FR"/>
            <w:rPrChange w:id="671" w:author="Olivier Le Meur" w:date="2023-06-02T11:52:00Z">
              <w:rPr>
                <w:b w:val="0"/>
              </w:rPr>
            </w:rPrChange>
          </w:rPr>
          <w:tab/>
          <w:delText>42</w:delText>
        </w:r>
      </w:del>
    </w:p>
    <w:p w14:paraId="3A58FD71" w14:textId="30F22C0B" w:rsidR="00D05D94" w:rsidRPr="00CC5165" w:rsidDel="00CC5165" w:rsidRDefault="00D05D94">
      <w:pPr>
        <w:pStyle w:val="TOC2"/>
        <w:rPr>
          <w:del w:id="672" w:author="Olivier Le Meur" w:date="2023-06-02T11:52:00Z"/>
          <w:rFonts w:asciiTheme="minorHAnsi" w:eastAsiaTheme="minorEastAsia" w:hAnsiTheme="minorHAnsi" w:cstheme="minorBidi"/>
          <w:b w:val="0"/>
          <w:szCs w:val="22"/>
          <w:lang w:val="fr-FR" w:eastAsia="en-US"/>
          <w:rPrChange w:id="673" w:author="Olivier Le Meur" w:date="2023-06-02T11:52:00Z">
            <w:rPr>
              <w:del w:id="674" w:author="Olivier Le Meur" w:date="2023-06-02T11:52:00Z"/>
              <w:rFonts w:asciiTheme="minorHAnsi" w:eastAsiaTheme="minorEastAsia" w:hAnsiTheme="minorHAnsi" w:cstheme="minorBidi"/>
              <w:b w:val="0"/>
              <w:szCs w:val="22"/>
              <w:lang w:eastAsia="en-US"/>
            </w:rPr>
          </w:rPrChange>
        </w:rPr>
      </w:pPr>
      <w:del w:id="675" w:author="Olivier Le Meur" w:date="2023-06-02T11:52:00Z">
        <w:r w:rsidRPr="00CC5165" w:rsidDel="00CC5165">
          <w:rPr>
            <w:lang w:val="fr-FR"/>
            <w:rPrChange w:id="676" w:author="Olivier Le Meur" w:date="2023-06-02T11:52:00Z">
              <w:rPr>
                <w:b w:val="0"/>
              </w:rPr>
            </w:rPrChange>
          </w:rPr>
          <w:delText>9.4</w:delText>
        </w:r>
        <w:r w:rsidRPr="00CC5165" w:rsidDel="00CC5165">
          <w:rPr>
            <w:rFonts w:asciiTheme="minorHAnsi" w:eastAsiaTheme="minorEastAsia" w:hAnsiTheme="minorHAnsi" w:cstheme="minorBidi"/>
            <w:b w:val="0"/>
            <w:szCs w:val="22"/>
            <w:lang w:val="fr-FR" w:eastAsia="en-US"/>
            <w:rPrChange w:id="67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78" w:author="Olivier Le Meur" w:date="2023-06-02T11:52:00Z">
              <w:rPr>
                <w:b w:val="0"/>
              </w:rPr>
            </w:rPrChange>
          </w:rPr>
          <w:delText>Semantics</w:delText>
        </w:r>
        <w:r w:rsidRPr="00CC5165" w:rsidDel="00CC5165">
          <w:rPr>
            <w:lang w:val="fr-FR"/>
            <w:rPrChange w:id="679" w:author="Olivier Le Meur" w:date="2023-06-02T11:52:00Z">
              <w:rPr>
                <w:b w:val="0"/>
              </w:rPr>
            </w:rPrChange>
          </w:rPr>
          <w:tab/>
          <w:delText>43</w:delText>
        </w:r>
      </w:del>
    </w:p>
    <w:p w14:paraId="02FFB6B0" w14:textId="55907B16" w:rsidR="00D05D94" w:rsidRPr="00CC5165" w:rsidDel="00CC5165" w:rsidRDefault="00D05D94">
      <w:pPr>
        <w:pStyle w:val="TOC1"/>
        <w:rPr>
          <w:del w:id="680" w:author="Olivier Le Meur" w:date="2023-06-02T11:52:00Z"/>
          <w:rFonts w:asciiTheme="minorHAnsi" w:eastAsiaTheme="minorEastAsia" w:hAnsiTheme="minorHAnsi" w:cstheme="minorBidi"/>
          <w:b w:val="0"/>
          <w:szCs w:val="22"/>
          <w:lang w:val="fr-FR" w:eastAsia="en-US"/>
          <w:rPrChange w:id="681" w:author="Olivier Le Meur" w:date="2023-06-02T11:52:00Z">
            <w:rPr>
              <w:del w:id="682" w:author="Olivier Le Meur" w:date="2023-06-02T11:52:00Z"/>
              <w:rFonts w:asciiTheme="minorHAnsi" w:eastAsiaTheme="minorEastAsia" w:hAnsiTheme="minorHAnsi" w:cstheme="minorBidi"/>
              <w:b w:val="0"/>
              <w:szCs w:val="22"/>
              <w:lang w:eastAsia="en-US"/>
            </w:rPr>
          </w:rPrChange>
        </w:rPr>
      </w:pPr>
      <w:del w:id="683" w:author="Olivier Le Meur" w:date="2023-06-02T11:52:00Z">
        <w:r w:rsidRPr="00CC5165" w:rsidDel="00CC5165">
          <w:rPr>
            <w:lang w:val="fr-FR"/>
            <w:rPrChange w:id="684" w:author="Olivier Le Meur" w:date="2023-06-02T11:52:00Z">
              <w:rPr>
                <w:b w:val="0"/>
              </w:rPr>
            </w:rPrChange>
          </w:rPr>
          <w:delText>10</w:delText>
        </w:r>
        <w:r w:rsidRPr="00CC5165" w:rsidDel="00CC5165">
          <w:rPr>
            <w:rFonts w:asciiTheme="minorHAnsi" w:eastAsiaTheme="minorEastAsia" w:hAnsiTheme="minorHAnsi" w:cstheme="minorBidi"/>
            <w:b w:val="0"/>
            <w:szCs w:val="22"/>
            <w:lang w:val="fr-FR" w:eastAsia="en-US"/>
            <w:rPrChange w:id="68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86" w:author="Olivier Le Meur" w:date="2023-06-02T11:52:00Z">
              <w:rPr>
                <w:b w:val="0"/>
              </w:rPr>
            </w:rPrChange>
          </w:rPr>
          <w:delText>Conformance and reference software</w:delText>
        </w:r>
        <w:r w:rsidRPr="00CC5165" w:rsidDel="00CC5165">
          <w:rPr>
            <w:lang w:val="fr-FR"/>
            <w:rPrChange w:id="687" w:author="Olivier Le Meur" w:date="2023-06-02T11:52:00Z">
              <w:rPr>
                <w:b w:val="0"/>
              </w:rPr>
            </w:rPrChange>
          </w:rPr>
          <w:tab/>
          <w:delText>45</w:delText>
        </w:r>
      </w:del>
    </w:p>
    <w:p w14:paraId="2710413A" w14:textId="22CED3B6" w:rsidR="00D05D94" w:rsidRPr="001718B1" w:rsidDel="00CC5165" w:rsidRDefault="00D05D94">
      <w:pPr>
        <w:pStyle w:val="TOC1"/>
        <w:rPr>
          <w:del w:id="688" w:author="Olivier Le Meur" w:date="2023-06-02T11:52:00Z"/>
          <w:rFonts w:asciiTheme="minorHAnsi" w:eastAsiaTheme="minorEastAsia" w:hAnsiTheme="minorHAnsi" w:cstheme="minorBidi"/>
          <w:b w:val="0"/>
          <w:szCs w:val="22"/>
          <w:lang w:val="fr-FR" w:eastAsia="en-US"/>
        </w:rPr>
      </w:pPr>
      <w:del w:id="689" w:author="Olivier Le Meur" w:date="2023-06-02T11:52:00Z">
        <w:r w:rsidRPr="009D7D43" w:rsidDel="00CC5165">
          <w:rPr>
            <w:lang w:val="fr-CH"/>
          </w:rPr>
          <w:delText>Annex A</w:delText>
        </w:r>
        <w:r w:rsidRPr="009D7D43" w:rsidDel="00CC5165">
          <w:rPr>
            <w:b w:val="0"/>
            <w:lang w:val="fr-CH"/>
          </w:rPr>
          <w:delText xml:space="preserve"> (normative)  </w:delText>
        </w:r>
        <w:r w:rsidRPr="009D7D43" w:rsidDel="00CC5165">
          <w:rPr>
            <w:lang w:val="fr-CH"/>
          </w:rPr>
          <w:delText>Supplemental Enhancement Information (SEI) syntax</w:delText>
        </w:r>
        <w:r w:rsidRPr="001718B1" w:rsidDel="00CC5165">
          <w:rPr>
            <w:lang w:val="fr-FR"/>
          </w:rPr>
          <w:tab/>
          <w:delText>46</w:delText>
        </w:r>
      </w:del>
    </w:p>
    <w:p w14:paraId="35A305E5" w14:textId="739CA2FD" w:rsidR="00D05D94" w:rsidRPr="00CC5165" w:rsidDel="00CC5165" w:rsidRDefault="00D05D94">
      <w:pPr>
        <w:pStyle w:val="TOC1"/>
        <w:rPr>
          <w:del w:id="690" w:author="Olivier Le Meur" w:date="2023-06-02T11:52:00Z"/>
          <w:rFonts w:asciiTheme="minorHAnsi" w:eastAsiaTheme="minorEastAsia" w:hAnsiTheme="minorHAnsi" w:cstheme="minorBidi"/>
          <w:b w:val="0"/>
          <w:szCs w:val="22"/>
          <w:lang w:val="fr-FR" w:eastAsia="en-US"/>
          <w:rPrChange w:id="691" w:author="Olivier Le Meur" w:date="2023-06-02T11:52:00Z">
            <w:rPr>
              <w:del w:id="692" w:author="Olivier Le Meur" w:date="2023-06-02T11:52:00Z"/>
              <w:rFonts w:asciiTheme="minorHAnsi" w:eastAsiaTheme="minorEastAsia" w:hAnsiTheme="minorHAnsi" w:cstheme="minorBidi"/>
              <w:b w:val="0"/>
              <w:szCs w:val="22"/>
              <w:lang w:eastAsia="en-US"/>
            </w:rPr>
          </w:rPrChange>
        </w:rPr>
      </w:pPr>
      <w:del w:id="693" w:author="Olivier Le Meur" w:date="2023-06-02T11:52:00Z">
        <w:r w:rsidRPr="00CC5165" w:rsidDel="00CC5165">
          <w:rPr>
            <w:lang w:val="fr-FR"/>
            <w:rPrChange w:id="694" w:author="Olivier Le Meur" w:date="2023-06-02T11:52:00Z">
              <w:rPr>
                <w:b w:val="0"/>
              </w:rPr>
            </w:rPrChange>
          </w:rPr>
          <w:delText>A.1</w:delText>
        </w:r>
        <w:r w:rsidRPr="00CC5165" w:rsidDel="00CC5165">
          <w:rPr>
            <w:rFonts w:asciiTheme="minorHAnsi" w:eastAsiaTheme="minorEastAsia" w:hAnsiTheme="minorHAnsi" w:cstheme="minorBidi"/>
            <w:b w:val="0"/>
            <w:szCs w:val="22"/>
            <w:lang w:val="fr-FR" w:eastAsia="en-US"/>
            <w:rPrChange w:id="69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696" w:author="Olivier Le Meur" w:date="2023-06-02T11:52:00Z">
              <w:rPr>
                <w:b w:val="0"/>
              </w:rPr>
            </w:rPrChange>
          </w:rPr>
          <w:delText>Syntax and semantics of green metadata SEI message carried in AVC NAL units</w:delText>
        </w:r>
        <w:r w:rsidRPr="00CC5165" w:rsidDel="00CC5165">
          <w:rPr>
            <w:lang w:val="fr-FR"/>
            <w:rPrChange w:id="697" w:author="Olivier Le Meur" w:date="2023-06-02T11:52:00Z">
              <w:rPr>
                <w:b w:val="0"/>
              </w:rPr>
            </w:rPrChange>
          </w:rPr>
          <w:tab/>
          <w:delText>46</w:delText>
        </w:r>
      </w:del>
    </w:p>
    <w:p w14:paraId="4A25F908" w14:textId="5B25B4C0" w:rsidR="00D05D94" w:rsidRPr="00CC5165" w:rsidDel="00CC5165" w:rsidRDefault="00D05D94">
      <w:pPr>
        <w:pStyle w:val="TOC1"/>
        <w:rPr>
          <w:del w:id="698" w:author="Olivier Le Meur" w:date="2023-06-02T11:52:00Z"/>
          <w:rFonts w:asciiTheme="minorHAnsi" w:eastAsiaTheme="minorEastAsia" w:hAnsiTheme="minorHAnsi" w:cstheme="minorBidi"/>
          <w:b w:val="0"/>
          <w:szCs w:val="22"/>
          <w:lang w:val="fr-FR" w:eastAsia="en-US"/>
          <w:rPrChange w:id="699" w:author="Olivier Le Meur" w:date="2023-06-02T11:52:00Z">
            <w:rPr>
              <w:del w:id="700" w:author="Olivier Le Meur" w:date="2023-06-02T11:52:00Z"/>
              <w:rFonts w:asciiTheme="minorHAnsi" w:eastAsiaTheme="minorEastAsia" w:hAnsiTheme="minorHAnsi" w:cstheme="minorBidi"/>
              <w:b w:val="0"/>
              <w:szCs w:val="22"/>
              <w:lang w:eastAsia="en-US"/>
            </w:rPr>
          </w:rPrChange>
        </w:rPr>
      </w:pPr>
      <w:del w:id="701" w:author="Olivier Le Meur" w:date="2023-06-02T11:52:00Z">
        <w:r w:rsidRPr="00CC5165" w:rsidDel="00CC5165">
          <w:rPr>
            <w:lang w:val="fr-FR"/>
            <w:rPrChange w:id="702" w:author="Olivier Le Meur" w:date="2023-06-02T11:52:00Z">
              <w:rPr>
                <w:b w:val="0"/>
              </w:rPr>
            </w:rPrChange>
          </w:rPr>
          <w:delText>A.1.1</w:delText>
        </w:r>
        <w:r w:rsidRPr="00CC5165" w:rsidDel="00CC5165">
          <w:rPr>
            <w:rFonts w:asciiTheme="minorHAnsi" w:eastAsiaTheme="minorEastAsia" w:hAnsiTheme="minorHAnsi" w:cstheme="minorBidi"/>
            <w:b w:val="0"/>
            <w:szCs w:val="22"/>
            <w:lang w:val="fr-FR" w:eastAsia="en-US"/>
            <w:rPrChange w:id="70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04" w:author="Olivier Le Meur" w:date="2023-06-02T11:52:00Z">
              <w:rPr>
                <w:b w:val="0"/>
              </w:rPr>
            </w:rPrChange>
          </w:rPr>
          <w:delText>Syntax</w:delText>
        </w:r>
        <w:r w:rsidRPr="00CC5165" w:rsidDel="00CC5165">
          <w:rPr>
            <w:lang w:val="fr-FR"/>
            <w:rPrChange w:id="705" w:author="Olivier Le Meur" w:date="2023-06-02T11:52:00Z">
              <w:rPr>
                <w:b w:val="0"/>
              </w:rPr>
            </w:rPrChange>
          </w:rPr>
          <w:tab/>
          <w:delText>46</w:delText>
        </w:r>
      </w:del>
    </w:p>
    <w:p w14:paraId="2DCF95C1" w14:textId="509418DE" w:rsidR="00D05D94" w:rsidRPr="00CC5165" w:rsidDel="00CC5165" w:rsidRDefault="00D05D94">
      <w:pPr>
        <w:pStyle w:val="TOC1"/>
        <w:rPr>
          <w:del w:id="706" w:author="Olivier Le Meur" w:date="2023-06-02T11:52:00Z"/>
          <w:rFonts w:asciiTheme="minorHAnsi" w:eastAsiaTheme="minorEastAsia" w:hAnsiTheme="minorHAnsi" w:cstheme="minorBidi"/>
          <w:b w:val="0"/>
          <w:szCs w:val="22"/>
          <w:lang w:val="fr-FR" w:eastAsia="en-US"/>
          <w:rPrChange w:id="707" w:author="Olivier Le Meur" w:date="2023-06-02T11:52:00Z">
            <w:rPr>
              <w:del w:id="708" w:author="Olivier Le Meur" w:date="2023-06-02T11:52:00Z"/>
              <w:rFonts w:asciiTheme="minorHAnsi" w:eastAsiaTheme="minorEastAsia" w:hAnsiTheme="minorHAnsi" w:cstheme="minorBidi"/>
              <w:b w:val="0"/>
              <w:szCs w:val="22"/>
              <w:lang w:eastAsia="en-US"/>
            </w:rPr>
          </w:rPrChange>
        </w:rPr>
      </w:pPr>
      <w:del w:id="709" w:author="Olivier Le Meur" w:date="2023-06-02T11:52:00Z">
        <w:r w:rsidRPr="00CC5165" w:rsidDel="00CC5165">
          <w:rPr>
            <w:lang w:val="fr-FR"/>
            <w:rPrChange w:id="710" w:author="Olivier Le Meur" w:date="2023-06-02T11:52:00Z">
              <w:rPr>
                <w:b w:val="0"/>
              </w:rPr>
            </w:rPrChange>
          </w:rPr>
          <w:delText>A.1.2</w:delText>
        </w:r>
        <w:r w:rsidRPr="00CC5165" w:rsidDel="00CC5165">
          <w:rPr>
            <w:rFonts w:asciiTheme="minorHAnsi" w:eastAsiaTheme="minorEastAsia" w:hAnsiTheme="minorHAnsi" w:cstheme="minorBidi"/>
            <w:b w:val="0"/>
            <w:szCs w:val="22"/>
            <w:lang w:val="fr-FR" w:eastAsia="en-US"/>
            <w:rPrChange w:id="71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12" w:author="Olivier Le Meur" w:date="2023-06-02T11:52:00Z">
              <w:rPr>
                <w:b w:val="0"/>
              </w:rPr>
            </w:rPrChange>
          </w:rPr>
          <w:delText>Semantics</w:delText>
        </w:r>
        <w:r w:rsidRPr="00CC5165" w:rsidDel="00CC5165">
          <w:rPr>
            <w:lang w:val="fr-FR"/>
            <w:rPrChange w:id="713" w:author="Olivier Le Meur" w:date="2023-06-02T11:52:00Z">
              <w:rPr>
                <w:b w:val="0"/>
              </w:rPr>
            </w:rPrChange>
          </w:rPr>
          <w:tab/>
          <w:delText>47</w:delText>
        </w:r>
      </w:del>
    </w:p>
    <w:p w14:paraId="0FB0CB88" w14:textId="5C8AE4CC" w:rsidR="00D05D94" w:rsidRPr="00CC5165" w:rsidDel="00CC5165" w:rsidRDefault="00D05D94">
      <w:pPr>
        <w:pStyle w:val="TOC1"/>
        <w:rPr>
          <w:del w:id="714" w:author="Olivier Le Meur" w:date="2023-06-02T11:52:00Z"/>
          <w:rFonts w:asciiTheme="minorHAnsi" w:eastAsiaTheme="minorEastAsia" w:hAnsiTheme="minorHAnsi" w:cstheme="minorBidi"/>
          <w:b w:val="0"/>
          <w:szCs w:val="22"/>
          <w:lang w:val="fr-FR" w:eastAsia="en-US"/>
          <w:rPrChange w:id="715" w:author="Olivier Le Meur" w:date="2023-06-02T11:52:00Z">
            <w:rPr>
              <w:del w:id="716" w:author="Olivier Le Meur" w:date="2023-06-02T11:52:00Z"/>
              <w:rFonts w:asciiTheme="minorHAnsi" w:eastAsiaTheme="minorEastAsia" w:hAnsiTheme="minorHAnsi" w:cstheme="minorBidi"/>
              <w:b w:val="0"/>
              <w:szCs w:val="22"/>
              <w:lang w:eastAsia="en-US"/>
            </w:rPr>
          </w:rPrChange>
        </w:rPr>
      </w:pPr>
      <w:del w:id="717" w:author="Olivier Le Meur" w:date="2023-06-02T11:52:00Z">
        <w:r w:rsidRPr="00CC5165" w:rsidDel="00CC5165">
          <w:rPr>
            <w:lang w:val="fr-FR"/>
            <w:rPrChange w:id="718" w:author="Olivier Le Meur" w:date="2023-06-02T11:52:00Z">
              <w:rPr>
                <w:b w:val="0"/>
              </w:rPr>
            </w:rPrChange>
          </w:rPr>
          <w:delText>A.2</w:delText>
        </w:r>
        <w:r w:rsidRPr="00CC5165" w:rsidDel="00CC5165">
          <w:rPr>
            <w:rFonts w:asciiTheme="minorHAnsi" w:eastAsiaTheme="minorEastAsia" w:hAnsiTheme="minorHAnsi" w:cstheme="minorBidi"/>
            <w:b w:val="0"/>
            <w:szCs w:val="22"/>
            <w:lang w:val="fr-FR" w:eastAsia="en-US"/>
            <w:rPrChange w:id="71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20" w:author="Olivier Le Meur" w:date="2023-06-02T11:52:00Z">
              <w:rPr>
                <w:b w:val="0"/>
              </w:rPr>
            </w:rPrChange>
          </w:rPr>
          <w:delText>Syntax and semantics of green metadata SEI message carried in HEVC NAL units</w:delText>
        </w:r>
        <w:r w:rsidRPr="00CC5165" w:rsidDel="00CC5165">
          <w:rPr>
            <w:lang w:val="fr-FR"/>
            <w:rPrChange w:id="721" w:author="Olivier Le Meur" w:date="2023-06-02T11:52:00Z">
              <w:rPr>
                <w:b w:val="0"/>
              </w:rPr>
            </w:rPrChange>
          </w:rPr>
          <w:tab/>
          <w:delText>47</w:delText>
        </w:r>
      </w:del>
    </w:p>
    <w:p w14:paraId="0C7CDFA6" w14:textId="57785261" w:rsidR="00D05D94" w:rsidRPr="00CC5165" w:rsidDel="00CC5165" w:rsidRDefault="00D05D94">
      <w:pPr>
        <w:pStyle w:val="TOC1"/>
        <w:rPr>
          <w:del w:id="722" w:author="Olivier Le Meur" w:date="2023-06-02T11:52:00Z"/>
          <w:rFonts w:asciiTheme="minorHAnsi" w:eastAsiaTheme="minorEastAsia" w:hAnsiTheme="minorHAnsi" w:cstheme="minorBidi"/>
          <w:b w:val="0"/>
          <w:szCs w:val="22"/>
          <w:lang w:val="fr-FR" w:eastAsia="en-US"/>
          <w:rPrChange w:id="723" w:author="Olivier Le Meur" w:date="2023-06-02T11:52:00Z">
            <w:rPr>
              <w:del w:id="724" w:author="Olivier Le Meur" w:date="2023-06-02T11:52:00Z"/>
              <w:rFonts w:asciiTheme="minorHAnsi" w:eastAsiaTheme="minorEastAsia" w:hAnsiTheme="minorHAnsi" w:cstheme="minorBidi"/>
              <w:b w:val="0"/>
              <w:szCs w:val="22"/>
              <w:lang w:eastAsia="en-US"/>
            </w:rPr>
          </w:rPrChange>
        </w:rPr>
      </w:pPr>
      <w:del w:id="725" w:author="Olivier Le Meur" w:date="2023-06-02T11:52:00Z">
        <w:r w:rsidRPr="00CC5165" w:rsidDel="00CC5165">
          <w:rPr>
            <w:lang w:val="fr-FR"/>
            <w:rPrChange w:id="726" w:author="Olivier Le Meur" w:date="2023-06-02T11:52:00Z">
              <w:rPr>
                <w:b w:val="0"/>
              </w:rPr>
            </w:rPrChange>
          </w:rPr>
          <w:delText>A.2.1</w:delText>
        </w:r>
        <w:r w:rsidRPr="00CC5165" w:rsidDel="00CC5165">
          <w:rPr>
            <w:rFonts w:asciiTheme="minorHAnsi" w:eastAsiaTheme="minorEastAsia" w:hAnsiTheme="minorHAnsi" w:cstheme="minorBidi"/>
            <w:b w:val="0"/>
            <w:szCs w:val="22"/>
            <w:lang w:val="fr-FR" w:eastAsia="en-US"/>
            <w:rPrChange w:id="72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28" w:author="Olivier Le Meur" w:date="2023-06-02T11:52:00Z">
              <w:rPr>
                <w:b w:val="0"/>
              </w:rPr>
            </w:rPrChange>
          </w:rPr>
          <w:delText>Syntax</w:delText>
        </w:r>
        <w:r w:rsidRPr="00CC5165" w:rsidDel="00CC5165">
          <w:rPr>
            <w:lang w:val="fr-FR"/>
            <w:rPrChange w:id="729" w:author="Olivier Le Meur" w:date="2023-06-02T11:52:00Z">
              <w:rPr>
                <w:b w:val="0"/>
              </w:rPr>
            </w:rPrChange>
          </w:rPr>
          <w:tab/>
          <w:delText>47</w:delText>
        </w:r>
      </w:del>
    </w:p>
    <w:p w14:paraId="2D9CA278" w14:textId="3DFD3F23" w:rsidR="00D05D94" w:rsidRPr="00CC5165" w:rsidDel="00CC5165" w:rsidRDefault="00D05D94">
      <w:pPr>
        <w:pStyle w:val="TOC1"/>
        <w:rPr>
          <w:del w:id="730" w:author="Olivier Le Meur" w:date="2023-06-02T11:52:00Z"/>
          <w:rFonts w:asciiTheme="minorHAnsi" w:eastAsiaTheme="minorEastAsia" w:hAnsiTheme="minorHAnsi" w:cstheme="minorBidi"/>
          <w:b w:val="0"/>
          <w:szCs w:val="22"/>
          <w:lang w:val="fr-FR" w:eastAsia="en-US"/>
          <w:rPrChange w:id="731" w:author="Olivier Le Meur" w:date="2023-06-02T11:52:00Z">
            <w:rPr>
              <w:del w:id="732" w:author="Olivier Le Meur" w:date="2023-06-02T11:52:00Z"/>
              <w:rFonts w:asciiTheme="minorHAnsi" w:eastAsiaTheme="minorEastAsia" w:hAnsiTheme="minorHAnsi" w:cstheme="minorBidi"/>
              <w:b w:val="0"/>
              <w:szCs w:val="22"/>
              <w:lang w:eastAsia="en-US"/>
            </w:rPr>
          </w:rPrChange>
        </w:rPr>
      </w:pPr>
      <w:del w:id="733" w:author="Olivier Le Meur" w:date="2023-06-02T11:52:00Z">
        <w:r w:rsidRPr="00CC5165" w:rsidDel="00CC5165">
          <w:rPr>
            <w:lang w:val="fr-FR"/>
            <w:rPrChange w:id="734" w:author="Olivier Le Meur" w:date="2023-06-02T11:52:00Z">
              <w:rPr>
                <w:b w:val="0"/>
              </w:rPr>
            </w:rPrChange>
          </w:rPr>
          <w:delText>A.2.2</w:delText>
        </w:r>
        <w:r w:rsidRPr="00CC5165" w:rsidDel="00CC5165">
          <w:rPr>
            <w:rFonts w:asciiTheme="minorHAnsi" w:eastAsiaTheme="minorEastAsia" w:hAnsiTheme="minorHAnsi" w:cstheme="minorBidi"/>
            <w:b w:val="0"/>
            <w:szCs w:val="22"/>
            <w:lang w:val="fr-FR" w:eastAsia="en-US"/>
            <w:rPrChange w:id="73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36" w:author="Olivier Le Meur" w:date="2023-06-02T11:52:00Z">
              <w:rPr>
                <w:b w:val="0"/>
              </w:rPr>
            </w:rPrChange>
          </w:rPr>
          <w:delText>Semantics</w:delText>
        </w:r>
        <w:r w:rsidRPr="00CC5165" w:rsidDel="00CC5165">
          <w:rPr>
            <w:lang w:val="fr-FR"/>
            <w:rPrChange w:id="737" w:author="Olivier Le Meur" w:date="2023-06-02T11:52:00Z">
              <w:rPr>
                <w:b w:val="0"/>
              </w:rPr>
            </w:rPrChange>
          </w:rPr>
          <w:tab/>
          <w:delText>49</w:delText>
        </w:r>
      </w:del>
    </w:p>
    <w:p w14:paraId="6D11B427" w14:textId="376BEAC5" w:rsidR="00D05D94" w:rsidRPr="00CC5165" w:rsidDel="00CC5165" w:rsidRDefault="00D05D94">
      <w:pPr>
        <w:pStyle w:val="TOC1"/>
        <w:rPr>
          <w:del w:id="738" w:author="Olivier Le Meur" w:date="2023-06-02T11:52:00Z"/>
          <w:rFonts w:asciiTheme="minorHAnsi" w:eastAsiaTheme="minorEastAsia" w:hAnsiTheme="minorHAnsi" w:cstheme="minorBidi"/>
          <w:b w:val="0"/>
          <w:szCs w:val="22"/>
          <w:lang w:val="fr-FR" w:eastAsia="en-US"/>
          <w:rPrChange w:id="739" w:author="Olivier Le Meur" w:date="2023-06-02T11:52:00Z">
            <w:rPr>
              <w:del w:id="740" w:author="Olivier Le Meur" w:date="2023-06-02T11:52:00Z"/>
              <w:rFonts w:asciiTheme="minorHAnsi" w:eastAsiaTheme="minorEastAsia" w:hAnsiTheme="minorHAnsi" w:cstheme="minorBidi"/>
              <w:b w:val="0"/>
              <w:szCs w:val="22"/>
              <w:lang w:eastAsia="en-US"/>
            </w:rPr>
          </w:rPrChange>
        </w:rPr>
      </w:pPr>
      <w:del w:id="741" w:author="Olivier Le Meur" w:date="2023-06-02T11:52:00Z">
        <w:r w:rsidRPr="00CC5165" w:rsidDel="00CC5165">
          <w:rPr>
            <w:lang w:val="fr-FR"/>
            <w:rPrChange w:id="742" w:author="Olivier Le Meur" w:date="2023-06-02T11:52:00Z">
              <w:rPr>
                <w:b w:val="0"/>
              </w:rPr>
            </w:rPrChange>
          </w:rPr>
          <w:delText>A.3</w:delText>
        </w:r>
        <w:r w:rsidRPr="00CC5165" w:rsidDel="00CC5165">
          <w:rPr>
            <w:rFonts w:asciiTheme="minorHAnsi" w:eastAsiaTheme="minorEastAsia" w:hAnsiTheme="minorHAnsi" w:cstheme="minorBidi"/>
            <w:b w:val="0"/>
            <w:szCs w:val="22"/>
            <w:lang w:val="fr-FR" w:eastAsia="en-US"/>
            <w:rPrChange w:id="74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44" w:author="Olivier Le Meur" w:date="2023-06-02T11:52:00Z">
              <w:rPr>
                <w:b w:val="0"/>
              </w:rPr>
            </w:rPrChange>
          </w:rPr>
          <w:delText>Syntax and semantics of green metadata SEI message carried in VVC NAL units</w:delText>
        </w:r>
        <w:r w:rsidRPr="00CC5165" w:rsidDel="00CC5165">
          <w:rPr>
            <w:lang w:val="fr-FR"/>
            <w:rPrChange w:id="745" w:author="Olivier Le Meur" w:date="2023-06-02T11:52:00Z">
              <w:rPr>
                <w:b w:val="0"/>
              </w:rPr>
            </w:rPrChange>
          </w:rPr>
          <w:tab/>
          <w:delText>49</w:delText>
        </w:r>
      </w:del>
    </w:p>
    <w:p w14:paraId="5B391ED9" w14:textId="421A653A" w:rsidR="00D05D94" w:rsidRPr="00CC5165" w:rsidDel="00CC5165" w:rsidRDefault="00D05D94">
      <w:pPr>
        <w:pStyle w:val="TOC1"/>
        <w:rPr>
          <w:del w:id="746" w:author="Olivier Le Meur" w:date="2023-06-02T11:52:00Z"/>
          <w:rFonts w:asciiTheme="minorHAnsi" w:eastAsiaTheme="minorEastAsia" w:hAnsiTheme="minorHAnsi" w:cstheme="minorBidi"/>
          <w:b w:val="0"/>
          <w:szCs w:val="22"/>
          <w:lang w:val="fr-FR" w:eastAsia="en-US"/>
          <w:rPrChange w:id="747" w:author="Olivier Le Meur" w:date="2023-06-02T11:52:00Z">
            <w:rPr>
              <w:del w:id="748" w:author="Olivier Le Meur" w:date="2023-06-02T11:52:00Z"/>
              <w:rFonts w:asciiTheme="minorHAnsi" w:eastAsiaTheme="minorEastAsia" w:hAnsiTheme="minorHAnsi" w:cstheme="minorBidi"/>
              <w:b w:val="0"/>
              <w:szCs w:val="22"/>
              <w:lang w:eastAsia="en-US"/>
            </w:rPr>
          </w:rPrChange>
        </w:rPr>
      </w:pPr>
      <w:del w:id="749" w:author="Olivier Le Meur" w:date="2023-06-02T11:52:00Z">
        <w:r w:rsidRPr="00CC5165" w:rsidDel="00CC5165">
          <w:rPr>
            <w:lang w:val="fr-FR"/>
            <w:rPrChange w:id="750" w:author="Olivier Le Meur" w:date="2023-06-02T11:52:00Z">
              <w:rPr>
                <w:b w:val="0"/>
              </w:rPr>
            </w:rPrChange>
          </w:rPr>
          <w:delText>A.3.1</w:delText>
        </w:r>
        <w:r w:rsidRPr="00CC5165" w:rsidDel="00CC5165">
          <w:rPr>
            <w:rFonts w:asciiTheme="minorHAnsi" w:eastAsiaTheme="minorEastAsia" w:hAnsiTheme="minorHAnsi" w:cstheme="minorBidi"/>
            <w:b w:val="0"/>
            <w:szCs w:val="22"/>
            <w:lang w:val="fr-FR" w:eastAsia="en-US"/>
            <w:rPrChange w:id="75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52" w:author="Olivier Le Meur" w:date="2023-06-02T11:52:00Z">
              <w:rPr>
                <w:b w:val="0"/>
              </w:rPr>
            </w:rPrChange>
          </w:rPr>
          <w:delText>Syntax</w:delText>
        </w:r>
        <w:r w:rsidRPr="00CC5165" w:rsidDel="00CC5165">
          <w:rPr>
            <w:lang w:val="fr-FR"/>
            <w:rPrChange w:id="753" w:author="Olivier Le Meur" w:date="2023-06-02T11:52:00Z">
              <w:rPr>
                <w:b w:val="0"/>
              </w:rPr>
            </w:rPrChange>
          </w:rPr>
          <w:tab/>
          <w:delText>49</w:delText>
        </w:r>
      </w:del>
    </w:p>
    <w:p w14:paraId="39614D37" w14:textId="09AA3DDC" w:rsidR="00D05D94" w:rsidRPr="00CC5165" w:rsidDel="00CC5165" w:rsidRDefault="00D05D94">
      <w:pPr>
        <w:pStyle w:val="TOC1"/>
        <w:rPr>
          <w:del w:id="754" w:author="Olivier Le Meur" w:date="2023-06-02T11:52:00Z"/>
          <w:rFonts w:asciiTheme="minorHAnsi" w:eastAsiaTheme="minorEastAsia" w:hAnsiTheme="minorHAnsi" w:cstheme="minorBidi"/>
          <w:b w:val="0"/>
          <w:szCs w:val="22"/>
          <w:lang w:val="fr-FR" w:eastAsia="en-US"/>
          <w:rPrChange w:id="755" w:author="Olivier Le Meur" w:date="2023-06-02T11:52:00Z">
            <w:rPr>
              <w:del w:id="756" w:author="Olivier Le Meur" w:date="2023-06-02T11:52:00Z"/>
              <w:rFonts w:asciiTheme="minorHAnsi" w:eastAsiaTheme="minorEastAsia" w:hAnsiTheme="minorHAnsi" w:cstheme="minorBidi"/>
              <w:b w:val="0"/>
              <w:szCs w:val="22"/>
              <w:lang w:eastAsia="en-US"/>
            </w:rPr>
          </w:rPrChange>
        </w:rPr>
      </w:pPr>
      <w:del w:id="757" w:author="Olivier Le Meur" w:date="2023-06-02T11:52:00Z">
        <w:r w:rsidRPr="00CC5165" w:rsidDel="00CC5165">
          <w:rPr>
            <w:lang w:val="fr-FR"/>
            <w:rPrChange w:id="758" w:author="Olivier Le Meur" w:date="2023-06-02T11:52:00Z">
              <w:rPr>
                <w:b w:val="0"/>
              </w:rPr>
            </w:rPrChange>
          </w:rPr>
          <w:delText>A.3.2</w:delText>
        </w:r>
        <w:r w:rsidRPr="00CC5165" w:rsidDel="00CC5165">
          <w:rPr>
            <w:rFonts w:asciiTheme="minorHAnsi" w:eastAsiaTheme="minorEastAsia" w:hAnsiTheme="minorHAnsi" w:cstheme="minorBidi"/>
            <w:b w:val="0"/>
            <w:szCs w:val="22"/>
            <w:lang w:val="fr-FR" w:eastAsia="en-US"/>
            <w:rPrChange w:id="75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60" w:author="Olivier Le Meur" w:date="2023-06-02T11:52:00Z">
              <w:rPr>
                <w:b w:val="0"/>
              </w:rPr>
            </w:rPrChange>
          </w:rPr>
          <w:delText>Semantics</w:delText>
        </w:r>
        <w:r w:rsidRPr="00CC5165" w:rsidDel="00CC5165">
          <w:rPr>
            <w:lang w:val="fr-FR"/>
            <w:rPrChange w:id="761" w:author="Olivier Le Meur" w:date="2023-06-02T11:52:00Z">
              <w:rPr>
                <w:b w:val="0"/>
              </w:rPr>
            </w:rPrChange>
          </w:rPr>
          <w:tab/>
          <w:delText>51</w:delText>
        </w:r>
      </w:del>
    </w:p>
    <w:p w14:paraId="64DBFD69" w14:textId="6313E7F4" w:rsidR="00D05D94" w:rsidRPr="00CC5165" w:rsidDel="00CC5165" w:rsidRDefault="00D05D94">
      <w:pPr>
        <w:pStyle w:val="TOC1"/>
        <w:rPr>
          <w:del w:id="762" w:author="Olivier Le Meur" w:date="2023-06-02T11:52:00Z"/>
          <w:rFonts w:asciiTheme="minorHAnsi" w:eastAsiaTheme="minorEastAsia" w:hAnsiTheme="minorHAnsi" w:cstheme="minorBidi"/>
          <w:b w:val="0"/>
          <w:szCs w:val="22"/>
          <w:lang w:val="fr-FR" w:eastAsia="en-US"/>
          <w:rPrChange w:id="763" w:author="Olivier Le Meur" w:date="2023-06-02T11:52:00Z">
            <w:rPr>
              <w:del w:id="764" w:author="Olivier Le Meur" w:date="2023-06-02T11:52:00Z"/>
              <w:rFonts w:asciiTheme="minorHAnsi" w:eastAsiaTheme="minorEastAsia" w:hAnsiTheme="minorHAnsi" w:cstheme="minorBidi"/>
              <w:b w:val="0"/>
              <w:szCs w:val="22"/>
              <w:lang w:eastAsia="en-US"/>
            </w:rPr>
          </w:rPrChange>
        </w:rPr>
      </w:pPr>
      <w:del w:id="765" w:author="Olivier Le Meur" w:date="2023-06-02T11:52:00Z">
        <w:r w:rsidRPr="00CC5165" w:rsidDel="00CC5165">
          <w:rPr>
            <w:lang w:val="fr-FR"/>
            <w:rPrChange w:id="766" w:author="Olivier Le Meur" w:date="2023-06-02T11:52:00Z">
              <w:rPr>
                <w:b w:val="0"/>
              </w:rPr>
            </w:rPrChange>
          </w:rPr>
          <w:delText>Annex B</w:delText>
        </w:r>
        <w:r w:rsidRPr="00CC5165" w:rsidDel="00CC5165">
          <w:rPr>
            <w:b w:val="0"/>
            <w:lang w:val="fr-FR"/>
            <w:rPrChange w:id="767" w:author="Olivier Le Meur" w:date="2023-06-02T11:52:00Z">
              <w:rPr/>
            </w:rPrChange>
          </w:rPr>
          <w:delText xml:space="preserve"> (informative) </w:delText>
        </w:r>
        <w:r w:rsidRPr="00CC5165" w:rsidDel="00CC5165">
          <w:rPr>
            <w:lang w:val="fr-FR"/>
            <w:rPrChange w:id="768" w:author="Olivier Le Meur" w:date="2023-06-02T11:52:00Z">
              <w:rPr>
                <w:b w:val="0"/>
              </w:rPr>
            </w:rPrChange>
          </w:rPr>
          <w:delText xml:space="preserve"> Implementation guidelines for the usage of green metadata</w:delText>
        </w:r>
        <w:r w:rsidRPr="00CC5165" w:rsidDel="00CC5165">
          <w:rPr>
            <w:lang w:val="fr-FR"/>
            <w:rPrChange w:id="769" w:author="Olivier Le Meur" w:date="2023-06-02T11:52:00Z">
              <w:rPr>
                <w:b w:val="0"/>
              </w:rPr>
            </w:rPrChange>
          </w:rPr>
          <w:tab/>
          <w:delText>52</w:delText>
        </w:r>
      </w:del>
    </w:p>
    <w:p w14:paraId="66959B74" w14:textId="2819946D" w:rsidR="00D05D94" w:rsidRPr="00CC5165" w:rsidDel="00CC5165" w:rsidRDefault="00D05D94">
      <w:pPr>
        <w:pStyle w:val="TOC1"/>
        <w:rPr>
          <w:del w:id="770" w:author="Olivier Le Meur" w:date="2023-06-02T11:52:00Z"/>
          <w:rFonts w:asciiTheme="minorHAnsi" w:eastAsiaTheme="minorEastAsia" w:hAnsiTheme="minorHAnsi" w:cstheme="minorBidi"/>
          <w:b w:val="0"/>
          <w:szCs w:val="22"/>
          <w:lang w:val="fr-FR" w:eastAsia="en-US"/>
          <w:rPrChange w:id="771" w:author="Olivier Le Meur" w:date="2023-06-02T11:52:00Z">
            <w:rPr>
              <w:del w:id="772" w:author="Olivier Le Meur" w:date="2023-06-02T11:52:00Z"/>
              <w:rFonts w:asciiTheme="minorHAnsi" w:eastAsiaTheme="minorEastAsia" w:hAnsiTheme="minorHAnsi" w:cstheme="minorBidi"/>
              <w:b w:val="0"/>
              <w:szCs w:val="22"/>
              <w:lang w:eastAsia="en-US"/>
            </w:rPr>
          </w:rPrChange>
        </w:rPr>
      </w:pPr>
      <w:del w:id="773" w:author="Olivier Le Meur" w:date="2023-06-02T11:52:00Z">
        <w:r w:rsidRPr="00CC5165" w:rsidDel="00CC5165">
          <w:rPr>
            <w:lang w:val="fr-FR"/>
            <w:rPrChange w:id="774" w:author="Olivier Le Meur" w:date="2023-06-02T11:52:00Z">
              <w:rPr>
                <w:b w:val="0"/>
              </w:rPr>
            </w:rPrChange>
          </w:rPr>
          <w:delText>B.1</w:delText>
        </w:r>
        <w:r w:rsidRPr="00CC5165" w:rsidDel="00CC5165">
          <w:rPr>
            <w:rFonts w:asciiTheme="minorHAnsi" w:eastAsiaTheme="minorEastAsia" w:hAnsiTheme="minorHAnsi" w:cstheme="minorBidi"/>
            <w:b w:val="0"/>
            <w:szCs w:val="22"/>
            <w:lang w:val="fr-FR" w:eastAsia="en-US"/>
            <w:rPrChange w:id="77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76" w:author="Olivier Le Meur" w:date="2023-06-02T11:52:00Z">
              <w:rPr>
                <w:b w:val="0"/>
              </w:rPr>
            </w:rPrChange>
          </w:rPr>
          <w:delText>Codec dynamic voltage frequency scaling for decoder-power reduction</w:delText>
        </w:r>
        <w:r w:rsidRPr="00CC5165" w:rsidDel="00CC5165">
          <w:rPr>
            <w:lang w:val="fr-FR"/>
            <w:rPrChange w:id="777" w:author="Olivier Le Meur" w:date="2023-06-02T11:52:00Z">
              <w:rPr>
                <w:b w:val="0"/>
              </w:rPr>
            </w:rPrChange>
          </w:rPr>
          <w:tab/>
          <w:delText>52</w:delText>
        </w:r>
      </w:del>
    </w:p>
    <w:p w14:paraId="1479AA14" w14:textId="785FD683" w:rsidR="00D05D94" w:rsidRPr="00CC5165" w:rsidDel="00CC5165" w:rsidRDefault="00D05D94">
      <w:pPr>
        <w:pStyle w:val="TOC1"/>
        <w:rPr>
          <w:del w:id="778" w:author="Olivier Le Meur" w:date="2023-06-02T11:52:00Z"/>
          <w:rFonts w:asciiTheme="minorHAnsi" w:eastAsiaTheme="minorEastAsia" w:hAnsiTheme="minorHAnsi" w:cstheme="minorBidi"/>
          <w:b w:val="0"/>
          <w:szCs w:val="22"/>
          <w:lang w:val="fr-FR" w:eastAsia="en-US"/>
          <w:rPrChange w:id="779" w:author="Olivier Le Meur" w:date="2023-06-02T11:52:00Z">
            <w:rPr>
              <w:del w:id="780" w:author="Olivier Le Meur" w:date="2023-06-02T11:52:00Z"/>
              <w:rFonts w:asciiTheme="minorHAnsi" w:eastAsiaTheme="minorEastAsia" w:hAnsiTheme="minorHAnsi" w:cstheme="minorBidi"/>
              <w:b w:val="0"/>
              <w:szCs w:val="22"/>
              <w:lang w:eastAsia="en-US"/>
            </w:rPr>
          </w:rPrChange>
        </w:rPr>
      </w:pPr>
      <w:del w:id="781" w:author="Olivier Le Meur" w:date="2023-06-02T11:52:00Z">
        <w:r w:rsidRPr="00CC5165" w:rsidDel="00CC5165">
          <w:rPr>
            <w:lang w:val="fr-FR"/>
            <w:rPrChange w:id="782" w:author="Olivier Le Meur" w:date="2023-06-02T11:52:00Z">
              <w:rPr>
                <w:b w:val="0"/>
              </w:rPr>
            </w:rPrChange>
          </w:rPr>
          <w:delText>B.1.1</w:delText>
        </w:r>
        <w:r w:rsidRPr="00CC5165" w:rsidDel="00CC5165">
          <w:rPr>
            <w:rFonts w:asciiTheme="minorHAnsi" w:eastAsiaTheme="minorEastAsia" w:hAnsiTheme="minorHAnsi" w:cstheme="minorBidi"/>
            <w:b w:val="0"/>
            <w:szCs w:val="22"/>
            <w:lang w:val="fr-FR" w:eastAsia="en-US"/>
            <w:rPrChange w:id="78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84" w:author="Olivier Le Meur" w:date="2023-06-02T11:52:00Z">
              <w:rPr>
                <w:b w:val="0"/>
              </w:rPr>
            </w:rPrChange>
          </w:rPr>
          <w:delText>General</w:delText>
        </w:r>
        <w:r w:rsidRPr="00CC5165" w:rsidDel="00CC5165">
          <w:rPr>
            <w:lang w:val="fr-FR"/>
            <w:rPrChange w:id="785" w:author="Olivier Le Meur" w:date="2023-06-02T11:52:00Z">
              <w:rPr>
                <w:b w:val="0"/>
              </w:rPr>
            </w:rPrChange>
          </w:rPr>
          <w:tab/>
          <w:delText>52</w:delText>
        </w:r>
      </w:del>
    </w:p>
    <w:p w14:paraId="1A7E7B30" w14:textId="0FB55348" w:rsidR="00D05D94" w:rsidRPr="00CC5165" w:rsidDel="00CC5165" w:rsidRDefault="00D05D94">
      <w:pPr>
        <w:pStyle w:val="TOC1"/>
        <w:rPr>
          <w:del w:id="786" w:author="Olivier Le Meur" w:date="2023-06-02T11:52:00Z"/>
          <w:rFonts w:asciiTheme="minorHAnsi" w:eastAsiaTheme="minorEastAsia" w:hAnsiTheme="minorHAnsi" w:cstheme="minorBidi"/>
          <w:b w:val="0"/>
          <w:szCs w:val="22"/>
          <w:lang w:val="fr-FR" w:eastAsia="en-US"/>
          <w:rPrChange w:id="787" w:author="Olivier Le Meur" w:date="2023-06-02T11:52:00Z">
            <w:rPr>
              <w:del w:id="788" w:author="Olivier Le Meur" w:date="2023-06-02T11:52:00Z"/>
              <w:rFonts w:asciiTheme="minorHAnsi" w:eastAsiaTheme="minorEastAsia" w:hAnsiTheme="minorHAnsi" w:cstheme="minorBidi"/>
              <w:b w:val="0"/>
              <w:szCs w:val="22"/>
              <w:lang w:eastAsia="en-US"/>
            </w:rPr>
          </w:rPrChange>
        </w:rPr>
      </w:pPr>
      <w:del w:id="789" w:author="Olivier Le Meur" w:date="2023-06-02T11:52:00Z">
        <w:r w:rsidRPr="00CC5165" w:rsidDel="00CC5165">
          <w:rPr>
            <w:lang w:val="fr-FR"/>
            <w:rPrChange w:id="790" w:author="Olivier Le Meur" w:date="2023-06-02T11:52:00Z">
              <w:rPr>
                <w:b w:val="0"/>
              </w:rPr>
            </w:rPrChange>
          </w:rPr>
          <w:delText>B.1.2</w:delText>
        </w:r>
        <w:r w:rsidRPr="00CC5165" w:rsidDel="00CC5165">
          <w:rPr>
            <w:rFonts w:asciiTheme="minorHAnsi" w:eastAsiaTheme="minorEastAsia" w:hAnsiTheme="minorHAnsi" w:cstheme="minorBidi"/>
            <w:b w:val="0"/>
            <w:szCs w:val="22"/>
            <w:lang w:val="fr-FR" w:eastAsia="en-US"/>
            <w:rPrChange w:id="79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792" w:author="Olivier Le Meur" w:date="2023-06-02T11:52:00Z">
              <w:rPr>
                <w:b w:val="0"/>
              </w:rPr>
            </w:rPrChange>
          </w:rPr>
          <w:delText>Derivation of the complexity metrics</w:delText>
        </w:r>
        <w:r w:rsidRPr="00CC5165" w:rsidDel="00CC5165">
          <w:rPr>
            <w:lang w:val="fr-FR"/>
            <w:rPrChange w:id="793" w:author="Olivier Le Meur" w:date="2023-06-02T11:52:00Z">
              <w:rPr>
                <w:b w:val="0"/>
              </w:rPr>
            </w:rPrChange>
          </w:rPr>
          <w:tab/>
          <w:delText>52</w:delText>
        </w:r>
      </w:del>
    </w:p>
    <w:p w14:paraId="0148A394" w14:textId="3A48B604" w:rsidR="00D05D94" w:rsidRPr="00CC5165" w:rsidDel="00CC5165" w:rsidRDefault="00D05D94">
      <w:pPr>
        <w:pStyle w:val="TOC1"/>
        <w:rPr>
          <w:del w:id="794" w:author="Olivier Le Meur" w:date="2023-06-02T11:52:00Z"/>
          <w:rFonts w:asciiTheme="minorHAnsi" w:eastAsiaTheme="minorEastAsia" w:hAnsiTheme="minorHAnsi" w:cstheme="minorBidi"/>
          <w:b w:val="0"/>
          <w:szCs w:val="22"/>
          <w:lang w:val="fr-FR" w:eastAsia="en-US"/>
          <w:rPrChange w:id="795" w:author="Olivier Le Meur" w:date="2023-06-02T11:52:00Z">
            <w:rPr>
              <w:del w:id="796" w:author="Olivier Le Meur" w:date="2023-06-02T11:52:00Z"/>
              <w:rFonts w:asciiTheme="minorHAnsi" w:eastAsiaTheme="minorEastAsia" w:hAnsiTheme="minorHAnsi" w:cstheme="minorBidi"/>
              <w:b w:val="0"/>
              <w:szCs w:val="22"/>
              <w:lang w:eastAsia="en-US"/>
            </w:rPr>
          </w:rPrChange>
        </w:rPr>
      </w:pPr>
      <w:del w:id="797" w:author="Olivier Le Meur" w:date="2023-06-02T11:52:00Z">
        <w:r w:rsidRPr="00CC5165" w:rsidDel="00CC5165">
          <w:rPr>
            <w:lang w:val="fr-FR"/>
            <w:rPrChange w:id="798" w:author="Olivier Le Meur" w:date="2023-06-02T11:52:00Z">
              <w:rPr>
                <w:b w:val="0"/>
              </w:rPr>
            </w:rPrChange>
          </w:rPr>
          <w:delText>B.1.2.1</w:delText>
        </w:r>
        <w:r w:rsidRPr="00CC5165" w:rsidDel="00CC5165">
          <w:rPr>
            <w:rFonts w:asciiTheme="minorHAnsi" w:eastAsiaTheme="minorEastAsia" w:hAnsiTheme="minorHAnsi" w:cstheme="minorBidi"/>
            <w:b w:val="0"/>
            <w:szCs w:val="22"/>
            <w:lang w:val="fr-FR" w:eastAsia="en-US"/>
            <w:rPrChange w:id="79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00" w:author="Olivier Le Meur" w:date="2023-06-02T11:52:00Z">
              <w:rPr>
                <w:b w:val="0"/>
              </w:rPr>
            </w:rPrChange>
          </w:rPr>
          <w:delText xml:space="preserve">Deriving the worst-case, largest value for </w:delText>
        </w:r>
        <w:r w:rsidRPr="00CC5165" w:rsidDel="00CC5165">
          <w:rPr>
            <w:i/>
            <w:lang w:val="fr-FR"/>
            <w:rPrChange w:id="801" w:author="Olivier Le Meur" w:date="2023-06-02T11:52:00Z">
              <w:rPr>
                <w:b w:val="0"/>
                <w:i/>
              </w:rPr>
            </w:rPrChange>
          </w:rPr>
          <w:delText>N</w:delText>
        </w:r>
        <w:r w:rsidRPr="00CC5165" w:rsidDel="00CC5165">
          <w:rPr>
            <w:vertAlign w:val="subscript"/>
            <w:lang w:val="fr-FR"/>
            <w:rPrChange w:id="802" w:author="Olivier Le Meur" w:date="2023-06-02T11:52:00Z">
              <w:rPr>
                <w:b w:val="0"/>
                <w:vertAlign w:val="subscript"/>
              </w:rPr>
            </w:rPrChange>
          </w:rPr>
          <w:delText>maxNumSixTapFiltPic</w:delText>
        </w:r>
        <w:r w:rsidRPr="00CC5165" w:rsidDel="00CC5165">
          <w:rPr>
            <w:lang w:val="fr-FR"/>
            <w:rPrChange w:id="803" w:author="Olivier Le Meur" w:date="2023-06-02T11:52:00Z">
              <w:rPr>
                <w:b w:val="0"/>
              </w:rPr>
            </w:rPrChange>
          </w:rPr>
          <w:delText>(i)</w:delText>
        </w:r>
        <w:r w:rsidRPr="00CC5165" w:rsidDel="00CC5165">
          <w:rPr>
            <w:lang w:val="fr-FR"/>
            <w:rPrChange w:id="804" w:author="Olivier Le Meur" w:date="2023-06-02T11:52:00Z">
              <w:rPr>
                <w:b w:val="0"/>
              </w:rPr>
            </w:rPrChange>
          </w:rPr>
          <w:tab/>
          <w:delText>52</w:delText>
        </w:r>
      </w:del>
    </w:p>
    <w:p w14:paraId="5AB80EA6" w14:textId="127B8E86" w:rsidR="00D05D94" w:rsidRPr="00CC5165" w:rsidDel="00CC5165" w:rsidRDefault="00D05D94">
      <w:pPr>
        <w:pStyle w:val="TOC1"/>
        <w:rPr>
          <w:del w:id="805" w:author="Olivier Le Meur" w:date="2023-06-02T11:52:00Z"/>
          <w:rFonts w:asciiTheme="minorHAnsi" w:eastAsiaTheme="minorEastAsia" w:hAnsiTheme="minorHAnsi" w:cstheme="minorBidi"/>
          <w:b w:val="0"/>
          <w:szCs w:val="22"/>
          <w:lang w:val="fr-FR" w:eastAsia="en-US"/>
          <w:rPrChange w:id="806" w:author="Olivier Le Meur" w:date="2023-06-02T11:52:00Z">
            <w:rPr>
              <w:del w:id="807" w:author="Olivier Le Meur" w:date="2023-06-02T11:52:00Z"/>
              <w:rFonts w:asciiTheme="minorHAnsi" w:eastAsiaTheme="minorEastAsia" w:hAnsiTheme="minorHAnsi" w:cstheme="minorBidi"/>
              <w:b w:val="0"/>
              <w:szCs w:val="22"/>
              <w:lang w:eastAsia="en-US"/>
            </w:rPr>
          </w:rPrChange>
        </w:rPr>
      </w:pPr>
      <w:del w:id="808" w:author="Olivier Le Meur" w:date="2023-06-02T11:52:00Z">
        <w:r w:rsidRPr="00CC5165" w:rsidDel="00CC5165">
          <w:rPr>
            <w:lang w:val="fr-FR"/>
            <w:rPrChange w:id="809" w:author="Olivier Le Meur" w:date="2023-06-02T11:52:00Z">
              <w:rPr>
                <w:b w:val="0"/>
              </w:rPr>
            </w:rPrChange>
          </w:rPr>
          <w:delText>B.1.2.2</w:delText>
        </w:r>
        <w:r w:rsidRPr="00CC5165" w:rsidDel="00CC5165">
          <w:rPr>
            <w:rFonts w:asciiTheme="minorHAnsi" w:eastAsiaTheme="minorEastAsia" w:hAnsiTheme="minorHAnsi" w:cstheme="minorBidi"/>
            <w:b w:val="0"/>
            <w:szCs w:val="22"/>
            <w:lang w:val="fr-FR" w:eastAsia="en-US"/>
            <w:rPrChange w:id="810"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11" w:author="Olivier Le Meur" w:date="2023-06-02T11:52:00Z">
              <w:rPr>
                <w:b w:val="0"/>
              </w:rPr>
            </w:rPrChange>
          </w:rPr>
          <w:delText xml:space="preserve">Deriving the worst-case, largest value for </w:delText>
        </w:r>
        <w:r w:rsidRPr="00CC5165" w:rsidDel="00CC5165">
          <w:rPr>
            <w:i/>
            <w:lang w:val="fr-FR"/>
            <w:rPrChange w:id="812" w:author="Olivier Le Meur" w:date="2023-06-02T11:52:00Z">
              <w:rPr>
                <w:b w:val="0"/>
                <w:i/>
              </w:rPr>
            </w:rPrChange>
          </w:rPr>
          <w:delText>N</w:delText>
        </w:r>
        <w:r w:rsidRPr="00CC5165" w:rsidDel="00CC5165">
          <w:rPr>
            <w:vertAlign w:val="subscript"/>
            <w:lang w:val="fr-FR"/>
            <w:rPrChange w:id="813" w:author="Olivier Le Meur" w:date="2023-06-02T11:52:00Z">
              <w:rPr>
                <w:b w:val="0"/>
                <w:vertAlign w:val="subscript"/>
              </w:rPr>
            </w:rPrChange>
          </w:rPr>
          <w:delText>maxAlphaPointDbfsPic</w:delText>
        </w:r>
        <w:r w:rsidRPr="00CC5165" w:rsidDel="00CC5165">
          <w:rPr>
            <w:lang w:val="fr-FR"/>
            <w:rPrChange w:id="814" w:author="Olivier Le Meur" w:date="2023-06-02T11:52:00Z">
              <w:rPr>
                <w:b w:val="0"/>
              </w:rPr>
            </w:rPrChange>
          </w:rPr>
          <w:delText>(i)</w:delText>
        </w:r>
        <w:r w:rsidRPr="00CC5165" w:rsidDel="00CC5165">
          <w:rPr>
            <w:lang w:val="fr-FR"/>
            <w:rPrChange w:id="815" w:author="Olivier Le Meur" w:date="2023-06-02T11:52:00Z">
              <w:rPr>
                <w:b w:val="0"/>
              </w:rPr>
            </w:rPrChange>
          </w:rPr>
          <w:tab/>
          <w:delText>55</w:delText>
        </w:r>
      </w:del>
    </w:p>
    <w:p w14:paraId="6216E4C0" w14:textId="291760B4" w:rsidR="00D05D94" w:rsidRPr="00CC5165" w:rsidDel="00CC5165" w:rsidRDefault="00D05D94">
      <w:pPr>
        <w:pStyle w:val="TOC1"/>
        <w:rPr>
          <w:del w:id="816" w:author="Olivier Le Meur" w:date="2023-06-02T11:52:00Z"/>
          <w:rFonts w:asciiTheme="minorHAnsi" w:eastAsiaTheme="minorEastAsia" w:hAnsiTheme="minorHAnsi" w:cstheme="minorBidi"/>
          <w:b w:val="0"/>
          <w:szCs w:val="22"/>
          <w:lang w:val="fr-FR" w:eastAsia="en-US"/>
          <w:rPrChange w:id="817" w:author="Olivier Le Meur" w:date="2023-06-02T11:52:00Z">
            <w:rPr>
              <w:del w:id="818" w:author="Olivier Le Meur" w:date="2023-06-02T11:52:00Z"/>
              <w:rFonts w:asciiTheme="minorHAnsi" w:eastAsiaTheme="minorEastAsia" w:hAnsiTheme="minorHAnsi" w:cstheme="minorBidi"/>
              <w:b w:val="0"/>
              <w:szCs w:val="22"/>
              <w:lang w:eastAsia="en-US"/>
            </w:rPr>
          </w:rPrChange>
        </w:rPr>
      </w:pPr>
      <w:del w:id="819" w:author="Olivier Le Meur" w:date="2023-06-02T11:52:00Z">
        <w:r w:rsidRPr="00CC5165" w:rsidDel="00CC5165">
          <w:rPr>
            <w:lang w:val="fr-FR"/>
            <w:rPrChange w:id="820" w:author="Olivier Le Meur" w:date="2023-06-02T11:52:00Z">
              <w:rPr>
                <w:b w:val="0"/>
              </w:rPr>
            </w:rPrChange>
          </w:rPr>
          <w:delText>B.1.3</w:delText>
        </w:r>
        <w:r w:rsidRPr="00CC5165" w:rsidDel="00CC5165">
          <w:rPr>
            <w:rFonts w:asciiTheme="minorHAnsi" w:eastAsiaTheme="minorEastAsia" w:hAnsiTheme="minorHAnsi" w:cstheme="minorBidi"/>
            <w:b w:val="0"/>
            <w:szCs w:val="22"/>
            <w:lang w:val="fr-FR" w:eastAsia="en-US"/>
            <w:rPrChange w:id="82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22" w:author="Olivier Le Meur" w:date="2023-06-02T11:52:00Z">
              <w:rPr>
                <w:b w:val="0"/>
              </w:rPr>
            </w:rPrChange>
          </w:rPr>
          <w:delText>Example usage of C-DVFS metadata</w:delText>
        </w:r>
        <w:r w:rsidRPr="00CC5165" w:rsidDel="00CC5165">
          <w:rPr>
            <w:lang w:val="fr-FR"/>
            <w:rPrChange w:id="823" w:author="Olivier Le Meur" w:date="2023-06-02T11:52:00Z">
              <w:rPr>
                <w:b w:val="0"/>
              </w:rPr>
            </w:rPrChange>
          </w:rPr>
          <w:tab/>
          <w:delText>57</w:delText>
        </w:r>
      </w:del>
    </w:p>
    <w:p w14:paraId="23527504" w14:textId="00E5B1CF" w:rsidR="00D05D94" w:rsidRPr="00CC5165" w:rsidDel="00CC5165" w:rsidRDefault="00D05D94">
      <w:pPr>
        <w:pStyle w:val="TOC1"/>
        <w:rPr>
          <w:del w:id="824" w:author="Olivier Le Meur" w:date="2023-06-02T11:52:00Z"/>
          <w:rFonts w:asciiTheme="minorHAnsi" w:eastAsiaTheme="minorEastAsia" w:hAnsiTheme="minorHAnsi" w:cstheme="minorBidi"/>
          <w:b w:val="0"/>
          <w:szCs w:val="22"/>
          <w:lang w:val="fr-FR" w:eastAsia="en-US"/>
          <w:rPrChange w:id="825" w:author="Olivier Le Meur" w:date="2023-06-02T11:52:00Z">
            <w:rPr>
              <w:del w:id="826" w:author="Olivier Le Meur" w:date="2023-06-02T11:52:00Z"/>
              <w:rFonts w:asciiTheme="minorHAnsi" w:eastAsiaTheme="minorEastAsia" w:hAnsiTheme="minorHAnsi" w:cstheme="minorBidi"/>
              <w:b w:val="0"/>
              <w:szCs w:val="22"/>
              <w:lang w:eastAsia="en-US"/>
            </w:rPr>
          </w:rPrChange>
        </w:rPr>
      </w:pPr>
      <w:del w:id="827" w:author="Olivier Le Meur" w:date="2023-06-02T11:52:00Z">
        <w:r w:rsidRPr="00CC5165" w:rsidDel="00CC5165">
          <w:rPr>
            <w:lang w:val="fr-FR"/>
            <w:rPrChange w:id="828" w:author="Olivier Le Meur" w:date="2023-06-02T11:52:00Z">
              <w:rPr>
                <w:b w:val="0"/>
              </w:rPr>
            </w:rPrChange>
          </w:rPr>
          <w:delText>B.2</w:delText>
        </w:r>
        <w:r w:rsidRPr="00CC5165" w:rsidDel="00CC5165">
          <w:rPr>
            <w:rFonts w:asciiTheme="minorHAnsi" w:eastAsiaTheme="minorEastAsia" w:hAnsiTheme="minorHAnsi" w:cstheme="minorBidi"/>
            <w:b w:val="0"/>
            <w:szCs w:val="22"/>
            <w:lang w:val="fr-FR" w:eastAsia="en-US"/>
            <w:rPrChange w:id="82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30" w:author="Olivier Le Meur" w:date="2023-06-02T11:52:00Z">
              <w:rPr>
                <w:b w:val="0"/>
              </w:rPr>
            </w:rPrChange>
          </w:rPr>
          <w:delText>Display adaptation</w:delText>
        </w:r>
        <w:r w:rsidRPr="00CC5165" w:rsidDel="00CC5165">
          <w:rPr>
            <w:lang w:val="fr-FR"/>
            <w:rPrChange w:id="831" w:author="Olivier Le Meur" w:date="2023-06-02T11:52:00Z">
              <w:rPr>
                <w:b w:val="0"/>
              </w:rPr>
            </w:rPrChange>
          </w:rPr>
          <w:tab/>
          <w:delText>59</w:delText>
        </w:r>
      </w:del>
    </w:p>
    <w:p w14:paraId="2D5FD712" w14:textId="06E31291" w:rsidR="00D05D94" w:rsidRPr="00CC5165" w:rsidDel="00CC5165" w:rsidRDefault="00D05D94">
      <w:pPr>
        <w:pStyle w:val="TOC1"/>
        <w:rPr>
          <w:del w:id="832" w:author="Olivier Le Meur" w:date="2023-06-02T11:52:00Z"/>
          <w:rFonts w:asciiTheme="minorHAnsi" w:eastAsiaTheme="minorEastAsia" w:hAnsiTheme="minorHAnsi" w:cstheme="minorBidi"/>
          <w:b w:val="0"/>
          <w:szCs w:val="22"/>
          <w:lang w:val="fr-FR" w:eastAsia="en-US"/>
          <w:rPrChange w:id="833" w:author="Olivier Le Meur" w:date="2023-06-02T11:52:00Z">
            <w:rPr>
              <w:del w:id="834" w:author="Olivier Le Meur" w:date="2023-06-02T11:52:00Z"/>
              <w:rFonts w:asciiTheme="minorHAnsi" w:eastAsiaTheme="minorEastAsia" w:hAnsiTheme="minorHAnsi" w:cstheme="minorBidi"/>
              <w:b w:val="0"/>
              <w:szCs w:val="22"/>
              <w:lang w:eastAsia="en-US"/>
            </w:rPr>
          </w:rPrChange>
        </w:rPr>
      </w:pPr>
      <w:del w:id="835" w:author="Olivier Le Meur" w:date="2023-06-02T11:52:00Z">
        <w:r w:rsidRPr="00CC5165" w:rsidDel="00CC5165">
          <w:rPr>
            <w:lang w:val="fr-FR"/>
            <w:rPrChange w:id="836" w:author="Olivier Le Meur" w:date="2023-06-02T11:52:00Z">
              <w:rPr>
                <w:b w:val="0"/>
              </w:rPr>
            </w:rPrChange>
          </w:rPr>
          <w:delText>B.2.1</w:delText>
        </w:r>
        <w:r w:rsidRPr="00CC5165" w:rsidDel="00CC5165">
          <w:rPr>
            <w:rFonts w:asciiTheme="minorHAnsi" w:eastAsiaTheme="minorEastAsia" w:hAnsiTheme="minorHAnsi" w:cstheme="minorBidi"/>
            <w:b w:val="0"/>
            <w:szCs w:val="22"/>
            <w:lang w:val="fr-FR" w:eastAsia="en-US"/>
            <w:rPrChange w:id="83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38" w:author="Olivier Le Meur" w:date="2023-06-02T11:52:00Z">
              <w:rPr>
                <w:b w:val="0"/>
              </w:rPr>
            </w:rPrChange>
          </w:rPr>
          <w:delText>General</w:delText>
        </w:r>
        <w:r w:rsidRPr="00CC5165" w:rsidDel="00CC5165">
          <w:rPr>
            <w:lang w:val="fr-FR"/>
            <w:rPrChange w:id="839" w:author="Olivier Le Meur" w:date="2023-06-02T11:52:00Z">
              <w:rPr>
                <w:b w:val="0"/>
              </w:rPr>
            </w:rPrChange>
          </w:rPr>
          <w:tab/>
          <w:delText>59</w:delText>
        </w:r>
      </w:del>
    </w:p>
    <w:p w14:paraId="50CAA55B" w14:textId="504BF947" w:rsidR="00D05D94" w:rsidRPr="00CC5165" w:rsidDel="00CC5165" w:rsidRDefault="00D05D94">
      <w:pPr>
        <w:pStyle w:val="TOC1"/>
        <w:rPr>
          <w:del w:id="840" w:author="Olivier Le Meur" w:date="2023-06-02T11:52:00Z"/>
          <w:rFonts w:asciiTheme="minorHAnsi" w:eastAsiaTheme="minorEastAsia" w:hAnsiTheme="minorHAnsi" w:cstheme="minorBidi"/>
          <w:b w:val="0"/>
          <w:szCs w:val="22"/>
          <w:lang w:val="fr-FR" w:eastAsia="en-US"/>
          <w:rPrChange w:id="841" w:author="Olivier Le Meur" w:date="2023-06-02T11:52:00Z">
            <w:rPr>
              <w:del w:id="842" w:author="Olivier Le Meur" w:date="2023-06-02T11:52:00Z"/>
              <w:rFonts w:asciiTheme="minorHAnsi" w:eastAsiaTheme="minorEastAsia" w:hAnsiTheme="minorHAnsi" w:cstheme="minorBidi"/>
              <w:b w:val="0"/>
              <w:szCs w:val="22"/>
              <w:lang w:eastAsia="en-US"/>
            </w:rPr>
          </w:rPrChange>
        </w:rPr>
      </w:pPr>
      <w:del w:id="843" w:author="Olivier Le Meur" w:date="2023-06-02T11:52:00Z">
        <w:r w:rsidRPr="00CC5165" w:rsidDel="00CC5165">
          <w:rPr>
            <w:lang w:val="fr-FR"/>
            <w:rPrChange w:id="844" w:author="Olivier Le Meur" w:date="2023-06-02T11:52:00Z">
              <w:rPr>
                <w:b w:val="0"/>
              </w:rPr>
            </w:rPrChange>
          </w:rPr>
          <w:delText>B.2.2</w:delText>
        </w:r>
        <w:r w:rsidRPr="00CC5165" w:rsidDel="00CC5165">
          <w:rPr>
            <w:rFonts w:asciiTheme="minorHAnsi" w:eastAsiaTheme="minorEastAsia" w:hAnsiTheme="minorHAnsi" w:cstheme="minorBidi"/>
            <w:b w:val="0"/>
            <w:szCs w:val="22"/>
            <w:lang w:val="fr-FR" w:eastAsia="en-US"/>
            <w:rPrChange w:id="84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46" w:author="Olivier Le Meur" w:date="2023-06-02T11:52:00Z">
              <w:rPr>
                <w:b w:val="0"/>
              </w:rPr>
            </w:rPrChange>
          </w:rPr>
          <w:delText>Example usage of display-adaptation metadata</w:delText>
        </w:r>
        <w:r w:rsidRPr="00CC5165" w:rsidDel="00CC5165">
          <w:rPr>
            <w:lang w:val="fr-FR"/>
            <w:rPrChange w:id="847" w:author="Olivier Le Meur" w:date="2023-06-02T11:52:00Z">
              <w:rPr>
                <w:b w:val="0"/>
              </w:rPr>
            </w:rPrChange>
          </w:rPr>
          <w:tab/>
          <w:delText>59</w:delText>
        </w:r>
      </w:del>
    </w:p>
    <w:p w14:paraId="09366968" w14:textId="0DA6EB68" w:rsidR="00D05D94" w:rsidRPr="00CC5165" w:rsidDel="00CC5165" w:rsidRDefault="00D05D94">
      <w:pPr>
        <w:pStyle w:val="TOC1"/>
        <w:rPr>
          <w:del w:id="848" w:author="Olivier Le Meur" w:date="2023-06-02T11:52:00Z"/>
          <w:rFonts w:asciiTheme="minorHAnsi" w:eastAsiaTheme="minorEastAsia" w:hAnsiTheme="minorHAnsi" w:cstheme="minorBidi"/>
          <w:b w:val="0"/>
          <w:szCs w:val="22"/>
          <w:lang w:val="fr-FR" w:eastAsia="en-US"/>
          <w:rPrChange w:id="849" w:author="Olivier Le Meur" w:date="2023-06-02T11:52:00Z">
            <w:rPr>
              <w:del w:id="850" w:author="Olivier Le Meur" w:date="2023-06-02T11:52:00Z"/>
              <w:rFonts w:asciiTheme="minorHAnsi" w:eastAsiaTheme="minorEastAsia" w:hAnsiTheme="minorHAnsi" w:cstheme="minorBidi"/>
              <w:b w:val="0"/>
              <w:szCs w:val="22"/>
              <w:lang w:eastAsia="en-US"/>
            </w:rPr>
          </w:rPrChange>
        </w:rPr>
      </w:pPr>
      <w:del w:id="851" w:author="Olivier Le Meur" w:date="2023-06-02T11:52:00Z">
        <w:r w:rsidRPr="00CC5165" w:rsidDel="00CC5165">
          <w:rPr>
            <w:lang w:val="fr-FR"/>
            <w:rPrChange w:id="852" w:author="Olivier Le Meur" w:date="2023-06-02T11:52:00Z">
              <w:rPr>
                <w:b w:val="0"/>
              </w:rPr>
            </w:rPrChange>
          </w:rPr>
          <w:delText>B.2.2.1</w:delText>
        </w:r>
        <w:r w:rsidRPr="00CC5165" w:rsidDel="00CC5165">
          <w:rPr>
            <w:rFonts w:asciiTheme="minorHAnsi" w:eastAsiaTheme="minorEastAsia" w:hAnsiTheme="minorHAnsi" w:cstheme="minorBidi"/>
            <w:b w:val="0"/>
            <w:szCs w:val="22"/>
            <w:lang w:val="fr-FR" w:eastAsia="en-US"/>
            <w:rPrChange w:id="85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54" w:author="Olivier Le Meur" w:date="2023-06-02T11:52:00Z">
              <w:rPr>
                <w:b w:val="0"/>
              </w:rPr>
            </w:rPrChange>
          </w:rPr>
          <w:delText>Example usage of display-adaptation metadata for contrast enhancement</w:delText>
        </w:r>
        <w:r w:rsidRPr="00CC5165" w:rsidDel="00CC5165">
          <w:rPr>
            <w:lang w:val="fr-FR"/>
            <w:rPrChange w:id="855" w:author="Olivier Le Meur" w:date="2023-06-02T11:52:00Z">
              <w:rPr>
                <w:b w:val="0"/>
              </w:rPr>
            </w:rPrChange>
          </w:rPr>
          <w:tab/>
          <w:delText>59</w:delText>
        </w:r>
      </w:del>
    </w:p>
    <w:p w14:paraId="077669FD" w14:textId="57A19F0A" w:rsidR="00D05D94" w:rsidRPr="00CC5165" w:rsidDel="00CC5165" w:rsidRDefault="00D05D94">
      <w:pPr>
        <w:pStyle w:val="TOC1"/>
        <w:rPr>
          <w:del w:id="856" w:author="Olivier Le Meur" w:date="2023-06-02T11:52:00Z"/>
          <w:rFonts w:asciiTheme="minorHAnsi" w:eastAsiaTheme="minorEastAsia" w:hAnsiTheme="minorHAnsi" w:cstheme="minorBidi"/>
          <w:b w:val="0"/>
          <w:szCs w:val="22"/>
          <w:lang w:val="fr-FR" w:eastAsia="en-US"/>
          <w:rPrChange w:id="857" w:author="Olivier Le Meur" w:date="2023-06-02T11:52:00Z">
            <w:rPr>
              <w:del w:id="858" w:author="Olivier Le Meur" w:date="2023-06-02T11:52:00Z"/>
              <w:rFonts w:asciiTheme="minorHAnsi" w:eastAsiaTheme="minorEastAsia" w:hAnsiTheme="minorHAnsi" w:cstheme="minorBidi"/>
              <w:b w:val="0"/>
              <w:szCs w:val="22"/>
              <w:lang w:eastAsia="en-US"/>
            </w:rPr>
          </w:rPrChange>
        </w:rPr>
      </w:pPr>
      <w:del w:id="859" w:author="Olivier Le Meur" w:date="2023-06-02T11:52:00Z">
        <w:r w:rsidRPr="00CC5165" w:rsidDel="00CC5165">
          <w:rPr>
            <w:lang w:val="fr-FR"/>
            <w:rPrChange w:id="860" w:author="Olivier Le Meur" w:date="2023-06-02T11:52:00Z">
              <w:rPr>
                <w:b w:val="0"/>
              </w:rPr>
            </w:rPrChange>
          </w:rPr>
          <w:delText>B.2.2.2</w:delText>
        </w:r>
        <w:r w:rsidRPr="00CC5165" w:rsidDel="00CC5165">
          <w:rPr>
            <w:rFonts w:asciiTheme="minorHAnsi" w:eastAsiaTheme="minorEastAsia" w:hAnsiTheme="minorHAnsi" w:cstheme="minorBidi"/>
            <w:b w:val="0"/>
            <w:szCs w:val="22"/>
            <w:lang w:val="fr-FR" w:eastAsia="en-US"/>
            <w:rPrChange w:id="86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62" w:author="Olivier Le Meur" w:date="2023-06-02T11:52:00Z">
              <w:rPr>
                <w:b w:val="0"/>
              </w:rPr>
            </w:rPrChange>
          </w:rPr>
          <w:delText>Preventing flicker arising from control latency</w:delText>
        </w:r>
        <w:r w:rsidRPr="00CC5165" w:rsidDel="00CC5165">
          <w:rPr>
            <w:lang w:val="fr-FR"/>
            <w:rPrChange w:id="863" w:author="Olivier Le Meur" w:date="2023-06-02T11:52:00Z">
              <w:rPr>
                <w:b w:val="0"/>
              </w:rPr>
            </w:rPrChange>
          </w:rPr>
          <w:tab/>
          <w:delText>61</w:delText>
        </w:r>
      </w:del>
    </w:p>
    <w:p w14:paraId="64CCD305" w14:textId="6E5F2D8E" w:rsidR="00D05D94" w:rsidRPr="00CC5165" w:rsidDel="00CC5165" w:rsidRDefault="00D05D94">
      <w:pPr>
        <w:pStyle w:val="TOC1"/>
        <w:rPr>
          <w:del w:id="864" w:author="Olivier Le Meur" w:date="2023-06-02T11:52:00Z"/>
          <w:rFonts w:asciiTheme="minorHAnsi" w:eastAsiaTheme="minorEastAsia" w:hAnsiTheme="minorHAnsi" w:cstheme="minorBidi"/>
          <w:b w:val="0"/>
          <w:szCs w:val="22"/>
          <w:lang w:val="fr-FR" w:eastAsia="en-US"/>
          <w:rPrChange w:id="865" w:author="Olivier Le Meur" w:date="2023-06-02T11:52:00Z">
            <w:rPr>
              <w:del w:id="866" w:author="Olivier Le Meur" w:date="2023-06-02T11:52:00Z"/>
              <w:rFonts w:asciiTheme="minorHAnsi" w:eastAsiaTheme="minorEastAsia" w:hAnsiTheme="minorHAnsi" w:cstheme="minorBidi"/>
              <w:b w:val="0"/>
              <w:szCs w:val="22"/>
              <w:lang w:eastAsia="en-US"/>
            </w:rPr>
          </w:rPrChange>
        </w:rPr>
      </w:pPr>
      <w:del w:id="867" w:author="Olivier Le Meur" w:date="2023-06-02T11:52:00Z">
        <w:r w:rsidRPr="00CC5165" w:rsidDel="00CC5165">
          <w:rPr>
            <w:lang w:val="fr-FR"/>
            <w:rPrChange w:id="868" w:author="Olivier Le Meur" w:date="2023-06-02T11:52:00Z">
              <w:rPr>
                <w:b w:val="0"/>
              </w:rPr>
            </w:rPrChange>
          </w:rPr>
          <w:delText>B.2.2.3</w:delText>
        </w:r>
        <w:r w:rsidRPr="00CC5165" w:rsidDel="00CC5165">
          <w:rPr>
            <w:rFonts w:asciiTheme="minorHAnsi" w:eastAsiaTheme="minorEastAsia" w:hAnsiTheme="minorHAnsi" w:cstheme="minorBidi"/>
            <w:b w:val="0"/>
            <w:szCs w:val="22"/>
            <w:lang w:val="fr-FR" w:eastAsia="en-US"/>
            <w:rPrChange w:id="86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70" w:author="Olivier Le Meur" w:date="2023-06-02T11:52:00Z">
              <w:rPr>
                <w:b w:val="0"/>
              </w:rPr>
            </w:rPrChange>
          </w:rPr>
          <w:delText>Metadata for DA on displays with control-frequency limitations</w:delText>
        </w:r>
        <w:r w:rsidRPr="00CC5165" w:rsidDel="00CC5165">
          <w:rPr>
            <w:lang w:val="fr-FR"/>
            <w:rPrChange w:id="871" w:author="Olivier Le Meur" w:date="2023-06-02T11:52:00Z">
              <w:rPr>
                <w:b w:val="0"/>
              </w:rPr>
            </w:rPrChange>
          </w:rPr>
          <w:tab/>
          <w:delText>61</w:delText>
        </w:r>
      </w:del>
    </w:p>
    <w:p w14:paraId="20C844EE" w14:textId="54638224" w:rsidR="00D05D94" w:rsidRPr="00CC5165" w:rsidDel="00CC5165" w:rsidRDefault="00D05D94">
      <w:pPr>
        <w:pStyle w:val="TOC1"/>
        <w:rPr>
          <w:del w:id="872" w:author="Olivier Le Meur" w:date="2023-06-02T11:52:00Z"/>
          <w:rFonts w:asciiTheme="minorHAnsi" w:eastAsiaTheme="minorEastAsia" w:hAnsiTheme="minorHAnsi" w:cstheme="minorBidi"/>
          <w:b w:val="0"/>
          <w:szCs w:val="22"/>
          <w:lang w:val="fr-FR" w:eastAsia="en-US"/>
          <w:rPrChange w:id="873" w:author="Olivier Le Meur" w:date="2023-06-02T11:52:00Z">
            <w:rPr>
              <w:del w:id="874" w:author="Olivier Le Meur" w:date="2023-06-02T11:52:00Z"/>
              <w:rFonts w:asciiTheme="minorHAnsi" w:eastAsiaTheme="minorEastAsia" w:hAnsiTheme="minorHAnsi" w:cstheme="minorBidi"/>
              <w:b w:val="0"/>
              <w:szCs w:val="22"/>
              <w:lang w:eastAsia="en-US"/>
            </w:rPr>
          </w:rPrChange>
        </w:rPr>
      </w:pPr>
      <w:del w:id="875" w:author="Olivier Le Meur" w:date="2023-06-02T11:52:00Z">
        <w:r w:rsidRPr="00CC5165" w:rsidDel="00CC5165">
          <w:rPr>
            <w:lang w:val="fr-FR"/>
            <w:rPrChange w:id="876" w:author="Olivier Le Meur" w:date="2023-06-02T11:52:00Z">
              <w:rPr>
                <w:b w:val="0"/>
              </w:rPr>
            </w:rPrChange>
          </w:rPr>
          <w:delText>B.2.2.4</w:delText>
        </w:r>
        <w:r w:rsidRPr="00CC5165" w:rsidDel="00CC5165">
          <w:rPr>
            <w:rFonts w:asciiTheme="minorHAnsi" w:eastAsiaTheme="minorEastAsia" w:hAnsiTheme="minorHAnsi" w:cstheme="minorBidi"/>
            <w:b w:val="0"/>
            <w:szCs w:val="22"/>
            <w:lang w:val="fr-FR" w:eastAsia="en-US"/>
            <w:rPrChange w:id="87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78" w:author="Olivier Le Meur" w:date="2023-06-02T11:52:00Z">
              <w:rPr>
                <w:b w:val="0"/>
              </w:rPr>
            </w:rPrChange>
          </w:rPr>
          <w:delText>DA metadata to prevent flicker from large variations</w:delText>
        </w:r>
        <w:r w:rsidRPr="00CC5165" w:rsidDel="00CC5165">
          <w:rPr>
            <w:lang w:val="fr-FR"/>
            <w:rPrChange w:id="879" w:author="Olivier Le Meur" w:date="2023-06-02T11:52:00Z">
              <w:rPr>
                <w:b w:val="0"/>
              </w:rPr>
            </w:rPrChange>
          </w:rPr>
          <w:tab/>
          <w:delText>62</w:delText>
        </w:r>
      </w:del>
    </w:p>
    <w:p w14:paraId="3E091755" w14:textId="08848C1A" w:rsidR="00D05D94" w:rsidRPr="00CC5165" w:rsidDel="00CC5165" w:rsidRDefault="00D05D94">
      <w:pPr>
        <w:pStyle w:val="TOC1"/>
        <w:rPr>
          <w:del w:id="880" w:author="Olivier Le Meur" w:date="2023-06-02T11:52:00Z"/>
          <w:rFonts w:asciiTheme="minorHAnsi" w:eastAsiaTheme="minorEastAsia" w:hAnsiTheme="minorHAnsi" w:cstheme="minorBidi"/>
          <w:b w:val="0"/>
          <w:szCs w:val="22"/>
          <w:lang w:val="fr-FR" w:eastAsia="en-US"/>
          <w:rPrChange w:id="881" w:author="Olivier Le Meur" w:date="2023-06-02T11:52:00Z">
            <w:rPr>
              <w:del w:id="882" w:author="Olivier Le Meur" w:date="2023-06-02T11:52:00Z"/>
              <w:rFonts w:asciiTheme="minorHAnsi" w:eastAsiaTheme="minorEastAsia" w:hAnsiTheme="minorHAnsi" w:cstheme="minorBidi"/>
              <w:b w:val="0"/>
              <w:szCs w:val="22"/>
              <w:lang w:eastAsia="en-US"/>
            </w:rPr>
          </w:rPrChange>
        </w:rPr>
      </w:pPr>
      <w:del w:id="883" w:author="Olivier Le Meur" w:date="2023-06-02T11:52:00Z">
        <w:r w:rsidRPr="00CC5165" w:rsidDel="00CC5165">
          <w:rPr>
            <w:lang w:val="fr-FR"/>
            <w:rPrChange w:id="884" w:author="Olivier Le Meur" w:date="2023-06-02T11:52:00Z">
              <w:rPr>
                <w:b w:val="0"/>
              </w:rPr>
            </w:rPrChange>
          </w:rPr>
          <w:delText>B.3</w:delText>
        </w:r>
        <w:r w:rsidRPr="00CC5165" w:rsidDel="00CC5165">
          <w:rPr>
            <w:rFonts w:asciiTheme="minorHAnsi" w:eastAsiaTheme="minorEastAsia" w:hAnsiTheme="minorHAnsi" w:cstheme="minorBidi"/>
            <w:b w:val="0"/>
            <w:szCs w:val="22"/>
            <w:lang w:val="fr-FR" w:eastAsia="en-US"/>
            <w:rPrChange w:id="88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86" w:author="Olivier Le Meur" w:date="2023-06-02T11:52:00Z">
              <w:rPr>
                <w:b w:val="0"/>
              </w:rPr>
            </w:rPrChange>
          </w:rPr>
          <w:delText>Energy-efficient media selection in adaptive streaming</w:delText>
        </w:r>
        <w:r w:rsidRPr="00CC5165" w:rsidDel="00CC5165">
          <w:rPr>
            <w:lang w:val="fr-FR"/>
            <w:rPrChange w:id="887" w:author="Olivier Le Meur" w:date="2023-06-02T11:52:00Z">
              <w:rPr>
                <w:b w:val="0"/>
              </w:rPr>
            </w:rPrChange>
          </w:rPr>
          <w:tab/>
          <w:delText>64</w:delText>
        </w:r>
      </w:del>
    </w:p>
    <w:p w14:paraId="7DD0EC8B" w14:textId="5FFF7FEF" w:rsidR="00D05D94" w:rsidRPr="00CC5165" w:rsidDel="00CC5165" w:rsidRDefault="00D05D94">
      <w:pPr>
        <w:pStyle w:val="TOC1"/>
        <w:rPr>
          <w:del w:id="888" w:author="Olivier Le Meur" w:date="2023-06-02T11:52:00Z"/>
          <w:rFonts w:asciiTheme="minorHAnsi" w:eastAsiaTheme="minorEastAsia" w:hAnsiTheme="minorHAnsi" w:cstheme="minorBidi"/>
          <w:b w:val="0"/>
          <w:szCs w:val="22"/>
          <w:lang w:val="fr-FR" w:eastAsia="en-US"/>
          <w:rPrChange w:id="889" w:author="Olivier Le Meur" w:date="2023-06-02T11:52:00Z">
            <w:rPr>
              <w:del w:id="890" w:author="Olivier Le Meur" w:date="2023-06-02T11:52:00Z"/>
              <w:rFonts w:asciiTheme="minorHAnsi" w:eastAsiaTheme="minorEastAsia" w:hAnsiTheme="minorHAnsi" w:cstheme="minorBidi"/>
              <w:b w:val="0"/>
              <w:szCs w:val="22"/>
              <w:lang w:eastAsia="en-US"/>
            </w:rPr>
          </w:rPrChange>
        </w:rPr>
      </w:pPr>
      <w:del w:id="891" w:author="Olivier Le Meur" w:date="2023-06-02T11:52:00Z">
        <w:r w:rsidRPr="00CC5165" w:rsidDel="00CC5165">
          <w:rPr>
            <w:lang w:val="fr-FR"/>
            <w:rPrChange w:id="892" w:author="Olivier Le Meur" w:date="2023-06-02T11:52:00Z">
              <w:rPr>
                <w:b w:val="0"/>
              </w:rPr>
            </w:rPrChange>
          </w:rPr>
          <w:delText>B.3.1</w:delText>
        </w:r>
        <w:r w:rsidRPr="00CC5165" w:rsidDel="00CC5165">
          <w:rPr>
            <w:rFonts w:asciiTheme="minorHAnsi" w:eastAsiaTheme="minorEastAsia" w:hAnsiTheme="minorHAnsi" w:cstheme="minorBidi"/>
            <w:b w:val="0"/>
            <w:szCs w:val="22"/>
            <w:lang w:val="fr-FR" w:eastAsia="en-US"/>
            <w:rPrChange w:id="89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894" w:author="Olivier Le Meur" w:date="2023-06-02T11:52:00Z">
              <w:rPr>
                <w:b w:val="0"/>
              </w:rPr>
            </w:rPrChange>
          </w:rPr>
          <w:delText>General</w:delText>
        </w:r>
        <w:r w:rsidRPr="00CC5165" w:rsidDel="00CC5165">
          <w:rPr>
            <w:lang w:val="fr-FR"/>
            <w:rPrChange w:id="895" w:author="Olivier Le Meur" w:date="2023-06-02T11:52:00Z">
              <w:rPr>
                <w:b w:val="0"/>
              </w:rPr>
            </w:rPrChange>
          </w:rPr>
          <w:tab/>
          <w:delText>64</w:delText>
        </w:r>
      </w:del>
    </w:p>
    <w:p w14:paraId="530F9A70" w14:textId="67DBE065" w:rsidR="00D05D94" w:rsidRPr="00CC5165" w:rsidDel="00CC5165" w:rsidRDefault="00D05D94">
      <w:pPr>
        <w:pStyle w:val="TOC1"/>
        <w:rPr>
          <w:del w:id="896" w:author="Olivier Le Meur" w:date="2023-06-02T11:52:00Z"/>
          <w:rFonts w:asciiTheme="minorHAnsi" w:eastAsiaTheme="minorEastAsia" w:hAnsiTheme="minorHAnsi" w:cstheme="minorBidi"/>
          <w:b w:val="0"/>
          <w:szCs w:val="22"/>
          <w:lang w:val="fr-FR" w:eastAsia="en-US"/>
          <w:rPrChange w:id="897" w:author="Olivier Le Meur" w:date="2023-06-02T11:52:00Z">
            <w:rPr>
              <w:del w:id="898" w:author="Olivier Le Meur" w:date="2023-06-02T11:52:00Z"/>
              <w:rFonts w:asciiTheme="minorHAnsi" w:eastAsiaTheme="minorEastAsia" w:hAnsiTheme="minorHAnsi" w:cstheme="minorBidi"/>
              <w:b w:val="0"/>
              <w:szCs w:val="22"/>
              <w:lang w:eastAsia="en-US"/>
            </w:rPr>
          </w:rPrChange>
        </w:rPr>
      </w:pPr>
      <w:del w:id="899" w:author="Olivier Le Meur" w:date="2023-06-02T11:52:00Z">
        <w:r w:rsidRPr="00CC5165" w:rsidDel="00CC5165">
          <w:rPr>
            <w:lang w:val="fr-FR"/>
            <w:rPrChange w:id="900" w:author="Olivier Le Meur" w:date="2023-06-02T11:52:00Z">
              <w:rPr>
                <w:b w:val="0"/>
              </w:rPr>
            </w:rPrChange>
          </w:rPr>
          <w:delText>B.3.2</w:delText>
        </w:r>
        <w:r w:rsidRPr="00CC5165" w:rsidDel="00CC5165">
          <w:rPr>
            <w:rFonts w:asciiTheme="minorHAnsi" w:eastAsiaTheme="minorEastAsia" w:hAnsiTheme="minorHAnsi" w:cstheme="minorBidi"/>
            <w:b w:val="0"/>
            <w:szCs w:val="22"/>
            <w:lang w:val="fr-FR" w:eastAsia="en-US"/>
            <w:rPrChange w:id="90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02" w:author="Olivier Le Meur" w:date="2023-06-02T11:52:00Z">
              <w:rPr>
                <w:b w:val="0"/>
              </w:rPr>
            </w:rPrChange>
          </w:rPr>
          <w:delText>Green metadata production and transmission at the server side</w:delText>
        </w:r>
        <w:r w:rsidRPr="00CC5165" w:rsidDel="00CC5165">
          <w:rPr>
            <w:lang w:val="fr-FR"/>
            <w:rPrChange w:id="903" w:author="Olivier Le Meur" w:date="2023-06-02T11:52:00Z">
              <w:rPr>
                <w:b w:val="0"/>
              </w:rPr>
            </w:rPrChange>
          </w:rPr>
          <w:tab/>
          <w:delText>64</w:delText>
        </w:r>
      </w:del>
    </w:p>
    <w:p w14:paraId="18A4A3F7" w14:textId="793C6418" w:rsidR="00D05D94" w:rsidRPr="00CC5165" w:rsidDel="00CC5165" w:rsidRDefault="00D05D94">
      <w:pPr>
        <w:pStyle w:val="TOC1"/>
        <w:rPr>
          <w:del w:id="904" w:author="Olivier Le Meur" w:date="2023-06-02T11:52:00Z"/>
          <w:rFonts w:asciiTheme="minorHAnsi" w:eastAsiaTheme="minorEastAsia" w:hAnsiTheme="minorHAnsi" w:cstheme="minorBidi"/>
          <w:b w:val="0"/>
          <w:szCs w:val="22"/>
          <w:lang w:val="fr-FR" w:eastAsia="en-US"/>
          <w:rPrChange w:id="905" w:author="Olivier Le Meur" w:date="2023-06-02T11:52:00Z">
            <w:rPr>
              <w:del w:id="906" w:author="Olivier Le Meur" w:date="2023-06-02T11:52:00Z"/>
              <w:rFonts w:asciiTheme="minorHAnsi" w:eastAsiaTheme="minorEastAsia" w:hAnsiTheme="minorHAnsi" w:cstheme="minorBidi"/>
              <w:b w:val="0"/>
              <w:szCs w:val="22"/>
              <w:lang w:eastAsia="en-US"/>
            </w:rPr>
          </w:rPrChange>
        </w:rPr>
      </w:pPr>
      <w:del w:id="907" w:author="Olivier Le Meur" w:date="2023-06-02T11:52:00Z">
        <w:r w:rsidRPr="00CC5165" w:rsidDel="00CC5165">
          <w:rPr>
            <w:lang w:val="fr-FR"/>
            <w:rPrChange w:id="908" w:author="Olivier Le Meur" w:date="2023-06-02T11:52:00Z">
              <w:rPr>
                <w:b w:val="0"/>
              </w:rPr>
            </w:rPrChange>
          </w:rPr>
          <w:delText>B.3.3</w:delText>
        </w:r>
        <w:r w:rsidRPr="00CC5165" w:rsidDel="00CC5165">
          <w:rPr>
            <w:rFonts w:asciiTheme="minorHAnsi" w:eastAsiaTheme="minorEastAsia" w:hAnsiTheme="minorHAnsi" w:cstheme="minorBidi"/>
            <w:b w:val="0"/>
            <w:szCs w:val="22"/>
            <w:lang w:val="fr-FR" w:eastAsia="en-US"/>
            <w:rPrChange w:id="90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10" w:author="Olivier Le Meur" w:date="2023-06-02T11:52:00Z">
              <w:rPr>
                <w:b w:val="0"/>
              </w:rPr>
            </w:rPrChange>
          </w:rPr>
          <w:delText>Use of green metadata at the client</w:delText>
        </w:r>
        <w:r w:rsidRPr="00CC5165" w:rsidDel="00CC5165">
          <w:rPr>
            <w:lang w:val="fr-FR"/>
            <w:rPrChange w:id="911" w:author="Olivier Le Meur" w:date="2023-06-02T11:52:00Z">
              <w:rPr>
                <w:b w:val="0"/>
              </w:rPr>
            </w:rPrChange>
          </w:rPr>
          <w:tab/>
          <w:delText>69</w:delText>
        </w:r>
      </w:del>
    </w:p>
    <w:p w14:paraId="7F32F612" w14:textId="1CD8F205" w:rsidR="00D05D94" w:rsidRPr="00CC5165" w:rsidDel="00CC5165" w:rsidRDefault="00D05D94">
      <w:pPr>
        <w:pStyle w:val="TOC1"/>
        <w:rPr>
          <w:del w:id="912" w:author="Olivier Le Meur" w:date="2023-06-02T11:52:00Z"/>
          <w:rFonts w:asciiTheme="minorHAnsi" w:eastAsiaTheme="minorEastAsia" w:hAnsiTheme="minorHAnsi" w:cstheme="minorBidi"/>
          <w:b w:val="0"/>
          <w:szCs w:val="22"/>
          <w:lang w:val="fr-FR" w:eastAsia="en-US"/>
          <w:rPrChange w:id="913" w:author="Olivier Le Meur" w:date="2023-06-02T11:52:00Z">
            <w:rPr>
              <w:del w:id="914" w:author="Olivier Le Meur" w:date="2023-06-02T11:52:00Z"/>
              <w:rFonts w:asciiTheme="minorHAnsi" w:eastAsiaTheme="minorEastAsia" w:hAnsiTheme="minorHAnsi" w:cstheme="minorBidi"/>
              <w:b w:val="0"/>
              <w:szCs w:val="22"/>
              <w:lang w:eastAsia="en-US"/>
            </w:rPr>
          </w:rPrChange>
        </w:rPr>
      </w:pPr>
      <w:del w:id="915" w:author="Olivier Le Meur" w:date="2023-06-02T11:52:00Z">
        <w:r w:rsidRPr="00CC5165" w:rsidDel="00CC5165">
          <w:rPr>
            <w:lang w:val="fr-FR"/>
            <w:rPrChange w:id="916" w:author="Olivier Le Meur" w:date="2023-06-02T11:52:00Z">
              <w:rPr>
                <w:b w:val="0"/>
              </w:rPr>
            </w:rPrChange>
          </w:rPr>
          <w:delText>B.4</w:delText>
        </w:r>
        <w:r w:rsidRPr="00CC5165" w:rsidDel="00CC5165">
          <w:rPr>
            <w:rFonts w:asciiTheme="minorHAnsi" w:eastAsiaTheme="minorEastAsia" w:hAnsiTheme="minorHAnsi" w:cstheme="minorBidi"/>
            <w:b w:val="0"/>
            <w:szCs w:val="22"/>
            <w:lang w:val="fr-FR" w:eastAsia="en-US"/>
            <w:rPrChange w:id="91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18" w:author="Olivier Le Meur" w:date="2023-06-02T11:52:00Z">
              <w:rPr>
                <w:b w:val="0"/>
              </w:rPr>
            </w:rPrChange>
          </w:rPr>
          <w:delText>Interactive signalling for remote decoder-power reduction</w:delText>
        </w:r>
        <w:r w:rsidRPr="00CC5165" w:rsidDel="00CC5165">
          <w:rPr>
            <w:lang w:val="fr-FR"/>
            <w:rPrChange w:id="919" w:author="Olivier Le Meur" w:date="2023-06-02T11:52:00Z">
              <w:rPr>
                <w:b w:val="0"/>
              </w:rPr>
            </w:rPrChange>
          </w:rPr>
          <w:tab/>
          <w:delText>72</w:delText>
        </w:r>
      </w:del>
    </w:p>
    <w:p w14:paraId="61170B58" w14:textId="49C962B0" w:rsidR="00D05D94" w:rsidRPr="00CC5165" w:rsidDel="00CC5165" w:rsidRDefault="00D05D94">
      <w:pPr>
        <w:pStyle w:val="TOC1"/>
        <w:rPr>
          <w:del w:id="920" w:author="Olivier Le Meur" w:date="2023-06-02T11:52:00Z"/>
          <w:rFonts w:asciiTheme="minorHAnsi" w:eastAsiaTheme="minorEastAsia" w:hAnsiTheme="minorHAnsi" w:cstheme="minorBidi"/>
          <w:b w:val="0"/>
          <w:szCs w:val="22"/>
          <w:lang w:val="fr-FR" w:eastAsia="en-US"/>
          <w:rPrChange w:id="921" w:author="Olivier Le Meur" w:date="2023-06-02T11:52:00Z">
            <w:rPr>
              <w:del w:id="922" w:author="Olivier Le Meur" w:date="2023-06-02T11:52:00Z"/>
              <w:rFonts w:asciiTheme="minorHAnsi" w:eastAsiaTheme="minorEastAsia" w:hAnsiTheme="minorHAnsi" w:cstheme="minorBidi"/>
              <w:b w:val="0"/>
              <w:szCs w:val="22"/>
              <w:lang w:eastAsia="en-US"/>
            </w:rPr>
          </w:rPrChange>
        </w:rPr>
      </w:pPr>
      <w:del w:id="923" w:author="Olivier Le Meur" w:date="2023-06-02T11:52:00Z">
        <w:r w:rsidRPr="00CC5165" w:rsidDel="00CC5165">
          <w:rPr>
            <w:lang w:val="fr-FR"/>
            <w:rPrChange w:id="924" w:author="Olivier Le Meur" w:date="2023-06-02T11:52:00Z">
              <w:rPr>
                <w:b w:val="0"/>
              </w:rPr>
            </w:rPrChange>
          </w:rPr>
          <w:delText>B.4.1</w:delText>
        </w:r>
        <w:r w:rsidRPr="00CC5165" w:rsidDel="00CC5165">
          <w:rPr>
            <w:rFonts w:asciiTheme="minorHAnsi" w:eastAsiaTheme="minorEastAsia" w:hAnsiTheme="minorHAnsi" w:cstheme="minorBidi"/>
            <w:b w:val="0"/>
            <w:szCs w:val="22"/>
            <w:lang w:val="fr-FR" w:eastAsia="en-US"/>
            <w:rPrChange w:id="92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26" w:author="Olivier Le Meur" w:date="2023-06-02T11:52:00Z">
              <w:rPr>
                <w:b w:val="0"/>
              </w:rPr>
            </w:rPrChange>
          </w:rPr>
          <w:delText>General</w:delText>
        </w:r>
        <w:r w:rsidRPr="00CC5165" w:rsidDel="00CC5165">
          <w:rPr>
            <w:lang w:val="fr-FR"/>
            <w:rPrChange w:id="927" w:author="Olivier Le Meur" w:date="2023-06-02T11:52:00Z">
              <w:rPr>
                <w:b w:val="0"/>
              </w:rPr>
            </w:rPrChange>
          </w:rPr>
          <w:tab/>
          <w:delText>72</w:delText>
        </w:r>
      </w:del>
    </w:p>
    <w:p w14:paraId="4C1B2415" w14:textId="4DDBCE9B" w:rsidR="00D05D94" w:rsidRPr="00CC5165" w:rsidDel="00CC5165" w:rsidRDefault="00D05D94">
      <w:pPr>
        <w:pStyle w:val="TOC1"/>
        <w:rPr>
          <w:del w:id="928" w:author="Olivier Le Meur" w:date="2023-06-02T11:52:00Z"/>
          <w:rFonts w:asciiTheme="minorHAnsi" w:eastAsiaTheme="minorEastAsia" w:hAnsiTheme="minorHAnsi" w:cstheme="minorBidi"/>
          <w:b w:val="0"/>
          <w:szCs w:val="22"/>
          <w:lang w:val="fr-FR" w:eastAsia="en-US"/>
          <w:rPrChange w:id="929" w:author="Olivier Le Meur" w:date="2023-06-02T11:52:00Z">
            <w:rPr>
              <w:del w:id="930" w:author="Olivier Le Meur" w:date="2023-06-02T11:52:00Z"/>
              <w:rFonts w:asciiTheme="minorHAnsi" w:eastAsiaTheme="minorEastAsia" w:hAnsiTheme="minorHAnsi" w:cstheme="minorBidi"/>
              <w:b w:val="0"/>
              <w:szCs w:val="22"/>
              <w:lang w:eastAsia="en-US"/>
            </w:rPr>
          </w:rPrChange>
        </w:rPr>
      </w:pPr>
      <w:del w:id="931" w:author="Olivier Le Meur" w:date="2023-06-02T11:52:00Z">
        <w:r w:rsidRPr="00CC5165" w:rsidDel="00CC5165">
          <w:rPr>
            <w:lang w:val="fr-FR"/>
            <w:rPrChange w:id="932" w:author="Olivier Le Meur" w:date="2023-06-02T11:52:00Z">
              <w:rPr>
                <w:b w:val="0"/>
              </w:rPr>
            </w:rPrChange>
          </w:rPr>
          <w:delText>B.4.2</w:delText>
        </w:r>
        <w:r w:rsidRPr="00CC5165" w:rsidDel="00CC5165">
          <w:rPr>
            <w:rFonts w:asciiTheme="minorHAnsi" w:eastAsiaTheme="minorEastAsia" w:hAnsiTheme="minorHAnsi" w:cstheme="minorBidi"/>
            <w:b w:val="0"/>
            <w:szCs w:val="22"/>
            <w:lang w:val="fr-FR" w:eastAsia="en-US"/>
            <w:rPrChange w:id="93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34" w:author="Olivier Le Meur" w:date="2023-06-02T11:52:00Z">
              <w:rPr>
                <w:b w:val="0"/>
              </w:rPr>
            </w:rPrChange>
          </w:rPr>
          <w:delText>Decoding operations reduction request computation and transmission</w:delText>
        </w:r>
        <w:r w:rsidRPr="00CC5165" w:rsidDel="00CC5165">
          <w:rPr>
            <w:lang w:val="fr-FR"/>
            <w:rPrChange w:id="935" w:author="Olivier Le Meur" w:date="2023-06-02T11:52:00Z">
              <w:rPr>
                <w:b w:val="0"/>
              </w:rPr>
            </w:rPrChange>
          </w:rPr>
          <w:tab/>
          <w:delText>72</w:delText>
        </w:r>
      </w:del>
    </w:p>
    <w:p w14:paraId="48440FCC" w14:textId="0491F3E4" w:rsidR="00D05D94" w:rsidRPr="00CC5165" w:rsidDel="00CC5165" w:rsidRDefault="00D05D94">
      <w:pPr>
        <w:pStyle w:val="TOC1"/>
        <w:rPr>
          <w:del w:id="936" w:author="Olivier Le Meur" w:date="2023-06-02T11:52:00Z"/>
          <w:rFonts w:asciiTheme="minorHAnsi" w:eastAsiaTheme="minorEastAsia" w:hAnsiTheme="minorHAnsi" w:cstheme="minorBidi"/>
          <w:b w:val="0"/>
          <w:szCs w:val="22"/>
          <w:lang w:val="fr-FR" w:eastAsia="en-US"/>
          <w:rPrChange w:id="937" w:author="Olivier Le Meur" w:date="2023-06-02T11:52:00Z">
            <w:rPr>
              <w:del w:id="938" w:author="Olivier Le Meur" w:date="2023-06-02T11:52:00Z"/>
              <w:rFonts w:asciiTheme="minorHAnsi" w:eastAsiaTheme="minorEastAsia" w:hAnsiTheme="minorHAnsi" w:cstheme="minorBidi"/>
              <w:b w:val="0"/>
              <w:szCs w:val="22"/>
              <w:lang w:eastAsia="en-US"/>
            </w:rPr>
          </w:rPrChange>
        </w:rPr>
      </w:pPr>
      <w:del w:id="939" w:author="Olivier Le Meur" w:date="2023-06-02T11:52:00Z">
        <w:r w:rsidRPr="00CC5165" w:rsidDel="00CC5165">
          <w:rPr>
            <w:lang w:val="fr-FR"/>
            <w:rPrChange w:id="940" w:author="Olivier Le Meur" w:date="2023-06-02T11:52:00Z">
              <w:rPr>
                <w:b w:val="0"/>
              </w:rPr>
            </w:rPrChange>
          </w:rPr>
          <w:delText>B.4.3</w:delText>
        </w:r>
        <w:r w:rsidRPr="00CC5165" w:rsidDel="00CC5165">
          <w:rPr>
            <w:rFonts w:asciiTheme="minorHAnsi" w:eastAsiaTheme="minorEastAsia" w:hAnsiTheme="minorHAnsi" w:cstheme="minorBidi"/>
            <w:b w:val="0"/>
            <w:szCs w:val="22"/>
            <w:lang w:val="fr-FR" w:eastAsia="en-US"/>
            <w:rPrChange w:id="94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42" w:author="Olivier Le Meur" w:date="2023-06-02T11:52:00Z">
              <w:rPr>
                <w:b w:val="0"/>
              </w:rPr>
            </w:rPrChange>
          </w:rPr>
          <w:delText>Use of decoding operations reduction request</w:delText>
        </w:r>
        <w:r w:rsidRPr="00CC5165" w:rsidDel="00CC5165">
          <w:rPr>
            <w:lang w:val="fr-FR"/>
            <w:rPrChange w:id="943" w:author="Olivier Le Meur" w:date="2023-06-02T11:52:00Z">
              <w:rPr>
                <w:b w:val="0"/>
              </w:rPr>
            </w:rPrChange>
          </w:rPr>
          <w:tab/>
          <w:delText>72</w:delText>
        </w:r>
      </w:del>
    </w:p>
    <w:p w14:paraId="761EDA99" w14:textId="6E4634A9" w:rsidR="00D05D94" w:rsidRPr="00CC5165" w:rsidDel="00CC5165" w:rsidRDefault="00D05D94">
      <w:pPr>
        <w:pStyle w:val="TOC1"/>
        <w:rPr>
          <w:del w:id="944" w:author="Olivier Le Meur" w:date="2023-06-02T11:52:00Z"/>
          <w:rFonts w:asciiTheme="minorHAnsi" w:eastAsiaTheme="minorEastAsia" w:hAnsiTheme="minorHAnsi" w:cstheme="minorBidi"/>
          <w:b w:val="0"/>
          <w:szCs w:val="22"/>
          <w:lang w:val="fr-FR" w:eastAsia="en-US"/>
          <w:rPrChange w:id="945" w:author="Olivier Le Meur" w:date="2023-06-02T11:52:00Z">
            <w:rPr>
              <w:del w:id="946" w:author="Olivier Le Meur" w:date="2023-06-02T11:52:00Z"/>
              <w:rFonts w:asciiTheme="minorHAnsi" w:eastAsiaTheme="minorEastAsia" w:hAnsiTheme="minorHAnsi" w:cstheme="minorBidi"/>
              <w:b w:val="0"/>
              <w:szCs w:val="22"/>
              <w:lang w:eastAsia="en-US"/>
            </w:rPr>
          </w:rPrChange>
        </w:rPr>
      </w:pPr>
      <w:del w:id="947" w:author="Olivier Le Meur" w:date="2023-06-02T11:52:00Z">
        <w:r w:rsidRPr="00CC5165" w:rsidDel="00CC5165">
          <w:rPr>
            <w:lang w:val="fr-FR"/>
            <w:rPrChange w:id="948" w:author="Olivier Le Meur" w:date="2023-06-02T11:52:00Z">
              <w:rPr>
                <w:b w:val="0"/>
              </w:rPr>
            </w:rPrChange>
          </w:rPr>
          <w:delText>B.5</w:delText>
        </w:r>
        <w:r w:rsidRPr="00CC5165" w:rsidDel="00CC5165">
          <w:rPr>
            <w:rFonts w:asciiTheme="minorHAnsi" w:eastAsiaTheme="minorEastAsia" w:hAnsiTheme="minorHAnsi" w:cstheme="minorBidi"/>
            <w:b w:val="0"/>
            <w:szCs w:val="22"/>
            <w:lang w:val="fr-FR" w:eastAsia="en-US"/>
            <w:rPrChange w:id="94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50" w:author="Olivier Le Meur" w:date="2023-06-02T11:52:00Z">
              <w:rPr>
                <w:b w:val="0"/>
              </w:rPr>
            </w:rPrChange>
          </w:rPr>
          <w:delText>Cross-segment decoding for quality recovery after low-power encoding</w:delText>
        </w:r>
        <w:r w:rsidRPr="00CC5165" w:rsidDel="00CC5165">
          <w:rPr>
            <w:lang w:val="fr-FR"/>
            <w:rPrChange w:id="951" w:author="Olivier Le Meur" w:date="2023-06-02T11:52:00Z">
              <w:rPr>
                <w:b w:val="0"/>
              </w:rPr>
            </w:rPrChange>
          </w:rPr>
          <w:tab/>
          <w:delText>74</w:delText>
        </w:r>
      </w:del>
    </w:p>
    <w:p w14:paraId="18B52974" w14:textId="165F3880" w:rsidR="00D05D94" w:rsidRPr="00CC5165" w:rsidDel="00CC5165" w:rsidRDefault="00D05D94">
      <w:pPr>
        <w:pStyle w:val="TOC1"/>
        <w:rPr>
          <w:del w:id="952" w:author="Olivier Le Meur" w:date="2023-06-02T11:52:00Z"/>
          <w:rFonts w:asciiTheme="minorHAnsi" w:eastAsiaTheme="minorEastAsia" w:hAnsiTheme="minorHAnsi" w:cstheme="minorBidi"/>
          <w:b w:val="0"/>
          <w:szCs w:val="22"/>
          <w:lang w:val="fr-FR" w:eastAsia="en-US"/>
          <w:rPrChange w:id="953" w:author="Olivier Le Meur" w:date="2023-06-02T11:52:00Z">
            <w:rPr>
              <w:del w:id="954" w:author="Olivier Le Meur" w:date="2023-06-02T11:52:00Z"/>
              <w:rFonts w:asciiTheme="minorHAnsi" w:eastAsiaTheme="minorEastAsia" w:hAnsiTheme="minorHAnsi" w:cstheme="minorBidi"/>
              <w:b w:val="0"/>
              <w:szCs w:val="22"/>
              <w:lang w:eastAsia="en-US"/>
            </w:rPr>
          </w:rPrChange>
        </w:rPr>
      </w:pPr>
      <w:del w:id="955" w:author="Olivier Le Meur" w:date="2023-06-02T11:52:00Z">
        <w:r w:rsidRPr="00CC5165" w:rsidDel="00CC5165">
          <w:rPr>
            <w:lang w:val="fr-FR"/>
            <w:rPrChange w:id="956" w:author="Olivier Le Meur" w:date="2023-06-02T11:52:00Z">
              <w:rPr>
                <w:b w:val="0"/>
              </w:rPr>
            </w:rPrChange>
          </w:rPr>
          <w:delText>B.5.1</w:delText>
        </w:r>
        <w:r w:rsidRPr="00CC5165" w:rsidDel="00CC5165">
          <w:rPr>
            <w:rFonts w:asciiTheme="minorHAnsi" w:eastAsiaTheme="minorEastAsia" w:hAnsiTheme="minorHAnsi" w:cstheme="minorBidi"/>
            <w:b w:val="0"/>
            <w:szCs w:val="22"/>
            <w:lang w:val="fr-FR" w:eastAsia="en-US"/>
            <w:rPrChange w:id="95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58" w:author="Olivier Le Meur" w:date="2023-06-02T11:52:00Z">
              <w:rPr>
                <w:b w:val="0"/>
              </w:rPr>
            </w:rPrChange>
          </w:rPr>
          <w:delText>General</w:delText>
        </w:r>
        <w:r w:rsidRPr="00CC5165" w:rsidDel="00CC5165">
          <w:rPr>
            <w:lang w:val="fr-FR"/>
            <w:rPrChange w:id="959" w:author="Olivier Le Meur" w:date="2023-06-02T11:52:00Z">
              <w:rPr>
                <w:b w:val="0"/>
              </w:rPr>
            </w:rPrChange>
          </w:rPr>
          <w:tab/>
          <w:delText>74</w:delText>
        </w:r>
      </w:del>
    </w:p>
    <w:p w14:paraId="79040301" w14:textId="5E0738C6" w:rsidR="00D05D94" w:rsidRPr="00CC5165" w:rsidDel="00CC5165" w:rsidRDefault="00D05D94">
      <w:pPr>
        <w:pStyle w:val="TOC1"/>
        <w:rPr>
          <w:del w:id="960" w:author="Olivier Le Meur" w:date="2023-06-02T11:52:00Z"/>
          <w:rFonts w:asciiTheme="minorHAnsi" w:eastAsiaTheme="minorEastAsia" w:hAnsiTheme="minorHAnsi" w:cstheme="minorBidi"/>
          <w:b w:val="0"/>
          <w:szCs w:val="22"/>
          <w:lang w:val="fr-FR" w:eastAsia="en-US"/>
          <w:rPrChange w:id="961" w:author="Olivier Le Meur" w:date="2023-06-02T11:52:00Z">
            <w:rPr>
              <w:del w:id="962" w:author="Olivier Le Meur" w:date="2023-06-02T11:52:00Z"/>
              <w:rFonts w:asciiTheme="minorHAnsi" w:eastAsiaTheme="minorEastAsia" w:hAnsiTheme="minorHAnsi" w:cstheme="minorBidi"/>
              <w:b w:val="0"/>
              <w:szCs w:val="22"/>
              <w:lang w:eastAsia="en-US"/>
            </w:rPr>
          </w:rPrChange>
        </w:rPr>
      </w:pPr>
      <w:del w:id="963" w:author="Olivier Le Meur" w:date="2023-06-02T11:52:00Z">
        <w:r w:rsidRPr="00CC5165" w:rsidDel="00CC5165">
          <w:rPr>
            <w:lang w:val="fr-FR"/>
            <w:rPrChange w:id="964" w:author="Olivier Le Meur" w:date="2023-06-02T11:52:00Z">
              <w:rPr>
                <w:b w:val="0"/>
              </w:rPr>
            </w:rPrChange>
          </w:rPr>
          <w:delText>B.5.2</w:delText>
        </w:r>
        <w:r w:rsidRPr="00CC5165" w:rsidDel="00CC5165">
          <w:rPr>
            <w:rFonts w:asciiTheme="minorHAnsi" w:eastAsiaTheme="minorEastAsia" w:hAnsiTheme="minorHAnsi" w:cstheme="minorBidi"/>
            <w:b w:val="0"/>
            <w:szCs w:val="22"/>
            <w:lang w:val="fr-FR" w:eastAsia="en-US"/>
            <w:rPrChange w:id="96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66" w:author="Olivier Le Meur" w:date="2023-06-02T11:52:00Z">
              <w:rPr>
                <w:b w:val="0"/>
              </w:rPr>
            </w:rPrChange>
          </w:rPr>
          <w:delText>Green metadata Usage</w:delText>
        </w:r>
        <w:r w:rsidRPr="00CC5165" w:rsidDel="00CC5165">
          <w:rPr>
            <w:lang w:val="fr-FR"/>
            <w:rPrChange w:id="967" w:author="Olivier Le Meur" w:date="2023-06-02T11:52:00Z">
              <w:rPr>
                <w:b w:val="0"/>
              </w:rPr>
            </w:rPrChange>
          </w:rPr>
          <w:tab/>
          <w:delText>74</w:delText>
        </w:r>
      </w:del>
    </w:p>
    <w:p w14:paraId="29F44296" w14:textId="5619FF8F" w:rsidR="00D05D94" w:rsidRPr="00CC5165" w:rsidDel="00CC5165" w:rsidRDefault="00D05D94">
      <w:pPr>
        <w:pStyle w:val="TOC1"/>
        <w:rPr>
          <w:del w:id="968" w:author="Olivier Le Meur" w:date="2023-06-02T11:52:00Z"/>
          <w:rFonts w:asciiTheme="minorHAnsi" w:eastAsiaTheme="minorEastAsia" w:hAnsiTheme="minorHAnsi" w:cstheme="minorBidi"/>
          <w:b w:val="0"/>
          <w:szCs w:val="22"/>
          <w:lang w:val="fr-FR" w:eastAsia="en-US"/>
          <w:rPrChange w:id="969" w:author="Olivier Le Meur" w:date="2023-06-02T11:52:00Z">
            <w:rPr>
              <w:del w:id="970" w:author="Olivier Le Meur" w:date="2023-06-02T11:52:00Z"/>
              <w:rFonts w:asciiTheme="minorHAnsi" w:eastAsiaTheme="minorEastAsia" w:hAnsiTheme="minorHAnsi" w:cstheme="minorBidi"/>
              <w:b w:val="0"/>
              <w:szCs w:val="22"/>
              <w:lang w:eastAsia="en-US"/>
            </w:rPr>
          </w:rPrChange>
        </w:rPr>
      </w:pPr>
      <w:del w:id="971" w:author="Olivier Le Meur" w:date="2023-06-02T11:52:00Z">
        <w:r w:rsidRPr="00CC5165" w:rsidDel="00CC5165">
          <w:rPr>
            <w:lang w:val="fr-FR"/>
            <w:rPrChange w:id="972" w:author="Olivier Le Meur" w:date="2023-06-02T11:52:00Z">
              <w:rPr>
                <w:b w:val="0"/>
              </w:rPr>
            </w:rPrChange>
          </w:rPr>
          <w:delText>Annex C</w:delText>
        </w:r>
        <w:r w:rsidRPr="00CC5165" w:rsidDel="00CC5165">
          <w:rPr>
            <w:b w:val="0"/>
            <w:lang w:val="fr-FR"/>
            <w:rPrChange w:id="973" w:author="Olivier Le Meur" w:date="2023-06-02T11:52:00Z">
              <w:rPr/>
            </w:rPrChange>
          </w:rPr>
          <w:delText xml:space="preserve"> (normative) </w:delText>
        </w:r>
        <w:r w:rsidRPr="00CC5165" w:rsidDel="00CC5165">
          <w:rPr>
            <w:lang w:val="fr-FR"/>
            <w:rPrChange w:id="974" w:author="Olivier Le Meur" w:date="2023-06-02T11:52:00Z">
              <w:rPr>
                <w:b w:val="0"/>
              </w:rPr>
            </w:rPrChange>
          </w:rPr>
          <w:delText xml:space="preserve"> Conformance and reference software</w:delText>
        </w:r>
        <w:r w:rsidRPr="00CC5165" w:rsidDel="00CC5165">
          <w:rPr>
            <w:lang w:val="fr-FR"/>
            <w:rPrChange w:id="975" w:author="Olivier Le Meur" w:date="2023-06-02T11:52:00Z">
              <w:rPr>
                <w:b w:val="0"/>
              </w:rPr>
            </w:rPrChange>
          </w:rPr>
          <w:tab/>
          <w:delText>76</w:delText>
        </w:r>
      </w:del>
    </w:p>
    <w:p w14:paraId="1AAB4CD6" w14:textId="3E6E05EA" w:rsidR="00D05D94" w:rsidRPr="00CC5165" w:rsidDel="00CC5165" w:rsidRDefault="00D05D94">
      <w:pPr>
        <w:pStyle w:val="TOC1"/>
        <w:rPr>
          <w:del w:id="976" w:author="Olivier Le Meur" w:date="2023-06-02T11:52:00Z"/>
          <w:rFonts w:asciiTheme="minorHAnsi" w:eastAsiaTheme="minorEastAsia" w:hAnsiTheme="minorHAnsi" w:cstheme="minorBidi"/>
          <w:b w:val="0"/>
          <w:szCs w:val="22"/>
          <w:lang w:val="fr-FR" w:eastAsia="en-US"/>
          <w:rPrChange w:id="977" w:author="Olivier Le Meur" w:date="2023-06-02T11:52:00Z">
            <w:rPr>
              <w:del w:id="978" w:author="Olivier Le Meur" w:date="2023-06-02T11:52:00Z"/>
              <w:rFonts w:asciiTheme="minorHAnsi" w:eastAsiaTheme="minorEastAsia" w:hAnsiTheme="minorHAnsi" w:cstheme="minorBidi"/>
              <w:b w:val="0"/>
              <w:szCs w:val="22"/>
              <w:lang w:eastAsia="en-US"/>
            </w:rPr>
          </w:rPrChange>
        </w:rPr>
      </w:pPr>
      <w:del w:id="979" w:author="Olivier Le Meur" w:date="2023-06-02T11:52:00Z">
        <w:r w:rsidRPr="00CC5165" w:rsidDel="00CC5165">
          <w:rPr>
            <w:lang w:val="fr-FR"/>
            <w:rPrChange w:id="980" w:author="Olivier Le Meur" w:date="2023-06-02T11:52:00Z">
              <w:rPr>
                <w:b w:val="0"/>
              </w:rPr>
            </w:rPrChange>
          </w:rPr>
          <w:delText>C.1</w:delText>
        </w:r>
        <w:r w:rsidRPr="00CC5165" w:rsidDel="00CC5165">
          <w:rPr>
            <w:rFonts w:asciiTheme="minorHAnsi" w:eastAsiaTheme="minorEastAsia" w:hAnsiTheme="minorHAnsi" w:cstheme="minorBidi"/>
            <w:b w:val="0"/>
            <w:szCs w:val="22"/>
            <w:lang w:val="fr-FR" w:eastAsia="en-US"/>
            <w:rPrChange w:id="98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82" w:author="Olivier Le Meur" w:date="2023-06-02T11:52:00Z">
              <w:rPr>
                <w:b w:val="0"/>
              </w:rPr>
            </w:rPrChange>
          </w:rPr>
          <w:delText>Complexity metrics for decoder-power reduction</w:delText>
        </w:r>
        <w:r w:rsidRPr="00CC5165" w:rsidDel="00CC5165">
          <w:rPr>
            <w:lang w:val="fr-FR"/>
            <w:rPrChange w:id="983" w:author="Olivier Le Meur" w:date="2023-06-02T11:52:00Z">
              <w:rPr>
                <w:b w:val="0"/>
              </w:rPr>
            </w:rPrChange>
          </w:rPr>
          <w:tab/>
          <w:delText>76</w:delText>
        </w:r>
      </w:del>
    </w:p>
    <w:p w14:paraId="38AF6723" w14:textId="1DE5AA3E" w:rsidR="00D05D94" w:rsidRPr="00CC5165" w:rsidDel="00CC5165" w:rsidRDefault="00D05D94">
      <w:pPr>
        <w:pStyle w:val="TOC1"/>
        <w:rPr>
          <w:del w:id="984" w:author="Olivier Le Meur" w:date="2023-06-02T11:52:00Z"/>
          <w:rFonts w:asciiTheme="minorHAnsi" w:eastAsiaTheme="minorEastAsia" w:hAnsiTheme="minorHAnsi" w:cstheme="minorBidi"/>
          <w:b w:val="0"/>
          <w:szCs w:val="22"/>
          <w:lang w:val="fr-FR" w:eastAsia="en-US"/>
          <w:rPrChange w:id="985" w:author="Olivier Le Meur" w:date="2023-06-02T11:52:00Z">
            <w:rPr>
              <w:del w:id="986" w:author="Olivier Le Meur" w:date="2023-06-02T11:52:00Z"/>
              <w:rFonts w:asciiTheme="minorHAnsi" w:eastAsiaTheme="minorEastAsia" w:hAnsiTheme="minorHAnsi" w:cstheme="minorBidi"/>
              <w:b w:val="0"/>
              <w:szCs w:val="22"/>
              <w:lang w:eastAsia="en-US"/>
            </w:rPr>
          </w:rPrChange>
        </w:rPr>
      </w:pPr>
      <w:del w:id="987" w:author="Olivier Le Meur" w:date="2023-06-02T11:52:00Z">
        <w:r w:rsidRPr="00CC5165" w:rsidDel="00CC5165">
          <w:rPr>
            <w:lang w:val="fr-FR"/>
            <w:rPrChange w:id="988" w:author="Olivier Le Meur" w:date="2023-06-02T11:52:00Z">
              <w:rPr>
                <w:b w:val="0"/>
              </w:rPr>
            </w:rPrChange>
          </w:rPr>
          <w:delText>C.1.1</w:delText>
        </w:r>
        <w:r w:rsidRPr="00CC5165" w:rsidDel="00CC5165">
          <w:rPr>
            <w:rFonts w:asciiTheme="minorHAnsi" w:eastAsiaTheme="minorEastAsia" w:hAnsiTheme="minorHAnsi" w:cstheme="minorBidi"/>
            <w:b w:val="0"/>
            <w:szCs w:val="22"/>
            <w:lang w:val="fr-FR" w:eastAsia="en-US"/>
            <w:rPrChange w:id="98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90" w:author="Olivier Le Meur" w:date="2023-06-02T11:52:00Z">
              <w:rPr>
                <w:b w:val="0"/>
              </w:rPr>
            </w:rPrChange>
          </w:rPr>
          <w:delText>Conformance test vectors</w:delText>
        </w:r>
        <w:r w:rsidRPr="00CC5165" w:rsidDel="00CC5165">
          <w:rPr>
            <w:lang w:val="fr-FR"/>
            <w:rPrChange w:id="991" w:author="Olivier Le Meur" w:date="2023-06-02T11:52:00Z">
              <w:rPr>
                <w:b w:val="0"/>
              </w:rPr>
            </w:rPrChange>
          </w:rPr>
          <w:tab/>
          <w:delText>76</w:delText>
        </w:r>
      </w:del>
    </w:p>
    <w:p w14:paraId="3C1488CD" w14:textId="0EC0C3E6" w:rsidR="00D05D94" w:rsidRPr="00CC5165" w:rsidDel="00CC5165" w:rsidRDefault="00D05D94">
      <w:pPr>
        <w:pStyle w:val="TOC1"/>
        <w:rPr>
          <w:del w:id="992" w:author="Olivier Le Meur" w:date="2023-06-02T11:52:00Z"/>
          <w:rFonts w:asciiTheme="minorHAnsi" w:eastAsiaTheme="minorEastAsia" w:hAnsiTheme="minorHAnsi" w:cstheme="minorBidi"/>
          <w:b w:val="0"/>
          <w:szCs w:val="22"/>
          <w:lang w:val="fr-FR" w:eastAsia="en-US"/>
          <w:rPrChange w:id="993" w:author="Olivier Le Meur" w:date="2023-06-02T11:52:00Z">
            <w:rPr>
              <w:del w:id="994" w:author="Olivier Le Meur" w:date="2023-06-02T11:52:00Z"/>
              <w:rFonts w:asciiTheme="minorHAnsi" w:eastAsiaTheme="minorEastAsia" w:hAnsiTheme="minorHAnsi" w:cstheme="minorBidi"/>
              <w:b w:val="0"/>
              <w:szCs w:val="22"/>
              <w:lang w:eastAsia="en-US"/>
            </w:rPr>
          </w:rPrChange>
        </w:rPr>
      </w:pPr>
      <w:del w:id="995" w:author="Olivier Le Meur" w:date="2023-06-02T11:52:00Z">
        <w:r w:rsidRPr="00CC5165" w:rsidDel="00CC5165">
          <w:rPr>
            <w:lang w:val="fr-FR"/>
            <w:rPrChange w:id="996" w:author="Olivier Le Meur" w:date="2023-06-02T11:52:00Z">
              <w:rPr>
                <w:b w:val="0"/>
              </w:rPr>
            </w:rPrChange>
          </w:rPr>
          <w:delText>C.1.2</w:delText>
        </w:r>
        <w:r w:rsidRPr="00CC5165" w:rsidDel="00CC5165">
          <w:rPr>
            <w:rFonts w:asciiTheme="minorHAnsi" w:eastAsiaTheme="minorEastAsia" w:hAnsiTheme="minorHAnsi" w:cstheme="minorBidi"/>
            <w:b w:val="0"/>
            <w:szCs w:val="22"/>
            <w:lang w:val="fr-FR" w:eastAsia="en-US"/>
            <w:rPrChange w:id="99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998" w:author="Olivier Le Meur" w:date="2023-06-02T11:52:00Z">
              <w:rPr>
                <w:b w:val="0"/>
              </w:rPr>
            </w:rPrChange>
          </w:rPr>
          <w:delText>Reference software</w:delText>
        </w:r>
        <w:r w:rsidRPr="00CC5165" w:rsidDel="00CC5165">
          <w:rPr>
            <w:lang w:val="fr-FR"/>
            <w:rPrChange w:id="999" w:author="Olivier Le Meur" w:date="2023-06-02T11:52:00Z">
              <w:rPr>
                <w:b w:val="0"/>
              </w:rPr>
            </w:rPrChange>
          </w:rPr>
          <w:tab/>
          <w:delText>77</w:delText>
        </w:r>
      </w:del>
    </w:p>
    <w:p w14:paraId="7AD0E734" w14:textId="14280AF3" w:rsidR="00D05D94" w:rsidRPr="00CC5165" w:rsidDel="00CC5165" w:rsidRDefault="00D05D94">
      <w:pPr>
        <w:pStyle w:val="TOC1"/>
        <w:rPr>
          <w:del w:id="1000" w:author="Olivier Le Meur" w:date="2023-06-02T11:52:00Z"/>
          <w:rFonts w:asciiTheme="minorHAnsi" w:eastAsiaTheme="minorEastAsia" w:hAnsiTheme="minorHAnsi" w:cstheme="minorBidi"/>
          <w:b w:val="0"/>
          <w:szCs w:val="22"/>
          <w:lang w:val="fr-FR" w:eastAsia="en-US"/>
          <w:rPrChange w:id="1001" w:author="Olivier Le Meur" w:date="2023-06-02T11:52:00Z">
            <w:rPr>
              <w:del w:id="1002" w:author="Olivier Le Meur" w:date="2023-06-02T11:52:00Z"/>
              <w:rFonts w:asciiTheme="minorHAnsi" w:eastAsiaTheme="minorEastAsia" w:hAnsiTheme="minorHAnsi" w:cstheme="minorBidi"/>
              <w:b w:val="0"/>
              <w:szCs w:val="22"/>
              <w:lang w:eastAsia="en-US"/>
            </w:rPr>
          </w:rPrChange>
        </w:rPr>
      </w:pPr>
      <w:del w:id="1003" w:author="Olivier Le Meur" w:date="2023-06-02T11:52:00Z">
        <w:r w:rsidRPr="00CC5165" w:rsidDel="00CC5165">
          <w:rPr>
            <w:lang w:val="fr-FR"/>
            <w:rPrChange w:id="1004" w:author="Olivier Le Meur" w:date="2023-06-02T11:52:00Z">
              <w:rPr>
                <w:b w:val="0"/>
              </w:rPr>
            </w:rPrChange>
          </w:rPr>
          <w:delText>C.2</w:delText>
        </w:r>
        <w:r w:rsidRPr="00CC5165" w:rsidDel="00CC5165">
          <w:rPr>
            <w:rFonts w:asciiTheme="minorHAnsi" w:eastAsiaTheme="minorEastAsia" w:hAnsiTheme="minorHAnsi" w:cstheme="minorBidi"/>
            <w:b w:val="0"/>
            <w:szCs w:val="22"/>
            <w:lang w:val="fr-FR" w:eastAsia="en-US"/>
            <w:rPrChange w:id="100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06" w:author="Olivier Le Meur" w:date="2023-06-02T11:52:00Z">
              <w:rPr>
                <w:b w:val="0"/>
              </w:rPr>
            </w:rPrChange>
          </w:rPr>
          <w:delText>Display-power reduction using display adaptation</w:delText>
        </w:r>
        <w:r w:rsidRPr="00CC5165" w:rsidDel="00CC5165">
          <w:rPr>
            <w:lang w:val="fr-FR"/>
            <w:rPrChange w:id="1007" w:author="Olivier Le Meur" w:date="2023-06-02T11:52:00Z">
              <w:rPr>
                <w:b w:val="0"/>
              </w:rPr>
            </w:rPrChange>
          </w:rPr>
          <w:tab/>
          <w:delText>77</w:delText>
        </w:r>
      </w:del>
    </w:p>
    <w:p w14:paraId="3B42A1B7" w14:textId="5F38CF30" w:rsidR="00D05D94" w:rsidRPr="00CC5165" w:rsidDel="00CC5165" w:rsidRDefault="00D05D94">
      <w:pPr>
        <w:pStyle w:val="TOC1"/>
        <w:rPr>
          <w:del w:id="1008" w:author="Olivier Le Meur" w:date="2023-06-02T11:52:00Z"/>
          <w:rFonts w:asciiTheme="minorHAnsi" w:eastAsiaTheme="minorEastAsia" w:hAnsiTheme="minorHAnsi" w:cstheme="minorBidi"/>
          <w:b w:val="0"/>
          <w:szCs w:val="22"/>
          <w:lang w:val="fr-FR" w:eastAsia="en-US"/>
          <w:rPrChange w:id="1009" w:author="Olivier Le Meur" w:date="2023-06-02T11:52:00Z">
            <w:rPr>
              <w:del w:id="1010" w:author="Olivier Le Meur" w:date="2023-06-02T11:52:00Z"/>
              <w:rFonts w:asciiTheme="minorHAnsi" w:eastAsiaTheme="minorEastAsia" w:hAnsiTheme="minorHAnsi" w:cstheme="minorBidi"/>
              <w:b w:val="0"/>
              <w:szCs w:val="22"/>
              <w:lang w:eastAsia="en-US"/>
            </w:rPr>
          </w:rPrChange>
        </w:rPr>
      </w:pPr>
      <w:del w:id="1011" w:author="Olivier Le Meur" w:date="2023-06-02T11:52:00Z">
        <w:r w:rsidRPr="00CC5165" w:rsidDel="00CC5165">
          <w:rPr>
            <w:lang w:val="fr-FR"/>
            <w:rPrChange w:id="1012" w:author="Olivier Le Meur" w:date="2023-06-02T11:52:00Z">
              <w:rPr>
                <w:b w:val="0"/>
              </w:rPr>
            </w:rPrChange>
          </w:rPr>
          <w:delText>C.2.1</w:delText>
        </w:r>
        <w:r w:rsidRPr="00CC5165" w:rsidDel="00CC5165">
          <w:rPr>
            <w:rFonts w:asciiTheme="minorHAnsi" w:eastAsiaTheme="minorEastAsia" w:hAnsiTheme="minorHAnsi" w:cstheme="minorBidi"/>
            <w:b w:val="0"/>
            <w:szCs w:val="22"/>
            <w:lang w:val="fr-FR" w:eastAsia="en-US"/>
            <w:rPrChange w:id="101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14" w:author="Olivier Le Meur" w:date="2023-06-02T11:52:00Z">
              <w:rPr>
                <w:b w:val="0"/>
              </w:rPr>
            </w:rPrChange>
          </w:rPr>
          <w:delText>Conformance test vectors</w:delText>
        </w:r>
        <w:r w:rsidRPr="00CC5165" w:rsidDel="00CC5165">
          <w:rPr>
            <w:lang w:val="fr-FR"/>
            <w:rPrChange w:id="1015" w:author="Olivier Le Meur" w:date="2023-06-02T11:52:00Z">
              <w:rPr>
                <w:b w:val="0"/>
              </w:rPr>
            </w:rPrChange>
          </w:rPr>
          <w:tab/>
          <w:delText>77</w:delText>
        </w:r>
      </w:del>
    </w:p>
    <w:p w14:paraId="0642ABA5" w14:textId="21714625" w:rsidR="00D05D94" w:rsidRPr="00CC5165" w:rsidDel="00CC5165" w:rsidRDefault="00D05D94">
      <w:pPr>
        <w:pStyle w:val="TOC1"/>
        <w:rPr>
          <w:del w:id="1016" w:author="Olivier Le Meur" w:date="2023-06-02T11:52:00Z"/>
          <w:rFonts w:asciiTheme="minorHAnsi" w:eastAsiaTheme="minorEastAsia" w:hAnsiTheme="minorHAnsi" w:cstheme="minorBidi"/>
          <w:b w:val="0"/>
          <w:szCs w:val="22"/>
          <w:lang w:val="fr-FR" w:eastAsia="en-US"/>
          <w:rPrChange w:id="1017" w:author="Olivier Le Meur" w:date="2023-06-02T11:52:00Z">
            <w:rPr>
              <w:del w:id="1018" w:author="Olivier Le Meur" w:date="2023-06-02T11:52:00Z"/>
              <w:rFonts w:asciiTheme="minorHAnsi" w:eastAsiaTheme="minorEastAsia" w:hAnsiTheme="minorHAnsi" w:cstheme="minorBidi"/>
              <w:b w:val="0"/>
              <w:szCs w:val="22"/>
              <w:lang w:eastAsia="en-US"/>
            </w:rPr>
          </w:rPrChange>
        </w:rPr>
      </w:pPr>
      <w:del w:id="1019" w:author="Olivier Le Meur" w:date="2023-06-02T11:52:00Z">
        <w:r w:rsidRPr="00CC5165" w:rsidDel="00CC5165">
          <w:rPr>
            <w:lang w:val="fr-FR"/>
            <w:rPrChange w:id="1020" w:author="Olivier Le Meur" w:date="2023-06-02T11:52:00Z">
              <w:rPr>
                <w:b w:val="0"/>
              </w:rPr>
            </w:rPrChange>
          </w:rPr>
          <w:delText>C.2.2</w:delText>
        </w:r>
        <w:r w:rsidRPr="00CC5165" w:rsidDel="00CC5165">
          <w:rPr>
            <w:rFonts w:asciiTheme="minorHAnsi" w:eastAsiaTheme="minorEastAsia" w:hAnsiTheme="minorHAnsi" w:cstheme="minorBidi"/>
            <w:b w:val="0"/>
            <w:szCs w:val="22"/>
            <w:lang w:val="fr-FR" w:eastAsia="en-US"/>
            <w:rPrChange w:id="102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22" w:author="Olivier Le Meur" w:date="2023-06-02T11:52:00Z">
              <w:rPr>
                <w:b w:val="0"/>
              </w:rPr>
            </w:rPrChange>
          </w:rPr>
          <w:delText>Reference software</w:delText>
        </w:r>
        <w:r w:rsidRPr="00CC5165" w:rsidDel="00CC5165">
          <w:rPr>
            <w:lang w:val="fr-FR"/>
            <w:rPrChange w:id="1023" w:author="Olivier Le Meur" w:date="2023-06-02T11:52:00Z">
              <w:rPr>
                <w:b w:val="0"/>
              </w:rPr>
            </w:rPrChange>
          </w:rPr>
          <w:tab/>
          <w:delText>77</w:delText>
        </w:r>
      </w:del>
    </w:p>
    <w:p w14:paraId="46BF9B54" w14:textId="119CCDE4" w:rsidR="00D05D94" w:rsidRPr="00CC5165" w:rsidDel="00CC5165" w:rsidRDefault="00D05D94">
      <w:pPr>
        <w:pStyle w:val="TOC1"/>
        <w:rPr>
          <w:del w:id="1024" w:author="Olivier Le Meur" w:date="2023-06-02T11:52:00Z"/>
          <w:rFonts w:asciiTheme="minorHAnsi" w:eastAsiaTheme="minorEastAsia" w:hAnsiTheme="minorHAnsi" w:cstheme="minorBidi"/>
          <w:b w:val="0"/>
          <w:szCs w:val="22"/>
          <w:lang w:val="fr-FR" w:eastAsia="en-US"/>
          <w:rPrChange w:id="1025" w:author="Olivier Le Meur" w:date="2023-06-02T11:52:00Z">
            <w:rPr>
              <w:del w:id="1026" w:author="Olivier Le Meur" w:date="2023-06-02T11:52:00Z"/>
              <w:rFonts w:asciiTheme="minorHAnsi" w:eastAsiaTheme="minorEastAsia" w:hAnsiTheme="minorHAnsi" w:cstheme="minorBidi"/>
              <w:b w:val="0"/>
              <w:szCs w:val="22"/>
              <w:lang w:eastAsia="en-US"/>
            </w:rPr>
          </w:rPrChange>
        </w:rPr>
      </w:pPr>
      <w:del w:id="1027" w:author="Olivier Le Meur" w:date="2023-06-02T11:52:00Z">
        <w:r w:rsidRPr="00CC5165" w:rsidDel="00CC5165">
          <w:rPr>
            <w:lang w:val="fr-FR"/>
            <w:rPrChange w:id="1028" w:author="Olivier Le Meur" w:date="2023-06-02T11:52:00Z">
              <w:rPr>
                <w:b w:val="0"/>
              </w:rPr>
            </w:rPrChange>
          </w:rPr>
          <w:delText>C.3</w:delText>
        </w:r>
        <w:r w:rsidRPr="00CC5165" w:rsidDel="00CC5165">
          <w:rPr>
            <w:rFonts w:asciiTheme="minorHAnsi" w:eastAsiaTheme="minorEastAsia" w:hAnsiTheme="minorHAnsi" w:cstheme="minorBidi"/>
            <w:b w:val="0"/>
            <w:szCs w:val="22"/>
            <w:lang w:val="fr-FR" w:eastAsia="en-US"/>
            <w:rPrChange w:id="102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30" w:author="Olivier Le Meur" w:date="2023-06-02T11:52:00Z">
              <w:rPr>
                <w:b w:val="0"/>
              </w:rPr>
            </w:rPrChange>
          </w:rPr>
          <w:delText>Energy-efficient media selection</w:delText>
        </w:r>
        <w:r w:rsidRPr="00CC5165" w:rsidDel="00CC5165">
          <w:rPr>
            <w:lang w:val="fr-FR"/>
            <w:rPrChange w:id="1031" w:author="Olivier Le Meur" w:date="2023-06-02T11:52:00Z">
              <w:rPr>
                <w:b w:val="0"/>
              </w:rPr>
            </w:rPrChange>
          </w:rPr>
          <w:tab/>
          <w:delText>78</w:delText>
        </w:r>
      </w:del>
    </w:p>
    <w:p w14:paraId="3FB6BCCF" w14:textId="47934C24" w:rsidR="00D05D94" w:rsidRPr="00CC5165" w:rsidDel="00CC5165" w:rsidRDefault="00D05D94">
      <w:pPr>
        <w:pStyle w:val="TOC1"/>
        <w:rPr>
          <w:del w:id="1032" w:author="Olivier Le Meur" w:date="2023-06-02T11:52:00Z"/>
          <w:rFonts w:asciiTheme="minorHAnsi" w:eastAsiaTheme="minorEastAsia" w:hAnsiTheme="minorHAnsi" w:cstheme="minorBidi"/>
          <w:b w:val="0"/>
          <w:szCs w:val="22"/>
          <w:lang w:val="fr-FR" w:eastAsia="en-US"/>
          <w:rPrChange w:id="1033" w:author="Olivier Le Meur" w:date="2023-06-02T11:52:00Z">
            <w:rPr>
              <w:del w:id="1034" w:author="Olivier Le Meur" w:date="2023-06-02T11:52:00Z"/>
              <w:rFonts w:asciiTheme="minorHAnsi" w:eastAsiaTheme="minorEastAsia" w:hAnsiTheme="minorHAnsi" w:cstheme="minorBidi"/>
              <w:b w:val="0"/>
              <w:szCs w:val="22"/>
              <w:lang w:eastAsia="en-US"/>
            </w:rPr>
          </w:rPrChange>
        </w:rPr>
      </w:pPr>
      <w:del w:id="1035" w:author="Olivier Le Meur" w:date="2023-06-02T11:52:00Z">
        <w:r w:rsidRPr="00CC5165" w:rsidDel="00CC5165">
          <w:rPr>
            <w:lang w:val="fr-FR"/>
            <w:rPrChange w:id="1036" w:author="Olivier Le Meur" w:date="2023-06-02T11:52:00Z">
              <w:rPr>
                <w:b w:val="0"/>
              </w:rPr>
            </w:rPrChange>
          </w:rPr>
          <w:delText>C.3.1</w:delText>
        </w:r>
        <w:r w:rsidRPr="00CC5165" w:rsidDel="00CC5165">
          <w:rPr>
            <w:rFonts w:asciiTheme="minorHAnsi" w:eastAsiaTheme="minorEastAsia" w:hAnsiTheme="minorHAnsi" w:cstheme="minorBidi"/>
            <w:b w:val="0"/>
            <w:szCs w:val="22"/>
            <w:lang w:val="fr-FR" w:eastAsia="en-US"/>
            <w:rPrChange w:id="103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38" w:author="Olivier Le Meur" w:date="2023-06-02T11:52:00Z">
              <w:rPr>
                <w:b w:val="0"/>
              </w:rPr>
            </w:rPrChange>
          </w:rPr>
          <w:delText>Conformance test vectors</w:delText>
        </w:r>
        <w:r w:rsidRPr="00CC5165" w:rsidDel="00CC5165">
          <w:rPr>
            <w:lang w:val="fr-FR"/>
            <w:rPrChange w:id="1039" w:author="Olivier Le Meur" w:date="2023-06-02T11:52:00Z">
              <w:rPr>
                <w:b w:val="0"/>
              </w:rPr>
            </w:rPrChange>
          </w:rPr>
          <w:tab/>
          <w:delText>78</w:delText>
        </w:r>
      </w:del>
    </w:p>
    <w:p w14:paraId="60761C20" w14:textId="78DCD046" w:rsidR="00D05D94" w:rsidRPr="00CC5165" w:rsidDel="00CC5165" w:rsidRDefault="00D05D94">
      <w:pPr>
        <w:pStyle w:val="TOC1"/>
        <w:rPr>
          <w:del w:id="1040" w:author="Olivier Le Meur" w:date="2023-06-02T11:52:00Z"/>
          <w:rFonts w:asciiTheme="minorHAnsi" w:eastAsiaTheme="minorEastAsia" w:hAnsiTheme="minorHAnsi" w:cstheme="minorBidi"/>
          <w:b w:val="0"/>
          <w:szCs w:val="22"/>
          <w:lang w:val="fr-FR" w:eastAsia="en-US"/>
          <w:rPrChange w:id="1041" w:author="Olivier Le Meur" w:date="2023-06-02T11:52:00Z">
            <w:rPr>
              <w:del w:id="1042" w:author="Olivier Le Meur" w:date="2023-06-02T11:52:00Z"/>
              <w:rFonts w:asciiTheme="minorHAnsi" w:eastAsiaTheme="minorEastAsia" w:hAnsiTheme="minorHAnsi" w:cstheme="minorBidi"/>
              <w:b w:val="0"/>
              <w:szCs w:val="22"/>
              <w:lang w:eastAsia="en-US"/>
            </w:rPr>
          </w:rPrChange>
        </w:rPr>
      </w:pPr>
      <w:del w:id="1043" w:author="Olivier Le Meur" w:date="2023-06-02T11:52:00Z">
        <w:r w:rsidRPr="00CC5165" w:rsidDel="00CC5165">
          <w:rPr>
            <w:lang w:val="fr-FR"/>
            <w:rPrChange w:id="1044" w:author="Olivier Le Meur" w:date="2023-06-02T11:52:00Z">
              <w:rPr>
                <w:b w:val="0"/>
              </w:rPr>
            </w:rPrChange>
          </w:rPr>
          <w:delText>C.3.2</w:delText>
        </w:r>
        <w:r w:rsidRPr="00CC5165" w:rsidDel="00CC5165">
          <w:rPr>
            <w:rFonts w:asciiTheme="minorHAnsi" w:eastAsiaTheme="minorEastAsia" w:hAnsiTheme="minorHAnsi" w:cstheme="minorBidi"/>
            <w:b w:val="0"/>
            <w:szCs w:val="22"/>
            <w:lang w:val="fr-FR" w:eastAsia="en-US"/>
            <w:rPrChange w:id="104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46" w:author="Olivier Le Meur" w:date="2023-06-02T11:52:00Z">
              <w:rPr>
                <w:b w:val="0"/>
              </w:rPr>
            </w:rPrChange>
          </w:rPr>
          <w:delText>Reference software</w:delText>
        </w:r>
        <w:r w:rsidRPr="00CC5165" w:rsidDel="00CC5165">
          <w:rPr>
            <w:lang w:val="fr-FR"/>
            <w:rPrChange w:id="1047" w:author="Olivier Le Meur" w:date="2023-06-02T11:52:00Z">
              <w:rPr>
                <w:b w:val="0"/>
              </w:rPr>
            </w:rPrChange>
          </w:rPr>
          <w:tab/>
          <w:delText>78</w:delText>
        </w:r>
      </w:del>
    </w:p>
    <w:p w14:paraId="2E21EA0B" w14:textId="4A2F0D68" w:rsidR="00D05D94" w:rsidRPr="00CC5165" w:rsidDel="00CC5165" w:rsidRDefault="00D05D94">
      <w:pPr>
        <w:pStyle w:val="TOC1"/>
        <w:rPr>
          <w:del w:id="1048" w:author="Olivier Le Meur" w:date="2023-06-02T11:52:00Z"/>
          <w:rFonts w:asciiTheme="minorHAnsi" w:eastAsiaTheme="minorEastAsia" w:hAnsiTheme="minorHAnsi" w:cstheme="minorBidi"/>
          <w:b w:val="0"/>
          <w:szCs w:val="22"/>
          <w:lang w:val="fr-FR" w:eastAsia="en-US"/>
          <w:rPrChange w:id="1049" w:author="Olivier Le Meur" w:date="2023-06-02T11:52:00Z">
            <w:rPr>
              <w:del w:id="1050" w:author="Olivier Le Meur" w:date="2023-06-02T11:52:00Z"/>
              <w:rFonts w:asciiTheme="minorHAnsi" w:eastAsiaTheme="minorEastAsia" w:hAnsiTheme="minorHAnsi" w:cstheme="minorBidi"/>
              <w:b w:val="0"/>
              <w:szCs w:val="22"/>
              <w:lang w:eastAsia="en-US"/>
            </w:rPr>
          </w:rPrChange>
        </w:rPr>
      </w:pPr>
      <w:del w:id="1051" w:author="Olivier Le Meur" w:date="2023-06-02T11:52:00Z">
        <w:r w:rsidRPr="00CC5165" w:rsidDel="00CC5165">
          <w:rPr>
            <w:lang w:val="fr-FR"/>
            <w:rPrChange w:id="1052" w:author="Olivier Le Meur" w:date="2023-06-02T11:52:00Z">
              <w:rPr>
                <w:b w:val="0"/>
              </w:rPr>
            </w:rPrChange>
          </w:rPr>
          <w:delText>C.4</w:delText>
        </w:r>
        <w:r w:rsidRPr="00CC5165" w:rsidDel="00CC5165">
          <w:rPr>
            <w:rFonts w:asciiTheme="minorHAnsi" w:eastAsiaTheme="minorEastAsia" w:hAnsiTheme="minorHAnsi" w:cstheme="minorBidi"/>
            <w:b w:val="0"/>
            <w:szCs w:val="22"/>
            <w:lang w:val="fr-FR" w:eastAsia="en-US"/>
            <w:rPrChange w:id="105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54" w:author="Olivier Le Meur" w:date="2023-06-02T11:52:00Z">
              <w:rPr>
                <w:b w:val="0"/>
              </w:rPr>
            </w:rPrChange>
          </w:rPr>
          <w:delText>Metrics for quality recovery after low-power encoding</w:delText>
        </w:r>
        <w:r w:rsidRPr="00CC5165" w:rsidDel="00CC5165">
          <w:rPr>
            <w:lang w:val="fr-FR"/>
            <w:rPrChange w:id="1055" w:author="Olivier Le Meur" w:date="2023-06-02T11:52:00Z">
              <w:rPr>
                <w:b w:val="0"/>
              </w:rPr>
            </w:rPrChange>
          </w:rPr>
          <w:tab/>
          <w:delText>79</w:delText>
        </w:r>
      </w:del>
    </w:p>
    <w:p w14:paraId="661C697B" w14:textId="0A2231EA" w:rsidR="00D05D94" w:rsidRPr="00CC5165" w:rsidDel="00CC5165" w:rsidRDefault="00D05D94">
      <w:pPr>
        <w:pStyle w:val="TOC1"/>
        <w:rPr>
          <w:del w:id="1056" w:author="Olivier Le Meur" w:date="2023-06-02T11:52:00Z"/>
          <w:rFonts w:asciiTheme="minorHAnsi" w:eastAsiaTheme="minorEastAsia" w:hAnsiTheme="minorHAnsi" w:cstheme="minorBidi"/>
          <w:b w:val="0"/>
          <w:szCs w:val="22"/>
          <w:lang w:val="fr-FR" w:eastAsia="en-US"/>
          <w:rPrChange w:id="1057" w:author="Olivier Le Meur" w:date="2023-06-02T11:52:00Z">
            <w:rPr>
              <w:del w:id="1058" w:author="Olivier Le Meur" w:date="2023-06-02T11:52:00Z"/>
              <w:rFonts w:asciiTheme="minorHAnsi" w:eastAsiaTheme="minorEastAsia" w:hAnsiTheme="minorHAnsi" w:cstheme="minorBidi"/>
              <w:b w:val="0"/>
              <w:szCs w:val="22"/>
              <w:lang w:eastAsia="en-US"/>
            </w:rPr>
          </w:rPrChange>
        </w:rPr>
      </w:pPr>
      <w:del w:id="1059" w:author="Olivier Le Meur" w:date="2023-06-02T11:52:00Z">
        <w:r w:rsidRPr="00CC5165" w:rsidDel="00CC5165">
          <w:rPr>
            <w:lang w:val="fr-FR"/>
            <w:rPrChange w:id="1060" w:author="Olivier Le Meur" w:date="2023-06-02T11:52:00Z">
              <w:rPr>
                <w:b w:val="0"/>
              </w:rPr>
            </w:rPrChange>
          </w:rPr>
          <w:delText>C.4.1</w:delText>
        </w:r>
        <w:r w:rsidRPr="00CC5165" w:rsidDel="00CC5165">
          <w:rPr>
            <w:rFonts w:asciiTheme="minorHAnsi" w:eastAsiaTheme="minorEastAsia" w:hAnsiTheme="minorHAnsi" w:cstheme="minorBidi"/>
            <w:b w:val="0"/>
            <w:szCs w:val="22"/>
            <w:lang w:val="fr-FR" w:eastAsia="en-US"/>
            <w:rPrChange w:id="106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62" w:author="Olivier Le Meur" w:date="2023-06-02T11:52:00Z">
              <w:rPr>
                <w:b w:val="0"/>
              </w:rPr>
            </w:rPrChange>
          </w:rPr>
          <w:delText>Conformance test vectors</w:delText>
        </w:r>
        <w:r w:rsidRPr="00CC5165" w:rsidDel="00CC5165">
          <w:rPr>
            <w:lang w:val="fr-FR"/>
            <w:rPrChange w:id="1063" w:author="Olivier Le Meur" w:date="2023-06-02T11:52:00Z">
              <w:rPr>
                <w:b w:val="0"/>
              </w:rPr>
            </w:rPrChange>
          </w:rPr>
          <w:tab/>
          <w:delText>79</w:delText>
        </w:r>
      </w:del>
    </w:p>
    <w:p w14:paraId="6B078A71" w14:textId="5CE19D65" w:rsidR="00D05D94" w:rsidRPr="00CC5165" w:rsidDel="00CC5165" w:rsidRDefault="00D05D94">
      <w:pPr>
        <w:pStyle w:val="TOC1"/>
        <w:rPr>
          <w:del w:id="1064" w:author="Olivier Le Meur" w:date="2023-06-02T11:52:00Z"/>
          <w:rFonts w:asciiTheme="minorHAnsi" w:eastAsiaTheme="minorEastAsia" w:hAnsiTheme="minorHAnsi" w:cstheme="minorBidi"/>
          <w:b w:val="0"/>
          <w:szCs w:val="22"/>
          <w:lang w:val="fr-FR" w:eastAsia="en-US"/>
          <w:rPrChange w:id="1065" w:author="Olivier Le Meur" w:date="2023-06-02T11:52:00Z">
            <w:rPr>
              <w:del w:id="1066" w:author="Olivier Le Meur" w:date="2023-06-02T11:52:00Z"/>
              <w:rFonts w:asciiTheme="minorHAnsi" w:eastAsiaTheme="minorEastAsia" w:hAnsiTheme="minorHAnsi" w:cstheme="minorBidi"/>
              <w:b w:val="0"/>
              <w:szCs w:val="22"/>
              <w:lang w:eastAsia="en-US"/>
            </w:rPr>
          </w:rPrChange>
        </w:rPr>
      </w:pPr>
      <w:del w:id="1067" w:author="Olivier Le Meur" w:date="2023-06-02T11:52:00Z">
        <w:r w:rsidRPr="00CC5165" w:rsidDel="00CC5165">
          <w:rPr>
            <w:lang w:val="fr-FR"/>
            <w:rPrChange w:id="1068" w:author="Olivier Le Meur" w:date="2023-06-02T11:52:00Z">
              <w:rPr>
                <w:b w:val="0"/>
              </w:rPr>
            </w:rPrChange>
          </w:rPr>
          <w:delText>C.4.2</w:delText>
        </w:r>
        <w:r w:rsidRPr="00CC5165" w:rsidDel="00CC5165">
          <w:rPr>
            <w:rFonts w:asciiTheme="minorHAnsi" w:eastAsiaTheme="minorEastAsia" w:hAnsiTheme="minorHAnsi" w:cstheme="minorBidi"/>
            <w:b w:val="0"/>
            <w:szCs w:val="22"/>
            <w:lang w:val="fr-FR" w:eastAsia="en-US"/>
            <w:rPrChange w:id="106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70" w:author="Olivier Le Meur" w:date="2023-06-02T11:52:00Z">
              <w:rPr>
                <w:b w:val="0"/>
              </w:rPr>
            </w:rPrChange>
          </w:rPr>
          <w:delText>Reference software</w:delText>
        </w:r>
        <w:r w:rsidRPr="00CC5165" w:rsidDel="00CC5165">
          <w:rPr>
            <w:lang w:val="fr-FR"/>
            <w:rPrChange w:id="1071" w:author="Olivier Le Meur" w:date="2023-06-02T11:52:00Z">
              <w:rPr>
                <w:b w:val="0"/>
              </w:rPr>
            </w:rPrChange>
          </w:rPr>
          <w:tab/>
          <w:delText>80</w:delText>
        </w:r>
      </w:del>
    </w:p>
    <w:p w14:paraId="1B570D6F" w14:textId="56601F28" w:rsidR="00D05D94" w:rsidRPr="001718B1" w:rsidDel="00CC5165" w:rsidRDefault="00D05D94">
      <w:pPr>
        <w:pStyle w:val="TOC1"/>
        <w:rPr>
          <w:del w:id="1072" w:author="Olivier Le Meur" w:date="2023-06-02T11:52:00Z"/>
          <w:rFonts w:asciiTheme="minorHAnsi" w:eastAsiaTheme="minorEastAsia" w:hAnsiTheme="minorHAnsi" w:cstheme="minorBidi"/>
          <w:b w:val="0"/>
          <w:szCs w:val="22"/>
          <w:lang w:val="fr-FR" w:eastAsia="en-US"/>
        </w:rPr>
      </w:pPr>
      <w:del w:id="1073" w:author="Olivier Le Meur" w:date="2023-06-02T11:52:00Z">
        <w:r w:rsidRPr="001718B1" w:rsidDel="00CC5165">
          <w:rPr>
            <w:lang w:val="fr-FR"/>
          </w:rPr>
          <w:delText>Annex D</w:delText>
        </w:r>
        <w:r w:rsidRPr="001718B1" w:rsidDel="00CC5165">
          <w:rPr>
            <w:b w:val="0"/>
            <w:lang w:val="fr-FR"/>
          </w:rPr>
          <w:delText xml:space="preserve"> (informative) </w:delText>
        </w:r>
        <w:r w:rsidRPr="001718B1" w:rsidDel="00CC5165">
          <w:rPr>
            <w:lang w:val="fr-FR"/>
          </w:rPr>
          <w:delText xml:space="preserve"> Objective distortion metrics</w:delText>
        </w:r>
        <w:r w:rsidRPr="001718B1" w:rsidDel="00CC5165">
          <w:rPr>
            <w:lang w:val="fr-FR"/>
          </w:rPr>
          <w:tab/>
          <w:delText>81</w:delText>
        </w:r>
      </w:del>
    </w:p>
    <w:p w14:paraId="75AB22E1" w14:textId="409817D9" w:rsidR="00D05D94" w:rsidRPr="00CC5165" w:rsidDel="00CC5165" w:rsidRDefault="00D05D94">
      <w:pPr>
        <w:pStyle w:val="TOC1"/>
        <w:rPr>
          <w:del w:id="1074" w:author="Olivier Le Meur" w:date="2023-06-02T11:52:00Z"/>
          <w:rFonts w:asciiTheme="minorHAnsi" w:eastAsiaTheme="minorEastAsia" w:hAnsiTheme="minorHAnsi" w:cstheme="minorBidi"/>
          <w:b w:val="0"/>
          <w:szCs w:val="22"/>
          <w:lang w:val="fr-FR" w:eastAsia="en-US"/>
          <w:rPrChange w:id="1075" w:author="Olivier Le Meur" w:date="2023-06-02T11:52:00Z">
            <w:rPr>
              <w:del w:id="1076" w:author="Olivier Le Meur" w:date="2023-06-02T11:52:00Z"/>
              <w:rFonts w:asciiTheme="minorHAnsi" w:eastAsiaTheme="minorEastAsia" w:hAnsiTheme="minorHAnsi" w:cstheme="minorBidi"/>
              <w:b w:val="0"/>
              <w:szCs w:val="22"/>
              <w:lang w:eastAsia="en-US"/>
            </w:rPr>
          </w:rPrChange>
        </w:rPr>
      </w:pPr>
      <w:del w:id="1077" w:author="Olivier Le Meur" w:date="2023-06-02T11:52:00Z">
        <w:r w:rsidRPr="00CC5165" w:rsidDel="00CC5165">
          <w:rPr>
            <w:lang w:val="fr-FR"/>
            <w:rPrChange w:id="1078" w:author="Olivier Le Meur" w:date="2023-06-02T11:52:00Z">
              <w:rPr>
                <w:b w:val="0"/>
              </w:rPr>
            </w:rPrChange>
          </w:rPr>
          <w:delText>D.1</w:delText>
        </w:r>
        <w:r w:rsidRPr="00CC5165" w:rsidDel="00CC5165">
          <w:rPr>
            <w:rFonts w:asciiTheme="minorHAnsi" w:eastAsiaTheme="minorEastAsia" w:hAnsiTheme="minorHAnsi" w:cstheme="minorBidi"/>
            <w:b w:val="0"/>
            <w:szCs w:val="22"/>
            <w:lang w:val="fr-FR" w:eastAsia="en-US"/>
            <w:rPrChange w:id="1079"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80" w:author="Olivier Le Meur" w:date="2023-06-02T11:52:00Z">
              <w:rPr>
                <w:b w:val="0"/>
              </w:rPr>
            </w:rPrChange>
          </w:rPr>
          <w:delText>General</w:delText>
        </w:r>
        <w:r w:rsidRPr="00CC5165" w:rsidDel="00CC5165">
          <w:rPr>
            <w:lang w:val="fr-FR"/>
            <w:rPrChange w:id="1081" w:author="Olivier Le Meur" w:date="2023-06-02T11:52:00Z">
              <w:rPr>
                <w:b w:val="0"/>
              </w:rPr>
            </w:rPrChange>
          </w:rPr>
          <w:tab/>
          <w:delText>81</w:delText>
        </w:r>
      </w:del>
    </w:p>
    <w:p w14:paraId="4165FD7C" w14:textId="25D7C344" w:rsidR="00D05D94" w:rsidRPr="00CC5165" w:rsidDel="00CC5165" w:rsidRDefault="00D05D94">
      <w:pPr>
        <w:pStyle w:val="TOC1"/>
        <w:rPr>
          <w:del w:id="1082" w:author="Olivier Le Meur" w:date="2023-06-02T11:52:00Z"/>
          <w:rFonts w:asciiTheme="minorHAnsi" w:eastAsiaTheme="minorEastAsia" w:hAnsiTheme="minorHAnsi" w:cstheme="minorBidi"/>
          <w:b w:val="0"/>
          <w:szCs w:val="22"/>
          <w:lang w:val="fr-FR" w:eastAsia="en-US"/>
          <w:rPrChange w:id="1083" w:author="Olivier Le Meur" w:date="2023-06-02T11:52:00Z">
            <w:rPr>
              <w:del w:id="1084" w:author="Olivier Le Meur" w:date="2023-06-02T11:52:00Z"/>
              <w:rFonts w:asciiTheme="minorHAnsi" w:eastAsiaTheme="minorEastAsia" w:hAnsiTheme="minorHAnsi" w:cstheme="minorBidi"/>
              <w:b w:val="0"/>
              <w:szCs w:val="22"/>
              <w:lang w:eastAsia="en-US"/>
            </w:rPr>
          </w:rPrChange>
        </w:rPr>
      </w:pPr>
      <w:del w:id="1085" w:author="Olivier Le Meur" w:date="2023-06-02T11:52:00Z">
        <w:r w:rsidRPr="00CC5165" w:rsidDel="00CC5165">
          <w:rPr>
            <w:lang w:val="fr-FR"/>
            <w:rPrChange w:id="1086" w:author="Olivier Le Meur" w:date="2023-06-02T11:52:00Z">
              <w:rPr>
                <w:b w:val="0"/>
              </w:rPr>
            </w:rPrChange>
          </w:rPr>
          <w:delText>D.2</w:delText>
        </w:r>
        <w:r w:rsidRPr="00CC5165" w:rsidDel="00CC5165">
          <w:rPr>
            <w:rFonts w:asciiTheme="minorHAnsi" w:eastAsiaTheme="minorEastAsia" w:hAnsiTheme="minorHAnsi" w:cstheme="minorBidi"/>
            <w:b w:val="0"/>
            <w:szCs w:val="22"/>
            <w:lang w:val="fr-FR" w:eastAsia="en-US"/>
            <w:rPrChange w:id="1087"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88" w:author="Olivier Le Meur" w:date="2023-06-02T11:52:00Z">
              <w:rPr>
                <w:b w:val="0"/>
              </w:rPr>
            </w:rPrChange>
          </w:rPr>
          <w:delText>PSNR</w:delText>
        </w:r>
        <w:r w:rsidRPr="00CC5165" w:rsidDel="00CC5165">
          <w:rPr>
            <w:lang w:val="fr-FR"/>
            <w:rPrChange w:id="1089" w:author="Olivier Le Meur" w:date="2023-06-02T11:52:00Z">
              <w:rPr>
                <w:b w:val="0"/>
              </w:rPr>
            </w:rPrChange>
          </w:rPr>
          <w:tab/>
          <w:delText>81</w:delText>
        </w:r>
      </w:del>
    </w:p>
    <w:p w14:paraId="00BA5FAF" w14:textId="616ABC9A" w:rsidR="00D05D94" w:rsidRPr="00CC5165" w:rsidDel="00CC5165" w:rsidRDefault="00D05D94">
      <w:pPr>
        <w:pStyle w:val="TOC1"/>
        <w:rPr>
          <w:del w:id="1090" w:author="Olivier Le Meur" w:date="2023-06-02T11:52:00Z"/>
          <w:rFonts w:asciiTheme="minorHAnsi" w:eastAsiaTheme="minorEastAsia" w:hAnsiTheme="minorHAnsi" w:cstheme="minorBidi"/>
          <w:b w:val="0"/>
          <w:szCs w:val="22"/>
          <w:lang w:val="fr-FR" w:eastAsia="en-US"/>
          <w:rPrChange w:id="1091" w:author="Olivier Le Meur" w:date="2023-06-02T11:52:00Z">
            <w:rPr>
              <w:del w:id="1092" w:author="Olivier Le Meur" w:date="2023-06-02T11:52:00Z"/>
              <w:rFonts w:asciiTheme="minorHAnsi" w:eastAsiaTheme="minorEastAsia" w:hAnsiTheme="minorHAnsi" w:cstheme="minorBidi"/>
              <w:b w:val="0"/>
              <w:szCs w:val="22"/>
              <w:lang w:eastAsia="en-US"/>
            </w:rPr>
          </w:rPrChange>
        </w:rPr>
      </w:pPr>
      <w:del w:id="1093" w:author="Olivier Le Meur" w:date="2023-06-02T11:52:00Z">
        <w:r w:rsidRPr="00CC5165" w:rsidDel="00CC5165">
          <w:rPr>
            <w:lang w:val="fr-FR"/>
            <w:rPrChange w:id="1094" w:author="Olivier Le Meur" w:date="2023-06-02T11:52:00Z">
              <w:rPr>
                <w:b w:val="0"/>
              </w:rPr>
            </w:rPrChange>
          </w:rPr>
          <w:delText>D.3</w:delText>
        </w:r>
        <w:r w:rsidRPr="00CC5165" w:rsidDel="00CC5165">
          <w:rPr>
            <w:rFonts w:asciiTheme="minorHAnsi" w:eastAsiaTheme="minorEastAsia" w:hAnsiTheme="minorHAnsi" w:cstheme="minorBidi"/>
            <w:b w:val="0"/>
            <w:szCs w:val="22"/>
            <w:lang w:val="fr-FR" w:eastAsia="en-US"/>
            <w:rPrChange w:id="109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096" w:author="Olivier Le Meur" w:date="2023-06-02T11:52:00Z">
              <w:rPr>
                <w:b w:val="0"/>
              </w:rPr>
            </w:rPrChange>
          </w:rPr>
          <w:delText>wPSNR</w:delText>
        </w:r>
        <w:r w:rsidRPr="00CC5165" w:rsidDel="00CC5165">
          <w:rPr>
            <w:lang w:val="fr-FR"/>
            <w:rPrChange w:id="1097" w:author="Olivier Le Meur" w:date="2023-06-02T11:52:00Z">
              <w:rPr>
                <w:b w:val="0"/>
              </w:rPr>
            </w:rPrChange>
          </w:rPr>
          <w:tab/>
          <w:delText>81</w:delText>
        </w:r>
      </w:del>
    </w:p>
    <w:p w14:paraId="08F563B1" w14:textId="56D242ED" w:rsidR="00D05D94" w:rsidRPr="00CC5165" w:rsidDel="00CC5165" w:rsidRDefault="00D05D94">
      <w:pPr>
        <w:pStyle w:val="TOC1"/>
        <w:rPr>
          <w:del w:id="1098" w:author="Olivier Le Meur" w:date="2023-06-02T11:52:00Z"/>
          <w:rFonts w:asciiTheme="minorHAnsi" w:eastAsiaTheme="minorEastAsia" w:hAnsiTheme="minorHAnsi" w:cstheme="minorBidi"/>
          <w:b w:val="0"/>
          <w:szCs w:val="22"/>
          <w:lang w:val="fr-FR" w:eastAsia="en-US"/>
          <w:rPrChange w:id="1099" w:author="Olivier Le Meur" w:date="2023-06-02T11:52:00Z">
            <w:rPr>
              <w:del w:id="1100" w:author="Olivier Le Meur" w:date="2023-06-02T11:52:00Z"/>
              <w:rFonts w:asciiTheme="minorHAnsi" w:eastAsiaTheme="minorEastAsia" w:hAnsiTheme="minorHAnsi" w:cstheme="minorBidi"/>
              <w:b w:val="0"/>
              <w:szCs w:val="22"/>
              <w:lang w:eastAsia="en-US"/>
            </w:rPr>
          </w:rPrChange>
        </w:rPr>
      </w:pPr>
      <w:del w:id="1101" w:author="Olivier Le Meur" w:date="2023-06-02T11:52:00Z">
        <w:r w:rsidRPr="00CC5165" w:rsidDel="00CC5165">
          <w:rPr>
            <w:lang w:val="fr-FR"/>
            <w:rPrChange w:id="1102" w:author="Olivier Le Meur" w:date="2023-06-02T11:52:00Z">
              <w:rPr>
                <w:b w:val="0"/>
              </w:rPr>
            </w:rPrChange>
          </w:rPr>
          <w:delText>D.4</w:delText>
        </w:r>
        <w:r w:rsidRPr="00CC5165" w:rsidDel="00CC5165">
          <w:rPr>
            <w:rFonts w:asciiTheme="minorHAnsi" w:eastAsiaTheme="minorEastAsia" w:hAnsiTheme="minorHAnsi" w:cstheme="minorBidi"/>
            <w:b w:val="0"/>
            <w:szCs w:val="22"/>
            <w:lang w:val="fr-FR" w:eastAsia="en-US"/>
            <w:rPrChange w:id="1103"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104" w:author="Olivier Le Meur" w:date="2023-06-02T11:52:00Z">
              <w:rPr>
                <w:b w:val="0"/>
              </w:rPr>
            </w:rPrChange>
          </w:rPr>
          <w:delText>WS-PSNR</w:delText>
        </w:r>
        <w:r w:rsidRPr="00CC5165" w:rsidDel="00CC5165">
          <w:rPr>
            <w:lang w:val="fr-FR"/>
            <w:rPrChange w:id="1105" w:author="Olivier Le Meur" w:date="2023-06-02T11:52:00Z">
              <w:rPr>
                <w:b w:val="0"/>
              </w:rPr>
            </w:rPrChange>
          </w:rPr>
          <w:tab/>
          <w:delText>83</w:delText>
        </w:r>
      </w:del>
    </w:p>
    <w:p w14:paraId="48FE29BC" w14:textId="5B5E55EA" w:rsidR="00D05D94" w:rsidRPr="00CC5165" w:rsidDel="00CC5165" w:rsidRDefault="00D05D94">
      <w:pPr>
        <w:pStyle w:val="TOC1"/>
        <w:rPr>
          <w:del w:id="1106" w:author="Olivier Le Meur" w:date="2023-06-02T11:52:00Z"/>
          <w:rFonts w:asciiTheme="minorHAnsi" w:eastAsiaTheme="minorEastAsia" w:hAnsiTheme="minorHAnsi" w:cstheme="minorBidi"/>
          <w:b w:val="0"/>
          <w:szCs w:val="22"/>
          <w:lang w:val="fr-FR" w:eastAsia="en-US"/>
          <w:rPrChange w:id="1107" w:author="Olivier Le Meur" w:date="2023-06-02T11:52:00Z">
            <w:rPr>
              <w:del w:id="1108" w:author="Olivier Le Meur" w:date="2023-06-02T11:52:00Z"/>
              <w:rFonts w:asciiTheme="minorHAnsi" w:eastAsiaTheme="minorEastAsia" w:hAnsiTheme="minorHAnsi" w:cstheme="minorBidi"/>
              <w:b w:val="0"/>
              <w:szCs w:val="22"/>
              <w:lang w:eastAsia="en-US"/>
            </w:rPr>
          </w:rPrChange>
        </w:rPr>
      </w:pPr>
      <w:del w:id="1109" w:author="Olivier Le Meur" w:date="2023-06-02T11:52:00Z">
        <w:r w:rsidRPr="00CC5165" w:rsidDel="00CC5165">
          <w:rPr>
            <w:lang w:val="fr-FR"/>
            <w:rPrChange w:id="1110" w:author="Olivier Le Meur" w:date="2023-06-02T11:52:00Z">
              <w:rPr>
                <w:b w:val="0"/>
              </w:rPr>
            </w:rPrChange>
          </w:rPr>
          <w:delText>D.4.1</w:delText>
        </w:r>
        <w:r w:rsidRPr="00CC5165" w:rsidDel="00CC5165">
          <w:rPr>
            <w:rFonts w:asciiTheme="minorHAnsi" w:eastAsiaTheme="minorEastAsia" w:hAnsiTheme="minorHAnsi" w:cstheme="minorBidi"/>
            <w:b w:val="0"/>
            <w:szCs w:val="22"/>
            <w:lang w:val="fr-FR" w:eastAsia="en-US"/>
            <w:rPrChange w:id="111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112" w:author="Olivier Le Meur" w:date="2023-06-02T11:52:00Z">
              <w:rPr>
                <w:b w:val="0"/>
              </w:rPr>
            </w:rPrChange>
          </w:rPr>
          <w:delText xml:space="preserve">WS-PSNR calculation for </w:delText>
        </w:r>
        <w:r w:rsidRPr="00CC5165" w:rsidDel="00CC5165">
          <w:rPr>
            <w:lang w:val="fr-FR"/>
            <w:rPrChange w:id="1113" w:author="Olivier Le Meur" w:date="2023-06-02T11:52:00Z">
              <w:rPr>
                <w:b w:val="0"/>
                <w:lang w:val="en-CA"/>
              </w:rPr>
            </w:rPrChange>
          </w:rPr>
          <w:delText>equi-rectangular projection (</w:delText>
        </w:r>
        <w:r w:rsidRPr="00CC5165" w:rsidDel="00CC5165">
          <w:rPr>
            <w:lang w:val="fr-FR"/>
            <w:rPrChange w:id="1114" w:author="Olivier Le Meur" w:date="2023-06-02T11:52:00Z">
              <w:rPr>
                <w:b w:val="0"/>
              </w:rPr>
            </w:rPrChange>
          </w:rPr>
          <w:delText>ERP) format with optional padding</w:delText>
        </w:r>
        <w:r w:rsidRPr="00CC5165" w:rsidDel="00CC5165">
          <w:rPr>
            <w:lang w:val="fr-FR"/>
            <w:rPrChange w:id="1115" w:author="Olivier Le Meur" w:date="2023-06-02T11:52:00Z">
              <w:rPr>
                <w:b w:val="0"/>
              </w:rPr>
            </w:rPrChange>
          </w:rPr>
          <w:tab/>
          <w:delText>83</w:delText>
        </w:r>
      </w:del>
    </w:p>
    <w:p w14:paraId="5993EB9F" w14:textId="4D12C75A" w:rsidR="00D05D94" w:rsidRPr="00CC5165" w:rsidDel="00CC5165" w:rsidRDefault="00D05D94">
      <w:pPr>
        <w:pStyle w:val="TOC1"/>
        <w:rPr>
          <w:del w:id="1116" w:author="Olivier Le Meur" w:date="2023-06-02T11:52:00Z"/>
          <w:rFonts w:asciiTheme="minorHAnsi" w:eastAsiaTheme="minorEastAsia" w:hAnsiTheme="minorHAnsi" w:cstheme="minorBidi"/>
          <w:b w:val="0"/>
          <w:szCs w:val="22"/>
          <w:lang w:val="fr-FR" w:eastAsia="en-US"/>
          <w:rPrChange w:id="1117" w:author="Olivier Le Meur" w:date="2023-06-02T11:52:00Z">
            <w:rPr>
              <w:del w:id="1118" w:author="Olivier Le Meur" w:date="2023-06-02T11:52:00Z"/>
              <w:rFonts w:asciiTheme="minorHAnsi" w:eastAsiaTheme="minorEastAsia" w:hAnsiTheme="minorHAnsi" w:cstheme="minorBidi"/>
              <w:b w:val="0"/>
              <w:szCs w:val="22"/>
              <w:lang w:eastAsia="en-US"/>
            </w:rPr>
          </w:rPrChange>
        </w:rPr>
      </w:pPr>
      <w:del w:id="1119" w:author="Olivier Le Meur" w:date="2023-06-02T11:52:00Z">
        <w:r w:rsidRPr="00CC5165" w:rsidDel="00CC5165">
          <w:rPr>
            <w:lang w:val="fr-FR"/>
            <w:rPrChange w:id="1120" w:author="Olivier Le Meur" w:date="2023-06-02T11:52:00Z">
              <w:rPr>
                <w:b w:val="0"/>
              </w:rPr>
            </w:rPrChange>
          </w:rPr>
          <w:delText>D.4.2</w:delText>
        </w:r>
        <w:r w:rsidRPr="00CC5165" w:rsidDel="00CC5165">
          <w:rPr>
            <w:rFonts w:asciiTheme="minorHAnsi" w:eastAsiaTheme="minorEastAsia" w:hAnsiTheme="minorHAnsi" w:cstheme="minorBidi"/>
            <w:b w:val="0"/>
            <w:szCs w:val="22"/>
            <w:lang w:val="fr-FR" w:eastAsia="en-US"/>
            <w:rPrChange w:id="1121"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122" w:author="Olivier Le Meur" w:date="2023-06-02T11:52:00Z">
              <w:rPr>
                <w:b w:val="0"/>
              </w:rPr>
            </w:rPrChange>
          </w:rPr>
          <w:delText xml:space="preserve">WS-PSNR </w:delText>
        </w:r>
        <w:r w:rsidRPr="00CC5165" w:rsidDel="00CC5165">
          <w:rPr>
            <w:lang w:val="fr-FR" w:eastAsia="zh-CN"/>
            <w:rPrChange w:id="1123" w:author="Olivier Le Meur" w:date="2023-06-02T11:52:00Z">
              <w:rPr>
                <w:b w:val="0"/>
                <w:lang w:eastAsia="zh-CN"/>
              </w:rPr>
            </w:rPrChange>
          </w:rPr>
          <w:delText xml:space="preserve">calculation for </w:delText>
        </w:r>
        <w:r w:rsidRPr="00CC5165" w:rsidDel="00CC5165">
          <w:rPr>
            <w:lang w:val="fr-FR"/>
            <w:rPrChange w:id="1124" w:author="Olivier Le Meur" w:date="2023-06-02T11:52:00Z">
              <w:rPr>
                <w:b w:val="0"/>
              </w:rPr>
            </w:rPrChange>
          </w:rPr>
          <w:delText>cubemap projection (</w:delText>
        </w:r>
        <w:r w:rsidRPr="00CC5165" w:rsidDel="00CC5165">
          <w:rPr>
            <w:lang w:val="fr-FR" w:eastAsia="zh-CN"/>
            <w:rPrChange w:id="1125" w:author="Olivier Le Meur" w:date="2023-06-02T11:52:00Z">
              <w:rPr>
                <w:b w:val="0"/>
                <w:lang w:eastAsia="zh-CN"/>
              </w:rPr>
            </w:rPrChange>
          </w:rPr>
          <w:delText>CMP) and h</w:delText>
        </w:r>
        <w:r w:rsidRPr="00CC5165" w:rsidDel="00CC5165">
          <w:rPr>
            <w:lang w:val="fr-FR"/>
            <w:rPrChange w:id="1126" w:author="Olivier Le Meur" w:date="2023-06-02T11:52:00Z">
              <w:rPr>
                <w:b w:val="0"/>
              </w:rPr>
            </w:rPrChange>
          </w:rPr>
          <w:delText>emisphere cubemap projection</w:delText>
        </w:r>
        <w:r w:rsidRPr="00CC5165" w:rsidDel="00CC5165">
          <w:rPr>
            <w:lang w:val="fr-FR" w:eastAsia="zh-CN"/>
            <w:rPrChange w:id="1127" w:author="Olivier Le Meur" w:date="2023-06-02T11:52:00Z">
              <w:rPr>
                <w:b w:val="0"/>
                <w:lang w:eastAsia="zh-CN"/>
              </w:rPr>
            </w:rPrChange>
          </w:rPr>
          <w:delText xml:space="preserve"> (HCMP)</w:delText>
        </w:r>
        <w:r w:rsidRPr="00CC5165" w:rsidDel="00CC5165">
          <w:rPr>
            <w:lang w:val="fr-FR"/>
            <w:rPrChange w:id="1128" w:author="Olivier Le Meur" w:date="2023-06-02T11:52:00Z">
              <w:rPr>
                <w:b w:val="0"/>
              </w:rPr>
            </w:rPrChange>
          </w:rPr>
          <w:delText xml:space="preserve"> formats</w:delText>
        </w:r>
        <w:r w:rsidRPr="00CC5165" w:rsidDel="00CC5165">
          <w:rPr>
            <w:lang w:val="fr-FR"/>
            <w:rPrChange w:id="1129" w:author="Olivier Le Meur" w:date="2023-06-02T11:52:00Z">
              <w:rPr>
                <w:b w:val="0"/>
              </w:rPr>
            </w:rPrChange>
          </w:rPr>
          <w:tab/>
          <w:delText>84</w:delText>
        </w:r>
      </w:del>
    </w:p>
    <w:p w14:paraId="1AC31E83" w14:textId="64769D43" w:rsidR="00D05D94" w:rsidRPr="00CC5165" w:rsidDel="00CC5165" w:rsidRDefault="00D05D94">
      <w:pPr>
        <w:pStyle w:val="TOC1"/>
        <w:rPr>
          <w:del w:id="1130" w:author="Olivier Le Meur" w:date="2023-06-02T11:52:00Z"/>
          <w:rFonts w:asciiTheme="minorHAnsi" w:eastAsiaTheme="minorEastAsia" w:hAnsiTheme="minorHAnsi" w:cstheme="minorBidi"/>
          <w:b w:val="0"/>
          <w:szCs w:val="22"/>
          <w:lang w:val="fr-FR" w:eastAsia="en-US"/>
          <w:rPrChange w:id="1131" w:author="Olivier Le Meur" w:date="2023-06-02T11:52:00Z">
            <w:rPr>
              <w:del w:id="1132" w:author="Olivier Le Meur" w:date="2023-06-02T11:52:00Z"/>
              <w:rFonts w:asciiTheme="minorHAnsi" w:eastAsiaTheme="minorEastAsia" w:hAnsiTheme="minorHAnsi" w:cstheme="minorBidi"/>
              <w:b w:val="0"/>
              <w:szCs w:val="22"/>
              <w:lang w:eastAsia="en-US"/>
            </w:rPr>
          </w:rPrChange>
        </w:rPr>
      </w:pPr>
      <w:del w:id="1133" w:author="Olivier Le Meur" w:date="2023-06-02T11:52:00Z">
        <w:r w:rsidRPr="00CC5165" w:rsidDel="00CC5165">
          <w:rPr>
            <w:lang w:val="fr-FR"/>
            <w:rPrChange w:id="1134" w:author="Olivier Le Meur" w:date="2023-06-02T11:52:00Z">
              <w:rPr>
                <w:b w:val="0"/>
              </w:rPr>
            </w:rPrChange>
          </w:rPr>
          <w:delText>D.5</w:delText>
        </w:r>
        <w:r w:rsidRPr="00CC5165" w:rsidDel="00CC5165">
          <w:rPr>
            <w:rFonts w:asciiTheme="minorHAnsi" w:eastAsiaTheme="minorEastAsia" w:hAnsiTheme="minorHAnsi" w:cstheme="minorBidi"/>
            <w:b w:val="0"/>
            <w:szCs w:val="22"/>
            <w:lang w:val="fr-FR" w:eastAsia="en-US"/>
            <w:rPrChange w:id="1135" w:author="Olivier Le Meur" w:date="2023-06-02T11:52:00Z">
              <w:rPr>
                <w:rFonts w:asciiTheme="minorHAnsi" w:eastAsiaTheme="minorEastAsia" w:hAnsiTheme="minorHAnsi" w:cstheme="minorBidi"/>
                <w:szCs w:val="22"/>
                <w:lang w:eastAsia="en-US"/>
              </w:rPr>
            </w:rPrChange>
          </w:rPr>
          <w:tab/>
        </w:r>
        <w:r w:rsidRPr="00CC5165" w:rsidDel="00CC5165">
          <w:rPr>
            <w:lang w:val="fr-FR"/>
            <w:rPrChange w:id="1136" w:author="Olivier Le Meur" w:date="2023-06-02T11:52:00Z">
              <w:rPr>
                <w:b w:val="0"/>
              </w:rPr>
            </w:rPrChange>
          </w:rPr>
          <w:delText>SSIM</w:delText>
        </w:r>
        <w:r w:rsidRPr="00CC5165" w:rsidDel="00CC5165">
          <w:rPr>
            <w:lang w:val="fr-FR"/>
            <w:rPrChange w:id="1137" w:author="Olivier Le Meur" w:date="2023-06-02T11:52:00Z">
              <w:rPr>
                <w:b w:val="0"/>
              </w:rPr>
            </w:rPrChange>
          </w:rPr>
          <w:tab/>
          <w:delText>84</w:delText>
        </w:r>
      </w:del>
    </w:p>
    <w:p w14:paraId="4A7642B5" w14:textId="357BFDD0" w:rsidR="00D05D94" w:rsidRPr="00CC5165" w:rsidDel="00CC5165" w:rsidRDefault="00D05D94">
      <w:pPr>
        <w:pStyle w:val="TOC1"/>
        <w:rPr>
          <w:del w:id="1138" w:author="Olivier Le Meur" w:date="2023-06-02T11:52:00Z"/>
          <w:rFonts w:asciiTheme="minorHAnsi" w:eastAsiaTheme="minorEastAsia" w:hAnsiTheme="minorHAnsi" w:cstheme="minorBidi"/>
          <w:b w:val="0"/>
          <w:szCs w:val="22"/>
          <w:lang w:val="fr-FR" w:eastAsia="en-US"/>
          <w:rPrChange w:id="1139" w:author="Olivier Le Meur" w:date="2023-06-02T11:52:00Z">
            <w:rPr>
              <w:del w:id="1140" w:author="Olivier Le Meur" w:date="2023-06-02T11:52:00Z"/>
              <w:rFonts w:asciiTheme="minorHAnsi" w:eastAsiaTheme="minorEastAsia" w:hAnsiTheme="minorHAnsi" w:cstheme="minorBidi"/>
              <w:b w:val="0"/>
              <w:szCs w:val="22"/>
              <w:lang w:eastAsia="en-US"/>
            </w:rPr>
          </w:rPrChange>
        </w:rPr>
      </w:pPr>
      <w:del w:id="1141" w:author="Olivier Le Meur" w:date="2023-06-02T11:52:00Z">
        <w:r w:rsidRPr="00CC5165" w:rsidDel="00CC5165">
          <w:rPr>
            <w:lang w:val="fr-FR"/>
            <w:rPrChange w:id="1142" w:author="Olivier Le Meur" w:date="2023-06-02T11:52:00Z">
              <w:rPr>
                <w:b w:val="0"/>
              </w:rPr>
            </w:rPrChange>
          </w:rPr>
          <w:delText>Bibliography</w:delText>
        </w:r>
        <w:r w:rsidRPr="00CC5165" w:rsidDel="00CC5165">
          <w:rPr>
            <w:lang w:val="fr-FR"/>
            <w:rPrChange w:id="1143" w:author="Olivier Le Meur" w:date="2023-06-02T11:52:00Z">
              <w:rPr>
                <w:b w:val="0"/>
              </w:rPr>
            </w:rPrChange>
          </w:rPr>
          <w:tab/>
          <w:delText>86</w:delText>
        </w:r>
      </w:del>
    </w:p>
    <w:p w14:paraId="1B370C1E" w14:textId="35E9FFA8" w:rsidR="008C260A" w:rsidRPr="00C9302A" w:rsidRDefault="00763D61" w:rsidP="008C260A">
      <w:pPr>
        <w:pStyle w:val="zzForeword"/>
      </w:pPr>
      <w:r w:rsidRPr="00444649">
        <w:rPr>
          <w:b w:val="0"/>
          <w:szCs w:val="24"/>
        </w:rPr>
        <w:fldChar w:fldCharType="end"/>
      </w:r>
      <w:r w:rsidR="008C260A" w:rsidRPr="00C9302A">
        <w:t xml:space="preserve"> Foreword</w:t>
      </w:r>
    </w:p>
    <w:p w14:paraId="66BADDA6" w14:textId="77777777" w:rsidR="001C06B4" w:rsidRPr="00F90EA4" w:rsidRDefault="001C06B4" w:rsidP="00033C8B">
      <w:pPr>
        <w:pStyle w:val="ForewordText"/>
        <w:rPr>
          <w:lang w:val="en-US"/>
        </w:rPr>
      </w:pPr>
      <w:r w:rsidRPr="00C9302A">
        <w:rPr>
          <w:lang w:val="en-US"/>
        </w:rPr>
        <w:t xml:space="preserve">ISO (the International Organization for Standardization) and IEC (the International Electrotechnical Commission) form the specialized system for worldwide standardization. </w:t>
      </w:r>
      <w:r w:rsidRPr="00F90EA4">
        <w:rPr>
          <w:lang w:val="en-US"/>
        </w:rPr>
        <w:t>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9D6240A" w14:textId="694AF762" w:rsidR="001C06B4" w:rsidRPr="00F90EA4" w:rsidRDefault="001C06B4" w:rsidP="00033C8B">
      <w:pPr>
        <w:pStyle w:val="ForewordText"/>
        <w:rPr>
          <w:lang w:val="en-US"/>
        </w:rPr>
      </w:pPr>
      <w:r w:rsidRPr="00F90EA4">
        <w:rPr>
          <w:lang w:val="en-US"/>
        </w:rPr>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2" w:history="1">
        <w:r w:rsidRPr="009171F0">
          <w:rPr>
            <w:rStyle w:val="Hyperlink"/>
            <w:lang w:val="en-US"/>
          </w:rPr>
          <w:t>www.iso.org/directives</w:t>
        </w:r>
      </w:hyperlink>
      <w:r w:rsidRPr="00F90EA4">
        <w:rPr>
          <w:lang w:val="en-US"/>
        </w:rPr>
        <w:t xml:space="preserve"> or </w:t>
      </w:r>
      <w:hyperlink r:id="rId13" w:history="1">
        <w:r w:rsidRPr="009171F0">
          <w:rPr>
            <w:rStyle w:val="Hyperlink"/>
            <w:lang w:val="en-US"/>
          </w:rPr>
          <w:t>www.iec.ch/members_experts/refdocs</w:t>
        </w:r>
      </w:hyperlink>
      <w:r w:rsidRPr="00F90EA4">
        <w:rPr>
          <w:lang w:val="en-US"/>
        </w:rPr>
        <w:t>).</w:t>
      </w:r>
    </w:p>
    <w:p w14:paraId="17315B58" w14:textId="59E1BB3F" w:rsidR="001C06B4" w:rsidRPr="00F90EA4" w:rsidRDefault="001C06B4" w:rsidP="00033C8B">
      <w:pPr>
        <w:pStyle w:val="ForewordText"/>
        <w:rPr>
          <w:lang w:val="en-US"/>
        </w:rPr>
      </w:pPr>
      <w:r w:rsidRPr="00F90EA4">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4">
        <w:r w:rsidRPr="6175FAE1">
          <w:rPr>
            <w:rStyle w:val="Hyperlink"/>
            <w:lang w:val="en-US"/>
          </w:rPr>
          <w:t>www.iso.org/patents</w:t>
        </w:r>
      </w:hyperlink>
      <w:r w:rsidRPr="00F90EA4">
        <w:rPr>
          <w:lang w:val="en-US"/>
        </w:rPr>
        <w:t xml:space="preserve">) or the IEC list of patent declarations received (see </w:t>
      </w:r>
      <w:hyperlink r:id="rId15">
        <w:r w:rsidRPr="6175FAE1">
          <w:rPr>
            <w:rStyle w:val="Hyperlink"/>
            <w:lang w:val="en-US"/>
          </w:rPr>
          <w:t>https://patents.iec.ch</w:t>
        </w:r>
      </w:hyperlink>
      <w:r w:rsidRPr="00F90EA4">
        <w:rPr>
          <w:lang w:val="en-US"/>
        </w:rPr>
        <w:t>).</w:t>
      </w:r>
    </w:p>
    <w:p w14:paraId="5B89EBED" w14:textId="77777777" w:rsidR="001C06B4" w:rsidRPr="00F90EA4" w:rsidRDefault="001C06B4" w:rsidP="00033C8B">
      <w:pPr>
        <w:pStyle w:val="ForewordText"/>
        <w:rPr>
          <w:lang w:val="en-US"/>
        </w:rPr>
      </w:pPr>
      <w:r w:rsidRPr="00F90EA4">
        <w:rPr>
          <w:lang w:val="en-US"/>
        </w:rPr>
        <w:t>Any trade name used in this document is information given for the convenience of users and does not constitute an endorsement.</w:t>
      </w:r>
    </w:p>
    <w:p w14:paraId="552CBC56" w14:textId="7E8B719F" w:rsidR="001C06B4" w:rsidRPr="00F90EA4" w:rsidRDefault="001C06B4" w:rsidP="00033C8B">
      <w:pPr>
        <w:pStyle w:val="ForewordText"/>
        <w:rPr>
          <w:lang w:val="en-US"/>
        </w:rPr>
      </w:pPr>
      <w:r w:rsidRPr="00F90EA4">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6" w:history="1">
        <w:r w:rsidRPr="009171F0">
          <w:rPr>
            <w:rStyle w:val="Hyperlink"/>
            <w:rFonts w:eastAsia="Malgun Gothic" w:cs="Arial"/>
            <w:szCs w:val="24"/>
            <w:lang w:val="en-US"/>
          </w:rPr>
          <w:t>www.iso.org/iso/foreword.html</w:t>
        </w:r>
      </w:hyperlink>
      <w:r w:rsidRPr="00F90EA4">
        <w:rPr>
          <w:rFonts w:eastAsia="Malgun Gothic"/>
          <w:lang w:val="en-US"/>
        </w:rPr>
        <w:t xml:space="preserve">. In the IEC, see </w:t>
      </w:r>
      <w:hyperlink r:id="rId17" w:history="1">
        <w:r w:rsidRPr="009171F0">
          <w:rPr>
            <w:rStyle w:val="Hyperlink"/>
            <w:rFonts w:eastAsia="Malgun Gothic"/>
            <w:lang w:val="en-US"/>
          </w:rPr>
          <w:t>www.iec.ch/understanding-standards</w:t>
        </w:r>
      </w:hyperlink>
      <w:r w:rsidRPr="00F90EA4">
        <w:rPr>
          <w:rFonts w:eastAsia="Malgun Gothic"/>
          <w:lang w:val="en-US"/>
        </w:rPr>
        <w:t>.</w:t>
      </w:r>
    </w:p>
    <w:p w14:paraId="1B370C23" w14:textId="1FB1D0E7" w:rsidR="008C260A" w:rsidRPr="00A67D4B" w:rsidRDefault="001C06B4" w:rsidP="008C260A">
      <w:pPr>
        <w:pStyle w:val="Foreword"/>
        <w:rPr>
          <w:color w:val="auto"/>
        </w:rPr>
      </w:pPr>
      <w:r>
        <w:rPr>
          <w:color w:val="auto"/>
        </w:rPr>
        <w:t>This document</w:t>
      </w:r>
      <w:r w:rsidR="008C260A" w:rsidRPr="00A67D4B">
        <w:rPr>
          <w:color w:val="auto"/>
        </w:rPr>
        <w:t xml:space="preserve"> was prepared by Joint Technical Committee ISO/IEC JTC 1, </w:t>
      </w:r>
      <w:r w:rsidR="008C260A" w:rsidRPr="00A67D4B">
        <w:rPr>
          <w:i/>
          <w:iCs/>
          <w:color w:val="auto"/>
        </w:rPr>
        <w:t>Information technology</w:t>
      </w:r>
      <w:r w:rsidR="008C260A" w:rsidRPr="00A67D4B">
        <w:rPr>
          <w:color w:val="auto"/>
        </w:rPr>
        <w:t xml:space="preserve">, Subcommittee SC 29, </w:t>
      </w:r>
      <w:r w:rsidR="008C260A" w:rsidRPr="00A67D4B">
        <w:rPr>
          <w:i/>
          <w:iCs/>
          <w:color w:val="auto"/>
        </w:rPr>
        <w:t>Coding of audio, picture, multimedia and hypermedia information</w:t>
      </w:r>
      <w:r w:rsidR="008C260A" w:rsidRPr="00A67D4B">
        <w:rPr>
          <w:color w:val="auto"/>
        </w:rPr>
        <w:t>.</w:t>
      </w:r>
    </w:p>
    <w:p w14:paraId="1B370C24" w14:textId="11184798" w:rsidR="008C260A" w:rsidRPr="00313F04" w:rsidRDefault="008C260A" w:rsidP="008C260A">
      <w:pPr>
        <w:pStyle w:val="Foreword"/>
        <w:rPr>
          <w:color w:val="auto"/>
        </w:rPr>
      </w:pPr>
      <w:r w:rsidRPr="00A67D4B">
        <w:rPr>
          <w:color w:val="auto"/>
        </w:rPr>
        <w:t>Th</w:t>
      </w:r>
      <w:r>
        <w:rPr>
          <w:color w:val="auto"/>
        </w:rPr>
        <w:t>is</w:t>
      </w:r>
      <w:r w:rsidRPr="00A67D4B">
        <w:rPr>
          <w:color w:val="auto"/>
        </w:rPr>
        <w:t xml:space="preserve"> </w:t>
      </w:r>
      <w:r w:rsidR="00B63CE4">
        <w:rPr>
          <w:color w:val="auto"/>
        </w:rPr>
        <w:t>third</w:t>
      </w:r>
      <w:r w:rsidR="00B63CE4" w:rsidRPr="00A67D4B">
        <w:rPr>
          <w:color w:val="auto"/>
        </w:rPr>
        <w:t xml:space="preserve"> </w:t>
      </w:r>
      <w:r w:rsidRPr="00A67D4B">
        <w:rPr>
          <w:color w:val="auto"/>
        </w:rPr>
        <w:t xml:space="preserve">edition cancels and replaces the </w:t>
      </w:r>
      <w:r w:rsidR="00B63CE4">
        <w:rPr>
          <w:color w:val="auto"/>
        </w:rPr>
        <w:t xml:space="preserve">second </w:t>
      </w:r>
      <w:r>
        <w:rPr>
          <w:color w:val="auto"/>
        </w:rPr>
        <w:t>edition (ISO/IEC 23001-11:201</w:t>
      </w:r>
      <w:r w:rsidR="00B63CE4">
        <w:rPr>
          <w:color w:val="auto"/>
        </w:rPr>
        <w:t>9</w:t>
      </w:r>
      <w:r w:rsidR="00FA4BC4">
        <w:rPr>
          <w:color w:val="auto"/>
        </w:rPr>
        <w:t>)</w:t>
      </w:r>
      <w:r w:rsidR="001C06B4">
        <w:rPr>
          <w:color w:val="auto"/>
        </w:rPr>
        <w:t>, which has been technically revised</w:t>
      </w:r>
      <w:r w:rsidR="00FA4BC4">
        <w:rPr>
          <w:color w:val="auto"/>
        </w:rPr>
        <w:t>.</w:t>
      </w:r>
    </w:p>
    <w:p w14:paraId="144013A3" w14:textId="77777777" w:rsidR="001C06B4" w:rsidRPr="00F90EA4" w:rsidRDefault="001C06B4" w:rsidP="001C06B4">
      <w:pPr>
        <w:pStyle w:val="ForewordText"/>
        <w:rPr>
          <w:rFonts w:ascii="Calibri" w:hAnsi="Calibri"/>
          <w:lang w:val="en-US"/>
        </w:rPr>
      </w:pPr>
      <w:r w:rsidRPr="00F90EA4">
        <w:rPr>
          <w:lang w:val="en-US"/>
        </w:rPr>
        <w:t>The main changes are as follows:</w:t>
      </w:r>
    </w:p>
    <w:p w14:paraId="1CF1FC57" w14:textId="5B35C22A" w:rsidR="000B2BBA" w:rsidRDefault="001C06B4" w:rsidP="000B2BBA">
      <w:pPr>
        <w:pStyle w:val="ListContinue1"/>
      </w:pPr>
      <w:r w:rsidRPr="00093A85">
        <w:t>—</w:t>
      </w:r>
      <w:r w:rsidRPr="00093A85">
        <w:tab/>
      </w:r>
      <w:r w:rsidR="00434EFC">
        <w:t xml:space="preserve">The clause </w:t>
      </w:r>
      <w:r w:rsidR="007E647E">
        <w:fldChar w:fldCharType="begin"/>
      </w:r>
      <w:r w:rsidR="007E647E">
        <w:instrText xml:space="preserve"> REF _Ref109283749 \r \h </w:instrText>
      </w:r>
      <w:r w:rsidR="007E647E">
        <w:fldChar w:fldCharType="separate"/>
      </w:r>
      <w:r w:rsidR="00D05D94">
        <w:t>6.2</w:t>
      </w:r>
      <w:r w:rsidR="007E647E">
        <w:fldChar w:fldCharType="end"/>
      </w:r>
      <w:r w:rsidR="007E647E">
        <w:t xml:space="preserve"> </w:t>
      </w:r>
      <w:r w:rsidR="00434EFC">
        <w:t>related to c</w:t>
      </w:r>
      <w:r w:rsidR="009E3A2E">
        <w:t>omplexity metrics for decoder-power reduction</w:t>
      </w:r>
      <w:r w:rsidR="007D4FF8">
        <w:t xml:space="preserve"> </w:t>
      </w:r>
      <w:r w:rsidR="007C302E">
        <w:t>is</w:t>
      </w:r>
      <w:r w:rsidR="009E3A2E">
        <w:t xml:space="preserve"> amended by the specification of a new VVC SEI message carrying complexity metrics for decoder-power reduction.</w:t>
      </w:r>
      <w:r w:rsidR="000B2BBA">
        <w:t xml:space="preserve"> </w:t>
      </w:r>
    </w:p>
    <w:p w14:paraId="733BD371" w14:textId="542EB10A" w:rsidR="000B2BBA" w:rsidRDefault="000B2BBA" w:rsidP="000B2BBA">
      <w:pPr>
        <w:pStyle w:val="ListContinue1"/>
      </w:pPr>
      <w:r w:rsidRPr="00093A85">
        <w:t>—</w:t>
      </w:r>
      <w:r w:rsidRPr="00093A85">
        <w:tab/>
      </w:r>
      <w:r w:rsidR="00434EFC">
        <w:t xml:space="preserve">The clause </w:t>
      </w:r>
      <w:r w:rsidR="007E647E">
        <w:fldChar w:fldCharType="begin"/>
      </w:r>
      <w:r w:rsidR="007E647E">
        <w:instrText xml:space="preserve"> REF _Ref111035379 \r \h </w:instrText>
      </w:r>
      <w:r w:rsidR="007E647E">
        <w:fldChar w:fldCharType="separate"/>
      </w:r>
      <w:r w:rsidR="00D05D94">
        <w:t>9</w:t>
      </w:r>
      <w:r w:rsidR="007E647E">
        <w:fldChar w:fldCharType="end"/>
      </w:r>
      <w:r w:rsidR="007E647E">
        <w:t xml:space="preserve"> </w:t>
      </w:r>
      <w:r w:rsidR="00434EFC">
        <w:t>related to m</w:t>
      </w:r>
      <w:r>
        <w:t>etrics for quality recovery after low-power encoding</w:t>
      </w:r>
      <w:r w:rsidR="007D4FF8" w:rsidRPr="007D4FF8">
        <w:t xml:space="preserve"> </w:t>
      </w:r>
      <w:r w:rsidR="007C302E">
        <w:t>is</w:t>
      </w:r>
      <w:r>
        <w:t xml:space="preserve"> amended by the specification of additional metrics for quality recovery after low-power encoding in the newly added VVC SEI message. </w:t>
      </w:r>
    </w:p>
    <w:p w14:paraId="592B8445" w14:textId="2F577359" w:rsidR="000B2BBA" w:rsidRDefault="000B2BBA" w:rsidP="000B2BBA">
      <w:pPr>
        <w:pStyle w:val="ListContinue1"/>
        <w:rPr>
          <w:ins w:id="1144" w:author="Olivier Le Meur" w:date="2023-06-02T15:19:00Z"/>
        </w:rPr>
      </w:pPr>
      <w:r w:rsidRPr="00093A85">
        <w:t>—</w:t>
      </w:r>
      <w:r w:rsidRPr="00093A85">
        <w:tab/>
      </w:r>
      <w:r w:rsidR="00434EFC">
        <w:t xml:space="preserve">The clause </w:t>
      </w:r>
      <w:r w:rsidR="007E647E">
        <w:fldChar w:fldCharType="begin"/>
      </w:r>
      <w:r w:rsidR="007E647E">
        <w:instrText xml:space="preserve"> REF _Ref111035390 \r \h </w:instrText>
      </w:r>
      <w:r w:rsidR="007E647E">
        <w:fldChar w:fldCharType="separate"/>
      </w:r>
      <w:r w:rsidR="00D05D94">
        <w:t>6.3</w:t>
      </w:r>
      <w:r w:rsidR="007E647E">
        <w:fldChar w:fldCharType="end"/>
      </w:r>
      <w:r w:rsidR="002A2216">
        <w:t xml:space="preserve"> </w:t>
      </w:r>
      <w:r w:rsidR="00434EFC">
        <w:t>related to i</w:t>
      </w:r>
      <w:r>
        <w:t>nteractive signalling for remote decoder-power reduction</w:t>
      </w:r>
      <w:r w:rsidR="007D4FF8" w:rsidRPr="007D4FF8">
        <w:t xml:space="preserve"> </w:t>
      </w:r>
      <w:r w:rsidR="007C302E">
        <w:t>is</w:t>
      </w:r>
      <w:r>
        <w:t xml:space="preserve"> </w:t>
      </w:r>
      <w:r w:rsidR="007C302E">
        <w:t xml:space="preserve">amended </w:t>
      </w:r>
      <w:r>
        <w:t xml:space="preserve">by adding new syntax elements allowing a finer control by decoder of the encoding operations. </w:t>
      </w:r>
    </w:p>
    <w:p w14:paraId="507E4021" w14:textId="7BDF08F3" w:rsidR="007E05B5" w:rsidRDefault="00F02681" w:rsidP="000B2BBA">
      <w:pPr>
        <w:pStyle w:val="ListContinue1"/>
      </w:pPr>
      <w:ins w:id="1145" w:author="Olivier Le Meur" w:date="2023-06-02T15:21:00Z">
        <w:r w:rsidRPr="00093A85">
          <w:t>—</w:t>
        </w:r>
        <w:r w:rsidRPr="00093A85">
          <w:tab/>
        </w:r>
      </w:ins>
      <w:ins w:id="1146" w:author="Olivier Le Meur" w:date="2023-06-02T15:19:00Z">
        <w:r w:rsidR="005C550E" w:rsidRPr="00F02681">
          <w:rPr>
            <w:highlight w:val="yellow"/>
            <w:rPrChange w:id="1147" w:author="Olivier Le Meur" w:date="2023-06-02T15:22:00Z">
              <w:rPr/>
            </w:rPrChange>
          </w:rPr>
          <w:t xml:space="preserve">The clause </w:t>
        </w:r>
      </w:ins>
      <w:ins w:id="1148" w:author="Olivier Le Meur" w:date="2023-06-02T15:22:00Z">
        <w:r w:rsidRPr="00F02681">
          <w:rPr>
            <w:highlight w:val="yellow"/>
            <w:rPrChange w:id="1149" w:author="Olivier Le Meur" w:date="2023-06-02T15:22:00Z">
              <w:rPr/>
            </w:rPrChange>
          </w:rPr>
          <w:fldChar w:fldCharType="begin"/>
        </w:r>
        <w:r w:rsidRPr="00F02681">
          <w:rPr>
            <w:highlight w:val="yellow"/>
            <w:rPrChange w:id="1150" w:author="Olivier Le Meur" w:date="2023-06-02T15:22:00Z">
              <w:rPr/>
            </w:rPrChange>
          </w:rPr>
          <w:instrText xml:space="preserve"> REF _Ref136611741 \r \h </w:instrText>
        </w:r>
      </w:ins>
      <w:r>
        <w:rPr>
          <w:highlight w:val="yellow"/>
        </w:rPr>
        <w:instrText xml:space="preserve"> \* MERGEFORMAT</w:instrText>
      </w:r>
      <w:r w:rsidRPr="0043244C">
        <w:rPr>
          <w:highlight w:val="yellow"/>
        </w:rPr>
        <w:instrText xml:space="preserve"> </w:instrText>
      </w:r>
      <w:r w:rsidRPr="00BD689D">
        <w:rPr>
          <w:highlight w:val="yellow"/>
        </w:rPr>
      </w:r>
      <w:r w:rsidRPr="00F02681">
        <w:rPr>
          <w:highlight w:val="yellow"/>
          <w:rPrChange w:id="1151" w:author="Olivier Le Meur" w:date="2023-06-02T15:22:00Z">
            <w:rPr/>
          </w:rPrChange>
        </w:rPr>
        <w:fldChar w:fldCharType="separate"/>
      </w:r>
      <w:ins w:id="1152" w:author="Olivier Le Meur" w:date="2023-06-02T15:22:00Z">
        <w:r w:rsidRPr="00F02681">
          <w:rPr>
            <w:highlight w:val="yellow"/>
            <w:rPrChange w:id="1153" w:author="Olivier Le Meur" w:date="2023-06-02T15:22:00Z">
              <w:rPr/>
            </w:rPrChange>
          </w:rPr>
          <w:t>7</w:t>
        </w:r>
        <w:r w:rsidRPr="00F02681">
          <w:rPr>
            <w:highlight w:val="yellow"/>
            <w:rPrChange w:id="1154" w:author="Olivier Le Meur" w:date="2023-06-02T15:22:00Z">
              <w:rPr/>
            </w:rPrChange>
          </w:rPr>
          <w:fldChar w:fldCharType="end"/>
        </w:r>
      </w:ins>
      <w:ins w:id="1155" w:author="Olivier Le Meur" w:date="2023-06-02T15:19:00Z">
        <w:r w:rsidR="005C550E" w:rsidRPr="00F02681">
          <w:rPr>
            <w:highlight w:val="yellow"/>
            <w:rPrChange w:id="1156" w:author="Olivier Le Meur" w:date="2023-06-02T15:22:00Z">
              <w:rPr/>
            </w:rPrChange>
          </w:rPr>
          <w:t xml:space="preserve"> related to </w:t>
        </w:r>
        <w:r w:rsidR="00D113A5" w:rsidRPr="00F02681">
          <w:rPr>
            <w:highlight w:val="yellow"/>
            <w:rPrChange w:id="1157" w:author="Olivier Le Meur" w:date="2023-06-02T15:22:00Z">
              <w:rPr/>
            </w:rPrChange>
          </w:rPr>
          <w:t xml:space="preserve">display power reduction using display adaptation </w:t>
        </w:r>
        <w:r w:rsidR="00200F0E" w:rsidRPr="00F02681">
          <w:rPr>
            <w:highlight w:val="yellow"/>
            <w:rPrChange w:id="1158" w:author="Olivier Le Meur" w:date="2023-06-02T15:22:00Z">
              <w:rPr/>
            </w:rPrChange>
          </w:rPr>
          <w:t xml:space="preserve">is amended by </w:t>
        </w:r>
      </w:ins>
      <w:ins w:id="1159" w:author="Olivier Le Meur" w:date="2023-06-02T15:20:00Z">
        <w:r w:rsidR="00534615" w:rsidRPr="00F02681">
          <w:rPr>
            <w:highlight w:val="yellow"/>
            <w:rPrChange w:id="1160" w:author="Olivier Le Meur" w:date="2023-06-02T15:22:00Z">
              <w:rPr/>
            </w:rPrChange>
          </w:rPr>
          <w:t>extending</w:t>
        </w:r>
        <w:r w:rsidR="00534615" w:rsidRPr="00F02681">
          <w:rPr>
            <w:highlight w:val="yellow"/>
            <w:rPrChange w:id="1161" w:author="Olivier Le Meur" w:date="2023-06-02T15:22:00Z">
              <w:rPr>
                <w:rFonts w:ascii="Times New Roman" w:hAnsi="Times New Roman"/>
                <w:sz w:val="24"/>
              </w:rPr>
            </w:rPrChange>
          </w:rPr>
          <w:t xml:space="preserve"> Green SEI metadat</w:t>
        </w:r>
      </w:ins>
      <w:ins w:id="1162" w:author="Olivier Le Meur" w:date="2023-06-02T15:21:00Z">
        <w:r w:rsidR="00534615" w:rsidRPr="00F02681">
          <w:rPr>
            <w:highlight w:val="yellow"/>
            <w:rPrChange w:id="1163" w:author="Olivier Le Meur" w:date="2023-06-02T15:22:00Z">
              <w:rPr>
                <w:rFonts w:ascii="Times New Roman" w:hAnsi="Times New Roman"/>
                <w:sz w:val="24"/>
              </w:rPr>
            </w:rPrChange>
          </w:rPr>
          <w:t>a</w:t>
        </w:r>
      </w:ins>
      <w:ins w:id="1164" w:author="Olivier Le Meur" w:date="2023-06-02T15:20:00Z">
        <w:r w:rsidR="00534615" w:rsidRPr="00F02681">
          <w:rPr>
            <w:highlight w:val="yellow"/>
            <w:rPrChange w:id="1165" w:author="Olivier Le Meur" w:date="2023-06-02T15:22:00Z">
              <w:rPr>
                <w:rFonts w:ascii="Times New Roman" w:hAnsi="Times New Roman"/>
                <w:sz w:val="24"/>
              </w:rPr>
            </w:rPrChange>
          </w:rPr>
          <w:t>. These metadata rely on the use of Attenuation Maps transmitted thanks to auxiliary pictures conveyed along with the base video pictures</w:t>
        </w:r>
      </w:ins>
      <w:ins w:id="1166" w:author="Olivier Le Meur" w:date="2023-06-02T15:22:00Z">
        <w:r w:rsidRPr="00F02681">
          <w:rPr>
            <w:highlight w:val="yellow"/>
            <w:rPrChange w:id="1167" w:author="Olivier Le Meur" w:date="2023-06-02T15:22:00Z">
              <w:rPr/>
            </w:rPrChange>
          </w:rPr>
          <w:t>.</w:t>
        </w:r>
      </w:ins>
    </w:p>
    <w:p w14:paraId="5D1B7310" w14:textId="713B7799" w:rsidR="001C06B4" w:rsidRPr="00F90EA4" w:rsidRDefault="001C06B4" w:rsidP="001C06B4">
      <w:pPr>
        <w:pStyle w:val="ForewordText"/>
        <w:rPr>
          <w:lang w:val="en-US"/>
        </w:rPr>
      </w:pPr>
      <w:r w:rsidRPr="00F90EA4">
        <w:rPr>
          <w:lang w:val="en-US"/>
        </w:rPr>
        <w:t xml:space="preserve">A list of all parts in the ISO/IEC </w:t>
      </w:r>
      <w:r>
        <w:rPr>
          <w:lang w:val="en-US"/>
        </w:rPr>
        <w:t>23001</w:t>
      </w:r>
      <w:r w:rsidRPr="00F90EA4">
        <w:rPr>
          <w:lang w:val="en-US"/>
        </w:rPr>
        <w:t xml:space="preserve"> series can be found on the ISO and IEC websites.</w:t>
      </w:r>
    </w:p>
    <w:p w14:paraId="011A247A" w14:textId="217A6AD1" w:rsidR="001C06B4" w:rsidRPr="00F90EA4" w:rsidRDefault="001C06B4" w:rsidP="001C06B4">
      <w:pPr>
        <w:pStyle w:val="ForewordText"/>
        <w:rPr>
          <w:lang w:val="en-US"/>
        </w:rPr>
      </w:pPr>
      <w:r w:rsidRPr="00F90EA4">
        <w:rPr>
          <w:lang w:val="en-US"/>
        </w:rPr>
        <w:t xml:space="preserve">Any feedback or questions on this document should be directed to the user’s national standards body. A complete listing of these bodies can be found at </w:t>
      </w:r>
      <w:hyperlink r:id="rId18" w:history="1">
        <w:r w:rsidRPr="002F7E34">
          <w:rPr>
            <w:rStyle w:val="Hyperlink"/>
            <w:iCs/>
            <w:lang w:val="en-US"/>
          </w:rPr>
          <w:t>www.iso.org/members.html</w:t>
        </w:r>
      </w:hyperlink>
      <w:r w:rsidRPr="00F90EA4">
        <w:rPr>
          <w:lang w:val="en-US"/>
        </w:rPr>
        <w:t xml:space="preserve"> and </w:t>
      </w:r>
      <w:hyperlink r:id="rId19" w:history="1">
        <w:r w:rsidRPr="002F7E34">
          <w:rPr>
            <w:rStyle w:val="Hyperlink"/>
            <w:lang w:val="en-US"/>
          </w:rPr>
          <w:t>www.iec.ch/national-committees</w:t>
        </w:r>
      </w:hyperlink>
      <w:r w:rsidRPr="00F90EA4">
        <w:rPr>
          <w:lang w:val="en-US"/>
        </w:rPr>
        <w:t>.</w:t>
      </w:r>
    </w:p>
    <w:p w14:paraId="1B370C25" w14:textId="77777777" w:rsidR="00763D61" w:rsidRPr="00D318DE" w:rsidRDefault="00763D61" w:rsidP="00D318DE">
      <w:pPr>
        <w:pStyle w:val="IntroTitle"/>
      </w:pPr>
      <w:bookmarkStart w:id="1168" w:name="_Toc136599157"/>
      <w:r w:rsidRPr="00D318DE">
        <w:t>Introduction</w:t>
      </w:r>
      <w:bookmarkEnd w:id="1168"/>
    </w:p>
    <w:p w14:paraId="1B370C26" w14:textId="488BAD64"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This </w:t>
      </w:r>
      <w:r w:rsidR="00FA4BC4">
        <w:rPr>
          <w:rFonts w:eastAsia="MS Mincho"/>
          <w:szCs w:val="24"/>
        </w:rPr>
        <w:t>document</w:t>
      </w:r>
      <w:r w:rsidRPr="00D318DE">
        <w:rPr>
          <w:rFonts w:eastAsia="MS Mincho"/>
          <w:szCs w:val="24"/>
        </w:rPr>
        <w:t xml:space="preserve"> specifies the metadata (</w:t>
      </w:r>
      <w:r w:rsidR="001C06B4">
        <w:rPr>
          <w:rFonts w:eastAsia="MS Mincho"/>
          <w:szCs w:val="24"/>
        </w:rPr>
        <w:t>g</w:t>
      </w:r>
      <w:r w:rsidRPr="00D318DE">
        <w:rPr>
          <w:rFonts w:eastAsia="MS Mincho"/>
          <w:szCs w:val="24"/>
        </w:rPr>
        <w:t xml:space="preserve">reen </w:t>
      </w:r>
      <w:r w:rsidR="001C06B4">
        <w:rPr>
          <w:rFonts w:eastAsia="MS Mincho"/>
          <w:szCs w:val="24"/>
        </w:rPr>
        <w:t>m</w:t>
      </w:r>
      <w:r w:rsidRPr="00D318DE">
        <w:rPr>
          <w:rFonts w:eastAsia="MS Mincho"/>
          <w:szCs w:val="24"/>
        </w:rPr>
        <w:t>etadata) that facilitates reduction of energy usage during media consumption as follows:</w:t>
      </w:r>
    </w:p>
    <w:p w14:paraId="1B370C27" w14:textId="77777777" w:rsidR="00763D61" w:rsidRPr="00D318DE" w:rsidRDefault="00F4445C" w:rsidP="00D318DE">
      <w:pPr>
        <w:pStyle w:val="ListContinue1"/>
      </w:pPr>
      <w:r w:rsidRPr="00D318DE">
        <w:t>—</w:t>
      </w:r>
      <w:r w:rsidR="00763D61" w:rsidRPr="00D318DE">
        <w:tab/>
        <w:t>the format of the metadata that enables reduced decoder power consumption</w:t>
      </w:r>
      <w:r w:rsidRPr="00D318DE">
        <w:t>;</w:t>
      </w:r>
    </w:p>
    <w:p w14:paraId="1B370C28" w14:textId="77777777" w:rsidR="00763D61" w:rsidRPr="00D318DE" w:rsidRDefault="00F4445C" w:rsidP="00D318DE">
      <w:pPr>
        <w:pStyle w:val="ListContinue1"/>
      </w:pPr>
      <w:r w:rsidRPr="00D318DE">
        <w:t>—</w:t>
      </w:r>
      <w:r w:rsidR="00763D61" w:rsidRPr="00D318DE">
        <w:tab/>
        <w:t>the format of the metadata that enables reduced display power consumption</w:t>
      </w:r>
      <w:r w:rsidRPr="00D318DE">
        <w:t>;</w:t>
      </w:r>
    </w:p>
    <w:p w14:paraId="1B370C29" w14:textId="77777777" w:rsidR="00205A96" w:rsidRPr="00D318DE" w:rsidRDefault="00F4445C" w:rsidP="00D318DE">
      <w:pPr>
        <w:pStyle w:val="ListContinue1"/>
      </w:pPr>
      <w:r w:rsidRPr="00D318DE">
        <w:t>—</w:t>
      </w:r>
      <w:r w:rsidR="00763D61" w:rsidRPr="00D318DE">
        <w:tab/>
        <w:t>the format of the metadata that enables media selection for joint decoder and display</w:t>
      </w:r>
      <w:r w:rsidRPr="00D318DE">
        <w:t xml:space="preserve"> </w:t>
      </w:r>
      <w:r w:rsidR="00763D61" w:rsidRPr="00D318DE">
        <w:t>power reduction</w:t>
      </w:r>
      <w:r w:rsidRPr="00D318DE">
        <w:t>;</w:t>
      </w:r>
    </w:p>
    <w:p w14:paraId="1B370C2A" w14:textId="77777777" w:rsidR="00763D61" w:rsidRPr="00D318DE" w:rsidRDefault="00F4445C" w:rsidP="00D318DE">
      <w:pPr>
        <w:pStyle w:val="ListContinue1"/>
      </w:pPr>
      <w:r w:rsidRPr="00D318DE">
        <w:t>—</w:t>
      </w:r>
      <w:r w:rsidR="00763D61" w:rsidRPr="00D318DE">
        <w:tab/>
        <w:t>the format of the metadata that enables quality recovery after low-power encoding.</w:t>
      </w:r>
    </w:p>
    <w:p w14:paraId="1B370C2B" w14:textId="3CFBDA6F" w:rsidR="00AF0A76" w:rsidRDefault="00763D61" w:rsidP="00D318DE">
      <w:pPr>
        <w:pStyle w:val="BodyText"/>
        <w:autoSpaceDE w:val="0"/>
        <w:autoSpaceDN w:val="0"/>
        <w:adjustRightInd w:val="0"/>
        <w:rPr>
          <w:rFonts w:eastAsia="MS Mincho"/>
          <w:szCs w:val="24"/>
        </w:rPr>
      </w:pPr>
      <w:r w:rsidRPr="00D318DE">
        <w:rPr>
          <w:rFonts w:eastAsia="MS Mincho"/>
          <w:szCs w:val="24"/>
        </w:rPr>
        <w:t xml:space="preserve">This metadata facilitates reduced energy usage during media consumption without any degradation in the </w:t>
      </w:r>
      <w:r w:rsidR="001C06B4">
        <w:rPr>
          <w:rFonts w:eastAsia="MS Mincho"/>
          <w:szCs w:val="24"/>
        </w:rPr>
        <w:t>q</w:t>
      </w:r>
      <w:r w:rsidRPr="00D318DE">
        <w:rPr>
          <w:rFonts w:eastAsia="MS Mincho"/>
          <w:szCs w:val="24"/>
        </w:rPr>
        <w:t xml:space="preserve">uality of </w:t>
      </w:r>
      <w:r w:rsidR="001C06B4">
        <w:rPr>
          <w:rFonts w:eastAsia="MS Mincho"/>
          <w:szCs w:val="24"/>
        </w:rPr>
        <w:t>e</w:t>
      </w:r>
      <w:r w:rsidRPr="00D318DE">
        <w:rPr>
          <w:rFonts w:eastAsia="MS Mincho"/>
          <w:szCs w:val="24"/>
        </w:rPr>
        <w:t>xperience (</w:t>
      </w:r>
      <w:proofErr w:type="spellStart"/>
      <w:r w:rsidRPr="00D318DE">
        <w:rPr>
          <w:rFonts w:eastAsia="MS Mincho"/>
          <w:szCs w:val="24"/>
        </w:rPr>
        <w:t>QoE</w:t>
      </w:r>
      <w:proofErr w:type="spellEnd"/>
      <w:r w:rsidRPr="00D318DE">
        <w:rPr>
          <w:rFonts w:eastAsia="MS Mincho"/>
          <w:szCs w:val="24"/>
        </w:rPr>
        <w:t xml:space="preserve">). However, it is also possible to use this metadata to get larger energy savings, but at the expense of some </w:t>
      </w:r>
      <w:proofErr w:type="spellStart"/>
      <w:r w:rsidRPr="00D318DE">
        <w:rPr>
          <w:rFonts w:eastAsia="MS Mincho"/>
          <w:szCs w:val="24"/>
        </w:rPr>
        <w:t>QoE</w:t>
      </w:r>
      <w:proofErr w:type="spellEnd"/>
      <w:r w:rsidRPr="00D318DE">
        <w:rPr>
          <w:rFonts w:eastAsia="MS Mincho"/>
          <w:szCs w:val="24"/>
        </w:rPr>
        <w:t xml:space="preserve"> degradation.</w:t>
      </w:r>
    </w:p>
    <w:p w14:paraId="07243D1E" w14:textId="77777777" w:rsidR="006828B9" w:rsidRPr="00D318DE" w:rsidRDefault="006828B9" w:rsidP="006828B9">
      <w:pPr>
        <w:pStyle w:val="BodyText"/>
        <w:autoSpaceDE w:val="0"/>
        <w:autoSpaceDN w:val="0"/>
        <w:adjustRightInd w:val="0"/>
        <w:rPr>
          <w:rFonts w:eastAsia="MS Mincho"/>
          <w:szCs w:val="24"/>
        </w:rPr>
      </w:pPr>
      <w:r w:rsidRPr="00D318DE">
        <w:rPr>
          <w:rFonts w:eastAsia="MS Mincho"/>
          <w:szCs w:val="24"/>
        </w:rPr>
        <w:t xml:space="preserve">The metadata for energy-efficient decoding specifies two sets of information: </w:t>
      </w:r>
      <w:r>
        <w:rPr>
          <w:rFonts w:eastAsia="MS Mincho"/>
          <w:szCs w:val="24"/>
        </w:rPr>
        <w:t>c</w:t>
      </w:r>
      <w:r w:rsidRPr="00D318DE">
        <w:rPr>
          <w:rFonts w:eastAsia="MS Mincho"/>
          <w:szCs w:val="24"/>
        </w:rPr>
        <w:t xml:space="preserve">omplexity </w:t>
      </w:r>
      <w:r>
        <w:rPr>
          <w:rFonts w:eastAsia="MS Mincho"/>
          <w:szCs w:val="24"/>
        </w:rPr>
        <w:t>m</w:t>
      </w:r>
      <w:r w:rsidRPr="00D318DE">
        <w:rPr>
          <w:rFonts w:eastAsia="MS Mincho"/>
          <w:szCs w:val="24"/>
        </w:rPr>
        <w:t xml:space="preserve">etrics (CM) metadata and </w:t>
      </w:r>
      <w:r>
        <w:rPr>
          <w:rFonts w:eastAsia="MS Mincho"/>
          <w:szCs w:val="24"/>
        </w:rPr>
        <w:t>d</w:t>
      </w:r>
      <w:r w:rsidRPr="00D318DE">
        <w:rPr>
          <w:rFonts w:eastAsia="MS Mincho"/>
          <w:szCs w:val="24"/>
        </w:rPr>
        <w:t xml:space="preserve">ecoding </w:t>
      </w:r>
      <w:r>
        <w:rPr>
          <w:rFonts w:eastAsia="MS Mincho"/>
          <w:szCs w:val="24"/>
        </w:rPr>
        <w:t>o</w:t>
      </w:r>
      <w:r w:rsidRPr="00D318DE">
        <w:rPr>
          <w:rFonts w:eastAsia="MS Mincho"/>
          <w:szCs w:val="24"/>
        </w:rPr>
        <w:t xml:space="preserve">peration </w:t>
      </w:r>
      <w:r>
        <w:rPr>
          <w:rFonts w:eastAsia="MS Mincho"/>
          <w:szCs w:val="24"/>
        </w:rPr>
        <w:t>r</w:t>
      </w:r>
      <w:r w:rsidRPr="00D318DE">
        <w:rPr>
          <w:rFonts w:eastAsia="MS Mincho"/>
          <w:szCs w:val="24"/>
        </w:rPr>
        <w:t xml:space="preserve">eduction </w:t>
      </w:r>
      <w:r>
        <w:rPr>
          <w:rFonts w:eastAsia="MS Mincho"/>
          <w:szCs w:val="24"/>
        </w:rPr>
        <w:t>r</w:t>
      </w:r>
      <w:r w:rsidRPr="00D318DE">
        <w:rPr>
          <w:rFonts w:eastAsia="MS Mincho"/>
          <w:szCs w:val="24"/>
        </w:rPr>
        <w:t>equest (DOR-</w:t>
      </w:r>
      <w:proofErr w:type="spellStart"/>
      <w:r w:rsidRPr="00D318DE">
        <w:rPr>
          <w:rFonts w:eastAsia="MS Mincho"/>
          <w:szCs w:val="24"/>
        </w:rPr>
        <w:t>Req</w:t>
      </w:r>
      <w:proofErr w:type="spellEnd"/>
      <w:r w:rsidRPr="00D318DE">
        <w:rPr>
          <w:rFonts w:eastAsia="MS Mincho"/>
          <w:szCs w:val="24"/>
        </w:rPr>
        <w:t>) metadata. A decoder uses CM metadata to vary operating frequency and thus reduce decoder power consumption. In a point-to-point video conferencing application, the remote encoder uses the DOR-</w:t>
      </w:r>
      <w:proofErr w:type="spellStart"/>
      <w:r w:rsidRPr="00D318DE">
        <w:rPr>
          <w:rFonts w:eastAsia="MS Mincho"/>
          <w:szCs w:val="24"/>
        </w:rPr>
        <w:t>Req</w:t>
      </w:r>
      <w:proofErr w:type="spellEnd"/>
      <w:r w:rsidRPr="00D318DE">
        <w:rPr>
          <w:rFonts w:eastAsia="MS Mincho"/>
          <w:szCs w:val="24"/>
        </w:rPr>
        <w:t xml:space="preserve"> metadata to modify the decoding complexity of the bitstream and thus reduce local decoder power consumption.</w:t>
      </w:r>
    </w:p>
    <w:p w14:paraId="14494B0B" w14:textId="77777777" w:rsidR="006828B9" w:rsidRPr="00D318DE" w:rsidRDefault="006828B9" w:rsidP="006828B9">
      <w:pPr>
        <w:pStyle w:val="BodyText"/>
        <w:autoSpaceDE w:val="0"/>
        <w:autoSpaceDN w:val="0"/>
        <w:adjustRightInd w:val="0"/>
        <w:rPr>
          <w:rFonts w:eastAsia="MS Mincho"/>
          <w:szCs w:val="24"/>
        </w:rPr>
      </w:pPr>
      <w:r w:rsidRPr="00D318DE">
        <w:rPr>
          <w:rFonts w:eastAsia="MS Mincho"/>
          <w:szCs w:val="24"/>
        </w:rPr>
        <w:t>The metadata for energy-efficient encoding specifies quality metric</w:t>
      </w:r>
      <w:r>
        <w:rPr>
          <w:rFonts w:eastAsia="MS Mincho"/>
          <w:szCs w:val="24"/>
        </w:rPr>
        <w:t>s</w:t>
      </w:r>
      <w:r w:rsidRPr="00D318DE">
        <w:rPr>
          <w:rFonts w:eastAsia="MS Mincho"/>
          <w:szCs w:val="24"/>
        </w:rPr>
        <w:t xml:space="preserve"> that </w:t>
      </w:r>
      <w:r>
        <w:rPr>
          <w:rFonts w:eastAsia="MS Mincho"/>
          <w:szCs w:val="24"/>
        </w:rPr>
        <w:t>are</w:t>
      </w:r>
      <w:r w:rsidRPr="00D318DE">
        <w:rPr>
          <w:rFonts w:eastAsia="MS Mincho"/>
          <w:szCs w:val="24"/>
        </w:rPr>
        <w:t xml:space="preserve"> used by a decoder to reduce the quality loss from low-power encoding.</w:t>
      </w:r>
    </w:p>
    <w:p w14:paraId="5AD09FBD" w14:textId="5ED497B1" w:rsidR="006828B9" w:rsidRPr="00D318DE" w:rsidRDefault="006828B9" w:rsidP="006828B9">
      <w:pPr>
        <w:pStyle w:val="BodyText"/>
        <w:autoSpaceDE w:val="0"/>
        <w:autoSpaceDN w:val="0"/>
        <w:adjustRightInd w:val="0"/>
        <w:rPr>
          <w:rFonts w:eastAsia="MS Mincho"/>
        </w:rPr>
      </w:pPr>
      <w:r w:rsidRPr="29CE56E3">
        <w:rPr>
          <w:rFonts w:eastAsia="MS Mincho"/>
        </w:rPr>
        <w:t>The metadata for energy-efficient presentation specifies</w:t>
      </w:r>
      <w:ins w:id="1169" w:author="Olivier Le Meur" w:date="2023-06-02T11:40:00Z">
        <w:r w:rsidR="006C22AC" w:rsidRPr="29CE56E3">
          <w:rPr>
            <w:rFonts w:eastAsia="MS Mincho"/>
          </w:rPr>
          <w:t xml:space="preserve"> </w:t>
        </w:r>
        <w:r w:rsidR="006C22AC" w:rsidRPr="29CE56E3">
          <w:rPr>
            <w:rFonts w:eastAsia="MS Mincho"/>
            <w:highlight w:val="yellow"/>
            <w:rPrChange w:id="1170" w:author="Olivier Le Meur" w:date="2023-06-02T15:22:00Z">
              <w:rPr>
                <w:rFonts w:eastAsia="MS Mincho"/>
                <w:szCs w:val="24"/>
              </w:rPr>
            </w:rPrChange>
          </w:rPr>
          <w:t>Attenuation Map Information (AMI)</w:t>
        </w:r>
        <w:r w:rsidR="00B377BC" w:rsidRPr="29CE56E3">
          <w:rPr>
            <w:rFonts w:eastAsia="MS Mincho"/>
            <w:highlight w:val="yellow"/>
            <w:rPrChange w:id="1171" w:author="Olivier Le Meur" w:date="2023-06-02T15:22:00Z">
              <w:rPr>
                <w:rFonts w:eastAsia="MS Mincho"/>
                <w:szCs w:val="24"/>
              </w:rPr>
            </w:rPrChange>
          </w:rPr>
          <w:t xml:space="preserve"> meta</w:t>
        </w:r>
      </w:ins>
      <w:ins w:id="1172" w:author="Olivier Le Meur" w:date="2023-06-02T11:41:00Z">
        <w:r w:rsidR="00B377BC" w:rsidRPr="29CE56E3">
          <w:rPr>
            <w:rFonts w:eastAsia="MS Mincho"/>
            <w:highlight w:val="yellow"/>
            <w:rPrChange w:id="1173" w:author="Olivier Le Meur" w:date="2023-06-02T15:22:00Z">
              <w:rPr>
                <w:rFonts w:eastAsia="MS Mincho"/>
                <w:szCs w:val="24"/>
              </w:rPr>
            </w:rPrChange>
          </w:rPr>
          <w:t>data</w:t>
        </w:r>
      </w:ins>
      <w:ins w:id="1174" w:author="Olivier Le Meur" w:date="2023-06-02T11:40:00Z">
        <w:r w:rsidR="006C22AC" w:rsidRPr="29CE56E3">
          <w:rPr>
            <w:rFonts w:eastAsia="MS Mincho"/>
          </w:rPr>
          <w:t>,</w:t>
        </w:r>
      </w:ins>
      <w:r w:rsidRPr="29CE56E3">
        <w:rPr>
          <w:rFonts w:eastAsia="MS Mincho"/>
        </w:rPr>
        <w:t xml:space="preserve"> RGB-component statistics and quality levels. A presentation subsystem uses this metadata to reduce power by </w:t>
      </w:r>
      <w:ins w:id="1175" w:author="Olivier Le Meur" w:date="2023-06-02T16:11:00Z">
        <w:r w:rsidR="00497BC0" w:rsidRPr="00D51E9E">
          <w:rPr>
            <w:rFonts w:eastAsia="MS Mincho"/>
            <w:highlight w:val="yellow"/>
            <w:rPrChange w:id="1176" w:author="Olivier Le Meur" w:date="2023-06-02T16:17:00Z">
              <w:rPr>
                <w:rFonts w:eastAsia="MS Mincho"/>
              </w:rPr>
            </w:rPrChange>
          </w:rPr>
          <w:t>mod</w:t>
        </w:r>
      </w:ins>
      <w:ins w:id="1177" w:author="Olivier Le Meur" w:date="2023-06-02T16:12:00Z">
        <w:r w:rsidR="005C3AD5" w:rsidRPr="00D51E9E">
          <w:rPr>
            <w:rFonts w:eastAsia="MS Mincho"/>
            <w:highlight w:val="yellow"/>
            <w:rPrChange w:id="1178" w:author="Olivier Le Meur" w:date="2023-06-02T16:17:00Z">
              <w:rPr>
                <w:rFonts w:eastAsia="MS Mincho"/>
              </w:rPr>
            </w:rPrChange>
          </w:rPr>
          <w:t>i</w:t>
        </w:r>
      </w:ins>
      <w:ins w:id="1179" w:author="Olivier Le Meur" w:date="2023-06-02T16:11:00Z">
        <w:r w:rsidR="00497BC0" w:rsidRPr="00D51E9E">
          <w:rPr>
            <w:rFonts w:eastAsia="MS Mincho"/>
            <w:highlight w:val="yellow"/>
            <w:rPrChange w:id="1180" w:author="Olivier Le Meur" w:date="2023-06-02T16:17:00Z">
              <w:rPr>
                <w:rFonts w:eastAsia="MS Mincho"/>
              </w:rPr>
            </w:rPrChange>
          </w:rPr>
          <w:t>f</w:t>
        </w:r>
      </w:ins>
      <w:ins w:id="1181" w:author="Olivier Le Meur" w:date="2023-06-02T16:12:00Z">
        <w:r w:rsidR="005C3AD5" w:rsidRPr="00D51E9E">
          <w:rPr>
            <w:rFonts w:eastAsia="MS Mincho"/>
            <w:highlight w:val="yellow"/>
            <w:rPrChange w:id="1182" w:author="Olivier Le Meur" w:date="2023-06-02T16:17:00Z">
              <w:rPr>
                <w:rFonts w:eastAsia="MS Mincho"/>
              </w:rPr>
            </w:rPrChange>
          </w:rPr>
          <w:t>y</w:t>
        </w:r>
      </w:ins>
      <w:ins w:id="1183" w:author="Olivier Le Meur" w:date="2023-06-02T16:11:00Z">
        <w:r w:rsidR="00497BC0" w:rsidRPr="00D51E9E">
          <w:rPr>
            <w:rFonts w:eastAsia="MS Mincho"/>
            <w:highlight w:val="yellow"/>
            <w:rPrChange w:id="1184" w:author="Olivier Le Meur" w:date="2023-06-02T16:17:00Z">
              <w:rPr>
                <w:rFonts w:eastAsia="MS Mincho"/>
              </w:rPr>
            </w:rPrChange>
          </w:rPr>
          <w:t xml:space="preserve">ing </w:t>
        </w:r>
      </w:ins>
      <w:ins w:id="1185" w:author="Olivier Le Meur" w:date="2023-06-02T16:12:00Z">
        <w:r w:rsidR="005C3AD5" w:rsidRPr="00D51E9E">
          <w:rPr>
            <w:rFonts w:eastAsia="MS Mincho"/>
            <w:highlight w:val="yellow"/>
            <w:rPrChange w:id="1186" w:author="Olivier Le Meur" w:date="2023-06-02T16:17:00Z">
              <w:rPr>
                <w:rFonts w:eastAsia="MS Mincho"/>
              </w:rPr>
            </w:rPrChange>
          </w:rPr>
          <w:t xml:space="preserve">the content </w:t>
        </w:r>
      </w:ins>
      <w:ins w:id="1187" w:author="Olivier Le Meur" w:date="2023-06-02T16:16:00Z">
        <w:r w:rsidR="005F238A" w:rsidRPr="00D51E9E">
          <w:rPr>
            <w:rFonts w:eastAsia="MS Mincho"/>
            <w:highlight w:val="yellow"/>
            <w:rPrChange w:id="1188" w:author="Olivier Le Meur" w:date="2023-06-02T16:17:00Z">
              <w:rPr>
                <w:rFonts w:eastAsia="MS Mincho"/>
              </w:rPr>
            </w:rPrChange>
          </w:rPr>
          <w:t xml:space="preserve">based on Attenuation Map </w:t>
        </w:r>
      </w:ins>
      <w:ins w:id="1189" w:author="Olivier Le Meur" w:date="2023-06-02T16:15:00Z">
        <w:r w:rsidR="00502C3A" w:rsidRPr="00D51E9E">
          <w:rPr>
            <w:rFonts w:eastAsia="MS Mincho"/>
            <w:highlight w:val="yellow"/>
            <w:rPrChange w:id="1190" w:author="Olivier Le Meur" w:date="2023-06-02T16:17:00Z">
              <w:rPr>
                <w:rFonts w:eastAsia="MS Mincho"/>
              </w:rPr>
            </w:rPrChange>
          </w:rPr>
          <w:t>and</w:t>
        </w:r>
      </w:ins>
      <w:ins w:id="1191" w:author="Olivier Le Meur" w:date="2023-06-02T16:16:00Z">
        <w:r w:rsidR="00502C3A" w:rsidRPr="00D51E9E">
          <w:rPr>
            <w:rFonts w:eastAsia="MS Mincho"/>
            <w:highlight w:val="yellow"/>
            <w:rPrChange w:id="1192" w:author="Olivier Le Meur" w:date="2023-06-02T16:17:00Z">
              <w:rPr>
                <w:rFonts w:eastAsia="MS Mincho"/>
              </w:rPr>
            </w:rPrChange>
          </w:rPr>
          <w:t>/</w:t>
        </w:r>
      </w:ins>
      <w:ins w:id="1193" w:author="Olivier Le Meur" w:date="2023-06-02T16:15:00Z">
        <w:r w:rsidR="00D05D1C" w:rsidRPr="00D51E9E">
          <w:rPr>
            <w:rFonts w:eastAsia="MS Mincho"/>
            <w:highlight w:val="yellow"/>
            <w:rPrChange w:id="1194" w:author="Olivier Le Meur" w:date="2023-06-02T16:17:00Z">
              <w:rPr>
                <w:rFonts w:eastAsia="MS Mincho"/>
              </w:rPr>
            </w:rPrChange>
          </w:rPr>
          <w:t>or</w:t>
        </w:r>
        <w:r w:rsidR="00D05D1C">
          <w:rPr>
            <w:rFonts w:eastAsia="MS Mincho"/>
          </w:rPr>
          <w:t xml:space="preserve"> </w:t>
        </w:r>
      </w:ins>
      <w:r w:rsidRPr="29CE56E3">
        <w:rPr>
          <w:rFonts w:eastAsia="MS Mincho"/>
        </w:rPr>
        <w:t>adjusting display parameters</w:t>
      </w:r>
      <w:r w:rsidRPr="29CE56E3">
        <w:rPr>
          <w:rFonts w:eastAsia="MS Mincho"/>
          <w:highlight w:val="yellow"/>
          <w:rPrChange w:id="1195" w:author="Olivier Le Meur" w:date="2023-06-02T15:22:00Z">
            <w:rPr>
              <w:rFonts w:eastAsia="MS Mincho"/>
              <w:szCs w:val="24"/>
            </w:rPr>
          </w:rPrChange>
        </w:rPr>
        <w:t xml:space="preserve">, </w:t>
      </w:r>
      <w:r w:rsidRPr="29CE56E3">
        <w:rPr>
          <w:rFonts w:eastAsia="MS Mincho"/>
        </w:rPr>
        <w:t>based on the statistics, to provide a desired quality level from those provided in the metadata.</w:t>
      </w:r>
    </w:p>
    <w:p w14:paraId="108CFF16" w14:textId="4AACF388" w:rsidR="006828B9" w:rsidRPr="00D318DE" w:rsidRDefault="006828B9" w:rsidP="006828B9">
      <w:pPr>
        <w:pStyle w:val="BodyText"/>
        <w:autoSpaceDE w:val="0"/>
        <w:autoSpaceDN w:val="0"/>
        <w:adjustRightInd w:val="0"/>
        <w:rPr>
          <w:rFonts w:eastAsia="MS Mincho"/>
        </w:rPr>
      </w:pPr>
      <w:r w:rsidRPr="4DE98F40">
        <w:rPr>
          <w:rFonts w:eastAsia="MS Mincho"/>
        </w:rPr>
        <w:t>The metadata for energy-efficient media selection specifies DOR-</w:t>
      </w:r>
      <w:proofErr w:type="spellStart"/>
      <w:r w:rsidRPr="4DE98F40">
        <w:rPr>
          <w:rFonts w:eastAsia="MS Mincho"/>
        </w:rPr>
        <w:t>Req</w:t>
      </w:r>
      <w:proofErr w:type="spellEnd"/>
      <w:r w:rsidRPr="4DE98F40">
        <w:rPr>
          <w:rFonts w:eastAsia="MS Mincho"/>
        </w:rPr>
        <w:t xml:space="preserve"> parameters, RGB-component statistics and quality levels. The client in an adaptive streaming session uses this metadata to determine decoder and display power-saving characteristics of available video representations and to select the representation with the optimal quality for a given power-saving.</w:t>
      </w:r>
    </w:p>
    <w:p w14:paraId="4E301681" w14:textId="77777777" w:rsidR="00E9388B" w:rsidRPr="00D318DE" w:rsidRDefault="00E9388B" w:rsidP="00D318DE">
      <w:pPr>
        <w:pStyle w:val="BodyText"/>
        <w:autoSpaceDE w:val="0"/>
        <w:autoSpaceDN w:val="0"/>
        <w:adjustRightInd w:val="0"/>
        <w:rPr>
          <w:rFonts w:eastAsia="MS Mincho"/>
          <w:szCs w:val="24"/>
        </w:rPr>
      </w:pPr>
    </w:p>
    <w:p w14:paraId="1B370C2C" w14:textId="77777777" w:rsidR="00AF0A76" w:rsidRPr="00D318DE" w:rsidRDefault="00AF0A76" w:rsidP="00D318DE">
      <w:pPr>
        <w:pStyle w:val="BodyText"/>
        <w:autoSpaceDE w:val="0"/>
        <w:autoSpaceDN w:val="0"/>
        <w:adjustRightInd w:val="0"/>
        <w:rPr>
          <w:rFonts w:eastAsia="MS Mincho"/>
          <w:szCs w:val="24"/>
        </w:rPr>
        <w:sectPr w:rsidR="00AF0A76" w:rsidRPr="00D318DE">
          <w:headerReference w:type="even" r:id="rId20"/>
          <w:headerReference w:type="default" r:id="rId21"/>
          <w:footerReference w:type="even" r:id="rId22"/>
          <w:footerReference w:type="default" r:id="rId23"/>
          <w:headerReference w:type="first" r:id="rId24"/>
          <w:footerReference w:type="first" r:id="rId25"/>
          <w:type w:val="continuous"/>
          <w:pgSz w:w="11906" w:h="16838" w:code="9"/>
          <w:pgMar w:top="792" w:right="734" w:bottom="562" w:left="850" w:header="706" w:footer="288" w:gutter="562"/>
          <w:pgNumType w:start="1"/>
          <w:cols w:space="720"/>
          <w:titlePg/>
          <w:docGrid w:linePitch="272"/>
        </w:sectPr>
      </w:pPr>
    </w:p>
    <w:p w14:paraId="1B370C2D" w14:textId="3BCDA4EE" w:rsidR="00763D61" w:rsidRPr="00D318DE" w:rsidRDefault="00763D61" w:rsidP="00D318DE">
      <w:pPr>
        <w:pStyle w:val="zzSTDTitle"/>
        <w:autoSpaceDE w:val="0"/>
        <w:autoSpaceDN w:val="0"/>
        <w:adjustRightInd w:val="0"/>
        <w:rPr>
          <w:szCs w:val="24"/>
        </w:rPr>
      </w:pPr>
      <w:r w:rsidRPr="00D318DE">
        <w:rPr>
          <w:szCs w:val="24"/>
        </w:rPr>
        <w:fldChar w:fldCharType="begin"/>
      </w:r>
      <w:r w:rsidRPr="00D318DE">
        <w:rPr>
          <w:szCs w:val="24"/>
        </w:rPr>
        <w:instrText xml:space="preserve"> REF DDTITLE1 </w:instrText>
      </w:r>
      <w:r w:rsidRPr="00D318DE">
        <w:rPr>
          <w:szCs w:val="24"/>
        </w:rPr>
        <w:fldChar w:fldCharType="separate"/>
      </w:r>
      <w:r w:rsidR="00D05D94" w:rsidRPr="00D318DE">
        <w:rPr>
          <w:szCs w:val="24"/>
        </w:rPr>
        <w:t>Information technology — MPEG Systems Technologies  — Part 11: Energy-Efficient Media Consumption (Green Metadata)</w:t>
      </w:r>
      <w:r w:rsidRPr="00D318DE">
        <w:rPr>
          <w:szCs w:val="24"/>
        </w:rPr>
        <w:fldChar w:fldCharType="end"/>
      </w:r>
    </w:p>
    <w:p w14:paraId="1B370C2E" w14:textId="77777777" w:rsidR="00763D61" w:rsidRPr="00D318DE" w:rsidRDefault="00763D61" w:rsidP="00D318DE">
      <w:pPr>
        <w:pStyle w:val="Heading1"/>
      </w:pPr>
      <w:bookmarkStart w:id="1196" w:name="_Toc136599158"/>
      <w:r w:rsidRPr="00D318DE">
        <w:t>Scope</w:t>
      </w:r>
      <w:bookmarkEnd w:id="1196"/>
    </w:p>
    <w:p w14:paraId="1B370C2F" w14:textId="5142AEA5"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This </w:t>
      </w:r>
      <w:r w:rsidR="00FA4BC4">
        <w:rPr>
          <w:rFonts w:eastAsia="MS Mincho"/>
          <w:szCs w:val="24"/>
        </w:rPr>
        <w:t>document</w:t>
      </w:r>
      <w:r w:rsidRPr="00D318DE">
        <w:rPr>
          <w:rFonts w:eastAsia="MS Mincho"/>
          <w:szCs w:val="24"/>
        </w:rPr>
        <w:t xml:space="preserve"> specifies metadata for energy-efficient decoding, encoding, presentation</w:t>
      </w:r>
      <w:r w:rsidR="00AF16E7" w:rsidRPr="00D318DE">
        <w:rPr>
          <w:rFonts w:eastAsia="MS Mincho"/>
          <w:szCs w:val="24"/>
        </w:rPr>
        <w:t>,</w:t>
      </w:r>
      <w:r w:rsidRPr="00D318DE">
        <w:rPr>
          <w:rFonts w:eastAsia="MS Mincho"/>
          <w:szCs w:val="24"/>
        </w:rPr>
        <w:t xml:space="preserve"> and selection of media.</w:t>
      </w:r>
    </w:p>
    <w:p w14:paraId="1B370C34" w14:textId="40FC7A56" w:rsidR="00763D61" w:rsidRPr="00D318DE" w:rsidRDefault="00763D61" w:rsidP="00D318DE">
      <w:pPr>
        <w:pStyle w:val="Heading1"/>
        <w:tabs>
          <w:tab w:val="left" w:pos="432"/>
        </w:tabs>
        <w:autoSpaceDE w:val="0"/>
        <w:autoSpaceDN w:val="0"/>
        <w:adjustRightInd w:val="0"/>
        <w:rPr>
          <w:szCs w:val="24"/>
        </w:rPr>
      </w:pPr>
      <w:bookmarkStart w:id="1197" w:name="_Toc108803693"/>
      <w:bookmarkStart w:id="1198" w:name="_Toc108803807"/>
      <w:bookmarkStart w:id="1199" w:name="_Toc109059680"/>
      <w:bookmarkStart w:id="1200" w:name="_Toc109059788"/>
      <w:bookmarkStart w:id="1201" w:name="_Toc109060585"/>
      <w:bookmarkStart w:id="1202" w:name="_Toc109070195"/>
      <w:bookmarkStart w:id="1203" w:name="_Toc109138776"/>
      <w:bookmarkStart w:id="1204" w:name="_Toc108803694"/>
      <w:bookmarkStart w:id="1205" w:name="_Toc108803808"/>
      <w:bookmarkStart w:id="1206" w:name="_Toc109059681"/>
      <w:bookmarkStart w:id="1207" w:name="_Toc109059789"/>
      <w:bookmarkStart w:id="1208" w:name="_Toc109060586"/>
      <w:bookmarkStart w:id="1209" w:name="_Toc109070196"/>
      <w:bookmarkStart w:id="1210" w:name="_Toc109138777"/>
      <w:bookmarkStart w:id="1211" w:name="_Toc108803695"/>
      <w:bookmarkStart w:id="1212" w:name="_Toc108803809"/>
      <w:bookmarkStart w:id="1213" w:name="_Toc109059682"/>
      <w:bookmarkStart w:id="1214" w:name="_Toc109059790"/>
      <w:bookmarkStart w:id="1215" w:name="_Toc109060587"/>
      <w:bookmarkStart w:id="1216" w:name="_Toc109070197"/>
      <w:bookmarkStart w:id="1217" w:name="_Toc109138778"/>
      <w:bookmarkStart w:id="1218" w:name="_Toc136599159"/>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r w:rsidRPr="00D318DE">
        <w:rPr>
          <w:szCs w:val="24"/>
        </w:rPr>
        <w:t>Normative references</w:t>
      </w:r>
      <w:bookmarkEnd w:id="1218"/>
    </w:p>
    <w:p w14:paraId="4BFE9487" w14:textId="77777777" w:rsidR="007B63C6" w:rsidRPr="00F2622B" w:rsidRDefault="007B63C6" w:rsidP="00033C8B">
      <w:pPr>
        <w:pStyle w:val="BodyText"/>
      </w:pPr>
      <w:r w:rsidRPr="00F2622B">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1B370C37"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w:t>
      </w:r>
      <w:r w:rsidRPr="00D318DE">
        <w:rPr>
          <w:rStyle w:val="stddocTitle"/>
          <w:rFonts w:eastAsia="MS Mincho"/>
          <w:szCs w:val="24"/>
          <w:shd w:val="clear" w:color="auto" w:fill="auto"/>
        </w:rPr>
        <w:t>Information technology — Coding of audio-visual objects — Part 10: Advanced Video Coding</w:t>
      </w:r>
    </w:p>
    <w:p w14:paraId="1B370C3A" w14:textId="4D49C17E" w:rsidR="009D3B0A" w:rsidRPr="00491FFA" w:rsidRDefault="009D3B0A" w:rsidP="00491FFA">
      <w:pPr>
        <w:rPr>
          <w:i/>
          <w:szCs w:val="22"/>
          <w:lang w:eastAsia="x-none"/>
        </w:rPr>
      </w:pPr>
      <w:r w:rsidRPr="00A15371">
        <w:rPr>
          <w:rStyle w:val="stdpublisher"/>
          <w:rFonts w:eastAsia="Calibri"/>
          <w:szCs w:val="24"/>
          <w:shd w:val="clear" w:color="auto" w:fill="auto"/>
          <w:lang w:eastAsia="en-US"/>
        </w:rPr>
        <w:t>ISO/IEC 23008</w:t>
      </w:r>
      <w:r w:rsidRPr="00A15371">
        <w:rPr>
          <w:rStyle w:val="stdpublisher"/>
          <w:rFonts w:eastAsia="Calibri"/>
          <w:szCs w:val="24"/>
          <w:shd w:val="clear" w:color="auto" w:fill="auto"/>
          <w:lang w:eastAsia="en-US"/>
        </w:rPr>
        <w:noBreakHyphen/>
        <w:t>2</w:t>
      </w:r>
      <w:r w:rsidRPr="00491FFA">
        <w:rPr>
          <w:i/>
          <w:szCs w:val="22"/>
        </w:rPr>
        <w:t xml:space="preserve">, </w:t>
      </w:r>
      <w:r w:rsidRPr="00491FFA">
        <w:rPr>
          <w:rFonts w:cs="Times"/>
          <w:i/>
          <w:color w:val="000000"/>
          <w:szCs w:val="22"/>
        </w:rPr>
        <w:t xml:space="preserve">Information technology </w:t>
      </w:r>
      <w:r w:rsidR="008B1934" w:rsidRPr="00D318DE">
        <w:rPr>
          <w:rStyle w:val="stddocTitle"/>
          <w:shd w:val="clear" w:color="auto" w:fill="auto"/>
        </w:rPr>
        <w:t xml:space="preserve">— </w:t>
      </w:r>
      <w:r w:rsidRPr="00491FFA">
        <w:rPr>
          <w:rFonts w:cs="Times"/>
          <w:i/>
          <w:color w:val="000000"/>
          <w:szCs w:val="22"/>
        </w:rPr>
        <w:t xml:space="preserve">High efficiency coding and media delivery in heterogeneous environments </w:t>
      </w:r>
      <w:r w:rsidR="008B1934" w:rsidRPr="00D318DE">
        <w:rPr>
          <w:rStyle w:val="stddocTitle"/>
          <w:shd w:val="clear" w:color="auto" w:fill="auto"/>
        </w:rPr>
        <w:t xml:space="preserve">— </w:t>
      </w:r>
      <w:r w:rsidRPr="00491FFA">
        <w:rPr>
          <w:rFonts w:cs="Times"/>
          <w:i/>
          <w:color w:val="000000"/>
          <w:szCs w:val="22"/>
        </w:rPr>
        <w:t>Part 2: High efficiency video coding</w:t>
      </w:r>
      <w:r w:rsidRPr="00491FFA">
        <w:rPr>
          <w:i/>
          <w:szCs w:val="22"/>
          <w:lang w:eastAsia="x-none"/>
        </w:rPr>
        <w:t xml:space="preserve"> </w:t>
      </w:r>
    </w:p>
    <w:p w14:paraId="1B370C3B"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sidRPr="00D318DE">
        <w:rPr>
          <w:rFonts w:eastAsia="MS Mincho"/>
          <w:szCs w:val="24"/>
        </w:rPr>
        <w:t xml:space="preserve">, </w:t>
      </w:r>
      <w:r w:rsidRPr="00D318DE">
        <w:rPr>
          <w:rStyle w:val="stddocTitle"/>
          <w:rFonts w:eastAsia="MS Mincho"/>
          <w:szCs w:val="24"/>
          <w:shd w:val="clear" w:color="auto" w:fill="auto"/>
        </w:rPr>
        <w:t>Information technology — Dynamic adaptive streaming over HTTP (DASH) — Part 1: Media presentation description and segment formats</w:t>
      </w:r>
    </w:p>
    <w:p w14:paraId="2E23BC5E" w14:textId="11CFEE67" w:rsidR="00376CF1" w:rsidRDefault="002E0C0F" w:rsidP="00491FFA">
      <w:pPr>
        <w:pStyle w:val="RefNorm"/>
        <w:autoSpaceDE w:val="0"/>
        <w:autoSpaceDN w:val="0"/>
        <w:adjustRightInd w:val="0"/>
        <w:rPr>
          <w:rStyle w:val="stdpublisher"/>
          <w:i/>
          <w:shd w:val="clear" w:color="auto" w:fill="auto"/>
        </w:rPr>
      </w:pPr>
      <w:r w:rsidRPr="002E0C0F">
        <w:rPr>
          <w:rStyle w:val="stdpublisher"/>
          <w:shd w:val="clear" w:color="auto" w:fill="auto"/>
        </w:rPr>
        <w:t>ISO/IEC 23090-3</w:t>
      </w:r>
      <w:r w:rsidR="00376CF1" w:rsidRPr="00491FFA">
        <w:rPr>
          <w:rStyle w:val="stdpublisher"/>
          <w:i/>
          <w:shd w:val="clear" w:color="auto" w:fill="auto"/>
        </w:rPr>
        <w:t xml:space="preserve">, </w:t>
      </w:r>
      <w:r w:rsidR="00D71E09" w:rsidRPr="00D71E09">
        <w:rPr>
          <w:rStyle w:val="stdpublisher"/>
          <w:i/>
          <w:shd w:val="clear" w:color="auto" w:fill="auto"/>
        </w:rPr>
        <w:t>Information technology — Coded representation of immersive media — Part 3: Versatile video coding</w:t>
      </w:r>
    </w:p>
    <w:p w14:paraId="1B370C40" w14:textId="12124631" w:rsidR="00763D61" w:rsidRPr="00D318DE" w:rsidRDefault="00763D61" w:rsidP="00D318DE">
      <w:pPr>
        <w:pStyle w:val="Heading1"/>
        <w:tabs>
          <w:tab w:val="left" w:pos="432"/>
        </w:tabs>
        <w:autoSpaceDE w:val="0"/>
        <w:autoSpaceDN w:val="0"/>
        <w:adjustRightInd w:val="0"/>
        <w:rPr>
          <w:szCs w:val="24"/>
        </w:rPr>
      </w:pPr>
      <w:bookmarkStart w:id="1219" w:name="_Toc108803698"/>
      <w:bookmarkStart w:id="1220" w:name="_Toc108803812"/>
      <w:bookmarkStart w:id="1221" w:name="_Toc109059685"/>
      <w:bookmarkStart w:id="1222" w:name="_Toc109059793"/>
      <w:bookmarkStart w:id="1223" w:name="_Toc109060590"/>
      <w:bookmarkStart w:id="1224" w:name="_Toc109070200"/>
      <w:bookmarkStart w:id="1225" w:name="_Toc109138781"/>
      <w:bookmarkStart w:id="1226" w:name="_Toc136599160"/>
      <w:bookmarkEnd w:id="1219"/>
      <w:bookmarkEnd w:id="1220"/>
      <w:bookmarkEnd w:id="1221"/>
      <w:bookmarkEnd w:id="1222"/>
      <w:bookmarkEnd w:id="1223"/>
      <w:bookmarkEnd w:id="1224"/>
      <w:bookmarkEnd w:id="1225"/>
      <w:r w:rsidRPr="00D318DE">
        <w:rPr>
          <w:szCs w:val="24"/>
        </w:rPr>
        <w:t>Terms, definitions, symbols, abbreviated terms</w:t>
      </w:r>
      <w:bookmarkEnd w:id="1226"/>
      <w:r w:rsidRPr="00D318DE">
        <w:rPr>
          <w:szCs w:val="24"/>
        </w:rPr>
        <w:t xml:space="preserve"> </w:t>
      </w:r>
    </w:p>
    <w:p w14:paraId="071C9B20" w14:textId="77777777" w:rsidR="00730D7B" w:rsidRPr="00D318DE" w:rsidRDefault="00730D7B" w:rsidP="00730D7B">
      <w:pPr>
        <w:pStyle w:val="Heading2"/>
        <w:tabs>
          <w:tab w:val="left" w:pos="400"/>
          <w:tab w:val="left" w:pos="432"/>
          <w:tab w:val="left" w:pos="785"/>
        </w:tabs>
        <w:autoSpaceDE w:val="0"/>
        <w:autoSpaceDN w:val="0"/>
        <w:adjustRightInd w:val="0"/>
        <w:rPr>
          <w:szCs w:val="24"/>
        </w:rPr>
      </w:pPr>
      <w:bookmarkStart w:id="1227" w:name="_Toc136599161"/>
      <w:r w:rsidRPr="00D318DE">
        <w:rPr>
          <w:szCs w:val="24"/>
        </w:rPr>
        <w:t>Terms and definitions</w:t>
      </w:r>
      <w:bookmarkEnd w:id="1227"/>
    </w:p>
    <w:p w14:paraId="423F8043" w14:textId="4D332778" w:rsidR="00730D7B" w:rsidRPr="00164FB3" w:rsidRDefault="00763D61" w:rsidP="00033C8B">
      <w:pPr>
        <w:pStyle w:val="BodyText"/>
      </w:pPr>
      <w:r w:rsidRPr="00D318DE">
        <w:rPr>
          <w:rFonts w:eastAsia="MS Mincho"/>
          <w:szCs w:val="24"/>
        </w:rPr>
        <w:t xml:space="preserve">For the purposes of this document, the terms and definitions </w:t>
      </w:r>
      <w:r w:rsidR="00203AEE">
        <w:rPr>
          <w:rFonts w:eastAsia="Times New Roman"/>
        </w:rPr>
        <w:t>given in ISO/IEC 14496-10, ISO/IEC 23008-2, ISO/IEC 23009-1</w:t>
      </w:r>
      <w:r w:rsidR="00410CE8">
        <w:rPr>
          <w:rFonts w:eastAsia="Times New Roman"/>
        </w:rPr>
        <w:t xml:space="preserve">, </w:t>
      </w:r>
      <w:r w:rsidR="00410CE8" w:rsidRPr="002E0C0F">
        <w:rPr>
          <w:rStyle w:val="stdpublisher"/>
          <w:shd w:val="clear" w:color="auto" w:fill="auto"/>
        </w:rPr>
        <w:t>ISO/IEC 23090-3</w:t>
      </w:r>
      <w:r w:rsidR="00203AEE">
        <w:rPr>
          <w:rFonts w:eastAsia="Times New Roman"/>
        </w:rPr>
        <w:t xml:space="preserve"> and the following </w:t>
      </w:r>
      <w:r w:rsidRPr="00D318DE">
        <w:rPr>
          <w:rFonts w:eastAsia="MS Mincho"/>
          <w:szCs w:val="24"/>
        </w:rPr>
        <w:t>apply.</w:t>
      </w:r>
      <w:r w:rsidR="0058557A">
        <w:rPr>
          <w:rFonts w:eastAsia="MS Mincho"/>
          <w:szCs w:val="24"/>
        </w:rPr>
        <w:t xml:space="preserve"> </w:t>
      </w:r>
    </w:p>
    <w:p w14:paraId="19285FB0" w14:textId="77777777" w:rsidR="00730D7B" w:rsidRPr="00164FB3" w:rsidRDefault="00730D7B" w:rsidP="00033C8B">
      <w:pPr>
        <w:pStyle w:val="BodyText"/>
        <w:rPr>
          <w:rFonts w:ascii="Times New Roman" w:hAnsi="Times New Roman"/>
          <w:sz w:val="24"/>
          <w:szCs w:val="24"/>
          <w:lang w:val="en-US"/>
        </w:rPr>
      </w:pPr>
      <w:r w:rsidRPr="00164FB3">
        <w:rPr>
          <w:lang w:val="en-US"/>
        </w:rPr>
        <w:t>ISO and IEC maintain terminol</w:t>
      </w:r>
      <w:r>
        <w:rPr>
          <w:lang w:val="en-US"/>
        </w:rPr>
        <w:t>ogy</w:t>
      </w:r>
      <w:r w:rsidRPr="00164FB3">
        <w:rPr>
          <w:lang w:val="en-US"/>
        </w:rPr>
        <w:t xml:space="preserve"> databases for use in standardization at the following addresses:</w:t>
      </w:r>
    </w:p>
    <w:p w14:paraId="3CEB9225" w14:textId="28C41C31" w:rsidR="00730D7B" w:rsidRDefault="00730D7B" w:rsidP="00033C8B">
      <w:pPr>
        <w:pStyle w:val="ListContinue1"/>
      </w:pPr>
      <w:r>
        <w:rPr>
          <w:lang w:val="en-US"/>
        </w:rPr>
        <w:t>—</w:t>
      </w:r>
      <w:r>
        <w:rPr>
          <w:lang w:val="en-US"/>
        </w:rPr>
        <w:tab/>
      </w:r>
      <w:r w:rsidRPr="00164FB3">
        <w:rPr>
          <w:lang w:val="en-US"/>
        </w:rPr>
        <w:t xml:space="preserve">ISO Online browsing platform: available at </w:t>
      </w:r>
      <w:hyperlink r:id="rId26" w:history="1">
        <w:r w:rsidRPr="000B5210">
          <w:rPr>
            <w:rStyle w:val="Hyperlink"/>
            <w:lang w:val="en-US"/>
          </w:rPr>
          <w:t>https://www.iso.org/obp</w:t>
        </w:r>
      </w:hyperlink>
    </w:p>
    <w:p w14:paraId="1B370C45" w14:textId="067A3BC7" w:rsidR="00EF041E" w:rsidRPr="00482966" w:rsidRDefault="00730D7B" w:rsidP="00482966">
      <w:pPr>
        <w:pStyle w:val="ListContinue1"/>
        <w:rPr>
          <w:rFonts w:eastAsia="MS Mincho"/>
          <w:szCs w:val="24"/>
          <w:lang w:val="en-US"/>
        </w:rPr>
      </w:pPr>
      <w:r>
        <w:rPr>
          <w:lang w:val="en-US"/>
        </w:rPr>
        <w:t>—</w:t>
      </w:r>
      <w:r>
        <w:rPr>
          <w:lang w:val="en-US"/>
        </w:rPr>
        <w:tab/>
      </w:r>
      <w:r w:rsidRPr="00164FB3">
        <w:rPr>
          <w:lang w:val="en-US"/>
        </w:rPr>
        <w:t xml:space="preserve">IEC </w:t>
      </w:r>
      <w:proofErr w:type="spellStart"/>
      <w:r w:rsidRPr="00164FB3">
        <w:rPr>
          <w:lang w:val="en-US"/>
        </w:rPr>
        <w:t>Electropedia</w:t>
      </w:r>
      <w:proofErr w:type="spellEnd"/>
      <w:r w:rsidRPr="00164FB3">
        <w:rPr>
          <w:lang w:val="en-US"/>
        </w:rPr>
        <w:t xml:space="preserve">: available at </w:t>
      </w:r>
      <w:hyperlink r:id="rId27" w:history="1">
        <w:r>
          <w:rPr>
            <w:rStyle w:val="Hyperlink"/>
            <w:lang w:val="en-US"/>
          </w:rPr>
          <w:t>https://www.electropedia.org/</w:t>
        </w:r>
      </w:hyperlink>
    </w:p>
    <w:p w14:paraId="1B370C4B" w14:textId="1A90A027" w:rsidR="00CE4E9F" w:rsidRPr="00D318DE" w:rsidRDefault="00CE4E9F" w:rsidP="00D318DE">
      <w:pPr>
        <w:pStyle w:val="TermNum"/>
      </w:pPr>
      <w:r w:rsidRPr="00D318DE">
        <w:t>3.1.</w:t>
      </w:r>
      <w:r w:rsidR="00E64A63">
        <w:t>1</w:t>
      </w:r>
    </w:p>
    <w:p w14:paraId="1B370C4C" w14:textId="395CC7F8" w:rsidR="00663FC2" w:rsidRPr="00D318DE" w:rsidRDefault="00630823" w:rsidP="00D318DE">
      <w:pPr>
        <w:pStyle w:val="Terms"/>
      </w:pPr>
      <w:r>
        <w:t>alpha-point deblocking instance</w:t>
      </w:r>
    </w:p>
    <w:p w14:paraId="1B370C4D" w14:textId="77777777" w:rsidR="00663FC2" w:rsidRPr="00D318DE" w:rsidRDefault="00763D61" w:rsidP="00D318DE">
      <w:pPr>
        <w:pStyle w:val="Terms"/>
      </w:pPr>
      <w:r w:rsidRPr="00D318DE">
        <w:t>APDI</w:t>
      </w:r>
    </w:p>
    <w:p w14:paraId="1B370C4E" w14:textId="1A9BB774" w:rsidR="00FA1190" w:rsidRPr="00D318DE" w:rsidRDefault="00FA1190" w:rsidP="00D318DE">
      <w:pPr>
        <w:pStyle w:val="Definition"/>
      </w:pPr>
      <w:r w:rsidRPr="00D318DE">
        <w:t>single filtering operation that produces either a single, filtered output p'</w:t>
      </w:r>
      <w:r w:rsidRPr="00D318DE">
        <w:rPr>
          <w:vertAlign w:val="subscript"/>
        </w:rPr>
        <w:t>0</w:t>
      </w:r>
      <w:r w:rsidRPr="00D318DE">
        <w:t xml:space="preserve"> or a single, filtered output q'</w:t>
      </w:r>
      <w:r w:rsidRPr="00D318DE">
        <w:rPr>
          <w:vertAlign w:val="subscript"/>
        </w:rPr>
        <w:t>0</w:t>
      </w:r>
      <w:r w:rsidRPr="00D318DE">
        <w:t>, where p'</w:t>
      </w:r>
      <w:r w:rsidRPr="00D318DE">
        <w:rPr>
          <w:vertAlign w:val="subscript"/>
        </w:rPr>
        <w:t>0</w:t>
      </w:r>
      <w:r w:rsidRPr="00D318DE">
        <w:t xml:space="preserve"> and q'</w:t>
      </w:r>
      <w:r w:rsidRPr="00D318DE">
        <w:rPr>
          <w:vertAlign w:val="subscript"/>
        </w:rPr>
        <w:t>0</w:t>
      </w:r>
      <w:r w:rsidRPr="00D318DE">
        <w:t xml:space="preserve"> are filtered samples across a 4x4 </w:t>
      </w:r>
      <w:r w:rsidRPr="00482966">
        <w:rPr>
          <w:iCs/>
        </w:rPr>
        <w:t>block</w:t>
      </w:r>
      <w:r w:rsidRPr="00D318DE">
        <w:t xml:space="preserve"> edge</w:t>
      </w:r>
    </w:p>
    <w:p w14:paraId="1B370C62" w14:textId="3F61FCC9" w:rsidR="00BA536C" w:rsidRPr="00D318DE" w:rsidRDefault="00BA536C" w:rsidP="00BA536C">
      <w:pPr>
        <w:pStyle w:val="TermNum"/>
      </w:pPr>
      <w:r w:rsidRPr="00D318DE">
        <w:t>3.1.</w:t>
      </w:r>
      <w:r w:rsidR="00016299">
        <w:t>2</w:t>
      </w:r>
    </w:p>
    <w:p w14:paraId="1B370C63" w14:textId="77777777" w:rsidR="00BA536C" w:rsidRPr="00D318DE" w:rsidRDefault="00BA536C" w:rsidP="00BA536C">
      <w:pPr>
        <w:pStyle w:val="Terms"/>
      </w:pPr>
      <w:r>
        <w:t xml:space="preserve">deblocking </w:t>
      </w:r>
      <w:r w:rsidR="00847B76">
        <w:t>filtering instance</w:t>
      </w:r>
    </w:p>
    <w:p w14:paraId="51EAB13B" w14:textId="7C320B3D" w:rsidR="000317C6" w:rsidRDefault="00847B76" w:rsidP="00D318DE">
      <w:pPr>
        <w:pStyle w:val="TermNum"/>
        <w:rPr>
          <w:b w:val="0"/>
          <w:bCs/>
        </w:rPr>
      </w:pPr>
      <w:r w:rsidRPr="00733CA0">
        <w:rPr>
          <w:b w:val="0"/>
          <w:bCs/>
        </w:rPr>
        <w:t>single filtering operation that produces either a single, filtered output p' or a single, filtered output q', where p' and q' are filtered samples across a</w:t>
      </w:r>
      <w:r w:rsidR="009F043B">
        <w:rPr>
          <w:b w:val="0"/>
          <w:bCs/>
        </w:rPr>
        <w:t>n</w:t>
      </w:r>
      <w:r w:rsidRPr="00733CA0">
        <w:rPr>
          <w:b w:val="0"/>
          <w:bCs/>
        </w:rPr>
        <w:t xml:space="preserve"> 8x8</w:t>
      </w:r>
      <w:r w:rsidR="00451AF1">
        <w:rPr>
          <w:b w:val="0"/>
          <w:bCs/>
        </w:rPr>
        <w:t xml:space="preserve"> and 4x4</w:t>
      </w:r>
      <w:r w:rsidRPr="00733CA0">
        <w:rPr>
          <w:b w:val="0"/>
          <w:bCs/>
        </w:rPr>
        <w:t xml:space="preserve"> </w:t>
      </w:r>
      <w:r w:rsidRPr="00733CA0">
        <w:rPr>
          <w:b w:val="0"/>
          <w:bCs/>
          <w:i/>
        </w:rPr>
        <w:t>block</w:t>
      </w:r>
      <w:r w:rsidRPr="00733CA0">
        <w:rPr>
          <w:b w:val="0"/>
          <w:bCs/>
        </w:rPr>
        <w:t xml:space="preserve"> edge</w:t>
      </w:r>
      <w:r w:rsidR="000317C6">
        <w:rPr>
          <w:b w:val="0"/>
          <w:bCs/>
        </w:rPr>
        <w:t xml:space="preserve"> for HEVC and VVC</w:t>
      </w:r>
      <w:r w:rsidR="00451AF1">
        <w:rPr>
          <w:b w:val="0"/>
          <w:bCs/>
        </w:rPr>
        <w:t>, re</w:t>
      </w:r>
      <w:r w:rsidR="00AF1647">
        <w:rPr>
          <w:b w:val="0"/>
          <w:bCs/>
        </w:rPr>
        <w:t>sp</w:t>
      </w:r>
      <w:r w:rsidR="00451AF1">
        <w:rPr>
          <w:b w:val="0"/>
          <w:bCs/>
        </w:rPr>
        <w:t>ectively</w:t>
      </w:r>
    </w:p>
    <w:p w14:paraId="0E5500E4" w14:textId="77777777" w:rsidR="00E04C10" w:rsidRDefault="00E04C10" w:rsidP="00D318DE">
      <w:pPr>
        <w:pStyle w:val="TermNum"/>
        <w:rPr>
          <w:b w:val="0"/>
          <w:bCs/>
        </w:rPr>
      </w:pPr>
    </w:p>
    <w:p w14:paraId="1B370C6F" w14:textId="77BD52CD" w:rsidR="00AE2BDF" w:rsidRPr="00D318DE" w:rsidRDefault="00AE2BDF" w:rsidP="00AE2BDF">
      <w:pPr>
        <w:pStyle w:val="TermNum"/>
      </w:pPr>
      <w:r w:rsidRPr="00D318DE">
        <w:t>3.1.</w:t>
      </w:r>
      <w:r w:rsidR="00016299">
        <w:t>3</w:t>
      </w:r>
    </w:p>
    <w:p w14:paraId="1B370C70" w14:textId="77777777" w:rsidR="00AE2BDF" w:rsidRPr="00D318DE" w:rsidRDefault="00AE2BDF" w:rsidP="00AE2BDF">
      <w:pPr>
        <w:pStyle w:val="Terms"/>
      </w:pPr>
      <w:r>
        <w:t>decoding process</w:t>
      </w:r>
    </w:p>
    <w:p w14:paraId="1B370C71" w14:textId="4E788454" w:rsidR="00AE2BDF" w:rsidRDefault="00AE2BDF" w:rsidP="00584EEA">
      <w:pPr>
        <w:pStyle w:val="Definition"/>
        <w:rPr>
          <w:iCs/>
        </w:rPr>
      </w:pPr>
      <w:r w:rsidRPr="00355764">
        <w:t>p</w:t>
      </w:r>
      <w:r>
        <w:t xml:space="preserve">rocess </w:t>
      </w:r>
      <w:r w:rsidRPr="00355764">
        <w:t xml:space="preserve">that </w:t>
      </w:r>
      <w:r w:rsidRPr="00A118CB">
        <w:t xml:space="preserve">reads a </w:t>
      </w:r>
      <w:r w:rsidRPr="00DC0A41">
        <w:t>bitstream</w:t>
      </w:r>
      <w:r w:rsidRPr="00A118CB">
        <w:t xml:space="preserve"> and derives </w:t>
      </w:r>
      <w:r w:rsidRPr="00DC0A41">
        <w:t>decoded</w:t>
      </w:r>
      <w:r w:rsidRPr="00A118CB">
        <w:t xml:space="preserve"> </w:t>
      </w:r>
      <w:r w:rsidRPr="00DC0A41">
        <w:t>pictures</w:t>
      </w:r>
      <w:r w:rsidRPr="00A118CB">
        <w:t xml:space="preserve"> from</w:t>
      </w:r>
      <w:r w:rsidRPr="00355764">
        <w:rPr>
          <w:iCs/>
        </w:rPr>
        <w:t xml:space="preserve"> it</w:t>
      </w:r>
    </w:p>
    <w:p w14:paraId="7E01A55F" w14:textId="53440171" w:rsidR="00EF70EF" w:rsidRPr="00BF13A5" w:rsidRDefault="00730D7B" w:rsidP="00BF13A5">
      <w:pPr>
        <w:pStyle w:val="Note"/>
      </w:pPr>
      <w:r w:rsidRPr="00DC0A41">
        <w:t xml:space="preserve">Note 1 to entry: The decoding process is </w:t>
      </w:r>
      <w:r w:rsidRPr="003D34C7">
        <w:t xml:space="preserve">specified in </w:t>
      </w:r>
      <w:r w:rsidRPr="00DC0A41">
        <w:t>ISO/IEC</w:t>
      </w:r>
      <w:r w:rsidRPr="003D34C7">
        <w:t> </w:t>
      </w:r>
      <w:r w:rsidRPr="00DC0A41">
        <w:t>14496-10, ISO/IEC</w:t>
      </w:r>
      <w:r w:rsidRPr="003D34C7">
        <w:t> </w:t>
      </w:r>
      <w:r w:rsidRPr="00DC0A41">
        <w:t>23008-2 or ISO/IEC 23090-3.</w:t>
      </w:r>
    </w:p>
    <w:p w14:paraId="1B370C7C" w14:textId="6C4352B7" w:rsidR="004460B5" w:rsidRPr="00D318DE" w:rsidRDefault="004460B5">
      <w:pPr>
        <w:pStyle w:val="TermNum"/>
      </w:pPr>
      <w:r w:rsidRPr="00D318DE">
        <w:t>3.1.</w:t>
      </w:r>
      <w:r w:rsidR="00016299">
        <w:t>4</w:t>
      </w:r>
    </w:p>
    <w:p w14:paraId="1B370C7D" w14:textId="740F5F9D" w:rsidR="004460B5" w:rsidRDefault="004460B5" w:rsidP="00DC0A41">
      <w:pPr>
        <w:pStyle w:val="TermNum"/>
      </w:pPr>
      <w:r>
        <w:t>encoding process</w:t>
      </w:r>
    </w:p>
    <w:p w14:paraId="5462FA43" w14:textId="3326ED2E" w:rsidR="00730D7B" w:rsidRDefault="004460B5" w:rsidP="00DC0A41">
      <w:pPr>
        <w:pStyle w:val="Definition"/>
      </w:pPr>
      <w:r w:rsidRPr="004460B5">
        <w:t xml:space="preserve">process that produces a </w:t>
      </w:r>
      <w:r w:rsidRPr="00016299">
        <w:t>bitstream</w:t>
      </w:r>
      <w:r>
        <w:t xml:space="preserve"> </w:t>
      </w:r>
    </w:p>
    <w:p w14:paraId="02B669E3" w14:textId="285CD74D" w:rsidR="007B63C6" w:rsidRPr="00DC0A41" w:rsidRDefault="00730D7B" w:rsidP="00DC0A41">
      <w:pPr>
        <w:pStyle w:val="Note"/>
      </w:pPr>
      <w:r>
        <w:t xml:space="preserve">Note 1 to entry: The bitstream </w:t>
      </w:r>
      <w:r w:rsidR="00A92A9B">
        <w:t xml:space="preserve">shall conform </w:t>
      </w:r>
      <w:r w:rsidR="004460B5" w:rsidRPr="004460B5">
        <w:t xml:space="preserve">to </w:t>
      </w:r>
      <w:r w:rsidR="004460B5" w:rsidRPr="00DC0A41">
        <w:t>ISO/IEC 14496-10</w:t>
      </w:r>
      <w:r w:rsidR="005A3AF8" w:rsidRPr="00DC0A41">
        <w:t>,</w:t>
      </w:r>
      <w:r w:rsidR="004460B5" w:rsidRPr="00DC0A41">
        <w:t xml:space="preserve"> ISO/IEC 23008-2</w:t>
      </w:r>
      <w:r w:rsidR="005A3AF8" w:rsidRPr="005A3AF8">
        <w:t xml:space="preserve"> </w:t>
      </w:r>
      <w:r w:rsidR="005A3AF8" w:rsidRPr="00DC0A41">
        <w:t>or ISO/IEC 23090-3</w:t>
      </w:r>
      <w:r w:rsidRPr="00DC0A41">
        <w:t>.</w:t>
      </w:r>
    </w:p>
    <w:p w14:paraId="1B370C9A" w14:textId="5A8311E9" w:rsidR="00D63E1C" w:rsidRPr="00D318DE" w:rsidRDefault="00D63E1C" w:rsidP="00D318DE">
      <w:pPr>
        <w:pStyle w:val="TermNum"/>
      </w:pPr>
      <w:r w:rsidRPr="00D318DE">
        <w:t>3.1.</w:t>
      </w:r>
      <w:r w:rsidR="00016299">
        <w:t>5</w:t>
      </w:r>
    </w:p>
    <w:p w14:paraId="1B370C9B" w14:textId="292A3267" w:rsidR="00FA1009" w:rsidRPr="00D318DE" w:rsidRDefault="00630823" w:rsidP="00D318DE">
      <w:pPr>
        <w:pStyle w:val="Terms"/>
      </w:pPr>
      <w:r>
        <w:t>no-quality-loss operating point</w:t>
      </w:r>
    </w:p>
    <w:p w14:paraId="1B370C9C" w14:textId="77777777" w:rsidR="00FA1009" w:rsidRPr="00D318DE" w:rsidRDefault="00763D61" w:rsidP="00D318DE">
      <w:pPr>
        <w:pStyle w:val="Terms"/>
      </w:pPr>
      <w:r w:rsidRPr="00D318DE">
        <w:t>NQLOP</w:t>
      </w:r>
    </w:p>
    <w:p w14:paraId="1B370C9D" w14:textId="77777777" w:rsidR="00763D61" w:rsidRPr="00D318DE" w:rsidRDefault="00763D61" w:rsidP="00D318DE">
      <w:pPr>
        <w:pStyle w:val="Definition"/>
      </w:pPr>
      <w:r w:rsidRPr="00D318DE">
        <w:t>metadata-enabled operating point associated with the largest display-power reduction that can be achieved without any quality loss (infinite PSNR)</w:t>
      </w:r>
    </w:p>
    <w:p w14:paraId="1B370C9E" w14:textId="171AE74E" w:rsidR="00D63E1C" w:rsidRPr="00D318DE" w:rsidRDefault="00D63E1C" w:rsidP="00D318DE">
      <w:pPr>
        <w:pStyle w:val="TermNum"/>
      </w:pPr>
      <w:r w:rsidRPr="00D318DE">
        <w:t>3.1.</w:t>
      </w:r>
      <w:r w:rsidR="00016299">
        <w:t>6</w:t>
      </w:r>
    </w:p>
    <w:p w14:paraId="1B370C9F" w14:textId="3182F2C4" w:rsidR="00FA1009" w:rsidRPr="00D318DE" w:rsidRDefault="00763D61" w:rsidP="00D318DE">
      <w:pPr>
        <w:pStyle w:val="Terms"/>
      </w:pPr>
      <w:r w:rsidRPr="00D318DE">
        <w:t>non-zero</w:t>
      </w:r>
      <w:r w:rsidR="00D63E1C" w:rsidRPr="00D318DE">
        <w:t xml:space="preserve"> </w:t>
      </w:r>
      <w:r w:rsidR="005757A4">
        <w:t xml:space="preserve">block </w:t>
      </w:r>
    </w:p>
    <w:p w14:paraId="1B370CA0" w14:textId="37A422BE" w:rsidR="00763D61" w:rsidRPr="002D6DBC" w:rsidRDefault="005757A4" w:rsidP="00D318DE">
      <w:pPr>
        <w:pStyle w:val="Definition"/>
        <w:rPr>
          <w:iCs/>
        </w:rPr>
      </w:pPr>
      <w:r w:rsidRPr="00DC0A41">
        <w:rPr>
          <w:iCs/>
        </w:rPr>
        <w:t>block</w:t>
      </w:r>
      <w:r w:rsidRPr="00A118CB">
        <w:rPr>
          <w:iCs/>
        </w:rPr>
        <w:t xml:space="preserve"> </w:t>
      </w:r>
      <w:r w:rsidR="00763D61" w:rsidRPr="00A118CB">
        <w:rPr>
          <w:iCs/>
        </w:rPr>
        <w:t xml:space="preserve">containing at least one non-zero </w:t>
      </w:r>
      <w:r w:rsidRPr="002D6DBC">
        <w:rPr>
          <w:iCs/>
        </w:rPr>
        <w:t>transform coefficient</w:t>
      </w:r>
    </w:p>
    <w:p w14:paraId="1B370CA4" w14:textId="6F4CA63A" w:rsidR="00661473" w:rsidRPr="00D318DE" w:rsidRDefault="00661473" w:rsidP="00D318DE">
      <w:pPr>
        <w:pStyle w:val="TermNum"/>
      </w:pPr>
      <w:r w:rsidRPr="00D318DE">
        <w:t>3.1.</w:t>
      </w:r>
      <w:r w:rsidR="00016299">
        <w:t>7</w:t>
      </w:r>
    </w:p>
    <w:p w14:paraId="1B370CA5" w14:textId="77777777" w:rsidR="00FA1009" w:rsidRPr="00D318DE" w:rsidRDefault="00763D61" w:rsidP="00D318DE">
      <w:pPr>
        <w:pStyle w:val="Terms"/>
      </w:pPr>
      <w:r w:rsidRPr="00D318DE">
        <w:t>peak signal</w:t>
      </w:r>
    </w:p>
    <w:p w14:paraId="1B370CA6" w14:textId="2BA2B69D" w:rsidR="00763D61" w:rsidRPr="00EC43A9" w:rsidRDefault="00763D61" w:rsidP="00D318DE">
      <w:pPr>
        <w:pStyle w:val="Definition"/>
      </w:pPr>
      <w:r w:rsidRPr="00A118CB">
        <w:t xml:space="preserve">maximum permissible </w:t>
      </w:r>
      <w:r w:rsidRPr="00DC0A41">
        <w:t>RGB component</w:t>
      </w:r>
      <w:r w:rsidRPr="00A118CB">
        <w:t xml:space="preserve"> </w:t>
      </w:r>
      <w:r w:rsidRPr="00EC43A9">
        <w:t>in a reconstructed frame</w:t>
      </w:r>
    </w:p>
    <w:p w14:paraId="1B370CA7" w14:textId="548D8AAD" w:rsidR="00763D61" w:rsidRPr="00D318DE" w:rsidRDefault="00763D61" w:rsidP="00D318DE">
      <w:pPr>
        <w:pStyle w:val="Note"/>
      </w:pPr>
      <w:r w:rsidRPr="00D318DE">
        <w:t xml:space="preserve">Note 1 to entry: For </w:t>
      </w:r>
      <w:r w:rsidR="000D5A5A" w:rsidRPr="00DC0A41">
        <w:rPr>
          <w:i/>
        </w:rPr>
        <w:t>N</w:t>
      </w:r>
      <w:r w:rsidRPr="00D318DE">
        <w:t xml:space="preserve">-bit video, peak signal is </w:t>
      </w:r>
      <w:r w:rsidR="0052167F">
        <w:t>(2</w:t>
      </w:r>
      <w:r w:rsidR="0052167F" w:rsidRPr="00DC0A41">
        <w:rPr>
          <w:i/>
          <w:vertAlign w:val="superscript"/>
        </w:rPr>
        <w:t>N</w:t>
      </w:r>
      <w:r w:rsidR="0052167F">
        <w:t xml:space="preserve"> – 1)</w:t>
      </w:r>
      <w:r w:rsidR="00F3606C" w:rsidRPr="00D318DE">
        <w:t>.</w:t>
      </w:r>
    </w:p>
    <w:p w14:paraId="1B370CA8" w14:textId="7BBC0C0A" w:rsidR="00661473" w:rsidRPr="00D318DE" w:rsidRDefault="00661473" w:rsidP="00D318DE">
      <w:pPr>
        <w:pStyle w:val="TermNum"/>
      </w:pPr>
      <w:r w:rsidRPr="00D318DE">
        <w:t>3.1.</w:t>
      </w:r>
      <w:r w:rsidR="00016299">
        <w:t>8</w:t>
      </w:r>
    </w:p>
    <w:p w14:paraId="1B370CA9" w14:textId="77777777" w:rsidR="00FA1009" w:rsidRPr="00D318DE" w:rsidRDefault="00763D61" w:rsidP="00D318DE">
      <w:pPr>
        <w:pStyle w:val="Terms"/>
      </w:pPr>
      <w:r w:rsidRPr="00D318DE">
        <w:t>period</w:t>
      </w:r>
    </w:p>
    <w:p w14:paraId="1B370CAA" w14:textId="77777777" w:rsidR="00763D61" w:rsidRPr="00D318DE" w:rsidRDefault="00763D61" w:rsidP="00D318DE">
      <w:pPr>
        <w:pStyle w:val="Definition"/>
      </w:pPr>
      <w:r w:rsidRPr="00D318DE">
        <w:t>interval over which complexity-metrics metadata are applicable</w:t>
      </w:r>
    </w:p>
    <w:p w14:paraId="1B370CB6" w14:textId="50A4AF11" w:rsidR="00661473" w:rsidRPr="00D318DE" w:rsidRDefault="00661473" w:rsidP="00D318DE">
      <w:pPr>
        <w:pStyle w:val="TermNum"/>
      </w:pPr>
      <w:r w:rsidRPr="00D318DE">
        <w:t>3.1.</w:t>
      </w:r>
      <w:r w:rsidR="00016299">
        <w:t>9</w:t>
      </w:r>
    </w:p>
    <w:p w14:paraId="1B370CB7" w14:textId="77777777" w:rsidR="00FA1009" w:rsidRPr="00D318DE" w:rsidRDefault="00763D61" w:rsidP="00D318DE">
      <w:pPr>
        <w:pStyle w:val="Terms"/>
      </w:pPr>
      <w:r w:rsidRPr="00D318DE">
        <w:t>pixel</w:t>
      </w:r>
    </w:p>
    <w:p w14:paraId="1B370CB8" w14:textId="77777777" w:rsidR="00763D61" w:rsidRPr="00D318DE" w:rsidRDefault="00763D61" w:rsidP="00D318DE">
      <w:pPr>
        <w:pStyle w:val="Definition"/>
      </w:pPr>
      <w:r w:rsidRPr="00D318DE">
        <w:t>smallest addressable element in an all-points addressable display device</w:t>
      </w:r>
    </w:p>
    <w:p w14:paraId="1B370CC6" w14:textId="2FEB0465" w:rsidR="00661473" w:rsidRPr="00D318DE" w:rsidRDefault="00661473" w:rsidP="00D318DE">
      <w:pPr>
        <w:pStyle w:val="TermNum"/>
      </w:pPr>
      <w:r w:rsidRPr="00D318DE">
        <w:t>3.1.</w:t>
      </w:r>
      <w:r w:rsidR="003A199D">
        <w:t>1</w:t>
      </w:r>
      <w:r w:rsidR="00016299">
        <w:t>0</w:t>
      </w:r>
    </w:p>
    <w:p w14:paraId="1B370CC7" w14:textId="77777777" w:rsidR="00FA1009" w:rsidRPr="00D318DE" w:rsidRDefault="00763D61" w:rsidP="00D318DE">
      <w:pPr>
        <w:pStyle w:val="Terms"/>
      </w:pPr>
      <w:r w:rsidRPr="00D318DE">
        <w:t>reconstructed frames</w:t>
      </w:r>
    </w:p>
    <w:p w14:paraId="1B370CC8" w14:textId="10078DC5" w:rsidR="00763D61" w:rsidRPr="002D6DBC" w:rsidRDefault="00763D61" w:rsidP="00D318DE">
      <w:pPr>
        <w:pStyle w:val="Definition"/>
      </w:pPr>
      <w:r w:rsidRPr="00A118CB">
        <w:t xml:space="preserve">frames obtained after applying RGB colour-space conversion and cropping to the specific </w:t>
      </w:r>
      <w:r w:rsidRPr="00DC0A41">
        <w:t>decoded picture</w:t>
      </w:r>
      <w:r w:rsidRPr="00A118CB">
        <w:t xml:space="preserve"> or </w:t>
      </w:r>
      <w:r w:rsidRPr="00DC0A41">
        <w:t>pictures</w:t>
      </w:r>
      <w:r w:rsidR="006D624A" w:rsidRPr="00A118CB">
        <w:t xml:space="preserve"> </w:t>
      </w:r>
      <w:r w:rsidRPr="00A118CB">
        <w:t>for which display power-reduction metadata are applicable</w:t>
      </w:r>
    </w:p>
    <w:p w14:paraId="1B370CCD" w14:textId="367EE1FD" w:rsidR="00661473" w:rsidRPr="00D318DE" w:rsidRDefault="00661473" w:rsidP="00D318DE">
      <w:pPr>
        <w:pStyle w:val="TermNum"/>
      </w:pPr>
      <w:r w:rsidRPr="00D318DE">
        <w:t>3.1.</w:t>
      </w:r>
      <w:r w:rsidR="003A199D">
        <w:t>1</w:t>
      </w:r>
      <w:r w:rsidR="00016299">
        <w:t>1</w:t>
      </w:r>
    </w:p>
    <w:p w14:paraId="1B370CCE" w14:textId="77777777" w:rsidR="00FA1009" w:rsidRPr="00D318DE" w:rsidRDefault="00763D61" w:rsidP="00D318DE">
      <w:pPr>
        <w:pStyle w:val="Terms"/>
      </w:pPr>
      <w:r w:rsidRPr="00D318DE">
        <w:t>RGB colour space</w:t>
      </w:r>
    </w:p>
    <w:p w14:paraId="1B370CCF" w14:textId="2851A30F" w:rsidR="00763D61" w:rsidRPr="00D318DE" w:rsidRDefault="00763D61" w:rsidP="00D318DE">
      <w:pPr>
        <w:pStyle w:val="Definition"/>
      </w:pPr>
      <w:r w:rsidRPr="00D318DE">
        <w:t>colour space based on the red, green</w:t>
      </w:r>
      <w:r w:rsidR="00656348" w:rsidRPr="00D318DE">
        <w:t>,</w:t>
      </w:r>
      <w:r w:rsidRPr="00D318DE">
        <w:t xml:space="preserve"> and blue </w:t>
      </w:r>
      <w:r w:rsidR="00F027F3">
        <w:t xml:space="preserve">colour </w:t>
      </w:r>
      <w:r w:rsidRPr="00D318DE">
        <w:t>primaries</w:t>
      </w:r>
    </w:p>
    <w:p w14:paraId="1B370CD0" w14:textId="7F54587E" w:rsidR="00661473" w:rsidRPr="00D318DE" w:rsidRDefault="00661473" w:rsidP="00D318DE">
      <w:pPr>
        <w:pStyle w:val="TermNum"/>
      </w:pPr>
      <w:r w:rsidRPr="00D318DE">
        <w:t>3.1.</w:t>
      </w:r>
      <w:r w:rsidR="003A199D">
        <w:t>1</w:t>
      </w:r>
      <w:r w:rsidR="00A813FE">
        <w:t>2</w:t>
      </w:r>
    </w:p>
    <w:p w14:paraId="1B370CD1" w14:textId="77777777" w:rsidR="00FA1009" w:rsidRPr="00D318DE" w:rsidRDefault="00763D61" w:rsidP="00D318DE">
      <w:pPr>
        <w:pStyle w:val="Terms"/>
      </w:pPr>
      <w:r w:rsidRPr="00D318DE">
        <w:t>RGB component</w:t>
      </w:r>
    </w:p>
    <w:p w14:paraId="1B370CD2" w14:textId="5856CDCB" w:rsidR="00763D61" w:rsidRPr="00A118CB" w:rsidRDefault="00763D61" w:rsidP="00D318DE">
      <w:pPr>
        <w:pStyle w:val="Definition"/>
      </w:pPr>
      <w:r w:rsidRPr="00A118CB">
        <w:t xml:space="preserve">single sample representing one of the three primary colours of the </w:t>
      </w:r>
      <w:r w:rsidRPr="00016299">
        <w:rPr>
          <w:i/>
          <w:iCs/>
        </w:rPr>
        <w:t>RGB colour space</w:t>
      </w:r>
      <w:r w:rsidR="00016299">
        <w:rPr>
          <w:i/>
          <w:iCs/>
        </w:rPr>
        <w:t xml:space="preserve"> </w:t>
      </w:r>
      <w:r w:rsidR="00016299" w:rsidRPr="00016299">
        <w:t>[3.1.1</w:t>
      </w:r>
      <w:r w:rsidR="00016299">
        <w:t>1</w:t>
      </w:r>
      <w:r w:rsidR="00016299" w:rsidRPr="00016299">
        <w:t>]</w:t>
      </w:r>
    </w:p>
    <w:p w14:paraId="1B370CE1" w14:textId="17BFD92C" w:rsidR="00661473" w:rsidRPr="00D318DE" w:rsidRDefault="00661473" w:rsidP="00D318DE">
      <w:pPr>
        <w:pStyle w:val="TermNum"/>
      </w:pPr>
      <w:r w:rsidRPr="00D318DE">
        <w:t>3.1.</w:t>
      </w:r>
      <w:r w:rsidR="003A199D">
        <w:t>1</w:t>
      </w:r>
      <w:r w:rsidR="00A813FE">
        <w:t>3</w:t>
      </w:r>
    </w:p>
    <w:p w14:paraId="1B370CE2" w14:textId="0650BF20" w:rsidR="00FA1009" w:rsidRPr="00D318DE" w:rsidRDefault="00DA1F0B" w:rsidP="00D318DE">
      <w:pPr>
        <w:pStyle w:val="Terms"/>
      </w:pPr>
      <w:r>
        <w:t>six-tap filtering</w:t>
      </w:r>
    </w:p>
    <w:p w14:paraId="1B370CE3" w14:textId="77777777" w:rsidR="00FA1009" w:rsidRPr="00D318DE" w:rsidRDefault="00763D61" w:rsidP="00D318DE">
      <w:pPr>
        <w:pStyle w:val="Terms"/>
      </w:pPr>
      <w:r w:rsidRPr="00D318DE">
        <w:t>STF</w:t>
      </w:r>
    </w:p>
    <w:p w14:paraId="1B370CE4" w14:textId="495DB7E9" w:rsidR="00763D61" w:rsidRPr="00D318DE" w:rsidRDefault="00763D61" w:rsidP="00D318DE">
      <w:pPr>
        <w:pStyle w:val="Definition"/>
      </w:pPr>
      <w:r w:rsidRPr="00D318DE">
        <w:t>single application of the 6-tap filter to generate a single filtered sample</w:t>
      </w:r>
      <w:r w:rsidR="00200B52">
        <w:t xml:space="preserve"> for fractional positions using </w:t>
      </w:r>
      <w:r w:rsidR="00200B52" w:rsidRPr="00A15371">
        <w:t>the samples at integer-sample positions</w:t>
      </w:r>
    </w:p>
    <w:p w14:paraId="1B370CEA"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228" w:name="_Toc108803701"/>
      <w:bookmarkStart w:id="1229" w:name="_Toc108803815"/>
      <w:bookmarkStart w:id="1230" w:name="_Toc109059688"/>
      <w:bookmarkStart w:id="1231" w:name="_Toc109059796"/>
      <w:bookmarkStart w:id="1232" w:name="_Toc109060593"/>
      <w:bookmarkStart w:id="1233" w:name="_Toc109070203"/>
      <w:bookmarkStart w:id="1234" w:name="_Toc109138784"/>
      <w:bookmarkStart w:id="1235" w:name="_Toc108803702"/>
      <w:bookmarkStart w:id="1236" w:name="_Toc108803816"/>
      <w:bookmarkStart w:id="1237" w:name="_Toc109059689"/>
      <w:bookmarkStart w:id="1238" w:name="_Toc109059797"/>
      <w:bookmarkStart w:id="1239" w:name="_Toc109060594"/>
      <w:bookmarkStart w:id="1240" w:name="_Toc109070204"/>
      <w:bookmarkStart w:id="1241" w:name="_Toc109138785"/>
      <w:bookmarkStart w:id="1242" w:name="_Toc108803703"/>
      <w:bookmarkStart w:id="1243" w:name="_Toc108803817"/>
      <w:bookmarkStart w:id="1244" w:name="_Toc109059690"/>
      <w:bookmarkStart w:id="1245" w:name="_Toc109059798"/>
      <w:bookmarkStart w:id="1246" w:name="_Toc109060595"/>
      <w:bookmarkStart w:id="1247" w:name="_Toc109070205"/>
      <w:bookmarkStart w:id="1248" w:name="_Toc109138786"/>
      <w:bookmarkStart w:id="1249" w:name="_Toc136599162"/>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r w:rsidRPr="00D318DE">
        <w:rPr>
          <w:szCs w:val="24"/>
        </w:rPr>
        <w:t>Symbols and abbreviated terms</w:t>
      </w:r>
      <w:bookmarkEnd w:id="1249"/>
    </w:p>
    <w:tbl>
      <w:tblPr>
        <w:tblW w:w="9976" w:type="dxa"/>
        <w:tblLayout w:type="fixed"/>
        <w:tblLook w:val="04A0" w:firstRow="1" w:lastRow="0" w:firstColumn="1" w:lastColumn="0" w:noHBand="0" w:noVBand="1"/>
      </w:tblPr>
      <w:tblGrid>
        <w:gridCol w:w="1472"/>
        <w:gridCol w:w="8504"/>
      </w:tblGrid>
      <w:tr w:rsidR="005F20A6" w:rsidRPr="00D318DE" w14:paraId="33E4AD59" w14:textId="77777777" w:rsidTr="00033C8B">
        <w:tc>
          <w:tcPr>
            <w:tcW w:w="1472" w:type="dxa"/>
            <w:shd w:val="clear" w:color="auto" w:fill="auto"/>
          </w:tcPr>
          <w:p w14:paraId="724A8648" w14:textId="4067C69A" w:rsidR="005F20A6" w:rsidRPr="00D318DE" w:rsidRDefault="005F20A6" w:rsidP="00033C8B">
            <w:pPr>
              <w:pStyle w:val="Tablebody0"/>
            </w:pPr>
            <w:r w:rsidRPr="00D318DE">
              <w:t>+</w:t>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 AND(</w:instrText>
            </w:r>
            <w:r w:rsidRPr="00D318DE">
              <w:fldChar w:fldCharType="begin"/>
            </w:r>
            <w:r w:rsidRPr="00D318DE">
              <w:instrText xml:space="preserve"> COMPARE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w:instrText>
            </w:r>
            <w:r w:rsidRPr="00D318DE">
              <w:fldChar w:fldCharType="begin"/>
            </w:r>
            <w:r w:rsidRPr="00D318DE">
              <w:instrText xml:space="preserve"> COMPARE </w:instrText>
            </w:r>
            <w:r w:rsidRPr="00D318DE">
              <w:fldChar w:fldCharType="begin"/>
            </w:r>
            <w:r w:rsidRPr="00D318DE">
              <w:instrText xml:space="preserve"> DOCPROPERTY "x_a"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 xml:space="preserve">) </w:instrText>
            </w:r>
            <w:r w:rsidRPr="00D318DE">
              <w:fldChar w:fldCharType="separate"/>
            </w:r>
            <w:r w:rsidR="00D05D94">
              <w:rPr>
                <w:noProof/>
              </w:rPr>
              <w:instrText>0</w:instrText>
            </w:r>
            <w:r w:rsidRPr="00D318DE">
              <w:fldChar w:fldCharType="end"/>
            </w:r>
            <w:r w:rsidRPr="00D318DE">
              <w:instrText xml:space="preserve"> = 1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xml:space="preserve">" "" </w:instrText>
            </w:r>
            <w:r w:rsidRPr="00D318DE">
              <w:fldChar w:fldCharType="end"/>
            </w:r>
          </w:p>
        </w:tc>
        <w:tc>
          <w:tcPr>
            <w:tcW w:w="8504" w:type="dxa"/>
            <w:shd w:val="clear" w:color="auto" w:fill="auto"/>
          </w:tcPr>
          <w:p w14:paraId="300E6926" w14:textId="77777777" w:rsidR="005F20A6" w:rsidRPr="00D318DE" w:rsidRDefault="005F20A6" w:rsidP="00033C8B">
            <w:pPr>
              <w:pStyle w:val="Tablebody0"/>
              <w:rPr>
                <w:rFonts w:eastAsia="MS Mincho"/>
                <w:szCs w:val="24"/>
              </w:rPr>
            </w:pPr>
            <w:r>
              <w:rPr>
                <w:rFonts w:eastAsia="MS Mincho"/>
                <w:szCs w:val="24"/>
              </w:rPr>
              <w:t>a</w:t>
            </w:r>
            <w:r w:rsidRPr="00D318DE">
              <w:rPr>
                <w:rFonts w:eastAsia="MS Mincho"/>
                <w:szCs w:val="24"/>
              </w:rPr>
              <w:t>ddition</w:t>
            </w:r>
          </w:p>
        </w:tc>
      </w:tr>
      <w:tr w:rsidR="005F20A6" w:rsidRPr="00D318DE" w14:paraId="4686CDE7" w14:textId="77777777" w:rsidTr="00033C8B">
        <w:tc>
          <w:tcPr>
            <w:tcW w:w="1472" w:type="dxa"/>
            <w:shd w:val="clear" w:color="auto" w:fill="auto"/>
          </w:tcPr>
          <w:p w14:paraId="66DB014D" w14:textId="77777777" w:rsidR="005F20A6" w:rsidRPr="00D318DE" w:rsidRDefault="005F20A6" w:rsidP="00033C8B">
            <w:pPr>
              <w:pStyle w:val="Tablebody0"/>
            </w:pPr>
            <w:r w:rsidRPr="00D318DE">
              <w:t>-</w:t>
            </w:r>
          </w:p>
        </w:tc>
        <w:tc>
          <w:tcPr>
            <w:tcW w:w="8504" w:type="dxa"/>
            <w:shd w:val="clear" w:color="auto" w:fill="auto"/>
          </w:tcPr>
          <w:p w14:paraId="7ACDDC3B" w14:textId="77777777" w:rsidR="005F20A6" w:rsidRPr="00D318DE" w:rsidRDefault="005F20A6" w:rsidP="00033C8B">
            <w:pPr>
              <w:pStyle w:val="Tablebody0"/>
              <w:rPr>
                <w:rFonts w:eastAsia="MS Mincho"/>
                <w:szCs w:val="24"/>
              </w:rPr>
            </w:pPr>
            <w:r>
              <w:rPr>
                <w:rFonts w:eastAsia="MS Mincho"/>
                <w:szCs w:val="24"/>
              </w:rPr>
              <w:t>s</w:t>
            </w:r>
            <w:r w:rsidRPr="00D318DE">
              <w:rPr>
                <w:rFonts w:eastAsia="MS Mincho"/>
                <w:szCs w:val="24"/>
              </w:rPr>
              <w:t>ubtraction (as a two-argument operator) or negation (as a unary prefix operator)</w:t>
            </w:r>
          </w:p>
        </w:tc>
      </w:tr>
      <w:tr w:rsidR="005F20A6" w:rsidRPr="00D318DE" w14:paraId="26D65191" w14:textId="77777777" w:rsidTr="00033C8B">
        <w:tc>
          <w:tcPr>
            <w:tcW w:w="1472" w:type="dxa"/>
            <w:shd w:val="clear" w:color="auto" w:fill="auto"/>
          </w:tcPr>
          <w:p w14:paraId="3C95E42B" w14:textId="77777777" w:rsidR="005F20A6" w:rsidRPr="00D318DE" w:rsidRDefault="005F20A6" w:rsidP="00033C8B">
            <w:pPr>
              <w:pStyle w:val="Tablebody0"/>
            </w:pPr>
            <w:r w:rsidRPr="00D318DE">
              <w:rPr>
                <w:rFonts w:eastAsia="MS Mincho"/>
                <w:szCs w:val="24"/>
              </w:rPr>
              <w:t>*</w:t>
            </w:r>
          </w:p>
        </w:tc>
        <w:tc>
          <w:tcPr>
            <w:tcW w:w="8504" w:type="dxa"/>
            <w:shd w:val="clear" w:color="auto" w:fill="auto"/>
          </w:tcPr>
          <w:p w14:paraId="5D5F29E0" w14:textId="77777777" w:rsidR="005F20A6" w:rsidRPr="00D318DE" w:rsidRDefault="005F20A6" w:rsidP="00033C8B">
            <w:pPr>
              <w:pStyle w:val="Tablebody0"/>
              <w:rPr>
                <w:rFonts w:eastAsia="MS Mincho"/>
                <w:szCs w:val="24"/>
              </w:rPr>
            </w:pPr>
            <w:r>
              <w:rPr>
                <w:rFonts w:eastAsia="MS Mincho"/>
                <w:szCs w:val="24"/>
              </w:rPr>
              <w:t>m</w:t>
            </w:r>
            <w:r w:rsidRPr="00D318DE">
              <w:rPr>
                <w:rFonts w:eastAsia="MS Mincho"/>
                <w:szCs w:val="24"/>
              </w:rPr>
              <w:t>ultiplication</w:t>
            </w:r>
          </w:p>
        </w:tc>
      </w:tr>
      <w:tr w:rsidR="00E00BF8" w:rsidRPr="00D318DE" w14:paraId="5045C423" w14:textId="77777777" w:rsidTr="00E00BF8">
        <w:tc>
          <w:tcPr>
            <w:tcW w:w="1472" w:type="dxa"/>
            <w:shd w:val="clear" w:color="auto" w:fill="auto"/>
          </w:tcPr>
          <w:p w14:paraId="592EF3F1" w14:textId="77777777" w:rsidR="00E00BF8" w:rsidRPr="00E00BF8" w:rsidRDefault="00E00BF8" w:rsidP="00033C8B">
            <w:pPr>
              <w:pStyle w:val="Tablebody0"/>
              <w:rPr>
                <w:rFonts w:eastAsia="MS Mincho"/>
                <w:szCs w:val="24"/>
              </w:rPr>
            </w:pPr>
            <w:r w:rsidRPr="00E00BF8">
              <w:rPr>
                <w:rFonts w:eastAsia="MS Mincho"/>
                <w:szCs w:val="24"/>
              </w:rPr>
              <w:t>/</w:t>
            </w:r>
          </w:p>
        </w:tc>
        <w:tc>
          <w:tcPr>
            <w:tcW w:w="8504" w:type="dxa"/>
            <w:shd w:val="clear" w:color="auto" w:fill="auto"/>
          </w:tcPr>
          <w:p w14:paraId="3D1B02C3" w14:textId="25E2EBC1" w:rsidR="00E00BF8" w:rsidRPr="00E00BF8" w:rsidRDefault="00E00BF8" w:rsidP="003B7701">
            <w:pPr>
              <w:pStyle w:val="Tablebody0"/>
              <w:rPr>
                <w:rFonts w:eastAsia="MS Mincho"/>
                <w:szCs w:val="24"/>
              </w:rPr>
            </w:pPr>
            <w:r w:rsidRPr="00E00BF8">
              <w:rPr>
                <w:rFonts w:eastAsia="MS Mincho"/>
                <w:szCs w:val="24"/>
              </w:rPr>
              <w:t>integer division with truncation of the result toward zero</w:t>
            </w:r>
            <w:r w:rsidR="003B7701">
              <w:rPr>
                <w:rFonts w:eastAsia="MS Mincho"/>
                <w:szCs w:val="24"/>
              </w:rPr>
              <w:t xml:space="preserve">.  </w:t>
            </w:r>
            <w:r w:rsidRPr="00E00BF8">
              <w:rPr>
                <w:rFonts w:eastAsia="MS Mincho"/>
                <w:szCs w:val="24"/>
              </w:rPr>
              <w:t>For example, 7 / 4 and −7 / −4 are truncated to 1 and −7 / 4 and 7 / −4 are truncated to −1</w:t>
            </w:r>
          </w:p>
        </w:tc>
      </w:tr>
      <w:tr w:rsidR="00E00BF8" w:rsidRPr="00D318DE" w14:paraId="52E073E2" w14:textId="77777777" w:rsidTr="00E00BF8">
        <w:tc>
          <w:tcPr>
            <w:tcW w:w="1472" w:type="dxa"/>
            <w:shd w:val="clear" w:color="auto" w:fill="auto"/>
          </w:tcPr>
          <w:p w14:paraId="1F824FA1" w14:textId="77777777" w:rsidR="00E00BF8" w:rsidRPr="00E00BF8" w:rsidRDefault="00E00BF8" w:rsidP="00033C8B">
            <w:pPr>
              <w:pStyle w:val="Tablebody0"/>
              <w:rPr>
                <w:rFonts w:eastAsia="MS Mincho"/>
                <w:szCs w:val="24"/>
              </w:rPr>
            </w:pPr>
            <w:r w:rsidRPr="00E00BF8">
              <w:rPr>
                <w:rFonts w:eastAsia="MS Mincho"/>
                <w:szCs w:val="24"/>
              </w:rPr>
              <w:t>÷</w:t>
            </w:r>
          </w:p>
        </w:tc>
        <w:tc>
          <w:tcPr>
            <w:tcW w:w="8504" w:type="dxa"/>
            <w:shd w:val="clear" w:color="auto" w:fill="auto"/>
          </w:tcPr>
          <w:p w14:paraId="65358FF4" w14:textId="77777777" w:rsidR="00E00BF8" w:rsidRPr="00E00BF8" w:rsidRDefault="00E00BF8" w:rsidP="00033C8B">
            <w:pPr>
              <w:pStyle w:val="Tablebody0"/>
              <w:rPr>
                <w:rFonts w:eastAsia="MS Mincho"/>
                <w:szCs w:val="24"/>
              </w:rPr>
            </w:pPr>
            <w:r w:rsidRPr="00E00BF8">
              <w:rPr>
                <w:rFonts w:eastAsia="MS Mincho"/>
                <w:szCs w:val="24"/>
              </w:rPr>
              <w:t>division in mathematical equations where no truncation or rounding is intended</w:t>
            </w:r>
          </w:p>
        </w:tc>
      </w:tr>
    </w:tbl>
    <w:p w14:paraId="1B370CEB" w14:textId="279487E2" w:rsidR="00763D61" w:rsidRPr="00D318DE" w:rsidRDefault="00763D61" w:rsidP="00D318DE">
      <w:pPr>
        <w:pStyle w:val="BodyText"/>
        <w:autoSpaceDE w:val="0"/>
        <w:autoSpaceDN w:val="0"/>
        <w:adjustRightInd w:val="0"/>
        <w:rPr>
          <w:rFonts w:eastAsia="MS Mincho"/>
          <w:szCs w:val="24"/>
        </w:rPr>
      </w:pPr>
    </w:p>
    <w:tbl>
      <w:tblPr>
        <w:tblW w:w="0" w:type="auto"/>
        <w:tblLayout w:type="fixed"/>
        <w:tblLook w:val="04A0" w:firstRow="1" w:lastRow="0" w:firstColumn="1" w:lastColumn="0" w:noHBand="0" w:noVBand="1"/>
      </w:tblPr>
      <w:tblGrid>
        <w:gridCol w:w="1458"/>
        <w:gridCol w:w="8212"/>
      </w:tblGrid>
      <w:tr w:rsidR="008021EE" w:rsidRPr="00D318DE" w14:paraId="1B370CEE" w14:textId="77777777" w:rsidTr="00E41B5D">
        <w:tc>
          <w:tcPr>
            <w:tcW w:w="1458" w:type="dxa"/>
            <w:shd w:val="clear" w:color="auto" w:fill="auto"/>
          </w:tcPr>
          <w:p w14:paraId="4C9C5C2A" w14:textId="77777777" w:rsidR="008C3B46" w:rsidRDefault="008C3B46" w:rsidP="00D318DE">
            <w:pPr>
              <w:pStyle w:val="Tablebody0"/>
              <w:rPr>
                <w:ins w:id="1250" w:author="Olivier Le Meur" w:date="2023-06-02T15:12:00Z"/>
              </w:rPr>
            </w:pPr>
            <w:ins w:id="1251" w:author="Olivier Le Meur" w:date="2023-06-02T15:12:00Z">
              <w:r w:rsidRPr="00F6381D">
                <w:rPr>
                  <w:highlight w:val="yellow"/>
                  <w:rPrChange w:id="1252" w:author="Claire-Helene Demarty" w:date="2023-06-02T16:15:00Z">
                    <w:rPr/>
                  </w:rPrChange>
                </w:rPr>
                <w:t>AMI</w:t>
              </w:r>
            </w:ins>
          </w:p>
          <w:p w14:paraId="1B370CEC" w14:textId="63F66B88" w:rsidR="008021EE" w:rsidRPr="00D318DE" w:rsidRDefault="008021EE" w:rsidP="00D318DE">
            <w:pPr>
              <w:pStyle w:val="Tablebody0"/>
            </w:pPr>
            <w:r w:rsidRPr="00D318DE">
              <w:t>APDI</w:t>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 AND(</w:instrText>
            </w:r>
            <w:r w:rsidRPr="00D318DE">
              <w:fldChar w:fldCharType="begin"/>
            </w:r>
            <w:r w:rsidRPr="00D318DE">
              <w:instrText xml:space="preserve"> COMPARE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w:instrText>
            </w:r>
            <w:r w:rsidRPr="00D318DE">
              <w:fldChar w:fldCharType="begin"/>
            </w:r>
            <w:r w:rsidRPr="00D318DE">
              <w:instrText xml:space="preserve"> COMPARE </w:instrText>
            </w:r>
            <w:r w:rsidRPr="00D318DE">
              <w:fldChar w:fldCharType="begin"/>
            </w:r>
            <w:r w:rsidRPr="00D318DE">
              <w:instrText xml:space="preserve"> DOCPROPERTY "x_a"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 xml:space="preserve">) </w:instrText>
            </w:r>
            <w:r w:rsidRPr="00D318DE">
              <w:fldChar w:fldCharType="separate"/>
            </w:r>
            <w:r w:rsidR="00D05D94">
              <w:rPr>
                <w:noProof/>
              </w:rPr>
              <w:instrText>0</w:instrText>
            </w:r>
            <w:r w:rsidRPr="00D318DE">
              <w:fldChar w:fldCharType="end"/>
            </w:r>
            <w:r w:rsidRPr="00D318DE">
              <w:instrText xml:space="preserve"> = 1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xml:space="preserve">" "" </w:instrText>
            </w:r>
            <w:r w:rsidRPr="00D318DE">
              <w:fldChar w:fldCharType="end"/>
            </w:r>
          </w:p>
        </w:tc>
        <w:tc>
          <w:tcPr>
            <w:tcW w:w="8212" w:type="dxa"/>
            <w:shd w:val="clear" w:color="auto" w:fill="auto"/>
          </w:tcPr>
          <w:p w14:paraId="48EE81F7" w14:textId="495E4E9A" w:rsidR="008C3B46" w:rsidRDefault="008C3B46" w:rsidP="00D318DE">
            <w:pPr>
              <w:pStyle w:val="Tablebody0"/>
              <w:rPr>
                <w:ins w:id="1253" w:author="Olivier Le Meur" w:date="2023-06-02T15:12:00Z"/>
              </w:rPr>
            </w:pPr>
            <w:ins w:id="1254" w:author="Olivier Le Meur" w:date="2023-06-02T15:12:00Z">
              <w:r w:rsidRPr="00F6381D">
                <w:rPr>
                  <w:highlight w:val="yellow"/>
                  <w:rPrChange w:id="1255" w:author="Claire-Helene Demarty" w:date="2023-06-02T16:15:00Z">
                    <w:rPr/>
                  </w:rPrChange>
                </w:rPr>
                <w:t>Attenuation Map Information</w:t>
              </w:r>
            </w:ins>
          </w:p>
          <w:p w14:paraId="1B370CED" w14:textId="082D9F81" w:rsidR="008021EE" w:rsidRPr="00D318DE" w:rsidRDefault="00630823" w:rsidP="00D318DE">
            <w:pPr>
              <w:pStyle w:val="Tablebody0"/>
            </w:pPr>
            <w:r>
              <w:t>alpha-point deblocking instance</w:t>
            </w:r>
          </w:p>
        </w:tc>
      </w:tr>
      <w:tr w:rsidR="008021EE" w:rsidRPr="00D318DE" w14:paraId="1B370CF1" w14:textId="77777777" w:rsidTr="00E41B5D">
        <w:tc>
          <w:tcPr>
            <w:tcW w:w="1458" w:type="dxa"/>
            <w:shd w:val="clear" w:color="auto" w:fill="auto"/>
          </w:tcPr>
          <w:p w14:paraId="1B370CEF" w14:textId="77777777" w:rsidR="008021EE" w:rsidRPr="00D318DE" w:rsidRDefault="008021EE" w:rsidP="00D318DE">
            <w:pPr>
              <w:pStyle w:val="Tablebody0"/>
            </w:pPr>
            <w:r w:rsidRPr="00D318DE">
              <w:t>ASIC</w:t>
            </w:r>
          </w:p>
        </w:tc>
        <w:tc>
          <w:tcPr>
            <w:tcW w:w="8212" w:type="dxa"/>
            <w:shd w:val="clear" w:color="auto" w:fill="auto"/>
          </w:tcPr>
          <w:p w14:paraId="1B370CF0" w14:textId="594CC664" w:rsidR="008021EE" w:rsidRPr="00D318DE" w:rsidRDefault="00726890" w:rsidP="00D318DE">
            <w:pPr>
              <w:pStyle w:val="Tablebody0"/>
            </w:pPr>
            <w:r>
              <w:t>application specific integrated circuit</w:t>
            </w:r>
          </w:p>
        </w:tc>
      </w:tr>
      <w:tr w:rsidR="008021EE" w:rsidRPr="00D318DE" w14:paraId="1B370CF4" w14:textId="77777777" w:rsidTr="00E41B5D">
        <w:tc>
          <w:tcPr>
            <w:tcW w:w="1458" w:type="dxa"/>
            <w:shd w:val="clear" w:color="auto" w:fill="auto"/>
          </w:tcPr>
          <w:p w14:paraId="1B370CF2" w14:textId="77777777" w:rsidR="008021EE" w:rsidRPr="00D318DE" w:rsidRDefault="008021EE" w:rsidP="00D318DE">
            <w:pPr>
              <w:pStyle w:val="Tablebody0"/>
            </w:pPr>
            <w:r w:rsidRPr="00D318DE">
              <w:t>AVC</w:t>
            </w:r>
          </w:p>
        </w:tc>
        <w:tc>
          <w:tcPr>
            <w:tcW w:w="8212" w:type="dxa"/>
            <w:shd w:val="clear" w:color="auto" w:fill="auto"/>
          </w:tcPr>
          <w:p w14:paraId="1B370CF3" w14:textId="66917EFD" w:rsidR="008021EE" w:rsidRPr="00D318DE" w:rsidRDefault="00843BE2" w:rsidP="00D318DE">
            <w:pPr>
              <w:pStyle w:val="Tablebody0"/>
            </w:pPr>
            <w:r>
              <w:t>a</w:t>
            </w:r>
            <w:r w:rsidR="008021EE" w:rsidRPr="00D318DE">
              <w:t xml:space="preserve">dvanced </w:t>
            </w:r>
            <w:r>
              <w:t>v</w:t>
            </w:r>
            <w:r w:rsidR="008021EE" w:rsidRPr="00D318DE">
              <w:t xml:space="preserve">ideo </w:t>
            </w:r>
            <w:r>
              <w:t>c</w:t>
            </w:r>
            <w:r w:rsidR="008021EE" w:rsidRPr="00D318DE">
              <w:t>oding</w:t>
            </w:r>
            <w:r w:rsidR="009D3B0A">
              <w:t xml:space="preserve"> </w:t>
            </w:r>
            <w:r w:rsidR="00885C8A">
              <w:rPr>
                <w:lang w:eastAsia="x-none"/>
              </w:rPr>
              <w:t xml:space="preserve">– </w:t>
            </w:r>
            <w:r w:rsidR="009D3B0A" w:rsidRPr="00072D91">
              <w:rPr>
                <w:lang w:val="en-US"/>
              </w:rPr>
              <w:t>ISO/IEC 14496-10</w:t>
            </w:r>
          </w:p>
        </w:tc>
      </w:tr>
      <w:tr w:rsidR="00066671" w:rsidRPr="00D318DE" w14:paraId="1B370CF7" w14:textId="77777777" w:rsidTr="00E41B5D">
        <w:tc>
          <w:tcPr>
            <w:tcW w:w="1458" w:type="dxa"/>
            <w:shd w:val="clear" w:color="auto" w:fill="auto"/>
          </w:tcPr>
          <w:p w14:paraId="1B370CF5" w14:textId="77777777" w:rsidR="00066671" w:rsidRPr="00D318DE" w:rsidRDefault="00066671" w:rsidP="00D318DE">
            <w:pPr>
              <w:pStyle w:val="Tablebody0"/>
            </w:pPr>
            <w:r>
              <w:t>BMFF</w:t>
            </w:r>
          </w:p>
        </w:tc>
        <w:tc>
          <w:tcPr>
            <w:tcW w:w="8212" w:type="dxa"/>
            <w:shd w:val="clear" w:color="auto" w:fill="auto"/>
          </w:tcPr>
          <w:p w14:paraId="1B370CF6" w14:textId="09AF59D4" w:rsidR="00066671" w:rsidRPr="00D318DE" w:rsidRDefault="00843BE2" w:rsidP="00D318DE">
            <w:pPr>
              <w:pStyle w:val="Tablebody0"/>
            </w:pPr>
            <w:r>
              <w:t>base</w:t>
            </w:r>
            <w:r w:rsidR="00066671">
              <w:t xml:space="preserve"> </w:t>
            </w:r>
            <w:r>
              <w:t>m</w:t>
            </w:r>
            <w:r w:rsidR="00066671">
              <w:t xml:space="preserve">edia </w:t>
            </w:r>
            <w:r>
              <w:t>file format</w:t>
            </w:r>
          </w:p>
        </w:tc>
      </w:tr>
      <w:tr w:rsidR="008021EE" w:rsidRPr="00D318DE" w14:paraId="1B370CFA" w14:textId="77777777" w:rsidTr="00E41B5D">
        <w:tc>
          <w:tcPr>
            <w:tcW w:w="1458" w:type="dxa"/>
            <w:shd w:val="clear" w:color="auto" w:fill="auto"/>
          </w:tcPr>
          <w:p w14:paraId="1B370CF8" w14:textId="77777777" w:rsidR="008021EE" w:rsidRPr="00D318DE" w:rsidRDefault="008021EE" w:rsidP="00D318DE">
            <w:pPr>
              <w:pStyle w:val="Tablebody0"/>
            </w:pPr>
            <w:r w:rsidRPr="00D318DE">
              <w:t>CM</w:t>
            </w:r>
          </w:p>
        </w:tc>
        <w:tc>
          <w:tcPr>
            <w:tcW w:w="8212" w:type="dxa"/>
            <w:shd w:val="clear" w:color="auto" w:fill="auto"/>
          </w:tcPr>
          <w:p w14:paraId="1B370CF9" w14:textId="2715D6EF" w:rsidR="008021EE" w:rsidRPr="00D318DE" w:rsidRDefault="00843BE2" w:rsidP="00D318DE">
            <w:pPr>
              <w:pStyle w:val="Tablebody0"/>
            </w:pPr>
            <w:r>
              <w:t>complexity metric</w:t>
            </w:r>
          </w:p>
        </w:tc>
      </w:tr>
      <w:tr w:rsidR="008021EE" w:rsidRPr="00D318DE" w14:paraId="1B370CFD" w14:textId="77777777" w:rsidTr="00E41B5D">
        <w:tc>
          <w:tcPr>
            <w:tcW w:w="1458" w:type="dxa"/>
            <w:shd w:val="clear" w:color="auto" w:fill="auto"/>
          </w:tcPr>
          <w:p w14:paraId="1B370CFB" w14:textId="77777777" w:rsidR="008021EE" w:rsidRPr="00D318DE" w:rsidRDefault="008021EE" w:rsidP="00D318DE">
            <w:pPr>
              <w:pStyle w:val="Tablebody0"/>
            </w:pPr>
            <w:r w:rsidRPr="00D318DE">
              <w:t>CMOS</w:t>
            </w:r>
          </w:p>
        </w:tc>
        <w:tc>
          <w:tcPr>
            <w:tcW w:w="8212" w:type="dxa"/>
            <w:shd w:val="clear" w:color="auto" w:fill="auto"/>
          </w:tcPr>
          <w:p w14:paraId="1B370CFC" w14:textId="50B8C50F" w:rsidR="008021EE" w:rsidRPr="00D318DE" w:rsidRDefault="00A0160A" w:rsidP="00D318DE">
            <w:pPr>
              <w:pStyle w:val="Tablebody0"/>
            </w:pPr>
            <w:r>
              <w:t>c</w:t>
            </w:r>
            <w:r w:rsidR="008021EE" w:rsidRPr="00D318DE">
              <w:t xml:space="preserve">omplementary </w:t>
            </w:r>
            <w:r>
              <w:t>m</w:t>
            </w:r>
            <w:r w:rsidR="008021EE" w:rsidRPr="00D318DE">
              <w:t xml:space="preserve">etal </w:t>
            </w:r>
            <w:r>
              <w:t>o</w:t>
            </w:r>
            <w:r w:rsidR="008021EE" w:rsidRPr="00D318DE">
              <w:t xml:space="preserve">xide </w:t>
            </w:r>
            <w:r>
              <w:t>s</w:t>
            </w:r>
            <w:r w:rsidR="008021EE" w:rsidRPr="00D318DE">
              <w:t>emiconductor</w:t>
            </w:r>
          </w:p>
        </w:tc>
      </w:tr>
      <w:tr w:rsidR="002147F7" w:rsidRPr="00D318DE" w14:paraId="7FAC47D2" w14:textId="77777777" w:rsidTr="00E41B5D">
        <w:tc>
          <w:tcPr>
            <w:tcW w:w="1458" w:type="dxa"/>
            <w:shd w:val="clear" w:color="auto" w:fill="auto"/>
          </w:tcPr>
          <w:p w14:paraId="0F36383F" w14:textId="322FEA04" w:rsidR="002147F7" w:rsidRPr="00720693" w:rsidRDefault="002147F7" w:rsidP="00D318DE">
            <w:pPr>
              <w:pStyle w:val="Tablebody0"/>
            </w:pPr>
            <w:r w:rsidRPr="00720693">
              <w:t>CMP</w:t>
            </w:r>
          </w:p>
        </w:tc>
        <w:tc>
          <w:tcPr>
            <w:tcW w:w="8212" w:type="dxa"/>
            <w:shd w:val="clear" w:color="auto" w:fill="auto"/>
          </w:tcPr>
          <w:p w14:paraId="2E18922B" w14:textId="5B6CA8DD" w:rsidR="002147F7" w:rsidRPr="00D318DE" w:rsidRDefault="00A0160A" w:rsidP="00D318DE">
            <w:pPr>
              <w:pStyle w:val="Tablebody0"/>
            </w:pPr>
            <w:proofErr w:type="spellStart"/>
            <w:r>
              <w:t>c</w:t>
            </w:r>
            <w:r w:rsidR="002147F7" w:rsidRPr="00720693">
              <w:t>ubemap</w:t>
            </w:r>
            <w:proofErr w:type="spellEnd"/>
            <w:r w:rsidR="002147F7" w:rsidRPr="00720693">
              <w:t xml:space="preserve"> projection format</w:t>
            </w:r>
          </w:p>
        </w:tc>
      </w:tr>
      <w:tr w:rsidR="008021EE" w:rsidRPr="00D318DE" w14:paraId="1B370D00" w14:textId="77777777" w:rsidTr="00E41B5D">
        <w:tc>
          <w:tcPr>
            <w:tcW w:w="1458" w:type="dxa"/>
            <w:shd w:val="clear" w:color="auto" w:fill="auto"/>
          </w:tcPr>
          <w:p w14:paraId="1B370CFE" w14:textId="77777777" w:rsidR="008021EE" w:rsidRPr="00D318DE" w:rsidRDefault="008021EE" w:rsidP="00D318DE">
            <w:pPr>
              <w:pStyle w:val="Tablebody0"/>
            </w:pPr>
            <w:r w:rsidRPr="00D318DE">
              <w:t>CPU</w:t>
            </w:r>
          </w:p>
        </w:tc>
        <w:tc>
          <w:tcPr>
            <w:tcW w:w="8212" w:type="dxa"/>
            <w:shd w:val="clear" w:color="auto" w:fill="auto"/>
          </w:tcPr>
          <w:p w14:paraId="1B370CFF" w14:textId="0DF72817" w:rsidR="008021EE" w:rsidRPr="00D318DE" w:rsidRDefault="00A0160A" w:rsidP="00D318DE">
            <w:pPr>
              <w:pStyle w:val="Tablebody0"/>
            </w:pPr>
            <w:r>
              <w:t>c</w:t>
            </w:r>
            <w:r w:rsidR="008021EE" w:rsidRPr="00D318DE">
              <w:t>entral processing Unit</w:t>
            </w:r>
          </w:p>
        </w:tc>
      </w:tr>
      <w:tr w:rsidR="008021EE" w:rsidRPr="00D318DE" w14:paraId="1B370D03" w14:textId="77777777" w:rsidTr="00E41B5D">
        <w:tc>
          <w:tcPr>
            <w:tcW w:w="1458" w:type="dxa"/>
            <w:shd w:val="clear" w:color="auto" w:fill="auto"/>
          </w:tcPr>
          <w:p w14:paraId="1B370D01" w14:textId="77777777" w:rsidR="008021EE" w:rsidRPr="00D318DE" w:rsidRDefault="008021EE" w:rsidP="00D318DE">
            <w:pPr>
              <w:pStyle w:val="Tablebody0"/>
            </w:pPr>
            <w:r w:rsidRPr="00D318DE">
              <w:t>DASH</w:t>
            </w:r>
          </w:p>
        </w:tc>
        <w:tc>
          <w:tcPr>
            <w:tcW w:w="8212" w:type="dxa"/>
            <w:shd w:val="clear" w:color="auto" w:fill="auto"/>
          </w:tcPr>
          <w:p w14:paraId="1B370D02" w14:textId="27DB070E" w:rsidR="008021EE" w:rsidRPr="00D318DE" w:rsidRDefault="00A0160A" w:rsidP="00D318DE">
            <w:pPr>
              <w:pStyle w:val="Tablebody0"/>
            </w:pPr>
            <w:r>
              <w:t xml:space="preserve">dynamic adaptive streaming </w:t>
            </w:r>
            <w:r w:rsidR="008021EE" w:rsidRPr="00D318DE">
              <w:t>over HTTP</w:t>
            </w:r>
          </w:p>
        </w:tc>
      </w:tr>
      <w:tr w:rsidR="007E2452" w:rsidRPr="00D318DE" w14:paraId="38E9E337" w14:textId="77777777" w:rsidTr="00E41B5D">
        <w:trPr>
          <w:ins w:id="1256" w:author="Claire-Helene Demarty" w:date="2023-06-02T16:11:00Z"/>
        </w:trPr>
        <w:tc>
          <w:tcPr>
            <w:tcW w:w="1458" w:type="dxa"/>
            <w:shd w:val="clear" w:color="auto" w:fill="auto"/>
          </w:tcPr>
          <w:p w14:paraId="48920911" w14:textId="30E20ADB" w:rsidR="007E2452" w:rsidRPr="00F6381D" w:rsidRDefault="007E2452" w:rsidP="00D318DE">
            <w:pPr>
              <w:pStyle w:val="Tablebody0"/>
              <w:rPr>
                <w:ins w:id="1257" w:author="Claire-Helene Demarty" w:date="2023-06-02T16:11:00Z"/>
                <w:highlight w:val="yellow"/>
                <w:rPrChange w:id="1258" w:author="Claire-Helene Demarty" w:date="2023-06-02T16:15:00Z">
                  <w:rPr>
                    <w:ins w:id="1259" w:author="Claire-Helene Demarty" w:date="2023-06-02T16:11:00Z"/>
                  </w:rPr>
                </w:rPrChange>
              </w:rPr>
            </w:pPr>
            <w:ins w:id="1260" w:author="Claire-Helene Demarty" w:date="2023-06-02T16:11:00Z">
              <w:r w:rsidRPr="00F6381D">
                <w:rPr>
                  <w:highlight w:val="yellow"/>
                  <w:rPrChange w:id="1261" w:author="Claire-Helene Demarty" w:date="2023-06-02T16:15:00Z">
                    <w:rPr/>
                  </w:rPrChange>
                </w:rPr>
                <w:t>DA</w:t>
              </w:r>
            </w:ins>
          </w:p>
        </w:tc>
        <w:tc>
          <w:tcPr>
            <w:tcW w:w="8212" w:type="dxa"/>
            <w:shd w:val="clear" w:color="auto" w:fill="auto"/>
          </w:tcPr>
          <w:p w14:paraId="25729C7B" w14:textId="1F30BF77" w:rsidR="007E2452" w:rsidRPr="00F6381D" w:rsidRDefault="007E2452" w:rsidP="00D318DE">
            <w:pPr>
              <w:pStyle w:val="Tablebody0"/>
              <w:rPr>
                <w:ins w:id="1262" w:author="Claire-Helene Demarty" w:date="2023-06-02T16:11:00Z"/>
                <w:highlight w:val="yellow"/>
                <w:rPrChange w:id="1263" w:author="Claire-Helene Demarty" w:date="2023-06-02T16:15:00Z">
                  <w:rPr>
                    <w:ins w:id="1264" w:author="Claire-Helene Demarty" w:date="2023-06-02T16:11:00Z"/>
                  </w:rPr>
                </w:rPrChange>
              </w:rPr>
            </w:pPr>
            <w:ins w:id="1265" w:author="Claire-Helene Demarty" w:date="2023-06-02T16:11:00Z">
              <w:r w:rsidRPr="00F6381D">
                <w:rPr>
                  <w:highlight w:val="yellow"/>
                  <w:rPrChange w:id="1266" w:author="Claire-Helene Demarty" w:date="2023-06-02T16:15:00Z">
                    <w:rPr/>
                  </w:rPrChange>
                </w:rPr>
                <w:t>display adaptation</w:t>
              </w:r>
            </w:ins>
          </w:p>
        </w:tc>
      </w:tr>
      <w:tr w:rsidR="008021EE" w:rsidRPr="00D318DE" w14:paraId="1B370D06" w14:textId="77777777" w:rsidTr="00E41B5D">
        <w:tc>
          <w:tcPr>
            <w:tcW w:w="1458" w:type="dxa"/>
            <w:shd w:val="clear" w:color="auto" w:fill="auto"/>
          </w:tcPr>
          <w:p w14:paraId="1B370D04" w14:textId="77777777" w:rsidR="008021EE" w:rsidRPr="00D318DE" w:rsidRDefault="008021EE" w:rsidP="00D318DE">
            <w:pPr>
              <w:pStyle w:val="Tablebody0"/>
            </w:pPr>
            <w:r w:rsidRPr="00D318DE">
              <w:t>DOR-Ratio</w:t>
            </w:r>
          </w:p>
        </w:tc>
        <w:tc>
          <w:tcPr>
            <w:tcW w:w="8212" w:type="dxa"/>
            <w:shd w:val="clear" w:color="auto" w:fill="auto"/>
          </w:tcPr>
          <w:p w14:paraId="1B370D05" w14:textId="5CE4DED7" w:rsidR="008021EE" w:rsidRPr="00D318DE" w:rsidRDefault="00A0160A" w:rsidP="00D318DE">
            <w:pPr>
              <w:pStyle w:val="Tablebody0"/>
            </w:pPr>
            <w:r>
              <w:t>decoding operation reduction ratio</w:t>
            </w:r>
          </w:p>
        </w:tc>
      </w:tr>
      <w:tr w:rsidR="008021EE" w:rsidRPr="00D318DE" w14:paraId="1B370D09" w14:textId="77777777" w:rsidTr="00E41B5D">
        <w:tc>
          <w:tcPr>
            <w:tcW w:w="1458" w:type="dxa"/>
            <w:shd w:val="clear" w:color="auto" w:fill="auto"/>
          </w:tcPr>
          <w:p w14:paraId="1B370D07" w14:textId="77777777" w:rsidR="008021EE" w:rsidRPr="00D318DE" w:rsidRDefault="008021EE" w:rsidP="00D318DE">
            <w:pPr>
              <w:pStyle w:val="Tablebody0"/>
            </w:pPr>
            <w:r w:rsidRPr="00D318DE">
              <w:t>DOR-</w:t>
            </w:r>
            <w:proofErr w:type="spellStart"/>
            <w:r w:rsidRPr="00D318DE">
              <w:t>Req</w:t>
            </w:r>
            <w:proofErr w:type="spellEnd"/>
          </w:p>
        </w:tc>
        <w:tc>
          <w:tcPr>
            <w:tcW w:w="8212" w:type="dxa"/>
            <w:shd w:val="clear" w:color="auto" w:fill="auto"/>
          </w:tcPr>
          <w:p w14:paraId="1B370D08" w14:textId="384C26F2" w:rsidR="008021EE" w:rsidRPr="00D318DE" w:rsidRDefault="00A0160A" w:rsidP="00D318DE">
            <w:pPr>
              <w:pStyle w:val="Tablebody0"/>
            </w:pPr>
            <w:r>
              <w:t>decoding operation reduction request</w:t>
            </w:r>
          </w:p>
        </w:tc>
      </w:tr>
      <w:tr w:rsidR="008021EE" w:rsidRPr="00D318DE" w14:paraId="1B370D0C" w14:textId="77777777" w:rsidTr="00E41B5D">
        <w:tc>
          <w:tcPr>
            <w:tcW w:w="1458" w:type="dxa"/>
            <w:shd w:val="clear" w:color="auto" w:fill="auto"/>
          </w:tcPr>
          <w:p w14:paraId="1B370D0A" w14:textId="77777777" w:rsidR="008021EE" w:rsidRPr="00D318DE" w:rsidRDefault="008021EE" w:rsidP="00D318DE">
            <w:pPr>
              <w:pStyle w:val="Tablebody0"/>
            </w:pPr>
            <w:r w:rsidRPr="00D318DE">
              <w:t>DVFS</w:t>
            </w:r>
          </w:p>
        </w:tc>
        <w:tc>
          <w:tcPr>
            <w:tcW w:w="8212" w:type="dxa"/>
            <w:shd w:val="clear" w:color="auto" w:fill="auto"/>
          </w:tcPr>
          <w:p w14:paraId="1B370D0B" w14:textId="31191FEB" w:rsidR="008021EE" w:rsidRPr="00D318DE" w:rsidRDefault="00FE3664" w:rsidP="00D318DE">
            <w:pPr>
              <w:pStyle w:val="Tablebody0"/>
            </w:pPr>
            <w:r>
              <w:t>d</w:t>
            </w:r>
            <w:r w:rsidRPr="00D318DE">
              <w:t xml:space="preserve">ynamic </w:t>
            </w:r>
            <w:r>
              <w:t>v</w:t>
            </w:r>
            <w:r w:rsidRPr="00D318DE">
              <w:t xml:space="preserve">oltage </w:t>
            </w:r>
            <w:r>
              <w:t>f</w:t>
            </w:r>
            <w:r w:rsidRPr="00D318DE">
              <w:t xml:space="preserve">requency </w:t>
            </w:r>
            <w:r>
              <w:t>s</w:t>
            </w:r>
            <w:r w:rsidRPr="00D318DE">
              <w:t>caling</w:t>
            </w:r>
          </w:p>
        </w:tc>
      </w:tr>
      <w:tr w:rsidR="002147F7" w:rsidRPr="00D318DE" w14:paraId="19526076" w14:textId="77777777" w:rsidTr="00E41B5D">
        <w:tc>
          <w:tcPr>
            <w:tcW w:w="1458" w:type="dxa"/>
            <w:shd w:val="clear" w:color="auto" w:fill="auto"/>
          </w:tcPr>
          <w:p w14:paraId="32193139" w14:textId="3A31F8C7" w:rsidR="002147F7" w:rsidRPr="00720693" w:rsidRDefault="002147F7" w:rsidP="00D318DE">
            <w:pPr>
              <w:pStyle w:val="Tablebody0"/>
            </w:pPr>
            <w:r w:rsidRPr="00720693">
              <w:rPr>
                <w:lang w:val="en-CA"/>
              </w:rPr>
              <w:t>ERP</w:t>
            </w:r>
          </w:p>
        </w:tc>
        <w:tc>
          <w:tcPr>
            <w:tcW w:w="8212" w:type="dxa"/>
            <w:shd w:val="clear" w:color="auto" w:fill="auto"/>
          </w:tcPr>
          <w:p w14:paraId="0B821AFF" w14:textId="2BEA509D" w:rsidR="002147F7" w:rsidRPr="00D318DE" w:rsidRDefault="0076720D" w:rsidP="00D318DE">
            <w:pPr>
              <w:pStyle w:val="Tablebody0"/>
            </w:pPr>
            <w:proofErr w:type="spellStart"/>
            <w:r>
              <w:rPr>
                <w:lang w:val="en-CA"/>
              </w:rPr>
              <w:t>e</w:t>
            </w:r>
            <w:r w:rsidRPr="00720693">
              <w:rPr>
                <w:lang w:val="en-CA"/>
              </w:rPr>
              <w:t>qui</w:t>
            </w:r>
            <w:proofErr w:type="spellEnd"/>
            <w:r w:rsidR="002147F7" w:rsidRPr="00720693">
              <w:rPr>
                <w:lang w:val="en-CA"/>
              </w:rPr>
              <w:t>-rectangular projection format</w:t>
            </w:r>
          </w:p>
        </w:tc>
      </w:tr>
      <w:tr w:rsidR="00066671" w:rsidRPr="00D318DE" w14:paraId="1B370D0F" w14:textId="77777777" w:rsidTr="00E41B5D">
        <w:tc>
          <w:tcPr>
            <w:tcW w:w="1458" w:type="dxa"/>
            <w:shd w:val="clear" w:color="auto" w:fill="auto"/>
          </w:tcPr>
          <w:p w14:paraId="1B370D0D" w14:textId="77777777" w:rsidR="00066671" w:rsidRPr="00D318DE" w:rsidRDefault="00066671" w:rsidP="00D318DE">
            <w:pPr>
              <w:pStyle w:val="Tablebody0"/>
            </w:pPr>
            <w:r>
              <w:t>Fps</w:t>
            </w:r>
          </w:p>
        </w:tc>
        <w:tc>
          <w:tcPr>
            <w:tcW w:w="8212" w:type="dxa"/>
            <w:shd w:val="clear" w:color="auto" w:fill="auto"/>
          </w:tcPr>
          <w:p w14:paraId="1B370D0E" w14:textId="15BE06ED" w:rsidR="00066671" w:rsidRPr="00D318DE" w:rsidRDefault="0076720D" w:rsidP="00D318DE">
            <w:pPr>
              <w:pStyle w:val="Tablebody0"/>
            </w:pPr>
            <w:r>
              <w:t>frames per second</w:t>
            </w:r>
          </w:p>
        </w:tc>
      </w:tr>
      <w:tr w:rsidR="008021EE" w:rsidRPr="00D318DE" w14:paraId="1B370D12" w14:textId="77777777" w:rsidTr="00E41B5D">
        <w:tc>
          <w:tcPr>
            <w:tcW w:w="1458" w:type="dxa"/>
            <w:shd w:val="clear" w:color="auto" w:fill="auto"/>
          </w:tcPr>
          <w:p w14:paraId="1B370D10" w14:textId="77777777" w:rsidR="008021EE" w:rsidRPr="00D318DE" w:rsidRDefault="008021EE" w:rsidP="00D318DE">
            <w:pPr>
              <w:pStyle w:val="Tablebody0"/>
            </w:pPr>
            <w:r w:rsidRPr="00D318DE">
              <w:t>FS</w:t>
            </w:r>
          </w:p>
        </w:tc>
        <w:tc>
          <w:tcPr>
            <w:tcW w:w="8212" w:type="dxa"/>
            <w:shd w:val="clear" w:color="auto" w:fill="auto"/>
          </w:tcPr>
          <w:p w14:paraId="1B370D11" w14:textId="7AAB077C" w:rsidR="008021EE" w:rsidRPr="00D318DE" w:rsidRDefault="0076720D" w:rsidP="00D318DE">
            <w:pPr>
              <w:pStyle w:val="Tablebody0"/>
            </w:pPr>
            <w:r>
              <w:t>f</w:t>
            </w:r>
            <w:r w:rsidRPr="00D318DE">
              <w:t xml:space="preserve">resh </w:t>
            </w:r>
            <w:r>
              <w:t>s</w:t>
            </w:r>
            <w:r w:rsidRPr="00D318DE">
              <w:t>tart</w:t>
            </w:r>
          </w:p>
        </w:tc>
      </w:tr>
      <w:tr w:rsidR="008021EE" w:rsidRPr="00D318DE" w14:paraId="1B370D15" w14:textId="77777777" w:rsidTr="00E41B5D">
        <w:tc>
          <w:tcPr>
            <w:tcW w:w="1458" w:type="dxa"/>
            <w:shd w:val="clear" w:color="auto" w:fill="auto"/>
          </w:tcPr>
          <w:p w14:paraId="1B370D13" w14:textId="77777777" w:rsidR="008021EE" w:rsidRPr="00D318DE" w:rsidRDefault="008021EE" w:rsidP="00D318DE">
            <w:pPr>
              <w:pStyle w:val="Tablebody0"/>
            </w:pPr>
            <w:r w:rsidRPr="00D318DE">
              <w:t>GP</w:t>
            </w:r>
          </w:p>
        </w:tc>
        <w:tc>
          <w:tcPr>
            <w:tcW w:w="8212" w:type="dxa"/>
            <w:shd w:val="clear" w:color="auto" w:fill="auto"/>
          </w:tcPr>
          <w:p w14:paraId="1B370D14" w14:textId="72355399" w:rsidR="009D3B0A" w:rsidRPr="00D318DE" w:rsidRDefault="0076720D" w:rsidP="00066671">
            <w:pPr>
              <w:pStyle w:val="Tablebody0"/>
            </w:pPr>
            <w:r>
              <w:t>g</w:t>
            </w:r>
            <w:r w:rsidRPr="00D318DE">
              <w:t xml:space="preserve">ood </w:t>
            </w:r>
            <w:r>
              <w:t>p</w:t>
            </w:r>
            <w:r w:rsidRPr="00D318DE">
              <w:t>icture</w:t>
            </w:r>
          </w:p>
        </w:tc>
      </w:tr>
      <w:tr w:rsidR="009D3B0A" w:rsidRPr="00D318DE" w14:paraId="1B370D18" w14:textId="77777777" w:rsidTr="00E41B5D">
        <w:tc>
          <w:tcPr>
            <w:tcW w:w="1458" w:type="dxa"/>
            <w:shd w:val="clear" w:color="auto" w:fill="auto"/>
          </w:tcPr>
          <w:p w14:paraId="1B370D16" w14:textId="77777777" w:rsidR="009D3B0A" w:rsidRPr="00D318DE" w:rsidRDefault="009D3B0A" w:rsidP="00D318DE">
            <w:pPr>
              <w:pStyle w:val="Tablebody0"/>
            </w:pPr>
            <w:r>
              <w:t>HEVC</w:t>
            </w:r>
          </w:p>
        </w:tc>
        <w:tc>
          <w:tcPr>
            <w:tcW w:w="8212" w:type="dxa"/>
            <w:shd w:val="clear" w:color="auto" w:fill="auto"/>
          </w:tcPr>
          <w:p w14:paraId="1B370D17" w14:textId="45F7504C" w:rsidR="009D3B0A" w:rsidRPr="00D318DE" w:rsidRDefault="0076720D" w:rsidP="00D318DE">
            <w:pPr>
              <w:pStyle w:val="Tablebody0"/>
            </w:pPr>
            <w:r>
              <w:rPr>
                <w:lang w:val="en-US" w:eastAsia="x-none"/>
              </w:rPr>
              <w:t xml:space="preserve">high efficiency video coding </w:t>
            </w:r>
            <w:r w:rsidR="00D66370">
              <w:rPr>
                <w:lang w:val="en-US" w:eastAsia="x-none"/>
              </w:rPr>
              <w:t xml:space="preserve">– </w:t>
            </w:r>
            <w:r w:rsidR="009D3B0A" w:rsidRPr="00072D91">
              <w:t>ISO/IEC 23008-2</w:t>
            </w:r>
          </w:p>
        </w:tc>
      </w:tr>
      <w:tr w:rsidR="002147F7" w:rsidRPr="00D318DE" w14:paraId="443ED729" w14:textId="77777777" w:rsidTr="00E41B5D">
        <w:tc>
          <w:tcPr>
            <w:tcW w:w="1458" w:type="dxa"/>
            <w:shd w:val="clear" w:color="auto" w:fill="auto"/>
          </w:tcPr>
          <w:p w14:paraId="05BDF260" w14:textId="0D232689" w:rsidR="002147F7" w:rsidRPr="00720693" w:rsidRDefault="002147F7" w:rsidP="00D318DE">
            <w:pPr>
              <w:pStyle w:val="Tablebody0"/>
            </w:pPr>
            <w:r w:rsidRPr="00720693">
              <w:t>HCMP</w:t>
            </w:r>
          </w:p>
        </w:tc>
        <w:tc>
          <w:tcPr>
            <w:tcW w:w="8212" w:type="dxa"/>
            <w:shd w:val="clear" w:color="auto" w:fill="auto"/>
          </w:tcPr>
          <w:p w14:paraId="6307FB41" w14:textId="127BBFC7" w:rsidR="002147F7" w:rsidRDefault="002147F7" w:rsidP="00D318DE">
            <w:pPr>
              <w:pStyle w:val="Tablebody0"/>
              <w:rPr>
                <w:lang w:val="en-US" w:eastAsia="x-none"/>
              </w:rPr>
            </w:pPr>
            <w:r w:rsidRPr="00720693">
              <w:t xml:space="preserve">hemisphere </w:t>
            </w:r>
            <w:proofErr w:type="spellStart"/>
            <w:r w:rsidRPr="00720693">
              <w:t>cubemap</w:t>
            </w:r>
            <w:proofErr w:type="spellEnd"/>
            <w:r w:rsidRPr="00720693">
              <w:t xml:space="preserve"> projection format</w:t>
            </w:r>
          </w:p>
        </w:tc>
      </w:tr>
      <w:tr w:rsidR="00066671" w:rsidRPr="00D318DE" w14:paraId="1B370D1B" w14:textId="77777777" w:rsidTr="00E41B5D">
        <w:tc>
          <w:tcPr>
            <w:tcW w:w="1458" w:type="dxa"/>
            <w:shd w:val="clear" w:color="auto" w:fill="auto"/>
          </w:tcPr>
          <w:p w14:paraId="1B370D19" w14:textId="77777777" w:rsidR="00066671" w:rsidRPr="00D318DE" w:rsidRDefault="00066671" w:rsidP="00D318DE">
            <w:pPr>
              <w:pStyle w:val="Tablebody0"/>
            </w:pPr>
            <w:r>
              <w:t>Mbps</w:t>
            </w:r>
          </w:p>
        </w:tc>
        <w:tc>
          <w:tcPr>
            <w:tcW w:w="8212" w:type="dxa"/>
            <w:shd w:val="clear" w:color="auto" w:fill="auto"/>
          </w:tcPr>
          <w:p w14:paraId="1B370D1A" w14:textId="258AC106" w:rsidR="00066671" w:rsidRPr="00D318DE" w:rsidRDefault="0076720D" w:rsidP="00D318DE">
            <w:pPr>
              <w:pStyle w:val="Tablebody0"/>
            </w:pPr>
            <w:proofErr w:type="spellStart"/>
            <w:r>
              <w:t>mega bits</w:t>
            </w:r>
            <w:proofErr w:type="spellEnd"/>
            <w:r>
              <w:t xml:space="preserve"> per second</w:t>
            </w:r>
          </w:p>
        </w:tc>
      </w:tr>
      <w:tr w:rsidR="008021EE" w:rsidRPr="00D318DE" w14:paraId="1B370D1E" w14:textId="77777777" w:rsidTr="00E41B5D">
        <w:tc>
          <w:tcPr>
            <w:tcW w:w="1458" w:type="dxa"/>
            <w:shd w:val="clear" w:color="auto" w:fill="auto"/>
          </w:tcPr>
          <w:p w14:paraId="1B370D1C" w14:textId="77777777" w:rsidR="008021EE" w:rsidRPr="00D318DE" w:rsidRDefault="008021EE" w:rsidP="00D318DE">
            <w:pPr>
              <w:pStyle w:val="Tablebody0"/>
            </w:pPr>
            <w:r w:rsidRPr="00D318DE">
              <w:t>MPD</w:t>
            </w:r>
          </w:p>
        </w:tc>
        <w:tc>
          <w:tcPr>
            <w:tcW w:w="8212" w:type="dxa"/>
            <w:shd w:val="clear" w:color="auto" w:fill="auto"/>
          </w:tcPr>
          <w:p w14:paraId="1B370D1D" w14:textId="571BCB56" w:rsidR="008021EE" w:rsidRPr="00D318DE" w:rsidRDefault="00630823" w:rsidP="00D318DE">
            <w:pPr>
              <w:pStyle w:val="Tablebody0"/>
            </w:pPr>
            <w:r>
              <w:t>media presentation description</w:t>
            </w:r>
          </w:p>
        </w:tc>
      </w:tr>
      <w:tr w:rsidR="008021EE" w:rsidRPr="00D318DE" w14:paraId="1B370D21" w14:textId="77777777" w:rsidTr="00E41B5D">
        <w:tc>
          <w:tcPr>
            <w:tcW w:w="1458" w:type="dxa"/>
            <w:shd w:val="clear" w:color="auto" w:fill="auto"/>
          </w:tcPr>
          <w:p w14:paraId="1B370D1F" w14:textId="77777777" w:rsidR="008021EE" w:rsidRPr="00D318DE" w:rsidRDefault="008021EE" w:rsidP="00D318DE">
            <w:pPr>
              <w:pStyle w:val="Tablebody0"/>
            </w:pPr>
            <w:r w:rsidRPr="00D318DE">
              <w:t>MSD</w:t>
            </w:r>
          </w:p>
        </w:tc>
        <w:tc>
          <w:tcPr>
            <w:tcW w:w="8212" w:type="dxa"/>
            <w:shd w:val="clear" w:color="auto" w:fill="auto"/>
          </w:tcPr>
          <w:p w14:paraId="1B370D20" w14:textId="2B2984D9" w:rsidR="008021EE" w:rsidRPr="00D318DE" w:rsidRDefault="0076720D" w:rsidP="00D318DE">
            <w:pPr>
              <w:pStyle w:val="Tablebody0"/>
            </w:pPr>
            <w:r>
              <w:t>m</w:t>
            </w:r>
            <w:r w:rsidRPr="00D318DE">
              <w:t xml:space="preserve">ean </w:t>
            </w:r>
            <w:r>
              <w:t>s</w:t>
            </w:r>
            <w:r w:rsidRPr="00D318DE">
              <w:t xml:space="preserve">quare </w:t>
            </w:r>
            <w:r>
              <w:t>d</w:t>
            </w:r>
            <w:r w:rsidRPr="00D318DE">
              <w:t>ifference</w:t>
            </w:r>
          </w:p>
        </w:tc>
      </w:tr>
      <w:tr w:rsidR="008021EE" w:rsidRPr="00D318DE" w14:paraId="1B370D24" w14:textId="77777777" w:rsidTr="00E41B5D">
        <w:tc>
          <w:tcPr>
            <w:tcW w:w="1458" w:type="dxa"/>
            <w:shd w:val="clear" w:color="auto" w:fill="auto"/>
          </w:tcPr>
          <w:p w14:paraId="1B370D22" w14:textId="77777777" w:rsidR="008021EE" w:rsidRPr="00D318DE" w:rsidRDefault="008021EE" w:rsidP="00D318DE">
            <w:pPr>
              <w:pStyle w:val="Tablebody0"/>
            </w:pPr>
            <w:r w:rsidRPr="00D318DE">
              <w:t>MV</w:t>
            </w:r>
          </w:p>
        </w:tc>
        <w:tc>
          <w:tcPr>
            <w:tcW w:w="8212" w:type="dxa"/>
            <w:shd w:val="clear" w:color="auto" w:fill="auto"/>
          </w:tcPr>
          <w:p w14:paraId="1B370D23" w14:textId="389790B7" w:rsidR="008021EE" w:rsidRPr="00D318DE" w:rsidRDefault="0076720D" w:rsidP="00D318DE">
            <w:pPr>
              <w:pStyle w:val="Tablebody0"/>
            </w:pPr>
            <w:r>
              <w:t>m</w:t>
            </w:r>
            <w:r w:rsidRPr="00D318DE">
              <w:t xml:space="preserve">otion </w:t>
            </w:r>
            <w:r>
              <w:t>v</w:t>
            </w:r>
            <w:r w:rsidRPr="00D318DE">
              <w:t>ector</w:t>
            </w:r>
          </w:p>
        </w:tc>
      </w:tr>
      <w:tr w:rsidR="008021EE" w:rsidRPr="00D318DE" w14:paraId="1B370D27" w14:textId="77777777" w:rsidTr="00E41B5D">
        <w:tc>
          <w:tcPr>
            <w:tcW w:w="1458" w:type="dxa"/>
            <w:shd w:val="clear" w:color="auto" w:fill="auto"/>
          </w:tcPr>
          <w:p w14:paraId="1B370D25" w14:textId="77777777" w:rsidR="008021EE" w:rsidRPr="00D318DE" w:rsidRDefault="008021EE" w:rsidP="00D318DE">
            <w:pPr>
              <w:pStyle w:val="Tablebody0"/>
            </w:pPr>
            <w:r w:rsidRPr="00D318DE">
              <w:t>NQLOP</w:t>
            </w:r>
          </w:p>
        </w:tc>
        <w:tc>
          <w:tcPr>
            <w:tcW w:w="8212" w:type="dxa"/>
            <w:shd w:val="clear" w:color="auto" w:fill="auto"/>
          </w:tcPr>
          <w:p w14:paraId="1B370D26" w14:textId="2997896F" w:rsidR="008021EE" w:rsidRPr="00D318DE" w:rsidRDefault="00630823" w:rsidP="00D318DE">
            <w:pPr>
              <w:pStyle w:val="Tablebody0"/>
            </w:pPr>
            <w:r>
              <w:t>no-quality-loss operating point</w:t>
            </w:r>
          </w:p>
        </w:tc>
      </w:tr>
      <w:tr w:rsidR="008021EE" w:rsidRPr="00D318DE" w14:paraId="1B370D2A" w14:textId="77777777" w:rsidTr="00E41B5D">
        <w:tc>
          <w:tcPr>
            <w:tcW w:w="1458" w:type="dxa"/>
            <w:shd w:val="clear" w:color="auto" w:fill="auto"/>
          </w:tcPr>
          <w:p w14:paraId="1B370D28" w14:textId="77777777" w:rsidR="008021EE" w:rsidRPr="00D318DE" w:rsidRDefault="008021EE" w:rsidP="00D318DE">
            <w:pPr>
              <w:pStyle w:val="Tablebody0"/>
            </w:pPr>
            <w:r w:rsidRPr="00D318DE">
              <w:t>PSNR</w:t>
            </w:r>
          </w:p>
        </w:tc>
        <w:tc>
          <w:tcPr>
            <w:tcW w:w="8212" w:type="dxa"/>
            <w:shd w:val="clear" w:color="auto" w:fill="auto"/>
          </w:tcPr>
          <w:p w14:paraId="1B370D29" w14:textId="73CF1AE7" w:rsidR="008021EE" w:rsidRPr="00D318DE" w:rsidRDefault="0076720D" w:rsidP="00D318DE">
            <w:pPr>
              <w:pStyle w:val="Tablebody0"/>
            </w:pPr>
            <w:r>
              <w:t>peak s</w:t>
            </w:r>
            <w:r w:rsidR="008021EE" w:rsidRPr="00D318DE">
              <w:t>ignal</w:t>
            </w:r>
            <w:r w:rsidR="00A019B4">
              <w:t>-</w:t>
            </w:r>
            <w:r w:rsidR="008021EE" w:rsidRPr="00D318DE">
              <w:t>to</w:t>
            </w:r>
            <w:r w:rsidR="00A019B4">
              <w:t>-</w:t>
            </w:r>
            <w:r>
              <w:t>n</w:t>
            </w:r>
            <w:r w:rsidR="008021EE" w:rsidRPr="00D318DE">
              <w:t xml:space="preserve">oise </w:t>
            </w:r>
            <w:r w:rsidR="00A0160A">
              <w:t>ratio</w:t>
            </w:r>
          </w:p>
        </w:tc>
      </w:tr>
      <w:tr w:rsidR="008021EE" w:rsidRPr="00D318DE" w14:paraId="1B370D2D" w14:textId="77777777" w:rsidTr="00E41B5D">
        <w:tc>
          <w:tcPr>
            <w:tcW w:w="1458" w:type="dxa"/>
            <w:shd w:val="clear" w:color="auto" w:fill="auto"/>
          </w:tcPr>
          <w:p w14:paraId="1B370D2B" w14:textId="77777777" w:rsidR="008021EE" w:rsidRPr="00D318DE" w:rsidRDefault="008021EE" w:rsidP="00D318DE">
            <w:pPr>
              <w:pStyle w:val="Tablebody0"/>
            </w:pPr>
            <w:proofErr w:type="spellStart"/>
            <w:r w:rsidRPr="00D318DE">
              <w:t>QoE</w:t>
            </w:r>
            <w:proofErr w:type="spellEnd"/>
          </w:p>
        </w:tc>
        <w:tc>
          <w:tcPr>
            <w:tcW w:w="8212" w:type="dxa"/>
            <w:shd w:val="clear" w:color="auto" w:fill="auto"/>
          </w:tcPr>
          <w:p w14:paraId="1B370D2C" w14:textId="246C3BB0" w:rsidR="008021EE" w:rsidRPr="00D318DE" w:rsidRDefault="0076720D" w:rsidP="00D318DE">
            <w:pPr>
              <w:pStyle w:val="Tablebody0"/>
            </w:pPr>
            <w:r>
              <w:t>q</w:t>
            </w:r>
            <w:r w:rsidR="008021EE" w:rsidRPr="00D318DE">
              <w:t xml:space="preserve">uality of </w:t>
            </w:r>
            <w:r>
              <w:t>e</w:t>
            </w:r>
            <w:r w:rsidR="008021EE" w:rsidRPr="00D318DE">
              <w:t>xperience</w:t>
            </w:r>
          </w:p>
        </w:tc>
      </w:tr>
      <w:tr w:rsidR="008021EE" w:rsidRPr="00D318DE" w14:paraId="1B370D30" w14:textId="77777777" w:rsidTr="00E41B5D">
        <w:tc>
          <w:tcPr>
            <w:tcW w:w="1458" w:type="dxa"/>
            <w:shd w:val="clear" w:color="auto" w:fill="auto"/>
          </w:tcPr>
          <w:p w14:paraId="1B370D2E" w14:textId="77777777" w:rsidR="008021EE" w:rsidRPr="00D318DE" w:rsidRDefault="008021EE" w:rsidP="00D318DE">
            <w:pPr>
              <w:pStyle w:val="Tablebody0"/>
            </w:pPr>
            <w:r w:rsidRPr="00D318DE">
              <w:t>RBLL</w:t>
            </w:r>
          </w:p>
        </w:tc>
        <w:tc>
          <w:tcPr>
            <w:tcW w:w="8212" w:type="dxa"/>
            <w:shd w:val="clear" w:color="auto" w:fill="auto"/>
          </w:tcPr>
          <w:p w14:paraId="1B370D2F" w14:textId="57AFFB69" w:rsidR="008021EE" w:rsidRPr="00D318DE" w:rsidRDefault="0076720D" w:rsidP="00D318DE">
            <w:pPr>
              <w:pStyle w:val="Tablebody0"/>
            </w:pPr>
            <w:r>
              <w:t>r</w:t>
            </w:r>
            <w:r w:rsidR="008021EE" w:rsidRPr="00D318DE">
              <w:t xml:space="preserve">emaining </w:t>
            </w:r>
            <w:r>
              <w:t>b</w:t>
            </w:r>
            <w:r w:rsidR="008021EE" w:rsidRPr="00D318DE">
              <w:t xml:space="preserve">attery </w:t>
            </w:r>
            <w:r>
              <w:t>l</w:t>
            </w:r>
            <w:r w:rsidR="008021EE" w:rsidRPr="00D318DE">
              <w:t xml:space="preserve">ife </w:t>
            </w:r>
            <w:r>
              <w:t>l</w:t>
            </w:r>
            <w:r w:rsidR="008021EE" w:rsidRPr="00D318DE">
              <w:t>evel</w:t>
            </w:r>
          </w:p>
        </w:tc>
      </w:tr>
      <w:tr w:rsidR="008021EE" w:rsidRPr="00D318DE" w14:paraId="1B370D33" w14:textId="77777777" w:rsidTr="00E41B5D">
        <w:tc>
          <w:tcPr>
            <w:tcW w:w="1458" w:type="dxa"/>
            <w:shd w:val="clear" w:color="auto" w:fill="auto"/>
          </w:tcPr>
          <w:p w14:paraId="1B370D31" w14:textId="77777777" w:rsidR="008021EE" w:rsidRPr="00D318DE" w:rsidRDefault="008021EE" w:rsidP="00D318DE">
            <w:pPr>
              <w:pStyle w:val="Tablebody0"/>
            </w:pPr>
            <w:r w:rsidRPr="00D318DE">
              <w:t>RGB</w:t>
            </w:r>
          </w:p>
        </w:tc>
        <w:tc>
          <w:tcPr>
            <w:tcW w:w="8212" w:type="dxa"/>
            <w:shd w:val="clear" w:color="auto" w:fill="auto"/>
          </w:tcPr>
          <w:p w14:paraId="1B370D32" w14:textId="140BE464" w:rsidR="008021EE" w:rsidRPr="00D318DE" w:rsidRDefault="0076720D" w:rsidP="00D318DE">
            <w:pPr>
              <w:pStyle w:val="Tablebody0"/>
            </w:pPr>
            <w:r>
              <w:t>r</w:t>
            </w:r>
            <w:r w:rsidR="008021EE" w:rsidRPr="00D318DE">
              <w:t xml:space="preserve">ed, </w:t>
            </w:r>
            <w:r>
              <w:t>g</w:t>
            </w:r>
            <w:r w:rsidR="008021EE" w:rsidRPr="00D318DE">
              <w:t xml:space="preserve">reen, </w:t>
            </w:r>
            <w:r>
              <w:t>b</w:t>
            </w:r>
            <w:r w:rsidR="008021EE" w:rsidRPr="00D318DE">
              <w:t>lue</w:t>
            </w:r>
          </w:p>
        </w:tc>
      </w:tr>
      <w:tr w:rsidR="008021EE" w:rsidRPr="00D318DE" w14:paraId="1B370D36" w14:textId="77777777" w:rsidTr="00E41B5D">
        <w:tc>
          <w:tcPr>
            <w:tcW w:w="1458" w:type="dxa"/>
            <w:shd w:val="clear" w:color="auto" w:fill="auto"/>
          </w:tcPr>
          <w:p w14:paraId="1B370D34" w14:textId="77777777" w:rsidR="008021EE" w:rsidRPr="00D318DE" w:rsidRDefault="008021EE" w:rsidP="00D318DE">
            <w:pPr>
              <w:pStyle w:val="Tablebody0"/>
            </w:pPr>
            <w:r w:rsidRPr="00D318DE">
              <w:t>SEI</w:t>
            </w:r>
          </w:p>
        </w:tc>
        <w:tc>
          <w:tcPr>
            <w:tcW w:w="8212" w:type="dxa"/>
            <w:shd w:val="clear" w:color="auto" w:fill="auto"/>
          </w:tcPr>
          <w:p w14:paraId="1B370D35" w14:textId="30C5D2C8" w:rsidR="008021EE" w:rsidRPr="00D318DE" w:rsidRDefault="0076720D" w:rsidP="00D318DE">
            <w:pPr>
              <w:pStyle w:val="Tablebody0"/>
            </w:pPr>
            <w:r>
              <w:t>s</w:t>
            </w:r>
            <w:r w:rsidR="008021EE" w:rsidRPr="00D318DE">
              <w:t xml:space="preserve">upplemental </w:t>
            </w:r>
            <w:r>
              <w:t>e</w:t>
            </w:r>
            <w:r w:rsidR="008021EE" w:rsidRPr="00D318DE">
              <w:t xml:space="preserve">nhancement </w:t>
            </w:r>
            <w:r>
              <w:t>i</w:t>
            </w:r>
            <w:r w:rsidR="008021EE" w:rsidRPr="00D318DE">
              <w:t>nformation</w:t>
            </w:r>
          </w:p>
        </w:tc>
      </w:tr>
      <w:tr w:rsidR="008021EE" w:rsidRPr="00D318DE" w14:paraId="1B370D39" w14:textId="77777777" w:rsidTr="00E41B5D">
        <w:tc>
          <w:tcPr>
            <w:tcW w:w="1458" w:type="dxa"/>
            <w:shd w:val="clear" w:color="auto" w:fill="auto"/>
          </w:tcPr>
          <w:p w14:paraId="1B370D37" w14:textId="77777777" w:rsidR="008021EE" w:rsidRPr="00D318DE" w:rsidRDefault="008021EE" w:rsidP="00D318DE">
            <w:pPr>
              <w:pStyle w:val="Tablebody0"/>
            </w:pPr>
            <w:r w:rsidRPr="00D318DE">
              <w:t>SP</w:t>
            </w:r>
          </w:p>
        </w:tc>
        <w:tc>
          <w:tcPr>
            <w:tcW w:w="8212" w:type="dxa"/>
            <w:shd w:val="clear" w:color="auto" w:fill="auto"/>
          </w:tcPr>
          <w:p w14:paraId="1B370D38" w14:textId="559E5AB4" w:rsidR="008021EE" w:rsidRPr="00D318DE" w:rsidRDefault="0076720D" w:rsidP="00D318DE">
            <w:pPr>
              <w:pStyle w:val="Tablebody0"/>
            </w:pPr>
            <w:r>
              <w:t>s</w:t>
            </w:r>
            <w:r w:rsidR="008021EE" w:rsidRPr="00D318DE">
              <w:t xml:space="preserve">tart </w:t>
            </w:r>
            <w:r>
              <w:t>p</w:t>
            </w:r>
            <w:r w:rsidR="008021EE" w:rsidRPr="00D318DE">
              <w:t>icture</w:t>
            </w:r>
          </w:p>
        </w:tc>
      </w:tr>
      <w:tr w:rsidR="008021EE" w:rsidRPr="00D318DE" w14:paraId="1B370D3C" w14:textId="77777777" w:rsidTr="00E41B5D">
        <w:tc>
          <w:tcPr>
            <w:tcW w:w="1458" w:type="dxa"/>
            <w:shd w:val="clear" w:color="auto" w:fill="auto"/>
          </w:tcPr>
          <w:p w14:paraId="1B370D3A" w14:textId="77777777" w:rsidR="008021EE" w:rsidRPr="00D318DE" w:rsidRDefault="008021EE" w:rsidP="00D318DE">
            <w:pPr>
              <w:pStyle w:val="Tablebody0"/>
            </w:pPr>
            <w:r w:rsidRPr="00D318DE">
              <w:t>STF</w:t>
            </w:r>
          </w:p>
        </w:tc>
        <w:tc>
          <w:tcPr>
            <w:tcW w:w="8212" w:type="dxa"/>
            <w:shd w:val="clear" w:color="auto" w:fill="auto"/>
          </w:tcPr>
          <w:p w14:paraId="1B370D3B" w14:textId="370A824F" w:rsidR="008021EE" w:rsidRPr="00D318DE" w:rsidRDefault="00DA1F0B" w:rsidP="00D318DE">
            <w:pPr>
              <w:pStyle w:val="Tablebody0"/>
            </w:pPr>
            <w:r>
              <w:t>six-tap filtering</w:t>
            </w:r>
          </w:p>
        </w:tc>
      </w:tr>
      <w:tr w:rsidR="00E2613A" w:rsidRPr="00D318DE" w14:paraId="1B63B059" w14:textId="77777777" w:rsidTr="008132EA">
        <w:tc>
          <w:tcPr>
            <w:tcW w:w="1458" w:type="dxa"/>
            <w:shd w:val="clear" w:color="auto" w:fill="auto"/>
          </w:tcPr>
          <w:p w14:paraId="74DFCD3A" w14:textId="77777777" w:rsidR="00E2613A" w:rsidRPr="00D318DE" w:rsidRDefault="00E2613A" w:rsidP="008132EA">
            <w:pPr>
              <w:pStyle w:val="Tablebody0"/>
            </w:pPr>
            <w:r>
              <w:t>SSIM</w:t>
            </w:r>
          </w:p>
        </w:tc>
        <w:tc>
          <w:tcPr>
            <w:tcW w:w="8212" w:type="dxa"/>
            <w:shd w:val="clear" w:color="auto" w:fill="auto"/>
          </w:tcPr>
          <w:p w14:paraId="48D12ACC" w14:textId="15E5017A" w:rsidR="00E2613A" w:rsidRPr="00D318DE" w:rsidRDefault="0076720D" w:rsidP="008132EA">
            <w:pPr>
              <w:pStyle w:val="Tablebody0"/>
            </w:pPr>
            <w:r>
              <w:t>s</w:t>
            </w:r>
            <w:r w:rsidR="00E2613A" w:rsidRPr="003D5A9D">
              <w:t xml:space="preserve">tructural </w:t>
            </w:r>
            <w:r>
              <w:t>s</w:t>
            </w:r>
            <w:r w:rsidR="00E2613A">
              <w:t xml:space="preserve">imilarity </w:t>
            </w:r>
            <w:r>
              <w:t>i</w:t>
            </w:r>
            <w:r w:rsidR="00E2613A" w:rsidRPr="003D5A9D">
              <w:t xml:space="preserve">ndex </w:t>
            </w:r>
            <w:r>
              <w:t>m</w:t>
            </w:r>
            <w:r w:rsidR="00E2613A" w:rsidRPr="003D5A9D">
              <w:t>easure</w:t>
            </w:r>
          </w:p>
        </w:tc>
      </w:tr>
      <w:tr w:rsidR="004D6EC9" w:rsidRPr="00D318DE" w14:paraId="00F37356" w14:textId="77777777" w:rsidTr="00033C8B">
        <w:tc>
          <w:tcPr>
            <w:tcW w:w="1458" w:type="dxa"/>
            <w:shd w:val="clear" w:color="auto" w:fill="auto"/>
          </w:tcPr>
          <w:p w14:paraId="2F536068" w14:textId="01814ED1" w:rsidR="004D6EC9" w:rsidRPr="00D318DE" w:rsidRDefault="004D6EC9" w:rsidP="00033C8B">
            <w:pPr>
              <w:pStyle w:val="Tablebody0"/>
            </w:pPr>
            <w:r>
              <w:t>VVC</w:t>
            </w:r>
          </w:p>
        </w:tc>
        <w:tc>
          <w:tcPr>
            <w:tcW w:w="8212" w:type="dxa"/>
            <w:shd w:val="clear" w:color="auto" w:fill="auto"/>
          </w:tcPr>
          <w:p w14:paraId="2CA64009" w14:textId="3E06F83F" w:rsidR="004D6EC9" w:rsidRPr="00D318DE" w:rsidRDefault="006B6D33" w:rsidP="00033C8B">
            <w:pPr>
              <w:pStyle w:val="Tablebody0"/>
            </w:pPr>
            <w:r>
              <w:t>v</w:t>
            </w:r>
            <w:r w:rsidR="004D6EC9">
              <w:t>ersatile</w:t>
            </w:r>
            <w:r w:rsidR="00974592">
              <w:t xml:space="preserve"> </w:t>
            </w:r>
            <w:r>
              <w:t>v</w:t>
            </w:r>
            <w:r w:rsidR="00974592">
              <w:t xml:space="preserve">ideo </w:t>
            </w:r>
            <w:r>
              <w:t>c</w:t>
            </w:r>
            <w:r w:rsidR="00974592">
              <w:t xml:space="preserve">oding </w:t>
            </w:r>
            <w:r w:rsidR="00D66370">
              <w:t xml:space="preserve">– </w:t>
            </w:r>
            <w:r w:rsidR="00974592" w:rsidRPr="00072D91">
              <w:t>ISO/IEC 230</w:t>
            </w:r>
            <w:r w:rsidR="00B744B9">
              <w:t>90-3</w:t>
            </w:r>
          </w:p>
        </w:tc>
      </w:tr>
      <w:tr w:rsidR="008021EE" w:rsidRPr="00D318DE" w14:paraId="1B370D3F" w14:textId="77777777" w:rsidTr="00E41B5D">
        <w:tc>
          <w:tcPr>
            <w:tcW w:w="1458" w:type="dxa"/>
            <w:shd w:val="clear" w:color="auto" w:fill="auto"/>
          </w:tcPr>
          <w:p w14:paraId="1B370D3D" w14:textId="77777777" w:rsidR="008021EE" w:rsidRPr="00D318DE" w:rsidRDefault="008021EE" w:rsidP="00D318DE">
            <w:pPr>
              <w:pStyle w:val="Tablebody0"/>
            </w:pPr>
            <w:r w:rsidRPr="00D318DE">
              <w:t>XSD</w:t>
            </w:r>
          </w:p>
        </w:tc>
        <w:tc>
          <w:tcPr>
            <w:tcW w:w="8212" w:type="dxa"/>
            <w:shd w:val="clear" w:color="auto" w:fill="auto"/>
          </w:tcPr>
          <w:p w14:paraId="1B370D3E" w14:textId="3BA061CC" w:rsidR="008021EE" w:rsidRPr="00D318DE" w:rsidRDefault="006B6D33" w:rsidP="00D318DE">
            <w:pPr>
              <w:pStyle w:val="Tablebody0"/>
            </w:pPr>
            <w:r>
              <w:t>c</w:t>
            </w:r>
            <w:r w:rsidR="008021EE" w:rsidRPr="00D318DE">
              <w:t>ross-</w:t>
            </w:r>
            <w:r>
              <w:t>s</w:t>
            </w:r>
            <w:r w:rsidR="008021EE" w:rsidRPr="00D318DE">
              <w:t xml:space="preserve">egment </w:t>
            </w:r>
            <w:r>
              <w:t>d</w:t>
            </w:r>
            <w:r w:rsidR="008021EE" w:rsidRPr="00D318DE">
              <w:t>ecoding</w:t>
            </w:r>
          </w:p>
        </w:tc>
      </w:tr>
      <w:tr w:rsidR="00E2613A" w:rsidRPr="00D318DE" w14:paraId="09E61C9A" w14:textId="77777777" w:rsidTr="008132EA">
        <w:tc>
          <w:tcPr>
            <w:tcW w:w="1458" w:type="dxa"/>
            <w:shd w:val="clear" w:color="auto" w:fill="auto"/>
          </w:tcPr>
          <w:p w14:paraId="3769C053" w14:textId="77777777" w:rsidR="00E2613A" w:rsidRPr="00D318DE" w:rsidRDefault="00E2613A" w:rsidP="008132EA">
            <w:pPr>
              <w:pStyle w:val="Tablebody0"/>
            </w:pPr>
            <w:proofErr w:type="spellStart"/>
            <w:r>
              <w:t>wPSNR</w:t>
            </w:r>
            <w:proofErr w:type="spellEnd"/>
          </w:p>
        </w:tc>
        <w:tc>
          <w:tcPr>
            <w:tcW w:w="8212" w:type="dxa"/>
            <w:shd w:val="clear" w:color="auto" w:fill="auto"/>
          </w:tcPr>
          <w:p w14:paraId="6F040FFC" w14:textId="44D35BB3" w:rsidR="00E2613A" w:rsidRPr="00D318DE" w:rsidRDefault="006B6D33" w:rsidP="008132EA">
            <w:pPr>
              <w:pStyle w:val="Tablebody0"/>
            </w:pPr>
            <w:r>
              <w:t>w</w:t>
            </w:r>
            <w:r w:rsidR="00E2613A">
              <w:t xml:space="preserve">eighted </w:t>
            </w:r>
            <w:r w:rsidR="0076720D">
              <w:t xml:space="preserve">peak </w:t>
            </w:r>
            <w:r>
              <w:t>s</w:t>
            </w:r>
            <w:r w:rsidR="00E2613A" w:rsidRPr="00D318DE">
              <w:t>ignal</w:t>
            </w:r>
            <w:r w:rsidR="00D30748">
              <w:t>-</w:t>
            </w:r>
            <w:r w:rsidR="00E2613A" w:rsidRPr="00D318DE">
              <w:t>to</w:t>
            </w:r>
            <w:r w:rsidR="00D30748">
              <w:t>-</w:t>
            </w:r>
            <w:r>
              <w:t>n</w:t>
            </w:r>
            <w:r w:rsidR="00E2613A" w:rsidRPr="00D318DE">
              <w:t xml:space="preserve">oise </w:t>
            </w:r>
            <w:r w:rsidR="00A0160A">
              <w:t>ratio</w:t>
            </w:r>
          </w:p>
        </w:tc>
      </w:tr>
      <w:tr w:rsidR="00E2613A" w:rsidRPr="00D318DE" w14:paraId="6035CA5D" w14:textId="77777777" w:rsidTr="008132EA">
        <w:tc>
          <w:tcPr>
            <w:tcW w:w="1458" w:type="dxa"/>
            <w:shd w:val="clear" w:color="auto" w:fill="auto"/>
          </w:tcPr>
          <w:p w14:paraId="5BE402B4" w14:textId="77777777" w:rsidR="00E2613A" w:rsidRPr="00D318DE" w:rsidRDefault="00E2613A" w:rsidP="008132EA">
            <w:pPr>
              <w:pStyle w:val="Tablebody0"/>
            </w:pPr>
            <w:r>
              <w:t>WS-PSNR</w:t>
            </w:r>
          </w:p>
        </w:tc>
        <w:tc>
          <w:tcPr>
            <w:tcW w:w="8212" w:type="dxa"/>
            <w:shd w:val="clear" w:color="auto" w:fill="auto"/>
          </w:tcPr>
          <w:p w14:paraId="5548AD86" w14:textId="5751ED86" w:rsidR="00E2613A" w:rsidRPr="00D318DE" w:rsidRDefault="006B6D33" w:rsidP="008132EA">
            <w:pPr>
              <w:pStyle w:val="Tablebody0"/>
            </w:pPr>
            <w:r>
              <w:t>w</w:t>
            </w:r>
            <w:r w:rsidR="00E2613A" w:rsidRPr="00D552D0">
              <w:t xml:space="preserve">eighted to </w:t>
            </w:r>
            <w:r>
              <w:t>s</w:t>
            </w:r>
            <w:r w:rsidR="00E2613A" w:rsidRPr="00D552D0">
              <w:t xml:space="preserve">pherically uniform </w:t>
            </w:r>
            <w:r w:rsidR="0076720D">
              <w:t xml:space="preserve">peak </w:t>
            </w:r>
            <w:r>
              <w:t>s</w:t>
            </w:r>
            <w:r w:rsidR="00E2613A" w:rsidRPr="00D318DE">
              <w:t>ignal</w:t>
            </w:r>
            <w:r w:rsidR="0049672B">
              <w:t>-</w:t>
            </w:r>
            <w:r w:rsidR="00E2613A" w:rsidRPr="00D318DE">
              <w:t>to</w:t>
            </w:r>
            <w:r w:rsidR="0049672B">
              <w:t>-</w:t>
            </w:r>
            <w:r>
              <w:t>n</w:t>
            </w:r>
            <w:r w:rsidR="00E2613A" w:rsidRPr="00D318DE">
              <w:t xml:space="preserve">oise </w:t>
            </w:r>
            <w:r w:rsidR="00A0160A">
              <w:t>ratio</w:t>
            </w:r>
          </w:p>
        </w:tc>
      </w:tr>
    </w:tbl>
    <w:p w14:paraId="1B370D40" w14:textId="77777777" w:rsidR="00763D61" w:rsidRPr="00D318DE" w:rsidRDefault="00763D61" w:rsidP="0048797D">
      <w:pPr>
        <w:pStyle w:val="Heading1"/>
        <w:tabs>
          <w:tab w:val="left" w:pos="432"/>
        </w:tabs>
        <w:autoSpaceDE w:val="0"/>
        <w:autoSpaceDN w:val="0"/>
        <w:adjustRightInd w:val="0"/>
        <w:rPr>
          <w:szCs w:val="24"/>
        </w:rPr>
      </w:pPr>
      <w:bookmarkStart w:id="1267" w:name="_Toc136599163"/>
      <w:r w:rsidRPr="00D318DE">
        <w:rPr>
          <w:szCs w:val="24"/>
        </w:rPr>
        <w:t>Conventions</w:t>
      </w:r>
      <w:bookmarkEnd w:id="1267"/>
    </w:p>
    <w:p w14:paraId="1B370D41" w14:textId="77777777" w:rsidR="00763D61" w:rsidRPr="00D318DE" w:rsidRDefault="00763D61" w:rsidP="0048797D">
      <w:pPr>
        <w:pStyle w:val="Heading2"/>
      </w:pPr>
      <w:bookmarkStart w:id="1268" w:name="_Toc136599164"/>
      <w:r w:rsidRPr="00D318DE">
        <w:t>Arithmetic operators</w:t>
      </w:r>
      <w:bookmarkEnd w:id="1268"/>
    </w:p>
    <w:tbl>
      <w:tblPr>
        <w:tblW w:w="9976" w:type="dxa"/>
        <w:tblInd w:w="450" w:type="dxa"/>
        <w:tblLayout w:type="fixed"/>
        <w:tblLook w:val="04A0" w:firstRow="1" w:lastRow="0" w:firstColumn="1" w:lastColumn="0" w:noHBand="0" w:noVBand="1"/>
      </w:tblPr>
      <w:tblGrid>
        <w:gridCol w:w="1472"/>
        <w:gridCol w:w="8504"/>
      </w:tblGrid>
      <w:tr w:rsidR="00695055" w:rsidRPr="00D318DE" w14:paraId="1B370D4D" w14:textId="77777777" w:rsidTr="32DE8A93">
        <w:tc>
          <w:tcPr>
            <w:tcW w:w="1472" w:type="dxa"/>
            <w:shd w:val="clear" w:color="auto" w:fill="auto"/>
            <w:vAlign w:val="center"/>
          </w:tcPr>
          <w:p w14:paraId="1B370D4B" w14:textId="77777777" w:rsidR="00695055" w:rsidRPr="0048797D" w:rsidRDefault="00695055" w:rsidP="00D318DE">
            <w:pPr>
              <w:pStyle w:val="Tablebody0"/>
              <w:rPr>
                <w:i/>
                <w:iCs/>
              </w:rPr>
            </w:pPr>
            <w:proofErr w:type="spellStart"/>
            <w:r w:rsidRPr="0048797D">
              <w:rPr>
                <w:i/>
                <w:iCs/>
              </w:rPr>
              <w:t>x</w:t>
            </w:r>
            <w:r w:rsidRPr="0048797D">
              <w:rPr>
                <w:i/>
                <w:iCs/>
                <w:vertAlign w:val="superscript"/>
              </w:rPr>
              <w:t>y</w:t>
            </w:r>
            <w:proofErr w:type="spellEnd"/>
          </w:p>
        </w:tc>
        <w:tc>
          <w:tcPr>
            <w:tcW w:w="8504" w:type="dxa"/>
            <w:shd w:val="clear" w:color="auto" w:fill="auto"/>
            <w:vAlign w:val="center"/>
          </w:tcPr>
          <w:p w14:paraId="1B370D4C" w14:textId="03D1C742" w:rsidR="00695055" w:rsidRPr="00D318DE" w:rsidRDefault="00E80B5B" w:rsidP="00D318DE">
            <w:pPr>
              <w:pStyle w:val="Tablebody0"/>
              <w:rPr>
                <w:rFonts w:eastAsia="MS Mincho"/>
                <w:szCs w:val="24"/>
              </w:rPr>
            </w:pPr>
            <w:r>
              <w:rPr>
                <w:rFonts w:eastAsia="MS Mincho"/>
                <w:szCs w:val="24"/>
              </w:rPr>
              <w:t>e</w:t>
            </w:r>
            <w:r w:rsidR="00695055" w:rsidRPr="00D318DE">
              <w:rPr>
                <w:rFonts w:eastAsia="MS Mincho"/>
                <w:szCs w:val="24"/>
              </w:rPr>
              <w:t>xponentiation</w:t>
            </w:r>
          </w:p>
        </w:tc>
      </w:tr>
      <w:tr w:rsidR="00695055" w:rsidRPr="00D318DE" w14:paraId="1B370D50" w14:textId="77777777" w:rsidTr="32DE8A93">
        <w:tc>
          <w:tcPr>
            <w:tcW w:w="1472" w:type="dxa"/>
            <w:shd w:val="clear" w:color="auto" w:fill="auto"/>
            <w:vAlign w:val="center"/>
          </w:tcPr>
          <w:p w14:paraId="1B370D4E" w14:textId="77777777" w:rsidR="00695055" w:rsidRPr="0048797D" w:rsidRDefault="00695055" w:rsidP="00D318DE">
            <w:pPr>
              <w:pStyle w:val="Tablebody0"/>
              <w:rPr>
                <w:i/>
                <w:iCs/>
              </w:rPr>
            </w:pPr>
            <w:r w:rsidRPr="0048797D">
              <w:rPr>
                <w:i/>
                <w:iCs/>
              </w:rPr>
              <w:t>x/y</w:t>
            </w:r>
          </w:p>
        </w:tc>
        <w:tc>
          <w:tcPr>
            <w:tcW w:w="8504" w:type="dxa"/>
            <w:shd w:val="clear" w:color="auto" w:fill="auto"/>
            <w:vAlign w:val="center"/>
          </w:tcPr>
          <w:p w14:paraId="1B370D4F" w14:textId="21D5E141" w:rsidR="00695055" w:rsidRPr="00D318DE" w:rsidRDefault="00E80B5B" w:rsidP="00D318DE">
            <w:pPr>
              <w:pStyle w:val="Tablebody0"/>
              <w:rPr>
                <w:rFonts w:eastAsia="MS Mincho"/>
                <w:szCs w:val="24"/>
              </w:rPr>
            </w:pPr>
            <w:r>
              <w:rPr>
                <w:rFonts w:eastAsia="MS Mincho"/>
                <w:szCs w:val="24"/>
              </w:rPr>
              <w:t>d</w:t>
            </w:r>
            <w:r w:rsidR="00695055" w:rsidRPr="00D318DE">
              <w:rPr>
                <w:rFonts w:eastAsia="MS Mincho"/>
                <w:szCs w:val="24"/>
              </w:rPr>
              <w:t>ivision where no truncation or rounding is intended</w:t>
            </w:r>
          </w:p>
        </w:tc>
      </w:tr>
      <w:tr w:rsidR="00695055" w:rsidRPr="00D318DE" w14:paraId="1B370D53" w14:textId="77777777" w:rsidTr="32DE8A93">
        <w:tc>
          <w:tcPr>
            <w:tcW w:w="1472" w:type="dxa"/>
            <w:shd w:val="clear" w:color="auto" w:fill="auto"/>
            <w:vAlign w:val="center"/>
          </w:tcPr>
          <w:p w14:paraId="1B370D51" w14:textId="77777777" w:rsidR="00695055" w:rsidRPr="00D318DE" w:rsidRDefault="00695055" w:rsidP="00D318DE">
            <w:pPr>
              <w:pStyle w:val="Tablebody0"/>
            </w:pPr>
            <w:r w:rsidRPr="00D318DE">
              <w:rPr>
                <w:position w:val="-26"/>
              </w:rPr>
              <w:object w:dxaOrig="260" w:dyaOrig="620" w14:anchorId="1B3714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28.5pt" o:ole="">
                  <v:imagedata r:id="rId28" o:title=""/>
                </v:shape>
                <o:OLEObject Type="Embed" ProgID="Equation.DSMT4" ShapeID="_x0000_i1025" DrawAspect="Content" ObjectID="_1747197374" r:id="rId29"/>
              </w:object>
            </w:r>
          </w:p>
        </w:tc>
        <w:tc>
          <w:tcPr>
            <w:tcW w:w="8504" w:type="dxa"/>
            <w:shd w:val="clear" w:color="auto" w:fill="auto"/>
            <w:vAlign w:val="center"/>
          </w:tcPr>
          <w:p w14:paraId="1B370D52" w14:textId="252F4FE2" w:rsidR="00695055" w:rsidRPr="00D318DE" w:rsidRDefault="00E80B5B" w:rsidP="00D318DE">
            <w:pPr>
              <w:pStyle w:val="Tablebody0"/>
              <w:rPr>
                <w:rFonts w:eastAsia="MS Mincho"/>
                <w:szCs w:val="24"/>
              </w:rPr>
            </w:pPr>
            <w:r>
              <w:rPr>
                <w:rFonts w:eastAsia="MS Mincho"/>
                <w:szCs w:val="24"/>
              </w:rPr>
              <w:t>d</w:t>
            </w:r>
            <w:r w:rsidR="00695055" w:rsidRPr="00D318DE">
              <w:rPr>
                <w:rFonts w:eastAsia="MS Mincho"/>
                <w:szCs w:val="24"/>
              </w:rPr>
              <w:t>ivision where no truncation or rounding is intended</w:t>
            </w:r>
          </w:p>
        </w:tc>
      </w:tr>
      <w:tr w:rsidR="00695055" w:rsidRPr="00D318DE" w14:paraId="1B370D56" w14:textId="77777777" w:rsidTr="32DE8A93">
        <w:tc>
          <w:tcPr>
            <w:tcW w:w="1472" w:type="dxa"/>
            <w:shd w:val="clear" w:color="auto" w:fill="auto"/>
            <w:vAlign w:val="center"/>
          </w:tcPr>
          <w:p w14:paraId="1B370D54" w14:textId="6DB3DEB6" w:rsidR="00695055" w:rsidRPr="00DB439D" w:rsidRDefault="00654B41" w:rsidP="00D318DE">
            <w:pPr>
              <w:pStyle w:val="Tablebody0"/>
            </w:pPr>
            <m:oMathPara>
              <m:oMathParaPr>
                <m:jc m:val="left"/>
              </m:oMathParaPr>
              <m:oMath>
                <m:nary>
                  <m:naryPr>
                    <m:chr m:val="∑"/>
                    <m:limLoc m:val="undOvr"/>
                    <m:ctrlPr>
                      <w:rPr>
                        <w:rFonts w:ascii="Cambria Math" w:hAnsi="Cambria Math"/>
                        <w:i/>
                        <w:noProof/>
                      </w:rPr>
                    </m:ctrlPr>
                  </m:naryPr>
                  <m:sub>
                    <m:r>
                      <m:rPr>
                        <m:nor/>
                      </m:rPr>
                      <w:rPr>
                        <w:i/>
                        <w:iCs/>
                        <w:noProof/>
                        <w:sz w:val="24"/>
                      </w:rPr>
                      <m:t>i</m:t>
                    </m:r>
                    <m:r>
                      <m:rPr>
                        <m:nor/>
                      </m:rPr>
                      <w:rPr>
                        <w:rFonts w:ascii="Cambria Math"/>
                        <w:noProof/>
                        <w:sz w:val="24"/>
                      </w:rPr>
                      <m:t xml:space="preserve"> </m:t>
                    </m:r>
                    <m:r>
                      <m:rPr>
                        <m:nor/>
                      </m:rPr>
                      <w:rPr>
                        <w:noProof/>
                        <w:sz w:val="24"/>
                      </w:rPr>
                      <m:t>=</m:t>
                    </m:r>
                    <m:r>
                      <m:rPr>
                        <m:nor/>
                      </m:rPr>
                      <w:rPr>
                        <w:rFonts w:ascii="Cambria Math"/>
                        <w:noProof/>
                        <w:sz w:val="24"/>
                      </w:rPr>
                      <m:t xml:space="preserve"> </m:t>
                    </m:r>
                    <m:r>
                      <m:rPr>
                        <m:nor/>
                      </m:rPr>
                      <w:rPr>
                        <w:i/>
                        <w:iCs/>
                        <w:noProof/>
                        <w:sz w:val="24"/>
                      </w:rPr>
                      <m:t>x</m:t>
                    </m:r>
                  </m:sub>
                  <m:sup>
                    <m:r>
                      <m:rPr>
                        <m:nor/>
                      </m:rPr>
                      <w:rPr>
                        <w:i/>
                        <w:iCs/>
                        <w:noProof/>
                        <w:sz w:val="24"/>
                      </w:rPr>
                      <m:t>y</m:t>
                    </m:r>
                  </m:sup>
                  <m:e>
                    <m:r>
                      <m:rPr>
                        <m:nor/>
                      </m:rPr>
                      <w:rPr>
                        <w:i/>
                        <w:iCs/>
                        <w:noProof/>
                      </w:rPr>
                      <m:t>f</m:t>
                    </m:r>
                    <m:r>
                      <m:rPr>
                        <m:nor/>
                      </m:rPr>
                      <w:rPr>
                        <w:noProof/>
                      </w:rPr>
                      <m:t xml:space="preserve">( </m:t>
                    </m:r>
                    <m:r>
                      <m:rPr>
                        <m:nor/>
                      </m:rPr>
                      <w:rPr>
                        <w:i/>
                        <w:iCs/>
                        <w:noProof/>
                      </w:rPr>
                      <m:t>i</m:t>
                    </m:r>
                    <m:r>
                      <m:rPr>
                        <m:nor/>
                      </m:rPr>
                      <w:rPr>
                        <w:noProof/>
                      </w:rPr>
                      <m:t xml:space="preserve"> )</m:t>
                    </m:r>
                  </m:e>
                </m:nary>
              </m:oMath>
            </m:oMathPara>
          </w:p>
        </w:tc>
        <w:tc>
          <w:tcPr>
            <w:tcW w:w="8504" w:type="dxa"/>
            <w:shd w:val="clear" w:color="auto" w:fill="auto"/>
            <w:vAlign w:val="center"/>
          </w:tcPr>
          <w:p w14:paraId="1B370D55" w14:textId="23185FB4" w:rsidR="00695055" w:rsidRPr="00D318DE" w:rsidRDefault="00E80B5B" w:rsidP="32DE8A93">
            <w:pPr>
              <w:pStyle w:val="Tablebody0"/>
              <w:rPr>
                <w:rFonts w:eastAsia="MS Mincho"/>
              </w:rPr>
            </w:pPr>
            <w:r w:rsidRPr="32DE8A93">
              <w:rPr>
                <w:rFonts w:eastAsia="MS Mincho"/>
              </w:rPr>
              <w:t>s</w:t>
            </w:r>
            <w:r w:rsidR="00695055" w:rsidRPr="32DE8A93">
              <w:rPr>
                <w:rFonts w:eastAsia="MS Mincho"/>
              </w:rPr>
              <w:t xml:space="preserve">ummation of </w:t>
            </w:r>
            <w:r w:rsidR="00695055" w:rsidRPr="00D318DE">
              <w:rPr>
                <w:rFonts w:eastAsia="MS Mincho"/>
                <w:position w:val="-10"/>
                <w:szCs w:val="24"/>
              </w:rPr>
              <w:object w:dxaOrig="440" w:dyaOrig="300" w14:anchorId="1B3714E3">
                <v:shape id="_x0000_i1026" type="#_x0000_t75" style="width:21.75pt;height:14.25pt" o:ole="">
                  <v:imagedata r:id="rId30" o:title=""/>
                </v:shape>
                <o:OLEObject Type="Embed" ProgID="Equation.DSMT4" ShapeID="_x0000_i1026" DrawAspect="Content" ObjectID="_1747197375" r:id="rId31"/>
              </w:object>
            </w:r>
            <w:r w:rsidR="00695055" w:rsidRPr="32DE8A93">
              <w:rPr>
                <w:rFonts w:eastAsia="MS Mincho"/>
              </w:rPr>
              <w:t xml:space="preserve"> with </w:t>
            </w:r>
            <w:proofErr w:type="spellStart"/>
            <w:r w:rsidR="00695055" w:rsidRPr="32DE8A93">
              <w:rPr>
                <w:rFonts w:eastAsia="MS Mincho"/>
                <w:i/>
                <w:iCs/>
              </w:rPr>
              <w:t>i</w:t>
            </w:r>
            <w:proofErr w:type="spellEnd"/>
            <w:r w:rsidR="00695055" w:rsidRPr="32DE8A93">
              <w:rPr>
                <w:rFonts w:eastAsia="MS Mincho"/>
              </w:rPr>
              <w:t xml:space="preserve"> taking all integer values from </w:t>
            </w:r>
            <w:r w:rsidR="00695055" w:rsidRPr="32DE8A93">
              <w:rPr>
                <w:rFonts w:eastAsia="MS Mincho"/>
                <w:i/>
                <w:iCs/>
              </w:rPr>
              <w:t>x</w:t>
            </w:r>
            <w:r w:rsidR="00695055" w:rsidRPr="32DE8A93">
              <w:rPr>
                <w:rFonts w:eastAsia="MS Mincho"/>
              </w:rPr>
              <w:t xml:space="preserve"> up to and including </w:t>
            </w:r>
            <w:r w:rsidR="00695055" w:rsidRPr="32DE8A93">
              <w:rPr>
                <w:rFonts w:eastAsia="MS Mincho"/>
                <w:i/>
                <w:iCs/>
              </w:rPr>
              <w:t>y</w:t>
            </w:r>
          </w:p>
        </w:tc>
      </w:tr>
      <w:tr w:rsidR="00895EF5" w:rsidRPr="00D318DE" w14:paraId="17320D3A" w14:textId="77777777" w:rsidTr="32DE8A93">
        <w:tc>
          <w:tcPr>
            <w:tcW w:w="1472" w:type="dxa"/>
            <w:shd w:val="clear" w:color="auto" w:fill="auto"/>
            <w:vAlign w:val="center"/>
          </w:tcPr>
          <w:p w14:paraId="70FE60CC" w14:textId="7724108F" w:rsidR="00895EF5" w:rsidRPr="00DB439D" w:rsidRDefault="00654B41" w:rsidP="002147F7">
            <w:pPr>
              <w:pStyle w:val="Tablebody0"/>
            </w:pPr>
            <m:oMathPara>
              <m:oMathParaPr>
                <m:jc m:val="left"/>
              </m:oMathParaPr>
              <m:oMath>
                <m:nary>
                  <m:naryPr>
                    <m:chr m:val="∑"/>
                    <m:limLoc m:val="undOvr"/>
                    <m:ctrlPr>
                      <w:rPr>
                        <w:rFonts w:ascii="Cambria Math" w:hAnsi="Cambria Math"/>
                        <w:i/>
                        <w:noProof/>
                      </w:rPr>
                    </m:ctrlPr>
                  </m:naryPr>
                  <m:sub>
                    <m:r>
                      <m:rPr>
                        <m:nor/>
                      </m:rPr>
                      <w:rPr>
                        <w:rFonts w:ascii="Cambria Math"/>
                        <w:i/>
                        <w:iCs/>
                        <w:noProof/>
                        <w:sz w:val="24"/>
                      </w:rPr>
                      <m:t>p</m:t>
                    </m:r>
                    <m:r>
                      <m:rPr>
                        <m:nor/>
                      </m:rPr>
                      <w:rPr>
                        <w:rFonts w:ascii="Cambria Math"/>
                        <w:noProof/>
                        <w:sz w:val="24"/>
                      </w:rPr>
                      <m:t xml:space="preserve"> in </m:t>
                    </m:r>
                    <m:r>
                      <m:rPr>
                        <m:nor/>
                      </m:rPr>
                      <w:rPr>
                        <w:rFonts w:ascii="Cambria Math"/>
                        <w:i/>
                        <w:iCs/>
                        <w:noProof/>
                        <w:sz w:val="24"/>
                      </w:rPr>
                      <m:t>B</m:t>
                    </m:r>
                  </m:sub>
                  <m:sup>
                    <m:r>
                      <m:rPr>
                        <m:nor/>
                      </m:rPr>
                      <w:rPr>
                        <w:noProof/>
                        <w:sz w:val="24"/>
                      </w:rPr>
                      <m:t>y</m:t>
                    </m:r>
                  </m:sup>
                  <m:e>
                    <m:r>
                      <m:rPr>
                        <m:nor/>
                      </m:rPr>
                      <w:rPr>
                        <w:i/>
                        <w:iCs/>
                        <w:noProof/>
                      </w:rPr>
                      <m:t>f</m:t>
                    </m:r>
                    <m:r>
                      <m:rPr>
                        <m:nor/>
                      </m:rPr>
                      <w:rPr>
                        <w:noProof/>
                      </w:rPr>
                      <m:t xml:space="preserve">( </m:t>
                    </m:r>
                    <m:r>
                      <m:rPr>
                        <m:nor/>
                      </m:rPr>
                      <w:rPr>
                        <w:rFonts w:ascii="Cambria Math"/>
                        <w:i/>
                        <w:iCs/>
                        <w:noProof/>
                      </w:rPr>
                      <m:t>p</m:t>
                    </m:r>
                    <m:r>
                      <m:rPr>
                        <m:nor/>
                      </m:rPr>
                      <w:rPr>
                        <w:noProof/>
                      </w:rPr>
                      <m:t xml:space="preserve"> )</m:t>
                    </m:r>
                  </m:e>
                </m:nary>
              </m:oMath>
            </m:oMathPara>
          </w:p>
        </w:tc>
        <w:tc>
          <w:tcPr>
            <w:tcW w:w="8504" w:type="dxa"/>
            <w:shd w:val="clear" w:color="auto" w:fill="auto"/>
            <w:vAlign w:val="center"/>
          </w:tcPr>
          <w:p w14:paraId="69D478FA" w14:textId="613D1D6C" w:rsidR="00895EF5" w:rsidRPr="002147F7" w:rsidRDefault="00E80B5B" w:rsidP="006056F6">
            <w:pPr>
              <w:pStyle w:val="Tablebody0"/>
              <w:rPr>
                <w:rFonts w:eastAsia="MS Mincho"/>
                <w:szCs w:val="24"/>
              </w:rPr>
            </w:pPr>
            <w:r>
              <w:rPr>
                <w:rFonts w:eastAsia="MS Mincho"/>
                <w:szCs w:val="24"/>
              </w:rPr>
              <w:t>s</w:t>
            </w:r>
            <w:r w:rsidR="00855C57" w:rsidRPr="00FC1591">
              <w:rPr>
                <w:rFonts w:eastAsia="MS Mincho"/>
                <w:szCs w:val="24"/>
              </w:rPr>
              <w:t>um</w:t>
            </w:r>
            <w:r w:rsidR="00855C57" w:rsidRPr="0006438D">
              <w:rPr>
                <w:rFonts w:eastAsia="MS Mincho"/>
                <w:szCs w:val="24"/>
              </w:rPr>
              <w:t>mation of</w:t>
            </w:r>
            <w:r w:rsidR="00D16EA4">
              <w:rPr>
                <w:rFonts w:eastAsia="MS Mincho"/>
                <w:szCs w:val="24"/>
              </w:rPr>
              <w:t xml:space="preserve"> </w:t>
            </w:r>
            <m:oMath>
              <m:r>
                <w:rPr>
                  <w:rFonts w:ascii="Cambria Math" w:eastAsia="MS Mincho"/>
                  <w:szCs w:val="24"/>
                </w:rPr>
                <m:t>f(p)</m:t>
              </m:r>
            </m:oMath>
            <w:r w:rsidR="006056F6" w:rsidRPr="00D318DE">
              <w:rPr>
                <w:rFonts w:eastAsia="MS Mincho"/>
                <w:szCs w:val="24"/>
              </w:rPr>
              <w:t xml:space="preserve"> </w:t>
            </w:r>
            <w:r w:rsidR="00855C57" w:rsidRPr="0006438D">
              <w:rPr>
                <w:rFonts w:eastAsia="MS Mincho"/>
                <w:szCs w:val="24"/>
              </w:rPr>
              <w:t xml:space="preserve">with </w:t>
            </w:r>
            <w:r w:rsidR="00895EF5" w:rsidRPr="0006438D">
              <w:rPr>
                <w:rFonts w:eastAsia="MS Mincho"/>
                <w:i/>
                <w:szCs w:val="24"/>
              </w:rPr>
              <w:t>p</w:t>
            </w:r>
            <w:r w:rsidR="00895EF5" w:rsidRPr="0006438D">
              <w:rPr>
                <w:rFonts w:eastAsia="MS Mincho"/>
                <w:szCs w:val="24"/>
              </w:rPr>
              <w:t xml:space="preserve"> taking all </w:t>
            </w:r>
            <w:r w:rsidR="003F72B4" w:rsidRPr="00D318DE">
              <w:rPr>
                <w:rFonts w:eastAsia="MS Mincho"/>
                <w:szCs w:val="24"/>
              </w:rPr>
              <w:t xml:space="preserve">integer </w:t>
            </w:r>
            <w:r w:rsidR="00895EF5" w:rsidRPr="0006438D">
              <w:rPr>
                <w:rFonts w:eastAsia="MS Mincho"/>
                <w:szCs w:val="24"/>
              </w:rPr>
              <w:t xml:space="preserve">location values in </w:t>
            </w:r>
            <w:r w:rsidR="00B83B17" w:rsidRPr="0006438D">
              <w:rPr>
                <w:rFonts w:eastAsia="MS Mincho"/>
                <w:szCs w:val="24"/>
              </w:rPr>
              <w:t xml:space="preserve">a </w:t>
            </w:r>
            <w:r w:rsidR="00895EF5" w:rsidRPr="0006438D">
              <w:rPr>
                <w:rFonts w:eastAsia="MS Mincho"/>
                <w:szCs w:val="24"/>
              </w:rPr>
              <w:t xml:space="preserve">block </w:t>
            </w:r>
            <w:r w:rsidR="00895EF5" w:rsidRPr="0006438D">
              <w:rPr>
                <w:rFonts w:eastAsia="MS Mincho"/>
                <w:i/>
                <w:iCs/>
                <w:szCs w:val="24"/>
              </w:rPr>
              <w:t>B</w:t>
            </w:r>
            <w:r w:rsidR="00B83B17" w:rsidRPr="0006438D">
              <w:rPr>
                <w:rFonts w:eastAsia="MS Mincho"/>
                <w:szCs w:val="24"/>
              </w:rPr>
              <w:t xml:space="preserve"> in a pictur</w:t>
            </w:r>
            <w:r w:rsidR="00B83B17" w:rsidRPr="00FC1591">
              <w:rPr>
                <w:rFonts w:eastAsia="MS Mincho"/>
                <w:szCs w:val="24"/>
              </w:rPr>
              <w:t>e</w:t>
            </w:r>
          </w:p>
        </w:tc>
      </w:tr>
      <w:tr w:rsidR="00FD4AFD" w:rsidRPr="00D318DE" w14:paraId="62615EDD" w14:textId="77777777" w:rsidTr="32DE8A93">
        <w:tc>
          <w:tcPr>
            <w:tcW w:w="1472" w:type="dxa"/>
            <w:shd w:val="clear" w:color="auto" w:fill="auto"/>
            <w:vAlign w:val="center"/>
          </w:tcPr>
          <w:p w14:paraId="3C718B45" w14:textId="70E341F2" w:rsidR="00FD4AFD" w:rsidRDefault="00FD4AFD" w:rsidP="00FD4AFD">
            <w:pPr>
              <w:pStyle w:val="Tablebody0"/>
              <w:rPr>
                <w:rFonts w:eastAsia="MS Mincho"/>
                <w:noProof/>
              </w:rPr>
            </w:pPr>
            <w:r w:rsidRPr="00661326">
              <w:rPr>
                <w:i/>
                <w:iCs/>
                <w:noProof/>
              </w:rPr>
              <w:t>x</w:t>
            </w:r>
            <w:r w:rsidRPr="00F10F23">
              <w:rPr>
                <w:noProof/>
              </w:rPr>
              <w:t xml:space="preserve"> % </w:t>
            </w:r>
            <w:r w:rsidRPr="00661326">
              <w:rPr>
                <w:i/>
                <w:iCs/>
                <w:noProof/>
              </w:rPr>
              <w:t>y</w:t>
            </w:r>
          </w:p>
        </w:tc>
        <w:tc>
          <w:tcPr>
            <w:tcW w:w="8504" w:type="dxa"/>
            <w:shd w:val="clear" w:color="auto" w:fill="auto"/>
            <w:vAlign w:val="center"/>
          </w:tcPr>
          <w:p w14:paraId="6AF8B5BF" w14:textId="0F5ABB7E" w:rsidR="00FD4AFD" w:rsidRDefault="00FD4AFD" w:rsidP="00FD4AFD">
            <w:pPr>
              <w:spacing w:before="86"/>
              <w:jc w:val="left"/>
              <w:rPr>
                <w:szCs w:val="24"/>
              </w:rPr>
            </w:pPr>
            <w:r w:rsidRPr="00F10F23">
              <w:t>Modulus</w:t>
            </w:r>
            <w:r>
              <w:t xml:space="preserve">. </w:t>
            </w:r>
            <w:r w:rsidR="006D4FBB">
              <w:br/>
            </w:r>
            <w:r w:rsidRPr="00F10F23">
              <w:t xml:space="preserve">Remainder of </w:t>
            </w:r>
            <w:r w:rsidRPr="00661326">
              <w:rPr>
                <w:i/>
              </w:rPr>
              <w:t>x</w:t>
            </w:r>
            <w:r w:rsidRPr="00F10F23">
              <w:t xml:space="preserve"> divided by </w:t>
            </w:r>
            <w:r w:rsidRPr="00661326">
              <w:rPr>
                <w:i/>
              </w:rPr>
              <w:t>y</w:t>
            </w:r>
            <w:r w:rsidRPr="00F10F23">
              <w:t xml:space="preserve">, defined only for integers </w:t>
            </w:r>
            <w:r w:rsidRPr="00661326">
              <w:rPr>
                <w:i/>
                <w:iCs/>
              </w:rPr>
              <w:t>x</w:t>
            </w:r>
            <w:r w:rsidRPr="00F10F23">
              <w:t xml:space="preserve"> and </w:t>
            </w:r>
            <w:r w:rsidRPr="00661326">
              <w:rPr>
                <w:i/>
                <w:iCs/>
              </w:rPr>
              <w:t>y</w:t>
            </w:r>
            <w:r w:rsidRPr="00F10F23">
              <w:t xml:space="preserve"> with </w:t>
            </w:r>
            <w:r w:rsidRPr="00661326">
              <w:rPr>
                <w:i/>
              </w:rPr>
              <w:t>x</w:t>
            </w:r>
            <w:r w:rsidRPr="00F10F23">
              <w:t xml:space="preserve">  &gt;=  0 and </w:t>
            </w:r>
            <w:r w:rsidRPr="00661326">
              <w:rPr>
                <w:i/>
              </w:rPr>
              <w:t>y</w:t>
            </w:r>
            <w:r w:rsidRPr="00F10F23">
              <w:t xml:space="preserve"> &gt; 0</w:t>
            </w:r>
          </w:p>
        </w:tc>
      </w:tr>
    </w:tbl>
    <w:p w14:paraId="10CD746F" w14:textId="77777777" w:rsidR="00C41C43" w:rsidRDefault="00C41C43" w:rsidP="00C41C43">
      <w:pPr>
        <w:pStyle w:val="Heading2"/>
        <w:rPr>
          <w:noProof/>
        </w:rPr>
      </w:pPr>
      <w:bookmarkStart w:id="1269" w:name="_Toc50057182"/>
      <w:bookmarkStart w:id="1270" w:name="_Toc136599165"/>
      <w:r w:rsidRPr="00F10F23">
        <w:rPr>
          <w:noProof/>
        </w:rPr>
        <w:t>Relational operators</w:t>
      </w:r>
      <w:bookmarkEnd w:id="1269"/>
      <w:bookmarkEnd w:id="1270"/>
    </w:p>
    <w:p w14:paraId="34F8718F"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&gt;</w:t>
      </w:r>
      <w:r w:rsidRPr="00513AF9">
        <w:rPr>
          <w:rFonts w:asciiTheme="majorHAnsi" w:hAnsiTheme="majorHAnsi"/>
          <w:sz w:val="22"/>
          <w:szCs w:val="22"/>
        </w:rPr>
        <w:tab/>
        <w:t>greater than</w:t>
      </w:r>
    </w:p>
    <w:p w14:paraId="3A294D5F"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&gt;=</w:t>
      </w:r>
      <w:r w:rsidRPr="00513AF9">
        <w:rPr>
          <w:rFonts w:asciiTheme="majorHAnsi" w:hAnsiTheme="majorHAnsi"/>
          <w:sz w:val="22"/>
          <w:szCs w:val="22"/>
        </w:rPr>
        <w:tab/>
        <w:t>greater than or equal to</w:t>
      </w:r>
    </w:p>
    <w:p w14:paraId="5D8A07DB"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&lt;</w:t>
      </w:r>
      <w:r w:rsidRPr="00513AF9">
        <w:rPr>
          <w:rFonts w:asciiTheme="majorHAnsi" w:hAnsiTheme="majorHAnsi"/>
          <w:sz w:val="22"/>
          <w:szCs w:val="22"/>
        </w:rPr>
        <w:tab/>
        <w:t>less than</w:t>
      </w:r>
    </w:p>
    <w:p w14:paraId="135C4E4E"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&lt;=</w:t>
      </w:r>
      <w:r w:rsidRPr="00513AF9">
        <w:rPr>
          <w:rFonts w:asciiTheme="majorHAnsi" w:hAnsiTheme="majorHAnsi"/>
          <w:sz w:val="22"/>
          <w:szCs w:val="22"/>
        </w:rPr>
        <w:tab/>
        <w:t>less than or equal to</w:t>
      </w:r>
    </w:p>
    <w:p w14:paraId="5734AF78"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 =</w:t>
      </w:r>
      <w:r w:rsidRPr="00513AF9">
        <w:rPr>
          <w:rFonts w:asciiTheme="majorHAnsi" w:hAnsiTheme="majorHAnsi"/>
          <w:sz w:val="22"/>
          <w:szCs w:val="22"/>
        </w:rPr>
        <w:tab/>
        <w:t>equal to</w:t>
      </w:r>
    </w:p>
    <w:p w14:paraId="1B3C8415"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w:t>
      </w:r>
      <w:r w:rsidRPr="00513AF9">
        <w:rPr>
          <w:rFonts w:asciiTheme="majorHAnsi" w:hAnsiTheme="majorHAnsi"/>
          <w:sz w:val="22"/>
          <w:szCs w:val="22"/>
        </w:rPr>
        <w:tab/>
        <w:t>not equal to</w:t>
      </w:r>
    </w:p>
    <w:p w14:paraId="7BA3EC46" w14:textId="2E482C07" w:rsidR="00C41C43" w:rsidRDefault="00C41C43" w:rsidP="00C41C43">
      <w:pPr>
        <w:spacing w:before="120"/>
      </w:pPr>
      <w:r w:rsidRPr="00F10F23">
        <w:t>When a relational operator is applied to a syntax element or variable that has been assigned the value "na" (not applicable), the value "na" is treated as a distinct value for the syntax element or variable. The value "na" is considered not to be equal to any other value.</w:t>
      </w:r>
    </w:p>
    <w:p w14:paraId="5D65F3D4" w14:textId="3BE6AAB6" w:rsidR="000223C7" w:rsidRDefault="00CA7AEA" w:rsidP="000223C7">
      <w:pPr>
        <w:pStyle w:val="Heading2"/>
        <w:rPr>
          <w:noProof/>
        </w:rPr>
      </w:pPr>
      <w:bookmarkStart w:id="1271" w:name="_Toc488804405"/>
      <w:bookmarkStart w:id="1272" w:name="_Toc496067377"/>
      <w:bookmarkStart w:id="1273" w:name="_Toc496067610"/>
      <w:bookmarkStart w:id="1274" w:name="_Toc20134227"/>
      <w:bookmarkStart w:id="1275" w:name="_Toc77680338"/>
      <w:bookmarkStart w:id="1276" w:name="_Toc118289004"/>
      <w:bookmarkStart w:id="1277" w:name="_Toc226456474"/>
      <w:bookmarkStart w:id="1278" w:name="_Toc248045177"/>
      <w:bookmarkStart w:id="1279" w:name="_Toc287363733"/>
      <w:bookmarkStart w:id="1280" w:name="_Toc311216716"/>
      <w:bookmarkStart w:id="1281" w:name="_Toc317198681"/>
      <w:bookmarkStart w:id="1282" w:name="_Toc415475786"/>
      <w:bookmarkStart w:id="1283" w:name="_Toc423599061"/>
      <w:bookmarkStart w:id="1284" w:name="_Toc423601565"/>
      <w:bookmarkStart w:id="1285" w:name="_Toc501130131"/>
      <w:bookmarkStart w:id="1286" w:name="_Toc510795054"/>
      <w:bookmarkStart w:id="1287" w:name="_Toc50057183"/>
      <w:bookmarkStart w:id="1288" w:name="_Toc136599166"/>
      <w:r w:rsidRPr="00F10F23">
        <w:rPr>
          <w:noProof/>
        </w:rPr>
        <w:t>Bit-wise operators</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p>
    <w:p w14:paraId="15BD2660" w14:textId="77777777"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x  &gt;&gt;  y</w:t>
      </w:r>
      <w:r w:rsidRPr="00E04A1E">
        <w:rPr>
          <w:rFonts w:asciiTheme="majorHAnsi" w:hAnsiTheme="majorHAnsi"/>
          <w:sz w:val="22"/>
          <w:szCs w:val="22"/>
        </w:rPr>
        <w:tab/>
        <w:t>arithmetic right shift of a two's complement integer representation of x by y binary digits</w:t>
      </w:r>
    </w:p>
    <w:p w14:paraId="1475E507" w14:textId="77777777"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ab/>
        <w:t>This function is defined only for non-negative integer values of y. Bits shifted into the most significant bits (MSBs) as a result of the right shift have a value equal to the MSB of x prior to the shift operation.</w:t>
      </w:r>
    </w:p>
    <w:p w14:paraId="09E00135" w14:textId="77777777"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x  &lt;&lt;  y</w:t>
      </w:r>
      <w:r w:rsidRPr="00E04A1E">
        <w:rPr>
          <w:rFonts w:asciiTheme="majorHAnsi" w:hAnsiTheme="majorHAnsi"/>
          <w:sz w:val="22"/>
          <w:szCs w:val="22"/>
        </w:rPr>
        <w:tab/>
        <w:t>arithmetic left shift of a two's complement integer representation of x by y binary digits</w:t>
      </w:r>
    </w:p>
    <w:p w14:paraId="21CDD4AC" w14:textId="302D930D" w:rsidR="000223C7" w:rsidRDefault="00E04A1E" w:rsidP="00E04A1E">
      <w:pPr>
        <w:pStyle w:val="enumlev1"/>
        <w:tabs>
          <w:tab w:val="clear" w:pos="794"/>
          <w:tab w:val="clear" w:pos="1191"/>
          <w:tab w:val="clear" w:pos="1588"/>
          <w:tab w:val="left" w:pos="1418"/>
        </w:tabs>
        <w:spacing w:after="240"/>
        <w:ind w:left="1412" w:hanging="850"/>
        <w:rPr>
          <w:rFonts w:asciiTheme="majorHAnsi" w:hAnsiTheme="majorHAnsi"/>
          <w:sz w:val="22"/>
          <w:szCs w:val="22"/>
        </w:rPr>
      </w:pPr>
      <w:r w:rsidRPr="00E04A1E">
        <w:rPr>
          <w:rFonts w:asciiTheme="majorHAnsi" w:hAnsiTheme="majorHAnsi"/>
          <w:sz w:val="22"/>
          <w:szCs w:val="22"/>
        </w:rPr>
        <w:tab/>
        <w:t>This function is defined only for non-negative integer values of y. Bits shifted into the least significant bits (LSBs) as a result of the left shift have a value equal to 0.</w:t>
      </w:r>
    </w:p>
    <w:p w14:paraId="086D31FD" w14:textId="0ED94D9B" w:rsidR="00F57E56" w:rsidRDefault="00F57E56" w:rsidP="00F57E56">
      <w:pPr>
        <w:pStyle w:val="Heading2"/>
        <w:rPr>
          <w:noProof/>
        </w:rPr>
      </w:pPr>
      <w:bookmarkStart w:id="1289" w:name="_Toc136599167"/>
      <w:r>
        <w:rPr>
          <w:noProof/>
        </w:rPr>
        <w:t>Assignment</w:t>
      </w:r>
      <w:r w:rsidRPr="00F10F23">
        <w:rPr>
          <w:noProof/>
        </w:rPr>
        <w:t xml:space="preserve"> operators</w:t>
      </w:r>
      <w:bookmarkEnd w:id="1289"/>
    </w:p>
    <w:p w14:paraId="50CA19B9"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assignment operator</w:t>
      </w:r>
    </w:p>
    <w:p w14:paraId="7449A067"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increment, i.e.,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is equivalent to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+ 1; when used in an array index, evaluates to the value of the variable prior to the increment operation</w:t>
      </w:r>
    </w:p>
    <w:p w14:paraId="479B7339"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 −</w:t>
      </w:r>
      <w:r w:rsidRPr="00A176C5">
        <w:rPr>
          <w:rFonts w:asciiTheme="majorHAnsi" w:hAnsiTheme="majorHAnsi" w:cs="Courier New"/>
          <w:sz w:val="22"/>
          <w:szCs w:val="22"/>
        </w:rPr>
        <w:tab/>
        <w:t xml:space="preserve">decrement, i.e.,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is equivalent to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− 1; when used in an array index, evaluates to the value of the variable prior to the decrement operation</w:t>
      </w:r>
    </w:p>
    <w:p w14:paraId="31A02973"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increment by amount specified, i.e.,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and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 </w:t>
      </w:r>
      <w:r w:rsidRPr="000B2254">
        <w:rPr>
          <w:rFonts w:asciiTheme="majorHAnsi" w:hAnsiTheme="majorHAnsi" w:cs="Courier New"/>
          <w:i/>
          <w:iCs/>
          <w:sz w:val="22"/>
          <w:szCs w:val="22"/>
        </w:rPr>
        <w:t>x</w:t>
      </w:r>
      <w:r w:rsidRPr="00A176C5">
        <w:rPr>
          <w:rFonts w:asciiTheme="majorHAnsi" w:hAnsiTheme="majorHAnsi" w:cs="Courier New"/>
          <w:sz w:val="22"/>
          <w:szCs w:val="22"/>
        </w:rPr>
        <w:t> + (−3)</w:t>
      </w:r>
    </w:p>
    <w:p w14:paraId="5F6F17B0" w14:textId="6B0AFE72" w:rsidR="00F57E56" w:rsidRPr="00A176C5" w:rsidRDefault="00A176C5" w:rsidP="000B2254">
      <w:pPr>
        <w:pStyle w:val="enumlev1"/>
        <w:tabs>
          <w:tab w:val="clear" w:pos="794"/>
          <w:tab w:val="clear" w:pos="1191"/>
          <w:tab w:val="clear" w:pos="1588"/>
          <w:tab w:val="left" w:pos="1418"/>
        </w:tabs>
        <w:spacing w:after="240"/>
        <w:ind w:left="1412" w:hanging="850"/>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decrement by amount specified, i.e.,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and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 </w:t>
      </w:r>
      <w:r w:rsidRPr="000B2254">
        <w:rPr>
          <w:rFonts w:asciiTheme="majorHAnsi" w:hAnsiTheme="majorHAnsi" w:cs="Courier New"/>
          <w:i/>
          <w:iCs/>
          <w:sz w:val="22"/>
          <w:szCs w:val="22"/>
        </w:rPr>
        <w:t>x</w:t>
      </w:r>
      <w:r w:rsidRPr="00A176C5">
        <w:rPr>
          <w:rFonts w:asciiTheme="majorHAnsi" w:hAnsiTheme="majorHAnsi" w:cs="Courier New"/>
          <w:sz w:val="22"/>
          <w:szCs w:val="22"/>
        </w:rPr>
        <w:t> − (−3)</w:t>
      </w:r>
    </w:p>
    <w:p w14:paraId="24690E7D" w14:textId="74CAA287" w:rsidR="00125A36" w:rsidRDefault="00125A36" w:rsidP="0048797D">
      <w:pPr>
        <w:pStyle w:val="Heading2"/>
        <w:rPr>
          <w:noProof/>
        </w:rPr>
      </w:pPr>
      <w:bookmarkStart w:id="1290" w:name="_Toc136599168"/>
      <w:r w:rsidRPr="00F10F23">
        <w:rPr>
          <w:noProof/>
        </w:rPr>
        <w:t>Range notation</w:t>
      </w:r>
      <w:bookmarkEnd w:id="1290"/>
    </w:p>
    <w:tbl>
      <w:tblPr>
        <w:tblW w:w="9976" w:type="dxa"/>
        <w:tblInd w:w="450" w:type="dxa"/>
        <w:tblLayout w:type="fixed"/>
        <w:tblLook w:val="04A0" w:firstRow="1" w:lastRow="0" w:firstColumn="1" w:lastColumn="0" w:noHBand="0" w:noVBand="1"/>
      </w:tblPr>
      <w:tblGrid>
        <w:gridCol w:w="1472"/>
        <w:gridCol w:w="8504"/>
      </w:tblGrid>
      <w:tr w:rsidR="002A10F5" w:rsidRPr="00D318DE" w14:paraId="4F006510" w14:textId="77777777" w:rsidTr="001426D5">
        <w:tc>
          <w:tcPr>
            <w:tcW w:w="1472" w:type="dxa"/>
            <w:shd w:val="clear" w:color="auto" w:fill="auto"/>
          </w:tcPr>
          <w:p w14:paraId="20C8E79F" w14:textId="36F29D1D" w:rsidR="002A10F5" w:rsidRPr="00D318DE" w:rsidRDefault="002A10F5" w:rsidP="00033C8B">
            <w:pPr>
              <w:pStyle w:val="Tablebody0"/>
            </w:pPr>
            <w:r w:rsidRPr="00F51370">
              <w:rPr>
                <w:i/>
                <w:iCs/>
                <w:noProof/>
                <w:position w:val="6"/>
              </w:rPr>
              <w:t>x</w:t>
            </w:r>
            <w:r w:rsidRPr="00F10F23">
              <w:rPr>
                <w:noProof/>
                <w:position w:val="6"/>
              </w:rPr>
              <w:t xml:space="preserve"> = </w:t>
            </w:r>
            <w:r w:rsidRPr="00F51370">
              <w:rPr>
                <w:i/>
                <w:iCs/>
                <w:noProof/>
                <w:position w:val="6"/>
              </w:rPr>
              <w:t>y</w:t>
            </w:r>
            <w:r w:rsidRPr="00F10F23">
              <w:rPr>
                <w:noProof/>
                <w:position w:val="6"/>
              </w:rPr>
              <w:t>..</w:t>
            </w:r>
            <w:r w:rsidRPr="00F51370">
              <w:rPr>
                <w:i/>
                <w:iCs/>
                <w:noProof/>
                <w:position w:val="6"/>
              </w:rPr>
              <w:t>z</w:t>
            </w:r>
          </w:p>
        </w:tc>
        <w:tc>
          <w:tcPr>
            <w:tcW w:w="8504" w:type="dxa"/>
            <w:shd w:val="clear" w:color="auto" w:fill="auto"/>
          </w:tcPr>
          <w:p w14:paraId="566A81BF" w14:textId="086192BA" w:rsidR="002A10F5" w:rsidRPr="00D318DE" w:rsidRDefault="002A10F5" w:rsidP="00033C8B">
            <w:pPr>
              <w:pStyle w:val="Tablebody0"/>
              <w:rPr>
                <w:rFonts w:eastAsia="MS Mincho"/>
                <w:szCs w:val="24"/>
              </w:rPr>
            </w:pPr>
            <w:r w:rsidRPr="00F51370">
              <w:rPr>
                <w:i/>
                <w:iCs/>
                <w:noProof/>
                <w:position w:val="6"/>
              </w:rPr>
              <w:t>x</w:t>
            </w:r>
            <w:r w:rsidRPr="00F10F23">
              <w:rPr>
                <w:noProof/>
                <w:position w:val="6"/>
              </w:rPr>
              <w:t xml:space="preserve"> takes on integer values starting from </w:t>
            </w:r>
            <w:r w:rsidRPr="00F51370">
              <w:rPr>
                <w:i/>
                <w:iCs/>
                <w:noProof/>
                <w:position w:val="6"/>
              </w:rPr>
              <w:t>y</w:t>
            </w:r>
            <w:r w:rsidRPr="00F10F23">
              <w:rPr>
                <w:noProof/>
                <w:position w:val="6"/>
              </w:rPr>
              <w:t xml:space="preserve"> to </w:t>
            </w:r>
            <w:r w:rsidRPr="00F51370">
              <w:rPr>
                <w:i/>
                <w:iCs/>
                <w:noProof/>
                <w:position w:val="6"/>
              </w:rPr>
              <w:t>z</w:t>
            </w:r>
            <w:r w:rsidRPr="00F10F23">
              <w:rPr>
                <w:noProof/>
                <w:position w:val="6"/>
              </w:rPr>
              <w:t xml:space="preserve">, inclusive, with </w:t>
            </w:r>
            <w:r w:rsidRPr="00F51370">
              <w:rPr>
                <w:i/>
                <w:iCs/>
                <w:noProof/>
                <w:position w:val="6"/>
              </w:rPr>
              <w:t>x</w:t>
            </w:r>
            <w:r w:rsidRPr="00F10F23">
              <w:rPr>
                <w:noProof/>
                <w:position w:val="6"/>
              </w:rPr>
              <w:t xml:space="preserve">, </w:t>
            </w:r>
            <w:r w:rsidRPr="00F51370">
              <w:rPr>
                <w:i/>
                <w:iCs/>
                <w:noProof/>
                <w:position w:val="6"/>
              </w:rPr>
              <w:t>y</w:t>
            </w:r>
            <w:r w:rsidRPr="00F10F23">
              <w:rPr>
                <w:noProof/>
                <w:position w:val="6"/>
              </w:rPr>
              <w:t xml:space="preserve">, and </w:t>
            </w:r>
            <w:r w:rsidRPr="00F51370">
              <w:rPr>
                <w:i/>
                <w:iCs/>
                <w:noProof/>
                <w:position w:val="6"/>
              </w:rPr>
              <w:t>z</w:t>
            </w:r>
            <w:r w:rsidRPr="00F10F23">
              <w:rPr>
                <w:noProof/>
                <w:position w:val="6"/>
              </w:rPr>
              <w:t xml:space="preserve"> being integer numbers and </w:t>
            </w:r>
            <w:r w:rsidRPr="00F51370">
              <w:rPr>
                <w:i/>
                <w:iCs/>
                <w:noProof/>
                <w:position w:val="6"/>
              </w:rPr>
              <w:t>z</w:t>
            </w:r>
            <w:r w:rsidRPr="00F10F23">
              <w:rPr>
                <w:noProof/>
                <w:position w:val="6"/>
              </w:rPr>
              <w:t xml:space="preserve"> being greater than or equal to </w:t>
            </w:r>
            <w:r w:rsidRPr="00F51370">
              <w:rPr>
                <w:i/>
                <w:iCs/>
                <w:noProof/>
                <w:position w:val="6"/>
              </w:rPr>
              <w:t>y</w:t>
            </w:r>
            <w:r w:rsidRPr="00D318DE">
              <w:rPr>
                <w:rFonts w:eastAsia="MS Mincho"/>
                <w:szCs w:val="24"/>
              </w:rPr>
              <w:t xml:space="preserve"> </w:t>
            </w:r>
          </w:p>
        </w:tc>
      </w:tr>
    </w:tbl>
    <w:p w14:paraId="1B370D57" w14:textId="080AE111" w:rsidR="00763D61" w:rsidRPr="00D318DE" w:rsidRDefault="00763D61" w:rsidP="0048797D">
      <w:pPr>
        <w:pStyle w:val="Heading2"/>
      </w:pPr>
      <w:bookmarkStart w:id="1291" w:name="_Toc136599169"/>
      <w:r w:rsidRPr="00D318DE">
        <w:t>Mathematical functions</w:t>
      </w:r>
      <w:bookmarkEnd w:id="1291"/>
    </w:p>
    <w:p w14:paraId="1B370D58" w14:textId="39F7BB66" w:rsidR="00CA31E1" w:rsidRPr="00D318DE" w:rsidRDefault="00CA31E1" w:rsidP="00D318DE">
      <w:pPr>
        <w:pStyle w:val="BodyText"/>
        <w:autoSpaceDE w:val="0"/>
        <w:autoSpaceDN w:val="0"/>
        <w:adjustRightInd w:val="0"/>
        <w:rPr>
          <w:rFonts w:eastAsia="MS Mincho"/>
          <w:szCs w:val="24"/>
        </w:rPr>
      </w:pPr>
      <w:r w:rsidRPr="00D318DE">
        <w:rPr>
          <w:rFonts w:eastAsia="MS Mincho"/>
          <w:szCs w:val="24"/>
        </w:rPr>
        <w:t>Mathematical functions are defined as follows:</w:t>
      </w:r>
    </w:p>
    <w:p w14:paraId="1B370D59" w14:textId="4C81657F" w:rsidR="00884687" w:rsidRPr="0048797D" w:rsidRDefault="00F30343" w:rsidP="00D318DE">
      <w:pPr>
        <w:pStyle w:val="Formula"/>
        <w:rPr>
          <w:lang w:val="fr-CH"/>
        </w:rPr>
      </w:pPr>
      <w:r w:rsidRPr="00D318DE">
        <w:rPr>
          <w:position w:val="-28"/>
        </w:rPr>
        <w:object w:dxaOrig="1900" w:dyaOrig="680" w14:anchorId="1B3714E4">
          <v:shape id="_x0000_i1027" type="#_x0000_t75" style="width:93.75pt;height:36pt" o:ole="">
            <v:imagedata r:id="rId32" o:title=""/>
          </v:shape>
          <o:OLEObject Type="Embed" ProgID="Equation.DSMT4" ShapeID="_x0000_i1027" DrawAspect="Content" ObjectID="_1747197376" r:id="rId33"/>
        </w:object>
      </w:r>
      <w:r w:rsidR="00336661" w:rsidRPr="0048797D">
        <w:rPr>
          <w:lang w:val="fr-CH"/>
        </w:rPr>
        <w:tab/>
        <w:t>(</w:t>
      </w:r>
      <w:r w:rsidR="00752570">
        <w:rPr>
          <w:lang w:val="fr-CH"/>
        </w:rPr>
        <w:t>4</w:t>
      </w:r>
      <w:r w:rsidR="00336661" w:rsidRPr="0048797D">
        <w:rPr>
          <w:lang w:val="fr-CH"/>
        </w:rPr>
        <w:t>-1)</w:t>
      </w:r>
    </w:p>
    <w:p w14:paraId="1B370D5A" w14:textId="1C623FCA" w:rsidR="00E30F8A" w:rsidRPr="0048797D" w:rsidRDefault="00F30343" w:rsidP="001F3B48">
      <w:pPr>
        <w:pStyle w:val="Formula"/>
        <w:rPr>
          <w:lang w:val="fr-CH"/>
        </w:rPr>
      </w:pPr>
      <w:r w:rsidRPr="00D318DE">
        <w:rPr>
          <w:position w:val="-28"/>
        </w:rPr>
        <w:object w:dxaOrig="2500" w:dyaOrig="680" w14:anchorId="1B3714E5">
          <v:shape id="_x0000_i1028" type="#_x0000_t75" style="width:122.25pt;height:36pt" o:ole="">
            <v:imagedata r:id="rId34" o:title=""/>
          </v:shape>
          <o:OLEObject Type="Embed" ProgID="Equation.DSMT4" ShapeID="_x0000_i1028" DrawAspect="Content" ObjectID="_1747197377" r:id="rId35"/>
        </w:object>
      </w:r>
      <w:r w:rsidR="00336661" w:rsidRPr="0048797D">
        <w:rPr>
          <w:lang w:val="fr-CH"/>
        </w:rPr>
        <w:tab/>
        <w:t>(</w:t>
      </w:r>
      <w:r w:rsidR="00752570">
        <w:rPr>
          <w:lang w:val="fr-CH"/>
        </w:rPr>
        <w:t>4</w:t>
      </w:r>
      <w:r w:rsidR="00336661" w:rsidRPr="0048797D">
        <w:rPr>
          <w:lang w:val="fr-CH"/>
        </w:rPr>
        <w:t>-2)</w:t>
      </w:r>
    </w:p>
    <w:p w14:paraId="2791C71A" w14:textId="7DF30B9C" w:rsidR="004B4C9D" w:rsidRPr="005652EB" w:rsidRDefault="004B4C9D" w:rsidP="004B4C9D">
      <w:pPr>
        <w:pStyle w:val="Formula"/>
        <w:rPr>
          <w:lang w:val="fr-CH"/>
        </w:rPr>
      </w:pPr>
      <w:r w:rsidRPr="0006438D">
        <w:rPr>
          <w:noProof/>
          <w:lang w:val="es-ES_tradnl"/>
        </w:rPr>
        <w:t xml:space="preserve">Clip3( </w:t>
      </w:r>
      <w:r w:rsidRPr="0048797D">
        <w:rPr>
          <w:i/>
          <w:iCs/>
          <w:noProof/>
          <w:lang w:val="es-ES_tradnl"/>
        </w:rPr>
        <w:t>x</w:t>
      </w:r>
      <w:r w:rsidRPr="0006438D">
        <w:rPr>
          <w:noProof/>
          <w:lang w:val="es-ES_tradnl"/>
        </w:rPr>
        <w:t xml:space="preserve">, </w:t>
      </w:r>
      <w:r w:rsidRPr="005652EB">
        <w:rPr>
          <w:i/>
          <w:iCs/>
          <w:noProof/>
          <w:lang w:val="es-ES_tradnl"/>
        </w:rPr>
        <w:t>y</w:t>
      </w:r>
      <w:r w:rsidRPr="0006438D">
        <w:rPr>
          <w:noProof/>
          <w:lang w:val="es-ES_tradnl"/>
        </w:rPr>
        <w:t xml:space="preserve">, </w:t>
      </w:r>
      <w:r w:rsidRPr="005652EB">
        <w:rPr>
          <w:i/>
          <w:iCs/>
          <w:noProof/>
          <w:lang w:val="es-ES_tradnl"/>
        </w:rPr>
        <w:t>z</w:t>
      </w:r>
      <w:r w:rsidRPr="0006438D">
        <w:rPr>
          <w:noProof/>
          <w:lang w:val="es-ES_tradnl"/>
        </w:rPr>
        <w:t xml:space="preserve"> ) = </w:t>
      </w:r>
      <m:oMath>
        <m:d>
          <m:dPr>
            <m:begChr m:val="{"/>
            <m:endChr m:val=""/>
            <m:ctrlPr>
              <w:rPr>
                <w:rFonts w:ascii="Cambria Math" w:hAnsi="Cambria Math"/>
                <w:i/>
                <w:noProof/>
              </w:rPr>
            </m:ctrlPr>
          </m:dPr>
          <m:e>
            <m:r>
              <w:rPr>
                <w:rFonts w:ascii="Cambria Math" w:hAnsi="Cambria Math"/>
                <w:noProof/>
                <w:lang w:val="es-ES_tradnl"/>
              </w:rPr>
              <m:t xml:space="preserve"> </m:t>
            </m:r>
            <m:m>
              <m:mPr>
                <m:mcs>
                  <m:mc>
                    <m:mcPr>
                      <m:count m:val="3"/>
                      <m:mcJc m:val="center"/>
                    </m:mcPr>
                  </m:mc>
                </m:mcs>
                <m:ctrlPr>
                  <w:rPr>
                    <w:rFonts w:ascii="Cambria Math" w:hAnsi="Cambria Math"/>
                    <w:i/>
                    <w:noProof/>
                  </w:rPr>
                </m:ctrlPr>
              </m:mPr>
              <m:mr>
                <m:e>
                  <m:r>
                    <m:rPr>
                      <m:nor/>
                    </m:rPr>
                    <w:rPr>
                      <w:i/>
                      <w:iCs/>
                      <w:noProof/>
                      <w:lang w:val="es-ES_tradnl"/>
                    </w:rPr>
                    <m:t>x</m:t>
                  </m:r>
                </m:e>
                <m:e>
                  <m:r>
                    <m:rPr>
                      <m:nor/>
                    </m:rPr>
                    <w:rPr>
                      <w:noProof/>
                      <w:lang w:val="es-ES_tradnl"/>
                    </w:rPr>
                    <m:t>;</m:t>
                  </m:r>
                </m:e>
                <m:e>
                  <m:r>
                    <m:rPr>
                      <m:nor/>
                    </m:rPr>
                    <w:rPr>
                      <w:i/>
                      <w:iCs/>
                      <w:noProof/>
                      <w:lang w:val="es-ES_tradnl"/>
                    </w:rPr>
                    <m:t>z</m:t>
                  </m:r>
                  <m:r>
                    <m:rPr>
                      <m:nor/>
                    </m:rPr>
                    <w:rPr>
                      <w:rFonts w:ascii="Cambria Math"/>
                      <w:noProof/>
                      <w:lang w:val="es-ES_tradnl"/>
                    </w:rPr>
                    <m:t xml:space="preserve"> </m:t>
                  </m:r>
                  <m:r>
                    <m:rPr>
                      <m:nor/>
                    </m:rPr>
                    <w:rPr>
                      <w:noProof/>
                      <w:lang w:val="es-ES_tradnl"/>
                    </w:rPr>
                    <m:t>&lt;</m:t>
                  </m:r>
                  <m:r>
                    <m:rPr>
                      <m:nor/>
                    </m:rPr>
                    <w:rPr>
                      <w:rFonts w:ascii="Cambria Math"/>
                      <w:noProof/>
                      <w:lang w:val="es-ES_tradnl"/>
                    </w:rPr>
                    <m:t xml:space="preserve"> </m:t>
                  </m:r>
                  <m:r>
                    <m:rPr>
                      <m:nor/>
                    </m:rPr>
                    <w:rPr>
                      <w:i/>
                      <w:iCs/>
                      <w:noProof/>
                      <w:lang w:val="es-ES_tradnl"/>
                    </w:rPr>
                    <m:t>x</m:t>
                  </m:r>
                </m:e>
              </m:mr>
              <m:mr>
                <m:e>
                  <m:r>
                    <m:rPr>
                      <m:nor/>
                    </m:rPr>
                    <w:rPr>
                      <w:i/>
                      <w:iCs/>
                      <w:noProof/>
                      <w:lang w:val="es-ES_tradnl"/>
                    </w:rPr>
                    <m:t>y</m:t>
                  </m:r>
                </m:e>
                <m:e>
                  <m:r>
                    <m:rPr>
                      <m:nor/>
                    </m:rPr>
                    <w:rPr>
                      <w:noProof/>
                      <w:lang w:val="es-ES_tradnl"/>
                    </w:rPr>
                    <m:t>;</m:t>
                  </m:r>
                </m:e>
                <m:e>
                  <m:r>
                    <m:rPr>
                      <m:nor/>
                    </m:rPr>
                    <w:rPr>
                      <w:i/>
                      <w:iCs/>
                      <w:noProof/>
                      <w:lang w:val="es-ES_tradnl"/>
                    </w:rPr>
                    <m:t>z</m:t>
                  </m:r>
                  <m:r>
                    <m:rPr>
                      <m:nor/>
                    </m:rPr>
                    <w:rPr>
                      <w:rFonts w:ascii="Cambria Math"/>
                      <w:noProof/>
                      <w:lang w:val="es-ES_tradnl"/>
                    </w:rPr>
                    <m:t xml:space="preserve"> </m:t>
                  </m:r>
                  <m:r>
                    <m:rPr>
                      <m:nor/>
                    </m:rPr>
                    <w:rPr>
                      <w:noProof/>
                      <w:lang w:val="es-ES_tradnl"/>
                    </w:rPr>
                    <m:t>&gt;</m:t>
                  </m:r>
                  <m:r>
                    <m:rPr>
                      <m:nor/>
                    </m:rPr>
                    <w:rPr>
                      <w:rFonts w:ascii="Cambria Math"/>
                      <w:noProof/>
                      <w:lang w:val="es-ES_tradnl"/>
                    </w:rPr>
                    <m:t xml:space="preserve"> </m:t>
                  </m:r>
                  <m:r>
                    <m:rPr>
                      <m:nor/>
                    </m:rPr>
                    <w:rPr>
                      <w:i/>
                      <w:iCs/>
                      <w:noProof/>
                      <w:lang w:val="es-ES_tradnl"/>
                    </w:rPr>
                    <m:t>y</m:t>
                  </m:r>
                </m:e>
              </m:mr>
              <m:mr>
                <m:e>
                  <m:r>
                    <m:rPr>
                      <m:nor/>
                    </m:rPr>
                    <w:rPr>
                      <w:i/>
                      <w:iCs/>
                      <w:noProof/>
                      <w:lang w:val="es-ES_tradnl"/>
                    </w:rPr>
                    <m:t>z</m:t>
                  </m:r>
                </m:e>
                <m:e>
                  <m:r>
                    <m:rPr>
                      <m:nor/>
                    </m:rPr>
                    <w:rPr>
                      <w:noProof/>
                      <w:lang w:val="es-ES_tradnl"/>
                    </w:rPr>
                    <m:t>;</m:t>
                  </m:r>
                </m:e>
                <m:e>
                  <m:r>
                    <m:rPr>
                      <m:nor/>
                    </m:rPr>
                    <w:rPr>
                      <w:noProof/>
                      <w:lang w:val="es-ES_tradnl"/>
                    </w:rPr>
                    <m:t>otherwise</m:t>
                  </m:r>
                </m:e>
              </m:mr>
            </m:m>
          </m:e>
        </m:d>
      </m:oMath>
      <w:r w:rsidRPr="005652EB">
        <w:rPr>
          <w:lang w:val="fr-CH"/>
        </w:rPr>
        <w:tab/>
        <w:t>(</w:t>
      </w:r>
      <w:r w:rsidR="00752570">
        <w:rPr>
          <w:lang w:val="fr-CH"/>
        </w:rPr>
        <w:t>4</w:t>
      </w:r>
      <w:r w:rsidRPr="005652EB">
        <w:rPr>
          <w:lang w:val="fr-CH"/>
        </w:rPr>
        <w:t>-3)</w:t>
      </w:r>
    </w:p>
    <w:p w14:paraId="1B370D5B" w14:textId="70115B87" w:rsidR="00763D61" w:rsidRPr="00D318DE" w:rsidRDefault="00763D61" w:rsidP="00D318DE">
      <w:pPr>
        <w:pStyle w:val="Formula"/>
      </w:pPr>
      <w:r w:rsidRPr="00D318DE">
        <w:t>Floor(</w:t>
      </w:r>
      <w:r w:rsidRPr="00D318DE">
        <w:rPr>
          <w:i/>
        </w:rPr>
        <w:t>x</w:t>
      </w:r>
      <w:r w:rsidRPr="00D318DE">
        <w:t xml:space="preserve">) is the greatest integer less than or equal to </w:t>
      </w:r>
      <w:r w:rsidRPr="00D318DE">
        <w:rPr>
          <w:i/>
        </w:rPr>
        <w:t>x</w:t>
      </w:r>
      <w:r w:rsidR="00336661" w:rsidRPr="00D318DE">
        <w:tab/>
        <w:t>(</w:t>
      </w:r>
      <w:r w:rsidR="00752570">
        <w:t>4</w:t>
      </w:r>
      <w:r w:rsidR="00336661" w:rsidRPr="00D318DE">
        <w:t>-</w:t>
      </w:r>
      <w:r w:rsidR="004B4C9D">
        <w:t>4</w:t>
      </w:r>
      <w:r w:rsidR="00336661" w:rsidRPr="00D318DE">
        <w:t>)</w:t>
      </w:r>
    </w:p>
    <w:p w14:paraId="1B370D5C" w14:textId="64F12D9F" w:rsidR="00763D61" w:rsidRPr="00D318DE" w:rsidRDefault="00763D61" w:rsidP="00D318DE">
      <w:pPr>
        <w:pStyle w:val="Formula"/>
      </w:pPr>
      <w:r w:rsidRPr="00D318DE">
        <w:t>Log10(</w:t>
      </w:r>
      <w:r w:rsidRPr="00D318DE">
        <w:rPr>
          <w:i/>
        </w:rPr>
        <w:t>x</w:t>
      </w:r>
      <w:r w:rsidRPr="00D318DE">
        <w:t xml:space="preserve">) returns the base-10 logarithm of </w:t>
      </w:r>
      <w:r w:rsidRPr="00D318DE">
        <w:rPr>
          <w:i/>
        </w:rPr>
        <w:t>x</w:t>
      </w:r>
      <w:r w:rsidR="00336661" w:rsidRPr="00D318DE">
        <w:rPr>
          <w:i/>
        </w:rPr>
        <w:tab/>
      </w:r>
      <w:r w:rsidR="00336661" w:rsidRPr="00D318DE">
        <w:t>(</w:t>
      </w:r>
      <w:r w:rsidR="00752570">
        <w:t>4</w:t>
      </w:r>
      <w:r w:rsidR="00336661" w:rsidRPr="00D318DE">
        <w:t>-</w:t>
      </w:r>
      <w:r w:rsidR="004B4C9D">
        <w:t>5</w:t>
      </w:r>
      <w:r w:rsidR="00336661" w:rsidRPr="00D318DE">
        <w:t>)</w:t>
      </w:r>
    </w:p>
    <w:p w14:paraId="1B370D5D" w14:textId="1370160A" w:rsidR="00763D61" w:rsidRPr="00D318DE" w:rsidRDefault="00763D61" w:rsidP="00D318DE">
      <w:pPr>
        <w:pStyle w:val="Formula"/>
      </w:pPr>
      <w:r w:rsidRPr="00D318DE">
        <w:t>Round(</w:t>
      </w:r>
      <w:r w:rsidRPr="00D318DE">
        <w:rPr>
          <w:i/>
        </w:rPr>
        <w:t>x</w:t>
      </w:r>
      <w:r w:rsidRPr="00D318DE">
        <w:t>)</w:t>
      </w:r>
      <w:r w:rsidR="00CA31E1" w:rsidRPr="00D318DE">
        <w:t> </w:t>
      </w:r>
      <w:r w:rsidRPr="00D318DE">
        <w:t>=</w:t>
      </w:r>
      <w:r w:rsidR="00CA31E1" w:rsidRPr="00D318DE">
        <w:t> </w:t>
      </w:r>
      <w:r w:rsidRPr="00D318DE">
        <w:t>Sign(</w:t>
      </w:r>
      <w:r w:rsidRPr="00D318DE">
        <w:rPr>
          <w:i/>
        </w:rPr>
        <w:t>x</w:t>
      </w:r>
      <w:r w:rsidR="00CA31E1" w:rsidRPr="00D318DE">
        <w:t>) * </w:t>
      </w:r>
      <w:r w:rsidRPr="00D318DE">
        <w:t>Floor(Abs(</w:t>
      </w:r>
      <w:r w:rsidRPr="00D318DE">
        <w:rPr>
          <w:i/>
        </w:rPr>
        <w:t>x</w:t>
      </w:r>
      <w:r w:rsidRPr="00D318DE">
        <w:t>)</w:t>
      </w:r>
      <w:r w:rsidR="00CA31E1" w:rsidRPr="00D318DE">
        <w:t> </w:t>
      </w:r>
      <w:r w:rsidRPr="00D318DE">
        <w:t>+</w:t>
      </w:r>
      <w:r w:rsidR="00CA31E1" w:rsidRPr="00D318DE">
        <w:t> </w:t>
      </w:r>
      <w:r w:rsidRPr="00D318DE">
        <w:t>0.5)</w:t>
      </w:r>
      <w:r w:rsidR="00336661" w:rsidRPr="00D318DE">
        <w:rPr>
          <w:i/>
        </w:rPr>
        <w:tab/>
      </w:r>
      <w:r w:rsidR="00336661" w:rsidRPr="00D318DE">
        <w:t>(</w:t>
      </w:r>
      <w:r w:rsidR="00752570">
        <w:t>4</w:t>
      </w:r>
      <w:r w:rsidR="00336661" w:rsidRPr="00D318DE">
        <w:t>-</w:t>
      </w:r>
      <w:r w:rsidR="004B4C9D">
        <w:t>6</w:t>
      </w:r>
      <w:r w:rsidR="00336661" w:rsidRPr="00D318DE">
        <w:t>)</w:t>
      </w:r>
    </w:p>
    <w:p w14:paraId="1B370D5E" w14:textId="4E0A38FA" w:rsidR="00CA31E1" w:rsidRDefault="00F30343" w:rsidP="32DE8A93">
      <w:pPr>
        <w:pStyle w:val="Formula"/>
        <w:rPr>
          <w:rFonts w:eastAsia="MS Mincho"/>
        </w:rPr>
      </w:pPr>
      <w:r w:rsidRPr="00D318DE">
        <w:rPr>
          <w:position w:val="-28"/>
        </w:rPr>
        <w:object w:dxaOrig="1920" w:dyaOrig="680" w14:anchorId="1B3714E6">
          <v:shape id="_x0000_i1029" type="#_x0000_t75" style="width:93.75pt;height:36pt" o:ole="">
            <v:imagedata r:id="rId36" o:title=""/>
          </v:shape>
          <o:OLEObject Type="Embed" ProgID="Equation.DSMT4" ShapeID="_x0000_i1029" DrawAspect="Content" ObjectID="_1747197378" r:id="rId37"/>
        </w:object>
      </w:r>
      <w:r w:rsidR="00336661" w:rsidRPr="00D318DE">
        <w:rPr>
          <w:rFonts w:eastAsia="MS Mincho"/>
          <w:i/>
          <w:szCs w:val="24"/>
        </w:rPr>
        <w:tab/>
      </w:r>
      <w:r w:rsidR="00336661" w:rsidRPr="32DE8A93">
        <w:rPr>
          <w:rFonts w:eastAsia="MS Mincho"/>
        </w:rPr>
        <w:t>(</w:t>
      </w:r>
      <w:r w:rsidR="00752570" w:rsidRPr="32DE8A93">
        <w:rPr>
          <w:rFonts w:eastAsia="MS Mincho"/>
        </w:rPr>
        <w:t>4</w:t>
      </w:r>
      <w:r w:rsidR="00336661" w:rsidRPr="32DE8A93">
        <w:rPr>
          <w:rFonts w:eastAsia="MS Mincho"/>
        </w:rPr>
        <w:t>-</w:t>
      </w:r>
      <w:r w:rsidR="004B4C9D" w:rsidRPr="32DE8A93">
        <w:rPr>
          <w:rFonts w:eastAsia="MS Mincho"/>
        </w:rPr>
        <w:t>7</w:t>
      </w:r>
      <w:r w:rsidR="00336661" w:rsidRPr="32DE8A93">
        <w:rPr>
          <w:rFonts w:eastAsia="MS Mincho"/>
        </w:rPr>
        <w:t>)</w:t>
      </w:r>
    </w:p>
    <w:p w14:paraId="5B0E248A" w14:textId="7938A343" w:rsidR="00680E3F" w:rsidRPr="00A73F88" w:rsidRDefault="00680E3F" w:rsidP="00680E3F">
      <w:pPr>
        <w:pStyle w:val="Formula"/>
      </w:pPr>
      <w:r w:rsidRPr="005652EB">
        <w:rPr>
          <w:i/>
          <w:iCs/>
          <w:noProof/>
        </w:rPr>
        <w:t>x</w:t>
      </w:r>
      <w:r w:rsidRPr="005652EB">
        <w:rPr>
          <w:i/>
          <w:iCs/>
          <w:noProof/>
          <w:vertAlign w:val="superscript"/>
        </w:rPr>
        <w:t>y</w:t>
      </w:r>
      <w:r w:rsidRPr="00A73F88">
        <w:t xml:space="preserve"> s</w:t>
      </w:r>
      <w:r w:rsidRPr="00A73F88">
        <w:rPr>
          <w:noProof/>
        </w:rPr>
        <w:t xml:space="preserve">pecifies </w:t>
      </w:r>
      <w:r w:rsidRPr="0070513A">
        <w:rPr>
          <w:i/>
          <w:noProof/>
        </w:rPr>
        <w:t>x</w:t>
      </w:r>
      <w:r w:rsidRPr="00813BD2">
        <w:rPr>
          <w:noProof/>
        </w:rPr>
        <w:t xml:space="preserve"> to the power of </w:t>
      </w:r>
      <w:r w:rsidRPr="005652EB">
        <w:rPr>
          <w:i/>
          <w:noProof/>
        </w:rPr>
        <w:t>y</w:t>
      </w:r>
      <w:r w:rsidRPr="001A46DE">
        <w:tab/>
        <w:t>(</w:t>
      </w:r>
      <w:r w:rsidR="00752570">
        <w:t>4</w:t>
      </w:r>
      <w:r w:rsidRPr="001A46DE">
        <w:t>-</w:t>
      </w:r>
      <w:r w:rsidR="004B4C9D" w:rsidRPr="0006438D">
        <w:t>8</w:t>
      </w:r>
      <w:r w:rsidRPr="0006438D">
        <w:t>)</w:t>
      </w:r>
    </w:p>
    <w:p w14:paraId="489CA856" w14:textId="3C3C29A4" w:rsidR="00680E3F" w:rsidRPr="00D318DE" w:rsidRDefault="00680E3F" w:rsidP="00950624">
      <w:pPr>
        <w:pStyle w:val="Formula"/>
        <w:spacing w:after="240"/>
      </w:pPr>
      <w:r w:rsidRPr="00A73F88">
        <w:rPr>
          <w:noProof/>
        </w:rPr>
        <w:t>power(</w:t>
      </w:r>
      <w:r w:rsidRPr="00C653F3">
        <w:rPr>
          <w:i/>
          <w:iCs/>
          <w:noProof/>
        </w:rPr>
        <w:t>x</w:t>
      </w:r>
      <w:r w:rsidRPr="00A73F88">
        <w:rPr>
          <w:noProof/>
        </w:rPr>
        <w:t>,</w:t>
      </w:r>
      <w:r w:rsidR="00014DBE">
        <w:rPr>
          <w:noProof/>
        </w:rPr>
        <w:t xml:space="preserve"> </w:t>
      </w:r>
      <w:r w:rsidRPr="005652EB">
        <w:rPr>
          <w:i/>
          <w:iCs/>
          <w:noProof/>
        </w:rPr>
        <w:t>y</w:t>
      </w:r>
      <w:r w:rsidRPr="00A73F88">
        <w:rPr>
          <w:noProof/>
        </w:rPr>
        <w:t>)</w:t>
      </w:r>
      <w:r w:rsidRPr="00A73F88">
        <w:t xml:space="preserve"> s</w:t>
      </w:r>
      <w:r w:rsidRPr="00A73F88">
        <w:rPr>
          <w:noProof/>
        </w:rPr>
        <w:t xml:space="preserve">pecifies </w:t>
      </w:r>
      <w:r w:rsidRPr="00813BD2">
        <w:rPr>
          <w:iCs/>
          <w:noProof/>
        </w:rPr>
        <w:t>x</w:t>
      </w:r>
      <w:r w:rsidRPr="00813BD2">
        <w:rPr>
          <w:noProof/>
        </w:rPr>
        <w:t xml:space="preserve"> to the power of </w:t>
      </w:r>
      <w:r w:rsidRPr="005652EB">
        <w:rPr>
          <w:i/>
          <w:noProof/>
        </w:rPr>
        <w:t>y</w:t>
      </w:r>
      <w:r w:rsidRPr="00B33FBC">
        <w:tab/>
        <w:t>(</w:t>
      </w:r>
      <w:r w:rsidR="00752570">
        <w:t>4</w:t>
      </w:r>
      <w:r w:rsidRPr="00B33FBC">
        <w:t>-</w:t>
      </w:r>
      <w:r w:rsidR="004B4C9D" w:rsidRPr="0006438D">
        <w:t>9</w:t>
      </w:r>
      <w:r w:rsidRPr="0006438D">
        <w:t>)</w:t>
      </w:r>
    </w:p>
    <w:p w14:paraId="2639E5F4" w14:textId="5E64BAA9" w:rsidR="005D3818" w:rsidRDefault="009D23E3" w:rsidP="005652EB">
      <w:pPr>
        <w:pStyle w:val="Heading2"/>
      </w:pPr>
      <w:bookmarkStart w:id="1292" w:name="_Toc136599170"/>
      <w:r w:rsidRPr="009D23E3">
        <w:t>Specification of syntax functions and descriptors</w:t>
      </w:r>
      <w:bookmarkEnd w:id="1292"/>
    </w:p>
    <w:p w14:paraId="575C05EA" w14:textId="6D50CB3D" w:rsidR="00906DB3" w:rsidRPr="00F10F23" w:rsidRDefault="00906DB3" w:rsidP="00906DB3">
      <w:pPr>
        <w:spacing w:before="120"/>
      </w:pPr>
      <w:r w:rsidRPr="00F10F23">
        <w:t xml:space="preserve">The following </w:t>
      </w:r>
      <w:r w:rsidR="00816074">
        <w:t>function</w:t>
      </w:r>
      <w:r w:rsidRPr="00F10F23">
        <w:t xml:space="preserve"> </w:t>
      </w:r>
      <w:r w:rsidR="00420282">
        <w:t>is</w:t>
      </w:r>
      <w:r w:rsidR="00420282" w:rsidRPr="00F10F23">
        <w:t xml:space="preserve"> used in the specification of the syntax</w:t>
      </w:r>
      <w:r w:rsidRPr="00F10F23">
        <w:t>:</w:t>
      </w:r>
    </w:p>
    <w:p w14:paraId="222F4D52" w14:textId="77777777" w:rsidR="00F465E7" w:rsidRDefault="00F465E7" w:rsidP="00825B0F">
      <w:pPr>
        <w:spacing w:before="120"/>
        <w:rPr>
          <w:lang w:val="en-CA"/>
        </w:rPr>
      </w:pPr>
      <w:r w:rsidRPr="00F465E7">
        <w:rPr>
          <w:lang w:val="en-CA"/>
        </w:rPr>
        <w:t>read_bits( n ) reads the next n bits from the bitstream and advances the bitstream pointer by n bit positions. When n is equal to 0, read_bits( n ) is specified to return a value equal to 0 and to not advance the bitstream pointer.</w:t>
      </w:r>
    </w:p>
    <w:p w14:paraId="1B5653A9" w14:textId="09B93B94" w:rsidR="00825B0F" w:rsidRPr="00F43CC3" w:rsidRDefault="00825B0F" w:rsidP="00825B0F">
      <w:pPr>
        <w:spacing w:before="120"/>
        <w:rPr>
          <w:lang w:val="en-CA"/>
        </w:rPr>
      </w:pPr>
      <w:r w:rsidRPr="00F43CC3">
        <w:rPr>
          <w:lang w:val="en-CA"/>
        </w:rPr>
        <w:t>The following descriptors specify the parsing process of each syntax element:</w:t>
      </w:r>
    </w:p>
    <w:p w14:paraId="23392DBD" w14:textId="60215FE5" w:rsidR="00F73360" w:rsidRDefault="00F73360" w:rsidP="0037165D">
      <w:pPr>
        <w:pStyle w:val="ListParagraph"/>
        <w:numPr>
          <w:ilvl w:val="0"/>
          <w:numId w:val="24"/>
        </w:numPr>
        <w:tabs>
          <w:tab w:val="left" w:pos="426"/>
          <w:tab w:val="left" w:pos="1588"/>
          <w:tab w:val="left" w:pos="1985"/>
        </w:tabs>
        <w:overflowPunct w:val="0"/>
        <w:autoSpaceDE w:val="0"/>
        <w:autoSpaceDN w:val="0"/>
        <w:adjustRightInd w:val="0"/>
        <w:spacing w:before="136" w:after="120"/>
        <w:ind w:leftChars="0" w:left="425" w:hanging="357"/>
        <w:textAlignment w:val="baseline"/>
        <w:rPr>
          <w:lang w:val="en-CA"/>
        </w:rPr>
      </w:pPr>
      <w:r w:rsidRPr="007A0D60">
        <w:rPr>
          <w:lang w:val="en-CA"/>
        </w:rPr>
        <w:t>u(n): unsigned integer using n bits. The parsing process for this descriptor is specified by the return value of the function read_bits( n ) interpreted as a binary representation of an unsigned integer with most significant bit written first.</w:t>
      </w:r>
    </w:p>
    <w:p w14:paraId="553C4205" w14:textId="7D18774C" w:rsidR="006A3034" w:rsidRPr="00C653F3" w:rsidRDefault="003B5D23" w:rsidP="0037165D">
      <w:pPr>
        <w:pStyle w:val="ListParagraph"/>
        <w:numPr>
          <w:ilvl w:val="0"/>
          <w:numId w:val="24"/>
        </w:numPr>
        <w:tabs>
          <w:tab w:val="left" w:pos="426"/>
          <w:tab w:val="left" w:pos="1588"/>
          <w:tab w:val="left" w:pos="1985"/>
        </w:tabs>
        <w:overflowPunct w:val="0"/>
        <w:autoSpaceDE w:val="0"/>
        <w:autoSpaceDN w:val="0"/>
        <w:adjustRightInd w:val="0"/>
        <w:spacing w:before="136" w:after="120"/>
        <w:ind w:leftChars="0" w:left="425" w:hanging="357"/>
        <w:textAlignment w:val="baseline"/>
        <w:rPr>
          <w:lang w:val="en-US"/>
        </w:rPr>
      </w:pPr>
      <w:r w:rsidRPr="002F7810">
        <w:rPr>
          <w:lang w:val="en-CA"/>
        </w:rPr>
        <w:t>s(n): signed integer using n bits. The parsing process for this descriptor is specified by the return value of the function read_bits( n ) interpreted as a two's complement integer representation with most significant bit written first.</w:t>
      </w:r>
    </w:p>
    <w:p w14:paraId="1B370D5F" w14:textId="6EB0EB55" w:rsidR="00763D61" w:rsidRPr="00D318DE" w:rsidRDefault="00763D61" w:rsidP="00D318DE">
      <w:pPr>
        <w:pStyle w:val="Heading1"/>
        <w:tabs>
          <w:tab w:val="left" w:pos="432"/>
        </w:tabs>
        <w:autoSpaceDE w:val="0"/>
        <w:autoSpaceDN w:val="0"/>
        <w:adjustRightInd w:val="0"/>
        <w:rPr>
          <w:szCs w:val="24"/>
        </w:rPr>
      </w:pPr>
      <w:bookmarkStart w:id="1293" w:name="_Toc136599171"/>
      <w:r w:rsidRPr="00D318DE">
        <w:rPr>
          <w:szCs w:val="24"/>
        </w:rPr>
        <w:t>Functional architecture</w:t>
      </w:r>
      <w:bookmarkEnd w:id="1293"/>
    </w:p>
    <w:p w14:paraId="1B370D61" w14:textId="763FDC23"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294" w:name="_Toc136599172"/>
      <w:r w:rsidRPr="00D318DE">
        <w:rPr>
          <w:szCs w:val="24"/>
        </w:rPr>
        <w:t>Description of the functional architecture</w:t>
      </w:r>
      <w:bookmarkEnd w:id="1294"/>
    </w:p>
    <w:p w14:paraId="1B370D62" w14:textId="634AC439" w:rsidR="00763D61" w:rsidRPr="00D318DE" w:rsidRDefault="00763D61" w:rsidP="00D318DE">
      <w:pPr>
        <w:pStyle w:val="BodyText"/>
        <w:autoSpaceDE w:val="0"/>
        <w:autoSpaceDN w:val="0"/>
        <w:adjustRightInd w:val="0"/>
        <w:rPr>
          <w:rFonts w:eastAsia="MS Mincho"/>
          <w:szCs w:val="24"/>
        </w:rPr>
      </w:pPr>
      <w:r w:rsidRPr="00D318DE">
        <w:rPr>
          <w:rStyle w:val="citefig"/>
          <w:shd w:val="clear" w:color="auto" w:fill="auto"/>
        </w:rPr>
        <w:t>Figure 1</w:t>
      </w:r>
      <w:r w:rsidRPr="00D318DE">
        <w:rPr>
          <w:rFonts w:eastAsia="MS Mincho"/>
          <w:szCs w:val="24"/>
        </w:rPr>
        <w:t xml:space="preserve"> shows the functional architecture utilizing </w:t>
      </w:r>
      <w:r w:rsidR="00442931">
        <w:rPr>
          <w:rFonts w:eastAsia="MS Mincho"/>
          <w:szCs w:val="24"/>
        </w:rPr>
        <w:t>green metadata</w:t>
      </w:r>
      <w:r w:rsidRPr="00D318DE">
        <w:rPr>
          <w:rFonts w:eastAsia="MS Mincho"/>
          <w:szCs w:val="24"/>
        </w:rPr>
        <w:t>. The media pre-processor is applied to analy</w:t>
      </w:r>
      <w:r w:rsidR="00E044AD" w:rsidRPr="00D318DE">
        <w:rPr>
          <w:rFonts w:eastAsia="MS Mincho"/>
          <w:szCs w:val="24"/>
        </w:rPr>
        <w:t>s</w:t>
      </w:r>
      <w:r w:rsidRPr="00D318DE">
        <w:rPr>
          <w:rFonts w:eastAsia="MS Mincho"/>
          <w:szCs w:val="24"/>
        </w:rPr>
        <w:t>e and to filter the content source and a video encoder is used to encode the content to a bitstream for delivery. The bitstream is delivered to the receiver and decoded by a video decoder with the output rendered on a presentation subsystem that implements a display process.</w:t>
      </w:r>
    </w:p>
    <w:p w14:paraId="1B370D63" w14:textId="1020D6F8" w:rsidR="00763D61" w:rsidRPr="00D318DE" w:rsidRDefault="00DF7DCC" w:rsidP="00D318DE">
      <w:pPr>
        <w:pStyle w:val="FigureGraphic"/>
      </w:pPr>
      <w:r>
        <w:rPr>
          <w:noProof/>
          <w:lang w:val="de-DE" w:eastAsia="de-DE"/>
        </w:rPr>
        <w:object w:dxaOrig="14566" w:dyaOrig="9196" w14:anchorId="23E0FE17">
          <v:shape id="_x0000_i1030" type="#_x0000_t75" style="width:461.25pt;height:4in" o:ole="">
            <v:imagedata r:id="rId38" o:title=""/>
          </v:shape>
          <o:OLEObject Type="Embed" ProgID="Visio.Drawing.15" ShapeID="_x0000_i1030" DrawAspect="Content" ObjectID="_1747197379" r:id="rId39"/>
        </w:object>
      </w:r>
    </w:p>
    <w:p w14:paraId="1B370D64" w14:textId="77777777" w:rsidR="00763D61" w:rsidRPr="00D318DE" w:rsidRDefault="00763D61" w:rsidP="00D318DE">
      <w:pPr>
        <w:pStyle w:val="Figuretitle"/>
      </w:pPr>
      <w:r w:rsidRPr="00D318DE">
        <w:t xml:space="preserve">Figure </w:t>
      </w:r>
      <w:r w:rsidRPr="00D318DE">
        <w:rPr>
          <w:noProof/>
        </w:rPr>
        <w:t>1</w:t>
      </w:r>
      <w:r w:rsidRPr="00D318DE">
        <w:t xml:space="preserve"> </w:t>
      </w:r>
      <w:r w:rsidR="006A0975" w:rsidRPr="00D318DE">
        <w:t>—</w:t>
      </w:r>
      <w:r w:rsidRPr="00D318DE">
        <w:t xml:space="preserve"> Functional architecture</w:t>
      </w:r>
    </w:p>
    <w:p w14:paraId="1B370D65" w14:textId="4EAF29E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w:t>
      </w:r>
      <w:r w:rsidR="00442931">
        <w:rPr>
          <w:rFonts w:eastAsia="MS Mincho"/>
          <w:szCs w:val="24"/>
        </w:rPr>
        <w:t>green metadata</w:t>
      </w:r>
      <w:r w:rsidRPr="00D318DE">
        <w:rPr>
          <w:rFonts w:eastAsia="MS Mincho"/>
          <w:szCs w:val="24"/>
        </w:rPr>
        <w:t xml:space="preserve"> is extracted from either the media encoder or the media pre-processor. In both cases, the </w:t>
      </w:r>
      <w:r w:rsidR="00442931">
        <w:rPr>
          <w:rFonts w:eastAsia="MS Mincho"/>
          <w:szCs w:val="24"/>
        </w:rPr>
        <w:t>green metadata</w:t>
      </w:r>
      <w:r w:rsidRPr="00D318DE">
        <w:rPr>
          <w:rFonts w:eastAsia="MS Mincho"/>
          <w:szCs w:val="24"/>
        </w:rPr>
        <w:t xml:space="preserve"> is multiplexed or encapsulated in the conformant bitstream. Such </w:t>
      </w:r>
      <w:r w:rsidR="00442931">
        <w:rPr>
          <w:rFonts w:eastAsia="MS Mincho"/>
          <w:szCs w:val="24"/>
        </w:rPr>
        <w:t>green metadata</w:t>
      </w:r>
      <w:r w:rsidRPr="00D318DE">
        <w:rPr>
          <w:rFonts w:eastAsia="MS Mincho"/>
          <w:szCs w:val="24"/>
        </w:rPr>
        <w:t xml:space="preserve"> is used at the receiver to reduce the power consumption for video decoding and presentation. The bitstream </w:t>
      </w:r>
      <w:r w:rsidR="00C34DF5">
        <w:rPr>
          <w:rFonts w:eastAsia="MS Mincho"/>
          <w:szCs w:val="24"/>
        </w:rPr>
        <w:t>is</w:t>
      </w:r>
      <w:r w:rsidRPr="00D318DE">
        <w:rPr>
          <w:rFonts w:eastAsia="MS Mincho"/>
          <w:szCs w:val="24"/>
        </w:rPr>
        <w:t xml:space="preserve"> packetized and delivered to the receiver for decoding and presentation. At the receiver, the metadata extractor processes the packets and sends the </w:t>
      </w:r>
      <w:r w:rsidR="00442931">
        <w:rPr>
          <w:rFonts w:eastAsia="MS Mincho"/>
          <w:szCs w:val="24"/>
        </w:rPr>
        <w:t>green metadata</w:t>
      </w:r>
      <w:r w:rsidRPr="00D318DE">
        <w:rPr>
          <w:rFonts w:eastAsia="MS Mincho"/>
          <w:szCs w:val="24"/>
        </w:rPr>
        <w:t xml:space="preserve"> to a power optimization module for efficient power control. For instance, the power optimization module interprets the </w:t>
      </w:r>
      <w:r w:rsidR="00442931">
        <w:rPr>
          <w:rFonts w:eastAsia="MS Mincho"/>
          <w:szCs w:val="24"/>
        </w:rPr>
        <w:t>green metadata</w:t>
      </w:r>
      <w:r w:rsidRPr="00D318DE">
        <w:rPr>
          <w:rFonts w:eastAsia="MS Mincho"/>
          <w:szCs w:val="24"/>
        </w:rPr>
        <w:t xml:space="preserve"> and then applies appropriate operations to reduce the video decoder’s power consumption when decoding the video and to reduce the presentation subsystem’s power consumption when rendering the video. In addition, the power-optimization module c</w:t>
      </w:r>
      <w:r w:rsidR="006D2E3C">
        <w:rPr>
          <w:rFonts w:eastAsia="MS Mincho"/>
          <w:szCs w:val="24"/>
        </w:rPr>
        <w:t>an</w:t>
      </w:r>
      <w:r w:rsidRPr="00D318DE">
        <w:rPr>
          <w:rFonts w:eastAsia="MS Mincho"/>
          <w:szCs w:val="24"/>
        </w:rPr>
        <w:t xml:space="preserve"> collect receiver information, such as remaining battery capacity, and send it to the transmitter as green feedback to adapt the encoder operations for power-consumption reduction.</w:t>
      </w:r>
    </w:p>
    <w:p w14:paraId="1B370D66" w14:textId="4421BFB2" w:rsidR="00763D61" w:rsidRPr="009F0B92" w:rsidRDefault="00763D61" w:rsidP="00D318DE">
      <w:pPr>
        <w:pStyle w:val="BodyText"/>
        <w:autoSpaceDE w:val="0"/>
        <w:autoSpaceDN w:val="0"/>
        <w:adjustRightInd w:val="0"/>
        <w:rPr>
          <w:rFonts w:eastAsia="MS Mincho"/>
          <w:bCs/>
          <w:szCs w:val="24"/>
        </w:rPr>
      </w:pPr>
      <w:r w:rsidRPr="00F06624">
        <w:rPr>
          <w:rFonts w:eastAsia="MS Mincho"/>
          <w:bCs/>
          <w:szCs w:val="24"/>
        </w:rPr>
        <w:t xml:space="preserve">The normative aspect of this document is limited to the </w:t>
      </w:r>
      <w:r w:rsidR="00442931">
        <w:rPr>
          <w:rFonts w:eastAsia="MS Mincho"/>
          <w:bCs/>
          <w:szCs w:val="24"/>
        </w:rPr>
        <w:t>green metadata</w:t>
      </w:r>
      <w:r w:rsidRPr="00F06624">
        <w:rPr>
          <w:rFonts w:eastAsia="MS Mincho"/>
          <w:bCs/>
          <w:szCs w:val="24"/>
        </w:rPr>
        <w:t xml:space="preserve"> and </w:t>
      </w:r>
      <w:r w:rsidR="00073BB7">
        <w:rPr>
          <w:rFonts w:eastAsia="MS Mincho"/>
          <w:bCs/>
          <w:szCs w:val="24"/>
        </w:rPr>
        <w:t>g</w:t>
      </w:r>
      <w:r w:rsidR="00073BB7" w:rsidRPr="00F06624">
        <w:rPr>
          <w:rFonts w:eastAsia="MS Mincho"/>
          <w:bCs/>
          <w:szCs w:val="24"/>
        </w:rPr>
        <w:t xml:space="preserve">reen </w:t>
      </w:r>
      <w:r w:rsidR="00073BB7">
        <w:rPr>
          <w:rFonts w:eastAsia="MS Mincho"/>
          <w:bCs/>
          <w:szCs w:val="24"/>
        </w:rPr>
        <w:t>f</w:t>
      </w:r>
      <w:r w:rsidR="00073BB7" w:rsidRPr="00F06624">
        <w:rPr>
          <w:rFonts w:eastAsia="MS Mincho"/>
          <w:bCs/>
          <w:szCs w:val="24"/>
        </w:rPr>
        <w:t xml:space="preserve">eedback </w:t>
      </w:r>
      <w:r w:rsidRPr="00F06624">
        <w:rPr>
          <w:rFonts w:eastAsia="MS Mincho"/>
          <w:bCs/>
          <w:szCs w:val="24"/>
        </w:rPr>
        <w:t>in</w:t>
      </w:r>
      <w:r w:rsidRPr="009F0B92">
        <w:rPr>
          <w:rFonts w:eastAsia="MS Mincho"/>
          <w:bCs/>
          <w:szCs w:val="24"/>
        </w:rPr>
        <w:t xml:space="preserve"> </w:t>
      </w:r>
      <w:r w:rsidRPr="00F06624">
        <w:rPr>
          <w:rStyle w:val="citefig"/>
          <w:bCs/>
          <w:shd w:val="clear" w:color="auto" w:fill="auto"/>
        </w:rPr>
        <w:t>Figure 1</w:t>
      </w:r>
      <w:r w:rsidRPr="00F06624">
        <w:rPr>
          <w:rFonts w:eastAsia="MS Mincho"/>
          <w:bCs/>
          <w:szCs w:val="24"/>
        </w:rPr>
        <w:t>.</w:t>
      </w:r>
    </w:p>
    <w:p w14:paraId="1B370D67"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295" w:name="_Toc136599173"/>
      <w:r w:rsidRPr="00D318DE">
        <w:rPr>
          <w:szCs w:val="24"/>
        </w:rPr>
        <w:t>Definition of components in the functional architecture</w:t>
      </w:r>
      <w:bookmarkEnd w:id="1295"/>
    </w:p>
    <w:p w14:paraId="1B370D68" w14:textId="27A252DC" w:rsidR="00763D61" w:rsidRPr="00917C04" w:rsidRDefault="00442931" w:rsidP="00D318DE">
      <w:pPr>
        <w:pStyle w:val="BodyText"/>
        <w:autoSpaceDE w:val="0"/>
        <w:autoSpaceDN w:val="0"/>
        <w:adjustRightInd w:val="0"/>
        <w:rPr>
          <w:rFonts w:eastAsia="MS Mincho"/>
          <w:bCs/>
          <w:szCs w:val="24"/>
        </w:rPr>
      </w:pPr>
      <w:r>
        <w:rPr>
          <w:rFonts w:eastAsia="MS Mincho"/>
          <w:bCs/>
          <w:szCs w:val="24"/>
        </w:rPr>
        <w:t>green metadata</w:t>
      </w:r>
      <w:r w:rsidR="00763D61" w:rsidRPr="00DD5A14">
        <w:rPr>
          <w:rFonts w:eastAsia="MS Mincho"/>
          <w:bCs/>
          <w:szCs w:val="24"/>
        </w:rPr>
        <w:t xml:space="preserve"> generator</w:t>
      </w:r>
    </w:p>
    <w:p w14:paraId="1B370D69" w14:textId="77777777" w:rsidR="00763D61" w:rsidRPr="00D318DE" w:rsidRDefault="00FE1C72" w:rsidP="00D318DE">
      <w:pPr>
        <w:pStyle w:val="ListContinue1"/>
      </w:pPr>
      <w:r w:rsidRPr="00D318DE">
        <w:t>—</w:t>
      </w:r>
      <w:r w:rsidR="00763D61" w:rsidRPr="00D318DE">
        <w:tab/>
        <w:t>Generates metadata from either the video encoder or the content pre-processor.</w:t>
      </w:r>
    </w:p>
    <w:p w14:paraId="1B370D6A" w14:textId="19517C72" w:rsidR="00763D61" w:rsidRPr="00917C04" w:rsidRDefault="00442931" w:rsidP="00D318DE">
      <w:pPr>
        <w:pStyle w:val="BodyText"/>
        <w:autoSpaceDE w:val="0"/>
        <w:autoSpaceDN w:val="0"/>
        <w:adjustRightInd w:val="0"/>
        <w:rPr>
          <w:rFonts w:eastAsia="MS Mincho"/>
          <w:bCs/>
          <w:szCs w:val="24"/>
        </w:rPr>
      </w:pPr>
      <w:r>
        <w:rPr>
          <w:rFonts w:eastAsia="MS Mincho"/>
          <w:bCs/>
          <w:szCs w:val="24"/>
        </w:rPr>
        <w:t>green metadata</w:t>
      </w:r>
      <w:r w:rsidR="00763D61" w:rsidRPr="00DD5A14">
        <w:rPr>
          <w:rFonts w:eastAsia="MS Mincho"/>
          <w:bCs/>
          <w:szCs w:val="24"/>
        </w:rPr>
        <w:t xml:space="preserve"> extractor</w:t>
      </w:r>
    </w:p>
    <w:p w14:paraId="1B370D6B" w14:textId="77777777" w:rsidR="00763D61" w:rsidRPr="00D318DE" w:rsidRDefault="00FE1C72" w:rsidP="00D318DE">
      <w:pPr>
        <w:pStyle w:val="ListContinue1"/>
      </w:pPr>
      <w:r w:rsidRPr="00D318DE">
        <w:t>—</w:t>
      </w:r>
      <w:r w:rsidR="00763D61" w:rsidRPr="00D318DE">
        <w:tab/>
        <w:t>Interprets the bitstream syntax information and sends it to the power optimization</w:t>
      </w:r>
      <w:r w:rsidR="00C25045" w:rsidRPr="00D318DE">
        <w:t xml:space="preserve"> </w:t>
      </w:r>
      <w:r w:rsidR="00763D61" w:rsidRPr="00D318DE">
        <w:t>module in the receiver.</w:t>
      </w:r>
    </w:p>
    <w:p w14:paraId="1B370D6C" w14:textId="661FCF91" w:rsidR="00763D61" w:rsidRPr="00917C04" w:rsidRDefault="00067D56" w:rsidP="00D318DE">
      <w:pPr>
        <w:pStyle w:val="BodyText"/>
        <w:autoSpaceDE w:val="0"/>
        <w:autoSpaceDN w:val="0"/>
        <w:adjustRightInd w:val="0"/>
        <w:rPr>
          <w:rFonts w:eastAsia="MS Mincho"/>
          <w:bCs/>
          <w:szCs w:val="24"/>
        </w:rPr>
      </w:pPr>
      <w:r>
        <w:rPr>
          <w:rFonts w:eastAsia="MS Mincho"/>
          <w:bCs/>
          <w:szCs w:val="24"/>
        </w:rPr>
        <w:t>g</w:t>
      </w:r>
      <w:r w:rsidRPr="003848CB">
        <w:rPr>
          <w:rFonts w:eastAsia="MS Mincho"/>
          <w:bCs/>
          <w:szCs w:val="24"/>
        </w:rPr>
        <w:t xml:space="preserve">reen </w:t>
      </w:r>
      <w:r w:rsidR="00763D61" w:rsidRPr="003848CB">
        <w:rPr>
          <w:rFonts w:eastAsia="MS Mincho"/>
          <w:bCs/>
          <w:szCs w:val="24"/>
        </w:rPr>
        <w:t>feedback generator</w:t>
      </w:r>
    </w:p>
    <w:p w14:paraId="1B370D6D" w14:textId="77777777" w:rsidR="00763D61" w:rsidRPr="00D318DE" w:rsidRDefault="00FE1C72" w:rsidP="00D318DE">
      <w:pPr>
        <w:pStyle w:val="ListContinue1"/>
      </w:pPr>
      <w:r w:rsidRPr="00D318DE">
        <w:t>—</w:t>
      </w:r>
      <w:r w:rsidR="00763D61" w:rsidRPr="00D318DE">
        <w:tab/>
        <w:t>Generates feedback information for the transmitter.</w:t>
      </w:r>
    </w:p>
    <w:p w14:paraId="1B370D6E" w14:textId="77777777" w:rsidR="00763D61" w:rsidRPr="00D318DE" w:rsidRDefault="00FE1C72" w:rsidP="00D318DE">
      <w:pPr>
        <w:pStyle w:val="ListContinue1"/>
      </w:pPr>
      <w:r w:rsidRPr="00D318DE">
        <w:t>—</w:t>
      </w:r>
      <w:r w:rsidR="00763D61" w:rsidRPr="00D318DE">
        <w:tab/>
        <w:t>Communicates with the transmitter through a feedback channel, if available, for</w:t>
      </w:r>
      <w:r w:rsidR="00C25045" w:rsidRPr="00D318DE">
        <w:t xml:space="preserve"> </w:t>
      </w:r>
      <w:r w:rsidR="00763D61" w:rsidRPr="00D318DE">
        <w:t>energy-efficient processing.</w:t>
      </w:r>
    </w:p>
    <w:p w14:paraId="1B370D6F" w14:textId="6D6AE9AE" w:rsidR="00763D61" w:rsidRPr="00917C04" w:rsidRDefault="00067D56" w:rsidP="00D318DE">
      <w:pPr>
        <w:pStyle w:val="BodyText"/>
        <w:autoSpaceDE w:val="0"/>
        <w:autoSpaceDN w:val="0"/>
        <w:adjustRightInd w:val="0"/>
        <w:rPr>
          <w:rFonts w:eastAsia="MS Mincho"/>
          <w:bCs/>
          <w:szCs w:val="24"/>
        </w:rPr>
      </w:pPr>
      <w:r>
        <w:rPr>
          <w:rFonts w:eastAsia="MS Mincho"/>
          <w:bCs/>
          <w:szCs w:val="24"/>
        </w:rPr>
        <w:t>g</w:t>
      </w:r>
      <w:r w:rsidRPr="003848CB">
        <w:rPr>
          <w:rFonts w:eastAsia="MS Mincho"/>
          <w:bCs/>
          <w:szCs w:val="24"/>
        </w:rPr>
        <w:t xml:space="preserve">reen </w:t>
      </w:r>
      <w:r w:rsidR="00763D61" w:rsidRPr="003848CB">
        <w:rPr>
          <w:rFonts w:eastAsia="MS Mincho"/>
          <w:bCs/>
          <w:szCs w:val="24"/>
        </w:rPr>
        <w:t>feedback extractor</w:t>
      </w:r>
    </w:p>
    <w:p w14:paraId="1B370D70" w14:textId="77777777" w:rsidR="00763D61" w:rsidRPr="00D318DE" w:rsidRDefault="00FE1C72" w:rsidP="00D318DE">
      <w:pPr>
        <w:pStyle w:val="ListContinue1"/>
      </w:pPr>
      <w:r w:rsidRPr="00D318DE">
        <w:t>—</w:t>
      </w:r>
      <w:r w:rsidR="00763D61" w:rsidRPr="00D318DE">
        <w:tab/>
        <w:t>Receives the feedback from the receiver and sends it to the power optimization module</w:t>
      </w:r>
      <w:r w:rsidR="00C25045" w:rsidRPr="00D318DE">
        <w:t xml:space="preserve"> </w:t>
      </w:r>
      <w:r w:rsidR="00763D61" w:rsidRPr="00D318DE">
        <w:t>in the transmitter.</w:t>
      </w:r>
    </w:p>
    <w:p w14:paraId="1B370D71" w14:textId="3993A9A7" w:rsidR="00763D61" w:rsidRPr="00917C04" w:rsidRDefault="00067D56" w:rsidP="00D318DE">
      <w:pPr>
        <w:pStyle w:val="BodyText"/>
        <w:autoSpaceDE w:val="0"/>
        <w:autoSpaceDN w:val="0"/>
        <w:adjustRightInd w:val="0"/>
        <w:rPr>
          <w:rFonts w:eastAsia="MS Mincho"/>
          <w:bCs/>
          <w:szCs w:val="24"/>
        </w:rPr>
      </w:pPr>
      <w:r>
        <w:rPr>
          <w:rFonts w:eastAsia="MS Mincho"/>
          <w:bCs/>
          <w:szCs w:val="24"/>
        </w:rPr>
        <w:t>p</w:t>
      </w:r>
      <w:r w:rsidRPr="003848CB">
        <w:rPr>
          <w:rFonts w:eastAsia="MS Mincho"/>
          <w:bCs/>
          <w:szCs w:val="24"/>
        </w:rPr>
        <w:t xml:space="preserve">ower </w:t>
      </w:r>
      <w:r w:rsidR="00763D61" w:rsidRPr="003848CB">
        <w:rPr>
          <w:rFonts w:eastAsia="MS Mincho"/>
          <w:bCs/>
          <w:szCs w:val="24"/>
        </w:rPr>
        <w:t>optimization module in the transmitter</w:t>
      </w:r>
    </w:p>
    <w:p w14:paraId="1B370D72" w14:textId="77777777" w:rsidR="00763D61" w:rsidRPr="00D318DE" w:rsidRDefault="00FE1C72" w:rsidP="00D318DE">
      <w:pPr>
        <w:pStyle w:val="ListContinue1"/>
      </w:pPr>
      <w:r w:rsidRPr="00D318DE">
        <w:t>—</w:t>
      </w:r>
      <w:r w:rsidR="00763D61" w:rsidRPr="00D318DE">
        <w:tab/>
        <w:t>Collects platform statistics such as the remaining battery capacity of the device in</w:t>
      </w:r>
      <w:r w:rsidR="00C25045" w:rsidRPr="00D318DE">
        <w:t xml:space="preserve"> </w:t>
      </w:r>
      <w:r w:rsidR="00763D61" w:rsidRPr="00D318DE">
        <w:t>which the transmitter resides.</w:t>
      </w:r>
    </w:p>
    <w:p w14:paraId="1B370D73" w14:textId="70E045CE" w:rsidR="00763D61" w:rsidRPr="00D318DE" w:rsidRDefault="00FE1C72" w:rsidP="00D318DE">
      <w:pPr>
        <w:pStyle w:val="ListContinue1"/>
      </w:pPr>
      <w:r w:rsidRPr="00D318DE">
        <w:t>—</w:t>
      </w:r>
      <w:r w:rsidR="00763D61" w:rsidRPr="00D318DE">
        <w:tab/>
        <w:t xml:space="preserve">Controls the operation of the </w:t>
      </w:r>
      <w:r w:rsidR="00442931">
        <w:t>green metadata</w:t>
      </w:r>
      <w:r w:rsidR="00763D61" w:rsidRPr="00D318DE">
        <w:t xml:space="preserve"> generator, video encoder and content pre-processor.</w:t>
      </w:r>
    </w:p>
    <w:p w14:paraId="1B370D74" w14:textId="77777777" w:rsidR="00763D61" w:rsidRPr="00D318DE" w:rsidRDefault="00FE1C72" w:rsidP="00D318DE">
      <w:pPr>
        <w:pStyle w:val="ListContinue1"/>
      </w:pPr>
      <w:r w:rsidRPr="00D318DE">
        <w:t>—</w:t>
      </w:r>
      <w:r w:rsidR="00763D61" w:rsidRPr="00D318DE">
        <w:tab/>
        <w:t>Processes green feedback.</w:t>
      </w:r>
    </w:p>
    <w:p w14:paraId="1B370D75" w14:textId="66E2DD61" w:rsidR="00763D61" w:rsidRPr="00917C04" w:rsidRDefault="00C2282B" w:rsidP="00D318DE">
      <w:pPr>
        <w:pStyle w:val="BodyText"/>
        <w:autoSpaceDE w:val="0"/>
        <w:autoSpaceDN w:val="0"/>
        <w:adjustRightInd w:val="0"/>
        <w:rPr>
          <w:rFonts w:eastAsia="MS Mincho"/>
          <w:bCs/>
          <w:szCs w:val="24"/>
        </w:rPr>
      </w:pPr>
      <w:r>
        <w:rPr>
          <w:rFonts w:eastAsia="MS Mincho"/>
          <w:bCs/>
          <w:szCs w:val="24"/>
        </w:rPr>
        <w:t>p</w:t>
      </w:r>
      <w:r w:rsidRPr="003848CB">
        <w:rPr>
          <w:rFonts w:eastAsia="MS Mincho"/>
          <w:bCs/>
          <w:szCs w:val="24"/>
        </w:rPr>
        <w:t xml:space="preserve">ower </w:t>
      </w:r>
      <w:r w:rsidR="00763D61" w:rsidRPr="003848CB">
        <w:rPr>
          <w:rFonts w:eastAsia="MS Mincho"/>
          <w:bCs/>
          <w:szCs w:val="24"/>
        </w:rPr>
        <w:t>optimization module in the receiver</w:t>
      </w:r>
    </w:p>
    <w:p w14:paraId="1B370D76" w14:textId="77777777" w:rsidR="00763D61" w:rsidRPr="00D318DE" w:rsidRDefault="00FE1C72" w:rsidP="00D318DE">
      <w:pPr>
        <w:pStyle w:val="ListContinue1"/>
      </w:pPr>
      <w:r w:rsidRPr="00D318DE">
        <w:t>—</w:t>
      </w:r>
      <w:r w:rsidR="00763D61" w:rsidRPr="00D318DE">
        <w:tab/>
        <w:t>Processes the green-metadata information and applies appropriate operations for</w:t>
      </w:r>
      <w:r w:rsidR="00C25045" w:rsidRPr="00D318DE">
        <w:t xml:space="preserve"> </w:t>
      </w:r>
      <w:r w:rsidR="00763D61" w:rsidRPr="00D318DE">
        <w:t>power-consumption control.</w:t>
      </w:r>
    </w:p>
    <w:p w14:paraId="1B370D77" w14:textId="77777777" w:rsidR="00763D61" w:rsidRPr="00D318DE" w:rsidRDefault="00FE1C72" w:rsidP="00D318DE">
      <w:pPr>
        <w:pStyle w:val="ListContinue1"/>
      </w:pPr>
      <w:r w:rsidRPr="00D318DE">
        <w:t>—</w:t>
      </w:r>
      <w:r w:rsidR="00763D61" w:rsidRPr="00D318DE">
        <w:tab/>
        <w:t>Collects platform statistics such as remaining battery capacity of the device in which</w:t>
      </w:r>
      <w:r w:rsidR="00C25045" w:rsidRPr="00D318DE">
        <w:t xml:space="preserve"> </w:t>
      </w:r>
      <w:r w:rsidR="00763D61" w:rsidRPr="00D318DE">
        <w:t>the receiver resides.</w:t>
      </w:r>
    </w:p>
    <w:p w14:paraId="1B370D78" w14:textId="5DC3EA53" w:rsidR="00763D61" w:rsidRPr="00D318DE" w:rsidRDefault="00FE1C72" w:rsidP="00D318DE">
      <w:pPr>
        <w:pStyle w:val="ListContinue1"/>
      </w:pPr>
      <w:r w:rsidRPr="00D318DE">
        <w:t>—</w:t>
      </w:r>
      <w:r w:rsidR="00763D61" w:rsidRPr="00D318DE">
        <w:tab/>
        <w:t xml:space="preserve">Sends requests to </w:t>
      </w:r>
      <w:r w:rsidR="006D0289">
        <w:t>g</w:t>
      </w:r>
      <w:r w:rsidR="00763D61" w:rsidRPr="00D318DE">
        <w:t>reen feedback generator.</w:t>
      </w:r>
    </w:p>
    <w:p w14:paraId="1B370D79" w14:textId="77777777" w:rsidR="00763D61" w:rsidRPr="00D318DE" w:rsidRDefault="00763D61" w:rsidP="00D318DE">
      <w:pPr>
        <w:pStyle w:val="Heading1"/>
        <w:tabs>
          <w:tab w:val="left" w:pos="432"/>
        </w:tabs>
        <w:autoSpaceDE w:val="0"/>
        <w:autoSpaceDN w:val="0"/>
        <w:adjustRightInd w:val="0"/>
        <w:rPr>
          <w:szCs w:val="24"/>
        </w:rPr>
      </w:pPr>
      <w:bookmarkStart w:id="1296" w:name="_Toc136599174"/>
      <w:r w:rsidRPr="00D318DE">
        <w:rPr>
          <w:szCs w:val="24"/>
        </w:rPr>
        <w:t>Decoder power reduction</w:t>
      </w:r>
      <w:bookmarkEnd w:id="1296"/>
    </w:p>
    <w:p w14:paraId="1B370D7A" w14:textId="77777777" w:rsidR="00763D61" w:rsidRPr="00D318DE" w:rsidRDefault="000D02AE" w:rsidP="00D318DE">
      <w:pPr>
        <w:pStyle w:val="Heading2"/>
        <w:tabs>
          <w:tab w:val="left" w:pos="400"/>
          <w:tab w:val="left" w:pos="432"/>
          <w:tab w:val="left" w:pos="785"/>
        </w:tabs>
        <w:autoSpaceDE w:val="0"/>
        <w:autoSpaceDN w:val="0"/>
        <w:adjustRightInd w:val="0"/>
        <w:rPr>
          <w:szCs w:val="24"/>
        </w:rPr>
      </w:pPr>
      <w:bookmarkStart w:id="1297" w:name="_Toc136599175"/>
      <w:r w:rsidRPr="00D318DE">
        <w:rPr>
          <w:szCs w:val="24"/>
        </w:rPr>
        <w:t>General</w:t>
      </w:r>
      <w:bookmarkEnd w:id="1297"/>
    </w:p>
    <w:p w14:paraId="1B370D7B" w14:textId="7895726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Energy-efficient decoding is achieved with two types of metadata: </w:t>
      </w:r>
      <w:r w:rsidR="00843BE2">
        <w:rPr>
          <w:rFonts w:eastAsia="MS Mincho"/>
          <w:szCs w:val="24"/>
        </w:rPr>
        <w:t>complexity metric</w:t>
      </w:r>
      <w:r w:rsidRPr="00D318DE">
        <w:rPr>
          <w:rFonts w:eastAsia="MS Mincho"/>
          <w:szCs w:val="24"/>
        </w:rPr>
        <w:t xml:space="preserve">s (CMs) metadata and </w:t>
      </w:r>
      <w:r w:rsidR="00A0160A">
        <w:rPr>
          <w:rFonts w:eastAsia="MS Mincho"/>
          <w:szCs w:val="24"/>
        </w:rPr>
        <w:t>decoding operation reduction request</w:t>
      </w:r>
      <w:r w:rsidRPr="00D318DE">
        <w:rPr>
          <w:rFonts w:eastAsia="MS Mincho"/>
          <w:szCs w:val="24"/>
        </w:rPr>
        <w:t xml:space="preserve"> (DOR-</w:t>
      </w:r>
      <w:proofErr w:type="spellStart"/>
      <w:r w:rsidRPr="00D318DE">
        <w:rPr>
          <w:rFonts w:eastAsia="MS Mincho"/>
          <w:szCs w:val="24"/>
        </w:rPr>
        <w:t>Req</w:t>
      </w:r>
      <w:proofErr w:type="spellEnd"/>
      <w:r w:rsidRPr="00D318DE">
        <w:rPr>
          <w:rFonts w:eastAsia="MS Mincho"/>
          <w:szCs w:val="24"/>
        </w:rPr>
        <w:t>) metadata. A decoder may use CMs metadata to vary operating frequency and thus reduce decoder power consumption. In a point-to-point video conferencing application, the remote encoder may use the DOR-</w:t>
      </w:r>
      <w:proofErr w:type="spellStart"/>
      <w:r w:rsidRPr="00D318DE">
        <w:rPr>
          <w:rFonts w:eastAsia="MS Mincho"/>
          <w:szCs w:val="24"/>
        </w:rPr>
        <w:t>Req</w:t>
      </w:r>
      <w:proofErr w:type="spellEnd"/>
      <w:r w:rsidRPr="00D318DE">
        <w:rPr>
          <w:rFonts w:eastAsia="MS Mincho"/>
          <w:szCs w:val="24"/>
        </w:rPr>
        <w:t xml:space="preserve"> metadata to modify the decoding complexity of the bitstream and thus reduce local decoder power consumption.</w:t>
      </w:r>
    </w:p>
    <w:p w14:paraId="1B370D7C"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298" w:name="_Ref109283749"/>
      <w:bookmarkStart w:id="1299" w:name="_Toc136599176"/>
      <w:r w:rsidRPr="00D318DE">
        <w:rPr>
          <w:szCs w:val="24"/>
        </w:rPr>
        <w:t>Complexity metrics for decoder-power reduction</w:t>
      </w:r>
      <w:bookmarkEnd w:id="1298"/>
      <w:bookmarkEnd w:id="1299"/>
    </w:p>
    <w:p w14:paraId="1B370D7D" w14:textId="77777777" w:rsidR="00763D61" w:rsidRPr="00D318DE" w:rsidRDefault="000D02AE" w:rsidP="00D318DE">
      <w:pPr>
        <w:pStyle w:val="Heading3"/>
        <w:tabs>
          <w:tab w:val="left" w:pos="400"/>
          <w:tab w:val="left" w:pos="432"/>
          <w:tab w:val="left" w:pos="560"/>
          <w:tab w:val="left" w:pos="720"/>
        </w:tabs>
        <w:autoSpaceDE w:val="0"/>
        <w:autoSpaceDN w:val="0"/>
        <w:adjustRightInd w:val="0"/>
        <w:rPr>
          <w:szCs w:val="24"/>
        </w:rPr>
      </w:pPr>
      <w:r w:rsidRPr="00D318DE">
        <w:rPr>
          <w:szCs w:val="24"/>
        </w:rPr>
        <w:t>General</w:t>
      </w:r>
    </w:p>
    <w:p w14:paraId="1B370D7E" w14:textId="573D6673"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With respect to the functional architecture in </w:t>
      </w:r>
      <w:r w:rsidRPr="00D318DE">
        <w:rPr>
          <w:rStyle w:val="citefig"/>
          <w:shd w:val="clear" w:color="auto" w:fill="auto"/>
        </w:rPr>
        <w:t>Figure 1</w:t>
      </w:r>
      <w:r w:rsidRPr="00D318DE">
        <w:rPr>
          <w:rFonts w:eastAsia="MS Mincho"/>
          <w:szCs w:val="24"/>
        </w:rPr>
        <w:t>, the green-metadata generator provides CMs that indicate the picture-decoding complexity of an AVC</w:t>
      </w:r>
      <w:r w:rsidR="00FF76F4">
        <w:rPr>
          <w:rFonts w:eastAsia="MS Mincho"/>
          <w:szCs w:val="24"/>
        </w:rPr>
        <w:t>,</w:t>
      </w:r>
      <w:r w:rsidR="00755A78">
        <w:rPr>
          <w:rFonts w:eastAsia="MS Mincho"/>
          <w:szCs w:val="24"/>
        </w:rPr>
        <w:t xml:space="preserve"> </w:t>
      </w:r>
      <w:r w:rsidR="00CC56E0">
        <w:rPr>
          <w:rFonts w:eastAsia="MS Mincho"/>
        </w:rPr>
        <w:t>HEVC</w:t>
      </w:r>
      <w:r w:rsidR="00FF76F4">
        <w:rPr>
          <w:rFonts w:eastAsia="MS Mincho"/>
        </w:rPr>
        <w:t xml:space="preserve"> or VVC</w:t>
      </w:r>
      <w:r w:rsidR="00CC56E0">
        <w:rPr>
          <w:rFonts w:eastAsia="MS Mincho"/>
        </w:rPr>
        <w:t xml:space="preserve"> </w:t>
      </w:r>
      <w:r w:rsidRPr="00D318DE">
        <w:rPr>
          <w:rFonts w:eastAsia="MS Mincho"/>
          <w:szCs w:val="24"/>
        </w:rPr>
        <w:t>bitstream to the decoder.</w:t>
      </w:r>
    </w:p>
    <w:p w14:paraId="1B370D7F"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Syntax</w:t>
      </w:r>
    </w:p>
    <w:p w14:paraId="1B370D80" w14:textId="01A2ACB5"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syntax for the </w:t>
      </w:r>
      <w:r w:rsidR="00CC56E0">
        <w:rPr>
          <w:rFonts w:eastAsia="MS Mincho"/>
          <w:szCs w:val="24"/>
        </w:rPr>
        <w:t xml:space="preserve">AVC </w:t>
      </w:r>
      <w:r w:rsidRPr="00D318DE">
        <w:rPr>
          <w:rFonts w:eastAsia="MS Mincho"/>
          <w:szCs w:val="24"/>
        </w:rPr>
        <w:t xml:space="preserve">CMs is </w:t>
      </w:r>
      <w:r w:rsidR="008D6951">
        <w:rPr>
          <w:rFonts w:eastAsia="MS Mincho"/>
          <w:szCs w:val="24"/>
        </w:rPr>
        <w:t xml:space="preserve">described in </w:t>
      </w:r>
      <w:r w:rsidR="008D6951">
        <w:rPr>
          <w:rFonts w:eastAsia="MS Mincho"/>
          <w:szCs w:val="24"/>
        </w:rPr>
        <w:fldChar w:fldCharType="begin"/>
      </w:r>
      <w:r w:rsidR="008D6951">
        <w:rPr>
          <w:rFonts w:eastAsia="MS Mincho"/>
          <w:szCs w:val="24"/>
        </w:rPr>
        <w:instrText xml:space="preserve"> REF _Ref108793574 \h </w:instrText>
      </w:r>
      <w:r w:rsidR="008D6951">
        <w:rPr>
          <w:rFonts w:eastAsia="MS Mincho"/>
          <w:szCs w:val="24"/>
        </w:rPr>
      </w:r>
      <w:r w:rsidR="008D6951">
        <w:rPr>
          <w:rFonts w:eastAsia="MS Mincho"/>
          <w:szCs w:val="24"/>
        </w:rPr>
        <w:fldChar w:fldCharType="separate"/>
      </w:r>
      <w:r w:rsidR="00D05D94">
        <w:t xml:space="preserve">Table </w:t>
      </w:r>
      <w:r w:rsidR="00D05D94">
        <w:rPr>
          <w:noProof/>
        </w:rPr>
        <w:t>1</w:t>
      </w:r>
      <w:r w:rsidR="008D6951">
        <w:rPr>
          <w:rFonts w:eastAsia="MS Mincho"/>
          <w:szCs w:val="24"/>
        </w:rPr>
        <w:fldChar w:fldCharType="end"/>
      </w:r>
      <w:r w:rsidR="008D6951">
        <w:rPr>
          <w:rFonts w:eastAsia="MS Mincho"/>
          <w:szCs w:val="24"/>
        </w:rPr>
        <w:t>.</w:t>
      </w:r>
    </w:p>
    <w:p w14:paraId="65867703" w14:textId="3310D1F8" w:rsidR="00424318" w:rsidRPr="00D318DE" w:rsidRDefault="00424318" w:rsidP="003848CB">
      <w:pPr>
        <w:pStyle w:val="Caption"/>
        <w:jc w:val="center"/>
        <w:rPr>
          <w:szCs w:val="24"/>
        </w:rPr>
      </w:pPr>
      <w:bookmarkStart w:id="1300" w:name="_Ref108793574"/>
      <w:r>
        <w:t xml:space="preserve">Table </w:t>
      </w:r>
      <w:r>
        <w:fldChar w:fldCharType="begin"/>
      </w:r>
      <w:r>
        <w:instrText xml:space="preserve"> SEQ Table \* ARABIC </w:instrText>
      </w:r>
      <w:r>
        <w:fldChar w:fldCharType="separate"/>
      </w:r>
      <w:r w:rsidR="001B3966">
        <w:t>1</w:t>
      </w:r>
      <w:r>
        <w:fldChar w:fldCharType="end"/>
      </w:r>
      <w:bookmarkEnd w:id="1300"/>
      <w:r w:rsidRPr="00F10F23">
        <w:t xml:space="preserve"> </w:t>
      </w:r>
      <w:r w:rsidR="00B244F6">
        <w:rPr>
          <w:color w:val="000000"/>
          <w:szCs w:val="22"/>
        </w:rPr>
        <w:t>— S</w:t>
      </w:r>
      <w:r w:rsidR="00B244F6" w:rsidRPr="00D318DE">
        <w:rPr>
          <w:szCs w:val="24"/>
        </w:rPr>
        <w:t>yntax</w:t>
      </w:r>
      <w:r w:rsidR="00B244F6">
        <w:rPr>
          <w:szCs w:val="24"/>
        </w:rPr>
        <w:t xml:space="preserve"> </w:t>
      </w:r>
      <w:r w:rsidR="00B244F6" w:rsidRPr="00D318DE">
        <w:rPr>
          <w:szCs w:val="24"/>
        </w:rPr>
        <w:t xml:space="preserve">for the </w:t>
      </w:r>
      <w:r w:rsidR="00B244F6">
        <w:rPr>
          <w:szCs w:val="24"/>
        </w:rPr>
        <w:t xml:space="preserve">AVC </w:t>
      </w:r>
      <w:r w:rsidR="00B244F6" w:rsidRPr="00D318DE">
        <w:rPr>
          <w:szCs w:val="24"/>
        </w:rPr>
        <w:t>CMs</w:t>
      </w:r>
    </w:p>
    <w:tbl>
      <w:tblPr>
        <w:tblW w:w="8632" w:type="dxa"/>
        <w:jc w:val="center"/>
        <w:tblLayout w:type="fixed"/>
        <w:tblCellMar>
          <w:left w:w="72" w:type="dxa"/>
          <w:right w:w="72" w:type="dxa"/>
        </w:tblCellMar>
        <w:tblLook w:val="01E0" w:firstRow="1" w:lastRow="1" w:firstColumn="1" w:lastColumn="1" w:noHBand="0" w:noVBand="0"/>
      </w:tblPr>
      <w:tblGrid>
        <w:gridCol w:w="7125"/>
        <w:gridCol w:w="1507"/>
      </w:tblGrid>
      <w:tr w:rsidR="00820949" w:rsidRPr="002C16AF" w14:paraId="1B370D84" w14:textId="77777777" w:rsidTr="003848CB">
        <w:trPr>
          <w:trHeight w:hRule="exact" w:val="320"/>
          <w:jc w:val="center"/>
        </w:trPr>
        <w:tc>
          <w:tcPr>
            <w:tcW w:w="7125" w:type="dxa"/>
            <w:tcBorders>
              <w:top w:val="single" w:sz="6" w:space="0" w:color="000000"/>
              <w:left w:val="single" w:sz="6" w:space="0" w:color="000000"/>
              <w:bottom w:val="single" w:sz="2" w:space="0" w:color="000000"/>
              <w:right w:val="single" w:sz="6" w:space="0" w:color="000000"/>
            </w:tcBorders>
            <w:vAlign w:val="center"/>
          </w:tcPr>
          <w:p w14:paraId="1B370D81" w14:textId="17B1AC49" w:rsidR="00820949" w:rsidRPr="003848CB" w:rsidRDefault="00820949" w:rsidP="00F167F2">
            <w:pPr>
              <w:pStyle w:val="Tablebody0"/>
              <w:spacing w:before="0" w:after="0" w:line="240" w:lineRule="auto"/>
              <w:rPr>
                <w:rFonts w:ascii="Courier New" w:hAnsi="Courier New" w:cs="Courier New"/>
                <w:sz w:val="18"/>
                <w:szCs w:val="18"/>
              </w:rPr>
            </w:pPr>
            <w:r w:rsidRPr="003848CB">
              <w:rPr>
                <w:rFonts w:ascii="Courier New" w:hAnsi="Courier New" w:cs="Courier New"/>
                <w:sz w:val="18"/>
                <w:szCs w:val="18"/>
              </w:rPr>
              <w:t> </w: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"x_+3"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"&lt;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"Tbl_large" </w:instrText>
            </w:r>
            <w:r w:rsidRPr="003848CB">
              <w:rPr>
                <w:rFonts w:ascii="Courier New" w:hAnsi="Courier New" w:cs="Courier New"/>
                <w:sz w:val="18"/>
                <w:szCs w:val="18"/>
              </w:rPr>
              <w:fldChar w:fldCharType="separate"/>
            </w:r>
            <w:r w:rsidRPr="003848CB">
              <w:rPr>
                <w:rFonts w:ascii="Courier New" w:hAnsi="Courier New" w:cs="Courier New"/>
                <w:sz w:val="18"/>
                <w:szCs w:val="18"/>
              </w:rPr>
              <w:instrText>Tbl_large</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 AND(</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COMPARE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COMPARE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"x_a"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 1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"&gt;"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"x_-3"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"&lt;/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"Tbl_large" </w:instrText>
            </w:r>
            <w:r w:rsidRPr="003848CB">
              <w:rPr>
                <w:rFonts w:ascii="Courier New" w:hAnsi="Courier New" w:cs="Courier New"/>
                <w:sz w:val="18"/>
                <w:szCs w:val="18"/>
              </w:rPr>
              <w:fldChar w:fldCharType="separate"/>
            </w:r>
            <w:r w:rsidRPr="003848CB">
              <w:rPr>
                <w:rFonts w:ascii="Courier New" w:hAnsi="Courier New" w:cs="Courier New"/>
                <w:sz w:val="18"/>
                <w:szCs w:val="18"/>
              </w:rPr>
              <w:instrText>Tbl_large</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"&gt;"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 </w:instrText>
            </w:r>
            <w:r w:rsidRPr="003848CB">
              <w:rPr>
                <w:rFonts w:ascii="Courier New" w:hAnsi="Courier New" w:cs="Courier New"/>
                <w:sz w:val="18"/>
                <w:szCs w:val="18"/>
              </w:rPr>
              <w:fldChar w:fldCharType="end"/>
            </w:r>
          </w:p>
        </w:tc>
        <w:tc>
          <w:tcPr>
            <w:tcW w:w="1507" w:type="dxa"/>
            <w:tcBorders>
              <w:top w:val="single" w:sz="6" w:space="0" w:color="000000"/>
              <w:left w:val="single" w:sz="6" w:space="0" w:color="000000"/>
              <w:bottom w:val="single" w:sz="2" w:space="0" w:color="000000"/>
              <w:right w:val="single" w:sz="6" w:space="0" w:color="000000"/>
            </w:tcBorders>
            <w:vAlign w:val="center"/>
          </w:tcPr>
          <w:p w14:paraId="1B370D83" w14:textId="77777777" w:rsidR="00820949" w:rsidRPr="003848CB" w:rsidRDefault="00820949" w:rsidP="00F167F2">
            <w:pPr>
              <w:pStyle w:val="Tablebody0"/>
              <w:spacing w:before="0" w:after="0" w:line="240" w:lineRule="auto"/>
              <w:jc w:val="center"/>
              <w:rPr>
                <w:rFonts w:ascii="Courier New" w:hAnsi="Courier New" w:cs="Courier New"/>
                <w:b/>
                <w:bCs/>
                <w:sz w:val="18"/>
                <w:szCs w:val="18"/>
              </w:rPr>
            </w:pPr>
            <w:r w:rsidRPr="003848CB">
              <w:rPr>
                <w:rFonts w:ascii="Courier New" w:eastAsia="MS Mincho" w:hAnsi="Courier New" w:cs="Courier New"/>
                <w:b/>
                <w:sz w:val="18"/>
                <w:szCs w:val="18"/>
              </w:rPr>
              <w:t>Descriptor</w:t>
            </w:r>
          </w:p>
        </w:tc>
      </w:tr>
      <w:tr w:rsidR="00820949" w:rsidRPr="002C16AF" w14:paraId="1B370D88"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5" w14:textId="77777777" w:rsidR="00820949" w:rsidRPr="003848CB" w:rsidRDefault="00820949" w:rsidP="00F167F2">
            <w:pPr>
              <w:pStyle w:val="Tablebody0"/>
              <w:spacing w:before="0" w:after="0" w:line="240" w:lineRule="auto"/>
              <w:rPr>
                <w:rFonts w:ascii="Courier New" w:hAnsi="Courier New" w:cs="Courier New"/>
                <w:b/>
                <w:bCs/>
                <w:sz w:val="18"/>
                <w:szCs w:val="18"/>
              </w:rPr>
            </w:pPr>
            <w:proofErr w:type="spellStart"/>
            <w:r w:rsidRPr="003848CB">
              <w:rPr>
                <w:rFonts w:ascii="Courier New" w:eastAsia="MS Mincho" w:hAnsi="Courier New" w:cs="Courier New"/>
                <w:b/>
                <w:sz w:val="18"/>
                <w:szCs w:val="18"/>
              </w:rPr>
              <w:t>period_type</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87" w14:textId="21D07A23" w:rsidR="00820949" w:rsidRPr="003848CB" w:rsidRDefault="00820949" w:rsidP="00F167F2">
            <w:pPr>
              <w:pStyle w:val="Tablebody0"/>
              <w:spacing w:before="0" w:after="0" w:line="240" w:lineRule="auto"/>
              <w:jc w:val="center"/>
              <w:rPr>
                <w:rFonts w:ascii="Courier New" w:hAnsi="Courier New" w:cs="Courier New"/>
                <w:spacing w:val="1"/>
                <w:sz w:val="18"/>
                <w:szCs w:val="18"/>
              </w:rPr>
            </w:pPr>
            <w:r w:rsidRPr="003848CB">
              <w:rPr>
                <w:rFonts w:ascii="Courier New" w:eastAsia="MS Mincho" w:hAnsi="Courier New" w:cs="Courier New"/>
                <w:sz w:val="18"/>
                <w:szCs w:val="18"/>
              </w:rPr>
              <w:t>u(8)</w:t>
            </w:r>
          </w:p>
        </w:tc>
      </w:tr>
      <w:tr w:rsidR="00820949" w:rsidRPr="002C16AF" w14:paraId="1B370D8C"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9" w14:textId="197987B4" w:rsidR="00820949" w:rsidRPr="003848CB" w:rsidRDefault="00820949" w:rsidP="00F167F2">
            <w:pPr>
              <w:pStyle w:val="Tablebody0"/>
              <w:spacing w:before="0" w:after="0" w:line="240" w:lineRule="auto"/>
              <w:rPr>
                <w:rFonts w:ascii="Courier New" w:hAnsi="Courier New" w:cs="Courier New"/>
                <w:bCs/>
                <w:sz w:val="18"/>
                <w:szCs w:val="18"/>
              </w:rPr>
            </w:pPr>
            <w:r w:rsidRPr="003848CB">
              <w:rPr>
                <w:rFonts w:ascii="Courier New" w:eastAsia="MS Mincho" w:hAnsi="Courier New" w:cs="Courier New"/>
                <w:sz w:val="18"/>
                <w:szCs w:val="18"/>
              </w:rPr>
              <w:t>if (</w:t>
            </w:r>
            <w:r w:rsidR="00B81742" w:rsidRPr="003848CB">
              <w:rPr>
                <w:rFonts w:ascii="Courier New" w:eastAsia="MS Mincho" w:hAnsi="Courier New" w:cs="Courier New"/>
                <w:sz w:val="18"/>
                <w:szCs w:val="18"/>
              </w:rPr>
              <w:t xml:space="preserve"> (</w:t>
            </w:r>
            <w:proofErr w:type="spellStart"/>
            <w:r w:rsidRPr="003848CB">
              <w:rPr>
                <w:rFonts w:ascii="Courier New" w:eastAsia="MS Mincho" w:hAnsi="Courier New" w:cs="Courier New"/>
                <w:sz w:val="18"/>
                <w:szCs w:val="18"/>
              </w:rPr>
              <w:t>period_type</w:t>
            </w:r>
            <w:proofErr w:type="spellEnd"/>
            <w:r w:rsidRPr="003848CB">
              <w:rPr>
                <w:rFonts w:ascii="Courier New" w:eastAsia="MS Mincho" w:hAnsi="Courier New" w:cs="Courier New"/>
                <w:sz w:val="18"/>
                <w:szCs w:val="18"/>
              </w:rPr>
              <w:t xml:space="preserve"> = = 2) </w:t>
            </w:r>
            <w:r w:rsidRPr="003848CB">
              <w:rPr>
                <w:rFonts w:ascii="Courier New" w:hAnsi="Courier New" w:cs="Courier New"/>
                <w:sz w:val="18"/>
                <w:szCs w:val="18"/>
              </w:rPr>
              <w:t xml:space="preserve">|| ( </w:t>
            </w:r>
            <w:proofErr w:type="spellStart"/>
            <w:r w:rsidRPr="003848CB">
              <w:rPr>
                <w:rFonts w:ascii="Courier New" w:hAnsi="Courier New" w:cs="Courier New"/>
                <w:sz w:val="18"/>
                <w:szCs w:val="18"/>
              </w:rPr>
              <w:t>period_type</w:t>
            </w:r>
            <w:proofErr w:type="spellEnd"/>
            <w:r w:rsidRPr="003848CB">
              <w:rPr>
                <w:rFonts w:ascii="Courier New" w:hAnsi="Courier New" w:cs="Courier New"/>
                <w:sz w:val="18"/>
                <w:szCs w:val="18"/>
              </w:rPr>
              <w:t> = = 7 )</w:t>
            </w:r>
            <w:r w:rsidR="00B81742" w:rsidRPr="003848CB">
              <w:rPr>
                <w:rFonts w:ascii="Courier New" w:hAnsi="Courier New" w:cs="Courier New"/>
                <w:sz w:val="18"/>
                <w:szCs w:val="18"/>
              </w:rPr>
              <w:t xml:space="preserve"> )</w:t>
            </w:r>
            <w:r w:rsidRPr="003848CB">
              <w:rPr>
                <w:rFonts w:ascii="Courier New" w:eastAsia="MS Mincho" w:hAnsi="Courier New" w:cs="Courier New"/>
                <w:sz w:val="18"/>
                <w:szCs w:val="18"/>
              </w:rPr>
              <w:t xml:space="preserve"> {</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8B"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0"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D" w14:textId="260F39A8" w:rsidR="00820949" w:rsidRPr="003848CB" w:rsidRDefault="00820949" w:rsidP="00F167F2">
            <w:pPr>
              <w:pStyle w:val="Tablebody0"/>
              <w:spacing w:before="0" w:after="0" w:line="240" w:lineRule="auto"/>
              <w:rPr>
                <w:rFonts w:ascii="Courier New" w:hAnsi="Courier New" w:cs="Courier New"/>
                <w:b/>
                <w:bCs/>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num_seconds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8F" w14:textId="55EA5160" w:rsidR="00820949" w:rsidRPr="003848CB" w:rsidRDefault="00820949" w:rsidP="00F167F2">
            <w:pPr>
              <w:pStyle w:val="Tablebody0"/>
              <w:spacing w:before="0" w:after="0" w:line="240" w:lineRule="auto"/>
              <w:jc w:val="center"/>
              <w:rPr>
                <w:rFonts w:ascii="Courier New" w:hAnsi="Courier New" w:cs="Courier New"/>
                <w:spacing w:val="1"/>
                <w:sz w:val="18"/>
                <w:szCs w:val="18"/>
              </w:rPr>
            </w:pPr>
            <w:r w:rsidRPr="003848CB">
              <w:rPr>
                <w:rFonts w:ascii="Courier New" w:eastAsia="MS Mincho" w:hAnsi="Courier New" w:cs="Courier New"/>
                <w:sz w:val="18"/>
                <w:szCs w:val="18"/>
              </w:rPr>
              <w:t>u(16)</w:t>
            </w:r>
          </w:p>
        </w:tc>
      </w:tr>
      <w:tr w:rsidR="00820949" w:rsidRPr="002C16AF" w14:paraId="1B370D94"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1" w14:textId="77777777" w:rsidR="00820949" w:rsidRPr="003848CB" w:rsidRDefault="00820949" w:rsidP="00F167F2">
            <w:pPr>
              <w:pStyle w:val="Tablebody0"/>
              <w:spacing w:before="0" w:after="0" w:line="240" w:lineRule="auto"/>
              <w:rPr>
                <w:rFonts w:ascii="Courier New" w:hAnsi="Courier New" w:cs="Courier New"/>
                <w:sz w:val="18"/>
                <w:szCs w:val="18"/>
              </w:rPr>
            </w:pPr>
            <w:r w:rsidRPr="003848CB">
              <w:rPr>
                <w:rFonts w:ascii="Courier New" w:eastAsia="MS Mincho"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93"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8"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5" w14:textId="01BB862A" w:rsidR="00820949" w:rsidRPr="003848CB" w:rsidRDefault="00820949" w:rsidP="00F167F2">
            <w:pPr>
              <w:pStyle w:val="Tablebody0"/>
              <w:spacing w:before="0" w:after="0" w:line="240" w:lineRule="auto"/>
              <w:rPr>
                <w:rFonts w:ascii="Courier New" w:hAnsi="Courier New" w:cs="Courier New"/>
                <w:bCs/>
                <w:sz w:val="18"/>
                <w:szCs w:val="18"/>
              </w:rPr>
            </w:pPr>
            <w:r w:rsidRPr="003848CB">
              <w:rPr>
                <w:rFonts w:ascii="Courier New" w:eastAsia="MS Mincho" w:hAnsi="Courier New" w:cs="Courier New"/>
                <w:sz w:val="18"/>
                <w:szCs w:val="18"/>
              </w:rPr>
              <w:t>else if (</w:t>
            </w:r>
            <w:r w:rsidR="00B81742" w:rsidRPr="003848CB">
              <w:rPr>
                <w:rFonts w:ascii="Courier New" w:eastAsia="MS Mincho" w:hAnsi="Courier New" w:cs="Courier New"/>
                <w:sz w:val="18"/>
                <w:szCs w:val="18"/>
              </w:rPr>
              <w:t xml:space="preserve"> (</w:t>
            </w:r>
            <w:proofErr w:type="spellStart"/>
            <w:r w:rsidRPr="003848CB">
              <w:rPr>
                <w:rFonts w:ascii="Courier New" w:eastAsia="MS Mincho" w:hAnsi="Courier New" w:cs="Courier New"/>
                <w:sz w:val="18"/>
                <w:szCs w:val="18"/>
              </w:rPr>
              <w:t>period_type</w:t>
            </w:r>
            <w:proofErr w:type="spellEnd"/>
            <w:r w:rsidRPr="003848CB">
              <w:rPr>
                <w:rFonts w:ascii="Courier New" w:eastAsia="MS Mincho" w:hAnsi="Courier New" w:cs="Courier New"/>
                <w:sz w:val="18"/>
                <w:szCs w:val="18"/>
              </w:rPr>
              <w:t xml:space="preserve"> = = 3) </w:t>
            </w:r>
            <w:r w:rsidRPr="003848CB">
              <w:rPr>
                <w:rFonts w:ascii="Courier New" w:hAnsi="Courier New" w:cs="Courier New"/>
                <w:sz w:val="18"/>
                <w:szCs w:val="18"/>
              </w:rPr>
              <w:t xml:space="preserve">|| ( </w:t>
            </w:r>
            <w:proofErr w:type="spellStart"/>
            <w:r w:rsidRPr="003848CB">
              <w:rPr>
                <w:rFonts w:ascii="Courier New" w:hAnsi="Courier New" w:cs="Courier New"/>
                <w:sz w:val="18"/>
                <w:szCs w:val="18"/>
              </w:rPr>
              <w:t>period_type</w:t>
            </w:r>
            <w:proofErr w:type="spellEnd"/>
            <w:r w:rsidRPr="003848CB">
              <w:rPr>
                <w:rFonts w:ascii="Courier New" w:hAnsi="Courier New" w:cs="Courier New"/>
                <w:sz w:val="18"/>
                <w:szCs w:val="18"/>
              </w:rPr>
              <w:t> = = 8 )</w:t>
            </w:r>
            <w:r w:rsidR="00B81742" w:rsidRPr="003848CB">
              <w:rPr>
                <w:rFonts w:ascii="Courier New" w:hAnsi="Courier New" w:cs="Courier New"/>
                <w:sz w:val="18"/>
                <w:szCs w:val="18"/>
              </w:rPr>
              <w:t xml:space="preserve"> )</w:t>
            </w:r>
            <w:r w:rsidRPr="003848CB">
              <w:rPr>
                <w:rFonts w:ascii="Courier New" w:hAnsi="Courier New" w:cs="Courier New"/>
                <w:sz w:val="18"/>
                <w:szCs w:val="18"/>
              </w:rPr>
              <w:t xml:space="preserve"> </w:t>
            </w:r>
            <w:r w:rsidRPr="003848CB">
              <w:rPr>
                <w:rFonts w:ascii="Courier New" w:eastAsia="MS Mincho"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97"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C"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9" w14:textId="17937180" w:rsidR="00820949" w:rsidRPr="003848CB" w:rsidRDefault="00820949" w:rsidP="00F167F2">
            <w:pPr>
              <w:pStyle w:val="Tablebody0"/>
              <w:spacing w:before="0" w:after="0" w:line="240" w:lineRule="auto"/>
              <w:rPr>
                <w:rFonts w:ascii="Courier New" w:hAnsi="Courier New" w:cs="Courier New"/>
                <w:b/>
                <w:bCs/>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num_pictures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9B" w14:textId="6514111A" w:rsidR="00820949" w:rsidRPr="003848CB" w:rsidRDefault="00820949" w:rsidP="00F167F2">
            <w:pPr>
              <w:pStyle w:val="Tablebody0"/>
              <w:spacing w:before="0" w:after="0" w:line="240" w:lineRule="auto"/>
              <w:jc w:val="center"/>
              <w:rPr>
                <w:rFonts w:ascii="Courier New" w:hAnsi="Courier New" w:cs="Courier New"/>
                <w:spacing w:val="1"/>
                <w:sz w:val="18"/>
                <w:szCs w:val="18"/>
              </w:rPr>
            </w:pPr>
            <w:r w:rsidRPr="003848CB">
              <w:rPr>
                <w:rFonts w:ascii="Courier New" w:eastAsia="MS Mincho" w:hAnsi="Courier New" w:cs="Courier New"/>
                <w:sz w:val="18"/>
                <w:szCs w:val="18"/>
              </w:rPr>
              <w:t>u(16)</w:t>
            </w:r>
          </w:p>
        </w:tc>
      </w:tr>
      <w:tr w:rsidR="00820949" w:rsidRPr="002C16AF" w14:paraId="1B370DA1"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E" w14:textId="55BC841A" w:rsidR="00820949" w:rsidRPr="003848CB" w:rsidRDefault="00820949">
            <w:pPr>
              <w:pStyle w:val="Tablebody0"/>
              <w:spacing w:before="0" w:after="0" w:line="240" w:lineRule="auto"/>
              <w:rPr>
                <w:rFonts w:ascii="Courier New" w:hAnsi="Courier New" w:cs="Courier New"/>
                <w:sz w:val="18"/>
                <w:szCs w:val="18"/>
              </w:rPr>
            </w:pPr>
            <w:r w:rsidRPr="003848CB">
              <w:rPr>
                <w:rFonts w:ascii="Courier New"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A0"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A5"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2" w14:textId="6162D031"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hAnsi="Courier New" w:cs="Courier New"/>
                <w:sz w:val="18"/>
                <w:szCs w:val="18"/>
              </w:rPr>
              <w:t>if ( period_type = = 8 ) {</w:t>
            </w:r>
          </w:p>
        </w:tc>
        <w:tc>
          <w:tcPr>
            <w:tcW w:w="1507" w:type="dxa"/>
            <w:tcBorders>
              <w:top w:val="nil"/>
              <w:left w:val="nil"/>
              <w:bottom w:val="single" w:sz="8" w:space="0" w:color="000000"/>
              <w:right w:val="single" w:sz="8" w:space="0" w:color="000000"/>
            </w:tcBorders>
            <w:vAlign w:val="center"/>
          </w:tcPr>
          <w:p w14:paraId="1B370DA4"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A9"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6" w14:textId="26D9D606"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temporal_map</w:t>
            </w:r>
          </w:p>
        </w:tc>
        <w:tc>
          <w:tcPr>
            <w:tcW w:w="1507" w:type="dxa"/>
            <w:tcBorders>
              <w:top w:val="nil"/>
              <w:left w:val="nil"/>
              <w:bottom w:val="single" w:sz="8" w:space="0" w:color="000000"/>
              <w:right w:val="single" w:sz="8" w:space="0" w:color="000000"/>
            </w:tcBorders>
            <w:vAlign w:val="center"/>
          </w:tcPr>
          <w:p w14:paraId="1B370DA8" w14:textId="4DE0FC3E"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DAD"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A" w14:textId="0DF45F1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t=0;  t&lt;8; t++ ) {</w:t>
            </w:r>
            <w:r w:rsidRPr="003848CB">
              <w:rPr>
                <w:rFonts w:ascii="Courier New" w:hAnsi="Courier New" w:cs="Courier New"/>
                <w:b/>
                <w:bCs/>
                <w:sz w:val="18"/>
                <w:szCs w:val="18"/>
              </w:rPr>
              <w:t xml:space="preserve"> </w:t>
            </w:r>
          </w:p>
        </w:tc>
        <w:tc>
          <w:tcPr>
            <w:tcW w:w="1507" w:type="dxa"/>
            <w:tcBorders>
              <w:top w:val="nil"/>
              <w:left w:val="nil"/>
              <w:bottom w:val="single" w:sz="8" w:space="0" w:color="000000"/>
              <w:right w:val="single" w:sz="8" w:space="0" w:color="000000"/>
            </w:tcBorders>
            <w:vAlign w:val="center"/>
          </w:tcPr>
          <w:p w14:paraId="1B370DAC"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1"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E" w14:textId="666935F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if ( (temporal_map&gt;&gt;t)%2 = = 1 )</w:t>
            </w:r>
          </w:p>
        </w:tc>
        <w:tc>
          <w:tcPr>
            <w:tcW w:w="1507" w:type="dxa"/>
            <w:tcBorders>
              <w:top w:val="nil"/>
              <w:left w:val="nil"/>
              <w:bottom w:val="single" w:sz="8" w:space="0" w:color="000000"/>
              <w:right w:val="single" w:sz="8" w:space="0" w:color="000000"/>
            </w:tcBorders>
            <w:vAlign w:val="center"/>
          </w:tcPr>
          <w:p w14:paraId="1B370DB0"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5"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2" w14:textId="6D47C062"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num_pictures_in_temporal_layers[ t ]</w:t>
            </w:r>
          </w:p>
        </w:tc>
        <w:tc>
          <w:tcPr>
            <w:tcW w:w="1507" w:type="dxa"/>
            <w:tcBorders>
              <w:top w:val="nil"/>
              <w:left w:val="nil"/>
              <w:bottom w:val="single" w:sz="8" w:space="0" w:color="000000"/>
              <w:right w:val="single" w:sz="8" w:space="0" w:color="000000"/>
            </w:tcBorders>
            <w:vAlign w:val="center"/>
          </w:tcPr>
          <w:p w14:paraId="1B370DB4" w14:textId="4B39C2A5"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820949" w:rsidRPr="002C16AF" w14:paraId="1B370DB9"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6" w14:textId="74AC7246"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B8"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F"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A"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DBB" w14:textId="77777777" w:rsidR="00820949" w:rsidRPr="003848CB" w:rsidRDefault="00820949" w:rsidP="00F167F2">
            <w:pPr>
              <w:spacing w:after="0" w:line="240" w:lineRule="auto"/>
              <w:ind w:left="316" w:right="-20"/>
              <w:jc w:val="left"/>
              <w:rPr>
                <w:rFonts w:ascii="Courier New" w:hAnsi="Courier New" w:cs="Courier New"/>
                <w:bCs/>
                <w:sz w:val="18"/>
                <w:szCs w:val="18"/>
              </w:rPr>
            </w:pPr>
          </w:p>
          <w:p w14:paraId="1B370DBC" w14:textId="77777777" w:rsidR="00820949" w:rsidRPr="003848CB" w:rsidRDefault="00820949" w:rsidP="00F167F2">
            <w:pPr>
              <w:spacing w:after="0" w:line="240" w:lineRule="auto"/>
              <w:ind w:left="316" w:right="-20"/>
              <w:jc w:val="left"/>
              <w:rPr>
                <w:rFonts w:ascii="Courier New" w:hAnsi="Courier New" w:cs="Courier New"/>
                <w:bCs/>
                <w:sz w:val="18"/>
                <w:szCs w:val="18"/>
              </w:rPr>
            </w:pPr>
          </w:p>
        </w:tc>
        <w:tc>
          <w:tcPr>
            <w:tcW w:w="1507" w:type="dxa"/>
            <w:tcBorders>
              <w:top w:val="nil"/>
              <w:left w:val="nil"/>
              <w:bottom w:val="single" w:sz="8" w:space="0" w:color="000000"/>
              <w:right w:val="single" w:sz="8" w:space="0" w:color="000000"/>
            </w:tcBorders>
            <w:vAlign w:val="center"/>
          </w:tcPr>
          <w:p w14:paraId="1B370DBE"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C3"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C0" w14:textId="77777777"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&lt;= 3 </w:t>
            </w:r>
            <w:r w:rsidRPr="003848CB">
              <w:rPr>
                <w:rFonts w:ascii="Courier New" w:hAnsi="Courier New" w:cs="Courier New"/>
                <w:sz w:val="18"/>
                <w:szCs w:val="18"/>
              </w:rPr>
              <w:t>) {</w:t>
            </w:r>
          </w:p>
        </w:tc>
        <w:tc>
          <w:tcPr>
            <w:tcW w:w="1507" w:type="dxa"/>
            <w:tcBorders>
              <w:top w:val="nil"/>
              <w:left w:val="nil"/>
              <w:bottom w:val="single" w:sz="8" w:space="0" w:color="000000"/>
              <w:right w:val="single" w:sz="8" w:space="0" w:color="000000"/>
            </w:tcBorders>
            <w:vAlign w:val="center"/>
          </w:tcPr>
          <w:p w14:paraId="1B370DC2"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C7"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4" w14:textId="16A8DF3E" w:rsidR="00820949" w:rsidRPr="003848CB" w:rsidRDefault="00820949" w:rsidP="00F167F2">
            <w:pPr>
              <w:pStyle w:val="Tablebody0"/>
              <w:spacing w:before="0" w:after="0" w:line="240" w:lineRule="auto"/>
              <w:rPr>
                <w:rFonts w:ascii="Courier New" w:hAnsi="Courier New" w:cs="Courier New"/>
                <w:b/>
                <w:sz w:val="18"/>
                <w:szCs w:val="18"/>
                <w:lang w:val="it-IT"/>
              </w:rPr>
            </w:pPr>
            <w:r w:rsidRPr="003848CB">
              <w:rPr>
                <w:rFonts w:ascii="Courier New" w:eastAsia="Malgun Gothic" w:hAnsi="Courier New" w:cs="Courier New"/>
                <w:noProof/>
                <w:sz w:val="18"/>
                <w:szCs w:val="18"/>
              </w:rPr>
              <w:tab/>
            </w:r>
            <w:r w:rsidRPr="003848CB">
              <w:rPr>
                <w:rFonts w:ascii="Courier New" w:eastAsia="MS Mincho" w:hAnsi="Courier New" w:cs="Courier New"/>
                <w:b/>
                <w:sz w:val="18"/>
                <w:szCs w:val="18"/>
                <w:lang w:val="it-IT"/>
              </w:rPr>
              <w:t>portion_non_zero_8x8_blocks</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C6" w14:textId="01ED11E8" w:rsidR="00820949" w:rsidRPr="003848CB" w:rsidRDefault="00820949" w:rsidP="00F167F2">
            <w:pPr>
              <w:pStyle w:val="Tablebody0"/>
              <w:spacing w:before="0" w:after="0" w:line="240" w:lineRule="auto"/>
              <w:jc w:val="center"/>
              <w:rPr>
                <w:rFonts w:ascii="Courier New" w:hAnsi="Courier New" w:cs="Courier New"/>
                <w:spacing w:val="1"/>
                <w:sz w:val="18"/>
                <w:szCs w:val="18"/>
              </w:rPr>
            </w:pPr>
            <w:r w:rsidRPr="003848CB">
              <w:rPr>
                <w:rFonts w:ascii="Courier New" w:eastAsia="MS Mincho" w:hAnsi="Courier New" w:cs="Courier New"/>
                <w:sz w:val="18"/>
                <w:szCs w:val="18"/>
              </w:rPr>
              <w:t>u(8)</w:t>
            </w:r>
          </w:p>
        </w:tc>
      </w:tr>
      <w:tr w:rsidR="00820949" w:rsidRPr="002C16AF" w14:paraId="1B370DCB"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8" w14:textId="67891215"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portion_intra_predicted_macroblocks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CA" w14:textId="7ED49C36" w:rsidR="00820949" w:rsidRPr="003848CB" w:rsidRDefault="00820949" w:rsidP="00F167F2">
            <w:pPr>
              <w:pStyle w:val="Tablebody0"/>
              <w:spacing w:before="0" w:after="0" w:line="240" w:lineRule="auto"/>
              <w:jc w:val="center"/>
              <w:rPr>
                <w:rFonts w:ascii="Courier New" w:hAnsi="Courier New" w:cs="Courier New"/>
                <w:spacing w:val="1"/>
                <w:sz w:val="18"/>
                <w:szCs w:val="18"/>
              </w:rPr>
            </w:pPr>
            <w:r w:rsidRPr="003848CB">
              <w:rPr>
                <w:rFonts w:ascii="Courier New" w:eastAsia="MS Mincho" w:hAnsi="Courier New" w:cs="Courier New"/>
                <w:sz w:val="18"/>
                <w:szCs w:val="18"/>
              </w:rPr>
              <w:t>u(8)</w:t>
            </w:r>
          </w:p>
        </w:tc>
      </w:tr>
      <w:tr w:rsidR="00820949" w:rsidRPr="002C16AF" w14:paraId="1B370DCF"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C" w14:textId="10879130"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portion_six_tap_filterings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CE" w14:textId="3D79C6E5" w:rsidR="00820949" w:rsidRPr="003848CB" w:rsidRDefault="00820949" w:rsidP="00F167F2">
            <w:pPr>
              <w:pStyle w:val="Tablebody0"/>
              <w:spacing w:before="0" w:after="0" w:line="240" w:lineRule="auto"/>
              <w:jc w:val="center"/>
              <w:rPr>
                <w:rFonts w:ascii="Courier New" w:hAnsi="Courier New" w:cs="Courier New"/>
                <w:spacing w:val="1"/>
                <w:sz w:val="18"/>
                <w:szCs w:val="18"/>
              </w:rPr>
            </w:pPr>
            <w:r w:rsidRPr="003848CB">
              <w:rPr>
                <w:rFonts w:ascii="Courier New" w:eastAsia="MS Mincho" w:hAnsi="Courier New" w:cs="Courier New"/>
                <w:sz w:val="18"/>
                <w:szCs w:val="18"/>
              </w:rPr>
              <w:t>u(8)</w:t>
            </w:r>
          </w:p>
        </w:tc>
      </w:tr>
      <w:tr w:rsidR="00820949" w:rsidRPr="002C16AF" w14:paraId="1B370DD3"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D0" w14:textId="3BD9A4F2"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portion_alpha_point_deblocking_instances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D2" w14:textId="03D012BE" w:rsidR="00820949" w:rsidRPr="003848CB" w:rsidRDefault="00820949" w:rsidP="00F167F2">
            <w:pPr>
              <w:pStyle w:val="Tablebody0"/>
              <w:spacing w:before="0" w:after="0" w:line="240" w:lineRule="auto"/>
              <w:jc w:val="center"/>
              <w:rPr>
                <w:rFonts w:ascii="Courier New" w:hAnsi="Courier New" w:cs="Courier New"/>
                <w:spacing w:val="1"/>
                <w:sz w:val="18"/>
                <w:szCs w:val="18"/>
              </w:rPr>
            </w:pPr>
            <w:r w:rsidRPr="003848CB">
              <w:rPr>
                <w:rFonts w:ascii="Courier New" w:eastAsia="MS Mincho" w:hAnsi="Courier New" w:cs="Courier New"/>
                <w:sz w:val="18"/>
                <w:szCs w:val="18"/>
              </w:rPr>
              <w:t>u(8)</w:t>
            </w:r>
          </w:p>
        </w:tc>
      </w:tr>
      <w:tr w:rsidR="00820949" w:rsidRPr="002C16AF" w14:paraId="1B370DD7"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4"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D6"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D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9" w14:textId="37F2EF35" w:rsidR="00820949" w:rsidRPr="003848CB" w:rsidRDefault="00820949">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else 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 = 4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D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D" w14:textId="2799AED5"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i=0; i&lt;= num_slice_groups_minus1; i++ ) {</w:t>
            </w:r>
          </w:p>
        </w:tc>
        <w:tc>
          <w:tcPr>
            <w:tcW w:w="1507" w:type="dxa"/>
            <w:tcBorders>
              <w:top w:val="nil"/>
              <w:left w:val="nil"/>
              <w:bottom w:val="single" w:sz="8" w:space="0" w:color="000000"/>
              <w:right w:val="single" w:sz="8" w:space="0" w:color="000000"/>
            </w:tcBorders>
            <w:vAlign w:val="center"/>
          </w:tcPr>
          <w:p w14:paraId="1B370DDF"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1" w14:textId="4DD4EFD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num_slices_minus1[ i ]</w:t>
            </w:r>
          </w:p>
        </w:tc>
        <w:tc>
          <w:tcPr>
            <w:tcW w:w="1507" w:type="dxa"/>
            <w:tcBorders>
              <w:top w:val="nil"/>
              <w:left w:val="nil"/>
              <w:bottom w:val="single" w:sz="8" w:space="0" w:color="000000"/>
              <w:right w:val="single" w:sz="8" w:space="0" w:color="000000"/>
            </w:tcBorders>
            <w:vAlign w:val="center"/>
          </w:tcPr>
          <w:p w14:paraId="1B370DE3" w14:textId="606BA471"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820949" w:rsidRPr="002C16AF" w14:paraId="1B370DE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5" w14:textId="7D0178AB"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E7"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9" w14:textId="3C7F4476"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i=0; i&lt;= num_slice_groups_minus1; i++ ) {</w:t>
            </w:r>
          </w:p>
        </w:tc>
        <w:tc>
          <w:tcPr>
            <w:tcW w:w="1507" w:type="dxa"/>
            <w:tcBorders>
              <w:top w:val="nil"/>
              <w:left w:val="nil"/>
              <w:bottom w:val="single" w:sz="8" w:space="0" w:color="000000"/>
              <w:right w:val="single" w:sz="8" w:space="0" w:color="000000"/>
            </w:tcBorders>
            <w:vAlign w:val="center"/>
          </w:tcPr>
          <w:p w14:paraId="1B370DE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F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D" w14:textId="797244F2" w:rsidR="00820949" w:rsidRPr="003848CB" w:rsidRDefault="00820949" w:rsidP="00F167F2">
            <w:pPr>
              <w:spacing w:after="0" w:line="240" w:lineRule="auto"/>
              <w:ind w:right="-20"/>
              <w:jc w:val="left"/>
              <w:rPr>
                <w:rFonts w:ascii="Courier New" w:hAnsi="Courier New" w:cs="Courier New"/>
                <w:b/>
                <w:bCs/>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lang w:val="pt-BR"/>
              </w:rPr>
              <w:t>for ( j=0; j&lt;=num_slices_minus1[ i ]; j++ ) {</w:t>
            </w:r>
          </w:p>
        </w:tc>
        <w:tc>
          <w:tcPr>
            <w:tcW w:w="1507" w:type="dxa"/>
            <w:tcBorders>
              <w:top w:val="nil"/>
              <w:left w:val="nil"/>
              <w:bottom w:val="single" w:sz="8" w:space="0" w:color="000000"/>
              <w:right w:val="single" w:sz="8" w:space="0" w:color="000000"/>
            </w:tcBorders>
            <w:vAlign w:val="center"/>
          </w:tcPr>
          <w:p w14:paraId="1B370DEF" w14:textId="77777777" w:rsidR="00820949" w:rsidRPr="003848CB" w:rsidRDefault="00820949" w:rsidP="00F167F2">
            <w:pPr>
              <w:spacing w:after="0" w:line="240" w:lineRule="auto"/>
              <w:ind w:left="5" w:right="-20"/>
              <w:jc w:val="center"/>
              <w:rPr>
                <w:rFonts w:ascii="Courier New" w:hAnsi="Courier New" w:cs="Courier New"/>
                <w:spacing w:val="1"/>
                <w:sz w:val="18"/>
                <w:szCs w:val="18"/>
                <w:lang w:val="pt-BR"/>
              </w:rPr>
            </w:pPr>
          </w:p>
        </w:tc>
      </w:tr>
      <w:tr w:rsidR="00820949" w:rsidRPr="002C16AF" w14:paraId="1B370DF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1" w14:textId="2FCBEF3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first_mb_in_slice[ i ][ j ]</w:t>
            </w:r>
          </w:p>
        </w:tc>
        <w:tc>
          <w:tcPr>
            <w:tcW w:w="1507" w:type="dxa"/>
            <w:tcBorders>
              <w:top w:val="nil"/>
              <w:left w:val="nil"/>
              <w:bottom w:val="single" w:sz="8" w:space="0" w:color="000000"/>
              <w:right w:val="single" w:sz="8" w:space="0" w:color="000000"/>
            </w:tcBorders>
            <w:vAlign w:val="center"/>
          </w:tcPr>
          <w:p w14:paraId="1B370DF3" w14:textId="1C905D58" w:rsidR="00820949" w:rsidRPr="003848CB" w:rsidRDefault="00820949" w:rsidP="00F167F2">
            <w:pPr>
              <w:spacing w:after="0" w:line="240" w:lineRule="auto"/>
              <w:ind w:left="5" w:right="-20"/>
              <w:jc w:val="center"/>
              <w:rPr>
                <w:rFonts w:ascii="Courier New" w:hAnsi="Courier New" w:cs="Courier New"/>
                <w:spacing w:val="1"/>
                <w:sz w:val="18"/>
                <w:szCs w:val="18"/>
                <w:lang w:val="pt-BR"/>
              </w:rPr>
            </w:pPr>
            <w:r w:rsidRPr="003848CB">
              <w:rPr>
                <w:rFonts w:ascii="Courier New" w:hAnsi="Courier New" w:cs="Courier New"/>
                <w:sz w:val="18"/>
                <w:szCs w:val="18"/>
              </w:rPr>
              <w:t>u(16)</w:t>
            </w:r>
          </w:p>
        </w:tc>
      </w:tr>
      <w:tr w:rsidR="00820949" w:rsidRPr="002C16AF" w14:paraId="1B370DF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5" w14:textId="3DA457F6" w:rsidR="00820949" w:rsidRPr="003848CB" w:rsidRDefault="00820949" w:rsidP="00F167F2">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portion_non_zero_8x8_blocks[ i ][ j ]</w:t>
            </w:r>
          </w:p>
        </w:tc>
        <w:tc>
          <w:tcPr>
            <w:tcW w:w="1507" w:type="dxa"/>
            <w:tcBorders>
              <w:top w:val="nil"/>
              <w:left w:val="nil"/>
              <w:bottom w:val="single" w:sz="8" w:space="0" w:color="000000"/>
              <w:right w:val="single" w:sz="8" w:space="0" w:color="000000"/>
            </w:tcBorders>
            <w:vAlign w:val="center"/>
          </w:tcPr>
          <w:p w14:paraId="1B370DF7" w14:textId="6959A7B9"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DF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9" w14:textId="64CF4970"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portion_intra_predicted_macroblocks[ i ][ j ]</w:t>
            </w:r>
          </w:p>
        </w:tc>
        <w:tc>
          <w:tcPr>
            <w:tcW w:w="1507" w:type="dxa"/>
            <w:tcBorders>
              <w:top w:val="nil"/>
              <w:left w:val="nil"/>
              <w:bottom w:val="single" w:sz="8" w:space="0" w:color="000000"/>
              <w:right w:val="single" w:sz="8" w:space="0" w:color="000000"/>
            </w:tcBorders>
            <w:vAlign w:val="center"/>
          </w:tcPr>
          <w:p w14:paraId="1B370DFB" w14:textId="2F844B3C"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D" w14:textId="7F413C0E"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portion_six_tap_filterings[ i ][ j ]</w:t>
            </w:r>
          </w:p>
        </w:tc>
        <w:tc>
          <w:tcPr>
            <w:tcW w:w="1507" w:type="dxa"/>
            <w:tcBorders>
              <w:top w:val="nil"/>
              <w:left w:val="nil"/>
              <w:bottom w:val="single" w:sz="8" w:space="0" w:color="000000"/>
              <w:right w:val="single" w:sz="8" w:space="0" w:color="000000"/>
            </w:tcBorders>
            <w:vAlign w:val="center"/>
          </w:tcPr>
          <w:p w14:paraId="1B370DFF" w14:textId="01470D46"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E01" w14:textId="04A9D449"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portion_alpha_point_deblocking_instances[ i ][ j ]</w:t>
            </w:r>
          </w:p>
        </w:tc>
        <w:tc>
          <w:tcPr>
            <w:tcW w:w="1507" w:type="dxa"/>
            <w:tcBorders>
              <w:top w:val="nil"/>
              <w:left w:val="nil"/>
              <w:bottom w:val="single" w:sz="8" w:space="0" w:color="000000"/>
              <w:right w:val="single" w:sz="8" w:space="0" w:color="000000"/>
            </w:tcBorders>
            <w:vAlign w:val="center"/>
          </w:tcPr>
          <w:p w14:paraId="1B370E03" w14:textId="1DD4ED0E"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E05" w14:textId="024196EA"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E07"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0C"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09" w14:textId="294750CC"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0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0D"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E0E" w14:textId="77777777" w:rsidR="00820949" w:rsidRPr="003848CB" w:rsidRDefault="00820949" w:rsidP="00F167F2">
            <w:pPr>
              <w:spacing w:after="0" w:line="240" w:lineRule="auto"/>
              <w:ind w:left="316" w:right="-20"/>
              <w:jc w:val="left"/>
              <w:rPr>
                <w:rFonts w:ascii="Courier New" w:hAnsi="Courier New" w:cs="Courier New"/>
                <w:bCs/>
                <w:sz w:val="18"/>
                <w:szCs w:val="18"/>
              </w:rPr>
            </w:pPr>
          </w:p>
        </w:tc>
        <w:tc>
          <w:tcPr>
            <w:tcW w:w="1507" w:type="dxa"/>
            <w:tcBorders>
              <w:top w:val="single" w:sz="8" w:space="0" w:color="000000"/>
              <w:left w:val="nil"/>
              <w:bottom w:val="single" w:sz="8" w:space="0" w:color="000000"/>
              <w:right w:val="single" w:sz="8" w:space="0" w:color="000000"/>
            </w:tcBorders>
            <w:vAlign w:val="center"/>
          </w:tcPr>
          <w:p w14:paraId="1B370E10"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7"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4" w14:textId="22FF45C7" w:rsidR="00820949" w:rsidRPr="003848CB" w:rsidRDefault="00820949" w:rsidP="003848CB">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else if ( period_type &gt;= 5 ) &amp;&amp; ( period_type &lt;= 8 ) {</w:t>
            </w:r>
          </w:p>
        </w:tc>
        <w:tc>
          <w:tcPr>
            <w:tcW w:w="1507" w:type="dxa"/>
            <w:tcBorders>
              <w:top w:val="single" w:sz="8" w:space="0" w:color="000000"/>
              <w:left w:val="nil"/>
              <w:bottom w:val="single" w:sz="8" w:space="0" w:color="000000"/>
              <w:right w:val="single" w:sz="8" w:space="0" w:color="000000"/>
            </w:tcBorders>
            <w:vAlign w:val="center"/>
          </w:tcPr>
          <w:p w14:paraId="1B370E16"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B"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8" w14:textId="2FF36805"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
                <w:sz w:val="18"/>
                <w:szCs w:val="18"/>
              </w:rPr>
              <w:t>num_layers_minus1</w:t>
            </w:r>
          </w:p>
        </w:tc>
        <w:tc>
          <w:tcPr>
            <w:tcW w:w="1507" w:type="dxa"/>
            <w:tcBorders>
              <w:top w:val="single" w:sz="8" w:space="0" w:color="000000"/>
              <w:left w:val="nil"/>
              <w:bottom w:val="single" w:sz="8" w:space="0" w:color="000000"/>
              <w:right w:val="single" w:sz="8" w:space="0" w:color="000000"/>
            </w:tcBorders>
            <w:vAlign w:val="center"/>
          </w:tcPr>
          <w:p w14:paraId="1B370E1A" w14:textId="1655E6F1"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u(16)</w:t>
            </w:r>
          </w:p>
        </w:tc>
      </w:tr>
      <w:tr w:rsidR="00820949" w:rsidRPr="002C16AF" w14:paraId="1B370E1F"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C" w14:textId="27EA645B"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for ( l=0; l&lt;= num_layers_minus1; l++ ) {</w:t>
            </w:r>
          </w:p>
        </w:tc>
        <w:tc>
          <w:tcPr>
            <w:tcW w:w="1507" w:type="dxa"/>
            <w:tcBorders>
              <w:top w:val="single" w:sz="8" w:space="0" w:color="000000"/>
              <w:left w:val="nil"/>
              <w:bottom w:val="single" w:sz="8" w:space="0" w:color="000000"/>
              <w:right w:val="single" w:sz="8" w:space="0" w:color="000000"/>
            </w:tcBorders>
            <w:vAlign w:val="center"/>
          </w:tcPr>
          <w:p w14:paraId="1B370E1E"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23"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0" w14:textId="6618B70C"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picture_parameter_set_id[ l ]</w:t>
            </w:r>
          </w:p>
        </w:tc>
        <w:tc>
          <w:tcPr>
            <w:tcW w:w="1507" w:type="dxa"/>
            <w:tcBorders>
              <w:top w:val="single" w:sz="8" w:space="0" w:color="000000"/>
              <w:left w:val="nil"/>
              <w:bottom w:val="single" w:sz="8" w:space="0" w:color="000000"/>
              <w:right w:val="single" w:sz="8" w:space="0" w:color="000000"/>
            </w:tcBorders>
            <w:vAlign w:val="center"/>
          </w:tcPr>
          <w:p w14:paraId="1B370E22" w14:textId="788971CB"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27"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4" w14:textId="5D3325D8"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p</w:t>
            </w:r>
            <w:r w:rsidRPr="003848CB">
              <w:rPr>
                <w:rFonts w:ascii="Courier New" w:hAnsi="Courier New" w:cs="Courier New"/>
                <w:b/>
                <w:sz w:val="18"/>
                <w:szCs w:val="18"/>
              </w:rPr>
              <w:t>riority_id[ l ]</w:t>
            </w:r>
          </w:p>
        </w:tc>
        <w:tc>
          <w:tcPr>
            <w:tcW w:w="1507" w:type="dxa"/>
            <w:tcBorders>
              <w:top w:val="single" w:sz="8" w:space="0" w:color="000000"/>
              <w:left w:val="nil"/>
              <w:bottom w:val="single" w:sz="8" w:space="0" w:color="000000"/>
              <w:right w:val="single" w:sz="8" w:space="0" w:color="000000"/>
            </w:tcBorders>
            <w:vAlign w:val="center"/>
          </w:tcPr>
          <w:p w14:paraId="1B370E26" w14:textId="4BDF70D1"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u(6)</w:t>
            </w:r>
          </w:p>
        </w:tc>
      </w:tr>
      <w:tr w:rsidR="00820949" w:rsidRPr="002C16AF" w14:paraId="1B370E2B"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8" w14:textId="0E3FAB2F" w:rsidR="00820949" w:rsidRPr="003848CB" w:rsidRDefault="00820949" w:rsidP="00F167F2">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dependency</w:t>
            </w:r>
            <w:r w:rsidRPr="003848CB">
              <w:rPr>
                <w:rFonts w:ascii="Courier New" w:hAnsi="Courier New" w:cs="Courier New"/>
                <w:b/>
                <w:sz w:val="18"/>
                <w:szCs w:val="18"/>
              </w:rPr>
              <w:t>_id[ l ]</w:t>
            </w:r>
          </w:p>
        </w:tc>
        <w:tc>
          <w:tcPr>
            <w:tcW w:w="1507" w:type="dxa"/>
            <w:tcBorders>
              <w:top w:val="single" w:sz="8" w:space="0" w:color="000000"/>
              <w:left w:val="nil"/>
              <w:bottom w:val="single" w:sz="8" w:space="0" w:color="000000"/>
              <w:right w:val="single" w:sz="8" w:space="0" w:color="000000"/>
            </w:tcBorders>
            <w:vAlign w:val="center"/>
          </w:tcPr>
          <w:p w14:paraId="1B370E2A" w14:textId="55F7F218"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u(3)</w:t>
            </w:r>
          </w:p>
        </w:tc>
      </w:tr>
      <w:tr w:rsidR="00820949" w:rsidRPr="002C16AF" w14:paraId="1B370E3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C" w14:textId="3B96EA23"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quality_id[ l ]</w:t>
            </w:r>
          </w:p>
          <w:p w14:paraId="1B370E2D" w14:textId="77777777" w:rsidR="00820949" w:rsidRPr="003848CB" w:rsidRDefault="00820949" w:rsidP="00F167F2">
            <w:pPr>
              <w:spacing w:after="0" w:line="240" w:lineRule="auto"/>
              <w:ind w:left="316" w:right="-20"/>
              <w:jc w:val="left"/>
              <w:rPr>
                <w:rFonts w:ascii="Courier New" w:hAnsi="Courier New" w:cs="Courier New"/>
                <w:b/>
                <w:sz w:val="18"/>
                <w:szCs w:val="18"/>
              </w:rPr>
            </w:pPr>
          </w:p>
        </w:tc>
        <w:tc>
          <w:tcPr>
            <w:tcW w:w="1507" w:type="dxa"/>
            <w:tcBorders>
              <w:top w:val="single" w:sz="8" w:space="0" w:color="000000"/>
              <w:left w:val="nil"/>
              <w:bottom w:val="single" w:sz="8" w:space="0" w:color="000000"/>
              <w:right w:val="single" w:sz="8" w:space="0" w:color="000000"/>
            </w:tcBorders>
            <w:vAlign w:val="center"/>
          </w:tcPr>
          <w:p w14:paraId="1B370E2F" w14:textId="240F5956"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bCs/>
                <w:spacing w:val="1"/>
                <w:sz w:val="18"/>
                <w:szCs w:val="18"/>
              </w:rPr>
              <w:t>u(4)</w:t>
            </w:r>
          </w:p>
          <w:p w14:paraId="1B370E30"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35"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2" w14:textId="27A1262B" w:rsidR="00820949" w:rsidRPr="003848CB" w:rsidRDefault="00820949" w:rsidP="00F167F2">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temporal</w:t>
            </w:r>
            <w:r w:rsidRPr="003848CB">
              <w:rPr>
                <w:rFonts w:ascii="Courier New" w:hAnsi="Courier New" w:cs="Courier New"/>
                <w:b/>
                <w:sz w:val="18"/>
                <w:szCs w:val="18"/>
              </w:rPr>
              <w:t>_id[ l ]</w:t>
            </w:r>
          </w:p>
        </w:tc>
        <w:tc>
          <w:tcPr>
            <w:tcW w:w="1507" w:type="dxa"/>
            <w:tcBorders>
              <w:top w:val="single" w:sz="8" w:space="0" w:color="000000"/>
              <w:left w:val="nil"/>
              <w:bottom w:val="single" w:sz="8" w:space="0" w:color="000000"/>
              <w:right w:val="single" w:sz="8" w:space="0" w:color="000000"/>
            </w:tcBorders>
            <w:vAlign w:val="center"/>
          </w:tcPr>
          <w:p w14:paraId="1B370E34" w14:textId="7BE3112E"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u(3)</w:t>
            </w:r>
          </w:p>
        </w:tc>
      </w:tr>
      <w:tr w:rsidR="00820949" w:rsidRPr="002C16AF" w14:paraId="1B370E39"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6" w14:textId="6C421736" w:rsidR="00820949" w:rsidRPr="003848CB" w:rsidRDefault="00820949" w:rsidP="00F167F2">
            <w:pPr>
              <w:spacing w:after="0" w:line="240" w:lineRule="auto"/>
              <w:ind w:right="-20"/>
              <w:jc w:val="left"/>
              <w:rPr>
                <w:rFonts w:ascii="Courier New" w:hAnsi="Courier New" w:cs="Courier New"/>
                <w:b/>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it-IT"/>
              </w:rPr>
              <w:t>portion_non_zero_8x8_blocks[ l ]</w:t>
            </w:r>
          </w:p>
        </w:tc>
        <w:tc>
          <w:tcPr>
            <w:tcW w:w="1507" w:type="dxa"/>
            <w:tcBorders>
              <w:top w:val="single" w:sz="8" w:space="0" w:color="000000"/>
              <w:left w:val="nil"/>
              <w:bottom w:val="single" w:sz="8" w:space="0" w:color="000000"/>
              <w:right w:val="single" w:sz="8" w:space="0" w:color="000000"/>
            </w:tcBorders>
            <w:vAlign w:val="center"/>
          </w:tcPr>
          <w:p w14:paraId="1B370E38" w14:textId="511702DA"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3D"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A" w14:textId="3E81596B"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portion_intra_predicted_macroblocks[ l ]</w:t>
            </w:r>
          </w:p>
        </w:tc>
        <w:tc>
          <w:tcPr>
            <w:tcW w:w="1507" w:type="dxa"/>
            <w:tcBorders>
              <w:top w:val="single" w:sz="8" w:space="0" w:color="000000"/>
              <w:left w:val="nil"/>
              <w:bottom w:val="single" w:sz="8" w:space="0" w:color="000000"/>
              <w:right w:val="single" w:sz="8" w:space="0" w:color="000000"/>
            </w:tcBorders>
            <w:vAlign w:val="center"/>
          </w:tcPr>
          <w:p w14:paraId="1B370E3C" w14:textId="7AD549D2"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E" w14:textId="03503FCE"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portion_six_tap_filterings[ l ]</w:t>
            </w:r>
          </w:p>
        </w:tc>
        <w:tc>
          <w:tcPr>
            <w:tcW w:w="1507" w:type="dxa"/>
            <w:tcBorders>
              <w:top w:val="single" w:sz="8" w:space="0" w:color="000000"/>
              <w:left w:val="nil"/>
              <w:bottom w:val="single" w:sz="8" w:space="0" w:color="000000"/>
              <w:right w:val="single" w:sz="8" w:space="0" w:color="000000"/>
            </w:tcBorders>
            <w:vAlign w:val="center"/>
          </w:tcPr>
          <w:p w14:paraId="1B370E40" w14:textId="637DFB51"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5"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2" w14:textId="4D7054F7"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portion_alpha_point_deblocking_instances[ l ]</w:t>
            </w:r>
          </w:p>
        </w:tc>
        <w:tc>
          <w:tcPr>
            <w:tcW w:w="1507" w:type="dxa"/>
            <w:tcBorders>
              <w:top w:val="single" w:sz="8" w:space="0" w:color="000000"/>
              <w:left w:val="nil"/>
              <w:bottom w:val="single" w:sz="8" w:space="0" w:color="000000"/>
              <w:right w:val="single" w:sz="8" w:space="0" w:color="000000"/>
            </w:tcBorders>
            <w:vAlign w:val="center"/>
          </w:tcPr>
          <w:p w14:paraId="1B370E44" w14:textId="731F4058"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9"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6" w14:textId="69786F0E"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48"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4D"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A"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4C"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bl>
    <w:p w14:paraId="0BBB4F22" w14:textId="77777777" w:rsidR="00E930D6" w:rsidRDefault="00E930D6" w:rsidP="00040AB0">
      <w:pPr>
        <w:rPr>
          <w:szCs w:val="22"/>
        </w:rPr>
      </w:pPr>
    </w:p>
    <w:p w14:paraId="1B370E50" w14:textId="0C03F347" w:rsidR="00040AB0" w:rsidRDefault="00040AB0" w:rsidP="00040AB0">
      <w:pPr>
        <w:rPr>
          <w:szCs w:val="22"/>
        </w:rPr>
      </w:pPr>
      <w:r w:rsidRPr="00447A48">
        <w:rPr>
          <w:szCs w:val="22"/>
        </w:rPr>
        <w:t xml:space="preserve">The syntax for the </w:t>
      </w:r>
      <w:r>
        <w:rPr>
          <w:szCs w:val="22"/>
        </w:rPr>
        <w:t>HE</w:t>
      </w:r>
      <w:r w:rsidRPr="00447A48">
        <w:rPr>
          <w:szCs w:val="22"/>
        </w:rPr>
        <w:t xml:space="preserve">VC CMs is </w:t>
      </w:r>
      <w:r w:rsidR="008D6951">
        <w:rPr>
          <w:szCs w:val="24"/>
        </w:rPr>
        <w:t xml:space="preserve">described in </w:t>
      </w:r>
      <w:r w:rsidR="005D246F">
        <w:rPr>
          <w:szCs w:val="22"/>
        </w:rPr>
        <w:fldChar w:fldCharType="begin"/>
      </w:r>
      <w:r w:rsidR="005D246F">
        <w:rPr>
          <w:szCs w:val="22"/>
        </w:rPr>
        <w:instrText xml:space="preserve"> REF _Ref108793612 \h </w:instrText>
      </w:r>
      <w:r w:rsidR="005D246F">
        <w:rPr>
          <w:szCs w:val="22"/>
        </w:rPr>
      </w:r>
      <w:r w:rsidR="005D246F">
        <w:rPr>
          <w:szCs w:val="22"/>
        </w:rPr>
        <w:fldChar w:fldCharType="separate"/>
      </w:r>
      <w:r w:rsidR="00D05D94">
        <w:t>Table 2</w:t>
      </w:r>
      <w:r w:rsidR="005D246F">
        <w:rPr>
          <w:szCs w:val="22"/>
        </w:rPr>
        <w:fldChar w:fldCharType="end"/>
      </w:r>
      <w:r w:rsidR="005D246F">
        <w:rPr>
          <w:szCs w:val="22"/>
        </w:rPr>
        <w:t>.</w:t>
      </w:r>
    </w:p>
    <w:p w14:paraId="7022D238" w14:textId="3B3F5C24" w:rsidR="008D6951" w:rsidRDefault="008D6951" w:rsidP="003848CB">
      <w:pPr>
        <w:pStyle w:val="Caption"/>
        <w:jc w:val="center"/>
        <w:rPr>
          <w:szCs w:val="22"/>
        </w:rPr>
      </w:pPr>
      <w:bookmarkStart w:id="1301" w:name="_Ref108793612"/>
      <w:r>
        <w:t xml:space="preserve">Table </w:t>
      </w:r>
      <w:r>
        <w:fldChar w:fldCharType="begin"/>
      </w:r>
      <w:r>
        <w:instrText xml:space="preserve"> SEQ Table \* ARABIC </w:instrText>
      </w:r>
      <w:r>
        <w:fldChar w:fldCharType="separate"/>
      </w:r>
      <w:r w:rsidR="001B3966">
        <w:t>2</w:t>
      </w:r>
      <w:r>
        <w:fldChar w:fldCharType="end"/>
      </w:r>
      <w:bookmarkEnd w:id="1301"/>
      <w:r w:rsidRPr="00F10F23">
        <w:t xml:space="preserve"> </w:t>
      </w:r>
      <w:r>
        <w:rPr>
          <w:color w:val="000000"/>
          <w:szCs w:val="22"/>
        </w:rPr>
        <w:t>— S</w:t>
      </w:r>
      <w:r w:rsidRPr="00D318DE">
        <w:rPr>
          <w:szCs w:val="24"/>
        </w:rPr>
        <w:t xml:space="preserve">yntax for the </w:t>
      </w:r>
      <w:r>
        <w:rPr>
          <w:szCs w:val="24"/>
        </w:rPr>
        <w:t xml:space="preserve">HEVC </w:t>
      </w:r>
      <w:r w:rsidRPr="00D318DE">
        <w:rPr>
          <w:szCs w:val="24"/>
        </w:rPr>
        <w:t>CMs</w:t>
      </w:r>
    </w:p>
    <w:tbl>
      <w:tblPr>
        <w:tblW w:w="9260" w:type="dxa"/>
        <w:jc w:val="center"/>
        <w:tblCellMar>
          <w:left w:w="72" w:type="dxa"/>
          <w:right w:w="72" w:type="dxa"/>
        </w:tblCellMar>
        <w:tblLook w:val="04A0" w:firstRow="1" w:lastRow="0" w:firstColumn="1" w:lastColumn="0" w:noHBand="0" w:noVBand="1"/>
      </w:tblPr>
      <w:tblGrid>
        <w:gridCol w:w="7776"/>
        <w:gridCol w:w="1484"/>
      </w:tblGrid>
      <w:tr w:rsidR="00CD79EC" w:rsidRPr="00382946" w14:paraId="1B370E54" w14:textId="77777777" w:rsidTr="003848CB">
        <w:trPr>
          <w:trHeight w:hRule="exact" w:val="320"/>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E51" w14:textId="77777777" w:rsidR="00CD79EC" w:rsidRPr="003848CB" w:rsidRDefault="00CD79EC" w:rsidP="009964A0">
            <w:pPr>
              <w:spacing w:after="0" w:line="240" w:lineRule="auto"/>
              <w:ind w:left="100" w:right="-20"/>
              <w:rPr>
                <w:rFonts w:ascii="Courier New" w:eastAsia="Calibri" w:hAnsi="Courier New" w:cs="Courier New"/>
                <w:b/>
                <w:bCs/>
                <w:sz w:val="18"/>
                <w:szCs w:val="18"/>
              </w:rPr>
            </w:pPr>
          </w:p>
        </w:tc>
        <w:tc>
          <w:tcPr>
            <w:tcW w:w="1484" w:type="dxa"/>
            <w:tcBorders>
              <w:top w:val="single" w:sz="8" w:space="0" w:color="000000"/>
              <w:left w:val="nil"/>
              <w:bottom w:val="single" w:sz="8" w:space="0" w:color="000000"/>
              <w:right w:val="single" w:sz="8" w:space="0" w:color="000000"/>
            </w:tcBorders>
            <w:vAlign w:val="center"/>
            <w:hideMark/>
          </w:tcPr>
          <w:p w14:paraId="1B370E53" w14:textId="77777777" w:rsidR="00CD79EC" w:rsidRPr="003848CB" w:rsidRDefault="00CD79EC" w:rsidP="009964A0">
            <w:pPr>
              <w:spacing w:after="0" w:line="240" w:lineRule="auto"/>
              <w:ind w:left="100" w:right="-20"/>
              <w:jc w:val="center"/>
              <w:rPr>
                <w:rFonts w:ascii="Courier New" w:eastAsia="Calibri" w:hAnsi="Courier New" w:cs="Courier New"/>
                <w:b/>
                <w:bCs/>
                <w:sz w:val="18"/>
                <w:szCs w:val="18"/>
              </w:rPr>
            </w:pPr>
            <w:r w:rsidRPr="003848CB">
              <w:rPr>
                <w:rFonts w:ascii="Courier New" w:hAnsi="Courier New" w:cs="Courier New"/>
                <w:b/>
                <w:bCs/>
                <w:sz w:val="18"/>
                <w:szCs w:val="18"/>
              </w:rPr>
              <w:t>Descriptor</w:t>
            </w:r>
          </w:p>
        </w:tc>
      </w:tr>
      <w:tr w:rsidR="00CD79EC" w:rsidRPr="00382946" w14:paraId="1B370E5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5" w14:textId="77777777" w:rsidR="00CD79EC" w:rsidRPr="003848CB" w:rsidRDefault="00CD79EC" w:rsidP="009964A0">
            <w:pPr>
              <w:spacing w:after="0" w:line="240" w:lineRule="auto"/>
              <w:ind w:right="-20"/>
              <w:jc w:val="left"/>
              <w:rPr>
                <w:rFonts w:ascii="Courier New" w:eastAsia="Calibri" w:hAnsi="Courier New" w:cs="Courier New"/>
                <w:b/>
                <w:bCs/>
                <w:sz w:val="18"/>
                <w:szCs w:val="18"/>
              </w:rPr>
            </w:pPr>
            <w:r w:rsidRPr="003848CB">
              <w:rPr>
                <w:rFonts w:ascii="Courier New" w:hAnsi="Courier New" w:cs="Courier New"/>
                <w:b/>
                <w:bCs/>
                <w:sz w:val="18"/>
                <w:szCs w:val="18"/>
              </w:rPr>
              <w:t>period_type</w:t>
            </w:r>
          </w:p>
        </w:tc>
        <w:tc>
          <w:tcPr>
            <w:tcW w:w="1484" w:type="dxa"/>
            <w:tcBorders>
              <w:top w:val="nil"/>
              <w:left w:val="nil"/>
              <w:bottom w:val="single" w:sz="8" w:space="0" w:color="000000"/>
              <w:right w:val="single" w:sz="8" w:space="0" w:color="000000"/>
            </w:tcBorders>
            <w:vAlign w:val="center"/>
            <w:hideMark/>
          </w:tcPr>
          <w:p w14:paraId="1B370E57" w14:textId="05A9ED19"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u(8)</w:t>
            </w:r>
          </w:p>
        </w:tc>
      </w:tr>
      <w:tr w:rsidR="00CD79EC" w:rsidRPr="00382946" w14:paraId="1B370E5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9" w14:textId="36B28349" w:rsidR="00CD79EC" w:rsidRPr="003848CB" w:rsidRDefault="00CD79EC"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if ( period_type = = 2 ) {</w:t>
            </w:r>
          </w:p>
        </w:tc>
        <w:tc>
          <w:tcPr>
            <w:tcW w:w="1484" w:type="dxa"/>
            <w:tcBorders>
              <w:top w:val="nil"/>
              <w:left w:val="nil"/>
              <w:bottom w:val="single" w:sz="8" w:space="0" w:color="000000"/>
              <w:right w:val="single" w:sz="8" w:space="0" w:color="000000"/>
            </w:tcBorders>
            <w:vAlign w:val="center"/>
          </w:tcPr>
          <w:p w14:paraId="1B370E5B"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D" w14:textId="4C49586F" w:rsidR="00CD79EC" w:rsidRPr="003848CB" w:rsidRDefault="00CD79EC" w:rsidP="009964A0">
            <w:pPr>
              <w:spacing w:after="0" w:line="240" w:lineRule="auto"/>
              <w:ind w:right="-20"/>
              <w:jc w:val="left"/>
              <w:rPr>
                <w:rFonts w:ascii="Courier New" w:eastAsia="Calibri"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num_seconds</w:t>
            </w:r>
          </w:p>
        </w:tc>
        <w:tc>
          <w:tcPr>
            <w:tcW w:w="1484" w:type="dxa"/>
            <w:tcBorders>
              <w:top w:val="nil"/>
              <w:left w:val="nil"/>
              <w:bottom w:val="single" w:sz="8" w:space="0" w:color="000000"/>
              <w:right w:val="single" w:sz="8" w:space="0" w:color="000000"/>
            </w:tcBorders>
            <w:vAlign w:val="center"/>
            <w:hideMark/>
          </w:tcPr>
          <w:p w14:paraId="1B370E5F" w14:textId="62F97A19"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CD79EC" w:rsidRPr="00382946" w14:paraId="1B370E6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61" w14:textId="77777777" w:rsidR="00CD79EC" w:rsidRPr="003848CB" w:rsidRDefault="00CD79EC"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E63"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5" w14:textId="7963597D"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hAnsi="Courier New" w:cs="Courier New"/>
                <w:sz w:val="18"/>
                <w:szCs w:val="18"/>
              </w:rPr>
              <w:t>else if ( period_type = = 3 ) {</w:t>
            </w:r>
          </w:p>
        </w:tc>
        <w:tc>
          <w:tcPr>
            <w:tcW w:w="1484" w:type="dxa"/>
            <w:tcBorders>
              <w:top w:val="nil"/>
              <w:left w:val="nil"/>
              <w:bottom w:val="single" w:sz="8" w:space="0" w:color="000000"/>
              <w:right w:val="single" w:sz="8" w:space="0" w:color="000000"/>
            </w:tcBorders>
            <w:vAlign w:val="center"/>
          </w:tcPr>
          <w:p w14:paraId="1B370E67"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9" w14:textId="34D266D4"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w:t>
            </w:r>
          </w:p>
        </w:tc>
        <w:tc>
          <w:tcPr>
            <w:tcW w:w="1484" w:type="dxa"/>
            <w:tcBorders>
              <w:top w:val="nil"/>
              <w:left w:val="nil"/>
              <w:bottom w:val="single" w:sz="8" w:space="0" w:color="000000"/>
              <w:right w:val="single" w:sz="8" w:space="0" w:color="000000"/>
            </w:tcBorders>
            <w:vAlign w:val="center"/>
          </w:tcPr>
          <w:p w14:paraId="1B370E6B" w14:textId="17CDFCC2"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CD79EC" w:rsidRPr="00382946" w14:paraId="1B370E7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D"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6F"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7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1" w14:textId="77777777"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&lt;= 3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7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7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5" w14:textId="06BF97F4"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portion_non_zero_blocks_area</w:t>
            </w:r>
          </w:p>
        </w:tc>
        <w:tc>
          <w:tcPr>
            <w:tcW w:w="1484" w:type="dxa"/>
            <w:tcBorders>
              <w:top w:val="nil"/>
              <w:left w:val="nil"/>
              <w:bottom w:val="single" w:sz="8" w:space="0" w:color="000000"/>
              <w:right w:val="single" w:sz="8" w:space="0" w:color="000000"/>
            </w:tcBorders>
            <w:vAlign w:val="center"/>
          </w:tcPr>
          <w:p w14:paraId="1B370E77" w14:textId="546652A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7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9" w14:textId="7F35234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 0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7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8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D" w14:textId="34988C5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portion_8x8_blocks_in_non_zero_area</w:t>
            </w:r>
          </w:p>
        </w:tc>
        <w:tc>
          <w:tcPr>
            <w:tcW w:w="1484" w:type="dxa"/>
            <w:tcBorders>
              <w:top w:val="nil"/>
              <w:left w:val="nil"/>
              <w:bottom w:val="single" w:sz="8" w:space="0" w:color="000000"/>
              <w:right w:val="single" w:sz="8" w:space="0" w:color="000000"/>
            </w:tcBorders>
            <w:vAlign w:val="center"/>
          </w:tcPr>
          <w:p w14:paraId="1B370E7F" w14:textId="747CAE25"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1" w14:textId="5B4C4B7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portion_16x16_blocks_in_non_zero_area</w:t>
            </w:r>
          </w:p>
        </w:tc>
        <w:tc>
          <w:tcPr>
            <w:tcW w:w="1484" w:type="dxa"/>
            <w:tcBorders>
              <w:top w:val="nil"/>
              <w:left w:val="nil"/>
              <w:bottom w:val="single" w:sz="8" w:space="0" w:color="000000"/>
              <w:right w:val="single" w:sz="8" w:space="0" w:color="000000"/>
            </w:tcBorders>
            <w:vAlign w:val="center"/>
          </w:tcPr>
          <w:p w14:paraId="1B370E83" w14:textId="6E31C27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5" w14:textId="730FB94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00AB43B3"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portion_32x32_blocks_in_non_zero_area</w:t>
            </w:r>
          </w:p>
        </w:tc>
        <w:tc>
          <w:tcPr>
            <w:tcW w:w="1484" w:type="dxa"/>
            <w:tcBorders>
              <w:top w:val="nil"/>
              <w:left w:val="nil"/>
              <w:bottom w:val="single" w:sz="8" w:space="0" w:color="000000"/>
              <w:right w:val="single" w:sz="8" w:space="0" w:color="000000"/>
            </w:tcBorders>
            <w:vAlign w:val="center"/>
          </w:tcPr>
          <w:p w14:paraId="1B370E87" w14:textId="05FE4758"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9" w14:textId="6CB3B8A2"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8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92"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D" w14:textId="45BF0EF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p>
          <w:p w14:paraId="1B370E8E" w14:textId="77777777" w:rsidR="00CD79EC" w:rsidRPr="003848CB" w:rsidRDefault="00CD79EC" w:rsidP="009964A0">
            <w:pPr>
              <w:spacing w:after="0" w:line="240" w:lineRule="auto"/>
              <w:ind w:left="316" w:right="-20"/>
              <w:jc w:val="left"/>
              <w:rPr>
                <w:rFonts w:ascii="Courier New" w:hAnsi="Courier New" w:cs="Courier New"/>
                <w:b/>
                <w:bCs/>
                <w:sz w:val="18"/>
                <w:szCs w:val="18"/>
              </w:rPr>
            </w:pPr>
          </w:p>
          <w:p w14:paraId="1B370E8F" w14:textId="77777777" w:rsidR="00CD79EC" w:rsidRPr="003848CB" w:rsidRDefault="00CD79EC" w:rsidP="009964A0">
            <w:pPr>
              <w:spacing w:after="0" w:line="240" w:lineRule="auto"/>
              <w:ind w:left="316" w:right="-20"/>
              <w:jc w:val="left"/>
              <w:rPr>
                <w:rFonts w:ascii="Courier New" w:hAnsi="Courier New" w:cs="Courier New"/>
                <w:b/>
                <w:bCs/>
                <w:sz w:val="18"/>
                <w:szCs w:val="18"/>
              </w:rPr>
            </w:pPr>
          </w:p>
        </w:tc>
        <w:tc>
          <w:tcPr>
            <w:tcW w:w="1484" w:type="dxa"/>
            <w:tcBorders>
              <w:top w:val="nil"/>
              <w:left w:val="nil"/>
              <w:bottom w:val="single" w:sz="8" w:space="0" w:color="000000"/>
              <w:right w:val="single" w:sz="8" w:space="0" w:color="000000"/>
            </w:tcBorders>
            <w:vAlign w:val="center"/>
          </w:tcPr>
          <w:p w14:paraId="1B370E91" w14:textId="0703B50B"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9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4" w14:textId="785DEC5C" w:rsidR="00CD79EC" w:rsidRPr="003848CB" w:rsidRDefault="00CD79EC" w:rsidP="003848CB">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 = 255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96"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9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8" w14:textId="07205661"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portion_planar_blocks_in_intra_area</w:t>
            </w:r>
          </w:p>
        </w:tc>
        <w:tc>
          <w:tcPr>
            <w:tcW w:w="1484" w:type="dxa"/>
            <w:tcBorders>
              <w:top w:val="nil"/>
              <w:left w:val="nil"/>
              <w:bottom w:val="single" w:sz="8" w:space="0" w:color="000000"/>
              <w:right w:val="single" w:sz="8" w:space="0" w:color="000000"/>
            </w:tcBorders>
            <w:vAlign w:val="center"/>
          </w:tcPr>
          <w:p w14:paraId="1B370E9A" w14:textId="344511B5"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9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C" w14:textId="7E9E6B46"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portion_dc_blocks_in_intra_area</w:t>
            </w:r>
          </w:p>
        </w:tc>
        <w:tc>
          <w:tcPr>
            <w:tcW w:w="1484" w:type="dxa"/>
            <w:tcBorders>
              <w:top w:val="nil"/>
              <w:left w:val="nil"/>
              <w:bottom w:val="single" w:sz="8" w:space="0" w:color="000000"/>
              <w:right w:val="single" w:sz="8" w:space="0" w:color="000000"/>
            </w:tcBorders>
            <w:vAlign w:val="center"/>
          </w:tcPr>
          <w:p w14:paraId="1B370E9E" w14:textId="58C514C2"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A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0" w14:textId="1E866ACC"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portion_angular_hv_blocks_in_intra_area</w:t>
            </w:r>
          </w:p>
        </w:tc>
        <w:tc>
          <w:tcPr>
            <w:tcW w:w="1484" w:type="dxa"/>
            <w:tcBorders>
              <w:top w:val="nil"/>
              <w:left w:val="nil"/>
              <w:bottom w:val="single" w:sz="8" w:space="0" w:color="000000"/>
              <w:right w:val="single" w:sz="8" w:space="0" w:color="000000"/>
            </w:tcBorders>
            <w:vAlign w:val="center"/>
          </w:tcPr>
          <w:p w14:paraId="1B370EA2" w14:textId="1BBA45AC"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A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4" w14:textId="25BBCC15"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A6"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A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8" w14:textId="30910F68"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else</w:t>
            </w:r>
            <w:r w:rsidRPr="003848CB">
              <w:rPr>
                <w:rFonts w:ascii="Courier New" w:hAnsi="Courier New" w:cs="Courier New"/>
                <w:sz w:val="18"/>
                <w:szCs w:val="18"/>
              </w:rPr>
              <w:t xml:space="preserve"> {</w:t>
            </w:r>
          </w:p>
        </w:tc>
        <w:tc>
          <w:tcPr>
            <w:tcW w:w="1484" w:type="dxa"/>
            <w:tcBorders>
              <w:top w:val="nil"/>
              <w:left w:val="nil"/>
              <w:bottom w:val="single" w:sz="8" w:space="0" w:color="000000"/>
              <w:right w:val="single" w:sz="8" w:space="0" w:color="000000"/>
            </w:tcBorders>
            <w:vAlign w:val="center"/>
          </w:tcPr>
          <w:p w14:paraId="1B370EAA"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A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C" w14:textId="4808D116"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a_c_d_n_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AE" w14:textId="540FA03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0" w14:textId="154A1DB3"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h_b_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2" w14:textId="76832C4F"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4" w14:textId="5762144C"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f_i_k_q_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6" w14:textId="2147BEF9"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8" w14:textId="68B1914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j_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A" w14:textId="58761C1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7069A8D0" w14:textId="77777777" w:rsidR="00CD79EC" w:rsidRPr="003848CB" w:rsidRDefault="00CD79EC" w:rsidP="009964A0">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pt-BR"/>
              </w:rPr>
              <w:t>portion_blocks_</w:t>
            </w:r>
            <w:r w:rsidRPr="003848CB">
              <w:rPr>
                <w:rFonts w:ascii="Courier New" w:hAnsi="Courier New" w:cs="Courier New"/>
                <w:b/>
                <w:sz w:val="18"/>
                <w:szCs w:val="18"/>
                <w:lang w:val="pt-BR"/>
              </w:rPr>
              <w:t>e_g_p_r_</w:t>
            </w:r>
            <w:r w:rsidRPr="003848CB">
              <w:rPr>
                <w:rFonts w:ascii="Courier New" w:hAnsi="Courier New" w:cs="Courier New"/>
                <w:b/>
                <w:bCs/>
                <w:sz w:val="18"/>
                <w:szCs w:val="18"/>
                <w:lang w:val="pt-BR"/>
              </w:rPr>
              <w:t>filterings</w:t>
            </w:r>
          </w:p>
          <w:p w14:paraId="02830327" w14:textId="77777777" w:rsidR="00742CE3" w:rsidRPr="003848CB" w:rsidRDefault="00742CE3" w:rsidP="00742CE3">
            <w:pPr>
              <w:rPr>
                <w:rFonts w:ascii="Courier New" w:hAnsi="Courier New" w:cs="Courier New"/>
                <w:sz w:val="18"/>
                <w:szCs w:val="18"/>
                <w:lang w:val="pt-BR"/>
              </w:rPr>
            </w:pPr>
          </w:p>
          <w:p w14:paraId="214D7D78" w14:textId="77777777" w:rsidR="00742CE3" w:rsidRPr="003848CB" w:rsidRDefault="00742CE3" w:rsidP="00742CE3">
            <w:pPr>
              <w:rPr>
                <w:rFonts w:ascii="Courier New" w:hAnsi="Courier New" w:cs="Courier New"/>
                <w:sz w:val="18"/>
                <w:szCs w:val="18"/>
                <w:lang w:val="pt-BR"/>
              </w:rPr>
            </w:pPr>
          </w:p>
          <w:p w14:paraId="1B370EBC" w14:textId="771CA75C" w:rsidR="00742CE3" w:rsidRPr="003848CB" w:rsidRDefault="00742CE3" w:rsidP="00742CE3">
            <w:pPr>
              <w:rPr>
                <w:rFonts w:ascii="Courier New" w:hAnsi="Courier New" w:cs="Courier New"/>
                <w:sz w:val="18"/>
                <w:szCs w:val="18"/>
                <w:lang w:val="pt-BR"/>
              </w:rPr>
            </w:pPr>
          </w:p>
        </w:tc>
        <w:tc>
          <w:tcPr>
            <w:tcW w:w="1484" w:type="dxa"/>
            <w:tcBorders>
              <w:top w:val="nil"/>
              <w:left w:val="nil"/>
              <w:bottom w:val="single" w:sz="8" w:space="0" w:color="000000"/>
              <w:right w:val="single" w:sz="8" w:space="0" w:color="000000"/>
            </w:tcBorders>
            <w:vAlign w:val="center"/>
          </w:tcPr>
          <w:p w14:paraId="1B370EBE" w14:textId="461F8833"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C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0" w14:textId="4D9B5E19"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C2"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C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4" w14:textId="5C75B5A1"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w:t>
            </w:r>
          </w:p>
        </w:tc>
        <w:tc>
          <w:tcPr>
            <w:tcW w:w="1484" w:type="dxa"/>
            <w:tcBorders>
              <w:top w:val="nil"/>
              <w:left w:val="nil"/>
              <w:bottom w:val="single" w:sz="8" w:space="0" w:color="000000"/>
              <w:right w:val="single" w:sz="8" w:space="0" w:color="000000"/>
            </w:tcBorders>
            <w:vAlign w:val="center"/>
          </w:tcPr>
          <w:p w14:paraId="1B370EC6" w14:textId="42B8E61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C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8"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EC9" w14:textId="77777777" w:rsidR="00CD79EC" w:rsidRPr="003848CB" w:rsidRDefault="00CD79EC" w:rsidP="009964A0">
            <w:pPr>
              <w:spacing w:after="0" w:line="240" w:lineRule="auto"/>
              <w:ind w:left="316" w:right="-20"/>
              <w:jc w:val="left"/>
              <w:rPr>
                <w:rFonts w:ascii="Courier New" w:hAnsi="Courier New" w:cs="Courier New"/>
                <w:b/>
                <w:bCs/>
                <w:sz w:val="18"/>
                <w:szCs w:val="18"/>
              </w:rPr>
            </w:pPr>
          </w:p>
        </w:tc>
        <w:tc>
          <w:tcPr>
            <w:tcW w:w="1484" w:type="dxa"/>
            <w:tcBorders>
              <w:top w:val="nil"/>
              <w:left w:val="nil"/>
              <w:bottom w:val="single" w:sz="8" w:space="0" w:color="000000"/>
              <w:right w:val="single" w:sz="8" w:space="0" w:color="000000"/>
            </w:tcBorders>
            <w:vAlign w:val="center"/>
          </w:tcPr>
          <w:p w14:paraId="1B370EC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D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D" w14:textId="5E9F4074"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else 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w:t>
            </w:r>
            <w:r w:rsidR="005F77BA" w:rsidRPr="003848CB">
              <w:rPr>
                <w:rFonts w:ascii="Courier New" w:hAnsi="Courier New" w:cs="Courier New"/>
                <w:bCs/>
                <w:sz w:val="18"/>
                <w:szCs w:val="18"/>
              </w:rPr>
              <w:t xml:space="preserve"> </w:t>
            </w:r>
            <w:r w:rsidRPr="003848CB">
              <w:rPr>
                <w:rFonts w:ascii="Courier New" w:hAnsi="Courier New" w:cs="Courier New"/>
                <w:bCs/>
                <w:sz w:val="18"/>
                <w:szCs w:val="18"/>
              </w:rPr>
              <w:t xml:space="preserve">= 4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CF"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D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1" w14:textId="2AC5C57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max_num_slices_tiles_minus1</w:t>
            </w:r>
          </w:p>
        </w:tc>
        <w:tc>
          <w:tcPr>
            <w:tcW w:w="1484" w:type="dxa"/>
            <w:tcBorders>
              <w:top w:val="nil"/>
              <w:left w:val="nil"/>
              <w:bottom w:val="single" w:sz="8" w:space="0" w:color="000000"/>
              <w:right w:val="single" w:sz="8" w:space="0" w:color="000000"/>
            </w:tcBorders>
            <w:vAlign w:val="center"/>
          </w:tcPr>
          <w:p w14:paraId="1B370ED3" w14:textId="4A5EF656"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CD79EC" w:rsidRPr="00B51361" w14:paraId="1B370ED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5" w14:textId="003465BC" w:rsidR="00CD79EC" w:rsidRPr="003848CB" w:rsidRDefault="00CD79EC"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fr-FR"/>
              </w:rPr>
              <w:tab/>
            </w:r>
            <w:r w:rsidRPr="003848CB">
              <w:rPr>
                <w:rFonts w:ascii="Courier New" w:hAnsi="Courier New" w:cs="Courier New"/>
                <w:sz w:val="18"/>
                <w:szCs w:val="18"/>
                <w:lang w:val="fr-FR"/>
              </w:rPr>
              <w:t>for ( t=0; t&lt;=max_num_slices_tiles_minus1; t++ ) {</w:t>
            </w:r>
          </w:p>
        </w:tc>
        <w:tc>
          <w:tcPr>
            <w:tcW w:w="1484" w:type="dxa"/>
            <w:tcBorders>
              <w:top w:val="nil"/>
              <w:left w:val="nil"/>
              <w:bottom w:val="single" w:sz="8" w:space="0" w:color="000000"/>
              <w:right w:val="single" w:sz="8" w:space="0" w:color="000000"/>
            </w:tcBorders>
            <w:vAlign w:val="center"/>
          </w:tcPr>
          <w:p w14:paraId="1B370ED7" w14:textId="77777777" w:rsidR="00CD79EC" w:rsidRPr="003848CB" w:rsidRDefault="00CD79EC" w:rsidP="009964A0">
            <w:pPr>
              <w:spacing w:after="0" w:line="240" w:lineRule="auto"/>
              <w:ind w:left="5" w:right="-20"/>
              <w:jc w:val="center"/>
              <w:rPr>
                <w:rFonts w:ascii="Courier New" w:hAnsi="Courier New" w:cs="Courier New"/>
                <w:spacing w:val="1"/>
                <w:sz w:val="18"/>
                <w:szCs w:val="18"/>
                <w:lang w:val="fr-FR"/>
              </w:rPr>
            </w:pPr>
          </w:p>
        </w:tc>
      </w:tr>
      <w:tr w:rsidR="00CD79EC" w:rsidRPr="00382946" w14:paraId="1B370ED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9" w14:textId="752F7D10"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lang w:val="fr-FR"/>
              </w:rPr>
              <w:tab/>
            </w:r>
            <w:r w:rsidRPr="003848CB">
              <w:rPr>
                <w:rFonts w:ascii="Courier New" w:eastAsia="Malgun Gothic" w:hAnsi="Courier New" w:cs="Courier New"/>
                <w:sz w:val="18"/>
                <w:szCs w:val="18"/>
                <w:lang w:val="fr-FR"/>
              </w:rPr>
              <w:tab/>
            </w:r>
            <w:r w:rsidRPr="003848CB">
              <w:rPr>
                <w:rFonts w:ascii="Courier New" w:hAnsi="Courier New" w:cs="Courier New"/>
                <w:b/>
                <w:bCs/>
                <w:sz w:val="18"/>
                <w:szCs w:val="18"/>
              </w:rPr>
              <w:t>first_ctb_in_slice_or_tile[ t ]</w:t>
            </w:r>
          </w:p>
        </w:tc>
        <w:tc>
          <w:tcPr>
            <w:tcW w:w="1484" w:type="dxa"/>
            <w:tcBorders>
              <w:top w:val="nil"/>
              <w:left w:val="nil"/>
              <w:bottom w:val="single" w:sz="8" w:space="0" w:color="000000"/>
              <w:right w:val="single" w:sz="8" w:space="0" w:color="000000"/>
            </w:tcBorders>
            <w:vAlign w:val="center"/>
          </w:tcPr>
          <w:p w14:paraId="1B370EDB" w14:textId="381D2B1E"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CD79EC" w:rsidRPr="00382946" w14:paraId="1B370EE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D" w14:textId="39DDCF9E" w:rsidR="00CD79EC" w:rsidRPr="003848CB" w:rsidRDefault="00CD79EC"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fr-FR"/>
              </w:rPr>
              <w:t>portion_non_zero_blocks_area[ t ]</w:t>
            </w:r>
          </w:p>
        </w:tc>
        <w:tc>
          <w:tcPr>
            <w:tcW w:w="1484" w:type="dxa"/>
            <w:tcBorders>
              <w:top w:val="nil"/>
              <w:left w:val="nil"/>
              <w:bottom w:val="single" w:sz="8" w:space="0" w:color="000000"/>
              <w:right w:val="single" w:sz="8" w:space="0" w:color="000000"/>
            </w:tcBorders>
            <w:vAlign w:val="center"/>
          </w:tcPr>
          <w:p w14:paraId="1B370EDF" w14:textId="520BEAA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E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1" w14:textId="0D72AB8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t ] !=  0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E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E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5" w14:textId="032C212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portion_8x8_blocks_in_non_zero_area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7" w14:textId="2E34D5F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E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9" w14:textId="4F01BD33"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portion_16x16_blocks_in_non_zero_area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B" w14:textId="3C01366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D" w14:textId="10C41F0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portion_32x32_blocks_in_non_zero_area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F" w14:textId="1590E6CF"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1" w14:textId="4EE8182E"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EF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F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5" w14:textId="38F46A1D"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F7" w14:textId="72F3616C"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A" w14:textId="2CFC35E8" w:rsidR="00CD79EC" w:rsidRPr="003848CB" w:rsidRDefault="00CD79EC" w:rsidP="003848CB">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t ] = = 255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FC"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0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E" w14:textId="3BD610BB"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portion_planar_blocks_in_intra_area[ t ]</w:t>
            </w:r>
          </w:p>
        </w:tc>
        <w:tc>
          <w:tcPr>
            <w:tcW w:w="1484" w:type="dxa"/>
            <w:tcBorders>
              <w:top w:val="nil"/>
              <w:left w:val="nil"/>
              <w:bottom w:val="single" w:sz="8" w:space="0" w:color="000000"/>
              <w:right w:val="single" w:sz="8" w:space="0" w:color="000000"/>
            </w:tcBorders>
            <w:vAlign w:val="center"/>
          </w:tcPr>
          <w:p w14:paraId="1B370F00" w14:textId="7DED5E59"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2" w14:textId="1E4CB2B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portion_dc_blocks_in_intra_area[ t ]</w:t>
            </w:r>
          </w:p>
        </w:tc>
        <w:tc>
          <w:tcPr>
            <w:tcW w:w="1484" w:type="dxa"/>
            <w:tcBorders>
              <w:top w:val="nil"/>
              <w:left w:val="nil"/>
              <w:bottom w:val="single" w:sz="8" w:space="0" w:color="000000"/>
              <w:right w:val="single" w:sz="8" w:space="0" w:color="000000"/>
            </w:tcBorders>
            <w:vAlign w:val="center"/>
          </w:tcPr>
          <w:p w14:paraId="1B370F04" w14:textId="16496EC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6" w14:textId="7F702B8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portion_angular_hv_blocks_in_intra_area[ t ]</w:t>
            </w:r>
          </w:p>
        </w:tc>
        <w:tc>
          <w:tcPr>
            <w:tcW w:w="1484" w:type="dxa"/>
            <w:tcBorders>
              <w:top w:val="nil"/>
              <w:left w:val="nil"/>
              <w:bottom w:val="single" w:sz="8" w:space="0" w:color="000000"/>
              <w:right w:val="single" w:sz="8" w:space="0" w:color="000000"/>
            </w:tcBorders>
            <w:vAlign w:val="center"/>
          </w:tcPr>
          <w:p w14:paraId="1B370F08" w14:textId="1A2A7D5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A" w14:textId="0D43DF13"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F0C"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1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E" w14:textId="7FD1925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else</w:t>
            </w:r>
            <w:r w:rsidRPr="003848CB">
              <w:rPr>
                <w:rFonts w:ascii="Courier New" w:hAnsi="Courier New" w:cs="Courier New"/>
                <w:sz w:val="18"/>
                <w:szCs w:val="18"/>
              </w:rPr>
              <w:t xml:space="preserve"> {</w:t>
            </w:r>
          </w:p>
        </w:tc>
        <w:tc>
          <w:tcPr>
            <w:tcW w:w="1484" w:type="dxa"/>
            <w:tcBorders>
              <w:top w:val="nil"/>
              <w:left w:val="nil"/>
              <w:bottom w:val="single" w:sz="8" w:space="0" w:color="000000"/>
              <w:right w:val="single" w:sz="8" w:space="0" w:color="000000"/>
            </w:tcBorders>
            <w:vAlign w:val="center"/>
          </w:tcPr>
          <w:p w14:paraId="1B370F10"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1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2" w14:textId="25E948BD"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a_c_d_n_</w:t>
            </w:r>
            <w:r w:rsidRPr="003848CB">
              <w:rPr>
                <w:rFonts w:ascii="Courier New" w:hAnsi="Courier New" w:cs="Courier New"/>
                <w:b/>
                <w:bCs/>
                <w:sz w:val="18"/>
                <w:szCs w:val="18"/>
              </w:rPr>
              <w:t>filterings[ t ]</w:t>
            </w:r>
          </w:p>
        </w:tc>
        <w:tc>
          <w:tcPr>
            <w:tcW w:w="1484" w:type="dxa"/>
            <w:tcBorders>
              <w:top w:val="nil"/>
              <w:left w:val="nil"/>
              <w:bottom w:val="single" w:sz="8" w:space="0" w:color="000000"/>
              <w:right w:val="single" w:sz="8" w:space="0" w:color="000000"/>
            </w:tcBorders>
            <w:vAlign w:val="center"/>
          </w:tcPr>
          <w:p w14:paraId="1B370F14" w14:textId="6B163D6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1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6" w14:textId="019848D1"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h_b_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18" w14:textId="4F3F76DB"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1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A" w14:textId="4A2E1859"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f_i_k_q_</w:t>
            </w:r>
            <w:r w:rsidRPr="003848CB">
              <w:rPr>
                <w:rFonts w:ascii="Courier New" w:hAnsi="Courier New" w:cs="Courier New"/>
                <w:b/>
                <w:bCs/>
                <w:sz w:val="18"/>
                <w:szCs w:val="18"/>
              </w:rPr>
              <w:t>filterings[ t ]</w:t>
            </w:r>
          </w:p>
        </w:tc>
        <w:tc>
          <w:tcPr>
            <w:tcW w:w="1484" w:type="dxa"/>
            <w:tcBorders>
              <w:top w:val="nil"/>
              <w:left w:val="nil"/>
              <w:bottom w:val="single" w:sz="8" w:space="0" w:color="000000"/>
              <w:right w:val="single" w:sz="8" w:space="0" w:color="000000"/>
            </w:tcBorders>
            <w:vAlign w:val="center"/>
          </w:tcPr>
          <w:p w14:paraId="1B370F1C" w14:textId="50BF9DE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E" w14:textId="6568DE6E"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j_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20" w14:textId="621A7C4A"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2" w14:textId="032A0DF0"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e_g_p_r_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24" w14:textId="2D1F120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6" w14:textId="7F6559D8"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F28"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2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A" w14:textId="6E34B35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 t ]</w:t>
            </w:r>
          </w:p>
        </w:tc>
        <w:tc>
          <w:tcPr>
            <w:tcW w:w="1484" w:type="dxa"/>
            <w:tcBorders>
              <w:top w:val="nil"/>
              <w:left w:val="nil"/>
              <w:bottom w:val="single" w:sz="8" w:space="0" w:color="000000"/>
              <w:right w:val="single" w:sz="8" w:space="0" w:color="000000"/>
            </w:tcBorders>
            <w:vAlign w:val="center"/>
          </w:tcPr>
          <w:p w14:paraId="1B370F2C" w14:textId="1C02722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31" w14:textId="77777777" w:rsidTr="003848CB">
        <w:trPr>
          <w:trHeight w:hRule="exact" w:val="314"/>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F2E" w14:textId="76D236AC"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single" w:sz="8" w:space="0" w:color="000000"/>
              <w:left w:val="nil"/>
              <w:bottom w:val="single" w:sz="8" w:space="0" w:color="000000"/>
              <w:right w:val="single" w:sz="8" w:space="0" w:color="000000"/>
            </w:tcBorders>
            <w:vAlign w:val="center"/>
          </w:tcPr>
          <w:p w14:paraId="1B370F30"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35" w14:textId="77777777" w:rsidTr="003848CB">
        <w:trPr>
          <w:trHeight w:hRule="exact" w:val="314"/>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F32"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484" w:type="dxa"/>
            <w:tcBorders>
              <w:top w:val="single" w:sz="8" w:space="0" w:color="000000"/>
              <w:left w:val="nil"/>
              <w:bottom w:val="single" w:sz="8" w:space="0" w:color="000000"/>
              <w:right w:val="single" w:sz="8" w:space="0" w:color="000000"/>
            </w:tcBorders>
            <w:vAlign w:val="center"/>
          </w:tcPr>
          <w:p w14:paraId="1B370F34"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bl>
    <w:p w14:paraId="3113951B" w14:textId="77777777" w:rsidR="0087444E" w:rsidRDefault="0087444E" w:rsidP="00040AB0">
      <w:pPr>
        <w:rPr>
          <w:lang w:eastAsia="en-US"/>
        </w:rPr>
      </w:pPr>
    </w:p>
    <w:p w14:paraId="3843CE7B" w14:textId="2FFBA15A" w:rsidR="00B82658" w:rsidRDefault="00B82658" w:rsidP="00B82658">
      <w:pPr>
        <w:rPr>
          <w:szCs w:val="22"/>
        </w:rPr>
      </w:pPr>
      <w:r w:rsidRPr="00447A48">
        <w:rPr>
          <w:szCs w:val="22"/>
        </w:rPr>
        <w:t xml:space="preserve">The syntax for the </w:t>
      </w:r>
      <w:r>
        <w:rPr>
          <w:szCs w:val="22"/>
        </w:rPr>
        <w:t>VVC</w:t>
      </w:r>
      <w:r w:rsidRPr="00447A48">
        <w:rPr>
          <w:szCs w:val="22"/>
        </w:rPr>
        <w:t xml:space="preserve"> CMs is </w:t>
      </w:r>
      <w:r w:rsidR="00586876">
        <w:rPr>
          <w:szCs w:val="22"/>
        </w:rPr>
        <w:t xml:space="preserve">described in </w:t>
      </w:r>
      <w:r w:rsidR="00586876">
        <w:rPr>
          <w:szCs w:val="22"/>
        </w:rPr>
        <w:fldChar w:fldCharType="begin"/>
      </w:r>
      <w:r w:rsidR="00586876">
        <w:rPr>
          <w:szCs w:val="22"/>
        </w:rPr>
        <w:instrText xml:space="preserve"> REF _Ref108793665 \h </w:instrText>
      </w:r>
      <w:r w:rsidR="00586876">
        <w:rPr>
          <w:szCs w:val="22"/>
        </w:rPr>
      </w:r>
      <w:r w:rsidR="00586876">
        <w:rPr>
          <w:szCs w:val="22"/>
        </w:rPr>
        <w:fldChar w:fldCharType="separate"/>
      </w:r>
      <w:r w:rsidR="00D05D94">
        <w:t>Table 3</w:t>
      </w:r>
      <w:r w:rsidR="00586876">
        <w:rPr>
          <w:szCs w:val="22"/>
        </w:rPr>
        <w:fldChar w:fldCharType="end"/>
      </w:r>
      <w:r w:rsidR="00586876">
        <w:rPr>
          <w:szCs w:val="22"/>
        </w:rPr>
        <w:t>.</w:t>
      </w:r>
    </w:p>
    <w:p w14:paraId="7EDC38E4" w14:textId="75ACE479" w:rsidR="00586876" w:rsidRDefault="00586876" w:rsidP="003848CB">
      <w:pPr>
        <w:pStyle w:val="Caption"/>
        <w:jc w:val="center"/>
        <w:rPr>
          <w:szCs w:val="22"/>
        </w:rPr>
      </w:pPr>
      <w:bookmarkStart w:id="1302" w:name="_Ref108793665"/>
      <w:r>
        <w:t xml:space="preserve">Table </w:t>
      </w:r>
      <w:r>
        <w:fldChar w:fldCharType="begin"/>
      </w:r>
      <w:r>
        <w:instrText xml:space="preserve"> SEQ Table \* ARABIC </w:instrText>
      </w:r>
      <w:r>
        <w:fldChar w:fldCharType="separate"/>
      </w:r>
      <w:r w:rsidR="001B3966">
        <w:t>3</w:t>
      </w:r>
      <w:r>
        <w:fldChar w:fldCharType="end"/>
      </w:r>
      <w:bookmarkEnd w:id="1302"/>
      <w:r w:rsidRPr="00F10F23">
        <w:t xml:space="preserve"> </w:t>
      </w:r>
      <w:r>
        <w:rPr>
          <w:color w:val="000000"/>
          <w:szCs w:val="22"/>
        </w:rPr>
        <w:t>— S</w:t>
      </w:r>
      <w:r w:rsidRPr="00D318DE">
        <w:rPr>
          <w:szCs w:val="24"/>
        </w:rPr>
        <w:t>yntax</w:t>
      </w:r>
      <w:r>
        <w:rPr>
          <w:szCs w:val="24"/>
        </w:rPr>
        <w:t xml:space="preserve"> </w:t>
      </w:r>
      <w:r w:rsidRPr="00D318DE">
        <w:rPr>
          <w:szCs w:val="24"/>
        </w:rPr>
        <w:t xml:space="preserve">for the </w:t>
      </w:r>
      <w:r>
        <w:rPr>
          <w:szCs w:val="24"/>
        </w:rPr>
        <w:t xml:space="preserve">VVC </w:t>
      </w:r>
      <w:r w:rsidRPr="00D318DE">
        <w:rPr>
          <w:szCs w:val="24"/>
        </w:rPr>
        <w:t>CMs</w:t>
      </w:r>
    </w:p>
    <w:tbl>
      <w:tblPr>
        <w:tblW w:w="9450" w:type="dxa"/>
        <w:jc w:val="center"/>
        <w:tblCellMar>
          <w:left w:w="72" w:type="dxa"/>
          <w:right w:w="72" w:type="dxa"/>
        </w:tblCellMar>
        <w:tblLook w:val="04A0" w:firstRow="1" w:lastRow="0" w:firstColumn="1" w:lastColumn="0" w:noHBand="0" w:noVBand="1"/>
      </w:tblPr>
      <w:tblGrid>
        <w:gridCol w:w="7711"/>
        <w:gridCol w:w="1739"/>
      </w:tblGrid>
      <w:tr w:rsidR="00B32E02" w:rsidRPr="00382946" w14:paraId="4736F3CB" w14:textId="77777777" w:rsidTr="003848CB">
        <w:trPr>
          <w:trHeight w:hRule="exact" w:val="320"/>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4DE3BA" w14:textId="77777777" w:rsidR="00B32E02" w:rsidRPr="003848CB" w:rsidRDefault="00B32E02" w:rsidP="009964A0">
            <w:pPr>
              <w:spacing w:after="0" w:line="240" w:lineRule="auto"/>
              <w:ind w:left="100" w:right="-20"/>
              <w:rPr>
                <w:rFonts w:ascii="Courier New" w:eastAsia="Calibri" w:hAnsi="Courier New" w:cs="Courier New"/>
                <w:b/>
                <w:bCs/>
                <w:sz w:val="18"/>
                <w:szCs w:val="18"/>
              </w:rPr>
            </w:pPr>
          </w:p>
        </w:tc>
        <w:tc>
          <w:tcPr>
            <w:tcW w:w="1739" w:type="dxa"/>
            <w:tcBorders>
              <w:top w:val="single" w:sz="8" w:space="0" w:color="000000" w:themeColor="text1"/>
              <w:left w:val="nil"/>
              <w:bottom w:val="single" w:sz="8" w:space="0" w:color="000000" w:themeColor="text1"/>
              <w:right w:val="single" w:sz="8" w:space="0" w:color="000000" w:themeColor="text1"/>
            </w:tcBorders>
            <w:hideMark/>
          </w:tcPr>
          <w:p w14:paraId="70494DB4" w14:textId="77777777" w:rsidR="00B32E02" w:rsidRPr="003848CB" w:rsidRDefault="00B32E02" w:rsidP="009964A0">
            <w:pPr>
              <w:spacing w:after="0" w:line="240" w:lineRule="auto"/>
              <w:ind w:left="100" w:right="-20"/>
              <w:jc w:val="center"/>
              <w:rPr>
                <w:rFonts w:ascii="Courier New" w:eastAsia="Calibri" w:hAnsi="Courier New" w:cs="Courier New"/>
                <w:b/>
                <w:bCs/>
                <w:sz w:val="18"/>
                <w:szCs w:val="18"/>
              </w:rPr>
            </w:pPr>
            <w:r w:rsidRPr="003848CB">
              <w:rPr>
                <w:rFonts w:ascii="Courier New" w:hAnsi="Courier New" w:cs="Courier New"/>
                <w:b/>
                <w:bCs/>
                <w:sz w:val="18"/>
                <w:szCs w:val="18"/>
              </w:rPr>
              <w:t>Descriptor</w:t>
            </w:r>
          </w:p>
        </w:tc>
      </w:tr>
      <w:tr w:rsidR="00B32E02" w:rsidRPr="00382946" w14:paraId="2C254AE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223380E6" w14:textId="77777777" w:rsidR="00B32E02" w:rsidRPr="003848CB" w:rsidRDefault="00B32E02" w:rsidP="009964A0">
            <w:pPr>
              <w:spacing w:after="0" w:line="240" w:lineRule="auto"/>
              <w:ind w:right="-20"/>
              <w:jc w:val="left"/>
              <w:rPr>
                <w:rFonts w:ascii="Courier New" w:eastAsia="Calibri" w:hAnsi="Courier New" w:cs="Courier New"/>
                <w:b/>
                <w:bCs/>
                <w:sz w:val="18"/>
                <w:szCs w:val="18"/>
              </w:rPr>
            </w:pPr>
            <w:r w:rsidRPr="003848CB">
              <w:rPr>
                <w:rFonts w:ascii="Courier New" w:hAnsi="Courier New" w:cs="Courier New"/>
                <w:b/>
                <w:bCs/>
                <w:sz w:val="18"/>
                <w:szCs w:val="18"/>
              </w:rPr>
              <w:t>period_type</w:t>
            </w:r>
          </w:p>
        </w:tc>
        <w:tc>
          <w:tcPr>
            <w:tcW w:w="1739" w:type="dxa"/>
            <w:tcBorders>
              <w:top w:val="nil"/>
              <w:left w:val="nil"/>
              <w:bottom w:val="single" w:sz="8" w:space="0" w:color="000000" w:themeColor="text1"/>
              <w:right w:val="single" w:sz="8" w:space="0" w:color="000000" w:themeColor="text1"/>
            </w:tcBorders>
            <w:hideMark/>
          </w:tcPr>
          <w:p w14:paraId="5E1A25B4" w14:textId="145DFD88"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pacing w:val="1"/>
                <w:sz w:val="18"/>
                <w:szCs w:val="18"/>
              </w:rPr>
              <w:t>u(4)</w:t>
            </w:r>
          </w:p>
        </w:tc>
      </w:tr>
      <w:tr w:rsidR="00B32E02" w:rsidRPr="00382946" w14:paraId="23FF9FB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DB73199"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
                <w:bCs/>
                <w:sz w:val="18"/>
                <w:szCs w:val="18"/>
              </w:rPr>
              <w:t>granularity_type</w:t>
            </w:r>
          </w:p>
        </w:tc>
        <w:tc>
          <w:tcPr>
            <w:tcW w:w="1739" w:type="dxa"/>
            <w:tcBorders>
              <w:top w:val="nil"/>
              <w:left w:val="nil"/>
              <w:bottom w:val="single" w:sz="8" w:space="0" w:color="000000" w:themeColor="text1"/>
              <w:right w:val="single" w:sz="8" w:space="0" w:color="000000" w:themeColor="text1"/>
            </w:tcBorders>
          </w:tcPr>
          <w:p w14:paraId="765E8ACC" w14:textId="74D401B3"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pacing w:val="1"/>
                <w:sz w:val="18"/>
                <w:szCs w:val="18"/>
              </w:rPr>
              <w:t>u(3)</w:t>
            </w:r>
          </w:p>
        </w:tc>
      </w:tr>
      <w:tr w:rsidR="00B32E02" w:rsidRPr="00382946" w14:paraId="25F3E2E2"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50A8D5" w14:textId="1853C84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hAnsi="Courier New" w:cs="Courier New"/>
                <w:b/>
                <w:bCs/>
                <w:sz w:val="18"/>
                <w:szCs w:val="18"/>
              </w:rPr>
              <w:t>extended_representation_flag</w:t>
            </w:r>
          </w:p>
        </w:tc>
        <w:tc>
          <w:tcPr>
            <w:tcW w:w="1739" w:type="dxa"/>
            <w:tcBorders>
              <w:top w:val="nil"/>
              <w:left w:val="nil"/>
              <w:bottom w:val="single" w:sz="8" w:space="0" w:color="000000" w:themeColor="text1"/>
              <w:right w:val="single" w:sz="8" w:space="0" w:color="000000" w:themeColor="text1"/>
            </w:tcBorders>
          </w:tcPr>
          <w:p w14:paraId="264E53DC" w14:textId="0452322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pacing w:val="1"/>
                <w:sz w:val="18"/>
                <w:szCs w:val="18"/>
              </w:rPr>
              <w:t>u(1)</w:t>
            </w:r>
          </w:p>
        </w:tc>
      </w:tr>
      <w:tr w:rsidR="00B32E02" w:rsidRPr="00382946" w14:paraId="78DB598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209EB64D" w14:textId="5C18D0BE" w:rsidR="00B32E02" w:rsidRPr="003848CB" w:rsidRDefault="00B32E02"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if ( period_type =</w:t>
            </w:r>
            <w:r w:rsidR="005F77BA" w:rsidRPr="003848CB">
              <w:rPr>
                <w:rFonts w:ascii="Courier New" w:hAnsi="Courier New" w:cs="Courier New"/>
                <w:sz w:val="18"/>
                <w:szCs w:val="18"/>
              </w:rPr>
              <w:t xml:space="preserve"> </w:t>
            </w:r>
            <w:r w:rsidRPr="003848CB">
              <w:rPr>
                <w:rFonts w:ascii="Courier New" w:hAnsi="Courier New" w:cs="Courier New"/>
                <w:sz w:val="18"/>
                <w:szCs w:val="18"/>
              </w:rPr>
              <w:t>= 2 ) {</w:t>
            </w:r>
          </w:p>
        </w:tc>
        <w:tc>
          <w:tcPr>
            <w:tcW w:w="1739" w:type="dxa"/>
            <w:tcBorders>
              <w:top w:val="nil"/>
              <w:left w:val="nil"/>
              <w:bottom w:val="single" w:sz="8" w:space="0" w:color="000000" w:themeColor="text1"/>
              <w:right w:val="single" w:sz="8" w:space="0" w:color="000000" w:themeColor="text1"/>
            </w:tcBorders>
          </w:tcPr>
          <w:p w14:paraId="22001967"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744A3A3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1206C3CD" w14:textId="77777777" w:rsidR="00B32E02" w:rsidRPr="003848CB" w:rsidRDefault="00B32E02" w:rsidP="009964A0">
            <w:pPr>
              <w:spacing w:after="0" w:line="240" w:lineRule="auto"/>
              <w:ind w:right="-20"/>
              <w:jc w:val="left"/>
              <w:rPr>
                <w:rFonts w:ascii="Courier New" w:eastAsia="Calibri"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num_seconds</w:t>
            </w:r>
          </w:p>
        </w:tc>
        <w:tc>
          <w:tcPr>
            <w:tcW w:w="1739" w:type="dxa"/>
            <w:tcBorders>
              <w:top w:val="nil"/>
              <w:left w:val="nil"/>
              <w:bottom w:val="single" w:sz="8" w:space="0" w:color="000000" w:themeColor="text1"/>
              <w:right w:val="single" w:sz="8" w:space="0" w:color="000000" w:themeColor="text1"/>
            </w:tcBorders>
            <w:hideMark/>
          </w:tcPr>
          <w:p w14:paraId="0CBAC5FD" w14:textId="605BD5D1"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B32E02" w:rsidRPr="00382946" w14:paraId="46B2EED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5EA88934" w14:textId="77777777" w:rsidR="00B32E02" w:rsidRPr="003848CB" w:rsidRDefault="00B32E02"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w:t>
            </w:r>
          </w:p>
        </w:tc>
        <w:tc>
          <w:tcPr>
            <w:tcW w:w="1739" w:type="dxa"/>
            <w:tcBorders>
              <w:top w:val="nil"/>
              <w:left w:val="nil"/>
              <w:bottom w:val="single" w:sz="8" w:space="0" w:color="000000" w:themeColor="text1"/>
              <w:right w:val="single" w:sz="8" w:space="0" w:color="000000" w:themeColor="text1"/>
            </w:tcBorders>
          </w:tcPr>
          <w:p w14:paraId="788FFB91"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431A7AF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80FCE0" w14:textId="3F0CE0C4" w:rsidR="00B32E02" w:rsidRPr="003848CB" w:rsidRDefault="00B32E02" w:rsidP="009964A0">
            <w:pPr>
              <w:spacing w:after="0" w:line="240" w:lineRule="auto"/>
              <w:ind w:right="-20"/>
              <w:jc w:val="left"/>
              <w:rPr>
                <w:rFonts w:ascii="Courier New" w:hAnsi="Courier New" w:cs="Courier New"/>
                <w:sz w:val="18"/>
                <w:szCs w:val="18"/>
              </w:rPr>
            </w:pPr>
            <w:r w:rsidRPr="003848CB">
              <w:rPr>
                <w:rFonts w:ascii="Courier New" w:hAnsi="Courier New" w:cs="Courier New"/>
                <w:sz w:val="18"/>
                <w:szCs w:val="18"/>
              </w:rPr>
              <w:t>else if ( period_type =</w:t>
            </w:r>
            <w:r w:rsidR="005F77BA" w:rsidRPr="003848CB">
              <w:rPr>
                <w:rFonts w:ascii="Courier New" w:hAnsi="Courier New" w:cs="Courier New"/>
                <w:sz w:val="18"/>
                <w:szCs w:val="18"/>
              </w:rPr>
              <w:t xml:space="preserve"> </w:t>
            </w:r>
            <w:r w:rsidRPr="003848CB">
              <w:rPr>
                <w:rFonts w:ascii="Courier New" w:hAnsi="Courier New" w:cs="Courier New"/>
                <w:sz w:val="18"/>
                <w:szCs w:val="18"/>
              </w:rPr>
              <w:t>= 3 ) {</w:t>
            </w:r>
          </w:p>
        </w:tc>
        <w:tc>
          <w:tcPr>
            <w:tcW w:w="1739" w:type="dxa"/>
            <w:tcBorders>
              <w:top w:val="nil"/>
              <w:left w:val="nil"/>
              <w:bottom w:val="single" w:sz="8" w:space="0" w:color="000000" w:themeColor="text1"/>
              <w:right w:val="single" w:sz="8" w:space="0" w:color="000000" w:themeColor="text1"/>
            </w:tcBorders>
          </w:tcPr>
          <w:p w14:paraId="66F43ECF"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33DE50F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9ED3C69" w14:textId="77777777" w:rsidR="00B32E02" w:rsidRPr="003848CB" w:rsidRDefault="00B32E02"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w:t>
            </w:r>
          </w:p>
        </w:tc>
        <w:tc>
          <w:tcPr>
            <w:tcW w:w="1739" w:type="dxa"/>
            <w:tcBorders>
              <w:top w:val="nil"/>
              <w:left w:val="nil"/>
              <w:bottom w:val="single" w:sz="8" w:space="0" w:color="000000" w:themeColor="text1"/>
              <w:right w:val="single" w:sz="8" w:space="0" w:color="000000" w:themeColor="text1"/>
            </w:tcBorders>
          </w:tcPr>
          <w:p w14:paraId="4A36D035" w14:textId="3E269B3A"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B32E02" w:rsidRPr="00382946" w14:paraId="1FB7823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2D56AD9"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083977D9"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2F264CD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E0B8123" w14:textId="6C178D93"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 granularity_type =</w:t>
            </w:r>
            <w:r w:rsidR="005F77BA" w:rsidRPr="003848CB">
              <w:rPr>
                <w:rFonts w:ascii="Courier New" w:hAnsi="Courier New" w:cs="Courier New"/>
                <w:bCs/>
                <w:sz w:val="18"/>
                <w:szCs w:val="18"/>
              </w:rPr>
              <w:t xml:space="preserve"> </w:t>
            </w:r>
            <w:r w:rsidRPr="003848CB">
              <w:rPr>
                <w:rFonts w:ascii="Courier New" w:hAnsi="Courier New" w:cs="Courier New"/>
                <w:bCs/>
                <w:sz w:val="18"/>
                <w:szCs w:val="18"/>
              </w:rPr>
              <w:t xml:space="preserve">=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34800AAD"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5F1880F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B5DA9B7"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portion_non_zero_blocks_area</w:t>
            </w:r>
          </w:p>
        </w:tc>
        <w:tc>
          <w:tcPr>
            <w:tcW w:w="1739" w:type="dxa"/>
            <w:tcBorders>
              <w:top w:val="nil"/>
              <w:left w:val="nil"/>
              <w:bottom w:val="single" w:sz="8" w:space="0" w:color="000000" w:themeColor="text1"/>
              <w:right w:val="single" w:sz="8" w:space="0" w:color="000000" w:themeColor="text1"/>
            </w:tcBorders>
          </w:tcPr>
          <w:p w14:paraId="01E23BB0" w14:textId="6A1DD3E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454D74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tcPr>
          <w:p w14:paraId="7CB81FA0"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portion_non_zero_transform_coefficients_area</w:t>
            </w:r>
          </w:p>
        </w:tc>
        <w:tc>
          <w:tcPr>
            <w:tcW w:w="1739" w:type="dxa"/>
            <w:tcBorders>
              <w:top w:val="nil"/>
              <w:left w:val="nil"/>
              <w:bottom w:val="single" w:sz="8" w:space="0" w:color="000000" w:themeColor="text1"/>
              <w:right w:val="single" w:sz="8" w:space="0" w:color="000000" w:themeColor="text1"/>
            </w:tcBorders>
          </w:tcPr>
          <w:p w14:paraId="6FB60118" w14:textId="15579BA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03052F0"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5D38574"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p>
          <w:p w14:paraId="0EB371A2"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151B1A10"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28E5BA7F" w14:textId="5CFB9290"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C95EDD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8A92DD7"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w:t>
            </w:r>
          </w:p>
        </w:tc>
        <w:tc>
          <w:tcPr>
            <w:tcW w:w="1739" w:type="dxa"/>
            <w:tcBorders>
              <w:top w:val="nil"/>
              <w:left w:val="nil"/>
              <w:bottom w:val="single" w:sz="8" w:space="0" w:color="000000" w:themeColor="text1"/>
              <w:right w:val="single" w:sz="8" w:space="0" w:color="000000" w:themeColor="text1"/>
            </w:tcBorders>
          </w:tcPr>
          <w:p w14:paraId="42150CB9" w14:textId="3A3274E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640ADF8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73668BE"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portion_alf_filtered_blocks</w:t>
            </w:r>
          </w:p>
          <w:p w14:paraId="6AED1EA6" w14:textId="77777777" w:rsidR="00B32E02" w:rsidRPr="003848CB" w:rsidRDefault="00B32E02" w:rsidP="009964A0">
            <w:pPr>
              <w:spacing w:after="0" w:line="240" w:lineRule="auto"/>
              <w:rPr>
                <w:rFonts w:ascii="Courier New" w:hAnsi="Courier New" w:cs="Courier New"/>
                <w:sz w:val="18"/>
                <w:szCs w:val="18"/>
              </w:rPr>
            </w:pPr>
          </w:p>
          <w:p w14:paraId="554E64A4" w14:textId="2D5D2F52" w:rsidR="00B32E02" w:rsidRPr="003848CB" w:rsidRDefault="00B32E02" w:rsidP="009964A0">
            <w:pPr>
              <w:spacing w:after="0" w:line="240" w:lineRule="auto"/>
              <w:rPr>
                <w:rFonts w:ascii="Courier New" w:hAnsi="Courier New" w:cs="Courier New"/>
                <w:sz w:val="18"/>
                <w:szCs w:val="18"/>
              </w:rPr>
            </w:pPr>
          </w:p>
        </w:tc>
        <w:tc>
          <w:tcPr>
            <w:tcW w:w="1739" w:type="dxa"/>
            <w:tcBorders>
              <w:top w:val="nil"/>
              <w:left w:val="nil"/>
              <w:bottom w:val="single" w:sz="8" w:space="0" w:color="000000" w:themeColor="text1"/>
              <w:right w:val="single" w:sz="8" w:space="0" w:color="000000" w:themeColor="text1"/>
            </w:tcBorders>
          </w:tcPr>
          <w:p w14:paraId="7DA2A7C3" w14:textId="3CBCA767"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7DC341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3DE33FE" w14:textId="75C7EB10"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if ( extended_representation_flag ) {</w:t>
            </w:r>
          </w:p>
        </w:tc>
        <w:tc>
          <w:tcPr>
            <w:tcW w:w="1739" w:type="dxa"/>
            <w:tcBorders>
              <w:top w:val="nil"/>
              <w:left w:val="nil"/>
              <w:bottom w:val="single" w:sz="8" w:space="0" w:color="000000" w:themeColor="text1"/>
              <w:right w:val="single" w:sz="8" w:space="0" w:color="000000" w:themeColor="text1"/>
            </w:tcBorders>
          </w:tcPr>
          <w:p w14:paraId="110F6D2E"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0BC1A69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A1967A3" w14:textId="4AAF2821"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45CAAFA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87AAB7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F217BB3" w14:textId="00DD73C6"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portion_non_zero_4_8_16_blocks_area</w:t>
            </w:r>
          </w:p>
        </w:tc>
        <w:tc>
          <w:tcPr>
            <w:tcW w:w="1739" w:type="dxa"/>
            <w:tcBorders>
              <w:top w:val="nil"/>
              <w:left w:val="nil"/>
              <w:bottom w:val="single" w:sz="8" w:space="0" w:color="000000" w:themeColor="text1"/>
              <w:right w:val="single" w:sz="8" w:space="0" w:color="000000" w:themeColor="text1"/>
            </w:tcBorders>
          </w:tcPr>
          <w:p w14:paraId="48A5B76D" w14:textId="2C6EE533"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9D84B7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5119A8D" w14:textId="1B540200"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portion_non_zero_32_64_128_blocks_area</w:t>
            </w:r>
          </w:p>
        </w:tc>
        <w:tc>
          <w:tcPr>
            <w:tcW w:w="1739" w:type="dxa"/>
            <w:tcBorders>
              <w:top w:val="nil"/>
              <w:left w:val="nil"/>
              <w:bottom w:val="single" w:sz="8" w:space="0" w:color="000000" w:themeColor="text1"/>
              <w:right w:val="single" w:sz="8" w:space="0" w:color="000000" w:themeColor="text1"/>
            </w:tcBorders>
          </w:tcPr>
          <w:p w14:paraId="0E3672A1" w14:textId="355B93A5"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644B4C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D3671F" w14:textId="778A9A72"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portion_non_zero_256_512_1024_blocks_area</w:t>
            </w:r>
          </w:p>
        </w:tc>
        <w:tc>
          <w:tcPr>
            <w:tcW w:w="1739" w:type="dxa"/>
            <w:tcBorders>
              <w:top w:val="nil"/>
              <w:left w:val="nil"/>
              <w:bottom w:val="single" w:sz="8" w:space="0" w:color="000000" w:themeColor="text1"/>
              <w:right w:val="single" w:sz="8" w:space="0" w:color="000000" w:themeColor="text1"/>
            </w:tcBorders>
          </w:tcPr>
          <w:p w14:paraId="000CCDED" w14:textId="153BEAAC"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A239AE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4D7C1D6" w14:textId="1C4E010A"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portion_non_zero_2048_4096_blocks_area</w:t>
            </w:r>
          </w:p>
        </w:tc>
        <w:tc>
          <w:tcPr>
            <w:tcW w:w="1739" w:type="dxa"/>
            <w:tcBorders>
              <w:top w:val="nil"/>
              <w:left w:val="nil"/>
              <w:bottom w:val="single" w:sz="8" w:space="0" w:color="000000" w:themeColor="text1"/>
              <w:right w:val="single" w:sz="8" w:space="0" w:color="000000" w:themeColor="text1"/>
            </w:tcBorders>
          </w:tcPr>
          <w:p w14:paraId="475DF242" w14:textId="36A69822"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31187A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2FB64D8" w14:textId="089A236F"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79FDA78B"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AFC7ABC"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0353623" w14:textId="5B989BB4"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&lt; 255 </w:t>
            </w:r>
            <w:r w:rsidRPr="003848CB">
              <w:rPr>
                <w:rFonts w:ascii="Courier New" w:hAnsi="Courier New" w:cs="Courier New"/>
                <w:sz w:val="18"/>
                <w:szCs w:val="18"/>
              </w:rPr>
              <w:t>) {</w:t>
            </w:r>
          </w:p>
          <w:p w14:paraId="046AB00A" w14:textId="77777777" w:rsidR="00B32E02" w:rsidRPr="003848CB" w:rsidRDefault="00B32E02" w:rsidP="009964A0">
            <w:pPr>
              <w:spacing w:after="0" w:line="240" w:lineRule="auto"/>
              <w:ind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1668BBE2"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63882A8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2FD4986" w14:textId="7EAA0541"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portion_bi_and_gpm_predicted_blocks_area</w:t>
            </w:r>
          </w:p>
          <w:p w14:paraId="59FA819B"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7A4AEEAC"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20FB4B65" w14:textId="30272D6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455995DF"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9D41F6F" w14:textId="76FA62B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portion_bdof_blocks_area</w:t>
            </w:r>
          </w:p>
          <w:p w14:paraId="59C6CD79"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3AC58761"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p>
        </w:tc>
        <w:tc>
          <w:tcPr>
            <w:tcW w:w="1739" w:type="dxa"/>
            <w:tcBorders>
              <w:top w:val="nil"/>
              <w:left w:val="nil"/>
              <w:bottom w:val="single" w:sz="8" w:space="0" w:color="000000" w:themeColor="text1"/>
              <w:right w:val="single" w:sz="8" w:space="0" w:color="000000" w:themeColor="text1"/>
            </w:tcBorders>
          </w:tcPr>
          <w:p w14:paraId="368271EE" w14:textId="6A0605E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645D3B1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8D760C2" w14:textId="449E6EEC"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52175679"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F87805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18EB847" w14:textId="0EBEB124"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portion_sao_filtered_blocks</w:t>
            </w:r>
          </w:p>
        </w:tc>
        <w:tc>
          <w:tcPr>
            <w:tcW w:w="1739" w:type="dxa"/>
            <w:tcBorders>
              <w:top w:val="nil"/>
              <w:left w:val="nil"/>
              <w:bottom w:val="single" w:sz="8" w:space="0" w:color="000000" w:themeColor="text1"/>
              <w:right w:val="single" w:sz="8" w:space="0" w:color="000000" w:themeColor="text1"/>
            </w:tcBorders>
          </w:tcPr>
          <w:p w14:paraId="68765AD5" w14:textId="041DA3A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6673784"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5B5C0B8" w14:textId="4231E22D"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p w14:paraId="08AF3A2C"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466F499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A343D0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A1E566F"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08E6BF90"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659181FA"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33B90B5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115C38E"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 xml:space="preserve">else if ( granularity_type &lt;= 3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4F45617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8871844"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CF3EA4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max_num_segments_minus1</w:t>
            </w:r>
          </w:p>
        </w:tc>
        <w:tc>
          <w:tcPr>
            <w:tcW w:w="1739" w:type="dxa"/>
            <w:tcBorders>
              <w:top w:val="nil"/>
              <w:left w:val="nil"/>
              <w:bottom w:val="single" w:sz="8" w:space="0" w:color="000000" w:themeColor="text1"/>
              <w:right w:val="single" w:sz="8" w:space="0" w:color="000000" w:themeColor="text1"/>
            </w:tcBorders>
          </w:tcPr>
          <w:p w14:paraId="1B5C8C82" w14:textId="001BCF48"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B32E02" w:rsidRPr="00B51361" w14:paraId="09B1F31A"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C54D402" w14:textId="77777777"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de-DE"/>
              </w:rPr>
              <w:tab/>
            </w:r>
            <w:r w:rsidRPr="003848CB">
              <w:rPr>
                <w:rFonts w:ascii="Courier New" w:hAnsi="Courier New" w:cs="Courier New"/>
                <w:sz w:val="18"/>
                <w:szCs w:val="18"/>
                <w:lang w:val="fr-FR"/>
              </w:rPr>
              <w:t>for ( t=0; t&lt;=max_num_segments_minus1; t++ ) {</w:t>
            </w:r>
          </w:p>
        </w:tc>
        <w:tc>
          <w:tcPr>
            <w:tcW w:w="1739" w:type="dxa"/>
            <w:tcBorders>
              <w:top w:val="nil"/>
              <w:left w:val="nil"/>
              <w:bottom w:val="single" w:sz="8" w:space="0" w:color="000000" w:themeColor="text1"/>
              <w:right w:val="single" w:sz="8" w:space="0" w:color="000000" w:themeColor="text1"/>
            </w:tcBorders>
          </w:tcPr>
          <w:p w14:paraId="2DF0CB3F" w14:textId="77777777" w:rsidR="00B32E02" w:rsidRPr="003848CB" w:rsidRDefault="00B32E02" w:rsidP="009964A0">
            <w:pPr>
              <w:spacing w:after="0" w:line="240" w:lineRule="auto"/>
              <w:ind w:left="5" w:right="-20"/>
              <w:jc w:val="center"/>
              <w:rPr>
                <w:rFonts w:ascii="Courier New" w:hAnsi="Courier New" w:cs="Courier New"/>
                <w:spacing w:val="1"/>
                <w:sz w:val="18"/>
                <w:szCs w:val="18"/>
                <w:lang w:val="fr-FR"/>
              </w:rPr>
            </w:pPr>
          </w:p>
        </w:tc>
      </w:tr>
      <w:tr w:rsidR="00B32E02" w:rsidRPr="00382946" w14:paraId="5F1A041C"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AC7DD4D" w14:textId="3E010A03"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lang w:val="de-DE"/>
              </w:rPr>
              <w:tab/>
            </w:r>
            <w:r w:rsidRPr="003848CB">
              <w:rPr>
                <w:rFonts w:ascii="Courier New" w:eastAsia="Malgun Gothic" w:hAnsi="Courier New" w:cs="Courier New"/>
                <w:sz w:val="18"/>
                <w:szCs w:val="18"/>
                <w:lang w:val="de-DE"/>
              </w:rPr>
              <w:tab/>
            </w:r>
            <w:r w:rsidRPr="003848CB">
              <w:rPr>
                <w:rFonts w:ascii="Courier New" w:hAnsi="Courier New" w:cs="Courier New"/>
                <w:b/>
                <w:bCs/>
                <w:sz w:val="18"/>
                <w:szCs w:val="18"/>
              </w:rPr>
              <w:t>segment_address[ t ]</w:t>
            </w:r>
          </w:p>
        </w:tc>
        <w:tc>
          <w:tcPr>
            <w:tcW w:w="1739" w:type="dxa"/>
            <w:tcBorders>
              <w:top w:val="nil"/>
              <w:left w:val="nil"/>
              <w:bottom w:val="single" w:sz="8" w:space="0" w:color="000000" w:themeColor="text1"/>
              <w:right w:val="single" w:sz="8" w:space="0" w:color="000000" w:themeColor="text1"/>
            </w:tcBorders>
          </w:tcPr>
          <w:p w14:paraId="76881EFF" w14:textId="45EBA492"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B32E02" w:rsidRPr="00382946" w14:paraId="6C970BA8"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41CA089" w14:textId="77777777"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fr-FR"/>
              </w:rPr>
              <w:t>portion_non_zero_blocks_area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1F53CAC8" w14:textId="7C153D58"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7240D0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tcPr>
          <w:p w14:paraId="79A7244A" w14:textId="77777777"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fr-FR"/>
              </w:rPr>
              <w:tab/>
            </w:r>
            <w:r w:rsidRPr="003848CB">
              <w:rPr>
                <w:rFonts w:ascii="Courier New" w:eastAsia="Malgun Gothic" w:hAnsi="Courier New" w:cs="Courier New"/>
                <w:sz w:val="18"/>
                <w:szCs w:val="18"/>
                <w:lang w:val="fr-FR"/>
              </w:rPr>
              <w:tab/>
            </w:r>
            <w:r w:rsidRPr="003848CB">
              <w:rPr>
                <w:rFonts w:ascii="Courier New" w:hAnsi="Courier New" w:cs="Courier New"/>
                <w:b/>
                <w:bCs/>
                <w:sz w:val="18"/>
                <w:szCs w:val="18"/>
                <w:lang w:val="fr-FR"/>
              </w:rPr>
              <w:t>portion_non_zero_transform_coefficients_area[ t ]</w:t>
            </w:r>
          </w:p>
        </w:tc>
        <w:tc>
          <w:tcPr>
            <w:tcW w:w="1739" w:type="dxa"/>
            <w:tcBorders>
              <w:top w:val="nil"/>
              <w:left w:val="nil"/>
              <w:bottom w:val="single" w:sz="8" w:space="0" w:color="000000" w:themeColor="text1"/>
              <w:right w:val="single" w:sz="8" w:space="0" w:color="000000" w:themeColor="text1"/>
            </w:tcBorders>
          </w:tcPr>
          <w:p w14:paraId="495D9B85" w14:textId="55DF4C0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44ABB8A"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D151CAA"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 t ]</w:t>
            </w:r>
          </w:p>
        </w:tc>
        <w:tc>
          <w:tcPr>
            <w:tcW w:w="1739" w:type="dxa"/>
            <w:tcBorders>
              <w:top w:val="nil"/>
              <w:left w:val="nil"/>
              <w:bottom w:val="single" w:sz="8" w:space="0" w:color="000000" w:themeColor="text1"/>
              <w:right w:val="single" w:sz="8" w:space="0" w:color="000000" w:themeColor="text1"/>
            </w:tcBorders>
          </w:tcPr>
          <w:p w14:paraId="04B2A403" w14:textId="7275B54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6951CF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44C8F0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 t ]</w:t>
            </w:r>
          </w:p>
        </w:tc>
        <w:tc>
          <w:tcPr>
            <w:tcW w:w="1739" w:type="dxa"/>
            <w:tcBorders>
              <w:top w:val="nil"/>
              <w:left w:val="nil"/>
              <w:bottom w:val="single" w:sz="8" w:space="0" w:color="000000" w:themeColor="text1"/>
              <w:right w:val="single" w:sz="8" w:space="0" w:color="000000" w:themeColor="text1"/>
            </w:tcBorders>
          </w:tcPr>
          <w:p w14:paraId="24F0024D" w14:textId="28B8A98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827147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185E7A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portion_alf_filtered_blocks[ t ]</w:t>
            </w:r>
          </w:p>
        </w:tc>
        <w:tc>
          <w:tcPr>
            <w:tcW w:w="1739" w:type="dxa"/>
            <w:tcBorders>
              <w:top w:val="nil"/>
              <w:left w:val="nil"/>
              <w:bottom w:val="single" w:sz="8" w:space="0" w:color="000000" w:themeColor="text1"/>
              <w:right w:val="single" w:sz="8" w:space="0" w:color="000000" w:themeColor="text1"/>
            </w:tcBorders>
          </w:tcPr>
          <w:p w14:paraId="4489DE6F" w14:textId="4F4D8620"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2928E5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E486E9A"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if ( extended_representation_flag ) {</w:t>
            </w:r>
          </w:p>
        </w:tc>
        <w:tc>
          <w:tcPr>
            <w:tcW w:w="1739" w:type="dxa"/>
            <w:tcBorders>
              <w:top w:val="nil"/>
              <w:left w:val="nil"/>
              <w:bottom w:val="single" w:sz="8" w:space="0" w:color="000000" w:themeColor="text1"/>
              <w:right w:val="single" w:sz="8" w:space="0" w:color="000000" w:themeColor="text1"/>
            </w:tcBorders>
          </w:tcPr>
          <w:p w14:paraId="06B54130"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0AC40BF0" w14:textId="77777777" w:rsidTr="003848CB">
        <w:trPr>
          <w:trHeight w:hRule="exact" w:val="317"/>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B6BEA35" w14:textId="77777777" w:rsidR="00B32E02" w:rsidRPr="003848CB" w:rsidRDefault="00B32E02" w:rsidP="009964A0">
            <w:pPr>
              <w:spacing w:after="0" w:line="240" w:lineRule="auto"/>
              <w:ind w:right="-14"/>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t ] !=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37E296E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356A054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E0ABEDF"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portion_non_zero_4_8_16_blocks_area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1B235469" w14:textId="6C1F55C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47FB79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F5A4DEA" w14:textId="374C6536"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portion_non_zero_32_64_128_block</w:t>
            </w:r>
            <w:r w:rsidR="00457068" w:rsidRPr="003848CB">
              <w:rPr>
                <w:rFonts w:ascii="Courier New" w:hAnsi="Courier New" w:cs="Courier New"/>
                <w:b/>
                <w:bCs/>
                <w:sz w:val="18"/>
                <w:szCs w:val="18"/>
                <w:lang w:val="it-IT"/>
              </w:rPr>
              <w:t>s</w:t>
            </w:r>
            <w:r w:rsidRPr="003848CB">
              <w:rPr>
                <w:rFonts w:ascii="Courier New" w:hAnsi="Courier New" w:cs="Courier New"/>
                <w:b/>
                <w:bCs/>
                <w:sz w:val="18"/>
                <w:szCs w:val="18"/>
                <w:lang w:val="it-IT"/>
              </w:rPr>
              <w:t>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71FA258E" w14:textId="092AE9E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7724BE9" w14:textId="77777777" w:rsidTr="003848CB">
        <w:trPr>
          <w:trHeight w:hRule="exact" w:val="317"/>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2B2F133"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portion_non_zero_256_512_1024_blocks_area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55090E31" w14:textId="4E5BC2F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FC3BBA0"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6D708E1"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portion_non_zero_2048_4096_blocks_area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4B8A9D5C" w14:textId="31546B15"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A0F5D0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3019D80"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16E92A7B"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A14F6DA" w14:textId="77777777" w:rsidTr="003848CB">
        <w:trPr>
          <w:trHeight w:hRule="exact" w:val="335"/>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4522A74" w14:textId="60F3063D" w:rsidR="00B32E02" w:rsidRPr="003848CB" w:rsidRDefault="00B32E02" w:rsidP="003848CB">
            <w:pPr>
              <w:spacing w:after="0" w:line="240" w:lineRule="auto"/>
              <w:ind w:right="-14"/>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t ] &lt; 255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0421A71F"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7A0CB38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14ED194"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portion_bi_and_gpm_predicted_blocks_area[ t ]</w:t>
            </w:r>
          </w:p>
        </w:tc>
        <w:tc>
          <w:tcPr>
            <w:tcW w:w="1739" w:type="dxa"/>
            <w:tcBorders>
              <w:top w:val="nil"/>
              <w:left w:val="nil"/>
              <w:bottom w:val="single" w:sz="8" w:space="0" w:color="000000" w:themeColor="text1"/>
              <w:right w:val="single" w:sz="8" w:space="0" w:color="000000" w:themeColor="text1"/>
            </w:tcBorders>
          </w:tcPr>
          <w:p w14:paraId="7D03136A" w14:textId="0E9CD22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346EB2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4504325"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portion_bdof_blocks_area[ t ]</w:t>
            </w:r>
          </w:p>
        </w:tc>
        <w:tc>
          <w:tcPr>
            <w:tcW w:w="1739" w:type="dxa"/>
            <w:tcBorders>
              <w:top w:val="nil"/>
              <w:left w:val="nil"/>
              <w:bottom w:val="single" w:sz="8" w:space="0" w:color="000000" w:themeColor="text1"/>
              <w:right w:val="single" w:sz="8" w:space="0" w:color="000000" w:themeColor="text1"/>
            </w:tcBorders>
          </w:tcPr>
          <w:p w14:paraId="1D11E9E6" w14:textId="3138087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F47E8C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2B825C3"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4996F52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B3F4C4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4BB088B"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portion_sao_filtered_blocks[ t ]</w:t>
            </w:r>
          </w:p>
        </w:tc>
        <w:tc>
          <w:tcPr>
            <w:tcW w:w="1739" w:type="dxa"/>
            <w:tcBorders>
              <w:top w:val="nil"/>
              <w:left w:val="nil"/>
              <w:bottom w:val="single" w:sz="8" w:space="0" w:color="000000" w:themeColor="text1"/>
              <w:right w:val="single" w:sz="8" w:space="0" w:color="000000" w:themeColor="text1"/>
            </w:tcBorders>
          </w:tcPr>
          <w:p w14:paraId="791C3C39" w14:textId="4DA9FB0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AB6DBB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65DCCC1"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724CE33F"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6E56DAFE" w14:textId="77777777" w:rsidTr="003848CB">
        <w:trPr>
          <w:trHeight w:hRule="exact" w:val="314"/>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4184185"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single" w:sz="8" w:space="0" w:color="000000" w:themeColor="text1"/>
              <w:left w:val="nil"/>
              <w:bottom w:val="single" w:sz="8" w:space="0" w:color="000000" w:themeColor="text1"/>
              <w:right w:val="single" w:sz="8" w:space="0" w:color="000000" w:themeColor="text1"/>
            </w:tcBorders>
          </w:tcPr>
          <w:p w14:paraId="0C63DE61"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86ACA22" w14:textId="77777777" w:rsidTr="003848CB">
        <w:trPr>
          <w:trHeight w:hRule="exact" w:val="314"/>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51C457A"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739" w:type="dxa"/>
            <w:tcBorders>
              <w:top w:val="single" w:sz="8" w:space="0" w:color="000000" w:themeColor="text1"/>
              <w:left w:val="nil"/>
              <w:bottom w:val="single" w:sz="8" w:space="0" w:color="000000" w:themeColor="text1"/>
              <w:right w:val="single" w:sz="8" w:space="0" w:color="000000" w:themeColor="text1"/>
            </w:tcBorders>
          </w:tcPr>
          <w:p w14:paraId="7C223C2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bl>
    <w:p w14:paraId="194C0370" w14:textId="77777777" w:rsidR="00984F35" w:rsidRPr="00040AB0" w:rsidRDefault="00984F35" w:rsidP="00984F35">
      <w:pPr>
        <w:rPr>
          <w:lang w:eastAsia="en-US"/>
        </w:rPr>
      </w:pPr>
    </w:p>
    <w:p w14:paraId="1B370F37"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Signalling</w:t>
      </w:r>
    </w:p>
    <w:p w14:paraId="1B370F38" w14:textId="0A85478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SEI messages can be used to signal </w:t>
      </w:r>
      <w:r w:rsidR="00442931">
        <w:rPr>
          <w:rFonts w:eastAsia="MS Mincho"/>
          <w:szCs w:val="24"/>
        </w:rPr>
        <w:t>green metadata</w:t>
      </w:r>
      <w:r w:rsidRPr="00D318DE">
        <w:rPr>
          <w:rFonts w:eastAsia="MS Mincho"/>
          <w:szCs w:val="24"/>
        </w:rPr>
        <w:t xml:space="preserve"> in an AVC</w:t>
      </w:r>
      <w:r w:rsidR="00FA7A21">
        <w:rPr>
          <w:rFonts w:eastAsia="MS Mincho"/>
          <w:szCs w:val="24"/>
        </w:rPr>
        <w:t>,</w:t>
      </w:r>
      <w:r w:rsidRPr="00D318DE">
        <w:rPr>
          <w:rFonts w:eastAsia="MS Mincho"/>
          <w:szCs w:val="24"/>
        </w:rPr>
        <w:t xml:space="preserve"> </w:t>
      </w:r>
      <w:r w:rsidR="00433744" w:rsidRPr="00001508">
        <w:rPr>
          <w:rFonts w:eastAsia="MS Mincho"/>
        </w:rPr>
        <w:t>HEVC</w:t>
      </w:r>
      <w:r w:rsidR="00FA7A21">
        <w:rPr>
          <w:rFonts w:eastAsia="MS Mincho"/>
        </w:rPr>
        <w:t xml:space="preserve"> or VVC</w:t>
      </w:r>
      <w:r w:rsidR="00433744" w:rsidRPr="00001508">
        <w:rPr>
          <w:rFonts w:eastAsia="MS Mincho"/>
        </w:rPr>
        <w:t xml:space="preserve"> </w:t>
      </w:r>
      <w:r w:rsidRPr="00D318DE">
        <w:rPr>
          <w:rFonts w:eastAsia="MS Mincho"/>
          <w:szCs w:val="24"/>
        </w:rPr>
        <w:t xml:space="preserve">stream. The </w:t>
      </w:r>
      <w:r w:rsidR="00442931">
        <w:rPr>
          <w:rFonts w:eastAsia="MS Mincho"/>
          <w:szCs w:val="24"/>
        </w:rPr>
        <w:t>green metadata</w:t>
      </w:r>
      <w:r w:rsidRPr="00D318DE">
        <w:rPr>
          <w:rFonts w:eastAsia="MS Mincho"/>
          <w:szCs w:val="24"/>
        </w:rPr>
        <w:t xml:space="preserve"> SEI message payload type is specified in </w:t>
      </w:r>
      <w:r w:rsidR="00162DB7" w:rsidRPr="00D318DE">
        <w:rPr>
          <w:rStyle w:val="stdpublisher"/>
          <w:szCs w:val="24"/>
          <w:shd w:val="clear" w:color="auto" w:fill="auto"/>
        </w:rPr>
        <w:t>ISO/IEC </w:t>
      </w:r>
      <w:r w:rsidR="00162DB7" w:rsidRPr="00D318DE">
        <w:rPr>
          <w:rStyle w:val="stddocNumber"/>
          <w:shd w:val="clear" w:color="auto" w:fill="auto"/>
        </w:rPr>
        <w:t>14496</w:t>
      </w:r>
      <w:r w:rsidR="00162DB7" w:rsidRPr="00D318DE">
        <w:t>-</w:t>
      </w:r>
      <w:r w:rsidR="00162DB7" w:rsidRPr="00D318DE">
        <w:rPr>
          <w:rStyle w:val="stddocPartNumber"/>
          <w:shd w:val="clear" w:color="auto" w:fill="auto"/>
        </w:rPr>
        <w:t>10</w:t>
      </w:r>
      <w:r w:rsidR="004C3577">
        <w:rPr>
          <w:rStyle w:val="stddocPartNumber"/>
          <w:shd w:val="clear" w:color="auto" w:fill="auto"/>
        </w:rPr>
        <w:t xml:space="preserve">, </w:t>
      </w:r>
      <w:r w:rsidR="00433744" w:rsidRPr="00072D91">
        <w:t>ISO/IEC 23008-2</w:t>
      </w:r>
      <w:r w:rsidR="0017013C">
        <w:t>,</w:t>
      </w:r>
      <w:r w:rsidR="004C3577">
        <w:t xml:space="preserve"> </w:t>
      </w:r>
      <w:r w:rsidR="004C3577" w:rsidRPr="004C3577">
        <w:t xml:space="preserve">and </w:t>
      </w:r>
      <w:r w:rsidR="00030DF1" w:rsidRPr="00030DF1">
        <w:t>ISO/IEC 23090-3</w:t>
      </w:r>
      <w:r w:rsidRPr="00D318DE">
        <w:rPr>
          <w:rFonts w:eastAsia="MS Mincho"/>
          <w:szCs w:val="24"/>
        </w:rPr>
        <w:t xml:space="preserve">. The complete syntax of the </w:t>
      </w:r>
      <w:r w:rsidR="00442931">
        <w:rPr>
          <w:rFonts w:eastAsia="MS Mincho"/>
          <w:szCs w:val="24"/>
        </w:rPr>
        <w:t>green metadata</w:t>
      </w:r>
      <w:r w:rsidRPr="00D318DE">
        <w:rPr>
          <w:rFonts w:eastAsia="MS Mincho"/>
          <w:szCs w:val="24"/>
        </w:rPr>
        <w:t xml:space="preserve"> SEI message payload is specified in </w:t>
      </w:r>
      <w:r w:rsidRPr="00D318DE">
        <w:rPr>
          <w:rStyle w:val="citesec"/>
          <w:shd w:val="clear" w:color="auto" w:fill="auto"/>
        </w:rPr>
        <w:t>Annex A</w:t>
      </w:r>
      <w:r w:rsidRPr="00D318DE">
        <w:rPr>
          <w:rFonts w:eastAsia="MS Mincho"/>
          <w:szCs w:val="24"/>
        </w:rPr>
        <w:t>.</w:t>
      </w:r>
    </w:p>
    <w:p w14:paraId="1B370F39" w14:textId="56F90C00"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message containing the CMs is transmitted at the start of an upcoming period. The next message containing CMs </w:t>
      </w:r>
      <w:r w:rsidR="00C34DF5">
        <w:rPr>
          <w:rFonts w:eastAsia="MS Mincho"/>
          <w:szCs w:val="24"/>
        </w:rPr>
        <w:t>is</w:t>
      </w:r>
      <w:r w:rsidRPr="00D318DE">
        <w:rPr>
          <w:rFonts w:eastAsia="MS Mincho"/>
          <w:szCs w:val="24"/>
        </w:rPr>
        <w:t xml:space="preserve"> transmitted at the start of the next upcoming period. Therefore, when the upcoming period is a picture or the interval up to the next I-slice, a message </w:t>
      </w:r>
      <w:r w:rsidR="00C34DF5">
        <w:rPr>
          <w:rFonts w:eastAsia="MS Mincho"/>
          <w:szCs w:val="24"/>
        </w:rPr>
        <w:t>is</w:t>
      </w:r>
      <w:r w:rsidRPr="00D318DE">
        <w:rPr>
          <w:rFonts w:eastAsia="MS Mincho"/>
          <w:szCs w:val="24"/>
        </w:rPr>
        <w:t xml:space="preserve"> transmitted for each picture or interval, respectively. However, when the upcoming period is a specified time interval or a specified number of pictures, the associated message </w:t>
      </w:r>
      <w:r w:rsidR="00C34DF5">
        <w:rPr>
          <w:rFonts w:eastAsia="MS Mincho"/>
          <w:szCs w:val="24"/>
        </w:rPr>
        <w:t>is</w:t>
      </w:r>
      <w:r w:rsidRPr="00D318DE">
        <w:rPr>
          <w:rFonts w:eastAsia="MS Mincho"/>
          <w:szCs w:val="24"/>
        </w:rPr>
        <w:t xml:space="preserve"> transmitted with the first picture in the time interval or with the first picture in the specified number of pictures.</w:t>
      </w:r>
    </w:p>
    <w:p w14:paraId="1B370F3A"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bookmarkStart w:id="1303" w:name="_Ref109283097"/>
      <w:r w:rsidRPr="00D318DE">
        <w:rPr>
          <w:szCs w:val="24"/>
        </w:rPr>
        <w:t>Semantics</w:t>
      </w:r>
      <w:bookmarkEnd w:id="1303"/>
    </w:p>
    <w:p w14:paraId="1B370F3B" w14:textId="77777777" w:rsidR="00433744" w:rsidRPr="00001508" w:rsidRDefault="00433744" w:rsidP="00433744">
      <w:pPr>
        <w:pStyle w:val="Heading4"/>
        <w:rPr>
          <w:szCs w:val="22"/>
        </w:rPr>
      </w:pPr>
      <w:r w:rsidRPr="00001508">
        <w:rPr>
          <w:szCs w:val="22"/>
        </w:rPr>
        <w:t>AVC semantics</w:t>
      </w:r>
    </w:p>
    <w:p w14:paraId="1B370F3C" w14:textId="77777777" w:rsidR="00763D61" w:rsidRPr="00D318DE" w:rsidRDefault="00763D61" w:rsidP="00D318DE">
      <w:pPr>
        <w:pStyle w:val="BodyText"/>
      </w:pPr>
      <w:r w:rsidRPr="00D318DE">
        <w:t>The semantics of various terms are defined below.</w:t>
      </w:r>
    </w:p>
    <w:p w14:paraId="1B370F3D" w14:textId="1546F176" w:rsidR="00763D61" w:rsidRDefault="00763D61" w:rsidP="00D318DE">
      <w:pPr>
        <w:pStyle w:val="BodyText"/>
        <w:autoSpaceDE w:val="0"/>
        <w:autoSpaceDN w:val="0"/>
        <w:adjustRightInd w:val="0"/>
        <w:rPr>
          <w:rFonts w:eastAsia="MS Mincho"/>
          <w:szCs w:val="24"/>
        </w:rPr>
      </w:pPr>
      <w:proofErr w:type="spellStart"/>
      <w:r w:rsidRPr="00AC18B7">
        <w:rPr>
          <w:rFonts w:eastAsia="MS Mincho"/>
          <w:bCs/>
          <w:szCs w:val="24"/>
        </w:rPr>
        <w:t>period_type</w:t>
      </w:r>
      <w:proofErr w:type="spellEnd"/>
      <w:r w:rsidRPr="00D318DE">
        <w:rPr>
          <w:rFonts w:eastAsia="MS Mincho"/>
          <w:szCs w:val="24"/>
        </w:rPr>
        <w:t xml:space="preserve"> specifies the type of upcoming period over which the complexity metrics are applicable and is defined in the </w:t>
      </w:r>
      <w:r w:rsidR="00AF0F16">
        <w:rPr>
          <w:rFonts w:eastAsia="MS Mincho"/>
          <w:szCs w:val="24"/>
        </w:rPr>
        <w:fldChar w:fldCharType="begin"/>
      </w:r>
      <w:r w:rsidR="00AF0F16">
        <w:rPr>
          <w:rFonts w:eastAsia="MS Mincho"/>
          <w:szCs w:val="24"/>
        </w:rPr>
        <w:instrText xml:space="preserve"> REF _Ref215994896 \h </w:instrText>
      </w:r>
      <w:r w:rsidR="00AF0F16">
        <w:rPr>
          <w:rFonts w:eastAsia="MS Mincho"/>
          <w:szCs w:val="24"/>
        </w:rPr>
      </w:r>
      <w:r w:rsidR="00AF0F16">
        <w:rPr>
          <w:rFonts w:eastAsia="MS Mincho"/>
          <w:szCs w:val="24"/>
        </w:rPr>
        <w:fldChar w:fldCharType="separate"/>
      </w:r>
      <w:r w:rsidR="00D05D94">
        <w:t xml:space="preserve">Table </w:t>
      </w:r>
      <w:r w:rsidR="00D05D94">
        <w:rPr>
          <w:noProof/>
        </w:rPr>
        <w:t>4</w:t>
      </w:r>
      <w:r w:rsidR="00AF0F16">
        <w:rPr>
          <w:rFonts w:eastAsia="MS Mincho"/>
          <w:szCs w:val="24"/>
        </w:rPr>
        <w:fldChar w:fldCharType="end"/>
      </w:r>
      <w:r w:rsidRPr="00D318DE">
        <w:rPr>
          <w:rFonts w:eastAsia="MS Mincho"/>
          <w:szCs w:val="24"/>
        </w:rPr>
        <w:t>.</w:t>
      </w:r>
    </w:p>
    <w:p w14:paraId="01840A4F" w14:textId="6C4E1E48" w:rsidR="003927A4" w:rsidRPr="00D318DE" w:rsidRDefault="004B20EE" w:rsidP="00AF0F16">
      <w:pPr>
        <w:pStyle w:val="Caption"/>
        <w:jc w:val="center"/>
        <w:rPr>
          <w:szCs w:val="24"/>
        </w:rPr>
      </w:pPr>
      <w:bookmarkStart w:id="1304" w:name="_Ref215994896"/>
      <w:bookmarkStart w:id="1305" w:name="_Toc246350677"/>
      <w:bookmarkStart w:id="1306" w:name="_Toc287363916"/>
      <w:bookmarkStart w:id="1307" w:name="_Toc415476431"/>
      <w:bookmarkStart w:id="1308" w:name="_Toc423602466"/>
      <w:bookmarkStart w:id="1309" w:name="_Toc423602640"/>
      <w:bookmarkStart w:id="1310" w:name="_Toc501130551"/>
      <w:bookmarkStart w:id="1311" w:name="_Toc510795476"/>
      <w:bookmarkStart w:id="1312" w:name="_Toc50057346"/>
      <w:r>
        <w:t xml:space="preserve">Table </w:t>
      </w:r>
      <w:r>
        <w:fldChar w:fldCharType="begin"/>
      </w:r>
      <w:r>
        <w:instrText xml:space="preserve"> SEQ Table \* ARABIC </w:instrText>
      </w:r>
      <w:r>
        <w:fldChar w:fldCharType="separate"/>
      </w:r>
      <w:r w:rsidR="001B3966">
        <w:t>4</w:t>
      </w:r>
      <w:r>
        <w:fldChar w:fldCharType="end"/>
      </w:r>
      <w:bookmarkEnd w:id="1304"/>
      <w:r w:rsidR="00390445" w:rsidRPr="00F10F23">
        <w:t xml:space="preserve"> – </w:t>
      </w:r>
      <w:r w:rsidR="003F2BD5">
        <w:t>specification of period_type for AVC</w:t>
      </w:r>
      <w:bookmarkEnd w:id="1305"/>
      <w:bookmarkEnd w:id="1306"/>
      <w:bookmarkEnd w:id="1307"/>
      <w:bookmarkEnd w:id="1308"/>
      <w:bookmarkEnd w:id="1309"/>
      <w:bookmarkEnd w:id="1310"/>
      <w:bookmarkEnd w:id="1311"/>
      <w:bookmarkEnd w:id="131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763D61" w:rsidRPr="00D318DE" w14:paraId="1B370F40" w14:textId="77777777" w:rsidTr="00433744">
        <w:trPr>
          <w:jc w:val="center"/>
        </w:trPr>
        <w:tc>
          <w:tcPr>
            <w:tcW w:w="1472" w:type="dxa"/>
          </w:tcPr>
          <w:p w14:paraId="1B370F3E" w14:textId="12E93954" w:rsidR="00763D61" w:rsidRPr="00D318DE" w:rsidRDefault="00763D61" w:rsidP="00D318DE">
            <w:pPr>
              <w:pStyle w:val="Tableheader"/>
              <w:autoSpaceDE w:val="0"/>
              <w:autoSpaceDN w:val="0"/>
              <w:adjustRightInd w:val="0"/>
              <w:rPr>
                <w:b/>
              </w:rPr>
            </w:pPr>
            <w:r w:rsidRPr="00D318DE">
              <w:rPr>
                <w:rFonts w:eastAsia="MS Mincho"/>
                <w:b/>
                <w:szCs w:val="24"/>
              </w:rPr>
              <w:t>Value</w:t>
            </w:r>
            <w:r w:rsidR="0077779F" w:rsidRPr="00D318DE">
              <w:rPr>
                <w:rFonts w:eastAsia="MS Mincho"/>
                <w:b/>
                <w:szCs w:val="24"/>
              </w:rPr>
              <w:fldChar w:fldCharType="begin"/>
            </w:r>
            <w:r w:rsidR="0077779F" w:rsidRPr="00D318DE">
              <w:rPr>
                <w:rFonts w:eastAsia="MS Mincho"/>
                <w:b/>
                <w:szCs w:val="24"/>
              </w:rPr>
              <w:instrText xml:space="preserve"> IF "x_+3" "</w:instrText>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"&lt;</w:instrText>
            </w:r>
            <w:r w:rsidR="0077779F" w:rsidRPr="00D318DE">
              <w:rPr>
                <w:rFonts w:eastAsia="MS Mincho"/>
                <w:b/>
                <w:szCs w:val="24"/>
              </w:rPr>
              <w:fldChar w:fldCharType="begin"/>
            </w:r>
            <w:r w:rsidR="0077779F" w:rsidRPr="00D318DE">
              <w:rPr>
                <w:rFonts w:eastAsia="MS Mincho"/>
                <w:b/>
                <w:szCs w:val="24"/>
              </w:rPr>
              <w:instrText xml:space="preserve"> QUOTE "Tbl_large" </w:instrText>
            </w:r>
            <w:r w:rsidR="0077779F" w:rsidRPr="00D318DE">
              <w:rPr>
                <w:rFonts w:eastAsia="MS Mincho"/>
                <w:b/>
                <w:szCs w:val="24"/>
              </w:rPr>
              <w:fldChar w:fldCharType="separate"/>
            </w:r>
            <w:r w:rsidR="00921020" w:rsidRPr="00D318DE">
              <w:rPr>
                <w:rFonts w:eastAsia="MS Mincho"/>
                <w:b/>
                <w:szCs w:val="24"/>
              </w:rPr>
              <w:instrText>Tbl_large</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 AND(</w:instrText>
            </w:r>
            <w:r w:rsidR="0077779F" w:rsidRPr="00D318DE">
              <w:rPr>
                <w:rFonts w:eastAsia="MS Mincho"/>
                <w:b/>
                <w:szCs w:val="24"/>
              </w:rPr>
              <w:fldChar w:fldCharType="begin"/>
            </w:r>
            <w:r w:rsidR="0077779F" w:rsidRPr="00D318DE">
              <w:rPr>
                <w:rFonts w:eastAsia="MS Mincho"/>
                <w:b/>
                <w:szCs w:val="24"/>
              </w:rPr>
              <w:instrText xml:space="preserve"> COMPARE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w:instrText>
            </w:r>
            <w:r w:rsidR="0077779F" w:rsidRPr="00D318DE">
              <w:rPr>
                <w:rFonts w:eastAsia="MS Mincho"/>
                <w:b/>
                <w:szCs w:val="24"/>
              </w:rPr>
              <w:fldChar w:fldCharType="begin"/>
            </w:r>
            <w:r w:rsidR="0077779F" w:rsidRPr="00D318DE">
              <w:rPr>
                <w:rFonts w:eastAsia="MS Mincho"/>
                <w:b/>
                <w:szCs w:val="24"/>
              </w:rPr>
              <w:instrText xml:space="preserve"> COMPARE </w:instrText>
            </w:r>
            <w:r w:rsidR="0077779F" w:rsidRPr="00D318DE">
              <w:rPr>
                <w:rFonts w:eastAsia="MS Mincho"/>
                <w:b/>
                <w:szCs w:val="24"/>
              </w:rPr>
              <w:fldChar w:fldCharType="begin"/>
            </w:r>
            <w:r w:rsidR="0077779F" w:rsidRPr="00D318DE">
              <w:rPr>
                <w:rFonts w:eastAsia="MS Mincho"/>
                <w:b/>
                <w:szCs w:val="24"/>
              </w:rPr>
              <w:instrText xml:space="preserve"> DOCPROPERTY "x_a"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 xml:space="preserve"> = 1 "</w:instrText>
            </w:r>
            <w:r w:rsidR="0077779F" w:rsidRPr="00D318DE">
              <w:rPr>
                <w:rFonts w:eastAsia="MS Mincho"/>
                <w:b/>
                <w:szCs w:val="24"/>
              </w:rPr>
              <w:fldChar w:fldCharType="begin"/>
            </w:r>
            <w:r w:rsidR="0077779F" w:rsidRPr="00D318DE">
              <w:rPr>
                <w:rFonts w:eastAsia="MS Mincho"/>
                <w:b/>
                <w:szCs w:val="24"/>
              </w:rPr>
              <w:instrText xml:space="preserve"> QUOTE "" </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"&gt;" </w:instrText>
            </w:r>
            <w:r w:rsidR="0077779F" w:rsidRPr="00D318DE">
              <w:rPr>
                <w:rFonts w:eastAsia="MS Mincho"/>
                <w:b/>
                <w:szCs w:val="24"/>
              </w:rPr>
              <w:fldChar w:fldCharType="end"/>
            </w:r>
            <w:r w:rsidR="0077779F" w:rsidRPr="00D318DE">
              <w:rPr>
                <w:rFonts w:eastAsia="MS Mincho"/>
                <w:b/>
                <w:szCs w:val="24"/>
              </w:rPr>
              <w:instrText>" "</w:instrText>
            </w:r>
            <w:r w:rsidR="0077779F" w:rsidRPr="00D318DE">
              <w:rPr>
                <w:rFonts w:eastAsia="MS Mincho"/>
                <w:b/>
                <w:szCs w:val="24"/>
              </w:rPr>
              <w:fldChar w:fldCharType="begin"/>
            </w:r>
            <w:r w:rsidR="0077779F" w:rsidRPr="00D318DE">
              <w:rPr>
                <w:rFonts w:eastAsia="MS Mincho"/>
                <w:b/>
                <w:szCs w:val="24"/>
              </w:rPr>
              <w:instrText xml:space="preserve"> QUOTE "" </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"x_-3" "</w:instrText>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"&lt;/</w:instrText>
            </w:r>
            <w:r w:rsidR="0077779F" w:rsidRPr="00D318DE">
              <w:rPr>
                <w:rFonts w:eastAsia="MS Mincho"/>
                <w:b/>
                <w:szCs w:val="24"/>
              </w:rPr>
              <w:fldChar w:fldCharType="begin"/>
            </w:r>
            <w:r w:rsidR="0077779F" w:rsidRPr="00D318DE">
              <w:rPr>
                <w:rFonts w:eastAsia="MS Mincho"/>
                <w:b/>
                <w:szCs w:val="24"/>
              </w:rPr>
              <w:instrText xml:space="preserve"> QUOTE "Tbl_large" </w:instrText>
            </w:r>
            <w:r w:rsidR="0077779F" w:rsidRPr="00D318DE">
              <w:rPr>
                <w:rFonts w:eastAsia="MS Mincho"/>
                <w:b/>
                <w:szCs w:val="24"/>
              </w:rPr>
              <w:fldChar w:fldCharType="separate"/>
            </w:r>
            <w:r w:rsidR="00921020" w:rsidRPr="00D318DE">
              <w:rPr>
                <w:rFonts w:eastAsia="MS Mincho"/>
                <w:b/>
                <w:szCs w:val="24"/>
              </w:rPr>
              <w:instrText>Tbl_large</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"&gt;" </w:instrText>
            </w:r>
            <w:r w:rsidR="0077779F" w:rsidRPr="00D318DE">
              <w:rPr>
                <w:rFonts w:eastAsia="MS Mincho"/>
                <w:b/>
                <w:szCs w:val="24"/>
              </w:rPr>
              <w:fldChar w:fldCharType="end"/>
            </w:r>
            <w:r w:rsidR="0077779F" w:rsidRPr="00D318DE">
              <w:rPr>
                <w:rFonts w:eastAsia="MS Mincho"/>
                <w:b/>
                <w:szCs w:val="24"/>
              </w:rPr>
              <w:instrText xml:space="preserve">" "" </w:instrText>
            </w:r>
            <w:r w:rsidR="0077779F" w:rsidRPr="00D318DE">
              <w:rPr>
                <w:rFonts w:eastAsia="MS Mincho"/>
                <w:b/>
                <w:szCs w:val="24"/>
              </w:rPr>
              <w:fldChar w:fldCharType="end"/>
            </w:r>
          </w:p>
        </w:tc>
        <w:tc>
          <w:tcPr>
            <w:tcW w:w="8504" w:type="dxa"/>
          </w:tcPr>
          <w:p w14:paraId="1B370F3F" w14:textId="77777777" w:rsidR="00763D61" w:rsidRPr="00D318DE" w:rsidRDefault="00763D61" w:rsidP="00D318DE">
            <w:pPr>
              <w:pStyle w:val="Tableheader"/>
              <w:autoSpaceDE w:val="0"/>
              <w:autoSpaceDN w:val="0"/>
              <w:adjustRightInd w:val="0"/>
              <w:rPr>
                <w:b/>
              </w:rPr>
            </w:pPr>
            <w:r w:rsidRPr="00D318DE">
              <w:rPr>
                <w:rFonts w:eastAsia="MS Mincho"/>
                <w:b/>
                <w:szCs w:val="24"/>
              </w:rPr>
              <w:t>Description</w:t>
            </w:r>
          </w:p>
        </w:tc>
      </w:tr>
      <w:tr w:rsidR="00763D61" w:rsidRPr="00D318DE" w14:paraId="1B370F43" w14:textId="77777777" w:rsidTr="00433744">
        <w:trPr>
          <w:jc w:val="center"/>
        </w:trPr>
        <w:tc>
          <w:tcPr>
            <w:tcW w:w="1472" w:type="dxa"/>
          </w:tcPr>
          <w:p w14:paraId="1B370F41" w14:textId="77777777" w:rsidR="00763D61" w:rsidRPr="00D318DE" w:rsidRDefault="00763D61" w:rsidP="00D318DE">
            <w:pPr>
              <w:pStyle w:val="Tablebody"/>
              <w:autoSpaceDE w:val="0"/>
              <w:autoSpaceDN w:val="0"/>
              <w:adjustRightInd w:val="0"/>
            </w:pPr>
            <w:r w:rsidRPr="001F3B4E">
              <w:t>0x00</w:t>
            </w:r>
          </w:p>
        </w:tc>
        <w:tc>
          <w:tcPr>
            <w:tcW w:w="8504" w:type="dxa"/>
          </w:tcPr>
          <w:p w14:paraId="1B370F42"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to a single picture</w:t>
            </w:r>
          </w:p>
        </w:tc>
      </w:tr>
      <w:tr w:rsidR="00763D61" w:rsidRPr="00D318DE" w14:paraId="1B370F46" w14:textId="77777777" w:rsidTr="00433744">
        <w:trPr>
          <w:jc w:val="center"/>
        </w:trPr>
        <w:tc>
          <w:tcPr>
            <w:tcW w:w="1472" w:type="dxa"/>
          </w:tcPr>
          <w:p w14:paraId="1B370F44" w14:textId="77777777" w:rsidR="00763D61" w:rsidRPr="00D318DE" w:rsidRDefault="00763D61" w:rsidP="00D318DE">
            <w:pPr>
              <w:pStyle w:val="Tablebody"/>
              <w:autoSpaceDE w:val="0"/>
              <w:autoSpaceDN w:val="0"/>
              <w:adjustRightInd w:val="0"/>
            </w:pPr>
            <w:r w:rsidRPr="001F3B4E">
              <w:t>0x01</w:t>
            </w:r>
          </w:p>
        </w:tc>
        <w:tc>
          <w:tcPr>
            <w:tcW w:w="8504" w:type="dxa"/>
          </w:tcPr>
          <w:p w14:paraId="1B370F45"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to all pictures in decoding order, up to (but not including) the picture containing the next I slice</w:t>
            </w:r>
          </w:p>
        </w:tc>
      </w:tr>
      <w:tr w:rsidR="00763D61" w:rsidRPr="00D318DE" w14:paraId="1B370F49" w14:textId="77777777" w:rsidTr="00433744">
        <w:trPr>
          <w:jc w:val="center"/>
        </w:trPr>
        <w:tc>
          <w:tcPr>
            <w:tcW w:w="1472" w:type="dxa"/>
          </w:tcPr>
          <w:p w14:paraId="1B370F47" w14:textId="77777777" w:rsidR="00763D61" w:rsidRPr="00D318DE" w:rsidRDefault="00763D61" w:rsidP="00D318DE">
            <w:pPr>
              <w:pStyle w:val="Tablebody"/>
              <w:autoSpaceDE w:val="0"/>
              <w:autoSpaceDN w:val="0"/>
              <w:adjustRightInd w:val="0"/>
            </w:pPr>
            <w:r w:rsidRPr="001F3B4E">
              <w:t>0x02</w:t>
            </w:r>
          </w:p>
        </w:tc>
        <w:tc>
          <w:tcPr>
            <w:tcW w:w="8504" w:type="dxa"/>
          </w:tcPr>
          <w:p w14:paraId="1B370F48"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over a specified time interval in seconds</w:t>
            </w:r>
          </w:p>
        </w:tc>
      </w:tr>
      <w:tr w:rsidR="00763D61" w:rsidRPr="00D318DE" w14:paraId="1B370F4C" w14:textId="77777777" w:rsidTr="00433744">
        <w:trPr>
          <w:jc w:val="center"/>
        </w:trPr>
        <w:tc>
          <w:tcPr>
            <w:tcW w:w="1472" w:type="dxa"/>
          </w:tcPr>
          <w:p w14:paraId="1B370F4A" w14:textId="77777777" w:rsidR="00763D61" w:rsidRPr="00D318DE" w:rsidRDefault="00763D61" w:rsidP="00D318DE">
            <w:pPr>
              <w:pStyle w:val="Tablebody"/>
              <w:autoSpaceDE w:val="0"/>
              <w:autoSpaceDN w:val="0"/>
              <w:adjustRightInd w:val="0"/>
            </w:pPr>
            <w:r w:rsidRPr="001F3B4E">
              <w:t>0x03</w:t>
            </w:r>
          </w:p>
        </w:tc>
        <w:tc>
          <w:tcPr>
            <w:tcW w:w="8504" w:type="dxa"/>
          </w:tcPr>
          <w:p w14:paraId="1B370F4B"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over a specified number of pictures counted in decoding order</w:t>
            </w:r>
          </w:p>
        </w:tc>
      </w:tr>
      <w:tr w:rsidR="00433744" w:rsidRPr="00001508" w14:paraId="1B370F4F"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4D" w14:textId="77777777" w:rsidR="00433744" w:rsidRPr="001F3B4E" w:rsidRDefault="00433744" w:rsidP="001F3B4E">
            <w:pPr>
              <w:pStyle w:val="Tablebody"/>
              <w:autoSpaceDE w:val="0"/>
              <w:autoSpaceDN w:val="0"/>
              <w:adjustRightInd w:val="0"/>
            </w:pPr>
            <w:r w:rsidRPr="001F3B4E">
              <w:t>0x04</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4E" w14:textId="77777777" w:rsidR="00433744" w:rsidRPr="001F3B4E"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 single picture with slice granularity</w:t>
            </w:r>
          </w:p>
        </w:tc>
      </w:tr>
      <w:tr w:rsidR="00433744" w:rsidRPr="00001508" w14:paraId="1B370F52"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0" w14:textId="77777777" w:rsidR="00433744" w:rsidRPr="001F3B4E" w:rsidRDefault="00433744" w:rsidP="001F3B4E">
            <w:pPr>
              <w:pStyle w:val="Tablebody"/>
              <w:autoSpaceDE w:val="0"/>
              <w:autoSpaceDN w:val="0"/>
              <w:adjustRightInd w:val="0"/>
            </w:pPr>
            <w:r w:rsidRPr="001F3B4E">
              <w:t>0x05</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1" w14:textId="77777777" w:rsidR="00433744" w:rsidRPr="001F3B4E"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 single picture with scalable layer granularity</w:t>
            </w:r>
          </w:p>
        </w:tc>
      </w:tr>
      <w:tr w:rsidR="00433744" w:rsidRPr="00001508" w:rsidDel="003B1569" w14:paraId="1B370F55"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3" w14:textId="77777777" w:rsidR="00433744" w:rsidRPr="001F3B4E" w:rsidRDefault="00433744" w:rsidP="001F3B4E">
            <w:pPr>
              <w:pStyle w:val="Tablebody"/>
              <w:autoSpaceDE w:val="0"/>
              <w:autoSpaceDN w:val="0"/>
              <w:adjustRightInd w:val="0"/>
            </w:pPr>
            <w:r w:rsidRPr="001F3B4E">
              <w:t>0x06</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4"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all pictures in decoding order, up to (but not including) the picture containing the next I slice in the base layer with scalable layer granularity</w:t>
            </w:r>
          </w:p>
        </w:tc>
      </w:tr>
      <w:tr w:rsidR="00433744" w:rsidRPr="00001508" w:rsidDel="003B1569" w14:paraId="1B370F58"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6" w14:textId="77777777" w:rsidR="00433744" w:rsidRPr="001F3B4E" w:rsidRDefault="00433744" w:rsidP="001F3B4E">
            <w:pPr>
              <w:pStyle w:val="Tablebody"/>
              <w:autoSpaceDE w:val="0"/>
              <w:autoSpaceDN w:val="0"/>
              <w:adjustRightInd w:val="0"/>
            </w:pPr>
            <w:r w:rsidRPr="001F3B4E">
              <w:t>0x07</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7"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over a specified time interval in seconds with scalable layer granularity</w:t>
            </w:r>
          </w:p>
        </w:tc>
      </w:tr>
      <w:tr w:rsidR="00433744" w:rsidRPr="00001508" w:rsidDel="003B1569" w14:paraId="1B370F5B"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9" w14:textId="77777777" w:rsidR="00433744" w:rsidRPr="001F3B4E" w:rsidRDefault="00433744" w:rsidP="001F3B4E">
            <w:pPr>
              <w:pStyle w:val="Tablebody"/>
              <w:autoSpaceDE w:val="0"/>
              <w:autoSpaceDN w:val="0"/>
              <w:adjustRightInd w:val="0"/>
            </w:pPr>
            <w:r w:rsidRPr="001F3B4E">
              <w:t>0x08</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A"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over a specified number of pictures counted in decoding order with scalable layer granularity</w:t>
            </w:r>
          </w:p>
        </w:tc>
      </w:tr>
      <w:tr w:rsidR="00763D61" w:rsidRPr="00D318DE" w14:paraId="1B370F5E" w14:textId="77777777" w:rsidTr="00433744">
        <w:trPr>
          <w:jc w:val="center"/>
        </w:trPr>
        <w:tc>
          <w:tcPr>
            <w:tcW w:w="1472" w:type="dxa"/>
          </w:tcPr>
          <w:p w14:paraId="1B370F5C" w14:textId="77777777" w:rsidR="00763D61" w:rsidRPr="00D318DE" w:rsidRDefault="00763D61" w:rsidP="00D318DE">
            <w:pPr>
              <w:pStyle w:val="Tablebody"/>
              <w:autoSpaceDE w:val="0"/>
              <w:autoSpaceDN w:val="0"/>
              <w:adjustRightInd w:val="0"/>
            </w:pPr>
            <w:r w:rsidRPr="001F3B4E">
              <w:t>0x0</w:t>
            </w:r>
            <w:r w:rsidR="00433744" w:rsidRPr="001F3B4E">
              <w:t>9</w:t>
            </w:r>
            <w:r w:rsidRPr="001F3B4E">
              <w:t>–0xFF</w:t>
            </w:r>
          </w:p>
        </w:tc>
        <w:tc>
          <w:tcPr>
            <w:tcW w:w="8504" w:type="dxa"/>
          </w:tcPr>
          <w:p w14:paraId="1B370F5D"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user-defined</w:t>
            </w:r>
          </w:p>
        </w:tc>
      </w:tr>
    </w:tbl>
    <w:p w14:paraId="1B370F5F" w14:textId="77777777" w:rsidR="00763D61" w:rsidRPr="00D318DE" w:rsidRDefault="00763D61" w:rsidP="00893231">
      <w:pPr>
        <w:pStyle w:val="BodyText"/>
        <w:autoSpaceDE w:val="0"/>
        <w:autoSpaceDN w:val="0"/>
        <w:adjustRightInd w:val="0"/>
        <w:spacing w:before="120" w:after="240"/>
        <w:rPr>
          <w:rFonts w:eastAsia="MS Mincho"/>
          <w:szCs w:val="24"/>
        </w:rPr>
      </w:pPr>
      <w:proofErr w:type="spellStart"/>
      <w:r w:rsidRPr="00D67F3B">
        <w:rPr>
          <w:rFonts w:eastAsia="MS Mincho"/>
          <w:bCs/>
          <w:szCs w:val="24"/>
        </w:rPr>
        <w:t>num_seconds</w:t>
      </w:r>
      <w:proofErr w:type="spellEnd"/>
      <w:r w:rsidRPr="00D318DE">
        <w:rPr>
          <w:rFonts w:eastAsia="MS Mincho"/>
          <w:szCs w:val="24"/>
        </w:rPr>
        <w:t xml:space="preserve"> indicates the number of seconds over which the complexity metrics are applicable</w:t>
      </w:r>
      <w:r w:rsidR="00433744">
        <w:rPr>
          <w:rFonts w:eastAsia="MS Mincho"/>
          <w:szCs w:val="24"/>
        </w:rPr>
        <w:t xml:space="preserve"> </w:t>
      </w:r>
      <w:r w:rsidR="00433744" w:rsidRPr="00001508">
        <w:rPr>
          <w:rFonts w:eastAsia="MS Mincho"/>
        </w:rPr>
        <w:t xml:space="preserve">when </w:t>
      </w:r>
      <w:proofErr w:type="spellStart"/>
      <w:r w:rsidR="00433744" w:rsidRPr="00001508">
        <w:rPr>
          <w:rFonts w:eastAsia="MS Mincho"/>
        </w:rPr>
        <w:t>period_type</w:t>
      </w:r>
      <w:proofErr w:type="spellEnd"/>
      <w:r w:rsidR="00433744" w:rsidRPr="00001508">
        <w:rPr>
          <w:rFonts w:eastAsia="MS Mincho"/>
        </w:rPr>
        <w:t xml:space="preserve"> is 2</w:t>
      </w:r>
      <w:r w:rsidR="00433744">
        <w:rPr>
          <w:rFonts w:eastAsia="MS Mincho"/>
        </w:rPr>
        <w:t xml:space="preserve"> or 7</w:t>
      </w:r>
      <w:r w:rsidRPr="00D318DE">
        <w:rPr>
          <w:rFonts w:eastAsia="MS Mincho"/>
          <w:szCs w:val="24"/>
        </w:rPr>
        <w:t>.</w:t>
      </w:r>
    </w:p>
    <w:p w14:paraId="1B370F60" w14:textId="536AADDC" w:rsidR="00763D61" w:rsidRPr="00D318DE" w:rsidRDefault="00763D61" w:rsidP="00D318DE">
      <w:pPr>
        <w:pStyle w:val="BodyText"/>
        <w:autoSpaceDE w:val="0"/>
        <w:autoSpaceDN w:val="0"/>
        <w:adjustRightInd w:val="0"/>
        <w:rPr>
          <w:rFonts w:eastAsia="MS Mincho"/>
          <w:szCs w:val="24"/>
        </w:rPr>
      </w:pPr>
      <w:proofErr w:type="spellStart"/>
      <w:r w:rsidRPr="00B905F9">
        <w:t>num_pictures</w:t>
      </w:r>
      <w:proofErr w:type="spellEnd"/>
      <w:r w:rsidRPr="00D318DE">
        <w:rPr>
          <w:rFonts w:eastAsia="MS Mincho"/>
          <w:szCs w:val="24"/>
        </w:rPr>
        <w:t xml:space="preserve"> </w:t>
      </w:r>
      <w:r w:rsidR="00B75B16">
        <w:rPr>
          <w:rFonts w:eastAsia="MS Mincho"/>
          <w:szCs w:val="24"/>
        </w:rPr>
        <w:t>indicates</w:t>
      </w:r>
      <w:r w:rsidRPr="00D318DE">
        <w:rPr>
          <w:rFonts w:eastAsia="MS Mincho"/>
          <w:szCs w:val="24"/>
        </w:rPr>
        <w:t xml:space="preserve"> the number of pictures, counted in decoding order, over which the complexity metrics are applicable</w:t>
      </w:r>
      <w:r w:rsidR="00433744">
        <w:rPr>
          <w:rFonts w:eastAsia="MS Mincho"/>
          <w:szCs w:val="24"/>
        </w:rPr>
        <w:t xml:space="preserve"> </w:t>
      </w:r>
      <w:r w:rsidR="00433744" w:rsidRPr="00001508">
        <w:rPr>
          <w:rFonts w:eastAsia="MS Mincho"/>
        </w:rPr>
        <w:t xml:space="preserve">when </w:t>
      </w:r>
      <w:proofErr w:type="spellStart"/>
      <w:r w:rsidR="00433744" w:rsidRPr="00001508">
        <w:rPr>
          <w:rFonts w:eastAsia="MS Mincho"/>
        </w:rPr>
        <w:t>period_type</w:t>
      </w:r>
      <w:proofErr w:type="spellEnd"/>
      <w:r w:rsidR="00433744" w:rsidRPr="00001508">
        <w:rPr>
          <w:rFonts w:eastAsia="MS Mincho"/>
        </w:rPr>
        <w:t xml:space="preserve"> is 3</w:t>
      </w:r>
      <w:r w:rsidR="00433744">
        <w:rPr>
          <w:rFonts w:eastAsia="MS Mincho"/>
        </w:rPr>
        <w:t xml:space="preserve"> or 8</w:t>
      </w:r>
      <w:r w:rsidR="00433744" w:rsidRPr="00001508">
        <w:rPr>
          <w:rFonts w:eastAsia="MS Mincho"/>
        </w:rPr>
        <w:t>.</w:t>
      </w:r>
      <w:r w:rsidR="00433744">
        <w:rPr>
          <w:rFonts w:eastAsia="MS Mincho"/>
        </w:rPr>
        <w:t xml:space="preserve"> When </w:t>
      </w:r>
      <w:proofErr w:type="spellStart"/>
      <w:r w:rsidR="00433744">
        <w:rPr>
          <w:rFonts w:eastAsia="MS Mincho"/>
        </w:rPr>
        <w:t>period_type</w:t>
      </w:r>
      <w:proofErr w:type="spellEnd"/>
      <w:r w:rsidR="00433744">
        <w:rPr>
          <w:rFonts w:eastAsia="MS Mincho"/>
        </w:rPr>
        <w:t xml:space="preserve"> is 8, this is a default number of pictures for each temporal layer, which can be </w:t>
      </w:r>
      <w:r w:rsidR="003D4D0F">
        <w:rPr>
          <w:rFonts w:eastAsia="MS Mincho"/>
        </w:rPr>
        <w:t>overridden</w:t>
      </w:r>
      <w:r w:rsidR="00433744">
        <w:rPr>
          <w:rFonts w:eastAsia="MS Mincho"/>
        </w:rPr>
        <w:t xml:space="preserve"> using </w:t>
      </w:r>
      <w:proofErr w:type="spellStart"/>
      <w:r w:rsidR="00433744">
        <w:rPr>
          <w:rFonts w:eastAsia="MS Mincho"/>
        </w:rPr>
        <w:t>temporal_map</w:t>
      </w:r>
      <w:proofErr w:type="spellEnd"/>
      <w:r w:rsidR="00433744">
        <w:rPr>
          <w:rFonts w:eastAsia="MS Mincho"/>
        </w:rPr>
        <w:t xml:space="preserve"> flags</w:t>
      </w:r>
      <w:r w:rsidRPr="00D318DE">
        <w:rPr>
          <w:rFonts w:eastAsia="MS Mincho"/>
          <w:szCs w:val="24"/>
        </w:rPr>
        <w:t>.</w:t>
      </w:r>
    </w:p>
    <w:p w14:paraId="1B370F61" w14:textId="4C956D9D" w:rsidR="00763D61" w:rsidRDefault="009A2702" w:rsidP="00D318DE">
      <w:pPr>
        <w:pStyle w:val="BodyText"/>
        <w:autoSpaceDE w:val="0"/>
        <w:autoSpaceDN w:val="0"/>
        <w:adjustRightInd w:val="0"/>
        <w:rPr>
          <w:rFonts w:eastAsia="MS Mincho"/>
          <w:szCs w:val="24"/>
        </w:rPr>
      </w:pPr>
      <w:proofErr w:type="spellStart"/>
      <w:r w:rsidRPr="00D82880">
        <w:rPr>
          <w:rFonts w:eastAsia="MS Mincho"/>
          <w:i/>
          <w:iCs/>
          <w:szCs w:val="24"/>
        </w:rPr>
        <w:t>N</w:t>
      </w:r>
      <w:r w:rsidR="00C2775C" w:rsidRPr="002E2761">
        <w:rPr>
          <w:rFonts w:eastAsia="MS Mincho"/>
          <w:szCs w:val="24"/>
          <w:vertAlign w:val="subscript"/>
        </w:rPr>
        <w:t>picsInPeriod</w:t>
      </w:r>
      <w:proofErr w:type="spellEnd"/>
      <w:r w:rsidRPr="00D318DE">
        <w:rPr>
          <w:rFonts w:eastAsia="MS Mincho"/>
          <w:szCs w:val="24"/>
        </w:rPr>
        <w:t xml:space="preserve"> </w:t>
      </w:r>
      <w:r w:rsidR="00763D61" w:rsidRPr="00D318DE">
        <w:rPr>
          <w:rFonts w:eastAsia="MS Mincho"/>
          <w:szCs w:val="24"/>
        </w:rPr>
        <w:t xml:space="preserve">specifies the number of pictures in the specified period. When </w:t>
      </w:r>
      <w:proofErr w:type="spellStart"/>
      <w:r w:rsidR="00763D61" w:rsidRPr="00D318DE">
        <w:rPr>
          <w:rFonts w:eastAsia="MS Mincho"/>
          <w:szCs w:val="24"/>
        </w:rPr>
        <w:t>period_type</w:t>
      </w:r>
      <w:proofErr w:type="spellEnd"/>
      <w:r w:rsidR="00763D61" w:rsidRPr="00D318DE">
        <w:rPr>
          <w:rFonts w:eastAsia="MS Mincho"/>
          <w:szCs w:val="24"/>
        </w:rPr>
        <w:t xml:space="preserve"> is 0</w:t>
      </w:r>
      <w:r w:rsidR="0021248C">
        <w:rPr>
          <w:rFonts w:eastAsia="MS Mincho"/>
          <w:szCs w:val="24"/>
        </w:rPr>
        <w:t xml:space="preserve"> </w:t>
      </w:r>
      <w:r w:rsidR="0021248C">
        <w:rPr>
          <w:rFonts w:eastAsia="MS Mincho"/>
        </w:rPr>
        <w:t>or 4</w:t>
      </w:r>
      <w:r w:rsidR="00763D61" w:rsidRPr="00D318DE">
        <w:rPr>
          <w:rFonts w:eastAsia="MS Mincho"/>
          <w:szCs w:val="24"/>
        </w:rPr>
        <w:t xml:space="preserve">,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1. When </w:t>
      </w:r>
      <w:proofErr w:type="spellStart"/>
      <w:r w:rsidR="00763D61" w:rsidRPr="00D318DE">
        <w:rPr>
          <w:rFonts w:eastAsia="MS Mincho"/>
          <w:szCs w:val="24"/>
        </w:rPr>
        <w:t>period_type</w:t>
      </w:r>
      <w:proofErr w:type="spellEnd"/>
      <w:r w:rsidR="00763D61" w:rsidRPr="00D318DE">
        <w:rPr>
          <w:rFonts w:eastAsia="MS Mincho"/>
          <w:szCs w:val="24"/>
        </w:rPr>
        <w:t xml:space="preserve"> is 1,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determined by counting the pictures in decoding order up to (but not including) the one containing the next I slice. When </w:t>
      </w:r>
      <w:proofErr w:type="spellStart"/>
      <w:r w:rsidR="00763D61" w:rsidRPr="00D318DE">
        <w:rPr>
          <w:rFonts w:eastAsia="MS Mincho"/>
          <w:szCs w:val="24"/>
        </w:rPr>
        <w:t>period_type</w:t>
      </w:r>
      <w:proofErr w:type="spellEnd"/>
      <w:r w:rsidR="00763D61" w:rsidRPr="00D318DE">
        <w:rPr>
          <w:rFonts w:eastAsia="MS Mincho"/>
          <w:szCs w:val="24"/>
        </w:rPr>
        <w:t xml:space="preserve"> is 2,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determined from the frame rate. When </w:t>
      </w:r>
      <w:proofErr w:type="spellStart"/>
      <w:r w:rsidR="00763D61" w:rsidRPr="00D318DE">
        <w:rPr>
          <w:rFonts w:eastAsia="MS Mincho"/>
          <w:szCs w:val="24"/>
        </w:rPr>
        <w:t>period_type</w:t>
      </w:r>
      <w:proofErr w:type="spellEnd"/>
      <w:r w:rsidR="00763D61" w:rsidRPr="00D318DE">
        <w:rPr>
          <w:rFonts w:eastAsia="MS Mincho"/>
          <w:szCs w:val="24"/>
        </w:rPr>
        <w:t xml:space="preserve"> is 3,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equal to </w:t>
      </w:r>
      <w:proofErr w:type="spellStart"/>
      <w:r w:rsidR="00763D61" w:rsidRPr="00D318DE">
        <w:rPr>
          <w:rFonts w:eastAsia="MS Mincho"/>
          <w:szCs w:val="24"/>
        </w:rPr>
        <w:t>num_pictures</w:t>
      </w:r>
      <w:proofErr w:type="spellEnd"/>
      <w:r w:rsidR="00763D61" w:rsidRPr="00D318DE">
        <w:rPr>
          <w:rFonts w:eastAsia="MS Mincho"/>
          <w:szCs w:val="24"/>
        </w:rPr>
        <w:t>.</w:t>
      </w:r>
    </w:p>
    <w:p w14:paraId="1B370F62" w14:textId="0257D889" w:rsidR="00B94315" w:rsidRDefault="00DD30BA" w:rsidP="00B94315">
      <w:pPr>
        <w:pStyle w:val="BodyText"/>
        <w:autoSpaceDE w:val="0"/>
        <w:autoSpaceDN w:val="0"/>
        <w:adjustRightInd w:val="0"/>
        <w:rPr>
          <w:rFonts w:eastAsia="MS Mincho"/>
          <w:szCs w:val="24"/>
        </w:rPr>
      </w:pPr>
      <w:proofErr w:type="spellStart"/>
      <w:r w:rsidRPr="00D82880">
        <w:rPr>
          <w:rFonts w:eastAsia="MS Mincho"/>
          <w:i/>
          <w:iCs/>
          <w:szCs w:val="24"/>
        </w:rPr>
        <w:t>N</w:t>
      </w:r>
      <w:r w:rsidRPr="00A05518">
        <w:rPr>
          <w:rFonts w:eastAsia="MS Mincho"/>
          <w:szCs w:val="24"/>
          <w:vertAlign w:val="subscript"/>
        </w:rPr>
        <w:t>m</w:t>
      </w:r>
      <w:r w:rsidR="00317E74" w:rsidRPr="00A05518">
        <w:rPr>
          <w:rFonts w:eastAsia="MS Mincho"/>
          <w:szCs w:val="24"/>
          <w:vertAlign w:val="subscript"/>
        </w:rPr>
        <w:t>b</w:t>
      </w:r>
      <w:r w:rsidR="00B94315" w:rsidRPr="00A05518">
        <w:rPr>
          <w:rFonts w:eastAsia="MS Mincho"/>
          <w:szCs w:val="24"/>
          <w:vertAlign w:val="subscript"/>
        </w:rPr>
        <w:t>sInPeriod</w:t>
      </w:r>
      <w:proofErr w:type="spellEnd"/>
      <w:r w:rsidR="00B94315">
        <w:rPr>
          <w:rFonts w:eastAsia="MS Mincho"/>
          <w:szCs w:val="24"/>
        </w:rPr>
        <w:t xml:space="preserve"> </w:t>
      </w:r>
      <w:r w:rsidR="00B75B16">
        <w:rPr>
          <w:rFonts w:eastAsia="MS Mincho"/>
          <w:szCs w:val="24"/>
        </w:rPr>
        <w:t>specifies</w:t>
      </w:r>
      <w:r w:rsidR="00B94315" w:rsidRPr="00D318DE">
        <w:rPr>
          <w:rFonts w:eastAsia="MS Mincho"/>
          <w:szCs w:val="24"/>
        </w:rPr>
        <w:t xml:space="preserve"> the total number of macroblocks that are </w:t>
      </w:r>
      <w:r w:rsidR="00B94315">
        <w:rPr>
          <w:rFonts w:eastAsia="MS Mincho"/>
          <w:szCs w:val="24"/>
        </w:rPr>
        <w:t>coded in the specified period. It is d</w:t>
      </w:r>
      <w:r w:rsidR="00B94315" w:rsidRPr="00D318DE">
        <w:rPr>
          <w:rFonts w:eastAsia="MS Mincho"/>
          <w:szCs w:val="24"/>
        </w:rPr>
        <w:t>etermined by the following computation:</w:t>
      </w:r>
    </w:p>
    <w:p w14:paraId="71B82E6B" w14:textId="77777777" w:rsidR="00D42185" w:rsidRPr="00D42185" w:rsidRDefault="00654B41" w:rsidP="0070513A">
      <w:pPr>
        <w:pStyle w:val="Formula"/>
        <w:spacing w:after="0"/>
        <w:ind w:left="1440"/>
        <w:rPr>
          <w:szCs w:val="28"/>
        </w:rPr>
      </w:pPr>
      <m:oMathPara>
        <m:oMathParaPr>
          <m:jc m:val="left"/>
        </m:oMathParaPr>
        <m:oMath>
          <m:sSub>
            <m:sSubPr>
              <m:ctrlPr>
                <w:rPr>
                  <w:rFonts w:ascii="Cambria Math" w:eastAsia="Cambria Math" w:hAnsi="Cambria Math" w:cs="Cambria Math"/>
                  <w:i/>
                  <w:iCs/>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mbsInPeriod</m:t>
              </m:r>
            </m:sub>
          </m:sSub>
          <m:r>
            <w:rPr>
              <w:rFonts w:ascii="Cambria Math" w:eastAsia="Cambria Math" w:hAnsi="Cambria Math" w:cs="Cambria Math"/>
              <w:szCs w:val="28"/>
            </w:rPr>
            <m:t>=</m:t>
          </m:r>
          <m:nary>
            <m:naryPr>
              <m:chr m:val="∑"/>
              <m:grow m:val="1"/>
              <m:ctrlPr>
                <w:rPr>
                  <w:rFonts w:ascii="Cambria Math" w:hAnsi="Cambria Math"/>
                  <w:szCs w:val="28"/>
                </w:rPr>
              </m:ctrlPr>
            </m:naryPr>
            <m:sub>
              <m:r>
                <w:rPr>
                  <w:rFonts w:ascii="Cambria Math" w:eastAsia="Cambria Math" w:hAnsi="Cambria Math" w:cs="Cambria Math"/>
                  <w:szCs w:val="28"/>
                </w:rPr>
                <m:t>n=1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Cambria Math" w:hAnsi="Cambria Math" w:cs="Cambria Math"/>
                      <w:i/>
                      <w:iCs/>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mbsInPic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1B370F63" w14:textId="28346282" w:rsidR="00B94315" w:rsidRPr="00D318DE" w:rsidRDefault="00E36094" w:rsidP="00AA78C3">
      <w:pPr>
        <w:pStyle w:val="Formula"/>
        <w:ind w:left="1440"/>
      </w:pPr>
      <w:r>
        <w:tab/>
      </w:r>
      <w:r w:rsidR="00B94315" w:rsidRPr="00B82059">
        <w:t>(</w:t>
      </w:r>
      <w:r w:rsidR="00C00BA7">
        <w:rPr>
          <w:szCs w:val="28"/>
        </w:rPr>
        <w:t>6</w:t>
      </w:r>
      <w:r w:rsidR="00B94315" w:rsidRPr="00E84A64">
        <w:rPr>
          <w:szCs w:val="28"/>
        </w:rPr>
        <w:noBreakHyphen/>
      </w:r>
      <w:r w:rsidR="00B94315" w:rsidRPr="00E84A64">
        <w:rPr>
          <w:szCs w:val="28"/>
        </w:rPr>
        <w:fldChar w:fldCharType="begin"/>
      </w:r>
      <w:r w:rsidR="00B94315" w:rsidRPr="00E84A64">
        <w:rPr>
          <w:szCs w:val="28"/>
        </w:rPr>
        <w:instrText xml:space="preserve"> SEQ Equation \* ARABIC </w:instrText>
      </w:r>
      <w:r w:rsidR="00B94315" w:rsidRPr="00E84A64">
        <w:rPr>
          <w:szCs w:val="28"/>
        </w:rPr>
        <w:fldChar w:fldCharType="separate"/>
      </w:r>
      <w:r w:rsidR="00D05D94">
        <w:rPr>
          <w:noProof/>
          <w:szCs w:val="28"/>
        </w:rPr>
        <w:t>1</w:t>
      </w:r>
      <w:r w:rsidR="00B94315" w:rsidRPr="00E84A64">
        <w:rPr>
          <w:szCs w:val="28"/>
        </w:rPr>
        <w:fldChar w:fldCharType="end"/>
      </w:r>
      <w:r w:rsidR="00B94315" w:rsidRPr="00B82059">
        <w:t>)</w:t>
      </w:r>
    </w:p>
    <w:p w14:paraId="1B370F64" w14:textId="0CCB7120" w:rsidR="00B94315" w:rsidRPr="00D318DE" w:rsidRDefault="009B1434" w:rsidP="00D318DE">
      <w:pPr>
        <w:pStyle w:val="BodyText"/>
        <w:autoSpaceDE w:val="0"/>
        <w:autoSpaceDN w:val="0"/>
        <w:adjustRightInd w:val="0"/>
        <w:rPr>
          <w:rFonts w:eastAsia="MS Mincho"/>
          <w:szCs w:val="24"/>
        </w:rPr>
      </w:pPr>
      <w:r>
        <w:rPr>
          <w:rFonts w:eastAsia="MS Mincho"/>
          <w:szCs w:val="24"/>
        </w:rPr>
        <w:t>w</w:t>
      </w:r>
      <w:r w:rsidR="00B94315">
        <w:rPr>
          <w:rFonts w:eastAsia="MS Mincho"/>
          <w:szCs w:val="24"/>
        </w:rPr>
        <w:t xml:space="preserve">here </w:t>
      </w:r>
      <w:proofErr w:type="spellStart"/>
      <w:r w:rsidR="00B90DB1" w:rsidRPr="00D82880">
        <w:rPr>
          <w:rFonts w:eastAsia="MS Mincho"/>
          <w:i/>
          <w:iCs/>
          <w:szCs w:val="24"/>
        </w:rPr>
        <w:t>N</w:t>
      </w:r>
      <w:r w:rsidR="00B90DB1" w:rsidRPr="00152AFE">
        <w:rPr>
          <w:rFonts w:eastAsia="MS Mincho"/>
          <w:szCs w:val="24"/>
          <w:vertAlign w:val="subscript"/>
        </w:rPr>
        <w:t>m</w:t>
      </w:r>
      <w:r w:rsidR="00B568C6" w:rsidRPr="00152AFE">
        <w:rPr>
          <w:rFonts w:eastAsia="MS Mincho"/>
          <w:szCs w:val="24"/>
          <w:vertAlign w:val="subscript"/>
        </w:rPr>
        <w:t>b</w:t>
      </w:r>
      <w:r w:rsidR="005E65C3" w:rsidRPr="00152AFE">
        <w:rPr>
          <w:rFonts w:eastAsia="MS Mincho"/>
          <w:szCs w:val="24"/>
          <w:vertAlign w:val="subscript"/>
        </w:rPr>
        <w:t>s</w:t>
      </w:r>
      <w:r w:rsidR="002D17A7" w:rsidRPr="00152AFE">
        <w:rPr>
          <w:rFonts w:eastAsia="MS Mincho"/>
          <w:szCs w:val="24"/>
          <w:vertAlign w:val="subscript"/>
        </w:rPr>
        <w:t>In</w:t>
      </w:r>
      <w:r w:rsidR="005E65C3" w:rsidRPr="00152AFE">
        <w:rPr>
          <w:rFonts w:eastAsia="MS Mincho"/>
          <w:szCs w:val="24"/>
          <w:vertAlign w:val="subscript"/>
        </w:rPr>
        <w:t>Pic</w:t>
      </w:r>
      <w:proofErr w:type="spellEnd"/>
      <w:r w:rsidR="005E65C3" w:rsidRPr="00A15371">
        <w:rPr>
          <w:rFonts w:eastAsia="MS Mincho"/>
          <w:szCs w:val="24"/>
        </w:rPr>
        <w:t>(</w:t>
      </w:r>
      <w:r w:rsidR="005E65C3" w:rsidRPr="00AA78C3">
        <w:rPr>
          <w:rFonts w:eastAsia="MS Mincho"/>
          <w:i/>
          <w:iCs/>
          <w:szCs w:val="24"/>
        </w:rPr>
        <w:t>n</w:t>
      </w:r>
      <w:r w:rsidR="005E65C3" w:rsidRPr="00A15371">
        <w:rPr>
          <w:rFonts w:eastAsia="MS Mincho"/>
          <w:szCs w:val="24"/>
        </w:rPr>
        <w:t>)</w:t>
      </w:r>
      <w:r w:rsidR="005E65C3" w:rsidRPr="00D318DE">
        <w:rPr>
          <w:rFonts w:eastAsia="MS Mincho"/>
          <w:szCs w:val="24"/>
        </w:rPr>
        <w:t xml:space="preserve"> </w:t>
      </w:r>
      <w:r w:rsidR="005E65C3">
        <w:rPr>
          <w:rFonts w:eastAsia="MS Mincho"/>
          <w:szCs w:val="24"/>
        </w:rPr>
        <w:t xml:space="preserve">is </w:t>
      </w:r>
      <w:r w:rsidR="005E65C3" w:rsidRPr="00D318DE">
        <w:rPr>
          <w:rFonts w:eastAsia="MS Mincho"/>
          <w:szCs w:val="24"/>
        </w:rPr>
        <w:t xml:space="preserve">set to the value of the AVC variable </w:t>
      </w:r>
      <w:proofErr w:type="spellStart"/>
      <w:r w:rsidR="005E65C3">
        <w:rPr>
          <w:rFonts w:eastAsia="MS Mincho"/>
          <w:szCs w:val="24"/>
        </w:rPr>
        <w:t>P</w:t>
      </w:r>
      <w:r w:rsidR="005E65C3" w:rsidRPr="00D318DE">
        <w:rPr>
          <w:rFonts w:eastAsia="MS Mincho"/>
          <w:szCs w:val="24"/>
        </w:rPr>
        <w:t>icSizeInMbs</w:t>
      </w:r>
      <w:proofErr w:type="spellEnd"/>
      <w:r w:rsidR="005E65C3" w:rsidRPr="00D318DE">
        <w:rPr>
          <w:rFonts w:eastAsia="MS Mincho"/>
          <w:szCs w:val="24"/>
        </w:rPr>
        <w:t xml:space="preserve"> for the </w:t>
      </w:r>
      <w:r w:rsidR="005E65C3" w:rsidRPr="00AA78C3">
        <w:rPr>
          <w:rFonts w:eastAsia="MS Mincho"/>
          <w:i/>
          <w:iCs/>
          <w:szCs w:val="24"/>
        </w:rPr>
        <w:t>n</w:t>
      </w:r>
      <w:r w:rsidR="005E65C3" w:rsidRPr="00D318DE">
        <w:rPr>
          <w:rFonts w:eastAsia="MS Mincho"/>
          <w:szCs w:val="24"/>
          <w:vertAlign w:val="superscript"/>
        </w:rPr>
        <w:t>th</w:t>
      </w:r>
      <w:r w:rsidR="005E65C3" w:rsidRPr="00D318DE">
        <w:rPr>
          <w:rFonts w:eastAsia="MS Mincho"/>
          <w:szCs w:val="24"/>
        </w:rPr>
        <w:t xml:space="preserve"> picture within the specified period, where 1 &lt;= </w:t>
      </w:r>
      <w:r w:rsidR="005E65C3" w:rsidRPr="00AA78C3">
        <w:rPr>
          <w:rFonts w:eastAsia="MS Mincho"/>
          <w:i/>
          <w:iCs/>
          <w:szCs w:val="24"/>
        </w:rPr>
        <w:t>n</w:t>
      </w:r>
      <w:r w:rsidR="005E65C3" w:rsidRPr="00D318DE">
        <w:rPr>
          <w:rFonts w:eastAsia="MS Mincho"/>
          <w:szCs w:val="24"/>
        </w:rPr>
        <w:t> &lt;=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5E65C3" w:rsidRPr="00D318DE">
        <w:rPr>
          <w:rFonts w:eastAsia="MS Mincho"/>
          <w:szCs w:val="24"/>
        </w:rPr>
        <w:t>.</w:t>
      </w:r>
    </w:p>
    <w:p w14:paraId="1B370F65" w14:textId="77777777" w:rsidR="0021248C" w:rsidRPr="008F1891" w:rsidRDefault="0021248C" w:rsidP="00893231">
      <w:pPr>
        <w:spacing w:before="240" w:after="120"/>
        <w:rPr>
          <w:szCs w:val="22"/>
        </w:rPr>
      </w:pPr>
      <w:r w:rsidRPr="00B905F9">
        <w:rPr>
          <w:bCs/>
          <w:szCs w:val="22"/>
        </w:rPr>
        <w:t>temporal_map</w:t>
      </w:r>
      <w:r>
        <w:rPr>
          <w:b/>
          <w:bCs/>
        </w:rPr>
        <w:t xml:space="preserve"> </w:t>
      </w:r>
      <w:r w:rsidR="00B75B16">
        <w:rPr>
          <w:szCs w:val="22"/>
        </w:rPr>
        <w:t>indicates</w:t>
      </w:r>
      <w:r w:rsidRPr="008F1891">
        <w:rPr>
          <w:szCs w:val="22"/>
        </w:rPr>
        <w:t xml:space="preserve"> which temporal layer has </w:t>
      </w:r>
      <w:r>
        <w:rPr>
          <w:szCs w:val="22"/>
        </w:rPr>
        <w:t xml:space="preserve">a </w:t>
      </w:r>
      <w:r w:rsidRPr="008F1891">
        <w:rPr>
          <w:szCs w:val="22"/>
        </w:rPr>
        <w:t xml:space="preserve">different number of pictures </w:t>
      </w:r>
      <w:r>
        <w:rPr>
          <w:szCs w:val="22"/>
        </w:rPr>
        <w:t xml:space="preserve">from num_pictures </w:t>
      </w:r>
      <w:r w:rsidRPr="008F1891">
        <w:rPr>
          <w:szCs w:val="22"/>
        </w:rPr>
        <w:t>in the specified period</w:t>
      </w:r>
      <w:r>
        <w:rPr>
          <w:szCs w:val="22"/>
        </w:rPr>
        <w:t>, when period_type is 8</w:t>
      </w:r>
      <w:r w:rsidRPr="008F1891">
        <w:rPr>
          <w:szCs w:val="22"/>
        </w:rPr>
        <w:t>.</w:t>
      </w:r>
    </w:p>
    <w:p w14:paraId="1B370F66" w14:textId="6CD6EB67" w:rsidR="0021248C" w:rsidRPr="0021248C" w:rsidRDefault="0021248C" w:rsidP="00152AFE">
      <w:pPr>
        <w:pStyle w:val="Textbody"/>
        <w:suppressAutoHyphens w:val="0"/>
        <w:autoSpaceDN/>
        <w:spacing w:before="240" w:line="240" w:lineRule="atLeast"/>
        <w:textAlignment w:val="auto"/>
        <w:rPr>
          <w:rFonts w:ascii="Cambria" w:hAnsi="Cambria"/>
          <w:sz w:val="22"/>
          <w:szCs w:val="22"/>
        </w:rPr>
      </w:pPr>
      <w:r w:rsidRPr="00B905F9">
        <w:rPr>
          <w:rFonts w:ascii="Cambria" w:hAnsi="Cambria"/>
          <w:bCs/>
          <w:kern w:val="0"/>
          <w:sz w:val="22"/>
          <w:szCs w:val="22"/>
        </w:rPr>
        <w:t>num_pictures_in_temporal_layer</w:t>
      </w:r>
      <w:r w:rsidR="004B4C9D" w:rsidRPr="00B905F9">
        <w:rPr>
          <w:rFonts w:ascii="Cambria" w:hAnsi="Cambria"/>
          <w:bCs/>
          <w:kern w:val="0"/>
          <w:sz w:val="22"/>
          <w:szCs w:val="22"/>
        </w:rPr>
        <w:t>s</w:t>
      </w:r>
      <w:r w:rsidR="0045462A" w:rsidRPr="00B905F9">
        <w:rPr>
          <w:rFonts w:ascii="Cambria" w:hAnsi="Cambria"/>
          <w:bCs/>
          <w:kern w:val="0"/>
          <w:sz w:val="22"/>
          <w:szCs w:val="22"/>
        </w:rPr>
        <w:t>[ t ]</w:t>
      </w:r>
      <w:r w:rsidRPr="008F1891">
        <w:rPr>
          <w:lang w:eastAsia="x-none"/>
        </w:rPr>
        <w:t xml:space="preserve"> </w:t>
      </w:r>
      <w:r w:rsidR="00B75B16">
        <w:rPr>
          <w:rFonts w:ascii="Cambria" w:hAnsi="Cambria"/>
          <w:sz w:val="22"/>
          <w:szCs w:val="22"/>
          <w:lang w:eastAsia="x-none"/>
        </w:rPr>
        <w:t>indicates</w:t>
      </w:r>
      <w:r w:rsidRPr="0021248C">
        <w:rPr>
          <w:rFonts w:ascii="Cambria" w:hAnsi="Cambria"/>
          <w:sz w:val="22"/>
          <w:szCs w:val="22"/>
          <w:lang w:eastAsia="x-none"/>
        </w:rPr>
        <w:t xml:space="preserve"> the number of pictures in the specified period for the</w:t>
      </w:r>
      <w:r w:rsidRPr="0021248C">
        <w:rPr>
          <w:rFonts w:ascii="Cambria" w:hAnsi="Cambria"/>
          <w:sz w:val="22"/>
          <w:szCs w:val="22"/>
        </w:rPr>
        <w:t xml:space="preserve"> t</w:t>
      </w:r>
      <w:r w:rsidRPr="0021248C">
        <w:rPr>
          <w:rFonts w:ascii="Cambria" w:hAnsi="Cambria"/>
          <w:sz w:val="22"/>
          <w:szCs w:val="22"/>
          <w:vertAlign w:val="superscript"/>
        </w:rPr>
        <w:t>th</w:t>
      </w:r>
      <w:r w:rsidRPr="0021248C">
        <w:rPr>
          <w:rFonts w:ascii="Cambria" w:hAnsi="Cambria"/>
          <w:sz w:val="22"/>
          <w:szCs w:val="22"/>
        </w:rPr>
        <w:t xml:space="preserve"> temporal </w:t>
      </w:r>
      <w:r w:rsidRPr="0021248C">
        <w:rPr>
          <w:rFonts w:ascii="Cambria" w:hAnsi="Cambria"/>
          <w:sz w:val="22"/>
          <w:szCs w:val="22"/>
          <w:lang w:eastAsia="x-none"/>
        </w:rPr>
        <w:t>layer when period_type is 8. When not present, it is equal to num_pictures</w:t>
      </w:r>
      <w:r w:rsidRPr="0021248C">
        <w:rPr>
          <w:rFonts w:ascii="Cambria" w:hAnsi="Cambria"/>
          <w:sz w:val="22"/>
          <w:szCs w:val="22"/>
        </w:rPr>
        <w:t>.</w:t>
      </w:r>
    </w:p>
    <w:p w14:paraId="1B370F67" w14:textId="6C4FD5F8" w:rsidR="0021248C" w:rsidRPr="0021248C" w:rsidRDefault="00316122">
      <w:pPr>
        <w:pStyle w:val="Textbody"/>
        <w:rPr>
          <w:rFonts w:ascii="Cambria" w:hAnsi="Cambria"/>
          <w:sz w:val="22"/>
          <w:szCs w:val="22"/>
        </w:rPr>
      </w:pPr>
      <w:r w:rsidRPr="00D82880">
        <w:rPr>
          <w:rFonts w:ascii="Cambria" w:hAnsi="Cambria"/>
          <w:i/>
          <w:iCs/>
          <w:sz w:val="22"/>
          <w:szCs w:val="22"/>
          <w:lang w:eastAsia="x-none"/>
        </w:rPr>
        <w:t>N</w:t>
      </w:r>
      <w:r w:rsidRPr="00152AFE">
        <w:rPr>
          <w:rFonts w:ascii="Cambria" w:hAnsi="Cambria"/>
          <w:sz w:val="22"/>
          <w:szCs w:val="22"/>
          <w:vertAlign w:val="subscript"/>
          <w:lang w:eastAsia="x-none"/>
        </w:rPr>
        <w:t>p</w:t>
      </w:r>
      <w:r w:rsidR="00FD6BB4" w:rsidRPr="00152AFE">
        <w:rPr>
          <w:rFonts w:ascii="Cambria" w:hAnsi="Cambria"/>
          <w:sz w:val="22"/>
          <w:szCs w:val="22"/>
          <w:vertAlign w:val="subscript"/>
          <w:lang w:eastAsia="x-none"/>
        </w:rPr>
        <w:t>icsInPeriodForTempLayer</w:t>
      </w:r>
      <w:r w:rsidR="0045462A">
        <w:rPr>
          <w:rFonts w:ascii="Cambria" w:hAnsi="Cambria"/>
          <w:sz w:val="22"/>
          <w:szCs w:val="22"/>
          <w:lang w:eastAsia="x-none"/>
        </w:rPr>
        <w:t>[ t ]</w:t>
      </w:r>
      <w:r w:rsidR="0021248C" w:rsidRPr="00324796">
        <w:rPr>
          <w:lang w:eastAsia="x-none"/>
        </w:rPr>
        <w:t xml:space="preserve"> </w:t>
      </w:r>
      <w:r w:rsidR="0021248C" w:rsidRPr="0021248C">
        <w:rPr>
          <w:rFonts w:ascii="Cambria" w:hAnsi="Cambria"/>
          <w:sz w:val="22"/>
          <w:szCs w:val="22"/>
          <w:lang w:eastAsia="x-none"/>
        </w:rPr>
        <w:t xml:space="preserve">specifies the number of pictures in the specified period for the </w:t>
      </w:r>
      <w:r w:rsidR="0021248C" w:rsidRPr="0021248C">
        <w:rPr>
          <w:rFonts w:ascii="Cambria" w:hAnsi="Cambria"/>
          <w:sz w:val="22"/>
          <w:szCs w:val="22"/>
        </w:rPr>
        <w:t>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When period_type is 5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1. When period_type is 6,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determined by counting the pictures associated to  the</w:t>
      </w:r>
      <w:r w:rsidR="0021248C" w:rsidRPr="0021248C">
        <w:rPr>
          <w:rFonts w:ascii="Cambria" w:hAnsi="Cambria"/>
          <w:sz w:val="22"/>
          <w:szCs w:val="22"/>
        </w:rPr>
        <w:t xml:space="preserve"> 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in decoding order up to (but not including) the one containing the next I slice. When period_type is 7,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determined from the frame rate associated to</w:t>
      </w:r>
      <w:r w:rsidR="00BD0B93">
        <w:rPr>
          <w:rFonts w:ascii="Cambria" w:hAnsi="Cambria"/>
          <w:sz w:val="22"/>
          <w:szCs w:val="22"/>
          <w:lang w:eastAsia="x-none"/>
        </w:rPr>
        <w:t xml:space="preserve"> </w:t>
      </w:r>
      <w:r w:rsidR="0021248C" w:rsidRPr="0021248C">
        <w:rPr>
          <w:rFonts w:ascii="Cambria" w:hAnsi="Cambria"/>
          <w:sz w:val="22"/>
          <w:szCs w:val="22"/>
          <w:lang w:eastAsia="x-none"/>
        </w:rPr>
        <w:t>the</w:t>
      </w:r>
      <w:r w:rsidR="0021248C" w:rsidRPr="0021248C">
        <w:rPr>
          <w:rFonts w:ascii="Cambria" w:hAnsi="Cambria"/>
          <w:sz w:val="22"/>
          <w:szCs w:val="22"/>
        </w:rPr>
        <w:t xml:space="preserve"> 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When period_type is 8,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equal to num_pictures_in_temporal_layer</w:t>
      </w:r>
      <w:r w:rsidR="004B4C9D">
        <w:rPr>
          <w:rFonts w:ascii="Cambria" w:hAnsi="Cambria"/>
          <w:sz w:val="22"/>
          <w:szCs w:val="22"/>
          <w:lang w:eastAsia="x-none"/>
        </w:rPr>
        <w:t>s</w:t>
      </w:r>
      <w:r w:rsidR="0045462A">
        <w:rPr>
          <w:rFonts w:ascii="Cambria" w:hAnsi="Cambria"/>
          <w:sz w:val="22"/>
          <w:szCs w:val="22"/>
          <w:lang w:eastAsia="x-none"/>
        </w:rPr>
        <w:t>[ t ]</w:t>
      </w:r>
      <w:r w:rsidR="0021248C">
        <w:rPr>
          <w:rFonts w:ascii="Cambria" w:hAnsi="Cambria"/>
          <w:sz w:val="22"/>
          <w:szCs w:val="22"/>
          <w:lang w:eastAsia="x-none"/>
        </w:rPr>
        <w:t>.</w:t>
      </w:r>
    </w:p>
    <w:p w14:paraId="1B370F68" w14:textId="224E8928" w:rsidR="00B82059" w:rsidRDefault="000D771C" w:rsidP="00893231">
      <w:pPr>
        <w:pStyle w:val="BodyText"/>
        <w:autoSpaceDE w:val="0"/>
        <w:autoSpaceDN w:val="0"/>
        <w:adjustRightInd w:val="0"/>
        <w:spacing w:before="240"/>
        <w:rPr>
          <w:rFonts w:eastAsia="MS Mincho"/>
          <w:szCs w:val="24"/>
        </w:rPr>
      </w:pPr>
      <w:r w:rsidRPr="00A05518">
        <w:rPr>
          <w:rFonts w:eastAsia="MS Mincho"/>
          <w:bCs/>
          <w:szCs w:val="24"/>
        </w:rPr>
        <w:t>portion</w:t>
      </w:r>
      <w:r w:rsidR="00763D61" w:rsidRPr="00A05518">
        <w:rPr>
          <w:rFonts w:eastAsia="MS Mincho"/>
          <w:bCs/>
          <w:szCs w:val="24"/>
        </w:rPr>
        <w:t>_non_zero_</w:t>
      </w:r>
      <w:r w:rsidR="0021248C" w:rsidRPr="00A05518">
        <w:rPr>
          <w:rFonts w:eastAsia="MS Mincho"/>
          <w:bCs/>
          <w:szCs w:val="24"/>
        </w:rPr>
        <w:t>8x8_</w:t>
      </w:r>
      <w:r w:rsidR="00763D61" w:rsidRPr="00A05518">
        <w:rPr>
          <w:rFonts w:eastAsia="MS Mincho"/>
          <w:bCs/>
          <w:szCs w:val="24"/>
        </w:rPr>
        <w:t>blocks</w:t>
      </w:r>
      <w:r w:rsidR="00763D61" w:rsidRPr="00D318DE">
        <w:rPr>
          <w:rFonts w:eastAsia="MS Mincho"/>
          <w:szCs w:val="24"/>
        </w:rPr>
        <w:t xml:space="preserve"> indicates the </w:t>
      </w:r>
      <w:r>
        <w:rPr>
          <w:rFonts w:eastAsia="MS Mincho"/>
          <w:szCs w:val="24"/>
        </w:rPr>
        <w:t>portion</w:t>
      </w:r>
      <w:r w:rsidR="00763D61" w:rsidRPr="00D318DE">
        <w:rPr>
          <w:rFonts w:eastAsia="MS Mincho"/>
          <w:szCs w:val="24"/>
        </w:rPr>
        <w:t xml:space="preserve"> of </w:t>
      </w:r>
      <w:r w:rsidR="0021248C">
        <w:rPr>
          <w:rFonts w:eastAsia="MS Mincho"/>
          <w:szCs w:val="24"/>
        </w:rPr>
        <w:t xml:space="preserve">8x8 </w:t>
      </w:r>
      <w:r w:rsidR="00763D61" w:rsidRPr="00D318DE">
        <w:rPr>
          <w:rFonts w:eastAsia="MS Mincho"/>
          <w:szCs w:val="24"/>
        </w:rPr>
        <w:t xml:space="preserve">blocks </w:t>
      </w:r>
      <w:r w:rsidR="006375A0">
        <w:rPr>
          <w:rFonts w:eastAsia="MS Mincho"/>
        </w:rPr>
        <w:t>with non-zero transform coefficients values</w:t>
      </w:r>
      <w:r w:rsidR="006375A0" w:rsidRPr="00D318DE">
        <w:rPr>
          <w:rFonts w:eastAsia="MS Mincho"/>
          <w:szCs w:val="24"/>
        </w:rPr>
        <w:t xml:space="preserve"> </w:t>
      </w:r>
      <w:r w:rsidR="00763D61" w:rsidRPr="00D318DE">
        <w:rPr>
          <w:rFonts w:eastAsia="MS Mincho"/>
          <w:szCs w:val="24"/>
        </w:rPr>
        <w:t>in the specified period and is</w:t>
      </w:r>
      <w:r w:rsidR="009F4201">
        <w:rPr>
          <w:rFonts w:eastAsia="MS Mincho"/>
          <w:szCs w:val="24"/>
        </w:rPr>
        <w:t xml:space="preserve"> set equal to </w:t>
      </w:r>
      <w:r w:rsidR="008575A6" w:rsidRPr="00AA78C3">
        <w:rPr>
          <w:rFonts w:eastAsia="MS Mincho"/>
          <w:i/>
          <w:iCs/>
          <w:szCs w:val="24"/>
        </w:rPr>
        <w:t>P</w:t>
      </w:r>
      <w:r w:rsidR="008575A6" w:rsidRPr="00B71BCD">
        <w:rPr>
          <w:rFonts w:eastAsia="MS Mincho"/>
          <w:szCs w:val="24"/>
          <w:vertAlign w:val="subscript"/>
        </w:rPr>
        <w:t>nonZero8x8</w:t>
      </w:r>
      <w:r w:rsidR="008F7CE0" w:rsidRPr="00B71BCD">
        <w:rPr>
          <w:rFonts w:eastAsia="MS Mincho"/>
          <w:szCs w:val="24"/>
          <w:vertAlign w:val="subscript"/>
        </w:rPr>
        <w:t>B</w:t>
      </w:r>
      <w:r w:rsidR="008575A6" w:rsidRPr="00B71BCD">
        <w:rPr>
          <w:rFonts w:eastAsia="MS Mincho"/>
          <w:szCs w:val="24"/>
          <w:vertAlign w:val="subscript"/>
        </w:rPr>
        <w:t>lks</w:t>
      </w:r>
      <w:r w:rsidR="008575A6">
        <w:rPr>
          <w:rFonts w:eastAsia="MS Mincho"/>
          <w:szCs w:val="24"/>
        </w:rPr>
        <w:t xml:space="preserve"> defined as follows</w:t>
      </w:r>
      <w:r w:rsidR="00763D61" w:rsidRPr="00D318DE">
        <w:rPr>
          <w:rFonts w:eastAsia="MS Mincho"/>
          <w:szCs w:val="24"/>
        </w:rPr>
        <w:t>:</w:t>
      </w:r>
    </w:p>
    <w:p w14:paraId="1B370F69" w14:textId="2E69B786" w:rsidR="00763D61" w:rsidRPr="00D318DE"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w:rPr>
            <w:rFonts w:ascii="Cambria Math" w:eastAsia="MS Mincho" w:hAnsi="Cambria Math" w:cs="Courier New"/>
            <w:szCs w:val="28"/>
          </w:rPr>
          <m:t>=</m:t>
        </m:r>
        <m:r>
          <m:rPr>
            <m:sty m:val="p"/>
          </m:rPr>
          <w:rPr>
            <w:rFonts w:ascii="Cambria Math" w:eastAsia="MS Mincho" w:hAnsi="Cambria Math" w:cs="Courier New"/>
            <w:szCs w:val="28"/>
          </w:rPr>
          <m:t>Floor</m:t>
        </m:r>
        <m:d>
          <m:dPr>
            <m:ctrlPr>
              <w:rPr>
                <w:rFonts w:ascii="Cambria Math" w:eastAsia="MS Mincho" w:hAnsi="Cambria Math" w:cs="Courier New"/>
                <w:szCs w:val="28"/>
              </w:rPr>
            </m:ctrlPr>
          </m:dPr>
          <m:e>
            <m:f>
              <m:fPr>
                <m:ctrlPr>
                  <w:rPr>
                    <w:rFonts w:ascii="Cambria Math" w:eastAsia="MS Mincho" w:hAnsi="Cambria Math" w:cs="Courier New"/>
                    <w:szCs w:val="28"/>
                  </w:rPr>
                </m:ctrlPr>
              </m:fPr>
              <m:num>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nonZero8x8Blks</m:t>
                    </m:r>
                  </m:sub>
                </m:sSub>
                <m:r>
                  <m:rPr>
                    <m:sty m:val="p"/>
                  </m:rPr>
                  <w:rPr>
                    <w:rFonts w:ascii="Cambria Math" w:eastAsia="MS Mincho" w:hAnsi="Cambria Math" w:cs="Courier New"/>
                    <w:szCs w:val="28"/>
                  </w:rPr>
                  <m:t xml:space="preserve"> </m:t>
                </m:r>
              </m:num>
              <m:den>
                <m:r>
                  <w:rPr>
                    <w:rFonts w:ascii="Cambria Math" w:eastAsia="MS Mincho" w:hAnsi="Cambria Math" w:cs="Courier New"/>
                    <w:szCs w:val="28"/>
                  </w:rPr>
                  <m:t xml:space="preserve">4 * </m:t>
                </m:r>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mbsInPeriod</m:t>
                    </m:r>
                  </m:sub>
                </m:sSub>
              </m:den>
            </m:f>
            <m:r>
              <w:rPr>
                <w:rFonts w:ascii="Cambria Math" w:eastAsia="MS Mincho" w:hAnsi="Cambria Math" w:cs="Courier New"/>
                <w:szCs w:val="28"/>
              </w:rPr>
              <m:t>*255</m:t>
            </m:r>
            <m:ctrlPr>
              <w:rPr>
                <w:rFonts w:ascii="Cambria Math" w:eastAsia="MS Mincho" w:hAnsi="Cambria Math" w:cs="Courier New"/>
                <w:i/>
                <w:szCs w:val="28"/>
              </w:rPr>
            </m:ctrlPr>
          </m:e>
        </m:d>
      </m:oMath>
      <w:r w:rsidR="00B82059">
        <w:rPr>
          <w:rFonts w:eastAsia="MS Mincho"/>
          <w:szCs w:val="24"/>
        </w:rPr>
        <w:tab/>
      </w:r>
      <w:r w:rsidR="00C07DF4"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2</w:t>
      </w:r>
      <w:r w:rsidR="00BE71A1" w:rsidRPr="00E84A64">
        <w:rPr>
          <w:szCs w:val="28"/>
        </w:rPr>
        <w:fldChar w:fldCharType="end"/>
      </w:r>
      <w:r w:rsidR="00C07DF4" w:rsidRPr="00D318DE">
        <w:t>)</w:t>
      </w:r>
    </w:p>
    <w:p w14:paraId="1B370F6A" w14:textId="591AED48" w:rsidR="00D8596D" w:rsidRPr="00A15371" w:rsidRDefault="00F0408D" w:rsidP="0021248C">
      <w:pPr>
        <w:pStyle w:val="BodyText"/>
        <w:autoSpaceDE w:val="0"/>
        <w:autoSpaceDN w:val="0"/>
        <w:adjustRightInd w:val="0"/>
        <w:rPr>
          <w:rFonts w:eastAsia="MS Mincho"/>
          <w:szCs w:val="24"/>
        </w:rPr>
      </w:pPr>
      <w:r>
        <w:rPr>
          <w:rFonts w:eastAsia="MS Mincho"/>
          <w:szCs w:val="24"/>
        </w:rPr>
        <w:t xml:space="preserve">where </w:t>
      </w:r>
      <w:r w:rsidR="004A6A35" w:rsidRPr="00AA78C3">
        <w:rPr>
          <w:rFonts w:eastAsia="MS Mincho"/>
          <w:i/>
          <w:iCs/>
          <w:szCs w:val="24"/>
        </w:rPr>
        <w:t>N</w:t>
      </w:r>
      <w:r w:rsidR="002C7107" w:rsidRPr="00B71BCD">
        <w:rPr>
          <w:rFonts w:eastAsia="MS Mincho"/>
          <w:szCs w:val="24"/>
          <w:vertAlign w:val="subscript"/>
        </w:rPr>
        <w:t>n</w:t>
      </w:r>
      <w:r w:rsidR="00D8596D" w:rsidRPr="00B71BCD">
        <w:rPr>
          <w:rFonts w:eastAsia="MS Mincho"/>
          <w:szCs w:val="24"/>
          <w:vertAlign w:val="subscript"/>
        </w:rPr>
        <w:t>onZero8x8Blks</w:t>
      </w:r>
      <w:r w:rsidR="00D8596D" w:rsidRPr="00D318DE">
        <w:rPr>
          <w:rFonts w:eastAsia="MS Mincho"/>
          <w:szCs w:val="24"/>
        </w:rPr>
        <w:t xml:space="preserve"> </w:t>
      </w:r>
      <w:r>
        <w:rPr>
          <w:rFonts w:eastAsia="MS Mincho"/>
          <w:szCs w:val="24"/>
        </w:rPr>
        <w:t>i</w:t>
      </w:r>
      <w:r w:rsidR="00B75B16">
        <w:rPr>
          <w:rFonts w:eastAsia="MS Mincho"/>
          <w:szCs w:val="24"/>
        </w:rPr>
        <w:t>s</w:t>
      </w:r>
      <w:r w:rsidR="006375A0">
        <w:rPr>
          <w:rFonts w:eastAsia="MS Mincho"/>
          <w:szCs w:val="24"/>
        </w:rPr>
        <w:t xml:space="preserve"> the number of</w:t>
      </w:r>
      <w:r w:rsidR="00D8596D" w:rsidRPr="00D318DE">
        <w:rPr>
          <w:rFonts w:eastAsia="MS Mincho"/>
          <w:szCs w:val="24"/>
        </w:rPr>
        <w:t xml:space="preserve"> </w:t>
      </w:r>
      <w:r w:rsidR="00D8596D">
        <w:rPr>
          <w:rFonts w:eastAsia="MS Mincho"/>
          <w:szCs w:val="24"/>
        </w:rPr>
        <w:t xml:space="preserve">8x8 </w:t>
      </w:r>
      <w:r w:rsidR="00D8596D" w:rsidRPr="00D318DE">
        <w:rPr>
          <w:rFonts w:eastAsia="MS Mincho"/>
          <w:szCs w:val="24"/>
        </w:rPr>
        <w:t xml:space="preserve">blocks </w:t>
      </w:r>
      <w:r w:rsidR="006375A0">
        <w:rPr>
          <w:rFonts w:eastAsia="MS Mincho"/>
        </w:rPr>
        <w:t>with non-zero transform coefficients values</w:t>
      </w:r>
      <w:r w:rsidR="006375A0" w:rsidRPr="00D318DE">
        <w:rPr>
          <w:rFonts w:eastAsia="MS Mincho"/>
          <w:szCs w:val="24"/>
        </w:rPr>
        <w:t xml:space="preserve"> </w:t>
      </w:r>
      <w:r w:rsidR="00D8596D" w:rsidRPr="00D318DE">
        <w:rPr>
          <w:rFonts w:eastAsia="MS Mincho"/>
          <w:szCs w:val="24"/>
        </w:rPr>
        <w:t>in the specified period.</w:t>
      </w:r>
      <w:r w:rsidR="00D8596D">
        <w:rPr>
          <w:rFonts w:eastAsia="MS Mincho"/>
          <w:szCs w:val="24"/>
        </w:rPr>
        <w:t xml:space="preserve"> </w:t>
      </w:r>
      <w:r w:rsidR="00BA6225" w:rsidRPr="00AA78C3">
        <w:rPr>
          <w:rFonts w:eastAsia="MS Mincho"/>
          <w:i/>
          <w:iCs/>
          <w:szCs w:val="24"/>
        </w:rPr>
        <w:t>N</w:t>
      </w:r>
      <w:r w:rsidR="00BA6225" w:rsidRPr="005E1A94">
        <w:rPr>
          <w:rFonts w:eastAsia="MS Mincho"/>
          <w:szCs w:val="24"/>
          <w:vertAlign w:val="subscript"/>
        </w:rPr>
        <w:t>nonZero8x8Blks</w:t>
      </w:r>
      <w:r w:rsidR="00BA6225" w:rsidRPr="00D318DE">
        <w:rPr>
          <w:rFonts w:eastAsia="MS Mincho"/>
          <w:szCs w:val="24"/>
        </w:rPr>
        <w:t xml:space="preserve"> </w:t>
      </w:r>
      <w:r w:rsidR="00D8596D">
        <w:rPr>
          <w:rFonts w:eastAsia="MS Mincho"/>
          <w:szCs w:val="24"/>
        </w:rPr>
        <w:t xml:space="preserve">is derived from </w:t>
      </w:r>
      <w:r w:rsidR="00D8596D" w:rsidRPr="00A15371">
        <w:rPr>
          <w:rFonts w:eastAsia="MS Mincho"/>
          <w:szCs w:val="24"/>
        </w:rPr>
        <w:t xml:space="preserve">portion_non_zero_8x8_blocks </w:t>
      </w:r>
      <w:r w:rsidR="009B1446">
        <w:rPr>
          <w:rFonts w:eastAsia="MS Mincho"/>
          <w:szCs w:val="24"/>
        </w:rPr>
        <w:t xml:space="preserve">and </w:t>
      </w:r>
      <w:proofErr w:type="spellStart"/>
      <w:r w:rsidR="003246F2" w:rsidRPr="00AA78C3">
        <w:rPr>
          <w:rFonts w:eastAsia="MS Mincho"/>
          <w:i/>
          <w:iCs/>
          <w:szCs w:val="24"/>
        </w:rPr>
        <w:t>N</w:t>
      </w:r>
      <w:r w:rsidR="003246F2" w:rsidRPr="00B71BCD">
        <w:rPr>
          <w:rFonts w:eastAsia="MS Mincho"/>
          <w:szCs w:val="24"/>
          <w:vertAlign w:val="subscript"/>
        </w:rPr>
        <w:t>m</w:t>
      </w:r>
      <w:r w:rsidR="00B63A8C" w:rsidRPr="00B71BCD">
        <w:rPr>
          <w:rFonts w:eastAsia="MS Mincho"/>
          <w:szCs w:val="24"/>
          <w:vertAlign w:val="subscript"/>
        </w:rPr>
        <w:t>b</w:t>
      </w:r>
      <w:r w:rsidR="009B1446" w:rsidRPr="00B71BCD">
        <w:rPr>
          <w:rFonts w:eastAsia="MS Mincho"/>
          <w:szCs w:val="24"/>
          <w:vertAlign w:val="subscript"/>
        </w:rPr>
        <w:t>sInPeriod</w:t>
      </w:r>
      <w:proofErr w:type="spellEnd"/>
      <w:r w:rsidR="009B1446" w:rsidRPr="00D8596D">
        <w:rPr>
          <w:rFonts w:eastAsia="MS Mincho"/>
          <w:szCs w:val="24"/>
        </w:rPr>
        <w:t xml:space="preserve"> </w:t>
      </w:r>
      <w:r w:rsidR="00D8596D" w:rsidRPr="00A15371">
        <w:rPr>
          <w:rFonts w:eastAsia="MS Mincho"/>
          <w:szCs w:val="24"/>
        </w:rPr>
        <w:t>in the decoder</w:t>
      </w:r>
      <w:r w:rsidR="00D8596D">
        <w:rPr>
          <w:rFonts w:eastAsia="MS Mincho"/>
          <w:szCs w:val="24"/>
        </w:rPr>
        <w:t>.</w:t>
      </w:r>
    </w:p>
    <w:p w14:paraId="1B370F6B" w14:textId="04181012" w:rsidR="0021248C" w:rsidRDefault="000D771C" w:rsidP="00A14111">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6126D2" w:rsidRPr="00B71BCD">
        <w:rPr>
          <w:rFonts w:eastAsia="MS Mincho"/>
          <w:bCs/>
          <w:szCs w:val="24"/>
        </w:rPr>
        <w:t>_intra_predict</w:t>
      </w:r>
      <w:r w:rsidR="0021248C" w:rsidRPr="00B71BCD">
        <w:rPr>
          <w:rFonts w:eastAsia="MS Mincho"/>
          <w:bCs/>
          <w:szCs w:val="24"/>
        </w:rPr>
        <w:t>ed_macroblocks</w:t>
      </w:r>
      <w:proofErr w:type="spellEnd"/>
      <w:r w:rsidR="006126D2">
        <w:rPr>
          <w:rFonts w:eastAsia="MS Mincho"/>
          <w:szCs w:val="24"/>
        </w:rPr>
        <w:t xml:space="preserve"> </w:t>
      </w:r>
      <w:r w:rsidR="0021248C" w:rsidRPr="00D318DE">
        <w:rPr>
          <w:rFonts w:eastAsia="MS Mincho"/>
          <w:szCs w:val="24"/>
        </w:rPr>
        <w:t>indic</w:t>
      </w:r>
      <w:r w:rsidR="006126D2">
        <w:rPr>
          <w:rFonts w:eastAsia="MS Mincho"/>
          <w:szCs w:val="24"/>
        </w:rPr>
        <w:t xml:space="preserve">ates the </w:t>
      </w:r>
      <w:r>
        <w:rPr>
          <w:rFonts w:eastAsia="MS Mincho"/>
          <w:szCs w:val="24"/>
        </w:rPr>
        <w:t>portion</w:t>
      </w:r>
      <w:r w:rsidR="006126D2">
        <w:rPr>
          <w:rFonts w:eastAsia="MS Mincho"/>
          <w:szCs w:val="24"/>
        </w:rPr>
        <w:t xml:space="preserve"> of intra-predict</w:t>
      </w:r>
      <w:r w:rsidR="0021248C" w:rsidRPr="00D318DE">
        <w:rPr>
          <w:rFonts w:eastAsia="MS Mincho"/>
          <w:szCs w:val="24"/>
        </w:rPr>
        <w:t xml:space="preserve">ed macroblocks in the specified period and is </w:t>
      </w:r>
      <w:r w:rsidR="003610DE">
        <w:rPr>
          <w:rFonts w:eastAsia="MS Mincho"/>
          <w:szCs w:val="24"/>
        </w:rPr>
        <w:t xml:space="preserve">set equal to </w:t>
      </w:r>
      <w:proofErr w:type="spellStart"/>
      <w:r w:rsidR="003610DE" w:rsidRPr="007818BC">
        <w:rPr>
          <w:rFonts w:eastAsia="MS Mincho"/>
          <w:i/>
          <w:iCs/>
          <w:szCs w:val="24"/>
        </w:rPr>
        <w:t>P</w:t>
      </w:r>
      <w:r w:rsidR="003610DE" w:rsidRPr="00B71BCD">
        <w:rPr>
          <w:rFonts w:eastAsia="MS Mincho"/>
          <w:szCs w:val="24"/>
          <w:vertAlign w:val="subscript"/>
        </w:rPr>
        <w:t>intraMbs</w:t>
      </w:r>
      <w:proofErr w:type="spellEnd"/>
      <w:r w:rsidR="003610DE">
        <w:rPr>
          <w:rFonts w:eastAsia="MS Mincho"/>
          <w:szCs w:val="24"/>
        </w:rPr>
        <w:t xml:space="preserve"> </w:t>
      </w:r>
      <w:r w:rsidR="0021248C" w:rsidRPr="00D318DE">
        <w:rPr>
          <w:rFonts w:eastAsia="MS Mincho"/>
          <w:szCs w:val="24"/>
        </w:rPr>
        <w:t>defined as follows:</w:t>
      </w:r>
    </w:p>
    <w:p w14:paraId="1B370F6C" w14:textId="2D1DD388" w:rsidR="0021248C" w:rsidRPr="00190940" w:rsidRDefault="00654B41"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intraMbs</m:t>
                    </m:r>
                  </m:sub>
                </m:sSub>
                <m:r>
                  <m:rPr>
                    <m:sty m:val="p"/>
                  </m:rPr>
                  <w:rPr>
                    <w:rFonts w:ascii="Cambria Math" w:eastAsia="MS Mincho" w:hAnsi="Cambria Math"/>
                    <w:szCs w:val="24"/>
                  </w:rPr>
                  <m:t xml:space="preserve"> </m:t>
                </m:r>
              </m:num>
              <m:den>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mbsInPeriod</m:t>
                    </m:r>
                  </m:sub>
                </m:sSub>
                <m:r>
                  <m:rPr>
                    <m:sty m:val="p"/>
                  </m:rPr>
                  <w:rPr>
                    <w:rFonts w:ascii="Cambria Math" w:eastAsia="MS Mincho" w:hAnsi="Cambria Math"/>
                    <w:szCs w:val="24"/>
                  </w:rPr>
                  <m:t xml:space="preserve"> </m:t>
                </m:r>
              </m:den>
            </m:f>
            <m:r>
              <w:rPr>
                <w:rFonts w:ascii="Cambria Math" w:eastAsia="MS Mincho" w:hAnsi="Cambria Math"/>
                <w:szCs w:val="28"/>
              </w:rPr>
              <m:t>*255</m:t>
            </m:r>
            <m:ctrlPr>
              <w:rPr>
                <w:rFonts w:ascii="Cambria Math" w:eastAsia="MS Mincho" w:hAnsi="Cambria Math"/>
                <w:i/>
                <w:szCs w:val="28"/>
              </w:rPr>
            </m:ctrlPr>
          </m:e>
        </m:d>
      </m:oMath>
      <w:r w:rsidR="006126D2">
        <w:rPr>
          <w:rFonts w:eastAsia="MS Mincho"/>
          <w:szCs w:val="24"/>
        </w:rPr>
        <w:tab/>
      </w:r>
      <w:r w:rsidR="009B1446">
        <w:rPr>
          <w:rFonts w:eastAsia="MS Mincho"/>
          <w:szCs w:val="24"/>
        </w:rPr>
        <w:t xml:space="preserve"> </w:t>
      </w:r>
      <w:r w:rsidR="0021248C"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3</w:t>
      </w:r>
      <w:r w:rsidR="00BE71A1" w:rsidRPr="00E84A64">
        <w:rPr>
          <w:szCs w:val="28"/>
        </w:rPr>
        <w:fldChar w:fldCharType="end"/>
      </w:r>
      <w:r w:rsidR="0021248C" w:rsidRPr="00D318DE">
        <w:t>)</w:t>
      </w:r>
    </w:p>
    <w:p w14:paraId="1B370F6D" w14:textId="5CAA5548" w:rsidR="00B75B16" w:rsidRPr="00A15371" w:rsidRDefault="00F0408D" w:rsidP="00D318DE">
      <w:pPr>
        <w:pStyle w:val="BodyText"/>
        <w:autoSpaceDE w:val="0"/>
        <w:autoSpaceDN w:val="0"/>
        <w:adjustRightInd w:val="0"/>
        <w:rPr>
          <w:rFonts w:eastAsia="MS Mincho"/>
          <w:szCs w:val="24"/>
        </w:rPr>
      </w:pPr>
      <w:r>
        <w:rPr>
          <w:rFonts w:eastAsia="MS Mincho"/>
          <w:szCs w:val="24"/>
        </w:rPr>
        <w:t xml:space="preserve">where </w:t>
      </w:r>
      <w:proofErr w:type="spellStart"/>
      <w:r w:rsidR="00B75B16" w:rsidRPr="00AA78C3">
        <w:rPr>
          <w:rFonts w:eastAsia="MS Mincho"/>
          <w:i/>
          <w:iCs/>
          <w:szCs w:val="24"/>
        </w:rPr>
        <w:t>N</w:t>
      </w:r>
      <w:r w:rsidR="005E2443" w:rsidRPr="00B71BCD">
        <w:rPr>
          <w:rFonts w:eastAsia="MS Mincho"/>
          <w:szCs w:val="24"/>
          <w:vertAlign w:val="subscript"/>
        </w:rPr>
        <w:t>i</w:t>
      </w:r>
      <w:r w:rsidR="00B75B16" w:rsidRPr="00B71BCD">
        <w:rPr>
          <w:rFonts w:eastAsia="MS Mincho"/>
          <w:szCs w:val="24"/>
          <w:vertAlign w:val="subscript"/>
        </w:rPr>
        <w:t>ntraM</w:t>
      </w:r>
      <w:r w:rsidR="00AA2BB9" w:rsidRPr="00B71BCD">
        <w:rPr>
          <w:rFonts w:eastAsia="MS Mincho"/>
          <w:szCs w:val="24"/>
          <w:vertAlign w:val="subscript"/>
        </w:rPr>
        <w:t>b</w:t>
      </w:r>
      <w:r w:rsidR="00B75B16" w:rsidRPr="00B71BCD">
        <w:rPr>
          <w:rFonts w:eastAsia="MS Mincho"/>
          <w:szCs w:val="24"/>
          <w:vertAlign w:val="subscript"/>
        </w:rPr>
        <w:t>s</w:t>
      </w:r>
      <w:proofErr w:type="spellEnd"/>
      <w:r>
        <w:rPr>
          <w:rFonts w:eastAsia="MS Mincho"/>
          <w:szCs w:val="24"/>
        </w:rPr>
        <w:t xml:space="preserve"> i</w:t>
      </w:r>
      <w:r w:rsidR="00B75B16" w:rsidRPr="00D318DE">
        <w:rPr>
          <w:rFonts w:eastAsia="MS Mincho"/>
          <w:szCs w:val="24"/>
        </w:rPr>
        <w:t>s the number of intra-</w:t>
      </w:r>
      <w:r w:rsidR="00B75B16">
        <w:rPr>
          <w:rFonts w:eastAsia="MS Mincho"/>
          <w:szCs w:val="24"/>
        </w:rPr>
        <w:t>predict</w:t>
      </w:r>
      <w:r w:rsidR="00B75B16" w:rsidRPr="00D318DE">
        <w:rPr>
          <w:rFonts w:eastAsia="MS Mincho"/>
          <w:szCs w:val="24"/>
        </w:rPr>
        <w:t>ed macro</w:t>
      </w:r>
      <w:r w:rsidR="00B75B16">
        <w:rPr>
          <w:rFonts w:eastAsia="MS Mincho"/>
          <w:szCs w:val="24"/>
        </w:rPr>
        <w:t xml:space="preserve">blocks in the specified period. </w:t>
      </w:r>
      <w:proofErr w:type="spellStart"/>
      <w:r w:rsidR="005F7753" w:rsidRPr="00AA78C3">
        <w:rPr>
          <w:rFonts w:eastAsia="MS Mincho"/>
          <w:i/>
          <w:iCs/>
          <w:szCs w:val="24"/>
        </w:rPr>
        <w:t>N</w:t>
      </w:r>
      <w:r w:rsidR="005F7753" w:rsidRPr="005E1A94">
        <w:rPr>
          <w:rFonts w:eastAsia="MS Mincho"/>
          <w:szCs w:val="24"/>
          <w:vertAlign w:val="subscript"/>
        </w:rPr>
        <w:t>intraMbs</w:t>
      </w:r>
      <w:proofErr w:type="spellEnd"/>
      <w:r w:rsidR="005F7753">
        <w:rPr>
          <w:rFonts w:eastAsia="MS Mincho"/>
          <w:szCs w:val="24"/>
        </w:rPr>
        <w:t xml:space="preserve"> </w:t>
      </w:r>
      <w:r w:rsidR="00B75B16">
        <w:rPr>
          <w:rFonts w:eastAsia="MS Mincho"/>
          <w:szCs w:val="24"/>
        </w:rPr>
        <w:t xml:space="preserve">is derived from </w:t>
      </w:r>
      <w:proofErr w:type="spellStart"/>
      <w:r w:rsidR="00B75B16" w:rsidRPr="00585820">
        <w:rPr>
          <w:rFonts w:eastAsia="MS Mincho"/>
          <w:szCs w:val="24"/>
        </w:rPr>
        <w:t>portion</w:t>
      </w:r>
      <w:r w:rsidR="00B75B16">
        <w:rPr>
          <w:rFonts w:eastAsia="MS Mincho"/>
          <w:szCs w:val="24"/>
        </w:rPr>
        <w:t>_intra_predicted_macro</w:t>
      </w:r>
      <w:r w:rsidR="00B75B16" w:rsidRPr="00585820">
        <w:rPr>
          <w:rFonts w:eastAsia="MS Mincho"/>
          <w:szCs w:val="24"/>
        </w:rPr>
        <w:t>blocks</w:t>
      </w:r>
      <w:proofErr w:type="spellEnd"/>
      <w:r w:rsidR="00B75B16" w:rsidRPr="00585820">
        <w:rPr>
          <w:rFonts w:eastAsia="MS Mincho"/>
          <w:szCs w:val="24"/>
        </w:rPr>
        <w:t xml:space="preserve"> </w:t>
      </w:r>
      <w:r w:rsidR="009B1446">
        <w:rPr>
          <w:rFonts w:eastAsia="MS Mincho"/>
          <w:szCs w:val="24"/>
        </w:rPr>
        <w:t xml:space="preserve">and </w:t>
      </w:r>
      <w:proofErr w:type="spellStart"/>
      <w:r w:rsidR="003246F2" w:rsidRPr="00D776E0">
        <w:rPr>
          <w:rFonts w:eastAsia="MS Mincho"/>
          <w:i/>
          <w:iCs/>
          <w:szCs w:val="24"/>
        </w:rPr>
        <w:t>N</w:t>
      </w:r>
      <w:r w:rsidR="003246F2" w:rsidRPr="00B71BCD">
        <w:rPr>
          <w:rFonts w:eastAsia="MS Mincho"/>
          <w:szCs w:val="24"/>
          <w:vertAlign w:val="subscript"/>
        </w:rPr>
        <w:t>m</w:t>
      </w:r>
      <w:r w:rsidR="00B63A8C" w:rsidRPr="00B71BCD">
        <w:rPr>
          <w:rFonts w:eastAsia="MS Mincho"/>
          <w:szCs w:val="24"/>
          <w:vertAlign w:val="subscript"/>
        </w:rPr>
        <w:t>b</w:t>
      </w:r>
      <w:r w:rsidR="003246F2" w:rsidRPr="00B71BCD">
        <w:rPr>
          <w:rFonts w:eastAsia="MS Mincho"/>
          <w:szCs w:val="24"/>
          <w:vertAlign w:val="subscript"/>
        </w:rPr>
        <w:t>sInPeriod</w:t>
      </w:r>
      <w:proofErr w:type="spellEnd"/>
      <w:r w:rsidR="003246F2" w:rsidRPr="00D8596D">
        <w:rPr>
          <w:rFonts w:eastAsia="MS Mincho"/>
          <w:szCs w:val="24"/>
        </w:rPr>
        <w:t xml:space="preserve"> </w:t>
      </w:r>
      <w:r w:rsidR="00B75B16" w:rsidRPr="00585820">
        <w:rPr>
          <w:rFonts w:eastAsia="MS Mincho"/>
          <w:szCs w:val="24"/>
        </w:rPr>
        <w:t>in the decoder</w:t>
      </w:r>
      <w:r w:rsidR="00B75B16">
        <w:rPr>
          <w:rFonts w:eastAsia="MS Mincho"/>
          <w:szCs w:val="24"/>
        </w:rPr>
        <w:t>.</w:t>
      </w:r>
    </w:p>
    <w:p w14:paraId="1B370F6E" w14:textId="346F5654" w:rsidR="00763D61" w:rsidRPr="00D318DE" w:rsidRDefault="000D771C" w:rsidP="00893231">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763D61" w:rsidRPr="00B71BCD">
        <w:rPr>
          <w:rFonts w:eastAsia="MS Mincho"/>
          <w:bCs/>
          <w:szCs w:val="24"/>
        </w:rPr>
        <w:t>_six_tap_filterings</w:t>
      </w:r>
      <w:proofErr w:type="spellEnd"/>
      <w:r w:rsidR="00763D61" w:rsidRPr="00D318DE">
        <w:rPr>
          <w:rFonts w:eastAsia="MS Mincho"/>
          <w:szCs w:val="24"/>
        </w:rPr>
        <w:t xml:space="preserve"> indicates the </w:t>
      </w:r>
      <w:r>
        <w:rPr>
          <w:rFonts w:eastAsia="MS Mincho"/>
          <w:szCs w:val="24"/>
        </w:rPr>
        <w:t>portion</w:t>
      </w:r>
      <w:r w:rsidR="00763D61" w:rsidRPr="00D318DE">
        <w:rPr>
          <w:rFonts w:eastAsia="MS Mincho"/>
          <w:szCs w:val="24"/>
        </w:rPr>
        <w:t xml:space="preserve"> of </w:t>
      </w:r>
      <w:r w:rsidR="00E63372">
        <w:rPr>
          <w:rFonts w:eastAsia="MS Mincho"/>
          <w:szCs w:val="24"/>
        </w:rPr>
        <w:t>6-tap</w:t>
      </w:r>
      <w:r w:rsidR="00E63372" w:rsidRPr="00D318DE">
        <w:rPr>
          <w:rFonts w:eastAsia="MS Mincho"/>
          <w:szCs w:val="24"/>
        </w:rPr>
        <w:t xml:space="preserve"> </w:t>
      </w:r>
      <w:proofErr w:type="spellStart"/>
      <w:r w:rsidR="00E63372">
        <w:rPr>
          <w:rFonts w:eastAsia="MS Mincho"/>
          <w:szCs w:val="24"/>
        </w:rPr>
        <w:t>filterings</w:t>
      </w:r>
      <w:proofErr w:type="spellEnd"/>
      <w:r w:rsidR="00E63372">
        <w:rPr>
          <w:rFonts w:eastAsia="MS Mincho"/>
          <w:szCs w:val="24"/>
        </w:rPr>
        <w:t xml:space="preserve"> (STFs)</w:t>
      </w:r>
      <w:r w:rsidR="00763D61" w:rsidRPr="00D318DE">
        <w:rPr>
          <w:rFonts w:eastAsia="MS Mincho"/>
          <w:szCs w:val="24"/>
        </w:rPr>
        <w:t xml:space="preserve"> in the specified period and is</w:t>
      </w:r>
      <w:r w:rsidR="003610DE" w:rsidRPr="003610DE">
        <w:rPr>
          <w:rFonts w:eastAsia="MS Mincho"/>
          <w:szCs w:val="24"/>
        </w:rPr>
        <w:t xml:space="preserve"> </w:t>
      </w:r>
      <w:r w:rsidR="003610DE">
        <w:rPr>
          <w:rFonts w:eastAsia="MS Mincho"/>
          <w:szCs w:val="24"/>
        </w:rPr>
        <w:t xml:space="preserve">set equal to </w:t>
      </w:r>
      <w:proofErr w:type="spellStart"/>
      <w:r w:rsidR="003610DE" w:rsidRPr="007818BC">
        <w:rPr>
          <w:rFonts w:eastAsia="MS Mincho"/>
          <w:i/>
          <w:iCs/>
          <w:szCs w:val="24"/>
        </w:rPr>
        <w:t>P</w:t>
      </w:r>
      <w:r w:rsidR="003610DE" w:rsidRPr="00B71BCD">
        <w:rPr>
          <w:rFonts w:eastAsia="MS Mincho"/>
          <w:szCs w:val="24"/>
          <w:vertAlign w:val="subscript"/>
        </w:rPr>
        <w:t>sixTapFilt</w:t>
      </w:r>
      <w:proofErr w:type="spellEnd"/>
      <w:r w:rsidR="00763D61" w:rsidRPr="00D318DE">
        <w:rPr>
          <w:rFonts w:eastAsia="MS Mincho"/>
          <w:szCs w:val="24"/>
        </w:rPr>
        <w:t xml:space="preserve"> defined as follows:</w:t>
      </w:r>
    </w:p>
    <w:p w14:paraId="1B370F6F" w14:textId="3D68C676" w:rsidR="00763D61" w:rsidRPr="00D318DE"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m:t>
                    </m:r>
                  </m:sub>
                </m:sSub>
                <m:r>
                  <m:rPr>
                    <m:sty m:val="p"/>
                  </m:rPr>
                  <w:rPr>
                    <w:rFonts w:ascii="Cambria Math" w:eastAsia="MS Mincho" w:hAnsi="Cambria Math"/>
                    <w:szCs w:val="24"/>
                  </w:rPr>
                  <m:t xml:space="preserve"> </m:t>
                </m:r>
              </m:num>
              <m:den>
                <m:sSub>
                  <m:sSubPr>
                    <m:ctrlPr>
                      <w:rPr>
                        <w:rFonts w:ascii="Cambria Math" w:eastAsia="MS Mincho" w:hAnsi="Cambria Math"/>
                        <w:i/>
                        <w:iCs/>
                        <w:szCs w:val="28"/>
                      </w:rPr>
                    </m:ctrlPr>
                  </m:sSubPr>
                  <m:e>
                    <m:r>
                      <w:rPr>
                        <w:rFonts w:ascii="Cambria Math" w:eastAsia="MS Mincho" w:hAnsi="Cambria Math"/>
                        <w:szCs w:val="28"/>
                      </w:rPr>
                      <m:t>N</m:t>
                    </m:r>
                  </m:e>
                  <m:sub>
                    <m:r>
                      <m:rPr>
                        <m:sty m:val="p"/>
                      </m:rPr>
                      <w:rPr>
                        <w:rFonts w:ascii="Cambria Math" w:eastAsia="MS Mincho" w:hAnsi="Cambria Math"/>
                        <w:szCs w:val="28"/>
                      </w:rPr>
                      <m:t>maxSixTapFiltInPeriod</m:t>
                    </m:r>
                  </m:sub>
                </m:sSub>
              </m:den>
            </m:f>
            <m:r>
              <w:rPr>
                <w:rFonts w:ascii="Cambria Math" w:eastAsia="MS Mincho" w:hAnsi="Cambria Math"/>
                <w:szCs w:val="28"/>
              </w:rPr>
              <m:t>*255</m:t>
            </m:r>
            <m:ctrlPr>
              <w:rPr>
                <w:rFonts w:ascii="Cambria Math" w:eastAsia="MS Mincho" w:hAnsi="Cambria Math"/>
                <w:i/>
                <w:szCs w:val="28"/>
              </w:rPr>
            </m:ctrlPr>
          </m:e>
        </m:d>
      </m:oMath>
      <w:r w:rsidR="00C07DF4" w:rsidRPr="00D318DE">
        <w:tab/>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4</w:t>
      </w:r>
      <w:r w:rsidR="00BE71A1" w:rsidRPr="00E84A64">
        <w:rPr>
          <w:szCs w:val="28"/>
        </w:rPr>
        <w:fldChar w:fldCharType="end"/>
      </w:r>
      <w:r w:rsidR="00C07DF4" w:rsidRPr="00D318DE">
        <w:t>)</w:t>
      </w:r>
    </w:p>
    <w:p w14:paraId="1B370F70" w14:textId="0CF69908" w:rsidR="00B75B16" w:rsidRDefault="00F0408D" w:rsidP="00B75B16">
      <w:pPr>
        <w:pStyle w:val="BodyText"/>
        <w:autoSpaceDE w:val="0"/>
        <w:autoSpaceDN w:val="0"/>
        <w:adjustRightInd w:val="0"/>
        <w:rPr>
          <w:rFonts w:eastAsia="MS Mincho"/>
          <w:szCs w:val="24"/>
        </w:rPr>
      </w:pPr>
      <w:r>
        <w:rPr>
          <w:rFonts w:eastAsia="MS Mincho"/>
          <w:szCs w:val="24"/>
        </w:rPr>
        <w:t xml:space="preserve">where </w:t>
      </w:r>
      <w:proofErr w:type="spellStart"/>
      <w:r w:rsidR="00151366" w:rsidRPr="00AA78C3">
        <w:rPr>
          <w:rFonts w:eastAsia="MS Mincho"/>
          <w:i/>
          <w:iCs/>
          <w:szCs w:val="24"/>
        </w:rPr>
        <w:t>N</w:t>
      </w:r>
      <w:r w:rsidR="00151366" w:rsidRPr="00B71BCD">
        <w:rPr>
          <w:rFonts w:eastAsia="MS Mincho"/>
          <w:szCs w:val="24"/>
          <w:vertAlign w:val="subscript"/>
        </w:rPr>
        <w:t>m</w:t>
      </w:r>
      <w:r w:rsidR="00B75B16" w:rsidRPr="00B71BCD">
        <w:rPr>
          <w:rFonts w:eastAsia="MS Mincho"/>
          <w:szCs w:val="24"/>
          <w:vertAlign w:val="subscript"/>
        </w:rPr>
        <w:t>ax</w:t>
      </w:r>
      <w:r w:rsidR="00846581" w:rsidRPr="00B71BCD">
        <w:rPr>
          <w:rFonts w:eastAsia="MS Mincho"/>
          <w:szCs w:val="24"/>
          <w:vertAlign w:val="subscript"/>
        </w:rPr>
        <w:t>SixTapFilt</w:t>
      </w:r>
      <w:r w:rsidR="00B75B16" w:rsidRPr="00B71BCD">
        <w:rPr>
          <w:rFonts w:eastAsia="MS Mincho"/>
          <w:szCs w:val="24"/>
          <w:vertAlign w:val="subscript"/>
        </w:rPr>
        <w:t>InPeriod</w:t>
      </w:r>
      <w:proofErr w:type="spellEnd"/>
      <w:r w:rsidR="00B75B16" w:rsidRPr="00D318DE">
        <w:rPr>
          <w:rFonts w:eastAsia="MS Mincho"/>
          <w:szCs w:val="24"/>
        </w:rPr>
        <w:t xml:space="preserve"> </w:t>
      </w:r>
      <w:r w:rsidR="00E63372">
        <w:rPr>
          <w:rFonts w:eastAsia="MS Mincho"/>
          <w:szCs w:val="24"/>
        </w:rPr>
        <w:t>i</w:t>
      </w:r>
      <w:r w:rsidR="00B75B16">
        <w:rPr>
          <w:rFonts w:eastAsia="MS Mincho"/>
          <w:szCs w:val="24"/>
        </w:rPr>
        <w:t>s</w:t>
      </w:r>
      <w:r w:rsidR="00B75B16" w:rsidRPr="00D318DE">
        <w:rPr>
          <w:rFonts w:eastAsia="MS Mincho"/>
          <w:szCs w:val="24"/>
        </w:rPr>
        <w:t xml:space="preserve"> the maximum number of STFs that c</w:t>
      </w:r>
      <w:r w:rsidR="0066372E">
        <w:rPr>
          <w:rFonts w:eastAsia="MS Mincho"/>
          <w:szCs w:val="24"/>
        </w:rPr>
        <w:t>an</w:t>
      </w:r>
      <w:r w:rsidR="00B75B16" w:rsidRPr="00D318DE">
        <w:rPr>
          <w:rFonts w:eastAsia="MS Mincho"/>
          <w:szCs w:val="24"/>
        </w:rPr>
        <w:t xml:space="preserve"> occur within the specified period</w:t>
      </w:r>
      <w:r w:rsidR="00B75B16">
        <w:rPr>
          <w:rFonts w:eastAsia="MS Mincho"/>
          <w:szCs w:val="24"/>
        </w:rPr>
        <w:t xml:space="preserve"> and is derived from </w:t>
      </w:r>
      <w:proofErr w:type="spellStart"/>
      <w:r w:rsidR="00AF0025" w:rsidRPr="00D776E0">
        <w:rPr>
          <w:rFonts w:eastAsia="MS Mincho"/>
          <w:i/>
          <w:iCs/>
          <w:szCs w:val="24"/>
        </w:rPr>
        <w:t>N</w:t>
      </w:r>
      <w:r w:rsidR="00AF0025" w:rsidRPr="00B71BCD">
        <w:rPr>
          <w:rFonts w:eastAsia="MS Mincho"/>
          <w:szCs w:val="24"/>
          <w:vertAlign w:val="subscript"/>
        </w:rPr>
        <w:t>mbsInPeriod</w:t>
      </w:r>
      <w:proofErr w:type="spellEnd"/>
      <w:r w:rsidR="00AF0025" w:rsidRPr="00D8596D">
        <w:rPr>
          <w:rFonts w:eastAsia="MS Mincho"/>
          <w:szCs w:val="24"/>
        </w:rPr>
        <w:t xml:space="preserve"> </w:t>
      </w:r>
      <w:r w:rsidR="00B75B16">
        <w:t>variable</w:t>
      </w:r>
      <w:r w:rsidR="00B75B16">
        <w:rPr>
          <w:rFonts w:eastAsia="MS Mincho"/>
          <w:szCs w:val="24"/>
        </w:rPr>
        <w:t xml:space="preserve"> as</w:t>
      </w:r>
    </w:p>
    <w:p w14:paraId="1B370F71" w14:textId="73D4C518" w:rsidR="00B75B16" w:rsidRPr="00D318DE" w:rsidRDefault="00151366" w:rsidP="00AA78C3">
      <w:pPr>
        <w:pStyle w:val="Formula"/>
        <w:ind w:left="1440"/>
      </w:pPr>
      <w:proofErr w:type="spellStart"/>
      <w:r w:rsidRPr="00D776E0">
        <w:rPr>
          <w:rFonts w:eastAsia="MS Mincho"/>
          <w:i/>
          <w:iCs/>
          <w:szCs w:val="24"/>
        </w:rPr>
        <w:t>N</w:t>
      </w:r>
      <w:r w:rsidRPr="00B71BCD">
        <w:rPr>
          <w:rFonts w:eastAsia="MS Mincho"/>
          <w:szCs w:val="24"/>
          <w:vertAlign w:val="subscript"/>
        </w:rPr>
        <w:t>max</w:t>
      </w:r>
      <w:r w:rsidR="00846581" w:rsidRPr="00B71BCD">
        <w:rPr>
          <w:rFonts w:eastAsia="MS Mincho"/>
          <w:szCs w:val="24"/>
          <w:vertAlign w:val="subscript"/>
        </w:rPr>
        <w:t>SixTapFilt</w:t>
      </w:r>
      <w:r w:rsidRPr="00B71BCD">
        <w:rPr>
          <w:rFonts w:eastAsia="MS Mincho"/>
          <w:szCs w:val="24"/>
          <w:vertAlign w:val="subscript"/>
        </w:rPr>
        <w:t>InPeriod</w:t>
      </w:r>
      <w:proofErr w:type="spellEnd"/>
      <w:r w:rsidRPr="00D318DE">
        <w:rPr>
          <w:rFonts w:eastAsia="MS Mincho"/>
          <w:szCs w:val="24"/>
        </w:rPr>
        <w:t xml:space="preserve"> </w:t>
      </w:r>
      <w:r w:rsidR="00B75B16">
        <w:rPr>
          <w:rFonts w:eastAsia="MS Mincho"/>
        </w:rPr>
        <w:t>= (</w:t>
      </w:r>
      <w:r w:rsidR="00253573">
        <w:rPr>
          <w:rFonts w:eastAsia="MS Mincho"/>
        </w:rPr>
        <w:t xml:space="preserve"> </w:t>
      </w:r>
      <w:r w:rsidR="00B75B16">
        <w:rPr>
          <w:rFonts w:eastAsia="MS Mincho"/>
        </w:rPr>
        <w:t>1664 * </w:t>
      </w:r>
      <w:proofErr w:type="spellStart"/>
      <w:r w:rsidR="005F7753" w:rsidRPr="00D776E0">
        <w:rPr>
          <w:rFonts w:eastAsia="MS Mincho"/>
          <w:i/>
          <w:iCs/>
          <w:szCs w:val="24"/>
        </w:rPr>
        <w:t>N</w:t>
      </w:r>
      <w:r w:rsidR="005F7753" w:rsidRPr="005E1A94">
        <w:rPr>
          <w:rFonts w:eastAsia="MS Mincho"/>
          <w:szCs w:val="24"/>
          <w:vertAlign w:val="subscript"/>
        </w:rPr>
        <w:t>mbsInPeriod</w:t>
      </w:r>
      <w:proofErr w:type="spellEnd"/>
      <w:r w:rsidR="005F7753" w:rsidRPr="00D8596D">
        <w:rPr>
          <w:rFonts w:eastAsia="MS Mincho"/>
          <w:szCs w:val="24"/>
        </w:rPr>
        <w:t xml:space="preserve"> </w:t>
      </w:r>
      <w:r w:rsidR="009B1446">
        <w:rPr>
          <w:rFonts w:eastAsia="MS Mincho"/>
        </w:rPr>
        <w:t>)</w:t>
      </w:r>
      <w:r w:rsidR="009B1446">
        <w:rPr>
          <w:rFonts w:eastAsia="MS Mincho"/>
        </w:rPr>
        <w:tab/>
      </w:r>
      <w:r w:rsidR="00B75B16" w:rsidRPr="00D318DE">
        <w:t>(</w:t>
      </w:r>
      <w:r w:rsidR="00C00BA7">
        <w:rPr>
          <w:szCs w:val="28"/>
        </w:rPr>
        <w:t>6</w:t>
      </w:r>
      <w:r w:rsidR="00B75B16" w:rsidRPr="00E84A64">
        <w:rPr>
          <w:szCs w:val="28"/>
        </w:rPr>
        <w:noBreakHyphen/>
      </w:r>
      <w:r w:rsidR="00B75B16" w:rsidRPr="00E84A64">
        <w:rPr>
          <w:szCs w:val="28"/>
        </w:rPr>
        <w:fldChar w:fldCharType="begin"/>
      </w:r>
      <w:r w:rsidR="00B75B16" w:rsidRPr="00E84A64">
        <w:rPr>
          <w:szCs w:val="28"/>
        </w:rPr>
        <w:instrText xml:space="preserve"> SEQ Equation \* ARABIC </w:instrText>
      </w:r>
      <w:r w:rsidR="00B75B16" w:rsidRPr="00E84A64">
        <w:rPr>
          <w:szCs w:val="28"/>
        </w:rPr>
        <w:fldChar w:fldCharType="separate"/>
      </w:r>
      <w:r w:rsidR="00D05D94">
        <w:rPr>
          <w:noProof/>
          <w:szCs w:val="28"/>
        </w:rPr>
        <w:t>5</w:t>
      </w:r>
      <w:r w:rsidR="00B75B16" w:rsidRPr="00E84A64">
        <w:rPr>
          <w:szCs w:val="28"/>
        </w:rPr>
        <w:fldChar w:fldCharType="end"/>
      </w:r>
      <w:r w:rsidR="00B75B16" w:rsidRPr="00D318DE">
        <w:t>)</w:t>
      </w:r>
    </w:p>
    <w:p w14:paraId="1B370F72" w14:textId="47521365" w:rsidR="00B75B16" w:rsidRDefault="00F0408D" w:rsidP="00D318DE">
      <w:pPr>
        <w:pStyle w:val="BodyText"/>
        <w:autoSpaceDE w:val="0"/>
        <w:autoSpaceDN w:val="0"/>
        <w:adjustRightInd w:val="0"/>
        <w:rPr>
          <w:rFonts w:eastAsia="MS Mincho"/>
          <w:b/>
          <w:szCs w:val="24"/>
          <w:highlight w:val="yellow"/>
        </w:rPr>
      </w:pPr>
      <w:r>
        <w:rPr>
          <w:rFonts w:eastAsia="MS Mincho"/>
          <w:szCs w:val="24"/>
        </w:rPr>
        <w:t xml:space="preserve">and </w:t>
      </w:r>
      <w:proofErr w:type="spellStart"/>
      <w:r w:rsidR="00B75B16" w:rsidRPr="00AA78C3">
        <w:rPr>
          <w:rFonts w:eastAsia="MS Mincho"/>
          <w:i/>
          <w:iCs/>
          <w:szCs w:val="24"/>
        </w:rPr>
        <w:t>N</w:t>
      </w:r>
      <w:r w:rsidR="00032791" w:rsidRPr="00B71BCD">
        <w:rPr>
          <w:rFonts w:eastAsia="MS Mincho"/>
          <w:szCs w:val="24"/>
          <w:vertAlign w:val="subscript"/>
        </w:rPr>
        <w:t>si</w:t>
      </w:r>
      <w:r w:rsidR="00B75B16" w:rsidRPr="00B71BCD">
        <w:rPr>
          <w:rFonts w:eastAsia="MS Mincho"/>
          <w:szCs w:val="24"/>
          <w:vertAlign w:val="subscript"/>
        </w:rPr>
        <w:t>xTapFilt</w:t>
      </w:r>
      <w:proofErr w:type="spellEnd"/>
      <w:r w:rsidR="00B75B16" w:rsidRPr="00D318DE">
        <w:rPr>
          <w:rFonts w:eastAsia="MS Mincho"/>
          <w:szCs w:val="24"/>
        </w:rPr>
        <w:t xml:space="preserve"> </w:t>
      </w:r>
      <w:r w:rsidR="00E63372">
        <w:rPr>
          <w:rFonts w:eastAsia="MS Mincho"/>
          <w:szCs w:val="24"/>
        </w:rPr>
        <w:t>i</w:t>
      </w:r>
      <w:r w:rsidR="00B75B16" w:rsidRPr="00D318DE">
        <w:rPr>
          <w:rFonts w:eastAsia="MS Mincho"/>
          <w:szCs w:val="24"/>
        </w:rPr>
        <w:t xml:space="preserve">s the number of </w:t>
      </w:r>
      <w:r w:rsidR="00B75B16">
        <w:rPr>
          <w:rFonts w:eastAsia="MS Mincho"/>
          <w:szCs w:val="24"/>
        </w:rPr>
        <w:t>6-tap</w:t>
      </w:r>
      <w:r w:rsidR="00B75B16" w:rsidRPr="00D318DE">
        <w:rPr>
          <w:rFonts w:eastAsia="MS Mincho"/>
          <w:szCs w:val="24"/>
        </w:rPr>
        <w:t xml:space="preserve"> </w:t>
      </w:r>
      <w:proofErr w:type="spellStart"/>
      <w:r w:rsidR="00B75B16">
        <w:rPr>
          <w:rFonts w:eastAsia="MS Mincho"/>
          <w:szCs w:val="24"/>
        </w:rPr>
        <w:t>f</w:t>
      </w:r>
      <w:r w:rsidR="00E63372">
        <w:rPr>
          <w:rFonts w:eastAsia="MS Mincho"/>
          <w:szCs w:val="24"/>
        </w:rPr>
        <w:t>ilterings</w:t>
      </w:r>
      <w:proofErr w:type="spellEnd"/>
      <w:r w:rsidR="00E63372">
        <w:rPr>
          <w:rFonts w:eastAsia="MS Mincho"/>
          <w:szCs w:val="24"/>
        </w:rPr>
        <w:t xml:space="preserve"> (</w:t>
      </w:r>
      <w:r w:rsidR="00B65650">
        <w:rPr>
          <w:rFonts w:eastAsia="MS Mincho"/>
          <w:szCs w:val="24"/>
        </w:rPr>
        <w:t>STFs)</w:t>
      </w:r>
      <w:r w:rsidR="00B75B16" w:rsidRPr="00D318DE">
        <w:rPr>
          <w:rFonts w:eastAsia="MS Mincho"/>
          <w:szCs w:val="24"/>
        </w:rPr>
        <w:t xml:space="preserve"> within the specified period.</w:t>
      </w:r>
      <w:r w:rsidR="00B75B16">
        <w:rPr>
          <w:rFonts w:eastAsia="MS Mincho"/>
          <w:szCs w:val="24"/>
        </w:rPr>
        <w:t xml:space="preserve"> </w:t>
      </w:r>
      <w:r w:rsidR="00A3098C">
        <w:rPr>
          <w:rFonts w:eastAsia="MS Mincho"/>
          <w:szCs w:val="24"/>
        </w:rPr>
        <w:t>Guidance</w:t>
      </w:r>
      <w:r w:rsidR="00B65650">
        <w:rPr>
          <w:rFonts w:eastAsia="MS Mincho"/>
          <w:szCs w:val="24"/>
        </w:rPr>
        <w:t xml:space="preserve"> for the counting of </w:t>
      </w:r>
      <w:proofErr w:type="spellStart"/>
      <w:r w:rsidR="00034E65" w:rsidRPr="00AA78C3">
        <w:rPr>
          <w:rFonts w:eastAsia="MS Mincho"/>
          <w:i/>
          <w:iCs/>
          <w:szCs w:val="24"/>
        </w:rPr>
        <w:t>N</w:t>
      </w:r>
      <w:r w:rsidR="00034E65" w:rsidRPr="005E1A94">
        <w:rPr>
          <w:rFonts w:eastAsia="MS Mincho"/>
          <w:szCs w:val="24"/>
          <w:vertAlign w:val="subscript"/>
        </w:rPr>
        <w:t>sixTapFilt</w:t>
      </w:r>
      <w:proofErr w:type="spellEnd"/>
      <w:r w:rsidR="00034E65" w:rsidRPr="00D318DE">
        <w:rPr>
          <w:rFonts w:eastAsia="MS Mincho"/>
          <w:szCs w:val="24"/>
        </w:rPr>
        <w:t xml:space="preserve"> </w:t>
      </w:r>
      <w:r w:rsidR="00A3098C">
        <w:rPr>
          <w:rFonts w:eastAsia="MS Mincho"/>
          <w:szCs w:val="24"/>
        </w:rPr>
        <w:t xml:space="preserve">can be found in Annex B. </w:t>
      </w:r>
      <w:proofErr w:type="spellStart"/>
      <w:r w:rsidR="00034E65" w:rsidRPr="00AA78C3">
        <w:rPr>
          <w:rFonts w:eastAsia="MS Mincho"/>
          <w:i/>
          <w:iCs/>
          <w:szCs w:val="24"/>
        </w:rPr>
        <w:t>N</w:t>
      </w:r>
      <w:r w:rsidR="00034E65" w:rsidRPr="005E1A94">
        <w:rPr>
          <w:rFonts w:eastAsia="MS Mincho"/>
          <w:szCs w:val="24"/>
          <w:vertAlign w:val="subscript"/>
        </w:rPr>
        <w:t>sixTapFilt</w:t>
      </w:r>
      <w:proofErr w:type="spellEnd"/>
      <w:r w:rsidR="00034E65" w:rsidRPr="00D318DE">
        <w:rPr>
          <w:rFonts w:eastAsia="MS Mincho"/>
          <w:szCs w:val="24"/>
        </w:rPr>
        <w:t xml:space="preserve"> </w:t>
      </w:r>
      <w:r w:rsidR="00B75B16">
        <w:rPr>
          <w:rFonts w:eastAsia="MS Mincho"/>
          <w:szCs w:val="24"/>
        </w:rPr>
        <w:t xml:space="preserve">is derived from </w:t>
      </w:r>
      <w:proofErr w:type="spellStart"/>
      <w:r w:rsidR="00B75B16" w:rsidRPr="00585820">
        <w:rPr>
          <w:rFonts w:eastAsia="MS Mincho"/>
          <w:szCs w:val="24"/>
        </w:rPr>
        <w:t>portion</w:t>
      </w:r>
      <w:r w:rsidR="00B75B16">
        <w:rPr>
          <w:rFonts w:eastAsia="MS Mincho"/>
          <w:szCs w:val="24"/>
        </w:rPr>
        <w:t>_six_tap_filterings</w:t>
      </w:r>
      <w:proofErr w:type="spellEnd"/>
      <w:r w:rsidR="00E63372">
        <w:rPr>
          <w:rFonts w:eastAsia="MS Mincho"/>
          <w:szCs w:val="24"/>
        </w:rPr>
        <w:t xml:space="preserve"> and</w:t>
      </w:r>
      <w:r w:rsidR="00B75B16" w:rsidRPr="00585820">
        <w:rPr>
          <w:rFonts w:eastAsia="MS Mincho"/>
          <w:szCs w:val="24"/>
        </w:rPr>
        <w:t xml:space="preserve"> </w:t>
      </w:r>
      <w:proofErr w:type="spellStart"/>
      <w:r w:rsidR="00AC358F" w:rsidRPr="00D776E0">
        <w:rPr>
          <w:rFonts w:eastAsia="MS Mincho"/>
          <w:i/>
          <w:iCs/>
          <w:szCs w:val="24"/>
        </w:rPr>
        <w:t>N</w:t>
      </w:r>
      <w:r w:rsidR="00AC358F" w:rsidRPr="00B71BCD">
        <w:rPr>
          <w:rFonts w:eastAsia="MS Mincho"/>
          <w:szCs w:val="24"/>
          <w:vertAlign w:val="subscript"/>
        </w:rPr>
        <w:t>max</w:t>
      </w:r>
      <w:r w:rsidR="00846581" w:rsidRPr="00B71BCD">
        <w:rPr>
          <w:rFonts w:eastAsia="MS Mincho"/>
          <w:szCs w:val="24"/>
          <w:vertAlign w:val="subscript"/>
        </w:rPr>
        <w:t>SixTapFilt</w:t>
      </w:r>
      <w:r w:rsidR="00AC358F" w:rsidRPr="00B71BCD">
        <w:rPr>
          <w:rFonts w:eastAsia="MS Mincho"/>
          <w:szCs w:val="24"/>
          <w:vertAlign w:val="subscript"/>
        </w:rPr>
        <w:t>InPeriod</w:t>
      </w:r>
      <w:proofErr w:type="spellEnd"/>
      <w:r w:rsidR="00AC358F" w:rsidRPr="00D318DE">
        <w:rPr>
          <w:rFonts w:eastAsia="MS Mincho"/>
          <w:szCs w:val="24"/>
        </w:rPr>
        <w:t xml:space="preserve"> </w:t>
      </w:r>
      <w:r w:rsidR="00B75B16" w:rsidRPr="00585820">
        <w:rPr>
          <w:rFonts w:eastAsia="MS Mincho"/>
          <w:szCs w:val="24"/>
        </w:rPr>
        <w:t>in the decoder</w:t>
      </w:r>
      <w:r w:rsidR="00B75B16">
        <w:rPr>
          <w:rFonts w:eastAsia="MS Mincho"/>
          <w:szCs w:val="24"/>
        </w:rPr>
        <w:t>.</w:t>
      </w:r>
    </w:p>
    <w:p w14:paraId="1B370F73" w14:textId="36D5A3CD" w:rsidR="00763D61" w:rsidRDefault="000D771C" w:rsidP="002A41B6">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763D61" w:rsidRPr="00B71BCD">
        <w:rPr>
          <w:rFonts w:eastAsia="MS Mincho"/>
          <w:bCs/>
          <w:szCs w:val="24"/>
        </w:rPr>
        <w:t>_alpha_point_deblocking_instances</w:t>
      </w:r>
      <w:proofErr w:type="spellEnd"/>
      <w:r w:rsidR="00763D61" w:rsidRPr="0066372E">
        <w:rPr>
          <w:rFonts w:eastAsia="MS Mincho"/>
          <w:bCs/>
          <w:szCs w:val="24"/>
        </w:rPr>
        <w:t xml:space="preserve"> </w:t>
      </w:r>
      <w:r w:rsidR="00763D61" w:rsidRPr="00D318DE">
        <w:rPr>
          <w:rFonts w:eastAsia="MS Mincho"/>
          <w:szCs w:val="24"/>
        </w:rPr>
        <w:t xml:space="preserve">indicates the </w:t>
      </w:r>
      <w:r>
        <w:rPr>
          <w:rFonts w:eastAsia="MS Mincho"/>
          <w:szCs w:val="24"/>
        </w:rPr>
        <w:t>portion</w:t>
      </w:r>
      <w:r w:rsidR="00763D61" w:rsidRPr="00D318DE">
        <w:rPr>
          <w:rFonts w:eastAsia="MS Mincho"/>
          <w:szCs w:val="24"/>
        </w:rPr>
        <w:t xml:space="preserve"> of </w:t>
      </w:r>
      <w:r w:rsidR="00630823">
        <w:rPr>
          <w:rFonts w:eastAsia="MS Mincho"/>
          <w:szCs w:val="24"/>
        </w:rPr>
        <w:t>alpha-point deblocking instance</w:t>
      </w:r>
      <w:r w:rsidR="00E63372" w:rsidRPr="00D318DE">
        <w:rPr>
          <w:rFonts w:eastAsia="MS Mincho"/>
          <w:szCs w:val="24"/>
        </w:rPr>
        <w:t>s (APDIs)</w:t>
      </w:r>
      <w:r w:rsidR="00763D61" w:rsidRPr="00D318DE">
        <w:rPr>
          <w:rFonts w:eastAsia="MS Mincho"/>
          <w:szCs w:val="24"/>
        </w:rPr>
        <w:t xml:space="preserve"> in the specified period and is </w:t>
      </w:r>
      <w:r w:rsidR="000E3AE8">
        <w:rPr>
          <w:rFonts w:eastAsia="MS Mincho"/>
          <w:szCs w:val="24"/>
        </w:rPr>
        <w:t xml:space="preserve">set equal to </w:t>
      </w:r>
      <w:proofErr w:type="spellStart"/>
      <w:r w:rsidR="000E3AE8" w:rsidRPr="007818BC">
        <w:rPr>
          <w:rFonts w:eastAsia="MS Mincho"/>
          <w:i/>
          <w:iCs/>
          <w:szCs w:val="24"/>
        </w:rPr>
        <w:t>P</w:t>
      </w:r>
      <w:r w:rsidR="000E3AE8" w:rsidRPr="002A41B6">
        <w:rPr>
          <w:rFonts w:eastAsia="MS Mincho"/>
          <w:szCs w:val="24"/>
          <w:vertAlign w:val="subscript"/>
        </w:rPr>
        <w:t>alphaPt</w:t>
      </w:r>
      <w:r w:rsidR="00CB3999" w:rsidRPr="002A41B6">
        <w:rPr>
          <w:rFonts w:eastAsia="MS Mincho"/>
          <w:szCs w:val="24"/>
          <w:vertAlign w:val="subscript"/>
        </w:rPr>
        <w:t>Dbf</w:t>
      </w:r>
      <w:r w:rsidR="00F106B9" w:rsidRPr="002A41B6">
        <w:rPr>
          <w:rFonts w:eastAsia="MS Mincho"/>
          <w:szCs w:val="24"/>
          <w:vertAlign w:val="subscript"/>
        </w:rPr>
        <w:t>s</w:t>
      </w:r>
      <w:proofErr w:type="spellEnd"/>
      <w:r w:rsidR="000E3AE8">
        <w:rPr>
          <w:rFonts w:eastAsia="MS Mincho"/>
          <w:szCs w:val="24"/>
        </w:rPr>
        <w:t xml:space="preserve"> </w:t>
      </w:r>
      <w:r w:rsidR="00763D61" w:rsidRPr="00D318DE">
        <w:rPr>
          <w:rFonts w:eastAsia="MS Mincho"/>
          <w:szCs w:val="24"/>
        </w:rPr>
        <w:t>defined as follows:</w:t>
      </w:r>
    </w:p>
    <w:p w14:paraId="1B370F74" w14:textId="270EBECF" w:rsidR="00763D61"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eastAsia="MS Mincho" w:hAnsi="Cambria Math"/>
                    <w:szCs w:val="24"/>
                  </w:rPr>
                  <m:t xml:space="preserve">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maxAlphaPtDbfsInPeriod</m:t>
                    </m:r>
                  </m:sub>
                </m:sSub>
                <m:r>
                  <m:rPr>
                    <m:sty m:val="p"/>
                  </m:rPr>
                  <w:rPr>
                    <w:rFonts w:ascii="Cambria Math" w:eastAsia="MS Mincho" w:hAnsi="Cambria Math"/>
                    <w:szCs w:val="24"/>
                  </w:rPr>
                  <m:t xml:space="preserve"> </m:t>
                </m:r>
              </m:den>
            </m:f>
            <m:r>
              <w:rPr>
                <w:rFonts w:ascii="Cambria Math" w:eastAsia="MS Mincho" w:hAnsi="Cambria Math"/>
                <w:szCs w:val="28"/>
              </w:rPr>
              <m:t>*255</m:t>
            </m:r>
            <m:ctrlPr>
              <w:rPr>
                <w:rFonts w:ascii="Cambria Math" w:eastAsia="MS Mincho" w:hAnsi="Cambria Math"/>
                <w:i/>
                <w:szCs w:val="28"/>
              </w:rPr>
            </m:ctrlPr>
          </m:e>
        </m:d>
      </m:oMath>
      <w:r w:rsidR="00DD6F9C">
        <w:tab/>
      </w:r>
      <w:r w:rsidR="00182BB2"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6</w:t>
      </w:r>
      <w:r w:rsidR="00BE71A1" w:rsidRPr="00E84A64">
        <w:rPr>
          <w:szCs w:val="28"/>
        </w:rPr>
        <w:fldChar w:fldCharType="end"/>
      </w:r>
      <w:r w:rsidR="00182BB2" w:rsidRPr="00D318DE">
        <w:t>)</w:t>
      </w:r>
    </w:p>
    <w:p w14:paraId="1B370F75" w14:textId="532610D5" w:rsidR="00B75B16" w:rsidRDefault="000E6B0A" w:rsidP="00B75B16">
      <w:pPr>
        <w:pStyle w:val="BodyText"/>
        <w:autoSpaceDE w:val="0"/>
        <w:autoSpaceDN w:val="0"/>
        <w:adjustRightInd w:val="0"/>
        <w:rPr>
          <w:rFonts w:eastAsia="MS Mincho"/>
          <w:szCs w:val="24"/>
        </w:rPr>
      </w:pPr>
      <w:proofErr w:type="spellStart"/>
      <w:r w:rsidRPr="00AA78C3">
        <w:rPr>
          <w:rFonts w:eastAsia="MS Mincho"/>
          <w:i/>
          <w:iCs/>
        </w:rPr>
        <w:t>N</w:t>
      </w:r>
      <w:r w:rsidRPr="002A41B6">
        <w:rPr>
          <w:rFonts w:eastAsia="MS Mincho"/>
          <w:vertAlign w:val="subscript"/>
        </w:rPr>
        <w:t>m</w:t>
      </w:r>
      <w:r w:rsidR="00B75B16" w:rsidRPr="002A41B6">
        <w:rPr>
          <w:rFonts w:eastAsia="MS Mincho"/>
          <w:vertAlign w:val="subscript"/>
        </w:rPr>
        <w:t>ax</w:t>
      </w:r>
      <w:r w:rsidR="00ED1BC9" w:rsidRPr="002A41B6">
        <w:rPr>
          <w:rFonts w:eastAsia="MS Mincho"/>
          <w:vertAlign w:val="subscript"/>
        </w:rPr>
        <w:t>AlphaPtDbf</w:t>
      </w:r>
      <w:r w:rsidR="00B75B16" w:rsidRPr="002A41B6">
        <w:rPr>
          <w:rFonts w:eastAsia="MS Mincho"/>
          <w:vertAlign w:val="subscript"/>
        </w:rPr>
        <w:t>sInPeriod</w:t>
      </w:r>
      <w:proofErr w:type="spellEnd"/>
      <w:r w:rsidR="00B75B16" w:rsidRPr="00D318DE">
        <w:rPr>
          <w:rFonts w:eastAsia="MS Mincho"/>
          <w:szCs w:val="24"/>
        </w:rPr>
        <w:t xml:space="preserve"> </w:t>
      </w:r>
      <w:r w:rsidR="00AA1AE6">
        <w:rPr>
          <w:rFonts w:eastAsia="MS Mincho"/>
          <w:szCs w:val="24"/>
        </w:rPr>
        <w:t>i</w:t>
      </w:r>
      <w:r w:rsidR="00B75B16" w:rsidRPr="00D318DE">
        <w:rPr>
          <w:rFonts w:eastAsia="MS Mincho"/>
          <w:szCs w:val="24"/>
        </w:rPr>
        <w:t>s the maximum number of APDIs that c</w:t>
      </w:r>
      <w:r w:rsidR="009C33E6">
        <w:rPr>
          <w:rFonts w:eastAsia="MS Mincho"/>
          <w:szCs w:val="24"/>
        </w:rPr>
        <w:t>an</w:t>
      </w:r>
      <w:r w:rsidR="00B75B16" w:rsidRPr="00D318DE">
        <w:rPr>
          <w:rFonts w:eastAsia="MS Mincho"/>
          <w:szCs w:val="24"/>
        </w:rPr>
        <w:t xml:space="preserve"> occur within the specified period</w:t>
      </w:r>
      <w:r w:rsidR="00AA1AE6">
        <w:rPr>
          <w:rFonts w:eastAsia="MS Mincho"/>
          <w:szCs w:val="24"/>
        </w:rPr>
        <w:t xml:space="preserve"> and is derived from </w:t>
      </w:r>
      <w:proofErr w:type="spellStart"/>
      <w:r w:rsidR="00FF31D2" w:rsidRPr="00D776E0">
        <w:rPr>
          <w:rFonts w:eastAsia="MS Mincho"/>
          <w:i/>
          <w:iCs/>
          <w:szCs w:val="24"/>
        </w:rPr>
        <w:t>N</w:t>
      </w:r>
      <w:r w:rsidR="00FF31D2" w:rsidRPr="002A41B6">
        <w:rPr>
          <w:rFonts w:eastAsia="MS Mincho"/>
          <w:szCs w:val="24"/>
          <w:vertAlign w:val="subscript"/>
        </w:rPr>
        <w:t>mbsInPeriod</w:t>
      </w:r>
      <w:proofErr w:type="spellEnd"/>
      <w:r w:rsidR="00FF31D2" w:rsidRPr="00D8596D">
        <w:rPr>
          <w:rFonts w:eastAsia="MS Mincho"/>
          <w:szCs w:val="24"/>
        </w:rPr>
        <w:t xml:space="preserve"> </w:t>
      </w:r>
      <w:r w:rsidR="00AA1AE6">
        <w:t xml:space="preserve">and </w:t>
      </w:r>
      <w:proofErr w:type="spellStart"/>
      <w:r w:rsidR="008B7207" w:rsidRPr="00D776E0">
        <w:rPr>
          <w:i/>
          <w:iCs/>
        </w:rPr>
        <w:t>S</w:t>
      </w:r>
      <w:r w:rsidR="008B7207" w:rsidRPr="002A41B6">
        <w:rPr>
          <w:vertAlign w:val="subscript"/>
        </w:rPr>
        <w:t>c</w:t>
      </w:r>
      <w:r w:rsidR="008B7207" w:rsidRPr="002A41B6">
        <w:rPr>
          <w:rFonts w:eastAsia="MS Mincho"/>
          <w:szCs w:val="24"/>
          <w:vertAlign w:val="subscript"/>
        </w:rPr>
        <w:t>hrMult</w:t>
      </w:r>
      <w:proofErr w:type="spellEnd"/>
      <w:r w:rsidR="008B7207" w:rsidRPr="004F254C">
        <w:rPr>
          <w:rFonts w:eastAsia="MS Mincho"/>
          <w:i/>
          <w:iCs/>
          <w:szCs w:val="24"/>
        </w:rPr>
        <w:t xml:space="preserve"> </w:t>
      </w:r>
      <w:r w:rsidR="00AA1AE6">
        <w:t>variables as</w:t>
      </w:r>
    </w:p>
    <w:p w14:paraId="1B370F76" w14:textId="6EF0BCDE" w:rsidR="00B75B16" w:rsidRPr="00D318DE" w:rsidRDefault="00654B41" w:rsidP="00AA78C3">
      <w:pPr>
        <w:pStyle w:val="Formula"/>
        <w:ind w:left="1440"/>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maxAlphaPtDbfsInPeriod</m:t>
            </m:r>
          </m:sub>
        </m:sSub>
        <m:r>
          <m:rPr>
            <m:sty m:val="p"/>
          </m:rPr>
          <w:rPr>
            <w:rFonts w:ascii="Cambria Math" w:eastAsia="MS Mincho" w:hAnsi="Cambria Math"/>
            <w:szCs w:val="24"/>
          </w:rPr>
          <m:t xml:space="preserve"> </m:t>
        </m:r>
        <m:r>
          <m:rPr>
            <m:sty m:val="p"/>
          </m:rPr>
          <w:rPr>
            <w:rFonts w:ascii="Cambria Math" w:eastAsia="MS Mincho" w:hAnsi="Cambria Math" w:cs="Cambria Math"/>
            <w:szCs w:val="28"/>
          </w:rPr>
          <m:t xml:space="preserve">=128 * </m:t>
        </m:r>
        <m:sSub>
          <m:sSubPr>
            <m:ctrlPr>
              <w:rPr>
                <w:rFonts w:ascii="Cambria Math" w:hAnsi="Cambria Math"/>
                <w:i/>
                <w:iCs/>
              </w:rPr>
            </m:ctrlPr>
          </m:sSubPr>
          <m:e>
            <m:r>
              <w:rPr>
                <w:rFonts w:ascii="Cambria Math" w:hAnsi="Cambria Math"/>
              </w:rPr>
              <m:t>S</m:t>
            </m:r>
            <m:ctrlPr>
              <w:rPr>
                <w:rFonts w:ascii="Cambria Math" w:eastAsia="MS Mincho" w:hAnsi="Cambria Math" w:cs="Cambria Math"/>
                <w:szCs w:val="28"/>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eastAsia="MS Mincho" w:hAnsi="Cambria Math" w:cs="Cambria Math"/>
            <w:szCs w:val="28"/>
          </w:rPr>
          <m:t xml:space="preserve">* </m:t>
        </m:r>
        <m:sSub>
          <m:sSubPr>
            <m:ctrlPr>
              <w:rPr>
                <w:rFonts w:ascii="Cambria Math" w:eastAsia="MS Mincho" w:hAnsi="Cambria Math"/>
                <w:i/>
                <w:iCs/>
                <w:szCs w:val="24"/>
              </w:rPr>
            </m:ctrlPr>
          </m:sSubPr>
          <m:e>
            <m:r>
              <w:rPr>
                <w:rFonts w:ascii="Cambria Math" w:eastAsia="MS Mincho" w:hAnsi="Cambria Math"/>
                <w:szCs w:val="24"/>
              </w:rPr>
              <m:t>N</m:t>
            </m:r>
            <m:ctrlPr>
              <w:rPr>
                <w:rFonts w:ascii="Cambria Math" w:eastAsia="MS Mincho" w:hAnsi="Cambria Math" w:cs="Cambria Math"/>
                <w:szCs w:val="28"/>
              </w:rPr>
            </m:ctrlPr>
          </m:e>
          <m:sub>
            <m:r>
              <m:rPr>
                <m:sty m:val="p"/>
              </m:rPr>
              <w:rPr>
                <w:rFonts w:ascii="Cambria Math" w:eastAsia="MS Mincho" w:hAnsi="Cambria Math"/>
                <w:szCs w:val="24"/>
                <w:vertAlign w:val="subscript"/>
              </w:rPr>
              <m:t>mbsInPeriod</m:t>
            </m:r>
          </m:sub>
        </m:sSub>
      </m:oMath>
      <w:r w:rsidR="008A103F">
        <w:tab/>
      </w:r>
      <w:r w:rsidR="00B75B16" w:rsidRPr="00D318DE">
        <w:t>(</w:t>
      </w:r>
      <w:r w:rsidR="00C00BA7">
        <w:rPr>
          <w:szCs w:val="28"/>
        </w:rPr>
        <w:t>6</w:t>
      </w:r>
      <w:r w:rsidR="00B75B16" w:rsidRPr="00E84A64">
        <w:rPr>
          <w:szCs w:val="28"/>
        </w:rPr>
        <w:noBreakHyphen/>
      </w:r>
      <w:r w:rsidR="00B75B16" w:rsidRPr="00E84A64">
        <w:rPr>
          <w:szCs w:val="28"/>
        </w:rPr>
        <w:fldChar w:fldCharType="begin"/>
      </w:r>
      <w:r w:rsidR="00B75B16" w:rsidRPr="00E84A64">
        <w:rPr>
          <w:szCs w:val="28"/>
        </w:rPr>
        <w:instrText xml:space="preserve"> SEQ Equation \* ARABIC </w:instrText>
      </w:r>
      <w:r w:rsidR="00B75B16" w:rsidRPr="00E84A64">
        <w:rPr>
          <w:szCs w:val="28"/>
        </w:rPr>
        <w:fldChar w:fldCharType="separate"/>
      </w:r>
      <w:r w:rsidR="00D05D94">
        <w:rPr>
          <w:noProof/>
          <w:szCs w:val="28"/>
        </w:rPr>
        <w:t>7</w:t>
      </w:r>
      <w:r w:rsidR="00B75B16" w:rsidRPr="00E84A64">
        <w:rPr>
          <w:szCs w:val="28"/>
        </w:rPr>
        <w:fldChar w:fldCharType="end"/>
      </w:r>
      <w:r w:rsidR="00B75B16" w:rsidRPr="00D318DE">
        <w:t>)</w:t>
      </w:r>
    </w:p>
    <w:p w14:paraId="523B999B" w14:textId="0A101379" w:rsidR="004B20EE" w:rsidRDefault="008B7207" w:rsidP="00B75B16">
      <w:pPr>
        <w:pStyle w:val="BodyText"/>
        <w:autoSpaceDE w:val="0"/>
        <w:autoSpaceDN w:val="0"/>
        <w:adjustRightInd w:val="0"/>
        <w:rPr>
          <w:rFonts w:eastAsia="MS Mincho"/>
          <w:szCs w:val="24"/>
        </w:rPr>
      </w:pPr>
      <w:proofErr w:type="spellStart"/>
      <w:r w:rsidRPr="00D776E0">
        <w:rPr>
          <w:i/>
          <w:iCs/>
        </w:rPr>
        <w:t>S</w:t>
      </w:r>
      <w:r w:rsidRPr="002A41B6">
        <w:rPr>
          <w:vertAlign w:val="subscript"/>
        </w:rPr>
        <w:t>c</w:t>
      </w:r>
      <w:r w:rsidRPr="002A41B6">
        <w:rPr>
          <w:szCs w:val="24"/>
          <w:vertAlign w:val="subscript"/>
        </w:rPr>
        <w:t>h</w:t>
      </w:r>
      <w:r w:rsidR="000C77EE" w:rsidRPr="002A41B6">
        <w:rPr>
          <w:szCs w:val="24"/>
          <w:vertAlign w:val="subscript"/>
        </w:rPr>
        <w:t>r</w:t>
      </w:r>
      <w:r w:rsidRPr="002A41B6">
        <w:rPr>
          <w:szCs w:val="24"/>
          <w:vertAlign w:val="subscript"/>
        </w:rPr>
        <w:t>Mult</w:t>
      </w:r>
      <w:proofErr w:type="spellEnd"/>
      <w:r w:rsidRPr="00AA78C3">
        <w:rPr>
          <w:rFonts w:eastAsia="MS Mincho"/>
          <w:i/>
          <w:iCs/>
          <w:szCs w:val="24"/>
        </w:rPr>
        <w:t xml:space="preserve"> </w:t>
      </w:r>
      <w:r w:rsidR="00B75B16" w:rsidRPr="00D318DE">
        <w:rPr>
          <w:rFonts w:eastAsia="MS Mincho"/>
          <w:szCs w:val="24"/>
        </w:rPr>
        <w:t xml:space="preserve">depends on the AVC variables </w:t>
      </w:r>
      <w:proofErr w:type="spellStart"/>
      <w:r w:rsidR="00B75B16" w:rsidRPr="00D318DE">
        <w:rPr>
          <w:rFonts w:eastAsia="MS Mincho"/>
          <w:szCs w:val="24"/>
        </w:rPr>
        <w:t>separate_colour_plane_flag</w:t>
      </w:r>
      <w:proofErr w:type="spellEnd"/>
      <w:r w:rsidR="00B75B16" w:rsidRPr="00D318DE">
        <w:rPr>
          <w:rFonts w:eastAsia="MS Mincho"/>
          <w:szCs w:val="24"/>
        </w:rPr>
        <w:t xml:space="preserve"> and </w:t>
      </w:r>
      <w:proofErr w:type="spellStart"/>
      <w:r w:rsidR="00B75B16" w:rsidRPr="00D318DE">
        <w:rPr>
          <w:rFonts w:eastAsia="MS Mincho"/>
          <w:szCs w:val="24"/>
        </w:rPr>
        <w:t>chroma_format_idc</w:t>
      </w:r>
      <w:proofErr w:type="spellEnd"/>
      <w:r w:rsidR="00B75B16" w:rsidRPr="00D318DE">
        <w:rPr>
          <w:rFonts w:eastAsia="MS Mincho"/>
          <w:szCs w:val="24"/>
        </w:rPr>
        <w:t xml:space="preserve"> as shown in the</w:t>
      </w:r>
      <w:r w:rsidR="00AF0F16">
        <w:rPr>
          <w:rFonts w:eastAsia="MS Mincho"/>
          <w:szCs w:val="24"/>
        </w:rPr>
        <w:t xml:space="preserve"> </w:t>
      </w:r>
      <w:r w:rsidR="00AF0F16">
        <w:rPr>
          <w:szCs w:val="24"/>
        </w:rPr>
        <w:fldChar w:fldCharType="begin"/>
      </w:r>
      <w:r w:rsidR="00AF0F16">
        <w:rPr>
          <w:rFonts w:eastAsia="MS Mincho"/>
          <w:szCs w:val="24"/>
        </w:rPr>
        <w:instrText xml:space="preserve"> REF _Ref78452957 \h </w:instrText>
      </w:r>
      <w:r w:rsidR="00AF0F16">
        <w:rPr>
          <w:szCs w:val="24"/>
        </w:rPr>
      </w:r>
      <w:r w:rsidR="00AF0F16">
        <w:rPr>
          <w:szCs w:val="24"/>
        </w:rPr>
        <w:fldChar w:fldCharType="separate"/>
      </w:r>
      <w:r w:rsidR="00D05D94">
        <w:t xml:space="preserve">Table </w:t>
      </w:r>
      <w:r w:rsidR="00D05D94">
        <w:rPr>
          <w:noProof/>
        </w:rPr>
        <w:t>5</w:t>
      </w:r>
      <w:r w:rsidR="00AF0F16">
        <w:rPr>
          <w:szCs w:val="24"/>
        </w:rPr>
        <w:fldChar w:fldCharType="end"/>
      </w:r>
      <w:r w:rsidR="00B75B16" w:rsidRPr="00D318DE">
        <w:rPr>
          <w:rFonts w:eastAsia="MS Mincho"/>
          <w:szCs w:val="24"/>
        </w:rPr>
        <w:t>.</w:t>
      </w:r>
    </w:p>
    <w:p w14:paraId="3FBE6C24" w14:textId="023B8767" w:rsidR="0063683E" w:rsidRPr="00D318DE" w:rsidRDefault="004B20EE" w:rsidP="00AF0F16">
      <w:pPr>
        <w:pStyle w:val="Caption"/>
        <w:jc w:val="center"/>
        <w:rPr>
          <w:szCs w:val="24"/>
        </w:rPr>
      </w:pPr>
      <w:bookmarkStart w:id="1313" w:name="_Ref78452957"/>
      <w:r>
        <w:t xml:space="preserve">Table </w:t>
      </w:r>
      <w:r>
        <w:fldChar w:fldCharType="begin"/>
      </w:r>
      <w:r>
        <w:instrText xml:space="preserve"> SEQ Table \* ARABIC </w:instrText>
      </w:r>
      <w:r>
        <w:fldChar w:fldCharType="separate"/>
      </w:r>
      <w:r w:rsidR="001B3966">
        <w:t>5</w:t>
      </w:r>
      <w:r>
        <w:fldChar w:fldCharType="end"/>
      </w:r>
      <w:bookmarkEnd w:id="1313"/>
      <w:r w:rsidRPr="00F10F23">
        <w:t xml:space="preserve"> – </w:t>
      </w:r>
      <w:r>
        <w:t xml:space="preserve">specification of </w:t>
      </w:r>
      <w:r w:rsidR="008B7207" w:rsidRPr="00D776E0">
        <w:rPr>
          <w:i/>
          <w:iCs/>
        </w:rPr>
        <w:t>S</w:t>
      </w:r>
      <w:r w:rsidR="008B7207" w:rsidRPr="002A41B6">
        <w:rPr>
          <w:vertAlign w:val="subscript"/>
        </w:rPr>
        <w:t>c</w:t>
      </w:r>
      <w:r w:rsidR="008B7207" w:rsidRPr="002A41B6">
        <w:rPr>
          <w:szCs w:val="24"/>
          <w:vertAlign w:val="subscript"/>
        </w:rPr>
        <w:t>hrMult</w:t>
      </w:r>
      <w:r w:rsidR="008B7207" w:rsidRPr="004F254C">
        <w:rPr>
          <w:i/>
          <w:iCs/>
          <w:szCs w:val="24"/>
        </w:rPr>
        <w:t xml:space="preserve"> </w:t>
      </w:r>
      <w:r>
        <w:t>for AVC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5"/>
        <w:gridCol w:w="2700"/>
        <w:gridCol w:w="1980"/>
        <w:gridCol w:w="2981"/>
      </w:tblGrid>
      <w:tr w:rsidR="00B75B16" w:rsidRPr="00D318DE" w14:paraId="1B370F7C" w14:textId="77777777" w:rsidTr="00D42185">
        <w:trPr>
          <w:cantSplit/>
          <w:trHeight w:val="620"/>
          <w:jc w:val="center"/>
        </w:trPr>
        <w:tc>
          <w:tcPr>
            <w:tcW w:w="1345" w:type="dxa"/>
            <w:vAlign w:val="center"/>
          </w:tcPr>
          <w:p w14:paraId="1B370F78" w14:textId="60591F5D" w:rsidR="00B75B16" w:rsidRPr="00A15371" w:rsidRDefault="00FE6C43" w:rsidP="00603B8E">
            <w:pPr>
              <w:pStyle w:val="Tableheader"/>
              <w:autoSpaceDE w:val="0"/>
              <w:autoSpaceDN w:val="0"/>
              <w:adjustRightInd w:val="0"/>
              <w:jc w:val="center"/>
              <w:rPr>
                <w:lang w:val="fr-CH" w:eastAsia="x-none"/>
              </w:rPr>
            </w:pPr>
            <w:proofErr w:type="spellStart"/>
            <w:r w:rsidRPr="00D776E0">
              <w:rPr>
                <w:i/>
                <w:iCs/>
              </w:rPr>
              <w:t>S</w:t>
            </w:r>
            <w:r w:rsidRPr="005E1A94">
              <w:rPr>
                <w:vertAlign w:val="subscript"/>
              </w:rPr>
              <w:t>c</w:t>
            </w:r>
            <w:r w:rsidRPr="005E1A94">
              <w:rPr>
                <w:rFonts w:eastAsia="MS Mincho"/>
                <w:szCs w:val="24"/>
                <w:vertAlign w:val="subscript"/>
              </w:rPr>
              <w:t>hrMult</w:t>
            </w:r>
            <w:proofErr w:type="spellEnd"/>
          </w:p>
        </w:tc>
        <w:tc>
          <w:tcPr>
            <w:tcW w:w="2700" w:type="dxa"/>
            <w:vAlign w:val="center"/>
          </w:tcPr>
          <w:p w14:paraId="1B370F79" w14:textId="77777777" w:rsidR="00B75B16" w:rsidRPr="00A15371" w:rsidRDefault="00B75B16" w:rsidP="00603B8E">
            <w:pPr>
              <w:pStyle w:val="Tableheader"/>
              <w:autoSpaceDE w:val="0"/>
              <w:autoSpaceDN w:val="0"/>
              <w:adjustRightInd w:val="0"/>
              <w:jc w:val="center"/>
              <w:rPr>
                <w:lang w:eastAsia="x-none"/>
              </w:rPr>
            </w:pPr>
            <w:proofErr w:type="spellStart"/>
            <w:r w:rsidRPr="00A15371">
              <w:rPr>
                <w:rFonts w:eastAsia="MS Mincho"/>
                <w:szCs w:val="24"/>
              </w:rPr>
              <w:t>separate_colour_plane_flag</w:t>
            </w:r>
            <w:proofErr w:type="spellEnd"/>
          </w:p>
        </w:tc>
        <w:tc>
          <w:tcPr>
            <w:tcW w:w="1980" w:type="dxa"/>
            <w:vAlign w:val="center"/>
          </w:tcPr>
          <w:p w14:paraId="1B370F7A" w14:textId="77777777" w:rsidR="00B75B16" w:rsidRPr="00A15371" w:rsidRDefault="00B75B16" w:rsidP="00603B8E">
            <w:pPr>
              <w:pStyle w:val="Tableheader"/>
              <w:autoSpaceDE w:val="0"/>
              <w:autoSpaceDN w:val="0"/>
              <w:adjustRightInd w:val="0"/>
              <w:jc w:val="center"/>
              <w:rPr>
                <w:lang w:eastAsia="x-none"/>
              </w:rPr>
            </w:pPr>
            <w:proofErr w:type="spellStart"/>
            <w:r w:rsidRPr="00A15371">
              <w:rPr>
                <w:rFonts w:eastAsia="MS Mincho"/>
                <w:szCs w:val="24"/>
              </w:rPr>
              <w:t>chroma_format_idc</w:t>
            </w:r>
            <w:proofErr w:type="spellEnd"/>
          </w:p>
        </w:tc>
        <w:tc>
          <w:tcPr>
            <w:tcW w:w="2981" w:type="dxa"/>
            <w:vAlign w:val="center"/>
          </w:tcPr>
          <w:p w14:paraId="1B370F7B" w14:textId="77777777" w:rsidR="00B75B16" w:rsidRPr="00A15371" w:rsidRDefault="00B75B16" w:rsidP="00603B8E">
            <w:pPr>
              <w:pStyle w:val="Tableheader"/>
              <w:autoSpaceDE w:val="0"/>
              <w:autoSpaceDN w:val="0"/>
              <w:adjustRightInd w:val="0"/>
              <w:jc w:val="center"/>
              <w:rPr>
                <w:lang w:eastAsia="x-none"/>
              </w:rPr>
            </w:pPr>
            <w:r w:rsidRPr="00A15371">
              <w:rPr>
                <w:rFonts w:eastAsia="MS Mincho"/>
                <w:szCs w:val="24"/>
              </w:rPr>
              <w:t>Comment</w:t>
            </w:r>
          </w:p>
        </w:tc>
      </w:tr>
      <w:tr w:rsidR="00B75B16" w:rsidRPr="00D318DE" w14:paraId="1B370F81" w14:textId="77777777" w:rsidTr="00D42185">
        <w:trPr>
          <w:jc w:val="center"/>
        </w:trPr>
        <w:tc>
          <w:tcPr>
            <w:tcW w:w="1345" w:type="dxa"/>
          </w:tcPr>
          <w:p w14:paraId="1B370F7D"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w:t>
            </w:r>
          </w:p>
        </w:tc>
        <w:tc>
          <w:tcPr>
            <w:tcW w:w="2700" w:type="dxa"/>
          </w:tcPr>
          <w:p w14:paraId="1B370F7E"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7F"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2981" w:type="dxa"/>
          </w:tcPr>
          <w:p w14:paraId="1B370F80"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monochrome</w:t>
            </w:r>
          </w:p>
        </w:tc>
      </w:tr>
      <w:tr w:rsidR="00B75B16" w:rsidRPr="00D318DE" w14:paraId="1B370F86" w14:textId="77777777" w:rsidTr="00D42185">
        <w:trPr>
          <w:jc w:val="center"/>
        </w:trPr>
        <w:tc>
          <w:tcPr>
            <w:tcW w:w="1345" w:type="dxa"/>
          </w:tcPr>
          <w:p w14:paraId="1B370F82"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1.5</w:t>
            </w:r>
          </w:p>
        </w:tc>
        <w:tc>
          <w:tcPr>
            <w:tcW w:w="2700" w:type="dxa"/>
          </w:tcPr>
          <w:p w14:paraId="1B370F83"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4"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w:t>
            </w:r>
          </w:p>
        </w:tc>
        <w:tc>
          <w:tcPr>
            <w:tcW w:w="2981" w:type="dxa"/>
          </w:tcPr>
          <w:p w14:paraId="1B370F85"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4:2:0 sampling</w:t>
            </w:r>
          </w:p>
        </w:tc>
      </w:tr>
      <w:tr w:rsidR="00B75B16" w:rsidRPr="00D318DE" w14:paraId="1B370F8B" w14:textId="77777777" w:rsidTr="00D42185">
        <w:trPr>
          <w:jc w:val="center"/>
        </w:trPr>
        <w:tc>
          <w:tcPr>
            <w:tcW w:w="1345" w:type="dxa"/>
          </w:tcPr>
          <w:p w14:paraId="1B370F87"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2</w:t>
            </w:r>
          </w:p>
        </w:tc>
        <w:tc>
          <w:tcPr>
            <w:tcW w:w="2700" w:type="dxa"/>
          </w:tcPr>
          <w:p w14:paraId="1B370F88"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9"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2</w:t>
            </w:r>
          </w:p>
        </w:tc>
        <w:tc>
          <w:tcPr>
            <w:tcW w:w="2981" w:type="dxa"/>
          </w:tcPr>
          <w:p w14:paraId="1B370F8A"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4:2:2 sampling</w:t>
            </w:r>
          </w:p>
        </w:tc>
      </w:tr>
      <w:tr w:rsidR="00B75B16" w:rsidRPr="00D318DE" w14:paraId="1B370F90" w14:textId="77777777" w:rsidTr="00D42185">
        <w:trPr>
          <w:jc w:val="center"/>
        </w:trPr>
        <w:tc>
          <w:tcPr>
            <w:tcW w:w="1345" w:type="dxa"/>
          </w:tcPr>
          <w:p w14:paraId="1B370F8C"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3</w:t>
            </w:r>
          </w:p>
        </w:tc>
        <w:tc>
          <w:tcPr>
            <w:tcW w:w="2700" w:type="dxa"/>
          </w:tcPr>
          <w:p w14:paraId="1B370F8D"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E"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3</w:t>
            </w:r>
          </w:p>
        </w:tc>
        <w:tc>
          <w:tcPr>
            <w:tcW w:w="2981" w:type="dxa"/>
          </w:tcPr>
          <w:p w14:paraId="1B370F8F"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4:4:4 sampling</w:t>
            </w:r>
          </w:p>
        </w:tc>
      </w:tr>
      <w:tr w:rsidR="00B75B16" w:rsidRPr="00D318DE" w14:paraId="1B370F95" w14:textId="77777777" w:rsidTr="00D42185">
        <w:trPr>
          <w:jc w:val="center"/>
        </w:trPr>
        <w:tc>
          <w:tcPr>
            <w:tcW w:w="1345" w:type="dxa"/>
          </w:tcPr>
          <w:p w14:paraId="1B370F91" w14:textId="77777777" w:rsidR="00B75B16" w:rsidRPr="00D318DE" w:rsidRDefault="00B75B16" w:rsidP="00603B8E">
            <w:pPr>
              <w:pStyle w:val="Tablebody"/>
              <w:autoSpaceDE w:val="0"/>
              <w:autoSpaceDN w:val="0"/>
              <w:adjustRightInd w:val="0"/>
              <w:jc w:val="center"/>
              <w:rPr>
                <w:rFonts w:eastAsia="MS Mincho"/>
                <w:szCs w:val="24"/>
              </w:rPr>
            </w:pPr>
            <w:r>
              <w:rPr>
                <w:rFonts w:eastAsia="MS Mincho"/>
                <w:szCs w:val="24"/>
              </w:rPr>
              <w:t>3</w:t>
            </w:r>
          </w:p>
        </w:tc>
        <w:tc>
          <w:tcPr>
            <w:tcW w:w="2700" w:type="dxa"/>
          </w:tcPr>
          <w:p w14:paraId="1B370F92" w14:textId="77777777" w:rsidR="00B75B16" w:rsidRPr="00D318DE" w:rsidRDefault="00B75B16" w:rsidP="00603B8E">
            <w:pPr>
              <w:pStyle w:val="Tablebody"/>
              <w:autoSpaceDE w:val="0"/>
              <w:autoSpaceDN w:val="0"/>
              <w:adjustRightInd w:val="0"/>
              <w:jc w:val="center"/>
              <w:rPr>
                <w:rFonts w:eastAsia="MS Mincho"/>
                <w:szCs w:val="24"/>
              </w:rPr>
            </w:pPr>
            <w:r>
              <w:rPr>
                <w:rFonts w:eastAsia="MS Mincho"/>
                <w:szCs w:val="24"/>
              </w:rPr>
              <w:t>1</w:t>
            </w:r>
          </w:p>
        </w:tc>
        <w:tc>
          <w:tcPr>
            <w:tcW w:w="1980" w:type="dxa"/>
          </w:tcPr>
          <w:p w14:paraId="1B370F93" w14:textId="77777777" w:rsidR="00B75B16" w:rsidRPr="00D318DE" w:rsidRDefault="00B75B16" w:rsidP="00603B8E">
            <w:pPr>
              <w:pStyle w:val="Tablebody"/>
              <w:autoSpaceDE w:val="0"/>
              <w:autoSpaceDN w:val="0"/>
              <w:adjustRightInd w:val="0"/>
              <w:jc w:val="center"/>
              <w:rPr>
                <w:rFonts w:eastAsia="MS Mincho"/>
                <w:szCs w:val="24"/>
              </w:rPr>
            </w:pPr>
            <w:r w:rsidRPr="00BC3A40">
              <w:rPr>
                <w:rFonts w:eastAsia="MS Mincho"/>
                <w:szCs w:val="20"/>
              </w:rPr>
              <w:t>any value</w:t>
            </w:r>
          </w:p>
        </w:tc>
        <w:tc>
          <w:tcPr>
            <w:tcW w:w="2981" w:type="dxa"/>
          </w:tcPr>
          <w:p w14:paraId="1B370F94" w14:textId="51C21913" w:rsidR="00B75B16" w:rsidRPr="00D318DE" w:rsidRDefault="00B75B16" w:rsidP="00603B8E">
            <w:pPr>
              <w:pStyle w:val="Tablebody"/>
              <w:autoSpaceDE w:val="0"/>
              <w:autoSpaceDN w:val="0"/>
              <w:adjustRightInd w:val="0"/>
              <w:jc w:val="center"/>
              <w:rPr>
                <w:rFonts w:eastAsia="MS Mincho"/>
                <w:szCs w:val="24"/>
              </w:rPr>
            </w:pPr>
            <w:r w:rsidRPr="00BC3A40">
              <w:rPr>
                <w:rFonts w:eastAsia="MS Mincho"/>
                <w:szCs w:val="20"/>
              </w:rPr>
              <w:t>separate colour plane</w:t>
            </w:r>
          </w:p>
        </w:tc>
      </w:tr>
    </w:tbl>
    <w:p w14:paraId="1B370F96" w14:textId="77777777" w:rsidR="00B75B16" w:rsidRDefault="00B75B16" w:rsidP="00B75B16">
      <w:pPr>
        <w:pStyle w:val="BodyText"/>
        <w:autoSpaceDE w:val="0"/>
        <w:autoSpaceDN w:val="0"/>
        <w:adjustRightInd w:val="0"/>
        <w:rPr>
          <w:rFonts w:eastAsia="MS Mincho"/>
          <w:b/>
          <w:szCs w:val="24"/>
          <w:highlight w:val="yellow"/>
        </w:rPr>
      </w:pPr>
    </w:p>
    <w:p w14:paraId="1B370F97" w14:textId="7AEA33C4" w:rsidR="00B75B16" w:rsidRPr="00A15371" w:rsidRDefault="00B75B16" w:rsidP="003870EF">
      <w:pPr>
        <w:pStyle w:val="BodyText"/>
        <w:autoSpaceDE w:val="0"/>
        <w:autoSpaceDN w:val="0"/>
        <w:adjustRightInd w:val="0"/>
        <w:spacing w:before="240"/>
        <w:rPr>
          <w:szCs w:val="24"/>
        </w:rPr>
      </w:pPr>
      <w:proofErr w:type="spellStart"/>
      <w:r w:rsidRPr="00AA78C3">
        <w:rPr>
          <w:rFonts w:eastAsia="MS Mincho"/>
          <w:i/>
          <w:iCs/>
          <w:szCs w:val="24"/>
        </w:rPr>
        <w:t>N</w:t>
      </w:r>
      <w:r w:rsidR="00B40288" w:rsidRPr="002A41B6">
        <w:rPr>
          <w:rFonts w:eastAsia="MS Mincho"/>
          <w:szCs w:val="24"/>
          <w:vertAlign w:val="subscript"/>
        </w:rPr>
        <w:t>a</w:t>
      </w:r>
      <w:r w:rsidRPr="002A41B6">
        <w:rPr>
          <w:rFonts w:eastAsia="MS Mincho"/>
          <w:szCs w:val="24"/>
          <w:vertAlign w:val="subscript"/>
        </w:rPr>
        <w:t>lphaPtD</w:t>
      </w:r>
      <w:r w:rsidR="00B804E1" w:rsidRPr="002A41B6">
        <w:rPr>
          <w:rFonts w:eastAsia="MS Mincho"/>
          <w:szCs w:val="24"/>
          <w:vertAlign w:val="subscript"/>
        </w:rPr>
        <w:t>bf</w:t>
      </w:r>
      <w:r w:rsidRPr="002A41B6">
        <w:rPr>
          <w:rFonts w:eastAsia="MS Mincho"/>
          <w:szCs w:val="24"/>
          <w:vertAlign w:val="subscript"/>
        </w:rPr>
        <w:t>s</w:t>
      </w:r>
      <w:proofErr w:type="spellEnd"/>
      <w:r w:rsidRPr="00D318DE">
        <w:rPr>
          <w:rFonts w:eastAsia="MS Mincho"/>
          <w:szCs w:val="24"/>
        </w:rPr>
        <w:t xml:space="preserve"> </w:t>
      </w:r>
      <w:r w:rsidR="00AA1AE6">
        <w:rPr>
          <w:rFonts w:eastAsia="MS Mincho"/>
          <w:szCs w:val="24"/>
        </w:rPr>
        <w:t>is</w:t>
      </w:r>
      <w:r w:rsidR="00E63372">
        <w:rPr>
          <w:rFonts w:eastAsia="MS Mincho"/>
          <w:szCs w:val="24"/>
        </w:rPr>
        <w:t xml:space="preserve"> the number of APDIs</w:t>
      </w:r>
      <w:r w:rsidRPr="00D318DE">
        <w:rPr>
          <w:rFonts w:eastAsia="MS Mincho"/>
          <w:szCs w:val="24"/>
        </w:rPr>
        <w:t xml:space="preserve"> in the specified period. Using the notation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this is equivalent to the total number of filtering operations applied to produce filtered samples of the type p'</w:t>
      </w:r>
      <w:r w:rsidRPr="00D318DE">
        <w:rPr>
          <w:rFonts w:eastAsia="MS Mincho"/>
          <w:szCs w:val="24"/>
          <w:vertAlign w:val="subscript"/>
        </w:rPr>
        <w:t>0</w:t>
      </w:r>
      <w:r w:rsidRPr="00D318DE">
        <w:rPr>
          <w:rFonts w:eastAsia="MS Mincho"/>
          <w:szCs w:val="24"/>
        </w:rPr>
        <w:t xml:space="preserve"> or q'</w:t>
      </w:r>
      <w:r w:rsidRPr="00D318DE">
        <w:rPr>
          <w:rFonts w:eastAsia="MS Mincho"/>
          <w:szCs w:val="24"/>
          <w:vertAlign w:val="subscript"/>
        </w:rPr>
        <w:t>0</w:t>
      </w:r>
      <w:r w:rsidRPr="00D318DE">
        <w:rPr>
          <w:rFonts w:eastAsia="MS Mincho"/>
          <w:szCs w:val="24"/>
        </w:rPr>
        <w:t>, in the specified period.</w:t>
      </w:r>
      <w:r w:rsidR="00AA1AE6">
        <w:rPr>
          <w:rFonts w:eastAsia="MS Mincho"/>
          <w:szCs w:val="24"/>
        </w:rPr>
        <w:t xml:space="preserve"> </w:t>
      </w:r>
      <w:proofErr w:type="spellStart"/>
      <w:r w:rsidR="00514761" w:rsidRPr="00AA78C3">
        <w:rPr>
          <w:rFonts w:eastAsia="MS Mincho"/>
          <w:i/>
          <w:iCs/>
          <w:szCs w:val="24"/>
        </w:rPr>
        <w:t>N</w:t>
      </w:r>
      <w:r w:rsidR="00514761" w:rsidRPr="005E1A94">
        <w:rPr>
          <w:rFonts w:eastAsia="MS Mincho"/>
          <w:szCs w:val="24"/>
          <w:vertAlign w:val="subscript"/>
        </w:rPr>
        <w:t>alphaPtDbfs</w:t>
      </w:r>
      <w:proofErr w:type="spellEnd"/>
      <w:r w:rsidR="00514761" w:rsidRPr="00D318DE">
        <w:rPr>
          <w:rFonts w:eastAsia="MS Mincho"/>
          <w:szCs w:val="24"/>
        </w:rPr>
        <w:t xml:space="preserve"> </w:t>
      </w:r>
      <w:r w:rsidR="00AA1AE6">
        <w:rPr>
          <w:rFonts w:eastAsia="MS Mincho"/>
          <w:szCs w:val="24"/>
        </w:rPr>
        <w:t xml:space="preserve">is derived from </w:t>
      </w:r>
      <w:proofErr w:type="spellStart"/>
      <w:r w:rsidR="00AA1AE6" w:rsidRPr="00A15371">
        <w:rPr>
          <w:rFonts w:eastAsia="MS Mincho"/>
          <w:szCs w:val="24"/>
        </w:rPr>
        <w:t>portion_alpha_point_deblocking_instances</w:t>
      </w:r>
      <w:proofErr w:type="spellEnd"/>
      <w:r w:rsidR="00AA1AE6" w:rsidRPr="00A15371">
        <w:rPr>
          <w:rFonts w:eastAsia="MS Mincho"/>
          <w:szCs w:val="24"/>
        </w:rPr>
        <w:t xml:space="preserve"> </w:t>
      </w:r>
      <w:r w:rsidR="00E63372">
        <w:rPr>
          <w:rFonts w:eastAsia="MS Mincho"/>
          <w:szCs w:val="24"/>
        </w:rPr>
        <w:t xml:space="preserve">and </w:t>
      </w:r>
      <w:proofErr w:type="spellStart"/>
      <w:r w:rsidR="000E6B0A" w:rsidRPr="00D776E0">
        <w:rPr>
          <w:rFonts w:eastAsia="MS Mincho"/>
          <w:i/>
          <w:iCs/>
        </w:rPr>
        <w:t>N</w:t>
      </w:r>
      <w:r w:rsidR="000E6B0A" w:rsidRPr="002A41B6">
        <w:rPr>
          <w:rFonts w:eastAsia="MS Mincho"/>
          <w:vertAlign w:val="subscript"/>
        </w:rPr>
        <w:t>max</w:t>
      </w:r>
      <w:r w:rsidR="00ED1BC9" w:rsidRPr="002A41B6">
        <w:rPr>
          <w:rFonts w:eastAsia="MS Mincho"/>
          <w:vertAlign w:val="subscript"/>
        </w:rPr>
        <w:t>AlphaPtD</w:t>
      </w:r>
      <w:r w:rsidR="001C23DE" w:rsidRPr="002A41B6">
        <w:rPr>
          <w:rFonts w:eastAsia="MS Mincho"/>
          <w:vertAlign w:val="subscript"/>
        </w:rPr>
        <w:t>bf</w:t>
      </w:r>
      <w:r w:rsidR="000E6B0A" w:rsidRPr="002A41B6">
        <w:rPr>
          <w:rFonts w:eastAsia="MS Mincho"/>
          <w:vertAlign w:val="subscript"/>
        </w:rPr>
        <w:t>sInPeriod</w:t>
      </w:r>
      <w:proofErr w:type="spellEnd"/>
      <w:r w:rsidR="000E6B0A" w:rsidRPr="00D318DE">
        <w:rPr>
          <w:rFonts w:eastAsia="MS Mincho"/>
          <w:szCs w:val="24"/>
        </w:rPr>
        <w:t xml:space="preserve"> </w:t>
      </w:r>
      <w:r w:rsidR="00AA1AE6" w:rsidRPr="00585820">
        <w:rPr>
          <w:rFonts w:eastAsia="MS Mincho"/>
          <w:szCs w:val="24"/>
        </w:rPr>
        <w:t>in the decoder</w:t>
      </w:r>
      <w:r w:rsidR="00AA1AE6">
        <w:rPr>
          <w:rFonts w:eastAsia="MS Mincho"/>
          <w:szCs w:val="24"/>
        </w:rPr>
        <w:t>.</w:t>
      </w:r>
    </w:p>
    <w:p w14:paraId="1B370F98" w14:textId="77777777" w:rsidR="00D535E8" w:rsidRPr="003870EF" w:rsidRDefault="00D535E8" w:rsidP="003870EF">
      <w:pPr>
        <w:pStyle w:val="BodyText"/>
        <w:autoSpaceDE w:val="0"/>
        <w:autoSpaceDN w:val="0"/>
        <w:adjustRightInd w:val="0"/>
        <w:spacing w:before="240"/>
        <w:rPr>
          <w:bCs/>
        </w:rPr>
      </w:pPr>
      <w:r w:rsidRPr="003870EF">
        <w:rPr>
          <w:bCs/>
        </w:rPr>
        <w:t>num_slices_minus1</w:t>
      </w:r>
      <w:r w:rsidR="00AA1AE6" w:rsidRPr="003870EF">
        <w:rPr>
          <w:bCs/>
        </w:rPr>
        <w:t xml:space="preserve"> plus 1 indicates</w:t>
      </w:r>
      <w:r w:rsidRPr="003870EF">
        <w:rPr>
          <w:bCs/>
        </w:rPr>
        <w:t xml:space="preserve"> the number of slices per </w:t>
      </w:r>
      <w:proofErr w:type="spellStart"/>
      <w:r w:rsidRPr="003870EF">
        <w:rPr>
          <w:bCs/>
        </w:rPr>
        <w:t>slice_group</w:t>
      </w:r>
      <w:proofErr w:type="spellEnd"/>
      <w:r w:rsidRPr="003870EF">
        <w:rPr>
          <w:bCs/>
        </w:rPr>
        <w:t xml:space="preserve"> in the picture.</w:t>
      </w:r>
    </w:p>
    <w:p w14:paraId="1B370F99" w14:textId="656D3161" w:rsidR="00D535E8" w:rsidRPr="003870EF" w:rsidRDefault="00D535E8" w:rsidP="003870EF">
      <w:pPr>
        <w:pStyle w:val="BodyText"/>
        <w:autoSpaceDE w:val="0"/>
        <w:autoSpaceDN w:val="0"/>
        <w:adjustRightInd w:val="0"/>
        <w:spacing w:before="240"/>
        <w:rPr>
          <w:bCs/>
        </w:rPr>
      </w:pPr>
      <w:proofErr w:type="spellStart"/>
      <w:r w:rsidRPr="003870EF">
        <w:rPr>
          <w:bCs/>
        </w:rPr>
        <w:t>first_mb_in_slice</w:t>
      </w:r>
      <w:proofErr w:type="spellEnd"/>
      <w:r w:rsidR="0045462A" w:rsidRPr="003870EF">
        <w:rPr>
          <w:bCs/>
        </w:rPr>
        <w:t>[ </w:t>
      </w:r>
      <w:proofErr w:type="spellStart"/>
      <w:r w:rsidR="0045462A" w:rsidRPr="003870EF">
        <w:rPr>
          <w:bCs/>
        </w:rPr>
        <w:t>i</w:t>
      </w:r>
      <w:proofErr w:type="spellEnd"/>
      <w:r w:rsidR="0045462A" w:rsidRPr="003870EF">
        <w:rPr>
          <w:bCs/>
        </w:rPr>
        <w:t> ][ j ]</w:t>
      </w:r>
      <w:r w:rsidR="00AA1AE6" w:rsidRPr="003870EF">
        <w:rPr>
          <w:bCs/>
        </w:rPr>
        <w:t xml:space="preserve"> indicate</w:t>
      </w:r>
      <w:r w:rsidRPr="003870EF">
        <w:rPr>
          <w:bCs/>
        </w:rPr>
        <w:t>s the first macroblock number in the slice</w:t>
      </w:r>
      <w:r w:rsidR="0045462A" w:rsidRPr="003870EF">
        <w:rPr>
          <w:bCs/>
        </w:rPr>
        <w:t>[ </w:t>
      </w:r>
      <w:proofErr w:type="spellStart"/>
      <w:r w:rsidR="0045462A" w:rsidRPr="003870EF">
        <w:rPr>
          <w:bCs/>
        </w:rPr>
        <w:t>i</w:t>
      </w:r>
      <w:proofErr w:type="spellEnd"/>
      <w:r w:rsidR="0045462A" w:rsidRPr="003870EF">
        <w:rPr>
          <w:bCs/>
        </w:rPr>
        <w:t> ][ j ]</w:t>
      </w:r>
      <w:r w:rsidRPr="003870EF">
        <w:rPr>
          <w:bCs/>
        </w:rPr>
        <w:t>.</w:t>
      </w:r>
    </w:p>
    <w:p w14:paraId="1B370F9A" w14:textId="324624D4" w:rsidR="00D535E8" w:rsidRPr="00001508" w:rsidRDefault="002637CF" w:rsidP="00D535E8">
      <w:pPr>
        <w:pStyle w:val="BodyText"/>
        <w:rPr>
          <w:rFonts w:eastAsia="MS Mincho"/>
        </w:rPr>
      </w:pPr>
      <w:proofErr w:type="spellStart"/>
      <w:r w:rsidRPr="00AA78C3">
        <w:rPr>
          <w:rFonts w:eastAsia="MS Mincho"/>
          <w:i/>
          <w:iCs/>
        </w:rPr>
        <w:t>N</w:t>
      </w:r>
      <w:r w:rsidRPr="003870EF">
        <w:rPr>
          <w:rFonts w:eastAsia="MS Mincho"/>
          <w:vertAlign w:val="subscript"/>
        </w:rPr>
        <w:t>m</w:t>
      </w:r>
      <w:r w:rsidR="00AF0025" w:rsidRPr="003870EF">
        <w:rPr>
          <w:rFonts w:eastAsia="MS Mincho"/>
          <w:vertAlign w:val="subscript"/>
        </w:rPr>
        <w:t>b</w:t>
      </w:r>
      <w:r w:rsidR="00240F3B" w:rsidRPr="003870EF">
        <w:rPr>
          <w:rFonts w:eastAsia="MS Mincho"/>
          <w:vertAlign w:val="subscript"/>
        </w:rPr>
        <w:t>sInSlice</w:t>
      </w:r>
      <w:proofErr w:type="spellEnd"/>
      <w:r w:rsidR="0045462A">
        <w:t>[ </w:t>
      </w:r>
      <w:proofErr w:type="spellStart"/>
      <w:r w:rsidR="0045462A">
        <w:t>i</w:t>
      </w:r>
      <w:proofErr w:type="spellEnd"/>
      <w:r w:rsidR="0045462A">
        <w:t> ][ j ]</w:t>
      </w:r>
      <w:r w:rsidR="00AA1AE6">
        <w:rPr>
          <w:rFonts w:eastAsia="MS Mincho"/>
        </w:rPr>
        <w:t xml:space="preserve"> i</w:t>
      </w:r>
      <w:r w:rsidR="00D535E8" w:rsidRPr="00001508">
        <w:rPr>
          <w:rFonts w:eastAsia="MS Mincho"/>
        </w:rPr>
        <w:t>s the total number of macroblocks</w:t>
      </w:r>
      <w:r w:rsidR="00D535E8" w:rsidRPr="00001508">
        <w:t xml:space="preserve"> tha</w:t>
      </w:r>
      <w:r w:rsidR="00AA1AE6">
        <w:t>t are coded in the slice</w:t>
      </w:r>
      <w:r w:rsidR="0045462A">
        <w:t>[ </w:t>
      </w:r>
      <w:proofErr w:type="spellStart"/>
      <w:r w:rsidR="0045462A">
        <w:t>i</w:t>
      </w:r>
      <w:proofErr w:type="spellEnd"/>
      <w:r w:rsidR="0045462A">
        <w:t> ][ j ]</w:t>
      </w:r>
      <w:r w:rsidR="00AA1AE6">
        <w:t xml:space="preserve"> and is d</w:t>
      </w:r>
      <w:r w:rsidR="00D535E8" w:rsidRPr="00001508">
        <w:rPr>
          <w:rFonts w:eastAsia="MS Mincho"/>
        </w:rPr>
        <w:t>etermined by the following computation:</w:t>
      </w:r>
    </w:p>
    <w:p w14:paraId="1B370F9B" w14:textId="37D3895A" w:rsidR="00D535E8" w:rsidRPr="00D06B60" w:rsidRDefault="008B4656" w:rsidP="0037165D">
      <w:pPr>
        <w:pStyle w:val="Textbody"/>
        <w:numPr>
          <w:ilvl w:val="0"/>
          <w:numId w:val="28"/>
        </w:numPr>
        <w:ind w:left="180" w:hanging="180"/>
        <w:rPr>
          <w:bCs/>
        </w:rPr>
      </w:pPr>
      <w:r w:rsidRPr="00AA78C3">
        <w:rPr>
          <w:rFonts w:ascii="Cambria" w:hAnsi="Cambria"/>
          <w:bCs/>
          <w:sz w:val="22"/>
          <w:szCs w:val="22"/>
        </w:rPr>
        <w:t xml:space="preserve">if </w:t>
      </w:r>
      <w:r w:rsidR="00D535E8" w:rsidRPr="00AA78C3">
        <w:rPr>
          <w:rFonts w:ascii="Cambria" w:hAnsi="Cambria"/>
          <w:bCs/>
          <w:sz w:val="22"/>
          <w:szCs w:val="22"/>
        </w:rPr>
        <w:t>num_slice_groups_minus1 is equal to 0</w:t>
      </w:r>
      <w:r w:rsidR="00F25565">
        <w:rPr>
          <w:rFonts w:ascii="Cambria" w:hAnsi="Cambria"/>
          <w:bCs/>
          <w:sz w:val="22"/>
          <w:szCs w:val="22"/>
        </w:rPr>
        <w:t>, the following process described in pseudo-code applies.</w:t>
      </w:r>
    </w:p>
    <w:p w14:paraId="1B370F9C" w14:textId="6796E78A" w:rsidR="00D535E8" w:rsidRPr="00D67F3B"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1C1995">
        <w:rPr>
          <w:rFonts w:ascii="Courier New" w:hAnsi="Courier New" w:cs="Courier New"/>
          <w:sz w:val="20"/>
          <w:szCs w:val="20"/>
        </w:rPr>
        <w:t>if (j&lt;num_slices_minus1</w:t>
      </w:r>
      <w:r w:rsidR="00C02E36" w:rsidRPr="001C1995">
        <w:rPr>
          <w:rFonts w:ascii="Courier New" w:hAnsi="Courier New" w:cs="Courier New"/>
          <w:sz w:val="20"/>
          <w:szCs w:val="20"/>
        </w:rPr>
        <w:t>[0]</w:t>
      </w:r>
      <w:r w:rsidR="00D535E8" w:rsidRPr="00D67F3B">
        <w:rPr>
          <w:rFonts w:ascii="Courier New" w:hAnsi="Courier New" w:cs="Courier New"/>
          <w:sz w:val="20"/>
          <w:szCs w:val="20"/>
        </w:rPr>
        <w:t>)</w:t>
      </w:r>
    </w:p>
    <w:p w14:paraId="1B370F9D" w14:textId="5EE38052" w:rsidR="00D535E8" w:rsidRPr="001C1995" w:rsidRDefault="00D535E8" w:rsidP="00AA78C3">
      <w:pPr>
        <w:pStyle w:val="Textbody"/>
        <w:spacing w:after="60"/>
        <w:rPr>
          <w:rFonts w:ascii="Courier New" w:hAnsi="Courier New" w:cs="Courier New"/>
          <w:sz w:val="20"/>
          <w:szCs w:val="20"/>
        </w:rPr>
      </w:pPr>
      <w:r w:rsidRPr="002E2761">
        <w:rPr>
          <w:rFonts w:ascii="Courier New" w:hAnsi="Courier New" w:cs="Courier New"/>
          <w:sz w:val="20"/>
          <w:szCs w:val="20"/>
        </w:rPr>
        <w:t xml:space="preserve"> </w:t>
      </w:r>
      <w:r w:rsidR="00DF75D7" w:rsidRPr="002E2761">
        <w:rPr>
          <w:rFonts w:ascii="Courier New" w:hAnsi="Courier New" w:cs="Courier New"/>
          <w:sz w:val="20"/>
          <w:szCs w:val="20"/>
        </w:rPr>
        <w:t xml:space="preserve"> </w:t>
      </w:r>
      <w:r w:rsidR="00AF3566">
        <w:rPr>
          <w:rFonts w:ascii="Courier New" w:hAnsi="Courier New" w:cs="Courier New"/>
          <w:sz w:val="20"/>
          <w:szCs w:val="20"/>
        </w:rPr>
        <w:t xml:space="preserve">  </w:t>
      </w:r>
      <w:r w:rsidR="00AF0025" w:rsidRPr="003870EF">
        <w:rPr>
          <w:rFonts w:ascii="Courier New" w:hAnsi="Courier New" w:cs="Courier New"/>
          <w:i/>
          <w:iCs/>
          <w:sz w:val="20"/>
          <w:szCs w:val="20"/>
        </w:rPr>
        <w:t>N</w:t>
      </w:r>
      <w:r w:rsidR="00AF0025" w:rsidRPr="003870EF">
        <w:rPr>
          <w:rFonts w:ascii="Courier New" w:hAnsi="Courier New" w:cs="Courier New"/>
          <w:sz w:val="20"/>
          <w:szCs w:val="20"/>
          <w:vertAlign w:val="subscript"/>
        </w:rPr>
        <w:t>mbsInSlice</w:t>
      </w:r>
      <w:r w:rsidR="00C02E36" w:rsidRPr="001C1995">
        <w:rPr>
          <w:rFonts w:ascii="Courier New" w:hAnsi="Courier New" w:cs="Courier New"/>
          <w:sz w:val="20"/>
          <w:szCs w:val="20"/>
        </w:rPr>
        <w:t xml:space="preserve">[0][j] </w:t>
      </w:r>
      <w:r w:rsidRPr="001C1995">
        <w:rPr>
          <w:rFonts w:ascii="Courier New" w:hAnsi="Courier New" w:cs="Courier New"/>
          <w:sz w:val="20"/>
          <w:szCs w:val="20"/>
        </w:rPr>
        <w:t>=</w:t>
      </w:r>
      <w:r w:rsidR="00C02E36" w:rsidRPr="00D67F3B">
        <w:rPr>
          <w:rFonts w:ascii="Courier New" w:hAnsi="Courier New" w:cs="Courier New"/>
          <w:sz w:val="20"/>
          <w:szCs w:val="20"/>
        </w:rPr>
        <w:t xml:space="preserve"> </w:t>
      </w:r>
      <w:r w:rsidRPr="003870EF">
        <w:rPr>
          <w:rFonts w:ascii="Courier New" w:hAnsi="Courier New" w:cs="Courier New"/>
          <w:sz w:val="20"/>
          <w:szCs w:val="20"/>
        </w:rPr>
        <w:t>first_mb_in_slice</w:t>
      </w:r>
      <w:r w:rsidR="00C02E36" w:rsidRPr="003870EF">
        <w:rPr>
          <w:rFonts w:ascii="Courier New" w:hAnsi="Courier New" w:cs="Courier New"/>
          <w:sz w:val="20"/>
          <w:szCs w:val="20"/>
        </w:rPr>
        <w:t xml:space="preserve">[0][j+1] – </w:t>
      </w:r>
      <w:r w:rsidRPr="003870EF">
        <w:rPr>
          <w:rFonts w:ascii="Courier New" w:hAnsi="Courier New" w:cs="Courier New"/>
          <w:sz w:val="20"/>
          <w:szCs w:val="20"/>
        </w:rPr>
        <w:t>first_mb_in_slice</w:t>
      </w:r>
      <w:r w:rsidR="00C02E36" w:rsidRPr="003870EF">
        <w:rPr>
          <w:rFonts w:ascii="Courier New" w:hAnsi="Courier New" w:cs="Courier New"/>
          <w:sz w:val="20"/>
          <w:szCs w:val="20"/>
        </w:rPr>
        <w:t>[0][j]</w:t>
      </w:r>
    </w:p>
    <w:p w14:paraId="1B370F9E" w14:textId="039D9995" w:rsidR="00D535E8" w:rsidRPr="002E2761"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2E2761">
        <w:rPr>
          <w:rFonts w:ascii="Courier New" w:hAnsi="Courier New" w:cs="Courier New"/>
          <w:sz w:val="20"/>
          <w:szCs w:val="20"/>
        </w:rPr>
        <w:t xml:space="preserve">else </w:t>
      </w:r>
    </w:p>
    <w:p w14:paraId="1B370F9F" w14:textId="7F60D755" w:rsidR="00D535E8" w:rsidRPr="003870EF" w:rsidRDefault="00DF75D7" w:rsidP="00AA78C3">
      <w:pPr>
        <w:pStyle w:val="Formula"/>
        <w:spacing w:after="120"/>
        <w:ind w:left="0"/>
        <w:rPr>
          <w:rFonts w:ascii="Courier New" w:hAnsi="Courier New" w:cs="Courier New"/>
          <w:sz w:val="20"/>
          <w:szCs w:val="20"/>
        </w:rPr>
      </w:pPr>
      <w:r w:rsidRPr="002E2761">
        <w:rPr>
          <w:rFonts w:ascii="Courier New" w:hAnsi="Courier New" w:cs="Courier New"/>
          <w:sz w:val="20"/>
          <w:szCs w:val="20"/>
        </w:rPr>
        <w:t xml:space="preserve">  </w:t>
      </w:r>
      <w:r w:rsidR="00AF3566">
        <w:rPr>
          <w:rFonts w:ascii="Courier New" w:hAnsi="Courier New" w:cs="Courier New"/>
          <w:sz w:val="20"/>
          <w:szCs w:val="20"/>
        </w:rPr>
        <w:t xml:space="preserve">  </w:t>
      </w:r>
      <w:proofErr w:type="spellStart"/>
      <w:r w:rsidR="00AF0025" w:rsidRPr="003870EF">
        <w:rPr>
          <w:rFonts w:ascii="Courier New" w:eastAsia="MS Mincho" w:hAnsi="Courier New" w:cs="Courier New"/>
          <w:i/>
          <w:iCs/>
          <w:sz w:val="20"/>
          <w:szCs w:val="20"/>
        </w:rPr>
        <w:t>N</w:t>
      </w:r>
      <w:r w:rsidR="00AF0025" w:rsidRPr="003870EF">
        <w:rPr>
          <w:rFonts w:ascii="Courier New" w:eastAsia="MS Mincho" w:hAnsi="Courier New" w:cs="Courier New"/>
          <w:sz w:val="20"/>
          <w:szCs w:val="20"/>
          <w:vertAlign w:val="subscript"/>
        </w:rPr>
        <w:t>mbsInSlice</w:t>
      </w:r>
      <w:proofErr w:type="spellEnd"/>
      <w:r w:rsidR="00C02E36" w:rsidRPr="001C1995">
        <w:rPr>
          <w:rFonts w:ascii="Courier New" w:hAnsi="Courier New" w:cs="Courier New"/>
          <w:sz w:val="20"/>
          <w:szCs w:val="20"/>
        </w:rPr>
        <w:t xml:space="preserve">[0][j] </w:t>
      </w:r>
      <w:r w:rsidR="00D535E8" w:rsidRPr="001C1995">
        <w:rPr>
          <w:rFonts w:ascii="Courier New" w:hAnsi="Courier New" w:cs="Courier New"/>
          <w:sz w:val="20"/>
          <w:szCs w:val="20"/>
        </w:rPr>
        <w:t>=</w:t>
      </w:r>
      <w:r w:rsidR="00C02E36" w:rsidRPr="00D67F3B">
        <w:rPr>
          <w:rFonts w:ascii="Courier New" w:hAnsi="Courier New" w:cs="Courier New"/>
          <w:sz w:val="20"/>
          <w:szCs w:val="20"/>
        </w:rPr>
        <w:t xml:space="preserve"> </w:t>
      </w:r>
      <w:proofErr w:type="spellStart"/>
      <w:r w:rsidR="00D535E8" w:rsidRPr="00D67F3B">
        <w:rPr>
          <w:rFonts w:ascii="Courier New" w:hAnsi="Courier New" w:cs="Courier New"/>
          <w:sz w:val="20"/>
          <w:szCs w:val="20"/>
        </w:rPr>
        <w:t>PicSizeInMbs</w:t>
      </w:r>
      <w:proofErr w:type="spellEnd"/>
      <w:r w:rsidR="00C02E36" w:rsidRPr="002E2761">
        <w:rPr>
          <w:rFonts w:ascii="Courier New" w:hAnsi="Courier New" w:cs="Courier New"/>
          <w:sz w:val="20"/>
          <w:szCs w:val="20"/>
        </w:rPr>
        <w:t xml:space="preserve"> – </w:t>
      </w:r>
      <w:proofErr w:type="spellStart"/>
      <w:r w:rsidR="00D535E8" w:rsidRPr="002E2761">
        <w:rPr>
          <w:rFonts w:ascii="Courier New" w:hAnsi="Courier New" w:cs="Courier New"/>
          <w:sz w:val="20"/>
          <w:szCs w:val="20"/>
        </w:rPr>
        <w:t>first_mb_in_slice</w:t>
      </w:r>
      <w:proofErr w:type="spellEnd"/>
      <w:r w:rsidR="00C02E36" w:rsidRPr="002E2761">
        <w:rPr>
          <w:rFonts w:ascii="Courier New" w:hAnsi="Courier New" w:cs="Courier New"/>
          <w:sz w:val="20"/>
          <w:szCs w:val="20"/>
        </w:rPr>
        <w:t>[0][j]</w:t>
      </w:r>
      <w:r w:rsidR="00094A46" w:rsidRPr="002E2761">
        <w:rPr>
          <w:rFonts w:ascii="Courier New" w:hAnsi="Courier New" w:cs="Courier New"/>
          <w:sz w:val="20"/>
          <w:szCs w:val="20"/>
        </w:rPr>
        <w:tab/>
      </w:r>
      <w:r w:rsidR="007D4790" w:rsidRPr="002E2761">
        <w:rPr>
          <w:rFonts w:ascii="Courier New" w:hAnsi="Courier New" w:cs="Courier New"/>
          <w:sz w:val="20"/>
          <w:szCs w:val="20"/>
        </w:rPr>
        <w:t xml:space="preserve"> </w:t>
      </w:r>
      <w:r w:rsidR="00094A46" w:rsidRPr="003870EF">
        <w:t>(</w:t>
      </w:r>
      <w:r w:rsidR="004A189C" w:rsidRPr="003870EF">
        <w:t>6</w:t>
      </w:r>
      <w:r w:rsidR="00094A46" w:rsidRPr="003870EF">
        <w:noBreakHyphen/>
      </w:r>
      <w:r w:rsidR="00094A46" w:rsidRPr="003870EF">
        <w:fldChar w:fldCharType="begin"/>
      </w:r>
      <w:r w:rsidR="00094A46" w:rsidRPr="003870EF">
        <w:instrText xml:space="preserve"> SEQ Equation \* ARABIC </w:instrText>
      </w:r>
      <w:r w:rsidR="00094A46" w:rsidRPr="003870EF">
        <w:fldChar w:fldCharType="separate"/>
      </w:r>
      <w:r w:rsidR="00D05D94">
        <w:rPr>
          <w:noProof/>
        </w:rPr>
        <w:t>8</w:t>
      </w:r>
      <w:r w:rsidR="00094A46" w:rsidRPr="003870EF">
        <w:fldChar w:fldCharType="end"/>
      </w:r>
      <w:r w:rsidR="00094A46" w:rsidRPr="003870EF">
        <w:t>)</w:t>
      </w:r>
    </w:p>
    <w:p w14:paraId="1B370FA0" w14:textId="6FA9FF0C" w:rsidR="00D535E8" w:rsidRPr="00D42185" w:rsidRDefault="002F1BF0" w:rsidP="0037165D">
      <w:pPr>
        <w:pStyle w:val="Textbody"/>
        <w:numPr>
          <w:ilvl w:val="0"/>
          <w:numId w:val="28"/>
        </w:numPr>
        <w:spacing w:before="240"/>
        <w:ind w:left="187" w:hanging="187"/>
        <w:rPr>
          <w:rFonts w:ascii="Cambria" w:hAnsi="Cambria"/>
          <w:bCs/>
          <w:sz w:val="22"/>
          <w:szCs w:val="22"/>
        </w:rPr>
      </w:pPr>
      <w:r>
        <w:rPr>
          <w:rFonts w:ascii="Cambria" w:hAnsi="Cambria"/>
          <w:kern w:val="0"/>
          <w:sz w:val="22"/>
          <w:szCs w:val="22"/>
          <w:lang w:val="en-GB"/>
        </w:rPr>
        <w:t>o</w:t>
      </w:r>
      <w:r w:rsidR="00D535E8" w:rsidRPr="00001508">
        <w:rPr>
          <w:rFonts w:ascii="Cambria" w:hAnsi="Cambria"/>
          <w:kern w:val="0"/>
          <w:sz w:val="22"/>
          <w:szCs w:val="22"/>
          <w:lang w:val="en-GB"/>
        </w:rPr>
        <w:t xml:space="preserve">therwise (num_slice_groups_minus1 is not equal to 0), and after derivation of the macroblock to slice group map (MbToSliceGroupMap) as specified in </w:t>
      </w:r>
      <w:r w:rsidR="00D535E8" w:rsidRPr="00AA78C3">
        <w:rPr>
          <w:rFonts w:ascii="Cambria" w:hAnsi="Cambria"/>
          <w:kern w:val="0"/>
          <w:sz w:val="22"/>
          <w:szCs w:val="22"/>
          <w:lang w:val="en-GB"/>
        </w:rPr>
        <w:t>ISO/IEC 14496</w:t>
      </w:r>
      <w:r w:rsidR="00D535E8" w:rsidRPr="00AA78C3">
        <w:rPr>
          <w:rFonts w:ascii="Cambria" w:hAnsi="Cambria"/>
          <w:kern w:val="0"/>
          <w:sz w:val="22"/>
          <w:szCs w:val="22"/>
          <w:lang w:val="en-GB"/>
        </w:rPr>
        <w:noBreakHyphen/>
        <w:t>10</w:t>
      </w:r>
      <w:r w:rsidR="00701B87">
        <w:rPr>
          <w:rFonts w:ascii="Cambria" w:hAnsi="Cambria"/>
          <w:kern w:val="0"/>
          <w:sz w:val="22"/>
          <w:szCs w:val="22"/>
          <w:lang w:val="en-GB"/>
        </w:rPr>
        <w:t xml:space="preserve">:2019, </w:t>
      </w:r>
      <w:r w:rsidR="00B0709E">
        <w:rPr>
          <w:rFonts w:ascii="Cambria" w:hAnsi="Cambria"/>
          <w:kern w:val="0"/>
          <w:sz w:val="22"/>
          <w:szCs w:val="22"/>
          <w:lang w:val="en-GB"/>
        </w:rPr>
        <w:t>8.2.2.8</w:t>
      </w:r>
      <w:r w:rsidR="00D535E8" w:rsidRPr="00AA78C3">
        <w:rPr>
          <w:rFonts w:ascii="Cambria" w:hAnsi="Cambria"/>
          <w:kern w:val="0"/>
          <w:sz w:val="22"/>
          <w:szCs w:val="22"/>
          <w:lang w:val="en-GB"/>
        </w:rPr>
        <w:t>,</w:t>
      </w:r>
      <w:r w:rsidR="00F25565">
        <w:rPr>
          <w:rFonts w:ascii="Cambria" w:hAnsi="Cambria"/>
          <w:kern w:val="0"/>
          <w:sz w:val="22"/>
          <w:szCs w:val="22"/>
          <w:lang w:val="en-GB"/>
        </w:rPr>
        <w:t xml:space="preserve"> the following </w:t>
      </w:r>
      <w:r w:rsidR="00F25565">
        <w:rPr>
          <w:rFonts w:ascii="Cambria" w:hAnsi="Cambria"/>
          <w:bCs/>
          <w:sz w:val="22"/>
          <w:szCs w:val="22"/>
        </w:rPr>
        <w:t>process described in pseudo-code applies</w:t>
      </w:r>
      <w:r w:rsidR="00284D45">
        <w:rPr>
          <w:rFonts w:ascii="Cambria" w:hAnsi="Cambria"/>
          <w:bCs/>
          <w:sz w:val="22"/>
          <w:szCs w:val="22"/>
        </w:rPr>
        <w:t>:</w:t>
      </w:r>
    </w:p>
    <w:p w14:paraId="58807EC1" w14:textId="0AACC87C" w:rsidR="00516A7B" w:rsidRPr="003870EF" w:rsidRDefault="00516A7B" w:rsidP="00516A7B">
      <w:pPr>
        <w:pStyle w:val="Textbody"/>
        <w:spacing w:after="60"/>
        <w:rPr>
          <w:rFonts w:ascii="Courier New" w:hAnsi="Courier New" w:cs="Courier New"/>
          <w:sz w:val="20"/>
          <w:szCs w:val="20"/>
        </w:rPr>
      </w:pPr>
      <w:r>
        <w:rPr>
          <w:rFonts w:ascii="Courier New" w:hAnsi="Courier New" w:cs="Courier New"/>
          <w:sz w:val="20"/>
          <w:szCs w:val="20"/>
        </w:rPr>
        <w:t xml:space="preserve">  </w:t>
      </w:r>
      <w:r w:rsidRPr="003870EF">
        <w:rPr>
          <w:rFonts w:ascii="Courier New" w:hAnsi="Courier New" w:cs="Courier New"/>
          <w:sz w:val="20"/>
          <w:szCs w:val="20"/>
        </w:rPr>
        <w:t>k=0;</w:t>
      </w:r>
    </w:p>
    <w:p w14:paraId="1B370FA1" w14:textId="552C7F2B" w:rsidR="00D535E8" w:rsidRPr="003870EF"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3870EF">
        <w:rPr>
          <w:rFonts w:ascii="Courier New" w:hAnsi="Courier New" w:cs="Courier New"/>
          <w:sz w:val="20"/>
          <w:szCs w:val="20"/>
        </w:rPr>
        <w:t>if (j&lt;num_slices_minus1</w:t>
      </w:r>
      <w:r w:rsidR="00C02E36" w:rsidRPr="003870EF">
        <w:rPr>
          <w:rFonts w:ascii="Courier New" w:hAnsi="Courier New" w:cs="Courier New"/>
          <w:sz w:val="20"/>
          <w:szCs w:val="20"/>
        </w:rPr>
        <w:t>[i]</w:t>
      </w:r>
      <w:r w:rsidR="00D535E8" w:rsidRPr="003870EF">
        <w:rPr>
          <w:rFonts w:ascii="Courier New" w:hAnsi="Courier New" w:cs="Courier New"/>
          <w:sz w:val="20"/>
          <w:szCs w:val="20"/>
        </w:rPr>
        <w:t>)</w:t>
      </w:r>
    </w:p>
    <w:p w14:paraId="1B370FA3" w14:textId="0E0F5A2C" w:rsidR="00D535E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for ( n=first_mb_in_slice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 n&lt;first_mb_in_slice</w:t>
      </w:r>
      <w:r w:rsidR="00C02E36" w:rsidRPr="003870EF">
        <w:rPr>
          <w:rFonts w:ascii="Courier New" w:hAnsi="Courier New" w:cs="Courier New"/>
          <w:sz w:val="20"/>
          <w:szCs w:val="20"/>
        </w:rPr>
        <w:t>[i]</w:t>
      </w:r>
      <w:r w:rsidR="00D535E8" w:rsidRPr="003870EF">
        <w:rPr>
          <w:rFonts w:ascii="Courier New" w:hAnsi="Courier New" w:cs="Courier New"/>
          <w:sz w:val="20"/>
          <w:szCs w:val="20"/>
        </w:rPr>
        <w:t xml:space="preserve">[j+1]; n++ ) </w:t>
      </w:r>
    </w:p>
    <w:p w14:paraId="74022305" w14:textId="56B66786" w:rsidR="00431288" w:rsidRPr="003870EF" w:rsidRDefault="0043128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if ( MbToSliceGroupMap[first_mb_in_slice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w:t>
      </w:r>
      <w:r w:rsidR="00B80DA8">
        <w:rPr>
          <w:rFonts w:ascii="Courier New" w:hAnsi="Courier New" w:cs="Courier New"/>
          <w:sz w:val="20"/>
          <w:szCs w:val="20"/>
        </w:rPr>
        <w:t xml:space="preserve"> </w:t>
      </w:r>
      <w:r w:rsidR="00D535E8" w:rsidRPr="003870EF">
        <w:rPr>
          <w:rFonts w:ascii="Courier New" w:hAnsi="Courier New" w:cs="Courier New"/>
          <w:sz w:val="20"/>
          <w:szCs w:val="20"/>
        </w:rPr>
        <w:t>=</w:t>
      </w:r>
      <w:r w:rsidR="005F77BA" w:rsidRPr="003870EF">
        <w:rPr>
          <w:rFonts w:ascii="Courier New" w:hAnsi="Courier New" w:cs="Courier New"/>
          <w:sz w:val="20"/>
          <w:szCs w:val="20"/>
        </w:rPr>
        <w:t xml:space="preserve"> </w:t>
      </w:r>
      <w:r w:rsidR="00D535E8" w:rsidRPr="003870EF">
        <w:rPr>
          <w:rFonts w:ascii="Courier New" w:hAnsi="Courier New" w:cs="Courier New"/>
          <w:sz w:val="20"/>
          <w:szCs w:val="20"/>
        </w:rPr>
        <w:t>= MbToSliceGroupMap</w:t>
      </w:r>
      <w:r w:rsidR="00C02E36" w:rsidRPr="003870EF">
        <w:rPr>
          <w:rFonts w:ascii="Courier New" w:hAnsi="Courier New" w:cs="Courier New"/>
          <w:sz w:val="20"/>
          <w:szCs w:val="20"/>
        </w:rPr>
        <w:t>[n]</w:t>
      </w:r>
      <w:r w:rsidR="00D535E8" w:rsidRPr="003870EF">
        <w:rPr>
          <w:rFonts w:ascii="Courier New" w:hAnsi="Courier New" w:cs="Courier New"/>
          <w:sz w:val="20"/>
          <w:szCs w:val="20"/>
        </w:rPr>
        <w:t xml:space="preserve"> )</w:t>
      </w:r>
    </w:p>
    <w:p w14:paraId="1B370FA5" w14:textId="40FAFA74" w:rsidR="00D535E8" w:rsidRPr="003870EF" w:rsidRDefault="00D535E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431288"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Pr="003870EF">
        <w:rPr>
          <w:rFonts w:ascii="Courier New" w:hAnsi="Courier New" w:cs="Courier New"/>
          <w:sz w:val="20"/>
          <w:szCs w:val="20"/>
        </w:rPr>
        <w:t>k++;</w:t>
      </w:r>
    </w:p>
    <w:p w14:paraId="3462330F" w14:textId="58D24FEB" w:rsidR="0043128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D535E8" w:rsidRPr="003870EF">
        <w:rPr>
          <w:rFonts w:ascii="Courier New" w:hAnsi="Courier New" w:cs="Courier New"/>
          <w:sz w:val="20"/>
          <w:szCs w:val="20"/>
        </w:rPr>
        <w:t xml:space="preserve">  </w:t>
      </w:r>
      <w:r w:rsidRPr="003870EF">
        <w:rPr>
          <w:rFonts w:ascii="Courier New" w:hAnsi="Courier New" w:cs="Courier New"/>
          <w:sz w:val="20"/>
          <w:szCs w:val="20"/>
        </w:rPr>
        <w:t xml:space="preserve"> </w:t>
      </w:r>
      <w:r w:rsidR="00AF0025" w:rsidRPr="003870EF">
        <w:rPr>
          <w:rFonts w:ascii="Courier New" w:hAnsi="Courier New" w:cs="Courier New"/>
          <w:i/>
          <w:iCs/>
          <w:sz w:val="20"/>
          <w:szCs w:val="20"/>
        </w:rPr>
        <w:t>N</w:t>
      </w:r>
      <w:r w:rsidR="00AF0025" w:rsidRPr="003870EF">
        <w:rPr>
          <w:rFonts w:ascii="Courier New" w:hAnsi="Courier New" w:cs="Courier New"/>
          <w:sz w:val="20"/>
          <w:szCs w:val="20"/>
          <w:vertAlign w:val="subscript"/>
        </w:rPr>
        <w:t>mbsInSlice</w:t>
      </w:r>
      <w:r w:rsidR="0045462A" w:rsidRPr="003870EF">
        <w:rPr>
          <w:rFonts w:ascii="Courier New" w:hAnsi="Courier New" w:cs="Courier New"/>
          <w:sz w:val="20"/>
          <w:szCs w:val="20"/>
        </w:rPr>
        <w:t>[i][j]</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 xml:space="preserve">k; </w:t>
      </w:r>
    </w:p>
    <w:p w14:paraId="1B370FA7" w14:textId="3ED9EEC6" w:rsidR="00D535E8" w:rsidRPr="003870EF"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3870EF">
        <w:rPr>
          <w:rFonts w:ascii="Courier New" w:hAnsi="Courier New" w:cs="Courier New"/>
          <w:sz w:val="20"/>
          <w:szCs w:val="20"/>
        </w:rPr>
        <w:t>else</w:t>
      </w:r>
    </w:p>
    <w:p w14:paraId="1B370FA9" w14:textId="33EF9642" w:rsidR="00D535E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for (</w:t>
      </w:r>
      <w:r w:rsidR="005678C0" w:rsidRPr="003870EF">
        <w:rPr>
          <w:rFonts w:ascii="Courier New" w:hAnsi="Courier New" w:cs="Courier New"/>
          <w:sz w:val="20"/>
          <w:szCs w:val="20"/>
        </w:rPr>
        <w:t xml:space="preserve"> n=first_mb_in_slice</w:t>
      </w:r>
      <w:r w:rsidR="0045462A" w:rsidRPr="003870EF">
        <w:rPr>
          <w:rFonts w:ascii="Courier New" w:hAnsi="Courier New" w:cs="Courier New"/>
          <w:sz w:val="20"/>
          <w:szCs w:val="20"/>
        </w:rPr>
        <w:t>[i][j]</w:t>
      </w:r>
      <w:r w:rsidR="005678C0" w:rsidRPr="003870EF">
        <w:rPr>
          <w:rFonts w:ascii="Courier New" w:hAnsi="Courier New" w:cs="Courier New"/>
          <w:sz w:val="20"/>
          <w:szCs w:val="20"/>
        </w:rPr>
        <w:t>; n&lt;P</w:t>
      </w:r>
      <w:r w:rsidR="00D535E8" w:rsidRPr="003870EF">
        <w:rPr>
          <w:rFonts w:ascii="Courier New" w:hAnsi="Courier New" w:cs="Courier New"/>
          <w:sz w:val="20"/>
          <w:szCs w:val="20"/>
        </w:rPr>
        <w:t xml:space="preserve">icSizeInMbs; n++ ) </w:t>
      </w:r>
    </w:p>
    <w:p w14:paraId="1B370FAA" w14:textId="611BE35A" w:rsidR="00D535E8" w:rsidRPr="003870EF" w:rsidRDefault="0043128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if ( MbToSliceGroupMap[first_mb_in_slice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w:t>
      </w:r>
      <w:r w:rsidR="00B80DA8">
        <w:rPr>
          <w:rFonts w:ascii="Courier New" w:hAnsi="Courier New" w:cs="Courier New"/>
          <w:sz w:val="20"/>
          <w:szCs w:val="20"/>
        </w:rPr>
        <w:t xml:space="preserve"> </w:t>
      </w:r>
      <w:r w:rsidR="00D535E8" w:rsidRPr="003870EF">
        <w:rPr>
          <w:rFonts w:ascii="Courier New" w:hAnsi="Courier New" w:cs="Courier New"/>
          <w:sz w:val="20"/>
          <w:szCs w:val="20"/>
        </w:rPr>
        <w:t>=</w:t>
      </w:r>
      <w:r w:rsidR="005F77BA" w:rsidRPr="003870EF">
        <w:rPr>
          <w:rFonts w:ascii="Courier New" w:hAnsi="Courier New" w:cs="Courier New"/>
          <w:sz w:val="20"/>
          <w:szCs w:val="20"/>
        </w:rPr>
        <w:t xml:space="preserve"> </w:t>
      </w:r>
      <w:r w:rsidR="00D535E8" w:rsidRPr="003870EF">
        <w:rPr>
          <w:rFonts w:ascii="Courier New" w:hAnsi="Courier New" w:cs="Courier New"/>
          <w:sz w:val="20"/>
          <w:szCs w:val="20"/>
        </w:rPr>
        <w:t>= MbToSliceGroupMap</w:t>
      </w:r>
      <w:r w:rsidR="00C02E36" w:rsidRPr="003870EF">
        <w:rPr>
          <w:rFonts w:ascii="Courier New" w:hAnsi="Courier New" w:cs="Courier New"/>
          <w:sz w:val="20"/>
          <w:szCs w:val="20"/>
        </w:rPr>
        <w:t>[n]</w:t>
      </w:r>
      <w:r w:rsidR="00D535E8" w:rsidRPr="003870EF">
        <w:rPr>
          <w:rFonts w:ascii="Courier New" w:hAnsi="Courier New" w:cs="Courier New"/>
          <w:sz w:val="20"/>
          <w:szCs w:val="20"/>
        </w:rPr>
        <w:t xml:space="preserve"> )</w:t>
      </w:r>
    </w:p>
    <w:p w14:paraId="1B370FAB" w14:textId="0A3FB2EE" w:rsidR="00D535E8" w:rsidRPr="003870EF" w:rsidRDefault="00D535E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431288" w:rsidRPr="003870EF">
        <w:rPr>
          <w:rFonts w:ascii="Courier New" w:hAnsi="Courier New" w:cs="Courier New"/>
          <w:sz w:val="20"/>
          <w:szCs w:val="20"/>
        </w:rPr>
        <w:t xml:space="preserve"> </w:t>
      </w:r>
      <w:r w:rsidR="00714DCB"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Pr="003870EF">
        <w:rPr>
          <w:rFonts w:ascii="Courier New" w:hAnsi="Courier New" w:cs="Courier New"/>
          <w:sz w:val="20"/>
          <w:szCs w:val="20"/>
        </w:rPr>
        <w:t>k++;</w:t>
      </w:r>
    </w:p>
    <w:p w14:paraId="1B370FAC" w14:textId="0CA42884" w:rsidR="00D535E8" w:rsidRPr="00014C61" w:rsidRDefault="00714DCB" w:rsidP="00AA78C3">
      <w:pPr>
        <w:pStyle w:val="Formula"/>
        <w:spacing w:after="120"/>
        <w:ind w:left="0"/>
      </w:pPr>
      <w:r w:rsidRPr="003870EF">
        <w:rPr>
          <w:rFonts w:ascii="Courier New" w:hAnsi="Courier New" w:cs="Courier New"/>
          <w:sz w:val="20"/>
          <w:szCs w:val="20"/>
        </w:rPr>
        <w:t xml:space="preserve">    </w:t>
      </w:r>
      <w:proofErr w:type="spellStart"/>
      <w:r w:rsidR="00AF0025" w:rsidRPr="003870EF">
        <w:rPr>
          <w:rFonts w:ascii="Courier New" w:eastAsia="MS Mincho" w:hAnsi="Courier New" w:cs="Courier New"/>
          <w:i/>
          <w:iCs/>
          <w:sz w:val="20"/>
          <w:szCs w:val="20"/>
        </w:rPr>
        <w:t>N</w:t>
      </w:r>
      <w:r w:rsidR="00AF0025" w:rsidRPr="003870EF">
        <w:rPr>
          <w:rFonts w:ascii="Courier New" w:eastAsia="MS Mincho" w:hAnsi="Courier New" w:cs="Courier New"/>
          <w:sz w:val="20"/>
          <w:szCs w:val="20"/>
          <w:vertAlign w:val="subscript"/>
        </w:rPr>
        <w:t>mbsInSlice</w:t>
      </w:r>
      <w:proofErr w:type="spellEnd"/>
      <w:r w:rsidR="0045462A" w:rsidRPr="003870EF">
        <w:rPr>
          <w:rFonts w:ascii="Courier New" w:hAnsi="Courier New" w:cs="Courier New"/>
          <w:sz w:val="20"/>
          <w:szCs w:val="20"/>
        </w:rPr>
        <w:t>[</w:t>
      </w:r>
      <w:proofErr w:type="spellStart"/>
      <w:r w:rsidR="0045462A" w:rsidRPr="003870EF">
        <w:rPr>
          <w:rFonts w:ascii="Courier New" w:hAnsi="Courier New" w:cs="Courier New"/>
          <w:sz w:val="20"/>
          <w:szCs w:val="20"/>
        </w:rPr>
        <w:t>i</w:t>
      </w:r>
      <w:proofErr w:type="spellEnd"/>
      <w:r w:rsidR="0045462A" w:rsidRPr="003870EF">
        <w:rPr>
          <w:rFonts w:ascii="Courier New" w:hAnsi="Courier New" w:cs="Courier New"/>
          <w:sz w:val="20"/>
          <w:szCs w:val="20"/>
        </w:rPr>
        <w:t>][j]</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k;</w:t>
      </w:r>
      <w:r w:rsidR="00D535E8" w:rsidRPr="00AA78C3">
        <w:rPr>
          <w:rFonts w:ascii="Courier New" w:hAnsi="Courier New" w:cs="Courier New"/>
          <w:sz w:val="18"/>
          <w:szCs w:val="18"/>
        </w:rPr>
        <w:t xml:space="preserve"> </w:t>
      </w:r>
      <w:r w:rsidR="00100533" w:rsidRPr="00AA78C3">
        <w:rPr>
          <w:rFonts w:ascii="Courier New" w:hAnsi="Courier New" w:cs="Courier New"/>
          <w:sz w:val="18"/>
          <w:szCs w:val="18"/>
        </w:rPr>
        <w:tab/>
      </w:r>
      <w:r w:rsidR="009C075A" w:rsidRPr="00AA78C3">
        <w:rPr>
          <w:rFonts w:ascii="Courier New" w:hAnsi="Courier New" w:cs="Courier New"/>
          <w:sz w:val="18"/>
          <w:szCs w:val="18"/>
        </w:rPr>
        <w:t xml:space="preserve"> </w:t>
      </w:r>
      <w:r w:rsidR="00D535E8" w:rsidRPr="00014C61">
        <w:t>(</w:t>
      </w:r>
      <w:r w:rsidR="00C00BA7">
        <w:t>6</w:t>
      </w:r>
      <w:r w:rsidR="00BE71A1" w:rsidRPr="00014C61">
        <w:noBreakHyphen/>
      </w:r>
      <w:r w:rsidR="00BE71A1" w:rsidRPr="00014C61">
        <w:fldChar w:fldCharType="begin"/>
      </w:r>
      <w:r w:rsidR="00BE71A1" w:rsidRPr="00014C61">
        <w:instrText xml:space="preserve"> SEQ Equation \* ARABIC </w:instrText>
      </w:r>
      <w:r w:rsidR="00BE71A1" w:rsidRPr="00014C61">
        <w:fldChar w:fldCharType="separate"/>
      </w:r>
      <w:r w:rsidR="00D05D94">
        <w:rPr>
          <w:noProof/>
        </w:rPr>
        <w:t>9</w:t>
      </w:r>
      <w:r w:rsidR="00BE71A1" w:rsidRPr="00014C61">
        <w:fldChar w:fldCharType="end"/>
      </w:r>
      <w:r w:rsidR="00D535E8" w:rsidRPr="00014C61">
        <w:t>)</w:t>
      </w:r>
    </w:p>
    <w:p w14:paraId="1B370FAD" w14:textId="3BB28BFB" w:rsidR="00D535E8" w:rsidRPr="00117FAF" w:rsidRDefault="000D771C" w:rsidP="00B42B01">
      <w:pPr>
        <w:pStyle w:val="BodyText"/>
        <w:autoSpaceDE w:val="0"/>
        <w:autoSpaceDN w:val="0"/>
        <w:adjustRightInd w:val="0"/>
        <w:spacing w:before="240"/>
        <w:rPr>
          <w:rFonts w:eastAsia="MS Mincho"/>
        </w:rPr>
      </w:pPr>
      <w:r w:rsidRPr="00B42B01">
        <w:t>portion</w:t>
      </w:r>
      <w:r w:rsidR="00D535E8" w:rsidRPr="00B42B01">
        <w:t>_non_zero_8x8_blocks</w:t>
      </w:r>
      <w:r w:rsidR="0045462A" w:rsidRPr="00B42B01">
        <w:t>[ </w:t>
      </w:r>
      <w:proofErr w:type="spellStart"/>
      <w:r w:rsidR="0045462A" w:rsidRPr="00B42B01">
        <w:t>i</w:t>
      </w:r>
      <w:proofErr w:type="spellEnd"/>
      <w:r w:rsidR="0045462A" w:rsidRPr="00B42B01">
        <w:t> ][ j ]</w:t>
      </w:r>
      <w:r w:rsidR="00D535E8" w:rsidRPr="00B42B01">
        <w:t xml:space="preserve"> </w:t>
      </w:r>
      <w:r w:rsidR="00D535E8" w:rsidRPr="00B42B01">
        <w:rPr>
          <w:rFonts w:eastAsia="MS Mincho"/>
        </w:rPr>
        <w:t xml:space="preserve">indicates the </w:t>
      </w:r>
      <w:r w:rsidRPr="00B42B01">
        <w:rPr>
          <w:rFonts w:eastAsia="MS Mincho"/>
        </w:rPr>
        <w:t>portion</w:t>
      </w:r>
      <w:r w:rsidR="006375A0" w:rsidRPr="00B42B01">
        <w:rPr>
          <w:rFonts w:eastAsia="MS Mincho"/>
        </w:rPr>
        <w:t xml:space="preserve"> of</w:t>
      </w:r>
      <w:r w:rsidR="00D535E8" w:rsidRPr="00B42B01">
        <w:rPr>
          <w:rFonts w:eastAsia="MS Mincho"/>
        </w:rPr>
        <w:t xml:space="preserve"> 8x8 blocks </w:t>
      </w:r>
      <w:r w:rsidR="006375A0" w:rsidRPr="00B42B01">
        <w:rPr>
          <w:rFonts w:eastAsia="MS Mincho"/>
        </w:rPr>
        <w:t>with non-zero transform</w:t>
      </w:r>
      <w:r w:rsidR="006375A0">
        <w:rPr>
          <w:rFonts w:eastAsia="MS Mincho"/>
        </w:rPr>
        <w:t xml:space="preserve"> coefficients values</w:t>
      </w:r>
      <w:r w:rsidR="006375A0" w:rsidRPr="00117FAF">
        <w:rPr>
          <w:rFonts w:eastAsia="MS Mincho"/>
        </w:rPr>
        <w:t xml:space="preserve"> </w:t>
      </w:r>
      <w:r w:rsidR="00D535E8" w:rsidRPr="00117FAF">
        <w:rPr>
          <w:rFonts w:eastAsia="MS Mincho"/>
        </w:rPr>
        <w:t>in the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A267C1">
        <w:rPr>
          <w:rFonts w:eastAsia="MS Mincho"/>
          <w:szCs w:val="24"/>
        </w:rPr>
        <w:t xml:space="preserve">set equal to </w:t>
      </w:r>
      <w:r w:rsidR="00A267C1" w:rsidRPr="007818BC">
        <w:rPr>
          <w:rFonts w:eastAsia="MS Mincho"/>
          <w:i/>
          <w:iCs/>
          <w:szCs w:val="24"/>
        </w:rPr>
        <w:t>P</w:t>
      </w:r>
      <w:r w:rsidR="00A267C1" w:rsidRPr="003870EF">
        <w:rPr>
          <w:rFonts w:eastAsia="MS Mincho"/>
          <w:szCs w:val="24"/>
          <w:vertAlign w:val="subscript"/>
        </w:rPr>
        <w:t>nonZero8x8Blks</w:t>
      </w:r>
      <w:r w:rsidR="001C6021">
        <w:rPr>
          <w:rFonts w:eastAsia="MS Mincho"/>
        </w:rPr>
        <w:t>[ </w:t>
      </w:r>
      <w:proofErr w:type="spellStart"/>
      <w:r w:rsidR="001C6021">
        <w:rPr>
          <w:rFonts w:eastAsia="MS Mincho"/>
        </w:rPr>
        <w:t>i</w:t>
      </w:r>
      <w:proofErr w:type="spellEnd"/>
      <w:r w:rsidR="001C6021">
        <w:rPr>
          <w:rFonts w:eastAsia="MS Mincho"/>
        </w:rPr>
        <w:t xml:space="preserve"> ][ j ] </w:t>
      </w:r>
      <w:r w:rsidR="00D535E8" w:rsidRPr="00117FAF">
        <w:rPr>
          <w:rFonts w:eastAsia="MS Mincho"/>
        </w:rPr>
        <w:t>defined as follows:</w:t>
      </w:r>
    </w:p>
    <w:p w14:paraId="1B370FAE" w14:textId="114D3E56" w:rsidR="00D535E8" w:rsidRPr="00117FAF" w:rsidRDefault="00654B41"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d>
                  <m:dPr>
                    <m:begChr m:val="["/>
                    <m:endChr m:val="]"/>
                    <m:ctrlPr>
                      <w:rPr>
                        <w:rFonts w:ascii="Cambria Math" w:hAnsi="Cambria Math"/>
                        <w:szCs w:val="28"/>
                      </w:rPr>
                    </m:ctrlPr>
                  </m:dPr>
                  <m:e>
                    <m:r>
                      <m:rPr>
                        <m:sty m:val="p"/>
                      </m:rPr>
                      <w:rPr>
                        <w:rFonts w:ascii="Cambria Math" w:hAnsi="Cambria Math"/>
                        <w:szCs w:val="28"/>
                      </w:rPr>
                      <m:t> i </m:t>
                    </m:r>
                  </m:e>
                </m:d>
                <m:d>
                  <m:dPr>
                    <m:begChr m:val="["/>
                    <m:endChr m:val="]"/>
                    <m:ctrlPr>
                      <w:rPr>
                        <w:rFonts w:ascii="Cambria Math" w:hAnsi="Cambria Math"/>
                        <w:szCs w:val="28"/>
                      </w:rPr>
                    </m:ctrlPr>
                  </m:dPr>
                  <m:e>
                    <m:r>
                      <m:rPr>
                        <m:sty m:val="p"/>
                      </m:rPr>
                      <w:rPr>
                        <w:rFonts w:ascii="Cambria Math" w:hAnsi="Cambria Math"/>
                        <w:szCs w:val="28"/>
                      </w:rPr>
                      <m:t> j </m:t>
                    </m:r>
                  </m:e>
                </m:d>
                <m:r>
                  <w:rPr>
                    <w:rFonts w:ascii="Cambria Math" w:hAnsi="Cambria Math"/>
                    <w:szCs w:val="28"/>
                  </w:rPr>
                  <m:t xml:space="preserve"> </m:t>
                </m:r>
              </m:num>
              <m:den>
                <m:sSub>
                  <m:sSubPr>
                    <m:ctrlPr>
                      <w:rPr>
                        <w:rFonts w:ascii="Cambria Math" w:eastAsia="MS Mincho" w:hAnsi="Cambria Math"/>
                        <w:i/>
                        <w:iCs/>
                      </w:rPr>
                    </m:ctrlPr>
                  </m:sSubPr>
                  <m:e>
                    <m:r>
                      <w:rPr>
                        <w:rFonts w:ascii="Cambria Math" w:eastAsia="MS Mincho" w:hAnsi="Cambria Math"/>
                      </w:rPr>
                      <m:t>4 * N</m:t>
                    </m:r>
                  </m:e>
                  <m:sub>
                    <m:r>
                      <m:rPr>
                        <m:sty m:val="p"/>
                      </m:rPr>
                      <w:rPr>
                        <w:rFonts w:ascii="Cambria Math" w:eastAsia="MS Mincho" w:hAnsi="Cambria Math"/>
                        <w:vertAlign w:val="subscript"/>
                      </w:rPr>
                      <m:t>mbsInSlice</m:t>
                    </m:r>
                  </m:sub>
                </m:sSub>
                <m:r>
                  <m:rPr>
                    <m:sty m:val="p"/>
                  </m:rPr>
                  <w:rPr>
                    <w:rFonts w:ascii="Cambria Math" w:hAnsi="Cambria Math"/>
                    <w:szCs w:val="28"/>
                  </w:rPr>
                  <m:t>[ i ][ j ]</m:t>
                </m:r>
              </m:den>
            </m:f>
            <m:r>
              <w:rPr>
                <w:rFonts w:ascii="Cambria Math" w:hAnsi="Cambria Math"/>
                <w:szCs w:val="28"/>
              </w:rPr>
              <m:t>*255</m:t>
            </m:r>
            <m:ctrlPr>
              <w:rPr>
                <w:rFonts w:ascii="Cambria Math" w:hAnsi="Cambria Math"/>
                <w:i/>
                <w:szCs w:val="28"/>
              </w:rPr>
            </m:ctrlPr>
          </m:e>
        </m:d>
      </m:oMath>
      <w:r w:rsidR="00D535E8" w:rsidRPr="00117FAF">
        <w:rPr>
          <w:rFonts w:eastAsia="MS Mincho"/>
          <w:szCs w:val="24"/>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10</w:t>
      </w:r>
      <w:r w:rsidR="00D535E8" w:rsidRPr="00117FAF">
        <w:fldChar w:fldCharType="end"/>
      </w:r>
      <w:r w:rsidR="00D535E8" w:rsidRPr="00117FAF">
        <w:t>)</w:t>
      </w:r>
    </w:p>
    <w:p w14:paraId="1B370FAF" w14:textId="22291326" w:rsidR="00AA1AE6" w:rsidRPr="00A15371" w:rsidRDefault="001A232A" w:rsidP="00D535E8">
      <w:pPr>
        <w:pStyle w:val="BodyText"/>
        <w:rPr>
          <w:rFonts w:eastAsia="MS Mincho"/>
        </w:rPr>
      </w:pPr>
      <w:r>
        <w:rPr>
          <w:rFonts w:eastAsia="MS Mincho"/>
        </w:rPr>
        <w:t xml:space="preserve">where </w:t>
      </w:r>
      <w:r w:rsidR="002C7107" w:rsidRPr="00D776E0">
        <w:rPr>
          <w:rFonts w:eastAsia="MS Mincho"/>
          <w:i/>
          <w:iCs/>
          <w:szCs w:val="24"/>
        </w:rPr>
        <w:t>N</w:t>
      </w:r>
      <w:r w:rsidR="002C7107" w:rsidRPr="003870EF">
        <w:rPr>
          <w:rFonts w:eastAsia="MS Mincho"/>
          <w:szCs w:val="24"/>
          <w:vertAlign w:val="subscript"/>
        </w:rPr>
        <w:t>nonZero8x8Blks</w:t>
      </w:r>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rPr>
        <w:t xml:space="preserve"> i</w:t>
      </w:r>
      <w:r w:rsidR="006375A0">
        <w:rPr>
          <w:rFonts w:eastAsia="MS Mincho"/>
        </w:rPr>
        <w:t>s the number of</w:t>
      </w:r>
      <w:r w:rsidR="00AA1AE6" w:rsidRPr="00117FAF">
        <w:rPr>
          <w:rFonts w:eastAsia="MS Mincho"/>
        </w:rPr>
        <w:t xml:space="preserve"> 8x8 blocks</w:t>
      </w:r>
      <w:r w:rsidR="006375A0">
        <w:rPr>
          <w:rFonts w:eastAsia="MS Mincho"/>
        </w:rPr>
        <w:t xml:space="preserve"> with non-zero transform coefficients values</w:t>
      </w:r>
      <w:r w:rsidR="00AA1AE6"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00AA1AE6" w:rsidRPr="00117FAF">
        <w:rPr>
          <w:rFonts w:eastAsia="MS Mincho"/>
        </w:rPr>
        <w:t>.</w:t>
      </w:r>
      <w:r w:rsidR="00AA1AE6">
        <w:rPr>
          <w:rFonts w:eastAsia="MS Mincho"/>
        </w:rPr>
        <w:t xml:space="preserve"> </w:t>
      </w:r>
      <w:r w:rsidR="00787725" w:rsidRPr="00D776E0">
        <w:rPr>
          <w:rFonts w:eastAsia="MS Mincho"/>
          <w:i/>
          <w:iCs/>
          <w:szCs w:val="24"/>
        </w:rPr>
        <w:t>N</w:t>
      </w:r>
      <w:r w:rsidR="00787725" w:rsidRPr="005E1A94">
        <w:rPr>
          <w:rFonts w:eastAsia="MS Mincho"/>
          <w:szCs w:val="24"/>
          <w:vertAlign w:val="subscript"/>
        </w:rPr>
        <w:t>nonZero8x8Blks</w:t>
      </w:r>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szCs w:val="24"/>
        </w:rPr>
        <w:t xml:space="preserve"> is derived from </w:t>
      </w:r>
      <w:r w:rsidR="00AA1AE6" w:rsidRPr="00A15371">
        <w:rPr>
          <w:rFonts w:eastAsia="MS Mincho"/>
        </w:rPr>
        <w:t>portion_non_zero_8x8_blocks</w:t>
      </w:r>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szCs w:val="24"/>
        </w:rPr>
        <w:t xml:space="preserve"> </w:t>
      </w:r>
      <w:r w:rsidR="00E63372">
        <w:rPr>
          <w:rFonts w:eastAsia="MS Mincho"/>
          <w:szCs w:val="24"/>
        </w:rPr>
        <w:t xml:space="preserve">and </w:t>
      </w:r>
      <w:proofErr w:type="spellStart"/>
      <w:r w:rsidR="00A41EF7" w:rsidRPr="004F254C">
        <w:rPr>
          <w:rFonts w:eastAsia="MS Mincho"/>
          <w:i/>
          <w:iCs/>
        </w:rPr>
        <w:t>N</w:t>
      </w:r>
      <w:r w:rsidR="00A41EF7" w:rsidRPr="003870EF">
        <w:rPr>
          <w:rFonts w:eastAsia="MS Mincho"/>
          <w:vertAlign w:val="subscript"/>
        </w:rPr>
        <w:t>mbsInSlice</w:t>
      </w:r>
      <w:proofErr w:type="spellEnd"/>
      <w:r w:rsidR="0045462A">
        <w:t>[ </w:t>
      </w:r>
      <w:proofErr w:type="spellStart"/>
      <w:r w:rsidR="0045462A">
        <w:t>i</w:t>
      </w:r>
      <w:proofErr w:type="spellEnd"/>
      <w:r w:rsidR="0045462A">
        <w:t> ][ j ]</w:t>
      </w:r>
      <w:r w:rsidR="00E63372">
        <w:rPr>
          <w:rFonts w:eastAsia="MS Mincho"/>
          <w:szCs w:val="24"/>
        </w:rPr>
        <w:t xml:space="preserve"> </w:t>
      </w:r>
      <w:r w:rsidR="00AA1AE6" w:rsidRPr="00585820">
        <w:rPr>
          <w:rFonts w:eastAsia="MS Mincho"/>
          <w:szCs w:val="24"/>
        </w:rPr>
        <w:t>in the decoder</w:t>
      </w:r>
      <w:r w:rsidR="00AA1AE6">
        <w:rPr>
          <w:rFonts w:eastAsia="MS Mincho"/>
          <w:szCs w:val="24"/>
        </w:rPr>
        <w:t>.</w:t>
      </w:r>
    </w:p>
    <w:p w14:paraId="1B370FB0" w14:textId="1CD06F80"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_intra_predicted_macroblocks</w:t>
      </w:r>
      <w:proofErr w:type="spell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macroblocks using </w:t>
      </w:r>
      <w:r w:rsidR="00CC5896" w:rsidRPr="00B42B01">
        <w:rPr>
          <w:rFonts w:eastAsia="MS Mincho"/>
        </w:rPr>
        <w:t>intra</w:t>
      </w:r>
      <w:r w:rsidR="00CC5896">
        <w:rPr>
          <w:rFonts w:eastAsia="MS Mincho"/>
        </w:rPr>
        <w:t xml:space="preserve"> </w:t>
      </w:r>
      <w:r w:rsidR="00D535E8">
        <w:rPr>
          <w:rFonts w:eastAsia="MS Mincho"/>
        </w:rPr>
        <w:t>prediction modes</w:t>
      </w:r>
      <w:r w:rsidR="00D535E8"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321659">
        <w:rPr>
          <w:rFonts w:eastAsia="MS Mincho"/>
          <w:szCs w:val="24"/>
        </w:rPr>
        <w:t xml:space="preserve">set equal to </w:t>
      </w:r>
      <w:proofErr w:type="spellStart"/>
      <w:r w:rsidR="00321659" w:rsidRPr="007818BC">
        <w:rPr>
          <w:rFonts w:eastAsia="MS Mincho"/>
          <w:i/>
          <w:iCs/>
          <w:szCs w:val="24"/>
        </w:rPr>
        <w:t>P</w:t>
      </w:r>
      <w:r w:rsidR="00321659" w:rsidRPr="003870EF">
        <w:rPr>
          <w:rFonts w:eastAsia="MS Mincho"/>
          <w:szCs w:val="24"/>
          <w:vertAlign w:val="subscript"/>
        </w:rPr>
        <w:t>intraMbs</w:t>
      </w:r>
      <w:proofErr w:type="spellEnd"/>
      <w:r w:rsidR="00321659">
        <w:rPr>
          <w:rFonts w:eastAsia="MS Mincho"/>
        </w:rPr>
        <w:t>[ </w:t>
      </w:r>
      <w:proofErr w:type="spellStart"/>
      <w:r w:rsidR="00321659">
        <w:rPr>
          <w:rFonts w:eastAsia="MS Mincho"/>
        </w:rPr>
        <w:t>i</w:t>
      </w:r>
      <w:proofErr w:type="spellEnd"/>
      <w:r w:rsidR="00321659">
        <w:rPr>
          <w:rFonts w:eastAsia="MS Mincho"/>
        </w:rPr>
        <w:t xml:space="preserve"> ][ j ] </w:t>
      </w:r>
      <w:r w:rsidR="00D535E8" w:rsidRPr="00117FAF">
        <w:rPr>
          <w:rFonts w:eastAsia="MS Mincho"/>
        </w:rPr>
        <w:t>defined as follows:</w:t>
      </w:r>
    </w:p>
    <w:p w14:paraId="1B370FB1" w14:textId="507F14F7" w:rsidR="00D535E8" w:rsidRPr="00117FAF" w:rsidRDefault="00654B41"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intraMbs</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mbsInSlice</m:t>
                    </m:r>
                  </m:sub>
                </m:sSub>
                <m:r>
                  <m:rPr>
                    <m:sty m:val="p"/>
                  </m:rPr>
                  <w:rPr>
                    <w:rFonts w:ascii="Cambria Math" w:hAnsi="Cambria Math"/>
                    <w:szCs w:val="28"/>
                  </w:rPr>
                  <m:t>[ i ][ j ]</m:t>
                </m:r>
              </m:den>
            </m:f>
            <m:r>
              <w:rPr>
                <w:rFonts w:ascii="Cambria Math" w:hAnsi="Cambria Math"/>
                <w:szCs w:val="28"/>
              </w:rPr>
              <m:t>*255</m:t>
            </m:r>
            <m:ctrlPr>
              <w:rPr>
                <w:rFonts w:ascii="Cambria Math" w:hAnsi="Cambria Math"/>
                <w:i/>
                <w:szCs w:val="28"/>
              </w:rPr>
            </m:ctrlPr>
          </m:e>
        </m:d>
      </m:oMath>
      <w:r w:rsidR="00D535E8" w:rsidRPr="00117FAF">
        <w:rPr>
          <w:rFonts w:eastAsia="MS Mincho"/>
          <w:szCs w:val="24"/>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11</w:t>
      </w:r>
      <w:r w:rsidR="00D535E8" w:rsidRPr="00117FAF">
        <w:fldChar w:fldCharType="end"/>
      </w:r>
      <w:r w:rsidR="00D535E8" w:rsidRPr="00117FAF">
        <w:t>)</w:t>
      </w:r>
    </w:p>
    <w:p w14:paraId="1B370FB2" w14:textId="6C67905F" w:rsidR="001A232A" w:rsidRPr="00A15371" w:rsidRDefault="001A232A" w:rsidP="00D535E8">
      <w:pPr>
        <w:pStyle w:val="BodyText"/>
        <w:rPr>
          <w:rFonts w:eastAsia="MS Mincho"/>
        </w:rPr>
      </w:pPr>
      <w:r>
        <w:rPr>
          <w:rFonts w:eastAsia="MS Mincho"/>
        </w:rPr>
        <w:t xml:space="preserve">where </w:t>
      </w:r>
      <w:proofErr w:type="spellStart"/>
      <w:r w:rsidRPr="00AA78C3">
        <w:rPr>
          <w:rFonts w:eastAsia="MS Mincho"/>
          <w:i/>
          <w:iCs/>
        </w:rPr>
        <w:t>N</w:t>
      </w:r>
      <w:r w:rsidR="00A0634D" w:rsidRPr="003870EF">
        <w:rPr>
          <w:rFonts w:eastAsia="MS Mincho"/>
          <w:vertAlign w:val="subscript"/>
        </w:rPr>
        <w:t>i</w:t>
      </w:r>
      <w:r w:rsidRPr="003870EF">
        <w:rPr>
          <w:rFonts w:eastAsia="MS Mincho"/>
          <w:vertAlign w:val="subscript"/>
        </w:rPr>
        <w:t>ntraM</w:t>
      </w:r>
      <w:r w:rsidR="00D90558" w:rsidRPr="003870EF">
        <w:rPr>
          <w:rFonts w:eastAsia="MS Mincho"/>
          <w:vertAlign w:val="subscript"/>
        </w:rPr>
        <w:t>b</w:t>
      </w:r>
      <w:r w:rsidRPr="003870EF">
        <w:rPr>
          <w:rFonts w:eastAsia="MS Mincho"/>
          <w:vertAlign w:val="subscript"/>
        </w:rPr>
        <w:t>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 xml:space="preserve">s the number of macroblocks </w:t>
      </w:r>
      <w:r>
        <w:rPr>
          <w:rFonts w:eastAsia="MS Mincho"/>
        </w:rPr>
        <w:t xml:space="preserve">using </w:t>
      </w:r>
      <w:r w:rsidR="00CC5896">
        <w:rPr>
          <w:rFonts w:eastAsia="MS Mincho"/>
        </w:rPr>
        <w:t xml:space="preserve">intra </w:t>
      </w:r>
      <w:r>
        <w:rPr>
          <w:rFonts w:eastAsia="MS Mincho"/>
        </w:rPr>
        <w:t>prediction modes</w:t>
      </w:r>
      <w:r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Pr="00117FAF">
        <w:rPr>
          <w:rFonts w:eastAsia="MS Mincho"/>
        </w:rPr>
        <w:t>.</w:t>
      </w:r>
      <w:r>
        <w:rPr>
          <w:rFonts w:eastAsia="MS Mincho"/>
        </w:rPr>
        <w:t xml:space="preserve"> </w:t>
      </w:r>
      <w:proofErr w:type="spellStart"/>
      <w:r w:rsidR="00787725" w:rsidRPr="00AA78C3">
        <w:rPr>
          <w:rFonts w:eastAsia="MS Mincho"/>
          <w:i/>
          <w:iCs/>
        </w:rPr>
        <w:t>N</w:t>
      </w:r>
      <w:r w:rsidR="00787725" w:rsidRPr="005E1A94">
        <w:rPr>
          <w:rFonts w:eastAsia="MS Mincho"/>
          <w:vertAlign w:val="subscript"/>
        </w:rPr>
        <w:t>intraMbs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is derived from </w:t>
      </w:r>
      <w:proofErr w:type="spellStart"/>
      <w:r w:rsidRPr="00A15371">
        <w:rPr>
          <w:rFonts w:eastAsia="MS Mincho"/>
        </w:rPr>
        <w:t>portion_intra_predicted_macroblocks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w:t>
      </w:r>
      <w:r w:rsidR="00920B87">
        <w:rPr>
          <w:rFonts w:eastAsia="MS Mincho"/>
          <w:szCs w:val="24"/>
        </w:rPr>
        <w:t xml:space="preserve">and </w:t>
      </w:r>
      <w:proofErr w:type="spellStart"/>
      <w:r w:rsidR="00A41EF7" w:rsidRPr="004F254C">
        <w:rPr>
          <w:rFonts w:eastAsia="MS Mincho"/>
          <w:i/>
          <w:iCs/>
        </w:rPr>
        <w:t>N</w:t>
      </w:r>
      <w:r w:rsidR="00A41EF7" w:rsidRPr="003870EF">
        <w:rPr>
          <w:rFonts w:eastAsia="MS Mincho"/>
          <w:vertAlign w:val="subscript"/>
        </w:rPr>
        <w:t>mbsInSlice</w:t>
      </w:r>
      <w:proofErr w:type="spellEnd"/>
      <w:r w:rsidR="0045462A">
        <w:t>[ </w:t>
      </w:r>
      <w:proofErr w:type="spellStart"/>
      <w:r w:rsidR="0045462A">
        <w:t>i</w:t>
      </w:r>
      <w:proofErr w:type="spellEnd"/>
      <w:r w:rsidR="0045462A">
        <w:t> ][ j ]</w:t>
      </w:r>
      <w:r w:rsidR="00920B87">
        <w:rPr>
          <w:rFonts w:eastAsia="MS Mincho"/>
          <w:szCs w:val="24"/>
        </w:rPr>
        <w:t xml:space="preserve"> </w:t>
      </w:r>
      <w:r w:rsidRPr="00585820">
        <w:rPr>
          <w:rFonts w:eastAsia="MS Mincho"/>
          <w:szCs w:val="24"/>
        </w:rPr>
        <w:t>in the decoder</w:t>
      </w:r>
      <w:r>
        <w:rPr>
          <w:rFonts w:eastAsia="MS Mincho"/>
          <w:szCs w:val="24"/>
        </w:rPr>
        <w:t>.</w:t>
      </w:r>
    </w:p>
    <w:p w14:paraId="1B370FB3" w14:textId="643F3FE7"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_six_tap_filterings</w:t>
      </w:r>
      <w:proofErr w:type="spell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w:t>
      </w:r>
      <w:r w:rsidR="00920B87" w:rsidRPr="00B42B01">
        <w:rPr>
          <w:rFonts w:eastAsia="MS Mincho"/>
        </w:rPr>
        <w:t xml:space="preserve">6-tap </w:t>
      </w:r>
      <w:proofErr w:type="spellStart"/>
      <w:r w:rsidR="00920B87" w:rsidRPr="00B42B01">
        <w:rPr>
          <w:rFonts w:eastAsia="MS Mincho"/>
        </w:rPr>
        <w:t>filterings</w:t>
      </w:r>
      <w:proofErr w:type="spellEnd"/>
      <w:r w:rsidR="00920B87" w:rsidRPr="00B42B01">
        <w:rPr>
          <w:rFonts w:eastAsia="MS Mincho"/>
        </w:rPr>
        <w:t xml:space="preserve"> (STFs)</w:t>
      </w:r>
      <w:r w:rsidR="00D535E8" w:rsidRPr="00B42B01">
        <w:rPr>
          <w:rFonts w:eastAsia="MS Mincho"/>
        </w:rPr>
        <w:t xml:space="preserve"> in the specified</w:t>
      </w:r>
      <w:r w:rsidR="00D535E8" w:rsidRPr="00117FAF">
        <w:rPr>
          <w:rFonts w:eastAsia="MS Mincho"/>
        </w:rPr>
        <w:t xml:space="preserv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A17820">
        <w:rPr>
          <w:rFonts w:eastAsia="MS Mincho"/>
          <w:szCs w:val="24"/>
        </w:rPr>
        <w:t xml:space="preserve">set equal to </w:t>
      </w:r>
      <w:proofErr w:type="spellStart"/>
      <w:r w:rsidR="00A17820" w:rsidRPr="007818BC">
        <w:rPr>
          <w:rFonts w:eastAsia="MS Mincho"/>
          <w:i/>
          <w:iCs/>
          <w:szCs w:val="24"/>
        </w:rPr>
        <w:t>P</w:t>
      </w:r>
      <w:r w:rsidR="00D53D40" w:rsidRPr="00120E50">
        <w:rPr>
          <w:rFonts w:eastAsia="MS Mincho"/>
          <w:szCs w:val="24"/>
          <w:vertAlign w:val="subscript"/>
        </w:rPr>
        <w:t>sixTapFilt</w:t>
      </w:r>
      <w:proofErr w:type="spellEnd"/>
      <w:r w:rsidR="00A17820">
        <w:rPr>
          <w:rFonts w:eastAsia="MS Mincho"/>
        </w:rPr>
        <w:t>[ </w:t>
      </w:r>
      <w:proofErr w:type="spellStart"/>
      <w:r w:rsidR="00A17820">
        <w:rPr>
          <w:rFonts w:eastAsia="MS Mincho"/>
        </w:rPr>
        <w:t>i</w:t>
      </w:r>
      <w:proofErr w:type="spellEnd"/>
      <w:r w:rsidR="00A17820">
        <w:rPr>
          <w:rFonts w:eastAsia="MS Mincho"/>
        </w:rPr>
        <w:t xml:space="preserve"> ][ j ] </w:t>
      </w:r>
      <w:r w:rsidR="00D535E8" w:rsidRPr="00117FAF">
        <w:rPr>
          <w:rFonts w:eastAsia="MS Mincho"/>
        </w:rPr>
        <w:t>defined as follows:</w:t>
      </w:r>
    </w:p>
    <w:p w14:paraId="1B370FB4" w14:textId="4F0D76A9" w:rsidR="00D535E8" w:rsidRPr="00117FAF" w:rsidRDefault="00654B41"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maxSixTapFiltInSlice</m:t>
                    </m:r>
                  </m:sub>
                </m:sSub>
                <m:r>
                  <m:rPr>
                    <m:sty m:val="p"/>
                  </m:rPr>
                  <w:rPr>
                    <w:rFonts w:ascii="Cambria Math" w:hAnsi="Cambria Math"/>
                    <w:szCs w:val="28"/>
                  </w:rPr>
                  <m:t>[ i ][ j ]</m:t>
                </m:r>
              </m:den>
            </m:f>
            <m:r>
              <w:rPr>
                <w:rFonts w:ascii="Cambria Math" w:hAnsi="Cambria Math"/>
                <w:szCs w:val="28"/>
              </w:rPr>
              <m:t>*255</m:t>
            </m:r>
            <m:ctrlPr>
              <w:rPr>
                <w:rFonts w:ascii="Cambria Math" w:hAnsi="Cambria Math"/>
                <w:i/>
                <w:szCs w:val="28"/>
              </w:rPr>
            </m:ctrlPr>
          </m:e>
        </m:d>
      </m:oMath>
      <w:r w:rsidR="002810EF">
        <w:rPr>
          <w:rFonts w:eastAsia="MS Mincho"/>
          <w:szCs w:val="28"/>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12</w:t>
      </w:r>
      <w:r w:rsidR="00D535E8" w:rsidRPr="00117FAF">
        <w:fldChar w:fldCharType="end"/>
      </w:r>
      <w:r w:rsidR="00D535E8" w:rsidRPr="00117FAF">
        <w:t>)</w:t>
      </w:r>
    </w:p>
    <w:p w14:paraId="1B370FB5" w14:textId="43B5414B" w:rsidR="00094A46" w:rsidRDefault="001A232A">
      <w:pPr>
        <w:pStyle w:val="BodyText"/>
      </w:pPr>
      <w:r w:rsidRPr="00A15371">
        <w:rPr>
          <w:rFonts w:eastAsia="MS Mincho"/>
        </w:rPr>
        <w:t xml:space="preserve">where </w:t>
      </w:r>
      <w:proofErr w:type="spellStart"/>
      <w:r w:rsidR="008225A3" w:rsidRPr="00AA78C3">
        <w:rPr>
          <w:rFonts w:eastAsia="MS Mincho"/>
          <w:i/>
          <w:iCs/>
        </w:rPr>
        <w:t>N</w:t>
      </w:r>
      <w:r w:rsidR="008225A3" w:rsidRPr="00120E50">
        <w:rPr>
          <w:rFonts w:eastAsia="MS Mincho"/>
          <w:vertAlign w:val="subscript"/>
        </w:rPr>
        <w:t>m</w:t>
      </w:r>
      <w:r w:rsidRPr="00120E50">
        <w:rPr>
          <w:rFonts w:eastAsia="MS Mincho"/>
          <w:vertAlign w:val="subscript"/>
        </w:rPr>
        <w:t>ax</w:t>
      </w:r>
      <w:r w:rsidR="00846581" w:rsidRPr="00120E50">
        <w:rPr>
          <w:rFonts w:eastAsia="MS Mincho"/>
          <w:vertAlign w:val="subscript"/>
        </w:rPr>
        <w:t>SixTapFilt</w:t>
      </w:r>
      <w:r w:rsidRPr="00120E50">
        <w:rPr>
          <w:rFonts w:eastAsia="MS Mincho"/>
          <w:vertAlign w:val="subscript"/>
        </w:rPr>
        <w:t>InSlice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s the maximum number of STFs that c</w:t>
      </w:r>
      <w:r w:rsidR="009C33E6">
        <w:rPr>
          <w:rFonts w:eastAsia="MS Mincho"/>
        </w:rPr>
        <w:t>an</w:t>
      </w:r>
      <w:r>
        <w:rPr>
          <w:rFonts w:eastAsia="MS Mincho"/>
        </w:rPr>
        <w:t xml:space="preserve"> occur in the slice</w:t>
      </w:r>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and is derived from </w:t>
      </w:r>
      <w:proofErr w:type="spellStart"/>
      <w:r w:rsidR="00A41EF7" w:rsidRPr="004F254C">
        <w:rPr>
          <w:rFonts w:eastAsia="MS Mincho"/>
          <w:i/>
          <w:iCs/>
        </w:rPr>
        <w:t>N</w:t>
      </w:r>
      <w:r w:rsidR="00A41EF7" w:rsidRPr="00120E50">
        <w:rPr>
          <w:rFonts w:eastAsia="MS Mincho"/>
          <w:vertAlign w:val="subscript"/>
        </w:rPr>
        <w:t>mbsInSlice</w:t>
      </w:r>
      <w:proofErr w:type="spellEnd"/>
      <w:r w:rsidR="0045462A">
        <w:t>[ </w:t>
      </w:r>
      <w:proofErr w:type="spellStart"/>
      <w:r w:rsidR="0045462A">
        <w:t>i</w:t>
      </w:r>
      <w:proofErr w:type="spellEnd"/>
      <w:r w:rsidR="0045462A">
        <w:t> ][ j ]</w:t>
      </w:r>
      <w:r>
        <w:t xml:space="preserve"> variable as</w:t>
      </w:r>
    </w:p>
    <w:p w14:paraId="1B370FB6" w14:textId="4D81114D" w:rsidR="001A232A" w:rsidRPr="00117FAF" w:rsidRDefault="008225A3" w:rsidP="00AA78C3">
      <w:pPr>
        <w:pStyle w:val="Formula"/>
        <w:ind w:left="1440"/>
        <w:rPr>
          <w:rFonts w:eastAsia="MS Mincho"/>
        </w:rPr>
      </w:pPr>
      <w:proofErr w:type="spellStart"/>
      <w:r w:rsidRPr="00D776E0">
        <w:rPr>
          <w:rFonts w:eastAsia="MS Mincho"/>
          <w:i/>
          <w:iCs/>
        </w:rPr>
        <w:t>N</w:t>
      </w:r>
      <w:r w:rsidRPr="00120E50">
        <w:rPr>
          <w:rFonts w:eastAsia="MS Mincho"/>
          <w:vertAlign w:val="subscript"/>
        </w:rPr>
        <w:t>max</w:t>
      </w:r>
      <w:r w:rsidR="00846581" w:rsidRPr="00120E50">
        <w:rPr>
          <w:rFonts w:eastAsia="MS Mincho"/>
          <w:vertAlign w:val="subscript"/>
        </w:rPr>
        <w:t>SixTapFilt</w:t>
      </w:r>
      <w:r w:rsidRPr="00120E50">
        <w:rPr>
          <w:rFonts w:eastAsia="MS Mincho"/>
          <w:vertAlign w:val="subscript"/>
        </w:rPr>
        <w:t>InSlice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 </w:t>
      </w:r>
      <w:r w:rsidR="001A232A" w:rsidRPr="00117FAF">
        <w:rPr>
          <w:rFonts w:eastAsia="MS Mincho"/>
        </w:rPr>
        <w:t>1664 * </w:t>
      </w:r>
      <w:proofErr w:type="spellStart"/>
      <w:r w:rsidR="00C5760F" w:rsidRPr="00D776E0">
        <w:rPr>
          <w:rFonts w:eastAsia="MS Mincho"/>
          <w:i/>
          <w:iCs/>
        </w:rPr>
        <w:t>N</w:t>
      </w:r>
      <w:r w:rsidR="00C5760F" w:rsidRPr="00120E50">
        <w:rPr>
          <w:rFonts w:eastAsia="MS Mincho"/>
          <w:vertAlign w:val="subscript"/>
        </w:rPr>
        <w:t>m</w:t>
      </w:r>
      <w:r w:rsidR="00A41EF7" w:rsidRPr="00120E50">
        <w:rPr>
          <w:rFonts w:eastAsia="MS Mincho"/>
          <w:vertAlign w:val="subscript"/>
        </w:rPr>
        <w:t>b</w:t>
      </w:r>
      <w:r w:rsidR="00C5760F" w:rsidRPr="00120E50">
        <w:rPr>
          <w:rFonts w:eastAsia="MS Mincho"/>
          <w:vertAlign w:val="subscript"/>
        </w:rPr>
        <w:t>sInSlice</w:t>
      </w:r>
      <w:proofErr w:type="spellEnd"/>
      <w:r w:rsidR="0045462A">
        <w:t>[ </w:t>
      </w:r>
      <w:proofErr w:type="spellStart"/>
      <w:r w:rsidR="0045462A">
        <w:t>i</w:t>
      </w:r>
      <w:proofErr w:type="spellEnd"/>
      <w:r w:rsidR="0045462A">
        <w:t> ][ j ]</w:t>
      </w:r>
      <w:r w:rsidR="00094A46">
        <w:tab/>
      </w:r>
      <w:r w:rsidR="00920B87" w:rsidRPr="00117FAF">
        <w:t>(</w:t>
      </w:r>
      <w:r w:rsidR="00C00BA7">
        <w:t>6</w:t>
      </w:r>
      <w:r w:rsidR="00920B87" w:rsidRPr="00117FAF">
        <w:noBreakHyphen/>
      </w:r>
      <w:r w:rsidR="00920B87" w:rsidRPr="00117FAF">
        <w:fldChar w:fldCharType="begin"/>
      </w:r>
      <w:r w:rsidR="00920B87" w:rsidRPr="00117FAF">
        <w:instrText xml:space="preserve"> SEQ Equation \* ARABIC </w:instrText>
      </w:r>
      <w:r w:rsidR="00920B87" w:rsidRPr="00117FAF">
        <w:fldChar w:fldCharType="separate"/>
      </w:r>
      <w:r w:rsidR="00D05D94">
        <w:rPr>
          <w:noProof/>
        </w:rPr>
        <w:t>13</w:t>
      </w:r>
      <w:r w:rsidR="00920B87" w:rsidRPr="00117FAF">
        <w:fldChar w:fldCharType="end"/>
      </w:r>
      <w:r w:rsidR="00920B87" w:rsidRPr="00117FAF">
        <w:t>)</w:t>
      </w:r>
    </w:p>
    <w:p w14:paraId="1B370FB7" w14:textId="4E645FC8" w:rsidR="001A232A" w:rsidRPr="00A15371" w:rsidRDefault="001A232A" w:rsidP="00D535E8">
      <w:pPr>
        <w:pStyle w:val="BodyText"/>
        <w:rPr>
          <w:rFonts w:eastAsia="MS Mincho"/>
        </w:rPr>
      </w:pPr>
      <w:r w:rsidRPr="00A15371">
        <w:rPr>
          <w:rFonts w:eastAsia="MS Mincho"/>
        </w:rPr>
        <w:t xml:space="preserve">and </w:t>
      </w:r>
      <w:proofErr w:type="spellStart"/>
      <w:r w:rsidR="00CF68C0" w:rsidRPr="00D776E0">
        <w:rPr>
          <w:rFonts w:eastAsia="MS Mincho"/>
          <w:i/>
          <w:iCs/>
          <w:szCs w:val="24"/>
        </w:rPr>
        <w:t>N</w:t>
      </w:r>
      <w:r w:rsidR="00846581" w:rsidRPr="00120E50">
        <w:rPr>
          <w:rFonts w:eastAsia="MS Mincho"/>
          <w:szCs w:val="24"/>
          <w:vertAlign w:val="subscript"/>
        </w:rPr>
        <w:t>sixTapFilt</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 xml:space="preserve">s the number of </w:t>
      </w:r>
      <w:r>
        <w:rPr>
          <w:rFonts w:eastAsia="MS Mincho"/>
        </w:rPr>
        <w:t>6</w:t>
      </w:r>
      <w:r w:rsidRPr="00117FAF">
        <w:rPr>
          <w:rFonts w:eastAsia="MS Mincho"/>
        </w:rPr>
        <w:t>-</w:t>
      </w:r>
      <w:r>
        <w:rPr>
          <w:rFonts w:eastAsia="MS Mincho"/>
        </w:rPr>
        <w:t>t</w:t>
      </w:r>
      <w:r w:rsidRPr="00117FAF">
        <w:rPr>
          <w:rFonts w:eastAsia="MS Mincho"/>
        </w:rPr>
        <w:t xml:space="preserve">ap </w:t>
      </w:r>
      <w:proofErr w:type="spellStart"/>
      <w:r>
        <w:rPr>
          <w:rFonts w:eastAsia="MS Mincho"/>
        </w:rPr>
        <w:t>f</w:t>
      </w:r>
      <w:r w:rsidRPr="00117FAF">
        <w:rPr>
          <w:rFonts w:eastAsia="MS Mincho"/>
        </w:rPr>
        <w:t>ilterings</w:t>
      </w:r>
      <w:proofErr w:type="spellEnd"/>
      <w:r w:rsidRPr="00117FAF">
        <w:rPr>
          <w:rFonts w:eastAsia="MS Mincho"/>
        </w:rPr>
        <w:t xml:space="preserve"> (STFs) within the slice</w:t>
      </w:r>
      <w:r w:rsidR="0045462A">
        <w:rPr>
          <w:rFonts w:eastAsia="MS Mincho"/>
        </w:rPr>
        <w:t>[ </w:t>
      </w:r>
      <w:proofErr w:type="spellStart"/>
      <w:r w:rsidR="0045462A">
        <w:rPr>
          <w:rFonts w:eastAsia="MS Mincho"/>
        </w:rPr>
        <w:t>i</w:t>
      </w:r>
      <w:proofErr w:type="spellEnd"/>
      <w:r w:rsidR="0045462A">
        <w:rPr>
          <w:rFonts w:eastAsia="MS Mincho"/>
        </w:rPr>
        <w:t> ][ j ]</w:t>
      </w:r>
      <w:r w:rsidRPr="00117FAF">
        <w:rPr>
          <w:rFonts w:eastAsia="MS Mincho"/>
        </w:rPr>
        <w:t>.</w:t>
      </w:r>
      <w:r>
        <w:rPr>
          <w:rFonts w:eastAsia="MS Mincho"/>
        </w:rPr>
        <w:t xml:space="preserve"> </w:t>
      </w:r>
      <w:r w:rsidR="00A3098C">
        <w:rPr>
          <w:rFonts w:eastAsia="MS Mincho"/>
          <w:szCs w:val="24"/>
        </w:rPr>
        <w:t xml:space="preserve">Guidance for the counting of </w:t>
      </w:r>
      <w:proofErr w:type="spellStart"/>
      <w:r w:rsidR="003A65E9" w:rsidRPr="00D776E0">
        <w:rPr>
          <w:rFonts w:eastAsia="MS Mincho"/>
          <w:i/>
          <w:iCs/>
          <w:szCs w:val="24"/>
        </w:rPr>
        <w:t>N</w:t>
      </w:r>
      <w:r w:rsidR="003A65E9" w:rsidRPr="005E1A94">
        <w:rPr>
          <w:rFonts w:eastAsia="MS Mincho"/>
          <w:szCs w:val="24"/>
          <w:vertAlign w:val="subscript"/>
        </w:rPr>
        <w:t>sixTapFilt</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A3098C" w:rsidRPr="00585820">
        <w:rPr>
          <w:rFonts w:eastAsia="MS Mincho"/>
          <w:szCs w:val="24"/>
        </w:rPr>
        <w:t xml:space="preserve"> </w:t>
      </w:r>
      <w:r w:rsidR="00A3098C">
        <w:rPr>
          <w:rFonts w:eastAsia="MS Mincho"/>
          <w:szCs w:val="24"/>
        </w:rPr>
        <w:t xml:space="preserve"> can be found in Annex B. </w:t>
      </w:r>
      <w:proofErr w:type="spellStart"/>
      <w:r w:rsidR="003A65E9" w:rsidRPr="00D776E0">
        <w:rPr>
          <w:rFonts w:eastAsia="MS Mincho"/>
          <w:i/>
          <w:iCs/>
          <w:szCs w:val="24"/>
        </w:rPr>
        <w:t>N</w:t>
      </w:r>
      <w:r w:rsidR="003A65E9" w:rsidRPr="005E1A94">
        <w:rPr>
          <w:rFonts w:eastAsia="MS Mincho"/>
          <w:szCs w:val="24"/>
          <w:vertAlign w:val="subscript"/>
        </w:rPr>
        <w:t>sixTapFilt</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is derived from </w:t>
      </w:r>
      <w:proofErr w:type="spellStart"/>
      <w:r w:rsidRPr="00A15371">
        <w:rPr>
          <w:rFonts w:eastAsia="MS Mincho"/>
        </w:rPr>
        <w:t>portion_six_tap_filterings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and </w:t>
      </w:r>
      <w:proofErr w:type="spellStart"/>
      <w:r w:rsidR="008225A3" w:rsidRPr="00D776E0">
        <w:rPr>
          <w:rFonts w:eastAsia="MS Mincho"/>
          <w:i/>
          <w:iCs/>
        </w:rPr>
        <w:t>N</w:t>
      </w:r>
      <w:r w:rsidR="008225A3" w:rsidRPr="00120E50">
        <w:rPr>
          <w:rFonts w:eastAsia="MS Mincho"/>
          <w:vertAlign w:val="subscript"/>
        </w:rPr>
        <w:t>max</w:t>
      </w:r>
      <w:r w:rsidR="00846581" w:rsidRPr="00120E50">
        <w:rPr>
          <w:rFonts w:eastAsia="MS Mincho"/>
          <w:vertAlign w:val="subscript"/>
        </w:rPr>
        <w:t>SixTapFilt</w:t>
      </w:r>
      <w:r w:rsidR="008225A3" w:rsidRPr="00120E50">
        <w:rPr>
          <w:rFonts w:eastAsia="MS Mincho"/>
          <w:vertAlign w:val="subscript"/>
        </w:rPr>
        <w:t>InSlice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Pr="00A15371">
        <w:rPr>
          <w:rFonts w:eastAsia="MS Mincho"/>
        </w:rPr>
        <w:t xml:space="preserve"> in the decoder.</w:t>
      </w:r>
    </w:p>
    <w:p w14:paraId="1B370FB8" w14:textId="0A400D4E"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_alpha_point_deblocking_instances</w:t>
      </w:r>
      <w:proofErr w:type="spell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w:t>
      </w:r>
      <w:r w:rsidR="00630823" w:rsidRPr="00B42B01">
        <w:rPr>
          <w:rFonts w:eastAsia="MS Mincho"/>
        </w:rPr>
        <w:t>alpha-point deblocking</w:t>
      </w:r>
      <w:r w:rsidR="00630823">
        <w:rPr>
          <w:rFonts w:eastAsia="MS Mincho"/>
        </w:rPr>
        <w:t xml:space="preserve"> instance</w:t>
      </w:r>
      <w:r w:rsidR="00920B87" w:rsidRPr="00117FAF">
        <w:rPr>
          <w:rFonts w:eastAsia="MS Mincho"/>
        </w:rPr>
        <w:t xml:space="preserve">s </w:t>
      </w:r>
      <w:r w:rsidR="00920B87">
        <w:rPr>
          <w:rFonts w:eastAsia="MS Mincho"/>
        </w:rPr>
        <w:t>(</w:t>
      </w:r>
      <w:r w:rsidR="00D535E8" w:rsidRPr="00117FAF">
        <w:rPr>
          <w:rFonts w:eastAsia="MS Mincho"/>
        </w:rPr>
        <w:t>APDIs</w:t>
      </w:r>
      <w:r w:rsidR="00920B87">
        <w:rPr>
          <w:rFonts w:eastAsia="MS Mincho"/>
        </w:rPr>
        <w:t>)</w:t>
      </w:r>
      <w:r w:rsidR="00D535E8" w:rsidRPr="00117FAF">
        <w:rPr>
          <w:rFonts w:eastAsia="MS Mincho"/>
        </w:rPr>
        <w:t xml:space="preserve"> in the specified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0A1496">
        <w:rPr>
          <w:rFonts w:eastAsia="MS Mincho"/>
          <w:szCs w:val="24"/>
        </w:rPr>
        <w:t xml:space="preserve">set equal to </w:t>
      </w:r>
      <w:proofErr w:type="spellStart"/>
      <w:r w:rsidR="000A1496" w:rsidRPr="007818BC">
        <w:rPr>
          <w:rFonts w:eastAsia="MS Mincho"/>
          <w:i/>
          <w:iCs/>
          <w:szCs w:val="24"/>
        </w:rPr>
        <w:t>P</w:t>
      </w:r>
      <w:r w:rsidR="005E52F6" w:rsidRPr="00120E50">
        <w:rPr>
          <w:rFonts w:eastAsia="MS Mincho"/>
          <w:szCs w:val="24"/>
          <w:vertAlign w:val="subscript"/>
        </w:rPr>
        <w:t>alphaPtDbfs</w:t>
      </w:r>
      <w:proofErr w:type="spellEnd"/>
      <w:r w:rsidR="000A1496">
        <w:rPr>
          <w:rFonts w:eastAsia="MS Mincho"/>
        </w:rPr>
        <w:t>[ </w:t>
      </w:r>
      <w:proofErr w:type="spellStart"/>
      <w:r w:rsidR="000A1496">
        <w:rPr>
          <w:rFonts w:eastAsia="MS Mincho"/>
        </w:rPr>
        <w:t>i</w:t>
      </w:r>
      <w:proofErr w:type="spellEnd"/>
      <w:r w:rsidR="000A1496">
        <w:rPr>
          <w:rFonts w:eastAsia="MS Mincho"/>
        </w:rPr>
        <w:t xml:space="preserve"> ][ j ] </w:t>
      </w:r>
      <w:r w:rsidR="00D535E8" w:rsidRPr="00117FAF">
        <w:rPr>
          <w:rFonts w:eastAsia="MS Mincho"/>
        </w:rPr>
        <w:t>defined as follows:</w:t>
      </w:r>
    </w:p>
    <w:p w14:paraId="1B370FBA" w14:textId="56A5C866" w:rsidR="00D535E8" w:rsidRPr="00117FAF"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hAnsi="Cambria Math"/>
            <w:szCs w:val="28"/>
          </w:rPr>
          <m:t>[ i ][ j ]</m:t>
        </m:r>
        <m:r>
          <m:rPr>
            <m:sty m:val="p"/>
          </m:rPr>
          <w:rPr>
            <w:rFonts w:ascii="Cambria Math" w:hAnsi="Cambria Math" w:cs="Cambria Math"/>
            <w:szCs w:val="28"/>
          </w:rPr>
          <m:t>= 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maxAlphaPtDbfsInSlice</m:t>
                    </m:r>
                  </m:sub>
                </m:sSub>
                <m:r>
                  <m:rPr>
                    <m:sty m:val="p"/>
                  </m:rPr>
                  <w:rPr>
                    <w:rFonts w:ascii="Cambria Math" w:hAnsi="Cambria Math"/>
                  </w:rPr>
                  <m:t>[ i ][ j ]</m:t>
                </m:r>
              </m:den>
            </m:f>
            <m:r>
              <w:rPr>
                <w:rFonts w:ascii="Cambria Math" w:hAnsi="Cambria Math"/>
                <w:szCs w:val="28"/>
              </w:rPr>
              <m:t>*255</m:t>
            </m:r>
            <m:ctrlPr>
              <w:rPr>
                <w:rFonts w:ascii="Cambria Math" w:hAnsi="Cambria Math"/>
                <w:i/>
                <w:szCs w:val="28"/>
              </w:rPr>
            </m:ctrlPr>
          </m:e>
        </m:d>
      </m:oMath>
      <w:r w:rsidR="00C12142">
        <w:rPr>
          <w:szCs w:val="28"/>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14</w:t>
      </w:r>
      <w:r w:rsidR="00D535E8" w:rsidRPr="00117FAF">
        <w:fldChar w:fldCharType="end"/>
      </w:r>
      <w:r w:rsidR="00D535E8" w:rsidRPr="00117FAF">
        <w:t>)</w:t>
      </w:r>
    </w:p>
    <w:p w14:paraId="1B370FBB" w14:textId="0026911D" w:rsidR="001A232A" w:rsidRPr="00117FAF" w:rsidRDefault="001A232A" w:rsidP="001A232A">
      <w:pPr>
        <w:pStyle w:val="BodyText"/>
        <w:rPr>
          <w:rFonts w:eastAsia="MS Mincho"/>
        </w:rPr>
      </w:pPr>
      <w:r w:rsidRPr="00A15371">
        <w:rPr>
          <w:rFonts w:eastAsia="MS Mincho"/>
        </w:rPr>
        <w:t xml:space="preserve">where </w:t>
      </w:r>
      <w:proofErr w:type="spellStart"/>
      <w:r w:rsidR="008225A3" w:rsidRPr="00AA78C3">
        <w:rPr>
          <w:rFonts w:eastAsia="MS Mincho"/>
          <w:i/>
          <w:iCs/>
        </w:rPr>
        <w:t>N</w:t>
      </w:r>
      <w:r w:rsidR="008225A3" w:rsidRPr="00120E50">
        <w:rPr>
          <w:rFonts w:eastAsia="MS Mincho"/>
          <w:vertAlign w:val="subscript"/>
        </w:rPr>
        <w:t>m</w:t>
      </w:r>
      <w:r w:rsidRPr="00120E50">
        <w:rPr>
          <w:rFonts w:eastAsia="MS Mincho"/>
          <w:vertAlign w:val="subscript"/>
        </w:rPr>
        <w:t>ax</w:t>
      </w:r>
      <w:r w:rsidR="00ED1BC9" w:rsidRPr="00120E50">
        <w:rPr>
          <w:rFonts w:eastAsia="MS Mincho"/>
          <w:vertAlign w:val="subscript"/>
        </w:rPr>
        <w:t>AlphaPtDbf</w:t>
      </w:r>
      <w:r w:rsidRPr="00120E50">
        <w:rPr>
          <w:rFonts w:eastAsia="MS Mincho"/>
          <w:vertAlign w:val="subscript"/>
        </w:rPr>
        <w:t>sInSlice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B602E1">
        <w:rPr>
          <w:rFonts w:eastAsia="MS Mincho"/>
        </w:rPr>
        <w:t xml:space="preserve"> i</w:t>
      </w:r>
      <w:r w:rsidRPr="00117FAF">
        <w:rPr>
          <w:rFonts w:eastAsia="MS Mincho"/>
        </w:rPr>
        <w:t>s the maximum number of APDIs that c</w:t>
      </w:r>
      <w:r w:rsidR="009C33E6">
        <w:rPr>
          <w:rFonts w:eastAsia="MS Mincho"/>
        </w:rPr>
        <w:t>an</w:t>
      </w:r>
      <w:r w:rsidR="00B602E1">
        <w:rPr>
          <w:rFonts w:eastAsia="MS Mincho"/>
        </w:rPr>
        <w:t xml:space="preserve"> occur in the slice</w:t>
      </w:r>
      <w:r w:rsidR="0045462A">
        <w:rPr>
          <w:rFonts w:eastAsia="MS Mincho"/>
        </w:rPr>
        <w:t>[ </w:t>
      </w:r>
      <w:proofErr w:type="spellStart"/>
      <w:r w:rsidR="0045462A">
        <w:rPr>
          <w:rFonts w:eastAsia="MS Mincho"/>
        </w:rPr>
        <w:t>i</w:t>
      </w:r>
      <w:proofErr w:type="spellEnd"/>
      <w:r w:rsidR="0045462A">
        <w:rPr>
          <w:rFonts w:eastAsia="MS Mincho"/>
        </w:rPr>
        <w:t> ][ j ]</w:t>
      </w:r>
      <w:r w:rsidR="00B602E1">
        <w:rPr>
          <w:rFonts w:eastAsia="MS Mincho"/>
        </w:rPr>
        <w:t xml:space="preserve"> and is derived from </w:t>
      </w:r>
      <w:proofErr w:type="spellStart"/>
      <w:r w:rsidR="00A41EF7" w:rsidRPr="004F254C">
        <w:rPr>
          <w:rFonts w:eastAsia="MS Mincho"/>
          <w:i/>
          <w:iCs/>
        </w:rPr>
        <w:t>N</w:t>
      </w:r>
      <w:r w:rsidR="00A41EF7" w:rsidRPr="00120E50">
        <w:rPr>
          <w:rFonts w:eastAsia="MS Mincho"/>
          <w:vertAlign w:val="subscript"/>
        </w:rPr>
        <w:t>mbsInSlice</w:t>
      </w:r>
      <w:proofErr w:type="spellEnd"/>
      <w:r w:rsidR="0045462A">
        <w:t>[ </w:t>
      </w:r>
      <w:proofErr w:type="spellStart"/>
      <w:r w:rsidR="0045462A">
        <w:t>i</w:t>
      </w:r>
      <w:proofErr w:type="spellEnd"/>
      <w:r w:rsidR="0045462A">
        <w:t> ][ j ]</w:t>
      </w:r>
      <w:r w:rsidR="00B602E1">
        <w:t xml:space="preserve"> and </w:t>
      </w:r>
      <w:proofErr w:type="spellStart"/>
      <w:r w:rsidR="0021056C" w:rsidRPr="00D776E0">
        <w:rPr>
          <w:i/>
          <w:iCs/>
        </w:rPr>
        <w:t>S</w:t>
      </w:r>
      <w:r w:rsidR="0021056C" w:rsidRPr="00120E50">
        <w:rPr>
          <w:vertAlign w:val="subscript"/>
        </w:rPr>
        <w:t>c</w:t>
      </w:r>
      <w:r w:rsidR="0021056C" w:rsidRPr="00120E50">
        <w:rPr>
          <w:rFonts w:eastAsia="MS Mincho"/>
          <w:szCs w:val="24"/>
          <w:vertAlign w:val="subscript"/>
        </w:rPr>
        <w:t>hrMult</w:t>
      </w:r>
      <w:proofErr w:type="spellEnd"/>
      <w:r w:rsidR="0021056C" w:rsidRPr="004F254C">
        <w:rPr>
          <w:rFonts w:eastAsia="MS Mincho"/>
          <w:i/>
          <w:iCs/>
          <w:szCs w:val="24"/>
        </w:rPr>
        <w:t xml:space="preserve"> </w:t>
      </w:r>
      <w:r w:rsidR="00B602E1">
        <w:t>variables</w:t>
      </w:r>
      <w:r w:rsidR="00B602E1" w:rsidRPr="00117FAF">
        <w:rPr>
          <w:rFonts w:eastAsia="MS Mincho"/>
        </w:rPr>
        <w:t xml:space="preserve"> </w:t>
      </w:r>
      <w:r w:rsidR="00B602E1">
        <w:rPr>
          <w:rFonts w:eastAsia="MS Mincho"/>
        </w:rPr>
        <w:t>as</w:t>
      </w:r>
    </w:p>
    <w:p w14:paraId="1B370FBD" w14:textId="24B9A717" w:rsidR="001A232A" w:rsidRPr="00117FAF" w:rsidRDefault="009B5F78" w:rsidP="00AA78C3">
      <w:pPr>
        <w:pStyle w:val="Formula"/>
        <w:ind w:left="1440"/>
        <w:rPr>
          <w:rFonts w:eastAsia="MS Mincho"/>
          <w:szCs w:val="24"/>
        </w:rPr>
      </w:pPr>
      <w:proofErr w:type="spellStart"/>
      <w:r w:rsidRPr="00AA78C3">
        <w:rPr>
          <w:rFonts w:eastAsia="MS Mincho"/>
          <w:i/>
          <w:iCs/>
        </w:rPr>
        <w:t>N</w:t>
      </w:r>
      <w:r w:rsidRPr="005E1A94">
        <w:rPr>
          <w:rFonts w:eastAsia="MS Mincho"/>
          <w:vertAlign w:val="subscript"/>
        </w:rPr>
        <w:t>maxAlphaPtDbfsInSlice</w:t>
      </w:r>
      <w:proofErr w:type="spellEnd"/>
      <w:r w:rsidR="0045462A">
        <w:t>[ </w:t>
      </w:r>
      <w:proofErr w:type="spellStart"/>
      <w:r w:rsidR="0045462A">
        <w:t>i</w:t>
      </w:r>
      <w:proofErr w:type="spellEnd"/>
      <w:r w:rsidR="0045462A">
        <w:t> ][ j ]</w:t>
      </w:r>
      <w:r w:rsidR="001A232A" w:rsidRPr="00117FAF">
        <w:t> = 128 * </w:t>
      </w:r>
      <w:proofErr w:type="spellStart"/>
      <w:r w:rsidRPr="00D776E0">
        <w:rPr>
          <w:i/>
          <w:iCs/>
        </w:rPr>
        <w:t>S</w:t>
      </w:r>
      <w:r w:rsidRPr="005E1A94">
        <w:rPr>
          <w:vertAlign w:val="subscript"/>
        </w:rPr>
        <w:t>c</w:t>
      </w:r>
      <w:r w:rsidRPr="005E1A94">
        <w:rPr>
          <w:rFonts w:eastAsia="MS Mincho"/>
          <w:szCs w:val="24"/>
          <w:vertAlign w:val="subscript"/>
        </w:rPr>
        <w:t>hrMult</w:t>
      </w:r>
      <w:proofErr w:type="spellEnd"/>
      <w:r w:rsidRPr="004F254C">
        <w:rPr>
          <w:rFonts w:eastAsia="MS Mincho"/>
          <w:i/>
          <w:iCs/>
          <w:szCs w:val="24"/>
        </w:rPr>
        <w:t xml:space="preserve"> </w:t>
      </w:r>
      <w:r w:rsidR="001A232A" w:rsidRPr="00117FAF">
        <w:t>* </w:t>
      </w:r>
      <w:proofErr w:type="spellStart"/>
      <w:r w:rsidRPr="004F254C">
        <w:rPr>
          <w:rFonts w:eastAsia="MS Mincho"/>
          <w:i/>
          <w:iCs/>
        </w:rPr>
        <w:t>N</w:t>
      </w:r>
      <w:r w:rsidRPr="005E1A94">
        <w:rPr>
          <w:rFonts w:eastAsia="MS Mincho"/>
          <w:vertAlign w:val="subscript"/>
        </w:rPr>
        <w:t>mbsInSlice</w:t>
      </w:r>
      <w:proofErr w:type="spellEnd"/>
      <w:r w:rsidR="0045462A">
        <w:t>[ </w:t>
      </w:r>
      <w:proofErr w:type="spellStart"/>
      <w:r w:rsidR="0045462A">
        <w:t>i</w:t>
      </w:r>
      <w:proofErr w:type="spellEnd"/>
      <w:r w:rsidR="0045462A">
        <w:t> ][ j ]</w:t>
      </w:r>
      <w:r w:rsidR="00497232">
        <w:tab/>
        <w:t xml:space="preserve"> </w:t>
      </w:r>
      <w:r w:rsidR="001A232A" w:rsidRPr="00117FAF">
        <w:t>(</w:t>
      </w:r>
      <w:r w:rsidR="00C00BA7">
        <w:t>6</w:t>
      </w:r>
      <w:r w:rsidR="001A232A" w:rsidRPr="00117FAF">
        <w:noBreakHyphen/>
      </w:r>
      <w:r w:rsidR="001A232A" w:rsidRPr="00117FAF">
        <w:fldChar w:fldCharType="begin"/>
      </w:r>
      <w:r w:rsidR="001A232A" w:rsidRPr="00117FAF">
        <w:instrText xml:space="preserve"> SEQ Equation \* ARABIC </w:instrText>
      </w:r>
      <w:r w:rsidR="001A232A" w:rsidRPr="00117FAF">
        <w:fldChar w:fldCharType="separate"/>
      </w:r>
      <w:r w:rsidR="00D05D94">
        <w:rPr>
          <w:noProof/>
        </w:rPr>
        <w:t>15</w:t>
      </w:r>
      <w:r w:rsidR="001A232A" w:rsidRPr="00117FAF">
        <w:fldChar w:fldCharType="end"/>
      </w:r>
      <w:r w:rsidR="001A232A" w:rsidRPr="00117FAF">
        <w:t>)</w:t>
      </w:r>
    </w:p>
    <w:p w14:paraId="1B370FBE" w14:textId="04D3809C" w:rsidR="001A232A" w:rsidRPr="00A15371" w:rsidRDefault="00B602E1" w:rsidP="00A15371">
      <w:pPr>
        <w:pStyle w:val="BodyText"/>
      </w:pPr>
      <w:r w:rsidRPr="00A15371">
        <w:rPr>
          <w:rFonts w:eastAsia="MS Mincho"/>
        </w:rPr>
        <w:t>a</w:t>
      </w:r>
      <w:r w:rsidR="001A232A" w:rsidRPr="00A15371">
        <w:rPr>
          <w:rFonts w:eastAsia="MS Mincho"/>
        </w:rPr>
        <w:t xml:space="preserve">nd </w:t>
      </w:r>
      <w:proofErr w:type="spellStart"/>
      <w:r w:rsidR="00B40288" w:rsidRPr="00D776E0">
        <w:rPr>
          <w:rFonts w:eastAsia="MS Mincho"/>
          <w:i/>
          <w:iCs/>
          <w:szCs w:val="24"/>
        </w:rPr>
        <w:t>N</w:t>
      </w:r>
      <w:r w:rsidR="00ED1BC9" w:rsidRPr="00120E50">
        <w:rPr>
          <w:rFonts w:eastAsia="MS Mincho"/>
          <w:szCs w:val="24"/>
          <w:vertAlign w:val="subscript"/>
        </w:rPr>
        <w:t>alphaPtDbf</w:t>
      </w:r>
      <w:r w:rsidR="00B40288" w:rsidRPr="00120E50">
        <w:rPr>
          <w:rFonts w:eastAsia="MS Mincho"/>
          <w:szCs w:val="24"/>
          <w:vertAlign w:val="subscript"/>
        </w:rPr>
        <w:t>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1A232A">
        <w:rPr>
          <w:rFonts w:eastAsia="MS Mincho"/>
        </w:rPr>
        <w:t xml:space="preserve"> i</w:t>
      </w:r>
      <w:r w:rsidR="001A232A" w:rsidRPr="00117FAF">
        <w:rPr>
          <w:rFonts w:eastAsia="MS Mincho"/>
        </w:rPr>
        <w:t xml:space="preserve">s the number of </w:t>
      </w:r>
      <w:r w:rsidR="00630823">
        <w:rPr>
          <w:rFonts w:eastAsia="MS Mincho"/>
        </w:rPr>
        <w:t>alpha-point deblocking instance</w:t>
      </w:r>
      <w:r w:rsidR="001A232A" w:rsidRPr="00117FAF">
        <w:rPr>
          <w:rFonts w:eastAsia="MS Mincho"/>
        </w:rPr>
        <w:t>s (APDIs) in sl</w:t>
      </w:r>
      <w:r w:rsidR="001A232A">
        <w:rPr>
          <w:rFonts w:eastAsia="MS Mincho"/>
        </w:rPr>
        <w:t>ice</w:t>
      </w:r>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w:t>
      </w:r>
      <w:proofErr w:type="spellStart"/>
      <w:r w:rsidR="00112730" w:rsidRPr="00D776E0">
        <w:rPr>
          <w:rFonts w:eastAsia="MS Mincho"/>
          <w:i/>
          <w:iCs/>
          <w:szCs w:val="24"/>
        </w:rPr>
        <w:t>N</w:t>
      </w:r>
      <w:r w:rsidR="00112730" w:rsidRPr="005E1A94">
        <w:rPr>
          <w:rFonts w:eastAsia="MS Mincho"/>
          <w:szCs w:val="24"/>
          <w:vertAlign w:val="subscript"/>
        </w:rPr>
        <w:t>alphaPtDbfs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is derived from </w:t>
      </w:r>
      <w:proofErr w:type="spellStart"/>
      <w:r w:rsidRPr="00A15371">
        <w:rPr>
          <w:rFonts w:eastAsia="MS Mincho"/>
        </w:rPr>
        <w:t>portion_alpha_point_deblocking_instances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and</w:t>
      </w:r>
      <w:r w:rsidRPr="00585820">
        <w:rPr>
          <w:rFonts w:eastAsia="MS Mincho"/>
          <w:szCs w:val="24"/>
        </w:rPr>
        <w:t xml:space="preserve"> </w:t>
      </w:r>
      <w:proofErr w:type="spellStart"/>
      <w:r w:rsidR="008225A3" w:rsidRPr="00D776E0">
        <w:rPr>
          <w:rFonts w:eastAsia="MS Mincho"/>
          <w:i/>
          <w:iCs/>
        </w:rPr>
        <w:t>N</w:t>
      </w:r>
      <w:r w:rsidR="008225A3" w:rsidRPr="00120E50">
        <w:rPr>
          <w:rFonts w:eastAsia="MS Mincho"/>
          <w:vertAlign w:val="subscript"/>
        </w:rPr>
        <w:t>max</w:t>
      </w:r>
      <w:r w:rsidR="00ED1BC9" w:rsidRPr="00120E50">
        <w:rPr>
          <w:rFonts w:eastAsia="MS Mincho"/>
          <w:vertAlign w:val="subscript"/>
        </w:rPr>
        <w:t>AlphaPtDbf</w:t>
      </w:r>
      <w:r w:rsidR="008225A3" w:rsidRPr="00120E50">
        <w:rPr>
          <w:rFonts w:eastAsia="MS Mincho"/>
          <w:vertAlign w:val="subscript"/>
        </w:rPr>
        <w:t>sInSlice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in </w:t>
      </w:r>
      <w:r w:rsidRPr="00585820">
        <w:rPr>
          <w:rFonts w:eastAsia="MS Mincho"/>
          <w:szCs w:val="24"/>
        </w:rPr>
        <w:t>the decoder</w:t>
      </w:r>
      <w:r>
        <w:rPr>
          <w:rFonts w:eastAsia="MS Mincho"/>
          <w:szCs w:val="24"/>
        </w:rPr>
        <w:t>.</w:t>
      </w:r>
    </w:p>
    <w:p w14:paraId="1B370FBF" w14:textId="77777777" w:rsidR="00D535E8" w:rsidRPr="001A40B1" w:rsidRDefault="00D535E8" w:rsidP="00B42B01">
      <w:pPr>
        <w:pStyle w:val="BodyText"/>
        <w:autoSpaceDE w:val="0"/>
        <w:autoSpaceDN w:val="0"/>
        <w:adjustRightInd w:val="0"/>
        <w:spacing w:before="240"/>
      </w:pPr>
      <w:r w:rsidRPr="001A40B1">
        <w:rPr>
          <w:rFonts w:eastAsia="MS Mincho"/>
        </w:rPr>
        <w:t xml:space="preserve">num_layers_minus1 plus 1 </w:t>
      </w:r>
      <w:r w:rsidR="007B50F1" w:rsidRPr="001A40B1">
        <w:rPr>
          <w:rFonts w:eastAsia="MS Mincho"/>
        </w:rPr>
        <w:t>indicates</w:t>
      </w:r>
      <w:r w:rsidRPr="001A40B1">
        <w:rPr>
          <w:rFonts w:eastAsia="MS Mincho"/>
        </w:rPr>
        <w:t xml:space="preserve"> the number of scalable layers in the associated picture or in the specified period.</w:t>
      </w:r>
    </w:p>
    <w:p w14:paraId="1B370FC0" w14:textId="0F11E809"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pic_parameter_set_id</w:t>
      </w:r>
      <w:proofErr w:type="spell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the picture parameter set in use for the l</w:t>
      </w:r>
      <w:r w:rsidRPr="0080167F">
        <w:rPr>
          <w:rFonts w:eastAsia="MS Mincho"/>
          <w:vertAlign w:val="superscript"/>
        </w:rPr>
        <w:t>th</w:t>
      </w:r>
      <w:r w:rsidRPr="001A40B1">
        <w:rPr>
          <w:rFonts w:eastAsia="MS Mincho"/>
        </w:rPr>
        <w:t xml:space="preserve"> scalable layer. The value of </w:t>
      </w:r>
      <w:proofErr w:type="spellStart"/>
      <w:r w:rsidRPr="001A40B1">
        <w:rPr>
          <w:rFonts w:eastAsia="MS Mincho"/>
        </w:rPr>
        <w:t>pic_parameter_set_id</w:t>
      </w:r>
      <w:proofErr w:type="spellEnd"/>
      <w:r w:rsidR="00A157AF" w:rsidRPr="001A40B1">
        <w:rPr>
          <w:rFonts w:eastAsia="MS Mincho"/>
        </w:rPr>
        <w:t>[ l ]</w:t>
      </w:r>
      <w:r w:rsidRPr="001A40B1">
        <w:rPr>
          <w:rFonts w:eastAsia="MS Mincho"/>
        </w:rPr>
        <w:t xml:space="preserve"> shall be in the range of 0 to 255, inclusive (as specified in  ISO/IEC 14496</w:t>
      </w:r>
      <w:r w:rsidRPr="001A40B1">
        <w:rPr>
          <w:rFonts w:eastAsia="MS Mincho"/>
        </w:rPr>
        <w:noBreakHyphen/>
        <w:t>10</w:t>
      </w:r>
      <w:r w:rsidR="00E7607C" w:rsidRPr="001A40B1">
        <w:rPr>
          <w:rFonts w:eastAsia="MS Mincho"/>
        </w:rPr>
        <w:t>:2019</w:t>
      </w:r>
      <w:r w:rsidR="00575557" w:rsidRPr="001A40B1">
        <w:rPr>
          <w:rFonts w:eastAsia="MS Mincho"/>
        </w:rPr>
        <w:t>, 7.4.3</w:t>
      </w:r>
      <w:r w:rsidRPr="001A40B1">
        <w:rPr>
          <w:rFonts w:eastAsia="MS Mincho"/>
        </w:rPr>
        <w:t>).</w:t>
      </w:r>
    </w:p>
    <w:p w14:paraId="1B370FC1" w14:textId="0CB8E60E"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priority_id</w:t>
      </w:r>
      <w:proofErr w:type="spellEnd"/>
      <w:r w:rsidR="00A157AF" w:rsidRPr="001A40B1">
        <w:rPr>
          <w:rFonts w:eastAsia="MS Mincho"/>
        </w:rPr>
        <w:t>[ l ]</w:t>
      </w:r>
      <w:r w:rsidR="007B50F1" w:rsidRPr="001A40B1">
        <w:rPr>
          <w:rFonts w:eastAsia="MS Mincho"/>
        </w:rPr>
        <w:t xml:space="preserve"> indicates</w:t>
      </w:r>
      <w:r w:rsidRPr="001A40B1">
        <w:rPr>
          <w:rFonts w:eastAsia="MS Mincho"/>
        </w:rPr>
        <w:t xml:space="preserve"> a priority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priority_id</w:t>
      </w:r>
      <w:proofErr w:type="spellEnd"/>
      <w:r w:rsidR="00A157AF" w:rsidRPr="001A40B1">
        <w:rPr>
          <w:rFonts w:eastAsia="MS Mincho"/>
        </w:rPr>
        <w:t>[ l ]</w:t>
      </w:r>
      <w:r w:rsidRPr="001A40B1">
        <w:rPr>
          <w:rFonts w:eastAsia="MS Mincho"/>
        </w:rPr>
        <w:t xml:space="preserve"> shall be in the range of 0 to 63, inclusive (as specified in </w:t>
      </w:r>
      <w:r w:rsidR="00FA1CD2" w:rsidRPr="001A40B1">
        <w:rPr>
          <w:rFonts w:eastAsia="MS Mincho"/>
        </w:rPr>
        <w:t>ISO/IEC 14496</w:t>
      </w:r>
      <w:r w:rsidR="00FA1CD2" w:rsidRPr="001A40B1">
        <w:rPr>
          <w:rFonts w:eastAsia="MS Mincho"/>
        </w:rPr>
        <w:noBreakHyphen/>
        <w:t xml:space="preserve">10:2019, </w:t>
      </w:r>
      <w:r w:rsidR="00FA1CD2" w:rsidRPr="00576EBF">
        <w:rPr>
          <w:rFonts w:eastAsia="MS Mincho"/>
        </w:rPr>
        <w:t>G.7.</w:t>
      </w:r>
      <w:r w:rsidR="00CE370B" w:rsidRPr="00576EBF">
        <w:rPr>
          <w:rFonts w:eastAsia="MS Mincho"/>
        </w:rPr>
        <w:t>3</w:t>
      </w:r>
      <w:r w:rsidR="00FA1CD2" w:rsidRPr="00576EBF">
        <w:rPr>
          <w:rFonts w:eastAsia="MS Mincho"/>
        </w:rPr>
        <w:t>.</w:t>
      </w:r>
      <w:r w:rsidR="00CE370B" w:rsidRPr="00576EBF">
        <w:rPr>
          <w:rFonts w:eastAsia="MS Mincho"/>
        </w:rPr>
        <w:t>1</w:t>
      </w:r>
      <w:r w:rsidR="00FA1CD2" w:rsidRPr="00576EBF">
        <w:rPr>
          <w:rFonts w:eastAsia="MS Mincho"/>
        </w:rPr>
        <w:t>.1</w:t>
      </w:r>
      <w:r w:rsidRPr="001A40B1">
        <w:rPr>
          <w:rFonts w:eastAsia="MS Mincho"/>
        </w:rPr>
        <w:t>).</w:t>
      </w:r>
    </w:p>
    <w:p w14:paraId="1B370FC2" w14:textId="3D7F988F" w:rsidR="00D535E8" w:rsidRPr="001A40B1" w:rsidRDefault="00D535E8" w:rsidP="00AC18B7">
      <w:pPr>
        <w:pStyle w:val="BodyText"/>
        <w:rPr>
          <w:rFonts w:eastAsia="MS Mincho"/>
        </w:rPr>
      </w:pPr>
      <w:proofErr w:type="spellStart"/>
      <w:r w:rsidRPr="001A40B1">
        <w:rPr>
          <w:rFonts w:eastAsia="MS Mincho"/>
        </w:rPr>
        <w:t>dependency_id</w:t>
      </w:r>
      <w:proofErr w:type="spell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dependency identifier for the NAL unit in the </w:t>
      </w:r>
      <w:r w:rsidR="00355325">
        <w:rPr>
          <w:rFonts w:eastAsia="MS Mincho"/>
        </w:rPr>
        <w:t>l</w:t>
      </w:r>
      <w:r w:rsidR="00355325" w:rsidRPr="00583AA2">
        <w:rPr>
          <w:rFonts w:eastAsia="MS Mincho"/>
          <w:vertAlign w:val="superscript"/>
        </w:rPr>
        <w:t>th</w:t>
      </w:r>
      <w:r w:rsidR="00355325" w:rsidRPr="00583AA2">
        <w:rPr>
          <w:rFonts w:eastAsia="MS Mincho"/>
        </w:rPr>
        <w:t xml:space="preserve"> </w:t>
      </w:r>
      <w:r w:rsidRPr="001A40B1">
        <w:rPr>
          <w:rFonts w:eastAsia="MS Mincho"/>
        </w:rPr>
        <w:t xml:space="preserve">scalable layer. The value of </w:t>
      </w:r>
      <w:proofErr w:type="spellStart"/>
      <w:r w:rsidRPr="001A40B1">
        <w:rPr>
          <w:rFonts w:eastAsia="MS Mincho"/>
        </w:rPr>
        <w:t>dependency_id</w:t>
      </w:r>
      <w:proofErr w:type="spellEnd"/>
      <w:r w:rsidR="00A157AF" w:rsidRPr="001A40B1">
        <w:rPr>
          <w:rFonts w:eastAsia="MS Mincho"/>
        </w:rPr>
        <w:t>[ l ]</w:t>
      </w:r>
      <w:r w:rsidRPr="001A40B1">
        <w:rPr>
          <w:rFonts w:eastAsia="MS Mincho"/>
        </w:rPr>
        <w:t xml:space="preserve"> shall be in the range of 0 to 7, inclusive (as specified in </w:t>
      </w:r>
      <w:r w:rsidR="00FA1CD2" w:rsidRPr="001A40B1">
        <w:rPr>
          <w:rFonts w:eastAsia="MS Mincho"/>
        </w:rPr>
        <w:t>ISO/IEC 14496</w:t>
      </w:r>
      <w:r w:rsidR="00FA1CD2" w:rsidRPr="001A40B1">
        <w:rPr>
          <w:rFonts w:eastAsia="MS Mincho"/>
        </w:rPr>
        <w:noBreakHyphen/>
        <w:t xml:space="preserve">10:2019, </w:t>
      </w:r>
      <w:r w:rsidR="00392CE8" w:rsidRPr="00747BFC">
        <w:rPr>
          <w:rFonts w:eastAsia="MS Mincho"/>
        </w:rPr>
        <w:t>G.7.3.1.1</w:t>
      </w:r>
      <w:r w:rsidRPr="001A40B1">
        <w:rPr>
          <w:rFonts w:eastAsia="MS Mincho"/>
        </w:rPr>
        <w:t>).</w:t>
      </w:r>
    </w:p>
    <w:p w14:paraId="1B370FC3" w14:textId="1A0B3819"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quality_id</w:t>
      </w:r>
      <w:proofErr w:type="spell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quality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quality_id</w:t>
      </w:r>
      <w:proofErr w:type="spellEnd"/>
      <w:r w:rsidR="00A157AF" w:rsidRPr="001A40B1">
        <w:rPr>
          <w:rFonts w:eastAsia="MS Mincho"/>
        </w:rPr>
        <w:t>[ l ]</w:t>
      </w:r>
      <w:r w:rsidRPr="001A40B1">
        <w:rPr>
          <w:rFonts w:eastAsia="MS Mincho"/>
        </w:rPr>
        <w:t xml:space="preserve"> shall be in the range of 0 to 15, inclusive (as specified in </w:t>
      </w:r>
      <w:r w:rsidR="001C1995" w:rsidRPr="001A40B1">
        <w:rPr>
          <w:rFonts w:eastAsia="MS Mincho"/>
        </w:rPr>
        <w:t>ISO/IEC 14496</w:t>
      </w:r>
      <w:r w:rsidR="001C1995" w:rsidRPr="001A40B1">
        <w:rPr>
          <w:rFonts w:eastAsia="MS Mincho"/>
        </w:rPr>
        <w:noBreakHyphen/>
        <w:t xml:space="preserve">10:2019, </w:t>
      </w:r>
      <w:r w:rsidR="00392CE8" w:rsidRPr="00747BFC">
        <w:rPr>
          <w:rFonts w:eastAsia="MS Mincho"/>
        </w:rPr>
        <w:t>G.7.3.1.1</w:t>
      </w:r>
      <w:r w:rsidRPr="001A40B1">
        <w:rPr>
          <w:rFonts w:eastAsia="MS Mincho"/>
        </w:rPr>
        <w:t>).</w:t>
      </w:r>
    </w:p>
    <w:p w14:paraId="1B370FC4" w14:textId="00B57637"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temporal_id</w:t>
      </w:r>
      <w:proofErr w:type="spell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temporal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temporal_id</w:t>
      </w:r>
      <w:proofErr w:type="spellEnd"/>
      <w:r w:rsidR="00A157AF" w:rsidRPr="001A40B1">
        <w:rPr>
          <w:rFonts w:eastAsia="MS Mincho"/>
        </w:rPr>
        <w:t>[ l ]</w:t>
      </w:r>
      <w:r w:rsidRPr="001A40B1">
        <w:rPr>
          <w:rFonts w:eastAsia="MS Mincho"/>
        </w:rPr>
        <w:t xml:space="preserve"> shall be in the range of 0 to 7, inclusive (as specified in </w:t>
      </w:r>
      <w:r w:rsidR="001C1995" w:rsidRPr="001A40B1">
        <w:rPr>
          <w:rFonts w:eastAsia="MS Mincho"/>
        </w:rPr>
        <w:t>ISO/IEC 14496</w:t>
      </w:r>
      <w:r w:rsidR="001C1995" w:rsidRPr="001A40B1">
        <w:rPr>
          <w:rFonts w:eastAsia="MS Mincho"/>
        </w:rPr>
        <w:noBreakHyphen/>
        <w:t xml:space="preserve">10:2019, </w:t>
      </w:r>
      <w:r w:rsidR="00933ECF" w:rsidRPr="00747BFC">
        <w:rPr>
          <w:rFonts w:eastAsia="MS Mincho"/>
        </w:rPr>
        <w:t>G.7.3.1.1</w:t>
      </w:r>
      <w:r w:rsidRPr="001A40B1">
        <w:rPr>
          <w:rFonts w:eastAsia="MS Mincho"/>
        </w:rPr>
        <w:t>).</w:t>
      </w:r>
    </w:p>
    <w:p w14:paraId="1B370FC5" w14:textId="20C1FECE" w:rsidR="00D535E8" w:rsidRPr="001A40B1" w:rsidRDefault="000D771C" w:rsidP="001E7572">
      <w:pPr>
        <w:pStyle w:val="BodyText"/>
        <w:autoSpaceDE w:val="0"/>
        <w:autoSpaceDN w:val="0"/>
        <w:adjustRightInd w:val="0"/>
        <w:spacing w:before="240"/>
        <w:rPr>
          <w:rFonts w:eastAsia="MS Mincho"/>
        </w:rPr>
      </w:pPr>
      <w:r w:rsidRPr="001A40B1">
        <w:rPr>
          <w:rFonts w:eastAsia="MS Mincho"/>
        </w:rPr>
        <w:t>portion</w:t>
      </w:r>
      <w:r w:rsidR="00D535E8" w:rsidRPr="001A40B1">
        <w:rPr>
          <w:rFonts w:eastAsia="MS Mincho"/>
        </w:rPr>
        <w:t>_non_zero_8x8_blocks</w:t>
      </w:r>
      <w:r w:rsidR="00A157AF" w:rsidRPr="001A40B1">
        <w:rPr>
          <w:rFonts w:eastAsia="MS Mincho"/>
        </w:rPr>
        <w:t>[ l ]</w:t>
      </w:r>
      <w:r w:rsidR="00D535E8" w:rsidRPr="001A40B1">
        <w:rPr>
          <w:rFonts w:eastAsia="MS Mincho"/>
        </w:rPr>
        <w:t xml:space="preserve"> indicates the </w:t>
      </w:r>
      <w:r w:rsidRPr="001A40B1">
        <w:rPr>
          <w:rFonts w:eastAsia="MS Mincho"/>
        </w:rPr>
        <w:t>portion</w:t>
      </w:r>
      <w:r w:rsidR="006375A0" w:rsidRPr="001A40B1">
        <w:rPr>
          <w:rFonts w:eastAsia="MS Mincho"/>
        </w:rPr>
        <w:t xml:space="preserve"> of</w:t>
      </w:r>
      <w:r w:rsidR="00D535E8" w:rsidRPr="001A40B1">
        <w:rPr>
          <w:rFonts w:eastAsia="MS Mincho"/>
        </w:rPr>
        <w:t xml:space="preserve"> 8x8 blocks </w:t>
      </w:r>
      <w:r w:rsidR="006375A0" w:rsidRPr="001A40B1">
        <w:rPr>
          <w:rFonts w:eastAsia="MS Mincho"/>
        </w:rPr>
        <w:t xml:space="preserve">with non-zero transform coefficients values </w:t>
      </w:r>
      <w:r w:rsidR="00D535E8" w:rsidRPr="001A40B1">
        <w:rPr>
          <w:rFonts w:eastAsia="MS Mincho"/>
        </w:rPr>
        <w:t>in the l</w:t>
      </w:r>
      <w:r w:rsidR="00D535E8" w:rsidRPr="001A40B1">
        <w:rPr>
          <w:rFonts w:eastAsia="MS Mincho"/>
          <w:vertAlign w:val="superscript"/>
        </w:rPr>
        <w:t>th</w:t>
      </w:r>
      <w:r w:rsidR="00D535E8" w:rsidRPr="001A40B1">
        <w:rPr>
          <w:rFonts w:eastAsia="MS Mincho"/>
        </w:rPr>
        <w:t xml:space="preserve"> scalable layer and is </w:t>
      </w:r>
      <w:r w:rsidR="00A04F67" w:rsidRPr="001A40B1">
        <w:rPr>
          <w:rFonts w:eastAsia="MS Mincho"/>
          <w:szCs w:val="24"/>
        </w:rPr>
        <w:t xml:space="preserve">set equal to </w:t>
      </w:r>
      <w:r w:rsidR="00A04F67" w:rsidRPr="001A40B1">
        <w:rPr>
          <w:rFonts w:eastAsia="MS Mincho"/>
          <w:i/>
          <w:iCs/>
          <w:szCs w:val="24"/>
        </w:rPr>
        <w:t>P</w:t>
      </w:r>
      <w:r w:rsidR="00A04F67" w:rsidRPr="001E7572">
        <w:rPr>
          <w:rFonts w:eastAsia="MS Mincho"/>
          <w:szCs w:val="24"/>
          <w:vertAlign w:val="subscript"/>
        </w:rPr>
        <w:t>nonZero8x8Blks</w:t>
      </w:r>
      <w:r w:rsidR="00A04F67" w:rsidRPr="001A40B1">
        <w:rPr>
          <w:rFonts w:eastAsia="MS Mincho"/>
        </w:rPr>
        <w:t>[ </w:t>
      </w:r>
      <w:proofErr w:type="spellStart"/>
      <w:r w:rsidR="00A04F67" w:rsidRPr="001A40B1">
        <w:rPr>
          <w:rFonts w:eastAsia="MS Mincho"/>
        </w:rPr>
        <w:t>i</w:t>
      </w:r>
      <w:proofErr w:type="spellEnd"/>
      <w:r w:rsidR="00A04F67" w:rsidRPr="001A40B1">
        <w:rPr>
          <w:rFonts w:eastAsia="MS Mincho"/>
        </w:rPr>
        <w:t xml:space="preserve"> ][ j ] </w:t>
      </w:r>
      <w:r w:rsidR="00D535E8" w:rsidRPr="001A40B1">
        <w:rPr>
          <w:rFonts w:eastAsia="MS Mincho"/>
        </w:rPr>
        <w:t>defined as follows:</w:t>
      </w:r>
    </w:p>
    <w:p w14:paraId="1B370FC6" w14:textId="601E7D95" w:rsidR="00D535E8" w:rsidRPr="00BC3A40" w:rsidRDefault="00654B41" w:rsidP="00AA78C3">
      <w:pPr>
        <w:pStyle w:val="Formula"/>
        <w:ind w:left="1440"/>
        <w:rPr>
          <w:rFonts w:eastAsia="MS Mincho"/>
          <w:sz w:val="1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r>
                  <m:rPr>
                    <m:sty m:val="p"/>
                  </m:rPr>
                  <w:rPr>
                    <w:rFonts w:ascii="Cambria Math" w:hAnsi="Cambria Math"/>
                    <w:szCs w:val="28"/>
                  </w:rPr>
                  <m:t>[ l ]</m:t>
                </m:r>
              </m:num>
              <m:den>
                <m:sSub>
                  <m:sSubPr>
                    <m:ctrlPr>
                      <w:rPr>
                        <w:rFonts w:ascii="Cambria Math" w:hAnsi="Cambria Math"/>
                        <w:i/>
                        <w:iCs/>
                        <w:szCs w:val="28"/>
                      </w:rPr>
                    </m:ctrlPr>
                  </m:sSubPr>
                  <m:e>
                    <m:r>
                      <w:rPr>
                        <w:rFonts w:ascii="Cambria Math" w:hAnsi="Cambria Math"/>
                        <w:szCs w:val="28"/>
                      </w:rPr>
                      <m:t>4 * N</m:t>
                    </m:r>
                  </m:e>
                  <m:sub>
                    <m:r>
                      <m:rPr>
                        <m:sty m:val="p"/>
                      </m:rPr>
                      <w:rPr>
                        <w:rFonts w:ascii="Cambria Math" w:hAnsi="Cambria Math"/>
                        <w:szCs w:val="28"/>
                      </w:rPr>
                      <m:t>mbsInLayerInPeriod</m:t>
                    </m:r>
                  </m:sub>
                </m:sSub>
                <m:r>
                  <m:rPr>
                    <m:sty m:val="p"/>
                  </m:rPr>
                  <w:rPr>
                    <w:rFonts w:ascii="Cambria Math" w:hAnsi="Cambria Math"/>
                    <w:szCs w:val="28"/>
                  </w:rPr>
                  <m:t>[ l ]</m:t>
                </m:r>
              </m:den>
            </m:f>
            <m:r>
              <w:rPr>
                <w:rFonts w:ascii="Cambria Math" w:hAnsi="Cambria Math"/>
                <w:szCs w:val="28"/>
              </w:rPr>
              <m:t>*255</m:t>
            </m:r>
            <m:ctrlPr>
              <w:rPr>
                <w:rFonts w:ascii="Cambria Math" w:hAnsi="Cambria Math"/>
                <w:i/>
                <w:szCs w:val="28"/>
              </w:rPr>
            </m:ctrlPr>
          </m:e>
        </m:d>
      </m:oMath>
      <w:r w:rsidR="00A157AF">
        <w:rPr>
          <w:rFonts w:eastAsia="MS Mincho"/>
          <w:szCs w:val="28"/>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16</w:t>
      </w:r>
      <w:r w:rsidR="00D535E8" w:rsidRPr="00583AA2">
        <w:fldChar w:fldCharType="end"/>
      </w:r>
      <w:r w:rsidR="00D535E8" w:rsidRPr="00583AA2">
        <w:t>)</w:t>
      </w:r>
    </w:p>
    <w:p w14:paraId="1B370FC7" w14:textId="6E1FC49A" w:rsidR="007E6326" w:rsidRPr="008F1891" w:rsidRDefault="00DA1388" w:rsidP="007E6326">
      <w:pPr>
        <w:pStyle w:val="BodyText"/>
        <w:rPr>
          <w:rFonts w:eastAsia="MS Mincho"/>
          <w:szCs w:val="28"/>
        </w:rPr>
      </w:pPr>
      <w:proofErr w:type="spellStart"/>
      <w:r w:rsidRPr="00AA78C3">
        <w:rPr>
          <w:rFonts w:eastAsia="MS Mincho"/>
          <w:i/>
          <w:iCs/>
          <w:szCs w:val="28"/>
        </w:rPr>
        <w:t>N</w:t>
      </w:r>
      <w:r w:rsidRPr="001E7572">
        <w:rPr>
          <w:rFonts w:eastAsia="MS Mincho"/>
          <w:szCs w:val="28"/>
          <w:vertAlign w:val="subscript"/>
        </w:rPr>
        <w:t>m</w:t>
      </w:r>
      <w:r w:rsidR="007E6326" w:rsidRPr="001E7572">
        <w:rPr>
          <w:rFonts w:eastAsia="MS Mincho"/>
          <w:szCs w:val="28"/>
          <w:vertAlign w:val="subscript"/>
        </w:rPr>
        <w:t>bsInLayerInPeriod</w:t>
      </w:r>
      <w:proofErr w:type="spellEnd"/>
      <w:r w:rsidR="004C4C43">
        <w:rPr>
          <w:rFonts w:eastAsia="MS Mincho"/>
          <w:szCs w:val="28"/>
        </w:rPr>
        <w:t>[ l ]</w:t>
      </w:r>
      <w:r w:rsidR="007E6326">
        <w:rPr>
          <w:rFonts w:eastAsia="MS Mincho"/>
          <w:szCs w:val="24"/>
        </w:rPr>
        <w:t xml:space="preserve"> </w:t>
      </w:r>
      <w:r w:rsidR="006E6C86">
        <w:rPr>
          <w:rFonts w:eastAsia="MS Mincho"/>
          <w:szCs w:val="28"/>
        </w:rPr>
        <w:t>i</w:t>
      </w:r>
      <w:r w:rsidR="007E6326" w:rsidRPr="008F1891">
        <w:rPr>
          <w:rFonts w:eastAsia="MS Mincho"/>
          <w:szCs w:val="28"/>
        </w:rPr>
        <w:t xml:space="preserve">s the total number of macroblocks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007E6326" w:rsidRPr="008F1891">
        <w:rPr>
          <w:rFonts w:eastAsia="MS Mincho"/>
          <w:szCs w:val="28"/>
        </w:rPr>
        <w:t xml:space="preserve">scalable layer in the </w:t>
      </w:r>
      <w:r w:rsidR="007E6326" w:rsidRPr="00324796">
        <w:rPr>
          <w:rFonts w:eastAsia="MS Mincho"/>
          <w:szCs w:val="28"/>
        </w:rPr>
        <w:t>specified period</w:t>
      </w:r>
      <w:r w:rsidR="007E6326">
        <w:rPr>
          <w:rFonts w:eastAsia="MS Mincho"/>
          <w:szCs w:val="28"/>
        </w:rPr>
        <w:t xml:space="preserve"> and is de</w:t>
      </w:r>
      <w:r w:rsidR="000E205E">
        <w:rPr>
          <w:rFonts w:eastAsia="MS Mincho"/>
          <w:szCs w:val="28"/>
        </w:rPr>
        <w:t>rived</w:t>
      </w:r>
      <w:r w:rsidR="007E6326" w:rsidRPr="008F1891">
        <w:rPr>
          <w:rFonts w:eastAsia="MS Mincho"/>
          <w:szCs w:val="28"/>
        </w:rPr>
        <w:t xml:space="preserve"> </w:t>
      </w:r>
      <w:r w:rsidR="000E205E">
        <w:rPr>
          <w:rFonts w:eastAsia="MS Mincho"/>
          <w:szCs w:val="28"/>
        </w:rPr>
        <w:t xml:space="preserve">from </w:t>
      </w:r>
      <w:proofErr w:type="spellStart"/>
      <w:r w:rsidR="00485BCE" w:rsidRPr="00AA78C3">
        <w:rPr>
          <w:rFonts w:eastAsia="MS Mincho"/>
          <w:i/>
          <w:iCs/>
          <w:szCs w:val="28"/>
        </w:rPr>
        <w:t>N</w:t>
      </w:r>
      <w:r w:rsidR="00485BCE" w:rsidRPr="005E1A94">
        <w:rPr>
          <w:rFonts w:eastAsia="MS Mincho"/>
          <w:szCs w:val="28"/>
          <w:vertAlign w:val="subscript"/>
        </w:rPr>
        <w:t>mbsInLayerInPeriod</w:t>
      </w:r>
      <w:proofErr w:type="spellEnd"/>
      <w:r w:rsidR="004C4C43">
        <w:t>[ l ]</w:t>
      </w:r>
      <w:r w:rsidR="000E205E" w:rsidRPr="00A15371">
        <w:t xml:space="preserve"> and</w:t>
      </w:r>
      <w:r w:rsidR="000E205E">
        <w:rPr>
          <w:b/>
        </w:rPr>
        <w:t xml:space="preserve"> </w:t>
      </w:r>
      <w:proofErr w:type="spellStart"/>
      <w:r w:rsidR="00E62835" w:rsidRPr="00D776E0">
        <w:rPr>
          <w:i/>
          <w:iCs/>
          <w:lang w:eastAsia="x-none"/>
        </w:rPr>
        <w:t>N</w:t>
      </w:r>
      <w:r w:rsidR="00E62835" w:rsidRPr="001E7572">
        <w:rPr>
          <w:vertAlign w:val="subscript"/>
          <w:lang w:eastAsia="x-none"/>
        </w:rPr>
        <w:t>picsInPeriodForTempLayer</w:t>
      </w:r>
      <w:proofErr w:type="spellEnd"/>
      <w:r w:rsidR="000E205E">
        <w:rPr>
          <w:lang w:eastAsia="x-none"/>
        </w:rPr>
        <w:t>[</w:t>
      </w:r>
      <w:r w:rsidR="007C15AC">
        <w:rPr>
          <w:lang w:eastAsia="x-none"/>
        </w:rPr>
        <w:t> </w:t>
      </w:r>
      <w:proofErr w:type="spellStart"/>
      <w:r w:rsidR="000E205E">
        <w:rPr>
          <w:lang w:eastAsia="x-none"/>
        </w:rPr>
        <w:t>temporal</w:t>
      </w:r>
      <w:r w:rsidR="00430052">
        <w:rPr>
          <w:lang w:eastAsia="x-none"/>
        </w:rPr>
        <w:t>_id</w:t>
      </w:r>
      <w:proofErr w:type="spellEnd"/>
      <w:r w:rsidR="004C4C43">
        <w:rPr>
          <w:lang w:eastAsia="x-none"/>
        </w:rPr>
        <w:t>[ l ]</w:t>
      </w:r>
      <w:r w:rsidR="007C15AC">
        <w:rPr>
          <w:lang w:eastAsia="x-none"/>
        </w:rPr>
        <w:t> </w:t>
      </w:r>
      <w:r w:rsidR="000E205E" w:rsidRPr="00585820">
        <w:rPr>
          <w:lang w:eastAsia="x-none"/>
        </w:rPr>
        <w:t>]</w:t>
      </w:r>
      <w:r w:rsidR="00E62835">
        <w:rPr>
          <w:lang w:eastAsia="x-none"/>
        </w:rPr>
        <w:t xml:space="preserve"> </w:t>
      </w:r>
      <w:r w:rsidR="000E205E">
        <w:rPr>
          <w:rFonts w:eastAsia="MS Mincho"/>
          <w:szCs w:val="28"/>
        </w:rPr>
        <w:t>as</w:t>
      </w:r>
    </w:p>
    <w:p w14:paraId="1B370FC8" w14:textId="76309156" w:rsidR="007E6326" w:rsidRPr="00100533" w:rsidRDefault="005854AA" w:rsidP="00FF07B6">
      <w:pPr>
        <w:pStyle w:val="Formula"/>
        <w:rPr>
          <w:bCs/>
        </w:rPr>
      </w:pPr>
      <m:oMath>
        <m:r>
          <m:rPr>
            <m:sty m:val="p"/>
          </m:rPr>
          <w:rPr>
            <w:rFonts w:ascii="Cambria Math" w:hAnsi="Cambria Math"/>
            <w:szCs w:val="24"/>
          </w:rPr>
          <m:t xml:space="preserve">  </m:t>
        </m:r>
        <m:sSub>
          <m:sSubPr>
            <m:ctrlPr>
              <w:rPr>
                <w:rFonts w:ascii="Cambria Math" w:hAnsi="Cambria Math"/>
                <w:i/>
                <w:iCs/>
                <w:szCs w:val="24"/>
              </w:rPr>
            </m:ctrlPr>
          </m:sSubPr>
          <m:e>
            <m:r>
              <w:rPr>
                <w:rFonts w:ascii="Cambria Math" w:hAnsi="Cambria Math"/>
                <w:szCs w:val="24"/>
              </w:rPr>
              <m:t>N</m:t>
            </m:r>
          </m:e>
          <m:sub>
            <m:r>
              <m:rPr>
                <m:sty m:val="p"/>
              </m:rPr>
              <w:rPr>
                <w:rFonts w:ascii="Cambria Math" w:hAnsi="Cambria Math"/>
                <w:szCs w:val="28"/>
              </w:rPr>
              <m:t>mbsInLayerInPeriod</m:t>
            </m:r>
          </m:sub>
        </m:sSub>
        <m:r>
          <m:rPr>
            <m:sty m:val="p"/>
          </m:rPr>
          <w:rPr>
            <w:rFonts w:ascii="Cambria Math" w:hAnsi="Cambria Math"/>
          </w:rPr>
          <m:t>[ l ]</m:t>
        </m:r>
        <m:r>
          <m:rPr>
            <m:sty m:val="p"/>
          </m:rPr>
          <w:rPr>
            <w:rFonts w:ascii="Cambria Math" w:hAnsi="Cambria Math" w:hint="eastAsia"/>
            <w:szCs w:val="24"/>
          </w:rPr>
          <m:t xml:space="preserve"> </m:t>
        </m:r>
        <m:r>
          <m:rPr>
            <m:sty m:val="p"/>
          </m:rPr>
          <w:rPr>
            <w:rFonts w:ascii="Cambria Math" w:hAnsi="Cambria Math" w:cs="Cambria Math" w:hint="eastAsia"/>
            <w:szCs w:val="28"/>
          </w:rPr>
          <m:t>=</m:t>
        </m:r>
        <m:r>
          <m:rPr>
            <m:sty m:val="p"/>
          </m:rPr>
          <w:rPr>
            <w:rFonts w:ascii="Cambria Math" w:hAnsi="Cambria Math" w:cs="Cambria Math"/>
            <w:szCs w:val="28"/>
          </w:rPr>
          <m:t xml:space="preserve">  </m:t>
        </m:r>
        <m:sSub>
          <m:sSubPr>
            <m:ctrlPr>
              <w:rPr>
                <w:rFonts w:ascii="Cambria Math" w:hAnsi="Cambria Math"/>
                <w:i/>
                <w:iCs/>
                <w:szCs w:val="24"/>
              </w:rPr>
            </m:ctrlPr>
          </m:sSubPr>
          <m:e>
            <m:r>
              <w:rPr>
                <w:rFonts w:ascii="Cambria Math" w:hAnsi="Cambria Math"/>
                <w:szCs w:val="24"/>
              </w:rPr>
              <m:t>N</m:t>
            </m:r>
            <m:ctrlPr>
              <w:rPr>
                <w:rFonts w:ascii="Cambria Math" w:hAnsi="Cambria Math" w:cs="Cambria Math"/>
                <w:i/>
                <w:iCs/>
                <w:szCs w:val="28"/>
              </w:rPr>
            </m:ctrlPr>
          </m:e>
          <m:sub>
            <m:r>
              <m:rPr>
                <m:sty m:val="p"/>
              </m:rPr>
              <w:rPr>
                <w:rFonts w:ascii="Cambria Math" w:hAnsi="Cambria Math"/>
                <w:szCs w:val="24"/>
              </w:rPr>
              <m:t>m</m:t>
            </m:r>
            <m:r>
              <m:rPr>
                <m:sty m:val="p"/>
              </m:rPr>
              <w:rPr>
                <w:rFonts w:ascii="Cambria Math" w:hAnsi="Cambria Math" w:hint="eastAsia"/>
                <w:szCs w:val="24"/>
              </w:rPr>
              <m:t>bsInLayer</m:t>
            </m:r>
          </m:sub>
        </m:sSub>
        <m:r>
          <m:rPr>
            <m:sty m:val="p"/>
          </m:rPr>
          <w:rPr>
            <w:rFonts w:ascii="Cambria Math" w:hAnsi="Cambria Math"/>
          </w:rPr>
          <m:t>[ l ]*</m:t>
        </m:r>
        <m:r>
          <m:rPr>
            <m:sty m:val="p"/>
          </m:rPr>
          <w:rPr>
            <w:rFonts w:ascii="Cambria Math" w:hAnsi="Cambria Math" w:hint="eastAsia"/>
            <w:szCs w:val="24"/>
          </w:rPr>
          <m:t xml:space="preserve"> </m:t>
        </m:r>
        <m:sSub>
          <m:sSubPr>
            <m:ctrlPr>
              <w:rPr>
                <w:rFonts w:ascii="Cambria Math" w:hAnsi="Cambria Math"/>
                <w:i/>
                <w:iCs/>
                <w:lang w:eastAsia="x-none"/>
              </w:rPr>
            </m:ctrlPr>
          </m:sSubPr>
          <m:e>
            <m:r>
              <w:rPr>
                <w:rFonts w:ascii="Cambria Math" w:hAnsi="Cambria Math"/>
                <w:lang w:eastAsia="x-none"/>
              </w:rPr>
              <m:t>N</m:t>
            </m:r>
            <m:ctrlPr>
              <w:rPr>
                <w:rFonts w:ascii="Cambria Math" w:hAnsi="Cambria Math"/>
                <w:szCs w:val="24"/>
              </w:rPr>
            </m:ctrlPr>
          </m:e>
          <m:sub>
            <m:r>
              <m:rPr>
                <m:sty m:val="p"/>
              </m:rPr>
              <w:rPr>
                <w:rFonts w:ascii="Cambria Math" w:hAnsi="Cambria Math"/>
                <w:vertAlign w:val="subscript"/>
                <w:lang w:eastAsia="x-none"/>
              </w:rPr>
              <m:t>picsInPeriodForTempLayer</m:t>
            </m:r>
          </m:sub>
        </m:sSub>
        <m:r>
          <m:rPr>
            <m:sty m:val="p"/>
          </m:rPr>
          <w:rPr>
            <w:rFonts w:ascii="Cambria Math" w:hAnsi="Cambria Math" w:hint="eastAsia"/>
            <w:szCs w:val="24"/>
          </w:rPr>
          <m:t>[</m:t>
        </m:r>
        <m:r>
          <m:rPr>
            <m:sty m:val="p"/>
          </m:rPr>
          <w:rPr>
            <w:rFonts w:ascii="Cambria Math" w:hAnsi="Cambria Math"/>
            <w:szCs w:val="24"/>
          </w:rPr>
          <m:t> </m:t>
        </m:r>
        <m:r>
          <m:rPr>
            <m:sty m:val="p"/>
          </m:rPr>
          <w:rPr>
            <w:rFonts w:ascii="Cambria Math" w:hAnsi="Cambria Math" w:hint="eastAsia"/>
            <w:szCs w:val="24"/>
          </w:rPr>
          <m:t>temporal_id</m:t>
        </m:r>
        <m:d>
          <m:dPr>
            <m:begChr m:val="["/>
            <m:endChr m:val="]"/>
            <m:ctrlPr>
              <w:rPr>
                <w:rFonts w:ascii="Cambria Math" w:hAnsi="Cambria Math"/>
                <w:szCs w:val="24"/>
              </w:rPr>
            </m:ctrlPr>
          </m:dPr>
          <m:e>
            <m:r>
              <m:rPr>
                <m:sty m:val="p"/>
              </m:rPr>
              <w:rPr>
                <w:rFonts w:ascii="Cambria Math" w:hAnsi="Cambria Math"/>
                <w:szCs w:val="24"/>
              </w:rPr>
              <m:t> </m:t>
            </m:r>
            <m:r>
              <m:rPr>
                <m:sty m:val="p"/>
              </m:rPr>
              <w:rPr>
                <w:rFonts w:ascii="Cambria Math" w:hAnsi="Cambria Math" w:hint="eastAsia"/>
                <w:szCs w:val="24"/>
              </w:rPr>
              <m:t>l</m:t>
            </m:r>
            <m:r>
              <m:rPr>
                <m:sty m:val="p"/>
              </m:rPr>
              <w:rPr>
                <w:rFonts w:ascii="Cambria Math" w:hAnsi="Cambria Math"/>
                <w:szCs w:val="24"/>
              </w:rPr>
              <m:t> </m:t>
            </m:r>
          </m:e>
        </m:d>
        <m:r>
          <m:rPr>
            <m:sty m:val="p"/>
          </m:rPr>
          <w:rPr>
            <w:rFonts w:ascii="Cambria Math" w:hAnsi="Cambria Math"/>
            <w:szCs w:val="24"/>
          </w:rPr>
          <m:t> </m:t>
        </m:r>
        <m:r>
          <m:rPr>
            <m:sty m:val="p"/>
          </m:rPr>
          <w:rPr>
            <w:rFonts w:ascii="Cambria Math" w:hAnsi="Cambria Math" w:hint="eastAsia"/>
            <w:szCs w:val="24"/>
          </w:rPr>
          <m:t xml:space="preserve">] </m:t>
        </m:r>
      </m:oMath>
      <w:r w:rsidR="004C4C43">
        <w:rPr>
          <w:szCs w:val="24"/>
        </w:rPr>
        <w:tab/>
      </w:r>
      <w:r w:rsidR="007E6326" w:rsidRPr="00117FAF">
        <w:t>(</w:t>
      </w:r>
      <w:r w:rsidR="00324323">
        <w:t>6</w:t>
      </w:r>
      <w:r w:rsidR="007E6326" w:rsidRPr="00117FAF">
        <w:noBreakHyphen/>
      </w:r>
      <w:r w:rsidR="007E6326" w:rsidRPr="00117FAF">
        <w:fldChar w:fldCharType="begin"/>
      </w:r>
      <w:r w:rsidR="007E6326" w:rsidRPr="00117FAF">
        <w:instrText xml:space="preserve"> SEQ Equation \* ARABIC </w:instrText>
      </w:r>
      <w:r w:rsidR="007E6326" w:rsidRPr="00117FAF">
        <w:fldChar w:fldCharType="separate"/>
      </w:r>
      <w:r w:rsidR="00D05D94">
        <w:rPr>
          <w:noProof/>
        </w:rPr>
        <w:t>17</w:t>
      </w:r>
      <w:r w:rsidR="007E6326" w:rsidRPr="00117FAF">
        <w:fldChar w:fldCharType="end"/>
      </w:r>
      <w:r w:rsidR="007E6326" w:rsidRPr="00117FAF">
        <w:t>)</w:t>
      </w:r>
    </w:p>
    <w:p w14:paraId="1B370FC9" w14:textId="027A5EBB" w:rsidR="000E205E" w:rsidRDefault="000E205E" w:rsidP="000E205E">
      <w:pPr>
        <w:pStyle w:val="BodyText"/>
        <w:rPr>
          <w:rStyle w:val="stddocPartNumber"/>
        </w:rPr>
      </w:pPr>
      <w:r w:rsidRPr="00A15371">
        <w:rPr>
          <w:rFonts w:eastAsia="MS Mincho"/>
          <w:szCs w:val="28"/>
        </w:rPr>
        <w:t xml:space="preserve">where </w:t>
      </w:r>
      <w:proofErr w:type="spellStart"/>
      <w:r w:rsidR="002F2898" w:rsidRPr="004F254C">
        <w:rPr>
          <w:rFonts w:eastAsia="MS Mincho"/>
          <w:i/>
          <w:iCs/>
          <w:szCs w:val="28"/>
        </w:rPr>
        <w:t>N</w:t>
      </w:r>
      <w:r w:rsidR="002F2898" w:rsidRPr="001E7572">
        <w:rPr>
          <w:rFonts w:eastAsia="MS Mincho"/>
          <w:szCs w:val="28"/>
          <w:vertAlign w:val="subscript"/>
        </w:rPr>
        <w:t>mbsInLayer</w:t>
      </w:r>
      <w:proofErr w:type="spellEnd"/>
      <w:r w:rsidR="004C4C43">
        <w:t>[ l ]</w:t>
      </w:r>
      <w:r>
        <w:rPr>
          <w:rFonts w:eastAsia="MS Mincho"/>
          <w:szCs w:val="28"/>
        </w:rPr>
        <w:t xml:space="preserve"> i</w:t>
      </w:r>
      <w:r w:rsidRPr="00C25AA4">
        <w:rPr>
          <w:rFonts w:eastAsia="MS Mincho"/>
          <w:szCs w:val="28"/>
        </w:rPr>
        <w:t>s the total number of macroblocks</w:t>
      </w:r>
      <w:r w:rsidRPr="00C25AA4">
        <w:t xml:space="preserve">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C25AA4">
        <w:t>scalable layer</w:t>
      </w:r>
      <w:r w:rsidRPr="00C25AA4">
        <w:rPr>
          <w:rFonts w:eastAsia="MS Mincho"/>
          <w:szCs w:val="28"/>
        </w:rPr>
        <w:t xml:space="preserve"> </w:t>
      </w:r>
      <w:r w:rsidRPr="00C25AA4">
        <w:t>and determined after derivation of the number of macroblock</w:t>
      </w:r>
      <w:r w:rsidR="00AB0C94">
        <w:t>s</w:t>
      </w:r>
      <w:r w:rsidRPr="00C25AA4">
        <w:t xml:space="preserve"> associated with </w:t>
      </w:r>
      <w:proofErr w:type="spellStart"/>
      <w:r w:rsidRPr="00C25AA4">
        <w:t>pic_parameter_set_id</w:t>
      </w:r>
      <w:proofErr w:type="spellEnd"/>
      <w:r w:rsidR="004C4C43">
        <w:t>[ l ]</w:t>
      </w:r>
      <w:r>
        <w:t>,</w:t>
      </w:r>
      <w:r w:rsidRPr="00C25AA4">
        <w:t xml:space="preserve">  as specified in </w:t>
      </w:r>
      <w:r w:rsidR="008425DE" w:rsidRPr="00AC18B7">
        <w:rPr>
          <w:rFonts w:eastAsia="MS Mincho"/>
        </w:rPr>
        <w:t>ISO/IEC 14496</w:t>
      </w:r>
      <w:r w:rsidR="008425DE" w:rsidRPr="00AC18B7">
        <w:rPr>
          <w:rFonts w:eastAsia="MS Mincho"/>
        </w:rPr>
        <w:noBreakHyphen/>
        <w:t>10</w:t>
      </w:r>
      <w:r w:rsidR="008425DE">
        <w:rPr>
          <w:rFonts w:eastAsia="MS Mincho"/>
        </w:rPr>
        <w:t>:2019, 7.4.3</w:t>
      </w:r>
      <w:r w:rsidRPr="00A15371">
        <w:rPr>
          <w:rFonts w:asciiTheme="majorHAnsi" w:eastAsia="MS Mincho" w:hAnsiTheme="majorHAnsi"/>
        </w:rPr>
        <w:t>.</w:t>
      </w:r>
    </w:p>
    <w:p w14:paraId="1B370FCA" w14:textId="38600564" w:rsidR="007E6326" w:rsidRPr="00A15371" w:rsidRDefault="002C7107" w:rsidP="00D535E8">
      <w:pPr>
        <w:pStyle w:val="BodyText"/>
      </w:pPr>
      <w:r w:rsidRPr="00D776E0">
        <w:rPr>
          <w:rFonts w:eastAsia="MS Mincho"/>
          <w:i/>
          <w:iCs/>
          <w:szCs w:val="24"/>
        </w:rPr>
        <w:t>N</w:t>
      </w:r>
      <w:r w:rsidRPr="00F9518E">
        <w:rPr>
          <w:rFonts w:eastAsia="MS Mincho"/>
          <w:szCs w:val="24"/>
          <w:vertAlign w:val="subscript"/>
        </w:rPr>
        <w:t>nonZero8x8Blks</w:t>
      </w:r>
      <w:r w:rsidR="00A157AF">
        <w:rPr>
          <w:rFonts w:eastAsia="MS Mincho"/>
        </w:rPr>
        <w:t>[ l ]</w:t>
      </w:r>
      <w:r w:rsidR="000E205E">
        <w:rPr>
          <w:rFonts w:eastAsia="MS Mincho"/>
        </w:rPr>
        <w:t xml:space="preserve"> i</w:t>
      </w:r>
      <w:r w:rsidR="006375A0">
        <w:rPr>
          <w:rFonts w:eastAsia="MS Mincho"/>
        </w:rPr>
        <w:t>s the number of</w:t>
      </w:r>
      <w:r w:rsidR="000E205E" w:rsidRPr="00583AA2">
        <w:rPr>
          <w:rFonts w:eastAsia="MS Mincho"/>
        </w:rPr>
        <w:t xml:space="preserve"> 8x8 blocks </w:t>
      </w:r>
      <w:r w:rsidR="006375A0">
        <w:rPr>
          <w:rFonts w:eastAsia="MS Mincho"/>
        </w:rPr>
        <w:t>with non-zero transform coefficients values</w:t>
      </w:r>
      <w:r w:rsidR="006375A0" w:rsidRPr="00583AA2">
        <w:rPr>
          <w:rFonts w:eastAsia="MS Mincho"/>
        </w:rPr>
        <w:t xml:space="preserve"> </w:t>
      </w:r>
      <w:r w:rsidR="000E205E" w:rsidRPr="00583AA2">
        <w:rPr>
          <w:rFonts w:eastAsia="MS Mincho"/>
        </w:rPr>
        <w:t xml:space="preserve">in the </w:t>
      </w:r>
      <w:r w:rsidR="000E205E">
        <w:rPr>
          <w:rFonts w:eastAsia="MS Mincho"/>
        </w:rPr>
        <w:t>l</w:t>
      </w:r>
      <w:r w:rsidR="000E205E" w:rsidRPr="00583AA2">
        <w:rPr>
          <w:rFonts w:eastAsia="MS Mincho"/>
          <w:vertAlign w:val="superscript"/>
        </w:rPr>
        <w:t>th</w:t>
      </w:r>
      <w:r w:rsidR="000E205E" w:rsidRPr="00583AA2">
        <w:rPr>
          <w:rFonts w:eastAsia="MS Mincho"/>
        </w:rPr>
        <w:t xml:space="preserve"> </w:t>
      </w:r>
      <w:r w:rsidR="000E205E" w:rsidRPr="00583AA2">
        <w:t>scalable layer</w:t>
      </w:r>
      <w:r w:rsidR="000E205E">
        <w:t xml:space="preserve"> </w:t>
      </w:r>
      <w:r w:rsidR="000E205E" w:rsidRPr="008F1891">
        <w:t>in the specified period.</w:t>
      </w:r>
      <w:r w:rsidR="000E205E">
        <w:t xml:space="preserve"> </w:t>
      </w:r>
      <w:r w:rsidR="0024576E">
        <w:rPr>
          <w:rFonts w:eastAsia="MS Mincho"/>
        </w:rPr>
        <w:t>It</w:t>
      </w:r>
      <w:r w:rsidR="000E205E" w:rsidRPr="00A15371">
        <w:rPr>
          <w:rFonts w:eastAsia="MS Mincho"/>
        </w:rPr>
        <w:t xml:space="preserve"> is derived from portion_non_zero_8x8_blocks</w:t>
      </w:r>
      <w:r w:rsidR="00A157AF">
        <w:rPr>
          <w:rFonts w:eastAsia="MS Mincho"/>
        </w:rPr>
        <w:t>[ l ]</w:t>
      </w:r>
      <w:r w:rsidR="000E205E" w:rsidRPr="00A15371">
        <w:rPr>
          <w:rFonts w:eastAsia="MS Mincho"/>
        </w:rPr>
        <w:t xml:space="preserve"> </w:t>
      </w:r>
      <w:r w:rsidR="006E6C86">
        <w:rPr>
          <w:rFonts w:eastAsia="MS Mincho"/>
        </w:rPr>
        <w:t>and</w:t>
      </w:r>
      <w:r w:rsidR="000E205E" w:rsidRPr="00A15371">
        <w:rPr>
          <w:rFonts w:eastAsia="MS Mincho"/>
        </w:rPr>
        <w:t xml:space="preserve"> </w:t>
      </w:r>
      <w:proofErr w:type="spellStart"/>
      <w:r w:rsidR="002F2898" w:rsidRPr="004F254C">
        <w:rPr>
          <w:rFonts w:eastAsia="MS Mincho"/>
          <w:i/>
          <w:iCs/>
          <w:szCs w:val="28"/>
        </w:rPr>
        <w:t>N</w:t>
      </w:r>
      <w:r w:rsidR="002F2898" w:rsidRPr="00F9518E">
        <w:rPr>
          <w:rFonts w:eastAsia="MS Mincho"/>
          <w:szCs w:val="28"/>
          <w:vertAlign w:val="subscript"/>
        </w:rPr>
        <w:t>mbsInLayerInPeriod</w:t>
      </w:r>
      <w:proofErr w:type="spellEnd"/>
      <w:r w:rsidR="00A157AF">
        <w:rPr>
          <w:rFonts w:eastAsia="MS Mincho"/>
          <w:szCs w:val="28"/>
        </w:rPr>
        <w:t>[ l ]</w:t>
      </w:r>
      <w:r w:rsidR="006E6C86">
        <w:rPr>
          <w:rFonts w:eastAsia="MS Mincho"/>
          <w:szCs w:val="28"/>
        </w:rPr>
        <w:t xml:space="preserve"> in </w:t>
      </w:r>
      <w:r w:rsidR="000E205E" w:rsidRPr="00A15371">
        <w:rPr>
          <w:rFonts w:eastAsia="MS Mincho"/>
        </w:rPr>
        <w:t>the decoder.</w:t>
      </w:r>
    </w:p>
    <w:p w14:paraId="1B370FCB" w14:textId="0C89E216" w:rsidR="00D535E8" w:rsidRPr="009F19AD" w:rsidRDefault="000D771C" w:rsidP="001E7572">
      <w:pPr>
        <w:pStyle w:val="BodyText"/>
        <w:autoSpaceDE w:val="0"/>
        <w:autoSpaceDN w:val="0"/>
        <w:adjustRightInd w:val="0"/>
        <w:spacing w:before="240"/>
        <w:rPr>
          <w:rFonts w:eastAsia="MS Mincho"/>
          <w:bCs/>
        </w:rPr>
      </w:pPr>
      <w:proofErr w:type="spellStart"/>
      <w:r w:rsidRPr="009F19AD">
        <w:rPr>
          <w:rFonts w:eastAsia="MS Mincho"/>
          <w:bCs/>
        </w:rPr>
        <w:t>portion</w:t>
      </w:r>
      <w:r w:rsidR="00D535E8" w:rsidRPr="009F19AD">
        <w:rPr>
          <w:rFonts w:eastAsia="MS Mincho"/>
          <w:bCs/>
        </w:rPr>
        <w:t>_intra_predicted_macroblocks</w:t>
      </w:r>
      <w:proofErr w:type="spellEnd"/>
      <w:r w:rsidR="00A157AF" w:rsidRPr="009F19AD">
        <w:rPr>
          <w:rFonts w:eastAsia="MS Mincho"/>
          <w:bCs/>
        </w:rPr>
        <w:t>[ l ]</w:t>
      </w:r>
      <w:r w:rsidR="00D535E8" w:rsidRPr="009F19AD">
        <w:rPr>
          <w:rFonts w:eastAsia="MS Mincho"/>
          <w:bCs/>
        </w:rPr>
        <w:t xml:space="preserve"> indicates the </w:t>
      </w:r>
      <w:r w:rsidRPr="009F19AD">
        <w:rPr>
          <w:rFonts w:eastAsia="MS Mincho"/>
          <w:bCs/>
        </w:rPr>
        <w:t>portion</w:t>
      </w:r>
      <w:r w:rsidR="00D535E8" w:rsidRPr="009F19AD">
        <w:rPr>
          <w:rFonts w:eastAsia="MS Mincho"/>
          <w:bCs/>
        </w:rPr>
        <w:t xml:space="preserve"> of</w:t>
      </w:r>
      <w:r w:rsidRPr="009F19AD">
        <w:rPr>
          <w:rFonts w:eastAsia="MS Mincho"/>
          <w:bCs/>
        </w:rPr>
        <w:t xml:space="preserve"> </w:t>
      </w:r>
      <w:r w:rsidR="00D535E8" w:rsidRPr="009F19AD">
        <w:rPr>
          <w:rFonts w:eastAsia="MS Mincho"/>
          <w:bCs/>
        </w:rPr>
        <w:t xml:space="preserve">macroblocks using </w:t>
      </w:r>
      <w:r w:rsidR="007303F3" w:rsidRPr="009F19AD">
        <w:rPr>
          <w:rFonts w:eastAsia="MS Mincho"/>
          <w:bCs/>
        </w:rPr>
        <w:t xml:space="preserve">intra </w:t>
      </w:r>
      <w:r w:rsidR="00D535E8" w:rsidRPr="009F19AD">
        <w:rPr>
          <w:rFonts w:eastAsia="MS Mincho"/>
          <w:bCs/>
        </w:rPr>
        <w:t>prediction modes in the l</w:t>
      </w:r>
      <w:r w:rsidR="00D535E8" w:rsidRPr="009F19AD">
        <w:rPr>
          <w:rFonts w:eastAsia="MS Mincho"/>
          <w:bCs/>
          <w:vertAlign w:val="superscript"/>
        </w:rPr>
        <w:t>th</w:t>
      </w:r>
      <w:r w:rsidR="00D535E8" w:rsidRPr="009F19AD">
        <w:rPr>
          <w:rFonts w:eastAsia="MS Mincho"/>
          <w:bCs/>
        </w:rPr>
        <w:t xml:space="preserve"> scalable layer and is </w:t>
      </w:r>
      <w:r w:rsidR="009E3B59" w:rsidRPr="009F19AD">
        <w:rPr>
          <w:rFonts w:eastAsia="MS Mincho"/>
          <w:bCs/>
          <w:szCs w:val="24"/>
        </w:rPr>
        <w:t xml:space="preserve">set equal to </w:t>
      </w:r>
      <w:proofErr w:type="spellStart"/>
      <w:r w:rsidR="009E3B59" w:rsidRPr="009F19AD">
        <w:rPr>
          <w:rFonts w:eastAsia="MS Mincho"/>
          <w:bCs/>
          <w:i/>
          <w:iCs/>
          <w:szCs w:val="24"/>
        </w:rPr>
        <w:t>P</w:t>
      </w:r>
      <w:r w:rsidR="009E3B59" w:rsidRPr="009F19AD">
        <w:rPr>
          <w:rFonts w:eastAsia="MS Mincho"/>
          <w:bCs/>
          <w:szCs w:val="24"/>
          <w:vertAlign w:val="subscript"/>
        </w:rPr>
        <w:t>intraMbs</w:t>
      </w:r>
      <w:proofErr w:type="spellEnd"/>
      <w:r w:rsidR="009E3B59" w:rsidRPr="009F19AD">
        <w:rPr>
          <w:rFonts w:eastAsia="MS Mincho"/>
          <w:bCs/>
        </w:rPr>
        <w:t>[ </w:t>
      </w:r>
      <w:proofErr w:type="spellStart"/>
      <w:r w:rsidR="009E3B59" w:rsidRPr="009F19AD">
        <w:rPr>
          <w:rFonts w:eastAsia="MS Mincho"/>
          <w:bCs/>
        </w:rPr>
        <w:t>i</w:t>
      </w:r>
      <w:proofErr w:type="spellEnd"/>
      <w:r w:rsidR="009E3B59" w:rsidRPr="009F19AD">
        <w:rPr>
          <w:rFonts w:eastAsia="MS Mincho"/>
          <w:bCs/>
        </w:rPr>
        <w:t xml:space="preserve"> ][ j ] </w:t>
      </w:r>
      <w:r w:rsidR="00D535E8" w:rsidRPr="009F19AD">
        <w:rPr>
          <w:rFonts w:eastAsia="MS Mincho"/>
          <w:bCs/>
        </w:rPr>
        <w:t>defined as follows:</w:t>
      </w:r>
    </w:p>
    <w:p w14:paraId="1B370FCC" w14:textId="3992773B" w:rsidR="00D535E8" w:rsidRPr="00583AA2" w:rsidRDefault="00654B41"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intraMbs</m:t>
                    </m:r>
                  </m:sub>
                </m:sSub>
                <m:r>
                  <m:rPr>
                    <m:sty m:val="p"/>
                  </m:rPr>
                  <w:rPr>
                    <w:rFonts w:ascii="Cambria Math" w:hAnsi="Cambria Math"/>
                    <w:szCs w:val="28"/>
                  </w:rPr>
                  <m:t>[ l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mbsInLayerInPeriod</m:t>
                    </m:r>
                  </m:sub>
                </m:sSub>
                <m:r>
                  <m:rPr>
                    <m:sty m:val="p"/>
                  </m:rPr>
                  <w:rPr>
                    <w:rFonts w:ascii="Cambria Math" w:hAnsi="Cambria Math"/>
                  </w:rPr>
                  <m:t>[ l ]</m:t>
                </m:r>
              </m:den>
            </m:f>
            <m:r>
              <w:rPr>
                <w:rFonts w:ascii="Cambria Math" w:hAnsi="Cambria Math"/>
                <w:szCs w:val="28"/>
              </w:rPr>
              <m:t>*255</m:t>
            </m:r>
            <m:ctrlPr>
              <w:rPr>
                <w:rFonts w:ascii="Cambria Math" w:hAnsi="Cambria Math"/>
                <w:i/>
                <w:szCs w:val="28"/>
              </w:rPr>
            </m:ctrlPr>
          </m:e>
        </m:d>
      </m:oMath>
      <w:r w:rsidR="00A157AF">
        <w:rPr>
          <w:rFonts w:eastAsia="MS Mincho"/>
          <w:szCs w:val="24"/>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18</w:t>
      </w:r>
      <w:r w:rsidR="00D535E8" w:rsidRPr="00583AA2">
        <w:fldChar w:fldCharType="end"/>
      </w:r>
      <w:r w:rsidR="00D535E8" w:rsidRPr="00583AA2">
        <w:t>)</w:t>
      </w:r>
    </w:p>
    <w:p w14:paraId="1B370FCD" w14:textId="4A28B7AE" w:rsidR="000E205E" w:rsidRPr="00A15371" w:rsidRDefault="00A0634D" w:rsidP="00D535E8">
      <w:pPr>
        <w:pStyle w:val="BodyText"/>
        <w:rPr>
          <w:rFonts w:eastAsia="MS Mincho"/>
        </w:rPr>
      </w:pPr>
      <w:proofErr w:type="spellStart"/>
      <w:r w:rsidRPr="00D776E0">
        <w:rPr>
          <w:rFonts w:eastAsia="MS Mincho"/>
          <w:i/>
          <w:iCs/>
        </w:rPr>
        <w:t>N</w:t>
      </w:r>
      <w:r w:rsidRPr="00F9518E">
        <w:rPr>
          <w:rFonts w:eastAsia="MS Mincho"/>
          <w:vertAlign w:val="subscript"/>
        </w:rPr>
        <w:t>intra</w:t>
      </w:r>
      <w:r w:rsidR="0001352F" w:rsidRPr="00F9518E">
        <w:rPr>
          <w:rFonts w:eastAsia="MS Mincho"/>
          <w:vertAlign w:val="subscript"/>
        </w:rPr>
        <w:t>Mbs</w:t>
      </w:r>
      <w:proofErr w:type="spellEnd"/>
      <w:r w:rsidR="00A157AF">
        <w:rPr>
          <w:rFonts w:eastAsia="MS Mincho"/>
        </w:rPr>
        <w:t>[ l ]</w:t>
      </w:r>
      <w:r w:rsidR="006E6C86">
        <w:rPr>
          <w:rFonts w:eastAsia="MS Mincho"/>
        </w:rPr>
        <w:t xml:space="preserve"> i</w:t>
      </w:r>
      <w:r w:rsidR="000E205E" w:rsidRPr="00583AA2">
        <w:rPr>
          <w:rFonts w:eastAsia="MS Mincho"/>
        </w:rPr>
        <w:t xml:space="preserve">s the number of macroblocks </w:t>
      </w:r>
      <w:r w:rsidR="000E205E">
        <w:rPr>
          <w:rFonts w:eastAsia="MS Mincho"/>
        </w:rPr>
        <w:t xml:space="preserve">using </w:t>
      </w:r>
      <w:r w:rsidR="00A65A07">
        <w:rPr>
          <w:rFonts w:eastAsia="MS Mincho"/>
        </w:rPr>
        <w:t xml:space="preserve">intra </w:t>
      </w:r>
      <w:r w:rsidR="000E205E">
        <w:rPr>
          <w:rFonts w:eastAsia="MS Mincho"/>
        </w:rPr>
        <w:t>prediction modes</w:t>
      </w:r>
      <w:r w:rsidR="000E205E" w:rsidRPr="00117FAF">
        <w:rPr>
          <w:rFonts w:eastAsia="MS Mincho"/>
        </w:rPr>
        <w:t xml:space="preserve"> </w:t>
      </w:r>
      <w:r w:rsidR="000E205E" w:rsidRPr="00583AA2">
        <w:rPr>
          <w:rFonts w:eastAsia="MS Mincho"/>
        </w:rPr>
        <w:t xml:space="preserve">in the </w:t>
      </w:r>
      <w:r w:rsidR="000E205E">
        <w:rPr>
          <w:rFonts w:eastAsia="MS Mincho"/>
        </w:rPr>
        <w:t>l</w:t>
      </w:r>
      <w:r w:rsidR="000E205E" w:rsidRPr="00583AA2">
        <w:rPr>
          <w:rFonts w:eastAsia="MS Mincho"/>
          <w:vertAlign w:val="superscript"/>
        </w:rPr>
        <w:t>th</w:t>
      </w:r>
      <w:r w:rsidR="000E205E" w:rsidRPr="00583AA2">
        <w:rPr>
          <w:rFonts w:eastAsia="MS Mincho"/>
        </w:rPr>
        <w:t xml:space="preserve">  scalable layer</w:t>
      </w:r>
      <w:r w:rsidR="000E205E">
        <w:rPr>
          <w:rFonts w:eastAsia="MS Mincho"/>
        </w:rPr>
        <w:t xml:space="preserve"> </w:t>
      </w:r>
      <w:r w:rsidR="000E205E" w:rsidRPr="006D56AF">
        <w:t>in the specified period</w:t>
      </w:r>
      <w:r w:rsidR="000E205E" w:rsidRPr="00583AA2">
        <w:rPr>
          <w:rFonts w:eastAsia="MS Mincho"/>
        </w:rPr>
        <w:t>.</w:t>
      </w:r>
      <w:r w:rsidR="000E205E">
        <w:rPr>
          <w:rFonts w:eastAsia="MS Mincho"/>
        </w:rPr>
        <w:t xml:space="preserve"> </w:t>
      </w:r>
      <w:r w:rsidR="0024576E">
        <w:rPr>
          <w:rFonts w:eastAsia="MS Mincho"/>
        </w:rPr>
        <w:t>It</w:t>
      </w:r>
      <w:r w:rsidR="000E205E" w:rsidRPr="00585820">
        <w:rPr>
          <w:rFonts w:eastAsia="MS Mincho"/>
        </w:rPr>
        <w:t xml:space="preserve"> is derived from </w:t>
      </w:r>
      <w:proofErr w:type="spellStart"/>
      <w:r w:rsidR="000E205E" w:rsidRPr="00A15371">
        <w:rPr>
          <w:rFonts w:eastAsia="MS Mincho"/>
        </w:rPr>
        <w:t>portion_intra_predicted_macroblocks</w:t>
      </w:r>
      <w:proofErr w:type="spellEnd"/>
      <w:r w:rsidR="00A157AF">
        <w:rPr>
          <w:rFonts w:eastAsia="MS Mincho"/>
        </w:rPr>
        <w:t>[ l ]</w:t>
      </w:r>
      <w:r w:rsidR="000E205E" w:rsidRPr="00585820">
        <w:rPr>
          <w:rFonts w:eastAsia="MS Mincho"/>
        </w:rPr>
        <w:t xml:space="preserve"> </w:t>
      </w:r>
      <w:r w:rsidR="006E6C86">
        <w:rPr>
          <w:rFonts w:eastAsia="MS Mincho"/>
        </w:rPr>
        <w:t xml:space="preserve">and </w:t>
      </w:r>
      <w:proofErr w:type="spellStart"/>
      <w:r w:rsidR="002F2898" w:rsidRPr="004F254C">
        <w:rPr>
          <w:rFonts w:eastAsia="MS Mincho"/>
          <w:i/>
          <w:iCs/>
          <w:szCs w:val="28"/>
        </w:rPr>
        <w:t>N</w:t>
      </w:r>
      <w:r w:rsidR="002F2898" w:rsidRPr="00F9518E">
        <w:rPr>
          <w:rFonts w:eastAsia="MS Mincho"/>
          <w:szCs w:val="28"/>
          <w:vertAlign w:val="subscript"/>
        </w:rPr>
        <w:t>mbsInLayerInPeriod</w:t>
      </w:r>
      <w:proofErr w:type="spellEnd"/>
      <w:r w:rsidR="00A157AF">
        <w:rPr>
          <w:rFonts w:eastAsia="MS Mincho"/>
          <w:szCs w:val="28"/>
        </w:rPr>
        <w:t>[ l ]</w:t>
      </w:r>
      <w:r w:rsidR="006E6C86">
        <w:rPr>
          <w:rFonts w:eastAsia="MS Mincho"/>
          <w:szCs w:val="28"/>
        </w:rPr>
        <w:t xml:space="preserve"> </w:t>
      </w:r>
      <w:r w:rsidR="000E205E" w:rsidRPr="00585820">
        <w:rPr>
          <w:rFonts w:eastAsia="MS Mincho"/>
        </w:rPr>
        <w:t>in the decoder.</w:t>
      </w:r>
    </w:p>
    <w:p w14:paraId="1B370FCE" w14:textId="4E6E234A" w:rsidR="00D535E8" w:rsidRPr="00583AA2" w:rsidRDefault="000D771C" w:rsidP="009F19AD">
      <w:pPr>
        <w:pStyle w:val="BodyText"/>
        <w:autoSpaceDE w:val="0"/>
        <w:autoSpaceDN w:val="0"/>
        <w:adjustRightInd w:val="0"/>
        <w:spacing w:before="240"/>
        <w:rPr>
          <w:rFonts w:eastAsia="MS Mincho"/>
        </w:rPr>
      </w:pPr>
      <w:proofErr w:type="spellStart"/>
      <w:r w:rsidRPr="009F19AD">
        <w:rPr>
          <w:rFonts w:eastAsia="MS Mincho"/>
          <w:bCs/>
        </w:rPr>
        <w:t>portion</w:t>
      </w:r>
      <w:r w:rsidR="00D535E8" w:rsidRPr="009F19AD">
        <w:rPr>
          <w:rFonts w:eastAsia="MS Mincho"/>
          <w:bCs/>
        </w:rPr>
        <w:t>_six_tap_filterings</w:t>
      </w:r>
      <w:proofErr w:type="spellEnd"/>
      <w:r w:rsidR="00A157AF" w:rsidRPr="009F19AD">
        <w:rPr>
          <w:rFonts w:eastAsia="MS Mincho"/>
          <w:bCs/>
        </w:rPr>
        <w:t>[ l ]</w:t>
      </w:r>
      <w:r w:rsidR="00D535E8" w:rsidRPr="009F19AD">
        <w:rPr>
          <w:rFonts w:eastAsia="MS Mincho"/>
          <w:bCs/>
        </w:rPr>
        <w:t xml:space="preserve"> indicates the </w:t>
      </w:r>
      <w:r w:rsidRPr="009F19AD">
        <w:rPr>
          <w:rFonts w:eastAsia="MS Mincho"/>
          <w:bCs/>
        </w:rPr>
        <w:t>portion</w:t>
      </w:r>
      <w:r w:rsidR="00D535E8" w:rsidRPr="009F19AD">
        <w:rPr>
          <w:rFonts w:eastAsia="MS Mincho"/>
          <w:bCs/>
        </w:rPr>
        <w:t xml:space="preserve"> of </w:t>
      </w:r>
      <w:r w:rsidR="006E6C86" w:rsidRPr="009F19AD">
        <w:rPr>
          <w:rFonts w:eastAsia="MS Mincho"/>
          <w:bCs/>
        </w:rPr>
        <w:t xml:space="preserve">6-tap </w:t>
      </w:r>
      <w:proofErr w:type="spellStart"/>
      <w:r w:rsidR="006E6C86" w:rsidRPr="009F19AD">
        <w:rPr>
          <w:rFonts w:eastAsia="MS Mincho"/>
          <w:bCs/>
        </w:rPr>
        <w:t>filterings</w:t>
      </w:r>
      <w:proofErr w:type="spellEnd"/>
      <w:r w:rsidR="006E6C86" w:rsidRPr="009F19AD">
        <w:rPr>
          <w:rFonts w:eastAsia="MS Mincho"/>
          <w:bCs/>
        </w:rPr>
        <w:t xml:space="preserve"> (STFs)</w:t>
      </w:r>
      <w:r w:rsidR="00D535E8" w:rsidRPr="009F19AD">
        <w:rPr>
          <w:rFonts w:eastAsia="MS Mincho"/>
          <w:bCs/>
        </w:rPr>
        <w:t xml:space="preserve"> in the specified l</w:t>
      </w:r>
      <w:r w:rsidR="00D535E8" w:rsidRPr="009F19AD">
        <w:rPr>
          <w:rFonts w:eastAsia="MS Mincho"/>
          <w:bCs/>
          <w:vertAlign w:val="superscript"/>
        </w:rPr>
        <w:t>th</w:t>
      </w:r>
      <w:r w:rsidR="00D535E8" w:rsidRPr="009F19AD">
        <w:rPr>
          <w:rFonts w:eastAsia="MS Mincho"/>
          <w:bCs/>
        </w:rPr>
        <w:t xml:space="preserve"> scalable</w:t>
      </w:r>
      <w:r w:rsidR="00D535E8" w:rsidRPr="00583AA2">
        <w:rPr>
          <w:rFonts w:eastAsia="MS Mincho"/>
        </w:rPr>
        <w:t xml:space="preserve"> layer </w:t>
      </w:r>
      <w:r w:rsidR="00D535E8" w:rsidRPr="006D56AF">
        <w:t>in the specified period</w:t>
      </w:r>
      <w:r w:rsidR="00D535E8" w:rsidRPr="00583AA2">
        <w:rPr>
          <w:rFonts w:eastAsia="MS Mincho"/>
        </w:rPr>
        <w:t xml:space="preserve"> and is </w:t>
      </w:r>
      <w:r w:rsidR="00B14220">
        <w:rPr>
          <w:rFonts w:eastAsia="MS Mincho"/>
          <w:szCs w:val="24"/>
        </w:rPr>
        <w:t xml:space="preserve">set equal to </w:t>
      </w:r>
      <w:proofErr w:type="spellStart"/>
      <w:r w:rsidR="00B14220" w:rsidRPr="007818BC">
        <w:rPr>
          <w:rFonts w:eastAsia="MS Mincho"/>
          <w:i/>
          <w:iCs/>
          <w:szCs w:val="24"/>
        </w:rPr>
        <w:t>P</w:t>
      </w:r>
      <w:r w:rsidR="00B14220" w:rsidRPr="00F9518E">
        <w:rPr>
          <w:rFonts w:eastAsia="MS Mincho"/>
          <w:szCs w:val="24"/>
          <w:vertAlign w:val="subscript"/>
        </w:rPr>
        <w:t>sixTapFilt</w:t>
      </w:r>
      <w:proofErr w:type="spellEnd"/>
      <w:r w:rsidR="00B14220">
        <w:rPr>
          <w:rFonts w:eastAsia="MS Mincho"/>
        </w:rPr>
        <w:t>[ </w:t>
      </w:r>
      <w:proofErr w:type="spellStart"/>
      <w:r w:rsidR="00B14220">
        <w:rPr>
          <w:rFonts w:eastAsia="MS Mincho"/>
        </w:rPr>
        <w:t>i</w:t>
      </w:r>
      <w:proofErr w:type="spellEnd"/>
      <w:r w:rsidR="00B14220">
        <w:rPr>
          <w:rFonts w:eastAsia="MS Mincho"/>
        </w:rPr>
        <w:t xml:space="preserve"> ][ j ] </w:t>
      </w:r>
      <w:r w:rsidR="00D535E8" w:rsidRPr="00583AA2">
        <w:rPr>
          <w:rFonts w:eastAsia="MS Mincho"/>
        </w:rPr>
        <w:t>defined as follows:</w:t>
      </w:r>
    </w:p>
    <w:p w14:paraId="1B370FCF" w14:textId="71808823" w:rsidR="00D535E8" w:rsidRPr="00583AA2" w:rsidRDefault="00654B41"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sixTapFilter</m:t>
                    </m:r>
                  </m:sub>
                </m:sSub>
                <m:r>
                  <m:rPr>
                    <m:sty m:val="p"/>
                  </m:rPr>
                  <w:rPr>
                    <w:rFonts w:ascii="Cambria Math" w:hAnsi="Cambria Math"/>
                    <w:szCs w:val="28"/>
                  </w:rPr>
                  <m:t>[ l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maxSixTapFiltInLayerInPeriod</m:t>
                    </m:r>
                  </m:sub>
                </m:sSub>
                <m:r>
                  <m:rPr>
                    <m:sty m:val="p"/>
                  </m:rPr>
                  <w:rPr>
                    <w:rFonts w:ascii="Cambria Math" w:hAnsi="Cambria Math"/>
                  </w:rPr>
                  <m:t>[ l ]</m:t>
                </m:r>
              </m:den>
            </m:f>
            <m:r>
              <w:rPr>
                <w:rFonts w:ascii="Cambria Math" w:hAnsi="Cambria Math"/>
                <w:szCs w:val="28"/>
              </w:rPr>
              <m:t>*255</m:t>
            </m:r>
            <m:ctrlPr>
              <w:rPr>
                <w:rFonts w:ascii="Cambria Math" w:hAnsi="Cambria Math"/>
                <w:i/>
                <w:szCs w:val="28"/>
              </w:rPr>
            </m:ctrlPr>
          </m:e>
        </m:d>
      </m:oMath>
      <w:r w:rsidR="004C4C43">
        <w:rPr>
          <w:rFonts w:eastAsia="MS Mincho"/>
          <w:szCs w:val="24"/>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19</w:t>
      </w:r>
      <w:r w:rsidR="00D535E8" w:rsidRPr="00583AA2">
        <w:fldChar w:fldCharType="end"/>
      </w:r>
      <w:r w:rsidR="00D535E8" w:rsidRPr="00583AA2">
        <w:t>)</w:t>
      </w:r>
    </w:p>
    <w:p w14:paraId="1B370FD0" w14:textId="31E29A70" w:rsidR="006E6C86" w:rsidRDefault="00B03B3E" w:rsidP="00B973C2">
      <w:pPr>
        <w:pStyle w:val="BodyText"/>
        <w:rPr>
          <w:rFonts w:eastAsia="MS Mincho"/>
        </w:rPr>
      </w:pPr>
      <w:proofErr w:type="spellStart"/>
      <w:r w:rsidRPr="00AA78C3">
        <w:rPr>
          <w:rFonts w:eastAsia="MS Mincho"/>
          <w:i/>
          <w:iCs/>
        </w:rPr>
        <w:t>N</w:t>
      </w:r>
      <w:r w:rsidRPr="00120E50">
        <w:rPr>
          <w:rFonts w:eastAsia="MS Mincho"/>
          <w:vertAlign w:val="subscript"/>
        </w:rPr>
        <w:t>m</w:t>
      </w:r>
      <w:r w:rsidR="00B973C2" w:rsidRPr="00120E50">
        <w:rPr>
          <w:rFonts w:eastAsia="MS Mincho"/>
          <w:vertAlign w:val="subscript"/>
        </w:rPr>
        <w:t>ax</w:t>
      </w:r>
      <w:r w:rsidR="00846581" w:rsidRPr="00120E50">
        <w:rPr>
          <w:rFonts w:eastAsia="MS Mincho"/>
          <w:vertAlign w:val="subscript"/>
        </w:rPr>
        <w:t>SixTapFilt</w:t>
      </w:r>
      <w:r w:rsidR="00B973C2" w:rsidRPr="00120E50">
        <w:rPr>
          <w:rFonts w:eastAsia="MS Mincho"/>
          <w:vertAlign w:val="subscript"/>
        </w:rPr>
        <w:t>InLayerInPeriod</w:t>
      </w:r>
      <w:proofErr w:type="spellEnd"/>
      <w:r w:rsidR="00A157AF">
        <w:rPr>
          <w:rFonts w:eastAsia="MS Mincho"/>
        </w:rPr>
        <w:t>[ l ]</w:t>
      </w:r>
      <w:r w:rsidR="00A777F6">
        <w:rPr>
          <w:rFonts w:eastAsia="MS Mincho"/>
        </w:rPr>
        <w:t xml:space="preserve"> i</w:t>
      </w:r>
      <w:r w:rsidR="00B973C2" w:rsidRPr="00583AA2">
        <w:rPr>
          <w:rFonts w:eastAsia="MS Mincho"/>
        </w:rPr>
        <w:t>s the maximum number of STFs that c</w:t>
      </w:r>
      <w:r w:rsidR="009C33E6">
        <w:rPr>
          <w:rFonts w:eastAsia="MS Mincho"/>
        </w:rPr>
        <w:t>an</w:t>
      </w:r>
      <w:r w:rsidR="00B973C2" w:rsidRPr="00583AA2">
        <w:rPr>
          <w:rFonts w:eastAsia="MS Mincho"/>
        </w:rPr>
        <w:t xml:space="preserve"> occur in the </w:t>
      </w:r>
      <w:r w:rsidR="00B973C2">
        <w:rPr>
          <w:rFonts w:eastAsia="MS Mincho"/>
        </w:rPr>
        <w:t>l</w:t>
      </w:r>
      <w:r w:rsidR="00B973C2" w:rsidRPr="00583AA2">
        <w:rPr>
          <w:rFonts w:eastAsia="MS Mincho"/>
          <w:vertAlign w:val="superscript"/>
        </w:rPr>
        <w:t>th</w:t>
      </w:r>
      <w:r w:rsidR="00B973C2" w:rsidRPr="00583AA2">
        <w:rPr>
          <w:rFonts w:eastAsia="MS Mincho"/>
        </w:rPr>
        <w:t xml:space="preserve"> scalable layer</w:t>
      </w:r>
      <w:r w:rsidR="00B973C2">
        <w:rPr>
          <w:rFonts w:eastAsia="MS Mincho"/>
        </w:rPr>
        <w:t xml:space="preserve"> </w:t>
      </w:r>
      <w:r w:rsidR="00B973C2" w:rsidRPr="006D56AF">
        <w:t>in the specified period</w:t>
      </w:r>
      <w:r w:rsidR="00A777F6">
        <w:t xml:space="preserve"> and is derived from </w:t>
      </w:r>
      <w:proofErr w:type="spellStart"/>
      <w:r w:rsidR="002F2898" w:rsidRPr="004F254C">
        <w:rPr>
          <w:rFonts w:eastAsia="MS Mincho"/>
          <w:i/>
          <w:iCs/>
          <w:szCs w:val="28"/>
        </w:rPr>
        <w:t>N</w:t>
      </w:r>
      <w:r w:rsidR="002F2898" w:rsidRPr="00120E50">
        <w:rPr>
          <w:rFonts w:eastAsia="MS Mincho"/>
          <w:szCs w:val="28"/>
          <w:vertAlign w:val="subscript"/>
        </w:rPr>
        <w:t>mbsInLayerInPeriod</w:t>
      </w:r>
      <w:proofErr w:type="spellEnd"/>
      <w:r w:rsidR="00A157AF">
        <w:t>[ l ]</w:t>
      </w:r>
      <w:r w:rsidR="00A777F6">
        <w:rPr>
          <w:rFonts w:eastAsia="MS Mincho"/>
        </w:rPr>
        <w:t xml:space="preserve"> variable as </w:t>
      </w:r>
    </w:p>
    <w:p w14:paraId="1B370FD1" w14:textId="6FDEF866" w:rsidR="00B973C2" w:rsidRPr="00583AA2" w:rsidRDefault="004E48A2" w:rsidP="00AA78C3">
      <w:pPr>
        <w:pStyle w:val="Formula"/>
        <w:ind w:left="1440"/>
        <w:rPr>
          <w:rFonts w:eastAsia="MS Mincho"/>
        </w:rPr>
      </w:pPr>
      <w:proofErr w:type="spellStart"/>
      <w:r w:rsidRPr="00AA78C3">
        <w:rPr>
          <w:rFonts w:eastAsia="MS Mincho"/>
          <w:i/>
          <w:iCs/>
        </w:rPr>
        <w:t>N</w:t>
      </w:r>
      <w:r w:rsidRPr="005E1A94">
        <w:rPr>
          <w:rFonts w:eastAsia="MS Mincho"/>
          <w:vertAlign w:val="subscript"/>
        </w:rPr>
        <w:t>maxSixTapFiltInLayerInPeriod</w:t>
      </w:r>
      <w:proofErr w:type="spellEnd"/>
      <w:r w:rsidR="00A157AF">
        <w:rPr>
          <w:rFonts w:eastAsia="MS Mincho"/>
        </w:rPr>
        <w:t>[ l ]</w:t>
      </w:r>
      <w:r w:rsidR="006E6C86">
        <w:rPr>
          <w:rFonts w:eastAsia="MS Mincho"/>
        </w:rPr>
        <w:t xml:space="preserve"> = </w:t>
      </w:r>
      <w:r w:rsidR="00B973C2" w:rsidRPr="00583AA2">
        <w:rPr>
          <w:rFonts w:eastAsia="MS Mincho"/>
        </w:rPr>
        <w:t>1664 * </w:t>
      </w:r>
      <w:proofErr w:type="spellStart"/>
      <w:r w:rsidRPr="004F254C">
        <w:rPr>
          <w:rFonts w:eastAsia="MS Mincho"/>
          <w:i/>
          <w:iCs/>
          <w:szCs w:val="28"/>
        </w:rPr>
        <w:t>N</w:t>
      </w:r>
      <w:r w:rsidRPr="005E1A94">
        <w:rPr>
          <w:rFonts w:eastAsia="MS Mincho"/>
          <w:szCs w:val="28"/>
          <w:vertAlign w:val="subscript"/>
        </w:rPr>
        <w:t>mbsInLayerInPeriod</w:t>
      </w:r>
      <w:proofErr w:type="spellEnd"/>
      <w:r w:rsidR="00A157AF">
        <w:t>[ l ]</w:t>
      </w:r>
      <w:r w:rsidR="00070ABC">
        <w:rPr>
          <w:rFonts w:eastAsia="MS Mincho"/>
        </w:rPr>
        <w:tab/>
      </w:r>
      <w:r w:rsidR="006E6C86" w:rsidRPr="00583AA2">
        <w:t>(</w:t>
      </w:r>
      <w:r w:rsidR="004A189C">
        <w:t>6</w:t>
      </w:r>
      <w:r w:rsidR="006E6C86" w:rsidRPr="00583AA2">
        <w:noBreakHyphen/>
      </w:r>
      <w:r w:rsidR="006E6C86" w:rsidRPr="00583AA2">
        <w:fldChar w:fldCharType="begin"/>
      </w:r>
      <w:r w:rsidR="006E6C86" w:rsidRPr="00583AA2">
        <w:instrText xml:space="preserve"> SEQ Equation \* ARABIC </w:instrText>
      </w:r>
      <w:r w:rsidR="006E6C86" w:rsidRPr="00583AA2">
        <w:fldChar w:fldCharType="separate"/>
      </w:r>
      <w:r w:rsidR="00D05D94">
        <w:rPr>
          <w:noProof/>
        </w:rPr>
        <w:t>20</w:t>
      </w:r>
      <w:r w:rsidR="006E6C86" w:rsidRPr="00583AA2">
        <w:fldChar w:fldCharType="end"/>
      </w:r>
      <w:r w:rsidR="006E6C86" w:rsidRPr="00583AA2">
        <w:t>)</w:t>
      </w:r>
    </w:p>
    <w:p w14:paraId="1B370FD2" w14:textId="130F035D" w:rsidR="00B973C2" w:rsidRPr="00A15371" w:rsidRDefault="00CF68C0" w:rsidP="00D535E8">
      <w:pPr>
        <w:pStyle w:val="BodyText"/>
        <w:rPr>
          <w:rFonts w:eastAsia="MS Mincho"/>
        </w:rPr>
      </w:pPr>
      <w:proofErr w:type="spellStart"/>
      <w:r w:rsidRPr="00D776E0">
        <w:rPr>
          <w:rFonts w:eastAsia="MS Mincho"/>
          <w:i/>
          <w:iCs/>
          <w:szCs w:val="24"/>
        </w:rPr>
        <w:t>N</w:t>
      </w:r>
      <w:r w:rsidR="00846581" w:rsidRPr="00120E50">
        <w:rPr>
          <w:rFonts w:eastAsia="MS Mincho"/>
          <w:szCs w:val="24"/>
          <w:vertAlign w:val="subscript"/>
        </w:rPr>
        <w:t>sixTapFilt</w:t>
      </w:r>
      <w:proofErr w:type="spellEnd"/>
      <w:r w:rsidR="00A157AF">
        <w:rPr>
          <w:rFonts w:eastAsia="MS Mincho"/>
        </w:rPr>
        <w:t>[ l ]</w:t>
      </w:r>
      <w:r w:rsidR="00A777F6">
        <w:rPr>
          <w:rFonts w:eastAsia="MS Mincho"/>
        </w:rPr>
        <w:t xml:space="preserve"> i</w:t>
      </w:r>
      <w:r w:rsidR="00A777F6" w:rsidRPr="00583AA2">
        <w:rPr>
          <w:rFonts w:eastAsia="MS Mincho"/>
        </w:rPr>
        <w:t xml:space="preserve">s the number of </w:t>
      </w:r>
      <w:r w:rsidR="00A777F6">
        <w:rPr>
          <w:rFonts w:eastAsia="MS Mincho"/>
        </w:rPr>
        <w:t>6</w:t>
      </w:r>
      <w:r w:rsidR="00A777F6" w:rsidRPr="00583AA2">
        <w:rPr>
          <w:rFonts w:eastAsia="MS Mincho"/>
        </w:rPr>
        <w:t>-</w:t>
      </w:r>
      <w:r w:rsidR="00A777F6">
        <w:rPr>
          <w:rFonts w:eastAsia="MS Mincho"/>
        </w:rPr>
        <w:t>t</w:t>
      </w:r>
      <w:r w:rsidR="00A777F6" w:rsidRPr="00583AA2">
        <w:rPr>
          <w:rFonts w:eastAsia="MS Mincho"/>
        </w:rPr>
        <w:t xml:space="preserve">ap </w:t>
      </w:r>
      <w:proofErr w:type="spellStart"/>
      <w:r w:rsidR="00A777F6">
        <w:rPr>
          <w:rFonts w:eastAsia="MS Mincho"/>
        </w:rPr>
        <w:t>f</w:t>
      </w:r>
      <w:r w:rsidR="00A777F6" w:rsidRPr="00583AA2">
        <w:rPr>
          <w:rFonts w:eastAsia="MS Mincho"/>
        </w:rPr>
        <w:t>ilterings</w:t>
      </w:r>
      <w:proofErr w:type="spellEnd"/>
      <w:r w:rsidR="00A777F6" w:rsidRPr="00583AA2">
        <w:rPr>
          <w:rFonts w:eastAsia="MS Mincho"/>
        </w:rPr>
        <w:t xml:space="preserve"> (STFs)</w:t>
      </w:r>
      <w:r w:rsidR="00A777F6">
        <w:rPr>
          <w:rFonts w:eastAsia="MS Mincho"/>
        </w:rPr>
        <w:t xml:space="preserve"> with</w:t>
      </w:r>
      <w:r w:rsidR="00A777F6" w:rsidRPr="00583AA2">
        <w:rPr>
          <w:rFonts w:eastAsia="MS Mincho"/>
        </w:rPr>
        <w:t xml:space="preserve">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sidRPr="00583AA2">
        <w:rPr>
          <w:rFonts w:eastAsia="MS Mincho"/>
        </w:rPr>
        <w:t>.</w:t>
      </w:r>
      <w:r w:rsidR="00A777F6">
        <w:rPr>
          <w:rFonts w:eastAsia="MS Mincho"/>
        </w:rPr>
        <w:t xml:space="preserve"> </w:t>
      </w:r>
      <w:r w:rsidR="00A3098C">
        <w:rPr>
          <w:rFonts w:eastAsia="MS Mincho"/>
          <w:szCs w:val="24"/>
        </w:rPr>
        <w:t xml:space="preserve">Guidance for the counting of </w:t>
      </w:r>
      <w:proofErr w:type="spellStart"/>
      <w:r w:rsidR="00383FC5" w:rsidRPr="00D776E0">
        <w:rPr>
          <w:rFonts w:eastAsia="MS Mincho"/>
          <w:i/>
          <w:iCs/>
          <w:szCs w:val="24"/>
        </w:rPr>
        <w:t>N</w:t>
      </w:r>
      <w:r w:rsidR="00383FC5" w:rsidRPr="005E1A94">
        <w:rPr>
          <w:rFonts w:eastAsia="MS Mincho"/>
          <w:szCs w:val="24"/>
          <w:vertAlign w:val="subscript"/>
        </w:rPr>
        <w:t>sixTapFilt</w:t>
      </w:r>
      <w:proofErr w:type="spellEnd"/>
      <w:r w:rsidR="00A157AF">
        <w:rPr>
          <w:rFonts w:eastAsia="MS Mincho"/>
        </w:rPr>
        <w:t>[ l ]</w:t>
      </w:r>
      <w:r w:rsidR="00A3098C" w:rsidRPr="00585820">
        <w:rPr>
          <w:rFonts w:eastAsia="MS Mincho"/>
          <w:szCs w:val="24"/>
        </w:rPr>
        <w:t xml:space="preserve"> </w:t>
      </w:r>
      <w:r w:rsidR="00A3098C">
        <w:rPr>
          <w:rFonts w:eastAsia="MS Mincho"/>
          <w:szCs w:val="24"/>
        </w:rPr>
        <w:t xml:space="preserve">can be found in Annex B. </w:t>
      </w:r>
      <w:r w:rsidR="0024576E">
        <w:rPr>
          <w:rFonts w:eastAsia="MS Mincho"/>
        </w:rPr>
        <w:t>It</w:t>
      </w:r>
      <w:r w:rsidR="00A777F6" w:rsidRPr="00585820">
        <w:rPr>
          <w:rFonts w:eastAsia="MS Mincho"/>
        </w:rPr>
        <w:t xml:space="preserve"> is derived from </w:t>
      </w:r>
      <w:proofErr w:type="spellStart"/>
      <w:r w:rsidR="00A777F6" w:rsidRPr="00A15371">
        <w:rPr>
          <w:rFonts w:eastAsia="MS Mincho"/>
        </w:rPr>
        <w:t>portion_six_tap_filterings</w:t>
      </w:r>
      <w:proofErr w:type="spellEnd"/>
      <w:r w:rsidR="00A157AF">
        <w:rPr>
          <w:rFonts w:eastAsia="MS Mincho"/>
        </w:rPr>
        <w:t>[ l ]</w:t>
      </w:r>
      <w:r w:rsidR="00A777F6" w:rsidRPr="00585820">
        <w:rPr>
          <w:rFonts w:eastAsia="MS Mincho"/>
        </w:rPr>
        <w:t xml:space="preserve"> </w:t>
      </w:r>
      <w:r w:rsidR="006E6C86">
        <w:rPr>
          <w:rFonts w:eastAsia="MS Mincho"/>
        </w:rPr>
        <w:t xml:space="preserve">and </w:t>
      </w:r>
      <w:proofErr w:type="spellStart"/>
      <w:r w:rsidR="00B03B3E" w:rsidRPr="00D776E0">
        <w:rPr>
          <w:rFonts w:eastAsia="MS Mincho"/>
          <w:i/>
          <w:iCs/>
        </w:rPr>
        <w:t>N</w:t>
      </w:r>
      <w:r w:rsidR="00B03B3E" w:rsidRPr="00120E50">
        <w:rPr>
          <w:rFonts w:eastAsia="MS Mincho"/>
          <w:vertAlign w:val="subscript"/>
        </w:rPr>
        <w:t>max</w:t>
      </w:r>
      <w:r w:rsidR="00846581" w:rsidRPr="00120E50">
        <w:rPr>
          <w:rFonts w:eastAsia="MS Mincho"/>
          <w:vertAlign w:val="subscript"/>
        </w:rPr>
        <w:t>SixTapFilt</w:t>
      </w:r>
      <w:r w:rsidR="00B03B3E" w:rsidRPr="00120E50">
        <w:rPr>
          <w:rFonts w:eastAsia="MS Mincho"/>
          <w:vertAlign w:val="subscript"/>
        </w:rPr>
        <w:t>InLayerInPeriod</w:t>
      </w:r>
      <w:proofErr w:type="spellEnd"/>
      <w:r w:rsidR="00A157AF">
        <w:rPr>
          <w:rFonts w:eastAsia="MS Mincho"/>
        </w:rPr>
        <w:t>[ l ]</w:t>
      </w:r>
      <w:r w:rsidR="006E6C86">
        <w:rPr>
          <w:rFonts w:eastAsia="MS Mincho"/>
        </w:rPr>
        <w:t xml:space="preserve"> </w:t>
      </w:r>
      <w:r w:rsidR="00A777F6" w:rsidRPr="00585820">
        <w:rPr>
          <w:rFonts w:eastAsia="MS Mincho"/>
        </w:rPr>
        <w:t>in the decoder.</w:t>
      </w:r>
    </w:p>
    <w:p w14:paraId="1B370FD3" w14:textId="1992145B" w:rsidR="00D535E8" w:rsidRPr="00583AA2" w:rsidRDefault="000D771C" w:rsidP="007C2E7A">
      <w:pPr>
        <w:pStyle w:val="BodyText"/>
        <w:autoSpaceDE w:val="0"/>
        <w:autoSpaceDN w:val="0"/>
        <w:adjustRightInd w:val="0"/>
        <w:spacing w:before="240"/>
        <w:rPr>
          <w:rFonts w:eastAsia="MS Mincho"/>
        </w:rPr>
      </w:pPr>
      <w:proofErr w:type="spellStart"/>
      <w:r w:rsidRPr="007C2E7A">
        <w:rPr>
          <w:rFonts w:eastAsia="MS Mincho"/>
          <w:bCs/>
        </w:rPr>
        <w:t>portion</w:t>
      </w:r>
      <w:r w:rsidR="00D535E8" w:rsidRPr="007C2E7A">
        <w:rPr>
          <w:rFonts w:eastAsia="MS Mincho"/>
          <w:bCs/>
        </w:rPr>
        <w:t>_alpha_point_deblocking_instances</w:t>
      </w:r>
      <w:proofErr w:type="spellEnd"/>
      <w:r w:rsidR="00A157AF" w:rsidRPr="007C2E7A">
        <w:rPr>
          <w:rFonts w:eastAsia="MS Mincho"/>
          <w:bCs/>
        </w:rPr>
        <w:t>[ l ]</w:t>
      </w:r>
      <w:r w:rsidR="00D535E8" w:rsidRPr="007C2E7A">
        <w:rPr>
          <w:rFonts w:eastAsia="MS Mincho"/>
          <w:bCs/>
        </w:rPr>
        <w:t xml:space="preserve"> indicates the </w:t>
      </w:r>
      <w:r w:rsidRPr="007C2E7A">
        <w:rPr>
          <w:rFonts w:eastAsia="MS Mincho"/>
          <w:bCs/>
        </w:rPr>
        <w:t>portion</w:t>
      </w:r>
      <w:r w:rsidR="00D535E8" w:rsidRPr="007C2E7A">
        <w:rPr>
          <w:rFonts w:eastAsia="MS Mincho"/>
          <w:bCs/>
        </w:rPr>
        <w:t xml:space="preserve"> of </w:t>
      </w:r>
      <w:r w:rsidR="00630823" w:rsidRPr="007C2E7A">
        <w:rPr>
          <w:rFonts w:eastAsia="MS Mincho"/>
          <w:bCs/>
        </w:rPr>
        <w:t>alpha-point deblocking</w:t>
      </w:r>
      <w:r w:rsidR="00630823">
        <w:rPr>
          <w:rFonts w:eastAsia="MS Mincho"/>
        </w:rPr>
        <w:t xml:space="preserve"> instance</w:t>
      </w:r>
      <w:r w:rsidR="006E6C86" w:rsidRPr="00583AA2">
        <w:rPr>
          <w:rFonts w:eastAsia="MS Mincho"/>
        </w:rPr>
        <w:t>s (APDIs)</w:t>
      </w:r>
      <w:r w:rsidR="00D535E8" w:rsidRPr="00583AA2">
        <w:rPr>
          <w:rFonts w:eastAsia="MS Mincho"/>
        </w:rPr>
        <w:t xml:space="preserve"> in the specified </w:t>
      </w:r>
      <w:r w:rsidR="00D535E8">
        <w:rPr>
          <w:rFonts w:eastAsia="MS Mincho"/>
        </w:rPr>
        <w:t>l</w:t>
      </w:r>
      <w:r w:rsidR="00D535E8" w:rsidRPr="00583AA2">
        <w:rPr>
          <w:rFonts w:eastAsia="MS Mincho"/>
          <w:vertAlign w:val="superscript"/>
        </w:rPr>
        <w:t>th</w:t>
      </w:r>
      <w:r w:rsidR="00D535E8" w:rsidRPr="00583AA2">
        <w:rPr>
          <w:rFonts w:eastAsia="MS Mincho"/>
        </w:rPr>
        <w:t xml:space="preserve"> scalable layer </w:t>
      </w:r>
      <w:r w:rsidR="00D535E8" w:rsidRPr="006D56AF">
        <w:t>in the specified period</w:t>
      </w:r>
      <w:r w:rsidR="00D535E8" w:rsidRPr="00583AA2">
        <w:rPr>
          <w:rFonts w:eastAsia="MS Mincho"/>
        </w:rPr>
        <w:t xml:space="preserve"> and is </w:t>
      </w:r>
      <w:r w:rsidR="00825C49">
        <w:rPr>
          <w:rFonts w:eastAsia="MS Mincho"/>
          <w:szCs w:val="24"/>
        </w:rPr>
        <w:t xml:space="preserve">set equal to </w:t>
      </w:r>
      <w:proofErr w:type="spellStart"/>
      <w:r w:rsidR="00825C49" w:rsidRPr="007818BC">
        <w:rPr>
          <w:rFonts w:eastAsia="MS Mincho"/>
          <w:i/>
          <w:iCs/>
          <w:szCs w:val="24"/>
        </w:rPr>
        <w:t>P</w:t>
      </w:r>
      <w:r w:rsidR="00825C49" w:rsidRPr="007C2E7A">
        <w:rPr>
          <w:rFonts w:eastAsia="MS Mincho"/>
          <w:szCs w:val="24"/>
          <w:vertAlign w:val="subscript"/>
        </w:rPr>
        <w:t>alphaPtDbf</w:t>
      </w:r>
      <w:r w:rsidR="00C253E3" w:rsidRPr="007C2E7A">
        <w:rPr>
          <w:rFonts w:eastAsia="MS Mincho"/>
          <w:szCs w:val="24"/>
          <w:vertAlign w:val="subscript"/>
        </w:rPr>
        <w:t>s</w:t>
      </w:r>
      <w:proofErr w:type="spellEnd"/>
      <w:r w:rsidR="00825C49">
        <w:rPr>
          <w:rFonts w:eastAsia="MS Mincho"/>
        </w:rPr>
        <w:t>[ </w:t>
      </w:r>
      <w:proofErr w:type="spellStart"/>
      <w:r w:rsidR="00825C49">
        <w:rPr>
          <w:rFonts w:eastAsia="MS Mincho"/>
        </w:rPr>
        <w:t>i</w:t>
      </w:r>
      <w:proofErr w:type="spellEnd"/>
      <w:r w:rsidR="00825C49">
        <w:rPr>
          <w:rFonts w:eastAsia="MS Mincho"/>
        </w:rPr>
        <w:t xml:space="preserve"> ][ j ] </w:t>
      </w:r>
      <w:r w:rsidR="00D535E8" w:rsidRPr="00583AA2">
        <w:rPr>
          <w:rFonts w:eastAsia="MS Mincho"/>
        </w:rPr>
        <w:t>defined as follows:</w:t>
      </w:r>
    </w:p>
    <w:p w14:paraId="1B370FD4" w14:textId="53285AEE" w:rsidR="00A777F6"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eastAsia="MS Mincho" w:hAnsi="Cambria Math"/>
                    <w:szCs w:val="24"/>
                  </w:rPr>
                  <m:t xml:space="preserve"> </m:t>
                </m:r>
                <m:r>
                  <m:rPr>
                    <m:sty m:val="p"/>
                  </m:rPr>
                  <w:rPr>
                    <w:rFonts w:ascii="Cambria Math" w:hAnsi="Cambria Math"/>
                    <w:szCs w:val="28"/>
                  </w:rPr>
                  <m:t>[ l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maxAlphaPtDbfsInLayerInPeriod</m:t>
                    </m:r>
                  </m:sub>
                </m:sSub>
                <m:r>
                  <m:rPr>
                    <m:sty m:val="p"/>
                  </m:rPr>
                  <w:rPr>
                    <w:rFonts w:ascii="Cambria Math" w:hAnsi="Cambria Math"/>
                  </w:rPr>
                  <m:t>[ l ]</m:t>
                </m:r>
              </m:den>
            </m:f>
            <m:r>
              <w:rPr>
                <w:rFonts w:ascii="Cambria Math" w:hAnsi="Cambria Math"/>
                <w:szCs w:val="28"/>
              </w:rPr>
              <m:t>*255</m:t>
            </m:r>
            <m:ctrlPr>
              <w:rPr>
                <w:rFonts w:ascii="Cambria Math" w:hAnsi="Cambria Math"/>
                <w:i/>
                <w:szCs w:val="28"/>
              </w:rPr>
            </m:ctrlPr>
          </m:e>
        </m:d>
      </m:oMath>
      <w:r w:rsidR="003B160A">
        <w:rPr>
          <w:szCs w:val="28"/>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21</w:t>
      </w:r>
      <w:r w:rsidR="00D535E8" w:rsidRPr="00583AA2">
        <w:fldChar w:fldCharType="end"/>
      </w:r>
      <w:r w:rsidR="00D535E8" w:rsidRPr="00583AA2">
        <w:t>)</w:t>
      </w:r>
    </w:p>
    <w:p w14:paraId="1B370FD5" w14:textId="4FA04CF6" w:rsidR="00A777F6" w:rsidRPr="00583AA2" w:rsidRDefault="00343B69" w:rsidP="00A777F6">
      <w:pPr>
        <w:pStyle w:val="BodyText"/>
        <w:rPr>
          <w:rFonts w:eastAsia="MS Mincho"/>
        </w:rPr>
      </w:pPr>
      <w:proofErr w:type="spellStart"/>
      <w:r w:rsidRPr="00AA78C3">
        <w:rPr>
          <w:rFonts w:eastAsia="MS Mincho"/>
          <w:i/>
          <w:iCs/>
        </w:rPr>
        <w:t>N</w:t>
      </w:r>
      <w:r w:rsidRPr="00120E50">
        <w:rPr>
          <w:rFonts w:eastAsia="MS Mincho"/>
          <w:vertAlign w:val="subscript"/>
        </w:rPr>
        <w:t>m</w:t>
      </w:r>
      <w:r w:rsidR="00A777F6" w:rsidRPr="00120E50">
        <w:rPr>
          <w:rFonts w:eastAsia="MS Mincho"/>
          <w:vertAlign w:val="subscript"/>
        </w:rPr>
        <w:t>ax</w:t>
      </w:r>
      <w:r w:rsidR="00ED1BC9" w:rsidRPr="00120E50">
        <w:rPr>
          <w:rFonts w:eastAsia="MS Mincho"/>
          <w:vertAlign w:val="subscript"/>
        </w:rPr>
        <w:t>AlphaPtDbf</w:t>
      </w:r>
      <w:r w:rsidR="00A777F6" w:rsidRPr="00120E50">
        <w:rPr>
          <w:rFonts w:eastAsia="MS Mincho"/>
          <w:vertAlign w:val="subscript"/>
        </w:rPr>
        <w:t>sInLayerInPeriod</w:t>
      </w:r>
      <w:proofErr w:type="spellEnd"/>
      <w:r w:rsidR="00A157AF">
        <w:rPr>
          <w:rFonts w:eastAsia="MS Mincho"/>
        </w:rPr>
        <w:t>[ l ]</w:t>
      </w:r>
      <w:r w:rsidR="00A777F6">
        <w:rPr>
          <w:rFonts w:eastAsia="MS Mincho"/>
        </w:rPr>
        <w:t xml:space="preserve"> i</w:t>
      </w:r>
      <w:r w:rsidR="00A777F6" w:rsidRPr="00583AA2">
        <w:rPr>
          <w:rFonts w:eastAsia="MS Mincho"/>
        </w:rPr>
        <w:t>s the maximum number of APDIs that c</w:t>
      </w:r>
      <w:r w:rsidR="009C33E6">
        <w:rPr>
          <w:rFonts w:eastAsia="MS Mincho"/>
        </w:rPr>
        <w:t>an</w:t>
      </w:r>
      <w:r w:rsidR="00A777F6" w:rsidRPr="00583AA2">
        <w:rPr>
          <w:rFonts w:eastAsia="MS Mincho"/>
        </w:rPr>
        <w:t xml:space="preserve"> occur 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Pr>
          <w:rFonts w:eastAsia="MS Mincho"/>
        </w:rPr>
        <w:t xml:space="preserve"> and is derived from </w:t>
      </w:r>
      <w:proofErr w:type="spellStart"/>
      <w:r w:rsidR="002F2898" w:rsidRPr="004F254C">
        <w:rPr>
          <w:rFonts w:eastAsia="MS Mincho"/>
          <w:i/>
          <w:iCs/>
          <w:szCs w:val="28"/>
        </w:rPr>
        <w:t>N</w:t>
      </w:r>
      <w:r w:rsidR="002F2898" w:rsidRPr="007C2E7A">
        <w:rPr>
          <w:rFonts w:eastAsia="MS Mincho"/>
          <w:szCs w:val="28"/>
          <w:vertAlign w:val="subscript"/>
        </w:rPr>
        <w:t>mbsInLayerInPeriod</w:t>
      </w:r>
      <w:proofErr w:type="spellEnd"/>
      <w:r w:rsidR="00A157AF">
        <w:t>[ l ]</w:t>
      </w:r>
      <w:r w:rsidR="00A777F6">
        <w:t xml:space="preserve"> and </w:t>
      </w:r>
      <w:proofErr w:type="spellStart"/>
      <w:r w:rsidR="0021056C" w:rsidRPr="00D776E0">
        <w:rPr>
          <w:i/>
          <w:iCs/>
        </w:rPr>
        <w:t>S</w:t>
      </w:r>
      <w:r w:rsidR="0021056C" w:rsidRPr="007C2E7A">
        <w:rPr>
          <w:vertAlign w:val="subscript"/>
        </w:rPr>
        <w:t>c</w:t>
      </w:r>
      <w:r w:rsidR="0021056C" w:rsidRPr="007C2E7A">
        <w:rPr>
          <w:rFonts w:eastAsia="MS Mincho"/>
          <w:szCs w:val="24"/>
          <w:vertAlign w:val="subscript"/>
        </w:rPr>
        <w:t>hrMult</w:t>
      </w:r>
      <w:proofErr w:type="spellEnd"/>
      <w:r w:rsidR="0021056C" w:rsidRPr="004F254C">
        <w:rPr>
          <w:rFonts w:eastAsia="MS Mincho"/>
          <w:i/>
          <w:iCs/>
          <w:szCs w:val="24"/>
        </w:rPr>
        <w:t xml:space="preserve"> </w:t>
      </w:r>
      <w:r w:rsidR="00A777F6">
        <w:t>variables as</w:t>
      </w:r>
    </w:p>
    <w:p w14:paraId="1B370FD6" w14:textId="33CD28B6" w:rsidR="00A777F6" w:rsidRPr="001F2D69" w:rsidRDefault="0099501B" w:rsidP="00AA78C3">
      <w:pPr>
        <w:pStyle w:val="Formula"/>
        <w:ind w:left="1440"/>
      </w:pPr>
      <w:proofErr w:type="spellStart"/>
      <w:r w:rsidRPr="00AA78C3">
        <w:rPr>
          <w:rFonts w:eastAsia="MS Mincho"/>
          <w:i/>
          <w:iCs/>
        </w:rPr>
        <w:t>N</w:t>
      </w:r>
      <w:r w:rsidRPr="005E1A94">
        <w:rPr>
          <w:rFonts w:eastAsia="MS Mincho"/>
          <w:vertAlign w:val="subscript"/>
        </w:rPr>
        <w:t>maxAlphaPtDbfsInLayerInPeriod</w:t>
      </w:r>
      <w:proofErr w:type="spellEnd"/>
      <w:r w:rsidR="00A157AF">
        <w:t>[ l ]</w:t>
      </w:r>
      <w:r w:rsidR="00A777F6" w:rsidRPr="00583AA2">
        <w:t> = 128 * </w:t>
      </w:r>
      <w:proofErr w:type="spellStart"/>
      <w:r w:rsidR="0021056C" w:rsidRPr="00D776E0">
        <w:rPr>
          <w:i/>
          <w:iCs/>
        </w:rPr>
        <w:t>S</w:t>
      </w:r>
      <w:r w:rsidR="0021056C" w:rsidRPr="00120E50">
        <w:rPr>
          <w:vertAlign w:val="subscript"/>
        </w:rPr>
        <w:t>c</w:t>
      </w:r>
      <w:r w:rsidR="0021056C" w:rsidRPr="00120E50">
        <w:rPr>
          <w:rFonts w:eastAsia="MS Mincho"/>
          <w:szCs w:val="24"/>
          <w:vertAlign w:val="subscript"/>
        </w:rPr>
        <w:t>hrMult</w:t>
      </w:r>
      <w:proofErr w:type="spellEnd"/>
      <w:r w:rsidR="0021056C" w:rsidRPr="004F254C">
        <w:rPr>
          <w:rFonts w:eastAsia="MS Mincho"/>
          <w:i/>
          <w:iCs/>
          <w:szCs w:val="24"/>
        </w:rPr>
        <w:t xml:space="preserve"> </w:t>
      </w:r>
      <w:r w:rsidR="00A777F6" w:rsidRPr="00583AA2">
        <w:t>* </w:t>
      </w:r>
      <w:proofErr w:type="spellStart"/>
      <w:r w:rsidR="002F2898" w:rsidRPr="004F254C">
        <w:rPr>
          <w:rFonts w:eastAsia="MS Mincho"/>
          <w:i/>
          <w:iCs/>
          <w:szCs w:val="28"/>
        </w:rPr>
        <w:t>N</w:t>
      </w:r>
      <w:r w:rsidR="002F2898" w:rsidRPr="00120E50">
        <w:rPr>
          <w:rFonts w:eastAsia="MS Mincho"/>
          <w:szCs w:val="28"/>
          <w:vertAlign w:val="subscript"/>
        </w:rPr>
        <w:t>mbsInLayerInPeriod</w:t>
      </w:r>
      <w:proofErr w:type="spellEnd"/>
      <w:r w:rsidR="00A157AF">
        <w:t>[ l ]</w:t>
      </w:r>
      <w:r w:rsidR="0097081F">
        <w:tab/>
      </w:r>
      <w:r w:rsidR="00A777F6" w:rsidRPr="00583AA2">
        <w:t>(</w:t>
      </w:r>
      <w:r w:rsidR="00324323">
        <w:t>6</w:t>
      </w:r>
      <w:r w:rsidR="00A777F6" w:rsidRPr="00583AA2">
        <w:noBreakHyphen/>
      </w:r>
      <w:r w:rsidR="00A777F6" w:rsidRPr="00583AA2">
        <w:fldChar w:fldCharType="begin"/>
      </w:r>
      <w:r w:rsidR="00A777F6" w:rsidRPr="00583AA2">
        <w:instrText xml:space="preserve"> SEQ Equation \* ARABIC </w:instrText>
      </w:r>
      <w:r w:rsidR="00A777F6" w:rsidRPr="00583AA2">
        <w:fldChar w:fldCharType="separate"/>
      </w:r>
      <w:r w:rsidR="00D05D94">
        <w:rPr>
          <w:noProof/>
        </w:rPr>
        <w:t>22</w:t>
      </w:r>
      <w:r w:rsidR="00A777F6" w:rsidRPr="00583AA2">
        <w:fldChar w:fldCharType="end"/>
      </w:r>
      <w:r w:rsidR="00A777F6" w:rsidRPr="00583AA2">
        <w:t>)</w:t>
      </w:r>
    </w:p>
    <w:p w14:paraId="1B370FD7" w14:textId="3A4AA01A" w:rsidR="00A777F6" w:rsidRDefault="00B40288" w:rsidP="00A777F6">
      <w:pPr>
        <w:pStyle w:val="BodyText"/>
        <w:rPr>
          <w:rFonts w:eastAsia="MS Mincho"/>
        </w:rPr>
      </w:pPr>
      <w:proofErr w:type="spellStart"/>
      <w:r w:rsidRPr="00D776E0">
        <w:rPr>
          <w:rFonts w:eastAsia="MS Mincho"/>
          <w:i/>
          <w:iCs/>
          <w:szCs w:val="24"/>
        </w:rPr>
        <w:t>N</w:t>
      </w:r>
      <w:r w:rsidR="00ED1BC9" w:rsidRPr="00120E50">
        <w:rPr>
          <w:rFonts w:eastAsia="MS Mincho"/>
          <w:szCs w:val="24"/>
          <w:vertAlign w:val="subscript"/>
        </w:rPr>
        <w:t>alphaPtDbf</w:t>
      </w:r>
      <w:r w:rsidRPr="00120E50">
        <w:rPr>
          <w:rFonts w:eastAsia="MS Mincho"/>
          <w:szCs w:val="24"/>
          <w:vertAlign w:val="subscript"/>
        </w:rPr>
        <w:t>s</w:t>
      </w:r>
      <w:proofErr w:type="spellEnd"/>
      <w:r w:rsidR="00A157AF">
        <w:rPr>
          <w:rFonts w:eastAsia="MS Mincho"/>
        </w:rPr>
        <w:t>[ l ]</w:t>
      </w:r>
      <w:r w:rsidR="00A777F6">
        <w:rPr>
          <w:rFonts w:eastAsia="MS Mincho"/>
        </w:rPr>
        <w:t xml:space="preserve"> i</w:t>
      </w:r>
      <w:r w:rsidR="00A777F6" w:rsidRPr="00583AA2">
        <w:rPr>
          <w:rFonts w:eastAsia="MS Mincho"/>
        </w:rPr>
        <w:t xml:space="preserve">s the number of </w:t>
      </w:r>
      <w:r w:rsidR="00630823">
        <w:rPr>
          <w:rFonts w:eastAsia="MS Mincho"/>
        </w:rPr>
        <w:t>alpha-point deblocking instance</w:t>
      </w:r>
      <w:r w:rsidR="00A777F6" w:rsidRPr="00583AA2">
        <w:rPr>
          <w:rFonts w:eastAsia="MS Mincho"/>
        </w:rPr>
        <w:t xml:space="preserve">s (APDIs) 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sidRPr="00583AA2">
        <w:rPr>
          <w:rFonts w:eastAsia="MS Mincho"/>
        </w:rPr>
        <w:t>.</w:t>
      </w:r>
      <w:r w:rsidR="00A777F6">
        <w:rPr>
          <w:rFonts w:eastAsia="MS Mincho"/>
        </w:rPr>
        <w:t xml:space="preserve"> </w:t>
      </w:r>
      <w:r w:rsidR="0024576E">
        <w:rPr>
          <w:rFonts w:eastAsia="MS Mincho"/>
        </w:rPr>
        <w:t>It</w:t>
      </w:r>
      <w:r w:rsidR="00A777F6" w:rsidRPr="00A15371">
        <w:rPr>
          <w:rFonts w:eastAsia="MS Mincho"/>
        </w:rPr>
        <w:t xml:space="preserve"> is derived from </w:t>
      </w:r>
      <w:proofErr w:type="spellStart"/>
      <w:r w:rsidR="00A777F6" w:rsidRPr="00A15371">
        <w:rPr>
          <w:rFonts w:eastAsia="MS Mincho"/>
        </w:rPr>
        <w:t>portion_alpha_point_deblocking_instances</w:t>
      </w:r>
      <w:proofErr w:type="spellEnd"/>
      <w:r w:rsidR="00A157AF">
        <w:rPr>
          <w:rFonts w:eastAsia="MS Mincho"/>
        </w:rPr>
        <w:t>[ l ]</w:t>
      </w:r>
      <w:r w:rsidR="00A777F6" w:rsidRPr="00A15371">
        <w:rPr>
          <w:rFonts w:eastAsia="MS Mincho"/>
        </w:rPr>
        <w:t xml:space="preserve"> </w:t>
      </w:r>
      <w:r w:rsidR="006E6C86">
        <w:rPr>
          <w:rFonts w:eastAsia="MS Mincho"/>
        </w:rPr>
        <w:t xml:space="preserve">and </w:t>
      </w:r>
      <w:proofErr w:type="spellStart"/>
      <w:r w:rsidR="00343B69" w:rsidRPr="00D776E0">
        <w:rPr>
          <w:rFonts w:eastAsia="MS Mincho"/>
          <w:i/>
          <w:iCs/>
        </w:rPr>
        <w:t>N</w:t>
      </w:r>
      <w:r w:rsidR="00343B69" w:rsidRPr="00120E50">
        <w:rPr>
          <w:rFonts w:eastAsia="MS Mincho"/>
          <w:vertAlign w:val="subscript"/>
        </w:rPr>
        <w:t>max</w:t>
      </w:r>
      <w:r w:rsidR="00ED1BC9" w:rsidRPr="00120E50">
        <w:rPr>
          <w:rFonts w:eastAsia="MS Mincho"/>
          <w:vertAlign w:val="subscript"/>
        </w:rPr>
        <w:t>AlphaPtDbf</w:t>
      </w:r>
      <w:r w:rsidR="00343B69" w:rsidRPr="00120E50">
        <w:rPr>
          <w:rFonts w:eastAsia="MS Mincho"/>
          <w:vertAlign w:val="subscript"/>
        </w:rPr>
        <w:t>sInLayerInPeriod</w:t>
      </w:r>
      <w:proofErr w:type="spellEnd"/>
      <w:r w:rsidR="00A157AF">
        <w:rPr>
          <w:rFonts w:eastAsia="MS Mincho"/>
        </w:rPr>
        <w:t>[ l ]</w:t>
      </w:r>
      <w:r w:rsidR="006E6C86">
        <w:rPr>
          <w:rFonts w:eastAsia="MS Mincho"/>
        </w:rPr>
        <w:t xml:space="preserve"> </w:t>
      </w:r>
      <w:r w:rsidR="00A777F6" w:rsidRPr="00A15371">
        <w:rPr>
          <w:rFonts w:eastAsia="MS Mincho"/>
        </w:rPr>
        <w:t>in the decoder.</w:t>
      </w:r>
    </w:p>
    <w:p w14:paraId="1B370FD8" w14:textId="77777777" w:rsidR="00127100" w:rsidRPr="00A777F6" w:rsidRDefault="00127100" w:rsidP="00A777F6">
      <w:pPr>
        <w:pStyle w:val="BodyText"/>
        <w:rPr>
          <w:rFonts w:eastAsia="MS Mincho"/>
        </w:rPr>
      </w:pPr>
    </w:p>
    <w:p w14:paraId="1B370FD9" w14:textId="77777777" w:rsidR="00D535E8" w:rsidRPr="00001508" w:rsidRDefault="00D535E8" w:rsidP="00D535E8">
      <w:pPr>
        <w:pStyle w:val="Heading4"/>
        <w:rPr>
          <w:szCs w:val="22"/>
        </w:rPr>
      </w:pPr>
      <w:r>
        <w:rPr>
          <w:szCs w:val="22"/>
        </w:rPr>
        <w:t>HE</w:t>
      </w:r>
      <w:r w:rsidRPr="00001508">
        <w:rPr>
          <w:szCs w:val="22"/>
        </w:rPr>
        <w:t>VC semantics</w:t>
      </w:r>
    </w:p>
    <w:p w14:paraId="1B370FDA" w14:textId="77777777" w:rsidR="00D535E8" w:rsidRPr="00001508" w:rsidRDefault="00D535E8" w:rsidP="00D535E8">
      <w:pPr>
        <w:pStyle w:val="BodyText"/>
      </w:pPr>
      <w:r w:rsidRPr="00001508">
        <w:t>The semantics of various terms are defined below.</w:t>
      </w:r>
    </w:p>
    <w:p w14:paraId="1B370FDB" w14:textId="467DF4F6" w:rsidR="00D535E8" w:rsidRDefault="00D535E8" w:rsidP="00D535E8">
      <w:pPr>
        <w:pStyle w:val="BodyText"/>
        <w:rPr>
          <w:rFonts w:eastAsia="MS Mincho"/>
        </w:rPr>
      </w:pPr>
      <w:proofErr w:type="spellStart"/>
      <w:r w:rsidRPr="00AC18B7">
        <w:rPr>
          <w:rFonts w:eastAsia="MS Mincho"/>
          <w:bCs/>
        </w:rPr>
        <w:t>period_type</w:t>
      </w:r>
      <w:proofErr w:type="spellEnd"/>
      <w:r w:rsidRPr="00001508">
        <w:rPr>
          <w:rFonts w:eastAsia="MS Mincho"/>
        </w:rPr>
        <w:t xml:space="preserve"> specifies the type of upcoming period over which the complexity metrics are applicable and is defined in the </w:t>
      </w:r>
      <w:r w:rsidR="001A5897">
        <w:rPr>
          <w:rFonts w:eastAsia="MS Mincho"/>
        </w:rPr>
        <w:fldChar w:fldCharType="begin"/>
      </w:r>
      <w:r w:rsidR="001A5897">
        <w:rPr>
          <w:rFonts w:eastAsia="MS Mincho"/>
        </w:rPr>
        <w:instrText xml:space="preserve"> REF _Ref78453028 \h </w:instrText>
      </w:r>
      <w:r w:rsidR="001A5897">
        <w:rPr>
          <w:rFonts w:eastAsia="MS Mincho"/>
        </w:rPr>
      </w:r>
      <w:r w:rsidR="001A5897">
        <w:rPr>
          <w:rFonts w:eastAsia="MS Mincho"/>
        </w:rPr>
        <w:fldChar w:fldCharType="separate"/>
      </w:r>
      <w:r w:rsidR="00D05D94">
        <w:t xml:space="preserve">Table </w:t>
      </w:r>
      <w:r w:rsidR="00D05D94">
        <w:rPr>
          <w:noProof/>
        </w:rPr>
        <w:t>6</w:t>
      </w:r>
      <w:r w:rsidR="001A5897">
        <w:rPr>
          <w:rFonts w:eastAsia="MS Mincho"/>
        </w:rPr>
        <w:fldChar w:fldCharType="end"/>
      </w:r>
      <w:r w:rsidRPr="00001508">
        <w:rPr>
          <w:rFonts w:eastAsia="MS Mincho"/>
        </w:rPr>
        <w:t>.</w:t>
      </w:r>
    </w:p>
    <w:p w14:paraId="1A2048F9" w14:textId="412E1DB4" w:rsidR="00AF0F16" w:rsidRPr="00001508" w:rsidRDefault="00AF0F16" w:rsidP="00AF0F16">
      <w:pPr>
        <w:pStyle w:val="Caption"/>
        <w:jc w:val="center"/>
      </w:pPr>
      <w:bookmarkStart w:id="1314" w:name="_Ref78453028"/>
      <w:r>
        <w:t xml:space="preserve">Table </w:t>
      </w:r>
      <w:r>
        <w:fldChar w:fldCharType="begin"/>
      </w:r>
      <w:r>
        <w:instrText xml:space="preserve"> SEQ Table \* ARABIC </w:instrText>
      </w:r>
      <w:r>
        <w:fldChar w:fldCharType="separate"/>
      </w:r>
      <w:r w:rsidR="001B3966">
        <w:t>6</w:t>
      </w:r>
      <w:r>
        <w:fldChar w:fldCharType="end"/>
      </w:r>
      <w:bookmarkEnd w:id="1314"/>
      <w:r w:rsidRPr="00F10F23">
        <w:t xml:space="preserve"> – </w:t>
      </w:r>
      <w:r>
        <w:t xml:space="preserve">specification of </w:t>
      </w:r>
      <w:r w:rsidR="001A5897" w:rsidRPr="001A5897">
        <w:t xml:space="preserve">period_type </w:t>
      </w:r>
      <w:r>
        <w:t>for HEVC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D535E8" w:rsidRPr="00001508" w14:paraId="1B370FDE" w14:textId="77777777" w:rsidTr="00CC4F8E">
        <w:trPr>
          <w:jc w:val="center"/>
        </w:trPr>
        <w:tc>
          <w:tcPr>
            <w:tcW w:w="1472" w:type="dxa"/>
          </w:tcPr>
          <w:p w14:paraId="1B370FDC" w14:textId="25E7D39F" w:rsidR="00D535E8" w:rsidRPr="001A28C8" w:rsidRDefault="00D535E8" w:rsidP="00CC4F8E">
            <w:pPr>
              <w:pStyle w:val="Tableheader"/>
              <w:autoSpaceDE w:val="0"/>
              <w:autoSpaceDN w:val="0"/>
              <w:adjustRightInd w:val="0"/>
              <w:rPr>
                <w:rFonts w:eastAsia="MS Mincho"/>
                <w:b/>
                <w:szCs w:val="24"/>
              </w:rPr>
            </w:pPr>
            <w:r w:rsidRPr="001A28C8">
              <w:rPr>
                <w:rFonts w:eastAsia="MS Mincho"/>
                <w:b/>
                <w:szCs w:val="24"/>
              </w:rPr>
              <w:t>Value</w:t>
            </w:r>
            <w:r w:rsidRPr="001A28C8">
              <w:rPr>
                <w:rFonts w:eastAsia="MS Mincho"/>
                <w:b/>
                <w:szCs w:val="24"/>
              </w:rPr>
              <w:fldChar w:fldCharType="begin"/>
            </w:r>
            <w:r w:rsidRPr="001A28C8">
              <w:rPr>
                <w:rFonts w:eastAsia="MS Mincho"/>
                <w:b/>
                <w:szCs w:val="24"/>
              </w:rPr>
              <w:instrText xml:space="preserve"> IF "x_+3" "</w:instrText>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"&lt;</w:instrText>
            </w:r>
            <w:r w:rsidRPr="001A28C8">
              <w:rPr>
                <w:rFonts w:eastAsia="MS Mincho"/>
                <w:b/>
                <w:szCs w:val="24"/>
              </w:rPr>
              <w:fldChar w:fldCharType="begin"/>
            </w:r>
            <w:r w:rsidRPr="001A28C8">
              <w:rPr>
                <w:rFonts w:eastAsia="MS Mincho"/>
                <w:b/>
                <w:szCs w:val="24"/>
              </w:rPr>
              <w:instrText xml:space="preserve"> QUOTE "Tbl_large" </w:instrText>
            </w:r>
            <w:r w:rsidRPr="001A28C8">
              <w:rPr>
                <w:rFonts w:eastAsia="MS Mincho"/>
                <w:b/>
                <w:szCs w:val="24"/>
              </w:rPr>
              <w:fldChar w:fldCharType="separate"/>
            </w:r>
            <w:r w:rsidRPr="001A28C8">
              <w:rPr>
                <w:rFonts w:eastAsia="MS Mincho"/>
                <w:b/>
                <w:szCs w:val="24"/>
              </w:rPr>
              <w:instrText>Tbl_large</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 AND(</w:instrText>
            </w:r>
            <w:r w:rsidRPr="001A28C8">
              <w:rPr>
                <w:rFonts w:eastAsia="MS Mincho"/>
                <w:b/>
                <w:szCs w:val="24"/>
              </w:rPr>
              <w:fldChar w:fldCharType="begin"/>
            </w:r>
            <w:r w:rsidRPr="001A28C8">
              <w:rPr>
                <w:rFonts w:eastAsia="MS Mincho"/>
                <w:b/>
                <w:szCs w:val="24"/>
              </w:rPr>
              <w:instrText xml:space="preserve"> COMPARE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w:instrText>
            </w:r>
            <w:r w:rsidRPr="001A28C8">
              <w:rPr>
                <w:rFonts w:eastAsia="MS Mincho"/>
                <w:b/>
                <w:szCs w:val="24"/>
              </w:rPr>
              <w:fldChar w:fldCharType="begin"/>
            </w:r>
            <w:r w:rsidRPr="001A28C8">
              <w:rPr>
                <w:rFonts w:eastAsia="MS Mincho"/>
                <w:b/>
                <w:szCs w:val="24"/>
              </w:rPr>
              <w:instrText xml:space="preserve"> COMPARE </w:instrText>
            </w:r>
            <w:r w:rsidRPr="001A28C8">
              <w:rPr>
                <w:rFonts w:eastAsia="MS Mincho"/>
                <w:b/>
                <w:szCs w:val="24"/>
              </w:rPr>
              <w:fldChar w:fldCharType="begin"/>
            </w:r>
            <w:r w:rsidRPr="001A28C8">
              <w:rPr>
                <w:rFonts w:eastAsia="MS Mincho"/>
                <w:b/>
                <w:szCs w:val="24"/>
              </w:rPr>
              <w:instrText xml:space="preserve"> DOCPROPERTY "x_a"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 xml:space="preserve"> = 1 "</w:instrText>
            </w:r>
            <w:r w:rsidRPr="001A28C8">
              <w:rPr>
                <w:rFonts w:eastAsia="MS Mincho"/>
                <w:b/>
                <w:szCs w:val="24"/>
              </w:rPr>
              <w:fldChar w:fldCharType="begin"/>
            </w:r>
            <w:r w:rsidRPr="001A28C8">
              <w:rPr>
                <w:rFonts w:eastAsia="MS Mincho"/>
                <w:b/>
                <w:szCs w:val="24"/>
              </w:rPr>
              <w:instrText xml:space="preserve"> QUOTE "" </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"&gt;" </w:instrText>
            </w:r>
            <w:r w:rsidRPr="001A28C8">
              <w:rPr>
                <w:rFonts w:eastAsia="MS Mincho"/>
                <w:b/>
                <w:szCs w:val="24"/>
              </w:rPr>
              <w:fldChar w:fldCharType="end"/>
            </w:r>
            <w:r w:rsidRPr="001A28C8">
              <w:rPr>
                <w:rFonts w:eastAsia="MS Mincho"/>
                <w:b/>
                <w:szCs w:val="24"/>
              </w:rPr>
              <w:instrText>" "</w:instrText>
            </w:r>
            <w:r w:rsidRPr="001A28C8">
              <w:rPr>
                <w:rFonts w:eastAsia="MS Mincho"/>
                <w:b/>
                <w:szCs w:val="24"/>
              </w:rPr>
              <w:fldChar w:fldCharType="begin"/>
            </w:r>
            <w:r w:rsidRPr="001A28C8">
              <w:rPr>
                <w:rFonts w:eastAsia="MS Mincho"/>
                <w:b/>
                <w:szCs w:val="24"/>
              </w:rPr>
              <w:instrText xml:space="preserve"> QUOTE "" </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"x_-3" "</w:instrText>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"&lt;/</w:instrText>
            </w:r>
            <w:r w:rsidRPr="001A28C8">
              <w:rPr>
                <w:rFonts w:eastAsia="MS Mincho"/>
                <w:b/>
                <w:szCs w:val="24"/>
              </w:rPr>
              <w:fldChar w:fldCharType="begin"/>
            </w:r>
            <w:r w:rsidRPr="001A28C8">
              <w:rPr>
                <w:rFonts w:eastAsia="MS Mincho"/>
                <w:b/>
                <w:szCs w:val="24"/>
              </w:rPr>
              <w:instrText xml:space="preserve"> QUOTE "Tbl_large" </w:instrText>
            </w:r>
            <w:r w:rsidRPr="001A28C8">
              <w:rPr>
                <w:rFonts w:eastAsia="MS Mincho"/>
                <w:b/>
                <w:szCs w:val="24"/>
              </w:rPr>
              <w:fldChar w:fldCharType="separate"/>
            </w:r>
            <w:r w:rsidRPr="001A28C8">
              <w:rPr>
                <w:rFonts w:eastAsia="MS Mincho"/>
                <w:b/>
                <w:szCs w:val="24"/>
              </w:rPr>
              <w:instrText>Tbl_large</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"&gt;" </w:instrText>
            </w:r>
            <w:r w:rsidRPr="001A28C8">
              <w:rPr>
                <w:rFonts w:eastAsia="MS Mincho"/>
                <w:b/>
                <w:szCs w:val="24"/>
              </w:rPr>
              <w:fldChar w:fldCharType="end"/>
            </w:r>
            <w:r w:rsidRPr="001A28C8">
              <w:rPr>
                <w:rFonts w:eastAsia="MS Mincho"/>
                <w:b/>
                <w:szCs w:val="24"/>
              </w:rPr>
              <w:instrText xml:space="preserve">" "" </w:instrText>
            </w:r>
            <w:r w:rsidRPr="001A28C8">
              <w:rPr>
                <w:rFonts w:eastAsia="MS Mincho"/>
                <w:b/>
                <w:szCs w:val="24"/>
              </w:rPr>
              <w:fldChar w:fldCharType="end"/>
            </w:r>
          </w:p>
        </w:tc>
        <w:tc>
          <w:tcPr>
            <w:tcW w:w="8504" w:type="dxa"/>
          </w:tcPr>
          <w:p w14:paraId="1B370FDD" w14:textId="77777777" w:rsidR="00D535E8" w:rsidRPr="001A28C8" w:rsidRDefault="00D535E8" w:rsidP="00CC4F8E">
            <w:pPr>
              <w:pStyle w:val="Tableheader"/>
              <w:autoSpaceDE w:val="0"/>
              <w:autoSpaceDN w:val="0"/>
              <w:adjustRightInd w:val="0"/>
              <w:rPr>
                <w:rFonts w:eastAsia="MS Mincho"/>
                <w:b/>
                <w:szCs w:val="24"/>
              </w:rPr>
            </w:pPr>
            <w:r w:rsidRPr="001A28C8">
              <w:rPr>
                <w:rFonts w:eastAsia="MS Mincho"/>
                <w:b/>
                <w:szCs w:val="24"/>
              </w:rPr>
              <w:t>Description</w:t>
            </w:r>
          </w:p>
        </w:tc>
      </w:tr>
      <w:tr w:rsidR="00D535E8" w:rsidRPr="00001508" w14:paraId="1B370FE1" w14:textId="77777777" w:rsidTr="00CC4F8E">
        <w:trPr>
          <w:jc w:val="center"/>
        </w:trPr>
        <w:tc>
          <w:tcPr>
            <w:tcW w:w="1472" w:type="dxa"/>
          </w:tcPr>
          <w:p w14:paraId="1B370FDF"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0x00</w:t>
            </w:r>
          </w:p>
        </w:tc>
        <w:tc>
          <w:tcPr>
            <w:tcW w:w="8504" w:type="dxa"/>
          </w:tcPr>
          <w:p w14:paraId="1B370FE0"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to a single picture</w:t>
            </w:r>
          </w:p>
        </w:tc>
      </w:tr>
      <w:tr w:rsidR="00D535E8" w:rsidRPr="00001508" w14:paraId="1B370FE4" w14:textId="77777777" w:rsidTr="00CC4F8E">
        <w:trPr>
          <w:jc w:val="center"/>
        </w:trPr>
        <w:tc>
          <w:tcPr>
            <w:tcW w:w="1472" w:type="dxa"/>
          </w:tcPr>
          <w:p w14:paraId="1B370FE2"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0x01</w:t>
            </w:r>
          </w:p>
        </w:tc>
        <w:tc>
          <w:tcPr>
            <w:tcW w:w="8504" w:type="dxa"/>
          </w:tcPr>
          <w:p w14:paraId="1B370FE3"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to all pictures in decoding order, up to (but not including) the picture containing the next I slice</w:t>
            </w:r>
          </w:p>
        </w:tc>
      </w:tr>
      <w:tr w:rsidR="00D535E8" w:rsidRPr="00001508" w14:paraId="1B370FE7" w14:textId="77777777" w:rsidTr="00CC4F8E">
        <w:trPr>
          <w:jc w:val="center"/>
        </w:trPr>
        <w:tc>
          <w:tcPr>
            <w:tcW w:w="1472" w:type="dxa"/>
          </w:tcPr>
          <w:p w14:paraId="1B370FE5"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0x02</w:t>
            </w:r>
          </w:p>
        </w:tc>
        <w:tc>
          <w:tcPr>
            <w:tcW w:w="8504" w:type="dxa"/>
          </w:tcPr>
          <w:p w14:paraId="1B370FE6"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over a specified time interval in seconds</w:t>
            </w:r>
          </w:p>
        </w:tc>
      </w:tr>
      <w:tr w:rsidR="00D535E8" w:rsidRPr="00001508" w14:paraId="1B370FEA" w14:textId="77777777" w:rsidTr="00CC4F8E">
        <w:trPr>
          <w:jc w:val="center"/>
        </w:trPr>
        <w:tc>
          <w:tcPr>
            <w:tcW w:w="1472" w:type="dxa"/>
          </w:tcPr>
          <w:p w14:paraId="1B370FE8"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0x03</w:t>
            </w:r>
          </w:p>
        </w:tc>
        <w:tc>
          <w:tcPr>
            <w:tcW w:w="8504" w:type="dxa"/>
          </w:tcPr>
          <w:p w14:paraId="1B370FE9"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over a specified number of pictures counted in decoding order</w:t>
            </w:r>
          </w:p>
        </w:tc>
      </w:tr>
      <w:tr w:rsidR="00D535E8" w14:paraId="1B370FED" w14:textId="77777777" w:rsidTr="00CC4F8E">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EB"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0x04</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EC"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complexity metrics are applicable to a single picture with slice or tile granularity</w:t>
            </w:r>
          </w:p>
        </w:tc>
      </w:tr>
      <w:tr w:rsidR="00D535E8" w14:paraId="1B370FF0" w14:textId="77777777" w:rsidTr="00CC4F8E">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EE"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0x05-0xFF</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EF"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reserved</w:t>
            </w:r>
          </w:p>
        </w:tc>
      </w:tr>
    </w:tbl>
    <w:p w14:paraId="1B370FF1" w14:textId="77777777" w:rsidR="00D535E8" w:rsidRDefault="00D535E8" w:rsidP="00D535E8">
      <w:pPr>
        <w:pStyle w:val="BodyText"/>
        <w:rPr>
          <w:rFonts w:eastAsia="MS Mincho"/>
          <w:b/>
        </w:rPr>
      </w:pPr>
    </w:p>
    <w:p w14:paraId="1B370FF2" w14:textId="77777777" w:rsidR="00D535E8" w:rsidRPr="00001508" w:rsidRDefault="00D535E8" w:rsidP="00CE7286">
      <w:pPr>
        <w:pStyle w:val="BodyText"/>
        <w:autoSpaceDE w:val="0"/>
        <w:autoSpaceDN w:val="0"/>
        <w:adjustRightInd w:val="0"/>
        <w:spacing w:before="240"/>
        <w:rPr>
          <w:rFonts w:eastAsia="MS Mincho"/>
        </w:rPr>
      </w:pPr>
      <w:proofErr w:type="spellStart"/>
      <w:r w:rsidRPr="00CE7286">
        <w:rPr>
          <w:rFonts w:eastAsia="MS Mincho"/>
          <w:bCs/>
        </w:rPr>
        <w:t>num_seconds</w:t>
      </w:r>
      <w:proofErr w:type="spellEnd"/>
      <w:r w:rsidR="009E274D">
        <w:rPr>
          <w:rFonts w:eastAsia="MS Mincho"/>
        </w:rPr>
        <w:t xml:space="preserve"> </w:t>
      </w:r>
      <w:r w:rsidRPr="00001508">
        <w:rPr>
          <w:rFonts w:eastAsia="MS Mincho"/>
        </w:rPr>
        <w:t>indicates the number of seconds over which the complexity metrics are applicable</w:t>
      </w:r>
      <w:r w:rsidR="009E274D">
        <w:rPr>
          <w:rFonts w:eastAsia="MS Mincho"/>
        </w:rPr>
        <w:t xml:space="preserve"> </w:t>
      </w:r>
      <w:r w:rsidR="009E274D" w:rsidRPr="00001508">
        <w:rPr>
          <w:rFonts w:eastAsia="MS Mincho"/>
        </w:rPr>
        <w:t xml:space="preserve">when </w:t>
      </w:r>
      <w:proofErr w:type="spellStart"/>
      <w:r w:rsidR="009E274D" w:rsidRPr="00001508">
        <w:rPr>
          <w:rFonts w:eastAsia="MS Mincho"/>
        </w:rPr>
        <w:t>period_type</w:t>
      </w:r>
      <w:proofErr w:type="spellEnd"/>
      <w:r w:rsidR="009E274D" w:rsidRPr="00001508">
        <w:rPr>
          <w:rFonts w:eastAsia="MS Mincho"/>
        </w:rPr>
        <w:t xml:space="preserve"> is 2</w:t>
      </w:r>
      <w:r w:rsidRPr="00001508">
        <w:rPr>
          <w:rFonts w:eastAsia="MS Mincho"/>
        </w:rPr>
        <w:t>.</w:t>
      </w:r>
    </w:p>
    <w:p w14:paraId="1B370FF3" w14:textId="41D514EC" w:rsidR="00D535E8" w:rsidRDefault="00D535E8" w:rsidP="00CE7286">
      <w:pPr>
        <w:pStyle w:val="BodyText"/>
        <w:autoSpaceDE w:val="0"/>
        <w:autoSpaceDN w:val="0"/>
        <w:adjustRightInd w:val="0"/>
        <w:spacing w:before="240"/>
        <w:rPr>
          <w:rFonts w:eastAsia="MS Mincho"/>
        </w:rPr>
      </w:pPr>
      <w:proofErr w:type="spellStart"/>
      <w:r w:rsidRPr="00CE7286">
        <w:rPr>
          <w:rFonts w:eastAsia="MS Mincho"/>
          <w:bCs/>
        </w:rPr>
        <w:t>num_pictures</w:t>
      </w:r>
      <w:proofErr w:type="spellEnd"/>
      <w:r w:rsidR="009E274D">
        <w:rPr>
          <w:rFonts w:eastAsia="MS Mincho"/>
        </w:rPr>
        <w:t xml:space="preserve"> </w:t>
      </w:r>
      <w:r w:rsidR="00E430BA">
        <w:rPr>
          <w:rFonts w:eastAsia="MS Mincho"/>
        </w:rPr>
        <w:t>indicates</w:t>
      </w:r>
      <w:r w:rsidR="00E430BA" w:rsidRPr="00001508">
        <w:rPr>
          <w:rFonts w:eastAsia="MS Mincho"/>
        </w:rPr>
        <w:t xml:space="preserve"> </w:t>
      </w:r>
      <w:r w:rsidRPr="00001508">
        <w:rPr>
          <w:rFonts w:eastAsia="MS Mincho"/>
        </w:rPr>
        <w:t>the number of pictures, counted in decoding order, over which the complexity metrics are applicable</w:t>
      </w:r>
      <w:r w:rsidR="009E274D">
        <w:rPr>
          <w:rFonts w:eastAsia="MS Mincho"/>
        </w:rPr>
        <w:t xml:space="preserve"> </w:t>
      </w:r>
      <w:r w:rsidR="009E274D" w:rsidRPr="00001508">
        <w:rPr>
          <w:rFonts w:eastAsia="MS Mincho"/>
        </w:rPr>
        <w:t xml:space="preserve">when </w:t>
      </w:r>
      <w:proofErr w:type="spellStart"/>
      <w:r w:rsidR="009E274D" w:rsidRPr="00001508">
        <w:rPr>
          <w:rFonts w:eastAsia="MS Mincho"/>
        </w:rPr>
        <w:t>period_type</w:t>
      </w:r>
      <w:proofErr w:type="spellEnd"/>
      <w:r w:rsidR="009E274D" w:rsidRPr="00001508">
        <w:rPr>
          <w:rFonts w:eastAsia="MS Mincho"/>
        </w:rPr>
        <w:t xml:space="preserve"> is 3</w:t>
      </w:r>
      <w:r w:rsidRPr="00001508">
        <w:rPr>
          <w:rFonts w:eastAsia="MS Mincho"/>
        </w:rPr>
        <w:t>.</w:t>
      </w:r>
    </w:p>
    <w:p w14:paraId="1B370FF4" w14:textId="3215CDF7" w:rsidR="00E8719B" w:rsidRPr="00001508" w:rsidRDefault="00C2775C" w:rsidP="00E8719B">
      <w:pPr>
        <w:pStyle w:val="BodyText"/>
        <w:rPr>
          <w:rFonts w:eastAsia="MS Mincho"/>
        </w:rPr>
      </w:pPr>
      <w:proofErr w:type="spellStart"/>
      <w:r w:rsidRPr="00D82880">
        <w:rPr>
          <w:rFonts w:eastAsia="MS Mincho"/>
          <w:i/>
          <w:iCs/>
          <w:szCs w:val="24"/>
        </w:rPr>
        <w:t>N</w:t>
      </w:r>
      <w:r w:rsidRPr="008154EE">
        <w:rPr>
          <w:rFonts w:eastAsia="MS Mincho"/>
          <w:szCs w:val="24"/>
          <w:vertAlign w:val="subscript"/>
        </w:rPr>
        <w:t>picsInPeriod</w:t>
      </w:r>
      <w:proofErr w:type="spellEnd"/>
      <w:r w:rsidRPr="00D318DE">
        <w:rPr>
          <w:rFonts w:eastAsia="MS Mincho"/>
          <w:szCs w:val="24"/>
        </w:rPr>
        <w:t xml:space="preserve"> </w:t>
      </w:r>
      <w:r w:rsidR="00B15D5C">
        <w:rPr>
          <w:rFonts w:eastAsia="MS Mincho"/>
        </w:rPr>
        <w:t>i</w:t>
      </w:r>
      <w:r w:rsidR="00E8719B" w:rsidRPr="00001508">
        <w:rPr>
          <w:rFonts w:eastAsia="MS Mincho"/>
        </w:rPr>
        <w:t xml:space="preserve">s the number of pictures in the specified period. When </w:t>
      </w:r>
      <w:proofErr w:type="spellStart"/>
      <w:r w:rsidR="00E8719B" w:rsidRPr="00001508">
        <w:rPr>
          <w:rFonts w:eastAsia="MS Mincho"/>
        </w:rPr>
        <w:t>period_type</w:t>
      </w:r>
      <w:proofErr w:type="spellEnd"/>
      <w:r w:rsidR="00E8719B" w:rsidRPr="00001508">
        <w:rPr>
          <w:rFonts w:eastAsia="MS Mincho"/>
        </w:rPr>
        <w:t xml:space="preserve"> is 0,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1. When </w:t>
      </w:r>
      <w:proofErr w:type="spellStart"/>
      <w:r w:rsidR="00E8719B" w:rsidRPr="00001508">
        <w:rPr>
          <w:rFonts w:eastAsia="MS Mincho"/>
        </w:rPr>
        <w:t>period_type</w:t>
      </w:r>
      <w:proofErr w:type="spellEnd"/>
      <w:r w:rsidR="00E8719B" w:rsidRPr="00001508">
        <w:rPr>
          <w:rFonts w:eastAsia="MS Mincho"/>
        </w:rPr>
        <w:t xml:space="preserve"> is 1,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determined by counting the pictures in decoding order up to (but not including) the one containing the next I slice. When </w:t>
      </w:r>
      <w:proofErr w:type="spellStart"/>
      <w:r w:rsidR="00E8719B" w:rsidRPr="00001508">
        <w:rPr>
          <w:rFonts w:eastAsia="MS Mincho"/>
        </w:rPr>
        <w:t>period_type</w:t>
      </w:r>
      <w:proofErr w:type="spellEnd"/>
      <w:r w:rsidR="00E8719B" w:rsidRPr="00001508">
        <w:rPr>
          <w:rFonts w:eastAsia="MS Mincho"/>
        </w:rPr>
        <w:t xml:space="preserve"> is 2,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determined from the frame rate. When </w:t>
      </w:r>
      <w:proofErr w:type="spellStart"/>
      <w:r w:rsidR="00E8719B" w:rsidRPr="00001508">
        <w:rPr>
          <w:rFonts w:eastAsia="MS Mincho"/>
        </w:rPr>
        <w:t>period_type</w:t>
      </w:r>
      <w:proofErr w:type="spellEnd"/>
      <w:r w:rsidR="00E8719B" w:rsidRPr="00001508">
        <w:rPr>
          <w:rFonts w:eastAsia="MS Mincho"/>
        </w:rPr>
        <w:t xml:space="preserve"> is 3, then </w:t>
      </w:r>
      <w:proofErr w:type="spellStart"/>
      <w:r w:rsidR="00F10F8A" w:rsidRPr="005E1A94">
        <w:rPr>
          <w:rFonts w:eastAsia="MS Mincho"/>
          <w:i/>
          <w:iCs/>
          <w:szCs w:val="24"/>
        </w:rPr>
        <w:t>N</w:t>
      </w:r>
      <w:r w:rsidR="00F10F8A" w:rsidRPr="005E1A94">
        <w:rPr>
          <w:rFonts w:eastAsia="MS Mincho"/>
          <w:szCs w:val="24"/>
          <w:vertAlign w:val="subscript"/>
        </w:rPr>
        <w:t>picsInPeriod</w:t>
      </w:r>
      <w:proofErr w:type="spellEnd"/>
      <w:r w:rsidR="00F10F8A" w:rsidRPr="00D318DE">
        <w:rPr>
          <w:rFonts w:eastAsia="MS Mincho"/>
          <w:szCs w:val="24"/>
        </w:rPr>
        <w:t xml:space="preserve"> </w:t>
      </w:r>
      <w:r w:rsidR="00E8719B" w:rsidRPr="00001508">
        <w:rPr>
          <w:rFonts w:eastAsia="MS Mincho"/>
        </w:rPr>
        <w:t xml:space="preserve">is equal to </w:t>
      </w:r>
      <w:proofErr w:type="spellStart"/>
      <w:r w:rsidR="00E8719B" w:rsidRPr="00001508">
        <w:rPr>
          <w:rFonts w:eastAsia="MS Mincho"/>
        </w:rPr>
        <w:t>num_pictures</w:t>
      </w:r>
      <w:proofErr w:type="spellEnd"/>
      <w:r w:rsidR="00E8719B" w:rsidRPr="00001508">
        <w:rPr>
          <w:rFonts w:eastAsia="MS Mincho"/>
        </w:rPr>
        <w:t>.</w:t>
      </w:r>
    </w:p>
    <w:p w14:paraId="1B370FF5" w14:textId="03059977" w:rsidR="00E8719B" w:rsidRPr="00DA232D" w:rsidRDefault="00422033" w:rsidP="00E8719B">
      <w:pPr>
        <w:pStyle w:val="BodyText"/>
      </w:pPr>
      <w:r w:rsidRPr="00D82880">
        <w:rPr>
          <w:rFonts w:eastAsia="MS Mincho"/>
          <w:i/>
          <w:iCs/>
        </w:rPr>
        <w:t>N</w:t>
      </w:r>
      <w:r w:rsidR="00E8719B" w:rsidRPr="008154EE">
        <w:rPr>
          <w:rFonts w:eastAsia="MS Mincho"/>
          <w:vertAlign w:val="subscript"/>
        </w:rPr>
        <w:t>4x4BlksInPeriod</w:t>
      </w:r>
      <w:r w:rsidR="00E8719B">
        <w:rPr>
          <w:rFonts w:eastAsia="MS Mincho"/>
        </w:rPr>
        <w:t xml:space="preserve"> i</w:t>
      </w:r>
      <w:r w:rsidR="00E8719B" w:rsidRPr="00DA232D">
        <w:rPr>
          <w:rFonts w:eastAsia="MS Mincho"/>
        </w:rPr>
        <w:t>s the total number of 4x4 blocks</w:t>
      </w:r>
      <w:r w:rsidR="00E8719B" w:rsidRPr="00DA232D">
        <w:t xml:space="preserve"> that are coded in the specified period.</w:t>
      </w:r>
    </w:p>
    <w:p w14:paraId="1B370FF6" w14:textId="77777777" w:rsidR="00E8719B" w:rsidRPr="00DA232D" w:rsidRDefault="00E8719B" w:rsidP="00E8719B">
      <w:pPr>
        <w:pStyle w:val="BodyText"/>
        <w:rPr>
          <w:rFonts w:eastAsia="MS Mincho"/>
        </w:rPr>
      </w:pPr>
      <w:r>
        <w:rPr>
          <w:rFonts w:eastAsia="MS Mincho"/>
        </w:rPr>
        <w:t>It is d</w:t>
      </w:r>
      <w:r w:rsidRPr="00DA232D">
        <w:rPr>
          <w:rFonts w:eastAsia="MS Mincho"/>
        </w:rPr>
        <w:t>etermined by the following computation:</w:t>
      </w:r>
    </w:p>
    <w:p w14:paraId="69542309" w14:textId="77777777" w:rsidR="00D42185" w:rsidRPr="00D42185" w:rsidRDefault="00654B41" w:rsidP="00D42185">
      <w:pPr>
        <w:pStyle w:val="Formula"/>
        <w:spacing w:after="0"/>
        <w:ind w:left="1440"/>
        <w:rPr>
          <w:rFonts w:eastAsia="MS Mincho"/>
          <w:szCs w:val="28"/>
        </w:rPr>
      </w:pPr>
      <m:oMathPara>
        <m:oMathParaPr>
          <m:jc m:val="left"/>
        </m:oMathParaPr>
        <m:oMath>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vertAlign w:val="subscript"/>
                </w:rPr>
                <m:t>4x4BlksInPeriod</m:t>
              </m:r>
            </m:sub>
          </m:sSub>
          <m:r>
            <w:rPr>
              <w:rFonts w:ascii="Cambria Math" w:eastAsia="MS Mincho"/>
              <w:szCs w:val="24"/>
              <w:vertAlign w:val="subscript"/>
            </w:rPr>
            <m:t>=</m:t>
          </m:r>
          <m:nary>
            <m:naryPr>
              <m:chr m:val="∑"/>
              <m:grow m:val="1"/>
              <m:ctrlPr>
                <w:rPr>
                  <w:rFonts w:ascii="Cambria Math" w:hAnsi="Cambria Math"/>
                  <w:szCs w:val="28"/>
                </w:rPr>
              </m:ctrlPr>
            </m:naryPr>
            <m:sub>
              <m:r>
                <w:rPr>
                  <w:rFonts w:ascii="Cambria Math" w:eastAsia="Cambria Math" w:hAnsi="Cambria Math" w:cs="Cambria Math"/>
                  <w:szCs w:val="28"/>
                </w:rPr>
                <m:t>n=1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1B370FF7" w14:textId="65CE02C6" w:rsidR="00E8719B" w:rsidRPr="00C25AA4" w:rsidRDefault="00E8719B" w:rsidP="00AA78C3">
      <w:pPr>
        <w:pStyle w:val="Formula"/>
        <w:ind w:left="1440"/>
        <w:rPr>
          <w:rFonts w:eastAsia="MS Mincho"/>
        </w:rPr>
      </w:pPr>
      <w:r>
        <w:rPr>
          <w:rFonts w:eastAsia="MS Mincho"/>
        </w:rPr>
        <w:tab/>
      </w:r>
      <w:r>
        <w:t>(</w:t>
      </w:r>
      <w:r w:rsidR="00324323">
        <w:t>6</w:t>
      </w:r>
      <w:r w:rsidRPr="00281545">
        <w:noBreakHyphen/>
      </w:r>
      <w:r w:rsidRPr="00281545">
        <w:fldChar w:fldCharType="begin"/>
      </w:r>
      <w:r w:rsidRPr="00281545">
        <w:instrText xml:space="preserve"> SEQ Equation \* ARABIC </w:instrText>
      </w:r>
      <w:r w:rsidRPr="00281545">
        <w:fldChar w:fldCharType="separate"/>
      </w:r>
      <w:r w:rsidR="00D05D94">
        <w:rPr>
          <w:noProof/>
        </w:rPr>
        <w:t>23</w:t>
      </w:r>
      <w:r w:rsidRPr="00281545">
        <w:fldChar w:fldCharType="end"/>
      </w:r>
      <w:r>
        <w:t>)</w:t>
      </w:r>
    </w:p>
    <w:p w14:paraId="1B370FF8" w14:textId="46053C05" w:rsidR="00E8719B" w:rsidRPr="00DA232D" w:rsidRDefault="00E8719B" w:rsidP="00E8719B">
      <w:pPr>
        <w:pStyle w:val="BodyText"/>
        <w:rPr>
          <w:rFonts w:eastAsia="MS Mincho"/>
        </w:rPr>
      </w:pPr>
      <w:r>
        <w:rPr>
          <w:rFonts w:eastAsia="MS Mincho"/>
        </w:rPr>
        <w:t>w</w:t>
      </w:r>
      <w:r w:rsidRPr="00585820">
        <w:rPr>
          <w:rFonts w:eastAsia="MS Mincho"/>
        </w:rPr>
        <w:t>here</w:t>
      </w:r>
      <w:r>
        <w:rPr>
          <w:rFonts w:eastAsia="MS Mincho"/>
        </w:rPr>
        <w:t xml:space="preserve"> </w:t>
      </w:r>
      <w:r w:rsidR="008A0072" w:rsidRPr="00D82880">
        <w:rPr>
          <w:rFonts w:eastAsia="MS Mincho"/>
          <w:i/>
          <w:iCs/>
        </w:rPr>
        <w:t>N</w:t>
      </w:r>
      <w:r w:rsidRPr="008154EE">
        <w:rPr>
          <w:rFonts w:eastAsia="MS Mincho"/>
          <w:vertAlign w:val="subscript"/>
        </w:rPr>
        <w:t>4x4BlksPic</w:t>
      </w:r>
      <w:r w:rsidRPr="00585820">
        <w:rPr>
          <w:rFonts w:eastAsia="MS Mincho"/>
        </w:rPr>
        <w:t>(</w:t>
      </w:r>
      <w:r w:rsidRPr="00AA78C3">
        <w:rPr>
          <w:rFonts w:eastAsia="MS Mincho"/>
          <w:i/>
          <w:iCs/>
        </w:rPr>
        <w:t>n</w:t>
      </w:r>
      <w:r w:rsidRPr="00585820">
        <w:rPr>
          <w:rFonts w:eastAsia="MS Mincho"/>
        </w:rPr>
        <w:t>)</w:t>
      </w:r>
      <w:r>
        <w:rPr>
          <w:rFonts w:eastAsia="MS Mincho"/>
        </w:rPr>
        <w:t xml:space="preserve"> is derived</w:t>
      </w:r>
      <w:r w:rsidR="00746F6B" w:rsidRPr="00746F6B">
        <w:rPr>
          <w:rFonts w:eastAsia="MS Mincho"/>
        </w:rPr>
        <w:t xml:space="preserve"> </w:t>
      </w:r>
      <w:r w:rsidR="00746F6B" w:rsidRPr="00DA232D">
        <w:rPr>
          <w:rFonts w:eastAsia="MS Mincho"/>
        </w:rPr>
        <w:t xml:space="preserve">for the </w:t>
      </w:r>
      <w:r w:rsidR="00746F6B" w:rsidRPr="00AA78C3">
        <w:rPr>
          <w:rFonts w:eastAsia="MS Mincho"/>
          <w:i/>
          <w:iCs/>
        </w:rPr>
        <w:t>n</w:t>
      </w:r>
      <w:r w:rsidR="00746F6B" w:rsidRPr="00DA232D">
        <w:rPr>
          <w:rFonts w:eastAsia="MS Mincho"/>
          <w:vertAlign w:val="superscript"/>
        </w:rPr>
        <w:t>th</w:t>
      </w:r>
      <w:r w:rsidR="00746F6B" w:rsidRPr="00DA232D">
        <w:rPr>
          <w:rFonts w:eastAsia="MS Mincho"/>
        </w:rPr>
        <w:t xml:space="preserve"> picture within the specified period</w:t>
      </w:r>
      <w:r w:rsidR="005B77A7">
        <w:rPr>
          <w:rFonts w:eastAsia="MS Mincho"/>
        </w:rPr>
        <w:t xml:space="preserve">, with </w:t>
      </w:r>
      <w:r w:rsidR="005B77A7" w:rsidRPr="00DA232D">
        <w:rPr>
          <w:rFonts w:eastAsia="MS Mincho"/>
        </w:rPr>
        <w:t>1 &lt;= </w:t>
      </w:r>
      <w:r w:rsidR="005B77A7" w:rsidRPr="00AA78C3">
        <w:rPr>
          <w:rFonts w:eastAsia="MS Mincho"/>
          <w:i/>
          <w:iCs/>
        </w:rPr>
        <w:t>n</w:t>
      </w:r>
      <w:r w:rsidR="005B77A7" w:rsidRPr="00DA232D">
        <w:rPr>
          <w:rFonts w:eastAsia="MS Mincho"/>
        </w:rPr>
        <w:t> &lt;= </w:t>
      </w:r>
      <w:proofErr w:type="spellStart"/>
      <w:r w:rsidR="005B77A7" w:rsidRPr="005E1A94">
        <w:rPr>
          <w:rFonts w:eastAsia="MS Mincho"/>
          <w:i/>
          <w:iCs/>
          <w:szCs w:val="24"/>
        </w:rPr>
        <w:t>N</w:t>
      </w:r>
      <w:r w:rsidR="005B77A7" w:rsidRPr="005E1A94">
        <w:rPr>
          <w:rFonts w:eastAsia="MS Mincho"/>
          <w:szCs w:val="24"/>
          <w:vertAlign w:val="subscript"/>
        </w:rPr>
        <w:t>picsInPerio</w:t>
      </w:r>
      <w:r w:rsidR="005B77A7">
        <w:rPr>
          <w:rFonts w:eastAsia="MS Mincho"/>
          <w:szCs w:val="24"/>
          <w:vertAlign w:val="subscript"/>
        </w:rPr>
        <w:t>d</w:t>
      </w:r>
      <w:proofErr w:type="spellEnd"/>
      <w:r w:rsidR="005B77A7">
        <w:rPr>
          <w:rFonts w:eastAsia="MS Mincho"/>
        </w:rPr>
        <w:t xml:space="preserve"> , </w:t>
      </w:r>
      <w:r>
        <w:rPr>
          <w:rFonts w:eastAsia="MS Mincho"/>
        </w:rPr>
        <w:t>from</w:t>
      </w:r>
      <w:r w:rsidRPr="00DA232D">
        <w:rPr>
          <w:rFonts w:eastAsia="MS Mincho"/>
        </w:rPr>
        <w:t xml:space="preserve"> HEVC variable</w:t>
      </w:r>
      <w:r>
        <w:rPr>
          <w:rFonts w:eastAsia="MS Mincho"/>
        </w:rPr>
        <w:t xml:space="preserve">s </w:t>
      </w:r>
      <w:r w:rsidR="005462B4" w:rsidRPr="0075687C">
        <w:rPr>
          <w:rFonts w:eastAsia="MS Mincho"/>
        </w:rPr>
        <w:t>CtbLog2SizeY</w:t>
      </w:r>
      <w:r w:rsidR="005462B4">
        <w:rPr>
          <w:rFonts w:eastAsia="MS Mincho"/>
        </w:rPr>
        <w:t xml:space="preserve"> and </w:t>
      </w:r>
      <w:proofErr w:type="spellStart"/>
      <w:r w:rsidR="005462B4" w:rsidRPr="00DA232D">
        <w:t>PicSizeInCtbsY</w:t>
      </w:r>
      <w:proofErr w:type="spellEnd"/>
      <w:r w:rsidR="005462B4">
        <w:rPr>
          <w:rFonts w:eastAsia="MS Mincho"/>
        </w:rPr>
        <w:t xml:space="preserve"> </w:t>
      </w:r>
      <w:r>
        <w:rPr>
          <w:rFonts w:eastAsia="MS Mincho"/>
        </w:rPr>
        <w:t>as follows</w:t>
      </w:r>
      <w:r w:rsidR="00746F6B">
        <w:rPr>
          <w:rFonts w:eastAsia="MS Mincho"/>
        </w:rPr>
        <w:t>:</w:t>
      </w:r>
      <w:r w:rsidRPr="00DA232D">
        <w:rPr>
          <w:rFonts w:eastAsia="MS Mincho"/>
        </w:rPr>
        <w:t xml:space="preserve"> </w:t>
      </w:r>
    </w:p>
    <w:p w14:paraId="1B370FF9" w14:textId="1FBB971D" w:rsidR="00E8719B" w:rsidRPr="006F1C6A" w:rsidRDefault="00D7070E" w:rsidP="00AA78C3">
      <w:pPr>
        <w:pStyle w:val="Formula"/>
        <w:ind w:left="1440"/>
        <w:rPr>
          <w:rFonts w:eastAsia="MS Mincho"/>
          <w:szCs w:val="24"/>
        </w:rPr>
      </w:pPr>
      <w:r w:rsidRPr="005E1A94">
        <w:rPr>
          <w:rFonts w:eastAsia="MS Mincho"/>
          <w:i/>
          <w:iCs/>
        </w:rPr>
        <w:t>N</w:t>
      </w:r>
      <w:r w:rsidRPr="005E1A94">
        <w:rPr>
          <w:rFonts w:eastAsia="MS Mincho"/>
          <w:vertAlign w:val="subscript"/>
        </w:rPr>
        <w:t>4x4BlksPic</w:t>
      </w:r>
      <w:r w:rsidR="00267D9A" w:rsidRPr="00585820">
        <w:rPr>
          <w:rFonts w:eastAsia="MS Mincho"/>
        </w:rPr>
        <w:t>(</w:t>
      </w:r>
      <w:r w:rsidR="00267D9A" w:rsidRPr="00AA78C3">
        <w:rPr>
          <w:rFonts w:eastAsia="MS Mincho"/>
          <w:i/>
          <w:iCs/>
        </w:rPr>
        <w:t>n</w:t>
      </w:r>
      <w:r w:rsidR="00267D9A" w:rsidRPr="00585820">
        <w:rPr>
          <w:rFonts w:eastAsia="MS Mincho"/>
        </w:rPr>
        <w:t>)</w:t>
      </w:r>
      <w:r w:rsidR="00267D9A">
        <w:rPr>
          <w:rFonts w:eastAsia="MS Mincho"/>
        </w:rPr>
        <w:t xml:space="preserve"> = </w:t>
      </w:r>
      <w:proofErr w:type="spellStart"/>
      <w:r w:rsidR="00554CC7" w:rsidRPr="00747BFC">
        <w:rPr>
          <w:rFonts w:eastAsia="MS Mincho"/>
          <w:i/>
          <w:iCs/>
        </w:rPr>
        <w:t>S</w:t>
      </w:r>
      <w:r w:rsidR="00554CC7" w:rsidRPr="00747BFC">
        <w:rPr>
          <w:rFonts w:eastAsia="MS Mincho"/>
          <w:vertAlign w:val="subscript"/>
        </w:rPr>
        <w:t>picInCtb</w:t>
      </w:r>
      <w:proofErr w:type="spellEnd"/>
      <w:r w:rsidR="00554CC7">
        <w:rPr>
          <w:rFonts w:eastAsia="MS Mincho"/>
        </w:rPr>
        <w:t xml:space="preserve"> </w:t>
      </w:r>
      <w:r w:rsidR="00E8719B" w:rsidRPr="00DA232D">
        <w:t xml:space="preserve">* </w:t>
      </w:r>
      <w:proofErr w:type="spellStart"/>
      <w:r w:rsidR="0028424F" w:rsidRPr="00747BFC">
        <w:rPr>
          <w:rFonts w:eastAsia="MS Mincho"/>
          <w:i/>
          <w:iCs/>
        </w:rPr>
        <w:t>N</w:t>
      </w:r>
      <w:r w:rsidR="0028424F" w:rsidRPr="00747BFC">
        <w:rPr>
          <w:rFonts w:eastAsia="MS Mincho"/>
          <w:vertAlign w:val="subscript"/>
        </w:rPr>
        <w:t>ctbs</w:t>
      </w:r>
      <w:proofErr w:type="spellEnd"/>
      <w:r w:rsidR="00E8719B" w:rsidRPr="00DA232D">
        <w:rPr>
          <w:rFonts w:eastAsia="MS Mincho"/>
        </w:rPr>
        <w:tab/>
      </w:r>
      <w:r w:rsidR="00E8719B">
        <w:t>(</w:t>
      </w:r>
      <w:r w:rsidR="00324323">
        <w:t>6</w:t>
      </w:r>
      <w:r w:rsidR="00E8719B" w:rsidRPr="00281545">
        <w:noBreakHyphen/>
      </w:r>
      <w:r w:rsidR="00E8719B" w:rsidRPr="00281545">
        <w:fldChar w:fldCharType="begin"/>
      </w:r>
      <w:r w:rsidR="00E8719B" w:rsidRPr="00281545">
        <w:instrText xml:space="preserve"> SEQ Equation \* ARABIC </w:instrText>
      </w:r>
      <w:r w:rsidR="00E8719B" w:rsidRPr="00281545">
        <w:fldChar w:fldCharType="separate"/>
      </w:r>
      <w:r w:rsidR="00D05D94">
        <w:rPr>
          <w:noProof/>
        </w:rPr>
        <w:t>24</w:t>
      </w:r>
      <w:r w:rsidR="00E8719B" w:rsidRPr="00281545">
        <w:fldChar w:fldCharType="end"/>
      </w:r>
      <w:r w:rsidR="00E8719B">
        <w:t>)</w:t>
      </w:r>
    </w:p>
    <w:p w14:paraId="7ED37CAD" w14:textId="22C98D17" w:rsidR="005B77A7" w:rsidRDefault="00E8719B" w:rsidP="00D535E8">
      <w:pPr>
        <w:pStyle w:val="BodyText"/>
        <w:rPr>
          <w:rFonts w:eastAsia="MS Mincho"/>
        </w:rPr>
      </w:pPr>
      <w:r w:rsidRPr="00DA232D">
        <w:rPr>
          <w:rFonts w:eastAsia="MS Mincho"/>
        </w:rPr>
        <w:t xml:space="preserve">where </w:t>
      </w:r>
    </w:p>
    <w:p w14:paraId="67B30FAC" w14:textId="1DEC563D" w:rsidR="005B77A7" w:rsidRDefault="0075687C" w:rsidP="0037165D">
      <w:pPr>
        <w:pStyle w:val="BodyText"/>
        <w:numPr>
          <w:ilvl w:val="0"/>
          <w:numId w:val="33"/>
        </w:numPr>
        <w:rPr>
          <w:rFonts w:eastAsia="MS Mincho"/>
        </w:rPr>
      </w:pPr>
      <w:proofErr w:type="spellStart"/>
      <w:r w:rsidRPr="004609E4">
        <w:rPr>
          <w:rFonts w:eastAsia="MS Mincho"/>
          <w:i/>
          <w:iCs/>
        </w:rPr>
        <w:t>N</w:t>
      </w:r>
      <w:r w:rsidRPr="004609E4">
        <w:rPr>
          <w:rFonts w:eastAsia="MS Mincho"/>
          <w:vertAlign w:val="subscript"/>
        </w:rPr>
        <w:t>ctbs</w:t>
      </w:r>
      <w:proofErr w:type="spellEnd"/>
      <w:r w:rsidRPr="0075687C">
        <w:rPr>
          <w:rFonts w:eastAsia="MS Mincho"/>
        </w:rPr>
        <w:t xml:space="preserve"> </w:t>
      </w:r>
      <w:r w:rsidR="00CB567B">
        <w:rPr>
          <w:rFonts w:eastAsia="MS Mincho"/>
        </w:rPr>
        <w:t xml:space="preserve">is </w:t>
      </w:r>
      <w:r w:rsidRPr="0075687C">
        <w:rPr>
          <w:rFonts w:eastAsia="MS Mincho"/>
        </w:rPr>
        <w:t>set equal to (</w:t>
      </w:r>
      <w:r w:rsidR="00996B2E">
        <w:rPr>
          <w:rFonts w:eastAsia="MS Mincho"/>
        </w:rPr>
        <w:t xml:space="preserve"> </w:t>
      </w:r>
      <w:r w:rsidRPr="0075687C">
        <w:rPr>
          <w:rFonts w:eastAsia="MS Mincho"/>
        </w:rPr>
        <w:t>1</w:t>
      </w:r>
      <w:r w:rsidR="00DF4A5A">
        <w:rPr>
          <w:rFonts w:eastAsia="MS Mincho"/>
        </w:rPr>
        <w:t> </w:t>
      </w:r>
      <w:r w:rsidRPr="0075687C">
        <w:rPr>
          <w:rFonts w:eastAsia="MS Mincho"/>
        </w:rPr>
        <w:t>&lt;&lt;</w:t>
      </w:r>
      <w:r w:rsidR="00DF4A5A">
        <w:rPr>
          <w:rFonts w:eastAsia="MS Mincho"/>
        </w:rPr>
        <w:t> </w:t>
      </w:r>
      <w:r w:rsidRPr="0075687C">
        <w:rPr>
          <w:rFonts w:eastAsia="MS Mincho"/>
        </w:rPr>
        <w:t>(</w:t>
      </w:r>
      <w:r w:rsidR="00996B2E">
        <w:rPr>
          <w:rFonts w:eastAsia="MS Mincho"/>
        </w:rPr>
        <w:t xml:space="preserve"> </w:t>
      </w:r>
      <w:r w:rsidRPr="0075687C">
        <w:rPr>
          <w:rFonts w:eastAsia="MS Mincho"/>
        </w:rPr>
        <w:t>CtbLog2SizeY</w:t>
      </w:r>
      <w:r w:rsidR="00996B2E">
        <w:rPr>
          <w:rFonts w:eastAsia="MS Mincho"/>
        </w:rPr>
        <w:t xml:space="preserve"> – </w:t>
      </w:r>
      <w:r w:rsidRPr="0075687C">
        <w:rPr>
          <w:rFonts w:eastAsia="MS Mincho"/>
        </w:rPr>
        <w:t>2</w:t>
      </w:r>
      <w:r w:rsidR="00996B2E">
        <w:rPr>
          <w:rFonts w:eastAsia="MS Mincho"/>
        </w:rPr>
        <w:t xml:space="preserve"> </w:t>
      </w:r>
      <w:r w:rsidRPr="0075687C">
        <w:rPr>
          <w:rFonts w:eastAsia="MS Mincho"/>
        </w:rPr>
        <w:t>)</w:t>
      </w:r>
      <w:r w:rsidR="00996B2E">
        <w:rPr>
          <w:rFonts w:eastAsia="MS Mincho"/>
        </w:rPr>
        <w:t xml:space="preserve"> </w:t>
      </w:r>
      <w:r w:rsidRPr="0075687C">
        <w:rPr>
          <w:rFonts w:eastAsia="MS Mincho"/>
        </w:rPr>
        <w:t>)</w:t>
      </w:r>
      <w:r w:rsidRPr="004609E4">
        <w:rPr>
          <w:rFonts w:eastAsia="MS Mincho"/>
          <w:vertAlign w:val="superscript"/>
        </w:rPr>
        <w:t>2</w:t>
      </w:r>
    </w:p>
    <w:p w14:paraId="1B370FFA" w14:textId="09515E6F" w:rsidR="00E8719B" w:rsidRPr="004609E4" w:rsidRDefault="0028424F" w:rsidP="0037165D">
      <w:pPr>
        <w:pStyle w:val="BodyText"/>
        <w:numPr>
          <w:ilvl w:val="0"/>
          <w:numId w:val="33"/>
        </w:numPr>
        <w:rPr>
          <w:rFonts w:eastAsia="MS Mincho"/>
        </w:rPr>
      </w:pPr>
      <w:proofErr w:type="spellStart"/>
      <w:r w:rsidRPr="004609E4">
        <w:rPr>
          <w:rFonts w:eastAsia="MS Mincho"/>
          <w:i/>
          <w:iCs/>
        </w:rPr>
        <w:t>S</w:t>
      </w:r>
      <w:r w:rsidRPr="004609E4">
        <w:rPr>
          <w:rFonts w:eastAsia="MS Mincho"/>
          <w:vertAlign w:val="subscript"/>
        </w:rPr>
        <w:t>picInCtb</w:t>
      </w:r>
      <w:proofErr w:type="spellEnd"/>
      <w:r w:rsidR="00554CC7">
        <w:rPr>
          <w:rFonts w:eastAsia="MS Mincho"/>
        </w:rPr>
        <w:t xml:space="preserve"> </w:t>
      </w:r>
      <w:r w:rsidR="00CB567B">
        <w:rPr>
          <w:rFonts w:eastAsia="MS Mincho"/>
        </w:rPr>
        <w:t xml:space="preserve">is </w:t>
      </w:r>
      <w:r w:rsidR="00554CC7">
        <w:rPr>
          <w:rFonts w:eastAsia="MS Mincho"/>
        </w:rPr>
        <w:t xml:space="preserve">set equal to </w:t>
      </w:r>
      <w:proofErr w:type="spellStart"/>
      <w:r w:rsidR="00554CC7" w:rsidRPr="00DA232D">
        <w:t>PicSizeInCtbsY</w:t>
      </w:r>
      <w:proofErr w:type="spellEnd"/>
      <w:r w:rsidR="00554CC7">
        <w:t>.</w:t>
      </w:r>
    </w:p>
    <w:p w14:paraId="1B370FFB" w14:textId="5FE80C98" w:rsidR="00D535E8" w:rsidRPr="00DA232D" w:rsidRDefault="000D771C" w:rsidP="00CE7286">
      <w:pPr>
        <w:pStyle w:val="BodyText"/>
        <w:autoSpaceDE w:val="0"/>
        <w:autoSpaceDN w:val="0"/>
        <w:adjustRightInd w:val="0"/>
        <w:spacing w:before="240"/>
        <w:rPr>
          <w:rFonts w:eastAsia="MS Mincho"/>
        </w:rPr>
      </w:pPr>
      <w:proofErr w:type="spellStart"/>
      <w:r w:rsidRPr="00CE7286">
        <w:rPr>
          <w:rFonts w:eastAsia="MS Mincho"/>
          <w:bCs/>
        </w:rPr>
        <w:t>portion</w:t>
      </w:r>
      <w:r w:rsidR="00D535E8" w:rsidRPr="00CE7286">
        <w:rPr>
          <w:rFonts w:eastAsia="MS Mincho"/>
          <w:bCs/>
        </w:rPr>
        <w:t>_non_zero_blocks_</w:t>
      </w:r>
      <w:r w:rsidR="00F14626" w:rsidRPr="00CE7286">
        <w:rPr>
          <w:rFonts w:eastAsia="MS Mincho"/>
          <w:bCs/>
        </w:rPr>
        <w:t>area</w:t>
      </w:r>
      <w:proofErr w:type="spellEnd"/>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F14626">
        <w:rPr>
          <w:rFonts w:eastAsia="MS Mincho"/>
        </w:rPr>
        <w:t>area</w:t>
      </w:r>
      <w:r w:rsidR="00D535E8" w:rsidRPr="00DA232D">
        <w:rPr>
          <w:rFonts w:eastAsia="MS Mincho"/>
        </w:rPr>
        <w:t xml:space="preserve"> </w:t>
      </w:r>
      <w:r w:rsidR="006375A0">
        <w:rPr>
          <w:rFonts w:eastAsia="MS Mincho"/>
        </w:rPr>
        <w:t>covered by</w:t>
      </w:r>
      <w:r w:rsidR="00F14626"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00D535E8" w:rsidRPr="00DA232D">
        <w:rPr>
          <w:rFonts w:eastAsia="MS Mincho"/>
        </w:rPr>
        <w:t xml:space="preserve">in the </w:t>
      </w:r>
      <w:r w:rsidR="00F14626">
        <w:rPr>
          <w:rFonts w:eastAsia="MS Mincho"/>
        </w:rPr>
        <w:t xml:space="preserve">pictures of the </w:t>
      </w:r>
      <w:r w:rsidR="00D535E8" w:rsidRPr="00DA232D">
        <w:rPr>
          <w:rFonts w:eastAsia="MS Mincho"/>
        </w:rPr>
        <w:t>specified period</w:t>
      </w:r>
      <w:r w:rsidR="006375A0">
        <w:rPr>
          <w:rFonts w:eastAsia="MS Mincho"/>
        </w:rPr>
        <w:t>,</w:t>
      </w:r>
      <w:r w:rsidR="00D535E8" w:rsidRPr="00DA232D">
        <w:rPr>
          <w:rFonts w:eastAsia="MS Mincho"/>
        </w:rPr>
        <w:t xml:space="preserve"> using a 4x4 blocks granularity and is </w:t>
      </w:r>
      <w:r w:rsidR="00B70348">
        <w:rPr>
          <w:rFonts w:eastAsia="MS Mincho"/>
          <w:szCs w:val="24"/>
        </w:rPr>
        <w:t xml:space="preserve">set equal to </w:t>
      </w:r>
      <w:proofErr w:type="spellStart"/>
      <w:r w:rsidR="00B70348" w:rsidRPr="007818BC">
        <w:rPr>
          <w:rFonts w:eastAsia="MS Mincho"/>
          <w:i/>
          <w:iCs/>
          <w:szCs w:val="24"/>
        </w:rPr>
        <w:t>P</w:t>
      </w:r>
      <w:r w:rsidR="00B70348" w:rsidRPr="008154EE">
        <w:rPr>
          <w:rFonts w:eastAsia="MS Mincho"/>
          <w:szCs w:val="24"/>
          <w:vertAlign w:val="subscript"/>
        </w:rPr>
        <w:t>nonZeroBl</w:t>
      </w:r>
      <w:r w:rsidR="00023E7B">
        <w:rPr>
          <w:rFonts w:eastAsia="MS Mincho"/>
          <w:szCs w:val="24"/>
          <w:vertAlign w:val="subscript"/>
        </w:rPr>
        <w:t>k</w:t>
      </w:r>
      <w:r w:rsidR="00B70348" w:rsidRPr="008154EE">
        <w:rPr>
          <w:rFonts w:eastAsia="MS Mincho"/>
          <w:szCs w:val="24"/>
          <w:vertAlign w:val="subscript"/>
        </w:rPr>
        <w:t>sArea</w:t>
      </w:r>
      <w:proofErr w:type="spellEnd"/>
      <w:r w:rsidR="00B70348" w:rsidRPr="00DA232D">
        <w:rPr>
          <w:rFonts w:eastAsia="MS Mincho"/>
        </w:rPr>
        <w:t xml:space="preserve"> </w:t>
      </w:r>
      <w:r w:rsidR="00D535E8" w:rsidRPr="00DA232D">
        <w:rPr>
          <w:rFonts w:eastAsia="MS Mincho"/>
        </w:rPr>
        <w:t>defined as follows:</w:t>
      </w:r>
    </w:p>
    <w:p w14:paraId="1B370FFC" w14:textId="6BDF9CAA" w:rsidR="00CE711F"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r>
                  <m:rPr>
                    <m:sty m:val="p"/>
                  </m:rPr>
                  <w:rPr>
                    <w:rFonts w:ascii="Cambria Math" w:eastAsia="MS Mincho" w:hAnsi="Cambria Math"/>
                  </w:rPr>
                  <m:t xml:space="preserve"> </m:t>
                </m:r>
              </m:den>
            </m:f>
            <m:r>
              <w:rPr>
                <w:rFonts w:ascii="Cambria Math" w:hAnsi="Cambria Math"/>
                <w:szCs w:val="28"/>
              </w:rPr>
              <m:t>*255</m:t>
            </m:r>
            <m:ctrlPr>
              <w:rPr>
                <w:rFonts w:ascii="Cambria Math" w:hAnsi="Cambria Math"/>
                <w:i/>
                <w:szCs w:val="28"/>
              </w:rPr>
            </m:ctrlPr>
          </m:e>
        </m:d>
      </m:oMath>
      <w:r w:rsidR="00127100">
        <w:rPr>
          <w:rFonts w:eastAsia="MS Mincho"/>
        </w:rPr>
        <w:t xml:space="preserve"> </w:t>
      </w:r>
      <w:r w:rsidR="00127100">
        <w:rPr>
          <w:rFonts w:eastAsia="MS Mincho"/>
        </w:rPr>
        <w:tab/>
      </w:r>
      <w:r w:rsidR="00D535E8">
        <w:t>(</w:t>
      </w:r>
      <w:r w:rsidR="00324323">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25</w:t>
      </w:r>
      <w:r w:rsidR="00D535E8" w:rsidRPr="00281545">
        <w:fldChar w:fldCharType="end"/>
      </w:r>
      <w:r w:rsidR="00D535E8">
        <w:t>)</w:t>
      </w:r>
    </w:p>
    <w:p w14:paraId="1B370FFD" w14:textId="7A266E16" w:rsidR="00B94315" w:rsidRDefault="00E36A24" w:rsidP="00A15371">
      <w:pPr>
        <w:pStyle w:val="BodyText"/>
        <w:rPr>
          <w:rFonts w:eastAsia="MS Mincho"/>
        </w:rPr>
      </w:pPr>
      <w:r>
        <w:rPr>
          <w:rFonts w:eastAsia="MS Mincho"/>
        </w:rPr>
        <w:t xml:space="preserve">where </w:t>
      </w:r>
      <w:proofErr w:type="spellStart"/>
      <w:r w:rsidR="00B94315" w:rsidRPr="00AA78C3">
        <w:rPr>
          <w:rFonts w:eastAsia="MS Mincho"/>
          <w:i/>
          <w:iCs/>
        </w:rPr>
        <w:t>N</w:t>
      </w:r>
      <w:r w:rsidR="00A975EA" w:rsidRPr="008154EE">
        <w:rPr>
          <w:rFonts w:eastAsia="MS Mincho"/>
          <w:vertAlign w:val="subscript"/>
        </w:rPr>
        <w:t>n</w:t>
      </w:r>
      <w:r w:rsidR="00B94315" w:rsidRPr="008154EE">
        <w:rPr>
          <w:rFonts w:eastAsia="MS Mincho"/>
          <w:vertAlign w:val="subscript"/>
        </w:rPr>
        <w:t>onZeroBlks</w:t>
      </w:r>
      <w:proofErr w:type="spellEnd"/>
      <w:r w:rsidR="00B94315">
        <w:rPr>
          <w:rFonts w:eastAsia="MS Mincho"/>
        </w:rPr>
        <w:t xml:space="preserve"> </w:t>
      </w:r>
      <w:r w:rsidR="00B15D5C">
        <w:rPr>
          <w:rFonts w:eastAsia="MS Mincho"/>
        </w:rPr>
        <w:t>i</w:t>
      </w:r>
      <w:r w:rsidR="006375A0">
        <w:rPr>
          <w:rFonts w:eastAsia="MS Mincho"/>
        </w:rPr>
        <w:t>s the number of</w:t>
      </w:r>
      <w:r w:rsidR="00B94315"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00B94315" w:rsidRPr="00DA232D">
        <w:rPr>
          <w:rFonts w:eastAsia="MS Mincho"/>
        </w:rPr>
        <w:t xml:space="preserve">in the specified </w:t>
      </w:r>
      <w:r w:rsidR="00B94315">
        <w:rPr>
          <w:rFonts w:eastAsia="MS Mincho"/>
        </w:rPr>
        <w:t>period using 4x4 granularity.</w:t>
      </w:r>
      <w:r w:rsidR="00B94315" w:rsidRPr="00DA232D">
        <w:rPr>
          <w:rFonts w:eastAsia="MS Mincho"/>
        </w:rPr>
        <w:t xml:space="preserve"> </w:t>
      </w:r>
      <w:r w:rsidR="00B15D5C">
        <w:rPr>
          <w:rFonts w:eastAsia="MS Mincho"/>
        </w:rPr>
        <w:t xml:space="preserve">At the encoder side, </w:t>
      </w:r>
      <w:proofErr w:type="spellStart"/>
      <w:r w:rsidR="00A975EA" w:rsidRPr="00D776E0">
        <w:rPr>
          <w:rFonts w:eastAsia="MS Mincho"/>
          <w:i/>
          <w:iCs/>
        </w:rPr>
        <w:t>N</w:t>
      </w:r>
      <w:r w:rsidR="00A975EA" w:rsidRPr="008154EE">
        <w:rPr>
          <w:rFonts w:eastAsia="MS Mincho"/>
          <w:vertAlign w:val="subscript"/>
        </w:rPr>
        <w:t>nonZeroBlks</w:t>
      </w:r>
      <w:proofErr w:type="spellEnd"/>
      <w:r w:rsidR="00A975EA">
        <w:rPr>
          <w:rFonts w:eastAsia="MS Mincho"/>
        </w:rPr>
        <w:t xml:space="preserve"> </w:t>
      </w:r>
      <w:r w:rsidR="00B15D5C">
        <w:rPr>
          <w:rFonts w:eastAsia="MS Mincho"/>
        </w:rPr>
        <w:t>is computed as follows:</w:t>
      </w:r>
    </w:p>
    <w:p w14:paraId="22E9996D" w14:textId="021B37E2" w:rsidR="009E4349" w:rsidRPr="0056562E" w:rsidRDefault="00654B41" w:rsidP="008154EE">
      <w:pPr>
        <w:pStyle w:val="BodyText"/>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oMath>
      <w:r w:rsidR="007864FD">
        <w:rPr>
          <w:rFonts w:eastAsia="MS Mincho"/>
          <w:iCs/>
          <w:szCs w:val="28"/>
        </w:rPr>
        <w:tab/>
      </w:r>
    </w:p>
    <w:p w14:paraId="1B370FFF" w14:textId="0CF5F4CB" w:rsidR="00B15D5C" w:rsidRDefault="0011122C" w:rsidP="0056562E">
      <w:pPr>
        <w:pStyle w:val="Formula"/>
        <w:ind w:left="2880"/>
      </w:pPr>
      <m:oMath>
        <m:r>
          <m:rPr>
            <m:sty m:val="p"/>
          </m:rPr>
          <w:rPr>
            <w:rFonts w:ascii="Cambria Math" w:hAnsi="Cambria Math"/>
            <w:szCs w:val="28"/>
          </w:rPr>
          <m:t>+16*</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r>
          <m:rPr>
            <m:sty m:val="p"/>
          </m:rPr>
          <w:rPr>
            <w:rFonts w:ascii="Cambria Math" w:hAnsi="Cambria Math"/>
            <w:szCs w:val="28"/>
          </w:rPr>
          <m:t>+64*</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oMath>
      <w:r w:rsidR="007864FD">
        <w:rPr>
          <w:rFonts w:eastAsia="MS Mincho"/>
          <w:iCs/>
        </w:rPr>
        <w:tab/>
      </w:r>
      <w:r w:rsidR="00B15D5C">
        <w:t>(</w:t>
      </w:r>
      <w:r w:rsidR="00324323">
        <w:t>6</w:t>
      </w:r>
      <w:r w:rsidR="00B15D5C" w:rsidRPr="00281545">
        <w:noBreakHyphen/>
      </w:r>
      <w:r w:rsidR="00B15D5C" w:rsidRPr="00281545">
        <w:fldChar w:fldCharType="begin"/>
      </w:r>
      <w:r w:rsidR="00B15D5C" w:rsidRPr="00281545">
        <w:instrText xml:space="preserve"> SEQ Equation \* ARABIC </w:instrText>
      </w:r>
      <w:r w:rsidR="00B15D5C" w:rsidRPr="00281545">
        <w:fldChar w:fldCharType="separate"/>
      </w:r>
      <w:r w:rsidR="00D05D94">
        <w:rPr>
          <w:noProof/>
        </w:rPr>
        <w:t>26</w:t>
      </w:r>
      <w:r w:rsidR="00B15D5C" w:rsidRPr="00281545">
        <w:fldChar w:fldCharType="end"/>
      </w:r>
      <w:r w:rsidR="00B15D5C">
        <w:t>)</w:t>
      </w:r>
    </w:p>
    <w:p w14:paraId="1B371000" w14:textId="5418ED08" w:rsidR="00B15D5C" w:rsidRDefault="00B15D5C" w:rsidP="00B15D5C">
      <w:pPr>
        <w:pStyle w:val="BodyText"/>
        <w:rPr>
          <w:rFonts w:eastAsia="MS Mincho"/>
        </w:rPr>
      </w:pPr>
      <w:r>
        <w:rPr>
          <w:rFonts w:eastAsia="MS Mincho"/>
        </w:rPr>
        <w:t>w</w:t>
      </w:r>
      <w:r w:rsidRPr="003B0199">
        <w:rPr>
          <w:rFonts w:eastAsia="MS Mincho"/>
        </w:rPr>
        <w:t>here</w:t>
      </w:r>
      <w:r>
        <w:rPr>
          <w:rFonts w:eastAsia="MS Mincho"/>
          <w:b/>
        </w:rPr>
        <w:t xml:space="preserve"> </w:t>
      </w:r>
      <w:r w:rsidRPr="00AA78C3">
        <w:rPr>
          <w:rFonts w:eastAsia="MS Mincho"/>
          <w:i/>
          <w:iCs/>
        </w:rPr>
        <w:t>N</w:t>
      </w:r>
      <w:r w:rsidR="00305A00" w:rsidRPr="0056562E">
        <w:rPr>
          <w:rFonts w:eastAsia="MS Mincho"/>
          <w:vertAlign w:val="subscript"/>
        </w:rPr>
        <w:t>n</w:t>
      </w:r>
      <w:r w:rsidRPr="0056562E">
        <w:rPr>
          <w:rFonts w:eastAsia="MS Mincho"/>
          <w:vertAlign w:val="subscript"/>
        </w:rPr>
        <w:t>onZero4x4Blks</w:t>
      </w:r>
      <w:r>
        <w:rPr>
          <w:rFonts w:eastAsia="MS Mincho"/>
        </w:rPr>
        <w:t xml:space="preserve">, </w:t>
      </w:r>
      <w:r w:rsidR="002C7107" w:rsidRPr="00D776E0">
        <w:rPr>
          <w:rFonts w:eastAsia="MS Mincho"/>
          <w:i/>
          <w:iCs/>
          <w:szCs w:val="24"/>
        </w:rPr>
        <w:t>N</w:t>
      </w:r>
      <w:r w:rsidR="002C7107" w:rsidRPr="0056562E">
        <w:rPr>
          <w:rFonts w:eastAsia="MS Mincho"/>
          <w:szCs w:val="24"/>
          <w:vertAlign w:val="subscript"/>
        </w:rPr>
        <w:t>nonZero8x8Blks</w:t>
      </w:r>
      <w:r w:rsidRPr="00585820">
        <w:rPr>
          <w:rFonts w:eastAsia="MS Mincho"/>
        </w:rPr>
        <w:t xml:space="preserve">, </w:t>
      </w:r>
      <w:r w:rsidR="00C16E7F" w:rsidRPr="00D776E0">
        <w:rPr>
          <w:rFonts w:eastAsia="MS Mincho"/>
          <w:i/>
          <w:iCs/>
        </w:rPr>
        <w:t>N</w:t>
      </w:r>
      <w:r w:rsidR="00C16E7F" w:rsidRPr="0056562E">
        <w:rPr>
          <w:rFonts w:eastAsia="MS Mincho"/>
          <w:vertAlign w:val="subscript"/>
        </w:rPr>
        <w:t>nonZero16x16Blks</w:t>
      </w:r>
      <w:r w:rsidRPr="00585820">
        <w:rPr>
          <w:rFonts w:eastAsia="MS Mincho"/>
        </w:rPr>
        <w:t xml:space="preserve">, </w:t>
      </w:r>
      <w:r w:rsidRPr="00AA78C3">
        <w:rPr>
          <w:rFonts w:eastAsia="MS Mincho"/>
          <w:i/>
          <w:iCs/>
        </w:rPr>
        <w:t>N</w:t>
      </w:r>
      <w:r w:rsidR="00C16E7F" w:rsidRPr="0056562E">
        <w:rPr>
          <w:rFonts w:eastAsia="MS Mincho"/>
          <w:vertAlign w:val="subscript"/>
        </w:rPr>
        <w:t>n</w:t>
      </w:r>
      <w:r w:rsidRPr="0056562E">
        <w:rPr>
          <w:rFonts w:eastAsia="MS Mincho"/>
          <w:vertAlign w:val="subscript"/>
        </w:rPr>
        <w:t>onZero32x32Blks</w:t>
      </w:r>
      <w:r w:rsidRPr="00585820">
        <w:rPr>
          <w:rFonts w:eastAsia="MS Mincho"/>
        </w:rPr>
        <w:t xml:space="preserve"> are </w:t>
      </w:r>
      <w:r w:rsidRPr="00DA232D">
        <w:rPr>
          <w:rFonts w:eastAsia="MS Mincho"/>
        </w:rPr>
        <w:t xml:space="preserve">the number </w:t>
      </w:r>
      <w:r w:rsidR="006375A0">
        <w:rPr>
          <w:rFonts w:eastAsia="MS Mincho"/>
        </w:rPr>
        <w:t>of</w:t>
      </w:r>
      <w:r w:rsidRPr="00DA232D">
        <w:rPr>
          <w:rFonts w:eastAsia="MS Mincho"/>
        </w:rPr>
        <w:t xml:space="preserve"> </w:t>
      </w:r>
      <w:r>
        <w:rPr>
          <w:rFonts w:eastAsia="MS Mincho"/>
        </w:rPr>
        <w:t>4x4, 8x8, 16x16 and 32x32</w:t>
      </w:r>
      <w:r w:rsidRPr="00DA232D">
        <w:rPr>
          <w:rFonts w:eastAsia="MS Mincho"/>
        </w:rPr>
        <w:t xml:space="preserve"> blocks </w:t>
      </w:r>
      <w:r w:rsidR="006375A0">
        <w:rPr>
          <w:rFonts w:eastAsia="MS Mincho"/>
        </w:rPr>
        <w:t xml:space="preserve">with non-zero transform coefficients values, </w:t>
      </w:r>
      <w:r>
        <w:rPr>
          <w:rFonts w:eastAsia="MS Mincho"/>
        </w:rPr>
        <w:t xml:space="preserve">respectively, </w:t>
      </w:r>
      <w:r w:rsidRPr="00DA232D">
        <w:rPr>
          <w:rFonts w:eastAsia="MS Mincho"/>
        </w:rPr>
        <w:t>in the specified period</w:t>
      </w:r>
      <w:r>
        <w:rPr>
          <w:rFonts w:eastAsia="MS Mincho"/>
        </w:rPr>
        <w:t>.</w:t>
      </w:r>
    </w:p>
    <w:p w14:paraId="1B371001" w14:textId="31B2B2FC" w:rsidR="00B15D5C" w:rsidRPr="00A15371" w:rsidRDefault="00A975EA" w:rsidP="00A15371">
      <w:pPr>
        <w:pStyle w:val="BodyText"/>
        <w:rPr>
          <w:rFonts w:eastAsia="MS Mincho"/>
        </w:rPr>
      </w:pPr>
      <w:proofErr w:type="spellStart"/>
      <w:r w:rsidRPr="00D776E0">
        <w:rPr>
          <w:rFonts w:eastAsia="MS Mincho"/>
          <w:i/>
          <w:iCs/>
        </w:rPr>
        <w:t>N</w:t>
      </w:r>
      <w:r w:rsidRPr="0056562E">
        <w:rPr>
          <w:rFonts w:eastAsia="MS Mincho"/>
          <w:vertAlign w:val="subscript"/>
        </w:rPr>
        <w:t>nonZeroBlks</w:t>
      </w:r>
      <w:proofErr w:type="spellEnd"/>
      <w:r>
        <w:rPr>
          <w:rFonts w:eastAsia="MS Mincho"/>
        </w:rPr>
        <w:t xml:space="preserve"> </w:t>
      </w:r>
      <w:r w:rsidR="00B22966" w:rsidRPr="00DA232D">
        <w:rPr>
          <w:rFonts w:eastAsia="MS Mincho"/>
        </w:rPr>
        <w:t xml:space="preserve">is </w:t>
      </w:r>
      <w:r w:rsidR="00B22966">
        <w:rPr>
          <w:rFonts w:eastAsia="MS Mincho"/>
        </w:rPr>
        <w:t xml:space="preserve">derived from </w:t>
      </w:r>
      <w:proofErr w:type="spellStart"/>
      <w:r w:rsidR="00B22966" w:rsidRPr="00644FD9">
        <w:rPr>
          <w:rFonts w:eastAsia="MS Mincho"/>
        </w:rPr>
        <w:t>portion_non_zero_blocks_</w:t>
      </w:r>
      <w:r w:rsidR="00B22966">
        <w:rPr>
          <w:rFonts w:eastAsia="MS Mincho"/>
        </w:rPr>
        <w:t>area</w:t>
      </w:r>
      <w:proofErr w:type="spellEnd"/>
      <w:r w:rsidR="00B22966" w:rsidRPr="00DA232D">
        <w:rPr>
          <w:rFonts w:eastAsia="MS Mincho"/>
        </w:rPr>
        <w:t xml:space="preserve"> </w:t>
      </w:r>
      <w:r w:rsidR="00B22966">
        <w:rPr>
          <w:rFonts w:eastAsia="MS Mincho"/>
        </w:rPr>
        <w:t xml:space="preserve">and </w:t>
      </w:r>
      <w:r w:rsidR="00422033" w:rsidRPr="00D776E0">
        <w:rPr>
          <w:rFonts w:eastAsia="MS Mincho"/>
          <w:i/>
          <w:iCs/>
        </w:rPr>
        <w:t>N</w:t>
      </w:r>
      <w:r w:rsidR="00422033" w:rsidRPr="0056562E">
        <w:rPr>
          <w:rFonts w:eastAsia="MS Mincho"/>
          <w:vertAlign w:val="subscript"/>
        </w:rPr>
        <w:t>4x4BlksInPeriod</w:t>
      </w:r>
      <w:r w:rsidR="00422033">
        <w:rPr>
          <w:rFonts w:eastAsia="MS Mincho"/>
        </w:rPr>
        <w:t xml:space="preserve"> </w:t>
      </w:r>
      <w:r w:rsidR="00B22966">
        <w:rPr>
          <w:rFonts w:eastAsia="MS Mincho"/>
        </w:rPr>
        <w:t>in the decoder.</w:t>
      </w:r>
    </w:p>
    <w:p w14:paraId="1B371002" w14:textId="35C7878F"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_8x8_blocks_in_non_zero_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8x8 blocks </w:t>
      </w:r>
      <w:r w:rsidR="00F14626" w:rsidRPr="0056562E">
        <w:rPr>
          <w:rFonts w:eastAsia="MS Mincho"/>
          <w:bCs/>
        </w:rPr>
        <w:t>area</w:t>
      </w:r>
      <w:r w:rsidR="00D535E8" w:rsidRPr="0056562E">
        <w:rPr>
          <w:rFonts w:eastAsia="MS Mincho"/>
          <w:bCs/>
        </w:rPr>
        <w:t xml:space="preserve"> in the non-zero </w:t>
      </w:r>
      <w:r w:rsidR="00F14626" w:rsidRPr="0056562E">
        <w:rPr>
          <w:rFonts w:eastAsia="MS Mincho"/>
          <w:bCs/>
        </w:rPr>
        <w:t>area</w:t>
      </w:r>
      <w:r w:rsidR="00D535E8" w:rsidRPr="0056562E">
        <w:rPr>
          <w:rFonts w:eastAsia="MS Mincho"/>
          <w:bCs/>
        </w:rPr>
        <w:t xml:space="preserve"> in</w:t>
      </w:r>
      <w:r w:rsidR="00D535E8" w:rsidRPr="00DA232D">
        <w:rPr>
          <w:rFonts w:eastAsia="MS Mincho"/>
        </w:rPr>
        <w:t xml:space="preserve"> the specified period and is </w:t>
      </w:r>
      <w:r w:rsidR="000844A2">
        <w:rPr>
          <w:rFonts w:eastAsia="MS Mincho"/>
          <w:szCs w:val="24"/>
        </w:rPr>
        <w:t xml:space="preserve">set equal to </w:t>
      </w:r>
      <w:r w:rsidR="000844A2" w:rsidRPr="007818BC">
        <w:rPr>
          <w:rFonts w:eastAsia="MS Mincho"/>
          <w:i/>
          <w:iCs/>
          <w:szCs w:val="24"/>
        </w:rPr>
        <w:t>P</w:t>
      </w:r>
      <w:r w:rsidR="0031201A" w:rsidRPr="0056562E">
        <w:rPr>
          <w:rFonts w:eastAsia="MS Mincho"/>
          <w:szCs w:val="24"/>
          <w:vertAlign w:val="subscript"/>
        </w:rPr>
        <w:t>nonZero8x8Blks</w:t>
      </w:r>
      <w:r w:rsidR="000844A2" w:rsidRPr="00DA232D">
        <w:rPr>
          <w:rFonts w:eastAsia="MS Mincho"/>
        </w:rPr>
        <w:t xml:space="preserve"> </w:t>
      </w:r>
      <w:r w:rsidR="00D535E8" w:rsidRPr="00DA232D">
        <w:rPr>
          <w:rFonts w:eastAsia="MS Mincho"/>
        </w:rPr>
        <w:t>defined as follows:</w:t>
      </w:r>
    </w:p>
    <w:p w14:paraId="1B371003" w14:textId="2FF49F08"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w:rPr>
                <w:rFonts w:ascii="Cambria Math" w:hAnsi="Cambria Math"/>
                <w:szCs w:val="28"/>
              </w:rPr>
              <m:t>*255</m:t>
            </m:r>
            <m:ctrlPr>
              <w:rPr>
                <w:rFonts w:ascii="Cambria Math" w:hAnsi="Cambria Math"/>
                <w:i/>
                <w:szCs w:val="28"/>
              </w:rPr>
            </m:ctrlPr>
          </m:e>
        </m:d>
      </m:oMath>
      <w:r w:rsidR="00D535E8">
        <w:rPr>
          <w:rFonts w:eastAsia="MS Mincho"/>
        </w:rPr>
        <w:tab/>
      </w:r>
      <w:r w:rsidR="00D535E8">
        <w:t>(</w:t>
      </w:r>
      <w:r w:rsidR="00324323">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27</w:t>
      </w:r>
      <w:r w:rsidR="00D535E8" w:rsidRPr="00281545">
        <w:fldChar w:fldCharType="end"/>
      </w:r>
      <w:r w:rsidR="00D535E8">
        <w:t>)</w:t>
      </w:r>
    </w:p>
    <w:p w14:paraId="1B371004" w14:textId="07DAC79B" w:rsidR="00D535E8" w:rsidRDefault="00D535E8" w:rsidP="00D535E8">
      <w:pPr>
        <w:pStyle w:val="BodyText"/>
        <w:rPr>
          <w:rFonts w:eastAsia="MS Mincho"/>
        </w:rPr>
      </w:pPr>
      <w:r>
        <w:rPr>
          <w:rFonts w:eastAsia="MS Mincho"/>
        </w:rPr>
        <w:t xml:space="preserve">When not present, </w:t>
      </w:r>
      <w:r w:rsidR="00613712">
        <w:rPr>
          <w:rFonts w:eastAsia="MS Mincho"/>
        </w:rPr>
        <w:t>it</w:t>
      </w:r>
      <w:r w:rsidR="00076444" w:rsidRPr="00076444">
        <w:rPr>
          <w:rFonts w:eastAsia="MS Mincho"/>
        </w:rPr>
        <w:t xml:space="preserve"> </w:t>
      </w:r>
      <w:r>
        <w:rPr>
          <w:rFonts w:eastAsia="MS Mincho"/>
        </w:rPr>
        <w:t xml:space="preserve">is </w:t>
      </w:r>
      <w:r w:rsidR="00076444">
        <w:rPr>
          <w:rFonts w:eastAsia="MS Mincho"/>
        </w:rPr>
        <w:t xml:space="preserve">set </w:t>
      </w:r>
      <w:r>
        <w:rPr>
          <w:rFonts w:eastAsia="MS Mincho"/>
        </w:rPr>
        <w:t>equal to 0.</w:t>
      </w:r>
    </w:p>
    <w:p w14:paraId="1B371005" w14:textId="21B66549" w:rsidR="003E3B2F" w:rsidRDefault="002C7107" w:rsidP="00D535E8">
      <w:pPr>
        <w:pStyle w:val="BodyText"/>
        <w:rPr>
          <w:rFonts w:eastAsia="MS Mincho"/>
        </w:rPr>
      </w:pPr>
      <w:r w:rsidRPr="00D776E0">
        <w:rPr>
          <w:rFonts w:eastAsia="MS Mincho"/>
          <w:i/>
          <w:iCs/>
          <w:szCs w:val="24"/>
        </w:rPr>
        <w:t>N</w:t>
      </w:r>
      <w:r w:rsidRPr="0056562E">
        <w:rPr>
          <w:rFonts w:eastAsia="MS Mincho"/>
          <w:szCs w:val="24"/>
          <w:vertAlign w:val="subscript"/>
        </w:rPr>
        <w:t>nonZero8x8Blks</w:t>
      </w:r>
      <w:r w:rsidRPr="00D318DE">
        <w:rPr>
          <w:rFonts w:eastAsia="MS Mincho"/>
          <w:szCs w:val="24"/>
        </w:rPr>
        <w:t xml:space="preserve"> </w:t>
      </w:r>
      <w:r w:rsidR="003E3B2F">
        <w:rPr>
          <w:rFonts w:eastAsia="MS Mincho"/>
        </w:rPr>
        <w:t>is</w:t>
      </w:r>
      <w:r w:rsidR="006375A0">
        <w:rPr>
          <w:rFonts w:eastAsia="MS Mincho"/>
        </w:rPr>
        <w:t xml:space="preserve"> the number </w:t>
      </w:r>
      <w:r w:rsidR="002467DB">
        <w:rPr>
          <w:rFonts w:eastAsia="MS Mincho"/>
        </w:rPr>
        <w:t xml:space="preserve">of </w:t>
      </w:r>
      <w:r w:rsidR="002467DB" w:rsidRPr="00585820">
        <w:rPr>
          <w:rFonts w:eastAsia="MS Mincho"/>
        </w:rPr>
        <w:t>8</w:t>
      </w:r>
      <w:r w:rsidR="003E3B2F" w:rsidRPr="00585820">
        <w:rPr>
          <w:rFonts w:eastAsia="MS Mincho"/>
        </w:rPr>
        <w:t>x8</w:t>
      </w:r>
      <w:r w:rsidR="003E3B2F">
        <w:rPr>
          <w:rFonts w:eastAsia="MS Mincho"/>
        </w:rPr>
        <w:t xml:space="preserve"> </w:t>
      </w:r>
      <w:r w:rsidR="003E3B2F" w:rsidRPr="00585820">
        <w:rPr>
          <w:rFonts w:eastAsia="MS Mincho"/>
        </w:rPr>
        <w:t>blocks</w:t>
      </w:r>
      <w:r w:rsidR="00B15D5C">
        <w:rPr>
          <w:rFonts w:eastAsia="MS Mincho"/>
        </w:rPr>
        <w:t xml:space="preserve"> </w:t>
      </w:r>
      <w:r w:rsidR="006375A0">
        <w:rPr>
          <w:rFonts w:eastAsia="MS Mincho"/>
        </w:rPr>
        <w:t xml:space="preserve">with non-zero transform coefficients values </w:t>
      </w:r>
      <w:r w:rsidR="00B15D5C">
        <w:rPr>
          <w:rFonts w:eastAsia="MS Mincho"/>
        </w:rPr>
        <w:t>in the specified period</w:t>
      </w:r>
      <w:r w:rsidR="003E3B2F" w:rsidRPr="00585820">
        <w:rPr>
          <w:rFonts w:eastAsia="MS Mincho"/>
        </w:rPr>
        <w:t>.</w:t>
      </w:r>
      <w:r w:rsidR="003E3B2F">
        <w:rPr>
          <w:rFonts w:eastAsia="MS Mincho"/>
        </w:rPr>
        <w:t xml:space="preserve"> </w:t>
      </w:r>
      <w:r w:rsidR="0024576E">
        <w:rPr>
          <w:rFonts w:eastAsia="MS Mincho"/>
        </w:rPr>
        <w:t>It</w:t>
      </w:r>
      <w:r w:rsidR="003E3B2F">
        <w:rPr>
          <w:rFonts w:eastAsia="MS Mincho"/>
        </w:rPr>
        <w:t xml:space="preserve"> is derived from </w:t>
      </w:r>
      <w:r w:rsidR="003E3B2F" w:rsidRPr="00A15371">
        <w:rPr>
          <w:rFonts w:eastAsia="MS Mincho"/>
        </w:rPr>
        <w:t>portion_8x8_blocks_in_non_zero_</w:t>
      </w:r>
      <w:r w:rsidR="00F14626">
        <w:rPr>
          <w:rFonts w:eastAsia="MS Mincho"/>
        </w:rPr>
        <w:t>area</w:t>
      </w:r>
      <w:r w:rsidR="00B15D5C">
        <w:rPr>
          <w:rFonts w:eastAsia="MS Mincho"/>
        </w:rPr>
        <w:t xml:space="preserve"> 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A15371">
        <w:rPr>
          <w:rFonts w:eastAsia="MS Mincho"/>
        </w:rPr>
        <w:t>in the decoder.</w:t>
      </w:r>
    </w:p>
    <w:p w14:paraId="1B371006" w14:textId="7663F2FD"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_16x16_blocks_in_non_zero_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16x16 blocks </w:t>
      </w:r>
      <w:r w:rsidR="00F14626" w:rsidRPr="0056562E">
        <w:rPr>
          <w:rFonts w:eastAsia="MS Mincho"/>
          <w:bCs/>
        </w:rPr>
        <w:t>area</w:t>
      </w:r>
      <w:r w:rsidR="00D535E8" w:rsidRPr="0056562E">
        <w:rPr>
          <w:rFonts w:eastAsia="MS Mincho"/>
          <w:bCs/>
        </w:rPr>
        <w:t xml:space="preserve"> in the non-zero</w:t>
      </w:r>
      <w:r w:rsidR="00D535E8" w:rsidRPr="00DA232D">
        <w:rPr>
          <w:rFonts w:eastAsia="MS Mincho"/>
        </w:rPr>
        <w:t xml:space="preserve"> </w:t>
      </w:r>
      <w:r w:rsidR="00F14626">
        <w:rPr>
          <w:rFonts w:eastAsia="MS Mincho"/>
        </w:rPr>
        <w:t>area</w:t>
      </w:r>
      <w:r w:rsidR="00D535E8" w:rsidRPr="00DA232D">
        <w:rPr>
          <w:rFonts w:eastAsia="MS Mincho"/>
        </w:rPr>
        <w:t xml:space="preserve"> in the specified period and is </w:t>
      </w:r>
      <w:r w:rsidR="00A375AC">
        <w:rPr>
          <w:rFonts w:eastAsia="MS Mincho"/>
          <w:szCs w:val="24"/>
        </w:rPr>
        <w:t xml:space="preserve">set equal to </w:t>
      </w:r>
      <w:r w:rsidR="00A375AC" w:rsidRPr="007818BC">
        <w:rPr>
          <w:rFonts w:eastAsia="MS Mincho"/>
          <w:i/>
          <w:iCs/>
          <w:szCs w:val="24"/>
        </w:rPr>
        <w:t>P</w:t>
      </w:r>
      <w:r w:rsidR="00A375AC" w:rsidRPr="0056562E">
        <w:rPr>
          <w:rFonts w:eastAsia="MS Mincho"/>
          <w:szCs w:val="24"/>
          <w:vertAlign w:val="subscript"/>
        </w:rPr>
        <w:t>nonZero16x16Blks</w:t>
      </w:r>
      <w:r w:rsidR="00A375AC" w:rsidRPr="00DA232D">
        <w:rPr>
          <w:rFonts w:eastAsia="MS Mincho"/>
        </w:rPr>
        <w:t xml:space="preserve"> </w:t>
      </w:r>
      <w:r w:rsidR="00D535E8" w:rsidRPr="00DA232D">
        <w:rPr>
          <w:rFonts w:eastAsia="MS Mincho"/>
        </w:rPr>
        <w:t>defined as follows:</w:t>
      </w:r>
    </w:p>
    <w:p w14:paraId="1B371007" w14:textId="3F848255" w:rsidR="00D535E8" w:rsidRPr="00A15371" w:rsidRDefault="00654B41" w:rsidP="00AA78C3">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nonZero16x16Blks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16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m:rPr>
                <m:sty m:val="p"/>
              </m:rPr>
              <w:rPr>
                <w:rFonts w:ascii="Cambria Math" w:hAnsi="Cambria Math"/>
                <w:szCs w:val="28"/>
              </w:rPr>
              <m:t>*255</m:t>
            </m:r>
            <m:ctrlPr>
              <w:rPr>
                <w:rFonts w:ascii="Cambria Math" w:hAnsi="Cambria Math"/>
                <w:szCs w:val="28"/>
              </w:rPr>
            </m:ctrlPr>
          </m:e>
        </m:d>
      </m:oMath>
      <w:r w:rsidR="00D535E8" w:rsidRPr="00A15371">
        <w:rPr>
          <w:rFonts w:ascii="Cambria Math" w:hAnsi="Cambria Math"/>
          <w:szCs w:val="28"/>
        </w:rPr>
        <w:tab/>
        <w:t>(</w:t>
      </w:r>
      <w:r w:rsidR="009227D2">
        <w:rPr>
          <w:rFonts w:ascii="Cambria Math" w:hAnsi="Cambria Math"/>
          <w:szCs w:val="28"/>
        </w:rPr>
        <w:t>6</w:t>
      </w:r>
      <w:r w:rsidR="00D535E8" w:rsidRPr="00A15371">
        <w:rPr>
          <w:rFonts w:ascii="Cambria Math" w:hAnsi="Cambria Math"/>
          <w:szCs w:val="28"/>
        </w:rPr>
        <w:noBreakHyphen/>
      </w:r>
      <w:r w:rsidR="00D535E8" w:rsidRPr="00A15371">
        <w:rPr>
          <w:rFonts w:ascii="Cambria Math" w:hAnsi="Cambria Math"/>
          <w:szCs w:val="28"/>
        </w:rPr>
        <w:fldChar w:fldCharType="begin"/>
      </w:r>
      <w:r w:rsidR="00D535E8" w:rsidRPr="00A15371">
        <w:rPr>
          <w:rFonts w:ascii="Cambria Math" w:hAnsi="Cambria Math"/>
          <w:szCs w:val="28"/>
        </w:rPr>
        <w:instrText xml:space="preserve"> SEQ Equation \* ARABIC </w:instrText>
      </w:r>
      <w:r w:rsidR="00D535E8" w:rsidRPr="00A15371">
        <w:rPr>
          <w:rFonts w:ascii="Cambria Math" w:hAnsi="Cambria Math"/>
          <w:szCs w:val="28"/>
        </w:rPr>
        <w:fldChar w:fldCharType="separate"/>
      </w:r>
      <w:r w:rsidR="00D05D94">
        <w:rPr>
          <w:rFonts w:ascii="Cambria Math" w:hAnsi="Cambria Math"/>
          <w:noProof/>
          <w:szCs w:val="28"/>
        </w:rPr>
        <w:t>28</w:t>
      </w:r>
      <w:r w:rsidR="00D535E8" w:rsidRPr="00A15371">
        <w:rPr>
          <w:rFonts w:ascii="Cambria Math" w:hAnsi="Cambria Math"/>
          <w:szCs w:val="28"/>
        </w:rPr>
        <w:fldChar w:fldCharType="end"/>
      </w:r>
      <w:r w:rsidR="00D535E8" w:rsidRPr="00A15371">
        <w:rPr>
          <w:rFonts w:ascii="Cambria Math" w:hAnsi="Cambria Math"/>
          <w:szCs w:val="28"/>
        </w:rPr>
        <w:t>)</w:t>
      </w:r>
    </w:p>
    <w:p w14:paraId="1B371008" w14:textId="77777777" w:rsidR="00D535E8" w:rsidRDefault="00D535E8" w:rsidP="00D535E8">
      <w:pPr>
        <w:pStyle w:val="BodyText"/>
        <w:rPr>
          <w:rFonts w:eastAsia="MS Mincho"/>
        </w:rPr>
      </w:pPr>
      <w:r>
        <w:rPr>
          <w:rFonts w:eastAsia="MS Mincho"/>
        </w:rPr>
        <w:t>When not present, is equal to 0.</w:t>
      </w:r>
    </w:p>
    <w:p w14:paraId="1B371009" w14:textId="5909B6FA" w:rsidR="003E3B2F" w:rsidRPr="00A15371" w:rsidRDefault="00C16E7F" w:rsidP="00D535E8">
      <w:pPr>
        <w:pStyle w:val="BodyText"/>
        <w:rPr>
          <w:rFonts w:eastAsia="MS Mincho"/>
        </w:rPr>
      </w:pPr>
      <w:r w:rsidRPr="00D776E0">
        <w:rPr>
          <w:rFonts w:eastAsia="MS Mincho"/>
          <w:i/>
          <w:iCs/>
        </w:rPr>
        <w:t>N</w:t>
      </w:r>
      <w:r w:rsidRPr="0056562E">
        <w:rPr>
          <w:rFonts w:eastAsia="MS Mincho"/>
          <w:vertAlign w:val="subscript"/>
        </w:rPr>
        <w:t>nonZero16x16Blks</w:t>
      </w:r>
      <w:r w:rsidR="003E3B2F">
        <w:rPr>
          <w:rFonts w:eastAsia="MS Mincho"/>
        </w:rPr>
        <w:t xml:space="preserve"> is</w:t>
      </w:r>
      <w:r w:rsidR="006375A0">
        <w:rPr>
          <w:rFonts w:eastAsia="MS Mincho"/>
        </w:rPr>
        <w:t xml:space="preserve"> the number of</w:t>
      </w:r>
      <w:r w:rsidR="003E3B2F" w:rsidRPr="00585820">
        <w:rPr>
          <w:rFonts w:eastAsia="MS Mincho"/>
        </w:rPr>
        <w:t xml:space="preserve"> </w:t>
      </w:r>
      <w:r w:rsidR="003E3B2F">
        <w:rPr>
          <w:rFonts w:eastAsia="MS Mincho"/>
        </w:rPr>
        <w:t xml:space="preserve">16x16 </w:t>
      </w:r>
      <w:r w:rsidR="003E3B2F" w:rsidRPr="00585820">
        <w:rPr>
          <w:rFonts w:eastAsia="MS Mincho"/>
        </w:rPr>
        <w:t>blocks</w:t>
      </w:r>
      <w:r w:rsidR="006561C1">
        <w:rPr>
          <w:rFonts w:eastAsia="MS Mincho"/>
        </w:rPr>
        <w:t xml:space="preserve"> </w:t>
      </w:r>
      <w:r w:rsidR="006375A0">
        <w:rPr>
          <w:rFonts w:eastAsia="MS Mincho"/>
        </w:rPr>
        <w:t xml:space="preserve">with non-zero transform coefficients values </w:t>
      </w:r>
      <w:r w:rsidR="006561C1">
        <w:rPr>
          <w:rFonts w:eastAsia="MS Mincho"/>
        </w:rPr>
        <w:t>in the specified period</w:t>
      </w:r>
      <w:r w:rsidR="003E3B2F" w:rsidRPr="00585820">
        <w:rPr>
          <w:rFonts w:eastAsia="MS Mincho"/>
        </w:rPr>
        <w:t>.</w:t>
      </w:r>
      <w:r w:rsidR="0024576E">
        <w:rPr>
          <w:rFonts w:eastAsia="MS Mincho"/>
        </w:rPr>
        <w:t xml:space="preserve"> It</w:t>
      </w:r>
      <w:r w:rsidR="003E3B2F">
        <w:rPr>
          <w:rFonts w:eastAsia="MS Mincho"/>
        </w:rPr>
        <w:t xml:space="preserve"> is derived from </w:t>
      </w:r>
      <w:r w:rsidR="003E3B2F" w:rsidRPr="00585820">
        <w:rPr>
          <w:rFonts w:eastAsia="MS Mincho"/>
        </w:rPr>
        <w:t>portion</w:t>
      </w:r>
      <w:r w:rsidR="003E3B2F">
        <w:rPr>
          <w:rFonts w:eastAsia="MS Mincho"/>
        </w:rPr>
        <w:t>_16x16</w:t>
      </w:r>
      <w:r w:rsidR="003E3B2F" w:rsidRPr="00585820">
        <w:rPr>
          <w:rFonts w:eastAsia="MS Mincho"/>
        </w:rPr>
        <w:t>_blocks_in_non_zero_</w:t>
      </w:r>
      <w:r w:rsidR="00F14626">
        <w:rPr>
          <w:rFonts w:eastAsia="MS Mincho"/>
        </w:rPr>
        <w:t>area</w:t>
      </w:r>
      <w:r w:rsidR="00B15D5C">
        <w:rPr>
          <w:rFonts w:eastAsia="MS Mincho"/>
        </w:rPr>
        <w:t xml:space="preserve"> 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585820">
        <w:rPr>
          <w:rFonts w:eastAsia="MS Mincho"/>
        </w:rPr>
        <w:t>in the decoder.</w:t>
      </w:r>
    </w:p>
    <w:p w14:paraId="1B37100A" w14:textId="13BD59EB"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_32x32_blocks_in_non_zero_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32x32 blocks </w:t>
      </w:r>
      <w:r w:rsidR="00F14626" w:rsidRPr="0056562E">
        <w:rPr>
          <w:rFonts w:eastAsia="MS Mincho"/>
          <w:bCs/>
        </w:rPr>
        <w:t>area</w:t>
      </w:r>
      <w:r w:rsidR="00D535E8" w:rsidRPr="0056562E">
        <w:rPr>
          <w:rFonts w:eastAsia="MS Mincho"/>
          <w:bCs/>
        </w:rPr>
        <w:t xml:space="preserve"> in the non- zero</w:t>
      </w:r>
      <w:r w:rsidR="00D535E8" w:rsidRPr="00DA232D">
        <w:rPr>
          <w:rFonts w:eastAsia="MS Mincho"/>
        </w:rPr>
        <w:t xml:space="preserve"> </w:t>
      </w:r>
      <w:r w:rsidR="00F14626">
        <w:rPr>
          <w:rFonts w:eastAsia="MS Mincho"/>
        </w:rPr>
        <w:t>area</w:t>
      </w:r>
      <w:r w:rsidR="00D535E8" w:rsidRPr="00DA232D">
        <w:rPr>
          <w:rFonts w:eastAsia="MS Mincho"/>
        </w:rPr>
        <w:t xml:space="preserve"> in the specified period and is </w:t>
      </w:r>
      <w:r w:rsidR="00830901">
        <w:rPr>
          <w:rFonts w:eastAsia="MS Mincho"/>
          <w:szCs w:val="24"/>
        </w:rPr>
        <w:t xml:space="preserve">set equal to </w:t>
      </w:r>
      <w:r w:rsidR="00830901" w:rsidRPr="007818BC">
        <w:rPr>
          <w:rFonts w:eastAsia="MS Mincho"/>
          <w:i/>
          <w:iCs/>
          <w:szCs w:val="24"/>
        </w:rPr>
        <w:t>P</w:t>
      </w:r>
      <w:r w:rsidR="00830901" w:rsidRPr="0056562E">
        <w:rPr>
          <w:rFonts w:eastAsia="MS Mincho"/>
          <w:szCs w:val="24"/>
          <w:vertAlign w:val="subscript"/>
        </w:rPr>
        <w:t>nonZero32x32Blks</w:t>
      </w:r>
      <w:r w:rsidR="00830901" w:rsidRPr="00DA232D">
        <w:rPr>
          <w:rFonts w:eastAsia="MS Mincho"/>
        </w:rPr>
        <w:t xml:space="preserve"> </w:t>
      </w:r>
      <w:r w:rsidR="00D535E8" w:rsidRPr="00DA232D">
        <w:rPr>
          <w:rFonts w:eastAsia="MS Mincho"/>
        </w:rPr>
        <w:t>defined as follows:</w:t>
      </w:r>
    </w:p>
    <w:p w14:paraId="1B37100B" w14:textId="34862926"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nonZero32x32Blks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64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29</w:t>
      </w:r>
      <w:r w:rsidR="00D535E8" w:rsidRPr="00281545">
        <w:fldChar w:fldCharType="end"/>
      </w:r>
      <w:r w:rsidR="00D535E8">
        <w:t>)</w:t>
      </w:r>
    </w:p>
    <w:p w14:paraId="1280837C" w14:textId="77777777" w:rsidR="00613712" w:rsidRDefault="00613712" w:rsidP="00613712">
      <w:pPr>
        <w:pStyle w:val="BodyText"/>
        <w:rPr>
          <w:rFonts w:eastAsia="MS Mincho"/>
        </w:rPr>
      </w:pPr>
      <w:r>
        <w:rPr>
          <w:rFonts w:eastAsia="MS Mincho"/>
        </w:rPr>
        <w:t>When not present, it</w:t>
      </w:r>
      <w:r w:rsidRPr="00076444">
        <w:rPr>
          <w:rFonts w:eastAsia="MS Mincho"/>
        </w:rPr>
        <w:t xml:space="preserve"> </w:t>
      </w:r>
      <w:r>
        <w:rPr>
          <w:rFonts w:eastAsia="MS Mincho"/>
        </w:rPr>
        <w:t>is set equal to 0.</w:t>
      </w:r>
    </w:p>
    <w:p w14:paraId="1B37100D" w14:textId="609C1003" w:rsidR="003E3B2F" w:rsidRDefault="00C16E7F" w:rsidP="00D535E8">
      <w:pPr>
        <w:pStyle w:val="BodyText"/>
        <w:rPr>
          <w:rFonts w:eastAsia="MS Mincho"/>
        </w:rPr>
      </w:pPr>
      <w:r w:rsidRPr="00D776E0">
        <w:rPr>
          <w:rFonts w:eastAsia="MS Mincho"/>
          <w:i/>
          <w:iCs/>
        </w:rPr>
        <w:t>N</w:t>
      </w:r>
      <w:r w:rsidRPr="0056562E">
        <w:rPr>
          <w:rFonts w:eastAsia="MS Mincho"/>
          <w:vertAlign w:val="subscript"/>
        </w:rPr>
        <w:t>nonZero32x32Blks</w:t>
      </w:r>
      <w:r w:rsidRPr="00585820">
        <w:rPr>
          <w:rFonts w:eastAsia="MS Mincho"/>
        </w:rPr>
        <w:t xml:space="preserve"> </w:t>
      </w:r>
      <w:r w:rsidR="003E3B2F">
        <w:rPr>
          <w:rFonts w:eastAsia="MS Mincho"/>
        </w:rPr>
        <w:t>is</w:t>
      </w:r>
      <w:r w:rsidR="006375A0">
        <w:rPr>
          <w:rFonts w:eastAsia="MS Mincho"/>
        </w:rPr>
        <w:t xml:space="preserve"> the number of</w:t>
      </w:r>
      <w:r w:rsidR="003E3B2F" w:rsidRPr="00585820">
        <w:rPr>
          <w:rFonts w:eastAsia="MS Mincho"/>
        </w:rPr>
        <w:t xml:space="preserve"> </w:t>
      </w:r>
      <w:r w:rsidR="003E3B2F">
        <w:rPr>
          <w:rFonts w:eastAsia="MS Mincho"/>
        </w:rPr>
        <w:t xml:space="preserve">32x32 </w:t>
      </w:r>
      <w:r w:rsidR="003E3B2F" w:rsidRPr="00585820">
        <w:rPr>
          <w:rFonts w:eastAsia="MS Mincho"/>
        </w:rPr>
        <w:t>blocks</w:t>
      </w:r>
      <w:r w:rsidR="006561C1">
        <w:rPr>
          <w:rFonts w:eastAsia="MS Mincho"/>
        </w:rPr>
        <w:t xml:space="preserve"> </w:t>
      </w:r>
      <w:r w:rsidR="006375A0">
        <w:rPr>
          <w:rFonts w:eastAsia="MS Mincho"/>
        </w:rPr>
        <w:t xml:space="preserve">with non-zero transform coefficients values </w:t>
      </w:r>
      <w:r w:rsidR="006561C1">
        <w:rPr>
          <w:rFonts w:eastAsia="MS Mincho"/>
        </w:rPr>
        <w:t>in the specified period</w:t>
      </w:r>
      <w:r w:rsidR="003E3B2F" w:rsidRPr="00585820">
        <w:rPr>
          <w:rFonts w:eastAsia="MS Mincho"/>
        </w:rPr>
        <w:t>.</w:t>
      </w:r>
      <w:r w:rsidR="0024576E">
        <w:rPr>
          <w:rFonts w:eastAsia="MS Mincho"/>
        </w:rPr>
        <w:t xml:space="preserve"> It</w:t>
      </w:r>
      <w:r w:rsidR="003E3B2F">
        <w:rPr>
          <w:rFonts w:eastAsia="MS Mincho"/>
        </w:rPr>
        <w:t xml:space="preserve"> is derived from </w:t>
      </w:r>
      <w:r w:rsidR="003E3B2F" w:rsidRPr="00585820">
        <w:rPr>
          <w:rFonts w:eastAsia="MS Mincho"/>
        </w:rPr>
        <w:t>portion</w:t>
      </w:r>
      <w:r w:rsidR="003E3B2F">
        <w:rPr>
          <w:rFonts w:eastAsia="MS Mincho"/>
        </w:rPr>
        <w:t>_32x32</w:t>
      </w:r>
      <w:r w:rsidR="003E3B2F" w:rsidRPr="00585820">
        <w:rPr>
          <w:rFonts w:eastAsia="MS Mincho"/>
        </w:rPr>
        <w:t>_blocks_in_non_zero_</w:t>
      </w:r>
      <w:r w:rsidR="00F14626">
        <w:rPr>
          <w:rFonts w:eastAsia="MS Mincho"/>
        </w:rPr>
        <w:t>area</w:t>
      </w:r>
      <w:r w:rsidR="003E3B2F" w:rsidRPr="00585820">
        <w:rPr>
          <w:rFonts w:eastAsia="MS Mincho"/>
        </w:rPr>
        <w:t xml:space="preserve"> </w:t>
      </w:r>
      <w:r w:rsidR="00B15D5C">
        <w:rPr>
          <w:rFonts w:eastAsia="MS Mincho"/>
        </w:rPr>
        <w:t xml:space="preserve">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585820">
        <w:rPr>
          <w:rFonts w:eastAsia="MS Mincho"/>
        </w:rPr>
        <w:t>in the decoder.</w:t>
      </w:r>
    </w:p>
    <w:p w14:paraId="1B37100E" w14:textId="141C6A42" w:rsidR="003E3B2F" w:rsidRPr="00DA232D" w:rsidRDefault="00305A00" w:rsidP="003E3B2F">
      <w:pPr>
        <w:pStyle w:val="BodyText"/>
        <w:rPr>
          <w:rFonts w:eastAsia="MS Mincho"/>
        </w:rPr>
      </w:pPr>
      <w:r w:rsidRPr="00D776E0">
        <w:rPr>
          <w:rFonts w:eastAsia="MS Mincho"/>
          <w:i/>
          <w:iCs/>
        </w:rPr>
        <w:t>N</w:t>
      </w:r>
      <w:r w:rsidRPr="0056562E">
        <w:rPr>
          <w:rFonts w:eastAsia="MS Mincho"/>
          <w:vertAlign w:val="subscript"/>
        </w:rPr>
        <w:t>nonZero4x4Blks</w:t>
      </w:r>
      <w:r w:rsidDel="00305A00">
        <w:rPr>
          <w:rFonts w:eastAsia="MS Mincho"/>
        </w:rPr>
        <w:t xml:space="preserve"> </w:t>
      </w:r>
      <w:r w:rsidR="0024576E">
        <w:rPr>
          <w:rFonts w:eastAsia="MS Mincho"/>
        </w:rPr>
        <w:t>is</w:t>
      </w:r>
      <w:r w:rsidR="006375A0">
        <w:rPr>
          <w:rFonts w:eastAsia="MS Mincho"/>
        </w:rPr>
        <w:t xml:space="preserve"> the number of</w:t>
      </w:r>
      <w:r w:rsidR="0024576E" w:rsidRPr="00585820">
        <w:rPr>
          <w:rFonts w:eastAsia="MS Mincho"/>
        </w:rPr>
        <w:t xml:space="preserve"> </w:t>
      </w:r>
      <w:r w:rsidR="0024576E">
        <w:rPr>
          <w:rFonts w:eastAsia="MS Mincho"/>
        </w:rPr>
        <w:t xml:space="preserve">4x4 </w:t>
      </w:r>
      <w:r w:rsidR="0024576E" w:rsidRPr="00585820">
        <w:rPr>
          <w:rFonts w:eastAsia="MS Mincho"/>
        </w:rPr>
        <w:t>blocks</w:t>
      </w:r>
      <w:r w:rsidR="0024576E">
        <w:rPr>
          <w:rFonts w:eastAsia="MS Mincho"/>
        </w:rPr>
        <w:t xml:space="preserve"> </w:t>
      </w:r>
      <w:r w:rsidR="006375A0">
        <w:rPr>
          <w:rFonts w:eastAsia="MS Mincho"/>
        </w:rPr>
        <w:t xml:space="preserve">with non-zero transform coefficients values </w:t>
      </w:r>
      <w:r w:rsidR="0024576E">
        <w:rPr>
          <w:rFonts w:eastAsia="MS Mincho"/>
        </w:rPr>
        <w:t>in the specified period</w:t>
      </w:r>
      <w:r w:rsidR="0024576E" w:rsidRPr="00585820">
        <w:rPr>
          <w:rFonts w:eastAsia="MS Mincho"/>
        </w:rPr>
        <w:t>.</w:t>
      </w:r>
      <w:r w:rsidR="0024576E">
        <w:rPr>
          <w:rFonts w:eastAsia="MS Mincho"/>
        </w:rPr>
        <w:t xml:space="preserve"> </w:t>
      </w:r>
      <w:r w:rsidRPr="00D776E0">
        <w:rPr>
          <w:rFonts w:eastAsia="MS Mincho"/>
          <w:i/>
          <w:iCs/>
        </w:rPr>
        <w:t>N</w:t>
      </w:r>
      <w:r w:rsidRPr="00A847C3">
        <w:rPr>
          <w:rFonts w:eastAsia="MS Mincho"/>
          <w:vertAlign w:val="subscript"/>
        </w:rPr>
        <w:t>nonZero4x4Blks</w:t>
      </w:r>
      <w:r>
        <w:rPr>
          <w:rFonts w:eastAsia="MS Mincho"/>
        </w:rPr>
        <w:t xml:space="preserve"> </w:t>
      </w:r>
      <w:r w:rsidR="003E3B2F">
        <w:rPr>
          <w:rFonts w:eastAsia="MS Mincho"/>
        </w:rPr>
        <w:t>is deriv</w:t>
      </w:r>
      <w:r w:rsidR="003E3B2F" w:rsidRPr="00DA232D">
        <w:rPr>
          <w:rFonts w:eastAsia="MS Mincho"/>
        </w:rPr>
        <w:t xml:space="preserve">ed </w:t>
      </w:r>
      <w:r w:rsidR="003E3B2F">
        <w:rPr>
          <w:rFonts w:eastAsia="MS Mincho"/>
        </w:rPr>
        <w:t xml:space="preserve">from </w:t>
      </w:r>
      <w:proofErr w:type="spellStart"/>
      <w:r w:rsidR="00A975EA" w:rsidRPr="00D776E0">
        <w:rPr>
          <w:rFonts w:eastAsia="MS Mincho"/>
          <w:i/>
          <w:iCs/>
        </w:rPr>
        <w:t>N</w:t>
      </w:r>
      <w:r w:rsidR="00A975EA" w:rsidRPr="00A847C3">
        <w:rPr>
          <w:rFonts w:eastAsia="MS Mincho"/>
          <w:vertAlign w:val="subscript"/>
        </w:rPr>
        <w:t>nonZeroBlks</w:t>
      </w:r>
      <w:proofErr w:type="spellEnd"/>
      <w:r w:rsidR="003E3B2F">
        <w:rPr>
          <w:rFonts w:eastAsia="MS Mincho"/>
        </w:rPr>
        <w:t>,</w:t>
      </w:r>
      <w:r w:rsidR="003E3B2F" w:rsidRPr="00DA232D">
        <w:rPr>
          <w:rFonts w:eastAsia="MS Mincho"/>
        </w:rPr>
        <w:t xml:space="preserve"> </w:t>
      </w:r>
      <w:r w:rsidR="002C7107" w:rsidRPr="00D776E0">
        <w:rPr>
          <w:rFonts w:eastAsia="MS Mincho"/>
          <w:i/>
          <w:iCs/>
          <w:szCs w:val="24"/>
        </w:rPr>
        <w:t>N</w:t>
      </w:r>
      <w:r w:rsidR="002C7107" w:rsidRPr="00A847C3">
        <w:rPr>
          <w:rFonts w:eastAsia="MS Mincho"/>
          <w:szCs w:val="24"/>
          <w:vertAlign w:val="subscript"/>
        </w:rPr>
        <w:t>nonZero8x8Blks</w:t>
      </w:r>
      <w:r w:rsidR="003E3B2F">
        <w:rPr>
          <w:rFonts w:eastAsia="MS Mincho"/>
        </w:rPr>
        <w:t xml:space="preserve">, </w:t>
      </w:r>
      <w:r w:rsidR="003E3B2F" w:rsidRPr="00AA78C3">
        <w:rPr>
          <w:rFonts w:eastAsia="MS Mincho"/>
          <w:i/>
          <w:iCs/>
        </w:rPr>
        <w:t>N</w:t>
      </w:r>
      <w:r w:rsidR="00C16E7F" w:rsidRPr="00A847C3">
        <w:rPr>
          <w:rFonts w:eastAsia="MS Mincho"/>
          <w:vertAlign w:val="subscript"/>
        </w:rPr>
        <w:t>n</w:t>
      </w:r>
      <w:r w:rsidR="003E3B2F" w:rsidRPr="00A847C3">
        <w:rPr>
          <w:rFonts w:eastAsia="MS Mincho"/>
          <w:vertAlign w:val="subscript"/>
        </w:rPr>
        <w:t>onZero16x16Blks</w:t>
      </w:r>
      <w:r w:rsidR="003E3B2F">
        <w:rPr>
          <w:rFonts w:eastAsia="MS Mincho"/>
        </w:rPr>
        <w:t xml:space="preserve"> and </w:t>
      </w:r>
      <w:r w:rsidR="00C16E7F" w:rsidRPr="00D776E0">
        <w:rPr>
          <w:rFonts w:eastAsia="MS Mincho"/>
          <w:i/>
          <w:iCs/>
        </w:rPr>
        <w:t>N</w:t>
      </w:r>
      <w:r w:rsidR="00C16E7F" w:rsidRPr="00A847C3">
        <w:rPr>
          <w:rFonts w:eastAsia="MS Mincho"/>
          <w:vertAlign w:val="subscript"/>
        </w:rPr>
        <w:t>nonZero32x32Blks</w:t>
      </w:r>
      <w:r w:rsidR="003E3B2F" w:rsidRPr="00DA232D">
        <w:rPr>
          <w:rFonts w:eastAsia="MS Mincho"/>
        </w:rPr>
        <w:t xml:space="preserve"> as follows</w:t>
      </w:r>
      <w:r w:rsidR="003E3B2F">
        <w:rPr>
          <w:rFonts w:eastAsia="MS Mincho"/>
        </w:rPr>
        <w:t xml:space="preserve"> in the decoder</w:t>
      </w:r>
      <w:r w:rsidR="003E3B2F" w:rsidRPr="00DA232D">
        <w:rPr>
          <w:rFonts w:eastAsia="MS Mincho"/>
        </w:rPr>
        <w:t>:</w:t>
      </w:r>
    </w:p>
    <w:p w14:paraId="039DEF6D" w14:textId="7B79C047" w:rsidR="00071A24" w:rsidRPr="00A1214E" w:rsidRDefault="00654B41" w:rsidP="00A847C3">
      <w:pPr>
        <w:pStyle w:val="BodyText"/>
        <w:ind w:left="1440"/>
        <w:rPr>
          <w:rFonts w:eastAsia="MS Mincho"/>
          <w:szCs w:val="28"/>
        </w:rPr>
      </w:pPr>
      <m:oMathPara>
        <m:oMathParaPr>
          <m:jc m:val="left"/>
        </m:oMathPara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nonZero4x4Blks</m:t>
              </m:r>
            </m:sub>
          </m:sSub>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oMath>
      </m:oMathPara>
    </w:p>
    <w:p w14:paraId="1B371010" w14:textId="28FC3E88" w:rsidR="003E3B2F" w:rsidRPr="00A15371" w:rsidRDefault="005D734C" w:rsidP="00A847C3">
      <w:pPr>
        <w:pStyle w:val="Formula"/>
        <w:ind w:left="3150"/>
        <w:rPr>
          <w:rFonts w:eastAsia="MS Mincho"/>
          <w:b/>
        </w:rPr>
      </w:pPr>
      <m:oMath>
        <m:r>
          <m:rPr>
            <m:sty m:val="p"/>
          </m:rPr>
          <w:rPr>
            <w:rFonts w:ascii="Cambria Math" w:hAnsi="Cambria Math"/>
            <w:szCs w:val="28"/>
          </w:rPr>
          <m:t>-16*</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r>
          <m:rPr>
            <m:sty m:val="p"/>
          </m:rPr>
          <w:rPr>
            <w:rFonts w:ascii="Cambria Math" w:hAnsi="Cambria Math"/>
            <w:szCs w:val="28"/>
          </w:rPr>
          <m:t>-64*</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oMath>
      <w:r w:rsidR="00A1214E">
        <w:rPr>
          <w:rFonts w:eastAsia="MS Mincho"/>
          <w:iCs/>
        </w:rPr>
        <w:tab/>
      </w:r>
      <w:r w:rsidR="003E3B2F">
        <w:t>(</w:t>
      </w:r>
      <w:r w:rsidR="009227D2">
        <w:t>6</w:t>
      </w:r>
      <w:r w:rsidR="003E3B2F" w:rsidRPr="00281545">
        <w:noBreakHyphen/>
      </w:r>
      <w:r w:rsidR="003E3B2F" w:rsidRPr="00281545">
        <w:fldChar w:fldCharType="begin"/>
      </w:r>
      <w:r w:rsidR="003E3B2F" w:rsidRPr="00281545">
        <w:instrText xml:space="preserve"> SEQ Equation \* ARABIC </w:instrText>
      </w:r>
      <w:r w:rsidR="003E3B2F" w:rsidRPr="00281545">
        <w:fldChar w:fldCharType="separate"/>
      </w:r>
      <w:r w:rsidR="00D05D94">
        <w:rPr>
          <w:noProof/>
        </w:rPr>
        <w:t>30</w:t>
      </w:r>
      <w:r w:rsidR="003E3B2F" w:rsidRPr="00281545">
        <w:fldChar w:fldCharType="end"/>
      </w:r>
      <w:r w:rsidR="003E3B2F">
        <w:t>)</w:t>
      </w:r>
    </w:p>
    <w:p w14:paraId="1B371011" w14:textId="11A08E76" w:rsidR="00D535E8" w:rsidRPr="00DA232D" w:rsidRDefault="000D771C" w:rsidP="00CE7286">
      <w:pPr>
        <w:pStyle w:val="BodyText"/>
        <w:autoSpaceDE w:val="0"/>
        <w:autoSpaceDN w:val="0"/>
        <w:adjustRightInd w:val="0"/>
        <w:spacing w:before="240"/>
        <w:rPr>
          <w:rFonts w:eastAsia="MS Mincho"/>
        </w:rPr>
      </w:pPr>
      <w:proofErr w:type="spellStart"/>
      <w:r w:rsidRPr="00A847C3">
        <w:rPr>
          <w:rFonts w:eastAsia="MS Mincho"/>
          <w:bCs/>
        </w:rPr>
        <w:t>portion</w:t>
      </w:r>
      <w:r w:rsidR="00D535E8" w:rsidRPr="00A847C3">
        <w:rPr>
          <w:rFonts w:eastAsia="MS Mincho"/>
          <w:bCs/>
        </w:rPr>
        <w:t>_intra_predicted_blocks_</w:t>
      </w:r>
      <w:r w:rsidR="00F14626" w:rsidRPr="00A847C3">
        <w:rPr>
          <w:rFonts w:eastAsia="MS Mincho"/>
          <w:bCs/>
        </w:rPr>
        <w:t>area</w:t>
      </w:r>
      <w:proofErr w:type="spellEnd"/>
      <w:r w:rsidR="00D535E8" w:rsidRPr="00A847C3">
        <w:rPr>
          <w:rFonts w:eastAsia="MS Mincho"/>
          <w:bCs/>
        </w:rPr>
        <w:t xml:space="preserve"> indicates the </w:t>
      </w:r>
      <w:r w:rsidRPr="00A847C3">
        <w:rPr>
          <w:rFonts w:eastAsia="MS Mincho"/>
          <w:bCs/>
        </w:rPr>
        <w:t>portion</w:t>
      </w:r>
      <w:r w:rsidR="00D535E8" w:rsidRPr="00A847C3">
        <w:rPr>
          <w:rFonts w:eastAsia="MS Mincho"/>
          <w:bCs/>
        </w:rPr>
        <w:t xml:space="preserve"> of </w:t>
      </w:r>
      <w:r w:rsidR="00B22966" w:rsidRPr="00A847C3">
        <w:rPr>
          <w:rFonts w:eastAsia="MS Mincho"/>
          <w:bCs/>
        </w:rPr>
        <w:t xml:space="preserve">area covered by </w:t>
      </w:r>
      <w:r w:rsidR="00D535E8" w:rsidRPr="00A847C3">
        <w:rPr>
          <w:rFonts w:eastAsia="MS Mincho"/>
          <w:bCs/>
        </w:rPr>
        <w:t xml:space="preserve">intra predicted blocks </w:t>
      </w:r>
      <w:r w:rsidR="00B22966" w:rsidRPr="00A847C3">
        <w:rPr>
          <w:rFonts w:eastAsia="MS Mincho"/>
          <w:bCs/>
        </w:rPr>
        <w:t>in</w:t>
      </w:r>
      <w:r w:rsidR="00B22966">
        <w:rPr>
          <w:rFonts w:eastAsia="MS Mincho"/>
        </w:rPr>
        <w:t xml:space="preserve"> the pictures of</w:t>
      </w:r>
      <w:r w:rsidR="00D535E8" w:rsidRPr="00DA232D">
        <w:rPr>
          <w:rFonts w:eastAsia="MS Mincho"/>
        </w:rPr>
        <w:t xml:space="preserve"> the specified period </w:t>
      </w:r>
      <w:r w:rsidR="00B22966">
        <w:rPr>
          <w:rFonts w:eastAsia="MS Mincho"/>
        </w:rPr>
        <w:t xml:space="preserve">using 4x4 granularity </w:t>
      </w:r>
      <w:r w:rsidR="00D535E8" w:rsidRPr="00DA232D">
        <w:rPr>
          <w:rFonts w:eastAsia="MS Mincho"/>
        </w:rPr>
        <w:t xml:space="preserve">and is </w:t>
      </w:r>
      <w:r w:rsidR="008B3B16">
        <w:rPr>
          <w:rFonts w:eastAsia="MS Mincho"/>
          <w:szCs w:val="24"/>
        </w:rPr>
        <w:t xml:space="preserve">set equal to </w:t>
      </w:r>
      <w:proofErr w:type="spellStart"/>
      <w:r w:rsidR="008B3B16" w:rsidRPr="007818BC">
        <w:rPr>
          <w:rFonts w:eastAsia="MS Mincho"/>
          <w:i/>
          <w:iCs/>
          <w:szCs w:val="24"/>
        </w:rPr>
        <w:t>P</w:t>
      </w:r>
      <w:r w:rsidR="008B3B16" w:rsidRPr="00A847C3">
        <w:rPr>
          <w:rFonts w:eastAsia="MS Mincho"/>
          <w:szCs w:val="24"/>
          <w:vertAlign w:val="subscript"/>
        </w:rPr>
        <w:t>intraBlks</w:t>
      </w:r>
      <w:proofErr w:type="spellEnd"/>
      <w:r w:rsidR="008B3B16" w:rsidRPr="00DA232D">
        <w:rPr>
          <w:rFonts w:eastAsia="MS Mincho"/>
        </w:rPr>
        <w:t xml:space="preserve"> </w:t>
      </w:r>
      <w:r w:rsidR="00D535E8" w:rsidRPr="00DA232D">
        <w:rPr>
          <w:rFonts w:eastAsia="MS Mincho"/>
        </w:rPr>
        <w:t>defined as follows:</w:t>
      </w:r>
    </w:p>
    <w:p w14:paraId="1B371012" w14:textId="2B590105"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r>
                  <m:rPr>
                    <m:sty m:val="p"/>
                  </m:rPr>
                  <w:rPr>
                    <w:rFonts w:ascii="Cambria Math" w:eastAsia="MS Mincho" w:hAnsi="Cambria Math"/>
                  </w:rPr>
                  <m:t xml:space="preserve"> </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31</w:t>
      </w:r>
      <w:r w:rsidR="00D535E8" w:rsidRPr="00281545">
        <w:fldChar w:fldCharType="end"/>
      </w:r>
      <w:r w:rsidR="00D535E8">
        <w:t>)</w:t>
      </w:r>
    </w:p>
    <w:p w14:paraId="1B371013" w14:textId="44485A74" w:rsidR="00EF4C25" w:rsidRDefault="00EF4C25" w:rsidP="00D535E8">
      <w:pPr>
        <w:pStyle w:val="BodyText"/>
        <w:rPr>
          <w:rFonts w:eastAsia="MS Mincho"/>
        </w:rPr>
      </w:pPr>
      <w:proofErr w:type="spellStart"/>
      <w:r w:rsidRPr="00AA78C3">
        <w:rPr>
          <w:rFonts w:eastAsia="MS Mincho"/>
          <w:i/>
          <w:iCs/>
        </w:rPr>
        <w:t>N</w:t>
      </w:r>
      <w:r w:rsidR="006C018B" w:rsidRPr="00A847C3">
        <w:rPr>
          <w:rFonts w:eastAsia="MS Mincho"/>
          <w:vertAlign w:val="subscript"/>
        </w:rPr>
        <w:t>i</w:t>
      </w:r>
      <w:r w:rsidRPr="00A847C3">
        <w:rPr>
          <w:rFonts w:eastAsia="MS Mincho"/>
          <w:vertAlign w:val="subscript"/>
        </w:rPr>
        <w:t>ntraBlks</w:t>
      </w:r>
      <w:proofErr w:type="spellEnd"/>
      <w:r w:rsidRPr="00A15371">
        <w:rPr>
          <w:rFonts w:eastAsia="MS Mincho"/>
        </w:rPr>
        <w:t xml:space="preserve"> i</w:t>
      </w:r>
      <w:r w:rsidRPr="00EF4C25">
        <w:rPr>
          <w:rFonts w:eastAsia="MS Mincho"/>
        </w:rPr>
        <w:t>s the number of intra predicted blocks</w:t>
      </w:r>
      <w:r w:rsidR="006561C1">
        <w:rPr>
          <w:rFonts w:eastAsia="MS Mincho"/>
        </w:rPr>
        <w:t xml:space="preserve"> in the specified period using </w:t>
      </w:r>
      <w:r w:rsidRPr="00EF4C25">
        <w:rPr>
          <w:rFonts w:eastAsia="MS Mincho"/>
        </w:rPr>
        <w:t xml:space="preserve">8x8 granularity. </w:t>
      </w:r>
      <w:r w:rsidR="00912716">
        <w:rPr>
          <w:rFonts w:eastAsia="MS Mincho"/>
        </w:rPr>
        <w:t>At the encoder side, it is computed as follows:</w:t>
      </w:r>
    </w:p>
    <w:p w14:paraId="0BB7B27C" w14:textId="60A10888" w:rsidR="00144C8D" w:rsidRPr="00AA78C3" w:rsidRDefault="00654B41" w:rsidP="00A847C3">
      <w:pPr>
        <w:pStyle w:val="BodyText"/>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intraBlks</m:t>
            </m:r>
          </m:sub>
        </m:sSub>
        <m:r>
          <m:rPr>
            <m:sty m:val="p"/>
          </m:rPr>
          <w:rPr>
            <w:rFonts w:ascii="Cambria Math" w:eastAsia="MS Mincho" w:hAnsi="Cambria Math"/>
          </w:rPr>
          <m:t xml:space="preserve"> </m:t>
        </m:r>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intra8x8Blks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intra16x16Blks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intra32x32Blks</m:t>
            </m:r>
          </m:sub>
        </m:sSub>
      </m:oMath>
      <w:r w:rsidR="008D5AB3">
        <w:rPr>
          <w:rFonts w:eastAsia="MS Mincho"/>
          <w:szCs w:val="28"/>
        </w:rPr>
        <w:tab/>
      </w:r>
    </w:p>
    <w:p w14:paraId="1B371015" w14:textId="47939C54" w:rsidR="00912716" w:rsidRPr="00585820" w:rsidRDefault="006C018B" w:rsidP="00A847C3">
      <w:pPr>
        <w:pStyle w:val="Formula"/>
        <w:ind w:left="261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intra64x64Blks</m:t>
            </m:r>
          </m:sub>
        </m:sSub>
        <m:r>
          <m:rPr>
            <m:sty m:val="p"/>
          </m:rPr>
          <w:rPr>
            <w:rFonts w:ascii="Cambria Math" w:hAnsi="Cambria Math"/>
            <w:szCs w:val="28"/>
          </w:rPr>
          <m:t xml:space="preserve"> </m:t>
        </m:r>
      </m:oMath>
      <w:r w:rsidR="00226274">
        <w:rPr>
          <w:szCs w:val="28"/>
        </w:rPr>
        <w:tab/>
      </w:r>
      <w:r w:rsidR="00912716">
        <w:t>(</w:t>
      </w:r>
      <w:r w:rsidR="009227D2">
        <w:t>6</w:t>
      </w:r>
      <w:r w:rsidR="00912716" w:rsidRPr="00281545">
        <w:noBreakHyphen/>
      </w:r>
      <w:r w:rsidR="00912716" w:rsidRPr="00281545">
        <w:fldChar w:fldCharType="begin"/>
      </w:r>
      <w:r w:rsidR="00912716" w:rsidRPr="00281545">
        <w:instrText xml:space="preserve"> SEQ Equation \* ARABIC </w:instrText>
      </w:r>
      <w:r w:rsidR="00912716" w:rsidRPr="00281545">
        <w:fldChar w:fldCharType="separate"/>
      </w:r>
      <w:r w:rsidR="00D05D94">
        <w:rPr>
          <w:noProof/>
        </w:rPr>
        <w:t>32</w:t>
      </w:r>
      <w:r w:rsidR="00912716" w:rsidRPr="00281545">
        <w:fldChar w:fldCharType="end"/>
      </w:r>
      <w:r w:rsidR="00912716">
        <w:t>)</w:t>
      </w:r>
    </w:p>
    <w:p w14:paraId="1B371016" w14:textId="47805F83" w:rsidR="00912716" w:rsidRDefault="00912716" w:rsidP="00D535E8">
      <w:pPr>
        <w:pStyle w:val="BodyText"/>
        <w:rPr>
          <w:rFonts w:eastAsia="MS Mincho"/>
        </w:rPr>
      </w:pPr>
      <w:r>
        <w:rPr>
          <w:rFonts w:eastAsia="MS Mincho"/>
        </w:rPr>
        <w:t xml:space="preserve">where </w:t>
      </w:r>
      <w:r w:rsidRPr="00AA78C3">
        <w:rPr>
          <w:rFonts w:eastAsia="MS Mincho"/>
          <w:i/>
          <w:iCs/>
        </w:rPr>
        <w:t>N</w:t>
      </w:r>
      <w:r w:rsidR="00BF6BDA" w:rsidRPr="00A847C3">
        <w:rPr>
          <w:rFonts w:eastAsia="MS Mincho"/>
          <w:vertAlign w:val="subscript"/>
        </w:rPr>
        <w:t>i</w:t>
      </w:r>
      <w:r w:rsidRPr="00A847C3">
        <w:rPr>
          <w:rFonts w:eastAsia="MS Mincho"/>
          <w:vertAlign w:val="subscript"/>
        </w:rPr>
        <w:t>ntra8x8Blks</w:t>
      </w:r>
      <w:r w:rsidRPr="00A15371">
        <w:rPr>
          <w:rFonts w:eastAsia="MS Mincho"/>
        </w:rPr>
        <w:t xml:space="preserve">, </w:t>
      </w:r>
      <w:r w:rsidRPr="00AA78C3">
        <w:rPr>
          <w:rFonts w:eastAsia="MS Mincho"/>
          <w:i/>
          <w:iCs/>
        </w:rPr>
        <w:t>N</w:t>
      </w:r>
      <w:r w:rsidR="00C12884" w:rsidRPr="00A847C3">
        <w:rPr>
          <w:rFonts w:eastAsia="MS Mincho"/>
          <w:vertAlign w:val="subscript"/>
        </w:rPr>
        <w:t>i</w:t>
      </w:r>
      <w:r w:rsidRPr="00A847C3">
        <w:rPr>
          <w:rFonts w:eastAsia="MS Mincho"/>
          <w:vertAlign w:val="subscript"/>
        </w:rPr>
        <w:t>ntra16x16Blks</w:t>
      </w:r>
      <w:r w:rsidRPr="00A15371">
        <w:rPr>
          <w:rFonts w:eastAsia="MS Mincho"/>
        </w:rPr>
        <w:t xml:space="preserve">, </w:t>
      </w:r>
      <w:r w:rsidR="00C12884" w:rsidRPr="00D776E0">
        <w:rPr>
          <w:rFonts w:eastAsia="MS Mincho"/>
          <w:i/>
          <w:iCs/>
        </w:rPr>
        <w:t>N</w:t>
      </w:r>
      <w:r w:rsidR="00C12884" w:rsidRPr="00A847C3">
        <w:rPr>
          <w:rFonts w:eastAsia="MS Mincho"/>
          <w:vertAlign w:val="subscript"/>
        </w:rPr>
        <w:t>i</w:t>
      </w:r>
      <w:r w:rsidRPr="00A847C3">
        <w:rPr>
          <w:rFonts w:eastAsia="MS Mincho"/>
          <w:vertAlign w:val="subscript"/>
        </w:rPr>
        <w:t>ntra32x32Blks</w:t>
      </w:r>
      <w:r w:rsidRPr="00A15371">
        <w:rPr>
          <w:rFonts w:eastAsia="MS Mincho"/>
        </w:rPr>
        <w:t xml:space="preserve"> and </w:t>
      </w:r>
      <w:r w:rsidR="00C12884" w:rsidRPr="00D776E0">
        <w:rPr>
          <w:rFonts w:eastAsia="MS Mincho"/>
          <w:i/>
          <w:iCs/>
        </w:rPr>
        <w:t>N</w:t>
      </w:r>
      <w:r w:rsidR="00DA0DE5" w:rsidRPr="00A847C3">
        <w:rPr>
          <w:rFonts w:eastAsia="MS Mincho"/>
          <w:vertAlign w:val="subscript"/>
        </w:rPr>
        <w:t>in</w:t>
      </w:r>
      <w:r w:rsidRPr="00A847C3">
        <w:rPr>
          <w:rFonts w:eastAsia="MS Mincho"/>
          <w:vertAlign w:val="subscript"/>
        </w:rPr>
        <w:t>tra64x64Blks</w:t>
      </w:r>
      <w:r>
        <w:rPr>
          <w:rFonts w:eastAsia="MS Mincho"/>
          <w:b/>
        </w:rPr>
        <w:t xml:space="preserve"> </w:t>
      </w:r>
      <w:r w:rsidRPr="00A15371">
        <w:rPr>
          <w:rFonts w:eastAsia="MS Mincho"/>
        </w:rPr>
        <w:t xml:space="preserve">are </w:t>
      </w:r>
      <w:r w:rsidRPr="00DA232D">
        <w:rPr>
          <w:rFonts w:eastAsia="MS Mincho"/>
        </w:rPr>
        <w:t xml:space="preserve">the number of intra </w:t>
      </w:r>
      <w:r>
        <w:rPr>
          <w:rFonts w:eastAsia="MS Mincho"/>
        </w:rPr>
        <w:t>predict</w:t>
      </w:r>
      <w:r w:rsidRPr="00DA232D">
        <w:rPr>
          <w:rFonts w:eastAsia="MS Mincho"/>
        </w:rPr>
        <w:t xml:space="preserve">ed </w:t>
      </w:r>
      <w:r>
        <w:rPr>
          <w:rFonts w:eastAsia="MS Mincho"/>
        </w:rPr>
        <w:t>8x8, 16x16, 32x32 and 64x64</w:t>
      </w:r>
      <w:r w:rsidRPr="00DA232D">
        <w:rPr>
          <w:rFonts w:eastAsia="MS Mincho"/>
        </w:rPr>
        <w:t xml:space="preserve"> blocks </w:t>
      </w:r>
      <w:r>
        <w:rPr>
          <w:rFonts w:eastAsia="MS Mincho"/>
        </w:rPr>
        <w:t xml:space="preserve">respectively, </w:t>
      </w:r>
      <w:r w:rsidRPr="00DA232D">
        <w:rPr>
          <w:rFonts w:eastAsia="MS Mincho"/>
        </w:rPr>
        <w:t>in the specified period</w:t>
      </w:r>
      <w:r>
        <w:rPr>
          <w:rFonts w:eastAsia="MS Mincho"/>
        </w:rPr>
        <w:t>.</w:t>
      </w:r>
    </w:p>
    <w:p w14:paraId="1B371017" w14:textId="22DD12D0" w:rsidR="00B22966" w:rsidRPr="00A15371" w:rsidRDefault="006C018B" w:rsidP="00D535E8">
      <w:pPr>
        <w:pStyle w:val="BodyText"/>
        <w:rPr>
          <w:rFonts w:eastAsia="MS Mincho"/>
        </w:rPr>
      </w:pPr>
      <w:proofErr w:type="spellStart"/>
      <w:r w:rsidRPr="00D776E0">
        <w:rPr>
          <w:rFonts w:eastAsia="MS Mincho"/>
          <w:i/>
          <w:iCs/>
        </w:rPr>
        <w:t>N</w:t>
      </w:r>
      <w:r w:rsidRPr="00A847C3">
        <w:rPr>
          <w:rFonts w:eastAsia="MS Mincho"/>
          <w:vertAlign w:val="subscript"/>
        </w:rPr>
        <w:t>intraBlks</w:t>
      </w:r>
      <w:proofErr w:type="spellEnd"/>
      <w:r w:rsidR="00B22966" w:rsidRPr="00644FD9">
        <w:rPr>
          <w:rFonts w:eastAsia="MS Mincho"/>
        </w:rPr>
        <w:t xml:space="preserve"> is derived from </w:t>
      </w:r>
      <w:proofErr w:type="spellStart"/>
      <w:r w:rsidR="00B22966" w:rsidRPr="00644FD9">
        <w:rPr>
          <w:rFonts w:eastAsia="MS Mincho"/>
        </w:rPr>
        <w:t>portion_intra_predicted_blocks_</w:t>
      </w:r>
      <w:r w:rsidR="00B22966">
        <w:rPr>
          <w:rFonts w:eastAsia="MS Mincho"/>
        </w:rPr>
        <w:t>area</w:t>
      </w:r>
      <w:proofErr w:type="spellEnd"/>
      <w:r w:rsidR="00B22966">
        <w:rPr>
          <w:rFonts w:eastAsia="MS Mincho"/>
        </w:rPr>
        <w:t xml:space="preserve"> and </w:t>
      </w:r>
      <w:r w:rsidR="00422033" w:rsidRPr="00D776E0">
        <w:rPr>
          <w:rFonts w:eastAsia="MS Mincho"/>
          <w:i/>
          <w:iCs/>
        </w:rPr>
        <w:t>N</w:t>
      </w:r>
      <w:r w:rsidR="00422033" w:rsidRPr="00A847C3">
        <w:rPr>
          <w:rFonts w:eastAsia="MS Mincho"/>
          <w:vertAlign w:val="subscript"/>
        </w:rPr>
        <w:t>4x4BlksInPeriod</w:t>
      </w:r>
      <w:r w:rsidR="00422033">
        <w:rPr>
          <w:rFonts w:eastAsia="MS Mincho"/>
        </w:rPr>
        <w:t xml:space="preserve"> </w:t>
      </w:r>
      <w:r w:rsidR="00B22966" w:rsidRPr="00644FD9">
        <w:rPr>
          <w:rFonts w:eastAsia="MS Mincho"/>
        </w:rPr>
        <w:t>in the decoder.</w:t>
      </w:r>
    </w:p>
    <w:p w14:paraId="1B371018" w14:textId="16277076" w:rsidR="00D535E8" w:rsidRPr="00DA232D" w:rsidRDefault="000D771C" w:rsidP="00CE7286">
      <w:pPr>
        <w:pStyle w:val="BodyText"/>
        <w:autoSpaceDE w:val="0"/>
        <w:autoSpaceDN w:val="0"/>
        <w:adjustRightInd w:val="0"/>
        <w:spacing w:before="240"/>
        <w:rPr>
          <w:rFonts w:eastAsia="MS Mincho"/>
        </w:rPr>
      </w:pPr>
      <w:proofErr w:type="spellStart"/>
      <w:r w:rsidRPr="00A847C3">
        <w:rPr>
          <w:rFonts w:eastAsia="MS Mincho"/>
          <w:bCs/>
        </w:rPr>
        <w:t>portion</w:t>
      </w:r>
      <w:r w:rsidR="00D535E8" w:rsidRPr="00A847C3">
        <w:rPr>
          <w:rFonts w:eastAsia="MS Mincho"/>
          <w:bCs/>
        </w:rPr>
        <w:t>_planar_blocks_in</w:t>
      </w:r>
      <w:proofErr w:type="spellEnd"/>
      <w:r w:rsidR="00D535E8" w:rsidRPr="00A847C3">
        <w:rPr>
          <w:rFonts w:eastAsia="MS Mincho"/>
          <w:bCs/>
        </w:rPr>
        <w:t xml:space="preserve"> _</w:t>
      </w:r>
      <w:proofErr w:type="spellStart"/>
      <w:r w:rsidR="00D535E8" w:rsidRPr="00A847C3">
        <w:rPr>
          <w:rFonts w:eastAsia="MS Mincho"/>
          <w:bCs/>
        </w:rPr>
        <w:t>intra_</w:t>
      </w:r>
      <w:r w:rsidR="00F14626" w:rsidRPr="00A847C3">
        <w:rPr>
          <w:rFonts w:eastAsia="MS Mincho"/>
          <w:bCs/>
        </w:rPr>
        <w:t>area</w:t>
      </w:r>
      <w:proofErr w:type="spellEnd"/>
      <w:r w:rsidR="00D535E8" w:rsidRPr="00A847C3">
        <w:rPr>
          <w:rFonts w:eastAsia="MS Mincho"/>
          <w:bCs/>
        </w:rPr>
        <w:t xml:space="preserve"> indicates the </w:t>
      </w:r>
      <w:r w:rsidRPr="00A847C3">
        <w:rPr>
          <w:rFonts w:eastAsia="MS Mincho"/>
          <w:bCs/>
        </w:rPr>
        <w:t>portion</w:t>
      </w:r>
      <w:r w:rsidR="00D535E8" w:rsidRPr="00A847C3">
        <w:rPr>
          <w:rFonts w:eastAsia="MS Mincho"/>
          <w:bCs/>
        </w:rPr>
        <w:t xml:space="preserve"> of planar blocks </w:t>
      </w:r>
      <w:r w:rsidR="00F14626" w:rsidRPr="00A847C3">
        <w:rPr>
          <w:rFonts w:eastAsia="MS Mincho"/>
          <w:bCs/>
        </w:rPr>
        <w:t>area</w:t>
      </w:r>
      <w:r w:rsidR="00D535E8" w:rsidRPr="00A847C3">
        <w:rPr>
          <w:rFonts w:eastAsia="MS Mincho"/>
          <w:bCs/>
        </w:rPr>
        <w:t xml:space="preserve"> in the intra predicted</w:t>
      </w:r>
      <w:r w:rsidR="00D535E8">
        <w:rPr>
          <w:rFonts w:eastAsia="MS Mincho"/>
        </w:rPr>
        <w:t xml:space="preserve"> </w:t>
      </w:r>
      <w:r w:rsidR="00F14626">
        <w:rPr>
          <w:rFonts w:eastAsia="MS Mincho"/>
        </w:rPr>
        <w:t>area</w:t>
      </w:r>
      <w:r w:rsidR="00D535E8" w:rsidRPr="00DA232D">
        <w:rPr>
          <w:rFonts w:eastAsia="MS Mincho"/>
        </w:rPr>
        <w:t xml:space="preserve"> in the specified period and is </w:t>
      </w:r>
      <w:r w:rsidR="00144C8D">
        <w:rPr>
          <w:rFonts w:eastAsia="MS Mincho"/>
          <w:szCs w:val="24"/>
        </w:rPr>
        <w:t xml:space="preserve">set equal to </w:t>
      </w:r>
      <w:proofErr w:type="spellStart"/>
      <w:r w:rsidR="00144C8D" w:rsidRPr="007818BC">
        <w:rPr>
          <w:rFonts w:eastAsia="MS Mincho"/>
          <w:i/>
          <w:iCs/>
          <w:szCs w:val="24"/>
        </w:rPr>
        <w:t>P</w:t>
      </w:r>
      <w:r w:rsidR="00144C8D" w:rsidRPr="00A847C3">
        <w:rPr>
          <w:rFonts w:eastAsia="MS Mincho"/>
          <w:szCs w:val="24"/>
          <w:vertAlign w:val="subscript"/>
        </w:rPr>
        <w:t>planarBlksInIntra</w:t>
      </w:r>
      <w:proofErr w:type="spellEnd"/>
      <w:r w:rsidR="00144C8D" w:rsidRPr="00DA232D">
        <w:rPr>
          <w:rFonts w:eastAsia="MS Mincho"/>
        </w:rPr>
        <w:t xml:space="preserve"> </w:t>
      </w:r>
      <w:r w:rsidR="00D535E8" w:rsidRPr="00DA232D">
        <w:rPr>
          <w:rFonts w:eastAsia="MS Mincho"/>
        </w:rPr>
        <w:t>defined as follows:</w:t>
      </w:r>
    </w:p>
    <w:p w14:paraId="1B371019" w14:textId="34320511" w:rsidR="00D535E8"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planarBlksInIntra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*255</m:t>
            </m:r>
            <m:ctrlPr>
              <w:rPr>
                <w:rFonts w:ascii="Cambria Math" w:hAnsi="Cambria Math"/>
                <w:i/>
                <w:szCs w:val="28"/>
              </w:rPr>
            </m:ctrlPr>
          </m:e>
        </m:d>
      </m:oMath>
      <w:r w:rsidR="00130FEE">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33</w:t>
      </w:r>
      <w:r w:rsidR="00D535E8" w:rsidRPr="00281545">
        <w:fldChar w:fldCharType="end"/>
      </w:r>
      <w:r w:rsidR="00D535E8">
        <w:t>)</w:t>
      </w:r>
    </w:p>
    <w:p w14:paraId="1B37101A" w14:textId="7C181235" w:rsidR="00D535E8" w:rsidRDefault="00D535E8" w:rsidP="00D535E8">
      <w:pPr>
        <w:pStyle w:val="BodyText"/>
        <w:rPr>
          <w:rFonts w:eastAsia="MS Mincho"/>
        </w:rPr>
      </w:pPr>
      <w:r>
        <w:rPr>
          <w:rFonts w:eastAsia="MS Mincho"/>
        </w:rPr>
        <w:t>When not present,</w:t>
      </w:r>
      <w:r w:rsidR="000C2434">
        <w:rPr>
          <w:rFonts w:eastAsia="MS Mincho"/>
        </w:rPr>
        <w:t xml:space="preserve"> it</w:t>
      </w:r>
      <w:r>
        <w:rPr>
          <w:rFonts w:eastAsia="MS Mincho"/>
        </w:rPr>
        <w:t xml:space="preserve"> is </w:t>
      </w:r>
      <w:r w:rsidR="000C2434">
        <w:rPr>
          <w:rFonts w:eastAsia="MS Mincho"/>
        </w:rPr>
        <w:t xml:space="preserve">set </w:t>
      </w:r>
      <w:r>
        <w:rPr>
          <w:rFonts w:eastAsia="MS Mincho"/>
        </w:rPr>
        <w:t>equal to 0.</w:t>
      </w:r>
    </w:p>
    <w:p w14:paraId="1B37101B" w14:textId="28227463" w:rsidR="00EF4C25" w:rsidRPr="00DA232D" w:rsidRDefault="00EF4C25" w:rsidP="00EF4C25">
      <w:pPr>
        <w:pStyle w:val="BodyText"/>
        <w:rPr>
          <w:rFonts w:eastAsia="MS Mincho"/>
        </w:rPr>
      </w:pPr>
      <w:proofErr w:type="spellStart"/>
      <w:r w:rsidRPr="00AA78C3">
        <w:rPr>
          <w:rFonts w:eastAsia="MS Mincho"/>
          <w:i/>
          <w:iCs/>
        </w:rPr>
        <w:t>N</w:t>
      </w:r>
      <w:r w:rsidR="0064222C" w:rsidRPr="001870B1">
        <w:rPr>
          <w:rFonts w:eastAsia="MS Mincho"/>
          <w:vertAlign w:val="subscript"/>
        </w:rPr>
        <w:t>p</w:t>
      </w:r>
      <w:r w:rsidRPr="001870B1">
        <w:rPr>
          <w:rFonts w:eastAsia="MS Mincho"/>
          <w:vertAlign w:val="subscript"/>
        </w:rPr>
        <w:t>lanarBlks</w:t>
      </w:r>
      <w:proofErr w:type="spellEnd"/>
      <w:r>
        <w:rPr>
          <w:rFonts w:eastAsia="MS Mincho"/>
        </w:rPr>
        <w:t xml:space="preserve"> i</w:t>
      </w:r>
      <w:r w:rsidRPr="00DA232D">
        <w:rPr>
          <w:rFonts w:eastAsia="MS Mincho"/>
        </w:rPr>
        <w:t>s the number of intra</w:t>
      </w:r>
      <w:r>
        <w:rPr>
          <w:rFonts w:eastAsia="MS Mincho"/>
        </w:rPr>
        <w:t xml:space="preserve"> planar</w:t>
      </w:r>
      <w:r w:rsidRPr="00DA232D">
        <w:rPr>
          <w:rFonts w:eastAsia="MS Mincho"/>
        </w:rPr>
        <w:t xml:space="preserve"> </w:t>
      </w:r>
      <w:r>
        <w:rPr>
          <w:rFonts w:eastAsia="MS Mincho"/>
        </w:rPr>
        <w:t>predict</w:t>
      </w:r>
      <w:r w:rsidRPr="00DA232D">
        <w:rPr>
          <w:rFonts w:eastAsia="MS Mincho"/>
        </w:rPr>
        <w:t>ed blocks</w:t>
      </w:r>
      <w:r w:rsidR="006561C1">
        <w:rPr>
          <w:rFonts w:eastAsia="MS Mincho"/>
        </w:rPr>
        <w:t xml:space="preserve"> in the specified period using </w:t>
      </w:r>
      <w:r>
        <w:rPr>
          <w:rFonts w:eastAsia="MS Mincho"/>
        </w:rPr>
        <w:t xml:space="preserve">4x4 </w:t>
      </w:r>
      <w:r w:rsidRPr="00DA232D">
        <w:rPr>
          <w:rFonts w:eastAsia="MS Mincho"/>
        </w:rPr>
        <w:t>granularity</w:t>
      </w:r>
      <w:r w:rsidR="00912716">
        <w:rPr>
          <w:rFonts w:eastAsia="MS Mincho"/>
        </w:rPr>
        <w:t xml:space="preserve">. </w:t>
      </w:r>
      <w:r w:rsidRPr="00DA232D">
        <w:rPr>
          <w:rFonts w:eastAsia="MS Mincho"/>
        </w:rPr>
        <w:t xml:space="preserve"> </w:t>
      </w:r>
      <w:r w:rsidR="00912716">
        <w:rPr>
          <w:rFonts w:eastAsia="MS Mincho"/>
        </w:rPr>
        <w:t>At the encoder side, it is computed as follows</w:t>
      </w:r>
      <w:r w:rsidRPr="00DA232D">
        <w:rPr>
          <w:rFonts w:eastAsia="MS Mincho"/>
        </w:rPr>
        <w:t>:</w:t>
      </w:r>
    </w:p>
    <w:p w14:paraId="34648CD5" w14:textId="56FBF6B2" w:rsidR="00F05F51" w:rsidRPr="00324770" w:rsidRDefault="00654B41" w:rsidP="001870B1">
      <w:pPr>
        <w:pStyle w:val="BodyText"/>
        <w:ind w:left="1440"/>
        <w:rPr>
          <w:rFonts w:eastAsia="MS Mincho"/>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planar16x16Blks</m:t>
              </m:r>
            </m:sub>
          </m:sSub>
        </m:oMath>
      </m:oMathPara>
    </w:p>
    <w:p w14:paraId="1B37101D" w14:textId="13743815" w:rsidR="00EF4C25" w:rsidRPr="00DA232D" w:rsidRDefault="00E75971" w:rsidP="001870B1">
      <w:pPr>
        <w:pStyle w:val="Formula"/>
        <w:ind w:left="2700"/>
        <w:rPr>
          <w:rFonts w:eastAsia="MS Mincho"/>
        </w:rPr>
      </w:pPr>
      <m:oMath>
        <m:r>
          <w:rPr>
            <w:rFonts w:ascii="Cambria Math" w:hAnsi="Cambria Math"/>
            <w:szCs w:val="28"/>
          </w:rPr>
          <m:t xml:space="preserve">+ </m:t>
        </m:r>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planar64x64Blks</m:t>
            </m:r>
          </m:sub>
        </m:sSub>
      </m:oMath>
      <w:r w:rsidR="002A2612">
        <w:rPr>
          <w:rFonts w:eastAsia="MS Mincho"/>
          <w:iCs/>
          <w:szCs w:val="28"/>
        </w:rPr>
        <w:tab/>
      </w:r>
      <m:oMath>
        <m:r>
          <m:rPr>
            <m:sty m:val="p"/>
          </m:rPr>
          <w:rPr>
            <w:rFonts w:ascii="Cambria Math" w:hAnsi="Cambria Math"/>
            <w:szCs w:val="28"/>
          </w:rPr>
          <m:t xml:space="preserve">  </m:t>
        </m:r>
      </m:oMath>
      <w:r w:rsidR="00EF4C25">
        <w:t>(</w:t>
      </w:r>
      <w:r w:rsidR="009227D2">
        <w:t>6</w:t>
      </w:r>
      <w:r w:rsidR="00EF4C25" w:rsidRPr="00281545">
        <w:noBreakHyphen/>
      </w:r>
      <w:r w:rsidR="00EF4C25" w:rsidRPr="00281545">
        <w:fldChar w:fldCharType="begin"/>
      </w:r>
      <w:r w:rsidR="00EF4C25" w:rsidRPr="00281545">
        <w:instrText xml:space="preserve"> SEQ Equation \* ARABIC </w:instrText>
      </w:r>
      <w:r w:rsidR="00EF4C25" w:rsidRPr="00281545">
        <w:fldChar w:fldCharType="separate"/>
      </w:r>
      <w:r w:rsidR="00D05D94">
        <w:rPr>
          <w:noProof/>
        </w:rPr>
        <w:t>34</w:t>
      </w:r>
      <w:r w:rsidR="00EF4C25" w:rsidRPr="00281545">
        <w:fldChar w:fldCharType="end"/>
      </w:r>
      <w:r w:rsidR="00EF4C25">
        <w:t>)</w:t>
      </w:r>
    </w:p>
    <w:p w14:paraId="1B37101E" w14:textId="21872502" w:rsidR="00912716" w:rsidRPr="00AC5D8A" w:rsidRDefault="00912716" w:rsidP="00D535E8">
      <w:pPr>
        <w:pStyle w:val="BodyText"/>
        <w:rPr>
          <w:rFonts w:eastAsia="MS Mincho"/>
        </w:rPr>
      </w:pPr>
      <w:r w:rsidRPr="00AC5D8A">
        <w:rPr>
          <w:rFonts w:eastAsia="MS Mincho"/>
        </w:rPr>
        <w:t>where</w:t>
      </w:r>
      <w:r w:rsidRPr="00AC5D8A">
        <w:rPr>
          <w:rFonts w:eastAsia="MS Mincho"/>
          <w:b/>
        </w:rPr>
        <w:t xml:space="preserve"> </w:t>
      </w:r>
      <w:r w:rsidRPr="00AC5D8A">
        <w:rPr>
          <w:rFonts w:eastAsia="MS Mincho"/>
          <w:i/>
          <w:iCs/>
        </w:rPr>
        <w:t>N</w:t>
      </w:r>
      <w:r w:rsidR="0026481F" w:rsidRPr="001870B1">
        <w:rPr>
          <w:rFonts w:eastAsia="MS Mincho"/>
          <w:vertAlign w:val="subscript"/>
        </w:rPr>
        <w:t>p</w:t>
      </w:r>
      <w:r w:rsidRPr="001870B1">
        <w:rPr>
          <w:rFonts w:eastAsia="MS Mincho"/>
          <w:vertAlign w:val="subscript"/>
        </w:rPr>
        <w:t>lanar4x4Blks</w:t>
      </w:r>
      <w:r w:rsidRPr="00AC5D8A">
        <w:rPr>
          <w:rFonts w:eastAsia="MS Mincho"/>
        </w:rPr>
        <w:t xml:space="preserve">, </w:t>
      </w:r>
      <w:r w:rsidR="00BF493E" w:rsidRPr="00AC5D8A">
        <w:rPr>
          <w:rFonts w:eastAsia="MS Mincho"/>
          <w:i/>
          <w:iCs/>
        </w:rPr>
        <w:t>N</w:t>
      </w:r>
      <w:r w:rsidR="0026481F" w:rsidRPr="001870B1">
        <w:rPr>
          <w:rFonts w:eastAsia="MS Mincho"/>
          <w:vertAlign w:val="subscript"/>
        </w:rPr>
        <w:t>p</w:t>
      </w:r>
      <w:r w:rsidRPr="001870B1">
        <w:rPr>
          <w:rFonts w:eastAsia="MS Mincho"/>
          <w:vertAlign w:val="subscript"/>
        </w:rPr>
        <w:t>lanar8x8Blks</w:t>
      </w:r>
      <w:r w:rsidRPr="00AC5D8A">
        <w:rPr>
          <w:rFonts w:eastAsia="MS Mincho"/>
        </w:rPr>
        <w:t xml:space="preserve">, </w:t>
      </w:r>
      <w:r w:rsidR="00BF493E" w:rsidRPr="00AC5D8A">
        <w:rPr>
          <w:rFonts w:eastAsia="MS Mincho"/>
          <w:i/>
          <w:iCs/>
        </w:rPr>
        <w:t>N</w:t>
      </w:r>
      <w:r w:rsidR="00BF493E" w:rsidRPr="001870B1">
        <w:rPr>
          <w:rFonts w:eastAsia="MS Mincho"/>
          <w:vertAlign w:val="subscript"/>
        </w:rPr>
        <w:t>planar</w:t>
      </w:r>
      <w:r w:rsidRPr="001870B1">
        <w:rPr>
          <w:rFonts w:eastAsia="MS Mincho"/>
          <w:vertAlign w:val="subscript"/>
        </w:rPr>
        <w:t>16x16Blks</w:t>
      </w:r>
      <w:r w:rsidRPr="00AC5D8A">
        <w:rPr>
          <w:rFonts w:eastAsia="MS Mincho"/>
        </w:rPr>
        <w:t xml:space="preserve">, </w:t>
      </w:r>
      <w:r w:rsidR="00BF493E" w:rsidRPr="00AC5D8A">
        <w:rPr>
          <w:rFonts w:eastAsia="MS Mincho"/>
          <w:i/>
          <w:iCs/>
        </w:rPr>
        <w:t>N</w:t>
      </w:r>
      <w:r w:rsidR="00BF493E" w:rsidRPr="001870B1">
        <w:rPr>
          <w:rFonts w:eastAsia="MS Mincho"/>
          <w:vertAlign w:val="subscript"/>
        </w:rPr>
        <w:t>planar</w:t>
      </w:r>
      <w:r w:rsidRPr="001870B1">
        <w:rPr>
          <w:rFonts w:eastAsia="MS Mincho"/>
          <w:vertAlign w:val="subscript"/>
        </w:rPr>
        <w:t>32x32Blks</w:t>
      </w:r>
      <w:r w:rsidRPr="00AC5D8A">
        <w:rPr>
          <w:rFonts w:eastAsia="MS Mincho"/>
        </w:rPr>
        <w:t xml:space="preserve"> and </w:t>
      </w:r>
      <w:r w:rsidRPr="00AC5D8A">
        <w:rPr>
          <w:rFonts w:eastAsia="MS Mincho"/>
          <w:i/>
          <w:iCs/>
        </w:rPr>
        <w:t>N</w:t>
      </w:r>
      <w:r w:rsidR="00BF493E" w:rsidRPr="001870B1">
        <w:rPr>
          <w:rFonts w:eastAsia="MS Mincho"/>
          <w:vertAlign w:val="subscript"/>
        </w:rPr>
        <w:t>planar</w:t>
      </w:r>
      <w:r w:rsidRPr="001870B1">
        <w:rPr>
          <w:rFonts w:eastAsia="MS Mincho"/>
          <w:vertAlign w:val="subscript"/>
        </w:rPr>
        <w:t>64x64Blks</w:t>
      </w:r>
      <w:r w:rsidRPr="00AC5D8A">
        <w:rPr>
          <w:rFonts w:eastAsia="MS Mincho"/>
          <w:b/>
        </w:rPr>
        <w:t xml:space="preserve"> </w:t>
      </w:r>
      <w:r w:rsidRPr="00AC5D8A">
        <w:rPr>
          <w:rFonts w:eastAsia="MS Mincho"/>
        </w:rPr>
        <w:t xml:space="preserve">are the number of intra </w:t>
      </w:r>
      <w:r w:rsidR="006A2D9B" w:rsidRPr="00AC5D8A">
        <w:rPr>
          <w:rFonts w:eastAsia="MS Mincho"/>
        </w:rPr>
        <w:t xml:space="preserve">planar </w:t>
      </w:r>
      <w:r w:rsidRPr="00AC5D8A">
        <w:rPr>
          <w:rFonts w:eastAsia="MS Mincho"/>
        </w:rPr>
        <w:t xml:space="preserve">predicted </w:t>
      </w:r>
      <w:r w:rsidR="006A2D9B" w:rsidRPr="00AC5D8A">
        <w:rPr>
          <w:rFonts w:eastAsia="MS Mincho"/>
        </w:rPr>
        <w:t xml:space="preserve">4x4, </w:t>
      </w:r>
      <w:r w:rsidRPr="00AC5D8A">
        <w:rPr>
          <w:rFonts w:eastAsia="MS Mincho"/>
        </w:rPr>
        <w:t>8x8, 16x16, 32x32 and 64x64 blocks respectively, in the specified period.</w:t>
      </w:r>
    </w:p>
    <w:p w14:paraId="1B37101F" w14:textId="6869A788" w:rsidR="005D585E" w:rsidRPr="00AC5D8A" w:rsidRDefault="005D585E" w:rsidP="00D535E8">
      <w:pPr>
        <w:pStyle w:val="BodyText"/>
        <w:rPr>
          <w:rFonts w:eastAsia="MS Mincho"/>
        </w:rPr>
      </w:pPr>
      <w:proofErr w:type="spellStart"/>
      <w:r w:rsidRPr="00AC5D8A">
        <w:rPr>
          <w:rFonts w:eastAsia="MS Mincho"/>
          <w:i/>
          <w:iCs/>
        </w:rPr>
        <w:t>N</w:t>
      </w:r>
      <w:r w:rsidR="002A207E" w:rsidRPr="001870B1">
        <w:rPr>
          <w:rFonts w:eastAsia="MS Mincho"/>
          <w:vertAlign w:val="subscript"/>
        </w:rPr>
        <w:t>p</w:t>
      </w:r>
      <w:r w:rsidRPr="001870B1">
        <w:rPr>
          <w:rFonts w:eastAsia="MS Mincho"/>
          <w:vertAlign w:val="subscript"/>
        </w:rPr>
        <w:t>lanarBlks</w:t>
      </w:r>
      <w:proofErr w:type="spellEnd"/>
      <w:r w:rsidRPr="00AC5D8A">
        <w:rPr>
          <w:rFonts w:eastAsia="MS Mincho"/>
        </w:rPr>
        <w:t xml:space="preserve"> is derived from </w:t>
      </w:r>
      <w:proofErr w:type="spellStart"/>
      <w:r w:rsidRPr="00AC5D8A">
        <w:rPr>
          <w:rFonts w:eastAsia="MS Mincho"/>
        </w:rPr>
        <w:t>portion_planar_blocks_in_intra_area</w:t>
      </w:r>
      <w:proofErr w:type="spellEnd"/>
      <w:r w:rsidRPr="00AC5D8A">
        <w:rPr>
          <w:rFonts w:eastAsia="MS Mincho"/>
        </w:rPr>
        <w:t xml:space="preserve"> and </w:t>
      </w:r>
      <w:proofErr w:type="spellStart"/>
      <w:r w:rsidR="006C018B" w:rsidRPr="00AC5D8A">
        <w:rPr>
          <w:rFonts w:eastAsia="MS Mincho"/>
          <w:i/>
          <w:iCs/>
        </w:rPr>
        <w:t>N</w:t>
      </w:r>
      <w:r w:rsidR="006C018B" w:rsidRPr="001870B1">
        <w:rPr>
          <w:rFonts w:eastAsia="MS Mincho"/>
          <w:vertAlign w:val="subscript"/>
        </w:rPr>
        <w:t>intraBlks</w:t>
      </w:r>
      <w:proofErr w:type="spellEnd"/>
      <w:r w:rsidRPr="00AC5D8A">
        <w:rPr>
          <w:rFonts w:eastAsia="MS Mincho"/>
        </w:rPr>
        <w:t xml:space="preserve"> in the decoder.</w:t>
      </w:r>
    </w:p>
    <w:p w14:paraId="1B371020" w14:textId="33F54F5E" w:rsidR="00D535E8" w:rsidRPr="00DA232D" w:rsidRDefault="000D771C" w:rsidP="00CE7286">
      <w:pPr>
        <w:pStyle w:val="BodyText"/>
        <w:autoSpaceDE w:val="0"/>
        <w:autoSpaceDN w:val="0"/>
        <w:adjustRightInd w:val="0"/>
        <w:spacing w:before="240"/>
        <w:rPr>
          <w:rFonts w:eastAsia="MS Mincho"/>
        </w:rPr>
      </w:pPr>
      <w:proofErr w:type="spellStart"/>
      <w:r w:rsidRPr="001870B1">
        <w:rPr>
          <w:rFonts w:eastAsia="MS Mincho"/>
          <w:bCs/>
        </w:rPr>
        <w:t>portion</w:t>
      </w:r>
      <w:r w:rsidR="00D535E8" w:rsidRPr="001870B1">
        <w:rPr>
          <w:rFonts w:eastAsia="MS Mincho"/>
          <w:bCs/>
        </w:rPr>
        <w:t>_</w:t>
      </w:r>
      <w:r w:rsidR="00C61423" w:rsidRPr="001870B1">
        <w:rPr>
          <w:rFonts w:eastAsia="MS Mincho"/>
          <w:bCs/>
        </w:rPr>
        <w:t>dc</w:t>
      </w:r>
      <w:r w:rsidR="00D535E8" w:rsidRPr="001870B1">
        <w:rPr>
          <w:rFonts w:eastAsia="MS Mincho"/>
          <w:bCs/>
        </w:rPr>
        <w:t>_blocks_in_intra_</w:t>
      </w:r>
      <w:r w:rsidR="00F14626" w:rsidRPr="001870B1">
        <w:rPr>
          <w:rFonts w:eastAsia="MS Mincho"/>
          <w:bCs/>
        </w:rPr>
        <w:t>area</w:t>
      </w:r>
      <w:proofErr w:type="spellEnd"/>
      <w:r w:rsidR="00603B8E" w:rsidRPr="001870B1">
        <w:rPr>
          <w:rFonts w:eastAsia="MS Mincho"/>
          <w:bCs/>
        </w:rPr>
        <w:t xml:space="preserve"> </w:t>
      </w:r>
      <w:r w:rsidR="00D535E8" w:rsidRPr="001870B1">
        <w:rPr>
          <w:rFonts w:eastAsia="MS Mincho"/>
          <w:bCs/>
        </w:rPr>
        <w:t xml:space="preserve">indicates the </w:t>
      </w:r>
      <w:r w:rsidRPr="001870B1">
        <w:rPr>
          <w:rFonts w:eastAsia="MS Mincho"/>
          <w:bCs/>
        </w:rPr>
        <w:t>portion</w:t>
      </w:r>
      <w:r w:rsidR="00D535E8" w:rsidRPr="001870B1">
        <w:rPr>
          <w:rFonts w:eastAsia="MS Mincho"/>
          <w:bCs/>
        </w:rPr>
        <w:t xml:space="preserve"> of DC blocks </w:t>
      </w:r>
      <w:r w:rsidR="00F14626" w:rsidRPr="001870B1">
        <w:rPr>
          <w:rFonts w:eastAsia="MS Mincho"/>
          <w:bCs/>
        </w:rPr>
        <w:t>area</w:t>
      </w:r>
      <w:r w:rsidR="00D535E8" w:rsidRPr="001870B1">
        <w:rPr>
          <w:rFonts w:eastAsia="MS Mincho"/>
          <w:bCs/>
        </w:rPr>
        <w:t xml:space="preserve"> in the intra predicted </w:t>
      </w:r>
      <w:r w:rsidR="00F14626" w:rsidRPr="001870B1">
        <w:rPr>
          <w:rFonts w:eastAsia="MS Mincho"/>
          <w:bCs/>
        </w:rPr>
        <w:t>area</w:t>
      </w:r>
      <w:r w:rsidR="00D535E8" w:rsidRPr="001870B1">
        <w:rPr>
          <w:rFonts w:eastAsia="MS Mincho"/>
          <w:bCs/>
        </w:rPr>
        <w:t xml:space="preserve"> in</w:t>
      </w:r>
      <w:r w:rsidR="00D535E8" w:rsidRPr="00AC5D8A">
        <w:rPr>
          <w:rFonts w:eastAsia="MS Mincho"/>
        </w:rPr>
        <w:t xml:space="preserve"> the specified</w:t>
      </w:r>
      <w:r w:rsidR="00D535E8" w:rsidRPr="00DA232D">
        <w:rPr>
          <w:rFonts w:eastAsia="MS Mincho"/>
        </w:rPr>
        <w:t xml:space="preserve"> period and is </w:t>
      </w:r>
      <w:r w:rsidR="001F7D92">
        <w:rPr>
          <w:rFonts w:eastAsia="MS Mincho"/>
          <w:szCs w:val="24"/>
        </w:rPr>
        <w:t xml:space="preserve">set equal to </w:t>
      </w:r>
      <w:proofErr w:type="spellStart"/>
      <w:r w:rsidR="001F7D92" w:rsidRPr="007818BC">
        <w:rPr>
          <w:rFonts w:eastAsia="MS Mincho"/>
          <w:i/>
          <w:iCs/>
          <w:szCs w:val="24"/>
        </w:rPr>
        <w:t>P</w:t>
      </w:r>
      <w:r w:rsidR="001F7D92" w:rsidRPr="001870B1">
        <w:rPr>
          <w:rFonts w:eastAsia="MS Mincho"/>
          <w:szCs w:val="24"/>
          <w:vertAlign w:val="subscript"/>
        </w:rPr>
        <w:t>DCBlksInIntra</w:t>
      </w:r>
      <w:proofErr w:type="spellEnd"/>
      <w:r w:rsidR="001F7D92" w:rsidRPr="00DA232D">
        <w:rPr>
          <w:rFonts w:eastAsia="MS Mincho"/>
        </w:rPr>
        <w:t xml:space="preserve"> </w:t>
      </w:r>
      <w:r w:rsidR="00D535E8" w:rsidRPr="00DA232D">
        <w:rPr>
          <w:rFonts w:eastAsia="MS Mincho"/>
        </w:rPr>
        <w:t>defined as follows:</w:t>
      </w:r>
    </w:p>
    <w:p w14:paraId="1B371021" w14:textId="39BF6B28" w:rsidR="00D535E8"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DCBlksInIntra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*255</m:t>
            </m:r>
            <m:ctrlPr>
              <w:rPr>
                <w:rFonts w:ascii="Cambria Math" w:hAnsi="Cambria Math"/>
                <w:i/>
                <w:szCs w:val="28"/>
              </w:rPr>
            </m:ctrlPr>
          </m:e>
        </m:d>
      </m:oMath>
      <w:r w:rsidR="00130FEE">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35</w:t>
      </w:r>
      <w:r w:rsidR="00D535E8" w:rsidRPr="00281545">
        <w:fldChar w:fldCharType="end"/>
      </w:r>
      <w:r w:rsidR="00D535E8">
        <w:t>)</w:t>
      </w:r>
    </w:p>
    <w:p w14:paraId="69811BB1" w14:textId="77777777" w:rsidR="00B94426" w:rsidRDefault="00B94426" w:rsidP="00B94426">
      <w:pPr>
        <w:pStyle w:val="BodyText"/>
        <w:rPr>
          <w:rFonts w:eastAsia="MS Mincho"/>
        </w:rPr>
      </w:pPr>
      <w:r>
        <w:rPr>
          <w:rFonts w:eastAsia="MS Mincho"/>
        </w:rPr>
        <w:t>When not present, it is set equal to 0.</w:t>
      </w:r>
    </w:p>
    <w:p w14:paraId="1B371023" w14:textId="6C5EBA23" w:rsidR="006A2D9B" w:rsidRPr="00DA232D" w:rsidRDefault="006561C1" w:rsidP="006A2D9B">
      <w:pPr>
        <w:pStyle w:val="BodyText"/>
        <w:rPr>
          <w:rFonts w:eastAsia="MS Mincho"/>
        </w:rPr>
      </w:pPr>
      <w:proofErr w:type="spellStart"/>
      <w:r w:rsidRPr="00AA78C3">
        <w:rPr>
          <w:rFonts w:eastAsia="MS Mincho"/>
          <w:i/>
          <w:iCs/>
        </w:rPr>
        <w:t>N</w:t>
      </w:r>
      <w:r w:rsidRPr="001870B1">
        <w:rPr>
          <w:rFonts w:eastAsia="MS Mincho"/>
          <w:vertAlign w:val="subscript"/>
        </w:rPr>
        <w:t>DC</w:t>
      </w:r>
      <w:r w:rsidR="006A2D9B" w:rsidRPr="001870B1">
        <w:rPr>
          <w:rFonts w:eastAsia="MS Mincho"/>
          <w:vertAlign w:val="subscript"/>
        </w:rPr>
        <w:t>Blks</w:t>
      </w:r>
      <w:proofErr w:type="spellEnd"/>
      <w:r w:rsidR="006A2D9B">
        <w:rPr>
          <w:rFonts w:eastAsia="MS Mincho"/>
        </w:rPr>
        <w:t xml:space="preserve"> i</w:t>
      </w:r>
      <w:r w:rsidR="006A2D9B" w:rsidRPr="00DA232D">
        <w:rPr>
          <w:rFonts w:eastAsia="MS Mincho"/>
        </w:rPr>
        <w:t>s the number of intra</w:t>
      </w:r>
      <w:r w:rsidR="006A2D9B">
        <w:rPr>
          <w:rFonts w:eastAsia="MS Mincho"/>
        </w:rPr>
        <w:t xml:space="preserve"> DC</w:t>
      </w:r>
      <w:r w:rsidR="006A2D9B" w:rsidRPr="00DA232D">
        <w:rPr>
          <w:rFonts w:eastAsia="MS Mincho"/>
        </w:rPr>
        <w:t xml:space="preserve"> </w:t>
      </w:r>
      <w:r w:rsidR="006A2D9B">
        <w:rPr>
          <w:rFonts w:eastAsia="MS Mincho"/>
        </w:rPr>
        <w:t>predict</w:t>
      </w:r>
      <w:r w:rsidR="006A2D9B" w:rsidRPr="00DA232D">
        <w:rPr>
          <w:rFonts w:eastAsia="MS Mincho"/>
        </w:rPr>
        <w:t>ed blocks</w:t>
      </w:r>
      <w:r>
        <w:rPr>
          <w:rFonts w:eastAsia="MS Mincho"/>
        </w:rPr>
        <w:t xml:space="preserve"> in the specified period using </w:t>
      </w:r>
      <w:r w:rsidR="006A2D9B">
        <w:rPr>
          <w:rFonts w:eastAsia="MS Mincho"/>
        </w:rPr>
        <w:t xml:space="preserve">4x4 </w:t>
      </w:r>
      <w:r w:rsidR="00484FC6">
        <w:rPr>
          <w:rFonts w:eastAsia="MS Mincho"/>
        </w:rPr>
        <w:t xml:space="preserve">granularity. </w:t>
      </w:r>
      <w:r w:rsidR="006A2D9B">
        <w:rPr>
          <w:rFonts w:eastAsia="MS Mincho"/>
        </w:rPr>
        <w:t>At the encoder side, it is computed as follows</w:t>
      </w:r>
      <w:r w:rsidR="006A2D9B" w:rsidRPr="00DA232D">
        <w:rPr>
          <w:rFonts w:eastAsia="MS Mincho"/>
        </w:rPr>
        <w:t>:</w:t>
      </w:r>
    </w:p>
    <w:p w14:paraId="41F000D8" w14:textId="6FFB23BF" w:rsidR="0026686F" w:rsidRPr="001870B1" w:rsidRDefault="00654B41" w:rsidP="001870B1">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DC16x16Blks</m:t>
            </m:r>
          </m:sub>
        </m:sSub>
      </m:oMath>
      <w:r w:rsidR="0026686F">
        <w:rPr>
          <w:rFonts w:eastAsia="MS Mincho"/>
          <w:iCs/>
          <w:szCs w:val="28"/>
        </w:rPr>
        <w:t xml:space="preserve"> </w:t>
      </w:r>
    </w:p>
    <w:p w14:paraId="1B371025" w14:textId="0F4EAB00" w:rsidR="006A2D9B" w:rsidRPr="00DA232D" w:rsidRDefault="0050364E" w:rsidP="001870B1">
      <w:pPr>
        <w:pStyle w:val="Formula"/>
        <w:ind w:left="243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DC64x64Blks</m:t>
            </m:r>
          </m:sub>
        </m:sSub>
        <m:r>
          <m:rPr>
            <m:sty m:val="p"/>
          </m:rPr>
          <w:rPr>
            <w:rFonts w:ascii="Cambria Math" w:hAnsi="Cambria Math"/>
            <w:szCs w:val="28"/>
          </w:rPr>
          <m:t xml:space="preserve">  </m:t>
        </m:r>
      </m:oMath>
      <w:r w:rsidR="005D48ED">
        <w:rPr>
          <w:szCs w:val="28"/>
        </w:rPr>
        <w:tab/>
      </w:r>
      <w:r w:rsidR="006A2D9B">
        <w:t>(</w:t>
      </w:r>
      <w:r w:rsidR="009227D2">
        <w:t>6</w:t>
      </w:r>
      <w:r w:rsidR="006A2D9B" w:rsidRPr="00281545">
        <w:noBreakHyphen/>
      </w:r>
      <w:r w:rsidR="006A2D9B" w:rsidRPr="00281545">
        <w:fldChar w:fldCharType="begin"/>
      </w:r>
      <w:r w:rsidR="006A2D9B" w:rsidRPr="00281545">
        <w:instrText xml:space="preserve"> SEQ Equation \* ARABIC </w:instrText>
      </w:r>
      <w:r w:rsidR="006A2D9B" w:rsidRPr="00281545">
        <w:fldChar w:fldCharType="separate"/>
      </w:r>
      <w:r w:rsidR="00D05D94">
        <w:rPr>
          <w:noProof/>
        </w:rPr>
        <w:t>36</w:t>
      </w:r>
      <w:r w:rsidR="006A2D9B" w:rsidRPr="00281545">
        <w:fldChar w:fldCharType="end"/>
      </w:r>
      <w:r w:rsidR="006A2D9B">
        <w:t>)</w:t>
      </w:r>
    </w:p>
    <w:p w14:paraId="37D5C952" w14:textId="3A1887ED" w:rsidR="002A207E" w:rsidRDefault="006A2D9B" w:rsidP="00D535E8">
      <w:pPr>
        <w:pStyle w:val="BodyText"/>
        <w:rPr>
          <w:rFonts w:eastAsia="MS Mincho"/>
          <w:i/>
          <w:iCs/>
          <w:vertAlign w:val="subscript"/>
        </w:rPr>
      </w:pPr>
      <w:r w:rsidRPr="00A15371">
        <w:rPr>
          <w:rFonts w:eastAsia="MS Mincho"/>
        </w:rPr>
        <w:t>where</w:t>
      </w:r>
      <w:r>
        <w:rPr>
          <w:rFonts w:eastAsia="MS Mincho"/>
          <w:b/>
        </w:rPr>
        <w:t xml:space="preserve"> </w:t>
      </w:r>
      <w:r w:rsidRPr="00AA78C3">
        <w:rPr>
          <w:rFonts w:eastAsia="MS Mincho"/>
          <w:i/>
          <w:iCs/>
        </w:rPr>
        <w:t>N</w:t>
      </w:r>
      <w:r w:rsidRPr="001870B1">
        <w:rPr>
          <w:rFonts w:eastAsia="MS Mincho"/>
          <w:vertAlign w:val="subscript"/>
        </w:rPr>
        <w:t>DC4x4Blks</w:t>
      </w:r>
      <w:r>
        <w:rPr>
          <w:rFonts w:eastAsia="MS Mincho"/>
        </w:rPr>
        <w:t xml:space="preserve">, </w:t>
      </w:r>
      <w:r w:rsidRPr="00AA78C3">
        <w:rPr>
          <w:rFonts w:eastAsia="MS Mincho"/>
          <w:i/>
          <w:iCs/>
        </w:rPr>
        <w:t>N</w:t>
      </w:r>
      <w:r w:rsidRPr="001870B1">
        <w:rPr>
          <w:rFonts w:eastAsia="MS Mincho"/>
          <w:vertAlign w:val="subscript"/>
        </w:rPr>
        <w:t>DC8x8Blks</w:t>
      </w:r>
      <w:r>
        <w:rPr>
          <w:rFonts w:eastAsia="MS Mincho"/>
        </w:rPr>
        <w:t xml:space="preserve">, </w:t>
      </w:r>
      <w:r w:rsidRPr="00AA78C3">
        <w:rPr>
          <w:rFonts w:eastAsia="MS Mincho"/>
          <w:i/>
          <w:iCs/>
        </w:rPr>
        <w:t>N</w:t>
      </w:r>
      <w:r w:rsidRPr="001870B1">
        <w:rPr>
          <w:rFonts w:eastAsia="MS Mincho"/>
          <w:vertAlign w:val="subscript"/>
        </w:rPr>
        <w:t>DC16x16Blks</w:t>
      </w:r>
      <w:r>
        <w:rPr>
          <w:rFonts w:eastAsia="MS Mincho"/>
        </w:rPr>
        <w:t xml:space="preserve">, </w:t>
      </w:r>
      <w:r w:rsidRPr="00AA78C3">
        <w:rPr>
          <w:rFonts w:eastAsia="MS Mincho"/>
          <w:i/>
          <w:iCs/>
        </w:rPr>
        <w:t>N</w:t>
      </w:r>
      <w:r w:rsidRPr="001870B1">
        <w:rPr>
          <w:rFonts w:eastAsia="MS Mincho"/>
          <w:vertAlign w:val="subscript"/>
        </w:rPr>
        <w:t>DC32x32Blks</w:t>
      </w:r>
      <w:r>
        <w:rPr>
          <w:rFonts w:eastAsia="MS Mincho"/>
        </w:rPr>
        <w:t xml:space="preserve"> and </w:t>
      </w:r>
      <w:r w:rsidRPr="00AA78C3">
        <w:rPr>
          <w:rFonts w:eastAsia="MS Mincho"/>
          <w:i/>
          <w:iCs/>
        </w:rPr>
        <w:t>N</w:t>
      </w:r>
      <w:r w:rsidRPr="001870B1">
        <w:rPr>
          <w:rFonts w:eastAsia="MS Mincho"/>
          <w:vertAlign w:val="subscript"/>
        </w:rPr>
        <w:t>DC64x64Blks</w:t>
      </w:r>
      <w:r>
        <w:rPr>
          <w:rFonts w:eastAsia="MS Mincho"/>
        </w:rPr>
        <w:t xml:space="preserve"> are </w:t>
      </w:r>
      <w:r w:rsidR="00484FC6">
        <w:rPr>
          <w:rFonts w:eastAsia="MS Mincho"/>
        </w:rPr>
        <w:t xml:space="preserve">the number of </w:t>
      </w:r>
      <w:r>
        <w:rPr>
          <w:rFonts w:eastAsia="MS Mincho"/>
        </w:rPr>
        <w:t xml:space="preserve">intra DC predicted </w:t>
      </w:r>
      <w:r w:rsidR="005163DB">
        <w:rPr>
          <w:rFonts w:eastAsia="MS Mincho"/>
        </w:rPr>
        <w:t xml:space="preserve">4x4, 8x8, 16x16, 32x32 and 64x64 blocks respectively, in the specified period. </w:t>
      </w:r>
    </w:p>
    <w:p w14:paraId="1B371026" w14:textId="1BA00F4F" w:rsidR="006A2D9B" w:rsidRDefault="005D585E" w:rsidP="00D535E8">
      <w:pPr>
        <w:pStyle w:val="BodyText"/>
        <w:rPr>
          <w:rFonts w:eastAsia="MS Mincho"/>
          <w:b/>
        </w:rPr>
      </w:pPr>
      <w:proofErr w:type="spellStart"/>
      <w:r w:rsidRPr="00AA78C3">
        <w:rPr>
          <w:rFonts w:eastAsia="MS Mincho"/>
          <w:i/>
          <w:iCs/>
        </w:rPr>
        <w:t>N</w:t>
      </w:r>
      <w:r w:rsidRPr="001870B1">
        <w:rPr>
          <w:rFonts w:eastAsia="MS Mincho"/>
          <w:vertAlign w:val="subscript"/>
        </w:rPr>
        <w:t>DCBlks</w:t>
      </w:r>
      <w:proofErr w:type="spellEnd"/>
      <w:r w:rsidRPr="00585820">
        <w:rPr>
          <w:rFonts w:eastAsia="MS Mincho"/>
        </w:rPr>
        <w:t xml:space="preserve"> is derived from </w:t>
      </w:r>
      <w:proofErr w:type="spellStart"/>
      <w:r w:rsidRPr="00585820">
        <w:rPr>
          <w:rFonts w:eastAsia="MS Mincho"/>
        </w:rPr>
        <w:t>portion</w:t>
      </w:r>
      <w:r>
        <w:rPr>
          <w:rFonts w:eastAsia="MS Mincho"/>
        </w:rPr>
        <w:t>_dc</w:t>
      </w:r>
      <w:r w:rsidRPr="00585820">
        <w:rPr>
          <w:rFonts w:eastAsia="MS Mincho"/>
        </w:rPr>
        <w:t>_blocks_</w:t>
      </w:r>
      <w:r>
        <w:rPr>
          <w:rFonts w:eastAsia="MS Mincho"/>
        </w:rPr>
        <w:t>in_intra_area</w:t>
      </w:r>
      <w:proofErr w:type="spellEnd"/>
      <w:r w:rsidRPr="00585820">
        <w:rPr>
          <w:rFonts w:eastAsia="MS Mincho"/>
        </w:rPr>
        <w:t xml:space="preserve"> </w:t>
      </w:r>
      <w:r>
        <w:rPr>
          <w:rFonts w:eastAsia="MS Mincho"/>
        </w:rPr>
        <w:t xml:space="preserve">and </w:t>
      </w:r>
      <w:proofErr w:type="spellStart"/>
      <w:r w:rsidR="00F21319" w:rsidRPr="00D776E0">
        <w:rPr>
          <w:rFonts w:eastAsia="MS Mincho"/>
          <w:i/>
          <w:iCs/>
        </w:rPr>
        <w:t>N</w:t>
      </w:r>
      <w:r w:rsidR="00F21319" w:rsidRPr="001870B1">
        <w:rPr>
          <w:rFonts w:eastAsia="MS Mincho"/>
          <w:vertAlign w:val="subscript"/>
        </w:rPr>
        <w:t>intraBlks</w:t>
      </w:r>
      <w:proofErr w:type="spellEnd"/>
      <w:r>
        <w:rPr>
          <w:rFonts w:eastAsia="MS Mincho"/>
        </w:rPr>
        <w:t xml:space="preserve"> </w:t>
      </w:r>
      <w:r w:rsidRPr="00585820">
        <w:rPr>
          <w:rFonts w:eastAsia="MS Mincho"/>
        </w:rPr>
        <w:t>in the decoder.</w:t>
      </w:r>
    </w:p>
    <w:p w14:paraId="1B371027" w14:textId="4055294C" w:rsidR="00D535E8" w:rsidRPr="00DA232D" w:rsidRDefault="000D771C" w:rsidP="00CE7286">
      <w:pPr>
        <w:pStyle w:val="BodyText"/>
        <w:autoSpaceDE w:val="0"/>
        <w:autoSpaceDN w:val="0"/>
        <w:adjustRightInd w:val="0"/>
        <w:spacing w:before="240"/>
        <w:rPr>
          <w:rFonts w:eastAsia="MS Mincho"/>
        </w:rPr>
      </w:pPr>
      <w:proofErr w:type="spellStart"/>
      <w:r w:rsidRPr="005B2719">
        <w:rPr>
          <w:rFonts w:eastAsia="MS Mincho"/>
          <w:bCs/>
        </w:rPr>
        <w:t>portion</w:t>
      </w:r>
      <w:r w:rsidR="00D535E8" w:rsidRPr="005B2719">
        <w:rPr>
          <w:rFonts w:eastAsia="MS Mincho"/>
          <w:bCs/>
        </w:rPr>
        <w:t>_angular</w:t>
      </w:r>
      <w:r w:rsidR="00C61423" w:rsidRPr="005B2719">
        <w:rPr>
          <w:rFonts w:eastAsia="MS Mincho"/>
          <w:bCs/>
        </w:rPr>
        <w:t>_hv</w:t>
      </w:r>
      <w:r w:rsidR="00D535E8" w:rsidRPr="005B2719">
        <w:rPr>
          <w:rFonts w:eastAsia="MS Mincho"/>
          <w:bCs/>
        </w:rPr>
        <w:t>_blocks_in_intra_</w:t>
      </w:r>
      <w:r w:rsidR="00F14626" w:rsidRPr="005B2719">
        <w:rPr>
          <w:rFonts w:eastAsia="MS Mincho"/>
          <w:bCs/>
        </w:rPr>
        <w:t>area</w:t>
      </w:r>
      <w:proofErr w:type="spellEnd"/>
      <w:r w:rsidR="00603B8E" w:rsidRPr="005B2719">
        <w:rPr>
          <w:rFonts w:eastAsia="MS Mincho"/>
          <w:bCs/>
        </w:rPr>
        <w:t xml:space="preserve"> </w:t>
      </w:r>
      <w:r w:rsidR="00D535E8" w:rsidRPr="005B2719">
        <w:rPr>
          <w:rFonts w:eastAsia="MS Mincho"/>
          <w:bCs/>
        </w:rPr>
        <w:t xml:space="preserve">indicates the </w:t>
      </w:r>
      <w:r w:rsidRPr="005B2719">
        <w:rPr>
          <w:rFonts w:eastAsia="MS Mincho"/>
          <w:bCs/>
        </w:rPr>
        <w:t>portion</w:t>
      </w:r>
      <w:r w:rsidR="00D535E8" w:rsidRPr="005B2719">
        <w:rPr>
          <w:rFonts w:eastAsia="MS Mincho"/>
          <w:bCs/>
        </w:rPr>
        <w:t xml:space="preserve"> of angular horizontal or vertical blocks</w:t>
      </w:r>
      <w:r w:rsidR="00D535E8" w:rsidRPr="00DA232D">
        <w:rPr>
          <w:rFonts w:eastAsia="MS Mincho"/>
        </w:rPr>
        <w:t xml:space="preserve"> </w:t>
      </w:r>
      <w:r w:rsidR="00F14626">
        <w:rPr>
          <w:rFonts w:eastAsia="MS Mincho"/>
        </w:rPr>
        <w:t>area</w:t>
      </w:r>
      <w:r w:rsidR="00D535E8">
        <w:rPr>
          <w:rFonts w:eastAsia="MS Mincho"/>
        </w:rPr>
        <w:t xml:space="preserve"> </w:t>
      </w:r>
      <w:r w:rsidR="00D535E8" w:rsidRPr="00DA232D">
        <w:rPr>
          <w:rFonts w:eastAsia="MS Mincho"/>
        </w:rPr>
        <w:t xml:space="preserve">in the intra </w:t>
      </w:r>
      <w:r w:rsidR="00D535E8">
        <w:rPr>
          <w:rFonts w:eastAsia="MS Mincho"/>
        </w:rPr>
        <w:t xml:space="preserve">predicted </w:t>
      </w:r>
      <w:r w:rsidR="00F14626">
        <w:rPr>
          <w:rFonts w:eastAsia="MS Mincho"/>
        </w:rPr>
        <w:t>area</w:t>
      </w:r>
      <w:r w:rsidR="00D535E8" w:rsidRPr="00DA232D">
        <w:rPr>
          <w:rFonts w:eastAsia="MS Mincho"/>
        </w:rPr>
        <w:t xml:space="preserve"> in the specified period and is </w:t>
      </w:r>
      <w:r w:rsidR="001352DD">
        <w:rPr>
          <w:rFonts w:eastAsia="MS Mincho"/>
          <w:szCs w:val="24"/>
        </w:rPr>
        <w:t xml:space="preserve">set equal to </w:t>
      </w:r>
      <w:proofErr w:type="spellStart"/>
      <w:r w:rsidR="001352DD" w:rsidRPr="007818BC">
        <w:rPr>
          <w:rFonts w:eastAsia="MS Mincho"/>
          <w:i/>
          <w:iCs/>
          <w:szCs w:val="24"/>
        </w:rPr>
        <w:t>P</w:t>
      </w:r>
      <w:r w:rsidR="001352DD" w:rsidRPr="005B2719">
        <w:rPr>
          <w:rFonts w:eastAsia="MS Mincho"/>
          <w:szCs w:val="24"/>
          <w:vertAlign w:val="subscript"/>
        </w:rPr>
        <w:t>HVBlksInIntra</w:t>
      </w:r>
      <w:proofErr w:type="spellEnd"/>
      <w:r w:rsidR="001352DD" w:rsidRPr="00DA232D">
        <w:rPr>
          <w:rFonts w:eastAsia="MS Mincho"/>
        </w:rPr>
        <w:t xml:space="preserve"> </w:t>
      </w:r>
      <w:r w:rsidR="00D535E8" w:rsidRPr="00DA232D">
        <w:rPr>
          <w:rFonts w:eastAsia="MS Mincho"/>
        </w:rPr>
        <w:t>defined as follows:</w:t>
      </w:r>
    </w:p>
    <w:p w14:paraId="1B371028" w14:textId="2866CA17"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HVBlksInIntra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HVBlks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*255</m:t>
            </m:r>
            <m:ctrlPr>
              <w:rPr>
                <w:rFonts w:ascii="Cambria Math" w:hAnsi="Cambria Math"/>
                <w:i/>
                <w:szCs w:val="28"/>
              </w:rPr>
            </m:ctrlPr>
          </m:e>
        </m:d>
      </m:oMath>
      <w:r w:rsidR="00AA2DB7">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37</w:t>
      </w:r>
      <w:r w:rsidR="00D535E8" w:rsidRPr="00281545">
        <w:fldChar w:fldCharType="end"/>
      </w:r>
      <w:r w:rsidR="00D535E8">
        <w:t>)</w:t>
      </w:r>
    </w:p>
    <w:p w14:paraId="1DBCEBA2" w14:textId="77777777" w:rsidR="00066DE1" w:rsidRDefault="00066DE1" w:rsidP="00066DE1">
      <w:pPr>
        <w:pStyle w:val="BodyText"/>
        <w:rPr>
          <w:rFonts w:eastAsia="MS Mincho"/>
        </w:rPr>
      </w:pPr>
      <w:r>
        <w:rPr>
          <w:rFonts w:eastAsia="MS Mincho"/>
        </w:rPr>
        <w:t>When not present, it is set equal to 0.</w:t>
      </w:r>
    </w:p>
    <w:p w14:paraId="1B37102A" w14:textId="057F6881" w:rsidR="00912716" w:rsidRPr="00DA232D" w:rsidRDefault="00912716" w:rsidP="00912716">
      <w:pPr>
        <w:pStyle w:val="BodyText"/>
        <w:rPr>
          <w:rFonts w:eastAsia="MS Mincho"/>
        </w:rPr>
      </w:pPr>
      <w:proofErr w:type="spellStart"/>
      <w:r w:rsidRPr="00AA78C3">
        <w:rPr>
          <w:rFonts w:eastAsia="MS Mincho"/>
          <w:i/>
          <w:iCs/>
        </w:rPr>
        <w:t>N</w:t>
      </w:r>
      <w:r w:rsidR="007C6A24" w:rsidRPr="005B2719">
        <w:rPr>
          <w:rFonts w:eastAsia="MS Mincho"/>
          <w:vertAlign w:val="subscript"/>
        </w:rPr>
        <w:t>a</w:t>
      </w:r>
      <w:r w:rsidRPr="005B2719">
        <w:rPr>
          <w:rFonts w:eastAsia="MS Mincho"/>
          <w:vertAlign w:val="subscript"/>
        </w:rPr>
        <w:t>ngularHVBlks</w:t>
      </w:r>
      <w:proofErr w:type="spellEnd"/>
      <w:r w:rsidR="00996057">
        <w:rPr>
          <w:rFonts w:eastAsia="MS Mincho"/>
        </w:rPr>
        <w:t xml:space="preserve"> i</w:t>
      </w:r>
      <w:r w:rsidRPr="00DA232D">
        <w:rPr>
          <w:rFonts w:eastAsia="MS Mincho"/>
        </w:rPr>
        <w:t>s the number of intra</w:t>
      </w:r>
      <w:r>
        <w:rPr>
          <w:rFonts w:eastAsia="MS Mincho"/>
        </w:rPr>
        <w:t xml:space="preserve"> angular horizontally or vertically</w:t>
      </w:r>
      <w:r w:rsidRPr="00DA232D">
        <w:rPr>
          <w:rFonts w:eastAsia="MS Mincho"/>
        </w:rPr>
        <w:t xml:space="preserve"> </w:t>
      </w:r>
      <w:r>
        <w:rPr>
          <w:rFonts w:eastAsia="MS Mincho"/>
        </w:rPr>
        <w:t>predict</w:t>
      </w:r>
      <w:r w:rsidRPr="00DA232D">
        <w:rPr>
          <w:rFonts w:eastAsia="MS Mincho"/>
        </w:rPr>
        <w:t>ed blocks</w:t>
      </w:r>
      <w:r w:rsidR="00996057">
        <w:rPr>
          <w:rFonts w:eastAsia="MS Mincho"/>
        </w:rPr>
        <w:t xml:space="preserve"> in the specified period using </w:t>
      </w:r>
      <w:r w:rsidR="006561C1">
        <w:rPr>
          <w:rFonts w:eastAsia="MS Mincho"/>
        </w:rPr>
        <w:t xml:space="preserve">4x4 </w:t>
      </w:r>
      <w:r w:rsidRPr="00DA232D">
        <w:rPr>
          <w:rFonts w:eastAsia="MS Mincho"/>
        </w:rPr>
        <w:t>granularity</w:t>
      </w:r>
      <w:r w:rsidR="00996057">
        <w:rPr>
          <w:rFonts w:eastAsia="MS Mincho"/>
        </w:rPr>
        <w:t>. At the encoder side, it</w:t>
      </w:r>
      <w:r w:rsidRPr="00DA232D">
        <w:rPr>
          <w:rFonts w:eastAsia="MS Mincho"/>
        </w:rPr>
        <w:t xml:space="preserve"> is computed as follows:</w:t>
      </w:r>
    </w:p>
    <w:p w14:paraId="1E97D450" w14:textId="0115C73F" w:rsidR="005D48ED" w:rsidRPr="00AA78C3" w:rsidRDefault="00654B41" w:rsidP="005B2719">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angularHV16x16Blks</m:t>
            </m:r>
          </m:sub>
        </m:sSub>
      </m:oMath>
      <w:r w:rsidR="00186A5B">
        <w:rPr>
          <w:rFonts w:eastAsia="MS Mincho"/>
          <w:szCs w:val="28"/>
        </w:rPr>
        <w:tab/>
      </w:r>
    </w:p>
    <w:p w14:paraId="1B37102C" w14:textId="42997A98" w:rsidR="00912716" w:rsidRPr="007B5B28" w:rsidRDefault="00186A5B" w:rsidP="005B2719">
      <w:pPr>
        <w:pStyle w:val="Formula"/>
        <w:ind w:left="297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angularHV64x64Blks</m:t>
            </m:r>
          </m:sub>
        </m:sSub>
        <m:r>
          <m:rPr>
            <m:sty m:val="p"/>
          </m:rPr>
          <w:rPr>
            <w:rFonts w:ascii="Cambria Math" w:hAnsi="Cambria Math"/>
            <w:szCs w:val="28"/>
          </w:rPr>
          <m:t xml:space="preserve"> </m:t>
        </m:r>
      </m:oMath>
      <w:r w:rsidR="005D48ED">
        <w:rPr>
          <w:szCs w:val="28"/>
        </w:rPr>
        <w:tab/>
      </w:r>
      <w:r w:rsidR="00912716">
        <w:t>(</w:t>
      </w:r>
      <w:r w:rsidR="009227D2">
        <w:t>6</w:t>
      </w:r>
      <w:r w:rsidR="00912716" w:rsidRPr="00281545">
        <w:noBreakHyphen/>
      </w:r>
      <w:r w:rsidR="00912716" w:rsidRPr="00281545">
        <w:fldChar w:fldCharType="begin"/>
      </w:r>
      <w:r w:rsidR="00912716" w:rsidRPr="00281545">
        <w:instrText xml:space="preserve"> SEQ Equation \* ARABIC </w:instrText>
      </w:r>
      <w:r w:rsidR="00912716" w:rsidRPr="00281545">
        <w:fldChar w:fldCharType="separate"/>
      </w:r>
      <w:r w:rsidR="00D05D94">
        <w:rPr>
          <w:noProof/>
        </w:rPr>
        <w:t>38</w:t>
      </w:r>
      <w:r w:rsidR="00912716" w:rsidRPr="00281545">
        <w:fldChar w:fldCharType="end"/>
      </w:r>
      <w:r w:rsidR="00912716">
        <w:t>)</w:t>
      </w:r>
    </w:p>
    <w:p w14:paraId="1B37102D" w14:textId="578CC240" w:rsidR="00996057" w:rsidRDefault="00996057" w:rsidP="00A15371">
      <w:pPr>
        <w:pStyle w:val="BodyText"/>
      </w:pPr>
      <w:r w:rsidRPr="00A15371">
        <w:rPr>
          <w:bCs/>
        </w:rPr>
        <w:t xml:space="preserve">where </w:t>
      </w:r>
      <w:r w:rsidRPr="00AA78C3">
        <w:rPr>
          <w:rFonts w:eastAsia="MS Mincho"/>
          <w:i/>
          <w:iCs/>
        </w:rPr>
        <w:t>N</w:t>
      </w:r>
      <w:r w:rsidR="009E7BAE" w:rsidRPr="005B2719">
        <w:rPr>
          <w:rFonts w:eastAsia="MS Mincho"/>
          <w:vertAlign w:val="subscript"/>
        </w:rPr>
        <w:t>a</w:t>
      </w:r>
      <w:r w:rsidRPr="005B2719">
        <w:rPr>
          <w:rFonts w:eastAsia="MS Mincho"/>
          <w:vertAlign w:val="subscript"/>
        </w:rPr>
        <w:t>ngularHV4x4Blks</w:t>
      </w:r>
      <w:r>
        <w:rPr>
          <w:rFonts w:eastAsia="MS Mincho"/>
        </w:rPr>
        <w:t xml:space="preserve">, </w:t>
      </w:r>
      <w:r w:rsidR="009E7BAE" w:rsidRPr="00D776E0">
        <w:rPr>
          <w:rFonts w:eastAsia="MS Mincho"/>
          <w:i/>
          <w:iCs/>
        </w:rPr>
        <w:t>N</w:t>
      </w:r>
      <w:r w:rsidR="009E7BAE" w:rsidRPr="005B2719">
        <w:rPr>
          <w:rFonts w:eastAsia="MS Mincho"/>
          <w:vertAlign w:val="subscript"/>
        </w:rPr>
        <w:t>a</w:t>
      </w:r>
      <w:r w:rsidRPr="005B2719">
        <w:rPr>
          <w:rFonts w:eastAsia="MS Mincho"/>
          <w:vertAlign w:val="subscript"/>
        </w:rPr>
        <w:t>ngularHV8x8Blks</w:t>
      </w:r>
      <w:r>
        <w:rPr>
          <w:rFonts w:eastAsia="MS Mincho"/>
        </w:rPr>
        <w:t xml:space="preserve">, </w:t>
      </w:r>
      <w:r w:rsidR="009E7BAE" w:rsidRPr="00D776E0">
        <w:rPr>
          <w:rFonts w:eastAsia="MS Mincho"/>
          <w:i/>
          <w:iCs/>
        </w:rPr>
        <w:t>N</w:t>
      </w:r>
      <w:r w:rsidR="00C30772" w:rsidRPr="005B2719">
        <w:rPr>
          <w:rFonts w:eastAsia="MS Mincho"/>
          <w:vertAlign w:val="subscript"/>
        </w:rPr>
        <w:t>an</w:t>
      </w:r>
      <w:r w:rsidRPr="005B2719">
        <w:rPr>
          <w:rFonts w:eastAsia="MS Mincho"/>
          <w:vertAlign w:val="subscript"/>
        </w:rPr>
        <w:t>gularHV16x16Blks</w:t>
      </w:r>
      <w:r>
        <w:rPr>
          <w:rFonts w:eastAsia="MS Mincho"/>
        </w:rPr>
        <w:t xml:space="preserve">, </w:t>
      </w:r>
      <w:r w:rsidR="009E7BAE" w:rsidRPr="00D776E0">
        <w:rPr>
          <w:rFonts w:eastAsia="MS Mincho"/>
          <w:i/>
          <w:iCs/>
        </w:rPr>
        <w:t>N</w:t>
      </w:r>
      <w:r w:rsidR="009E7BAE" w:rsidRPr="005B2719">
        <w:rPr>
          <w:rFonts w:eastAsia="MS Mincho"/>
          <w:vertAlign w:val="subscript"/>
        </w:rPr>
        <w:t>a</w:t>
      </w:r>
      <w:r w:rsidRPr="005B2719">
        <w:rPr>
          <w:rFonts w:eastAsia="MS Mincho"/>
          <w:vertAlign w:val="subscript"/>
        </w:rPr>
        <w:t>ngularHV32x32Blks</w:t>
      </w:r>
      <w:r>
        <w:rPr>
          <w:rFonts w:eastAsia="MS Mincho"/>
        </w:rPr>
        <w:t xml:space="preserve"> and </w:t>
      </w:r>
      <w:r w:rsidR="009E7BAE" w:rsidRPr="00D776E0">
        <w:rPr>
          <w:rFonts w:eastAsia="MS Mincho"/>
          <w:i/>
          <w:iCs/>
        </w:rPr>
        <w:t>N</w:t>
      </w:r>
      <w:r w:rsidR="00C30772" w:rsidRPr="005B2719">
        <w:rPr>
          <w:rFonts w:eastAsia="MS Mincho"/>
          <w:vertAlign w:val="subscript"/>
        </w:rPr>
        <w:t>an</w:t>
      </w:r>
      <w:r w:rsidRPr="005B2719">
        <w:rPr>
          <w:rFonts w:eastAsia="MS Mincho"/>
          <w:vertAlign w:val="subscript"/>
        </w:rPr>
        <w:t>gularHV64x64Blks</w:t>
      </w:r>
      <w:r>
        <w:rPr>
          <w:rFonts w:eastAsia="MS Mincho"/>
        </w:rPr>
        <w:t xml:space="preserve"> are the number of intra angular horizontally or vertically predicted 4x4, 8x8, 16x16, 32x32 and 64x64 blocks respectively, in the specified period.</w:t>
      </w:r>
    </w:p>
    <w:p w14:paraId="1B37102E" w14:textId="31D7B3B2" w:rsidR="005D585E" w:rsidRPr="00A15371" w:rsidRDefault="009E2DCD" w:rsidP="00A15371">
      <w:pPr>
        <w:pStyle w:val="BodyText"/>
        <w:rPr>
          <w:b/>
        </w:rPr>
      </w:pPr>
      <w:proofErr w:type="spellStart"/>
      <w:r w:rsidRPr="00D776E0">
        <w:rPr>
          <w:rFonts w:eastAsia="MS Mincho"/>
          <w:i/>
          <w:iCs/>
        </w:rPr>
        <w:t>N</w:t>
      </w:r>
      <w:r w:rsidRPr="005B2719">
        <w:rPr>
          <w:rFonts w:eastAsia="MS Mincho"/>
          <w:vertAlign w:val="subscript"/>
        </w:rPr>
        <w:t>angularHVBlks</w:t>
      </w:r>
      <w:proofErr w:type="spellEnd"/>
      <w:r>
        <w:rPr>
          <w:rFonts w:eastAsia="MS Mincho"/>
        </w:rPr>
        <w:t xml:space="preserve"> </w:t>
      </w:r>
      <w:r w:rsidR="005D585E">
        <w:rPr>
          <w:rFonts w:eastAsia="MS Mincho"/>
        </w:rPr>
        <w:t xml:space="preserve">is derived from </w:t>
      </w:r>
      <w:proofErr w:type="spellStart"/>
      <w:r w:rsidR="005D585E">
        <w:rPr>
          <w:rFonts w:eastAsia="MS Mincho"/>
        </w:rPr>
        <w:t>portion_angular_hv</w:t>
      </w:r>
      <w:r w:rsidR="005D585E" w:rsidRPr="00585820">
        <w:rPr>
          <w:rFonts w:eastAsia="MS Mincho"/>
        </w:rPr>
        <w:t>_blocks_</w:t>
      </w:r>
      <w:r w:rsidR="005D585E">
        <w:rPr>
          <w:rFonts w:eastAsia="MS Mincho"/>
        </w:rPr>
        <w:t>in_intra_area</w:t>
      </w:r>
      <w:proofErr w:type="spellEnd"/>
      <w:r w:rsidR="005D585E" w:rsidRPr="00585820">
        <w:rPr>
          <w:rFonts w:eastAsia="MS Mincho"/>
        </w:rPr>
        <w:t xml:space="preserve"> </w:t>
      </w:r>
      <w:r w:rsidR="005D585E">
        <w:rPr>
          <w:rFonts w:eastAsia="MS Mincho"/>
        </w:rPr>
        <w:t xml:space="preserve">and </w:t>
      </w:r>
      <w:proofErr w:type="spellStart"/>
      <w:r w:rsidR="00F21319" w:rsidRPr="00D776E0">
        <w:rPr>
          <w:rFonts w:eastAsia="MS Mincho"/>
          <w:i/>
          <w:iCs/>
        </w:rPr>
        <w:t>N</w:t>
      </w:r>
      <w:r w:rsidR="00F21319" w:rsidRPr="005B2719">
        <w:rPr>
          <w:rFonts w:eastAsia="MS Mincho"/>
          <w:vertAlign w:val="subscript"/>
        </w:rPr>
        <w:t>intraBlks</w:t>
      </w:r>
      <w:proofErr w:type="spellEnd"/>
      <w:r w:rsidR="005D585E" w:rsidRPr="00585820">
        <w:rPr>
          <w:rFonts w:eastAsia="MS Mincho"/>
        </w:rPr>
        <w:t xml:space="preserve"> in the decoder.</w:t>
      </w:r>
    </w:p>
    <w:p w14:paraId="1B37102F" w14:textId="308B9208" w:rsidR="00D535E8" w:rsidRPr="00E72442" w:rsidRDefault="000D771C" w:rsidP="00CE7286">
      <w:pPr>
        <w:pStyle w:val="BodyText"/>
        <w:autoSpaceDE w:val="0"/>
        <w:autoSpaceDN w:val="0"/>
        <w:adjustRightInd w:val="0"/>
        <w:spacing w:before="240"/>
        <w:rPr>
          <w:rFonts w:asciiTheme="majorHAnsi" w:hAnsiTheme="majorHAnsi"/>
        </w:rPr>
      </w:pPr>
      <w:proofErr w:type="spellStart"/>
      <w:r w:rsidRPr="00E72442">
        <w:rPr>
          <w:rFonts w:asciiTheme="majorHAnsi" w:hAnsiTheme="majorHAnsi"/>
        </w:rPr>
        <w:t>portion</w:t>
      </w:r>
      <w:r w:rsidR="00D535E8" w:rsidRPr="00E72442">
        <w:rPr>
          <w:rFonts w:asciiTheme="majorHAnsi" w:hAnsiTheme="majorHAnsi"/>
        </w:rPr>
        <w:t>_blocks_a_c_</w:t>
      </w:r>
      <w:r w:rsidR="009E274D" w:rsidRPr="00E72442">
        <w:rPr>
          <w:rFonts w:asciiTheme="majorHAnsi" w:hAnsiTheme="majorHAnsi"/>
        </w:rPr>
        <w:t>d_n_</w:t>
      </w:r>
      <w:r w:rsidR="00D535E8" w:rsidRPr="00E72442">
        <w:rPr>
          <w:rFonts w:asciiTheme="majorHAnsi" w:hAnsiTheme="majorHAnsi"/>
        </w:rPr>
        <w:t>filterings</w:t>
      </w:r>
      <w:proofErr w:type="spellEnd"/>
      <w:r w:rsidR="00D535E8" w:rsidRPr="00E72442">
        <w:rPr>
          <w:rFonts w:asciiTheme="majorHAnsi" w:hAnsiTheme="majorHAnsi"/>
        </w:rPr>
        <w:t xml:space="preserve"> indicates the </w:t>
      </w:r>
      <w:r w:rsidRPr="00E72442">
        <w:rPr>
          <w:rFonts w:asciiTheme="majorHAnsi" w:hAnsiTheme="majorHAnsi"/>
        </w:rPr>
        <w:t>portion</w:t>
      </w:r>
      <w:r w:rsidR="00D535E8" w:rsidRPr="00E72442">
        <w:rPr>
          <w:rFonts w:asciiTheme="majorHAnsi" w:hAnsiTheme="majorHAnsi"/>
        </w:rPr>
        <w:t xml:space="preserve"> of prediction blocks whose luma samples position are located in sub-sample</w:t>
      </w:r>
      <w:r w:rsidR="009E274D" w:rsidRPr="00E72442">
        <w:rPr>
          <w:rFonts w:asciiTheme="majorHAnsi" w:hAnsiTheme="majorHAnsi"/>
        </w:rPr>
        <w:t xml:space="preserve"> position a, </w:t>
      </w:r>
      <w:r w:rsidR="00D535E8" w:rsidRPr="00E72442">
        <w:rPr>
          <w:rFonts w:asciiTheme="majorHAnsi" w:hAnsiTheme="majorHAnsi"/>
        </w:rPr>
        <w:t xml:space="preserve">c, </w:t>
      </w:r>
      <w:r w:rsidR="009E274D" w:rsidRPr="00E72442">
        <w:rPr>
          <w:rFonts w:asciiTheme="majorHAnsi" w:hAnsiTheme="majorHAnsi"/>
        </w:rPr>
        <w:t xml:space="preserve">d or n, </w:t>
      </w:r>
      <w:r w:rsidR="00D535E8" w:rsidRPr="00E72442">
        <w:rPr>
          <w:rFonts w:asciiTheme="majorHAnsi" w:hAnsiTheme="majorHAnsi"/>
        </w:rPr>
        <w:t>as defined in Annex B, in the specified period</w:t>
      </w:r>
      <w:r w:rsidR="006561C1" w:rsidRPr="00E72442">
        <w:rPr>
          <w:rFonts w:asciiTheme="majorHAnsi" w:hAnsiTheme="majorHAnsi"/>
        </w:rPr>
        <w:t xml:space="preserve"> and is </w:t>
      </w:r>
      <w:r w:rsidR="009D7C26" w:rsidRPr="00E72442">
        <w:rPr>
          <w:rFonts w:asciiTheme="majorHAnsi" w:hAnsiTheme="majorHAnsi"/>
        </w:rPr>
        <w:t xml:space="preserve">set equal to </w:t>
      </w:r>
      <w:proofErr w:type="spellStart"/>
      <w:r w:rsidR="009D7C26" w:rsidRPr="00E72442">
        <w:rPr>
          <w:rFonts w:asciiTheme="majorHAnsi" w:hAnsiTheme="majorHAnsi"/>
          <w:i/>
          <w:iCs/>
        </w:rPr>
        <w:t>P</w:t>
      </w:r>
      <w:r w:rsidR="009D7C26" w:rsidRPr="00E72442">
        <w:rPr>
          <w:rFonts w:asciiTheme="majorHAnsi" w:hAnsiTheme="majorHAnsi"/>
          <w:vertAlign w:val="subscript"/>
        </w:rPr>
        <w:t>acdnFilt</w:t>
      </w:r>
      <w:r w:rsidR="005B0CAD" w:rsidRPr="00E72442">
        <w:rPr>
          <w:rFonts w:asciiTheme="majorHAnsi" w:hAnsiTheme="majorHAnsi"/>
          <w:vertAlign w:val="subscript"/>
        </w:rPr>
        <w:t>Blks</w:t>
      </w:r>
      <w:proofErr w:type="spellEnd"/>
      <w:r w:rsidR="009D7C26" w:rsidRPr="00E72442">
        <w:rPr>
          <w:rFonts w:asciiTheme="majorHAnsi" w:hAnsiTheme="majorHAnsi"/>
        </w:rPr>
        <w:t xml:space="preserve"> </w:t>
      </w:r>
      <w:r w:rsidR="006561C1" w:rsidRPr="00E72442">
        <w:rPr>
          <w:rFonts w:asciiTheme="majorHAnsi" w:hAnsiTheme="majorHAnsi"/>
        </w:rPr>
        <w:t>defined as follows:</w:t>
      </w:r>
      <w:r w:rsidR="00D535E8" w:rsidRPr="00E72442">
        <w:rPr>
          <w:rFonts w:asciiTheme="majorHAnsi" w:hAnsiTheme="majorHAnsi"/>
        </w:rPr>
        <w:t xml:space="preserve"> </w:t>
      </w:r>
    </w:p>
    <w:p w14:paraId="1B371030" w14:textId="7B2219CD"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acdnFiltBlks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acdnFiltBlks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39</w:t>
      </w:r>
      <w:r w:rsidR="00D535E8" w:rsidRPr="00281545">
        <w:fldChar w:fldCharType="end"/>
      </w:r>
      <w:r w:rsidR="00D535E8">
        <w:t>)</w:t>
      </w:r>
    </w:p>
    <w:p w14:paraId="20D61A5B" w14:textId="77777777" w:rsidR="00066DE1" w:rsidRDefault="00066DE1" w:rsidP="00066DE1">
      <w:pPr>
        <w:pStyle w:val="BodyText"/>
        <w:rPr>
          <w:rFonts w:eastAsia="MS Mincho"/>
        </w:rPr>
      </w:pPr>
      <w:r>
        <w:rPr>
          <w:rFonts w:eastAsia="MS Mincho"/>
        </w:rPr>
        <w:t>When not present, it is set equal to 0.</w:t>
      </w:r>
    </w:p>
    <w:p w14:paraId="1B371032" w14:textId="7F426D33" w:rsidR="00996057" w:rsidRPr="00A15371" w:rsidRDefault="00996057" w:rsidP="00D535E8">
      <w:pPr>
        <w:pStyle w:val="Textbody"/>
        <w:rPr>
          <w:rFonts w:ascii="Cambria" w:hAnsi="Cambria"/>
          <w:bCs/>
          <w:sz w:val="22"/>
          <w:szCs w:val="22"/>
          <w:lang w:val="en-GB"/>
        </w:rPr>
      </w:pPr>
      <w:r w:rsidRPr="00AA78C3">
        <w:rPr>
          <w:rFonts w:ascii="Cambria" w:hAnsi="Cambria"/>
          <w:bCs/>
          <w:i/>
          <w:iCs/>
          <w:sz w:val="22"/>
          <w:szCs w:val="22"/>
          <w:lang w:val="en-GB"/>
        </w:rPr>
        <w:t>N</w:t>
      </w:r>
      <w:r w:rsidR="00E67B8C">
        <w:rPr>
          <w:rFonts w:ascii="Cambria" w:hAnsi="Cambria"/>
          <w:bCs/>
          <w:sz w:val="22"/>
          <w:szCs w:val="22"/>
          <w:vertAlign w:val="subscript"/>
          <w:lang w:val="en-GB"/>
        </w:rPr>
        <w:t>acdn</w:t>
      </w:r>
      <w:r w:rsidRPr="00E72442">
        <w:rPr>
          <w:rFonts w:ascii="Cambria" w:hAnsi="Cambria"/>
          <w:bCs/>
          <w:sz w:val="22"/>
          <w:szCs w:val="22"/>
          <w:vertAlign w:val="subscript"/>
          <w:lang w:val="en-GB"/>
        </w:rPr>
        <w:t>Filt</w:t>
      </w:r>
      <w:r w:rsidR="002E2DF7" w:rsidRPr="00E72442">
        <w:rPr>
          <w:rFonts w:ascii="Cambria" w:hAnsi="Cambria"/>
          <w:bCs/>
          <w:sz w:val="22"/>
          <w:szCs w:val="22"/>
          <w:vertAlign w:val="subscript"/>
          <w:lang w:val="en-GB"/>
        </w:rPr>
        <w:t>Blks</w:t>
      </w:r>
      <w:r w:rsidRPr="008F1891">
        <w:rPr>
          <w:rFonts w:ascii="Cambria" w:hAnsi="Cambria"/>
          <w:b/>
          <w:bCs/>
          <w:sz w:val="22"/>
          <w:szCs w:val="22"/>
        </w:rPr>
        <w:t xml:space="preserve"> </w:t>
      </w:r>
      <w:r w:rsidR="00B003D1">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 xml:space="preserve">sub-sample position a, </w:t>
      </w:r>
      <w:r w:rsidRPr="00DA232D">
        <w:rPr>
          <w:rFonts w:ascii="Cambria" w:hAnsi="Cambria"/>
          <w:sz w:val="22"/>
          <w:szCs w:val="22"/>
        </w:rPr>
        <w:t>c</w:t>
      </w:r>
      <w:r>
        <w:rPr>
          <w:rFonts w:ascii="Cambria" w:hAnsi="Cambria"/>
          <w:sz w:val="22"/>
          <w:szCs w:val="22"/>
        </w:rPr>
        <w:t>, d or n, as defined in Annex B,</w:t>
      </w:r>
      <w:r w:rsidRPr="00DA232D">
        <w:rPr>
          <w:rFonts w:ascii="Cambria" w:hAnsi="Cambria"/>
          <w:sz w:val="22"/>
          <w:szCs w:val="22"/>
        </w:rPr>
        <w:t xml:space="preserve"> in the specified period</w:t>
      </w:r>
      <w:r>
        <w:rPr>
          <w:rFonts w:ascii="Cambria" w:hAnsi="Cambria"/>
          <w:sz w:val="22"/>
          <w:szCs w:val="22"/>
        </w:rPr>
        <w:t>.</w:t>
      </w:r>
      <w:r w:rsidR="00AF4DB5">
        <w:rPr>
          <w:rFonts w:ascii="Cambria" w:hAnsi="Cambria"/>
          <w:sz w:val="22"/>
          <w:szCs w:val="22"/>
        </w:rPr>
        <w:t xml:space="preserve"> </w:t>
      </w:r>
      <w:r w:rsidR="0024576E">
        <w:rPr>
          <w:rFonts w:ascii="Cambria" w:hAnsi="Cambria"/>
          <w:bCs/>
          <w:sz w:val="22"/>
          <w:szCs w:val="22"/>
          <w:lang w:val="en-GB"/>
        </w:rPr>
        <w:t>It</w:t>
      </w:r>
      <w:r w:rsidR="00AF4DB5" w:rsidRPr="00A15371">
        <w:rPr>
          <w:rFonts w:ascii="Cambria" w:hAnsi="Cambria"/>
          <w:bCs/>
          <w:sz w:val="22"/>
          <w:szCs w:val="22"/>
          <w:lang w:val="en-GB"/>
        </w:rPr>
        <w:t xml:space="preserve"> is derived from portion_blocks_</w:t>
      </w:r>
      <w:r w:rsidR="00AF4DB5" w:rsidRPr="00A15371">
        <w:rPr>
          <w:rFonts w:ascii="Cambria" w:hAnsi="Cambria"/>
          <w:sz w:val="22"/>
          <w:szCs w:val="22"/>
        </w:rPr>
        <w:t>a_c_d_n_</w:t>
      </w:r>
      <w:r w:rsidR="00AF4DB5" w:rsidRPr="00A15371">
        <w:rPr>
          <w:rFonts w:ascii="Cambria" w:hAnsi="Cambria"/>
          <w:bCs/>
          <w:sz w:val="22"/>
          <w:szCs w:val="22"/>
          <w:lang w:val="en-GB"/>
        </w:rPr>
        <w:t xml:space="preserve">filterings </w:t>
      </w:r>
      <w:r w:rsidR="006561C1">
        <w:rPr>
          <w:rFonts w:ascii="Cambria" w:hAnsi="Cambria"/>
          <w:bCs/>
          <w:sz w:val="22"/>
          <w:szCs w:val="22"/>
          <w:lang w:val="en-GB"/>
        </w:rPr>
        <w:t xml:space="preserve">and </w:t>
      </w:r>
      <w:r w:rsidR="006561C1" w:rsidRPr="00AA78C3">
        <w:rPr>
          <w:rFonts w:ascii="Cambria" w:hAnsi="Cambria"/>
          <w:bCs/>
          <w:i/>
          <w:iCs/>
          <w:sz w:val="22"/>
          <w:szCs w:val="22"/>
          <w:lang w:val="en-GB"/>
        </w:rPr>
        <w:t>N</w:t>
      </w:r>
      <w:r w:rsidR="006561C1" w:rsidRPr="00E72442">
        <w:rPr>
          <w:rFonts w:ascii="Cambria" w:hAnsi="Cambria"/>
          <w:bCs/>
          <w:sz w:val="22"/>
          <w:szCs w:val="22"/>
          <w:vertAlign w:val="subscript"/>
          <w:lang w:val="en-GB"/>
        </w:rPr>
        <w:t>4x4Blks</w:t>
      </w:r>
      <w:r w:rsidR="004B12B1" w:rsidRPr="00E72442">
        <w:rPr>
          <w:rFonts w:ascii="Cambria" w:hAnsi="Cambria"/>
          <w:bCs/>
          <w:sz w:val="22"/>
          <w:szCs w:val="22"/>
          <w:vertAlign w:val="subscript"/>
          <w:lang w:val="en-GB"/>
        </w:rPr>
        <w:t>InPeriod</w:t>
      </w:r>
      <w:r w:rsidR="006561C1">
        <w:rPr>
          <w:rFonts w:ascii="Cambria" w:hAnsi="Cambria"/>
          <w:bCs/>
          <w:sz w:val="22"/>
          <w:szCs w:val="22"/>
          <w:lang w:val="en-GB"/>
        </w:rPr>
        <w:t xml:space="preserve"> </w:t>
      </w:r>
      <w:r w:rsidR="00AF4DB5" w:rsidRPr="00A15371">
        <w:rPr>
          <w:rFonts w:ascii="Cambria" w:hAnsi="Cambria"/>
          <w:bCs/>
          <w:sz w:val="22"/>
          <w:szCs w:val="22"/>
          <w:lang w:val="en-GB"/>
        </w:rPr>
        <w:t>in the decoder.</w:t>
      </w:r>
    </w:p>
    <w:p w14:paraId="1B371033" w14:textId="03E6F19B" w:rsidR="00D535E8" w:rsidRPr="008154EE"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D535E8" w:rsidRPr="008154EE">
        <w:rPr>
          <w:rFonts w:asciiTheme="majorHAnsi" w:hAnsiTheme="majorHAnsi"/>
        </w:rPr>
        <w:t>_blocks_h_b_filterings</w:t>
      </w:r>
      <w:proofErr w:type="spellEnd"/>
      <w:r w:rsidR="00D535E8" w:rsidRPr="008154EE">
        <w:rPr>
          <w:rFonts w:asciiTheme="majorHAnsi" w:hAnsiTheme="majorHAnsi"/>
        </w:rPr>
        <w:t xml:space="preserve"> indicates the </w:t>
      </w:r>
      <w:r w:rsidRPr="008154EE">
        <w:rPr>
          <w:rFonts w:asciiTheme="majorHAnsi" w:hAnsiTheme="majorHAnsi"/>
        </w:rPr>
        <w:t>portion</w:t>
      </w:r>
      <w:r w:rsidR="00D535E8" w:rsidRPr="008154EE">
        <w:rPr>
          <w:rFonts w:asciiTheme="majorHAnsi" w:hAnsiTheme="majorHAnsi"/>
        </w:rPr>
        <w:t xml:space="preserve"> of prediction blocks whose luma samples position are located in sub-sample position h or b, as defined in Annex B, in the specified period</w:t>
      </w:r>
      <w:r w:rsidR="008C35E9" w:rsidRPr="008154EE">
        <w:rPr>
          <w:rFonts w:asciiTheme="majorHAnsi" w:hAnsiTheme="majorHAnsi"/>
        </w:rPr>
        <w:t xml:space="preserve"> and is </w:t>
      </w:r>
      <w:r w:rsidR="000C7B20" w:rsidRPr="008154EE">
        <w:rPr>
          <w:rFonts w:asciiTheme="majorHAnsi" w:hAnsiTheme="majorHAnsi"/>
        </w:rPr>
        <w:t xml:space="preserve">set equal to </w:t>
      </w:r>
      <w:proofErr w:type="spellStart"/>
      <w:r w:rsidR="000C7B20" w:rsidRPr="008154EE">
        <w:rPr>
          <w:rFonts w:asciiTheme="majorHAnsi" w:hAnsiTheme="majorHAnsi"/>
          <w:i/>
          <w:iCs/>
        </w:rPr>
        <w:t>P</w:t>
      </w:r>
      <w:r w:rsidR="008712FA" w:rsidRPr="008154EE">
        <w:rPr>
          <w:rFonts w:asciiTheme="majorHAnsi" w:hAnsiTheme="majorHAnsi"/>
          <w:vertAlign w:val="subscript"/>
        </w:rPr>
        <w:t>hb</w:t>
      </w:r>
      <w:r w:rsidR="000C7B20" w:rsidRPr="008154EE">
        <w:rPr>
          <w:rFonts w:asciiTheme="majorHAnsi" w:hAnsiTheme="majorHAnsi"/>
          <w:vertAlign w:val="subscript"/>
        </w:rPr>
        <w:t>Filt</w:t>
      </w:r>
      <w:r w:rsidR="00E67B8C" w:rsidRPr="008154EE">
        <w:rPr>
          <w:rFonts w:asciiTheme="majorHAnsi" w:hAnsiTheme="majorHAnsi"/>
          <w:vertAlign w:val="subscript"/>
        </w:rPr>
        <w:t>Blks</w:t>
      </w:r>
      <w:proofErr w:type="spellEnd"/>
      <w:r w:rsidR="000C7B20" w:rsidRPr="008154EE">
        <w:rPr>
          <w:rFonts w:asciiTheme="majorHAnsi" w:hAnsiTheme="majorHAnsi"/>
        </w:rPr>
        <w:t xml:space="preserve"> </w:t>
      </w:r>
      <w:r w:rsidR="008C35E9" w:rsidRPr="008154EE">
        <w:rPr>
          <w:rFonts w:asciiTheme="majorHAnsi" w:hAnsiTheme="majorHAnsi"/>
        </w:rPr>
        <w:t>defined as follows:</w:t>
      </w:r>
    </w:p>
    <w:p w14:paraId="1B371034" w14:textId="6E711318" w:rsidR="00D535E8" w:rsidRPr="008154EE"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hbFiltBlks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hbFiltBlks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D535E8" w:rsidRPr="008154EE">
        <w:rPr>
          <w:rFonts w:eastAsia="MS Mincho"/>
        </w:rPr>
        <w:tab/>
      </w:r>
      <w:r w:rsidR="00D535E8" w:rsidRPr="008154EE">
        <w:t>(</w:t>
      </w:r>
      <w:r w:rsidR="009227D2" w:rsidRPr="008154EE">
        <w:t>6</w:t>
      </w:r>
      <w:r w:rsidR="00D535E8" w:rsidRPr="008154EE">
        <w:noBreakHyphen/>
      </w:r>
      <w:r w:rsidR="00D535E8" w:rsidRPr="008154EE">
        <w:fldChar w:fldCharType="begin"/>
      </w:r>
      <w:r w:rsidR="00D535E8" w:rsidRPr="008154EE">
        <w:instrText xml:space="preserve"> SEQ Equation \* ARABIC </w:instrText>
      </w:r>
      <w:r w:rsidR="00D535E8" w:rsidRPr="008154EE">
        <w:fldChar w:fldCharType="separate"/>
      </w:r>
      <w:r w:rsidR="00D05D94">
        <w:rPr>
          <w:noProof/>
        </w:rPr>
        <w:t>40</w:t>
      </w:r>
      <w:r w:rsidR="00D535E8" w:rsidRPr="008154EE">
        <w:fldChar w:fldCharType="end"/>
      </w:r>
      <w:r w:rsidR="00D535E8" w:rsidRPr="008154EE">
        <w:t>)</w:t>
      </w:r>
    </w:p>
    <w:p w14:paraId="06A7F7F2" w14:textId="77777777" w:rsidR="00066DE1" w:rsidRPr="008154EE" w:rsidRDefault="00066DE1" w:rsidP="00066DE1">
      <w:pPr>
        <w:pStyle w:val="BodyText"/>
        <w:rPr>
          <w:rFonts w:eastAsia="MS Mincho"/>
        </w:rPr>
      </w:pPr>
      <w:r w:rsidRPr="008154EE">
        <w:rPr>
          <w:rFonts w:eastAsia="MS Mincho"/>
        </w:rPr>
        <w:t>When not present, it is set equal to 0.</w:t>
      </w:r>
    </w:p>
    <w:p w14:paraId="1B371036" w14:textId="2F1DC235" w:rsidR="00996057" w:rsidRPr="008154EE" w:rsidRDefault="00FA3A5A" w:rsidP="008154EE">
      <w:pPr>
        <w:pStyle w:val="Textbody"/>
        <w:rPr>
          <w:rFonts w:ascii="Cambria" w:hAnsi="Cambria"/>
          <w:sz w:val="22"/>
          <w:szCs w:val="22"/>
          <w:lang w:val="en-GB"/>
        </w:rPr>
      </w:pPr>
      <w:r w:rsidRPr="008154EE">
        <w:rPr>
          <w:rFonts w:ascii="Cambria" w:hAnsi="Cambria"/>
          <w:i/>
          <w:iCs/>
          <w:sz w:val="22"/>
          <w:szCs w:val="22"/>
        </w:rPr>
        <w:t>N</w:t>
      </w:r>
      <w:r w:rsidR="0072767F" w:rsidRPr="008154EE">
        <w:rPr>
          <w:rFonts w:ascii="Cambria" w:hAnsi="Cambria"/>
          <w:sz w:val="22"/>
          <w:szCs w:val="22"/>
          <w:vertAlign w:val="subscript"/>
        </w:rPr>
        <w:t>hb</w:t>
      </w:r>
      <w:r w:rsidRPr="008154EE">
        <w:rPr>
          <w:rFonts w:ascii="Cambria" w:hAnsi="Cambria"/>
          <w:sz w:val="22"/>
          <w:szCs w:val="22"/>
          <w:vertAlign w:val="subscript"/>
        </w:rPr>
        <w:t>Filt</w:t>
      </w:r>
      <w:r w:rsidR="0072767F" w:rsidRPr="008154EE">
        <w:rPr>
          <w:rFonts w:ascii="Cambria" w:hAnsi="Cambria"/>
          <w:sz w:val="22"/>
          <w:szCs w:val="22"/>
          <w:vertAlign w:val="subscript"/>
        </w:rPr>
        <w:t>Blks</w:t>
      </w:r>
      <w:r w:rsidRPr="008154EE" w:rsidDel="00FA3A5A">
        <w:rPr>
          <w:rFonts w:ascii="Cambria" w:hAnsi="Cambria"/>
          <w:sz w:val="22"/>
          <w:szCs w:val="22"/>
          <w:lang w:val="en-GB"/>
        </w:rPr>
        <w:t xml:space="preserve"> </w:t>
      </w:r>
      <w:r w:rsidR="00AF4DB5" w:rsidRPr="008154EE">
        <w:rPr>
          <w:rFonts w:ascii="Cambria" w:hAnsi="Cambria"/>
          <w:sz w:val="22"/>
          <w:szCs w:val="22"/>
          <w:lang w:val="en-GB"/>
        </w:rPr>
        <w:t>i</w:t>
      </w:r>
      <w:r w:rsidR="00996057" w:rsidRPr="008154EE">
        <w:rPr>
          <w:rFonts w:ascii="Cambria" w:hAnsi="Cambria"/>
          <w:sz w:val="22"/>
          <w:szCs w:val="22"/>
          <w:lang w:val="en-GB"/>
        </w:rPr>
        <w:t>s the number of prediction blocks whose luma samples position are located in sub-sample position h or b, as defined in Annex B, in the specified period.</w:t>
      </w:r>
    </w:p>
    <w:p w14:paraId="1B371037" w14:textId="7C364435" w:rsidR="00AF4DB5" w:rsidRPr="008154EE" w:rsidRDefault="0024576E" w:rsidP="00D535E8">
      <w:pPr>
        <w:pStyle w:val="Textbody"/>
        <w:rPr>
          <w:rFonts w:ascii="Cambria" w:hAnsi="Cambria"/>
          <w:sz w:val="22"/>
          <w:szCs w:val="22"/>
          <w:lang w:val="en-GB"/>
        </w:rPr>
      </w:pPr>
      <w:r w:rsidRPr="008154EE">
        <w:rPr>
          <w:rFonts w:ascii="Cambria" w:hAnsi="Cambria"/>
          <w:sz w:val="22"/>
          <w:szCs w:val="22"/>
          <w:lang w:val="en-GB"/>
        </w:rPr>
        <w:t>It</w:t>
      </w:r>
      <w:r w:rsidR="00AF4DB5" w:rsidRPr="008154EE">
        <w:rPr>
          <w:rFonts w:ascii="Cambria" w:hAnsi="Cambria"/>
          <w:sz w:val="22"/>
          <w:szCs w:val="22"/>
          <w:lang w:val="en-GB"/>
        </w:rPr>
        <w:t xml:space="preserve"> is derived from portion_blocks_</w:t>
      </w:r>
      <w:r w:rsidR="00AF4DB5" w:rsidRPr="008154EE">
        <w:rPr>
          <w:rFonts w:ascii="Cambria" w:hAnsi="Cambria"/>
          <w:sz w:val="22"/>
          <w:szCs w:val="22"/>
        </w:rPr>
        <w:t>h_b_</w:t>
      </w:r>
      <w:r w:rsidR="00AF4DB5" w:rsidRPr="008154EE">
        <w:rPr>
          <w:rFonts w:ascii="Cambria" w:hAnsi="Cambria"/>
          <w:sz w:val="22"/>
          <w:szCs w:val="22"/>
          <w:lang w:val="en-GB"/>
        </w:rPr>
        <w:t xml:space="preserve">filterings </w:t>
      </w:r>
      <w:r w:rsidR="008C35E9" w:rsidRPr="008154EE">
        <w:rPr>
          <w:rFonts w:ascii="Cambria" w:hAnsi="Cambria"/>
          <w:sz w:val="22"/>
          <w:szCs w:val="22"/>
          <w:lang w:val="en-GB"/>
        </w:rPr>
        <w:t xml:space="preserve">and </w:t>
      </w:r>
      <w:r w:rsidR="004B12B1" w:rsidRPr="008154EE">
        <w:rPr>
          <w:rFonts w:ascii="Cambria" w:hAnsi="Cambria"/>
          <w:i/>
          <w:iCs/>
          <w:sz w:val="22"/>
          <w:szCs w:val="22"/>
          <w:lang w:val="en-GB"/>
        </w:rPr>
        <w:t>N</w:t>
      </w:r>
      <w:r w:rsidR="004B12B1" w:rsidRPr="008154EE">
        <w:rPr>
          <w:rFonts w:ascii="Cambria" w:hAnsi="Cambria"/>
          <w:sz w:val="22"/>
          <w:szCs w:val="22"/>
          <w:vertAlign w:val="subscript"/>
          <w:lang w:val="en-GB"/>
        </w:rPr>
        <w:t>4x4BlksInPeriod</w:t>
      </w:r>
      <w:r w:rsidR="004B12B1" w:rsidRPr="008154EE">
        <w:rPr>
          <w:rFonts w:ascii="Cambria" w:hAnsi="Cambria"/>
          <w:sz w:val="22"/>
          <w:szCs w:val="22"/>
          <w:lang w:val="en-GB"/>
        </w:rPr>
        <w:t xml:space="preserve"> </w:t>
      </w:r>
      <w:r w:rsidR="00AF4DB5" w:rsidRPr="008154EE">
        <w:rPr>
          <w:rFonts w:ascii="Cambria" w:hAnsi="Cambria"/>
          <w:sz w:val="22"/>
          <w:szCs w:val="22"/>
          <w:lang w:val="en-GB"/>
        </w:rPr>
        <w:t>in the decoder.</w:t>
      </w:r>
    </w:p>
    <w:p w14:paraId="1B371038" w14:textId="22F1273D" w:rsidR="00D535E8" w:rsidRPr="008154EE"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D535E8" w:rsidRPr="008154EE">
        <w:rPr>
          <w:rFonts w:asciiTheme="majorHAnsi" w:hAnsiTheme="majorHAnsi"/>
        </w:rPr>
        <w:t>_blocks_f_i_k_q_filterings</w:t>
      </w:r>
      <w:proofErr w:type="spellEnd"/>
      <w:r w:rsidR="00D535E8" w:rsidRPr="008154EE">
        <w:rPr>
          <w:rFonts w:asciiTheme="majorHAnsi" w:hAnsiTheme="majorHAnsi"/>
        </w:rPr>
        <w:t xml:space="preserve"> indicates the </w:t>
      </w:r>
      <w:r w:rsidRPr="008154EE">
        <w:rPr>
          <w:rFonts w:asciiTheme="majorHAnsi" w:hAnsiTheme="majorHAnsi"/>
        </w:rPr>
        <w:t>portion</w:t>
      </w:r>
      <w:r w:rsidR="00D535E8" w:rsidRPr="008154EE">
        <w:rPr>
          <w:rFonts w:asciiTheme="majorHAnsi" w:hAnsiTheme="majorHAnsi"/>
        </w:rPr>
        <w:t xml:space="preserve"> of prediction blocks whose luma samples position are located in sub-sample</w:t>
      </w:r>
      <w:r w:rsidR="00BE71A1" w:rsidRPr="008154EE">
        <w:rPr>
          <w:rFonts w:asciiTheme="majorHAnsi" w:hAnsiTheme="majorHAnsi"/>
        </w:rPr>
        <w:t xml:space="preserve"> position f, </w:t>
      </w:r>
      <w:proofErr w:type="spellStart"/>
      <w:r w:rsidR="001F49CA" w:rsidRPr="008154EE">
        <w:rPr>
          <w:rFonts w:asciiTheme="majorHAnsi" w:hAnsiTheme="majorHAnsi"/>
        </w:rPr>
        <w:t>i</w:t>
      </w:r>
      <w:proofErr w:type="spellEnd"/>
      <w:r w:rsidR="00BE71A1" w:rsidRPr="008154EE">
        <w:rPr>
          <w:rFonts w:asciiTheme="majorHAnsi" w:hAnsiTheme="majorHAnsi"/>
        </w:rPr>
        <w:t xml:space="preserve">, </w:t>
      </w:r>
      <w:r w:rsidR="00D535E8" w:rsidRPr="008154EE">
        <w:rPr>
          <w:rFonts w:asciiTheme="majorHAnsi" w:hAnsiTheme="majorHAnsi"/>
        </w:rPr>
        <w:t>k or q, as defined in Annex B, in the specified period</w:t>
      </w:r>
      <w:r w:rsidR="008C35E9" w:rsidRPr="008154EE">
        <w:rPr>
          <w:rFonts w:asciiTheme="majorHAnsi" w:hAnsiTheme="majorHAnsi"/>
        </w:rPr>
        <w:t xml:space="preserve"> and is </w:t>
      </w:r>
      <w:r w:rsidR="008712FA" w:rsidRPr="008154EE">
        <w:rPr>
          <w:rFonts w:asciiTheme="majorHAnsi" w:hAnsiTheme="majorHAnsi"/>
        </w:rPr>
        <w:t xml:space="preserve">set equal to </w:t>
      </w:r>
      <w:proofErr w:type="spellStart"/>
      <w:r w:rsidR="008712FA" w:rsidRPr="008154EE">
        <w:rPr>
          <w:rFonts w:asciiTheme="majorHAnsi" w:hAnsiTheme="majorHAnsi"/>
          <w:i/>
          <w:iCs/>
        </w:rPr>
        <w:t>P</w:t>
      </w:r>
      <w:r w:rsidR="008712FA" w:rsidRPr="008154EE">
        <w:rPr>
          <w:rFonts w:asciiTheme="majorHAnsi" w:hAnsiTheme="majorHAnsi"/>
          <w:vertAlign w:val="subscript"/>
        </w:rPr>
        <w:t>fikqFilt</w:t>
      </w:r>
      <w:r w:rsidR="0072767F" w:rsidRPr="008154EE">
        <w:rPr>
          <w:rFonts w:asciiTheme="majorHAnsi" w:hAnsiTheme="majorHAnsi"/>
          <w:vertAlign w:val="subscript"/>
        </w:rPr>
        <w:t>Blks</w:t>
      </w:r>
      <w:proofErr w:type="spellEnd"/>
      <w:r w:rsidR="008712FA" w:rsidRPr="008154EE">
        <w:rPr>
          <w:rFonts w:asciiTheme="majorHAnsi" w:hAnsiTheme="majorHAnsi"/>
        </w:rPr>
        <w:t xml:space="preserve"> </w:t>
      </w:r>
      <w:r w:rsidR="008C35E9" w:rsidRPr="008154EE">
        <w:rPr>
          <w:rFonts w:asciiTheme="majorHAnsi" w:hAnsiTheme="majorHAnsi"/>
        </w:rPr>
        <w:t>defined as follows:</w:t>
      </w:r>
    </w:p>
    <w:p w14:paraId="1B371039" w14:textId="6D80DFE4" w:rsidR="00D535E8" w:rsidRPr="008154EE"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fikqFilt</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fikqFiltBlks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D535E8" w:rsidRPr="008154EE">
        <w:rPr>
          <w:rFonts w:eastAsia="MS Mincho"/>
        </w:rPr>
        <w:tab/>
      </w:r>
      <w:r w:rsidR="00D535E8" w:rsidRPr="008154EE">
        <w:t>(</w:t>
      </w:r>
      <w:r w:rsidR="009227D2" w:rsidRPr="008154EE">
        <w:t>6</w:t>
      </w:r>
      <w:r w:rsidR="00D535E8" w:rsidRPr="008154EE">
        <w:noBreakHyphen/>
      </w:r>
      <w:r w:rsidR="00D535E8" w:rsidRPr="008154EE">
        <w:fldChar w:fldCharType="begin"/>
      </w:r>
      <w:r w:rsidR="00D535E8" w:rsidRPr="008154EE">
        <w:instrText xml:space="preserve"> SEQ Equation \* ARABIC </w:instrText>
      </w:r>
      <w:r w:rsidR="00D535E8" w:rsidRPr="008154EE">
        <w:fldChar w:fldCharType="separate"/>
      </w:r>
      <w:r w:rsidR="00D05D94">
        <w:rPr>
          <w:noProof/>
        </w:rPr>
        <w:t>41</w:t>
      </w:r>
      <w:r w:rsidR="00D535E8" w:rsidRPr="008154EE">
        <w:fldChar w:fldCharType="end"/>
      </w:r>
      <w:r w:rsidR="00D535E8" w:rsidRPr="008154EE">
        <w:t>)</w:t>
      </w:r>
    </w:p>
    <w:p w14:paraId="0FAB361E" w14:textId="77777777" w:rsidR="00066DE1" w:rsidRPr="008154EE" w:rsidRDefault="00066DE1" w:rsidP="00066DE1">
      <w:pPr>
        <w:pStyle w:val="BodyText"/>
        <w:rPr>
          <w:rFonts w:eastAsia="MS Mincho"/>
        </w:rPr>
      </w:pPr>
      <w:r w:rsidRPr="008154EE">
        <w:rPr>
          <w:rFonts w:eastAsia="MS Mincho"/>
        </w:rPr>
        <w:t>When not present, it is set equal to 0.</w:t>
      </w:r>
    </w:p>
    <w:p w14:paraId="1B37103B" w14:textId="5785F8F1" w:rsidR="00996057" w:rsidRDefault="00996057" w:rsidP="008154EE">
      <w:pPr>
        <w:pStyle w:val="Textbody"/>
        <w:rPr>
          <w:rFonts w:ascii="Cambria" w:hAnsi="Cambria"/>
          <w:sz w:val="22"/>
          <w:szCs w:val="22"/>
        </w:rPr>
      </w:pPr>
      <w:r w:rsidRPr="00AA78C3">
        <w:rPr>
          <w:rFonts w:ascii="Cambria" w:hAnsi="Cambria"/>
          <w:bCs/>
          <w:i/>
          <w:iCs/>
          <w:sz w:val="22"/>
          <w:szCs w:val="22"/>
        </w:rPr>
        <w:t>N</w:t>
      </w:r>
      <w:r w:rsidR="001D0E9D" w:rsidRPr="008154EE">
        <w:rPr>
          <w:rFonts w:ascii="Cambria" w:hAnsi="Cambria"/>
          <w:bCs/>
          <w:sz w:val="22"/>
          <w:szCs w:val="22"/>
          <w:vertAlign w:val="subscript"/>
        </w:rPr>
        <w:t>fikq</w:t>
      </w:r>
      <w:r w:rsidRPr="008154EE">
        <w:rPr>
          <w:rFonts w:ascii="Cambria" w:hAnsi="Cambria"/>
          <w:bCs/>
          <w:sz w:val="22"/>
          <w:szCs w:val="22"/>
          <w:vertAlign w:val="subscript"/>
        </w:rPr>
        <w:t>Filt</w:t>
      </w:r>
      <w:r w:rsidR="001D0E9D" w:rsidRPr="008154EE">
        <w:rPr>
          <w:rFonts w:ascii="Cambria" w:hAnsi="Cambria"/>
          <w:bCs/>
          <w:sz w:val="22"/>
          <w:szCs w:val="22"/>
          <w:vertAlign w:val="subscript"/>
        </w:rPr>
        <w:t>Blks</w:t>
      </w:r>
      <w:r w:rsidRPr="008F1891">
        <w:rPr>
          <w:rFonts w:ascii="Cambria" w:hAnsi="Cambria"/>
          <w:b/>
          <w:bCs/>
          <w:sz w:val="22"/>
          <w:szCs w:val="22"/>
        </w:rPr>
        <w:t xml:space="preserve"> </w:t>
      </w:r>
      <w:r w:rsidR="00AF4DB5">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samples</w:t>
      </w:r>
      <w:r w:rsidRPr="00DA232D">
        <w:rPr>
          <w:rFonts w:ascii="Cambria" w:hAnsi="Cambria"/>
          <w:sz w:val="22"/>
          <w:szCs w:val="22"/>
        </w:rPr>
        <w:t xml:space="preserve"> position are located in </w:t>
      </w:r>
      <w:r>
        <w:rPr>
          <w:rFonts w:ascii="Cambria" w:hAnsi="Cambria"/>
          <w:sz w:val="22"/>
          <w:szCs w:val="22"/>
        </w:rPr>
        <w:t xml:space="preserve">sub-sample position f, </w:t>
      </w:r>
      <w:r w:rsidR="002F679B">
        <w:rPr>
          <w:rFonts w:ascii="Cambria" w:hAnsi="Cambria"/>
          <w:sz w:val="22"/>
          <w:szCs w:val="22"/>
        </w:rPr>
        <w:t>i</w:t>
      </w:r>
      <w:r>
        <w:rPr>
          <w:rFonts w:ascii="Cambria" w:hAnsi="Cambria"/>
          <w:sz w:val="22"/>
          <w:szCs w:val="22"/>
        </w:rPr>
        <w:t xml:space="preserve">, </w:t>
      </w:r>
      <w:r w:rsidRPr="00DA232D">
        <w:rPr>
          <w:rFonts w:ascii="Cambria" w:hAnsi="Cambria"/>
          <w:sz w:val="22"/>
          <w:szCs w:val="22"/>
        </w:rPr>
        <w:t xml:space="preserve">k or q </w:t>
      </w:r>
      <w:r w:rsidRPr="00DE6913">
        <w:rPr>
          <w:rFonts w:ascii="Cambria" w:hAnsi="Cambria"/>
          <w:sz w:val="22"/>
          <w:szCs w:val="22"/>
        </w:rPr>
        <w:t xml:space="preserve">as defined in </w:t>
      </w:r>
      <w:r>
        <w:rPr>
          <w:rFonts w:ascii="Cambria" w:hAnsi="Cambria"/>
          <w:sz w:val="22"/>
          <w:szCs w:val="22"/>
        </w:rPr>
        <w:t>Annex B,</w:t>
      </w:r>
      <w:r w:rsidRPr="00DE6913">
        <w:rPr>
          <w:rFonts w:ascii="Cambria" w:hAnsi="Cambria"/>
          <w:sz w:val="22"/>
          <w:szCs w:val="22"/>
        </w:rPr>
        <w:t xml:space="preserve"> </w:t>
      </w:r>
      <w:r w:rsidRPr="00DA232D">
        <w:rPr>
          <w:rFonts w:ascii="Cambria" w:hAnsi="Cambria"/>
          <w:sz w:val="22"/>
          <w:szCs w:val="22"/>
        </w:rPr>
        <w:t>in the specified period</w:t>
      </w:r>
      <w:r>
        <w:rPr>
          <w:rFonts w:ascii="Cambria" w:hAnsi="Cambria"/>
          <w:sz w:val="22"/>
          <w:szCs w:val="22"/>
        </w:rPr>
        <w:t>.</w:t>
      </w:r>
    </w:p>
    <w:p w14:paraId="1B37103C" w14:textId="04098DC8" w:rsidR="00AF4DB5" w:rsidRPr="00A15371" w:rsidRDefault="0024576E" w:rsidP="00D535E8">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f_i_k_q</w:t>
      </w:r>
      <w:r w:rsidR="00AF4DB5" w:rsidRPr="003B0199">
        <w:rPr>
          <w:rFonts w:ascii="Cambria" w:hAnsi="Cambria"/>
          <w:sz w:val="22"/>
          <w:szCs w:val="22"/>
        </w:rPr>
        <w:t>_</w:t>
      </w:r>
      <w:r w:rsidR="00AF4DB5" w:rsidRPr="003B0199">
        <w:rPr>
          <w:rFonts w:ascii="Cambria" w:hAnsi="Cambria"/>
          <w:bCs/>
          <w:sz w:val="22"/>
          <w:szCs w:val="22"/>
          <w:lang w:val="en-GB"/>
        </w:rPr>
        <w:t xml:space="preserve">filterings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4EE">
        <w:rPr>
          <w:rFonts w:ascii="Cambria" w:hAnsi="Cambria"/>
          <w:bCs/>
          <w:sz w:val="22"/>
          <w:szCs w:val="22"/>
          <w:vertAlign w:val="subscript"/>
          <w:lang w:val="en-GB"/>
        </w:rPr>
        <w:t>4x4BlksInPeriod</w:t>
      </w:r>
      <w:r w:rsidR="004B12B1">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3D" w14:textId="7E50C81A" w:rsidR="00D535E8" w:rsidRPr="00F90DA1" w:rsidRDefault="000D771C" w:rsidP="00CE7286">
      <w:pPr>
        <w:pStyle w:val="BodyText"/>
        <w:autoSpaceDE w:val="0"/>
        <w:autoSpaceDN w:val="0"/>
        <w:adjustRightInd w:val="0"/>
        <w:spacing w:before="240"/>
      </w:pPr>
      <w:proofErr w:type="spellStart"/>
      <w:r w:rsidRPr="008154EE">
        <w:t>portion</w:t>
      </w:r>
      <w:r w:rsidR="00D535E8" w:rsidRPr="008154EE">
        <w:t>_blocks_j_filterings</w:t>
      </w:r>
      <w:proofErr w:type="spellEnd"/>
      <w:r w:rsidR="00D535E8" w:rsidRPr="008F1891">
        <w:rPr>
          <w:b/>
          <w:bCs/>
        </w:rPr>
        <w:t xml:space="preserve"> </w:t>
      </w:r>
      <w:r w:rsidR="00D535E8" w:rsidRPr="00DA232D">
        <w:t xml:space="preserve">indicates the </w:t>
      </w:r>
      <w:r>
        <w:t>portion</w:t>
      </w:r>
      <w:r w:rsidR="00D535E8" w:rsidRPr="00DA232D">
        <w:t xml:space="preserve"> of prediction blocks whose </w:t>
      </w:r>
      <w:r w:rsidR="00D535E8" w:rsidRPr="00F90DA1">
        <w:t>luma samples position are located in sub-sample position j, as defined in Annex B, in the specified period</w:t>
      </w:r>
      <w:r w:rsidR="008C35E9" w:rsidRPr="00F90DA1">
        <w:t xml:space="preserve"> and is </w:t>
      </w:r>
      <w:r w:rsidR="0058478C" w:rsidRPr="00CE7286">
        <w:t xml:space="preserve">set equal to </w:t>
      </w:r>
      <w:proofErr w:type="spellStart"/>
      <w:r w:rsidR="0058478C" w:rsidRPr="00CE7286">
        <w:rPr>
          <w:i/>
          <w:iCs/>
        </w:rPr>
        <w:t>P</w:t>
      </w:r>
      <w:r w:rsidR="0058478C" w:rsidRPr="00815CE4">
        <w:rPr>
          <w:vertAlign w:val="subscript"/>
        </w:rPr>
        <w:t>jFilt</w:t>
      </w:r>
      <w:r w:rsidR="00F90DA1" w:rsidRPr="00815CE4">
        <w:rPr>
          <w:vertAlign w:val="subscript"/>
        </w:rPr>
        <w:t>Blks</w:t>
      </w:r>
      <w:proofErr w:type="spellEnd"/>
      <w:r w:rsidR="0058478C" w:rsidRPr="00CE7286">
        <w:t xml:space="preserve"> </w:t>
      </w:r>
      <w:r w:rsidR="008C35E9" w:rsidRPr="00F90DA1">
        <w:t>defined as follows</w:t>
      </w:r>
      <w:r w:rsidR="008C35E9" w:rsidRPr="00CE7286">
        <w:t>:</w:t>
      </w:r>
    </w:p>
    <w:p w14:paraId="1B37103E" w14:textId="4D480FC7"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jFiltBlks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jFiltBlks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42</w:t>
      </w:r>
      <w:r w:rsidR="00D535E8" w:rsidRPr="00281545">
        <w:fldChar w:fldCharType="end"/>
      </w:r>
      <w:r w:rsidR="00D535E8">
        <w:t>)</w:t>
      </w:r>
    </w:p>
    <w:p w14:paraId="56247A3A" w14:textId="77777777" w:rsidR="00066DE1" w:rsidRDefault="00066DE1" w:rsidP="00066DE1">
      <w:pPr>
        <w:pStyle w:val="BodyText"/>
        <w:rPr>
          <w:rFonts w:eastAsia="MS Mincho"/>
        </w:rPr>
      </w:pPr>
      <w:r>
        <w:rPr>
          <w:rFonts w:eastAsia="MS Mincho"/>
        </w:rPr>
        <w:t>When not present, it is set equal to 0.</w:t>
      </w:r>
    </w:p>
    <w:p w14:paraId="1B371040" w14:textId="2A490D35" w:rsidR="00996057" w:rsidRDefault="00F41FBD" w:rsidP="00815CE4">
      <w:pPr>
        <w:pStyle w:val="Textbody"/>
        <w:rPr>
          <w:rFonts w:ascii="Cambria" w:hAnsi="Cambria"/>
          <w:sz w:val="22"/>
          <w:szCs w:val="22"/>
        </w:rPr>
      </w:pPr>
      <w:r w:rsidRPr="00D776E0">
        <w:rPr>
          <w:rFonts w:ascii="Cambria" w:hAnsi="Cambria"/>
          <w:bCs/>
          <w:i/>
          <w:iCs/>
          <w:sz w:val="22"/>
          <w:szCs w:val="22"/>
        </w:rPr>
        <w:t>N</w:t>
      </w:r>
      <w:r w:rsidRPr="00815CE4">
        <w:rPr>
          <w:rFonts w:ascii="Cambria" w:hAnsi="Cambria"/>
          <w:bCs/>
          <w:sz w:val="22"/>
          <w:szCs w:val="22"/>
          <w:vertAlign w:val="subscript"/>
        </w:rPr>
        <w:t>jFiltBlks</w:t>
      </w:r>
      <w:r w:rsidRPr="00A15371" w:rsidDel="004A770E">
        <w:rPr>
          <w:rFonts w:ascii="Cambria" w:hAnsi="Cambria"/>
          <w:bCs/>
          <w:sz w:val="22"/>
          <w:szCs w:val="22"/>
        </w:rPr>
        <w:t xml:space="preserve"> </w:t>
      </w:r>
      <w:r w:rsidR="00AF4DB5">
        <w:rPr>
          <w:rFonts w:ascii="Cambria" w:hAnsi="Cambria"/>
          <w:sz w:val="22"/>
          <w:szCs w:val="22"/>
        </w:rPr>
        <w:t>i</w:t>
      </w:r>
      <w:r w:rsidR="00996057" w:rsidRPr="00DA232D">
        <w:rPr>
          <w:rFonts w:ascii="Cambria" w:hAnsi="Cambria"/>
          <w:sz w:val="22"/>
          <w:szCs w:val="22"/>
        </w:rPr>
        <w:t xml:space="preserve">s the number of prediction blocks whose </w:t>
      </w:r>
      <w:r w:rsidR="00996057">
        <w:rPr>
          <w:rFonts w:ascii="Cambria" w:hAnsi="Cambria"/>
          <w:sz w:val="22"/>
          <w:szCs w:val="22"/>
        </w:rPr>
        <w:t>luma sample</w:t>
      </w:r>
      <w:r w:rsidR="00996057" w:rsidRPr="00DA232D">
        <w:rPr>
          <w:rFonts w:ascii="Cambria" w:hAnsi="Cambria"/>
          <w:sz w:val="22"/>
          <w:szCs w:val="22"/>
        </w:rPr>
        <w:t xml:space="preserve">s position are located in </w:t>
      </w:r>
      <w:r w:rsidR="00996057">
        <w:rPr>
          <w:rFonts w:ascii="Cambria" w:hAnsi="Cambria"/>
          <w:sz w:val="22"/>
          <w:szCs w:val="22"/>
        </w:rPr>
        <w:t>sub-sample</w:t>
      </w:r>
      <w:r w:rsidR="00996057" w:rsidRPr="00DA232D">
        <w:rPr>
          <w:rFonts w:ascii="Cambria" w:hAnsi="Cambria"/>
          <w:sz w:val="22"/>
          <w:szCs w:val="22"/>
        </w:rPr>
        <w:t xml:space="preserve"> position j</w:t>
      </w:r>
      <w:r w:rsidR="00996057">
        <w:rPr>
          <w:rFonts w:ascii="Cambria" w:hAnsi="Cambria"/>
          <w:sz w:val="22"/>
          <w:szCs w:val="22"/>
        </w:rPr>
        <w:t xml:space="preserve">, </w:t>
      </w:r>
      <w:r w:rsidR="00996057" w:rsidRPr="00DE6913">
        <w:rPr>
          <w:rFonts w:ascii="Cambria" w:hAnsi="Cambria"/>
          <w:sz w:val="22"/>
          <w:szCs w:val="22"/>
        </w:rPr>
        <w:t xml:space="preserve">as defined in </w:t>
      </w:r>
      <w:r w:rsidR="00996057">
        <w:rPr>
          <w:rFonts w:ascii="Cambria" w:hAnsi="Cambria"/>
          <w:sz w:val="22"/>
          <w:szCs w:val="22"/>
        </w:rPr>
        <w:t>Annex B,</w:t>
      </w:r>
      <w:r w:rsidR="00996057" w:rsidRPr="00DA232D">
        <w:rPr>
          <w:rFonts w:ascii="Cambria" w:hAnsi="Cambria"/>
          <w:sz w:val="22"/>
          <w:szCs w:val="22"/>
        </w:rPr>
        <w:t xml:space="preserve"> in the specified period</w:t>
      </w:r>
      <w:r w:rsidR="00996057">
        <w:rPr>
          <w:rFonts w:ascii="Cambria" w:hAnsi="Cambria"/>
          <w:sz w:val="22"/>
          <w:szCs w:val="22"/>
        </w:rPr>
        <w:t>.</w:t>
      </w:r>
    </w:p>
    <w:p w14:paraId="1B371041" w14:textId="534C9D70" w:rsidR="00AF4DB5" w:rsidRPr="00A15371" w:rsidRDefault="0024576E" w:rsidP="005F5492">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j</w:t>
      </w:r>
      <w:r w:rsidR="00AF4DB5" w:rsidRPr="003B0199">
        <w:rPr>
          <w:rFonts w:ascii="Cambria" w:hAnsi="Cambria"/>
          <w:sz w:val="22"/>
          <w:szCs w:val="22"/>
        </w:rPr>
        <w:t>_</w:t>
      </w:r>
      <w:r w:rsidR="00AF4DB5" w:rsidRPr="003B0199">
        <w:rPr>
          <w:rFonts w:ascii="Cambria" w:hAnsi="Cambria"/>
          <w:bCs/>
          <w:sz w:val="22"/>
          <w:szCs w:val="22"/>
          <w:lang w:val="en-GB"/>
        </w:rPr>
        <w:t xml:space="preserve">filterings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4EE">
        <w:rPr>
          <w:rFonts w:ascii="Cambria" w:hAnsi="Cambria"/>
          <w:bCs/>
          <w:sz w:val="22"/>
          <w:szCs w:val="22"/>
          <w:vertAlign w:val="subscript"/>
          <w:lang w:val="en-GB"/>
        </w:rPr>
        <w:t>4x4BlksInPeriod</w:t>
      </w:r>
      <w:r w:rsidR="004B12B1">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42" w14:textId="10F48249" w:rsidR="005F5492" w:rsidRPr="00815CE4"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5F5492" w:rsidRPr="008154EE">
        <w:rPr>
          <w:rFonts w:asciiTheme="majorHAnsi" w:hAnsiTheme="majorHAnsi"/>
        </w:rPr>
        <w:t>_blocks_e_g_p_r_filterings</w:t>
      </w:r>
      <w:proofErr w:type="spellEnd"/>
      <w:r w:rsidR="005F5492" w:rsidRPr="008154EE">
        <w:rPr>
          <w:rFonts w:asciiTheme="majorHAnsi" w:hAnsiTheme="majorHAnsi"/>
        </w:rPr>
        <w:t xml:space="preserve"> indicates the </w:t>
      </w:r>
      <w:r w:rsidRPr="008154EE">
        <w:rPr>
          <w:rFonts w:asciiTheme="majorHAnsi" w:hAnsiTheme="majorHAnsi"/>
        </w:rPr>
        <w:t>portion</w:t>
      </w:r>
      <w:r w:rsidR="005F5492" w:rsidRPr="008154EE">
        <w:rPr>
          <w:rFonts w:asciiTheme="majorHAnsi" w:hAnsiTheme="majorHAnsi"/>
        </w:rPr>
        <w:t xml:space="preserve"> of prediction blocks whose luma blocks position </w:t>
      </w:r>
      <w:r w:rsidR="005F5492" w:rsidRPr="00815CE4">
        <w:rPr>
          <w:rFonts w:asciiTheme="majorHAnsi" w:hAnsiTheme="majorHAnsi"/>
        </w:rPr>
        <w:t>are located in sub-sample position e, g, p or r, as defined in Annex B, in the specified period</w:t>
      </w:r>
      <w:r w:rsidR="008C35E9" w:rsidRPr="00815CE4">
        <w:rPr>
          <w:rFonts w:asciiTheme="majorHAnsi" w:hAnsiTheme="majorHAnsi"/>
        </w:rPr>
        <w:t xml:space="preserve"> and is </w:t>
      </w:r>
      <w:r w:rsidR="00057C81" w:rsidRPr="00815CE4">
        <w:rPr>
          <w:rFonts w:asciiTheme="majorHAnsi" w:hAnsiTheme="majorHAnsi"/>
        </w:rPr>
        <w:t xml:space="preserve">set equal to </w:t>
      </w:r>
      <w:proofErr w:type="spellStart"/>
      <w:r w:rsidR="00057C81" w:rsidRPr="00815CE4">
        <w:rPr>
          <w:rFonts w:asciiTheme="majorHAnsi" w:hAnsiTheme="majorHAnsi"/>
          <w:i/>
          <w:iCs/>
        </w:rPr>
        <w:t>P</w:t>
      </w:r>
      <w:r w:rsidR="00057C81" w:rsidRPr="00815CE4">
        <w:rPr>
          <w:rFonts w:asciiTheme="majorHAnsi" w:hAnsiTheme="majorHAnsi"/>
          <w:vertAlign w:val="subscript"/>
        </w:rPr>
        <w:t>egprFilt</w:t>
      </w:r>
      <w:r w:rsidR="002F65A7" w:rsidRPr="00815CE4">
        <w:rPr>
          <w:rFonts w:asciiTheme="majorHAnsi" w:hAnsiTheme="majorHAnsi"/>
          <w:vertAlign w:val="subscript"/>
        </w:rPr>
        <w:t>Blks</w:t>
      </w:r>
      <w:proofErr w:type="spellEnd"/>
      <w:r w:rsidR="00057C81" w:rsidRPr="00815CE4">
        <w:rPr>
          <w:rFonts w:asciiTheme="majorHAnsi" w:hAnsiTheme="majorHAnsi"/>
        </w:rPr>
        <w:t xml:space="preserve"> </w:t>
      </w:r>
      <w:r w:rsidR="008C35E9" w:rsidRPr="00815CE4">
        <w:rPr>
          <w:rFonts w:asciiTheme="majorHAnsi" w:hAnsiTheme="majorHAnsi"/>
        </w:rPr>
        <w:t>defined as follows:</w:t>
      </w:r>
    </w:p>
    <w:p w14:paraId="1B371043" w14:textId="4E80E9B7" w:rsidR="005F5492" w:rsidRPr="00A15371"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egprFiltBlks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egprFiltBlks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5F5492" w:rsidRPr="00DA232D">
        <w:rPr>
          <w:rFonts w:eastAsia="MS Mincho"/>
        </w:rPr>
        <w:tab/>
      </w:r>
      <w:r w:rsidR="005F5492">
        <w:t>(</w:t>
      </w:r>
      <w:r w:rsidR="009227D2">
        <w:t>6</w:t>
      </w:r>
      <w:r w:rsidR="005F5492" w:rsidRPr="00281545">
        <w:noBreakHyphen/>
      </w:r>
      <w:r w:rsidR="005F5492" w:rsidRPr="00281545">
        <w:fldChar w:fldCharType="begin"/>
      </w:r>
      <w:r w:rsidR="005F5492" w:rsidRPr="00281545">
        <w:instrText xml:space="preserve"> SEQ Equation \* ARABIC </w:instrText>
      </w:r>
      <w:r w:rsidR="005F5492" w:rsidRPr="00281545">
        <w:fldChar w:fldCharType="separate"/>
      </w:r>
      <w:r w:rsidR="00D05D94">
        <w:rPr>
          <w:noProof/>
        </w:rPr>
        <w:t>43</w:t>
      </w:r>
      <w:r w:rsidR="005F5492" w:rsidRPr="00281545">
        <w:fldChar w:fldCharType="end"/>
      </w:r>
      <w:r w:rsidR="005F5492">
        <w:t>)</w:t>
      </w:r>
    </w:p>
    <w:p w14:paraId="1976FB82" w14:textId="77777777" w:rsidR="00066DE1" w:rsidRDefault="00066DE1" w:rsidP="00066DE1">
      <w:pPr>
        <w:pStyle w:val="BodyText"/>
        <w:rPr>
          <w:rFonts w:eastAsia="MS Mincho"/>
        </w:rPr>
      </w:pPr>
      <w:r>
        <w:rPr>
          <w:rFonts w:eastAsia="MS Mincho"/>
        </w:rPr>
        <w:t>When not present, it is set equal to 0.</w:t>
      </w:r>
    </w:p>
    <w:p w14:paraId="1B371045" w14:textId="6458B10A" w:rsidR="00996057" w:rsidRDefault="002F65A7" w:rsidP="00D535E8">
      <w:pPr>
        <w:pStyle w:val="Textbody"/>
        <w:rPr>
          <w:rFonts w:ascii="Cambria" w:hAnsi="Cambria"/>
          <w:sz w:val="22"/>
          <w:szCs w:val="22"/>
        </w:rPr>
      </w:pPr>
      <w:r w:rsidRPr="00D776E0">
        <w:rPr>
          <w:rFonts w:ascii="Cambria" w:hAnsi="Cambria"/>
          <w:bCs/>
          <w:i/>
          <w:iCs/>
          <w:sz w:val="22"/>
          <w:szCs w:val="22"/>
        </w:rPr>
        <w:t>N</w:t>
      </w:r>
      <w:r w:rsidRPr="00815CE4">
        <w:rPr>
          <w:rFonts w:ascii="Cambria" w:hAnsi="Cambria"/>
          <w:bCs/>
          <w:sz w:val="22"/>
          <w:szCs w:val="22"/>
          <w:vertAlign w:val="subscript"/>
        </w:rPr>
        <w:t>egprFiltBlks</w:t>
      </w:r>
      <w:r w:rsidRPr="00A15371" w:rsidDel="00365C85">
        <w:rPr>
          <w:rFonts w:ascii="Cambria" w:hAnsi="Cambria"/>
          <w:bCs/>
          <w:sz w:val="22"/>
          <w:szCs w:val="22"/>
        </w:rPr>
        <w:t xml:space="preserve"> </w:t>
      </w:r>
      <w:r w:rsidR="001B10ED">
        <w:rPr>
          <w:rFonts w:ascii="Cambria" w:hAnsi="Cambria"/>
          <w:sz w:val="22"/>
          <w:szCs w:val="22"/>
        </w:rPr>
        <w:t>i</w:t>
      </w:r>
      <w:r w:rsidR="00996057" w:rsidRPr="00DA232D">
        <w:rPr>
          <w:rFonts w:ascii="Cambria" w:hAnsi="Cambria"/>
          <w:sz w:val="22"/>
          <w:szCs w:val="22"/>
        </w:rPr>
        <w:t xml:space="preserve">s the number of prediction blocks whose </w:t>
      </w:r>
      <w:r w:rsidR="00996057">
        <w:rPr>
          <w:rFonts w:ascii="Cambria" w:hAnsi="Cambria"/>
          <w:sz w:val="22"/>
          <w:szCs w:val="22"/>
        </w:rPr>
        <w:t>luma sample</w:t>
      </w:r>
      <w:r w:rsidR="00996057" w:rsidRPr="00DA232D">
        <w:rPr>
          <w:rFonts w:ascii="Cambria" w:hAnsi="Cambria"/>
          <w:sz w:val="22"/>
          <w:szCs w:val="22"/>
        </w:rPr>
        <w:t xml:space="preserve">s position are located in </w:t>
      </w:r>
      <w:r w:rsidR="00996057">
        <w:rPr>
          <w:rFonts w:ascii="Cambria" w:hAnsi="Cambria"/>
          <w:sz w:val="22"/>
          <w:szCs w:val="22"/>
        </w:rPr>
        <w:t xml:space="preserve">sub-sample position e, g, </w:t>
      </w:r>
      <w:r w:rsidR="00996057" w:rsidRPr="00DA232D">
        <w:rPr>
          <w:rFonts w:ascii="Cambria" w:hAnsi="Cambria"/>
          <w:sz w:val="22"/>
          <w:szCs w:val="22"/>
        </w:rPr>
        <w:t>p or r</w:t>
      </w:r>
      <w:r w:rsidR="00996057">
        <w:rPr>
          <w:rFonts w:ascii="Cambria" w:hAnsi="Cambria"/>
          <w:sz w:val="22"/>
          <w:szCs w:val="22"/>
        </w:rPr>
        <w:t>,</w:t>
      </w:r>
      <w:r w:rsidR="00996057" w:rsidRPr="00DA232D">
        <w:rPr>
          <w:rFonts w:ascii="Cambria" w:hAnsi="Cambria"/>
          <w:sz w:val="22"/>
          <w:szCs w:val="22"/>
        </w:rPr>
        <w:t xml:space="preserve"> </w:t>
      </w:r>
      <w:r w:rsidR="00996057" w:rsidRPr="00DE6913">
        <w:rPr>
          <w:rFonts w:ascii="Cambria" w:hAnsi="Cambria"/>
          <w:sz w:val="22"/>
          <w:szCs w:val="22"/>
        </w:rPr>
        <w:t xml:space="preserve">as defined in </w:t>
      </w:r>
      <w:r w:rsidR="00996057">
        <w:rPr>
          <w:rFonts w:ascii="Cambria" w:hAnsi="Cambria"/>
          <w:sz w:val="22"/>
          <w:szCs w:val="22"/>
        </w:rPr>
        <w:t>Annex B,</w:t>
      </w:r>
      <w:r w:rsidR="00996057" w:rsidRPr="00DE6913">
        <w:rPr>
          <w:rFonts w:ascii="Cambria" w:hAnsi="Cambria"/>
          <w:sz w:val="22"/>
          <w:szCs w:val="22"/>
        </w:rPr>
        <w:t xml:space="preserve"> </w:t>
      </w:r>
      <w:r w:rsidR="00996057" w:rsidRPr="00DA232D">
        <w:rPr>
          <w:rFonts w:ascii="Cambria" w:hAnsi="Cambria"/>
          <w:sz w:val="22"/>
          <w:szCs w:val="22"/>
        </w:rPr>
        <w:t>in the specified period</w:t>
      </w:r>
      <w:r w:rsidR="00996057">
        <w:rPr>
          <w:rFonts w:ascii="Cambria" w:hAnsi="Cambria"/>
          <w:sz w:val="22"/>
          <w:szCs w:val="22"/>
        </w:rPr>
        <w:t>.</w:t>
      </w:r>
    </w:p>
    <w:p w14:paraId="1B371046" w14:textId="398CC651" w:rsidR="00AF4DB5" w:rsidRPr="00A15371" w:rsidRDefault="0024576E" w:rsidP="00D535E8">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642826">
        <w:rPr>
          <w:rFonts w:ascii="Cambria" w:hAnsi="Cambria"/>
          <w:sz w:val="22"/>
          <w:szCs w:val="22"/>
        </w:rPr>
        <w:t>e_g_p_r</w:t>
      </w:r>
      <w:r w:rsidR="00AF4DB5" w:rsidRPr="003B0199">
        <w:rPr>
          <w:rFonts w:ascii="Cambria" w:hAnsi="Cambria"/>
          <w:sz w:val="22"/>
          <w:szCs w:val="22"/>
        </w:rPr>
        <w:t>_</w:t>
      </w:r>
      <w:r w:rsidR="00AF4DB5" w:rsidRPr="003B0199">
        <w:rPr>
          <w:rFonts w:ascii="Cambria" w:hAnsi="Cambria"/>
          <w:bCs/>
          <w:sz w:val="22"/>
          <w:szCs w:val="22"/>
          <w:lang w:val="en-GB"/>
        </w:rPr>
        <w:t xml:space="preserve">filterings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CE4">
        <w:rPr>
          <w:rFonts w:ascii="Cambria" w:hAnsi="Cambria"/>
          <w:bCs/>
          <w:sz w:val="22"/>
          <w:szCs w:val="22"/>
          <w:vertAlign w:val="subscript"/>
          <w:lang w:val="en-GB"/>
        </w:rPr>
        <w:t>4x4B</w:t>
      </w:r>
      <w:r w:rsidR="00097F3B" w:rsidRPr="00815CE4">
        <w:rPr>
          <w:rFonts w:ascii="Cambria" w:hAnsi="Cambria"/>
          <w:bCs/>
          <w:sz w:val="22"/>
          <w:szCs w:val="22"/>
          <w:vertAlign w:val="subscript"/>
          <w:lang w:val="en-GB"/>
        </w:rPr>
        <w:t>l</w:t>
      </w:r>
      <w:r w:rsidR="004B12B1" w:rsidRPr="00815CE4">
        <w:rPr>
          <w:rFonts w:ascii="Cambria" w:hAnsi="Cambria"/>
          <w:bCs/>
          <w:sz w:val="22"/>
          <w:szCs w:val="22"/>
          <w:vertAlign w:val="subscript"/>
          <w:lang w:val="en-GB"/>
        </w:rPr>
        <w:t>ksInPeriod</w:t>
      </w:r>
      <w:r w:rsidR="008C35E9" w:rsidRPr="003B0199">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47" w14:textId="61CC4712" w:rsidR="00D535E8" w:rsidRPr="00815CE4" w:rsidRDefault="000D771C" w:rsidP="00CE7286">
      <w:pPr>
        <w:pStyle w:val="BodyText"/>
        <w:autoSpaceDE w:val="0"/>
        <w:autoSpaceDN w:val="0"/>
        <w:adjustRightInd w:val="0"/>
        <w:spacing w:before="240"/>
        <w:rPr>
          <w:rFonts w:asciiTheme="majorHAnsi" w:hAnsiTheme="majorHAnsi"/>
          <w:b/>
          <w:bCs/>
        </w:rPr>
      </w:pPr>
      <w:proofErr w:type="spellStart"/>
      <w:r w:rsidRPr="00815CE4">
        <w:rPr>
          <w:rFonts w:asciiTheme="majorHAnsi" w:hAnsiTheme="majorHAnsi"/>
        </w:rPr>
        <w:t>portion</w:t>
      </w:r>
      <w:r w:rsidR="00D535E8" w:rsidRPr="00815CE4">
        <w:rPr>
          <w:rFonts w:asciiTheme="majorHAnsi" w:hAnsiTheme="majorHAnsi"/>
        </w:rPr>
        <w:t>_deblocking_instances</w:t>
      </w:r>
      <w:proofErr w:type="spellEnd"/>
      <w:r w:rsidR="00D535E8" w:rsidRPr="00815CE4">
        <w:rPr>
          <w:rFonts w:asciiTheme="majorHAnsi" w:hAnsiTheme="majorHAnsi"/>
          <w:b/>
          <w:bCs/>
        </w:rPr>
        <w:t xml:space="preserve"> </w:t>
      </w:r>
      <w:r w:rsidR="00D535E8" w:rsidRPr="00815CE4">
        <w:rPr>
          <w:rFonts w:asciiTheme="majorHAnsi" w:hAnsiTheme="majorHAnsi"/>
        </w:rPr>
        <w:t>i</w:t>
      </w:r>
      <w:r w:rsidR="00171322" w:rsidRPr="00815CE4">
        <w:rPr>
          <w:rFonts w:asciiTheme="majorHAnsi" w:hAnsiTheme="majorHAnsi"/>
        </w:rPr>
        <w:t xml:space="preserve">ndicates the </w:t>
      </w:r>
      <w:r w:rsidRPr="00815CE4">
        <w:rPr>
          <w:rFonts w:asciiTheme="majorHAnsi" w:hAnsiTheme="majorHAnsi"/>
        </w:rPr>
        <w:t>portion</w:t>
      </w:r>
      <w:r w:rsidR="00171322" w:rsidRPr="00815CE4">
        <w:rPr>
          <w:rFonts w:asciiTheme="majorHAnsi" w:hAnsiTheme="majorHAnsi"/>
        </w:rPr>
        <w:t xml:space="preserve"> of </w:t>
      </w:r>
      <w:r w:rsidR="00D535E8" w:rsidRPr="00815CE4">
        <w:rPr>
          <w:rFonts w:asciiTheme="majorHAnsi" w:hAnsiTheme="majorHAnsi"/>
        </w:rPr>
        <w:t>deblocking filtering instances in the specified period</w:t>
      </w:r>
      <w:r w:rsidR="005C0414" w:rsidRPr="00815CE4">
        <w:rPr>
          <w:rFonts w:asciiTheme="majorHAnsi" w:hAnsiTheme="majorHAnsi"/>
        </w:rPr>
        <w:t xml:space="preserve"> and is </w:t>
      </w:r>
      <w:r w:rsidR="0065554F" w:rsidRPr="00815CE4">
        <w:rPr>
          <w:rFonts w:asciiTheme="majorHAnsi" w:hAnsiTheme="majorHAnsi"/>
        </w:rPr>
        <w:t xml:space="preserve">set equal to </w:t>
      </w:r>
      <w:proofErr w:type="spellStart"/>
      <w:r w:rsidR="0065554F" w:rsidRPr="00815CE4">
        <w:rPr>
          <w:rFonts w:asciiTheme="majorHAnsi" w:hAnsiTheme="majorHAnsi"/>
          <w:i/>
          <w:iCs/>
        </w:rPr>
        <w:t>P</w:t>
      </w:r>
      <w:r w:rsidR="00EC7E8B" w:rsidRPr="00815CE4">
        <w:rPr>
          <w:rFonts w:asciiTheme="majorHAnsi" w:hAnsiTheme="majorHAnsi"/>
          <w:vertAlign w:val="subscript"/>
        </w:rPr>
        <w:t>dbfInstances</w:t>
      </w:r>
      <w:proofErr w:type="spellEnd"/>
      <w:r w:rsidR="0065554F" w:rsidRPr="00815CE4">
        <w:rPr>
          <w:rFonts w:asciiTheme="majorHAnsi" w:hAnsiTheme="majorHAnsi"/>
        </w:rPr>
        <w:t xml:space="preserve"> </w:t>
      </w:r>
      <w:r w:rsidR="005C0414" w:rsidRPr="00815CE4">
        <w:rPr>
          <w:rFonts w:asciiTheme="majorHAnsi" w:hAnsiTheme="majorHAnsi"/>
        </w:rPr>
        <w:t>defined as follows:</w:t>
      </w:r>
    </w:p>
    <w:p w14:paraId="1B371048" w14:textId="0F1AB133" w:rsidR="00D535E8"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num>
              <m:den>
                <m:r>
                  <m:rPr>
                    <m:sty m:val="p"/>
                  </m:rPr>
                  <w:rPr>
                    <w:rFonts w:ascii="Cambria Math" w:hAnsi="Cambria Math"/>
                    <w:szCs w:val="28"/>
                  </w:rPr>
                  <m:t xml:space="preserve">4 * </m:t>
                </m:r>
                <m:sSub>
                  <m:sSubPr>
                    <m:ctrlPr>
                      <w:rPr>
                        <w:rFonts w:ascii="Cambria Math" w:hAnsi="Cambria Math"/>
                        <w:i/>
                        <w:iCs/>
                      </w:rPr>
                    </m:ctrlPr>
                  </m:sSubPr>
                  <m:e>
                    <m:r>
                      <w:rPr>
                        <w:rFonts w:ascii="Cambria Math" w:hAnsi="Cambria Math"/>
                      </w:rPr>
                      <m:t>S</m:t>
                    </m:r>
                    <m:ctrlPr>
                      <w:rPr>
                        <w:rFonts w:ascii="Cambria Math" w:hAnsi="Cambria Math"/>
                        <w:szCs w:val="28"/>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hAnsi="Cambria Math"/>
                  </w:rPr>
                  <m:t xml:space="preserve"> </m:t>
                </m:r>
                <m:r>
                  <m:rPr>
                    <m:sty m:val="p"/>
                  </m:rPr>
                  <w:rPr>
                    <w:rFonts w:ascii="Cambria Math"/>
                  </w:rPr>
                  <m:t>*</m:t>
                </m:r>
                <m:r>
                  <m:rPr>
                    <m:sty m:val="p"/>
                  </m:rPr>
                  <w:rPr>
                    <w:rFonts w:ascii="Cambria Math"/>
                  </w:rPr>
                  <m:t xml:space="preserve"> </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*255</m:t>
            </m:r>
            <m:ctrlPr>
              <w:rPr>
                <w:rFonts w:ascii="Cambria Math" w:hAnsi="Cambria Math"/>
                <w:i/>
                <w:szCs w:val="28"/>
              </w:rPr>
            </m:ctrlPr>
          </m:e>
        </m:d>
      </m:oMath>
      <w:r w:rsidR="007E541E">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44</w:t>
      </w:r>
      <w:r w:rsidR="00D535E8" w:rsidRPr="00281545">
        <w:fldChar w:fldCharType="end"/>
      </w:r>
      <w:r w:rsidR="00D535E8">
        <w:t>)</w:t>
      </w:r>
    </w:p>
    <w:p w14:paraId="08F94C80" w14:textId="118CDFB2" w:rsidR="001A5897" w:rsidRDefault="0021056C" w:rsidP="00D535E8">
      <w:pPr>
        <w:pStyle w:val="BodyText"/>
        <w:rPr>
          <w:rFonts w:eastAsia="MS Mincho"/>
        </w:rPr>
      </w:pPr>
      <w:proofErr w:type="spellStart"/>
      <w:r w:rsidRPr="00D776E0">
        <w:rPr>
          <w:i/>
          <w:iCs/>
        </w:rPr>
        <w:t>S</w:t>
      </w:r>
      <w:r w:rsidRPr="00815CE4">
        <w:rPr>
          <w:vertAlign w:val="subscript"/>
        </w:rPr>
        <w:t>c</w:t>
      </w:r>
      <w:r w:rsidRPr="00815CE4">
        <w:rPr>
          <w:szCs w:val="24"/>
          <w:vertAlign w:val="subscript"/>
        </w:rPr>
        <w:t>hrMult</w:t>
      </w:r>
      <w:proofErr w:type="spellEnd"/>
      <w:r w:rsidRPr="004F254C">
        <w:rPr>
          <w:rFonts w:eastAsia="MS Mincho"/>
          <w:i/>
          <w:iCs/>
          <w:szCs w:val="24"/>
        </w:rPr>
        <w:t xml:space="preserve"> </w:t>
      </w:r>
      <w:r w:rsidR="00D535E8">
        <w:rPr>
          <w:rFonts w:eastAsia="MS Mincho"/>
        </w:rPr>
        <w:t>depends on the HE</w:t>
      </w:r>
      <w:r w:rsidR="00D535E8" w:rsidRPr="00001508">
        <w:rPr>
          <w:rFonts w:eastAsia="MS Mincho"/>
        </w:rPr>
        <w:t xml:space="preserve">VC variables </w:t>
      </w:r>
      <w:proofErr w:type="spellStart"/>
      <w:r w:rsidR="00D535E8" w:rsidRPr="00001508">
        <w:rPr>
          <w:rFonts w:eastAsia="MS Mincho"/>
        </w:rPr>
        <w:t>separate_colour_plane_flag</w:t>
      </w:r>
      <w:proofErr w:type="spellEnd"/>
      <w:r w:rsidR="00D535E8" w:rsidRPr="00001508">
        <w:rPr>
          <w:rFonts w:eastAsia="MS Mincho"/>
        </w:rPr>
        <w:t xml:space="preserve"> and </w:t>
      </w:r>
      <w:proofErr w:type="spellStart"/>
      <w:r w:rsidR="00D535E8" w:rsidRPr="00001508">
        <w:rPr>
          <w:rFonts w:eastAsia="MS Mincho"/>
        </w:rPr>
        <w:t>chroma_format_idc</w:t>
      </w:r>
      <w:proofErr w:type="spellEnd"/>
      <w:r w:rsidR="00D535E8" w:rsidRPr="00001508">
        <w:rPr>
          <w:rFonts w:eastAsia="MS Mincho"/>
        </w:rPr>
        <w:t xml:space="preserve"> as shown in the </w:t>
      </w:r>
      <w:r w:rsidR="00637329">
        <w:fldChar w:fldCharType="begin"/>
      </w:r>
      <w:r w:rsidR="00637329">
        <w:rPr>
          <w:rFonts w:eastAsia="MS Mincho"/>
        </w:rPr>
        <w:instrText xml:space="preserve"> REF _Ref78453078 \h </w:instrText>
      </w:r>
      <w:r w:rsidR="00637329">
        <w:fldChar w:fldCharType="separate"/>
      </w:r>
      <w:r w:rsidR="00D05D94">
        <w:t xml:space="preserve">Table </w:t>
      </w:r>
      <w:r w:rsidR="00D05D94">
        <w:rPr>
          <w:noProof/>
        </w:rPr>
        <w:t>7</w:t>
      </w:r>
      <w:r w:rsidR="00637329">
        <w:fldChar w:fldCharType="end"/>
      </w:r>
      <w:r w:rsidR="00D535E8" w:rsidRPr="00001508">
        <w:rPr>
          <w:rFonts w:eastAsia="MS Mincho"/>
        </w:rPr>
        <w:t>.</w:t>
      </w:r>
    </w:p>
    <w:p w14:paraId="7F4D62BF" w14:textId="5A25F355" w:rsidR="001A5897" w:rsidRPr="00001508" w:rsidRDefault="001A5897" w:rsidP="001A5897">
      <w:pPr>
        <w:pStyle w:val="Caption"/>
        <w:jc w:val="center"/>
      </w:pPr>
      <w:bookmarkStart w:id="1315" w:name="_Ref78453078"/>
      <w:r>
        <w:t xml:space="preserve">Table </w:t>
      </w:r>
      <w:r>
        <w:fldChar w:fldCharType="begin"/>
      </w:r>
      <w:r>
        <w:instrText xml:space="preserve"> SEQ Table \* ARABIC </w:instrText>
      </w:r>
      <w:r>
        <w:fldChar w:fldCharType="separate"/>
      </w:r>
      <w:r w:rsidR="001B3966">
        <w:t>7</w:t>
      </w:r>
      <w:r>
        <w:fldChar w:fldCharType="end"/>
      </w:r>
      <w:bookmarkEnd w:id="1315"/>
      <w:r w:rsidRPr="00F10F23">
        <w:t xml:space="preserve"> – </w:t>
      </w:r>
      <w:r>
        <w:t xml:space="preserve">specification of </w:t>
      </w:r>
      <w:r w:rsidR="0021056C" w:rsidRPr="00D776E0">
        <w:rPr>
          <w:i/>
          <w:iCs/>
        </w:rPr>
        <w:t>S</w:t>
      </w:r>
      <w:r w:rsidR="0021056C" w:rsidRPr="006E3CF8">
        <w:rPr>
          <w:vertAlign w:val="subscript"/>
        </w:rPr>
        <w:t>c</w:t>
      </w:r>
      <w:r w:rsidR="0021056C" w:rsidRPr="006E3CF8">
        <w:rPr>
          <w:szCs w:val="24"/>
          <w:vertAlign w:val="subscript"/>
        </w:rPr>
        <w:t>hrMult</w:t>
      </w:r>
      <w:r w:rsidR="0021056C" w:rsidRPr="004F254C">
        <w:rPr>
          <w:i/>
          <w:iCs/>
          <w:szCs w:val="24"/>
        </w:rPr>
        <w:t xml:space="preserve"> </w:t>
      </w:r>
      <w:r>
        <w:t>for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700"/>
        <w:gridCol w:w="2003"/>
        <w:gridCol w:w="1620"/>
      </w:tblGrid>
      <w:tr w:rsidR="00D535E8" w:rsidRPr="00001508" w14:paraId="1B37104E" w14:textId="77777777" w:rsidTr="00CC4F8E">
        <w:trPr>
          <w:cantSplit/>
          <w:trHeight w:val="620"/>
          <w:jc w:val="center"/>
        </w:trPr>
        <w:tc>
          <w:tcPr>
            <w:tcW w:w="2683" w:type="dxa"/>
            <w:vAlign w:val="center"/>
          </w:tcPr>
          <w:p w14:paraId="1B37104A" w14:textId="5434AEC7" w:rsidR="00D535E8" w:rsidRPr="00A15371" w:rsidRDefault="0021056C" w:rsidP="00CC4F8E">
            <w:pPr>
              <w:pStyle w:val="Tableheader"/>
              <w:autoSpaceDE w:val="0"/>
              <w:autoSpaceDN w:val="0"/>
              <w:adjustRightInd w:val="0"/>
              <w:jc w:val="center"/>
              <w:rPr>
                <w:szCs w:val="20"/>
                <w:lang w:val="fr-CH" w:eastAsia="x-none"/>
              </w:rPr>
            </w:pPr>
            <w:proofErr w:type="spellStart"/>
            <w:r w:rsidRPr="00D776E0">
              <w:rPr>
                <w:i/>
                <w:iCs/>
              </w:rPr>
              <w:t>S</w:t>
            </w:r>
            <w:r w:rsidRPr="002C60B3">
              <w:rPr>
                <w:vertAlign w:val="subscript"/>
              </w:rPr>
              <w:t>c</w:t>
            </w:r>
            <w:r w:rsidRPr="002C60B3">
              <w:rPr>
                <w:rFonts w:eastAsia="MS Mincho"/>
                <w:szCs w:val="24"/>
                <w:vertAlign w:val="subscript"/>
              </w:rPr>
              <w:t>hrMult</w:t>
            </w:r>
            <w:proofErr w:type="spellEnd"/>
            <w:r w:rsidRPr="004F254C">
              <w:rPr>
                <w:rFonts w:eastAsia="MS Mincho"/>
                <w:i/>
                <w:iCs/>
                <w:szCs w:val="24"/>
              </w:rPr>
              <w:t xml:space="preserve"> </w:t>
            </w:r>
            <w:r w:rsidR="00D535E8" w:rsidRPr="00A15371">
              <w:rPr>
                <w:rFonts w:eastAsia="MS Mincho"/>
                <w:szCs w:val="20"/>
              </w:rPr>
              <w:fldChar w:fldCharType="begin"/>
            </w:r>
            <w:r w:rsidR="00D535E8" w:rsidRPr="00A15371">
              <w:rPr>
                <w:rFonts w:eastAsia="MS Mincho"/>
                <w:szCs w:val="20"/>
                <w:lang w:val="fr-CH"/>
              </w:rPr>
              <w:instrText xml:space="preserve"> IF "x_+3" "</w:instrText>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"&lt;</w:instrText>
            </w:r>
            <w:r w:rsidR="00D535E8" w:rsidRPr="00A15371">
              <w:rPr>
                <w:rFonts w:eastAsia="MS Mincho"/>
                <w:szCs w:val="20"/>
              </w:rPr>
              <w:fldChar w:fldCharType="begin"/>
            </w:r>
            <w:r w:rsidR="00D535E8" w:rsidRPr="00A15371">
              <w:rPr>
                <w:rFonts w:eastAsia="MS Mincho"/>
                <w:szCs w:val="20"/>
                <w:lang w:val="fr-CH"/>
              </w:rPr>
              <w:instrText xml:space="preserve"> QUOTE "Tbl_large" </w:instrText>
            </w:r>
            <w:r w:rsidR="00D535E8" w:rsidRPr="00A15371">
              <w:rPr>
                <w:rFonts w:eastAsia="MS Mincho"/>
                <w:szCs w:val="20"/>
              </w:rPr>
              <w:fldChar w:fldCharType="separate"/>
            </w:r>
            <w:r w:rsidR="00D535E8" w:rsidRPr="00A15371">
              <w:rPr>
                <w:rFonts w:eastAsia="MS Mincho"/>
                <w:szCs w:val="20"/>
                <w:lang w:val="fr-CH"/>
              </w:rPr>
              <w:instrText>Tbl_large</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 AND(</w:instrText>
            </w:r>
            <w:r w:rsidR="00D535E8" w:rsidRPr="00A15371">
              <w:rPr>
                <w:rFonts w:eastAsia="MS Mincho"/>
                <w:szCs w:val="20"/>
              </w:rPr>
              <w:fldChar w:fldCharType="begin"/>
            </w:r>
            <w:r w:rsidR="00D535E8" w:rsidRPr="00A15371">
              <w:rPr>
                <w:rFonts w:eastAsia="MS Mincho"/>
                <w:szCs w:val="20"/>
                <w:lang w:val="fr-CH"/>
              </w:rPr>
              <w:instrText xml:space="preserve"> COMPARE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w:instrText>
            </w:r>
            <w:r w:rsidR="00D535E8" w:rsidRPr="00A15371">
              <w:rPr>
                <w:rFonts w:eastAsia="MS Mincho"/>
                <w:szCs w:val="20"/>
              </w:rPr>
              <w:fldChar w:fldCharType="separate"/>
            </w:r>
            <w:r w:rsidR="00D05D94">
              <w:rPr>
                <w:rFonts w:eastAsia="MS Mincho"/>
                <w:noProof/>
                <w:szCs w:val="20"/>
              </w:rPr>
              <w:instrText>0</w:instrText>
            </w:r>
            <w:r w:rsidR="00D535E8" w:rsidRPr="00A15371">
              <w:rPr>
                <w:rFonts w:eastAsia="MS Mincho"/>
                <w:szCs w:val="20"/>
              </w:rPr>
              <w:fldChar w:fldCharType="end"/>
            </w:r>
            <w:r w:rsidR="00D535E8" w:rsidRPr="00A15371">
              <w:rPr>
                <w:rFonts w:eastAsia="MS Mincho"/>
                <w:szCs w:val="20"/>
                <w:lang w:val="fr-CH"/>
              </w:rPr>
              <w:instrText>,</w:instrText>
            </w:r>
            <w:r w:rsidR="00D535E8" w:rsidRPr="00A15371">
              <w:rPr>
                <w:rFonts w:eastAsia="MS Mincho"/>
                <w:szCs w:val="20"/>
              </w:rPr>
              <w:fldChar w:fldCharType="begin"/>
            </w:r>
            <w:r w:rsidR="00D535E8" w:rsidRPr="00A15371">
              <w:rPr>
                <w:rFonts w:eastAsia="MS Mincho"/>
                <w:szCs w:val="20"/>
                <w:lang w:val="fr-CH"/>
              </w:rPr>
              <w:instrText xml:space="preserve"> COMPARE </w:instrText>
            </w:r>
            <w:r w:rsidR="00D535E8" w:rsidRPr="00A15371">
              <w:rPr>
                <w:rFonts w:eastAsia="MS Mincho"/>
                <w:szCs w:val="20"/>
              </w:rPr>
              <w:fldChar w:fldCharType="begin"/>
            </w:r>
            <w:r w:rsidR="00D535E8" w:rsidRPr="00A15371">
              <w:rPr>
                <w:rFonts w:eastAsia="MS Mincho"/>
                <w:szCs w:val="20"/>
                <w:lang w:val="fr-CH"/>
              </w:rPr>
              <w:instrText xml:space="preserve"> DOCPROPERTY "x_a"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w:instrText>
            </w:r>
            <w:r w:rsidR="00D535E8" w:rsidRPr="00A15371">
              <w:rPr>
                <w:rFonts w:eastAsia="MS Mincho"/>
                <w:szCs w:val="20"/>
              </w:rPr>
              <w:fldChar w:fldCharType="separate"/>
            </w:r>
            <w:r w:rsidR="00D05D94">
              <w:rPr>
                <w:rFonts w:eastAsia="MS Mincho"/>
                <w:noProof/>
                <w:szCs w:val="20"/>
              </w:rPr>
              <w:instrText>0</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separate"/>
            </w:r>
            <w:r w:rsidR="00D05D94">
              <w:rPr>
                <w:rFonts w:eastAsia="MS Mincho"/>
                <w:noProof/>
                <w:szCs w:val="20"/>
                <w:lang w:val="fr-CH"/>
              </w:rPr>
              <w:instrText>0</w:instrText>
            </w:r>
            <w:r w:rsidR="00D535E8" w:rsidRPr="00A15371">
              <w:rPr>
                <w:rFonts w:eastAsia="MS Mincho"/>
                <w:szCs w:val="20"/>
              </w:rPr>
              <w:fldChar w:fldCharType="end"/>
            </w:r>
            <w:r w:rsidR="00D535E8" w:rsidRPr="00A15371">
              <w:rPr>
                <w:rFonts w:eastAsia="MS Mincho"/>
                <w:szCs w:val="20"/>
                <w:lang w:val="fr-CH"/>
              </w:rPr>
              <w:instrText xml:space="preserve"> = 1 "</w:instrText>
            </w:r>
            <w:r w:rsidR="00D535E8" w:rsidRPr="00A15371">
              <w:rPr>
                <w:rFonts w:eastAsia="MS Mincho"/>
                <w:szCs w:val="20"/>
              </w:rPr>
              <w:fldChar w:fldCharType="begin"/>
            </w:r>
            <w:r w:rsidR="00D535E8" w:rsidRPr="00A15371">
              <w:rPr>
                <w:rFonts w:eastAsia="MS Mincho"/>
                <w:szCs w:val="20"/>
                <w:lang w:val="fr-CH"/>
              </w:rPr>
              <w:instrText xml:space="preserve"> QUOTE "" </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"&gt;" </w:instrText>
            </w:r>
            <w:r w:rsidR="00D535E8" w:rsidRPr="00A15371">
              <w:rPr>
                <w:rFonts w:eastAsia="MS Mincho"/>
                <w:szCs w:val="20"/>
              </w:rPr>
              <w:fldChar w:fldCharType="end"/>
            </w:r>
            <w:r w:rsidR="00D535E8" w:rsidRPr="00A15371">
              <w:rPr>
                <w:rFonts w:eastAsia="MS Mincho"/>
                <w:szCs w:val="20"/>
                <w:lang w:val="fr-CH"/>
              </w:rPr>
              <w:instrText>" "</w:instrText>
            </w:r>
            <w:r w:rsidR="00D535E8" w:rsidRPr="00A15371">
              <w:rPr>
                <w:rFonts w:eastAsia="MS Mincho"/>
                <w:szCs w:val="20"/>
              </w:rPr>
              <w:fldChar w:fldCharType="begin"/>
            </w:r>
            <w:r w:rsidR="00D535E8" w:rsidRPr="00A15371">
              <w:rPr>
                <w:rFonts w:eastAsia="MS Mincho"/>
                <w:szCs w:val="20"/>
                <w:lang w:val="fr-CH"/>
              </w:rPr>
              <w:instrText xml:space="preserve"> QUOTE "" </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"x_-3" "</w:instrText>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"&lt;/</w:instrText>
            </w:r>
            <w:r w:rsidR="00D535E8" w:rsidRPr="00A15371">
              <w:rPr>
                <w:rFonts w:eastAsia="MS Mincho"/>
                <w:szCs w:val="20"/>
              </w:rPr>
              <w:fldChar w:fldCharType="begin"/>
            </w:r>
            <w:r w:rsidR="00D535E8" w:rsidRPr="00A15371">
              <w:rPr>
                <w:rFonts w:eastAsia="MS Mincho"/>
                <w:szCs w:val="20"/>
                <w:lang w:val="fr-CH"/>
              </w:rPr>
              <w:instrText xml:space="preserve"> QUOTE "Tbl_large" </w:instrText>
            </w:r>
            <w:r w:rsidR="00D535E8" w:rsidRPr="00A15371">
              <w:rPr>
                <w:rFonts w:eastAsia="MS Mincho"/>
                <w:szCs w:val="20"/>
              </w:rPr>
              <w:fldChar w:fldCharType="separate"/>
            </w:r>
            <w:r w:rsidR="00D535E8" w:rsidRPr="00A15371">
              <w:rPr>
                <w:rFonts w:eastAsia="MS Mincho"/>
                <w:szCs w:val="20"/>
                <w:lang w:val="fr-CH"/>
              </w:rPr>
              <w:instrText>Tbl_large</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"&gt;" </w:instrText>
            </w:r>
            <w:r w:rsidR="00D535E8" w:rsidRPr="00A15371">
              <w:rPr>
                <w:rFonts w:eastAsia="MS Mincho"/>
                <w:szCs w:val="20"/>
              </w:rPr>
              <w:fldChar w:fldCharType="end"/>
            </w:r>
            <w:r w:rsidR="00D535E8" w:rsidRPr="00A15371">
              <w:rPr>
                <w:rFonts w:eastAsia="MS Mincho"/>
                <w:szCs w:val="20"/>
                <w:lang w:val="fr-CH"/>
              </w:rPr>
              <w:instrText xml:space="preserve">" "" </w:instrText>
            </w:r>
            <w:r w:rsidR="00D535E8" w:rsidRPr="00A15371">
              <w:rPr>
                <w:rFonts w:eastAsia="MS Mincho"/>
                <w:szCs w:val="20"/>
              </w:rPr>
              <w:fldChar w:fldCharType="end"/>
            </w:r>
          </w:p>
        </w:tc>
        <w:tc>
          <w:tcPr>
            <w:tcW w:w="2700" w:type="dxa"/>
            <w:vAlign w:val="center"/>
          </w:tcPr>
          <w:p w14:paraId="1B37104B" w14:textId="77777777" w:rsidR="00D535E8" w:rsidRPr="00A15371" w:rsidRDefault="00D535E8" w:rsidP="00CC4F8E">
            <w:pPr>
              <w:pStyle w:val="Tableheader"/>
              <w:autoSpaceDE w:val="0"/>
              <w:autoSpaceDN w:val="0"/>
              <w:adjustRightInd w:val="0"/>
              <w:jc w:val="center"/>
              <w:rPr>
                <w:szCs w:val="20"/>
                <w:lang w:eastAsia="x-none"/>
              </w:rPr>
            </w:pPr>
            <w:proofErr w:type="spellStart"/>
            <w:r w:rsidRPr="00A15371">
              <w:rPr>
                <w:rFonts w:eastAsia="MS Mincho"/>
                <w:szCs w:val="20"/>
              </w:rPr>
              <w:t>separate_colour_plane_flag</w:t>
            </w:r>
            <w:proofErr w:type="spellEnd"/>
          </w:p>
        </w:tc>
        <w:tc>
          <w:tcPr>
            <w:tcW w:w="2003" w:type="dxa"/>
            <w:vAlign w:val="center"/>
          </w:tcPr>
          <w:p w14:paraId="1B37104C" w14:textId="77777777" w:rsidR="00D535E8" w:rsidRPr="00A15371" w:rsidRDefault="00D535E8" w:rsidP="00CC4F8E">
            <w:pPr>
              <w:pStyle w:val="Tableheader"/>
              <w:autoSpaceDE w:val="0"/>
              <w:autoSpaceDN w:val="0"/>
              <w:adjustRightInd w:val="0"/>
              <w:jc w:val="center"/>
              <w:rPr>
                <w:szCs w:val="20"/>
                <w:lang w:eastAsia="x-none"/>
              </w:rPr>
            </w:pPr>
            <w:proofErr w:type="spellStart"/>
            <w:r w:rsidRPr="00A15371">
              <w:rPr>
                <w:rFonts w:eastAsia="MS Mincho"/>
                <w:szCs w:val="20"/>
              </w:rPr>
              <w:t>chroma_format_idc</w:t>
            </w:r>
            <w:proofErr w:type="spellEnd"/>
          </w:p>
        </w:tc>
        <w:tc>
          <w:tcPr>
            <w:tcW w:w="1620" w:type="dxa"/>
            <w:vAlign w:val="center"/>
          </w:tcPr>
          <w:p w14:paraId="1B37104D" w14:textId="77777777" w:rsidR="00D535E8" w:rsidRPr="00A15371" w:rsidRDefault="00D535E8" w:rsidP="00CC4F8E">
            <w:pPr>
              <w:pStyle w:val="Tableheader"/>
              <w:autoSpaceDE w:val="0"/>
              <w:autoSpaceDN w:val="0"/>
              <w:adjustRightInd w:val="0"/>
              <w:jc w:val="center"/>
              <w:rPr>
                <w:szCs w:val="20"/>
                <w:lang w:eastAsia="x-none"/>
              </w:rPr>
            </w:pPr>
            <w:r w:rsidRPr="00A15371">
              <w:rPr>
                <w:rFonts w:eastAsia="MS Mincho"/>
                <w:szCs w:val="20"/>
              </w:rPr>
              <w:t>Comment</w:t>
            </w:r>
          </w:p>
        </w:tc>
      </w:tr>
      <w:tr w:rsidR="00D535E8" w:rsidRPr="00001508" w14:paraId="1B371053" w14:textId="77777777" w:rsidTr="00CC4F8E">
        <w:trPr>
          <w:jc w:val="center"/>
        </w:trPr>
        <w:tc>
          <w:tcPr>
            <w:tcW w:w="2683" w:type="dxa"/>
          </w:tcPr>
          <w:p w14:paraId="1B37104F"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2700" w:type="dxa"/>
          </w:tcPr>
          <w:p w14:paraId="1B371050"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1"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1620" w:type="dxa"/>
          </w:tcPr>
          <w:p w14:paraId="1B371052"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monochrome</w:t>
            </w:r>
          </w:p>
        </w:tc>
      </w:tr>
      <w:tr w:rsidR="00D535E8" w:rsidRPr="00001508" w14:paraId="1B371058" w14:textId="77777777" w:rsidTr="00CC4F8E">
        <w:trPr>
          <w:jc w:val="center"/>
        </w:trPr>
        <w:tc>
          <w:tcPr>
            <w:tcW w:w="2683" w:type="dxa"/>
          </w:tcPr>
          <w:p w14:paraId="1B371054"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1.5</w:t>
            </w:r>
          </w:p>
        </w:tc>
        <w:tc>
          <w:tcPr>
            <w:tcW w:w="2700" w:type="dxa"/>
          </w:tcPr>
          <w:p w14:paraId="1B371055"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6"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1620" w:type="dxa"/>
          </w:tcPr>
          <w:p w14:paraId="1B371057"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4:2:0 sampling</w:t>
            </w:r>
          </w:p>
        </w:tc>
      </w:tr>
      <w:tr w:rsidR="00D535E8" w:rsidRPr="00001508" w14:paraId="1B37105D" w14:textId="77777777" w:rsidTr="00CC4F8E">
        <w:trPr>
          <w:jc w:val="center"/>
        </w:trPr>
        <w:tc>
          <w:tcPr>
            <w:tcW w:w="2683" w:type="dxa"/>
          </w:tcPr>
          <w:p w14:paraId="1B371059"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2</w:t>
            </w:r>
          </w:p>
        </w:tc>
        <w:tc>
          <w:tcPr>
            <w:tcW w:w="2700" w:type="dxa"/>
          </w:tcPr>
          <w:p w14:paraId="1B37105A"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B"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2</w:t>
            </w:r>
          </w:p>
        </w:tc>
        <w:tc>
          <w:tcPr>
            <w:tcW w:w="1620" w:type="dxa"/>
          </w:tcPr>
          <w:p w14:paraId="1B37105C"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4:2:2 sampling</w:t>
            </w:r>
          </w:p>
        </w:tc>
      </w:tr>
      <w:tr w:rsidR="00D535E8" w:rsidRPr="00001508" w14:paraId="1B371062" w14:textId="77777777" w:rsidTr="00CC4F8E">
        <w:trPr>
          <w:jc w:val="center"/>
        </w:trPr>
        <w:tc>
          <w:tcPr>
            <w:tcW w:w="2683" w:type="dxa"/>
          </w:tcPr>
          <w:p w14:paraId="1B37105E"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3</w:t>
            </w:r>
          </w:p>
        </w:tc>
        <w:tc>
          <w:tcPr>
            <w:tcW w:w="2700" w:type="dxa"/>
          </w:tcPr>
          <w:p w14:paraId="1B37105F"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60"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3</w:t>
            </w:r>
          </w:p>
        </w:tc>
        <w:tc>
          <w:tcPr>
            <w:tcW w:w="1620" w:type="dxa"/>
          </w:tcPr>
          <w:p w14:paraId="1B371061"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4:4:4 sampling</w:t>
            </w:r>
          </w:p>
        </w:tc>
      </w:tr>
      <w:tr w:rsidR="00D535E8" w:rsidRPr="00001508" w14:paraId="1B371067" w14:textId="77777777" w:rsidTr="00CC4F8E">
        <w:trPr>
          <w:trHeight w:val="530"/>
          <w:jc w:val="center"/>
        </w:trPr>
        <w:tc>
          <w:tcPr>
            <w:tcW w:w="2683" w:type="dxa"/>
          </w:tcPr>
          <w:p w14:paraId="1B371063" w14:textId="77777777" w:rsidR="00D535E8" w:rsidRPr="00BC3A40" w:rsidRDefault="00D535E8" w:rsidP="00CC4F8E">
            <w:pPr>
              <w:pStyle w:val="Tablebody"/>
              <w:autoSpaceDE w:val="0"/>
              <w:autoSpaceDN w:val="0"/>
              <w:adjustRightInd w:val="0"/>
              <w:jc w:val="center"/>
              <w:rPr>
                <w:szCs w:val="20"/>
                <w:lang w:eastAsia="x-none"/>
              </w:rPr>
            </w:pPr>
            <w:r>
              <w:rPr>
                <w:rFonts w:eastAsia="MS Mincho"/>
                <w:szCs w:val="20"/>
              </w:rPr>
              <w:t>3</w:t>
            </w:r>
          </w:p>
        </w:tc>
        <w:tc>
          <w:tcPr>
            <w:tcW w:w="2700" w:type="dxa"/>
          </w:tcPr>
          <w:p w14:paraId="1B371064"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2003" w:type="dxa"/>
          </w:tcPr>
          <w:p w14:paraId="1B371065" w14:textId="77777777" w:rsidR="00D535E8" w:rsidRPr="00BC3A40" w:rsidRDefault="00D535E8" w:rsidP="00CC4F8E">
            <w:pPr>
              <w:pStyle w:val="Tablebody"/>
              <w:autoSpaceDE w:val="0"/>
              <w:autoSpaceDN w:val="0"/>
              <w:adjustRightInd w:val="0"/>
              <w:jc w:val="center"/>
              <w:rPr>
                <w:szCs w:val="20"/>
                <w:lang w:eastAsia="x-none"/>
              </w:rPr>
            </w:pPr>
            <w:r>
              <w:rPr>
                <w:rFonts w:eastAsia="MS Mincho"/>
                <w:szCs w:val="20"/>
              </w:rPr>
              <w:t>3</w:t>
            </w:r>
          </w:p>
        </w:tc>
        <w:tc>
          <w:tcPr>
            <w:tcW w:w="1620" w:type="dxa"/>
          </w:tcPr>
          <w:p w14:paraId="1B371066"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 xml:space="preserve">separate colour </w:t>
            </w:r>
            <w:r w:rsidRPr="00BC3A40">
              <w:rPr>
                <w:rFonts w:eastAsia="MS Mincho"/>
                <w:szCs w:val="20"/>
              </w:rPr>
              <w:br/>
              <w:t>plane</w:t>
            </w:r>
          </w:p>
        </w:tc>
      </w:tr>
    </w:tbl>
    <w:p w14:paraId="1B371068" w14:textId="77777777" w:rsidR="00D535E8" w:rsidRPr="00DA232D" w:rsidRDefault="00D535E8" w:rsidP="00D535E8">
      <w:pPr>
        <w:pStyle w:val="BodyText"/>
        <w:jc w:val="right"/>
        <w:rPr>
          <w:rFonts w:eastAsia="MS Mincho"/>
        </w:rPr>
      </w:pPr>
    </w:p>
    <w:p w14:paraId="1B371069" w14:textId="6F6A0B30" w:rsidR="001B10ED" w:rsidRPr="002C60B3" w:rsidRDefault="001B10ED" w:rsidP="001B10ED">
      <w:pPr>
        <w:pStyle w:val="Textbody"/>
        <w:rPr>
          <w:rFonts w:asciiTheme="majorHAnsi" w:hAnsiTheme="majorHAnsi"/>
          <w:bCs/>
          <w:sz w:val="22"/>
          <w:szCs w:val="22"/>
          <w:lang w:val="en-GB"/>
        </w:rPr>
      </w:pPr>
      <w:r w:rsidRPr="002C60B3">
        <w:rPr>
          <w:rFonts w:asciiTheme="majorHAnsi" w:hAnsiTheme="majorHAnsi"/>
          <w:bCs/>
          <w:i/>
          <w:iCs/>
          <w:sz w:val="22"/>
          <w:szCs w:val="22"/>
          <w:lang w:val="en-GB"/>
        </w:rPr>
        <w:t>N</w:t>
      </w:r>
      <w:r w:rsidR="003A0175" w:rsidRPr="002C60B3">
        <w:rPr>
          <w:rFonts w:asciiTheme="majorHAnsi" w:hAnsiTheme="majorHAnsi"/>
          <w:bCs/>
          <w:sz w:val="22"/>
          <w:szCs w:val="22"/>
          <w:vertAlign w:val="subscript"/>
          <w:lang w:val="en-GB"/>
        </w:rPr>
        <w:t>d</w:t>
      </w:r>
      <w:r w:rsidR="008E3FE5" w:rsidRPr="002C60B3">
        <w:rPr>
          <w:rFonts w:asciiTheme="majorHAnsi" w:hAnsiTheme="majorHAnsi"/>
          <w:bCs/>
          <w:sz w:val="22"/>
          <w:szCs w:val="22"/>
          <w:vertAlign w:val="subscript"/>
          <w:lang w:val="en-GB"/>
        </w:rPr>
        <w:t>bf</w:t>
      </w:r>
      <w:r w:rsidRPr="002C60B3">
        <w:rPr>
          <w:rFonts w:asciiTheme="majorHAnsi" w:hAnsiTheme="majorHAnsi"/>
          <w:bCs/>
          <w:sz w:val="22"/>
          <w:szCs w:val="22"/>
          <w:vertAlign w:val="subscript"/>
          <w:lang w:val="en-GB"/>
        </w:rPr>
        <w:t>Instances</w:t>
      </w:r>
      <w:r w:rsidRPr="002C60B3">
        <w:rPr>
          <w:rFonts w:asciiTheme="majorHAnsi" w:hAnsiTheme="majorHAnsi"/>
          <w:b/>
          <w:bCs/>
          <w:sz w:val="22"/>
          <w:szCs w:val="22"/>
        </w:rPr>
        <w:t xml:space="preserve"> </w:t>
      </w:r>
      <w:r w:rsidRPr="002C60B3">
        <w:rPr>
          <w:rFonts w:asciiTheme="majorHAnsi" w:hAnsiTheme="majorHAnsi"/>
          <w:sz w:val="22"/>
          <w:szCs w:val="22"/>
        </w:rPr>
        <w:t xml:space="preserve">is the number of deblocking filtering instances in the specified period. </w:t>
      </w:r>
      <w:r w:rsidR="0024576E" w:rsidRPr="002C60B3">
        <w:rPr>
          <w:rFonts w:asciiTheme="majorHAnsi" w:hAnsiTheme="majorHAnsi"/>
          <w:bCs/>
          <w:sz w:val="22"/>
          <w:szCs w:val="22"/>
          <w:lang w:val="en-GB"/>
        </w:rPr>
        <w:t>It</w:t>
      </w:r>
      <w:r w:rsidRPr="002C60B3">
        <w:rPr>
          <w:rFonts w:asciiTheme="majorHAnsi" w:hAnsiTheme="majorHAnsi"/>
          <w:bCs/>
          <w:sz w:val="22"/>
          <w:szCs w:val="22"/>
          <w:lang w:val="en-GB"/>
        </w:rPr>
        <w:t xml:space="preserve"> is derived from portion_deblocking_instance</w:t>
      </w:r>
      <w:r w:rsidR="005C0414" w:rsidRPr="002C60B3">
        <w:rPr>
          <w:rFonts w:asciiTheme="majorHAnsi" w:hAnsiTheme="majorHAnsi"/>
          <w:bCs/>
          <w:sz w:val="22"/>
          <w:szCs w:val="22"/>
          <w:lang w:val="en-GB"/>
        </w:rPr>
        <w:t xml:space="preserve">s, </w:t>
      </w:r>
      <w:r w:rsidR="004B12B1" w:rsidRPr="002C60B3">
        <w:rPr>
          <w:rFonts w:asciiTheme="majorHAnsi" w:hAnsiTheme="majorHAnsi"/>
          <w:bCs/>
          <w:i/>
          <w:iCs/>
          <w:sz w:val="22"/>
          <w:szCs w:val="22"/>
          <w:lang w:val="en-GB"/>
        </w:rPr>
        <w:t>N</w:t>
      </w:r>
      <w:r w:rsidR="004B12B1" w:rsidRPr="002C60B3">
        <w:rPr>
          <w:rFonts w:asciiTheme="majorHAnsi" w:hAnsiTheme="majorHAnsi"/>
          <w:bCs/>
          <w:sz w:val="22"/>
          <w:szCs w:val="22"/>
          <w:vertAlign w:val="subscript"/>
          <w:lang w:val="en-GB"/>
        </w:rPr>
        <w:t>4x4BlksInPeriod</w:t>
      </w:r>
      <w:r w:rsidR="005C0414" w:rsidRPr="002C60B3">
        <w:rPr>
          <w:rFonts w:asciiTheme="majorHAnsi" w:hAnsiTheme="majorHAnsi"/>
          <w:bCs/>
          <w:sz w:val="22"/>
          <w:szCs w:val="22"/>
          <w:lang w:val="en-GB"/>
        </w:rPr>
        <w:t xml:space="preserve"> and </w:t>
      </w:r>
      <w:r w:rsidR="0021056C" w:rsidRPr="002C60B3">
        <w:rPr>
          <w:rFonts w:asciiTheme="majorHAnsi" w:hAnsiTheme="majorHAnsi"/>
          <w:i/>
          <w:iCs/>
          <w:sz w:val="22"/>
          <w:szCs w:val="22"/>
        </w:rPr>
        <w:t>S</w:t>
      </w:r>
      <w:r w:rsidR="0021056C" w:rsidRPr="002C60B3">
        <w:rPr>
          <w:rFonts w:asciiTheme="majorHAnsi" w:hAnsiTheme="majorHAnsi"/>
          <w:sz w:val="22"/>
          <w:szCs w:val="22"/>
          <w:vertAlign w:val="subscript"/>
        </w:rPr>
        <w:t>chrMult</w:t>
      </w:r>
      <w:r w:rsidR="0021056C" w:rsidRPr="002C60B3">
        <w:rPr>
          <w:rFonts w:asciiTheme="majorHAnsi" w:hAnsiTheme="majorHAnsi"/>
          <w:i/>
          <w:iCs/>
          <w:sz w:val="22"/>
          <w:szCs w:val="22"/>
        </w:rPr>
        <w:t xml:space="preserve"> </w:t>
      </w:r>
      <w:r w:rsidRPr="002C60B3">
        <w:rPr>
          <w:rFonts w:asciiTheme="majorHAnsi" w:hAnsiTheme="majorHAnsi"/>
          <w:bCs/>
          <w:sz w:val="22"/>
          <w:szCs w:val="22"/>
          <w:lang w:val="en-GB"/>
        </w:rPr>
        <w:t>in the decoder.</w:t>
      </w:r>
    </w:p>
    <w:p w14:paraId="1B37106A" w14:textId="77777777" w:rsidR="00D535E8" w:rsidRPr="00A105A0" w:rsidRDefault="00D535E8" w:rsidP="00A105A0">
      <w:pPr>
        <w:pStyle w:val="BodyText"/>
        <w:autoSpaceDE w:val="0"/>
        <w:autoSpaceDN w:val="0"/>
        <w:adjustRightInd w:val="0"/>
        <w:spacing w:before="240"/>
      </w:pPr>
      <w:r w:rsidRPr="00A105A0">
        <w:t>max_num_slices_tiles_minus1 specifies the maximum number between the number of slices and the number of tiles in the associated picture.</w:t>
      </w:r>
    </w:p>
    <w:p w14:paraId="1B37106B" w14:textId="4A65D906" w:rsidR="00D535E8" w:rsidRPr="00DA232D" w:rsidRDefault="00D535E8" w:rsidP="00A105A0">
      <w:pPr>
        <w:pStyle w:val="BodyText"/>
        <w:autoSpaceDE w:val="0"/>
        <w:autoSpaceDN w:val="0"/>
        <w:adjustRightInd w:val="0"/>
        <w:spacing w:before="240"/>
      </w:pPr>
      <w:proofErr w:type="spellStart"/>
      <w:r w:rsidRPr="00A105A0">
        <w:t>first_ctb_in_slice_or_tile</w:t>
      </w:r>
      <w:proofErr w:type="spellEnd"/>
      <w:r w:rsidR="0045462A" w:rsidRPr="00A105A0">
        <w:t>[ t ]</w:t>
      </w:r>
      <w:r w:rsidRPr="00A105A0">
        <w:t xml:space="preserve"> specifies the first </w:t>
      </w:r>
      <w:r w:rsidR="003C1AEF" w:rsidRPr="00A105A0">
        <w:t>Coding Tree</w:t>
      </w:r>
      <w:r w:rsidRPr="00A105A0">
        <w:t xml:space="preserve"> Block (CTB) number in slice</w:t>
      </w:r>
      <w:r w:rsidR="0045462A" w:rsidRPr="00A105A0">
        <w:t>[ t ]</w:t>
      </w:r>
      <w:r w:rsidRPr="00A105A0">
        <w:t xml:space="preserve"> or tile</w:t>
      </w:r>
      <w:r w:rsidR="0045462A" w:rsidRPr="00A105A0">
        <w:t>[ t ]</w:t>
      </w:r>
      <w:r w:rsidRPr="00A105A0">
        <w:t xml:space="preserve"> in</w:t>
      </w:r>
      <w:r w:rsidRPr="00DA232D">
        <w:t xml:space="preserve"> raster scan order.</w:t>
      </w:r>
    </w:p>
    <w:p w14:paraId="1B37106C" w14:textId="372D2340" w:rsidR="00D535E8" w:rsidRDefault="00634AD1" w:rsidP="00D535E8">
      <w:pPr>
        <w:pStyle w:val="BodyText"/>
      </w:pPr>
      <w:r w:rsidRPr="00AA78C3">
        <w:rPr>
          <w:rFonts w:eastAsia="MS Mincho"/>
          <w:i/>
          <w:iCs/>
        </w:rPr>
        <w:t>N</w:t>
      </w:r>
      <w:r w:rsidRPr="002C60B3">
        <w:rPr>
          <w:rFonts w:eastAsia="MS Mincho"/>
          <w:vertAlign w:val="subscript"/>
        </w:rPr>
        <w:t>4x4BlksInSliceOrTile</w:t>
      </w:r>
      <w:r w:rsidR="0045462A">
        <w:t>[ t ]</w:t>
      </w:r>
      <w:r w:rsidR="001B10ED">
        <w:rPr>
          <w:rFonts w:eastAsia="MS Mincho"/>
        </w:rPr>
        <w:t xml:space="preserve"> i</w:t>
      </w:r>
      <w:r w:rsidR="00D535E8" w:rsidRPr="00DA232D">
        <w:rPr>
          <w:rFonts w:eastAsia="MS Mincho"/>
        </w:rPr>
        <w:t>s the total number of 4x4 blocks</w:t>
      </w:r>
      <w:r w:rsidR="00D535E8" w:rsidRPr="00DA232D">
        <w:t xml:space="preserve"> in the slice</w:t>
      </w:r>
      <w:r w:rsidR="0045462A">
        <w:t>[ t ]</w:t>
      </w:r>
      <w:r w:rsidR="00D535E8" w:rsidRPr="00DA232D">
        <w:t xml:space="preserve"> or tile</w:t>
      </w:r>
      <w:r w:rsidR="0045462A">
        <w:t>[ t ]</w:t>
      </w:r>
      <w:r w:rsidR="00130FEE">
        <w:t xml:space="preserve"> and is d</w:t>
      </w:r>
      <w:r w:rsidR="00D535E8" w:rsidRPr="00DA232D">
        <w:t>etermined</w:t>
      </w:r>
      <w:r w:rsidR="001A2A99">
        <w:t>,</w:t>
      </w:r>
      <w:r w:rsidR="00D535E8" w:rsidRPr="00DA232D">
        <w:t xml:space="preserve"> after derivation of the Coding tree block raster and tile scanning conversion process (</w:t>
      </w:r>
      <w:proofErr w:type="spellStart"/>
      <w:r w:rsidR="00D535E8" w:rsidRPr="00DA232D">
        <w:t>CtbAddrRsToTs</w:t>
      </w:r>
      <w:proofErr w:type="spellEnd"/>
      <w:r w:rsidR="00D535E8" w:rsidRPr="00DA232D">
        <w:t xml:space="preserve">) as specified in </w:t>
      </w:r>
      <w:r w:rsidR="004D343C">
        <w:t>ISO/IEC 23008</w:t>
      </w:r>
      <w:r w:rsidR="004D343C">
        <w:noBreakHyphen/>
        <w:t>2:2017, 6.5.1</w:t>
      </w:r>
      <w:r w:rsidR="001A2A99">
        <w:t>,</w:t>
      </w:r>
      <w:r w:rsidR="001A2A99" w:rsidRPr="001A2A99">
        <w:t xml:space="preserve"> </w:t>
      </w:r>
      <w:r w:rsidR="001A2A99" w:rsidRPr="00DA232D">
        <w:t>by the following computation</w:t>
      </w:r>
      <w:r w:rsidR="00D535E8" w:rsidRPr="00DA232D">
        <w:t>:</w:t>
      </w:r>
    </w:p>
    <w:p w14:paraId="00D7CD36" w14:textId="76409BE4" w:rsidR="002B0358" w:rsidRPr="004609E4" w:rsidRDefault="002B0358" w:rsidP="0037165D">
      <w:pPr>
        <w:pStyle w:val="BodyText"/>
        <w:numPr>
          <w:ilvl w:val="0"/>
          <w:numId w:val="28"/>
        </w:numPr>
        <w:rPr>
          <w:rFonts w:asciiTheme="majorHAnsi" w:hAnsiTheme="majorHAnsi"/>
        </w:rPr>
      </w:pPr>
      <w:r w:rsidRPr="00747BFC">
        <w:rPr>
          <w:rFonts w:asciiTheme="majorHAnsi" w:hAnsiTheme="majorHAnsi"/>
        </w:rPr>
        <w:t>The value</w:t>
      </w:r>
      <w:r w:rsidRPr="00747BFC">
        <w:rPr>
          <w:rFonts w:asciiTheme="majorHAnsi" w:hAnsiTheme="majorHAnsi" w:cstheme="minorHAnsi"/>
          <w:i/>
          <w:iCs/>
        </w:rPr>
        <w:t xml:space="preserve"> </w:t>
      </w:r>
      <w:proofErr w:type="spellStart"/>
      <w:r w:rsidRPr="00747BFC">
        <w:rPr>
          <w:rFonts w:asciiTheme="majorHAnsi" w:hAnsiTheme="majorHAnsi" w:cstheme="minorHAnsi"/>
          <w:i/>
          <w:iCs/>
        </w:rPr>
        <w:t>I</w:t>
      </w:r>
      <w:r w:rsidRPr="00747BFC">
        <w:rPr>
          <w:rFonts w:asciiTheme="majorHAnsi" w:hAnsiTheme="majorHAnsi" w:cstheme="minorHAnsi"/>
          <w:vertAlign w:val="subscript"/>
        </w:rPr>
        <w:t>firstCtb</w:t>
      </w:r>
      <w:proofErr w:type="spellEnd"/>
      <w:r w:rsidRPr="00747BFC">
        <w:rPr>
          <w:rFonts w:asciiTheme="majorHAnsi" w:hAnsiTheme="majorHAnsi" w:cstheme="minorHAnsi"/>
        </w:rPr>
        <w:t xml:space="preserve"> is set equal to </w:t>
      </w:r>
      <w:proofErr w:type="spellStart"/>
      <w:r w:rsidRPr="00747BFC">
        <w:rPr>
          <w:rFonts w:asciiTheme="majorHAnsi" w:hAnsiTheme="majorHAnsi" w:cstheme="minorHAnsi"/>
        </w:rPr>
        <w:t>CtbAddrRsToTs</w:t>
      </w:r>
      <w:proofErr w:type="spellEnd"/>
      <w:r w:rsidRPr="00747BFC">
        <w:rPr>
          <w:rFonts w:asciiTheme="majorHAnsi" w:hAnsiTheme="majorHAnsi" w:cstheme="minorHAnsi"/>
        </w:rPr>
        <w:t xml:space="preserve">[ </w:t>
      </w:r>
      <w:proofErr w:type="spellStart"/>
      <w:r w:rsidRPr="00747BFC">
        <w:rPr>
          <w:rFonts w:asciiTheme="majorHAnsi" w:hAnsiTheme="majorHAnsi" w:cstheme="minorHAnsi"/>
        </w:rPr>
        <w:t>first_ctb_in_slice_or_tile</w:t>
      </w:r>
      <w:proofErr w:type="spellEnd"/>
      <w:r w:rsidRPr="00747BFC">
        <w:rPr>
          <w:rFonts w:asciiTheme="majorHAnsi" w:hAnsiTheme="majorHAnsi" w:cstheme="minorHAnsi"/>
        </w:rPr>
        <w:t>[ t ] ]</w:t>
      </w:r>
      <w:r w:rsidR="00722FE7">
        <w:rPr>
          <w:rFonts w:asciiTheme="majorHAnsi" w:hAnsiTheme="majorHAnsi" w:cstheme="minorHAnsi"/>
        </w:rPr>
        <w:t>.</w:t>
      </w:r>
    </w:p>
    <w:p w14:paraId="16D23F72" w14:textId="44F4F8DC" w:rsidR="007963C5" w:rsidRPr="00086914" w:rsidRDefault="008476D7" w:rsidP="0037165D">
      <w:pPr>
        <w:pStyle w:val="BodyText"/>
        <w:numPr>
          <w:ilvl w:val="0"/>
          <w:numId w:val="28"/>
        </w:numPr>
        <w:rPr>
          <w:rFonts w:asciiTheme="majorHAnsi" w:hAnsiTheme="majorHAnsi"/>
        </w:rPr>
      </w:pPr>
      <w:r w:rsidRPr="00747BFC">
        <w:rPr>
          <w:rFonts w:asciiTheme="majorHAnsi" w:hAnsiTheme="majorHAnsi"/>
        </w:rPr>
        <w:t xml:space="preserve">If </w:t>
      </w:r>
      <w:proofErr w:type="spellStart"/>
      <w:r w:rsidRPr="00747BFC">
        <w:rPr>
          <w:rFonts w:asciiTheme="majorHAnsi" w:hAnsiTheme="majorHAnsi"/>
        </w:rPr>
        <w:t>t</w:t>
      </w:r>
      <w:proofErr w:type="spellEnd"/>
      <w:r w:rsidRPr="00747BFC">
        <w:rPr>
          <w:rFonts w:asciiTheme="majorHAnsi" w:hAnsiTheme="majorHAnsi"/>
        </w:rPr>
        <w:t xml:space="preserve"> is lower than num_max_slices_tiles_minus1</w:t>
      </w:r>
      <w:r>
        <w:rPr>
          <w:rFonts w:asciiTheme="majorHAnsi" w:hAnsiTheme="majorHAnsi"/>
        </w:rPr>
        <w:t>, t</w:t>
      </w:r>
      <w:r w:rsidR="002B0358" w:rsidRPr="00747BFC">
        <w:rPr>
          <w:rFonts w:asciiTheme="majorHAnsi" w:hAnsiTheme="majorHAnsi"/>
        </w:rPr>
        <w:t>he value</w:t>
      </w:r>
      <w:r w:rsidR="002B0358" w:rsidRPr="00747BFC">
        <w:rPr>
          <w:rFonts w:asciiTheme="majorHAnsi" w:hAnsiTheme="majorHAnsi" w:cstheme="minorHAnsi"/>
          <w:i/>
          <w:iCs/>
        </w:rPr>
        <w:t xml:space="preserve"> </w:t>
      </w:r>
      <w:proofErr w:type="spellStart"/>
      <w:r w:rsidR="002B0358" w:rsidRPr="00747BFC">
        <w:rPr>
          <w:rFonts w:asciiTheme="majorHAnsi" w:hAnsiTheme="majorHAnsi" w:cstheme="minorHAnsi"/>
          <w:i/>
          <w:iCs/>
        </w:rPr>
        <w:t>I</w:t>
      </w:r>
      <w:r w:rsidR="002B0358" w:rsidRPr="00747BFC">
        <w:rPr>
          <w:rFonts w:asciiTheme="majorHAnsi" w:hAnsiTheme="majorHAnsi" w:cstheme="minorHAnsi"/>
          <w:vertAlign w:val="subscript"/>
        </w:rPr>
        <w:t>lastCtb</w:t>
      </w:r>
      <w:proofErr w:type="spellEnd"/>
      <w:r w:rsidR="002B0358" w:rsidRPr="00747BFC">
        <w:rPr>
          <w:rFonts w:asciiTheme="majorHAnsi" w:hAnsiTheme="majorHAnsi" w:cstheme="minorHAnsi"/>
        </w:rPr>
        <w:t xml:space="preserve"> </w:t>
      </w:r>
      <w:r w:rsidR="002B0358">
        <w:rPr>
          <w:rFonts w:asciiTheme="majorHAnsi" w:hAnsiTheme="majorHAnsi" w:cstheme="minorHAnsi"/>
        </w:rPr>
        <w:t>is</w:t>
      </w:r>
      <w:r w:rsidR="002B0358" w:rsidRPr="00747BFC">
        <w:rPr>
          <w:rFonts w:asciiTheme="majorHAnsi" w:hAnsiTheme="majorHAnsi" w:cstheme="minorHAnsi"/>
        </w:rPr>
        <w:t xml:space="preserve"> </w:t>
      </w:r>
      <w:r w:rsidRPr="00747BFC">
        <w:rPr>
          <w:rFonts w:asciiTheme="majorHAnsi" w:hAnsiTheme="majorHAnsi" w:cstheme="minorHAnsi"/>
        </w:rPr>
        <w:t xml:space="preserve">set equal to </w:t>
      </w:r>
      <w:proofErr w:type="spellStart"/>
      <w:r w:rsidRPr="00747BFC">
        <w:rPr>
          <w:rFonts w:asciiTheme="majorHAnsi" w:hAnsiTheme="majorHAnsi" w:cstheme="minorHAnsi"/>
        </w:rPr>
        <w:t>CtbAddrRsToTs</w:t>
      </w:r>
      <w:proofErr w:type="spellEnd"/>
      <w:r w:rsidRPr="00747BFC">
        <w:rPr>
          <w:rFonts w:asciiTheme="majorHAnsi" w:hAnsiTheme="majorHAnsi" w:cstheme="minorHAnsi"/>
        </w:rPr>
        <w:t>[</w:t>
      </w:r>
      <w:r w:rsidR="00722FE7">
        <w:rPr>
          <w:rFonts w:asciiTheme="majorHAnsi" w:hAnsiTheme="majorHAnsi" w:cstheme="minorHAnsi"/>
        </w:rPr>
        <w:t> </w:t>
      </w:r>
      <w:proofErr w:type="spellStart"/>
      <w:r w:rsidRPr="00747BFC">
        <w:rPr>
          <w:rFonts w:asciiTheme="majorHAnsi" w:hAnsiTheme="majorHAnsi" w:cstheme="minorHAnsi"/>
        </w:rPr>
        <w:t>first_ctb_in_slice_or_tile</w:t>
      </w:r>
      <w:proofErr w:type="spellEnd"/>
      <w:r w:rsidRPr="00747BFC">
        <w:rPr>
          <w:rFonts w:asciiTheme="majorHAnsi" w:hAnsiTheme="majorHAnsi" w:cstheme="minorHAnsi"/>
        </w:rPr>
        <w:t>[t+1] ]</w:t>
      </w:r>
      <w:r w:rsidR="007963C5">
        <w:rPr>
          <w:rFonts w:asciiTheme="majorHAnsi" w:hAnsiTheme="majorHAnsi" w:cstheme="minorHAnsi"/>
        </w:rPr>
        <w:t>.</w:t>
      </w:r>
    </w:p>
    <w:p w14:paraId="5FFD4C42" w14:textId="27A96D5F" w:rsidR="002B0358" w:rsidRPr="00747BFC" w:rsidRDefault="007963C5" w:rsidP="0037165D">
      <w:pPr>
        <w:pStyle w:val="BodyText"/>
        <w:numPr>
          <w:ilvl w:val="0"/>
          <w:numId w:val="28"/>
        </w:numPr>
        <w:rPr>
          <w:rFonts w:asciiTheme="majorHAnsi" w:hAnsiTheme="majorHAnsi"/>
        </w:rPr>
      </w:pPr>
      <w:r w:rsidRPr="00747BFC">
        <w:rPr>
          <w:rFonts w:asciiTheme="majorHAnsi" w:hAnsiTheme="majorHAnsi"/>
        </w:rPr>
        <w:t>Otherwise (t equal to num_max_slices_tiles_minus1</w:t>
      </w:r>
      <w:r>
        <w:rPr>
          <w:rFonts w:asciiTheme="majorHAnsi" w:hAnsiTheme="majorHAnsi"/>
        </w:rPr>
        <w:t>), t</w:t>
      </w:r>
      <w:r w:rsidRPr="00747BFC">
        <w:rPr>
          <w:rFonts w:asciiTheme="majorHAnsi" w:hAnsiTheme="majorHAnsi"/>
        </w:rPr>
        <w:t>he value</w:t>
      </w:r>
      <w:r w:rsidRPr="00747BFC">
        <w:rPr>
          <w:rFonts w:asciiTheme="majorHAnsi" w:hAnsiTheme="majorHAnsi" w:cstheme="minorHAnsi"/>
          <w:i/>
          <w:iCs/>
        </w:rPr>
        <w:t xml:space="preserve"> </w:t>
      </w:r>
      <w:proofErr w:type="spellStart"/>
      <w:r w:rsidRPr="00747BFC">
        <w:rPr>
          <w:rFonts w:asciiTheme="majorHAnsi" w:hAnsiTheme="majorHAnsi" w:cstheme="minorHAnsi"/>
          <w:i/>
          <w:iCs/>
        </w:rPr>
        <w:t>I</w:t>
      </w:r>
      <w:r w:rsidRPr="00747BFC">
        <w:rPr>
          <w:rFonts w:asciiTheme="majorHAnsi" w:hAnsiTheme="majorHAnsi" w:cstheme="minorHAnsi"/>
          <w:vertAlign w:val="subscript"/>
        </w:rPr>
        <w:t>lastCtb</w:t>
      </w:r>
      <w:proofErr w:type="spellEnd"/>
      <w:r w:rsidRPr="00747BFC">
        <w:rPr>
          <w:rFonts w:asciiTheme="majorHAnsi" w:hAnsiTheme="majorHAnsi" w:cstheme="minorHAnsi"/>
        </w:rPr>
        <w:t xml:space="preserve"> </w:t>
      </w:r>
      <w:r>
        <w:rPr>
          <w:rFonts w:asciiTheme="majorHAnsi" w:hAnsiTheme="majorHAnsi" w:cstheme="minorHAnsi"/>
        </w:rPr>
        <w:t>is</w:t>
      </w:r>
      <w:r w:rsidRPr="00747BFC">
        <w:rPr>
          <w:rFonts w:asciiTheme="majorHAnsi" w:hAnsiTheme="majorHAnsi" w:cstheme="minorHAnsi"/>
        </w:rPr>
        <w:t xml:space="preserve"> set equal to</w:t>
      </w:r>
      <w:r w:rsidRPr="007963C5">
        <w:rPr>
          <w:rFonts w:asciiTheme="majorHAnsi" w:hAnsiTheme="majorHAnsi" w:cstheme="minorHAnsi"/>
        </w:rPr>
        <w:t xml:space="preserve"> </w:t>
      </w:r>
      <w:proofErr w:type="spellStart"/>
      <w:r w:rsidRPr="00747BFC">
        <w:rPr>
          <w:rFonts w:asciiTheme="majorHAnsi" w:hAnsiTheme="majorHAnsi" w:cstheme="minorHAnsi"/>
        </w:rPr>
        <w:t>CtbAddrRsToTs</w:t>
      </w:r>
      <w:proofErr w:type="spellEnd"/>
      <w:r w:rsidRPr="00747BFC">
        <w:rPr>
          <w:rFonts w:asciiTheme="majorHAnsi" w:hAnsiTheme="majorHAnsi" w:cstheme="minorHAnsi"/>
        </w:rPr>
        <w:t>[</w:t>
      </w:r>
      <w:r w:rsidR="00722FE7">
        <w:rPr>
          <w:rFonts w:asciiTheme="majorHAnsi" w:hAnsiTheme="majorHAnsi" w:cstheme="minorHAnsi"/>
        </w:rPr>
        <w:t> </w:t>
      </w:r>
      <w:proofErr w:type="spellStart"/>
      <w:r w:rsidRPr="00747BFC">
        <w:rPr>
          <w:rFonts w:asciiTheme="majorHAnsi" w:hAnsiTheme="majorHAnsi" w:cstheme="minorHAnsi"/>
        </w:rPr>
        <w:t>PicSizeInCtbsY</w:t>
      </w:r>
      <w:proofErr w:type="spellEnd"/>
      <w:r w:rsidRPr="00747BFC">
        <w:rPr>
          <w:rFonts w:asciiTheme="majorHAnsi" w:hAnsiTheme="majorHAnsi" w:cstheme="minorHAnsi"/>
        </w:rPr>
        <w:t xml:space="preserve"> ]</w:t>
      </w:r>
      <w:r w:rsidR="00722FE7">
        <w:rPr>
          <w:rFonts w:asciiTheme="majorHAnsi" w:hAnsiTheme="majorHAnsi" w:cstheme="minorHAnsi"/>
        </w:rPr>
        <w:t>.</w:t>
      </w:r>
    </w:p>
    <w:p w14:paraId="1720115C" w14:textId="77777777" w:rsidR="003376E9" w:rsidRPr="006E3CF8" w:rsidRDefault="003376E9" w:rsidP="0037165D">
      <w:pPr>
        <w:pStyle w:val="Textbody"/>
        <w:numPr>
          <w:ilvl w:val="0"/>
          <w:numId w:val="29"/>
        </w:numPr>
        <w:rPr>
          <w:rFonts w:asciiTheme="majorHAnsi" w:hAnsiTheme="majorHAnsi" w:cstheme="minorHAnsi"/>
          <w:sz w:val="22"/>
          <w:szCs w:val="22"/>
        </w:rPr>
      </w:pPr>
      <w:r w:rsidRPr="006E3CF8">
        <w:rPr>
          <w:rFonts w:asciiTheme="majorHAnsi" w:hAnsiTheme="majorHAnsi" w:cstheme="minorHAnsi"/>
          <w:i/>
          <w:iCs/>
          <w:sz w:val="22"/>
          <w:szCs w:val="22"/>
        </w:rPr>
        <w:t>N</w:t>
      </w:r>
      <w:r w:rsidRPr="006E3CF8">
        <w:rPr>
          <w:rFonts w:asciiTheme="majorHAnsi" w:hAnsiTheme="majorHAnsi" w:cstheme="minorHAnsi"/>
          <w:sz w:val="22"/>
          <w:szCs w:val="22"/>
          <w:vertAlign w:val="subscript"/>
        </w:rPr>
        <w:t>4x4BlksInSliceOrTile</w:t>
      </w:r>
      <w:r w:rsidRPr="006E3CF8">
        <w:rPr>
          <w:rFonts w:asciiTheme="majorHAnsi" w:hAnsiTheme="majorHAnsi" w:cstheme="minorHAnsi"/>
          <w:sz w:val="22"/>
          <w:szCs w:val="22"/>
        </w:rPr>
        <w:t>[ t ] is derived as follows:</w:t>
      </w:r>
    </w:p>
    <w:p w14:paraId="1B37106E" w14:textId="422E0B68" w:rsidR="00D535E8" w:rsidRPr="006E3CF8" w:rsidRDefault="00ED0055" w:rsidP="004609E4">
      <w:pPr>
        <w:pStyle w:val="Formula"/>
        <w:ind w:left="1440"/>
        <w:rPr>
          <w:rFonts w:asciiTheme="majorHAnsi" w:hAnsiTheme="majorHAnsi"/>
        </w:rPr>
      </w:pPr>
      <w:r w:rsidRPr="006E3CF8">
        <w:rPr>
          <w:rFonts w:asciiTheme="majorHAnsi" w:hAnsiTheme="majorHAnsi"/>
          <w:i/>
          <w:iCs/>
          <w:kern w:val="3"/>
          <w:sz w:val="24"/>
          <w:szCs w:val="24"/>
        </w:rPr>
        <w:t>N</w:t>
      </w:r>
      <w:r w:rsidRPr="006E3CF8">
        <w:rPr>
          <w:rFonts w:asciiTheme="majorHAnsi" w:hAnsiTheme="majorHAnsi"/>
          <w:kern w:val="3"/>
          <w:sz w:val="24"/>
          <w:szCs w:val="24"/>
          <w:vertAlign w:val="subscript"/>
        </w:rPr>
        <w:t>4x4BlksInSliceOrTile</w:t>
      </w:r>
      <w:r w:rsidR="0045462A" w:rsidRPr="004609E4">
        <w:rPr>
          <w:rFonts w:asciiTheme="majorHAnsi" w:hAnsiTheme="majorHAnsi"/>
        </w:rPr>
        <w:t>[ t ]</w:t>
      </w:r>
      <w:r w:rsidR="00130FEE" w:rsidRPr="006E3CF8">
        <w:rPr>
          <w:rFonts w:asciiTheme="majorHAnsi" w:hAnsiTheme="majorHAnsi"/>
          <w:kern w:val="3"/>
          <w:sz w:val="24"/>
        </w:rPr>
        <w:t xml:space="preserve"> = </w:t>
      </w:r>
      <w:r w:rsidR="00432858" w:rsidRPr="006E3CF8">
        <w:rPr>
          <w:rFonts w:asciiTheme="majorHAnsi" w:hAnsiTheme="majorHAnsi"/>
          <w:kern w:val="3"/>
          <w:sz w:val="24"/>
        </w:rPr>
        <w:t xml:space="preserve">( </w:t>
      </w:r>
      <w:proofErr w:type="spellStart"/>
      <w:r w:rsidR="00500B90" w:rsidRPr="006E3CF8">
        <w:rPr>
          <w:rFonts w:asciiTheme="majorHAnsi" w:hAnsiTheme="majorHAnsi" w:cstheme="minorHAnsi"/>
          <w:i/>
          <w:iCs/>
          <w:kern w:val="3"/>
          <w:sz w:val="24"/>
        </w:rPr>
        <w:t>I</w:t>
      </w:r>
      <w:r w:rsidR="003C6735" w:rsidRPr="006E3CF8">
        <w:rPr>
          <w:rFonts w:asciiTheme="majorHAnsi" w:hAnsiTheme="majorHAnsi" w:cstheme="minorHAnsi"/>
          <w:kern w:val="3"/>
          <w:sz w:val="24"/>
          <w:vertAlign w:val="subscript"/>
        </w:rPr>
        <w:t>lastCtb</w:t>
      </w:r>
      <w:proofErr w:type="spellEnd"/>
      <w:r w:rsidR="003C6735" w:rsidRPr="006E3CF8">
        <w:rPr>
          <w:rFonts w:asciiTheme="majorHAnsi" w:hAnsiTheme="majorHAnsi" w:cstheme="minorHAnsi"/>
          <w:kern w:val="3"/>
          <w:sz w:val="24"/>
        </w:rPr>
        <w:t xml:space="preserve"> </w:t>
      </w:r>
      <w:r w:rsidR="00E5790E" w:rsidRPr="006E3CF8">
        <w:rPr>
          <w:rFonts w:asciiTheme="majorHAnsi" w:hAnsiTheme="majorHAnsi" w:cstheme="minorHAnsi"/>
          <w:kern w:val="3"/>
          <w:sz w:val="24"/>
        </w:rPr>
        <w:t>–</w:t>
      </w:r>
      <w:r w:rsidR="003C6735" w:rsidRPr="006E3CF8">
        <w:rPr>
          <w:rFonts w:asciiTheme="majorHAnsi" w:hAnsiTheme="majorHAnsi" w:cstheme="minorHAnsi"/>
          <w:kern w:val="3"/>
          <w:sz w:val="24"/>
        </w:rPr>
        <w:t xml:space="preserve"> </w:t>
      </w:r>
      <w:proofErr w:type="spellStart"/>
      <w:r w:rsidR="00500B90" w:rsidRPr="006E3CF8">
        <w:rPr>
          <w:rFonts w:asciiTheme="majorHAnsi" w:hAnsiTheme="majorHAnsi" w:cstheme="minorHAnsi"/>
          <w:i/>
          <w:iCs/>
          <w:kern w:val="3"/>
          <w:sz w:val="24"/>
        </w:rPr>
        <w:t>I</w:t>
      </w:r>
      <w:r w:rsidR="003C6E44">
        <w:rPr>
          <w:rFonts w:asciiTheme="majorHAnsi" w:hAnsiTheme="majorHAnsi" w:cstheme="minorHAnsi"/>
          <w:kern w:val="3"/>
          <w:sz w:val="24"/>
          <w:vertAlign w:val="subscript"/>
        </w:rPr>
        <w:t>fir</w:t>
      </w:r>
      <w:r w:rsidR="00E5790E" w:rsidRPr="006E3CF8">
        <w:rPr>
          <w:rFonts w:asciiTheme="majorHAnsi" w:hAnsiTheme="majorHAnsi" w:cstheme="minorHAnsi"/>
          <w:kern w:val="3"/>
          <w:sz w:val="24"/>
          <w:vertAlign w:val="subscript"/>
        </w:rPr>
        <w:t>stCtb</w:t>
      </w:r>
      <w:proofErr w:type="spellEnd"/>
      <w:r w:rsidR="00E5790E" w:rsidRPr="006E3CF8">
        <w:rPr>
          <w:rFonts w:asciiTheme="majorHAnsi" w:hAnsiTheme="majorHAnsi" w:cstheme="minorHAnsi"/>
          <w:kern w:val="3"/>
          <w:sz w:val="24"/>
        </w:rPr>
        <w:t xml:space="preserve"> </w:t>
      </w:r>
      <w:r w:rsidR="00D535E8" w:rsidRPr="006E3CF8">
        <w:rPr>
          <w:rFonts w:asciiTheme="majorHAnsi" w:hAnsiTheme="majorHAnsi"/>
        </w:rPr>
        <w:t>) *</w:t>
      </w:r>
      <w:r w:rsidR="00DC7EDF" w:rsidRPr="006E3CF8">
        <w:rPr>
          <w:rFonts w:asciiTheme="majorHAnsi" w:hAnsiTheme="majorHAnsi"/>
        </w:rPr>
        <w:t xml:space="preserve"> </w:t>
      </w:r>
      <w:proofErr w:type="spellStart"/>
      <w:r w:rsidR="000233BA" w:rsidRPr="006E3CF8">
        <w:rPr>
          <w:rFonts w:asciiTheme="majorHAnsi" w:hAnsiTheme="majorHAnsi" w:cstheme="minorHAnsi"/>
          <w:i/>
          <w:iCs/>
        </w:rPr>
        <w:t>N</w:t>
      </w:r>
      <w:r w:rsidR="000233BA" w:rsidRPr="006E3CF8">
        <w:rPr>
          <w:rFonts w:asciiTheme="majorHAnsi" w:hAnsiTheme="majorHAnsi" w:cstheme="minorHAnsi"/>
          <w:vertAlign w:val="subscript"/>
        </w:rPr>
        <w:t>ctbs</w:t>
      </w:r>
      <w:proofErr w:type="spellEnd"/>
      <w:r w:rsidR="00130FEE" w:rsidRPr="006E3CF8">
        <w:rPr>
          <w:rFonts w:asciiTheme="majorHAnsi" w:hAnsiTheme="majorHAnsi"/>
        </w:rPr>
        <w:tab/>
        <w:t>(</w:t>
      </w:r>
      <w:r w:rsidR="009227D2" w:rsidRPr="006E3CF8">
        <w:rPr>
          <w:rFonts w:asciiTheme="majorHAnsi" w:hAnsiTheme="majorHAnsi"/>
        </w:rPr>
        <w:t>6</w:t>
      </w:r>
      <w:r w:rsidR="00130FEE" w:rsidRPr="006E3CF8">
        <w:rPr>
          <w:rFonts w:asciiTheme="majorHAnsi" w:hAnsiTheme="majorHAnsi"/>
        </w:rPr>
        <w:noBreakHyphen/>
      </w:r>
      <w:r w:rsidR="00130FEE" w:rsidRPr="006E3CF8">
        <w:rPr>
          <w:rFonts w:asciiTheme="majorHAnsi" w:hAnsiTheme="majorHAnsi"/>
        </w:rPr>
        <w:fldChar w:fldCharType="begin"/>
      </w:r>
      <w:r w:rsidR="00130FEE" w:rsidRPr="006E3CF8">
        <w:rPr>
          <w:rFonts w:asciiTheme="majorHAnsi" w:hAnsiTheme="majorHAnsi"/>
        </w:rPr>
        <w:instrText xml:space="preserve"> SEQ Equation \* ARABIC </w:instrText>
      </w:r>
      <w:r w:rsidR="00130FEE" w:rsidRPr="006E3CF8">
        <w:rPr>
          <w:rFonts w:asciiTheme="majorHAnsi" w:hAnsiTheme="majorHAnsi"/>
        </w:rPr>
        <w:fldChar w:fldCharType="separate"/>
      </w:r>
      <w:r w:rsidR="00D05D94">
        <w:rPr>
          <w:rFonts w:asciiTheme="majorHAnsi" w:hAnsiTheme="majorHAnsi"/>
          <w:noProof/>
        </w:rPr>
        <w:t>45</w:t>
      </w:r>
      <w:r w:rsidR="00130FEE" w:rsidRPr="006E3CF8">
        <w:rPr>
          <w:rFonts w:asciiTheme="majorHAnsi" w:hAnsiTheme="majorHAnsi"/>
        </w:rPr>
        <w:fldChar w:fldCharType="end"/>
      </w:r>
      <w:r w:rsidR="00130FEE" w:rsidRPr="006E3CF8">
        <w:rPr>
          <w:rFonts w:asciiTheme="majorHAnsi" w:hAnsiTheme="majorHAnsi"/>
        </w:rPr>
        <w:t>)</w:t>
      </w:r>
    </w:p>
    <w:p w14:paraId="1B371073" w14:textId="570BD26A" w:rsidR="00D535E8" w:rsidRPr="00DA232D" w:rsidRDefault="000D771C" w:rsidP="00A105A0">
      <w:pPr>
        <w:pStyle w:val="BodyText"/>
        <w:autoSpaceDE w:val="0"/>
        <w:autoSpaceDN w:val="0"/>
        <w:adjustRightInd w:val="0"/>
        <w:spacing w:before="240"/>
        <w:rPr>
          <w:rFonts w:eastAsia="MS Mincho"/>
        </w:rPr>
      </w:pPr>
      <w:proofErr w:type="spellStart"/>
      <w:r w:rsidRPr="00A105A0">
        <w:rPr>
          <w:rFonts w:eastAsia="MS Mincho"/>
          <w:bCs/>
        </w:rPr>
        <w:t>portion</w:t>
      </w:r>
      <w:r w:rsidR="00D535E8" w:rsidRPr="00A105A0">
        <w:rPr>
          <w:rFonts w:eastAsia="MS Mincho"/>
          <w:bCs/>
        </w:rPr>
        <w:t>_non_zero_blocks_</w:t>
      </w:r>
      <w:r w:rsidR="00F14626" w:rsidRPr="00A105A0">
        <w:rPr>
          <w:rFonts w:eastAsia="MS Mincho"/>
          <w:bCs/>
        </w:rPr>
        <w:t>area</w:t>
      </w:r>
      <w:proofErr w:type="spellEnd"/>
      <w:r w:rsidR="0045462A" w:rsidRPr="00A105A0">
        <w:rPr>
          <w:rFonts w:eastAsia="MS Mincho"/>
          <w:bCs/>
        </w:rPr>
        <w:t>[ t ]</w:t>
      </w:r>
      <w:r w:rsidR="00D535E8" w:rsidRPr="00A105A0">
        <w:rPr>
          <w:rFonts w:eastAsia="MS Mincho"/>
          <w:bCs/>
        </w:rPr>
        <w:t xml:space="preserve"> indicates the </w:t>
      </w:r>
      <w:r w:rsidRPr="00A105A0">
        <w:rPr>
          <w:rFonts w:eastAsia="MS Mincho"/>
          <w:bCs/>
        </w:rPr>
        <w:t>portion</w:t>
      </w:r>
      <w:r w:rsidR="00D535E8" w:rsidRPr="00A105A0">
        <w:rPr>
          <w:rFonts w:eastAsia="MS Mincho"/>
          <w:bCs/>
        </w:rPr>
        <w:t xml:space="preserve"> of </w:t>
      </w:r>
      <w:r w:rsidR="006375A0" w:rsidRPr="00A105A0">
        <w:rPr>
          <w:rFonts w:eastAsia="MS Mincho"/>
          <w:bCs/>
        </w:rPr>
        <w:t>area covered by</w:t>
      </w:r>
      <w:r w:rsidR="008A7E6A" w:rsidRPr="00A105A0">
        <w:rPr>
          <w:rFonts w:eastAsia="MS Mincho"/>
          <w:bCs/>
        </w:rPr>
        <w:t xml:space="preserve"> blocks</w:t>
      </w:r>
      <w:r w:rsidR="00D535E8" w:rsidRPr="00A105A0">
        <w:rPr>
          <w:rFonts w:eastAsia="MS Mincho"/>
          <w:bCs/>
        </w:rPr>
        <w:t xml:space="preserve"> </w:t>
      </w:r>
      <w:r w:rsidR="006375A0" w:rsidRPr="00A105A0">
        <w:rPr>
          <w:rFonts w:eastAsia="MS Mincho"/>
          <w:bCs/>
        </w:rPr>
        <w:t>with non-zero</w:t>
      </w:r>
      <w:r w:rsidR="006375A0">
        <w:rPr>
          <w:rFonts w:eastAsia="MS Mincho"/>
        </w:rPr>
        <w:t xml:space="preserve"> transform coefficients values</w:t>
      </w:r>
      <w:r w:rsidR="006375A0" w:rsidRPr="00DA232D">
        <w:rPr>
          <w:rFonts w:eastAsia="MS Mincho"/>
        </w:rPr>
        <w:t xml:space="preserve"> </w:t>
      </w:r>
      <w:r w:rsidR="00D535E8" w:rsidRPr="00DA232D">
        <w:rPr>
          <w:rFonts w:eastAsia="MS Mincho"/>
        </w:rPr>
        <w:t>in the 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using a 4x4 blocks granularity and is </w:t>
      </w:r>
      <w:r w:rsidR="00031D80">
        <w:rPr>
          <w:rFonts w:eastAsia="MS Mincho"/>
          <w:szCs w:val="24"/>
        </w:rPr>
        <w:t xml:space="preserve">set equal to </w:t>
      </w:r>
      <w:proofErr w:type="spellStart"/>
      <w:r w:rsidR="00031D80" w:rsidRPr="007818BC">
        <w:rPr>
          <w:rFonts w:eastAsia="MS Mincho"/>
          <w:i/>
          <w:iCs/>
          <w:szCs w:val="24"/>
        </w:rPr>
        <w:t>P</w:t>
      </w:r>
      <w:r w:rsidR="00031D80" w:rsidRPr="002C60B3">
        <w:rPr>
          <w:vertAlign w:val="subscript"/>
        </w:rPr>
        <w:t>nonZeroBlksArea</w:t>
      </w:r>
      <w:r w:rsidR="00FA2849" w:rsidRPr="002C60B3">
        <w:rPr>
          <w:vertAlign w:val="subscript"/>
        </w:rPr>
        <w:t>InSliceOrTile</w:t>
      </w:r>
      <w:proofErr w:type="spellEnd"/>
      <w:r w:rsidR="00E71C8B" w:rsidRPr="00AC18B7">
        <w:rPr>
          <w:rFonts w:eastAsia="MS Mincho"/>
          <w:bCs/>
        </w:rPr>
        <w:t>[ t ]</w:t>
      </w:r>
      <w:r w:rsidR="00031D80" w:rsidRPr="00DA232D">
        <w:rPr>
          <w:rFonts w:eastAsia="MS Mincho"/>
        </w:rPr>
        <w:t xml:space="preserve"> </w:t>
      </w:r>
      <w:r w:rsidR="00D535E8" w:rsidRPr="00DA232D">
        <w:rPr>
          <w:rFonts w:eastAsia="MS Mincho"/>
        </w:rPr>
        <w:t>defined as follows:</w:t>
      </w:r>
    </w:p>
    <w:p w14:paraId="1B371074" w14:textId="24646ED9"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DA232D">
        <w:rPr>
          <w:rFonts w:eastAsia="MS Mincho"/>
        </w:rPr>
        <w:t xml:space="preserve"> </w:t>
      </w:r>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46</w:t>
      </w:r>
      <w:r w:rsidR="00D535E8" w:rsidRPr="00281545">
        <w:fldChar w:fldCharType="end"/>
      </w:r>
      <w:r w:rsidR="00D535E8">
        <w:t>)</w:t>
      </w:r>
    </w:p>
    <w:p w14:paraId="1B371075" w14:textId="24F3202B" w:rsidR="008A7E6A" w:rsidRDefault="001B10ED" w:rsidP="008A7E6A">
      <w:pPr>
        <w:pStyle w:val="BodyText"/>
        <w:rPr>
          <w:rFonts w:eastAsia="MS Mincho"/>
        </w:rPr>
      </w:pPr>
      <w:proofErr w:type="spellStart"/>
      <w:r w:rsidRPr="00AA78C3">
        <w:rPr>
          <w:rFonts w:eastAsia="MS Mincho"/>
          <w:i/>
          <w:iCs/>
        </w:rPr>
        <w:t>N</w:t>
      </w:r>
      <w:r w:rsidR="00B6724F" w:rsidRPr="00DC1CAD">
        <w:rPr>
          <w:rFonts w:eastAsia="MS Mincho"/>
          <w:vertAlign w:val="subscript"/>
        </w:rPr>
        <w:t>n</w:t>
      </w:r>
      <w:r w:rsidRPr="00DC1CAD">
        <w:rPr>
          <w:rFonts w:eastAsia="MS Mincho"/>
          <w:vertAlign w:val="subscript"/>
        </w:rPr>
        <w:t>onZeroBlksInSliceOrTile</w:t>
      </w:r>
      <w:proofErr w:type="spellEnd"/>
      <w:r w:rsidR="0045462A">
        <w:rPr>
          <w:rFonts w:eastAsia="MS Mincho"/>
        </w:rPr>
        <w:t>[ t ]</w:t>
      </w:r>
      <w:r w:rsidR="003D2118">
        <w:rPr>
          <w:rFonts w:eastAsia="MS Mincho"/>
        </w:rPr>
        <w:t xml:space="preserve"> i</w:t>
      </w:r>
      <w:r w:rsidR="006375A0">
        <w:rPr>
          <w:rFonts w:eastAsia="MS Mincho"/>
        </w:rPr>
        <w:t>s the number of</w:t>
      </w:r>
      <w:r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using 4x4 granularity</w:t>
      </w:r>
      <w:r w:rsidR="003D2118">
        <w:rPr>
          <w:rFonts w:eastAsia="MS Mincho"/>
        </w:rPr>
        <w:t xml:space="preserve">. </w:t>
      </w:r>
      <w:r w:rsidR="008A7E6A">
        <w:rPr>
          <w:rFonts w:eastAsia="MS Mincho"/>
        </w:rPr>
        <w:t>At the encoder side, it is computed as follows:</w:t>
      </w:r>
    </w:p>
    <w:p w14:paraId="59F9A614" w14:textId="3D66BFA4" w:rsidR="0060029E" w:rsidRPr="00AA78C3" w:rsidRDefault="00654B41" w:rsidP="00DC1CAD">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d>
          <m:dPr>
            <m:begChr m:val="["/>
            <m:endChr m:val="]"/>
            <m:ctrlPr>
              <w:rPr>
                <w:rFonts w:ascii="Cambria Math" w:hAnsi="Cambria Math"/>
                <w:szCs w:val="28"/>
              </w:rPr>
            </m:ctrlPr>
          </m:dPr>
          <m:e>
            <m:r>
              <m:rPr>
                <m:sty m:val="p"/>
              </m:rPr>
              <w:rPr>
                <w:rFonts w:ascii="Cambria Math" w:hAnsi="Cambria Math"/>
                <w:szCs w:val="28"/>
              </w:rPr>
              <m:t>t</m:t>
            </m:r>
          </m:e>
        </m:d>
        <m:r>
          <m:rPr>
            <m:sty m:val="p"/>
          </m:rP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nonZero4x4BlksInSliceOrTile</m:t>
            </m:r>
          </m:sub>
        </m:sSub>
        <m:d>
          <m:dPr>
            <m:begChr m:val="["/>
            <m:endChr m:val="]"/>
            <m:ctrlPr>
              <w:rPr>
                <w:rFonts w:ascii="Cambria Math" w:hAnsi="Cambria Math"/>
                <w:szCs w:val="28"/>
              </w:rPr>
            </m:ctrlPr>
          </m:dPr>
          <m:e>
            <m:r>
              <m:rPr>
                <m:sty m:val="p"/>
              </m:rPr>
              <w:rPr>
                <w:rFonts w:ascii="Cambria Math" w:hAnsi="Cambria Math"/>
                <w:szCs w:val="28"/>
              </w:rPr>
              <m:t xml:space="preserve"> t </m:t>
            </m:r>
          </m:e>
        </m:d>
      </m:oMath>
      <w:r w:rsidR="0060029E">
        <w:rPr>
          <w:rFonts w:eastAsia="MS Mincho"/>
          <w:szCs w:val="28"/>
        </w:rPr>
        <w:tab/>
      </w:r>
    </w:p>
    <w:p w14:paraId="7B742FD9" w14:textId="29D2D344" w:rsidR="00752D35" w:rsidRPr="00AA78C3" w:rsidRDefault="00764E1A" w:rsidP="00DC1CA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+ 16*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nonZero16x16BlksInSliceOrTile</m:t>
            </m:r>
          </m:sub>
        </m:sSub>
        <m:r>
          <m:rPr>
            <m:sty m:val="p"/>
          </m:rPr>
          <w:rPr>
            <w:rFonts w:ascii="Cambria Math" w:hAnsi="Cambria Math"/>
            <w:szCs w:val="28"/>
          </w:rPr>
          <m:t>[ t ]</m:t>
        </m:r>
      </m:oMath>
      <w:r w:rsidR="0060029E">
        <w:rPr>
          <w:rFonts w:eastAsia="MS Mincho"/>
          <w:szCs w:val="28"/>
        </w:rPr>
        <w:tab/>
      </w:r>
    </w:p>
    <w:p w14:paraId="1B371077" w14:textId="4133BC6F" w:rsidR="008A7E6A" w:rsidRPr="00644FD9" w:rsidRDefault="00A90599" w:rsidP="00DC1CAD">
      <w:pPr>
        <w:pStyle w:val="Formula"/>
        <w:ind w:left="1440"/>
        <w:rPr>
          <w:rFonts w:eastAsia="MS Mincho"/>
        </w:rPr>
      </w:pPr>
      <m:oMath>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nonZero32x32BlksInSliceOrTile</m:t>
            </m:r>
          </m:sub>
        </m:sSub>
        <m:r>
          <m:rPr>
            <m:sty m:val="p"/>
          </m:rPr>
          <w:rPr>
            <w:rFonts w:ascii="Cambria Math" w:hAnsi="Cambria Math"/>
            <w:szCs w:val="28"/>
          </w:rPr>
          <m:t>[ t ]</m:t>
        </m:r>
      </m:oMath>
      <w:r w:rsidR="00752D35">
        <w:rPr>
          <w:szCs w:val="28"/>
        </w:rPr>
        <w:tab/>
      </w:r>
      <w:r w:rsidR="008A7E6A">
        <w:t>(</w:t>
      </w:r>
      <w:r w:rsidR="009227D2">
        <w:t>6</w:t>
      </w:r>
      <w:r w:rsidR="008A7E6A" w:rsidRPr="00281545">
        <w:noBreakHyphen/>
      </w:r>
      <w:r w:rsidR="008A7E6A" w:rsidRPr="00281545">
        <w:fldChar w:fldCharType="begin"/>
      </w:r>
      <w:r w:rsidR="008A7E6A" w:rsidRPr="00281545">
        <w:instrText xml:space="preserve"> SEQ Equation \* ARABIC </w:instrText>
      </w:r>
      <w:r w:rsidR="008A7E6A" w:rsidRPr="00281545">
        <w:fldChar w:fldCharType="separate"/>
      </w:r>
      <w:r w:rsidR="00D05D94">
        <w:rPr>
          <w:noProof/>
        </w:rPr>
        <w:t>47</w:t>
      </w:r>
      <w:r w:rsidR="008A7E6A" w:rsidRPr="00281545">
        <w:fldChar w:fldCharType="end"/>
      </w:r>
      <w:r w:rsidR="008A7E6A">
        <w:t>)</w:t>
      </w:r>
    </w:p>
    <w:p w14:paraId="1B371078" w14:textId="5281EB9A" w:rsidR="008A7E6A" w:rsidRPr="003B0199" w:rsidRDefault="008A7E6A" w:rsidP="008A7E6A">
      <w:pPr>
        <w:pStyle w:val="BodyText"/>
        <w:rPr>
          <w:rFonts w:eastAsia="MS Mincho"/>
          <w:b/>
        </w:rPr>
      </w:pPr>
      <w:r w:rsidRPr="003B0199">
        <w:rPr>
          <w:bCs/>
        </w:rPr>
        <w:t xml:space="preserve">where </w:t>
      </w:r>
      <w:r w:rsidR="00E54C42" w:rsidRPr="00AA78C3">
        <w:rPr>
          <w:rFonts w:eastAsia="MS Mincho"/>
          <w:i/>
          <w:iCs/>
        </w:rPr>
        <w:t>N</w:t>
      </w:r>
      <w:r w:rsidR="00E54C42" w:rsidRPr="00DC1CAD">
        <w:rPr>
          <w:rFonts w:eastAsia="MS Mincho"/>
          <w:vertAlign w:val="subscript"/>
        </w:rPr>
        <w:t>n</w:t>
      </w:r>
      <w:r w:rsidRPr="00DC1CAD">
        <w:rPr>
          <w:rFonts w:eastAsia="MS Mincho"/>
          <w:vertAlign w:val="subscript"/>
        </w:rPr>
        <w:t>onZero4x4BlksInSliceOrTile</w:t>
      </w:r>
      <w:r w:rsidR="0045462A">
        <w:rPr>
          <w:rFonts w:eastAsia="MS Mincho"/>
        </w:rPr>
        <w:t>[ t ]</w:t>
      </w:r>
      <w:r>
        <w:rPr>
          <w:rFonts w:eastAsia="MS Mincho"/>
        </w:rPr>
        <w:t xml:space="preserve">, </w:t>
      </w:r>
      <w:r w:rsidR="00096A3D" w:rsidRPr="00D776E0">
        <w:rPr>
          <w:rFonts w:eastAsia="MS Mincho"/>
          <w:i/>
          <w:iCs/>
        </w:rPr>
        <w:t>N</w:t>
      </w:r>
      <w:r w:rsidR="00096A3D" w:rsidRPr="00DC1CAD">
        <w:rPr>
          <w:rFonts w:eastAsia="MS Mincho"/>
          <w:vertAlign w:val="subscript"/>
        </w:rPr>
        <w:t>nonZero8x8BlksInSliceOrTile</w:t>
      </w:r>
      <w:r w:rsidR="0045462A">
        <w:rPr>
          <w:rFonts w:eastAsia="MS Mincho"/>
        </w:rPr>
        <w:t>[ t ]</w:t>
      </w:r>
      <w:r>
        <w:rPr>
          <w:rFonts w:eastAsia="MS Mincho"/>
        </w:rPr>
        <w:t xml:space="preserve">, </w:t>
      </w:r>
      <w:r w:rsidR="00E47FF2" w:rsidRPr="00D776E0">
        <w:rPr>
          <w:rFonts w:eastAsia="MS Mincho"/>
          <w:i/>
          <w:iCs/>
        </w:rPr>
        <w:t>N</w:t>
      </w:r>
      <w:r w:rsidR="00E47FF2" w:rsidRPr="00DC1CAD">
        <w:rPr>
          <w:rFonts w:eastAsia="MS Mincho"/>
          <w:vertAlign w:val="subscript"/>
        </w:rPr>
        <w:t>nonZero16x16BlksInSliceOrTile</w:t>
      </w:r>
      <w:r w:rsidR="0045462A">
        <w:rPr>
          <w:rFonts w:eastAsia="MS Mincho"/>
        </w:rPr>
        <w:t>[ t ]</w:t>
      </w:r>
      <w:r>
        <w:rPr>
          <w:rFonts w:eastAsia="MS Mincho"/>
        </w:rPr>
        <w:t xml:space="preserve">, </w:t>
      </w:r>
      <w:r w:rsidR="00DA2ECF" w:rsidRPr="00D776E0">
        <w:rPr>
          <w:rFonts w:eastAsia="MS Mincho"/>
          <w:i/>
          <w:iCs/>
        </w:rPr>
        <w:t>N</w:t>
      </w:r>
      <w:r w:rsidR="00DA2ECF" w:rsidRPr="00DC1CAD">
        <w:rPr>
          <w:rFonts w:eastAsia="MS Mincho"/>
          <w:vertAlign w:val="subscript"/>
        </w:rPr>
        <w:t>nonZero32x32BlksInSliceOrTile</w:t>
      </w:r>
      <w:r w:rsidR="0045462A">
        <w:rPr>
          <w:rFonts w:eastAsia="MS Mincho"/>
        </w:rPr>
        <w:t>[ t ]</w:t>
      </w:r>
      <w:r>
        <w:rPr>
          <w:rFonts w:eastAsia="MS Mincho"/>
        </w:rPr>
        <w:t xml:space="preserve"> are  the number of non-zero 4x4, 8x8, 16x16, 32x32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79" w14:textId="561FB315" w:rsidR="00F51D42" w:rsidRPr="003B0199" w:rsidRDefault="00A90599">
      <w:pPr>
        <w:pStyle w:val="BodyText"/>
        <w:rPr>
          <w:rFonts w:eastAsia="MS Mincho"/>
          <w:b/>
        </w:rPr>
      </w:pPr>
      <w:proofErr w:type="spellStart"/>
      <w:r w:rsidRPr="00D776E0">
        <w:rPr>
          <w:rFonts w:eastAsia="MS Mincho"/>
          <w:i/>
          <w:iCs/>
        </w:rPr>
        <w:t>N</w:t>
      </w:r>
      <w:r w:rsidRPr="00DC1CAD">
        <w:rPr>
          <w:rFonts w:eastAsia="MS Mincho"/>
          <w:vertAlign w:val="subscript"/>
        </w:rPr>
        <w:t>nonZeroBlksInSliceOrTile</w:t>
      </w:r>
      <w:proofErr w:type="spellEnd"/>
      <w:r w:rsidR="0045462A">
        <w:rPr>
          <w:rFonts w:eastAsia="MS Mincho"/>
        </w:rPr>
        <w:t>[ t ]</w:t>
      </w:r>
      <w:r w:rsidR="003D2118" w:rsidRPr="003B0199">
        <w:rPr>
          <w:rFonts w:eastAsia="MS Mincho"/>
          <w:bCs/>
        </w:rPr>
        <w:t xml:space="preserve"> is derived from </w:t>
      </w:r>
      <w:proofErr w:type="spellStart"/>
      <w:r w:rsidR="003D2118" w:rsidRPr="00A15371">
        <w:rPr>
          <w:rFonts w:eastAsia="MS Mincho"/>
        </w:rPr>
        <w:t>portion_non_zero_blocks_</w:t>
      </w:r>
      <w:r w:rsidR="00F14626">
        <w:rPr>
          <w:rFonts w:eastAsia="MS Mincho"/>
        </w:rPr>
        <w:t>area</w:t>
      </w:r>
      <w:proofErr w:type="spellEnd"/>
      <w:r w:rsidR="0045462A">
        <w:rPr>
          <w:rFonts w:eastAsia="MS Mincho"/>
        </w:rPr>
        <w:t>[ t ]</w:t>
      </w:r>
      <w:r w:rsidR="003D2118" w:rsidRPr="003B0199">
        <w:rPr>
          <w:rFonts w:eastAsia="MS Mincho"/>
          <w:bCs/>
        </w:rPr>
        <w:t xml:space="preserve"> </w:t>
      </w:r>
      <w:r w:rsidR="00F51D42">
        <w:rPr>
          <w:rFonts w:eastAsia="MS Mincho"/>
          <w:bCs/>
        </w:rPr>
        <w:t xml:space="preserve">and </w:t>
      </w:r>
      <w:r w:rsidR="00ED0055" w:rsidRPr="00D776E0">
        <w:rPr>
          <w:rFonts w:eastAsia="MS Mincho"/>
          <w:i/>
          <w:iCs/>
        </w:rPr>
        <w:t>N</w:t>
      </w:r>
      <w:r w:rsidR="00ED0055" w:rsidRPr="00DC1CAD">
        <w:rPr>
          <w:rFonts w:eastAsia="MS Mincho"/>
          <w:vertAlign w:val="subscript"/>
        </w:rPr>
        <w:t>4x4BlksInSliceOrTile</w:t>
      </w:r>
      <w:r w:rsidR="0045462A">
        <w:t>[ t ]</w:t>
      </w:r>
      <w:r w:rsidR="00F51D42">
        <w:t xml:space="preserve"> </w:t>
      </w:r>
      <w:r w:rsidR="003D2118" w:rsidRPr="003B0199">
        <w:rPr>
          <w:rFonts w:eastAsia="MS Mincho"/>
          <w:bCs/>
        </w:rPr>
        <w:t>in the decoder.</w:t>
      </w:r>
      <w:r w:rsidR="003D2118">
        <w:rPr>
          <w:rFonts w:eastAsia="MS Mincho"/>
        </w:rPr>
        <w:t xml:space="preserve"> </w:t>
      </w:r>
    </w:p>
    <w:p w14:paraId="1B37107A" w14:textId="6518C175" w:rsidR="00D535E8" w:rsidRPr="00DA232D" w:rsidRDefault="000D771C" w:rsidP="00DC1CAD">
      <w:pPr>
        <w:pStyle w:val="BodyText"/>
        <w:autoSpaceDE w:val="0"/>
        <w:autoSpaceDN w:val="0"/>
        <w:adjustRightInd w:val="0"/>
        <w:spacing w:before="240"/>
        <w:rPr>
          <w:rFonts w:eastAsia="MS Mincho"/>
        </w:rPr>
      </w:pPr>
      <w:r w:rsidRPr="00DC1CAD">
        <w:rPr>
          <w:rFonts w:eastAsia="MS Mincho"/>
          <w:bCs/>
        </w:rPr>
        <w:t>portion</w:t>
      </w:r>
      <w:r w:rsidR="00D535E8" w:rsidRPr="00DC1CAD">
        <w:rPr>
          <w:rFonts w:eastAsia="MS Mincho"/>
          <w:bCs/>
        </w:rPr>
        <w:t>_8x8_blocks_in_non_zero_</w:t>
      </w:r>
      <w:r w:rsidR="00F14626" w:rsidRPr="00DC1CAD">
        <w:rPr>
          <w:rFonts w:eastAsia="MS Mincho"/>
          <w:bCs/>
        </w:rPr>
        <w:t>area</w:t>
      </w:r>
      <w:r w:rsidR="0045462A" w:rsidRPr="00DC1CAD">
        <w:rPr>
          <w:rFonts w:eastAsia="MS Mincho"/>
          <w:bCs/>
        </w:rPr>
        <w:t>[ t ]</w:t>
      </w:r>
      <w:r w:rsidR="00D535E8" w:rsidRPr="00DC1CAD">
        <w:rPr>
          <w:rFonts w:eastAsia="MS Mincho"/>
          <w:bCs/>
        </w:rPr>
        <w:t xml:space="preserve"> indicates the </w:t>
      </w:r>
      <w:r w:rsidRPr="00DC1CAD">
        <w:rPr>
          <w:rFonts w:eastAsia="MS Mincho"/>
          <w:bCs/>
        </w:rPr>
        <w:t>portion</w:t>
      </w:r>
      <w:r w:rsidR="00D535E8" w:rsidRPr="00DC1CAD">
        <w:rPr>
          <w:rFonts w:eastAsia="MS Mincho"/>
          <w:bCs/>
        </w:rPr>
        <w:t xml:space="preserve"> of 8x8 blocks </w:t>
      </w:r>
      <w:r w:rsidR="00F14626" w:rsidRPr="00DC1CAD">
        <w:rPr>
          <w:rFonts w:eastAsia="MS Mincho"/>
          <w:bCs/>
        </w:rPr>
        <w:t>area</w:t>
      </w:r>
      <w:r w:rsidR="00D535E8" w:rsidRPr="00DC1CAD">
        <w:rPr>
          <w:rFonts w:eastAsia="MS Mincho"/>
          <w:bCs/>
        </w:rPr>
        <w:t xml:space="preserve"> in the non-zero </w:t>
      </w:r>
      <w:r w:rsidR="00F14626" w:rsidRPr="00DC1CAD">
        <w:rPr>
          <w:rFonts w:eastAsia="MS Mincho"/>
          <w:bCs/>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247576">
        <w:rPr>
          <w:rFonts w:eastAsia="MS Mincho"/>
          <w:szCs w:val="24"/>
        </w:rPr>
        <w:t xml:space="preserve">set equal to </w:t>
      </w:r>
      <w:r w:rsidR="00247576" w:rsidRPr="007818BC">
        <w:rPr>
          <w:rFonts w:eastAsia="MS Mincho"/>
          <w:i/>
          <w:iCs/>
          <w:szCs w:val="24"/>
        </w:rPr>
        <w:t>P</w:t>
      </w:r>
      <w:r w:rsidR="00247576" w:rsidRPr="00DC1CAD">
        <w:rPr>
          <w:vertAlign w:val="subscript"/>
        </w:rPr>
        <w:t>nonZero8x8Blks</w:t>
      </w:r>
      <w:r w:rsidR="00E17250" w:rsidRPr="00DC1CAD">
        <w:rPr>
          <w:vertAlign w:val="subscript"/>
        </w:rPr>
        <w:t>InSliceOrTile</w:t>
      </w:r>
      <w:r w:rsidR="00E71C8B" w:rsidRPr="00AC18B7">
        <w:rPr>
          <w:rFonts w:eastAsia="MS Mincho"/>
          <w:bCs/>
        </w:rPr>
        <w:t>[ t ]</w:t>
      </w:r>
      <w:r w:rsidR="00247576" w:rsidRPr="00DA232D">
        <w:rPr>
          <w:rFonts w:eastAsia="MS Mincho"/>
        </w:rPr>
        <w:t xml:space="preserve"> </w:t>
      </w:r>
      <w:r w:rsidR="00D535E8" w:rsidRPr="00DA232D">
        <w:rPr>
          <w:rFonts w:eastAsia="MS Mincho"/>
        </w:rPr>
        <w:t>defined as follows:</w:t>
      </w:r>
    </w:p>
    <w:p w14:paraId="1B37107C" w14:textId="7E811FBC"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7F7DF7">
        <w:rPr>
          <w:rFonts w:eastAsia="MS Mincho"/>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48</w:t>
      </w:r>
      <w:r w:rsidR="00D535E8" w:rsidRPr="00281545">
        <w:fldChar w:fldCharType="end"/>
      </w:r>
      <w:r w:rsidR="00D535E8">
        <w:t>)</w:t>
      </w:r>
    </w:p>
    <w:p w14:paraId="35101CD7" w14:textId="77777777" w:rsidR="00A45126" w:rsidRDefault="00A45126" w:rsidP="00A45126">
      <w:pPr>
        <w:pStyle w:val="BodyText"/>
        <w:rPr>
          <w:rFonts w:eastAsia="MS Mincho"/>
        </w:rPr>
      </w:pPr>
      <w:r>
        <w:rPr>
          <w:rFonts w:eastAsia="MS Mincho"/>
        </w:rPr>
        <w:t>When not present, it is set equal to 0.</w:t>
      </w:r>
    </w:p>
    <w:p w14:paraId="1B37107E" w14:textId="03637412" w:rsidR="001B10ED" w:rsidRDefault="007F5681" w:rsidP="00D535E8">
      <w:pPr>
        <w:pStyle w:val="BodyText"/>
        <w:rPr>
          <w:rFonts w:eastAsia="MS Mincho"/>
          <w:bCs/>
        </w:rPr>
      </w:pPr>
      <w:r w:rsidRPr="00D776E0">
        <w:rPr>
          <w:rFonts w:eastAsia="MS Mincho"/>
          <w:i/>
          <w:iCs/>
        </w:rPr>
        <w:t>N</w:t>
      </w:r>
      <w:r w:rsidRPr="00DC1CAD">
        <w:rPr>
          <w:rFonts w:eastAsia="MS Mincho"/>
          <w:vertAlign w:val="subscript"/>
        </w:rPr>
        <w:t>nonZero8x8BlksInSliceOrTile</w:t>
      </w:r>
      <w:r w:rsidR="0045462A">
        <w:rPr>
          <w:rFonts w:eastAsia="MS Mincho"/>
        </w:rPr>
        <w:t>[ t ]</w:t>
      </w:r>
      <w:r w:rsidR="00F14DB6">
        <w:rPr>
          <w:rFonts w:eastAsia="MS Mincho"/>
        </w:rPr>
        <w:t xml:space="preserve"> i</w:t>
      </w:r>
      <w:r w:rsidR="006375A0">
        <w:rPr>
          <w:rFonts w:eastAsia="MS Mincho"/>
        </w:rPr>
        <w:t>s the number of</w:t>
      </w:r>
      <w:r w:rsidR="001B10ED" w:rsidRPr="00DA232D">
        <w:rPr>
          <w:rFonts w:eastAsia="MS Mincho"/>
        </w:rPr>
        <w:t xml:space="preserve"> 8x8 blocks </w:t>
      </w:r>
      <w:r w:rsidR="006375A0">
        <w:rPr>
          <w:rFonts w:eastAsia="MS Mincho"/>
        </w:rPr>
        <w:t>with non-zero transform coefficients values</w:t>
      </w:r>
      <w:r w:rsidR="006375A0" w:rsidRPr="00DA232D">
        <w:rPr>
          <w:rFonts w:eastAsia="MS Mincho"/>
        </w:rPr>
        <w:t xml:space="preserve"> </w:t>
      </w:r>
      <w:r w:rsidR="001B10ED" w:rsidRPr="00DA232D">
        <w:rPr>
          <w:rFonts w:eastAsia="MS Mincho"/>
        </w:rPr>
        <w:t xml:space="preserve">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w:t>
      </w:r>
      <w:r w:rsidR="00F14DB6">
        <w:rPr>
          <w:rFonts w:eastAsia="MS Mincho"/>
        </w:rPr>
        <w:t xml:space="preserve"> </w:t>
      </w:r>
      <w:r w:rsidR="00AD163A">
        <w:rPr>
          <w:rFonts w:eastAsia="MS Mincho"/>
        </w:rPr>
        <w:t>It</w:t>
      </w:r>
      <w:r w:rsidR="00F14DB6" w:rsidRPr="003B0199">
        <w:rPr>
          <w:rFonts w:eastAsia="MS Mincho"/>
          <w:bCs/>
        </w:rPr>
        <w:t xml:space="preserve"> is derived from </w:t>
      </w:r>
      <w:r w:rsidR="00F14DB6" w:rsidRPr="003B0199">
        <w:rPr>
          <w:rFonts w:eastAsia="MS Mincho"/>
        </w:rPr>
        <w:t>portion</w:t>
      </w:r>
      <w:r w:rsidR="00F14DB6">
        <w:rPr>
          <w:rFonts w:eastAsia="MS Mincho"/>
        </w:rPr>
        <w:t>_8x8</w:t>
      </w:r>
      <w:r w:rsidR="00F14DB6" w:rsidRPr="003B0199">
        <w:rPr>
          <w:rFonts w:eastAsia="MS Mincho"/>
        </w:rPr>
        <w:t>_blocks_</w:t>
      </w:r>
      <w:r w:rsidR="00F14DB6">
        <w:rPr>
          <w:rFonts w:eastAsia="MS Mincho"/>
        </w:rPr>
        <w:t>in_non_zero_</w:t>
      </w:r>
      <w:r w:rsidR="00F14626">
        <w:rPr>
          <w:rFonts w:eastAsia="MS Mincho"/>
        </w:rPr>
        <w:t>area</w:t>
      </w:r>
      <w:r w:rsidR="0045462A">
        <w:rPr>
          <w:rFonts w:eastAsia="MS Mincho"/>
        </w:rPr>
        <w:t>[ t ]</w:t>
      </w:r>
      <w:r w:rsidR="00F14DB6" w:rsidRPr="003B0199">
        <w:rPr>
          <w:rFonts w:eastAsia="MS Mincho"/>
          <w:bCs/>
        </w:rPr>
        <w:t xml:space="preserve"> </w:t>
      </w:r>
      <w:r w:rsidR="00F14DB6">
        <w:rPr>
          <w:rFonts w:eastAsia="MS Mincho"/>
          <w:bCs/>
        </w:rPr>
        <w:t xml:space="preserve">and </w:t>
      </w:r>
      <w:proofErr w:type="spellStart"/>
      <w:r w:rsidR="00A90599" w:rsidRPr="00D776E0">
        <w:rPr>
          <w:rFonts w:eastAsia="MS Mincho"/>
          <w:i/>
          <w:iCs/>
        </w:rPr>
        <w:t>N</w:t>
      </w:r>
      <w:r w:rsidR="00A90599" w:rsidRPr="00DC1CAD">
        <w:rPr>
          <w:rFonts w:eastAsia="MS Mincho"/>
          <w:vertAlign w:val="subscript"/>
        </w:rPr>
        <w:t>nonZeroBlksInSliceOrTile</w:t>
      </w:r>
      <w:proofErr w:type="spellEnd"/>
      <w:r w:rsidR="0045462A">
        <w:t>[ t ]</w:t>
      </w:r>
      <w:r w:rsidR="00F14DB6">
        <w:t xml:space="preserve"> </w:t>
      </w:r>
      <w:r w:rsidR="00F14DB6" w:rsidRPr="003B0199">
        <w:rPr>
          <w:rFonts w:eastAsia="MS Mincho"/>
          <w:bCs/>
        </w:rPr>
        <w:t>in the decoder.</w:t>
      </w:r>
    </w:p>
    <w:p w14:paraId="1B37107F" w14:textId="7967387E" w:rsidR="00AD163A" w:rsidRPr="00DA232D" w:rsidRDefault="00AD163A" w:rsidP="00DC1CAD">
      <w:pPr>
        <w:pStyle w:val="BodyText"/>
        <w:autoSpaceDE w:val="0"/>
        <w:autoSpaceDN w:val="0"/>
        <w:adjustRightInd w:val="0"/>
        <w:spacing w:before="240"/>
        <w:rPr>
          <w:rFonts w:eastAsia="MS Mincho"/>
        </w:rPr>
      </w:pPr>
      <w:r w:rsidRPr="00AC18B7">
        <w:rPr>
          <w:rFonts w:eastAsia="MS Mincho"/>
          <w:bCs/>
        </w:rPr>
        <w:t>portion_16x16_blocks_in_non_zero_area</w:t>
      </w:r>
      <w:r w:rsidR="0045462A" w:rsidRPr="00AC18B7">
        <w:rPr>
          <w:rFonts w:eastAsia="MS Mincho"/>
          <w:bCs/>
        </w:rPr>
        <w:t>[ t ]</w:t>
      </w:r>
      <w:r w:rsidRPr="00C37500">
        <w:rPr>
          <w:rFonts w:eastAsia="MS Mincho"/>
          <w:bCs/>
        </w:rPr>
        <w:t xml:space="preserve"> </w:t>
      </w:r>
      <w:r w:rsidRPr="00DA232D">
        <w:rPr>
          <w:rFonts w:eastAsia="MS Mincho"/>
        </w:rPr>
        <w:t xml:space="preserve">indicates the </w:t>
      </w:r>
      <w:r>
        <w:rPr>
          <w:rFonts w:eastAsia="MS Mincho"/>
        </w:rPr>
        <w:t>portion</w:t>
      </w:r>
      <w:r w:rsidRPr="00DA232D">
        <w:rPr>
          <w:rFonts w:eastAsia="MS Mincho"/>
        </w:rPr>
        <w:t xml:space="preserve"> of 16x16 blocks </w:t>
      </w:r>
      <w:r>
        <w:rPr>
          <w:rFonts w:eastAsia="MS Mincho"/>
        </w:rPr>
        <w:t xml:space="preserve">area </w:t>
      </w:r>
      <w:r w:rsidRPr="00DA232D">
        <w:rPr>
          <w:rFonts w:eastAsia="MS Mincho"/>
        </w:rPr>
        <w:t xml:space="preserve">in the non-zero </w:t>
      </w:r>
      <w:r>
        <w:rPr>
          <w:rFonts w:eastAsia="MS Mincho"/>
        </w:rPr>
        <w:t>area</w:t>
      </w:r>
      <w:r w:rsidRPr="00DA232D">
        <w:rPr>
          <w:rFonts w:eastAsia="MS Mincho"/>
        </w:rPr>
        <w:t xml:space="preserve">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and is </w:t>
      </w:r>
      <w:r w:rsidR="00D344B5">
        <w:rPr>
          <w:rFonts w:eastAsia="MS Mincho"/>
          <w:szCs w:val="24"/>
        </w:rPr>
        <w:t xml:space="preserve">set equal to </w:t>
      </w:r>
      <w:r w:rsidR="00D344B5" w:rsidRPr="007818BC">
        <w:rPr>
          <w:rFonts w:eastAsia="MS Mincho"/>
          <w:i/>
          <w:iCs/>
          <w:szCs w:val="24"/>
        </w:rPr>
        <w:t>P</w:t>
      </w:r>
      <w:r w:rsidR="00D344B5" w:rsidRPr="00DC1CAD">
        <w:rPr>
          <w:vertAlign w:val="subscript"/>
        </w:rPr>
        <w:t>nonZero16x16Blks</w:t>
      </w:r>
      <w:r w:rsidR="00E17250" w:rsidRPr="00DC1CAD">
        <w:rPr>
          <w:vertAlign w:val="subscript"/>
        </w:rPr>
        <w:t>InSliceOrTile</w:t>
      </w:r>
      <w:r w:rsidR="00D344B5" w:rsidRPr="00AC18B7">
        <w:rPr>
          <w:rFonts w:eastAsia="MS Mincho"/>
          <w:bCs/>
        </w:rPr>
        <w:t>[ t ]</w:t>
      </w:r>
      <w:r w:rsidR="00D344B5" w:rsidRPr="00DA232D">
        <w:rPr>
          <w:rFonts w:eastAsia="MS Mincho"/>
        </w:rPr>
        <w:t xml:space="preserve"> </w:t>
      </w:r>
      <w:r w:rsidRPr="00DA232D">
        <w:rPr>
          <w:rFonts w:eastAsia="MS Mincho"/>
        </w:rPr>
        <w:t>defined as follows:</w:t>
      </w:r>
    </w:p>
    <w:p w14:paraId="1B371081" w14:textId="6420D9BE" w:rsidR="00AD163A"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nonZero16x16Blks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16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344B5">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49</w:t>
      </w:r>
      <w:r w:rsidR="00AD163A" w:rsidRPr="00281545">
        <w:fldChar w:fldCharType="end"/>
      </w:r>
      <w:r w:rsidR="00AD163A">
        <w:t>)</w:t>
      </w:r>
    </w:p>
    <w:p w14:paraId="0BDFC7F7" w14:textId="77777777" w:rsidR="0083248E" w:rsidRDefault="0083248E" w:rsidP="0083248E">
      <w:pPr>
        <w:pStyle w:val="BodyText"/>
        <w:rPr>
          <w:rFonts w:eastAsia="MS Mincho"/>
        </w:rPr>
      </w:pPr>
      <w:r>
        <w:rPr>
          <w:rFonts w:eastAsia="MS Mincho"/>
        </w:rPr>
        <w:t>When not present, it is set equal to 0.</w:t>
      </w:r>
    </w:p>
    <w:p w14:paraId="1B371083" w14:textId="2E224293" w:rsidR="00AD163A" w:rsidRPr="003F0375" w:rsidRDefault="00AD163A" w:rsidP="00D535E8">
      <w:pPr>
        <w:pStyle w:val="BodyText"/>
        <w:rPr>
          <w:rFonts w:eastAsia="MS Mincho"/>
        </w:rPr>
      </w:pPr>
      <w:r w:rsidRPr="00AA78C3">
        <w:rPr>
          <w:rFonts w:eastAsia="MS Mincho"/>
          <w:i/>
          <w:iCs/>
        </w:rPr>
        <w:t>N</w:t>
      </w:r>
      <w:r w:rsidR="00E47FF2" w:rsidRPr="00DC1CAD">
        <w:rPr>
          <w:rFonts w:eastAsia="MS Mincho"/>
          <w:vertAlign w:val="subscript"/>
        </w:rPr>
        <w:t>n</w:t>
      </w:r>
      <w:r w:rsidRPr="00DC1CAD">
        <w:rPr>
          <w:rFonts w:eastAsia="MS Mincho"/>
          <w:vertAlign w:val="subscript"/>
        </w:rPr>
        <w:t>onZero16x16BlksInSliceOrTile</w:t>
      </w:r>
      <w:r w:rsidR="0045462A">
        <w:rPr>
          <w:rFonts w:eastAsia="MS Mincho"/>
        </w:rPr>
        <w:t>[ t ]</w:t>
      </w:r>
      <w:r>
        <w:rPr>
          <w:rFonts w:eastAsia="MS Mincho"/>
        </w:rPr>
        <w:t xml:space="preserve"> i</w:t>
      </w:r>
      <w:r w:rsidR="006375A0">
        <w:rPr>
          <w:rFonts w:eastAsia="MS Mincho"/>
        </w:rPr>
        <w:t xml:space="preserve">s the number of </w:t>
      </w:r>
      <w:r w:rsidRPr="00DA232D">
        <w:rPr>
          <w:rFonts w:eastAsia="MS Mincho"/>
        </w:rPr>
        <w:t xml:space="preserve">16x16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It</w:t>
      </w:r>
      <w:r w:rsidRPr="003B0199">
        <w:rPr>
          <w:rFonts w:eastAsia="MS Mincho"/>
          <w:bCs/>
        </w:rPr>
        <w:t xml:space="preserve"> is derived from </w:t>
      </w:r>
      <w:r w:rsidRPr="003B0199">
        <w:rPr>
          <w:rFonts w:eastAsia="MS Mincho"/>
        </w:rPr>
        <w:t>portion</w:t>
      </w:r>
      <w:r>
        <w:rPr>
          <w:rFonts w:eastAsia="MS Mincho"/>
        </w:rPr>
        <w:t>_16x16</w:t>
      </w:r>
      <w:r w:rsidRPr="003B0199">
        <w:rPr>
          <w:rFonts w:eastAsia="MS Mincho"/>
        </w:rPr>
        <w:t>_blocks_</w:t>
      </w:r>
      <w:r>
        <w:rPr>
          <w:rFonts w:eastAsia="MS Mincho"/>
        </w:rPr>
        <w:t>in_non_zero_area</w:t>
      </w:r>
      <w:r w:rsidR="0045462A">
        <w:rPr>
          <w:rFonts w:eastAsia="MS Mincho"/>
        </w:rPr>
        <w:t>[ t ]</w:t>
      </w:r>
      <w:r w:rsidRPr="003B0199">
        <w:rPr>
          <w:rFonts w:eastAsia="MS Mincho"/>
          <w:bCs/>
        </w:rPr>
        <w:t xml:space="preserve"> </w:t>
      </w:r>
      <w:r>
        <w:rPr>
          <w:rFonts w:eastAsia="MS Mincho"/>
          <w:bCs/>
        </w:rPr>
        <w:t xml:space="preserve">and </w:t>
      </w:r>
      <w:proofErr w:type="spellStart"/>
      <w:r w:rsidR="00A90599" w:rsidRPr="00D776E0">
        <w:rPr>
          <w:rFonts w:eastAsia="MS Mincho"/>
          <w:i/>
          <w:iCs/>
        </w:rPr>
        <w:t>N</w:t>
      </w:r>
      <w:r w:rsidR="00A90599" w:rsidRPr="003C6E44">
        <w:rPr>
          <w:rFonts w:eastAsia="MS Mincho"/>
          <w:vertAlign w:val="subscript"/>
        </w:rPr>
        <w:t>nonZeroBlksInSliceOrTile</w:t>
      </w:r>
      <w:proofErr w:type="spellEnd"/>
      <w:r w:rsidR="0045462A">
        <w:t>[ t ]</w:t>
      </w:r>
      <w:r>
        <w:t xml:space="preserve"> </w:t>
      </w:r>
      <w:r w:rsidRPr="003B0199">
        <w:rPr>
          <w:rFonts w:eastAsia="MS Mincho"/>
          <w:bCs/>
        </w:rPr>
        <w:t>in the decoder.</w:t>
      </w:r>
    </w:p>
    <w:p w14:paraId="1B371084" w14:textId="52EA814C" w:rsidR="00AD163A" w:rsidRPr="00DA232D" w:rsidRDefault="00AD163A" w:rsidP="00DC1CAD">
      <w:pPr>
        <w:pStyle w:val="BodyText"/>
        <w:autoSpaceDE w:val="0"/>
        <w:autoSpaceDN w:val="0"/>
        <w:adjustRightInd w:val="0"/>
        <w:spacing w:before="240"/>
        <w:rPr>
          <w:rFonts w:eastAsia="MS Mincho"/>
        </w:rPr>
      </w:pPr>
      <w:r w:rsidRPr="00AC18B7">
        <w:rPr>
          <w:rFonts w:eastAsia="MS Mincho"/>
          <w:bCs/>
        </w:rPr>
        <w:t>portion_32x32_blocks_in_non_zero_area</w:t>
      </w:r>
      <w:r w:rsidR="0045462A" w:rsidRPr="00AC18B7">
        <w:rPr>
          <w:rFonts w:eastAsia="MS Mincho"/>
          <w:bCs/>
        </w:rPr>
        <w:t>[ t ]</w:t>
      </w:r>
      <w:r w:rsidRPr="00C37500">
        <w:rPr>
          <w:rFonts w:eastAsia="MS Mincho"/>
          <w:bCs/>
        </w:rPr>
        <w:t xml:space="preserve"> </w:t>
      </w:r>
      <w:r w:rsidRPr="00DA232D">
        <w:rPr>
          <w:rFonts w:eastAsia="MS Mincho"/>
        </w:rPr>
        <w:t xml:space="preserve">indicates the </w:t>
      </w:r>
      <w:r>
        <w:rPr>
          <w:rFonts w:eastAsia="MS Mincho"/>
        </w:rPr>
        <w:t>portion</w:t>
      </w:r>
      <w:r w:rsidRPr="00DA232D">
        <w:rPr>
          <w:rFonts w:eastAsia="MS Mincho"/>
        </w:rPr>
        <w:t xml:space="preserve"> of 32x32 blocks</w:t>
      </w:r>
      <w:r>
        <w:rPr>
          <w:rFonts w:eastAsia="MS Mincho"/>
        </w:rPr>
        <w:t xml:space="preserve"> area</w:t>
      </w:r>
      <w:r w:rsidRPr="00DA232D">
        <w:rPr>
          <w:rFonts w:eastAsia="MS Mincho"/>
        </w:rPr>
        <w:t xml:space="preserve"> in the non- zero </w:t>
      </w:r>
      <w:r>
        <w:rPr>
          <w:rFonts w:eastAsia="MS Mincho"/>
        </w:rPr>
        <w:t>area</w:t>
      </w:r>
      <w:r w:rsidRPr="00DA232D">
        <w:rPr>
          <w:rFonts w:eastAsia="MS Mincho"/>
        </w:rPr>
        <w:t xml:space="preserve">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and is </w:t>
      </w:r>
      <w:r w:rsidR="00E17250">
        <w:rPr>
          <w:rFonts w:eastAsia="MS Mincho"/>
          <w:szCs w:val="24"/>
        </w:rPr>
        <w:t xml:space="preserve">set equal to </w:t>
      </w:r>
      <w:r w:rsidR="00E17250" w:rsidRPr="007818BC">
        <w:rPr>
          <w:rFonts w:eastAsia="MS Mincho"/>
          <w:i/>
          <w:iCs/>
          <w:szCs w:val="24"/>
        </w:rPr>
        <w:t>P</w:t>
      </w:r>
      <w:r w:rsidR="00E17250" w:rsidRPr="00DC1CAD">
        <w:rPr>
          <w:vertAlign w:val="subscript"/>
        </w:rPr>
        <w:t>nonZero32x32BlksInSliceOrTile</w:t>
      </w:r>
      <w:r w:rsidR="00E17250" w:rsidRPr="00AC18B7">
        <w:rPr>
          <w:rFonts w:eastAsia="MS Mincho"/>
          <w:bCs/>
        </w:rPr>
        <w:t>[ t ]</w:t>
      </w:r>
      <w:r w:rsidR="00E17250" w:rsidRPr="00DA232D">
        <w:rPr>
          <w:rFonts w:eastAsia="MS Mincho"/>
        </w:rPr>
        <w:t xml:space="preserve"> </w:t>
      </w:r>
      <w:r w:rsidRPr="00DA232D">
        <w:rPr>
          <w:rFonts w:eastAsia="MS Mincho"/>
        </w:rPr>
        <w:t>defined as follows:</w:t>
      </w:r>
    </w:p>
    <w:p w14:paraId="1B371085" w14:textId="44B58FF6" w:rsidR="00AD163A" w:rsidRPr="00644FD9" w:rsidRDefault="00654B41" w:rsidP="00AA78C3">
      <w:pPr>
        <w:pStyle w:val="Formula"/>
        <w:ind w:left="1440"/>
        <w:rPr>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nonZero32x32Blks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64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1639B2">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50</w:t>
      </w:r>
      <w:r w:rsidR="00AD163A" w:rsidRPr="00281545">
        <w:fldChar w:fldCharType="end"/>
      </w:r>
      <w:r w:rsidR="00AD163A">
        <w:t>)</w:t>
      </w:r>
    </w:p>
    <w:p w14:paraId="111CAA88" w14:textId="77777777" w:rsidR="0083248E" w:rsidRDefault="0083248E" w:rsidP="0083248E">
      <w:pPr>
        <w:pStyle w:val="BodyText"/>
        <w:rPr>
          <w:rFonts w:eastAsia="MS Mincho"/>
        </w:rPr>
      </w:pPr>
      <w:r>
        <w:rPr>
          <w:rFonts w:eastAsia="MS Mincho"/>
        </w:rPr>
        <w:t>When not present, it is set equal to 0.</w:t>
      </w:r>
    </w:p>
    <w:p w14:paraId="1B371087" w14:textId="47509265" w:rsidR="00AD163A" w:rsidRDefault="00AD163A" w:rsidP="008A7E6A">
      <w:pPr>
        <w:pStyle w:val="BodyText"/>
        <w:rPr>
          <w:rFonts w:eastAsia="MS Mincho"/>
        </w:rPr>
      </w:pPr>
      <w:r w:rsidRPr="00AA78C3">
        <w:rPr>
          <w:rFonts w:eastAsia="MS Mincho"/>
          <w:i/>
          <w:iCs/>
        </w:rPr>
        <w:t>N</w:t>
      </w:r>
      <w:r w:rsidR="00DA2ECF" w:rsidRPr="00DC1CAD">
        <w:rPr>
          <w:rFonts w:eastAsia="MS Mincho"/>
          <w:vertAlign w:val="subscript"/>
        </w:rPr>
        <w:t>n</w:t>
      </w:r>
      <w:r w:rsidRPr="00DC1CAD">
        <w:rPr>
          <w:rFonts w:eastAsia="MS Mincho"/>
          <w:vertAlign w:val="subscript"/>
        </w:rPr>
        <w:t>onZero32x32BlksInSliceOrTile</w:t>
      </w:r>
      <w:r w:rsidR="0045462A">
        <w:rPr>
          <w:rFonts w:eastAsia="MS Mincho"/>
        </w:rPr>
        <w:t>[ t ]</w:t>
      </w:r>
      <w:r>
        <w:rPr>
          <w:rFonts w:eastAsia="MS Mincho"/>
        </w:rPr>
        <w:t xml:space="preserve"> i</w:t>
      </w:r>
      <w:r w:rsidR="006375A0">
        <w:rPr>
          <w:rFonts w:eastAsia="MS Mincho"/>
        </w:rPr>
        <w:t>s the number of</w:t>
      </w:r>
      <w:r w:rsidRPr="00DA232D">
        <w:rPr>
          <w:rFonts w:eastAsia="MS Mincho"/>
        </w:rPr>
        <w:t xml:space="preserve"> 32x32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It</w:t>
      </w:r>
      <w:r w:rsidRPr="003B0199">
        <w:rPr>
          <w:rFonts w:eastAsia="MS Mincho"/>
          <w:bCs/>
        </w:rPr>
        <w:t xml:space="preserve"> is derived from </w:t>
      </w:r>
      <w:r w:rsidRPr="003B0199">
        <w:rPr>
          <w:rFonts w:eastAsia="MS Mincho"/>
        </w:rPr>
        <w:t>portion</w:t>
      </w:r>
      <w:r>
        <w:rPr>
          <w:rFonts w:eastAsia="MS Mincho"/>
        </w:rPr>
        <w:t>_32x32</w:t>
      </w:r>
      <w:r w:rsidRPr="003B0199">
        <w:rPr>
          <w:rFonts w:eastAsia="MS Mincho"/>
        </w:rPr>
        <w:t>_blocks_</w:t>
      </w:r>
      <w:r>
        <w:rPr>
          <w:rFonts w:eastAsia="MS Mincho"/>
        </w:rPr>
        <w:t>in_non_zero_area</w:t>
      </w:r>
      <w:r w:rsidR="0045462A">
        <w:rPr>
          <w:rFonts w:eastAsia="MS Mincho"/>
        </w:rPr>
        <w:t>[ t ]</w:t>
      </w:r>
      <w:r w:rsidRPr="003B0199">
        <w:rPr>
          <w:rFonts w:eastAsia="MS Mincho"/>
          <w:bCs/>
        </w:rPr>
        <w:t xml:space="preserve"> </w:t>
      </w:r>
      <w:r>
        <w:rPr>
          <w:rFonts w:eastAsia="MS Mincho"/>
          <w:bCs/>
        </w:rPr>
        <w:t xml:space="preserve">and </w:t>
      </w:r>
      <w:proofErr w:type="spellStart"/>
      <w:r w:rsidR="00A90599" w:rsidRPr="00D776E0">
        <w:rPr>
          <w:rFonts w:eastAsia="MS Mincho"/>
          <w:i/>
          <w:iCs/>
        </w:rPr>
        <w:t>N</w:t>
      </w:r>
      <w:r w:rsidR="00A90599" w:rsidRPr="003C6E44">
        <w:rPr>
          <w:rFonts w:eastAsia="MS Mincho"/>
          <w:vertAlign w:val="subscript"/>
        </w:rPr>
        <w:t>nonZeroBlksInSliceOrTile</w:t>
      </w:r>
      <w:proofErr w:type="spellEnd"/>
      <w:r w:rsidR="0045462A">
        <w:t>[ t ]</w:t>
      </w:r>
      <w:r>
        <w:t xml:space="preserve"> </w:t>
      </w:r>
      <w:r w:rsidRPr="003B0199">
        <w:rPr>
          <w:rFonts w:eastAsia="MS Mincho"/>
          <w:bCs/>
        </w:rPr>
        <w:t>in the decoder.</w:t>
      </w:r>
    </w:p>
    <w:p w14:paraId="1B371088" w14:textId="0B01F66F" w:rsidR="008A7E6A" w:rsidRPr="00DA232D" w:rsidRDefault="00E54C42" w:rsidP="008A7E6A">
      <w:pPr>
        <w:pStyle w:val="BodyText"/>
        <w:rPr>
          <w:rFonts w:eastAsia="MS Mincho"/>
        </w:rPr>
      </w:pPr>
      <w:r w:rsidRPr="00D776E0">
        <w:rPr>
          <w:rFonts w:eastAsia="MS Mincho"/>
          <w:i/>
          <w:iCs/>
        </w:rPr>
        <w:t>N</w:t>
      </w:r>
      <w:r w:rsidRPr="003C6E44">
        <w:rPr>
          <w:rFonts w:eastAsia="MS Mincho"/>
          <w:vertAlign w:val="subscript"/>
        </w:rPr>
        <w:t>nonZero4x4BlksInSliceOrTile</w:t>
      </w:r>
      <w:r w:rsidR="0045462A">
        <w:rPr>
          <w:rFonts w:eastAsia="MS Mincho"/>
        </w:rPr>
        <w:t>[ t ]</w:t>
      </w:r>
      <w:r w:rsidR="008A7E6A" w:rsidRPr="00DA232D">
        <w:rPr>
          <w:rFonts w:eastAsia="MS Mincho"/>
        </w:rPr>
        <w:t xml:space="preserve"> </w:t>
      </w:r>
      <w:r w:rsidR="008A7E6A">
        <w:rPr>
          <w:rFonts w:eastAsia="MS Mincho"/>
        </w:rPr>
        <w:t xml:space="preserve">is </w:t>
      </w:r>
      <w:r w:rsidR="00C26D29">
        <w:rPr>
          <w:rFonts w:eastAsia="MS Mincho"/>
        </w:rPr>
        <w:t>the number of</w:t>
      </w:r>
      <w:r w:rsidR="008A7E6A">
        <w:rPr>
          <w:rFonts w:eastAsia="MS Mincho"/>
        </w:rPr>
        <w:t xml:space="preserve"> 4x4</w:t>
      </w:r>
      <w:r w:rsidR="008A7E6A" w:rsidRPr="00DA232D">
        <w:rPr>
          <w:rFonts w:eastAsia="MS Mincho"/>
        </w:rPr>
        <w:t xml:space="preserve"> blocks </w:t>
      </w:r>
      <w:r w:rsidR="00C26D29">
        <w:rPr>
          <w:rFonts w:eastAsia="MS Mincho"/>
        </w:rPr>
        <w:t>with non-zero transform coefficients values</w:t>
      </w:r>
      <w:r w:rsidR="00C26D29" w:rsidRPr="00DA232D">
        <w:rPr>
          <w:rFonts w:eastAsia="MS Mincho"/>
        </w:rPr>
        <w:t xml:space="preserve"> </w:t>
      </w:r>
      <w:r w:rsidR="008A7E6A" w:rsidRPr="00DA232D">
        <w:rPr>
          <w:rFonts w:eastAsia="MS Mincho"/>
        </w:rPr>
        <w:t xml:space="preserve">in the </w:t>
      </w:r>
      <w:r w:rsidR="008A7E6A">
        <w:rPr>
          <w:rFonts w:eastAsia="MS Mincho"/>
        </w:rPr>
        <w:t>slice</w:t>
      </w:r>
      <w:r w:rsidR="0045462A">
        <w:rPr>
          <w:rFonts w:eastAsia="MS Mincho"/>
        </w:rPr>
        <w:t>[ t ]</w:t>
      </w:r>
      <w:r w:rsidR="008A7E6A" w:rsidRPr="00DA232D">
        <w:rPr>
          <w:rFonts w:eastAsia="MS Mincho"/>
        </w:rPr>
        <w:t xml:space="preserve"> or tile</w:t>
      </w:r>
      <w:r w:rsidR="0045462A">
        <w:rPr>
          <w:rFonts w:eastAsia="MS Mincho"/>
        </w:rPr>
        <w:t>[ t ]</w:t>
      </w:r>
      <w:r w:rsidR="008A7E6A">
        <w:rPr>
          <w:rFonts w:eastAsia="MS Mincho"/>
        </w:rPr>
        <w:t xml:space="preserve">. </w:t>
      </w:r>
      <w:r w:rsidR="00AD163A">
        <w:rPr>
          <w:rFonts w:eastAsia="MS Mincho"/>
        </w:rPr>
        <w:t xml:space="preserve">It is </w:t>
      </w:r>
      <w:r w:rsidR="008A7E6A">
        <w:rPr>
          <w:rFonts w:eastAsia="MS Mincho"/>
        </w:rPr>
        <w:t>deriv</w:t>
      </w:r>
      <w:r w:rsidR="008A7E6A" w:rsidRPr="00DA232D">
        <w:rPr>
          <w:rFonts w:eastAsia="MS Mincho"/>
        </w:rPr>
        <w:t xml:space="preserve">ed </w:t>
      </w:r>
      <w:r w:rsidR="008A7E6A">
        <w:rPr>
          <w:rFonts w:eastAsia="MS Mincho"/>
        </w:rPr>
        <w:t xml:space="preserve">from </w:t>
      </w:r>
      <w:proofErr w:type="spellStart"/>
      <w:r w:rsidR="00A90599" w:rsidRPr="00D776E0">
        <w:rPr>
          <w:rFonts w:eastAsia="MS Mincho"/>
          <w:i/>
          <w:iCs/>
        </w:rPr>
        <w:t>N</w:t>
      </w:r>
      <w:r w:rsidR="00A90599" w:rsidRPr="00DC1CAD">
        <w:rPr>
          <w:rFonts w:eastAsia="MS Mincho"/>
          <w:vertAlign w:val="subscript"/>
        </w:rPr>
        <w:t>nonZeroBlksInSliceOrTile</w:t>
      </w:r>
      <w:proofErr w:type="spellEnd"/>
      <w:r w:rsidR="0045462A">
        <w:rPr>
          <w:rFonts w:eastAsia="MS Mincho"/>
        </w:rPr>
        <w:t>[ t ]</w:t>
      </w:r>
      <w:r w:rsidR="008A7E6A">
        <w:rPr>
          <w:rFonts w:eastAsia="MS Mincho"/>
        </w:rPr>
        <w:t xml:space="preserve">, </w:t>
      </w:r>
      <w:r w:rsidR="008A7E6A" w:rsidRPr="00DA232D">
        <w:rPr>
          <w:rFonts w:eastAsia="MS Mincho"/>
        </w:rPr>
        <w:t xml:space="preserve"> </w:t>
      </w:r>
      <w:r w:rsidR="008A7E6A" w:rsidRPr="00AA78C3">
        <w:rPr>
          <w:rFonts w:eastAsia="MS Mincho"/>
          <w:i/>
          <w:iCs/>
        </w:rPr>
        <w:t>N</w:t>
      </w:r>
      <w:r w:rsidR="00096A3D" w:rsidRPr="00DC1CAD">
        <w:rPr>
          <w:rFonts w:eastAsia="MS Mincho"/>
          <w:vertAlign w:val="subscript"/>
        </w:rPr>
        <w:t>n</w:t>
      </w:r>
      <w:r w:rsidR="008A7E6A" w:rsidRPr="00DC1CAD">
        <w:rPr>
          <w:rFonts w:eastAsia="MS Mincho"/>
          <w:vertAlign w:val="subscript"/>
        </w:rPr>
        <w:t>onZero8x8BlksInSliceOrTile</w:t>
      </w:r>
      <w:r w:rsidR="0045462A">
        <w:rPr>
          <w:rFonts w:eastAsia="MS Mincho"/>
        </w:rPr>
        <w:t>[ t ]</w:t>
      </w:r>
      <w:r w:rsidR="008A7E6A">
        <w:rPr>
          <w:rFonts w:eastAsia="MS Mincho"/>
        </w:rPr>
        <w:t xml:space="preserve">, </w:t>
      </w:r>
      <w:r w:rsidR="00E47FF2" w:rsidRPr="00D776E0">
        <w:rPr>
          <w:rFonts w:eastAsia="MS Mincho"/>
          <w:i/>
          <w:iCs/>
        </w:rPr>
        <w:t>N</w:t>
      </w:r>
      <w:r w:rsidR="00E47FF2" w:rsidRPr="00DC1CAD">
        <w:rPr>
          <w:rFonts w:eastAsia="MS Mincho"/>
          <w:vertAlign w:val="subscript"/>
        </w:rPr>
        <w:t>nonZero16x16BlksInSliceOrTile</w:t>
      </w:r>
      <w:r w:rsidR="0045462A">
        <w:rPr>
          <w:rFonts w:eastAsia="MS Mincho"/>
        </w:rPr>
        <w:t>[ t ]</w:t>
      </w:r>
      <w:r w:rsidR="008A7E6A">
        <w:rPr>
          <w:rFonts w:eastAsia="MS Mincho"/>
        </w:rPr>
        <w:t xml:space="preserve"> and </w:t>
      </w:r>
      <w:r w:rsidR="00DA2ECF" w:rsidRPr="00D776E0">
        <w:rPr>
          <w:rFonts w:eastAsia="MS Mincho"/>
          <w:i/>
          <w:iCs/>
        </w:rPr>
        <w:t>N</w:t>
      </w:r>
      <w:r w:rsidR="00DA2ECF" w:rsidRPr="00DC1CAD">
        <w:rPr>
          <w:rFonts w:eastAsia="MS Mincho"/>
          <w:vertAlign w:val="subscript"/>
        </w:rPr>
        <w:t>nonZero32x32BlksInSliceOrTile</w:t>
      </w:r>
      <w:r w:rsidR="0045462A">
        <w:rPr>
          <w:rFonts w:eastAsia="MS Mincho"/>
        </w:rPr>
        <w:t>[ t ]</w:t>
      </w:r>
      <w:r w:rsidR="008A7E6A" w:rsidRPr="00DA232D">
        <w:rPr>
          <w:rFonts w:eastAsia="MS Mincho"/>
        </w:rPr>
        <w:t xml:space="preserve"> as follows</w:t>
      </w:r>
      <w:r w:rsidR="008A7E6A">
        <w:rPr>
          <w:rFonts w:eastAsia="MS Mincho"/>
        </w:rPr>
        <w:t xml:space="preserve"> in the decoder</w:t>
      </w:r>
      <w:r w:rsidR="008A7E6A" w:rsidRPr="00DA232D">
        <w:rPr>
          <w:rFonts w:eastAsia="MS Mincho"/>
        </w:rPr>
        <w:t>:</w:t>
      </w:r>
    </w:p>
    <w:p w14:paraId="4B5C3100" w14:textId="121D83CF" w:rsidR="00AF4BE9" w:rsidRPr="00AA78C3" w:rsidRDefault="00654B41" w:rsidP="00DC1CAD">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oMath>
      <w:r w:rsidR="00A86071">
        <w:rPr>
          <w:rFonts w:eastAsia="MS Mincho"/>
          <w:szCs w:val="28"/>
        </w:rPr>
        <w:tab/>
      </w:r>
    </w:p>
    <w:p w14:paraId="1065A678" w14:textId="1156694E" w:rsidR="00AF4BE9" w:rsidRPr="00AA78C3" w:rsidRDefault="00100EDA" w:rsidP="00DC1CA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m:t>
            </m:r>
            <m:r>
              <m:rPr>
                <m:sty m:val="p"/>
              </m:rPr>
              <w:rPr>
                <w:rFonts w:ascii="Cambria Math" w:eastAsia="MS Mincho" w:hAnsi="Cambria Math"/>
              </w:rPr>
              <m:t>InSliceOrTile</m:t>
            </m:r>
          </m:sub>
        </m:sSub>
        <m:r>
          <m:rPr>
            <m:sty m:val="p"/>
          </m:rPr>
          <w:rPr>
            <w:rFonts w:ascii="Cambria Math" w:eastAsia="MS Mincho" w:hAnsi="Cambria Math"/>
          </w:rPr>
          <m:t>[ t ]</m:t>
        </m:r>
      </m:oMath>
      <w:r w:rsidR="00A86071">
        <w:rPr>
          <w:rFonts w:eastAsia="MS Mincho"/>
          <w:szCs w:val="28"/>
        </w:rPr>
        <w:tab/>
      </w:r>
    </w:p>
    <w:p w14:paraId="1B37108A" w14:textId="04CB445A" w:rsidR="008A7E6A" w:rsidRPr="008A7E6A" w:rsidRDefault="00100EDA" w:rsidP="00AA78C3">
      <w:pPr>
        <w:pStyle w:val="Formula"/>
        <w:ind w:left="1440"/>
        <w:rPr>
          <w:rFonts w:eastAsia="MS Mincho"/>
          <w:b/>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m:t>
            </m:r>
            <m:r>
              <m:rPr>
                <m:sty m:val="p"/>
              </m:rPr>
              <w:rPr>
                <w:rFonts w:ascii="Cambria Math" w:eastAsia="MS Mincho" w:hAnsi="Cambria Math"/>
              </w:rPr>
              <m:t>InSliceOrTile</m:t>
            </m:r>
          </m:sub>
        </m:sSub>
        <m:r>
          <m:rPr>
            <m:sty m:val="p"/>
          </m:rPr>
          <w:rPr>
            <w:rFonts w:ascii="Cambria Math" w:eastAsia="MS Mincho" w:hAnsi="Cambria Math"/>
          </w:rPr>
          <m:t>[ t ]</m:t>
        </m:r>
      </m:oMath>
      <w:r w:rsidR="00AF4BE9">
        <w:rPr>
          <w:rFonts w:eastAsia="MS Mincho"/>
        </w:rPr>
        <w:tab/>
      </w:r>
      <w:r w:rsidR="008A7E6A">
        <w:t>(</w:t>
      </w:r>
      <w:r w:rsidR="009227D2">
        <w:t>6</w:t>
      </w:r>
      <w:r w:rsidR="008A7E6A" w:rsidRPr="00281545">
        <w:noBreakHyphen/>
      </w:r>
      <w:r w:rsidR="008A7E6A" w:rsidRPr="00281545">
        <w:fldChar w:fldCharType="begin"/>
      </w:r>
      <w:r w:rsidR="008A7E6A" w:rsidRPr="00281545">
        <w:instrText xml:space="preserve"> SEQ Equation \* ARABIC </w:instrText>
      </w:r>
      <w:r w:rsidR="008A7E6A" w:rsidRPr="00281545">
        <w:fldChar w:fldCharType="separate"/>
      </w:r>
      <w:r w:rsidR="00D05D94">
        <w:rPr>
          <w:noProof/>
        </w:rPr>
        <w:t>51</w:t>
      </w:r>
      <w:r w:rsidR="008A7E6A" w:rsidRPr="00281545">
        <w:fldChar w:fldCharType="end"/>
      </w:r>
      <w:r w:rsidR="008A7E6A">
        <w:t>)</w:t>
      </w:r>
    </w:p>
    <w:p w14:paraId="1B37108B" w14:textId="3CB430B0" w:rsidR="00D535E8" w:rsidRPr="00DA232D" w:rsidRDefault="000D771C" w:rsidP="003A2D8D">
      <w:pPr>
        <w:pStyle w:val="BodyText"/>
        <w:autoSpaceDE w:val="0"/>
        <w:autoSpaceDN w:val="0"/>
        <w:adjustRightInd w:val="0"/>
        <w:spacing w:before="240"/>
        <w:rPr>
          <w:rFonts w:eastAsia="MS Mincho"/>
        </w:rPr>
      </w:pPr>
      <w:proofErr w:type="spellStart"/>
      <w:r w:rsidRPr="00AC18B7">
        <w:rPr>
          <w:rFonts w:eastAsia="MS Mincho"/>
          <w:bCs/>
        </w:rPr>
        <w:t>portion</w:t>
      </w:r>
      <w:r w:rsidR="00D535E8" w:rsidRPr="00AC18B7">
        <w:rPr>
          <w:rFonts w:eastAsia="MS Mincho"/>
          <w:bCs/>
        </w:rPr>
        <w:t>_intra_predicted_blocks_</w:t>
      </w:r>
      <w:r w:rsidR="00F14626" w:rsidRPr="00AC18B7">
        <w:rPr>
          <w:rFonts w:eastAsia="MS Mincho"/>
          <w:bCs/>
        </w:rPr>
        <w:t>area</w:t>
      </w:r>
      <w:proofErr w:type="spellEnd"/>
      <w:r w:rsidR="0045462A" w:rsidRPr="00AC18B7">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AD163A">
        <w:rPr>
          <w:rFonts w:eastAsia="MS Mincho"/>
        </w:rPr>
        <w:t xml:space="preserve">area covered by </w:t>
      </w:r>
      <w:r w:rsidR="00D535E8" w:rsidRPr="00DA232D">
        <w:rPr>
          <w:rFonts w:eastAsia="MS Mincho"/>
        </w:rPr>
        <w:t xml:space="preserve">intra </w:t>
      </w:r>
      <w:r w:rsidR="00D535E8">
        <w:rPr>
          <w:rFonts w:eastAsia="MS Mincho"/>
        </w:rPr>
        <w:t>predict</w:t>
      </w:r>
      <w:r w:rsidR="00AD163A">
        <w:rPr>
          <w:rFonts w:eastAsia="MS Mincho"/>
        </w:rPr>
        <w:t>ed blocks</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w:t>
      </w:r>
      <w:r w:rsidR="00AD163A" w:rsidRPr="00DA232D">
        <w:rPr>
          <w:rFonts w:eastAsia="MS Mincho"/>
        </w:rPr>
        <w:t xml:space="preserve">using </w:t>
      </w:r>
      <w:r w:rsidR="00AD163A">
        <w:rPr>
          <w:rFonts w:eastAsia="MS Mincho"/>
        </w:rPr>
        <w:t>8x8</w:t>
      </w:r>
      <w:r w:rsidR="00AD163A" w:rsidRPr="00DA232D">
        <w:rPr>
          <w:rFonts w:eastAsia="MS Mincho"/>
        </w:rPr>
        <w:t xml:space="preserve"> granularity </w:t>
      </w:r>
      <w:r w:rsidR="00D535E8" w:rsidRPr="00DA232D">
        <w:rPr>
          <w:rFonts w:eastAsia="MS Mincho"/>
        </w:rPr>
        <w:t xml:space="preserve">and is </w:t>
      </w:r>
      <w:r w:rsidR="009C1592">
        <w:rPr>
          <w:rFonts w:eastAsia="MS Mincho"/>
          <w:szCs w:val="24"/>
        </w:rPr>
        <w:t xml:space="preserve">set equal to </w:t>
      </w:r>
      <w:proofErr w:type="spellStart"/>
      <w:r w:rsidR="009C1592" w:rsidRPr="007818BC">
        <w:rPr>
          <w:rFonts w:eastAsia="MS Mincho"/>
          <w:i/>
          <w:iCs/>
          <w:szCs w:val="24"/>
        </w:rPr>
        <w:t>P</w:t>
      </w:r>
      <w:r w:rsidR="009C1592" w:rsidRPr="003A2D8D">
        <w:rPr>
          <w:vertAlign w:val="subscript"/>
        </w:rPr>
        <w:t>intraBlks</w:t>
      </w:r>
      <w:proofErr w:type="spellEnd"/>
      <w:r w:rsidR="009C1592" w:rsidRPr="00AC18B7">
        <w:rPr>
          <w:rFonts w:eastAsia="MS Mincho"/>
          <w:bCs/>
        </w:rPr>
        <w:t>[ t ]</w:t>
      </w:r>
      <w:r w:rsidR="009C1592" w:rsidRPr="00DA232D">
        <w:rPr>
          <w:rFonts w:eastAsia="MS Mincho"/>
        </w:rPr>
        <w:t xml:space="preserve"> </w:t>
      </w:r>
      <w:r w:rsidR="00D535E8" w:rsidRPr="00DA232D">
        <w:rPr>
          <w:rFonts w:eastAsia="MS Mincho"/>
        </w:rPr>
        <w:t>defined as follows:</w:t>
      </w:r>
    </w:p>
    <w:p w14:paraId="1B37108C" w14:textId="6AB4F9D2" w:rsidR="00D535E8"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52</w:t>
      </w:r>
      <w:r w:rsidR="00D535E8" w:rsidRPr="00281545">
        <w:fldChar w:fldCharType="end"/>
      </w:r>
      <w:r w:rsidR="00D535E8">
        <w:t>)</w:t>
      </w:r>
    </w:p>
    <w:p w14:paraId="1B37108D" w14:textId="5B891688" w:rsidR="001B10ED" w:rsidRPr="00DA232D" w:rsidRDefault="001B10ED" w:rsidP="001B10ED">
      <w:pPr>
        <w:pStyle w:val="BodyText"/>
        <w:rPr>
          <w:rFonts w:eastAsia="MS Mincho"/>
        </w:rPr>
      </w:pPr>
      <w:proofErr w:type="spellStart"/>
      <w:r w:rsidRPr="00AA78C3">
        <w:rPr>
          <w:rFonts w:eastAsia="MS Mincho"/>
          <w:i/>
          <w:iCs/>
        </w:rPr>
        <w:t>N</w:t>
      </w:r>
      <w:r w:rsidR="00FA214C" w:rsidRPr="003A2D8D">
        <w:rPr>
          <w:rFonts w:eastAsia="MS Mincho"/>
          <w:vertAlign w:val="subscript"/>
        </w:rPr>
        <w:t>i</w:t>
      </w:r>
      <w:r w:rsidRPr="003A2D8D">
        <w:rPr>
          <w:rFonts w:eastAsia="MS Mincho"/>
          <w:vertAlign w:val="subscript"/>
        </w:rPr>
        <w:t>ntraBlksInSliceOrTile</w:t>
      </w:r>
      <w:proofErr w:type="spellEnd"/>
      <w:r w:rsidR="0045462A">
        <w:rPr>
          <w:rFonts w:eastAsia="MS Mincho"/>
        </w:rPr>
        <w:t>[ t ]</w:t>
      </w:r>
      <w:r w:rsidR="004936D2">
        <w:rPr>
          <w:rFonts w:eastAsia="MS Mincho"/>
        </w:rPr>
        <w:t xml:space="preserve"> i</w:t>
      </w:r>
      <w:r w:rsidRPr="00DA232D">
        <w:rPr>
          <w:rFonts w:eastAsia="MS Mincho"/>
        </w:rPr>
        <w:t xml:space="preserve">s the number of intra </w:t>
      </w:r>
      <w:r>
        <w:rPr>
          <w:rFonts w:eastAsia="MS Mincho"/>
        </w:rPr>
        <w:t>predict</w:t>
      </w:r>
      <w:r w:rsidRPr="00DA232D">
        <w:rPr>
          <w:rFonts w:eastAsia="MS Mincho"/>
        </w:rPr>
        <w:t xml:space="preserve">ed blocks </w:t>
      </w:r>
      <w:r w:rsidR="00F14DB6" w:rsidRPr="00DA232D">
        <w:rPr>
          <w:rFonts w:eastAsia="MS Mincho"/>
        </w:rPr>
        <w:t xml:space="preserve">using </w:t>
      </w:r>
      <w:r w:rsidR="00F14DB6">
        <w:rPr>
          <w:rFonts w:eastAsia="MS Mincho"/>
        </w:rPr>
        <w:t>8x8</w:t>
      </w:r>
      <w:r w:rsidR="00F14DB6" w:rsidRPr="00DA232D">
        <w:rPr>
          <w:rFonts w:eastAsia="MS Mincho"/>
        </w:rPr>
        <w:t xml:space="preserve"> granularity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00F14DB6">
        <w:rPr>
          <w:rFonts w:eastAsia="MS Mincho"/>
        </w:rPr>
        <w:t>. At the encoder side, it</w:t>
      </w:r>
      <w:r w:rsidRPr="00DA232D">
        <w:rPr>
          <w:rFonts w:eastAsia="MS Mincho"/>
        </w:rPr>
        <w:t xml:space="preserve"> is computed as follows:</w:t>
      </w:r>
    </w:p>
    <w:p w14:paraId="1ECF290C" w14:textId="64D8FFE4" w:rsidR="009F7100" w:rsidRPr="003A2D8D" w:rsidRDefault="00654B41" w:rsidP="003A2D8D">
      <w:pPr>
        <w:pStyle w:val="Formula"/>
        <w:spacing w:after="120"/>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intra8x8BlksInSliceOrTile</m:t>
            </m:r>
          </m:sub>
        </m:sSub>
        <m:d>
          <m:dPr>
            <m:begChr m:val="["/>
            <m:endChr m:val="]"/>
            <m:ctrlPr>
              <w:rPr>
                <w:rFonts w:ascii="Cambria Math" w:hAnsi="Cambria Math"/>
                <w:szCs w:val="28"/>
              </w:rPr>
            </m:ctrlPr>
          </m:dPr>
          <m:e>
            <m:r>
              <m:rPr>
                <m:sty m:val="p"/>
              </m:rPr>
              <w:rPr>
                <w:rFonts w:ascii="Cambria Math" w:hAnsi="Cambria Math"/>
                <w:szCs w:val="28"/>
              </w:rPr>
              <m:t> t </m:t>
            </m:r>
          </m:e>
        </m:d>
      </m:oMath>
      <w:r w:rsidR="00D8027E">
        <w:rPr>
          <w:rFonts w:eastAsia="MS Mincho"/>
          <w:szCs w:val="28"/>
        </w:rPr>
        <w:tab/>
      </w:r>
    </w:p>
    <w:p w14:paraId="1A0601A8" w14:textId="288CD2AC" w:rsidR="00D52C06" w:rsidRPr="00AA78C3" w:rsidRDefault="0011122C" w:rsidP="003A2D8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intra16x16BlksInSliceOrTile</m:t>
            </m:r>
          </m:sub>
        </m:sSub>
        <m:d>
          <m:dPr>
            <m:begChr m:val="["/>
            <m:endChr m:val="]"/>
            <m:ctrlPr>
              <w:rPr>
                <w:rFonts w:ascii="Cambria Math" w:hAnsi="Cambria Math"/>
                <w:szCs w:val="28"/>
              </w:rPr>
            </m:ctrlPr>
          </m:dPr>
          <m:e>
            <m:r>
              <m:rPr>
                <m:sty m:val="p"/>
              </m:rPr>
              <w:rPr>
                <w:rFonts w:ascii="Cambria Math" w:hAnsi="Cambria Math"/>
                <w:szCs w:val="28"/>
              </w:rPr>
              <m:t> t </m:t>
            </m:r>
          </m:e>
        </m:d>
        <m:r>
          <w:rPr>
            <w:rFonts w:ascii="Cambria Math" w:hAnsi="Cambria Math"/>
            <w:szCs w:val="28"/>
          </w:rPr>
          <m:t xml:space="preserve"> + </m:t>
        </m:r>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intra32x32BlksInSliceOrTile</m:t>
            </m:r>
          </m:sub>
        </m:sSub>
        <m:d>
          <m:dPr>
            <m:begChr m:val="["/>
            <m:endChr m:val="]"/>
            <m:ctrlPr>
              <w:rPr>
                <w:rFonts w:ascii="Cambria Math" w:hAnsi="Cambria Math"/>
                <w:szCs w:val="28"/>
              </w:rPr>
            </m:ctrlPr>
          </m:dPr>
          <m:e>
            <m:r>
              <m:rPr>
                <m:sty m:val="p"/>
              </m:rPr>
              <w:rPr>
                <w:rFonts w:ascii="Cambria Math" w:hAnsi="Cambria Math"/>
                <w:szCs w:val="28"/>
              </w:rPr>
              <m:t> t </m:t>
            </m:r>
          </m:e>
        </m:d>
      </m:oMath>
      <w:r w:rsidR="00A86071">
        <w:rPr>
          <w:rFonts w:eastAsia="MS Mincho"/>
          <w:szCs w:val="28"/>
        </w:rPr>
        <w:tab/>
      </w:r>
    </w:p>
    <w:p w14:paraId="1B37108F" w14:textId="43A74554" w:rsidR="001B10ED" w:rsidRDefault="00602588" w:rsidP="003A2D8D">
      <w:pPr>
        <w:pStyle w:val="Formula"/>
        <w:ind w:left="1440"/>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intra64x64BlksInSliceOrTile</m:t>
            </m:r>
          </m:sub>
        </m:sSub>
        <m:r>
          <m:rPr>
            <m:sty m:val="p"/>
          </m:rPr>
          <w:rPr>
            <w:rFonts w:ascii="Cambria Math" w:hAnsi="Cambria Math"/>
            <w:szCs w:val="28"/>
          </w:rPr>
          <m:t>[ t ]</m:t>
        </m:r>
      </m:oMath>
      <w:r w:rsidR="00861146">
        <w:rPr>
          <w:rFonts w:eastAsia="MS Mincho"/>
          <w:szCs w:val="28"/>
        </w:rPr>
        <w:tab/>
      </w:r>
      <w:r w:rsidR="001B10ED">
        <w:t>(</w:t>
      </w:r>
      <w:r w:rsidR="009227D2">
        <w:t>6</w:t>
      </w:r>
      <w:r w:rsidR="001B10ED" w:rsidRPr="00281545">
        <w:noBreakHyphen/>
      </w:r>
      <w:r w:rsidR="001B10ED" w:rsidRPr="00281545">
        <w:fldChar w:fldCharType="begin"/>
      </w:r>
      <w:r w:rsidR="001B10ED" w:rsidRPr="00281545">
        <w:instrText xml:space="preserve"> SEQ Equation \* ARABIC </w:instrText>
      </w:r>
      <w:r w:rsidR="001B10ED" w:rsidRPr="00281545">
        <w:fldChar w:fldCharType="separate"/>
      </w:r>
      <w:r w:rsidR="00D05D94">
        <w:rPr>
          <w:noProof/>
        </w:rPr>
        <w:t>53</w:t>
      </w:r>
      <w:r w:rsidR="001B10ED" w:rsidRPr="00281545">
        <w:fldChar w:fldCharType="end"/>
      </w:r>
      <w:r w:rsidR="001B10ED">
        <w:t>)</w:t>
      </w:r>
    </w:p>
    <w:p w14:paraId="1B371090" w14:textId="44B01E1C" w:rsidR="004936D2" w:rsidRDefault="004936D2">
      <w:pPr>
        <w:pStyle w:val="BodyText"/>
        <w:rPr>
          <w:rFonts w:eastAsia="MS Mincho"/>
        </w:rPr>
      </w:pPr>
      <w:r w:rsidRPr="003B0199">
        <w:rPr>
          <w:bCs/>
        </w:rPr>
        <w:t xml:space="preserve">where </w:t>
      </w:r>
      <w:r w:rsidRPr="00AA78C3">
        <w:rPr>
          <w:rFonts w:eastAsia="MS Mincho"/>
          <w:i/>
          <w:iCs/>
        </w:rPr>
        <w:t>N</w:t>
      </w:r>
      <w:r w:rsidR="00BF6BDA" w:rsidRPr="003A2D8D">
        <w:rPr>
          <w:rFonts w:eastAsia="MS Mincho"/>
          <w:vertAlign w:val="subscript"/>
        </w:rPr>
        <w:t>i</w:t>
      </w:r>
      <w:r w:rsidRPr="003A2D8D">
        <w:rPr>
          <w:rFonts w:eastAsia="MS Mincho"/>
          <w:vertAlign w:val="subscript"/>
        </w:rPr>
        <w:t>ntra8x8BlksInSliceOrTile</w:t>
      </w:r>
      <w:r w:rsidR="0045462A">
        <w:rPr>
          <w:rFonts w:eastAsia="MS Mincho"/>
        </w:rPr>
        <w:t>[ t ]</w:t>
      </w:r>
      <w:r>
        <w:rPr>
          <w:rFonts w:eastAsia="MS Mincho"/>
        </w:rPr>
        <w:t xml:space="preserve">, </w:t>
      </w:r>
      <w:r w:rsidRPr="00AA78C3">
        <w:rPr>
          <w:rFonts w:eastAsia="MS Mincho"/>
          <w:i/>
          <w:iCs/>
        </w:rPr>
        <w:t>N</w:t>
      </w:r>
      <w:r w:rsidR="00BF6BDA" w:rsidRPr="003A2D8D">
        <w:rPr>
          <w:rFonts w:eastAsia="MS Mincho"/>
          <w:vertAlign w:val="subscript"/>
        </w:rPr>
        <w:t>i</w:t>
      </w:r>
      <w:r w:rsidRPr="003A2D8D">
        <w:rPr>
          <w:rFonts w:eastAsia="MS Mincho"/>
          <w:vertAlign w:val="subscript"/>
        </w:rPr>
        <w:t>ntra16x16BlksInSliceOrTile</w:t>
      </w:r>
      <w:r w:rsidR="0045462A">
        <w:rPr>
          <w:rFonts w:eastAsia="MS Mincho"/>
        </w:rPr>
        <w:t>[ t ]</w:t>
      </w:r>
      <w:r>
        <w:rPr>
          <w:rFonts w:eastAsia="MS Mincho"/>
        </w:rPr>
        <w:t xml:space="preserve">, </w:t>
      </w:r>
      <w:r w:rsidRPr="00AA78C3">
        <w:rPr>
          <w:rFonts w:eastAsia="MS Mincho"/>
          <w:i/>
          <w:iCs/>
        </w:rPr>
        <w:t>N</w:t>
      </w:r>
      <w:r w:rsidR="00BF6BDA" w:rsidRPr="003A2D8D">
        <w:rPr>
          <w:rFonts w:eastAsia="MS Mincho"/>
          <w:vertAlign w:val="subscript"/>
        </w:rPr>
        <w:t>i</w:t>
      </w:r>
      <w:r w:rsidRPr="003A2D8D">
        <w:rPr>
          <w:rFonts w:eastAsia="MS Mincho"/>
          <w:vertAlign w:val="subscript"/>
        </w:rPr>
        <w:t>ntra32x32BlksInSliceOrTiles</w:t>
      </w:r>
      <w:r w:rsidR="0045462A">
        <w:rPr>
          <w:rFonts w:eastAsia="MS Mincho"/>
        </w:rPr>
        <w:t>[ t ]</w:t>
      </w:r>
      <w:r>
        <w:rPr>
          <w:rFonts w:eastAsia="MS Mincho"/>
        </w:rPr>
        <w:t xml:space="preserve"> and </w:t>
      </w:r>
      <w:r w:rsidRPr="00AA78C3">
        <w:rPr>
          <w:rFonts w:eastAsia="MS Mincho"/>
          <w:i/>
          <w:iCs/>
        </w:rPr>
        <w:t>N</w:t>
      </w:r>
      <w:r w:rsidR="00BF6BDA" w:rsidRPr="003A2D8D">
        <w:rPr>
          <w:rFonts w:eastAsia="MS Mincho"/>
          <w:vertAlign w:val="subscript"/>
        </w:rPr>
        <w:t>i</w:t>
      </w:r>
      <w:r w:rsidRPr="003A2D8D">
        <w:rPr>
          <w:rFonts w:eastAsia="MS Mincho"/>
          <w:vertAlign w:val="subscript"/>
        </w:rPr>
        <w:t>ntra64x64BlksInSliceOrTile</w:t>
      </w:r>
      <w:r w:rsidR="0045462A">
        <w:rPr>
          <w:rFonts w:eastAsia="MS Mincho"/>
        </w:rPr>
        <w:t>[ t ]</w:t>
      </w:r>
      <w:r>
        <w:rPr>
          <w:rFonts w:eastAsia="MS Mincho"/>
        </w:rPr>
        <w:t xml:space="preserve"> are  the number of intra predicted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91" w14:textId="337FFBE7" w:rsidR="00AD163A" w:rsidRPr="00AD163A" w:rsidRDefault="00AD163A">
      <w:pPr>
        <w:pStyle w:val="BodyText"/>
        <w:rPr>
          <w:rFonts w:eastAsia="MS Mincho"/>
        </w:rPr>
      </w:pPr>
      <w:proofErr w:type="spellStart"/>
      <w:r w:rsidRPr="00AA78C3">
        <w:rPr>
          <w:rFonts w:eastAsia="MS Mincho"/>
          <w:i/>
          <w:iCs/>
        </w:rPr>
        <w:t>N</w:t>
      </w:r>
      <w:r w:rsidR="00126317" w:rsidRPr="003A2D8D">
        <w:rPr>
          <w:rFonts w:eastAsia="MS Mincho"/>
          <w:vertAlign w:val="subscript"/>
        </w:rPr>
        <w:t>i</w:t>
      </w:r>
      <w:r w:rsidRPr="003A2D8D">
        <w:rPr>
          <w:rFonts w:eastAsia="MS Mincho"/>
          <w:vertAlign w:val="subscript"/>
        </w:rPr>
        <w:t>ntraBlksInSliceOrTile</w:t>
      </w:r>
      <w:proofErr w:type="spell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_intra_predicted_blocks_area</w:t>
      </w:r>
      <w:proofErr w:type="spellEnd"/>
      <w:r w:rsidR="0045462A">
        <w:rPr>
          <w:rFonts w:eastAsia="MS Mincho"/>
        </w:rPr>
        <w:t>[ t ]</w:t>
      </w:r>
      <w:r w:rsidRPr="003B0199">
        <w:rPr>
          <w:rFonts w:eastAsia="MS Mincho"/>
          <w:bCs/>
        </w:rPr>
        <w:t xml:space="preserve"> </w:t>
      </w:r>
      <w:r>
        <w:rPr>
          <w:rFonts w:eastAsia="MS Mincho"/>
          <w:bCs/>
        </w:rPr>
        <w:t xml:space="preserve">and </w:t>
      </w:r>
      <w:r w:rsidR="00ED0055" w:rsidRPr="00D776E0">
        <w:rPr>
          <w:rFonts w:eastAsia="MS Mincho"/>
          <w:i/>
          <w:iCs/>
        </w:rPr>
        <w:t>N</w:t>
      </w:r>
      <w:r w:rsidR="00ED0055" w:rsidRPr="003A2D8D">
        <w:rPr>
          <w:rFonts w:eastAsia="MS Mincho"/>
          <w:vertAlign w:val="subscript"/>
        </w:rPr>
        <w:t>4x4BlksInSliceOrTile</w:t>
      </w:r>
      <w:r w:rsidR="0045462A">
        <w:t>[ t ]</w:t>
      </w:r>
      <w:r>
        <w:t xml:space="preserve"> </w:t>
      </w:r>
      <w:r w:rsidRPr="003B0199">
        <w:rPr>
          <w:rFonts w:eastAsia="MS Mincho"/>
          <w:bCs/>
        </w:rPr>
        <w:t>in the decoder.</w:t>
      </w:r>
    </w:p>
    <w:p w14:paraId="1B371092" w14:textId="00A6BA9C" w:rsidR="00D535E8" w:rsidRPr="00DA232D" w:rsidRDefault="000D771C" w:rsidP="003A2D8D">
      <w:pPr>
        <w:pStyle w:val="BodyText"/>
        <w:autoSpaceDE w:val="0"/>
        <w:autoSpaceDN w:val="0"/>
        <w:adjustRightInd w:val="0"/>
        <w:spacing w:before="240"/>
        <w:rPr>
          <w:rFonts w:eastAsia="MS Mincho"/>
        </w:rPr>
      </w:pPr>
      <w:proofErr w:type="spellStart"/>
      <w:r w:rsidRPr="00AA78C3">
        <w:rPr>
          <w:rFonts w:eastAsia="MS Mincho"/>
          <w:bCs/>
        </w:rPr>
        <w:t>portion</w:t>
      </w:r>
      <w:r w:rsidR="00D535E8" w:rsidRPr="00AA78C3">
        <w:rPr>
          <w:rFonts w:eastAsia="MS Mincho"/>
          <w:bCs/>
        </w:rPr>
        <w:t>_planar_blocks_in_intra_</w:t>
      </w:r>
      <w:r w:rsidR="00F14626" w:rsidRPr="00AA78C3">
        <w:rPr>
          <w:rFonts w:eastAsia="MS Mincho"/>
          <w:bCs/>
        </w:rPr>
        <w:t>area</w:t>
      </w:r>
      <w:proofErr w:type="spellEnd"/>
      <w:r w:rsidR="0045462A" w:rsidRPr="00AA78C3">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planar</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A5701E">
        <w:rPr>
          <w:rFonts w:eastAsia="MS Mincho"/>
          <w:szCs w:val="24"/>
        </w:rPr>
        <w:t xml:space="preserve">set equal to </w:t>
      </w:r>
      <w:proofErr w:type="spellStart"/>
      <w:r w:rsidR="00A5701E" w:rsidRPr="007818BC">
        <w:rPr>
          <w:rFonts w:eastAsia="MS Mincho"/>
          <w:i/>
          <w:iCs/>
          <w:szCs w:val="24"/>
        </w:rPr>
        <w:t>P</w:t>
      </w:r>
      <w:r w:rsidR="00A5701E" w:rsidRPr="00034361">
        <w:rPr>
          <w:vertAlign w:val="subscript"/>
        </w:rPr>
        <w:t>planarBlks</w:t>
      </w:r>
      <w:r w:rsidR="005121E1" w:rsidRPr="00034361">
        <w:rPr>
          <w:vertAlign w:val="subscript"/>
        </w:rPr>
        <w:t>InIntra</w:t>
      </w:r>
      <w:proofErr w:type="spellEnd"/>
      <w:r w:rsidR="00A5701E" w:rsidRPr="00AC18B7">
        <w:rPr>
          <w:rFonts w:eastAsia="MS Mincho"/>
          <w:bCs/>
        </w:rPr>
        <w:t>[ t ]</w:t>
      </w:r>
      <w:r w:rsidR="00A5701E" w:rsidRPr="00DA232D">
        <w:rPr>
          <w:rFonts w:eastAsia="MS Mincho"/>
        </w:rPr>
        <w:t xml:space="preserve"> </w:t>
      </w:r>
      <w:r w:rsidR="00D535E8" w:rsidRPr="00DA232D">
        <w:rPr>
          <w:rFonts w:eastAsia="MS Mincho"/>
        </w:rPr>
        <w:t>defined as follows:</w:t>
      </w:r>
    </w:p>
    <w:p w14:paraId="1B371094" w14:textId="06BD3571" w:rsidR="00D535E8"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planarBlksInIntra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planarBlksInSliceOrTile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06B60">
        <w:rPr>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54</w:t>
      </w:r>
      <w:r w:rsidR="00D535E8" w:rsidRPr="00281545">
        <w:fldChar w:fldCharType="end"/>
      </w:r>
      <w:r w:rsidR="00D535E8">
        <w:t>)</w:t>
      </w:r>
    </w:p>
    <w:p w14:paraId="1B371095" w14:textId="30154E44" w:rsidR="00D535E8" w:rsidRDefault="00D535E8" w:rsidP="00D535E8">
      <w:pPr>
        <w:pStyle w:val="BodyText"/>
        <w:rPr>
          <w:rFonts w:eastAsia="MS Mincho"/>
        </w:rPr>
      </w:pPr>
      <w:r>
        <w:rPr>
          <w:rFonts w:eastAsia="MS Mincho"/>
        </w:rPr>
        <w:t xml:space="preserve">When not present, </w:t>
      </w:r>
      <w:r w:rsidR="0083248E">
        <w:rPr>
          <w:rFonts w:eastAsia="MS Mincho"/>
        </w:rPr>
        <w:t xml:space="preserve">it </w:t>
      </w:r>
      <w:r>
        <w:rPr>
          <w:rFonts w:eastAsia="MS Mincho"/>
        </w:rPr>
        <w:t>is</w:t>
      </w:r>
      <w:r w:rsidR="0083248E">
        <w:rPr>
          <w:rFonts w:eastAsia="MS Mincho"/>
        </w:rPr>
        <w:t xml:space="preserve"> set</w:t>
      </w:r>
      <w:r>
        <w:rPr>
          <w:rFonts w:eastAsia="MS Mincho"/>
        </w:rPr>
        <w:t xml:space="preserve"> equal to 0.</w:t>
      </w:r>
    </w:p>
    <w:p w14:paraId="1B371096" w14:textId="2090C544" w:rsidR="00AD163A" w:rsidRDefault="00F44DAA" w:rsidP="00AD163A">
      <w:pPr>
        <w:pStyle w:val="BodyText"/>
        <w:rPr>
          <w:rFonts w:eastAsia="MS Mincho"/>
        </w:rPr>
      </w:pPr>
      <w:proofErr w:type="spellStart"/>
      <w:r w:rsidRPr="00D776E0">
        <w:rPr>
          <w:rFonts w:eastAsia="MS Mincho"/>
          <w:i/>
          <w:iCs/>
        </w:rPr>
        <w:t>N</w:t>
      </w:r>
      <w:r w:rsidRPr="00034361">
        <w:rPr>
          <w:rFonts w:eastAsia="MS Mincho"/>
          <w:vertAlign w:val="subscript"/>
        </w:rPr>
        <w:t>planarBlksInSliceOrTile</w:t>
      </w:r>
      <w:proofErr w:type="spellEnd"/>
      <w:r w:rsidR="0045462A">
        <w:rPr>
          <w:rFonts w:eastAsia="MS Mincho"/>
        </w:rPr>
        <w:t>[ t ]</w:t>
      </w:r>
      <w:r w:rsidR="001023AE">
        <w:rPr>
          <w:rFonts w:eastAsia="MS Mincho"/>
        </w:rPr>
        <w:t xml:space="preserve"> is the n</w:t>
      </w:r>
      <w:r w:rsidR="001B10ED" w:rsidRPr="00DA232D">
        <w:rPr>
          <w:rFonts w:eastAsia="MS Mincho"/>
        </w:rPr>
        <w:t>umber of intra</w:t>
      </w:r>
      <w:r w:rsidR="001B10ED">
        <w:rPr>
          <w:rFonts w:eastAsia="MS Mincho"/>
        </w:rPr>
        <w:t xml:space="preserve"> planar</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4936D2">
        <w:rPr>
          <w:rFonts w:eastAsia="MS Mincho"/>
        </w:rPr>
        <w:t>.</w:t>
      </w:r>
      <w:r w:rsidR="00AD163A">
        <w:rPr>
          <w:rFonts w:eastAsia="MS Mincho"/>
        </w:rPr>
        <w:t xml:space="preserve"> At the encoder side, it</w:t>
      </w:r>
      <w:r w:rsidR="00AD163A" w:rsidRPr="00DA232D">
        <w:rPr>
          <w:rFonts w:eastAsia="MS Mincho"/>
        </w:rPr>
        <w:t xml:space="preserve"> is computed as follows:</w:t>
      </w:r>
    </w:p>
    <w:p w14:paraId="061FA38E" w14:textId="67C706C8" w:rsidR="00073158" w:rsidRPr="00AA78C3" w:rsidRDefault="00654B41" w:rsidP="00034361">
      <w:pPr>
        <w:pStyle w:val="Formula"/>
        <w:spacing w:after="120"/>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planarBlksInSliceOrTile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planar4x4Blks</m:t>
            </m:r>
          </m:sub>
        </m:sSub>
        <m:d>
          <m:dPr>
            <m:begChr m:val="["/>
            <m:endChr m:val="]"/>
            <m:ctrlPr>
              <w:rPr>
                <w:rFonts w:ascii="Cambria Math" w:hAnsi="Cambria Math"/>
                <w:szCs w:val="28"/>
              </w:rPr>
            </m:ctrlPr>
          </m:dPr>
          <m:e>
            <m:r>
              <m:rPr>
                <m:sty m:val="p"/>
              </m:rPr>
              <w:rPr>
                <w:rFonts w:ascii="Cambria Math" w:hAnsi="Cambria Math"/>
                <w:szCs w:val="28"/>
              </w:rPr>
              <m:t> t </m:t>
            </m:r>
          </m:e>
        </m:d>
      </m:oMath>
      <w:r w:rsidR="00A86071">
        <w:rPr>
          <w:rFonts w:eastAsia="MS Mincho"/>
          <w:szCs w:val="28"/>
        </w:rPr>
        <w:tab/>
      </w:r>
    </w:p>
    <w:p w14:paraId="2A77C50E" w14:textId="595C1600" w:rsidR="00073158" w:rsidRPr="00183550" w:rsidRDefault="0023613C" w:rsidP="00034361">
      <w:pPr>
        <w:pStyle w:val="Formula"/>
        <w:spacing w:after="120"/>
        <w:ind w:left="1440"/>
        <w:rPr>
          <w:rFonts w:eastAsia="MS Mincho"/>
          <w:szCs w:val="28"/>
        </w:rPr>
      </w:pPr>
      <m:oMathPara>
        <m:oMathParaPr>
          <m:jc m:val="left"/>
        </m:oMathPara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planar8x8Blks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planar16x16Blks</m:t>
              </m:r>
            </m:sub>
          </m:sSub>
          <m:d>
            <m:dPr>
              <m:begChr m:val="["/>
              <m:endChr m:val="]"/>
              <m:ctrlPr>
                <w:rPr>
                  <w:rFonts w:ascii="Cambria Math" w:hAnsi="Cambria Math"/>
                  <w:szCs w:val="28"/>
                </w:rPr>
              </m:ctrlPr>
            </m:dPr>
            <m:e>
              <m:r>
                <m:rPr>
                  <m:sty m:val="p"/>
                </m:rPr>
                <w:rPr>
                  <w:rFonts w:ascii="Cambria Math" w:hAnsi="Cambria Math"/>
                  <w:szCs w:val="28"/>
                </w:rPr>
                <m:t> t </m:t>
              </m:r>
            </m:e>
          </m:d>
        </m:oMath>
      </m:oMathPara>
    </w:p>
    <w:p w14:paraId="1B371098" w14:textId="2C04F7D2" w:rsidR="00AD163A" w:rsidRDefault="0023613C" w:rsidP="00034361">
      <w:pPr>
        <w:pStyle w:val="Formula"/>
        <w:ind w:left="1440"/>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planar32x32Blks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planar64x64Blks</m:t>
            </m:r>
          </m:sub>
        </m:sSub>
        <m:d>
          <m:dPr>
            <m:begChr m:val="["/>
            <m:endChr m:val="]"/>
            <m:ctrlPr>
              <w:rPr>
                <w:rFonts w:ascii="Cambria Math" w:hAnsi="Cambria Math"/>
                <w:szCs w:val="28"/>
              </w:rPr>
            </m:ctrlPr>
          </m:dPr>
          <m:e>
            <m:r>
              <m:rPr>
                <m:sty m:val="p"/>
              </m:rPr>
              <w:rPr>
                <w:rFonts w:ascii="Cambria Math" w:hAnsi="Cambria Math"/>
                <w:szCs w:val="28"/>
              </w:rPr>
              <m:t> t </m:t>
            </m:r>
          </m:e>
        </m:d>
      </m:oMath>
      <w:r>
        <w:rPr>
          <w:rFonts w:eastAsia="MS Mincho"/>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55</w:t>
      </w:r>
      <w:r w:rsidR="00AD163A" w:rsidRPr="00281545">
        <w:fldChar w:fldCharType="end"/>
      </w:r>
      <w:r w:rsidR="00AD163A">
        <w:t>)</w:t>
      </w:r>
    </w:p>
    <w:p w14:paraId="1B371099" w14:textId="531CE574" w:rsidR="00AD163A" w:rsidRPr="00644FD9" w:rsidRDefault="00AD163A" w:rsidP="00AD163A">
      <w:pPr>
        <w:pStyle w:val="BodyText"/>
        <w:rPr>
          <w:rFonts w:eastAsia="MS Mincho"/>
          <w:b/>
        </w:rPr>
      </w:pPr>
      <w:r w:rsidRPr="003B0199">
        <w:rPr>
          <w:bCs/>
        </w:rPr>
        <w:t xml:space="preserve">where </w:t>
      </w:r>
      <w:r w:rsidRPr="00AA78C3">
        <w:rPr>
          <w:rFonts w:eastAsia="MS Mincho"/>
          <w:i/>
          <w:iCs/>
        </w:rPr>
        <w:t>N</w:t>
      </w:r>
      <w:r w:rsidR="00F20940" w:rsidRPr="00034361">
        <w:rPr>
          <w:rFonts w:eastAsia="MS Mincho"/>
          <w:vertAlign w:val="subscript"/>
        </w:rPr>
        <w:t>p</w:t>
      </w:r>
      <w:r w:rsidRPr="00034361">
        <w:rPr>
          <w:rFonts w:eastAsia="MS Mincho"/>
          <w:vertAlign w:val="subscript"/>
        </w:rPr>
        <w:t>lanar4x4Blks</w:t>
      </w:r>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lanar8x8Blks</w:t>
      </w:r>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lanar16x16Blks</w:t>
      </w:r>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lanar32x32Blks</w:t>
      </w:r>
      <w:r w:rsidR="0045462A">
        <w:rPr>
          <w:rFonts w:eastAsia="MS Mincho"/>
        </w:rPr>
        <w:t>[ t ]</w:t>
      </w:r>
      <w:r>
        <w:rPr>
          <w:rFonts w:eastAsia="MS Mincho"/>
        </w:rPr>
        <w:t xml:space="preserve"> and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lanar64x64Blks</w:t>
      </w:r>
      <w:r w:rsidR="0045462A">
        <w:rPr>
          <w:rFonts w:eastAsia="MS Mincho"/>
        </w:rPr>
        <w:t>[ t ]</w:t>
      </w:r>
      <w:r>
        <w:rPr>
          <w:rFonts w:eastAsia="MS Mincho"/>
        </w:rPr>
        <w:t xml:space="preserve"> are  the number of intra planar 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9A" w14:textId="67DCB0BA" w:rsidR="004936D2" w:rsidRPr="00E63372" w:rsidRDefault="004936D2" w:rsidP="004936D2">
      <w:pPr>
        <w:pStyle w:val="BodyText"/>
        <w:rPr>
          <w:rFonts w:eastAsia="MS Mincho"/>
          <w:bCs/>
        </w:rPr>
      </w:pPr>
      <w:proofErr w:type="spellStart"/>
      <w:r w:rsidRPr="00AA78C3">
        <w:rPr>
          <w:rFonts w:eastAsia="MS Mincho"/>
          <w:i/>
          <w:iCs/>
        </w:rPr>
        <w:t>N</w:t>
      </w:r>
      <w:r w:rsidR="00F44DAA" w:rsidRPr="00034361">
        <w:rPr>
          <w:rFonts w:eastAsia="MS Mincho"/>
          <w:vertAlign w:val="subscript"/>
        </w:rPr>
        <w:t>p</w:t>
      </w:r>
      <w:r w:rsidRPr="00034361">
        <w:rPr>
          <w:rFonts w:eastAsia="MS Mincho"/>
          <w:vertAlign w:val="subscript"/>
        </w:rPr>
        <w:t>lanarBlksInSliceOrTile</w:t>
      </w:r>
      <w:proofErr w:type="spell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_planar_blocks_in_intra_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00503B9C" w:rsidRPr="00D776E0">
        <w:rPr>
          <w:rFonts w:eastAsia="MS Mincho"/>
          <w:i/>
          <w:iCs/>
        </w:rPr>
        <w:t>N</w:t>
      </w:r>
      <w:r w:rsidR="00503B9C" w:rsidRPr="00034361">
        <w:rPr>
          <w:rFonts w:eastAsia="MS Mincho"/>
          <w:vertAlign w:val="subscript"/>
        </w:rPr>
        <w:t>intraBlksInSliceOrTile</w:t>
      </w:r>
      <w:proofErr w:type="spellEnd"/>
      <w:r w:rsidR="0045462A">
        <w:t>[ t ]</w:t>
      </w:r>
      <w:r>
        <w:t xml:space="preserve"> </w:t>
      </w:r>
      <w:r w:rsidRPr="003B0199">
        <w:rPr>
          <w:rFonts w:eastAsia="MS Mincho"/>
          <w:bCs/>
        </w:rPr>
        <w:t>in the decoder.</w:t>
      </w:r>
    </w:p>
    <w:p w14:paraId="1B37109B" w14:textId="7CA9802F" w:rsidR="00D535E8" w:rsidRPr="00DA232D" w:rsidRDefault="000D771C" w:rsidP="00034361">
      <w:pPr>
        <w:pStyle w:val="BodyText"/>
        <w:autoSpaceDE w:val="0"/>
        <w:autoSpaceDN w:val="0"/>
        <w:adjustRightInd w:val="0"/>
        <w:spacing w:before="240"/>
        <w:rPr>
          <w:rFonts w:eastAsia="MS Mincho"/>
        </w:rPr>
      </w:pPr>
      <w:proofErr w:type="spellStart"/>
      <w:r w:rsidRPr="00AA78C3">
        <w:rPr>
          <w:rFonts w:eastAsia="MS Mincho"/>
          <w:bCs/>
        </w:rPr>
        <w:t>portion</w:t>
      </w:r>
      <w:r w:rsidR="00D535E8" w:rsidRPr="00AA78C3">
        <w:rPr>
          <w:rFonts w:eastAsia="MS Mincho"/>
          <w:bCs/>
        </w:rPr>
        <w:t>_</w:t>
      </w:r>
      <w:r w:rsidR="00C61423" w:rsidRPr="00AA78C3">
        <w:rPr>
          <w:rFonts w:eastAsia="MS Mincho"/>
          <w:bCs/>
        </w:rPr>
        <w:t>dc</w:t>
      </w:r>
      <w:r w:rsidR="00D535E8" w:rsidRPr="00AA78C3">
        <w:rPr>
          <w:rFonts w:eastAsia="MS Mincho"/>
          <w:bCs/>
        </w:rPr>
        <w:t>_blocks_in_intra_</w:t>
      </w:r>
      <w:r w:rsidR="00F14626" w:rsidRPr="00AA78C3">
        <w:rPr>
          <w:rFonts w:eastAsia="MS Mincho"/>
          <w:bCs/>
        </w:rPr>
        <w:t>area</w:t>
      </w:r>
      <w:proofErr w:type="spellEnd"/>
      <w:r w:rsidR="0045462A" w:rsidRPr="00AA78C3">
        <w:rPr>
          <w:rFonts w:eastAsia="MS Mincho"/>
          <w:bCs/>
        </w:rPr>
        <w:t>[ t ]</w:t>
      </w:r>
      <w:r w:rsidR="00D535E8" w:rsidRPr="00C37500">
        <w:rPr>
          <w:rFonts w:eastAsia="MS Mincho"/>
          <w:bCs/>
        </w:rPr>
        <w:t xml:space="preserve"> </w:t>
      </w:r>
      <w:r w:rsidR="00D535E8" w:rsidRPr="00DA232D">
        <w:rPr>
          <w:rFonts w:eastAsia="MS Mincho"/>
        </w:rPr>
        <w:t xml:space="preserve">indicates the </w:t>
      </w:r>
      <w:r>
        <w:rPr>
          <w:rFonts w:eastAsia="MS Mincho"/>
        </w:rPr>
        <w:t>portion</w:t>
      </w:r>
      <w:r w:rsidR="00D535E8" w:rsidRPr="00DA232D">
        <w:rPr>
          <w:rFonts w:eastAsia="MS Mincho"/>
        </w:rPr>
        <w:t xml:space="preserve"> of </w:t>
      </w:r>
      <w:r w:rsidR="00D535E8">
        <w:rPr>
          <w:rFonts w:eastAsia="MS Mincho"/>
        </w:rPr>
        <w:t>DC</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D06B60">
        <w:rPr>
          <w:rFonts w:eastAsia="MS Mincho"/>
          <w:szCs w:val="24"/>
        </w:rPr>
        <w:t xml:space="preserve">set equal to </w:t>
      </w:r>
      <w:proofErr w:type="spellStart"/>
      <w:r w:rsidR="00D06B60" w:rsidRPr="007818BC">
        <w:rPr>
          <w:rFonts w:eastAsia="MS Mincho"/>
          <w:i/>
          <w:iCs/>
          <w:szCs w:val="24"/>
        </w:rPr>
        <w:t>P</w:t>
      </w:r>
      <w:r w:rsidR="00D06B60" w:rsidRPr="00CA703C">
        <w:rPr>
          <w:vertAlign w:val="subscript"/>
        </w:rPr>
        <w:t>DCBlksInIntra</w:t>
      </w:r>
      <w:proofErr w:type="spellEnd"/>
      <w:r w:rsidR="00D06B60" w:rsidRPr="00AC18B7">
        <w:rPr>
          <w:rFonts w:eastAsia="MS Mincho"/>
          <w:bCs/>
        </w:rPr>
        <w:t>[ t ]</w:t>
      </w:r>
      <w:r w:rsidR="00D06B60" w:rsidRPr="00DA232D">
        <w:rPr>
          <w:rFonts w:eastAsia="MS Mincho"/>
        </w:rPr>
        <w:t xml:space="preserve"> </w:t>
      </w:r>
      <w:r w:rsidR="00D535E8" w:rsidRPr="00DA232D">
        <w:rPr>
          <w:rFonts w:eastAsia="MS Mincho"/>
        </w:rPr>
        <w:t>defined as follows:</w:t>
      </w:r>
    </w:p>
    <w:p w14:paraId="1B37109D" w14:textId="3C0531B5" w:rsidR="00D535E8"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DCBlksInIntra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DCBlksInSliceOrTile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06B60">
        <w:rPr>
          <w:rFonts w:eastAsia="MS Mincho"/>
          <w:szCs w:val="28"/>
        </w:rPr>
        <w:tab/>
      </w:r>
      <w:r w:rsidR="00D535E8">
        <w:rPr>
          <w:rFonts w:eastAsia="MS Mincho"/>
        </w:rPr>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56</w:t>
      </w:r>
      <w:r w:rsidR="00D535E8" w:rsidRPr="00281545">
        <w:fldChar w:fldCharType="end"/>
      </w:r>
      <w:r w:rsidR="00D535E8">
        <w:t>)</w:t>
      </w:r>
    </w:p>
    <w:p w14:paraId="51A4DBD1" w14:textId="77777777" w:rsidR="0083248E" w:rsidRDefault="0083248E" w:rsidP="0083248E">
      <w:pPr>
        <w:pStyle w:val="BodyText"/>
        <w:rPr>
          <w:rFonts w:eastAsia="MS Mincho"/>
        </w:rPr>
      </w:pPr>
      <w:r>
        <w:rPr>
          <w:rFonts w:eastAsia="MS Mincho"/>
        </w:rPr>
        <w:t>When not present, it is set equal to 0.</w:t>
      </w:r>
    </w:p>
    <w:p w14:paraId="1B37109F" w14:textId="3E076AA0" w:rsidR="00AD163A" w:rsidRDefault="00C40BA0" w:rsidP="00AD163A">
      <w:pPr>
        <w:pStyle w:val="BodyText"/>
        <w:rPr>
          <w:rFonts w:eastAsia="MS Mincho"/>
        </w:rPr>
      </w:pPr>
      <w:proofErr w:type="spellStart"/>
      <w:r w:rsidRPr="00D776E0">
        <w:rPr>
          <w:rFonts w:eastAsia="MS Mincho"/>
          <w:i/>
          <w:iCs/>
        </w:rPr>
        <w:t>N</w:t>
      </w:r>
      <w:r w:rsidRPr="004911A3">
        <w:rPr>
          <w:rFonts w:eastAsia="MS Mincho"/>
          <w:vertAlign w:val="subscript"/>
        </w:rPr>
        <w:t>DCBlksInSliceOrTile</w:t>
      </w:r>
      <w:proofErr w:type="spellEnd"/>
      <w:r w:rsidR="0045462A">
        <w:rPr>
          <w:rFonts w:eastAsia="MS Mincho"/>
        </w:rPr>
        <w:t>[ t ]</w:t>
      </w:r>
      <w:r w:rsidR="001023AE">
        <w:rPr>
          <w:rFonts w:eastAsia="MS Mincho"/>
        </w:rPr>
        <w:t xml:space="preserve"> i</w:t>
      </w:r>
      <w:r w:rsidR="001B10ED" w:rsidRPr="00DA232D">
        <w:rPr>
          <w:rFonts w:eastAsia="MS Mincho"/>
        </w:rPr>
        <w:t>s the number of intra</w:t>
      </w:r>
      <w:r w:rsidR="001B10ED">
        <w:rPr>
          <w:rFonts w:eastAsia="MS Mincho"/>
        </w:rPr>
        <w:t xml:space="preserve"> DC</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1023AE">
        <w:rPr>
          <w:rFonts w:eastAsia="MS Mincho"/>
        </w:rPr>
        <w:t xml:space="preserve">. </w:t>
      </w:r>
      <w:r w:rsidR="00AD163A">
        <w:rPr>
          <w:rFonts w:eastAsia="MS Mincho"/>
        </w:rPr>
        <w:t>At the encoder side, it</w:t>
      </w:r>
      <w:r w:rsidR="00AD163A" w:rsidRPr="00DA232D">
        <w:rPr>
          <w:rFonts w:eastAsia="MS Mincho"/>
        </w:rPr>
        <w:t xml:space="preserve"> is computed as follows:</w:t>
      </w:r>
    </w:p>
    <w:p w14:paraId="01D78DE5" w14:textId="5B3190A5" w:rsidR="003E0C30" w:rsidRPr="004911A3" w:rsidRDefault="00654B41" w:rsidP="004911A3">
      <w:pPr>
        <w:pStyle w:val="Formula"/>
        <w:spacing w:after="120"/>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DCBlksInSliceOrTile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DC4x4Blks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DC8x8Blks</m:t>
            </m:r>
          </m:sub>
        </m:sSub>
        <m:d>
          <m:dPr>
            <m:begChr m:val="["/>
            <m:endChr m:val="]"/>
            <m:ctrlPr>
              <w:rPr>
                <w:rFonts w:ascii="Cambria Math" w:hAnsi="Cambria Math"/>
                <w:szCs w:val="28"/>
              </w:rPr>
            </m:ctrlPr>
          </m:dPr>
          <m:e>
            <m:r>
              <m:rPr>
                <m:sty m:val="p"/>
              </m:rPr>
              <w:rPr>
                <w:rFonts w:ascii="Cambria Math" w:hAnsi="Cambria Math"/>
                <w:szCs w:val="28"/>
              </w:rPr>
              <m:t> t </m:t>
            </m:r>
          </m:e>
        </m:d>
      </m:oMath>
      <w:r w:rsidR="003E0C30">
        <w:rPr>
          <w:rFonts w:eastAsia="MS Mincho"/>
          <w:szCs w:val="28"/>
        </w:rPr>
        <w:tab/>
      </w:r>
    </w:p>
    <w:p w14:paraId="4A061A75" w14:textId="048467F7" w:rsidR="009308EE" w:rsidRPr="00AA78C3" w:rsidRDefault="0011122C" w:rsidP="004911A3">
      <w:pPr>
        <w:pStyle w:val="Formula"/>
        <w:spacing w:after="120"/>
        <w:ind w:left="1440"/>
        <w:rPr>
          <w:rFonts w:eastAsia="MS Mincho"/>
          <w:szCs w:val="28"/>
        </w:rPr>
      </w:pPr>
      <m:oMath>
        <m:r>
          <m:rPr>
            <m:sty m:val="p"/>
          </m:rPr>
          <w:rPr>
            <w:rFonts w:ascii="Cambria Math" w:hAnsi="Cambria Math"/>
            <w:szCs w:val="28"/>
          </w:rPr>
          <m:t>+ 16*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DC16x16Blks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DC32x32Blks</m:t>
            </m:r>
          </m:sub>
        </m:sSub>
        <m:r>
          <m:rPr>
            <m:sty m:val="p"/>
          </m:rPr>
          <w:rPr>
            <w:rFonts w:ascii="Cambria Math" w:hAnsi="Cambria Math"/>
            <w:szCs w:val="28"/>
          </w:rPr>
          <m:t>[ t ]</m:t>
        </m:r>
      </m:oMath>
      <w:r w:rsidR="003E0C30">
        <w:rPr>
          <w:rFonts w:eastAsia="MS Mincho"/>
          <w:szCs w:val="28"/>
        </w:rPr>
        <w:tab/>
      </w:r>
    </w:p>
    <w:p w14:paraId="1B3710A1" w14:textId="0CB823CC" w:rsidR="00AD163A" w:rsidRDefault="00C40BA0" w:rsidP="004911A3">
      <w:pPr>
        <w:pStyle w:val="Formula"/>
        <w:ind w:left="1440"/>
      </w:pPr>
      <m:oMath>
        <m:r>
          <m:rPr>
            <m:sty m:val="p"/>
          </m:rPr>
          <w:rPr>
            <w:rFonts w:ascii="Cambria Math" w:hAnsi="Cambria Math"/>
            <w:szCs w:val="28"/>
          </w:rPr>
          <m:t>+ 256*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DC64x64Blks</m:t>
            </m:r>
          </m:sub>
        </m:sSub>
        <m:r>
          <m:rPr>
            <m:sty m:val="p"/>
          </m:rPr>
          <w:rPr>
            <w:rFonts w:ascii="Cambria Math" w:hAnsi="Cambria Math"/>
            <w:szCs w:val="28"/>
          </w:rPr>
          <m:t xml:space="preserve">[ t ]  </m:t>
        </m:r>
      </m:oMath>
      <w:r w:rsidR="009308EE">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57</w:t>
      </w:r>
      <w:r w:rsidR="00AD163A" w:rsidRPr="00281545">
        <w:fldChar w:fldCharType="end"/>
      </w:r>
      <w:r w:rsidR="00AD163A">
        <w:t>)</w:t>
      </w:r>
    </w:p>
    <w:p w14:paraId="1B3710A2" w14:textId="1140E072" w:rsidR="00AD163A" w:rsidRPr="00644FD9" w:rsidRDefault="00AD163A" w:rsidP="00AD163A">
      <w:pPr>
        <w:pStyle w:val="BodyText"/>
        <w:rPr>
          <w:rFonts w:eastAsia="MS Mincho"/>
          <w:b/>
        </w:rPr>
      </w:pPr>
      <w:r w:rsidRPr="003B0199">
        <w:rPr>
          <w:bCs/>
        </w:rPr>
        <w:t xml:space="preserve">where </w:t>
      </w:r>
      <w:r w:rsidRPr="00AA78C3">
        <w:rPr>
          <w:rFonts w:eastAsia="MS Mincho"/>
          <w:i/>
          <w:iCs/>
        </w:rPr>
        <w:t>N</w:t>
      </w:r>
      <w:r w:rsidRPr="004911A3">
        <w:rPr>
          <w:rFonts w:eastAsia="MS Mincho"/>
          <w:vertAlign w:val="subscript"/>
        </w:rPr>
        <w:t>DC4x4Blks</w:t>
      </w:r>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DC8x8Blks</w:t>
      </w:r>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DC16x16Blks</w:t>
      </w:r>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DC32x32Blks</w:t>
      </w:r>
      <w:r w:rsidR="0045462A">
        <w:rPr>
          <w:rFonts w:eastAsia="MS Mincho"/>
        </w:rPr>
        <w:t>[ t ]</w:t>
      </w:r>
      <w:r>
        <w:rPr>
          <w:rFonts w:eastAsia="MS Mincho"/>
        </w:rPr>
        <w:t xml:space="preserve"> and </w:t>
      </w:r>
      <w:r w:rsidR="005160B5" w:rsidRPr="00D776E0">
        <w:rPr>
          <w:rFonts w:eastAsia="MS Mincho"/>
          <w:i/>
          <w:iCs/>
        </w:rPr>
        <w:t>N</w:t>
      </w:r>
      <w:r w:rsidRPr="004911A3">
        <w:rPr>
          <w:rFonts w:eastAsia="MS Mincho"/>
          <w:vertAlign w:val="subscript"/>
        </w:rPr>
        <w:t>DC64x64Blks</w:t>
      </w:r>
      <w:r w:rsidR="0045462A">
        <w:rPr>
          <w:rFonts w:eastAsia="MS Mincho"/>
        </w:rPr>
        <w:t>[ t ]</w:t>
      </w:r>
      <w:r>
        <w:rPr>
          <w:rFonts w:eastAsia="MS Mincho"/>
        </w:rPr>
        <w:t xml:space="preserve"> are  the number of intra DC 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A3" w14:textId="42BD75DF" w:rsidR="00A91835" w:rsidRPr="00A15371" w:rsidRDefault="001023AE">
      <w:pPr>
        <w:pStyle w:val="BodyText"/>
        <w:rPr>
          <w:rFonts w:eastAsia="MS Mincho"/>
          <w:b/>
        </w:rPr>
      </w:pPr>
      <w:proofErr w:type="spellStart"/>
      <w:r w:rsidRPr="00AA78C3">
        <w:rPr>
          <w:rFonts w:eastAsia="MS Mincho"/>
          <w:i/>
          <w:iCs/>
        </w:rPr>
        <w:t>N</w:t>
      </w:r>
      <w:r w:rsidR="00B72A70" w:rsidRPr="004911A3">
        <w:rPr>
          <w:rFonts w:eastAsia="MS Mincho"/>
          <w:vertAlign w:val="subscript"/>
        </w:rPr>
        <w:t>DC</w:t>
      </w:r>
      <w:r w:rsidRPr="004911A3">
        <w:rPr>
          <w:rFonts w:eastAsia="MS Mincho"/>
          <w:vertAlign w:val="subscript"/>
        </w:rPr>
        <w:t>BlksInSliceOrTile</w:t>
      </w:r>
      <w:proofErr w:type="spell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w:t>
      </w:r>
      <w:r w:rsidR="00B72A70">
        <w:rPr>
          <w:rFonts w:eastAsia="MS Mincho"/>
        </w:rPr>
        <w:t>dc</w:t>
      </w:r>
      <w:r>
        <w:rPr>
          <w:rFonts w:eastAsia="MS Mincho"/>
        </w:rPr>
        <w:t>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00503B9C" w:rsidRPr="00D776E0">
        <w:rPr>
          <w:rFonts w:eastAsia="MS Mincho"/>
          <w:i/>
          <w:iCs/>
        </w:rPr>
        <w:t>N</w:t>
      </w:r>
      <w:r w:rsidR="00503B9C" w:rsidRPr="004911A3">
        <w:rPr>
          <w:rFonts w:eastAsia="MS Mincho"/>
          <w:vertAlign w:val="subscript"/>
        </w:rPr>
        <w:t>intraBlksInSliceOrTile</w:t>
      </w:r>
      <w:proofErr w:type="spellEnd"/>
      <w:r w:rsidR="0045462A">
        <w:t>[ t ]</w:t>
      </w:r>
      <w:r>
        <w:t xml:space="preserve"> </w:t>
      </w:r>
      <w:r w:rsidRPr="003B0199">
        <w:rPr>
          <w:rFonts w:eastAsia="MS Mincho"/>
          <w:bCs/>
        </w:rPr>
        <w:t>in the decoder.</w:t>
      </w:r>
      <w:r>
        <w:rPr>
          <w:rFonts w:eastAsia="MS Mincho"/>
        </w:rPr>
        <w:t xml:space="preserve"> </w:t>
      </w:r>
    </w:p>
    <w:p w14:paraId="1B3710A4" w14:textId="016A3EC4" w:rsidR="00D535E8" w:rsidRPr="00DA232D" w:rsidRDefault="000D771C" w:rsidP="004B492B">
      <w:pPr>
        <w:pStyle w:val="BodyText"/>
        <w:autoSpaceDE w:val="0"/>
        <w:autoSpaceDN w:val="0"/>
        <w:adjustRightInd w:val="0"/>
        <w:spacing w:before="240"/>
        <w:rPr>
          <w:rFonts w:eastAsia="MS Mincho"/>
        </w:rPr>
      </w:pPr>
      <w:proofErr w:type="spellStart"/>
      <w:r w:rsidRPr="00714ADE">
        <w:rPr>
          <w:rFonts w:eastAsia="MS Mincho"/>
          <w:bCs/>
        </w:rPr>
        <w:t>portion</w:t>
      </w:r>
      <w:r w:rsidR="00D535E8" w:rsidRPr="00714ADE">
        <w:rPr>
          <w:rFonts w:eastAsia="MS Mincho"/>
          <w:bCs/>
        </w:rPr>
        <w:t>_angular</w:t>
      </w:r>
      <w:r w:rsidR="00C61423" w:rsidRPr="00714ADE">
        <w:rPr>
          <w:rFonts w:eastAsia="MS Mincho"/>
          <w:bCs/>
        </w:rPr>
        <w:t>_hv</w:t>
      </w:r>
      <w:r w:rsidR="00D535E8" w:rsidRPr="00714ADE">
        <w:rPr>
          <w:rFonts w:eastAsia="MS Mincho"/>
          <w:bCs/>
        </w:rPr>
        <w:t>_blocks_in_intra_</w:t>
      </w:r>
      <w:r w:rsidR="00F14626" w:rsidRPr="00714ADE">
        <w:rPr>
          <w:rFonts w:eastAsia="MS Mincho"/>
          <w:bCs/>
        </w:rPr>
        <w:t>area</w:t>
      </w:r>
      <w:proofErr w:type="spellEnd"/>
      <w:r w:rsidR="0045462A" w:rsidRPr="00714ADE">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angular horizontal or vertical</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6C074D">
        <w:rPr>
          <w:rFonts w:eastAsia="MS Mincho"/>
          <w:szCs w:val="24"/>
        </w:rPr>
        <w:t xml:space="preserve">set equal to </w:t>
      </w:r>
      <w:proofErr w:type="spellStart"/>
      <w:r w:rsidR="006C074D" w:rsidRPr="007818BC">
        <w:rPr>
          <w:rFonts w:eastAsia="MS Mincho"/>
          <w:i/>
          <w:iCs/>
          <w:szCs w:val="24"/>
        </w:rPr>
        <w:t>P</w:t>
      </w:r>
      <w:r w:rsidR="006C074D" w:rsidRPr="00D42185">
        <w:rPr>
          <w:vertAlign w:val="subscript"/>
        </w:rPr>
        <w:t>HVBlksInIntra</w:t>
      </w:r>
      <w:proofErr w:type="spellEnd"/>
      <w:r w:rsidR="006C074D" w:rsidRPr="00AC18B7">
        <w:rPr>
          <w:rFonts w:eastAsia="MS Mincho"/>
          <w:bCs/>
        </w:rPr>
        <w:t>[ t ]</w:t>
      </w:r>
      <w:r w:rsidR="006C074D" w:rsidRPr="00DA232D">
        <w:rPr>
          <w:rFonts w:eastAsia="MS Mincho"/>
        </w:rPr>
        <w:t xml:space="preserve"> </w:t>
      </w:r>
      <w:r w:rsidR="00D535E8" w:rsidRPr="00DA232D">
        <w:rPr>
          <w:rFonts w:eastAsia="MS Mincho"/>
        </w:rPr>
        <w:t>defined as follows:</w:t>
      </w:r>
    </w:p>
    <w:p w14:paraId="1B3710A6" w14:textId="1EB43D7C" w:rsidR="00D535E8" w:rsidRPr="00DA232D"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HVBlksInIntra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HVBlksInSliceOrTile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897F17">
        <w:rPr>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58</w:t>
      </w:r>
      <w:r w:rsidR="00D535E8" w:rsidRPr="00281545">
        <w:fldChar w:fldCharType="end"/>
      </w:r>
      <w:r w:rsidR="00D535E8">
        <w:t>)</w:t>
      </w:r>
    </w:p>
    <w:p w14:paraId="3925F29C" w14:textId="77777777" w:rsidR="0083248E" w:rsidRDefault="0083248E" w:rsidP="0083248E">
      <w:pPr>
        <w:pStyle w:val="BodyText"/>
        <w:rPr>
          <w:rFonts w:eastAsia="MS Mincho"/>
        </w:rPr>
      </w:pPr>
      <w:r>
        <w:rPr>
          <w:rFonts w:eastAsia="MS Mincho"/>
        </w:rPr>
        <w:t>When not present, it is set equal to 0.</w:t>
      </w:r>
    </w:p>
    <w:p w14:paraId="1B3710A8" w14:textId="418FEA1B" w:rsidR="00AD163A" w:rsidRDefault="00680E1D" w:rsidP="00AD163A">
      <w:pPr>
        <w:pStyle w:val="BodyText"/>
        <w:rPr>
          <w:rFonts w:eastAsia="MS Mincho"/>
        </w:rPr>
      </w:pPr>
      <w:proofErr w:type="spellStart"/>
      <w:r w:rsidRPr="00D776E0">
        <w:rPr>
          <w:rFonts w:eastAsia="MS Mincho"/>
          <w:i/>
          <w:iCs/>
        </w:rPr>
        <w:t>N</w:t>
      </w:r>
      <w:r w:rsidRPr="00B50B3E">
        <w:rPr>
          <w:rFonts w:eastAsia="MS Mincho"/>
          <w:vertAlign w:val="subscript"/>
        </w:rPr>
        <w:t>HVBlksInSliceOrTile</w:t>
      </w:r>
      <w:proofErr w:type="spellEnd"/>
      <w:r w:rsidR="0045462A">
        <w:rPr>
          <w:rFonts w:eastAsia="MS Mincho"/>
        </w:rPr>
        <w:t>[ t ]</w:t>
      </w:r>
      <w:r w:rsidR="002229C7">
        <w:rPr>
          <w:rFonts w:eastAsia="MS Mincho"/>
        </w:rPr>
        <w:t xml:space="preserve"> i</w:t>
      </w:r>
      <w:r w:rsidR="001B10ED" w:rsidRPr="00DA232D">
        <w:rPr>
          <w:rFonts w:eastAsia="MS Mincho"/>
        </w:rPr>
        <w:t>s the number of intra</w:t>
      </w:r>
      <w:r w:rsidR="001B10ED">
        <w:rPr>
          <w:rFonts w:eastAsia="MS Mincho"/>
        </w:rPr>
        <w:t xml:space="preserve"> angular horizontally or vertically</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A91835">
        <w:rPr>
          <w:rFonts w:eastAsia="MS Mincho"/>
        </w:rPr>
        <w:t xml:space="preserve">. </w:t>
      </w:r>
      <w:r w:rsidR="00AD163A">
        <w:rPr>
          <w:rFonts w:eastAsia="MS Mincho"/>
          <w:bCs/>
        </w:rPr>
        <w:t>At the encoder side, it</w:t>
      </w:r>
      <w:r w:rsidR="00AD163A" w:rsidRPr="00DA232D">
        <w:rPr>
          <w:rFonts w:eastAsia="MS Mincho"/>
        </w:rPr>
        <w:t xml:space="preserve"> is computed as follows:</w:t>
      </w:r>
    </w:p>
    <w:p w14:paraId="37473776" w14:textId="5B1DB368" w:rsidR="00897F17" w:rsidRPr="00AA78C3" w:rsidRDefault="00654B41" w:rsidP="00B50B3E">
      <w:pPr>
        <w:pStyle w:val="Formula"/>
        <w:spacing w:after="120"/>
        <w:ind w:left="1440"/>
        <w:rPr>
          <w:rFonts w:ascii="Cambria Math" w:eastAsia="MS Mincho" w:hAnsi="Cambria Math" w:cs="Courier New"/>
          <w:i/>
          <w:iCs/>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HVBlksInSliceOrTile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HV4x4Blks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HV8x8Blks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t </m:t>
            </m:r>
          </m:e>
        </m:d>
      </m:oMath>
      <w:r w:rsidR="00F64E2E">
        <w:rPr>
          <w:rFonts w:ascii="Cambria Math" w:eastAsia="MS Mincho" w:hAnsi="Cambria Math" w:cs="Courier New"/>
          <w:i/>
          <w:szCs w:val="28"/>
        </w:rPr>
        <w:tab/>
      </w:r>
    </w:p>
    <w:p w14:paraId="61FDC26B" w14:textId="352E781C" w:rsidR="00897F17" w:rsidRPr="00AA78C3" w:rsidRDefault="00E2034E" w:rsidP="00B50B3E">
      <w:pPr>
        <w:pStyle w:val="Formula"/>
        <w:spacing w:after="120"/>
        <w:ind w:left="1440"/>
        <w:rPr>
          <w:rFonts w:ascii="Cambria Math" w:eastAsia="MS Mincho" w:hAnsi="Cambria Math" w:cs="Courier New"/>
          <w:i/>
          <w:iCs/>
          <w:szCs w:val="28"/>
        </w:rPr>
      </w:pPr>
      <m:oMath>
        <m:r>
          <w:rPr>
            <w:rFonts w:ascii="Cambria Math" w:eastAsia="MS Mincho" w:hAnsi="Cambria Math" w:cs="Courier New"/>
            <w:szCs w:val="28"/>
          </w:rPr>
          <m:t>+ 16*</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HV16x16Blks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t </m:t>
            </m:r>
          </m:e>
        </m:d>
        <m:r>
          <w:rPr>
            <w:rFonts w:ascii="Cambria Math" w:eastAsia="MS Mincho" w:hAnsi="Cambria Math" w:cs="Courier New"/>
            <w:szCs w:val="28"/>
          </w:rPr>
          <m:t>+64*</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HV32x32Blks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t </m:t>
            </m:r>
          </m:e>
        </m:d>
        <m:r>
          <w:rPr>
            <w:rFonts w:ascii="Cambria Math" w:eastAsia="MS Mincho" w:hAnsi="Cambria Math" w:cs="Courier New"/>
            <w:szCs w:val="28"/>
          </w:rPr>
          <m:t>+</m:t>
        </m:r>
      </m:oMath>
      <w:r w:rsidR="00897F17">
        <w:rPr>
          <w:rFonts w:ascii="Cambria Math" w:eastAsia="MS Mincho" w:hAnsi="Cambria Math" w:cs="Courier New"/>
          <w:i/>
          <w:iCs/>
          <w:szCs w:val="28"/>
        </w:rPr>
        <w:tab/>
      </w:r>
    </w:p>
    <w:p w14:paraId="1B3710AA" w14:textId="5CADB408" w:rsidR="00AD163A" w:rsidRPr="00AA78C3" w:rsidRDefault="00E2034E" w:rsidP="00AA78C3">
      <w:pPr>
        <w:pStyle w:val="Formula"/>
        <w:ind w:left="1440"/>
        <w:rPr>
          <w:rFonts w:ascii="Cambria Math" w:eastAsia="MS Mincho" w:hAnsi="Cambria Math" w:cs="Courier New"/>
          <w:szCs w:val="28"/>
        </w:rPr>
      </w:pPr>
      <m:oMath>
        <m:r>
          <w:rPr>
            <w:rFonts w:ascii="Cambria Math" w:eastAsia="MS Mincho" w:hAnsi="Cambria Math" w:cs="Courier New"/>
            <w:szCs w:val="28"/>
          </w:rPr>
          <m:t>+ 256*</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HV64x64Blks</m:t>
            </m:r>
          </m:sub>
        </m:sSub>
        <m:r>
          <w:rPr>
            <w:rFonts w:ascii="Cambria Math" w:eastAsia="MS Mincho" w:hAnsi="Cambria Math" w:cs="Courier New"/>
            <w:szCs w:val="28"/>
          </w:rPr>
          <m:t xml:space="preserve">[ t ] </m:t>
        </m:r>
      </m:oMath>
      <w:r w:rsidR="00897F17" w:rsidRPr="00AA78C3">
        <w:rPr>
          <w:rFonts w:ascii="Cambria Math" w:eastAsia="MS Mincho" w:hAnsi="Cambria Math" w:cs="Courier New"/>
          <w:i/>
          <w:iCs/>
          <w:szCs w:val="28"/>
        </w:rPr>
        <w:tab/>
      </w:r>
      <w:r w:rsidR="00AD163A" w:rsidRPr="00AA78C3">
        <w:rPr>
          <w:rFonts w:ascii="Cambria Math" w:eastAsia="MS Mincho" w:hAnsi="Cambria Math" w:cs="Courier New"/>
          <w:i/>
          <w:iCs/>
          <w:szCs w:val="28"/>
        </w:rPr>
        <w:t xml:space="preserve"> </w:t>
      </w:r>
      <w:r w:rsidR="00AD163A" w:rsidRPr="00AA78C3">
        <w:rPr>
          <w:rFonts w:ascii="Cambria Math" w:eastAsia="MS Mincho" w:hAnsi="Cambria Math" w:cs="Courier New"/>
          <w:szCs w:val="28"/>
        </w:rPr>
        <w:t>(</w:t>
      </w:r>
      <w:r w:rsidR="009227D2" w:rsidRPr="00AA78C3">
        <w:rPr>
          <w:rFonts w:ascii="Cambria Math" w:eastAsia="MS Mincho" w:hAnsi="Cambria Math" w:cs="Courier New"/>
          <w:szCs w:val="28"/>
        </w:rPr>
        <w:t>6</w:t>
      </w:r>
      <w:r w:rsidR="00AD163A" w:rsidRPr="00AA78C3">
        <w:rPr>
          <w:rFonts w:ascii="Cambria Math" w:eastAsia="MS Mincho" w:hAnsi="Cambria Math" w:cs="Courier New"/>
          <w:szCs w:val="28"/>
        </w:rPr>
        <w:noBreakHyphen/>
      </w:r>
      <w:r w:rsidR="00AD163A" w:rsidRPr="00AA78C3">
        <w:rPr>
          <w:rFonts w:ascii="Cambria Math" w:eastAsia="MS Mincho" w:hAnsi="Cambria Math" w:cs="Courier New"/>
          <w:szCs w:val="28"/>
        </w:rPr>
        <w:fldChar w:fldCharType="begin"/>
      </w:r>
      <w:r w:rsidR="00AD163A" w:rsidRPr="00AA78C3">
        <w:rPr>
          <w:rFonts w:ascii="Cambria Math" w:eastAsia="MS Mincho" w:hAnsi="Cambria Math" w:cs="Courier New"/>
          <w:szCs w:val="28"/>
        </w:rPr>
        <w:instrText xml:space="preserve"> SEQ Equation \* ARABIC </w:instrText>
      </w:r>
      <w:r w:rsidR="00AD163A" w:rsidRPr="00AA78C3">
        <w:rPr>
          <w:rFonts w:ascii="Cambria Math" w:eastAsia="MS Mincho" w:hAnsi="Cambria Math" w:cs="Courier New"/>
          <w:szCs w:val="28"/>
        </w:rPr>
        <w:fldChar w:fldCharType="separate"/>
      </w:r>
      <w:r w:rsidR="00D05D94">
        <w:rPr>
          <w:rFonts w:ascii="Cambria Math" w:eastAsia="MS Mincho" w:hAnsi="Cambria Math" w:cs="Courier New"/>
          <w:noProof/>
          <w:szCs w:val="28"/>
        </w:rPr>
        <w:t>59</w:t>
      </w:r>
      <w:r w:rsidR="00AD163A" w:rsidRPr="00AA78C3">
        <w:rPr>
          <w:rFonts w:ascii="Cambria Math" w:eastAsia="MS Mincho" w:hAnsi="Cambria Math" w:cs="Courier New"/>
          <w:szCs w:val="28"/>
        </w:rPr>
        <w:fldChar w:fldCharType="end"/>
      </w:r>
      <w:r w:rsidR="00AD163A" w:rsidRPr="00AA78C3">
        <w:rPr>
          <w:rFonts w:ascii="Cambria Math" w:eastAsia="MS Mincho" w:hAnsi="Cambria Math" w:cs="Courier New"/>
          <w:szCs w:val="28"/>
        </w:rPr>
        <w:t>)</w:t>
      </w:r>
    </w:p>
    <w:p w14:paraId="1B3710AB" w14:textId="3304AC3E" w:rsidR="00AD163A" w:rsidRPr="00644FD9" w:rsidRDefault="00AD163A" w:rsidP="00AD163A">
      <w:pPr>
        <w:pStyle w:val="BodyText"/>
        <w:rPr>
          <w:b/>
        </w:rPr>
      </w:pPr>
      <w:r w:rsidRPr="003B0199">
        <w:rPr>
          <w:bCs/>
        </w:rPr>
        <w:t xml:space="preserve">where </w:t>
      </w:r>
      <w:r w:rsidRPr="00AA78C3">
        <w:rPr>
          <w:rFonts w:eastAsia="MS Mincho"/>
          <w:i/>
          <w:iCs/>
        </w:rPr>
        <w:t>N</w:t>
      </w:r>
      <w:r w:rsidRPr="00B50B3E">
        <w:rPr>
          <w:rFonts w:eastAsia="MS Mincho"/>
          <w:vertAlign w:val="subscript"/>
        </w:rPr>
        <w:t>HV4x4Blks</w:t>
      </w:r>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HV8x8Blks</w:t>
      </w:r>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HV16x16Blks</w:t>
      </w:r>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HV32x32Blks</w:t>
      </w:r>
      <w:r w:rsidR="0045462A">
        <w:rPr>
          <w:rFonts w:eastAsia="MS Mincho"/>
        </w:rPr>
        <w:t>[ t ]</w:t>
      </w:r>
      <w:r>
        <w:rPr>
          <w:rFonts w:eastAsia="MS Mincho"/>
        </w:rPr>
        <w:t xml:space="preserve"> and </w:t>
      </w:r>
      <w:r w:rsidRPr="00AA78C3">
        <w:rPr>
          <w:rFonts w:eastAsia="MS Mincho"/>
          <w:i/>
          <w:iCs/>
        </w:rPr>
        <w:t>N</w:t>
      </w:r>
      <w:r w:rsidRPr="00B50B3E">
        <w:rPr>
          <w:rFonts w:eastAsia="MS Mincho"/>
          <w:vertAlign w:val="subscript"/>
        </w:rPr>
        <w:t>HV64x64Blks</w:t>
      </w:r>
      <w:r w:rsidR="0045462A">
        <w:rPr>
          <w:rFonts w:eastAsia="MS Mincho"/>
        </w:rPr>
        <w:t>[ t ]</w:t>
      </w:r>
      <w:r>
        <w:rPr>
          <w:rFonts w:eastAsia="MS Mincho"/>
        </w:rPr>
        <w:t xml:space="preserve"> are  the number of intra angular horizontally or vertically</w:t>
      </w:r>
      <w:r w:rsidRPr="00DA232D">
        <w:rPr>
          <w:rFonts w:eastAsia="MS Mincho"/>
        </w:rPr>
        <w:t xml:space="preserve"> </w:t>
      </w:r>
      <w:r>
        <w:rPr>
          <w:rFonts w:eastAsia="MS Mincho"/>
        </w:rPr>
        <w:t xml:space="preserve">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AC" w14:textId="1C3FD22B" w:rsidR="00A91835" w:rsidRPr="00A15371" w:rsidRDefault="00A91835" w:rsidP="00A15371">
      <w:pPr>
        <w:pStyle w:val="BodyText"/>
        <w:rPr>
          <w:b/>
        </w:rPr>
      </w:pPr>
      <w:proofErr w:type="spellStart"/>
      <w:r w:rsidRPr="00AA78C3">
        <w:rPr>
          <w:rFonts w:eastAsia="MS Mincho"/>
          <w:i/>
          <w:iCs/>
        </w:rPr>
        <w:t>N</w:t>
      </w:r>
      <w:r w:rsidRPr="00B50B3E">
        <w:rPr>
          <w:rFonts w:eastAsia="MS Mincho"/>
          <w:vertAlign w:val="subscript"/>
        </w:rPr>
        <w:t>HVBlksInSliceOrTile</w:t>
      </w:r>
      <w:proofErr w:type="spell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_angular_hv_blocks_in_intra_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Pr="00AA78C3">
        <w:rPr>
          <w:rFonts w:eastAsia="MS Mincho"/>
          <w:i/>
          <w:iCs/>
        </w:rPr>
        <w:t>N</w:t>
      </w:r>
      <w:r w:rsidR="00503B9C" w:rsidRPr="00B50B3E">
        <w:rPr>
          <w:rFonts w:eastAsia="MS Mincho"/>
          <w:vertAlign w:val="subscript"/>
        </w:rPr>
        <w:t>i</w:t>
      </w:r>
      <w:r w:rsidRPr="00B50B3E">
        <w:rPr>
          <w:rFonts w:eastAsia="MS Mincho"/>
          <w:vertAlign w:val="subscript"/>
        </w:rPr>
        <w:t>ntraBlksInSliceOrTile</w:t>
      </w:r>
      <w:proofErr w:type="spellEnd"/>
      <w:r w:rsidR="0045462A">
        <w:t>[ t ]</w:t>
      </w:r>
      <w:r>
        <w:t xml:space="preserve"> </w:t>
      </w:r>
      <w:r w:rsidRPr="003B0199">
        <w:rPr>
          <w:rFonts w:eastAsia="MS Mincho"/>
          <w:bCs/>
        </w:rPr>
        <w:t>in the decoder.</w:t>
      </w:r>
      <w:r>
        <w:rPr>
          <w:rFonts w:eastAsia="MS Mincho"/>
          <w:bCs/>
        </w:rPr>
        <w:t xml:space="preserve"> </w:t>
      </w:r>
    </w:p>
    <w:p w14:paraId="1B3710AD" w14:textId="269177EE" w:rsidR="00D535E8" w:rsidRPr="00DA232D" w:rsidRDefault="000D771C" w:rsidP="00B50B3E">
      <w:pPr>
        <w:pStyle w:val="BodyText"/>
        <w:autoSpaceDE w:val="0"/>
        <w:autoSpaceDN w:val="0"/>
        <w:adjustRightInd w:val="0"/>
        <w:spacing w:before="240"/>
      </w:pPr>
      <w:proofErr w:type="spellStart"/>
      <w:r w:rsidRPr="00714ADE">
        <w:t>portion</w:t>
      </w:r>
      <w:r w:rsidR="00D535E8" w:rsidRPr="00714ADE">
        <w:t>_blocks_a_c_</w:t>
      </w:r>
      <w:r w:rsidR="00F1127A" w:rsidRPr="00714ADE">
        <w:t>d_n_</w:t>
      </w:r>
      <w:r w:rsidR="00D535E8" w:rsidRPr="00714ADE">
        <w:t>filterings</w:t>
      </w:r>
      <w:proofErr w:type="spellEnd"/>
      <w:r w:rsidR="0045462A" w:rsidRPr="00714ADE">
        <w:t>[ t ]</w:t>
      </w:r>
      <w:r w:rsidR="00D535E8" w:rsidRPr="00714ADE">
        <w:t xml:space="preserve"> </w:t>
      </w:r>
      <w:r w:rsidR="00D535E8" w:rsidRPr="00DA232D">
        <w:t xml:space="preserve">indicates the </w:t>
      </w:r>
      <w:r>
        <w:t>portion</w:t>
      </w:r>
      <w:r w:rsidR="00D535E8" w:rsidRPr="00DA232D">
        <w:t xml:space="preserve"> of prediction blocks whose </w:t>
      </w:r>
      <w:r w:rsidR="00D535E8">
        <w:t>luma sample</w:t>
      </w:r>
      <w:r w:rsidR="00D535E8" w:rsidRPr="00DA232D">
        <w:t xml:space="preserve">s position are located in </w:t>
      </w:r>
      <w:r w:rsidR="00D535E8">
        <w:t>sub-sample</w:t>
      </w:r>
      <w:r w:rsidR="00F1127A">
        <w:t xml:space="preserve"> position a, </w:t>
      </w:r>
      <w:r w:rsidR="00D535E8" w:rsidRPr="00DA232D">
        <w:t>c</w:t>
      </w:r>
      <w:r w:rsidR="00D535E8">
        <w:t>,</w:t>
      </w:r>
      <w:r w:rsidR="00D535E8" w:rsidRPr="00DA232D">
        <w:t xml:space="preserve"> </w:t>
      </w:r>
      <w:r w:rsidR="00F1127A">
        <w:t xml:space="preserve">d or n, </w:t>
      </w:r>
      <w:r w:rsidR="00D535E8">
        <w:t>as defined in Annex B,</w:t>
      </w:r>
      <w:r w:rsidR="00D535E8" w:rsidRPr="00DA232D">
        <w:t xml:space="preserve"> in the </w:t>
      </w:r>
      <w:r w:rsidR="00D535E8">
        <w:t>slice</w:t>
      </w:r>
      <w:r w:rsidR="0045462A">
        <w:t>[ t ]</w:t>
      </w:r>
      <w:r w:rsidR="00D535E8" w:rsidRPr="00DA232D">
        <w:t xml:space="preserve"> or tile</w:t>
      </w:r>
      <w:r w:rsidR="0045462A">
        <w:t>[ t ]</w:t>
      </w:r>
      <w:r w:rsidR="00D535E8">
        <w:t>.</w:t>
      </w:r>
      <w:r w:rsidR="00D535E8" w:rsidRPr="00624A50">
        <w:t xml:space="preserve"> </w:t>
      </w:r>
      <w:r w:rsidR="00D535E8">
        <w:t>When not present, is equal to 0.</w:t>
      </w:r>
      <w:r w:rsidR="00E540BF" w:rsidRPr="00E540BF">
        <w:t xml:space="preserve"> </w:t>
      </w:r>
      <w:proofErr w:type="spellStart"/>
      <w:r w:rsidR="00E540BF" w:rsidRPr="00714ADE">
        <w:t>portion_blocks_a_c_d_n_filterings</w:t>
      </w:r>
      <w:proofErr w:type="spellEnd"/>
      <w:r w:rsidR="00E540BF" w:rsidRPr="00714ADE">
        <w:t xml:space="preserve">[ t ] </w:t>
      </w:r>
      <w:r w:rsidR="00E540BF">
        <w:t xml:space="preserve">is set equal to </w:t>
      </w:r>
      <w:proofErr w:type="spellStart"/>
      <w:r w:rsidR="00E540BF" w:rsidRPr="007818BC">
        <w:rPr>
          <w:i/>
          <w:iCs/>
        </w:rPr>
        <w:t>P</w:t>
      </w:r>
      <w:r w:rsidR="00BD5913" w:rsidRPr="00CA703C">
        <w:rPr>
          <w:vertAlign w:val="subscript"/>
        </w:rPr>
        <w:t>acdnFilt</w:t>
      </w:r>
      <w:r w:rsidR="00671D43">
        <w:rPr>
          <w:vertAlign w:val="subscript"/>
        </w:rPr>
        <w:t>Blks</w:t>
      </w:r>
      <w:proofErr w:type="spellEnd"/>
      <w:r w:rsidR="00E540BF" w:rsidRPr="00AC18B7">
        <w:rPr>
          <w:bCs/>
        </w:rPr>
        <w:t>[ t ]</w:t>
      </w:r>
      <w:r w:rsidR="00E540BF">
        <w:rPr>
          <w:bCs/>
        </w:rPr>
        <w:t xml:space="preserve"> </w:t>
      </w:r>
      <w:r w:rsidR="00E540BF" w:rsidRPr="00DA232D">
        <w:t>defined as follows</w:t>
      </w:r>
      <w:r w:rsidR="00E540BF">
        <w:t>:</w:t>
      </w:r>
    </w:p>
    <w:p w14:paraId="1B3710AE" w14:textId="25216B6D" w:rsidR="00D535E8" w:rsidRPr="009600FC"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acdnFiltBlks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acdnFiltBlks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60</w:t>
      </w:r>
      <w:r w:rsidR="00D535E8" w:rsidRPr="00281545">
        <w:fldChar w:fldCharType="end"/>
      </w:r>
      <w:r w:rsidR="00D535E8">
        <w:t>)</w:t>
      </w:r>
    </w:p>
    <w:p w14:paraId="1B3710AF" w14:textId="145B1316" w:rsidR="003D2118" w:rsidRPr="00A15371" w:rsidRDefault="00BE7DC0" w:rsidP="00D535E8">
      <w:pPr>
        <w:pStyle w:val="Textbody"/>
        <w:rPr>
          <w:rFonts w:ascii="Cambria" w:hAnsi="Cambria"/>
          <w:sz w:val="22"/>
          <w:szCs w:val="22"/>
        </w:rPr>
      </w:pPr>
      <w:r w:rsidRPr="00D776E0">
        <w:rPr>
          <w:rFonts w:ascii="Cambria" w:hAnsi="Cambria"/>
          <w:bCs/>
          <w:i/>
          <w:iCs/>
          <w:sz w:val="22"/>
          <w:szCs w:val="22"/>
          <w:lang w:val="en-GB"/>
        </w:rPr>
        <w:t>N</w:t>
      </w:r>
      <w:r w:rsidRPr="00135192">
        <w:rPr>
          <w:rFonts w:ascii="Cambria" w:hAnsi="Cambria"/>
          <w:bCs/>
          <w:sz w:val="22"/>
          <w:szCs w:val="22"/>
          <w:vertAlign w:val="subscript"/>
          <w:lang w:val="en-GB"/>
        </w:rPr>
        <w:t>acdnFiltBlks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A91835">
        <w:rPr>
          <w:rFonts w:ascii="Cambria" w:hAnsi="Cambria"/>
          <w:sz w:val="22"/>
          <w:szCs w:val="22"/>
        </w:rPr>
        <w:t>i</w:t>
      </w:r>
      <w:r w:rsidR="003D2118" w:rsidRPr="00DA232D">
        <w:rPr>
          <w:rFonts w:ascii="Cambria" w:hAnsi="Cambria"/>
          <w:sz w:val="22"/>
          <w:szCs w:val="22"/>
        </w:rPr>
        <w:t xml:space="preserve">s the number of </w:t>
      </w:r>
      <w:r w:rsidR="003D2118" w:rsidRPr="003D619D">
        <w:rPr>
          <w:rFonts w:ascii="Cambria" w:hAnsi="Cambria"/>
          <w:sz w:val="22"/>
          <w:szCs w:val="22"/>
        </w:rPr>
        <w:t>prediction blocks whose luma samples position are located in sub-sample position a, c, d or n, as defined in Annex B, in the slice</w:t>
      </w:r>
      <w:r w:rsidR="0045462A" w:rsidRPr="003D619D">
        <w:rPr>
          <w:rFonts w:ascii="Cambria" w:hAnsi="Cambria"/>
          <w:sz w:val="22"/>
          <w:szCs w:val="22"/>
        </w:rPr>
        <w:t>[ t ]</w:t>
      </w:r>
      <w:r w:rsidR="003D2118" w:rsidRPr="003D619D">
        <w:rPr>
          <w:rFonts w:ascii="Cambria" w:hAnsi="Cambria"/>
          <w:sz w:val="22"/>
          <w:szCs w:val="22"/>
        </w:rPr>
        <w:t xml:space="preserve"> or</w:t>
      </w:r>
      <w:r w:rsidR="003D2118" w:rsidRPr="00135192">
        <w:rPr>
          <w:rFonts w:asciiTheme="majorHAnsi" w:hAnsiTheme="majorHAnsi"/>
          <w:sz w:val="22"/>
          <w:szCs w:val="22"/>
        </w:rPr>
        <w:t xml:space="preserve"> tile</w:t>
      </w:r>
      <w:r w:rsidR="0045462A" w:rsidRPr="00135192">
        <w:rPr>
          <w:rFonts w:asciiTheme="majorHAnsi" w:hAnsiTheme="majorHAnsi"/>
          <w:sz w:val="22"/>
          <w:szCs w:val="22"/>
        </w:rPr>
        <w:t>[ t ]</w:t>
      </w:r>
      <w:r w:rsidR="003D2118" w:rsidRPr="00135192">
        <w:rPr>
          <w:rFonts w:asciiTheme="majorHAnsi" w:hAnsiTheme="majorHAnsi"/>
          <w:sz w:val="22"/>
          <w:szCs w:val="22"/>
        </w:rPr>
        <w:t>.</w:t>
      </w:r>
      <w:r w:rsidR="00A91835" w:rsidRPr="00135192">
        <w:rPr>
          <w:rFonts w:asciiTheme="majorHAnsi" w:hAnsiTheme="majorHAnsi"/>
          <w:sz w:val="22"/>
          <w:szCs w:val="22"/>
        </w:rPr>
        <w:t xml:space="preserve"> </w:t>
      </w:r>
      <w:r w:rsidR="00AD163A" w:rsidRPr="00135192">
        <w:rPr>
          <w:rFonts w:asciiTheme="majorHAnsi" w:hAnsiTheme="majorHAnsi"/>
          <w:bCs/>
          <w:sz w:val="22"/>
          <w:szCs w:val="22"/>
          <w:lang w:val="en-GB"/>
        </w:rPr>
        <w:t>It</w:t>
      </w:r>
      <w:r w:rsidR="00A91835" w:rsidRPr="00135192">
        <w:rPr>
          <w:rFonts w:asciiTheme="majorHAnsi" w:hAnsiTheme="majorHAnsi"/>
          <w:sz w:val="22"/>
          <w:szCs w:val="22"/>
        </w:rPr>
        <w:t xml:space="preserve"> is derived from portion_blocks_a_c_d_n_filterings</w:t>
      </w:r>
      <w:r w:rsidR="0045462A" w:rsidRPr="00135192">
        <w:rPr>
          <w:rFonts w:asciiTheme="majorHAnsi" w:hAnsiTheme="majorHAnsi"/>
          <w:sz w:val="22"/>
          <w:szCs w:val="22"/>
        </w:rPr>
        <w:t>[ t ]</w:t>
      </w:r>
      <w:r w:rsidR="00A91835" w:rsidRPr="00135192">
        <w:rPr>
          <w:rFonts w:asciiTheme="majorHAnsi" w:hAnsiTheme="majorHAnsi"/>
          <w:sz w:val="22"/>
          <w:szCs w:val="22"/>
        </w:rPr>
        <w:t xml:space="preserve"> and </w:t>
      </w:r>
      <w:r w:rsidR="00E24AB3" w:rsidRPr="00135192">
        <w:rPr>
          <w:rFonts w:asciiTheme="majorHAnsi" w:hAnsiTheme="majorHAnsi"/>
          <w:i/>
          <w:iCs/>
          <w:sz w:val="22"/>
          <w:szCs w:val="22"/>
        </w:rPr>
        <w:t>N</w:t>
      </w:r>
      <w:r w:rsidR="00E24AB3" w:rsidRPr="00135192">
        <w:rPr>
          <w:rFonts w:asciiTheme="majorHAnsi" w:hAnsiTheme="majorHAnsi"/>
          <w:sz w:val="22"/>
          <w:szCs w:val="22"/>
          <w:vertAlign w:val="subscript"/>
        </w:rPr>
        <w:t>4x4BlksInSliceOrTile</w:t>
      </w:r>
      <w:r w:rsidR="0045462A" w:rsidRPr="00135192">
        <w:rPr>
          <w:rFonts w:asciiTheme="majorHAnsi" w:hAnsiTheme="majorHAnsi"/>
          <w:sz w:val="22"/>
          <w:szCs w:val="22"/>
        </w:rPr>
        <w:t>[ t ]</w:t>
      </w:r>
      <w:r w:rsidR="00A91835" w:rsidRPr="00135192">
        <w:rPr>
          <w:rFonts w:asciiTheme="majorHAnsi" w:hAnsiTheme="majorHAnsi"/>
          <w:sz w:val="22"/>
          <w:szCs w:val="22"/>
        </w:rPr>
        <w:t xml:space="preserve"> in the decoder.</w:t>
      </w:r>
    </w:p>
    <w:p w14:paraId="1B3710B0" w14:textId="2A77968F" w:rsidR="00D535E8" w:rsidRPr="009600FC" w:rsidRDefault="000D771C" w:rsidP="00D535E8">
      <w:pPr>
        <w:pStyle w:val="Textbody"/>
        <w:rPr>
          <w:rFonts w:ascii="Cambria" w:hAnsi="Cambria"/>
          <w:sz w:val="22"/>
          <w:szCs w:val="22"/>
        </w:rPr>
      </w:pPr>
      <w:r w:rsidRPr="00714ADE">
        <w:rPr>
          <w:rFonts w:ascii="Cambria" w:hAnsi="Cambria"/>
          <w:sz w:val="22"/>
          <w:szCs w:val="22"/>
          <w:lang w:val="en-GB"/>
        </w:rPr>
        <w:t>portion</w:t>
      </w:r>
      <w:r w:rsidR="00D535E8" w:rsidRPr="00714ADE">
        <w:rPr>
          <w:rFonts w:ascii="Cambria" w:hAnsi="Cambria"/>
          <w:sz w:val="22"/>
          <w:szCs w:val="22"/>
          <w:lang w:val="en-GB"/>
        </w:rPr>
        <w:t>_blocks_</w:t>
      </w:r>
      <w:r w:rsidR="00D535E8" w:rsidRPr="00714ADE">
        <w:rPr>
          <w:rFonts w:ascii="Cambria" w:hAnsi="Cambria"/>
          <w:sz w:val="22"/>
          <w:szCs w:val="22"/>
        </w:rPr>
        <w:t>h_b_</w:t>
      </w:r>
      <w:r w:rsidR="00D535E8" w:rsidRPr="00714ADE">
        <w:rPr>
          <w:rFonts w:ascii="Cambria" w:hAnsi="Cambria"/>
          <w:sz w:val="22"/>
          <w:szCs w:val="22"/>
          <w:lang w:val="en-GB"/>
        </w:rPr>
        <w:t>filterings</w:t>
      </w:r>
      <w:r w:rsidR="0045462A" w:rsidRPr="00714ADE">
        <w:rPr>
          <w:rFonts w:ascii="Cambria" w:hAnsi="Cambria"/>
          <w:sz w:val="22"/>
          <w:szCs w:val="22"/>
          <w:lang w:val="en-GB"/>
        </w:rPr>
        <w:t>[ t ]</w:t>
      </w:r>
      <w:r w:rsidR="00D535E8" w:rsidRPr="008F1891">
        <w:rPr>
          <w:rFonts w:ascii="Cambria" w:hAnsi="Cambria"/>
          <w:b/>
          <w:bCs/>
          <w:sz w:val="22"/>
          <w:szCs w:val="22"/>
        </w:rPr>
        <w:t xml:space="preserve"> </w:t>
      </w:r>
      <w:r w:rsidR="00D535E8" w:rsidRPr="009600FC">
        <w:rPr>
          <w:rFonts w:ascii="Cambria" w:hAnsi="Cambria"/>
          <w:sz w:val="22"/>
          <w:szCs w:val="22"/>
        </w:rPr>
        <w:t xml:space="preserve">indicates the </w:t>
      </w:r>
      <w:r>
        <w:rPr>
          <w:rFonts w:ascii="Cambria" w:hAnsi="Cambria"/>
          <w:sz w:val="22"/>
          <w:szCs w:val="22"/>
        </w:rPr>
        <w:t>portion</w:t>
      </w:r>
      <w:r w:rsidR="00D535E8" w:rsidRPr="009600FC">
        <w:rPr>
          <w:rFonts w:ascii="Cambria" w:hAnsi="Cambria"/>
          <w:sz w:val="22"/>
          <w:szCs w:val="22"/>
        </w:rPr>
        <w:t xml:space="preserve"> of prediction blocks whose </w:t>
      </w:r>
      <w:r w:rsidR="00D535E8">
        <w:rPr>
          <w:rFonts w:ascii="Cambria" w:hAnsi="Cambria"/>
          <w:sz w:val="22"/>
          <w:szCs w:val="22"/>
        </w:rPr>
        <w:t>luma sample</w:t>
      </w:r>
      <w:r w:rsidR="00D535E8" w:rsidRPr="009600FC">
        <w:rPr>
          <w:rFonts w:ascii="Cambria" w:hAnsi="Cambria"/>
          <w:sz w:val="22"/>
          <w:szCs w:val="22"/>
        </w:rPr>
        <w:t xml:space="preserve">s position are located in </w:t>
      </w:r>
      <w:r w:rsidR="00D535E8">
        <w:rPr>
          <w:rFonts w:ascii="Cambria" w:hAnsi="Cambria"/>
          <w:sz w:val="22"/>
          <w:szCs w:val="22"/>
        </w:rPr>
        <w:t>sub-sample</w:t>
      </w:r>
      <w:r w:rsidR="00D535E8" w:rsidRPr="009600FC">
        <w:rPr>
          <w:rFonts w:ascii="Cambria" w:hAnsi="Cambria"/>
          <w:sz w:val="22"/>
          <w:szCs w:val="22"/>
        </w:rPr>
        <w:t xml:space="preserve"> position h or b</w:t>
      </w:r>
      <w:r w:rsidR="00D535E8">
        <w:rPr>
          <w:rFonts w:ascii="Cambria" w:hAnsi="Cambria"/>
          <w:sz w:val="22"/>
          <w:szCs w:val="22"/>
        </w:rPr>
        <w:t>,</w:t>
      </w:r>
      <w:r w:rsidR="00D535E8" w:rsidRPr="009600FC">
        <w:rPr>
          <w:rFonts w:ascii="Cambria" w:hAnsi="Cambria"/>
          <w:sz w:val="22"/>
          <w:szCs w:val="22"/>
        </w:rPr>
        <w:t xml:space="preserve"> </w:t>
      </w:r>
      <w:r w:rsidR="00D535E8">
        <w:rPr>
          <w:rFonts w:ascii="Cambria" w:hAnsi="Cambria"/>
          <w:sz w:val="22"/>
          <w:szCs w:val="22"/>
        </w:rPr>
        <w:t>as defined in Annex B,</w:t>
      </w:r>
      <w:r w:rsidR="00D535E8" w:rsidRPr="009600FC">
        <w:rPr>
          <w:rFonts w:ascii="Cambria" w:hAnsi="Cambria"/>
          <w:sz w:val="22"/>
          <w:szCs w:val="22"/>
        </w:rPr>
        <w:t xml:space="preserve"> in the </w:t>
      </w:r>
      <w:r w:rsidR="00D535E8">
        <w:rPr>
          <w:rFonts w:ascii="Cambria" w:hAnsi="Cambria"/>
          <w:sz w:val="22"/>
          <w:szCs w:val="22"/>
        </w:rPr>
        <w:t>slice</w:t>
      </w:r>
      <w:r w:rsidR="0045462A">
        <w:rPr>
          <w:rFonts w:ascii="Cambria" w:hAnsi="Cambria"/>
          <w:sz w:val="22"/>
          <w:szCs w:val="22"/>
        </w:rPr>
        <w:t>[ t ]</w:t>
      </w:r>
      <w:r w:rsidR="00D535E8" w:rsidRPr="009600FC">
        <w:rPr>
          <w:rFonts w:ascii="Cambria" w:hAnsi="Cambria"/>
          <w:sz w:val="22"/>
          <w:szCs w:val="22"/>
        </w:rPr>
        <w:t xml:space="preserve"> or tile</w:t>
      </w:r>
      <w:r w:rsidR="0045462A">
        <w:rPr>
          <w:rFonts w:ascii="Cambria" w:hAnsi="Cambria"/>
          <w:sz w:val="22"/>
          <w:szCs w:val="22"/>
        </w:rPr>
        <w:t>[ t ]</w:t>
      </w:r>
      <w:r w:rsidR="00D535E8">
        <w:rPr>
          <w:rFonts w:ascii="Cambria" w:hAnsi="Cambria"/>
          <w:sz w:val="22"/>
          <w:szCs w:val="22"/>
        </w:rPr>
        <w:t>.</w:t>
      </w:r>
      <w:r w:rsidR="00D535E8" w:rsidRPr="00E3084A">
        <w:rPr>
          <w:rFonts w:ascii="Cambria" w:hAnsi="Cambria"/>
          <w:sz w:val="22"/>
          <w:szCs w:val="22"/>
        </w:rPr>
        <w:t xml:space="preserve"> </w:t>
      </w:r>
      <w:r w:rsidR="00D535E8" w:rsidRPr="00135192">
        <w:rPr>
          <w:rFonts w:asciiTheme="majorHAnsi" w:hAnsiTheme="majorHAnsi"/>
          <w:sz w:val="22"/>
          <w:szCs w:val="22"/>
        </w:rPr>
        <w:t>When not present, is equal to 0.</w:t>
      </w:r>
      <w:r w:rsidR="00DD78E7" w:rsidRPr="00135192">
        <w:rPr>
          <w:rFonts w:asciiTheme="majorHAnsi" w:hAnsiTheme="majorHAnsi"/>
          <w:sz w:val="22"/>
          <w:szCs w:val="22"/>
          <w:lang w:val="en-GB"/>
        </w:rPr>
        <w:t xml:space="preserve"> portion_blocks_</w:t>
      </w:r>
      <w:r w:rsidR="00DD78E7" w:rsidRPr="00135192">
        <w:rPr>
          <w:rFonts w:asciiTheme="majorHAnsi" w:hAnsiTheme="majorHAnsi"/>
          <w:sz w:val="22"/>
          <w:szCs w:val="22"/>
        </w:rPr>
        <w:t>h_b_</w:t>
      </w:r>
      <w:r w:rsidR="00DD78E7" w:rsidRPr="00135192">
        <w:rPr>
          <w:rFonts w:asciiTheme="majorHAnsi" w:hAnsiTheme="majorHAnsi"/>
          <w:sz w:val="22"/>
          <w:szCs w:val="22"/>
          <w:lang w:val="en-GB"/>
        </w:rPr>
        <w:t>filterings[ t ]</w:t>
      </w:r>
      <w:r w:rsidR="00DD78E7" w:rsidRPr="00135192">
        <w:rPr>
          <w:rFonts w:asciiTheme="majorHAnsi" w:hAnsiTheme="majorHAnsi"/>
          <w:sz w:val="22"/>
          <w:szCs w:val="22"/>
        </w:rPr>
        <w:t xml:space="preserve"> is set equal to </w:t>
      </w:r>
      <w:r w:rsidR="00DD78E7" w:rsidRPr="00135192">
        <w:rPr>
          <w:rFonts w:asciiTheme="majorHAnsi" w:hAnsiTheme="majorHAnsi"/>
          <w:i/>
          <w:iCs/>
          <w:sz w:val="22"/>
          <w:szCs w:val="22"/>
        </w:rPr>
        <w:t>P</w:t>
      </w:r>
      <w:r w:rsidR="00DD78E7" w:rsidRPr="00135192">
        <w:rPr>
          <w:rFonts w:asciiTheme="majorHAnsi" w:hAnsiTheme="majorHAnsi"/>
          <w:sz w:val="22"/>
          <w:szCs w:val="22"/>
          <w:vertAlign w:val="subscript"/>
        </w:rPr>
        <w:t>hbFilt</w:t>
      </w:r>
      <w:r w:rsidR="003D619D" w:rsidRPr="00135192">
        <w:rPr>
          <w:rFonts w:asciiTheme="majorHAnsi" w:hAnsiTheme="majorHAnsi"/>
          <w:sz w:val="22"/>
          <w:szCs w:val="22"/>
          <w:vertAlign w:val="subscript"/>
        </w:rPr>
        <w:t>Blks</w:t>
      </w:r>
      <w:r w:rsidR="00DD78E7" w:rsidRPr="00135192">
        <w:rPr>
          <w:rFonts w:asciiTheme="majorHAnsi" w:hAnsiTheme="majorHAnsi"/>
          <w:bCs/>
          <w:sz w:val="22"/>
          <w:szCs w:val="22"/>
        </w:rPr>
        <w:t xml:space="preserve">[ t ] </w:t>
      </w:r>
      <w:r w:rsidR="00DD78E7" w:rsidRPr="00135192">
        <w:rPr>
          <w:rFonts w:asciiTheme="majorHAnsi" w:hAnsiTheme="majorHAnsi"/>
          <w:sz w:val="22"/>
          <w:szCs w:val="22"/>
        </w:rPr>
        <w:t>defined as follows:</w:t>
      </w:r>
    </w:p>
    <w:p w14:paraId="1B3710B1" w14:textId="7C8A9A75" w:rsidR="00D535E8" w:rsidRPr="009600FC"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hbFiltBlks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hbFiltBlks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61</w:t>
      </w:r>
      <w:r w:rsidR="00D535E8" w:rsidRPr="00281545">
        <w:fldChar w:fldCharType="end"/>
      </w:r>
      <w:r w:rsidR="00D535E8">
        <w:t>)</w:t>
      </w:r>
    </w:p>
    <w:p w14:paraId="1B3710B2" w14:textId="3E59110A" w:rsidR="003D2118" w:rsidRPr="00A15371" w:rsidRDefault="00C60C01" w:rsidP="00D535E8">
      <w:pPr>
        <w:pStyle w:val="Textbody"/>
        <w:rPr>
          <w:rFonts w:ascii="Cambria" w:hAnsi="Cambria"/>
          <w:sz w:val="22"/>
          <w:szCs w:val="22"/>
        </w:rPr>
      </w:pPr>
      <w:r w:rsidRPr="00AA78C3">
        <w:rPr>
          <w:rFonts w:ascii="Cambria" w:hAnsi="Cambria"/>
          <w:bCs/>
          <w:i/>
          <w:iCs/>
          <w:sz w:val="22"/>
          <w:szCs w:val="22"/>
        </w:rPr>
        <w:t>N</w:t>
      </w:r>
      <w:r w:rsidRPr="00135192">
        <w:rPr>
          <w:rFonts w:ascii="Cambria" w:hAnsi="Cambria"/>
          <w:bCs/>
          <w:sz w:val="22"/>
          <w:szCs w:val="22"/>
          <w:vertAlign w:val="subscript"/>
        </w:rPr>
        <w:t>hbFiltBlks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w:t>
      </w:r>
      <w:r w:rsidR="003D2118" w:rsidRPr="00135192">
        <w:rPr>
          <w:rFonts w:asciiTheme="majorHAnsi" w:hAnsiTheme="majorHAnsi"/>
          <w:sz w:val="22"/>
          <w:szCs w:val="22"/>
        </w:rPr>
        <w:t>blocks whose luma samples position are located in sub-sample position h or b, as defined in Annex B, in the slice</w:t>
      </w:r>
      <w:r w:rsidR="0045462A" w:rsidRPr="00135192">
        <w:rPr>
          <w:rFonts w:asciiTheme="majorHAnsi" w:hAnsiTheme="majorHAnsi"/>
          <w:sz w:val="22"/>
          <w:szCs w:val="22"/>
        </w:rPr>
        <w:t>[ t ]</w:t>
      </w:r>
      <w:r w:rsidR="003D2118" w:rsidRPr="00135192">
        <w:rPr>
          <w:rFonts w:asciiTheme="majorHAnsi" w:hAnsiTheme="majorHAnsi"/>
          <w:sz w:val="22"/>
          <w:szCs w:val="22"/>
        </w:rPr>
        <w:t xml:space="preserve"> or tile</w:t>
      </w:r>
      <w:r w:rsidR="0045462A" w:rsidRPr="00135192">
        <w:rPr>
          <w:rFonts w:asciiTheme="majorHAnsi" w:hAnsiTheme="majorHAnsi"/>
          <w:sz w:val="22"/>
          <w:szCs w:val="22"/>
        </w:rPr>
        <w:t>[ t ]</w:t>
      </w:r>
      <w:r w:rsidR="003D2118" w:rsidRPr="00135192">
        <w:rPr>
          <w:rFonts w:asciiTheme="majorHAnsi" w:hAnsiTheme="majorHAnsi"/>
          <w:sz w:val="22"/>
          <w:szCs w:val="22"/>
        </w:rPr>
        <w:t>.</w:t>
      </w:r>
      <w:r w:rsidR="00FD7CAF" w:rsidRPr="00135192">
        <w:rPr>
          <w:rFonts w:asciiTheme="majorHAnsi" w:hAnsiTheme="majorHAnsi"/>
          <w:sz w:val="22"/>
          <w:szCs w:val="22"/>
        </w:rPr>
        <w:t xml:space="preserve"> </w:t>
      </w:r>
      <w:r w:rsidR="00AD163A" w:rsidRPr="00135192">
        <w:rPr>
          <w:rFonts w:asciiTheme="majorHAnsi" w:hAnsiTheme="majorHAnsi"/>
          <w:bCs/>
          <w:sz w:val="22"/>
          <w:szCs w:val="22"/>
          <w:lang w:val="en-GB"/>
        </w:rPr>
        <w:t>It</w:t>
      </w:r>
      <w:r w:rsidR="00FD7CAF" w:rsidRPr="00135192">
        <w:rPr>
          <w:rFonts w:asciiTheme="majorHAnsi" w:hAnsiTheme="majorHAnsi"/>
          <w:sz w:val="22"/>
          <w:szCs w:val="22"/>
        </w:rPr>
        <w:t xml:space="preserve"> is derived from portion_blocks_h_b_filterings</w:t>
      </w:r>
      <w:r w:rsidR="0045462A" w:rsidRPr="00135192">
        <w:rPr>
          <w:rFonts w:asciiTheme="majorHAnsi" w:hAnsiTheme="majorHAnsi"/>
          <w:sz w:val="22"/>
          <w:szCs w:val="22"/>
        </w:rPr>
        <w:t>[ t ]</w:t>
      </w:r>
      <w:r w:rsidR="00FD7CAF" w:rsidRPr="00135192">
        <w:rPr>
          <w:rFonts w:asciiTheme="majorHAnsi" w:hAnsiTheme="majorHAnsi"/>
          <w:sz w:val="22"/>
          <w:szCs w:val="22"/>
        </w:rPr>
        <w:t xml:space="preserve"> and </w:t>
      </w:r>
      <w:r w:rsidR="00E24AB3" w:rsidRPr="00135192">
        <w:rPr>
          <w:rFonts w:asciiTheme="majorHAnsi" w:hAnsiTheme="majorHAnsi"/>
          <w:i/>
          <w:iCs/>
          <w:sz w:val="22"/>
          <w:szCs w:val="22"/>
        </w:rPr>
        <w:t>N</w:t>
      </w:r>
      <w:r w:rsidR="00E24AB3" w:rsidRPr="00135192">
        <w:rPr>
          <w:rFonts w:asciiTheme="majorHAnsi" w:hAnsiTheme="majorHAnsi"/>
          <w:sz w:val="22"/>
          <w:szCs w:val="22"/>
          <w:vertAlign w:val="subscript"/>
        </w:rPr>
        <w:t>4x4BlksInSliceOrTile</w:t>
      </w:r>
      <w:r w:rsidR="0045462A" w:rsidRPr="00135192">
        <w:rPr>
          <w:rFonts w:asciiTheme="majorHAnsi" w:hAnsiTheme="majorHAnsi"/>
          <w:sz w:val="22"/>
          <w:szCs w:val="22"/>
        </w:rPr>
        <w:t>[ t ]</w:t>
      </w:r>
      <w:r w:rsidR="00DC6CBA" w:rsidRPr="00135192">
        <w:rPr>
          <w:rFonts w:asciiTheme="majorHAnsi" w:hAnsiTheme="majorHAnsi"/>
          <w:sz w:val="22"/>
          <w:szCs w:val="22"/>
        </w:rPr>
        <w:t xml:space="preserve"> </w:t>
      </w:r>
      <w:r w:rsidR="00FD7CAF" w:rsidRPr="00135192">
        <w:rPr>
          <w:rFonts w:asciiTheme="majorHAnsi" w:hAnsiTheme="majorHAnsi"/>
          <w:sz w:val="22"/>
          <w:szCs w:val="22"/>
        </w:rPr>
        <w:t xml:space="preserve"> in the</w:t>
      </w:r>
      <w:r w:rsidR="00FD7CAF" w:rsidRPr="003B0199">
        <w:rPr>
          <w:rFonts w:ascii="Cambria" w:hAnsi="Cambria"/>
          <w:sz w:val="22"/>
          <w:szCs w:val="22"/>
        </w:rPr>
        <w:t xml:space="preserve"> decoder.</w:t>
      </w:r>
    </w:p>
    <w:p w14:paraId="1B3710B3" w14:textId="6795D48A" w:rsidR="00D535E8" w:rsidRPr="009600FC" w:rsidRDefault="000D771C" w:rsidP="00AF58B5">
      <w:pPr>
        <w:pStyle w:val="BodyText"/>
        <w:autoSpaceDE w:val="0"/>
        <w:autoSpaceDN w:val="0"/>
        <w:adjustRightInd w:val="0"/>
        <w:spacing w:before="240"/>
      </w:pPr>
      <w:proofErr w:type="spellStart"/>
      <w:r w:rsidRPr="00714ADE">
        <w:t>portion</w:t>
      </w:r>
      <w:r w:rsidR="00D535E8" w:rsidRPr="00714ADE">
        <w:t>_blocks_f_i_k_q_filterings</w:t>
      </w:r>
      <w:proofErr w:type="spellEnd"/>
      <w:r w:rsidR="0045462A" w:rsidRPr="00714ADE">
        <w:t>[ t ]</w:t>
      </w:r>
      <w:r w:rsidR="00D535E8" w:rsidRPr="008F1891">
        <w:rPr>
          <w:b/>
          <w:bCs/>
        </w:rPr>
        <w:t xml:space="preserve"> </w:t>
      </w:r>
      <w:r w:rsidR="00D535E8" w:rsidRPr="009600FC">
        <w:t xml:space="preserve">indicates the </w:t>
      </w:r>
      <w:r>
        <w:t>portion</w:t>
      </w:r>
      <w:r w:rsidR="00D535E8" w:rsidRPr="009600FC">
        <w:t xml:space="preserve"> of prediction </w:t>
      </w:r>
      <w:r w:rsidR="00D535E8" w:rsidRPr="00AF58B5">
        <w:rPr>
          <w:rFonts w:asciiTheme="majorHAnsi" w:hAnsiTheme="majorHAnsi"/>
        </w:rPr>
        <w:t>blocks whose luma samples position are located in sub-sample</w:t>
      </w:r>
      <w:r w:rsidR="00912096" w:rsidRPr="00AF58B5">
        <w:rPr>
          <w:rFonts w:asciiTheme="majorHAnsi" w:hAnsiTheme="majorHAnsi"/>
        </w:rPr>
        <w:t xml:space="preserve"> position f, </w:t>
      </w:r>
      <w:proofErr w:type="spellStart"/>
      <w:r w:rsidR="00912096" w:rsidRPr="00AF58B5">
        <w:rPr>
          <w:rFonts w:asciiTheme="majorHAnsi" w:hAnsiTheme="majorHAnsi"/>
        </w:rPr>
        <w:t>i</w:t>
      </w:r>
      <w:proofErr w:type="spellEnd"/>
      <w:r w:rsidR="00912096" w:rsidRPr="00AF58B5">
        <w:rPr>
          <w:rFonts w:asciiTheme="majorHAnsi" w:hAnsiTheme="majorHAnsi"/>
        </w:rPr>
        <w:t xml:space="preserve">, </w:t>
      </w:r>
      <w:r w:rsidR="00D535E8" w:rsidRPr="00AF58B5">
        <w:rPr>
          <w:rFonts w:asciiTheme="majorHAnsi" w:hAnsiTheme="majorHAnsi"/>
        </w:rPr>
        <w:t>k or q, as defined in Annex B, in the slice</w:t>
      </w:r>
      <w:r w:rsidR="0045462A" w:rsidRPr="00AF58B5">
        <w:rPr>
          <w:rFonts w:asciiTheme="majorHAnsi" w:hAnsiTheme="majorHAnsi"/>
        </w:rPr>
        <w:t>[ t ]</w:t>
      </w:r>
      <w:r w:rsidR="00D535E8" w:rsidRPr="00AF58B5">
        <w:rPr>
          <w:rFonts w:asciiTheme="majorHAnsi" w:hAnsiTheme="majorHAnsi"/>
        </w:rPr>
        <w:t xml:space="preserve"> or tile</w:t>
      </w:r>
      <w:r w:rsidR="0045462A" w:rsidRPr="00AF58B5">
        <w:rPr>
          <w:rFonts w:asciiTheme="majorHAnsi" w:hAnsiTheme="majorHAnsi"/>
        </w:rPr>
        <w:t>[ t ]</w:t>
      </w:r>
      <w:r w:rsidR="00D535E8" w:rsidRPr="00AF58B5">
        <w:rPr>
          <w:rFonts w:asciiTheme="majorHAnsi" w:hAnsiTheme="majorHAnsi"/>
        </w:rPr>
        <w:t>. When not present, is equal to 0.</w:t>
      </w:r>
      <w:r w:rsidR="00E27DE4" w:rsidRPr="00AF58B5">
        <w:rPr>
          <w:rFonts w:asciiTheme="majorHAnsi" w:hAnsiTheme="majorHAnsi"/>
        </w:rPr>
        <w:t xml:space="preserve"> </w:t>
      </w:r>
      <w:proofErr w:type="spellStart"/>
      <w:r w:rsidR="00E27DE4" w:rsidRPr="00AF58B5">
        <w:rPr>
          <w:rFonts w:asciiTheme="majorHAnsi" w:hAnsiTheme="majorHAnsi"/>
        </w:rPr>
        <w:t>portion_blocks_f_i_k_q_filterings</w:t>
      </w:r>
      <w:proofErr w:type="spellEnd"/>
      <w:r w:rsidR="00E27DE4" w:rsidRPr="00AF58B5">
        <w:rPr>
          <w:rFonts w:asciiTheme="majorHAnsi" w:hAnsiTheme="majorHAnsi"/>
        </w:rPr>
        <w:t xml:space="preserve">[ t ] is set equal to </w:t>
      </w:r>
      <w:proofErr w:type="spellStart"/>
      <w:r w:rsidR="00E27DE4" w:rsidRPr="00AF58B5">
        <w:rPr>
          <w:rFonts w:asciiTheme="majorHAnsi" w:hAnsiTheme="majorHAnsi"/>
          <w:i/>
          <w:iCs/>
        </w:rPr>
        <w:t>P</w:t>
      </w:r>
      <w:r w:rsidR="00E27DE4" w:rsidRPr="00AF58B5">
        <w:rPr>
          <w:rFonts w:asciiTheme="majorHAnsi" w:hAnsiTheme="majorHAnsi"/>
          <w:vertAlign w:val="subscript"/>
        </w:rPr>
        <w:t>fik</w:t>
      </w:r>
      <w:r w:rsidR="005C3E7F" w:rsidRPr="00AF58B5">
        <w:rPr>
          <w:rFonts w:asciiTheme="majorHAnsi" w:hAnsiTheme="majorHAnsi"/>
          <w:vertAlign w:val="subscript"/>
        </w:rPr>
        <w:t>q</w:t>
      </w:r>
      <w:r w:rsidR="00E27DE4" w:rsidRPr="00AF58B5">
        <w:rPr>
          <w:rFonts w:asciiTheme="majorHAnsi" w:hAnsiTheme="majorHAnsi"/>
          <w:vertAlign w:val="subscript"/>
        </w:rPr>
        <w:t>Filt</w:t>
      </w:r>
      <w:r w:rsidR="00AC4060" w:rsidRPr="00AF58B5">
        <w:rPr>
          <w:rFonts w:asciiTheme="majorHAnsi" w:hAnsiTheme="majorHAnsi"/>
          <w:vertAlign w:val="subscript"/>
        </w:rPr>
        <w:t>Blks</w:t>
      </w:r>
      <w:proofErr w:type="spellEnd"/>
      <w:r w:rsidR="00E27DE4" w:rsidRPr="00AF58B5">
        <w:rPr>
          <w:rFonts w:asciiTheme="majorHAnsi" w:hAnsiTheme="majorHAnsi"/>
          <w:bCs/>
        </w:rPr>
        <w:t xml:space="preserve">[ t ] </w:t>
      </w:r>
      <w:r w:rsidR="00E27DE4" w:rsidRPr="00AF58B5">
        <w:rPr>
          <w:rFonts w:asciiTheme="majorHAnsi" w:hAnsiTheme="majorHAnsi"/>
        </w:rPr>
        <w:t>defined as follows:</w:t>
      </w:r>
    </w:p>
    <w:p w14:paraId="1B3710B4" w14:textId="3B4AF174" w:rsidR="00D535E8" w:rsidRPr="009600FC"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fikqFiltBlks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fikqFiltBlks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62</w:t>
      </w:r>
      <w:r w:rsidR="00D535E8" w:rsidRPr="00281545">
        <w:fldChar w:fldCharType="end"/>
      </w:r>
      <w:r w:rsidR="00D535E8">
        <w:t>)</w:t>
      </w:r>
    </w:p>
    <w:p w14:paraId="1B3710B5" w14:textId="164C9208" w:rsidR="003D2118" w:rsidRPr="00A15371" w:rsidRDefault="00BF5FE0" w:rsidP="00D535E8">
      <w:pPr>
        <w:pStyle w:val="Textbody"/>
        <w:rPr>
          <w:rFonts w:ascii="Cambria" w:hAnsi="Cambria"/>
          <w:sz w:val="22"/>
          <w:szCs w:val="22"/>
        </w:rPr>
      </w:pPr>
      <w:r w:rsidRPr="00D776E0">
        <w:rPr>
          <w:rFonts w:ascii="Cambria" w:hAnsi="Cambria"/>
          <w:bCs/>
          <w:i/>
          <w:iCs/>
          <w:sz w:val="22"/>
          <w:szCs w:val="22"/>
        </w:rPr>
        <w:t>N</w:t>
      </w:r>
      <w:r w:rsidRPr="00AF58B5">
        <w:rPr>
          <w:rFonts w:ascii="Cambria" w:hAnsi="Cambria"/>
          <w:bCs/>
          <w:sz w:val="22"/>
          <w:szCs w:val="22"/>
          <w:vertAlign w:val="subscript"/>
        </w:rPr>
        <w:t>fikqFiltBlks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blocks whose </w:t>
      </w:r>
      <w:r w:rsidR="003D2118">
        <w:rPr>
          <w:rFonts w:ascii="Cambria" w:hAnsi="Cambria"/>
          <w:sz w:val="22"/>
          <w:szCs w:val="22"/>
        </w:rPr>
        <w:t>luma sample</w:t>
      </w:r>
      <w:r w:rsidR="003D2118" w:rsidRPr="00DA232D">
        <w:rPr>
          <w:rFonts w:ascii="Cambria" w:hAnsi="Cambria"/>
          <w:sz w:val="22"/>
          <w:szCs w:val="22"/>
        </w:rPr>
        <w:t xml:space="preserve">s position are located in </w:t>
      </w:r>
      <w:r w:rsidR="003D2118">
        <w:rPr>
          <w:rFonts w:ascii="Cambria" w:hAnsi="Cambria"/>
          <w:sz w:val="22"/>
          <w:szCs w:val="22"/>
        </w:rPr>
        <w:t>sub-sample position f</w:t>
      </w:r>
      <w:r w:rsidR="00FD7CAF">
        <w:rPr>
          <w:rFonts w:ascii="Cambria" w:hAnsi="Cambria"/>
          <w:sz w:val="22"/>
          <w:szCs w:val="22"/>
        </w:rPr>
        <w:t>, i</w:t>
      </w:r>
      <w:r w:rsidR="003D2118">
        <w:rPr>
          <w:rFonts w:ascii="Cambria" w:hAnsi="Cambria"/>
          <w:sz w:val="22"/>
          <w:szCs w:val="22"/>
        </w:rPr>
        <w:t xml:space="preserve">, </w:t>
      </w:r>
      <w:r w:rsidR="003D2118" w:rsidRPr="00DA232D">
        <w:rPr>
          <w:rFonts w:ascii="Cambria" w:hAnsi="Cambria"/>
          <w:sz w:val="22"/>
          <w:szCs w:val="22"/>
        </w:rPr>
        <w:t>k or q</w:t>
      </w:r>
      <w:r w:rsidR="003D2118">
        <w:rPr>
          <w:rFonts w:ascii="Cambria" w:hAnsi="Cambria"/>
          <w:sz w:val="22"/>
          <w:szCs w:val="22"/>
        </w:rPr>
        <w:t>,</w:t>
      </w:r>
      <w:r w:rsidR="003D2118" w:rsidRPr="00DA232D">
        <w:rPr>
          <w:rFonts w:ascii="Cambria" w:hAnsi="Cambria"/>
          <w:sz w:val="22"/>
          <w:szCs w:val="22"/>
        </w:rPr>
        <w:t xml:space="preserve"> </w:t>
      </w:r>
      <w:r w:rsidR="003D2118">
        <w:rPr>
          <w:rFonts w:ascii="Cambria" w:hAnsi="Cambria"/>
          <w:sz w:val="22"/>
          <w:szCs w:val="22"/>
        </w:rPr>
        <w:t>as defined in Annex B,</w:t>
      </w:r>
      <w:r w:rsidR="003D2118" w:rsidRPr="00DA232D">
        <w:rPr>
          <w:rFonts w:ascii="Cambria" w:hAnsi="Cambria"/>
          <w:sz w:val="22"/>
          <w:szCs w:val="22"/>
        </w:rPr>
        <w:t xml:space="preserve"> in the </w:t>
      </w:r>
      <w:r w:rsidR="003D2118">
        <w:rPr>
          <w:rFonts w:ascii="Cambria" w:hAnsi="Cambria"/>
          <w:sz w:val="22"/>
          <w:szCs w:val="22"/>
        </w:rPr>
        <w:t>slice</w:t>
      </w:r>
      <w:r w:rsidR="0045462A">
        <w:rPr>
          <w:rFonts w:ascii="Cambria" w:hAnsi="Cambria"/>
          <w:sz w:val="22"/>
          <w:szCs w:val="22"/>
        </w:rPr>
        <w:t>[ t ]</w:t>
      </w:r>
      <w:r w:rsidR="003D2118" w:rsidRPr="00DA232D">
        <w:rPr>
          <w:rFonts w:ascii="Cambria" w:hAnsi="Cambria"/>
          <w:sz w:val="22"/>
          <w:szCs w:val="22"/>
        </w:rPr>
        <w:t xml:space="preserve"> or tile</w:t>
      </w:r>
      <w:r w:rsidR="0045462A">
        <w:rPr>
          <w:rFonts w:ascii="Cambria" w:hAnsi="Cambria"/>
          <w:sz w:val="22"/>
          <w:szCs w:val="22"/>
        </w:rPr>
        <w:t>[ t ]</w:t>
      </w:r>
      <w:r w:rsidR="003D2118">
        <w:rPr>
          <w:rFonts w:ascii="Cambria" w:hAnsi="Cambria"/>
          <w:sz w:val="22"/>
          <w:szCs w:val="22"/>
        </w:rPr>
        <w:t>.</w:t>
      </w:r>
      <w:r w:rsidR="00FD7CAF">
        <w:rPr>
          <w:rFonts w:ascii="Cambria" w:hAnsi="Cambria"/>
          <w:sz w:val="22"/>
          <w:szCs w:val="22"/>
        </w:rPr>
        <w:t xml:space="preserve"> </w:t>
      </w:r>
      <w:r w:rsidR="00AD163A">
        <w:rPr>
          <w:rFonts w:ascii="Cambria" w:hAnsi="Cambria"/>
          <w:bCs/>
          <w:sz w:val="22"/>
          <w:szCs w:val="22"/>
          <w:lang w:val="en-GB"/>
        </w:rPr>
        <w:t>It</w:t>
      </w:r>
      <w:r w:rsidR="00FD7CAF" w:rsidRPr="003B0199">
        <w:rPr>
          <w:rFonts w:ascii="Cambria" w:hAnsi="Cambria"/>
          <w:sz w:val="22"/>
          <w:szCs w:val="22"/>
        </w:rPr>
        <w:t xml:space="preserve"> is derived from portion_blocks_</w:t>
      </w:r>
      <w:r w:rsidR="00FD7CAF">
        <w:rPr>
          <w:rFonts w:ascii="Cambria" w:hAnsi="Cambria"/>
          <w:sz w:val="22"/>
          <w:szCs w:val="22"/>
        </w:rPr>
        <w:t>f_i_k_q_filterings</w:t>
      </w:r>
      <w:r w:rsidR="0045462A">
        <w:rPr>
          <w:rFonts w:ascii="Cambria" w:hAnsi="Cambria"/>
          <w:sz w:val="22"/>
          <w:szCs w:val="22"/>
        </w:rPr>
        <w:t>[ t ]</w:t>
      </w:r>
      <w:r w:rsidR="00FD7CAF" w:rsidRPr="003B0199">
        <w:rPr>
          <w:rFonts w:ascii="Cambria" w:hAnsi="Cambria"/>
          <w:sz w:val="22"/>
          <w:szCs w:val="22"/>
        </w:rPr>
        <w:t xml:space="preserve"> and </w:t>
      </w:r>
      <w:r w:rsidR="00E24AB3" w:rsidRPr="00D776E0">
        <w:rPr>
          <w:i/>
          <w:iCs/>
        </w:rPr>
        <w:t>N</w:t>
      </w:r>
      <w:r w:rsidR="00E24AB3" w:rsidRPr="00AF58B5">
        <w:rPr>
          <w:vertAlign w:val="subscript"/>
        </w:rPr>
        <w:t>4x4BlksInSliceOrTile</w:t>
      </w:r>
      <w:r w:rsidR="0045462A">
        <w:rPr>
          <w:rFonts w:ascii="Cambria" w:hAnsi="Cambria"/>
          <w:sz w:val="22"/>
          <w:szCs w:val="22"/>
        </w:rPr>
        <w:t>[ t ]</w:t>
      </w:r>
      <w:r w:rsidR="00DC6CBA" w:rsidRPr="003B0199">
        <w:rPr>
          <w:rFonts w:ascii="Cambria" w:hAnsi="Cambria"/>
          <w:sz w:val="22"/>
          <w:szCs w:val="22"/>
        </w:rPr>
        <w:t xml:space="preserve"> </w:t>
      </w:r>
      <w:r w:rsidR="00FD7CAF" w:rsidRPr="003B0199">
        <w:rPr>
          <w:rFonts w:ascii="Cambria" w:hAnsi="Cambria"/>
          <w:sz w:val="22"/>
          <w:szCs w:val="22"/>
        </w:rPr>
        <w:t xml:space="preserve"> in the decoder.</w:t>
      </w:r>
    </w:p>
    <w:p w14:paraId="1B3710B6" w14:textId="4270B421" w:rsidR="00D535E8" w:rsidRPr="009600FC" w:rsidRDefault="000D771C" w:rsidP="00AF58B5">
      <w:pPr>
        <w:pStyle w:val="BodyText"/>
        <w:autoSpaceDE w:val="0"/>
        <w:autoSpaceDN w:val="0"/>
        <w:adjustRightInd w:val="0"/>
        <w:spacing w:before="240"/>
      </w:pPr>
      <w:proofErr w:type="spellStart"/>
      <w:r w:rsidRPr="00714ADE">
        <w:t>portion</w:t>
      </w:r>
      <w:r w:rsidR="00D535E8" w:rsidRPr="00714ADE">
        <w:t>_blocks_j_filterings</w:t>
      </w:r>
      <w:proofErr w:type="spellEnd"/>
      <w:r w:rsidR="0045462A" w:rsidRPr="00714ADE">
        <w:t>[ t ]</w:t>
      </w:r>
      <w:r w:rsidR="00D535E8" w:rsidRPr="008F1891">
        <w:rPr>
          <w:b/>
          <w:bCs/>
        </w:rPr>
        <w:t xml:space="preserve"> </w:t>
      </w:r>
      <w:r w:rsidR="00FD7CAF">
        <w:t>indicate</w:t>
      </w:r>
      <w:r w:rsidR="00D535E8" w:rsidRPr="009600FC">
        <w:t xml:space="preserve">s the </w:t>
      </w:r>
      <w:r>
        <w:t>portion</w:t>
      </w:r>
      <w:r w:rsidR="00D535E8" w:rsidRPr="009600FC">
        <w:t xml:space="preserve"> of prediction blocks whose </w:t>
      </w:r>
      <w:r w:rsidR="00D535E8">
        <w:t>luma sample</w:t>
      </w:r>
      <w:r w:rsidR="00D535E8" w:rsidRPr="009600FC">
        <w:t xml:space="preserve">s position are located in </w:t>
      </w:r>
      <w:r w:rsidR="00D535E8">
        <w:t>sub-sample</w:t>
      </w:r>
      <w:r w:rsidR="00D535E8" w:rsidRPr="009600FC">
        <w:t xml:space="preserve"> position j</w:t>
      </w:r>
      <w:r w:rsidR="00D535E8">
        <w:t>,</w:t>
      </w:r>
      <w:r w:rsidR="00D535E8" w:rsidRPr="009600FC">
        <w:t xml:space="preserve"> </w:t>
      </w:r>
      <w:r w:rsidR="00D535E8">
        <w:t>as defined in Annex B,</w:t>
      </w:r>
      <w:r w:rsidR="00D535E8" w:rsidRPr="009600FC">
        <w:t xml:space="preserve"> in the </w:t>
      </w:r>
      <w:r w:rsidR="00D535E8">
        <w:t>slice</w:t>
      </w:r>
      <w:r w:rsidR="0045462A">
        <w:t>[ t ]</w:t>
      </w:r>
      <w:r w:rsidR="00D535E8" w:rsidRPr="009600FC">
        <w:t xml:space="preserve"> </w:t>
      </w:r>
      <w:r w:rsidR="00D535E8" w:rsidRPr="00AF58B5">
        <w:rPr>
          <w:rFonts w:asciiTheme="majorHAnsi" w:hAnsiTheme="majorHAnsi"/>
        </w:rPr>
        <w:t>or tile</w:t>
      </w:r>
      <w:r w:rsidR="0045462A" w:rsidRPr="00AF58B5">
        <w:rPr>
          <w:rFonts w:asciiTheme="majorHAnsi" w:hAnsiTheme="majorHAnsi"/>
        </w:rPr>
        <w:t>[ t ]</w:t>
      </w:r>
      <w:r w:rsidR="00D535E8" w:rsidRPr="00AF58B5">
        <w:rPr>
          <w:rFonts w:asciiTheme="majorHAnsi" w:hAnsiTheme="majorHAnsi"/>
        </w:rPr>
        <w:t>. When not present, is equal to 0.</w:t>
      </w:r>
      <w:r w:rsidR="00DA6D7C" w:rsidRPr="00AF58B5">
        <w:rPr>
          <w:rFonts w:asciiTheme="majorHAnsi" w:hAnsiTheme="majorHAnsi"/>
        </w:rPr>
        <w:t xml:space="preserve"> </w:t>
      </w:r>
      <w:proofErr w:type="spellStart"/>
      <w:r w:rsidR="00DA6D7C" w:rsidRPr="00AF58B5">
        <w:rPr>
          <w:rFonts w:asciiTheme="majorHAnsi" w:hAnsiTheme="majorHAnsi"/>
        </w:rPr>
        <w:t>portion_blocks_j_filterings</w:t>
      </w:r>
      <w:proofErr w:type="spellEnd"/>
      <w:r w:rsidR="00DA6D7C" w:rsidRPr="00AF58B5">
        <w:rPr>
          <w:rFonts w:asciiTheme="majorHAnsi" w:hAnsiTheme="majorHAnsi"/>
        </w:rPr>
        <w:t xml:space="preserve">[ t ] is set equal to </w:t>
      </w:r>
      <w:proofErr w:type="spellStart"/>
      <w:r w:rsidR="00DA6D7C" w:rsidRPr="00AF58B5">
        <w:rPr>
          <w:rFonts w:asciiTheme="majorHAnsi" w:hAnsiTheme="majorHAnsi"/>
          <w:i/>
          <w:iCs/>
        </w:rPr>
        <w:t>P</w:t>
      </w:r>
      <w:r w:rsidR="00DA6D7C" w:rsidRPr="00AF58B5">
        <w:rPr>
          <w:rFonts w:asciiTheme="majorHAnsi" w:hAnsiTheme="majorHAnsi"/>
          <w:vertAlign w:val="subscript"/>
        </w:rPr>
        <w:t>jFilt</w:t>
      </w:r>
      <w:r w:rsidR="00BF5FE0" w:rsidRPr="00AF58B5">
        <w:rPr>
          <w:rFonts w:asciiTheme="majorHAnsi" w:hAnsiTheme="majorHAnsi"/>
          <w:vertAlign w:val="subscript"/>
        </w:rPr>
        <w:t>Blks</w:t>
      </w:r>
      <w:proofErr w:type="spellEnd"/>
      <w:r w:rsidR="00DA6D7C" w:rsidRPr="00AF58B5">
        <w:rPr>
          <w:rFonts w:asciiTheme="majorHAnsi" w:hAnsiTheme="majorHAnsi"/>
          <w:bCs/>
        </w:rPr>
        <w:t xml:space="preserve">[ t ] </w:t>
      </w:r>
      <w:r w:rsidR="00DA6D7C" w:rsidRPr="00AF58B5">
        <w:rPr>
          <w:rFonts w:asciiTheme="majorHAnsi" w:hAnsiTheme="majorHAnsi"/>
        </w:rPr>
        <w:t>defined as follows:</w:t>
      </w:r>
    </w:p>
    <w:p w14:paraId="1B3710B7" w14:textId="1C708CA2" w:rsidR="00D535E8" w:rsidRPr="009600FC" w:rsidRDefault="00654B41"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jFiltBlks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jFiltBlks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116D18">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63</w:t>
      </w:r>
      <w:r w:rsidR="00D535E8" w:rsidRPr="00281545">
        <w:fldChar w:fldCharType="end"/>
      </w:r>
      <w:r w:rsidR="00D535E8">
        <w:t>)</w:t>
      </w:r>
    </w:p>
    <w:p w14:paraId="1B3710B8" w14:textId="35CC1E82" w:rsidR="003D2118" w:rsidRPr="00AF58B5" w:rsidRDefault="00770249" w:rsidP="005F5492">
      <w:pPr>
        <w:pStyle w:val="Textbody"/>
        <w:rPr>
          <w:rFonts w:asciiTheme="majorHAnsi" w:hAnsiTheme="majorHAnsi"/>
          <w:sz w:val="22"/>
          <w:szCs w:val="22"/>
        </w:rPr>
      </w:pPr>
      <w:r w:rsidRPr="00AA78C3">
        <w:rPr>
          <w:rFonts w:ascii="Cambria" w:hAnsi="Cambria"/>
          <w:bCs/>
          <w:i/>
          <w:iCs/>
          <w:sz w:val="22"/>
          <w:szCs w:val="22"/>
        </w:rPr>
        <w:t>N</w:t>
      </w:r>
      <w:r w:rsidRPr="00AF58B5">
        <w:rPr>
          <w:rFonts w:ascii="Cambria" w:hAnsi="Cambria"/>
          <w:bCs/>
          <w:sz w:val="22"/>
          <w:szCs w:val="22"/>
          <w:vertAlign w:val="subscript"/>
        </w:rPr>
        <w:t>jFiltBlks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w:t>
      </w:r>
      <w:r w:rsidR="003D2118" w:rsidRPr="00AF58B5">
        <w:rPr>
          <w:rFonts w:asciiTheme="majorHAnsi" w:hAnsiTheme="majorHAnsi"/>
          <w:sz w:val="22"/>
          <w:szCs w:val="22"/>
        </w:rPr>
        <w:t>prediction blocks whose luma samples position are located in sub-sample position j, as defined in Annex B, in the slice</w:t>
      </w:r>
      <w:r w:rsidR="0045462A" w:rsidRPr="00AF58B5">
        <w:rPr>
          <w:rFonts w:asciiTheme="majorHAnsi" w:hAnsiTheme="majorHAnsi"/>
          <w:sz w:val="22"/>
          <w:szCs w:val="22"/>
        </w:rPr>
        <w:t>[ t ]</w:t>
      </w:r>
      <w:r w:rsidR="003D2118" w:rsidRPr="00AF58B5">
        <w:rPr>
          <w:rFonts w:asciiTheme="majorHAnsi" w:hAnsiTheme="majorHAnsi"/>
          <w:sz w:val="22"/>
          <w:szCs w:val="22"/>
        </w:rPr>
        <w:t xml:space="preserve"> or tile</w:t>
      </w:r>
      <w:r w:rsidR="0045462A" w:rsidRPr="00AF58B5">
        <w:rPr>
          <w:rFonts w:asciiTheme="majorHAnsi" w:hAnsiTheme="majorHAnsi"/>
          <w:sz w:val="22"/>
          <w:szCs w:val="22"/>
        </w:rPr>
        <w:t>[ t ]</w:t>
      </w:r>
      <w:r w:rsidR="003D2118" w:rsidRPr="00AF58B5">
        <w:rPr>
          <w:rFonts w:asciiTheme="majorHAnsi" w:hAnsiTheme="majorHAnsi"/>
          <w:sz w:val="22"/>
          <w:szCs w:val="22"/>
        </w:rPr>
        <w:t>.</w:t>
      </w:r>
      <w:r w:rsidR="00FD7CAF" w:rsidRPr="00AF58B5">
        <w:rPr>
          <w:rFonts w:asciiTheme="majorHAnsi" w:hAnsiTheme="majorHAnsi"/>
          <w:sz w:val="22"/>
          <w:szCs w:val="22"/>
        </w:rPr>
        <w:t xml:space="preserve"> </w:t>
      </w:r>
      <w:r w:rsidR="00AD163A" w:rsidRPr="00AF58B5">
        <w:rPr>
          <w:rFonts w:asciiTheme="majorHAnsi" w:hAnsiTheme="majorHAnsi"/>
          <w:bCs/>
          <w:sz w:val="22"/>
          <w:szCs w:val="22"/>
          <w:lang w:val="en-GB"/>
        </w:rPr>
        <w:t>It</w:t>
      </w:r>
      <w:r w:rsidR="00FD7CAF" w:rsidRPr="00AF58B5">
        <w:rPr>
          <w:rFonts w:asciiTheme="majorHAnsi" w:hAnsiTheme="majorHAnsi"/>
          <w:sz w:val="22"/>
          <w:szCs w:val="22"/>
        </w:rPr>
        <w:t xml:space="preserve"> is derived from portion_blocks_j_filterings</w:t>
      </w:r>
      <w:r w:rsidR="0045462A" w:rsidRPr="00AF58B5">
        <w:rPr>
          <w:rFonts w:asciiTheme="majorHAnsi" w:hAnsiTheme="majorHAnsi"/>
          <w:sz w:val="22"/>
          <w:szCs w:val="22"/>
        </w:rPr>
        <w:t>[ t ]</w:t>
      </w:r>
      <w:r w:rsidR="00FD7CAF" w:rsidRPr="00AF58B5">
        <w:rPr>
          <w:rFonts w:asciiTheme="majorHAnsi" w:hAnsiTheme="majorHAnsi"/>
          <w:sz w:val="22"/>
          <w:szCs w:val="22"/>
        </w:rPr>
        <w:t xml:space="preserve"> and </w:t>
      </w:r>
      <w:r w:rsidR="00E24AB3" w:rsidRPr="00AF58B5">
        <w:rPr>
          <w:rFonts w:asciiTheme="majorHAnsi" w:hAnsiTheme="majorHAnsi"/>
          <w:i/>
          <w:iCs/>
          <w:sz w:val="22"/>
          <w:szCs w:val="22"/>
        </w:rPr>
        <w:t>N</w:t>
      </w:r>
      <w:r w:rsidR="00E24AB3" w:rsidRPr="00AF58B5">
        <w:rPr>
          <w:rFonts w:asciiTheme="majorHAnsi" w:hAnsiTheme="majorHAnsi"/>
          <w:sz w:val="22"/>
          <w:szCs w:val="22"/>
          <w:vertAlign w:val="subscript"/>
        </w:rPr>
        <w:t>4x4BlksInSliceOrTile</w:t>
      </w:r>
      <w:r w:rsidR="0045462A" w:rsidRPr="00AF58B5">
        <w:rPr>
          <w:rFonts w:asciiTheme="majorHAnsi" w:hAnsiTheme="majorHAnsi"/>
          <w:sz w:val="22"/>
          <w:szCs w:val="22"/>
        </w:rPr>
        <w:t>[ t ]</w:t>
      </w:r>
      <w:r w:rsidR="00DC6CBA" w:rsidRPr="00AF58B5">
        <w:rPr>
          <w:rFonts w:asciiTheme="majorHAnsi" w:hAnsiTheme="majorHAnsi"/>
          <w:sz w:val="22"/>
          <w:szCs w:val="22"/>
        </w:rPr>
        <w:t xml:space="preserve"> </w:t>
      </w:r>
      <w:r w:rsidR="00FD7CAF" w:rsidRPr="00AF58B5">
        <w:rPr>
          <w:rFonts w:asciiTheme="majorHAnsi" w:hAnsiTheme="majorHAnsi"/>
          <w:sz w:val="22"/>
          <w:szCs w:val="22"/>
        </w:rPr>
        <w:t xml:space="preserve"> in the decoder.</w:t>
      </w:r>
    </w:p>
    <w:p w14:paraId="1B3710B9" w14:textId="1F66499A" w:rsidR="005F5492" w:rsidRPr="009600FC" w:rsidRDefault="000D771C" w:rsidP="00842B49">
      <w:pPr>
        <w:pStyle w:val="BodyText"/>
        <w:autoSpaceDE w:val="0"/>
        <w:autoSpaceDN w:val="0"/>
        <w:adjustRightInd w:val="0"/>
        <w:spacing w:before="240"/>
      </w:pPr>
      <w:proofErr w:type="spellStart"/>
      <w:r w:rsidRPr="00AA78C3">
        <w:t>portion</w:t>
      </w:r>
      <w:r w:rsidR="005F5492" w:rsidRPr="00AA78C3">
        <w:t>_blocks_e_g_p_r_filterings</w:t>
      </w:r>
      <w:proofErr w:type="spellEnd"/>
      <w:r w:rsidR="0045462A" w:rsidRPr="00AA78C3">
        <w:t>[ t ]</w:t>
      </w:r>
      <w:r w:rsidR="005F5492" w:rsidRPr="008F1891">
        <w:rPr>
          <w:b/>
          <w:bCs/>
        </w:rPr>
        <w:t xml:space="preserve"> </w:t>
      </w:r>
      <w:r w:rsidR="005F5492" w:rsidRPr="009600FC">
        <w:t xml:space="preserve">indicates the </w:t>
      </w:r>
      <w:r>
        <w:t>portion</w:t>
      </w:r>
      <w:r w:rsidR="005F5492" w:rsidRPr="009600FC">
        <w:t xml:space="preserve"> of prediction blocks whose </w:t>
      </w:r>
      <w:r w:rsidR="005F5492">
        <w:t>luma sample</w:t>
      </w:r>
      <w:r w:rsidR="005F5492" w:rsidRPr="009600FC">
        <w:t xml:space="preserve">s position are located in </w:t>
      </w:r>
      <w:r w:rsidR="005F5492">
        <w:t xml:space="preserve">sub-sample position e, g, </w:t>
      </w:r>
      <w:r w:rsidR="005F5492" w:rsidRPr="009600FC">
        <w:t>p or r</w:t>
      </w:r>
      <w:r w:rsidR="005F5492">
        <w:t>,</w:t>
      </w:r>
      <w:r w:rsidR="005F5492" w:rsidRPr="009600FC">
        <w:t xml:space="preserve"> </w:t>
      </w:r>
      <w:r w:rsidR="005F5492">
        <w:t>as defined in Annex B,</w:t>
      </w:r>
      <w:r w:rsidR="005F5492" w:rsidRPr="009600FC">
        <w:t xml:space="preserve"> in the </w:t>
      </w:r>
      <w:r w:rsidR="005F5492">
        <w:t>slice</w:t>
      </w:r>
      <w:r w:rsidR="0045462A">
        <w:t>[ t ]</w:t>
      </w:r>
      <w:r w:rsidR="005F5492" w:rsidRPr="009600FC">
        <w:t xml:space="preserve"> or tile</w:t>
      </w:r>
      <w:r w:rsidR="0045462A">
        <w:t>[ t ]</w:t>
      </w:r>
      <w:r w:rsidR="005F5492">
        <w:t>.</w:t>
      </w:r>
      <w:r w:rsidR="005F5492" w:rsidRPr="00624A50">
        <w:t xml:space="preserve"> </w:t>
      </w:r>
      <w:r w:rsidR="005F5492">
        <w:t>When not present, is equal to 0.</w:t>
      </w:r>
      <w:r w:rsidR="00C70239" w:rsidRPr="00842B49">
        <w:rPr>
          <w:lang w:val="en-US"/>
        </w:rPr>
        <w:t xml:space="preserve"> </w:t>
      </w:r>
      <w:proofErr w:type="spellStart"/>
      <w:r w:rsidR="00C70239" w:rsidRPr="00842B49">
        <w:rPr>
          <w:lang w:val="en-US"/>
        </w:rPr>
        <w:t>portion_blocks</w:t>
      </w:r>
      <w:proofErr w:type="spellEnd"/>
      <w:r w:rsidR="00C70239" w:rsidRPr="00842B49">
        <w:rPr>
          <w:lang w:val="en-US"/>
        </w:rPr>
        <w:t>_</w:t>
      </w:r>
      <w:r w:rsidR="00C70239" w:rsidRPr="00C70239">
        <w:t xml:space="preserve"> </w:t>
      </w:r>
      <w:proofErr w:type="spellStart"/>
      <w:r w:rsidR="00C70239" w:rsidRPr="007818BC">
        <w:t>e_g_p_r</w:t>
      </w:r>
      <w:proofErr w:type="spellEnd"/>
      <w:r w:rsidR="00C70239" w:rsidRPr="00714ADE">
        <w:t>_</w:t>
      </w:r>
      <w:proofErr w:type="spellStart"/>
      <w:r w:rsidR="00C70239" w:rsidRPr="00842B49">
        <w:rPr>
          <w:lang w:val="en-US"/>
        </w:rPr>
        <w:t>filterings</w:t>
      </w:r>
      <w:proofErr w:type="spellEnd"/>
      <w:r w:rsidR="00C70239" w:rsidRPr="00842B49">
        <w:rPr>
          <w:lang w:val="en-US"/>
        </w:rPr>
        <w:t>[ t ]</w:t>
      </w:r>
      <w:r w:rsidR="00C70239" w:rsidRPr="00714ADE">
        <w:t xml:space="preserve"> </w:t>
      </w:r>
      <w:r w:rsidR="00C70239">
        <w:t xml:space="preserve">is </w:t>
      </w:r>
      <w:r w:rsidR="00C70239" w:rsidRPr="00842B49">
        <w:t xml:space="preserve">set equal to </w:t>
      </w:r>
      <w:proofErr w:type="spellStart"/>
      <w:r w:rsidR="00C70239" w:rsidRPr="00CA703C">
        <w:rPr>
          <w:i/>
          <w:iCs/>
        </w:rPr>
        <w:t>P</w:t>
      </w:r>
      <w:r w:rsidR="00C70239" w:rsidRPr="00CA703C">
        <w:rPr>
          <w:vertAlign w:val="subscript"/>
        </w:rPr>
        <w:t>egprFilt</w:t>
      </w:r>
      <w:r w:rsidR="009333AE" w:rsidRPr="00CA703C">
        <w:rPr>
          <w:vertAlign w:val="subscript"/>
        </w:rPr>
        <w:t>Blks</w:t>
      </w:r>
      <w:proofErr w:type="spellEnd"/>
      <w:r w:rsidR="00C70239" w:rsidRPr="00842B49">
        <w:t>[ t ] defined as follows:</w:t>
      </w:r>
    </w:p>
    <w:p w14:paraId="1B3710BA" w14:textId="2AE6EC88" w:rsidR="005F5492" w:rsidRPr="00A15371" w:rsidRDefault="00654B41"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egprFiltBlks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egprFiltBlks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5F5492" w:rsidRPr="009600FC">
        <w:rPr>
          <w:rFonts w:eastAsia="MS Mincho"/>
        </w:rPr>
        <w:tab/>
      </w:r>
      <w:r w:rsidR="005F5492">
        <w:t>(</w:t>
      </w:r>
      <w:r w:rsidR="00116D18">
        <w:t>6</w:t>
      </w:r>
      <w:r w:rsidR="005F5492" w:rsidRPr="00281545">
        <w:noBreakHyphen/>
      </w:r>
      <w:r w:rsidR="005F5492" w:rsidRPr="00281545">
        <w:fldChar w:fldCharType="begin"/>
      </w:r>
      <w:r w:rsidR="005F5492" w:rsidRPr="00281545">
        <w:instrText xml:space="preserve"> SEQ Equation \* ARABIC </w:instrText>
      </w:r>
      <w:r w:rsidR="005F5492" w:rsidRPr="00281545">
        <w:fldChar w:fldCharType="separate"/>
      </w:r>
      <w:r w:rsidR="00D05D94">
        <w:rPr>
          <w:noProof/>
        </w:rPr>
        <w:t>64</w:t>
      </w:r>
      <w:r w:rsidR="005F5492" w:rsidRPr="00281545">
        <w:fldChar w:fldCharType="end"/>
      </w:r>
      <w:r w:rsidR="005F5492">
        <w:t>)</w:t>
      </w:r>
    </w:p>
    <w:p w14:paraId="1B3710BB" w14:textId="2A72E44E" w:rsidR="003D2118" w:rsidRPr="00A15371" w:rsidRDefault="009333AE" w:rsidP="00D535E8">
      <w:pPr>
        <w:pStyle w:val="Textbody"/>
        <w:rPr>
          <w:rFonts w:ascii="Cambria" w:hAnsi="Cambria"/>
          <w:sz w:val="22"/>
          <w:szCs w:val="22"/>
        </w:rPr>
      </w:pPr>
      <w:r w:rsidRPr="00AA78C3">
        <w:rPr>
          <w:rFonts w:ascii="Cambria" w:hAnsi="Cambria"/>
          <w:bCs/>
          <w:i/>
          <w:iCs/>
          <w:sz w:val="22"/>
          <w:szCs w:val="22"/>
        </w:rPr>
        <w:t>N</w:t>
      </w:r>
      <w:r w:rsidRPr="00842B49">
        <w:rPr>
          <w:rFonts w:ascii="Cambria" w:hAnsi="Cambria"/>
          <w:bCs/>
          <w:sz w:val="22"/>
          <w:szCs w:val="22"/>
          <w:vertAlign w:val="subscript"/>
        </w:rPr>
        <w:t>egprFiltBlks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blocks whose </w:t>
      </w:r>
      <w:r w:rsidR="003D2118" w:rsidRPr="007D551B">
        <w:rPr>
          <w:rFonts w:ascii="Cambria" w:hAnsi="Cambria"/>
          <w:sz w:val="22"/>
          <w:szCs w:val="22"/>
        </w:rPr>
        <w:t>luma samples position are located in sub-sample position e, g, p or r, as defined in Annex B, in the slice</w:t>
      </w:r>
      <w:r w:rsidR="0045462A" w:rsidRPr="007D551B">
        <w:rPr>
          <w:rFonts w:ascii="Cambria" w:hAnsi="Cambria"/>
          <w:sz w:val="22"/>
          <w:szCs w:val="22"/>
        </w:rPr>
        <w:t>[ t ]</w:t>
      </w:r>
      <w:r w:rsidR="003D2118" w:rsidRPr="007D551B">
        <w:rPr>
          <w:rFonts w:ascii="Cambria" w:hAnsi="Cambria"/>
          <w:sz w:val="22"/>
          <w:szCs w:val="22"/>
        </w:rPr>
        <w:t xml:space="preserve"> or tile</w:t>
      </w:r>
      <w:r w:rsidR="0045462A" w:rsidRPr="007D551B">
        <w:rPr>
          <w:rFonts w:ascii="Cambria" w:hAnsi="Cambria"/>
          <w:sz w:val="22"/>
          <w:szCs w:val="22"/>
        </w:rPr>
        <w:t>[ t ]</w:t>
      </w:r>
      <w:r w:rsidR="003D2118" w:rsidRPr="007D551B">
        <w:rPr>
          <w:rFonts w:ascii="Cambria" w:hAnsi="Cambria"/>
          <w:sz w:val="22"/>
          <w:szCs w:val="22"/>
        </w:rPr>
        <w:t>.</w:t>
      </w:r>
      <w:r w:rsidR="00FD7CAF" w:rsidRPr="007D551B">
        <w:rPr>
          <w:rFonts w:ascii="Cambria" w:hAnsi="Cambria"/>
          <w:sz w:val="22"/>
          <w:szCs w:val="22"/>
        </w:rPr>
        <w:t xml:space="preserve"> </w:t>
      </w:r>
      <w:r w:rsidR="00AD163A" w:rsidRPr="007D551B">
        <w:rPr>
          <w:rFonts w:ascii="Cambria" w:hAnsi="Cambria"/>
          <w:sz w:val="22"/>
          <w:szCs w:val="22"/>
        </w:rPr>
        <w:t>It</w:t>
      </w:r>
      <w:r w:rsidR="00FD7CAF" w:rsidRPr="007D551B">
        <w:rPr>
          <w:rFonts w:ascii="Cambria" w:hAnsi="Cambria"/>
          <w:sz w:val="22"/>
          <w:szCs w:val="22"/>
        </w:rPr>
        <w:t xml:space="preserve"> is derived from portion_blocks_e_g_p_r_filterings</w:t>
      </w:r>
      <w:r w:rsidR="0045462A" w:rsidRPr="007D551B">
        <w:rPr>
          <w:rFonts w:ascii="Cambria" w:hAnsi="Cambria"/>
          <w:sz w:val="22"/>
          <w:szCs w:val="22"/>
        </w:rPr>
        <w:t>[ t ]</w:t>
      </w:r>
      <w:r w:rsidR="00FD7CAF" w:rsidRPr="007D551B">
        <w:rPr>
          <w:rFonts w:ascii="Cambria" w:hAnsi="Cambria"/>
          <w:sz w:val="22"/>
          <w:szCs w:val="22"/>
        </w:rPr>
        <w:t xml:space="preserve"> and </w:t>
      </w:r>
      <w:r w:rsidR="00E24AB3" w:rsidRPr="00C766A8">
        <w:rPr>
          <w:rFonts w:ascii="Cambria" w:hAnsi="Cambria"/>
          <w:i/>
          <w:iCs/>
          <w:sz w:val="22"/>
          <w:szCs w:val="22"/>
        </w:rPr>
        <w:t>N</w:t>
      </w:r>
      <w:r w:rsidR="00E24AB3" w:rsidRPr="00C766A8">
        <w:rPr>
          <w:rFonts w:ascii="Cambria" w:hAnsi="Cambria"/>
          <w:sz w:val="22"/>
          <w:szCs w:val="22"/>
          <w:vertAlign w:val="subscript"/>
        </w:rPr>
        <w:t>4x4BlksInSliceOrTile</w:t>
      </w:r>
      <w:r w:rsidR="0045462A" w:rsidRPr="007D551B">
        <w:rPr>
          <w:rFonts w:ascii="Cambria" w:hAnsi="Cambria"/>
          <w:sz w:val="22"/>
          <w:szCs w:val="22"/>
        </w:rPr>
        <w:t>[ t ]</w:t>
      </w:r>
      <w:r w:rsidR="00DC6CBA" w:rsidRPr="007D551B">
        <w:rPr>
          <w:rFonts w:ascii="Cambria" w:hAnsi="Cambria"/>
          <w:sz w:val="22"/>
          <w:szCs w:val="22"/>
        </w:rPr>
        <w:t xml:space="preserve"> </w:t>
      </w:r>
      <w:r w:rsidR="00FD7CAF" w:rsidRPr="007D551B">
        <w:rPr>
          <w:rFonts w:ascii="Cambria" w:hAnsi="Cambria"/>
          <w:sz w:val="22"/>
          <w:szCs w:val="22"/>
        </w:rPr>
        <w:t xml:space="preserve"> in the decoder.</w:t>
      </w:r>
    </w:p>
    <w:p w14:paraId="1B3710BC" w14:textId="06654A64" w:rsidR="00D535E8" w:rsidRPr="009600FC" w:rsidRDefault="000D771C" w:rsidP="00842B49">
      <w:pPr>
        <w:pStyle w:val="BodyText"/>
        <w:autoSpaceDE w:val="0"/>
        <w:autoSpaceDN w:val="0"/>
        <w:adjustRightInd w:val="0"/>
        <w:spacing w:before="240"/>
        <w:rPr>
          <w:b/>
          <w:bCs/>
        </w:rPr>
      </w:pPr>
      <w:proofErr w:type="spellStart"/>
      <w:r w:rsidRPr="00714ADE">
        <w:t>portion</w:t>
      </w:r>
      <w:r w:rsidR="00D535E8" w:rsidRPr="00714ADE">
        <w:t>_deblocking_instances</w:t>
      </w:r>
      <w:proofErr w:type="spellEnd"/>
      <w:r w:rsidR="0045462A" w:rsidRPr="00714ADE">
        <w:t>[ t ]</w:t>
      </w:r>
      <w:r w:rsidR="00D535E8" w:rsidRPr="008F1891">
        <w:rPr>
          <w:b/>
          <w:bCs/>
        </w:rPr>
        <w:t xml:space="preserve"> </w:t>
      </w:r>
      <w:r w:rsidR="00171322">
        <w:t xml:space="preserve">indicates the </w:t>
      </w:r>
      <w:r>
        <w:t>portion</w:t>
      </w:r>
      <w:r w:rsidR="00171322">
        <w:t xml:space="preserve"> of</w:t>
      </w:r>
      <w:r w:rsidR="00D535E8" w:rsidRPr="009600FC">
        <w:t xml:space="preserve"> deblocking filtering </w:t>
      </w:r>
      <w:r w:rsidR="00D535E8" w:rsidRPr="009333AE">
        <w:t>instances in the slice</w:t>
      </w:r>
      <w:r w:rsidR="0045462A" w:rsidRPr="009333AE">
        <w:t>[ t ]</w:t>
      </w:r>
      <w:r w:rsidR="00D535E8" w:rsidRPr="009333AE">
        <w:t xml:space="preserve"> or tile</w:t>
      </w:r>
      <w:r w:rsidR="0045462A" w:rsidRPr="009333AE">
        <w:t>[ t ]</w:t>
      </w:r>
      <w:r w:rsidR="00D535E8" w:rsidRPr="009333AE">
        <w:t>.</w:t>
      </w:r>
      <w:r w:rsidR="00C74976" w:rsidRPr="009333AE">
        <w:t xml:space="preserve"> </w:t>
      </w:r>
      <w:proofErr w:type="spellStart"/>
      <w:r w:rsidR="00C74976" w:rsidRPr="009333AE">
        <w:t>portion_deblocking_instances</w:t>
      </w:r>
      <w:proofErr w:type="spellEnd"/>
      <w:r w:rsidR="00C74976" w:rsidRPr="009333AE">
        <w:t xml:space="preserve">[ t ] is </w:t>
      </w:r>
      <w:r w:rsidR="00C74976" w:rsidRPr="00842B49">
        <w:t xml:space="preserve">set equal to </w:t>
      </w:r>
      <w:proofErr w:type="spellStart"/>
      <w:r w:rsidR="00C74976" w:rsidRPr="00842B49">
        <w:rPr>
          <w:i/>
          <w:iCs/>
        </w:rPr>
        <w:t>P</w:t>
      </w:r>
      <w:r w:rsidR="00C74976" w:rsidRPr="00842B49">
        <w:rPr>
          <w:vertAlign w:val="subscript"/>
        </w:rPr>
        <w:t>dbfInstances</w:t>
      </w:r>
      <w:proofErr w:type="spellEnd"/>
      <w:r w:rsidR="00C74976" w:rsidRPr="00842B49">
        <w:rPr>
          <w:bCs/>
        </w:rPr>
        <w:t xml:space="preserve">[ t ] </w:t>
      </w:r>
      <w:r w:rsidR="00C74976" w:rsidRPr="00842B49">
        <w:t>defined as follows:</w:t>
      </w:r>
    </w:p>
    <w:p w14:paraId="1B3710BD" w14:textId="4D4FDA6D" w:rsidR="00D535E8" w:rsidRPr="00295E30" w:rsidRDefault="00654B41" w:rsidP="00D535E8">
      <w:pPr>
        <w:pStyle w:val="BodyText"/>
        <w:jc w:val="center"/>
        <w:rPr>
          <w:szCs w:val="28"/>
        </w:rPr>
      </w:pPr>
      <m:oMathPara>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szCs w:val="24"/>
            </w:rPr>
            <m:t>[ t ]</m:t>
          </m:r>
          <m:r>
            <m:rPr>
              <m:sty m:val="p"/>
            </m:rPr>
            <w:rPr>
              <w:rFonts w:ascii="Cambria Math" w:hAnsi="Cambria Math" w:cs="Cambria Math"/>
              <w:szCs w:val="24"/>
            </w:rPr>
            <m:t>=Floor</m:t>
          </m:r>
          <m:d>
            <m:dPr>
              <m:ctrlPr>
                <w:rPr>
                  <w:rFonts w:ascii="Cambria Math" w:hAnsi="Cambria Math" w:cs="Cambria Math"/>
                  <w:szCs w:val="24"/>
                </w:rPr>
              </m:ctrlPr>
            </m:dPr>
            <m:e>
              <m:f>
                <m:fPr>
                  <m:ctrlPr>
                    <w:rPr>
                      <w:rFonts w:ascii="Cambria Math" w:hAnsi="Cambria Math"/>
                      <w:szCs w:val="24"/>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r>
                    <m:rPr>
                      <m:sty m:val="p"/>
                    </m:rPr>
                    <w:rPr>
                      <w:rFonts w:ascii="Cambria Math" w:hAnsi="Cambria Math"/>
                    </w:rPr>
                    <m:t>[ t ]</m:t>
                  </m:r>
                </m:num>
                <m:den>
                  <m:r>
                    <m:rPr>
                      <m:sty m:val="p"/>
                    </m:rPr>
                    <w:rPr>
                      <w:rFonts w:ascii="Cambria Math" w:hAnsi="Cambria Math"/>
                      <w:szCs w:val="24"/>
                    </w:rPr>
                    <m:t>4*</m:t>
                  </m:r>
                  <m:sSub>
                    <m:sSubPr>
                      <m:ctrlPr>
                        <w:rPr>
                          <w:rFonts w:ascii="Cambria Math" w:hAnsi="Cambria Math"/>
                          <w:i/>
                          <w:iCs/>
                        </w:rPr>
                      </m:ctrlPr>
                    </m:sSubPr>
                    <m:e>
                      <m:r>
                        <w:rPr>
                          <w:rFonts w:ascii="Cambria Math" w:hAnsi="Cambria Math"/>
                        </w:rPr>
                        <m:t>S</m:t>
                      </m:r>
                      <m:ctrlPr>
                        <w:rPr>
                          <w:rFonts w:ascii="Cambria Math" w:hAnsi="Cambria Math"/>
                          <w:szCs w:val="24"/>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hAnsi="Cambria Math"/>
                    </w:rPr>
                    <m:t xml:space="preserve"> </m:t>
                  </m:r>
                  <m:r>
                    <m:rPr>
                      <m:sty m:val="p"/>
                    </m:rPr>
                    <w:rPr>
                      <w:rFonts w:ascii="Cambria Math"/>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4"/>
                    </w:rPr>
                    <m:t>[ t ]</m:t>
                  </m:r>
                </m:den>
              </m:f>
              <m:r>
                <w:rPr>
                  <w:rFonts w:ascii="Cambria Math" w:hAnsi="Cambria Math"/>
                  <w:szCs w:val="24"/>
                </w:rPr>
                <m:t>*255</m:t>
              </m:r>
              <m:ctrlPr>
                <w:rPr>
                  <w:rFonts w:ascii="Cambria Math" w:hAnsi="Cambria Math"/>
                  <w:i/>
                  <w:szCs w:val="24"/>
                </w:rPr>
              </m:ctrlPr>
            </m:e>
          </m:d>
        </m:oMath>
      </m:oMathPara>
    </w:p>
    <w:p w14:paraId="1B3710BE" w14:textId="10768FB0" w:rsidR="00D535E8" w:rsidRDefault="00D535E8" w:rsidP="00D535E8">
      <w:pPr>
        <w:pStyle w:val="BodyText"/>
        <w:jc w:val="right"/>
      </w:pPr>
      <w:r>
        <w:t>(</w:t>
      </w:r>
      <w:r w:rsidR="00116D18">
        <w:t>6</w:t>
      </w:r>
      <w:r w:rsidRPr="00281545">
        <w:noBreakHyphen/>
      </w:r>
      <w:r w:rsidRPr="00281545">
        <w:fldChar w:fldCharType="begin"/>
      </w:r>
      <w:r w:rsidRPr="00281545">
        <w:instrText xml:space="preserve"> SEQ Equation \* ARABIC </w:instrText>
      </w:r>
      <w:r w:rsidRPr="00281545">
        <w:fldChar w:fldCharType="separate"/>
      </w:r>
      <w:r w:rsidR="00D05D94">
        <w:rPr>
          <w:noProof/>
        </w:rPr>
        <w:t>65</w:t>
      </w:r>
      <w:r w:rsidRPr="00281545">
        <w:fldChar w:fldCharType="end"/>
      </w:r>
      <w:r>
        <w:t>)</w:t>
      </w:r>
    </w:p>
    <w:p w14:paraId="1B3710BF" w14:textId="0B7B5394" w:rsidR="003D2118" w:rsidRDefault="00F00B7A" w:rsidP="003D2118">
      <w:pPr>
        <w:pStyle w:val="Textbody"/>
        <w:rPr>
          <w:rFonts w:ascii="Cambria" w:hAnsi="Cambria"/>
          <w:sz w:val="22"/>
          <w:szCs w:val="22"/>
        </w:rPr>
      </w:pPr>
      <w:r w:rsidRPr="00D776E0">
        <w:rPr>
          <w:rFonts w:ascii="Cambria" w:hAnsi="Cambria"/>
          <w:bCs/>
          <w:i/>
          <w:iCs/>
          <w:sz w:val="22"/>
          <w:szCs w:val="22"/>
          <w:lang w:val="en-GB"/>
        </w:rPr>
        <w:t>N</w:t>
      </w:r>
      <w:r w:rsidRPr="00842B49">
        <w:rPr>
          <w:rFonts w:ascii="Cambria" w:hAnsi="Cambria"/>
          <w:bCs/>
          <w:sz w:val="22"/>
          <w:szCs w:val="22"/>
          <w:vertAlign w:val="subscript"/>
          <w:lang w:val="en-GB"/>
        </w:rPr>
        <w:t>d</w:t>
      </w:r>
      <w:r w:rsidR="009333AE" w:rsidRPr="00842B49">
        <w:rPr>
          <w:rFonts w:ascii="Cambria" w:hAnsi="Cambria"/>
          <w:bCs/>
          <w:sz w:val="22"/>
          <w:szCs w:val="22"/>
          <w:vertAlign w:val="subscript"/>
          <w:lang w:val="en-GB"/>
        </w:rPr>
        <w:t>bf</w:t>
      </w:r>
      <w:r w:rsidRPr="00842B49">
        <w:rPr>
          <w:rFonts w:ascii="Cambria" w:hAnsi="Cambria"/>
          <w:bCs/>
          <w:sz w:val="22"/>
          <w:szCs w:val="22"/>
          <w:vertAlign w:val="subscript"/>
          <w:lang w:val="en-GB"/>
        </w:rPr>
        <w:t>Instances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Pr>
          <w:rFonts w:ascii="Cambria" w:hAnsi="Cambria"/>
          <w:sz w:val="22"/>
          <w:szCs w:val="22"/>
        </w:rPr>
        <w:t>s the number of</w:t>
      </w:r>
      <w:r w:rsidR="003D2118" w:rsidRPr="009600FC">
        <w:rPr>
          <w:rFonts w:ascii="Cambria" w:hAnsi="Cambria"/>
          <w:sz w:val="22"/>
          <w:szCs w:val="22"/>
        </w:rPr>
        <w:t xml:space="preserve"> deblocking filtering instances </w:t>
      </w:r>
      <w:r w:rsidR="003D2118" w:rsidRPr="00842B49">
        <w:rPr>
          <w:rFonts w:asciiTheme="majorHAnsi" w:hAnsiTheme="majorHAnsi"/>
          <w:sz w:val="22"/>
          <w:szCs w:val="22"/>
        </w:rPr>
        <w:t>in the slice</w:t>
      </w:r>
      <w:r w:rsidR="0045462A" w:rsidRPr="00842B49">
        <w:rPr>
          <w:rFonts w:asciiTheme="majorHAnsi" w:hAnsiTheme="majorHAnsi"/>
          <w:sz w:val="22"/>
          <w:szCs w:val="22"/>
        </w:rPr>
        <w:t>[ t ]</w:t>
      </w:r>
      <w:r w:rsidR="003D2118" w:rsidRPr="00842B49">
        <w:rPr>
          <w:rFonts w:asciiTheme="majorHAnsi" w:hAnsiTheme="majorHAnsi"/>
          <w:sz w:val="22"/>
          <w:szCs w:val="22"/>
        </w:rPr>
        <w:t xml:space="preserve"> or tile</w:t>
      </w:r>
      <w:r w:rsidR="0045462A" w:rsidRPr="00842B49">
        <w:rPr>
          <w:rFonts w:asciiTheme="majorHAnsi" w:hAnsiTheme="majorHAnsi"/>
          <w:sz w:val="22"/>
          <w:szCs w:val="22"/>
        </w:rPr>
        <w:t>[ t ]</w:t>
      </w:r>
      <w:r w:rsidR="003D2118" w:rsidRPr="00842B49">
        <w:rPr>
          <w:rFonts w:asciiTheme="majorHAnsi" w:hAnsiTheme="majorHAnsi"/>
          <w:sz w:val="22"/>
          <w:szCs w:val="22"/>
        </w:rPr>
        <w:t>.</w:t>
      </w:r>
      <w:r w:rsidR="00FD7CAF" w:rsidRPr="00842B49">
        <w:rPr>
          <w:rFonts w:asciiTheme="majorHAnsi" w:hAnsiTheme="majorHAnsi"/>
          <w:sz w:val="22"/>
          <w:szCs w:val="22"/>
        </w:rPr>
        <w:t xml:space="preserve"> </w:t>
      </w:r>
      <w:r w:rsidR="00AD163A" w:rsidRPr="00842B49">
        <w:rPr>
          <w:rFonts w:asciiTheme="majorHAnsi" w:hAnsiTheme="majorHAnsi"/>
          <w:bCs/>
          <w:sz w:val="22"/>
          <w:szCs w:val="22"/>
          <w:lang w:val="en-GB"/>
        </w:rPr>
        <w:t>It</w:t>
      </w:r>
      <w:r w:rsidR="00FD7CAF" w:rsidRPr="00842B49">
        <w:rPr>
          <w:rFonts w:asciiTheme="majorHAnsi" w:hAnsiTheme="majorHAnsi"/>
          <w:bCs/>
          <w:sz w:val="22"/>
          <w:szCs w:val="22"/>
          <w:lang w:val="en-GB"/>
        </w:rPr>
        <w:t xml:space="preserve"> </w:t>
      </w:r>
      <w:r w:rsidR="00FD7CAF" w:rsidRPr="00842B49">
        <w:rPr>
          <w:rFonts w:asciiTheme="majorHAnsi" w:hAnsiTheme="majorHAnsi"/>
          <w:sz w:val="22"/>
          <w:szCs w:val="22"/>
        </w:rPr>
        <w:t xml:space="preserve">is derived from </w:t>
      </w:r>
      <w:r w:rsidR="00FD7CAF" w:rsidRPr="00842B49">
        <w:rPr>
          <w:rFonts w:asciiTheme="majorHAnsi" w:hAnsiTheme="majorHAnsi"/>
          <w:bCs/>
          <w:sz w:val="22"/>
          <w:szCs w:val="22"/>
          <w:lang w:val="en-GB"/>
        </w:rPr>
        <w:t>portion_deblocking_instances</w:t>
      </w:r>
      <w:r w:rsidR="0045462A" w:rsidRPr="00842B49">
        <w:rPr>
          <w:rFonts w:asciiTheme="majorHAnsi" w:hAnsiTheme="majorHAnsi"/>
          <w:bCs/>
          <w:sz w:val="22"/>
          <w:szCs w:val="22"/>
          <w:lang w:val="en-GB"/>
        </w:rPr>
        <w:t>[ t ]</w:t>
      </w:r>
      <w:r w:rsidR="00FD7CAF" w:rsidRPr="00842B49">
        <w:rPr>
          <w:rFonts w:asciiTheme="majorHAnsi" w:hAnsiTheme="majorHAnsi"/>
          <w:sz w:val="22"/>
          <w:szCs w:val="22"/>
        </w:rPr>
        <w:t xml:space="preserve">, </w:t>
      </w:r>
      <w:r w:rsidR="00E24AB3" w:rsidRPr="00842B49">
        <w:rPr>
          <w:rFonts w:asciiTheme="majorHAnsi" w:hAnsiTheme="majorHAnsi"/>
          <w:i/>
          <w:iCs/>
          <w:sz w:val="22"/>
          <w:szCs w:val="22"/>
        </w:rPr>
        <w:t>N</w:t>
      </w:r>
      <w:r w:rsidR="00E24AB3" w:rsidRPr="00842B49">
        <w:rPr>
          <w:rFonts w:asciiTheme="majorHAnsi" w:hAnsiTheme="majorHAnsi"/>
          <w:sz w:val="22"/>
          <w:szCs w:val="22"/>
          <w:vertAlign w:val="subscript"/>
        </w:rPr>
        <w:t>4x4BlksInSliceOrTile</w:t>
      </w:r>
      <w:r w:rsidR="0045462A" w:rsidRPr="00842B49">
        <w:rPr>
          <w:rFonts w:asciiTheme="majorHAnsi" w:hAnsiTheme="majorHAnsi"/>
          <w:sz w:val="22"/>
          <w:szCs w:val="22"/>
        </w:rPr>
        <w:t>[ t ]</w:t>
      </w:r>
      <w:r w:rsidR="00FD7CAF" w:rsidRPr="00842B49">
        <w:rPr>
          <w:rFonts w:asciiTheme="majorHAnsi" w:hAnsiTheme="majorHAnsi"/>
          <w:sz w:val="22"/>
          <w:szCs w:val="22"/>
        </w:rPr>
        <w:t xml:space="preserve"> and </w:t>
      </w:r>
      <w:r w:rsidR="0021056C" w:rsidRPr="00842B49">
        <w:rPr>
          <w:rFonts w:asciiTheme="majorHAnsi" w:hAnsiTheme="majorHAnsi"/>
          <w:i/>
          <w:iCs/>
          <w:sz w:val="22"/>
          <w:szCs w:val="22"/>
        </w:rPr>
        <w:t>S</w:t>
      </w:r>
      <w:r w:rsidR="0021056C" w:rsidRPr="00842B49">
        <w:rPr>
          <w:rFonts w:asciiTheme="majorHAnsi" w:hAnsiTheme="majorHAnsi"/>
          <w:sz w:val="22"/>
          <w:szCs w:val="22"/>
          <w:vertAlign w:val="subscript"/>
        </w:rPr>
        <w:t>chrMult</w:t>
      </w:r>
      <w:r w:rsidR="0021056C" w:rsidRPr="00842B49">
        <w:rPr>
          <w:rFonts w:asciiTheme="majorHAnsi" w:hAnsiTheme="majorHAnsi"/>
          <w:i/>
          <w:iCs/>
          <w:sz w:val="22"/>
          <w:szCs w:val="22"/>
        </w:rPr>
        <w:t xml:space="preserve"> </w:t>
      </w:r>
      <w:r w:rsidR="00FD7CAF" w:rsidRPr="00842B49">
        <w:rPr>
          <w:rFonts w:asciiTheme="majorHAnsi" w:hAnsiTheme="majorHAnsi"/>
          <w:sz w:val="22"/>
          <w:szCs w:val="22"/>
        </w:rPr>
        <w:t>in the decoder</w:t>
      </w:r>
      <w:r w:rsidR="003F6A1B" w:rsidRPr="00842B49">
        <w:rPr>
          <w:rFonts w:asciiTheme="majorHAnsi" w:hAnsiTheme="majorHAnsi"/>
          <w:sz w:val="22"/>
          <w:szCs w:val="22"/>
        </w:rPr>
        <w:t>.</w:t>
      </w:r>
    </w:p>
    <w:p w14:paraId="59472A37" w14:textId="69EA0E37" w:rsidR="0051483F" w:rsidRPr="00001508" w:rsidRDefault="0051483F" w:rsidP="0051483F">
      <w:pPr>
        <w:pStyle w:val="Heading4"/>
        <w:rPr>
          <w:szCs w:val="22"/>
        </w:rPr>
      </w:pPr>
      <w:r>
        <w:rPr>
          <w:szCs w:val="22"/>
        </w:rPr>
        <w:t>V</w:t>
      </w:r>
      <w:r w:rsidRPr="00001508">
        <w:rPr>
          <w:szCs w:val="22"/>
        </w:rPr>
        <w:t>VC semantics</w:t>
      </w:r>
    </w:p>
    <w:p w14:paraId="1A2B6E0E" w14:textId="77777777" w:rsidR="0051483F" w:rsidRPr="00001508" w:rsidRDefault="0051483F" w:rsidP="0051483F">
      <w:pPr>
        <w:pStyle w:val="BodyText"/>
      </w:pPr>
      <w:r w:rsidRPr="00001508">
        <w:t>The semantics of various terms are defined below.</w:t>
      </w:r>
    </w:p>
    <w:p w14:paraId="315AE2BE" w14:textId="04788B60" w:rsidR="0044776C" w:rsidRDefault="0051483F" w:rsidP="0051483F">
      <w:pPr>
        <w:pStyle w:val="BodyText"/>
        <w:rPr>
          <w:rFonts w:eastAsia="MS Mincho"/>
        </w:rPr>
      </w:pPr>
      <w:proofErr w:type="spellStart"/>
      <w:r w:rsidRPr="00714ADE">
        <w:rPr>
          <w:rFonts w:eastAsia="MS Mincho"/>
          <w:bCs/>
        </w:rPr>
        <w:t>period_type</w:t>
      </w:r>
      <w:proofErr w:type="spellEnd"/>
      <w:r w:rsidRPr="00C37500">
        <w:rPr>
          <w:rFonts w:eastAsia="MS Mincho"/>
          <w:bCs/>
        </w:rPr>
        <w:t xml:space="preserve"> </w:t>
      </w:r>
      <w:r w:rsidRPr="00001508">
        <w:rPr>
          <w:rFonts w:eastAsia="MS Mincho"/>
        </w:rPr>
        <w:t xml:space="preserve">specifies the type of upcoming period over which the complexity metrics are applicable and is defined in the </w:t>
      </w:r>
      <w:r w:rsidR="0044776C">
        <w:rPr>
          <w:rFonts w:eastAsia="MS Mincho"/>
        </w:rPr>
        <w:fldChar w:fldCharType="begin"/>
      </w:r>
      <w:r w:rsidR="0044776C">
        <w:rPr>
          <w:rFonts w:eastAsia="MS Mincho"/>
        </w:rPr>
        <w:instrText xml:space="preserve"> REF _Ref78453127 \h </w:instrText>
      </w:r>
      <w:r w:rsidR="0044776C">
        <w:rPr>
          <w:rFonts w:eastAsia="MS Mincho"/>
        </w:rPr>
      </w:r>
      <w:r w:rsidR="0044776C">
        <w:rPr>
          <w:rFonts w:eastAsia="MS Mincho"/>
        </w:rPr>
        <w:fldChar w:fldCharType="separate"/>
      </w:r>
      <w:r w:rsidR="00D05D94">
        <w:t xml:space="preserve">Table </w:t>
      </w:r>
      <w:r w:rsidR="00D05D94">
        <w:rPr>
          <w:noProof/>
        </w:rPr>
        <w:t>8</w:t>
      </w:r>
      <w:r w:rsidR="0044776C">
        <w:rPr>
          <w:rFonts w:eastAsia="MS Mincho"/>
        </w:rPr>
        <w:fldChar w:fldCharType="end"/>
      </w:r>
      <w:r w:rsidRPr="00001508">
        <w:rPr>
          <w:rFonts w:eastAsia="MS Mincho"/>
        </w:rPr>
        <w:t>.</w:t>
      </w:r>
    </w:p>
    <w:p w14:paraId="11C05567" w14:textId="3CAA6436" w:rsidR="0044776C" w:rsidRPr="00001508" w:rsidRDefault="0044776C" w:rsidP="0044776C">
      <w:pPr>
        <w:pStyle w:val="Caption"/>
        <w:jc w:val="center"/>
      </w:pPr>
      <w:bookmarkStart w:id="1316" w:name="_Ref78453127"/>
      <w:bookmarkStart w:id="1317" w:name="_Hlk79589327"/>
      <w:r>
        <w:t xml:space="preserve">Table </w:t>
      </w:r>
      <w:r>
        <w:fldChar w:fldCharType="begin"/>
      </w:r>
      <w:r>
        <w:instrText xml:space="preserve"> SEQ Table \* ARABIC </w:instrText>
      </w:r>
      <w:r>
        <w:fldChar w:fldCharType="separate"/>
      </w:r>
      <w:r w:rsidR="001B3966">
        <w:t>8</w:t>
      </w:r>
      <w:r>
        <w:fldChar w:fldCharType="end"/>
      </w:r>
      <w:bookmarkEnd w:id="1316"/>
      <w:r w:rsidRPr="00F10F23">
        <w:t xml:space="preserve"> – </w:t>
      </w:r>
      <w:r>
        <w:t xml:space="preserve">specification of </w:t>
      </w:r>
      <w:r w:rsidRPr="0044776C">
        <w:t xml:space="preserve">period_type </w:t>
      </w:r>
      <w:r>
        <w:t>for VVC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CD7CAE" w:rsidRPr="00001508" w14:paraId="10EB657A" w14:textId="77777777" w:rsidTr="00033C8B">
        <w:trPr>
          <w:jc w:val="center"/>
        </w:trPr>
        <w:tc>
          <w:tcPr>
            <w:tcW w:w="1472" w:type="dxa"/>
          </w:tcPr>
          <w:bookmarkEnd w:id="1317"/>
          <w:p w14:paraId="67F47003" w14:textId="263B0862" w:rsidR="00CD7CAE" w:rsidRPr="00492AE6" w:rsidRDefault="00CD7CAE" w:rsidP="00033C8B">
            <w:pPr>
              <w:pStyle w:val="Tableheader"/>
              <w:autoSpaceDE w:val="0"/>
              <w:autoSpaceDN w:val="0"/>
              <w:adjustRightInd w:val="0"/>
              <w:rPr>
                <w:b/>
                <w:szCs w:val="20"/>
              </w:rPr>
            </w:pPr>
            <w:r w:rsidRPr="00492AE6">
              <w:rPr>
                <w:rFonts w:eastAsia="MS Mincho"/>
                <w:b/>
                <w:szCs w:val="20"/>
              </w:rPr>
              <w:t>Value</w:t>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 AND(</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"x_a"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 1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xml:space="preserve">" "" </w:instrText>
            </w:r>
            <w:r w:rsidRPr="00492AE6">
              <w:rPr>
                <w:rFonts w:eastAsia="MS Mincho"/>
                <w:b/>
                <w:szCs w:val="20"/>
              </w:rPr>
              <w:fldChar w:fldCharType="end"/>
            </w:r>
          </w:p>
        </w:tc>
        <w:tc>
          <w:tcPr>
            <w:tcW w:w="8504" w:type="dxa"/>
          </w:tcPr>
          <w:p w14:paraId="277A1103" w14:textId="77777777" w:rsidR="00CD7CAE" w:rsidRPr="00492AE6" w:rsidRDefault="00CD7CAE" w:rsidP="00033C8B">
            <w:pPr>
              <w:pStyle w:val="Tableheader"/>
              <w:autoSpaceDE w:val="0"/>
              <w:autoSpaceDN w:val="0"/>
              <w:adjustRightInd w:val="0"/>
              <w:rPr>
                <w:b/>
                <w:szCs w:val="20"/>
              </w:rPr>
            </w:pPr>
            <w:r w:rsidRPr="00492AE6">
              <w:rPr>
                <w:rFonts w:eastAsia="MS Mincho"/>
                <w:b/>
                <w:szCs w:val="20"/>
              </w:rPr>
              <w:t>Description</w:t>
            </w:r>
          </w:p>
        </w:tc>
      </w:tr>
      <w:tr w:rsidR="00CD7CAE" w:rsidRPr="00001508" w14:paraId="44D105E5" w14:textId="77777777" w:rsidTr="00033C8B">
        <w:trPr>
          <w:jc w:val="center"/>
        </w:trPr>
        <w:tc>
          <w:tcPr>
            <w:tcW w:w="1472" w:type="dxa"/>
          </w:tcPr>
          <w:p w14:paraId="31A0B471" w14:textId="77777777" w:rsidR="00CD7CAE" w:rsidRPr="00492AE6" w:rsidRDefault="00CD7CAE" w:rsidP="00033C8B">
            <w:pPr>
              <w:pStyle w:val="Tablebody"/>
              <w:autoSpaceDE w:val="0"/>
              <w:autoSpaceDN w:val="0"/>
              <w:adjustRightInd w:val="0"/>
              <w:rPr>
                <w:szCs w:val="20"/>
              </w:rPr>
            </w:pPr>
            <w:r w:rsidRPr="00492AE6">
              <w:rPr>
                <w:rFonts w:eastAsia="MS Mincho"/>
                <w:szCs w:val="20"/>
              </w:rPr>
              <w:t>0x0</w:t>
            </w:r>
          </w:p>
        </w:tc>
        <w:tc>
          <w:tcPr>
            <w:tcW w:w="8504" w:type="dxa"/>
          </w:tcPr>
          <w:p w14:paraId="7D371296"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 to a single picture</w:t>
            </w:r>
          </w:p>
        </w:tc>
      </w:tr>
      <w:tr w:rsidR="00CD7CAE" w:rsidRPr="00001508" w14:paraId="53AED036" w14:textId="77777777" w:rsidTr="00033C8B">
        <w:trPr>
          <w:jc w:val="center"/>
        </w:trPr>
        <w:tc>
          <w:tcPr>
            <w:tcW w:w="1472" w:type="dxa"/>
          </w:tcPr>
          <w:p w14:paraId="21DBF058" w14:textId="77777777" w:rsidR="00CD7CAE" w:rsidRPr="00492AE6" w:rsidRDefault="00CD7CAE" w:rsidP="00033C8B">
            <w:pPr>
              <w:pStyle w:val="Tablebody"/>
              <w:autoSpaceDE w:val="0"/>
              <w:autoSpaceDN w:val="0"/>
              <w:adjustRightInd w:val="0"/>
              <w:rPr>
                <w:szCs w:val="20"/>
              </w:rPr>
            </w:pPr>
            <w:r w:rsidRPr="00492AE6">
              <w:rPr>
                <w:rFonts w:eastAsia="MS Mincho"/>
                <w:szCs w:val="20"/>
              </w:rPr>
              <w:t>0x1</w:t>
            </w:r>
          </w:p>
        </w:tc>
        <w:tc>
          <w:tcPr>
            <w:tcW w:w="8504" w:type="dxa"/>
          </w:tcPr>
          <w:p w14:paraId="0DA024C2"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 to all pictures in decoding order, up to (but not including) the picture containing the next I slice</w:t>
            </w:r>
          </w:p>
        </w:tc>
      </w:tr>
      <w:tr w:rsidR="00CD7CAE" w:rsidRPr="00001508" w14:paraId="7A396314" w14:textId="77777777" w:rsidTr="00033C8B">
        <w:trPr>
          <w:jc w:val="center"/>
        </w:trPr>
        <w:tc>
          <w:tcPr>
            <w:tcW w:w="1472" w:type="dxa"/>
          </w:tcPr>
          <w:p w14:paraId="7476881F" w14:textId="77777777" w:rsidR="00CD7CAE" w:rsidRPr="00492AE6" w:rsidRDefault="00CD7CAE" w:rsidP="00033C8B">
            <w:pPr>
              <w:pStyle w:val="Tablebody"/>
              <w:autoSpaceDE w:val="0"/>
              <w:autoSpaceDN w:val="0"/>
              <w:adjustRightInd w:val="0"/>
              <w:rPr>
                <w:szCs w:val="20"/>
              </w:rPr>
            </w:pPr>
            <w:r w:rsidRPr="00492AE6">
              <w:rPr>
                <w:rFonts w:eastAsia="MS Mincho"/>
                <w:szCs w:val="20"/>
              </w:rPr>
              <w:t>0x2</w:t>
            </w:r>
          </w:p>
        </w:tc>
        <w:tc>
          <w:tcPr>
            <w:tcW w:w="8504" w:type="dxa"/>
          </w:tcPr>
          <w:p w14:paraId="02510BAB"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w:t>
            </w:r>
            <w:r w:rsidRPr="00473EEF">
              <w:rPr>
                <w:rFonts w:eastAsia="MS Mincho"/>
                <w:szCs w:val="20"/>
              </w:rPr>
              <w:t xml:space="preserve"> to all pictures</w:t>
            </w:r>
            <w:r w:rsidRPr="00492AE6">
              <w:rPr>
                <w:rFonts w:eastAsia="MS Mincho"/>
                <w:szCs w:val="20"/>
              </w:rPr>
              <w:t xml:space="preserve"> over a specified time interval in seconds</w:t>
            </w:r>
          </w:p>
        </w:tc>
      </w:tr>
      <w:tr w:rsidR="00CD7CAE" w:rsidRPr="00001508" w14:paraId="1AF8A55E" w14:textId="77777777" w:rsidTr="00033C8B">
        <w:trPr>
          <w:jc w:val="center"/>
        </w:trPr>
        <w:tc>
          <w:tcPr>
            <w:tcW w:w="1472" w:type="dxa"/>
          </w:tcPr>
          <w:p w14:paraId="069AECCF" w14:textId="77777777" w:rsidR="00CD7CAE" w:rsidRPr="00E438FB" w:rsidRDefault="00CD7CAE" w:rsidP="00033C8B">
            <w:pPr>
              <w:pStyle w:val="Tablebody"/>
              <w:autoSpaceDE w:val="0"/>
              <w:autoSpaceDN w:val="0"/>
              <w:adjustRightInd w:val="0"/>
              <w:rPr>
                <w:szCs w:val="20"/>
              </w:rPr>
            </w:pPr>
            <w:r w:rsidRPr="00E438FB">
              <w:rPr>
                <w:rFonts w:eastAsia="MS Mincho"/>
                <w:szCs w:val="20"/>
              </w:rPr>
              <w:t>0x3</w:t>
            </w:r>
          </w:p>
        </w:tc>
        <w:tc>
          <w:tcPr>
            <w:tcW w:w="8504" w:type="dxa"/>
          </w:tcPr>
          <w:p w14:paraId="007B7308" w14:textId="77777777" w:rsidR="00CD7CAE" w:rsidRPr="00E438FB" w:rsidRDefault="00CD7CAE" w:rsidP="00033C8B">
            <w:pPr>
              <w:pStyle w:val="Tablebody"/>
              <w:autoSpaceDE w:val="0"/>
              <w:autoSpaceDN w:val="0"/>
              <w:adjustRightInd w:val="0"/>
              <w:rPr>
                <w:szCs w:val="20"/>
              </w:rPr>
            </w:pPr>
            <w:r w:rsidRPr="00E438FB">
              <w:rPr>
                <w:rFonts w:eastAsia="MS Mincho"/>
                <w:szCs w:val="20"/>
              </w:rPr>
              <w:t>complexity metrics are applicable over a specified number of pictures counted in decoding order</w:t>
            </w:r>
          </w:p>
        </w:tc>
      </w:tr>
      <w:tr w:rsidR="00CD7CAE" w14:paraId="4516E4EE" w14:textId="77777777" w:rsidTr="00033C8B">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4FECC81D" w14:textId="77777777" w:rsidR="00CD7CAE" w:rsidRPr="00E438FB" w:rsidRDefault="00CD7CAE" w:rsidP="00033C8B">
            <w:pPr>
              <w:pStyle w:val="Tablebody"/>
              <w:rPr>
                <w:rFonts w:eastAsia="MS Mincho"/>
                <w:szCs w:val="20"/>
              </w:rPr>
            </w:pPr>
            <w:r w:rsidRPr="00E438FB">
              <w:rPr>
                <w:rFonts w:eastAsia="MS Mincho"/>
                <w:szCs w:val="20"/>
              </w:rPr>
              <w:t>0x</w:t>
            </w:r>
            <w:r>
              <w:rPr>
                <w:rFonts w:eastAsia="MS Mincho"/>
                <w:szCs w:val="20"/>
              </w:rPr>
              <w:t>4</w:t>
            </w:r>
            <w:r w:rsidRPr="00E438FB">
              <w:rPr>
                <w:rFonts w:eastAsia="MS Mincho"/>
                <w:szCs w:val="20"/>
              </w:rPr>
              <w:t>-0xF</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49C5D205" w14:textId="77777777" w:rsidR="00CD7CAE" w:rsidRPr="00E438FB" w:rsidRDefault="00CD7CAE" w:rsidP="00033C8B">
            <w:pPr>
              <w:pStyle w:val="Tablebody"/>
              <w:rPr>
                <w:rFonts w:eastAsia="MS Mincho"/>
                <w:szCs w:val="20"/>
              </w:rPr>
            </w:pPr>
            <w:r>
              <w:rPr>
                <w:rFonts w:eastAsia="MS Mincho"/>
                <w:szCs w:val="20"/>
              </w:rPr>
              <w:t>user-defined</w:t>
            </w:r>
          </w:p>
        </w:tc>
      </w:tr>
    </w:tbl>
    <w:p w14:paraId="34C3904A" w14:textId="77777777" w:rsidR="0051483F" w:rsidRDefault="0051483F" w:rsidP="0051483F">
      <w:pPr>
        <w:pStyle w:val="BodyText"/>
        <w:rPr>
          <w:rFonts w:eastAsia="MS Mincho"/>
          <w:b/>
        </w:rPr>
      </w:pPr>
    </w:p>
    <w:p w14:paraId="3931AB0C" w14:textId="5C610AB5" w:rsidR="00351B95" w:rsidRDefault="00351B95" w:rsidP="00351B95">
      <w:pPr>
        <w:pStyle w:val="BodyText"/>
        <w:rPr>
          <w:rFonts w:eastAsia="MS Mincho"/>
        </w:rPr>
      </w:pPr>
      <w:proofErr w:type="spellStart"/>
      <w:r w:rsidRPr="00714ADE">
        <w:rPr>
          <w:rFonts w:eastAsia="MS Mincho"/>
          <w:bCs/>
        </w:rPr>
        <w:t>granularity_type</w:t>
      </w:r>
      <w:proofErr w:type="spellEnd"/>
      <w:r>
        <w:rPr>
          <w:rFonts w:eastAsia="MS Mincho"/>
          <w:b/>
        </w:rPr>
        <w:t xml:space="preserve"> </w:t>
      </w:r>
      <w:r w:rsidR="00CB4A0F">
        <w:rPr>
          <w:rFonts w:eastAsia="MS Mincho"/>
        </w:rPr>
        <w:t>indicates</w:t>
      </w:r>
      <w:r w:rsidR="00CB4A0F" w:rsidRPr="00001508">
        <w:rPr>
          <w:rFonts w:eastAsia="MS Mincho"/>
        </w:rPr>
        <w:t xml:space="preserve"> </w:t>
      </w:r>
      <w:r w:rsidRPr="00001508">
        <w:rPr>
          <w:rFonts w:eastAsia="MS Mincho"/>
        </w:rPr>
        <w:t xml:space="preserve">the type of </w:t>
      </w:r>
      <w:r>
        <w:rPr>
          <w:rFonts w:eastAsia="MS Mincho"/>
        </w:rPr>
        <w:t>granularity</w:t>
      </w:r>
      <w:r w:rsidRPr="00001508">
        <w:rPr>
          <w:rFonts w:eastAsia="MS Mincho"/>
        </w:rPr>
        <w:t xml:space="preserve"> which the complexity metrics are applicable and is defined in the</w:t>
      </w:r>
      <w:r>
        <w:rPr>
          <w:rFonts w:eastAsia="MS Mincho"/>
        </w:rPr>
        <w:t xml:space="preserve"> </w:t>
      </w:r>
      <w:r>
        <w:rPr>
          <w:rFonts w:eastAsia="MS Mincho"/>
        </w:rPr>
        <w:fldChar w:fldCharType="begin"/>
      </w:r>
      <w:r>
        <w:rPr>
          <w:rFonts w:eastAsia="MS Mincho"/>
        </w:rPr>
        <w:instrText xml:space="preserve"> REF _Ref79591483 \h </w:instrText>
      </w:r>
      <w:r>
        <w:rPr>
          <w:rFonts w:eastAsia="MS Mincho"/>
        </w:rPr>
      </w:r>
      <w:r>
        <w:rPr>
          <w:rFonts w:eastAsia="MS Mincho"/>
        </w:rPr>
        <w:fldChar w:fldCharType="separate"/>
      </w:r>
      <w:r w:rsidR="00D05D94">
        <w:t xml:space="preserve">Table </w:t>
      </w:r>
      <w:r w:rsidR="00D05D94">
        <w:rPr>
          <w:noProof/>
        </w:rPr>
        <w:t>9</w:t>
      </w:r>
      <w:r>
        <w:rPr>
          <w:rFonts w:eastAsia="MS Mincho"/>
        </w:rPr>
        <w:fldChar w:fldCharType="end"/>
      </w:r>
      <w:r>
        <w:rPr>
          <w:rFonts w:eastAsia="MS Mincho"/>
        </w:rPr>
        <w:t>.</w:t>
      </w:r>
    </w:p>
    <w:p w14:paraId="417BCA98" w14:textId="615E379F" w:rsidR="00351B95" w:rsidRPr="00001508" w:rsidRDefault="00351B95" w:rsidP="00351B95">
      <w:pPr>
        <w:pStyle w:val="Caption"/>
        <w:jc w:val="center"/>
      </w:pPr>
      <w:bookmarkStart w:id="1318" w:name="_Ref79591483"/>
      <w:r>
        <w:t xml:space="preserve">Table </w:t>
      </w:r>
      <w:r>
        <w:fldChar w:fldCharType="begin"/>
      </w:r>
      <w:r>
        <w:instrText xml:space="preserve"> SEQ Table \* ARABIC </w:instrText>
      </w:r>
      <w:r>
        <w:fldChar w:fldCharType="separate"/>
      </w:r>
      <w:r w:rsidR="001B3966">
        <w:t>9</w:t>
      </w:r>
      <w:r>
        <w:fldChar w:fldCharType="end"/>
      </w:r>
      <w:bookmarkEnd w:id="1318"/>
      <w:r>
        <w:t xml:space="preserve"> </w:t>
      </w:r>
      <w:r w:rsidRPr="00F10F23">
        <w:t xml:space="preserve">– </w:t>
      </w:r>
      <w:r>
        <w:t>specification of granularity</w:t>
      </w:r>
      <w:r w:rsidRPr="0044776C">
        <w:t xml:space="preserve">_type </w:t>
      </w:r>
      <w:r>
        <w:t>for VVC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351B95" w:rsidRPr="00001508" w14:paraId="2A277C32" w14:textId="77777777" w:rsidTr="00033C8B">
        <w:trPr>
          <w:jc w:val="center"/>
        </w:trPr>
        <w:tc>
          <w:tcPr>
            <w:tcW w:w="1472" w:type="dxa"/>
          </w:tcPr>
          <w:p w14:paraId="4517FDE3" w14:textId="0AA888CC" w:rsidR="00351B95" w:rsidRPr="00492AE6" w:rsidRDefault="00351B95" w:rsidP="00033C8B">
            <w:pPr>
              <w:pStyle w:val="Tableheader"/>
              <w:autoSpaceDE w:val="0"/>
              <w:autoSpaceDN w:val="0"/>
              <w:adjustRightInd w:val="0"/>
              <w:rPr>
                <w:b/>
                <w:szCs w:val="20"/>
              </w:rPr>
            </w:pPr>
            <w:r w:rsidRPr="00492AE6">
              <w:rPr>
                <w:rFonts w:eastAsia="MS Mincho"/>
                <w:b/>
                <w:szCs w:val="20"/>
              </w:rPr>
              <w:t>Value</w:t>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 AND(</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"x_a"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 1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xml:space="preserve">" "" </w:instrText>
            </w:r>
            <w:r w:rsidRPr="00492AE6">
              <w:rPr>
                <w:rFonts w:eastAsia="MS Mincho"/>
                <w:b/>
                <w:szCs w:val="20"/>
              </w:rPr>
              <w:fldChar w:fldCharType="end"/>
            </w:r>
          </w:p>
        </w:tc>
        <w:tc>
          <w:tcPr>
            <w:tcW w:w="8504" w:type="dxa"/>
          </w:tcPr>
          <w:p w14:paraId="4473D10B" w14:textId="77777777" w:rsidR="00351B95" w:rsidRPr="00492AE6" w:rsidRDefault="00351B95" w:rsidP="00033C8B">
            <w:pPr>
              <w:pStyle w:val="Tableheader"/>
              <w:autoSpaceDE w:val="0"/>
              <w:autoSpaceDN w:val="0"/>
              <w:adjustRightInd w:val="0"/>
              <w:rPr>
                <w:b/>
                <w:szCs w:val="20"/>
              </w:rPr>
            </w:pPr>
            <w:r w:rsidRPr="00492AE6">
              <w:rPr>
                <w:rFonts w:eastAsia="MS Mincho"/>
                <w:b/>
                <w:szCs w:val="20"/>
              </w:rPr>
              <w:t>Description</w:t>
            </w:r>
          </w:p>
        </w:tc>
      </w:tr>
      <w:tr w:rsidR="00351B95" w:rsidRPr="00001508" w14:paraId="5677C559" w14:textId="77777777" w:rsidTr="00033C8B">
        <w:trPr>
          <w:jc w:val="center"/>
        </w:trPr>
        <w:tc>
          <w:tcPr>
            <w:tcW w:w="1472" w:type="dxa"/>
          </w:tcPr>
          <w:p w14:paraId="47D464E7" w14:textId="77777777" w:rsidR="00351B95" w:rsidRPr="00492AE6" w:rsidRDefault="00351B95" w:rsidP="00033C8B">
            <w:pPr>
              <w:pStyle w:val="Tablebody"/>
              <w:autoSpaceDE w:val="0"/>
              <w:autoSpaceDN w:val="0"/>
              <w:adjustRightInd w:val="0"/>
              <w:rPr>
                <w:szCs w:val="20"/>
              </w:rPr>
            </w:pPr>
            <w:r w:rsidRPr="00492AE6">
              <w:rPr>
                <w:rFonts w:eastAsia="MS Mincho"/>
                <w:szCs w:val="20"/>
              </w:rPr>
              <w:t>0x0</w:t>
            </w:r>
          </w:p>
        </w:tc>
        <w:tc>
          <w:tcPr>
            <w:tcW w:w="8504" w:type="dxa"/>
          </w:tcPr>
          <w:p w14:paraId="3A2FCA7C" w14:textId="77777777" w:rsidR="00351B95" w:rsidRPr="00492AE6" w:rsidRDefault="00351B95" w:rsidP="00033C8B">
            <w:pPr>
              <w:pStyle w:val="Tablebody"/>
              <w:autoSpaceDE w:val="0"/>
              <w:autoSpaceDN w:val="0"/>
              <w:adjustRightInd w:val="0"/>
              <w:rPr>
                <w:szCs w:val="20"/>
              </w:rPr>
            </w:pPr>
            <w:r w:rsidRPr="00492AE6">
              <w:rPr>
                <w:rFonts w:eastAsia="MS Mincho"/>
                <w:szCs w:val="20"/>
              </w:rPr>
              <w:t xml:space="preserve">complexity metrics are applicable </w:t>
            </w:r>
            <w:r>
              <w:rPr>
                <w:rFonts w:eastAsia="MS Mincho"/>
                <w:szCs w:val="20"/>
              </w:rPr>
              <w:t xml:space="preserve">to </w:t>
            </w:r>
            <w:r w:rsidRPr="00492AE6">
              <w:rPr>
                <w:rFonts w:eastAsia="MS Mincho"/>
                <w:szCs w:val="20"/>
              </w:rPr>
              <w:t>picture</w:t>
            </w:r>
            <w:r>
              <w:rPr>
                <w:rFonts w:eastAsia="MS Mincho"/>
                <w:szCs w:val="20"/>
              </w:rPr>
              <w:t xml:space="preserve"> granularity</w:t>
            </w:r>
          </w:p>
        </w:tc>
      </w:tr>
      <w:tr w:rsidR="00351B95" w:rsidRPr="00001508" w14:paraId="74E668CE" w14:textId="77777777" w:rsidTr="00033C8B">
        <w:trPr>
          <w:jc w:val="center"/>
        </w:trPr>
        <w:tc>
          <w:tcPr>
            <w:tcW w:w="1472" w:type="dxa"/>
          </w:tcPr>
          <w:p w14:paraId="4BDABA0D" w14:textId="77777777" w:rsidR="00351B95" w:rsidRPr="00492AE6" w:rsidRDefault="00351B95" w:rsidP="00033C8B">
            <w:pPr>
              <w:pStyle w:val="Tablebody"/>
              <w:autoSpaceDE w:val="0"/>
              <w:autoSpaceDN w:val="0"/>
              <w:adjustRightInd w:val="0"/>
              <w:rPr>
                <w:szCs w:val="20"/>
              </w:rPr>
            </w:pPr>
            <w:r w:rsidRPr="00492AE6">
              <w:rPr>
                <w:rFonts w:eastAsia="MS Mincho"/>
                <w:szCs w:val="20"/>
              </w:rPr>
              <w:t>0x1</w:t>
            </w:r>
          </w:p>
        </w:tc>
        <w:tc>
          <w:tcPr>
            <w:tcW w:w="8504" w:type="dxa"/>
          </w:tcPr>
          <w:p w14:paraId="212072F2" w14:textId="77777777" w:rsidR="00351B95" w:rsidRPr="00492AE6" w:rsidRDefault="00351B95" w:rsidP="00033C8B">
            <w:pPr>
              <w:pStyle w:val="Tablebody"/>
              <w:autoSpaceDE w:val="0"/>
              <w:autoSpaceDN w:val="0"/>
              <w:adjustRightInd w:val="0"/>
              <w:rPr>
                <w:szCs w:val="20"/>
              </w:rPr>
            </w:pPr>
            <w:r w:rsidRPr="00492AE6">
              <w:rPr>
                <w:rFonts w:eastAsia="MS Mincho"/>
                <w:szCs w:val="20"/>
              </w:rPr>
              <w:t xml:space="preserve">complexity metrics are applicable </w:t>
            </w:r>
            <w:r>
              <w:rPr>
                <w:rFonts w:eastAsia="MS Mincho"/>
                <w:szCs w:val="20"/>
              </w:rPr>
              <w:t>to</w:t>
            </w:r>
            <w:r w:rsidRPr="00492AE6">
              <w:rPr>
                <w:rFonts w:eastAsia="MS Mincho"/>
                <w:szCs w:val="20"/>
              </w:rPr>
              <w:t xml:space="preserve"> </w:t>
            </w:r>
            <w:r>
              <w:rPr>
                <w:rFonts w:eastAsia="MS Mincho"/>
                <w:szCs w:val="20"/>
              </w:rPr>
              <w:t>sub-picture granularity</w:t>
            </w:r>
          </w:p>
        </w:tc>
      </w:tr>
      <w:tr w:rsidR="00351B95" w:rsidRPr="00001508" w14:paraId="56B5267F" w14:textId="77777777" w:rsidTr="00033C8B">
        <w:trPr>
          <w:jc w:val="center"/>
        </w:trPr>
        <w:tc>
          <w:tcPr>
            <w:tcW w:w="1472" w:type="dxa"/>
          </w:tcPr>
          <w:p w14:paraId="464F9E32" w14:textId="77777777" w:rsidR="00351B95" w:rsidRPr="00E438FB" w:rsidRDefault="00351B95" w:rsidP="00033C8B">
            <w:pPr>
              <w:pStyle w:val="Tablebody"/>
              <w:autoSpaceDE w:val="0"/>
              <w:autoSpaceDN w:val="0"/>
              <w:adjustRightInd w:val="0"/>
              <w:rPr>
                <w:szCs w:val="20"/>
              </w:rPr>
            </w:pPr>
            <w:r w:rsidRPr="00E438FB">
              <w:rPr>
                <w:rFonts w:eastAsia="MS Mincho"/>
                <w:szCs w:val="20"/>
              </w:rPr>
              <w:t>0x</w:t>
            </w:r>
            <w:r>
              <w:rPr>
                <w:rFonts w:eastAsia="MS Mincho"/>
                <w:szCs w:val="20"/>
              </w:rPr>
              <w:t>2</w:t>
            </w:r>
          </w:p>
        </w:tc>
        <w:tc>
          <w:tcPr>
            <w:tcW w:w="8504" w:type="dxa"/>
          </w:tcPr>
          <w:p w14:paraId="7774CBA3" w14:textId="77777777" w:rsidR="00351B95" w:rsidRPr="00E438FB" w:rsidRDefault="00351B95" w:rsidP="00033C8B">
            <w:pPr>
              <w:pStyle w:val="Tablebody"/>
              <w:autoSpaceDE w:val="0"/>
              <w:autoSpaceDN w:val="0"/>
              <w:adjustRightInd w:val="0"/>
              <w:rPr>
                <w:szCs w:val="20"/>
              </w:rPr>
            </w:pPr>
            <w:r w:rsidRPr="00E438FB">
              <w:rPr>
                <w:rFonts w:eastAsia="MS Mincho"/>
                <w:szCs w:val="20"/>
              </w:rPr>
              <w:t xml:space="preserve">complexity metrics are applicable </w:t>
            </w:r>
            <w:r>
              <w:rPr>
                <w:rFonts w:eastAsia="MS Mincho"/>
                <w:szCs w:val="20"/>
              </w:rPr>
              <w:t xml:space="preserve">to slice granularity </w:t>
            </w:r>
          </w:p>
        </w:tc>
      </w:tr>
      <w:tr w:rsidR="00351B95" w:rsidRPr="00001508" w14:paraId="2E0EF1D3" w14:textId="77777777" w:rsidTr="00033C8B">
        <w:trPr>
          <w:jc w:val="center"/>
        </w:trPr>
        <w:tc>
          <w:tcPr>
            <w:tcW w:w="1472" w:type="dxa"/>
          </w:tcPr>
          <w:p w14:paraId="7E92C0C2" w14:textId="77777777" w:rsidR="00351B95" w:rsidRPr="00E438FB" w:rsidRDefault="00351B95" w:rsidP="00033C8B">
            <w:pPr>
              <w:pStyle w:val="Tablebody"/>
              <w:autoSpaceDE w:val="0"/>
              <w:autoSpaceDN w:val="0"/>
              <w:adjustRightInd w:val="0"/>
              <w:rPr>
                <w:rFonts w:eastAsia="MS Mincho"/>
                <w:szCs w:val="20"/>
              </w:rPr>
            </w:pPr>
            <w:r w:rsidRPr="00E438FB">
              <w:rPr>
                <w:rFonts w:eastAsia="MS Mincho"/>
                <w:szCs w:val="20"/>
              </w:rPr>
              <w:t>0x</w:t>
            </w:r>
            <w:r>
              <w:rPr>
                <w:rFonts w:eastAsia="MS Mincho"/>
                <w:szCs w:val="20"/>
              </w:rPr>
              <w:t>3</w:t>
            </w:r>
          </w:p>
        </w:tc>
        <w:tc>
          <w:tcPr>
            <w:tcW w:w="8504" w:type="dxa"/>
          </w:tcPr>
          <w:p w14:paraId="5EF9BE86" w14:textId="77777777" w:rsidR="00351B95" w:rsidRPr="00E438FB" w:rsidRDefault="00351B95" w:rsidP="00033C8B">
            <w:pPr>
              <w:pStyle w:val="Tablebody"/>
              <w:autoSpaceDE w:val="0"/>
              <w:autoSpaceDN w:val="0"/>
              <w:adjustRightInd w:val="0"/>
              <w:rPr>
                <w:rFonts w:eastAsia="MS Mincho"/>
                <w:szCs w:val="20"/>
              </w:rPr>
            </w:pPr>
            <w:r w:rsidRPr="00E438FB">
              <w:rPr>
                <w:rFonts w:eastAsia="MS Mincho"/>
                <w:szCs w:val="20"/>
              </w:rPr>
              <w:t xml:space="preserve">complexity metrics are applicable </w:t>
            </w:r>
            <w:r>
              <w:rPr>
                <w:rFonts w:eastAsia="MS Mincho"/>
                <w:szCs w:val="20"/>
              </w:rPr>
              <w:t xml:space="preserve">to tile granularity </w:t>
            </w:r>
          </w:p>
        </w:tc>
      </w:tr>
      <w:tr w:rsidR="00351B95" w14:paraId="3A63A2E6" w14:textId="77777777" w:rsidTr="00033C8B">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0E5FE8A6" w14:textId="2F367AD9" w:rsidR="00351B95" w:rsidRPr="00E438FB" w:rsidRDefault="00351B95" w:rsidP="00033C8B">
            <w:pPr>
              <w:pStyle w:val="Tablebody"/>
              <w:rPr>
                <w:rFonts w:eastAsia="MS Mincho"/>
                <w:szCs w:val="20"/>
              </w:rPr>
            </w:pPr>
            <w:r>
              <w:rPr>
                <w:rFonts w:eastAsia="MS Mincho"/>
                <w:szCs w:val="20"/>
              </w:rPr>
              <w:t>0x4-0x</w:t>
            </w:r>
            <w:r w:rsidR="004C4CC0">
              <w:rPr>
                <w:rFonts w:eastAsia="MS Mincho"/>
                <w:szCs w:val="20"/>
              </w:rPr>
              <w:t>7</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06CD63D" w14:textId="77777777" w:rsidR="00351B95" w:rsidRPr="00E438FB" w:rsidRDefault="00351B95" w:rsidP="00033C8B">
            <w:pPr>
              <w:pStyle w:val="Tablebody"/>
              <w:rPr>
                <w:rFonts w:eastAsia="MS Mincho"/>
                <w:szCs w:val="20"/>
              </w:rPr>
            </w:pPr>
            <w:r>
              <w:rPr>
                <w:rFonts w:eastAsia="MS Mincho"/>
                <w:szCs w:val="20"/>
              </w:rPr>
              <w:t>user-defined</w:t>
            </w:r>
          </w:p>
        </w:tc>
      </w:tr>
    </w:tbl>
    <w:p w14:paraId="339242A4" w14:textId="77777777" w:rsidR="00351B95" w:rsidRDefault="00351B95" w:rsidP="0051483F">
      <w:pPr>
        <w:pStyle w:val="BodyText"/>
        <w:rPr>
          <w:rFonts w:eastAsia="MS Mincho"/>
          <w:b/>
        </w:rPr>
      </w:pPr>
    </w:p>
    <w:p w14:paraId="669D6682" w14:textId="328FCEA0" w:rsidR="001968B7" w:rsidRPr="00DA562B" w:rsidRDefault="001968B7" w:rsidP="007D551B">
      <w:pPr>
        <w:pStyle w:val="BodyText"/>
        <w:spacing w:before="240"/>
      </w:pPr>
      <w:proofErr w:type="spellStart"/>
      <w:r w:rsidRPr="00714ADE">
        <w:t>extended_representation_flag</w:t>
      </w:r>
      <w:proofErr w:type="spellEnd"/>
      <w:r>
        <w:t xml:space="preserve"> equal to 1 </w:t>
      </w:r>
      <w:r w:rsidR="00CB4A0F">
        <w:rPr>
          <w:rFonts w:eastAsia="MS Mincho"/>
        </w:rPr>
        <w:t>indicates</w:t>
      </w:r>
      <w:r w:rsidR="00CB4A0F" w:rsidRPr="00001508">
        <w:rPr>
          <w:rFonts w:eastAsia="MS Mincho"/>
        </w:rPr>
        <w:t xml:space="preserve"> </w:t>
      </w:r>
      <w:r>
        <w:t xml:space="preserve">that the syntax elements portion_non_zero_4_8_16_blocks_area, portion_non_zero_32_64_128_blocks_area, portion_non_zero_256_512_1024_blocks_area, portion_non_zero_2048_4096_blocks_area, </w:t>
      </w:r>
      <w:proofErr w:type="spellStart"/>
      <w:r>
        <w:t>portion_bi_and_gpm_predicted_blocks_area</w:t>
      </w:r>
      <w:proofErr w:type="spellEnd"/>
      <w:r>
        <w:t xml:space="preserve">, </w:t>
      </w:r>
      <w:proofErr w:type="spellStart"/>
      <w:r>
        <w:t>portion_bdof_blocks_area</w:t>
      </w:r>
      <w:proofErr w:type="spellEnd"/>
      <w:r>
        <w:t xml:space="preserve">, </w:t>
      </w:r>
      <w:proofErr w:type="spellStart"/>
      <w:r w:rsidRPr="006F0E07">
        <w:t>portion_sao_filtered_blocks</w:t>
      </w:r>
      <w:proofErr w:type="spellEnd"/>
      <w:r>
        <w:t>, portion_non_zero_4_8_16_blocks_area</w:t>
      </w:r>
      <w:r w:rsidRPr="00DA562B">
        <w:t>[ t ]</w:t>
      </w:r>
      <w:r>
        <w:t>, portion_non_zero_32_64_128_blocks_area</w:t>
      </w:r>
      <w:r w:rsidRPr="00DA562B">
        <w:t>[ t ]</w:t>
      </w:r>
      <w:r>
        <w:t>, portion_non_zero_256_512_1024_blocks_area</w:t>
      </w:r>
      <w:r w:rsidRPr="00DA562B">
        <w:t>[ t ]</w:t>
      </w:r>
      <w:r>
        <w:t>, portion_non_zero_2048_4096_blocks_area</w:t>
      </w:r>
      <w:r w:rsidRPr="00DA562B">
        <w:t>[ t ]</w:t>
      </w:r>
      <w:r>
        <w:t xml:space="preserve">, </w:t>
      </w:r>
      <w:proofErr w:type="spellStart"/>
      <w:r>
        <w:t>portion_bi_and_gpm_predicted_blocks_area</w:t>
      </w:r>
      <w:proofErr w:type="spellEnd"/>
      <w:r w:rsidRPr="00DA562B">
        <w:t>[ t ]</w:t>
      </w:r>
      <w:r>
        <w:t xml:space="preserve">, </w:t>
      </w:r>
      <w:proofErr w:type="spellStart"/>
      <w:r>
        <w:t>portion_bdof_blocks_area</w:t>
      </w:r>
      <w:proofErr w:type="spellEnd"/>
      <w:r w:rsidRPr="00DA562B">
        <w:t>[ t ]</w:t>
      </w:r>
      <w:r>
        <w:t xml:space="preserve"> and </w:t>
      </w:r>
      <w:proofErr w:type="spellStart"/>
      <w:r w:rsidRPr="006F0E07">
        <w:t>portion_sao_filtered_blocks</w:t>
      </w:r>
      <w:proofErr w:type="spellEnd"/>
      <w:r w:rsidRPr="00DA562B">
        <w:t>[ t ]</w:t>
      </w:r>
      <w:r>
        <w:t xml:space="preserve"> may be present.</w:t>
      </w:r>
      <w:r w:rsidRPr="003F3230">
        <w:rPr>
          <w:b/>
          <w:bCs/>
        </w:rPr>
        <w:t xml:space="preserve"> </w:t>
      </w:r>
      <w:proofErr w:type="spellStart"/>
      <w:r w:rsidRPr="003F3230">
        <w:t>extended_representation_flag</w:t>
      </w:r>
      <w:proofErr w:type="spellEnd"/>
      <w:r>
        <w:t xml:space="preserve"> equal to 0 </w:t>
      </w:r>
      <w:r w:rsidR="00317E37">
        <w:rPr>
          <w:rFonts w:eastAsia="MS Mincho"/>
        </w:rPr>
        <w:t>indicates</w:t>
      </w:r>
      <w:r w:rsidR="00317E37" w:rsidRPr="00001508">
        <w:rPr>
          <w:rFonts w:eastAsia="MS Mincho"/>
        </w:rPr>
        <w:t xml:space="preserve"> </w:t>
      </w:r>
      <w:r>
        <w:t xml:space="preserve">that these syntax elements are not present. </w:t>
      </w:r>
    </w:p>
    <w:p w14:paraId="3F72731A" w14:textId="77777777" w:rsidR="001968B7" w:rsidRPr="00001508" w:rsidRDefault="001968B7" w:rsidP="007D551B">
      <w:pPr>
        <w:pStyle w:val="BodyText"/>
        <w:spacing w:before="240"/>
        <w:rPr>
          <w:rFonts w:eastAsia="MS Mincho"/>
        </w:rPr>
      </w:pPr>
      <w:proofErr w:type="spellStart"/>
      <w:r w:rsidRPr="00714ADE">
        <w:rPr>
          <w:rFonts w:eastAsia="MS Mincho"/>
          <w:bCs/>
        </w:rPr>
        <w:t>num_seconds</w:t>
      </w:r>
      <w:proofErr w:type="spellEnd"/>
      <w:r>
        <w:rPr>
          <w:rFonts w:eastAsia="MS Mincho"/>
        </w:rPr>
        <w:t xml:space="preserve"> </w:t>
      </w:r>
      <w:r w:rsidRPr="00001508">
        <w:rPr>
          <w:rFonts w:eastAsia="MS Mincho"/>
        </w:rPr>
        <w:t>indicates the number of seconds over which the complexity metrics are applicable</w:t>
      </w:r>
      <w:r>
        <w:rPr>
          <w:rFonts w:eastAsia="MS Mincho"/>
        </w:rPr>
        <w:t xml:space="preserve"> </w:t>
      </w:r>
      <w:r w:rsidRPr="00001508">
        <w:rPr>
          <w:rFonts w:eastAsia="MS Mincho"/>
        </w:rPr>
        <w:t xml:space="preserve">when </w:t>
      </w:r>
      <w:proofErr w:type="spellStart"/>
      <w:r w:rsidRPr="00001508">
        <w:rPr>
          <w:rFonts w:eastAsia="MS Mincho"/>
        </w:rPr>
        <w:t>period_type</w:t>
      </w:r>
      <w:proofErr w:type="spellEnd"/>
      <w:r w:rsidRPr="00001508">
        <w:rPr>
          <w:rFonts w:eastAsia="MS Mincho"/>
        </w:rPr>
        <w:t xml:space="preserve"> is 2.</w:t>
      </w:r>
    </w:p>
    <w:p w14:paraId="24B6792D" w14:textId="51F6A6D1" w:rsidR="001968B7" w:rsidRDefault="001968B7" w:rsidP="007D551B">
      <w:pPr>
        <w:pStyle w:val="BodyText"/>
        <w:spacing w:before="240"/>
        <w:rPr>
          <w:rFonts w:eastAsia="MS Mincho"/>
        </w:rPr>
      </w:pPr>
      <w:proofErr w:type="spellStart"/>
      <w:r w:rsidRPr="00714ADE">
        <w:rPr>
          <w:rFonts w:eastAsia="MS Mincho"/>
          <w:bCs/>
        </w:rPr>
        <w:t>num_pictures</w:t>
      </w:r>
      <w:proofErr w:type="spellEnd"/>
      <w:r>
        <w:rPr>
          <w:rFonts w:eastAsia="MS Mincho"/>
        </w:rPr>
        <w:t xml:space="preserve"> </w:t>
      </w:r>
      <w:r w:rsidR="00BE3E35">
        <w:rPr>
          <w:rFonts w:eastAsia="MS Mincho"/>
        </w:rPr>
        <w:t>indicates</w:t>
      </w:r>
      <w:r w:rsidR="00BE3E35" w:rsidRPr="00001508">
        <w:rPr>
          <w:rFonts w:eastAsia="MS Mincho"/>
        </w:rPr>
        <w:t xml:space="preserve"> </w:t>
      </w:r>
      <w:r w:rsidRPr="00001508">
        <w:rPr>
          <w:rFonts w:eastAsia="MS Mincho"/>
        </w:rPr>
        <w:t>the number of pictures, counted in decoding order, over which the complexity metrics are applicable</w:t>
      </w:r>
      <w:r>
        <w:rPr>
          <w:rFonts w:eastAsia="MS Mincho"/>
        </w:rPr>
        <w:t xml:space="preserve"> </w:t>
      </w:r>
      <w:r w:rsidRPr="00001508">
        <w:rPr>
          <w:rFonts w:eastAsia="MS Mincho"/>
        </w:rPr>
        <w:t xml:space="preserve">when </w:t>
      </w:r>
      <w:proofErr w:type="spellStart"/>
      <w:r w:rsidRPr="00001508">
        <w:rPr>
          <w:rFonts w:eastAsia="MS Mincho"/>
        </w:rPr>
        <w:t>period_type</w:t>
      </w:r>
      <w:proofErr w:type="spellEnd"/>
      <w:r w:rsidRPr="00001508">
        <w:rPr>
          <w:rFonts w:eastAsia="MS Mincho"/>
        </w:rPr>
        <w:t xml:space="preserve"> is 3.</w:t>
      </w:r>
    </w:p>
    <w:p w14:paraId="7C9D341C" w14:textId="77777777" w:rsidR="004E0A34" w:rsidRPr="00001508" w:rsidRDefault="004E0A34" w:rsidP="004E0A34">
      <w:pPr>
        <w:pStyle w:val="BodyText"/>
        <w:rPr>
          <w:rFonts w:eastAsia="MS Mincho"/>
        </w:rPr>
      </w:pP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Pr>
          <w:rFonts w:eastAsia="MS Mincho"/>
        </w:rPr>
        <w:t>indicates</w:t>
      </w:r>
      <w:r w:rsidRPr="00001508">
        <w:rPr>
          <w:rFonts w:eastAsia="MS Mincho"/>
        </w:rPr>
        <w:t xml:space="preserve"> the number of pictures in the specified period. When </w:t>
      </w:r>
      <w:proofErr w:type="spellStart"/>
      <w:r w:rsidRPr="00001508">
        <w:rPr>
          <w:rFonts w:eastAsia="MS Mincho"/>
        </w:rPr>
        <w:t>period_type</w:t>
      </w:r>
      <w:proofErr w:type="spellEnd"/>
      <w:r w:rsidRPr="00001508">
        <w:rPr>
          <w:rFonts w:eastAsia="MS Mincho"/>
        </w:rPr>
        <w:t xml:space="preserve"> is 0,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1. When </w:t>
      </w:r>
      <w:proofErr w:type="spellStart"/>
      <w:r w:rsidRPr="00001508">
        <w:rPr>
          <w:rFonts w:eastAsia="MS Mincho"/>
        </w:rPr>
        <w:t>period_type</w:t>
      </w:r>
      <w:proofErr w:type="spellEnd"/>
      <w:r w:rsidRPr="00001508">
        <w:rPr>
          <w:rFonts w:eastAsia="MS Mincho"/>
        </w:rPr>
        <w:t xml:space="preserve"> is 1,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determined by counting the pictures in decoding order up to (but not including) the one containing the next I slice. When </w:t>
      </w:r>
      <w:proofErr w:type="spellStart"/>
      <w:r w:rsidRPr="00001508">
        <w:rPr>
          <w:rFonts w:eastAsia="MS Mincho"/>
        </w:rPr>
        <w:t>period_type</w:t>
      </w:r>
      <w:proofErr w:type="spellEnd"/>
      <w:r w:rsidRPr="00001508">
        <w:rPr>
          <w:rFonts w:eastAsia="MS Mincho"/>
        </w:rPr>
        <w:t xml:space="preserve"> is 2,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determined from the frame rate. When </w:t>
      </w:r>
      <w:proofErr w:type="spellStart"/>
      <w:r w:rsidRPr="00001508">
        <w:rPr>
          <w:rFonts w:eastAsia="MS Mincho"/>
        </w:rPr>
        <w:t>period_type</w:t>
      </w:r>
      <w:proofErr w:type="spellEnd"/>
      <w:r w:rsidRPr="00001508">
        <w:rPr>
          <w:rFonts w:eastAsia="MS Mincho"/>
        </w:rPr>
        <w:t xml:space="preserve"> is 3,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equal to </w:t>
      </w:r>
      <w:proofErr w:type="spellStart"/>
      <w:r w:rsidRPr="00001508">
        <w:rPr>
          <w:rFonts w:eastAsia="MS Mincho"/>
        </w:rPr>
        <w:t>num_pictures</w:t>
      </w:r>
      <w:proofErr w:type="spellEnd"/>
      <w:r w:rsidRPr="00001508">
        <w:rPr>
          <w:rFonts w:eastAsia="MS Mincho"/>
        </w:rPr>
        <w:t>.</w:t>
      </w:r>
    </w:p>
    <w:p w14:paraId="35E4FEEC" w14:textId="77777777" w:rsidR="004E0A34" w:rsidRPr="00DA562B" w:rsidRDefault="004E0A34" w:rsidP="004E0A34">
      <w:pPr>
        <w:pStyle w:val="BodyText"/>
      </w:pPr>
      <w:r w:rsidRPr="00D776E0">
        <w:rPr>
          <w:i/>
          <w:iCs/>
        </w:rPr>
        <w:t>N</w:t>
      </w:r>
      <w:r w:rsidRPr="00E63008">
        <w:rPr>
          <w:iCs/>
          <w:vertAlign w:val="subscript"/>
        </w:rPr>
        <w:t>4SampleBlksInPeriod</w:t>
      </w:r>
      <w:r w:rsidRPr="00DA562B">
        <w:rPr>
          <w:rFonts w:eastAsia="MS Mincho"/>
        </w:rPr>
        <w:t xml:space="preserve"> is the total number of 4-samples </w:t>
      </w:r>
      <w:r>
        <w:rPr>
          <w:rFonts w:eastAsia="MS Mincho"/>
        </w:rPr>
        <w:t xml:space="preserve">luma and chroma </w:t>
      </w:r>
      <w:r w:rsidRPr="00DA562B">
        <w:rPr>
          <w:rFonts w:eastAsia="MS Mincho"/>
        </w:rPr>
        <w:t>blocks</w:t>
      </w:r>
      <w:r w:rsidRPr="00DA562B">
        <w:t xml:space="preserve"> that are coded in the specified period.</w:t>
      </w:r>
    </w:p>
    <w:p w14:paraId="2D148691" w14:textId="77777777" w:rsidR="004E0A34" w:rsidRPr="00DA562B" w:rsidRDefault="004E0A34" w:rsidP="004E0A34">
      <w:pPr>
        <w:pStyle w:val="BodyText"/>
        <w:rPr>
          <w:rFonts w:eastAsia="MS Mincho"/>
        </w:rPr>
      </w:pPr>
      <w:r w:rsidRPr="00DA562B">
        <w:rPr>
          <w:rFonts w:eastAsia="MS Mincho"/>
        </w:rPr>
        <w:t>It is determined by the following computation:</w:t>
      </w:r>
    </w:p>
    <w:p w14:paraId="0C1405BF" w14:textId="77777777" w:rsidR="004F25CD" w:rsidRPr="00086914" w:rsidRDefault="00654B41" w:rsidP="00D42185">
      <w:pPr>
        <w:pStyle w:val="Formula"/>
        <w:spacing w:after="0"/>
        <w:ind w:left="1440"/>
        <w:rPr>
          <w:rFonts w:ascii="Cambria Math" w:hAnsi="Cambria Math"/>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r>
            <m:rPr>
              <m:sty m:val="p"/>
            </m:rPr>
            <w:rPr>
              <w:rFonts w:ascii="Cambria Math" w:eastAsia="MS Mincho"/>
            </w:rPr>
            <m:t>=</m:t>
          </m:r>
          <m:nary>
            <m:naryPr>
              <m:chr m:val="∑"/>
              <m:grow m:val="1"/>
              <m:ctrlPr>
                <w:rPr>
                  <w:rFonts w:ascii="Cambria Math" w:hAnsi="Cambria Math"/>
                  <w:szCs w:val="28"/>
                </w:rPr>
              </m:ctrlPr>
            </m:naryPr>
            <m:sub>
              <m:r>
                <w:rPr>
                  <w:rFonts w:ascii="Cambria Math" w:eastAsia="Cambria Math" w:hAnsi="Cambria Math" w:cs="Cambria Math"/>
                  <w:szCs w:val="28"/>
                </w:rPr>
                <m:t>n</m:t>
              </m:r>
              <m:r>
                <m:rPr>
                  <m:sty m:val="p"/>
                </m:rPr>
                <w:rPr>
                  <w:rFonts w:ascii="Cambria Math" w:eastAsia="Cambria Math" w:hAnsi="Cambria Math" w:cs="Cambria Math"/>
                  <w:szCs w:val="28"/>
                </w:rPr>
                <m:t>=1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4SampleBlksPic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077B328F" w14:textId="301AB861" w:rsidR="004E0A34" w:rsidRPr="00DA562B" w:rsidRDefault="004E0A34" w:rsidP="004E0A34">
      <w:pPr>
        <w:pStyle w:val="Formula"/>
        <w:ind w:left="1440"/>
        <w:rPr>
          <w:rFonts w:ascii="Cambria Math" w:hAnsi="Cambria Math"/>
          <w:szCs w:val="28"/>
        </w:rPr>
      </w:pPr>
      <w:r w:rsidRPr="00DA562B">
        <w:rPr>
          <w:rFonts w:ascii="Cambria Math" w:hAnsi="Cambria Math"/>
          <w:szCs w:val="28"/>
        </w:rPr>
        <w:tab/>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66</w:t>
      </w:r>
      <w:r w:rsidRPr="00DA562B">
        <w:rPr>
          <w:rFonts w:ascii="Cambria Math" w:hAnsi="Cambria Math"/>
          <w:szCs w:val="28"/>
        </w:rPr>
        <w:fldChar w:fldCharType="end"/>
      </w:r>
      <w:r w:rsidRPr="00DA562B">
        <w:rPr>
          <w:rFonts w:ascii="Cambria Math" w:hAnsi="Cambria Math"/>
          <w:szCs w:val="28"/>
        </w:rPr>
        <w:t>)</w:t>
      </w:r>
    </w:p>
    <w:p w14:paraId="1C4F4F2D" w14:textId="503FFEDE" w:rsidR="004E0A34" w:rsidRPr="00DA562B" w:rsidRDefault="004E0A34" w:rsidP="004E0A34">
      <w:pPr>
        <w:pStyle w:val="BodyText"/>
        <w:rPr>
          <w:rFonts w:eastAsia="MS Mincho"/>
        </w:rPr>
      </w:pPr>
      <w:r w:rsidRPr="00DA562B">
        <w:rPr>
          <w:rFonts w:eastAsia="MS Mincho"/>
        </w:rPr>
        <w:t xml:space="preserve">where </w:t>
      </w:r>
      <w:r w:rsidRPr="004E3B37">
        <w:rPr>
          <w:rFonts w:eastAsia="MS Mincho"/>
          <w:i/>
          <w:iCs/>
        </w:rPr>
        <w:t>N</w:t>
      </w:r>
      <w:r w:rsidRPr="00E63008">
        <w:rPr>
          <w:rFonts w:eastAsia="MS Mincho"/>
          <w:iCs/>
          <w:vertAlign w:val="subscript"/>
        </w:rPr>
        <w:t>4SampleBlksPic</w:t>
      </w:r>
      <w:r w:rsidRPr="00DA562B">
        <w:rPr>
          <w:rFonts w:eastAsia="MS Mincho"/>
        </w:rPr>
        <w:t>(</w:t>
      </w:r>
      <w:r w:rsidRPr="00293A39">
        <w:rPr>
          <w:rFonts w:eastAsia="MS Mincho"/>
          <w:i/>
          <w:iCs/>
        </w:rPr>
        <w:t>n</w:t>
      </w:r>
      <w:r w:rsidRPr="00DA562B">
        <w:rPr>
          <w:rFonts w:eastAsia="MS Mincho"/>
        </w:rPr>
        <w:t xml:space="preserve">) is derived for the </w:t>
      </w:r>
      <w:r w:rsidRPr="00E63008">
        <w:rPr>
          <w:rFonts w:eastAsia="MS Mincho"/>
          <w:i/>
        </w:rPr>
        <w:t>n</w:t>
      </w:r>
      <w:r w:rsidRPr="00DA562B">
        <w:rPr>
          <w:rFonts w:eastAsia="MS Mincho"/>
          <w:vertAlign w:val="superscript"/>
        </w:rPr>
        <w:t>th</w:t>
      </w:r>
      <w:r w:rsidRPr="00DA562B">
        <w:rPr>
          <w:rFonts w:eastAsia="MS Mincho"/>
        </w:rPr>
        <w:t xml:space="preserve"> picture within the specified period</w:t>
      </w:r>
      <w:r>
        <w:rPr>
          <w:rFonts w:eastAsia="MS Mincho"/>
        </w:rPr>
        <w:t xml:space="preserve"> </w:t>
      </w:r>
      <w:r w:rsidRPr="00DA562B">
        <w:rPr>
          <w:rFonts w:eastAsia="MS Mincho"/>
        </w:rPr>
        <w:t>1 &lt;= </w:t>
      </w:r>
      <w:r w:rsidRPr="00293A39">
        <w:rPr>
          <w:rFonts w:eastAsia="MS Mincho"/>
          <w:i/>
          <w:iCs/>
        </w:rPr>
        <w:t>n</w:t>
      </w:r>
      <w:r w:rsidRPr="00DA562B">
        <w:rPr>
          <w:rFonts w:eastAsia="MS Mincho"/>
        </w:rPr>
        <w:t> &lt;=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DA562B">
        <w:rPr>
          <w:rFonts w:eastAsia="MS Mincho"/>
        </w:rPr>
        <w:t>from VVC variables</w:t>
      </w:r>
      <w:r w:rsidRPr="00DA562B">
        <w:t xml:space="preserve"> </w:t>
      </w:r>
      <w:proofErr w:type="spellStart"/>
      <w:r w:rsidRPr="00DA562B">
        <w:t>PicSizeInCtbsY</w:t>
      </w:r>
      <w:proofErr w:type="spellEnd"/>
      <w:r w:rsidRPr="00DA562B">
        <w:t xml:space="preserve"> and CtbLog2SizeY specified for the decoding process of </w:t>
      </w:r>
      <w:r w:rsidRPr="00DA562B">
        <w:rPr>
          <w:rFonts w:eastAsia="MS Mincho"/>
        </w:rPr>
        <w:t xml:space="preserve">the </w:t>
      </w:r>
      <w:r w:rsidRPr="00293A39">
        <w:rPr>
          <w:rFonts w:eastAsia="MS Mincho"/>
          <w:i/>
          <w:iCs/>
        </w:rPr>
        <w:t>n</w:t>
      </w:r>
      <w:r w:rsidRPr="00DA562B">
        <w:rPr>
          <w:rFonts w:eastAsia="MS Mincho"/>
          <w:vertAlign w:val="superscript"/>
        </w:rPr>
        <w:t>th</w:t>
      </w:r>
      <w:r w:rsidRPr="00DA562B">
        <w:rPr>
          <w:rFonts w:eastAsia="MS Mincho"/>
        </w:rPr>
        <w:t xml:space="preserve"> picture within the specified period</w:t>
      </w:r>
      <w:r w:rsidRPr="00DA562B">
        <w:t>,</w:t>
      </w:r>
      <w:r w:rsidRPr="00DA562B">
        <w:rPr>
          <w:rFonts w:eastAsia="MS Mincho"/>
        </w:rPr>
        <w:t xml:space="preserve"> as follows</w:t>
      </w:r>
      <w:r w:rsidR="00996B2E">
        <w:rPr>
          <w:rFonts w:eastAsia="MS Mincho"/>
        </w:rPr>
        <w:t>:</w:t>
      </w:r>
    </w:p>
    <w:p w14:paraId="299D1FCE" w14:textId="21E7676B" w:rsidR="004E0A34" w:rsidRDefault="004E0A34" w:rsidP="004E0A34">
      <w:pPr>
        <w:pStyle w:val="Formula"/>
        <w:rPr>
          <w:rFonts w:ascii="Cambria Math" w:hAnsi="Cambria Math"/>
          <w:szCs w:val="28"/>
        </w:rPr>
      </w:pPr>
      <w:r w:rsidRPr="00D776E0">
        <w:rPr>
          <w:rFonts w:eastAsia="MS Mincho"/>
          <w:i/>
          <w:iCs/>
        </w:rPr>
        <w:t>N</w:t>
      </w:r>
      <w:r w:rsidRPr="00E63008">
        <w:rPr>
          <w:rFonts w:eastAsia="MS Mincho"/>
          <w:iCs/>
          <w:vertAlign w:val="subscript"/>
        </w:rPr>
        <w:t>4SampleBlksPic</w:t>
      </w:r>
      <w:r w:rsidRPr="00DA562B">
        <w:t>(</w:t>
      </w:r>
      <w:r w:rsidRPr="00293A39">
        <w:rPr>
          <w:i/>
          <w:iCs/>
        </w:rPr>
        <w:t>n</w:t>
      </w:r>
      <w:r w:rsidRPr="00DA562B">
        <w:t xml:space="preserve">) = </w:t>
      </w: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t xml:space="preserve">* </w:t>
      </w:r>
      <w:proofErr w:type="spellStart"/>
      <w:r w:rsidR="00C54C5A" w:rsidRPr="004609E4">
        <w:rPr>
          <w:rFonts w:eastAsia="MS Mincho"/>
          <w:i/>
          <w:iCs/>
        </w:rPr>
        <w:t>S</w:t>
      </w:r>
      <w:r w:rsidR="00C54C5A" w:rsidRPr="004609E4">
        <w:rPr>
          <w:rFonts w:eastAsia="MS Mincho"/>
          <w:vertAlign w:val="subscript"/>
        </w:rPr>
        <w:t>picInCtb</w:t>
      </w:r>
      <w:proofErr w:type="spellEnd"/>
      <w:r w:rsidR="00C54C5A">
        <w:rPr>
          <w:rFonts w:eastAsia="MS Mincho"/>
        </w:rPr>
        <w:t xml:space="preserve"> </w:t>
      </w:r>
      <w:r w:rsidRPr="00DA562B">
        <w:rPr>
          <w:rFonts w:ascii="Cambria Math" w:hAnsi="Cambria Math"/>
          <w:szCs w:val="28"/>
        </w:rPr>
        <w:t xml:space="preserve">* </w:t>
      </w:r>
      <w:proofErr w:type="spellStart"/>
      <w:r w:rsidR="00C54C5A" w:rsidRPr="004609E4">
        <w:rPr>
          <w:rFonts w:eastAsia="MS Mincho"/>
          <w:i/>
          <w:iCs/>
        </w:rPr>
        <w:t>N</w:t>
      </w:r>
      <w:r w:rsidR="00C54C5A" w:rsidRPr="004609E4">
        <w:rPr>
          <w:rFonts w:eastAsia="MS Mincho"/>
          <w:vertAlign w:val="subscript"/>
        </w:rPr>
        <w:t>ctbs</w:t>
      </w:r>
      <w:proofErr w:type="spellEnd"/>
      <w:r w:rsidRPr="00DA562B">
        <w:rPr>
          <w:rFonts w:ascii="Cambria Math" w:hAnsi="Cambria Math"/>
          <w:szCs w:val="28"/>
        </w:rPr>
        <w:tab/>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67</w:t>
      </w:r>
      <w:r w:rsidRPr="00DA562B">
        <w:rPr>
          <w:rFonts w:ascii="Cambria Math" w:hAnsi="Cambria Math"/>
          <w:szCs w:val="28"/>
        </w:rPr>
        <w:fldChar w:fldCharType="end"/>
      </w:r>
      <w:r w:rsidRPr="00DA562B">
        <w:rPr>
          <w:rFonts w:ascii="Cambria Math" w:hAnsi="Cambria Math"/>
          <w:szCs w:val="28"/>
        </w:rPr>
        <w:t>)</w:t>
      </w:r>
    </w:p>
    <w:p w14:paraId="583C45EA" w14:textId="1E149F95" w:rsidR="00FC625D" w:rsidRDefault="00FC625D" w:rsidP="00FC625D">
      <w:pPr>
        <w:pStyle w:val="BodyText"/>
        <w:rPr>
          <w:rFonts w:eastAsia="MS Mincho"/>
        </w:rPr>
      </w:pPr>
      <w:r w:rsidRPr="00DA232D">
        <w:rPr>
          <w:rFonts w:eastAsia="MS Mincho"/>
        </w:rPr>
        <w:t xml:space="preserve">where </w:t>
      </w:r>
    </w:p>
    <w:p w14:paraId="25FEBE4D" w14:textId="77777777" w:rsidR="003E3080" w:rsidRDefault="003E3080" w:rsidP="003E3080">
      <w:pPr>
        <w:pStyle w:val="ListContinue1"/>
        <w:rPr>
          <w:rFonts w:eastAsia="MS Mincho"/>
          <w:vertAlign w:val="superscript"/>
        </w:rPr>
      </w:pPr>
      <w:r w:rsidRPr="00D318DE">
        <w:t>—</w:t>
      </w:r>
      <w:r w:rsidRPr="00D318DE">
        <w:tab/>
      </w:r>
      <w:proofErr w:type="spellStart"/>
      <w:r w:rsidRPr="004609E4">
        <w:rPr>
          <w:rFonts w:eastAsia="MS Mincho"/>
          <w:i/>
          <w:iCs/>
        </w:rPr>
        <w:t>N</w:t>
      </w:r>
      <w:r w:rsidRPr="004609E4">
        <w:rPr>
          <w:rFonts w:eastAsia="MS Mincho"/>
          <w:vertAlign w:val="subscript"/>
        </w:rPr>
        <w:t>ctbs</w:t>
      </w:r>
      <w:proofErr w:type="spellEnd"/>
      <w:r w:rsidRPr="0075687C">
        <w:rPr>
          <w:rFonts w:eastAsia="MS Mincho"/>
        </w:rPr>
        <w:t xml:space="preserve"> </w:t>
      </w:r>
      <w:r>
        <w:rPr>
          <w:rFonts w:eastAsia="MS Mincho"/>
        </w:rPr>
        <w:t xml:space="preserve">is </w:t>
      </w:r>
      <w:r w:rsidRPr="0075687C">
        <w:rPr>
          <w:rFonts w:eastAsia="MS Mincho"/>
        </w:rPr>
        <w:t>set equal to (</w:t>
      </w:r>
      <w:r>
        <w:rPr>
          <w:rFonts w:eastAsia="MS Mincho"/>
        </w:rPr>
        <w:t xml:space="preserve"> </w:t>
      </w:r>
      <w:r w:rsidRPr="0075687C">
        <w:rPr>
          <w:rFonts w:eastAsia="MS Mincho"/>
        </w:rPr>
        <w:t>1</w:t>
      </w:r>
      <w:r>
        <w:rPr>
          <w:rFonts w:eastAsia="MS Mincho"/>
        </w:rPr>
        <w:t> </w:t>
      </w:r>
      <w:r w:rsidRPr="0075687C">
        <w:rPr>
          <w:rFonts w:eastAsia="MS Mincho"/>
        </w:rPr>
        <w:t>&lt;&lt;</w:t>
      </w:r>
      <w:r>
        <w:rPr>
          <w:rFonts w:eastAsia="MS Mincho"/>
        </w:rPr>
        <w:t> </w:t>
      </w:r>
      <w:r w:rsidRPr="0075687C">
        <w:rPr>
          <w:rFonts w:eastAsia="MS Mincho"/>
        </w:rPr>
        <w:t>(</w:t>
      </w:r>
      <w:r>
        <w:rPr>
          <w:rFonts w:eastAsia="MS Mincho"/>
        </w:rPr>
        <w:t xml:space="preserve"> </w:t>
      </w:r>
      <w:r w:rsidRPr="0075687C">
        <w:rPr>
          <w:rFonts w:eastAsia="MS Mincho"/>
        </w:rPr>
        <w:t>CtbLog2SizeY</w:t>
      </w:r>
      <w:r>
        <w:rPr>
          <w:rFonts w:eastAsia="MS Mincho"/>
        </w:rPr>
        <w:t xml:space="preserve"> – 1 </w:t>
      </w:r>
      <w:r w:rsidRPr="0075687C">
        <w:rPr>
          <w:rFonts w:eastAsia="MS Mincho"/>
        </w:rPr>
        <w:t>)</w:t>
      </w:r>
      <w:r>
        <w:rPr>
          <w:rFonts w:eastAsia="MS Mincho"/>
        </w:rPr>
        <w:t xml:space="preserve"> </w:t>
      </w:r>
      <w:r w:rsidRPr="0075687C">
        <w:rPr>
          <w:rFonts w:eastAsia="MS Mincho"/>
        </w:rPr>
        <w:t>)</w:t>
      </w:r>
      <w:r w:rsidRPr="004609E4">
        <w:rPr>
          <w:rFonts w:eastAsia="MS Mincho"/>
          <w:vertAlign w:val="superscript"/>
        </w:rPr>
        <w:t>2</w:t>
      </w:r>
    </w:p>
    <w:p w14:paraId="392AA4CA" w14:textId="77777777" w:rsidR="003E3080" w:rsidRDefault="003E3080" w:rsidP="003E3080">
      <w:pPr>
        <w:pStyle w:val="ListContinue1"/>
        <w:rPr>
          <w:rFonts w:eastAsia="MS Mincho"/>
        </w:rPr>
      </w:pPr>
      <w:r w:rsidRPr="00D318DE">
        <w:t>—</w:t>
      </w:r>
      <w:r w:rsidRPr="00D318DE">
        <w:tab/>
      </w:r>
      <w:proofErr w:type="spellStart"/>
      <w:r w:rsidRPr="004609E4">
        <w:rPr>
          <w:rFonts w:eastAsia="MS Mincho"/>
          <w:i/>
          <w:iCs/>
        </w:rPr>
        <w:t>S</w:t>
      </w:r>
      <w:r w:rsidRPr="004609E4">
        <w:rPr>
          <w:rFonts w:eastAsia="MS Mincho"/>
          <w:vertAlign w:val="subscript"/>
        </w:rPr>
        <w:t>picInCtb</w:t>
      </w:r>
      <w:proofErr w:type="spellEnd"/>
      <w:r>
        <w:rPr>
          <w:rFonts w:eastAsia="MS Mincho"/>
        </w:rPr>
        <w:t xml:space="preserve"> is set equal to </w:t>
      </w:r>
      <w:proofErr w:type="spellStart"/>
      <w:r w:rsidRPr="00DA232D">
        <w:t>PicSizeInCtbsY</w:t>
      </w:r>
      <w:proofErr w:type="spellEnd"/>
      <w:r>
        <w:rPr>
          <w:rFonts w:eastAsia="MS Mincho"/>
        </w:rPr>
        <w:t xml:space="preserve"> </w:t>
      </w:r>
    </w:p>
    <w:p w14:paraId="6E862978" w14:textId="51E75736" w:rsidR="003E3080" w:rsidRDefault="003E3080" w:rsidP="003E3080">
      <w:pPr>
        <w:pStyle w:val="ListContinue1"/>
        <w:rPr>
          <w:rFonts w:eastAsia="MS Mincho"/>
        </w:rPr>
      </w:pPr>
      <w:r w:rsidRPr="00D318DE">
        <w:t>—</w:t>
      </w:r>
      <w:r w:rsidRPr="00D318DE">
        <w:tab/>
      </w: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rsidRPr="00DA562B">
        <w:rPr>
          <w:rFonts w:eastAsia="MS Mincho"/>
        </w:rPr>
        <w:t xml:space="preserve">depends on the VVC variable </w:t>
      </w:r>
      <w:proofErr w:type="spellStart"/>
      <w:r w:rsidRPr="00DA562B">
        <w:rPr>
          <w:rFonts w:eastAsia="MS Mincho"/>
        </w:rPr>
        <w:t>sps_chroma_format_idc</w:t>
      </w:r>
      <w:proofErr w:type="spellEnd"/>
      <w:r w:rsidRPr="00DA562B">
        <w:rPr>
          <w:rFonts w:eastAsia="MS Mincho"/>
        </w:rPr>
        <w:t xml:space="preserve"> as shown in the </w:t>
      </w:r>
      <w:r w:rsidRPr="00DA562B">
        <w:rPr>
          <w:rFonts w:eastAsia="MS Mincho"/>
        </w:rPr>
        <w:fldChar w:fldCharType="begin"/>
      </w:r>
      <w:r w:rsidRPr="00DA562B">
        <w:rPr>
          <w:rFonts w:eastAsia="MS Mincho"/>
        </w:rPr>
        <w:instrText xml:space="preserve"> REF _Ref78453165 \h </w:instrText>
      </w:r>
      <w:r>
        <w:rPr>
          <w:rFonts w:eastAsia="MS Mincho"/>
        </w:rPr>
        <w:instrText xml:space="preserve"> \* MERGEFORMAT </w:instrText>
      </w:r>
      <w:r w:rsidRPr="00DA562B">
        <w:rPr>
          <w:rFonts w:eastAsia="MS Mincho"/>
        </w:rPr>
      </w:r>
      <w:r w:rsidRPr="00DA562B">
        <w:rPr>
          <w:rFonts w:eastAsia="MS Mincho"/>
        </w:rPr>
        <w:fldChar w:fldCharType="separate"/>
      </w:r>
      <w:r w:rsidR="00D05D94">
        <w:t xml:space="preserve">Table </w:t>
      </w:r>
      <w:r w:rsidR="00D05D94">
        <w:rPr>
          <w:noProof/>
        </w:rPr>
        <w:t>10</w:t>
      </w:r>
      <w:r w:rsidRPr="00DA562B">
        <w:rPr>
          <w:rFonts w:eastAsia="MS Mincho"/>
        </w:rPr>
        <w:fldChar w:fldCharType="end"/>
      </w:r>
    </w:p>
    <w:p w14:paraId="4BF3CE23" w14:textId="75AC63B2" w:rsidR="004E0A34" w:rsidRPr="00A42202" w:rsidRDefault="004E0A34" w:rsidP="004E0A34">
      <w:pPr>
        <w:pStyle w:val="Caption"/>
        <w:jc w:val="center"/>
      </w:pPr>
      <w:bookmarkStart w:id="1319" w:name="_Ref78453165"/>
      <w:r>
        <w:t xml:space="preserve">Table </w:t>
      </w:r>
      <w:r>
        <w:fldChar w:fldCharType="begin"/>
      </w:r>
      <w:r>
        <w:instrText xml:space="preserve"> SEQ Table \* ARABIC </w:instrText>
      </w:r>
      <w:r>
        <w:fldChar w:fldCharType="separate"/>
      </w:r>
      <w:r w:rsidR="001B3966">
        <w:t>10</w:t>
      </w:r>
      <w:r>
        <w:fldChar w:fldCharType="end"/>
      </w:r>
      <w:bookmarkEnd w:id="1319"/>
      <w:r w:rsidRPr="00F10F23">
        <w:t xml:space="preserve"> – </w:t>
      </w:r>
      <w:r>
        <w:t xml:space="preserve">specification of </w:t>
      </w:r>
      <w:r w:rsidRPr="00D776E0">
        <w:rPr>
          <w:i/>
          <w:iCs/>
        </w:rPr>
        <w:t>S</w:t>
      </w:r>
      <w:r w:rsidRPr="00E63008">
        <w:rPr>
          <w:iCs/>
          <w:vertAlign w:val="subscript"/>
        </w:rPr>
        <w:t>c</w:t>
      </w:r>
      <w:r w:rsidRPr="00E63008">
        <w:rPr>
          <w:iCs/>
          <w:szCs w:val="24"/>
          <w:vertAlign w:val="subscript"/>
        </w:rPr>
        <w:t>hrMult</w:t>
      </w:r>
      <w:r w:rsidRPr="004F254C">
        <w:rPr>
          <w:i/>
          <w:iCs/>
          <w:szCs w:val="24"/>
        </w:rPr>
        <w:t xml:space="preserve"> </w:t>
      </w:r>
      <w:r>
        <w:t>for VVC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003"/>
        <w:gridCol w:w="1620"/>
      </w:tblGrid>
      <w:tr w:rsidR="004E0A34" w:rsidRPr="00A42202" w14:paraId="51970E04" w14:textId="77777777" w:rsidTr="00D42185">
        <w:trPr>
          <w:cantSplit/>
          <w:trHeight w:val="620"/>
          <w:jc w:val="center"/>
        </w:trPr>
        <w:tc>
          <w:tcPr>
            <w:tcW w:w="2683" w:type="dxa"/>
            <w:vAlign w:val="center"/>
          </w:tcPr>
          <w:p w14:paraId="6337E63C" w14:textId="7D53A341" w:rsidR="004E0A34" w:rsidRPr="00A42202" w:rsidRDefault="004E0A34" w:rsidP="00033C8B">
            <w:pPr>
              <w:pStyle w:val="Tableheader"/>
              <w:autoSpaceDE w:val="0"/>
              <w:autoSpaceDN w:val="0"/>
              <w:adjustRightInd w:val="0"/>
              <w:jc w:val="center"/>
              <w:rPr>
                <w:szCs w:val="20"/>
                <w:lang w:val="fr-CH" w:eastAsia="x-none"/>
              </w:rPr>
            </w:pP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 AND(</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"x_a"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separate"/>
            </w:r>
            <w:r w:rsidR="00D05D94">
              <w:rPr>
                <w:rFonts w:eastAsia="MS Mincho"/>
                <w:noProof/>
                <w:szCs w:val="20"/>
                <w:lang w:val="fr-CH"/>
              </w:rPr>
              <w:instrText>0</w:instrText>
            </w:r>
            <w:r w:rsidRPr="00600FD3">
              <w:rPr>
                <w:rFonts w:eastAsia="MS Mincho"/>
                <w:szCs w:val="20"/>
              </w:rPr>
              <w:fldChar w:fldCharType="end"/>
            </w:r>
            <w:r w:rsidRPr="00A42202">
              <w:rPr>
                <w:rFonts w:eastAsia="MS Mincho"/>
                <w:szCs w:val="20"/>
                <w:lang w:val="fr-CH"/>
              </w:rPr>
              <w:instrText xml:space="preserve"> = 1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xml:space="preserve">" "" </w:instrText>
            </w:r>
            <w:r w:rsidRPr="00600FD3">
              <w:rPr>
                <w:rFonts w:eastAsia="MS Mincho"/>
                <w:szCs w:val="20"/>
              </w:rPr>
              <w:fldChar w:fldCharType="end"/>
            </w:r>
          </w:p>
        </w:tc>
        <w:tc>
          <w:tcPr>
            <w:tcW w:w="2003" w:type="dxa"/>
            <w:vAlign w:val="center"/>
          </w:tcPr>
          <w:p w14:paraId="72887D9C" w14:textId="77777777" w:rsidR="004E0A34" w:rsidRPr="00A42202" w:rsidRDefault="004E0A34" w:rsidP="00033C8B">
            <w:pPr>
              <w:pStyle w:val="Tableheader"/>
              <w:autoSpaceDE w:val="0"/>
              <w:autoSpaceDN w:val="0"/>
              <w:adjustRightInd w:val="0"/>
              <w:jc w:val="center"/>
              <w:rPr>
                <w:szCs w:val="20"/>
                <w:lang w:eastAsia="x-none"/>
              </w:rPr>
            </w:pPr>
            <w:proofErr w:type="spellStart"/>
            <w:r w:rsidRPr="00A42202">
              <w:rPr>
                <w:rFonts w:eastAsia="MS Mincho"/>
                <w:szCs w:val="20"/>
              </w:rPr>
              <w:t>sps_chroma_format_idc</w:t>
            </w:r>
            <w:proofErr w:type="spellEnd"/>
          </w:p>
        </w:tc>
        <w:tc>
          <w:tcPr>
            <w:tcW w:w="1620" w:type="dxa"/>
            <w:vAlign w:val="center"/>
          </w:tcPr>
          <w:p w14:paraId="7947C680" w14:textId="77777777" w:rsidR="004E0A34" w:rsidRPr="00A42202" w:rsidRDefault="004E0A34" w:rsidP="00033C8B">
            <w:pPr>
              <w:pStyle w:val="Tableheader"/>
              <w:autoSpaceDE w:val="0"/>
              <w:autoSpaceDN w:val="0"/>
              <w:adjustRightInd w:val="0"/>
              <w:jc w:val="center"/>
              <w:rPr>
                <w:szCs w:val="20"/>
                <w:lang w:eastAsia="x-none"/>
              </w:rPr>
            </w:pPr>
            <w:r w:rsidRPr="00A42202">
              <w:rPr>
                <w:rFonts w:eastAsia="MS Mincho"/>
                <w:szCs w:val="20"/>
              </w:rPr>
              <w:t>Comment</w:t>
            </w:r>
          </w:p>
        </w:tc>
      </w:tr>
      <w:tr w:rsidR="004E0A34" w:rsidRPr="00A42202" w14:paraId="49E6959B" w14:textId="77777777" w:rsidTr="00D42185">
        <w:trPr>
          <w:jc w:val="center"/>
        </w:trPr>
        <w:tc>
          <w:tcPr>
            <w:tcW w:w="2683" w:type="dxa"/>
          </w:tcPr>
          <w:p w14:paraId="2B01907D"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w:t>
            </w:r>
          </w:p>
        </w:tc>
        <w:tc>
          <w:tcPr>
            <w:tcW w:w="2003" w:type="dxa"/>
          </w:tcPr>
          <w:p w14:paraId="7610C780"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0</w:t>
            </w:r>
          </w:p>
        </w:tc>
        <w:tc>
          <w:tcPr>
            <w:tcW w:w="1620" w:type="dxa"/>
          </w:tcPr>
          <w:p w14:paraId="7CC26D43"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monochrome</w:t>
            </w:r>
          </w:p>
        </w:tc>
      </w:tr>
      <w:tr w:rsidR="004E0A34" w:rsidRPr="00A42202" w14:paraId="32BC95C0" w14:textId="77777777" w:rsidTr="00D42185">
        <w:trPr>
          <w:jc w:val="center"/>
        </w:trPr>
        <w:tc>
          <w:tcPr>
            <w:tcW w:w="2683" w:type="dxa"/>
          </w:tcPr>
          <w:p w14:paraId="2E06354D"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1.5</w:t>
            </w:r>
          </w:p>
        </w:tc>
        <w:tc>
          <w:tcPr>
            <w:tcW w:w="2003" w:type="dxa"/>
          </w:tcPr>
          <w:p w14:paraId="3F378438"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w:t>
            </w:r>
          </w:p>
        </w:tc>
        <w:tc>
          <w:tcPr>
            <w:tcW w:w="1620" w:type="dxa"/>
          </w:tcPr>
          <w:p w14:paraId="4FD8297E"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4:2:0 sampling</w:t>
            </w:r>
          </w:p>
        </w:tc>
      </w:tr>
      <w:tr w:rsidR="004E0A34" w:rsidRPr="00A42202" w14:paraId="49F89D5E" w14:textId="77777777" w:rsidTr="00D42185">
        <w:trPr>
          <w:jc w:val="center"/>
        </w:trPr>
        <w:tc>
          <w:tcPr>
            <w:tcW w:w="2683" w:type="dxa"/>
          </w:tcPr>
          <w:p w14:paraId="07C9AB77"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2</w:t>
            </w:r>
          </w:p>
        </w:tc>
        <w:tc>
          <w:tcPr>
            <w:tcW w:w="2003" w:type="dxa"/>
          </w:tcPr>
          <w:p w14:paraId="5EC396FF"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2</w:t>
            </w:r>
          </w:p>
        </w:tc>
        <w:tc>
          <w:tcPr>
            <w:tcW w:w="1620" w:type="dxa"/>
          </w:tcPr>
          <w:p w14:paraId="10849945"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4:2:2 sampling</w:t>
            </w:r>
          </w:p>
        </w:tc>
      </w:tr>
      <w:tr w:rsidR="004E0A34" w:rsidRPr="00A42202" w14:paraId="0B27167B" w14:textId="77777777" w:rsidTr="00D42185">
        <w:trPr>
          <w:jc w:val="center"/>
        </w:trPr>
        <w:tc>
          <w:tcPr>
            <w:tcW w:w="2683" w:type="dxa"/>
          </w:tcPr>
          <w:p w14:paraId="61BA0CEB"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3</w:t>
            </w:r>
          </w:p>
        </w:tc>
        <w:tc>
          <w:tcPr>
            <w:tcW w:w="2003" w:type="dxa"/>
          </w:tcPr>
          <w:p w14:paraId="398E712F"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3</w:t>
            </w:r>
          </w:p>
        </w:tc>
        <w:tc>
          <w:tcPr>
            <w:tcW w:w="1620" w:type="dxa"/>
          </w:tcPr>
          <w:p w14:paraId="2898DB70"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4:4:4 sampling</w:t>
            </w:r>
          </w:p>
        </w:tc>
      </w:tr>
    </w:tbl>
    <w:p w14:paraId="75962866" w14:textId="77777777" w:rsidR="004E0A34" w:rsidRDefault="004E0A34" w:rsidP="004E0A34">
      <w:pPr>
        <w:spacing w:after="120"/>
        <w:jc w:val="right"/>
        <w:rPr>
          <w:rFonts w:ascii="Cambria Math" w:hAnsi="Cambria Math"/>
          <w:szCs w:val="28"/>
        </w:rPr>
      </w:pPr>
    </w:p>
    <w:p w14:paraId="1C98C858" w14:textId="77777777" w:rsidR="004E0A34" w:rsidRPr="00DA562B" w:rsidRDefault="004E0A34" w:rsidP="004511F7">
      <w:pPr>
        <w:pStyle w:val="BodyText"/>
        <w:spacing w:before="240"/>
      </w:pPr>
      <w:proofErr w:type="spellStart"/>
      <w:r w:rsidRPr="00714ADE">
        <w:t>portion_non_zero_blocks_area</w:t>
      </w:r>
      <w:proofErr w:type="spellEnd"/>
      <w:r w:rsidRPr="00DA562B">
        <w:t xml:space="preserve"> indicates the portion of area covered by blocks with non-zero transform coefficients values, in the pictures of the specified period, using 4-samples </w:t>
      </w:r>
      <w:r>
        <w:t xml:space="preserve">block </w:t>
      </w:r>
      <w:r w:rsidRPr="00DA562B">
        <w:t xml:space="preserve">granularity and is </w:t>
      </w:r>
      <w:r>
        <w:rPr>
          <w:rFonts w:eastAsia="MS Mincho"/>
          <w:szCs w:val="24"/>
        </w:rPr>
        <w:t xml:space="preserve">set equal to </w:t>
      </w:r>
      <w:proofErr w:type="spellStart"/>
      <w:r w:rsidRPr="007818BC">
        <w:rPr>
          <w:rFonts w:eastAsia="MS Mincho"/>
          <w:i/>
          <w:iCs/>
          <w:szCs w:val="24"/>
        </w:rPr>
        <w:t>P</w:t>
      </w:r>
      <w:r w:rsidRPr="00E63008">
        <w:rPr>
          <w:iCs/>
          <w:vertAlign w:val="subscript"/>
        </w:rPr>
        <w:t>nonZeroBlksArea</w:t>
      </w:r>
      <w:proofErr w:type="spellEnd"/>
      <w:r>
        <w:rPr>
          <w:bCs/>
        </w:rPr>
        <w:t xml:space="preserve"> </w:t>
      </w:r>
      <w:r w:rsidRPr="00DA562B">
        <w:t>defined as follows:</w:t>
      </w:r>
    </w:p>
    <w:p w14:paraId="2C4A920A" w14:textId="1A23DF7C" w:rsidR="004E0A34" w:rsidRPr="00DA562B" w:rsidRDefault="00654B41" w:rsidP="004E0A34">
      <w:pPr>
        <w:pStyle w:val="Formula"/>
        <w:ind w:left="1440"/>
        <w:rPr>
          <w:rFonts w:asciiTheme="majorHAnsi" w:hAnsiTheme="majorHAnsi"/>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w:rPr>
                <w:rFonts w:ascii="Cambria Math" w:hAnsi="Cambria Math"/>
                <w:szCs w:val="28"/>
              </w:rPr>
              <m:t>*255</m:t>
            </m:r>
            <m:ctrlPr>
              <w:rPr>
                <w:rFonts w:ascii="Cambria Math" w:hAnsi="Cambria Math"/>
                <w:i/>
                <w:szCs w:val="28"/>
              </w:rPr>
            </m:ctrlPr>
          </m:e>
        </m:d>
      </m:oMath>
      <w:r w:rsidR="004E0A34" w:rsidRPr="00DA562B">
        <w:rPr>
          <w:rFonts w:asciiTheme="majorHAnsi" w:hAnsiTheme="majorHAnsi"/>
        </w:rPr>
        <w:tab/>
      </w:r>
      <w:r w:rsidR="004E0A34" w:rsidRPr="00DA562B">
        <w:t>(</w:t>
      </w:r>
      <w:r w:rsidR="004E0A34">
        <w:t>6</w:t>
      </w:r>
      <w:r w:rsidR="004E0A34" w:rsidRPr="00DA562B">
        <w:noBreakHyphen/>
      </w:r>
      <w:r w:rsidR="004E0A34" w:rsidRPr="00DA562B">
        <w:fldChar w:fldCharType="begin"/>
      </w:r>
      <w:r w:rsidR="004E0A34" w:rsidRPr="00DA562B">
        <w:instrText xml:space="preserve"> SEQ Equation \* ARABIC </w:instrText>
      </w:r>
      <w:r w:rsidR="004E0A34" w:rsidRPr="00DA562B">
        <w:fldChar w:fldCharType="separate"/>
      </w:r>
      <w:r w:rsidR="00D05D94">
        <w:rPr>
          <w:noProof/>
        </w:rPr>
        <w:t>68</w:t>
      </w:r>
      <w:r w:rsidR="004E0A34" w:rsidRPr="00DA562B">
        <w:fldChar w:fldCharType="end"/>
      </w:r>
      <w:r w:rsidR="004E0A34" w:rsidRPr="00DA562B">
        <w:t>)</w:t>
      </w:r>
    </w:p>
    <w:p w14:paraId="43D15AB5" w14:textId="77777777" w:rsidR="004E0A34" w:rsidRPr="00DA562B" w:rsidRDefault="004E0A34" w:rsidP="004E0A34">
      <w:pPr>
        <w:pStyle w:val="BodyText"/>
      </w:pPr>
      <w:r w:rsidRPr="00DA562B">
        <w:t xml:space="preserve">where </w:t>
      </w:r>
      <w:proofErr w:type="spellStart"/>
      <w:r w:rsidRPr="00D776E0">
        <w:rPr>
          <w:rFonts w:eastAsia="MS Mincho"/>
          <w:i/>
          <w:iCs/>
        </w:rPr>
        <w:t>N</w:t>
      </w:r>
      <w:r w:rsidRPr="00E63008">
        <w:rPr>
          <w:rFonts w:eastAsia="MS Mincho"/>
          <w:iCs/>
          <w:vertAlign w:val="subscript"/>
        </w:rPr>
        <w:t>nonZeroBlks</w:t>
      </w:r>
      <w:proofErr w:type="spellEnd"/>
      <w:r w:rsidRPr="00DA562B">
        <w:t xml:space="preserve"> is the number of blocks with non-zero transform coefficients values in the specified period using 4-samples </w:t>
      </w:r>
      <w:r>
        <w:t xml:space="preserve">block </w:t>
      </w:r>
      <w:r w:rsidRPr="00DA562B">
        <w:t>granularity. At the encoder side, it is computed as follows:</w:t>
      </w:r>
    </w:p>
    <w:p w14:paraId="473A458E" w14:textId="2FC736B2" w:rsidR="00510907" w:rsidRPr="008B5219" w:rsidRDefault="00654B41" w:rsidP="00D42185">
      <w:pPr>
        <w:pStyle w:val="Formula"/>
        <w:spacing w:after="0"/>
        <w:ind w:left="1440"/>
        <w:rPr>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519199C2" w14:textId="27057EBB" w:rsidR="004E0A34" w:rsidRPr="008B5219" w:rsidRDefault="004E0A34" w:rsidP="004E0A34">
      <w:pPr>
        <w:pStyle w:val="Formula"/>
        <w:ind w:left="1440"/>
      </w:pPr>
      <w:r>
        <w:rPr>
          <w:rFonts w:ascii="Times New Roman" w:hAnsi="Times New Roman"/>
          <w:szCs w:val="28"/>
        </w:rPr>
        <w:tab/>
      </w:r>
      <w:r w:rsidRPr="00DA562B">
        <w:t>(</w:t>
      </w:r>
      <w:r>
        <w:t>6</w:t>
      </w:r>
      <w:r w:rsidRPr="00DA562B">
        <w:noBreakHyphen/>
      </w:r>
      <w:r w:rsidRPr="00DA562B">
        <w:fldChar w:fldCharType="begin"/>
      </w:r>
      <w:r w:rsidRPr="00DA562B">
        <w:instrText xml:space="preserve"> SEQ Equation \* ARABIC </w:instrText>
      </w:r>
      <w:r w:rsidRPr="00DA562B">
        <w:fldChar w:fldCharType="separate"/>
      </w:r>
      <w:r w:rsidR="00D05D94">
        <w:rPr>
          <w:noProof/>
        </w:rPr>
        <w:t>69</w:t>
      </w:r>
      <w:r w:rsidRPr="00DA562B">
        <w:fldChar w:fldCharType="end"/>
      </w:r>
      <w:r w:rsidRPr="00DA562B">
        <w:t>)</w:t>
      </w:r>
    </w:p>
    <w:p w14:paraId="59C496AB" w14:textId="77777777" w:rsidR="004E0A34" w:rsidRPr="00DA562B" w:rsidRDefault="004E0A34" w:rsidP="004E0A34">
      <w:pPr>
        <w:pStyle w:val="BodyText"/>
      </w:pPr>
      <w:r w:rsidRPr="00DA562B">
        <w:t xml:space="preserve">where </w:t>
      </w:r>
      <w:proofErr w:type="spellStart"/>
      <w:r w:rsidRPr="004E3B37">
        <w:rPr>
          <w:i/>
          <w:iCs/>
        </w:rPr>
        <w:t>N</w:t>
      </w:r>
      <w:r w:rsidRPr="00E63008">
        <w:rPr>
          <w:iCs/>
          <w:vertAlign w:val="subscript"/>
        </w:rPr>
        <w:t>nonZeroBlks_</w:t>
      </w:r>
      <w:r w:rsidRPr="004E3B37">
        <w:rPr>
          <w:i/>
          <w:iCs/>
          <w:vertAlign w:val="subscript"/>
        </w:rPr>
        <w:t>X</w:t>
      </w:r>
      <w:proofErr w:type="spellEnd"/>
      <w:r w:rsidRPr="00DA562B">
        <w:t xml:space="preserve"> is the number of blocks with non-zero transform coefficients values, for transform blocks with number of samples </w:t>
      </w:r>
      <w:r w:rsidRPr="00E63008">
        <w:rPr>
          <w:i/>
        </w:rPr>
        <w:t>X</w:t>
      </w:r>
      <w:r w:rsidRPr="00DA562B">
        <w:t>=4, 8, 16, 32, 64, 128, 256, 512, 1024, 2048, 4096, respectively, in the specified period.</w:t>
      </w:r>
    </w:p>
    <w:p w14:paraId="65D50D3D" w14:textId="77777777" w:rsidR="004E0A34" w:rsidRPr="00DA562B" w:rsidRDefault="004E0A34" w:rsidP="004E0A34">
      <w:pPr>
        <w:pStyle w:val="BodyText"/>
      </w:pPr>
      <w:proofErr w:type="spellStart"/>
      <w:r w:rsidRPr="00D776E0">
        <w:rPr>
          <w:rFonts w:eastAsia="MS Mincho"/>
          <w:i/>
          <w:iCs/>
        </w:rPr>
        <w:t>N</w:t>
      </w:r>
      <w:r w:rsidRPr="00E63008">
        <w:rPr>
          <w:rFonts w:eastAsia="MS Mincho"/>
          <w:iCs/>
          <w:vertAlign w:val="subscript"/>
        </w:rPr>
        <w:t>nonZeroBlks</w:t>
      </w:r>
      <w:proofErr w:type="spellEnd"/>
      <w:r w:rsidRPr="00DA562B">
        <w:t xml:space="preserve"> is derived from </w:t>
      </w:r>
      <w:proofErr w:type="spellStart"/>
      <w:r w:rsidRPr="00DA562B">
        <w:t>portion_non_zero_blocks_area</w:t>
      </w:r>
      <w:proofErr w:type="spellEnd"/>
      <w:r w:rsidRPr="00DA562B">
        <w:t xml:space="preserve"> and </w:t>
      </w:r>
      <w:r w:rsidRPr="00D776E0">
        <w:rPr>
          <w:i/>
          <w:iCs/>
        </w:rPr>
        <w:t>N</w:t>
      </w:r>
      <w:r w:rsidRPr="00E63008">
        <w:rPr>
          <w:iCs/>
          <w:vertAlign w:val="subscript"/>
        </w:rPr>
        <w:t>4SampleBlksInPeriod</w:t>
      </w:r>
      <w:r w:rsidRPr="00DA562B">
        <w:t xml:space="preserve"> in the decoder.</w:t>
      </w:r>
    </w:p>
    <w:p w14:paraId="3969C550" w14:textId="77777777" w:rsidR="004E0A34" w:rsidRPr="00DA562B" w:rsidRDefault="004E0A34" w:rsidP="004511F7">
      <w:pPr>
        <w:pStyle w:val="BodyText"/>
        <w:spacing w:before="240"/>
      </w:pPr>
      <w:r w:rsidRPr="004E3B37">
        <w:t>portion_non_zero_4_8_16_blocks_area</w:t>
      </w:r>
      <w:r w:rsidRPr="00DA562B">
        <w:t xml:space="preserve"> indicates the portion of 4-, 8- and 16-samples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nonZero4_8_16_Blks</w:t>
      </w:r>
      <w:r>
        <w:rPr>
          <w:bCs/>
        </w:rPr>
        <w:t xml:space="preserve"> </w:t>
      </w:r>
      <w:r w:rsidRPr="00DA562B">
        <w:t>defined as follows:</w:t>
      </w:r>
    </w:p>
    <w:p w14:paraId="29C353F9" w14:textId="1A2E4CEA" w:rsidR="004E0A34" w:rsidRPr="00E426F4"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nonZero4_8_16_Blks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nonZero4_8_16_Blks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E426F4">
        <w:rPr>
          <w:rFonts w:ascii="Times New Roman" w:hAnsi="Times New Roman"/>
        </w:rPr>
        <w:tab/>
      </w:r>
      <w:r w:rsidR="004E0A34" w:rsidRPr="00E426F4">
        <w:t>(</w:t>
      </w:r>
      <w:r w:rsidR="004E0A34">
        <w:t>6</w:t>
      </w:r>
      <w:r w:rsidR="004E0A34" w:rsidRPr="00E426F4">
        <w:noBreakHyphen/>
      </w:r>
      <w:r w:rsidR="004E0A34" w:rsidRPr="00E426F4">
        <w:fldChar w:fldCharType="begin"/>
      </w:r>
      <w:r w:rsidR="004E0A34" w:rsidRPr="00E426F4">
        <w:instrText xml:space="preserve"> SEQ Equation \* ARABIC </w:instrText>
      </w:r>
      <w:r w:rsidR="004E0A34" w:rsidRPr="00E426F4">
        <w:fldChar w:fldCharType="separate"/>
      </w:r>
      <w:r w:rsidR="00D05D94">
        <w:rPr>
          <w:noProof/>
        </w:rPr>
        <w:t>70</w:t>
      </w:r>
      <w:r w:rsidR="004E0A34" w:rsidRPr="00E426F4">
        <w:fldChar w:fldCharType="end"/>
      </w:r>
      <w:r w:rsidR="004E0A34" w:rsidRPr="00E426F4">
        <w:t>)</w:t>
      </w:r>
    </w:p>
    <w:p w14:paraId="45793CFE" w14:textId="77777777" w:rsidR="004E0A34" w:rsidRPr="00E426F4" w:rsidRDefault="004E0A34" w:rsidP="004E0A34">
      <w:pPr>
        <w:pStyle w:val="BodyText"/>
      </w:pPr>
      <w:r w:rsidRPr="00E426F4">
        <w:t>When not present, portion_non_zero_4_8_16_blocks_area is set equal to 0.</w:t>
      </w:r>
    </w:p>
    <w:p w14:paraId="5725A554" w14:textId="77777777" w:rsidR="004E0A34" w:rsidRDefault="004E0A34" w:rsidP="004E0A34">
      <w:pPr>
        <w:pStyle w:val="BodyText"/>
      </w:pPr>
      <w:r w:rsidRPr="004E3B37">
        <w:rPr>
          <w:i/>
          <w:iCs/>
        </w:rPr>
        <w:t>N</w:t>
      </w:r>
      <w:r w:rsidRPr="00E63008">
        <w:rPr>
          <w:iCs/>
          <w:vertAlign w:val="subscript"/>
        </w:rPr>
        <w:t>nonZero4_8_16_Blks</w:t>
      </w:r>
      <w:r w:rsidRPr="00E426F4">
        <w:t xml:space="preserve"> is the number of 4-, 8- and 16-samples transform blocks with non-zero transform coefficients values in the specified period using </w:t>
      </w:r>
      <w:r>
        <w:t xml:space="preserve">4-samples block granularity. </w:t>
      </w:r>
      <w:r w:rsidRPr="004807C7">
        <w:t xml:space="preserve">At the encoder side, </w:t>
      </w:r>
      <w:r>
        <w:t xml:space="preserve">it </w:t>
      </w:r>
      <w:r w:rsidRPr="004807C7">
        <w:t>is computed as follows:</w:t>
      </w:r>
    </w:p>
    <w:p w14:paraId="76CC323A" w14:textId="65E3CE81" w:rsidR="00510907" w:rsidRPr="00086914" w:rsidRDefault="00654B41" w:rsidP="00D42185">
      <w:pPr>
        <w:pStyle w:val="Formula"/>
        <w:spacing w:after="0"/>
        <w:ind w:left="1440"/>
        <w:rPr>
          <w:rFonts w:ascii="Times New Roman" w:hAnsi="Times New Roman"/>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nonZero4_8_16_Blks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X=4,8,16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5A44652D" w14:textId="4D105C77" w:rsidR="004E0A34" w:rsidRPr="00DE3535" w:rsidRDefault="004E0A34" w:rsidP="004E0A34">
      <w:pPr>
        <w:pStyle w:val="Formula"/>
        <w:ind w:left="1440"/>
        <w:rPr>
          <w:rFonts w:asciiTheme="majorHAnsi" w:hAnsiTheme="majorHAnsi"/>
        </w:rPr>
      </w:pPr>
      <w:r>
        <w:rPr>
          <w:rFonts w:ascii="Times New Roman" w:hAnsi="Times New Roman"/>
          <w:szCs w:val="28"/>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71</w:t>
      </w:r>
      <w:r w:rsidRPr="00281545">
        <w:fldChar w:fldCharType="end"/>
      </w:r>
      <w:r>
        <w:t>)</w:t>
      </w:r>
    </w:p>
    <w:p w14:paraId="0CEA4B23" w14:textId="77777777" w:rsidR="004E0A34" w:rsidRDefault="004E0A34" w:rsidP="004E0A34">
      <w:pPr>
        <w:pStyle w:val="BodyText"/>
      </w:pPr>
      <w:r w:rsidRPr="00D776E0">
        <w:rPr>
          <w:i/>
          <w:iCs/>
        </w:rPr>
        <w:t>N</w:t>
      </w:r>
      <w:r w:rsidRPr="00E63008">
        <w:rPr>
          <w:iCs/>
          <w:vertAlign w:val="subscript"/>
        </w:rPr>
        <w:t>nonZero4_8_16_Blks</w:t>
      </w:r>
      <w:r w:rsidRPr="00E426F4">
        <w:t xml:space="preserve"> </w:t>
      </w:r>
      <w:r>
        <w:t xml:space="preserve">is derived from </w:t>
      </w:r>
      <w:r w:rsidRPr="00B574ED">
        <w:t xml:space="preserve">portion_non_zero_4_8_16_blocks_area </w:t>
      </w:r>
      <w:r>
        <w:t xml:space="preserve">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135144C0" w14:textId="77777777" w:rsidR="004E0A34" w:rsidRPr="001649D0" w:rsidRDefault="004E0A34" w:rsidP="004E0A34">
      <w:pPr>
        <w:pStyle w:val="BodyText"/>
      </w:pPr>
      <w:r w:rsidRPr="00714ADE">
        <w:t>portion_non_zero_32_64_128_blocks_area</w:t>
      </w:r>
      <w:r w:rsidRPr="00C37500">
        <w:t xml:space="preserve"> </w:t>
      </w:r>
      <w:r>
        <w:t xml:space="preserve">indicates </w:t>
      </w:r>
      <w:r w:rsidRPr="001649D0">
        <w:t xml:space="preserve">the portion of 32-, 64- and 128-samples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nonZero32_64_128_Blks</w:t>
      </w:r>
      <w:r>
        <w:rPr>
          <w:bCs/>
        </w:rPr>
        <w:t xml:space="preserve"> </w:t>
      </w:r>
      <w:r w:rsidRPr="001649D0">
        <w:t>defined as follows:</w:t>
      </w:r>
    </w:p>
    <w:p w14:paraId="2FC734B8" w14:textId="32E85D8D" w:rsidR="004E0A34" w:rsidRPr="001649D0"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nonZero32_64_128_Blks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m:t>
                    </m:r>
                    <m:r>
                      <m:rPr>
                        <m:sty m:val="p"/>
                      </m:rPr>
                      <w:rPr>
                        <w:rFonts w:ascii="Cambria Math" w:hAnsi="Cambria Math"/>
                      </w:rPr>
                      <m:t>32_64_128</m:t>
                    </m:r>
                    <m:r>
                      <m:rPr>
                        <m:sty m:val="p"/>
                      </m:rPr>
                      <w:rPr>
                        <w:rFonts w:ascii="Cambria Math" w:hAnsi="Cambria Math"/>
                        <w:szCs w:val="28"/>
                      </w:rPr>
                      <m:t>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1649D0">
        <w:rPr>
          <w:rFonts w:ascii="Times New Roman" w:hAnsi="Times New Roman"/>
        </w:rPr>
        <w:tab/>
      </w:r>
      <w:r w:rsidR="004E0A34" w:rsidRPr="001649D0">
        <w:t>(</w:t>
      </w:r>
      <w:r w:rsidR="004E0A34">
        <w:t>6</w:t>
      </w:r>
      <w:r w:rsidR="004E0A34" w:rsidRPr="001649D0">
        <w:noBreakHyphen/>
      </w:r>
      <w:r w:rsidR="004E0A34" w:rsidRPr="00F95CA0">
        <w:fldChar w:fldCharType="begin"/>
      </w:r>
      <w:r w:rsidR="004E0A34" w:rsidRPr="001649D0">
        <w:instrText xml:space="preserve"> SEQ Equation \* ARABIC </w:instrText>
      </w:r>
      <w:r w:rsidR="004E0A34" w:rsidRPr="00F95CA0">
        <w:fldChar w:fldCharType="separate"/>
      </w:r>
      <w:r w:rsidR="00D05D94">
        <w:rPr>
          <w:noProof/>
        </w:rPr>
        <w:t>72</w:t>
      </w:r>
      <w:r w:rsidR="004E0A34" w:rsidRPr="00F95CA0">
        <w:fldChar w:fldCharType="end"/>
      </w:r>
      <w:r w:rsidR="004E0A34" w:rsidRPr="001649D0">
        <w:t>)</w:t>
      </w:r>
    </w:p>
    <w:p w14:paraId="083E4ED0" w14:textId="77777777" w:rsidR="004E0A34" w:rsidRPr="001649D0" w:rsidRDefault="004E0A34" w:rsidP="004E0A34">
      <w:pPr>
        <w:pStyle w:val="BodyText"/>
      </w:pPr>
      <w:r w:rsidRPr="001649D0">
        <w:t>When not present, portion_non_zero_</w:t>
      </w:r>
      <w:r w:rsidRPr="00733CA0">
        <w:t>32_64_128</w:t>
      </w:r>
      <w:r w:rsidRPr="001649D0">
        <w:t>_blocks_area is set equal to 0.</w:t>
      </w:r>
    </w:p>
    <w:p w14:paraId="59623E7A" w14:textId="77777777" w:rsidR="004E0A34" w:rsidRPr="001649D0" w:rsidRDefault="004E0A34" w:rsidP="004E0A34">
      <w:pPr>
        <w:pStyle w:val="BodyText"/>
      </w:pPr>
      <w:r w:rsidRPr="004E3B37">
        <w:rPr>
          <w:i/>
          <w:iCs/>
        </w:rPr>
        <w:t>N</w:t>
      </w:r>
      <w:r w:rsidRPr="00E63008">
        <w:rPr>
          <w:iCs/>
          <w:vertAlign w:val="subscript"/>
        </w:rPr>
        <w:t>nonZero32_64_128_Blks</w:t>
      </w:r>
      <w:r w:rsidRPr="001649D0">
        <w:t xml:space="preserve"> is the number of 32-, 64- </w:t>
      </w:r>
      <w:r w:rsidRPr="00E426F4">
        <w:t xml:space="preserve">and 128-samples transform blocks with non-zero transform coefficients values in the specified period using </w:t>
      </w:r>
      <w:r>
        <w:t>4-samples block granularity</w:t>
      </w:r>
      <w:r w:rsidRPr="001649D0">
        <w:t xml:space="preserve">. At the encoder side, </w:t>
      </w:r>
      <w:r>
        <w:t>it</w:t>
      </w:r>
      <w:r w:rsidRPr="004B172E">
        <w:t xml:space="preserve"> </w:t>
      </w:r>
      <w:r w:rsidRPr="001649D0">
        <w:t>is computed as follows:</w:t>
      </w:r>
    </w:p>
    <w:p w14:paraId="00AC9079" w14:textId="6698BBED" w:rsidR="00510907" w:rsidRPr="00086914" w:rsidRDefault="00654B41" w:rsidP="008B5219">
      <w:pPr>
        <w:pStyle w:val="Formula"/>
        <w:spacing w:after="0"/>
        <w:ind w:left="1440"/>
        <w:rPr>
          <w:rFonts w:ascii="Times New Roman" w:hAnsi="Times New Roman"/>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rPr>
                <m:t>nonZero32_64_128_Blks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X=32,64,128</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2903C203" w14:textId="74172AA8" w:rsidR="004E0A34" w:rsidRPr="001649D0" w:rsidRDefault="004E0A34" w:rsidP="004E0A34">
      <w:pPr>
        <w:pStyle w:val="Formula"/>
        <w:ind w:left="1440"/>
        <w:rPr>
          <w:rFonts w:asciiTheme="majorHAnsi" w:hAnsiTheme="majorHAnsi"/>
        </w:rPr>
      </w:pPr>
      <w:r>
        <w:rPr>
          <w:rFonts w:ascii="Times New Roman" w:hAnsi="Times New Roman"/>
          <w:szCs w:val="28"/>
        </w:rPr>
        <w:tab/>
      </w:r>
      <w:r w:rsidRPr="001649D0">
        <w:t>(</w:t>
      </w:r>
      <w:r>
        <w:t>6</w:t>
      </w:r>
      <w:r w:rsidRPr="001649D0">
        <w:noBreakHyphen/>
      </w:r>
      <w:r w:rsidRPr="00F95CA0">
        <w:fldChar w:fldCharType="begin"/>
      </w:r>
      <w:r w:rsidRPr="001649D0">
        <w:instrText xml:space="preserve"> SEQ Equation \* ARABIC </w:instrText>
      </w:r>
      <w:r w:rsidRPr="00F95CA0">
        <w:fldChar w:fldCharType="separate"/>
      </w:r>
      <w:r w:rsidR="00D05D94">
        <w:rPr>
          <w:noProof/>
        </w:rPr>
        <w:t>73</w:t>
      </w:r>
      <w:r w:rsidRPr="00F95CA0">
        <w:fldChar w:fldCharType="end"/>
      </w:r>
      <w:r w:rsidRPr="001649D0">
        <w:t>)</w:t>
      </w:r>
    </w:p>
    <w:p w14:paraId="1036B1F4" w14:textId="77777777" w:rsidR="004E0A34" w:rsidRDefault="004E0A34" w:rsidP="004E0A34">
      <w:pPr>
        <w:pStyle w:val="BodyText"/>
      </w:pPr>
      <w:r w:rsidRPr="00D776E0">
        <w:rPr>
          <w:i/>
          <w:iCs/>
        </w:rPr>
        <w:t>N</w:t>
      </w:r>
      <w:r w:rsidRPr="00E63008">
        <w:rPr>
          <w:iCs/>
          <w:vertAlign w:val="subscript"/>
        </w:rPr>
        <w:t>nonZero32_64_128_Blks</w:t>
      </w:r>
      <w:r w:rsidRPr="001649D0" w:rsidDel="002C5203">
        <w:t xml:space="preserve"> </w:t>
      </w:r>
      <w:r w:rsidRPr="001649D0">
        <w:t xml:space="preserve">is derived from portion_non_zero_32_64_128_blocks_area 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1D558E59" w14:textId="77777777" w:rsidR="004E0A34" w:rsidRPr="004B172E" w:rsidRDefault="004E0A34" w:rsidP="004511F7">
      <w:pPr>
        <w:pStyle w:val="BodyText"/>
        <w:spacing w:before="240"/>
      </w:pPr>
      <w:r w:rsidRPr="00714ADE">
        <w:t>portion_non_zero_256_512_1024_blocks_area</w:t>
      </w:r>
      <w:r>
        <w:t xml:space="preserve"> indicates </w:t>
      </w:r>
      <w:r w:rsidRPr="004B172E">
        <w:t xml:space="preserve">the portion of </w:t>
      </w:r>
      <w:r>
        <w:t>256</w:t>
      </w:r>
      <w:r w:rsidRPr="004B172E">
        <w:t xml:space="preserve">-, </w:t>
      </w:r>
      <w:r>
        <w:t>512</w:t>
      </w:r>
      <w:r w:rsidRPr="004B172E">
        <w:t>- and 1</w:t>
      </w:r>
      <w:r>
        <w:t>024</w:t>
      </w:r>
      <w:r w:rsidRPr="004B172E">
        <w:t xml:space="preserve">-samples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nonZero256_512_1024_Blks</w:t>
      </w:r>
      <w:r>
        <w:rPr>
          <w:bCs/>
        </w:rPr>
        <w:t xml:space="preserve"> </w:t>
      </w:r>
      <w:r w:rsidRPr="004B172E">
        <w:t>defined as follows:</w:t>
      </w:r>
    </w:p>
    <w:p w14:paraId="7642A25A" w14:textId="1A0CFFA5" w:rsidR="004E0A34" w:rsidRPr="004B172E"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nonZero256_512_1024_Blks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Cs/>
                      </w:rPr>
                    </m:ctrlPr>
                  </m:sSubPr>
                  <m:e>
                    <m:r>
                      <w:rPr>
                        <w:rFonts w:ascii="Cambria Math" w:hAnsi="Cambria Math"/>
                      </w:rPr>
                      <m:t>N</m:t>
                    </m:r>
                  </m:e>
                  <m:sub>
                    <m:r>
                      <m:rPr>
                        <m:sty m:val="p"/>
                      </m:rPr>
                      <w:rPr>
                        <w:rFonts w:ascii="Cambria Math" w:hAnsi="Cambria Math"/>
                        <w:vertAlign w:val="subscript"/>
                      </w:rPr>
                      <m:t>nonZero256_512_1024_Blks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4B172E">
        <w:rPr>
          <w:rFonts w:ascii="Times New Roman" w:hAnsi="Times New Roman"/>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74</w:t>
      </w:r>
      <w:r w:rsidR="004E0A34" w:rsidRPr="004B172E">
        <w:fldChar w:fldCharType="end"/>
      </w:r>
      <w:r w:rsidR="004E0A34" w:rsidRPr="004B172E">
        <w:t>)</w:t>
      </w:r>
    </w:p>
    <w:p w14:paraId="755B5579" w14:textId="77777777" w:rsidR="004E0A34" w:rsidRPr="004B172E" w:rsidRDefault="004E0A34" w:rsidP="004E0A34">
      <w:pPr>
        <w:pStyle w:val="BodyText"/>
      </w:pPr>
      <w:r w:rsidRPr="004B172E">
        <w:t>When not present, portion_non_zero_</w:t>
      </w:r>
      <w:r>
        <w:t>256</w:t>
      </w:r>
      <w:r w:rsidRPr="004B172E">
        <w:t>_</w:t>
      </w:r>
      <w:r>
        <w:t>512</w:t>
      </w:r>
      <w:r w:rsidRPr="004B172E">
        <w:t>_1</w:t>
      </w:r>
      <w:r>
        <w:t>024</w:t>
      </w:r>
      <w:r w:rsidRPr="004B172E">
        <w:t>_blocks_area is set equal to 0.</w:t>
      </w:r>
    </w:p>
    <w:p w14:paraId="4BEAE9AF" w14:textId="77777777" w:rsidR="004E0A34" w:rsidRPr="004B172E" w:rsidRDefault="004E0A34" w:rsidP="004E0A34">
      <w:pPr>
        <w:pStyle w:val="BodyText"/>
      </w:pPr>
      <w:r w:rsidRPr="004E3B37">
        <w:rPr>
          <w:i/>
          <w:iCs/>
        </w:rPr>
        <w:t>N</w:t>
      </w:r>
      <w:r w:rsidRPr="00E63008">
        <w:rPr>
          <w:iCs/>
          <w:vertAlign w:val="subscript"/>
        </w:rPr>
        <w:t>nonZero256_512_1024_Blks</w:t>
      </w:r>
      <w:r w:rsidRPr="00904A9D">
        <w:t xml:space="preserve"> is the number of 256-, 512- and 1024-samples transform blocks with non-zero transform coefficients values in the specified period using </w:t>
      </w:r>
      <w:r>
        <w:t>4-samples block granularity</w:t>
      </w:r>
      <w:r w:rsidRPr="00904A9D">
        <w:t>. At the encoder side, it is computed as follows:</w:t>
      </w:r>
    </w:p>
    <w:p w14:paraId="657CD35A" w14:textId="7FB941BF" w:rsidR="00510907" w:rsidRPr="00086914" w:rsidRDefault="00654B41" w:rsidP="00D42185">
      <w:pPr>
        <w:pStyle w:val="Formula"/>
        <w:spacing w:after="0"/>
        <w:ind w:left="1440"/>
        <w:rPr>
          <w:rFonts w:ascii="Times New Roman" w:hAnsi="Times New Roman"/>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X=256,512,1024</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0E13B99E" w14:textId="5D0BBFAE" w:rsidR="004E0A34" w:rsidRPr="004B172E" w:rsidRDefault="004E0A34" w:rsidP="004E0A34">
      <w:pPr>
        <w:pStyle w:val="Formula"/>
        <w:ind w:left="1440"/>
        <w:rPr>
          <w:rFonts w:asciiTheme="majorHAnsi" w:hAnsiTheme="majorHAnsi"/>
        </w:rPr>
      </w:pPr>
      <w:r>
        <w:rPr>
          <w:rFonts w:ascii="Times New Roman" w:hAnsi="Times New Roman"/>
          <w:szCs w:val="28"/>
        </w:rPr>
        <w:tab/>
      </w:r>
      <w:r w:rsidRPr="004B172E">
        <w:t>(</w:t>
      </w:r>
      <w:r>
        <w:t>6</w:t>
      </w:r>
      <w:r w:rsidRPr="004B172E">
        <w:noBreakHyphen/>
      </w:r>
      <w:r w:rsidRPr="004B172E">
        <w:fldChar w:fldCharType="begin"/>
      </w:r>
      <w:r w:rsidRPr="004B172E">
        <w:instrText xml:space="preserve"> SEQ Equation \* ARABIC </w:instrText>
      </w:r>
      <w:r w:rsidRPr="004B172E">
        <w:fldChar w:fldCharType="separate"/>
      </w:r>
      <w:r w:rsidR="00D05D94">
        <w:rPr>
          <w:noProof/>
        </w:rPr>
        <w:t>75</w:t>
      </w:r>
      <w:r w:rsidRPr="004B172E">
        <w:fldChar w:fldCharType="end"/>
      </w:r>
      <w:r w:rsidRPr="004B172E">
        <w:t>)</w:t>
      </w:r>
    </w:p>
    <w:p w14:paraId="25C48A1D" w14:textId="10E0E058" w:rsidR="004E0A34" w:rsidRDefault="004E0A34" w:rsidP="004E0A34">
      <w:pPr>
        <w:pStyle w:val="BodyText"/>
      </w:pPr>
      <w:r w:rsidRPr="00D776E0">
        <w:rPr>
          <w:i/>
          <w:iCs/>
        </w:rPr>
        <w:t>N</w:t>
      </w:r>
      <w:r w:rsidRPr="00E63008">
        <w:rPr>
          <w:iCs/>
          <w:vertAlign w:val="subscript"/>
        </w:rPr>
        <w:t>nonZero256_512_1024_Blks</w:t>
      </w:r>
      <w:r w:rsidRPr="00904A9D">
        <w:t xml:space="preserve"> </w:t>
      </w:r>
      <w:r w:rsidRPr="004B172E">
        <w:t>is derived from portion_non_zero_</w:t>
      </w:r>
      <w:r>
        <w:t>256</w:t>
      </w:r>
      <w:r w:rsidRPr="004B172E">
        <w:t>_</w:t>
      </w:r>
      <w:r>
        <w:t>512</w:t>
      </w:r>
      <w:r w:rsidRPr="004B172E">
        <w:t>_1</w:t>
      </w:r>
      <w:r>
        <w:t>024</w:t>
      </w:r>
      <w:r w:rsidRPr="004B172E">
        <w:t xml:space="preserve">_blocks_area 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7FF33859" w14:textId="77777777" w:rsidR="004E0A34" w:rsidRPr="004B172E" w:rsidRDefault="004E0A34" w:rsidP="00866382">
      <w:pPr>
        <w:pStyle w:val="BodyText"/>
        <w:spacing w:before="240"/>
      </w:pPr>
      <w:r w:rsidRPr="00714ADE">
        <w:t>portion_non_zero_2048_4096_blocks_area</w:t>
      </w:r>
      <w:r>
        <w:t xml:space="preserve"> indicates </w:t>
      </w:r>
      <w:r w:rsidRPr="004B172E">
        <w:t xml:space="preserve">the portion of </w:t>
      </w:r>
      <w:r>
        <w:t>2048</w:t>
      </w:r>
      <w:r w:rsidRPr="004B172E">
        <w:t xml:space="preserve">- and </w:t>
      </w:r>
      <w:r>
        <w:t>4096</w:t>
      </w:r>
      <w:r w:rsidRPr="004B172E">
        <w:t xml:space="preserve">-samples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nonZero2018_4096_Blks</w:t>
      </w:r>
      <w:r>
        <w:rPr>
          <w:bCs/>
        </w:rPr>
        <w:t xml:space="preserve"> </w:t>
      </w:r>
      <w:r w:rsidRPr="004B172E">
        <w:t>defined as follows:</w:t>
      </w:r>
    </w:p>
    <w:p w14:paraId="30C5A8EA" w14:textId="551DBB44" w:rsidR="004E0A34" w:rsidRPr="004B172E"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nonZero2048_4096_Blks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nonZero2048</m:t>
                    </m:r>
                    <m:r>
                      <m:rPr>
                        <m:sty m:val="p"/>
                      </m:rPr>
                      <w:rPr>
                        <w:rFonts w:ascii="Cambria Math" w:hAnsi="Cambria Math"/>
                      </w:rPr>
                      <m:t>_4096</m:t>
                    </m:r>
                    <m:r>
                      <m:rPr>
                        <m:sty m:val="p"/>
                      </m:rPr>
                      <w:rPr>
                        <w:rFonts w:ascii="Cambria Math" w:hAnsi="Cambria Math"/>
                        <w:szCs w:val="28"/>
                      </w:rPr>
                      <m:t>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4B172E">
        <w:rPr>
          <w:rFonts w:ascii="Times New Roman" w:hAnsi="Times New Roman"/>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76</w:t>
      </w:r>
      <w:r w:rsidR="004E0A34" w:rsidRPr="004B172E">
        <w:fldChar w:fldCharType="end"/>
      </w:r>
      <w:r w:rsidR="004E0A34" w:rsidRPr="004B172E">
        <w:t>)</w:t>
      </w:r>
    </w:p>
    <w:p w14:paraId="29EDF924" w14:textId="77777777" w:rsidR="004E0A34" w:rsidRPr="004B172E" w:rsidRDefault="004E0A34" w:rsidP="004E0A34">
      <w:pPr>
        <w:pStyle w:val="BodyText"/>
      </w:pPr>
      <w:r w:rsidRPr="004B172E">
        <w:t>When not present, portion_non_zero_</w:t>
      </w:r>
      <w:r>
        <w:t>2048</w:t>
      </w:r>
      <w:r w:rsidRPr="004B172E">
        <w:t>_</w:t>
      </w:r>
      <w:r>
        <w:t>4096</w:t>
      </w:r>
      <w:r w:rsidRPr="004B172E">
        <w:t>_blocks_area is set equal to 0.</w:t>
      </w:r>
    </w:p>
    <w:p w14:paraId="297BB5A4" w14:textId="77777777" w:rsidR="004E0A34" w:rsidRPr="004B172E" w:rsidRDefault="004E0A34" w:rsidP="004E0A34">
      <w:pPr>
        <w:pStyle w:val="BodyText"/>
      </w:pPr>
      <w:r w:rsidRPr="004E3B37">
        <w:rPr>
          <w:i/>
          <w:iCs/>
        </w:rPr>
        <w:t>N</w:t>
      </w:r>
      <w:r w:rsidRPr="0090119C">
        <w:rPr>
          <w:iCs/>
          <w:vertAlign w:val="subscript"/>
        </w:rPr>
        <w:t>nonZero2048_4096_Blks</w:t>
      </w:r>
      <w:r w:rsidRPr="004B172E">
        <w:t xml:space="preserve"> is the number of </w:t>
      </w:r>
      <w:r>
        <w:t>2048</w:t>
      </w:r>
      <w:r w:rsidRPr="004B172E">
        <w:t xml:space="preserve">- and </w:t>
      </w:r>
      <w:r>
        <w:t>4096</w:t>
      </w:r>
      <w:r w:rsidRPr="004B172E">
        <w:t>-</w:t>
      </w:r>
      <w:r w:rsidRPr="00857FF8">
        <w:t xml:space="preserve">samples transform blocks with non-zero transform coefficients values in the specified period using </w:t>
      </w:r>
      <w:r>
        <w:t>4-samples block granularity</w:t>
      </w:r>
      <w:r w:rsidRPr="00857FF8">
        <w:t>. At the encoder</w:t>
      </w:r>
      <w:r w:rsidRPr="004B172E">
        <w:t xml:space="preserve"> side, </w:t>
      </w:r>
      <w:r>
        <w:t>it</w:t>
      </w:r>
      <w:r w:rsidRPr="004B172E">
        <w:t xml:space="preserve"> is computed as follows:</w:t>
      </w:r>
    </w:p>
    <w:p w14:paraId="608BDC3A" w14:textId="15EDC9AB" w:rsidR="00042FC8" w:rsidRPr="00086914" w:rsidRDefault="00654B41" w:rsidP="008E1EDC">
      <w:pPr>
        <w:pStyle w:val="Formula"/>
        <w:spacing w:after="0"/>
        <w:ind w:left="1440"/>
        <w:rPr>
          <w:rFonts w:ascii="Times New Roman" w:hAnsi="Times New Roman"/>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nonZero2048</m:t>
              </m:r>
              <m:r>
                <m:rPr>
                  <m:sty m:val="p"/>
                </m:rPr>
                <w:rPr>
                  <w:rFonts w:ascii="Cambria Math" w:hAnsi="Cambria Math"/>
                </w:rPr>
                <m:t>_4096</m:t>
              </m:r>
              <m:r>
                <m:rPr>
                  <m:sty m:val="p"/>
                </m:rPr>
                <w:rPr>
                  <w:rFonts w:ascii="Cambria Math" w:hAnsi="Cambria Math"/>
                  <w:szCs w:val="28"/>
                </w:rPr>
                <m:t>_Blks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X=2048,4096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_X</m:t>
                      </m:r>
                    </m:sub>
                  </m:sSub>
                </m:e>
              </m:d>
            </m:e>
          </m:nary>
        </m:oMath>
      </m:oMathPara>
    </w:p>
    <w:p w14:paraId="7771D2DE" w14:textId="7327B3DD" w:rsidR="004E0A34" w:rsidRPr="004B172E" w:rsidRDefault="008B6314" w:rsidP="004E0A34">
      <w:pPr>
        <w:pStyle w:val="Formula"/>
        <w:ind w:left="1440"/>
        <w:rPr>
          <w:rFonts w:asciiTheme="majorHAnsi" w:hAnsiTheme="majorHAnsi"/>
        </w:rPr>
      </w:pPr>
      <w:r>
        <w:rPr>
          <w:rFonts w:ascii="Times New Roman" w:hAnsi="Times New Roman"/>
          <w:szCs w:val="28"/>
        </w:rPr>
        <w:t xml:space="preserve"> </w:t>
      </w:r>
      <w:r w:rsidR="004E0A34">
        <w:rPr>
          <w:rFonts w:ascii="Times New Roman" w:hAnsi="Times New Roman"/>
          <w:szCs w:val="28"/>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77</w:t>
      </w:r>
      <w:r w:rsidR="004E0A34" w:rsidRPr="004B172E">
        <w:fldChar w:fldCharType="end"/>
      </w:r>
      <w:r w:rsidR="004E0A34" w:rsidRPr="004B172E">
        <w:t>)</w:t>
      </w:r>
    </w:p>
    <w:p w14:paraId="64B38BDA" w14:textId="77777777" w:rsidR="004E0A34" w:rsidRDefault="004E0A34" w:rsidP="004E0A34">
      <w:pPr>
        <w:pStyle w:val="BodyText"/>
      </w:pPr>
      <w:r w:rsidRPr="00D776E0">
        <w:rPr>
          <w:i/>
          <w:iCs/>
        </w:rPr>
        <w:t>N</w:t>
      </w:r>
      <w:r w:rsidRPr="0090119C">
        <w:rPr>
          <w:iCs/>
          <w:vertAlign w:val="subscript"/>
        </w:rPr>
        <w:t>nonZero2048_4096_Blks</w:t>
      </w:r>
      <w:r w:rsidRPr="004B172E">
        <w:t xml:space="preserve"> is derived from portion_non_zero_</w:t>
      </w:r>
      <w:r>
        <w:t>2048</w:t>
      </w:r>
      <w:r w:rsidRPr="004B172E">
        <w:t>_</w:t>
      </w:r>
      <w:r>
        <w:t>4096</w:t>
      </w:r>
      <w:r w:rsidRPr="004B172E">
        <w:t xml:space="preserve">_blocks_area and </w:t>
      </w:r>
      <w:proofErr w:type="spellStart"/>
      <w:r w:rsidRPr="00D776E0">
        <w:rPr>
          <w:rFonts w:eastAsia="MS Mincho"/>
          <w:i/>
          <w:iCs/>
        </w:rPr>
        <w:t>N</w:t>
      </w:r>
      <w:r w:rsidRPr="0090119C">
        <w:rPr>
          <w:rFonts w:eastAsia="MS Mincho"/>
          <w:iCs/>
          <w:vertAlign w:val="subscript"/>
        </w:rPr>
        <w:t>nonZeroBlks</w:t>
      </w:r>
      <w:proofErr w:type="spellEnd"/>
      <w:r>
        <w:t xml:space="preserve"> in the decoder.</w:t>
      </w:r>
    </w:p>
    <w:p w14:paraId="5709181D" w14:textId="77777777" w:rsidR="004E0A34" w:rsidRDefault="004E0A34" w:rsidP="00866382">
      <w:pPr>
        <w:pStyle w:val="BodyText"/>
        <w:spacing w:before="240"/>
      </w:pPr>
      <w:proofErr w:type="spellStart"/>
      <w:r w:rsidRPr="00714ADE">
        <w:t>portion_non_zero_transform_coefficients_area</w:t>
      </w:r>
      <w:proofErr w:type="spellEnd"/>
      <w:r w:rsidRPr="00067A2A">
        <w:rPr>
          <w:b/>
          <w:bCs/>
        </w:rPr>
        <w:t xml:space="preserve"> </w:t>
      </w:r>
      <w:r w:rsidRPr="00CD7CBD">
        <w:t xml:space="preserve">indicates the portion of area covered by </w:t>
      </w:r>
      <w:r>
        <w:t xml:space="preserve">non-zero transform coefficients in </w:t>
      </w:r>
      <w:r w:rsidRPr="00733CA0">
        <w:t>non-zero</w:t>
      </w:r>
      <w:r>
        <w:t xml:space="preserve"> transform blocks</w:t>
      </w:r>
      <w:r w:rsidRPr="00CD7CBD">
        <w:t xml:space="preserve"> in the pictures of the specified period, using </w:t>
      </w:r>
      <w:r>
        <w:t>4-samples block granularity</w:t>
      </w:r>
      <w:r w:rsidRPr="00CD7CBD">
        <w:t xml:space="preserve"> and is </w:t>
      </w:r>
      <w:r>
        <w:rPr>
          <w:rFonts w:eastAsia="MS Mincho"/>
          <w:szCs w:val="24"/>
        </w:rPr>
        <w:t xml:space="preserve">set equal to </w:t>
      </w:r>
      <w:proofErr w:type="spellStart"/>
      <w:r w:rsidRPr="007818BC">
        <w:rPr>
          <w:rFonts w:eastAsia="MS Mincho"/>
          <w:i/>
          <w:iCs/>
          <w:szCs w:val="24"/>
        </w:rPr>
        <w:t>P</w:t>
      </w:r>
      <w:r w:rsidRPr="0090119C">
        <w:rPr>
          <w:iCs/>
          <w:vertAlign w:val="subscript"/>
        </w:rPr>
        <w:t>nonZeroCoefsArea</w:t>
      </w:r>
      <w:proofErr w:type="spellEnd"/>
      <w:r>
        <w:rPr>
          <w:bCs/>
        </w:rPr>
        <w:t xml:space="preserve"> </w:t>
      </w:r>
      <w:r w:rsidRPr="00CD7CBD">
        <w:t>defined as follows:</w:t>
      </w:r>
    </w:p>
    <w:p w14:paraId="12EEFC49" w14:textId="09F9CE9D" w:rsidR="004E0A34" w:rsidRPr="00101290"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nonZeroCoefsArea</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nonZeroTransformCoefs</m:t>
                    </m:r>
                  </m:sub>
                </m:sSub>
                <m:r>
                  <m:rPr>
                    <m:sty m:val="p"/>
                  </m:rPr>
                  <w:rPr>
                    <w:rFonts w:ascii="Cambria Math" w:hAnsi="Cambria Math"/>
                  </w:rPr>
                  <m:t xml:space="preserve">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nonZeroBlks</m:t>
                    </m:r>
                  </m:sub>
                </m:sSub>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78</w:t>
      </w:r>
      <w:r w:rsidR="004E0A34" w:rsidRPr="00281545">
        <w:fldChar w:fldCharType="end"/>
      </w:r>
      <w:r w:rsidR="004E0A34">
        <w:t>)</w:t>
      </w:r>
    </w:p>
    <w:p w14:paraId="755137A3" w14:textId="77777777" w:rsidR="004E0A34" w:rsidRDefault="004E0A34" w:rsidP="004E0A34">
      <w:pPr>
        <w:pStyle w:val="BodyText"/>
      </w:pPr>
      <w:proofErr w:type="spellStart"/>
      <w:r w:rsidRPr="004E3B37">
        <w:rPr>
          <w:i/>
          <w:iCs/>
        </w:rPr>
        <w:t>N</w:t>
      </w:r>
      <w:r w:rsidRPr="0090119C">
        <w:rPr>
          <w:iCs/>
          <w:vertAlign w:val="subscript"/>
        </w:rPr>
        <w:t>nonZeroTransformCoefs</w:t>
      </w:r>
      <w:proofErr w:type="spellEnd"/>
      <w:r w:rsidRPr="00F94256">
        <w:t xml:space="preserve"> </w:t>
      </w:r>
      <w:r w:rsidRPr="008D594B">
        <w:t xml:space="preserve">is the area covered by </w:t>
      </w:r>
      <w:r>
        <w:t xml:space="preserve">non-zero transform coefficients in </w:t>
      </w:r>
      <w:r w:rsidRPr="004B172E">
        <w:t>non-zero</w:t>
      </w:r>
      <w:r>
        <w:t xml:space="preserve"> transform blocks</w:t>
      </w:r>
      <w:r w:rsidRPr="00CD7CBD">
        <w:t xml:space="preserve"> </w:t>
      </w:r>
      <w:r w:rsidRPr="008D594B">
        <w:t xml:space="preserve">in the specified period using </w:t>
      </w:r>
      <w:r>
        <w:t>4-samples block granularity</w:t>
      </w:r>
      <w:r w:rsidRPr="008D594B">
        <w:t>.</w:t>
      </w:r>
    </w:p>
    <w:p w14:paraId="47D04E1E" w14:textId="77777777" w:rsidR="004E0A34" w:rsidRDefault="004E0A34" w:rsidP="004E0A34">
      <w:pPr>
        <w:pStyle w:val="BodyText"/>
      </w:pPr>
      <w:proofErr w:type="spellStart"/>
      <w:r w:rsidRPr="00D776E0">
        <w:rPr>
          <w:i/>
          <w:iCs/>
        </w:rPr>
        <w:t>N</w:t>
      </w:r>
      <w:r w:rsidRPr="0090119C">
        <w:rPr>
          <w:iCs/>
          <w:vertAlign w:val="subscript"/>
        </w:rPr>
        <w:t>nonZeroTransformCoefs</w:t>
      </w:r>
      <w:proofErr w:type="spellEnd"/>
      <w:r w:rsidRPr="00F94256">
        <w:t xml:space="preserve"> </w:t>
      </w:r>
      <w:r>
        <w:t xml:space="preserve">is derived from </w:t>
      </w:r>
      <w:proofErr w:type="spellStart"/>
      <w:r w:rsidRPr="005F5B5D">
        <w:t>portion_non_zero_transform_coefficients_area</w:t>
      </w:r>
      <w:proofErr w:type="spellEnd"/>
      <w:r w:rsidRPr="005F5B5D">
        <w:t xml:space="preserve"> </w:t>
      </w:r>
      <w:r>
        <w:t xml:space="preserve">and </w:t>
      </w:r>
      <w:proofErr w:type="spellStart"/>
      <w:r w:rsidRPr="00D776E0">
        <w:rPr>
          <w:rFonts w:eastAsia="MS Mincho"/>
          <w:i/>
          <w:iCs/>
        </w:rPr>
        <w:t>N</w:t>
      </w:r>
      <w:r w:rsidRPr="0090119C">
        <w:rPr>
          <w:rFonts w:eastAsia="MS Mincho"/>
          <w:iCs/>
          <w:vertAlign w:val="subscript"/>
        </w:rPr>
        <w:t>nonZeroBlks</w:t>
      </w:r>
      <w:proofErr w:type="spellEnd"/>
      <w:r w:rsidRPr="005F5B5D">
        <w:t xml:space="preserve"> </w:t>
      </w:r>
      <w:r>
        <w:t>in the decoder.</w:t>
      </w:r>
    </w:p>
    <w:p w14:paraId="1D51AFF0" w14:textId="64905435" w:rsidR="004E0A34" w:rsidRPr="00DA562B" w:rsidRDefault="004E0A34" w:rsidP="00866382">
      <w:pPr>
        <w:pStyle w:val="BodyText"/>
        <w:spacing w:before="240"/>
      </w:pPr>
      <w:proofErr w:type="spellStart"/>
      <w:r w:rsidRPr="00714ADE">
        <w:t>portion_intra_predicted_blocks_area</w:t>
      </w:r>
      <w:proofErr w:type="spellEnd"/>
      <w:r w:rsidRPr="00C37500">
        <w:t xml:space="preserve"> </w:t>
      </w:r>
      <w:r>
        <w:t>indicates the portion of area covered by intra predicted blocks in the pictures of the specified period using 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90119C">
        <w:rPr>
          <w:iCs/>
          <w:vertAlign w:val="subscript"/>
        </w:rPr>
        <w:t>intraPredBlks</w:t>
      </w:r>
      <w:proofErr w:type="spellEnd"/>
      <w:r>
        <w:rPr>
          <w:bCs/>
        </w:rPr>
        <w:t xml:space="preserve"> </w:t>
      </w:r>
      <w:r w:rsidRPr="00DA562B">
        <w:t>defined as follows:</w:t>
      </w:r>
    </w:p>
    <w:p w14:paraId="61D75843" w14:textId="6A6C7DA9" w:rsidR="004E0A34" w:rsidRPr="00DA562B" w:rsidRDefault="00654B41"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intraPredBlks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intraPredBlks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79</w:t>
      </w:r>
      <w:r w:rsidR="004E0A34" w:rsidRPr="00DA562B">
        <w:rPr>
          <w:rFonts w:ascii="Cambria Math" w:hAnsi="Cambria Math"/>
          <w:szCs w:val="28"/>
        </w:rPr>
        <w:fldChar w:fldCharType="end"/>
      </w:r>
      <w:r w:rsidR="004E0A34" w:rsidRPr="00DA562B">
        <w:rPr>
          <w:rFonts w:ascii="Cambria Math" w:hAnsi="Cambria Math"/>
          <w:szCs w:val="28"/>
        </w:rPr>
        <w:t>)</w:t>
      </w:r>
    </w:p>
    <w:p w14:paraId="1D61E685" w14:textId="7C18DA0F" w:rsidR="004E0A34" w:rsidRPr="00DA562B" w:rsidRDefault="004E0A34" w:rsidP="004E0A34">
      <w:pPr>
        <w:pStyle w:val="BodyText"/>
      </w:pPr>
      <w:proofErr w:type="spellStart"/>
      <w:r w:rsidRPr="00D776E0">
        <w:rPr>
          <w:rFonts w:eastAsia="MS Mincho"/>
          <w:i/>
          <w:iCs/>
        </w:rPr>
        <w:t>N</w:t>
      </w:r>
      <w:r w:rsidRPr="0090119C">
        <w:rPr>
          <w:rFonts w:eastAsia="MS Mincho"/>
          <w:iCs/>
          <w:vertAlign w:val="subscript"/>
        </w:rPr>
        <w:t>intraPredBlks</w:t>
      </w:r>
      <w:proofErr w:type="spellEnd"/>
      <w:r w:rsidRPr="00DA562B">
        <w:t xml:space="preserve"> is the number of intra predicted blocks in the specified period using </w:t>
      </w:r>
      <w:r>
        <w:t>4-samples block granularity</w:t>
      </w:r>
      <w:r w:rsidRPr="00DA562B">
        <w:t>.  At the encoder side, it is computed as follows:</w:t>
      </w:r>
    </w:p>
    <w:p w14:paraId="4FD55089" w14:textId="60726849" w:rsidR="004E0A34" w:rsidRPr="00D42185" w:rsidRDefault="00654B41" w:rsidP="008E1EDC">
      <w:pPr>
        <w:pStyle w:val="Formula"/>
        <w:spacing w:after="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intraPredBlks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intraPredBlks_</m:t>
                      </m:r>
                      <m:r>
                        <w:rPr>
                          <w:rFonts w:ascii="Cambria Math" w:hAnsi="Cambria Math"/>
                          <w:vertAlign w:val="subscript"/>
                        </w:rPr>
                        <m:t>X</m:t>
                      </m:r>
                    </m:sub>
                  </m:sSub>
                </m:e>
              </m:d>
            </m:e>
          </m:nary>
        </m:oMath>
      </m:oMathPara>
    </w:p>
    <w:p w14:paraId="457F77E7" w14:textId="01A5F350" w:rsidR="004E0A34" w:rsidRPr="00DA562B" w:rsidRDefault="004E0A34" w:rsidP="004E0A34">
      <w:pPr>
        <w:pStyle w:val="Formula"/>
        <w:rPr>
          <w:rFonts w:ascii="Times New Roman" w:hAnsi="Times New Roman"/>
        </w:rPr>
      </w:pPr>
      <w:r>
        <w:rPr>
          <w:rFonts w:ascii="Cambria Math" w:hAnsi="Cambria Math"/>
          <w:szCs w:val="28"/>
        </w:rPr>
        <w:tab/>
      </w:r>
      <w:r w:rsidRPr="00DA562B">
        <w:rPr>
          <w:rFonts w:ascii="Cambria Math" w:hAnsi="Cambria Math"/>
          <w:szCs w:val="28"/>
        </w:rPr>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80</w:t>
      </w:r>
      <w:r w:rsidRPr="00DA562B">
        <w:rPr>
          <w:rFonts w:ascii="Cambria Math" w:hAnsi="Cambria Math"/>
          <w:szCs w:val="28"/>
        </w:rPr>
        <w:fldChar w:fldCharType="end"/>
      </w:r>
      <w:r w:rsidRPr="00DA562B">
        <w:rPr>
          <w:rFonts w:ascii="Cambria Math" w:hAnsi="Cambria Math"/>
          <w:szCs w:val="28"/>
        </w:rPr>
        <w:t>)</w:t>
      </w:r>
    </w:p>
    <w:p w14:paraId="4627B47B" w14:textId="6222964C" w:rsidR="004E0A34" w:rsidRPr="00DA562B" w:rsidRDefault="0032086A" w:rsidP="004E0A34">
      <w:pPr>
        <w:pStyle w:val="BodyText"/>
      </w:pPr>
      <w:r>
        <w:t>w</w:t>
      </w:r>
      <w:r w:rsidRPr="00DA562B">
        <w:t xml:space="preserve">here </w:t>
      </w:r>
      <w:proofErr w:type="spellStart"/>
      <w:r w:rsidR="004E0A34" w:rsidRPr="00D776E0">
        <w:rPr>
          <w:rFonts w:asciiTheme="majorHAnsi" w:hAnsiTheme="majorHAnsi"/>
          <w:i/>
          <w:iCs/>
        </w:rPr>
        <w:t>N</w:t>
      </w:r>
      <w:r w:rsidR="004E0A34" w:rsidRPr="0090119C">
        <w:rPr>
          <w:rFonts w:asciiTheme="majorHAnsi" w:hAnsiTheme="majorHAnsi"/>
          <w:iCs/>
          <w:vertAlign w:val="subscript"/>
        </w:rPr>
        <w:t>intraPredBlks_</w:t>
      </w:r>
      <w:r w:rsidR="004E0A34" w:rsidRPr="00D776E0">
        <w:rPr>
          <w:rFonts w:asciiTheme="majorHAnsi" w:hAnsiTheme="majorHAnsi"/>
          <w:i/>
          <w:iCs/>
          <w:vertAlign w:val="subscript"/>
        </w:rPr>
        <w:t>X</w:t>
      </w:r>
      <w:proofErr w:type="spellEnd"/>
      <w:r w:rsidR="004E0A34" w:rsidRPr="00DA562B" w:rsidDel="003A0E7E">
        <w:t xml:space="preserve"> </w:t>
      </w:r>
      <w:r w:rsidR="004E0A34" w:rsidRPr="00DA562B">
        <w:t xml:space="preserve"> is the number of blocks using intra prediction, for </w:t>
      </w:r>
      <w:r w:rsidR="004E0A34">
        <w:t xml:space="preserve">blocks with </w:t>
      </w:r>
      <w:r w:rsidR="004E0A34" w:rsidRPr="00DA562B">
        <w:t xml:space="preserve">number of samples </w:t>
      </w:r>
      <w:r w:rsidR="004E0A34" w:rsidRPr="0090119C">
        <w:rPr>
          <w:i/>
        </w:rPr>
        <w:t>X</w:t>
      </w:r>
      <w:r w:rsidR="004E0A34" w:rsidRPr="00DA562B">
        <w:t>=4, 8, 16, 32, 64, 128, 256, 512, 1024, 2048, 4096, in the specified period.</w:t>
      </w:r>
    </w:p>
    <w:p w14:paraId="7C43AB2C" w14:textId="63ECC051" w:rsidR="004E0A34" w:rsidRPr="00DA562B" w:rsidRDefault="004E0A34" w:rsidP="004E0A34">
      <w:pPr>
        <w:pStyle w:val="BodyText"/>
      </w:pPr>
      <w:proofErr w:type="spellStart"/>
      <w:r w:rsidRPr="00D776E0">
        <w:rPr>
          <w:rFonts w:eastAsia="MS Mincho"/>
          <w:i/>
          <w:iCs/>
        </w:rPr>
        <w:t>N</w:t>
      </w:r>
      <w:r w:rsidRPr="0090119C">
        <w:rPr>
          <w:rFonts w:eastAsia="MS Mincho"/>
          <w:iCs/>
          <w:vertAlign w:val="subscript"/>
        </w:rPr>
        <w:t>intraPredBlks</w:t>
      </w:r>
      <w:proofErr w:type="spellEnd"/>
      <w:r w:rsidRPr="00DA562B">
        <w:t xml:space="preserve"> is derived from </w:t>
      </w:r>
      <w:proofErr w:type="spellStart"/>
      <w:r w:rsidRPr="00DA562B">
        <w:t>portion_intra_predicted_blocks_area</w:t>
      </w:r>
      <w:proofErr w:type="spellEnd"/>
      <w:r w:rsidRPr="00DA562B">
        <w:t xml:space="preserve"> and </w:t>
      </w:r>
      <w:r w:rsidRPr="004E3B37">
        <w:rPr>
          <w:i/>
          <w:iCs/>
        </w:rPr>
        <w:t>N</w:t>
      </w:r>
      <w:r w:rsidRPr="0090119C">
        <w:rPr>
          <w:iCs/>
          <w:vertAlign w:val="subscript"/>
        </w:rPr>
        <w:t>4SampleBlksInPeriod</w:t>
      </w:r>
      <w:r w:rsidRPr="00DA562B">
        <w:t xml:space="preserve"> in the decoder.</w:t>
      </w:r>
    </w:p>
    <w:p w14:paraId="4B0AA4AE" w14:textId="77777777" w:rsidR="004E0A34" w:rsidRPr="00DA562B" w:rsidRDefault="004E0A34" w:rsidP="00866382">
      <w:pPr>
        <w:pStyle w:val="BodyText"/>
        <w:spacing w:before="240"/>
      </w:pPr>
      <w:proofErr w:type="spellStart"/>
      <w:r w:rsidRPr="00714ADE">
        <w:t>portion_bi_and_gpm_predicted_blocks_area</w:t>
      </w:r>
      <w:proofErr w:type="spellEnd"/>
      <w:r w:rsidRPr="00DA562B">
        <w:t xml:space="preserve"> indicates the portion of area covered by inter bi-predicted or GPM-predicted blocks in the pictures of the specified period using </w:t>
      </w:r>
      <w:r>
        <w:t>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biGpmPredBlks</w:t>
      </w:r>
      <w:proofErr w:type="spellEnd"/>
      <w:r>
        <w:rPr>
          <w:bCs/>
        </w:rPr>
        <w:t xml:space="preserve"> </w:t>
      </w:r>
      <w:r w:rsidRPr="00DA562B">
        <w:t>defined as follows:</w:t>
      </w:r>
    </w:p>
    <w:p w14:paraId="725C7E0D" w14:textId="7EDA8C3C" w:rsidR="004E0A34" w:rsidRPr="00DA562B"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biGpmBlks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w:rPr>
                <w:rFonts w:ascii="Cambria Math" w:hAnsi="Cambria Math"/>
                <w:szCs w:val="28"/>
              </w:rPr>
              <m:t>*255</m:t>
            </m:r>
            <m:ctrlPr>
              <w:rPr>
                <w:rFonts w:ascii="Cambria Math" w:hAnsi="Cambria Math"/>
                <w:i/>
                <w:szCs w:val="28"/>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81</w:t>
      </w:r>
      <w:r w:rsidR="004E0A34" w:rsidRPr="00DA562B">
        <w:rPr>
          <w:rFonts w:ascii="Cambria Math" w:hAnsi="Cambria Math"/>
          <w:szCs w:val="28"/>
        </w:rPr>
        <w:fldChar w:fldCharType="end"/>
      </w:r>
      <w:r w:rsidR="004E0A34" w:rsidRPr="00DA562B">
        <w:rPr>
          <w:rFonts w:ascii="Cambria Math" w:hAnsi="Cambria Math"/>
          <w:szCs w:val="28"/>
        </w:rPr>
        <w:t>)</w:t>
      </w:r>
    </w:p>
    <w:p w14:paraId="615CA691" w14:textId="76681A06" w:rsidR="004E0A34" w:rsidRDefault="004E0A34" w:rsidP="004E0A34">
      <w:pPr>
        <w:pStyle w:val="BodyText"/>
      </w:pPr>
      <w:proofErr w:type="spellStart"/>
      <w:r w:rsidRPr="004E3B37">
        <w:rPr>
          <w:i/>
          <w:iCs/>
        </w:rPr>
        <w:t>N</w:t>
      </w:r>
      <w:r w:rsidRPr="001117B5">
        <w:rPr>
          <w:iCs/>
          <w:vertAlign w:val="subscript"/>
        </w:rPr>
        <w:t>biAndGpmPredBlks</w:t>
      </w:r>
      <w:proofErr w:type="spellEnd"/>
      <w:r w:rsidRPr="00DA562B">
        <w:t xml:space="preserve"> is the</w:t>
      </w:r>
      <w:r w:rsidRPr="00DE3204">
        <w:t xml:space="preserve"> number of inter bi-predicted</w:t>
      </w:r>
      <w:r>
        <w:t xml:space="preserve"> and GPM-predicted</w:t>
      </w:r>
      <w:r w:rsidRPr="00DE3204">
        <w:t xml:space="preserve"> blocks in the specified period using </w:t>
      </w:r>
      <w:r>
        <w:t>4-samples block granularity</w:t>
      </w:r>
      <w:r w:rsidRPr="00DE3204">
        <w:t>.  At the encoder side, it is computed as follows:</w:t>
      </w:r>
    </w:p>
    <w:p w14:paraId="3A6EED9B" w14:textId="12BB4B93" w:rsidR="004E0A34" w:rsidRPr="00101290" w:rsidRDefault="00654B41"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xml:space="preserve"> = </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biAndGpmPredBlks_</m:t>
                      </m:r>
                      <m:r>
                        <w:rPr>
                          <w:rFonts w:ascii="Cambria Math" w:hAnsi="Cambria Math"/>
                          <w:szCs w:val="28"/>
                        </w:rPr>
                        <m:t>X</m:t>
                      </m:r>
                    </m:sub>
                  </m:sSub>
                </m:e>
              </m:d>
            </m:e>
          </m:nary>
          <m:r>
            <m:rPr>
              <m:sty m:val="p"/>
            </m:rPr>
            <w:rPr>
              <w:rFonts w:ascii="Cambria Math" w:hAnsi="Cambria Math"/>
            </w:rPr>
            <m:t xml:space="preserve"> </m:t>
          </m:r>
        </m:oMath>
      </m:oMathPara>
    </w:p>
    <w:p w14:paraId="4C9E207C" w14:textId="0D5A53FE" w:rsidR="004E0A34" w:rsidRPr="00101290" w:rsidRDefault="004E0A34" w:rsidP="004E0A34">
      <w:pPr>
        <w:pStyle w:val="Formula"/>
        <w:rPr>
          <w:rFonts w:ascii="Times New Roman" w:hAnsi="Times New Roman"/>
        </w:rPr>
      </w:pPr>
      <w:r>
        <w:rPr>
          <w:rFonts w:ascii="Cambria Math" w:hAnsi="Cambria Math"/>
          <w:szCs w:val="28"/>
        </w:rPr>
        <w:tab/>
      </w:r>
      <w:r w:rsidRPr="00B2773E">
        <w:rPr>
          <w:rFonts w:ascii="Cambria Math" w:hAnsi="Cambria Math"/>
          <w:szCs w:val="28"/>
        </w:rPr>
        <w:t>(</w:t>
      </w:r>
      <w:r>
        <w:rPr>
          <w:rFonts w:ascii="Cambria Math" w:hAnsi="Cambria Math"/>
          <w:szCs w:val="28"/>
        </w:rPr>
        <w:t>6</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r w:rsidRPr="00B2773E">
        <w:rPr>
          <w:rFonts w:ascii="Cambria Math" w:hAnsi="Cambria Math"/>
          <w:szCs w:val="28"/>
        </w:rPr>
        <w:fldChar w:fldCharType="separate"/>
      </w:r>
      <w:r w:rsidR="00D05D94">
        <w:rPr>
          <w:rFonts w:ascii="Cambria Math" w:hAnsi="Cambria Math"/>
          <w:noProof/>
          <w:szCs w:val="28"/>
        </w:rPr>
        <w:t>82</w:t>
      </w:r>
      <w:r w:rsidRPr="00B2773E">
        <w:rPr>
          <w:rFonts w:ascii="Cambria Math" w:hAnsi="Cambria Math"/>
          <w:szCs w:val="28"/>
        </w:rPr>
        <w:fldChar w:fldCharType="end"/>
      </w:r>
      <w:r w:rsidRPr="00B2773E">
        <w:rPr>
          <w:rFonts w:ascii="Cambria Math" w:hAnsi="Cambria Math"/>
          <w:szCs w:val="28"/>
        </w:rPr>
        <w:t>)</w:t>
      </w:r>
    </w:p>
    <w:p w14:paraId="69511255" w14:textId="0D429085" w:rsidR="004E0A34" w:rsidRPr="00DA562B" w:rsidRDefault="004E0A34" w:rsidP="004E0A34">
      <w:pPr>
        <w:pStyle w:val="BodyText"/>
      </w:pPr>
      <w:r>
        <w:t xml:space="preserve">Where </w:t>
      </w:r>
      <w:proofErr w:type="spellStart"/>
      <w:r w:rsidRPr="00D776E0">
        <w:rPr>
          <w:i/>
          <w:iCs/>
        </w:rPr>
        <w:t>N</w:t>
      </w:r>
      <w:r w:rsidRPr="001117B5">
        <w:rPr>
          <w:iCs/>
          <w:vertAlign w:val="subscript"/>
        </w:rPr>
        <w:t>biAndGpmPredBlks_</w:t>
      </w:r>
      <w:r w:rsidRPr="00D776E0">
        <w:rPr>
          <w:i/>
          <w:iCs/>
          <w:vertAlign w:val="subscript"/>
        </w:rPr>
        <w:t>X</w:t>
      </w:r>
      <w:proofErr w:type="spellEnd"/>
      <w:r>
        <w:t xml:space="preserve"> are the number of blocks using inter bi-prediction or GPM prediction, for blocks with number of samples </w:t>
      </w:r>
      <w:r w:rsidRPr="001117B5">
        <w:rPr>
          <w:i/>
        </w:rPr>
        <w:t>X</w:t>
      </w:r>
      <w:r w:rsidRPr="00DA562B">
        <w:t>=4,</w:t>
      </w:r>
      <w:r w:rsidR="009C6DE2">
        <w:t xml:space="preserve"> </w:t>
      </w:r>
      <w:r w:rsidRPr="00DA562B">
        <w:t>8,</w:t>
      </w:r>
      <w:r w:rsidR="009C6DE2">
        <w:t xml:space="preserve"> </w:t>
      </w:r>
      <w:r w:rsidRPr="00DA562B">
        <w:t>16, 32, 64, 128, 256, 512, 1024, 2048, 4096, in the specified period.</w:t>
      </w:r>
    </w:p>
    <w:p w14:paraId="66392630" w14:textId="4DAEF2D7" w:rsidR="004E0A34" w:rsidRDefault="004E0A34" w:rsidP="004E0A34">
      <w:pPr>
        <w:pStyle w:val="BodyText"/>
      </w:pPr>
      <w:proofErr w:type="spellStart"/>
      <w:r w:rsidRPr="00D776E0">
        <w:rPr>
          <w:i/>
          <w:iCs/>
        </w:rPr>
        <w:t>N</w:t>
      </w:r>
      <w:r w:rsidRPr="001117B5">
        <w:rPr>
          <w:iCs/>
          <w:vertAlign w:val="subscript"/>
        </w:rPr>
        <w:t>biAndGpmPredBlks</w:t>
      </w:r>
      <w:proofErr w:type="spellEnd"/>
      <w:r w:rsidRPr="00DA562B" w:rsidDel="003A35E6">
        <w:t xml:space="preserve"> </w:t>
      </w:r>
      <w:r w:rsidRPr="00DA562B">
        <w:t xml:space="preserve">is derived from </w:t>
      </w:r>
      <w:proofErr w:type="spellStart"/>
      <w:r w:rsidRPr="00DA562B">
        <w:t>portion_bi_and_gpm_predicted_blocks_area</w:t>
      </w:r>
      <w:proofErr w:type="spellEnd"/>
      <w:r w:rsidRPr="00DA562B">
        <w:t xml:space="preserve"> and </w:t>
      </w:r>
      <w:r w:rsidRPr="00D776E0">
        <w:rPr>
          <w:i/>
          <w:iCs/>
        </w:rPr>
        <w:t>N</w:t>
      </w:r>
      <w:r w:rsidRPr="001117B5">
        <w:rPr>
          <w:iCs/>
          <w:vertAlign w:val="subscript"/>
        </w:rPr>
        <w:t>4SampleBlksInPeriod</w:t>
      </w:r>
      <w:r w:rsidRPr="00DA562B">
        <w:t xml:space="preserve"> in the decoder.</w:t>
      </w:r>
    </w:p>
    <w:p w14:paraId="397ADB13" w14:textId="77777777" w:rsidR="004E0A34" w:rsidRPr="00DA562B" w:rsidRDefault="004E0A34" w:rsidP="00866382">
      <w:pPr>
        <w:pStyle w:val="BodyText"/>
        <w:spacing w:before="240"/>
      </w:pPr>
      <w:proofErr w:type="spellStart"/>
      <w:r w:rsidRPr="00714ADE">
        <w:t>portion_bdof_blocks_area</w:t>
      </w:r>
      <w:proofErr w:type="spellEnd"/>
      <w:r w:rsidRPr="00DA562B">
        <w:t xml:space="preserve"> indicates the portion of area covered by inter blocks</w:t>
      </w:r>
      <w:r>
        <w:t xml:space="preserve"> using BDOF</w:t>
      </w:r>
      <w:r w:rsidRPr="00DA562B">
        <w:t xml:space="preserve"> in the pictures of the specified period using </w:t>
      </w:r>
      <w:r>
        <w:t>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bdofBlks</w:t>
      </w:r>
      <w:proofErr w:type="spellEnd"/>
      <w:r>
        <w:rPr>
          <w:bCs/>
        </w:rPr>
        <w:t xml:space="preserve"> </w:t>
      </w:r>
      <w:r w:rsidRPr="00DA562B">
        <w:t>defined as follows:</w:t>
      </w:r>
    </w:p>
    <w:p w14:paraId="3933475D" w14:textId="37393D18" w:rsidR="004E0A34" w:rsidRPr="00DA562B"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bdofBlks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w:rPr>
                <w:rFonts w:ascii="Cambria Math" w:hAnsi="Cambria Math"/>
                <w:szCs w:val="28"/>
              </w:rPr>
              <m:t>*255</m:t>
            </m:r>
            <m:ctrlPr>
              <w:rPr>
                <w:rFonts w:ascii="Cambria Math" w:hAnsi="Cambria Math"/>
                <w:i/>
                <w:szCs w:val="28"/>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83</w:t>
      </w:r>
      <w:r w:rsidR="004E0A34" w:rsidRPr="00DA562B">
        <w:rPr>
          <w:rFonts w:ascii="Cambria Math" w:hAnsi="Cambria Math"/>
          <w:szCs w:val="28"/>
        </w:rPr>
        <w:fldChar w:fldCharType="end"/>
      </w:r>
      <w:r w:rsidR="004E0A34" w:rsidRPr="00DA562B">
        <w:rPr>
          <w:rFonts w:ascii="Cambria Math" w:hAnsi="Cambria Math"/>
          <w:szCs w:val="28"/>
        </w:rPr>
        <w:t>)</w:t>
      </w:r>
    </w:p>
    <w:p w14:paraId="7F457DFE" w14:textId="77777777" w:rsidR="004E0A34" w:rsidRDefault="004E0A34" w:rsidP="004E0A34">
      <w:pPr>
        <w:pStyle w:val="BodyText"/>
      </w:pPr>
      <w:proofErr w:type="spellStart"/>
      <w:r w:rsidRPr="004E3B37">
        <w:rPr>
          <w:i/>
          <w:iCs/>
        </w:rPr>
        <w:t>N</w:t>
      </w:r>
      <w:r w:rsidRPr="001117B5">
        <w:rPr>
          <w:iCs/>
          <w:vertAlign w:val="subscript"/>
        </w:rPr>
        <w:t>bdofBlks</w:t>
      </w:r>
      <w:proofErr w:type="spellEnd"/>
      <w:r w:rsidRPr="00DA562B">
        <w:t xml:space="preserve"> is the</w:t>
      </w:r>
      <w:r w:rsidRPr="00DE3204">
        <w:t xml:space="preserve"> number of inter blocks</w:t>
      </w:r>
      <w:r>
        <w:t xml:space="preserve"> using BDOF</w:t>
      </w:r>
      <w:r w:rsidRPr="00DE3204">
        <w:t xml:space="preserve"> in the specified period using </w:t>
      </w:r>
      <w:r>
        <w:t>4-samples block granularity</w:t>
      </w:r>
      <w:r w:rsidRPr="00DE3204">
        <w:t>.  At the encoder side, it is computed as follows:</w:t>
      </w:r>
    </w:p>
    <w:p w14:paraId="27FF76DB" w14:textId="69C3EF3E" w:rsidR="004E0A34" w:rsidRPr="006B0D5C" w:rsidRDefault="00654B41"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X=256,512,1024,2048,4096</m:t>
              </m:r>
            </m:sub>
            <m:sup/>
            <m:e>
              <m:d>
                <m:dPr>
                  <m:ctrlPr>
                    <w:rPr>
                      <w:rFonts w:ascii="Cambria Math" w:hAnsi="Cambria Math"/>
                      <w:i/>
                      <w:szCs w:val="28"/>
                    </w:rPr>
                  </m:ctrlPr>
                </m:dPr>
                <m:e>
                  <m:r>
                    <w:rPr>
                      <w:rFonts w:ascii="Cambria Math" w:hAnsi="Cambria Math"/>
                      <w:szCs w:val="28"/>
                    </w:rPr>
                    <m:t>X</m:t>
                  </m:r>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bdofBlks_</m:t>
                      </m:r>
                      <m:r>
                        <w:rPr>
                          <w:rFonts w:ascii="Cambria Math" w:hAnsi="Cambria Math"/>
                          <w:szCs w:val="28"/>
                        </w:rPr>
                        <m:t>X</m:t>
                      </m:r>
                    </m:sub>
                  </m:sSub>
                </m:e>
              </m:d>
            </m:e>
          </m:nary>
        </m:oMath>
      </m:oMathPara>
    </w:p>
    <w:p w14:paraId="0E7F7386" w14:textId="2E0F7FC6" w:rsidR="004E0A34" w:rsidRPr="00101290" w:rsidRDefault="004E0A34" w:rsidP="004E0A34">
      <w:pPr>
        <w:pStyle w:val="Formula"/>
        <w:rPr>
          <w:rFonts w:ascii="Times New Roman" w:hAnsi="Times New Roman"/>
        </w:rPr>
      </w:pPr>
      <w:r>
        <w:rPr>
          <w:rFonts w:ascii="Cambria Math" w:hAnsi="Cambria Math"/>
          <w:szCs w:val="28"/>
        </w:rPr>
        <w:tab/>
      </w:r>
      <w:r w:rsidRPr="00B2773E">
        <w:rPr>
          <w:rFonts w:ascii="Cambria Math" w:hAnsi="Cambria Math"/>
          <w:szCs w:val="28"/>
        </w:rPr>
        <w:t>(</w:t>
      </w:r>
      <w:r>
        <w:rPr>
          <w:rFonts w:ascii="Cambria Math" w:hAnsi="Cambria Math"/>
          <w:szCs w:val="28"/>
        </w:rPr>
        <w:t>6</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r w:rsidRPr="00B2773E">
        <w:rPr>
          <w:rFonts w:ascii="Cambria Math" w:hAnsi="Cambria Math"/>
          <w:szCs w:val="28"/>
        </w:rPr>
        <w:fldChar w:fldCharType="separate"/>
      </w:r>
      <w:r w:rsidR="00D05D94">
        <w:rPr>
          <w:rFonts w:ascii="Cambria Math" w:hAnsi="Cambria Math"/>
          <w:noProof/>
          <w:szCs w:val="28"/>
        </w:rPr>
        <w:t>84</w:t>
      </w:r>
      <w:r w:rsidRPr="00B2773E">
        <w:rPr>
          <w:rFonts w:ascii="Cambria Math" w:hAnsi="Cambria Math"/>
          <w:szCs w:val="28"/>
        </w:rPr>
        <w:fldChar w:fldCharType="end"/>
      </w:r>
      <w:r w:rsidRPr="00B2773E">
        <w:rPr>
          <w:rFonts w:ascii="Cambria Math" w:hAnsi="Cambria Math"/>
          <w:szCs w:val="28"/>
        </w:rPr>
        <w:t>)</w:t>
      </w:r>
    </w:p>
    <w:p w14:paraId="4A7F857D" w14:textId="77777777" w:rsidR="004E0A34" w:rsidRPr="00DA562B" w:rsidRDefault="004E0A34" w:rsidP="004E0A34">
      <w:pPr>
        <w:pStyle w:val="BodyText"/>
      </w:pPr>
      <w:r>
        <w:t xml:space="preserve">Where </w:t>
      </w:r>
      <w:proofErr w:type="spellStart"/>
      <w:r w:rsidRPr="00D776E0">
        <w:rPr>
          <w:i/>
          <w:iCs/>
        </w:rPr>
        <w:t>N</w:t>
      </w:r>
      <w:r w:rsidRPr="001117B5">
        <w:rPr>
          <w:iCs/>
          <w:vertAlign w:val="subscript"/>
        </w:rPr>
        <w:t>bdofBlks_</w:t>
      </w:r>
      <w:r w:rsidRPr="00D776E0">
        <w:rPr>
          <w:i/>
          <w:iCs/>
          <w:vertAlign w:val="subscript"/>
        </w:rPr>
        <w:t>X</w:t>
      </w:r>
      <w:proofErr w:type="spellEnd"/>
      <w:r>
        <w:t xml:space="preserve"> are the number of inter-coded blocks using BDOF, for blocks with number of samples </w:t>
      </w:r>
      <w:r w:rsidRPr="001117B5">
        <w:rPr>
          <w:i/>
        </w:rPr>
        <w:t>X</w:t>
      </w:r>
      <w:r w:rsidRPr="00DA562B">
        <w:t>=</w:t>
      </w:r>
      <w:r w:rsidRPr="00261000">
        <w:t>256, 512, 1024, 2048, 4096</w:t>
      </w:r>
      <w:r w:rsidRPr="00DA562B">
        <w:t>, in the specified period.</w:t>
      </w:r>
    </w:p>
    <w:p w14:paraId="1930F3E4" w14:textId="77777777" w:rsidR="004E0A34" w:rsidRPr="00DA562B" w:rsidRDefault="004E0A34" w:rsidP="004E0A34">
      <w:pPr>
        <w:pStyle w:val="BodyText"/>
      </w:pPr>
      <w:proofErr w:type="spellStart"/>
      <w:r w:rsidRPr="00D776E0">
        <w:rPr>
          <w:i/>
          <w:iCs/>
        </w:rPr>
        <w:t>N</w:t>
      </w:r>
      <w:r w:rsidRPr="001117B5">
        <w:rPr>
          <w:iCs/>
          <w:vertAlign w:val="subscript"/>
        </w:rPr>
        <w:t>bdofBlks</w:t>
      </w:r>
      <w:proofErr w:type="spellEnd"/>
      <w:r w:rsidRPr="00DA562B">
        <w:t xml:space="preserve"> is derived from </w:t>
      </w:r>
      <w:proofErr w:type="spellStart"/>
      <w:r w:rsidRPr="00DA562B">
        <w:t>portion_b</w:t>
      </w:r>
      <w:r>
        <w:t>dof_bl</w:t>
      </w:r>
      <w:r w:rsidRPr="00DA562B">
        <w:t>ocks_area</w:t>
      </w:r>
      <w:proofErr w:type="spellEnd"/>
      <w:r w:rsidRPr="00DA562B">
        <w:t xml:space="preserve"> and </w:t>
      </w:r>
      <w:r w:rsidRPr="00D776E0">
        <w:rPr>
          <w:i/>
          <w:iCs/>
        </w:rPr>
        <w:t>N</w:t>
      </w:r>
      <w:r w:rsidRPr="001117B5">
        <w:rPr>
          <w:iCs/>
          <w:vertAlign w:val="subscript"/>
        </w:rPr>
        <w:t>4SampleBlksInPeriod</w:t>
      </w:r>
      <w:r w:rsidRPr="00DA562B">
        <w:t xml:space="preserve"> in the decoder.</w:t>
      </w:r>
    </w:p>
    <w:p w14:paraId="06091F63" w14:textId="77777777" w:rsidR="004E0A34" w:rsidRPr="00DA562B" w:rsidRDefault="004E0A34" w:rsidP="00580600">
      <w:pPr>
        <w:pStyle w:val="BodyText"/>
        <w:spacing w:before="240"/>
      </w:pPr>
      <w:proofErr w:type="spellStart"/>
      <w:r w:rsidRPr="00714ADE">
        <w:t>portion_deblocking_instances</w:t>
      </w:r>
      <w:proofErr w:type="spellEnd"/>
      <w:r w:rsidRPr="005E14E0">
        <w:t xml:space="preserve"> </w:t>
      </w:r>
      <w:r w:rsidRPr="00DA562B">
        <w:t xml:space="preserve">indicates the portion of deblocking filtering instances in the specified period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dbfInstances</w:t>
      </w:r>
      <w:proofErr w:type="spellEnd"/>
      <w:r>
        <w:rPr>
          <w:bCs/>
        </w:rPr>
        <w:t xml:space="preserve"> </w:t>
      </w:r>
      <w:r w:rsidRPr="00DA562B">
        <w:t>defined as follows:</w:t>
      </w:r>
    </w:p>
    <w:p w14:paraId="2705DD3A" w14:textId="16D41571" w:rsidR="004E0A34" w:rsidRPr="00DA562B"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rPr>
          <m:t>=Floor</m:t>
        </m:r>
        <m:d>
          <m:dPr>
            <m:ctrlPr>
              <w:rPr>
                <w:rFonts w:ascii="Cambria Math" w:hAnsi="Cambria Math"/>
              </w:rPr>
            </m:ctrlPr>
          </m:dPr>
          <m:e>
            <m:f>
              <m:fPr>
                <m:ctrlPr>
                  <w:rPr>
                    <w:rFonts w:ascii="Cambria Math" w:hAnsi="Cambria Math"/>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num>
              <m:den>
                <m:r>
                  <m:rPr>
                    <m:sty m:val="p"/>
                  </m:rPr>
                  <w:rPr>
                    <w:rFonts w:ascii="Cambria Math"/>
                  </w:rPr>
                  <m:t>4</m:t>
                </m:r>
                <m:r>
                  <m:rPr>
                    <m:sty m:val="p"/>
                  </m:rPr>
                  <w:rPr>
                    <w:rFonts w:ascii="Cambria Math"/>
                  </w:rPr>
                  <m:t>*</m:t>
                </m:r>
                <m:sSub>
                  <m:sSubPr>
                    <m:ctrlPr>
                      <w:rPr>
                        <w:rFonts w:ascii="Cambria Math" w:hAnsi="Cambria Math"/>
                        <w:i/>
                        <w:iCs/>
                      </w:rPr>
                    </m:ctrlPr>
                  </m:sSubPr>
                  <m:e>
                    <m:r>
                      <w:rPr>
                        <w:rFonts w:ascii="Cambria Math" w:hAnsi="Cambria Math"/>
                      </w:rPr>
                      <m:t>N</m:t>
                    </m:r>
                    <m:ctrlPr>
                      <w:rPr>
                        <w:rFonts w:ascii="Cambria Math" w:hAnsi="Cambria Math"/>
                      </w:rPr>
                    </m:ctrlPr>
                  </m:e>
                  <m:sub>
                    <m:r>
                      <m:rPr>
                        <m:sty m:val="p"/>
                      </m:rPr>
                      <w:rPr>
                        <w:rFonts w:ascii="Cambria Math" w:hAnsi="Cambria Math"/>
                        <w:vertAlign w:val="subscript"/>
                      </w:rPr>
                      <m:t>4SampleBlksInPeriod</m:t>
                    </m:r>
                  </m:sub>
                </m:sSub>
              </m:den>
            </m:f>
            <m:r>
              <w:rPr>
                <w:rFonts w:ascii="Cambria Math" w:hAnsi="Cambria Math"/>
              </w:rPr>
              <m:t>*</m:t>
            </m:r>
            <m:r>
              <w:rPr>
                <w:rFonts w:ascii="Cambria Math" w:hAnsi="Cambria Math"/>
                <w:szCs w:val="28"/>
              </w:rPr>
              <m:t>255</m:t>
            </m:r>
            <m:ctrlPr>
              <w:rPr>
                <w:rFonts w:ascii="Cambria Math" w:hAnsi="Cambria Math"/>
                <w:i/>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85</w:t>
      </w:r>
      <w:r w:rsidR="004E0A34" w:rsidRPr="00DA562B">
        <w:rPr>
          <w:rFonts w:ascii="Cambria Math" w:hAnsi="Cambria Math"/>
          <w:szCs w:val="28"/>
        </w:rPr>
        <w:fldChar w:fldCharType="end"/>
      </w:r>
      <w:r w:rsidR="004E0A34" w:rsidRPr="00DA562B">
        <w:rPr>
          <w:rFonts w:ascii="Cambria Math" w:hAnsi="Cambria Math"/>
          <w:szCs w:val="28"/>
        </w:rPr>
        <w:t>)</w:t>
      </w:r>
    </w:p>
    <w:p w14:paraId="2704BFC1" w14:textId="088DC893" w:rsidR="004E0A34" w:rsidRPr="00DA562B" w:rsidRDefault="004E0A34" w:rsidP="004E0A34">
      <w:pPr>
        <w:pStyle w:val="Textbody"/>
        <w:rPr>
          <w:rFonts w:ascii="Cambria" w:hAnsi="Cambria"/>
          <w:bCs/>
          <w:sz w:val="22"/>
          <w:szCs w:val="22"/>
          <w:lang w:val="en-GB"/>
        </w:rPr>
      </w:pPr>
      <w:r w:rsidRPr="00D776E0">
        <w:rPr>
          <w:rFonts w:ascii="Cambria" w:hAnsi="Cambria"/>
          <w:bCs/>
          <w:i/>
          <w:iCs/>
          <w:sz w:val="22"/>
          <w:szCs w:val="22"/>
          <w:lang w:val="en-GB"/>
        </w:rPr>
        <w:t>N</w:t>
      </w:r>
      <w:r w:rsidRPr="001117B5">
        <w:rPr>
          <w:rFonts w:ascii="Cambria" w:hAnsi="Cambria"/>
          <w:bCs/>
          <w:iCs/>
          <w:sz w:val="22"/>
          <w:szCs w:val="22"/>
          <w:vertAlign w:val="subscript"/>
          <w:lang w:val="en-GB"/>
        </w:rPr>
        <w:t>d</w:t>
      </w:r>
      <w:r w:rsidR="00F82A6F">
        <w:rPr>
          <w:rFonts w:ascii="Cambria" w:hAnsi="Cambria"/>
          <w:bCs/>
          <w:iCs/>
          <w:sz w:val="22"/>
          <w:szCs w:val="22"/>
          <w:vertAlign w:val="subscript"/>
          <w:lang w:val="en-GB"/>
        </w:rPr>
        <w:t>bf</w:t>
      </w:r>
      <w:r w:rsidRPr="001117B5">
        <w:rPr>
          <w:rFonts w:ascii="Cambria" w:hAnsi="Cambria"/>
          <w:bCs/>
          <w:iCs/>
          <w:sz w:val="22"/>
          <w:szCs w:val="22"/>
          <w:vertAlign w:val="subscript"/>
          <w:lang w:val="en-GB"/>
        </w:rPr>
        <w:t>Instances</w:t>
      </w:r>
      <w:r w:rsidRPr="00DA562B">
        <w:rPr>
          <w:rFonts w:ascii="Cambria" w:hAnsi="Cambria"/>
          <w:b/>
          <w:bCs/>
          <w:sz w:val="22"/>
          <w:szCs w:val="22"/>
        </w:rPr>
        <w:t xml:space="preserve"> </w:t>
      </w:r>
      <w:r w:rsidRPr="00DA562B">
        <w:rPr>
          <w:rFonts w:ascii="Cambria" w:hAnsi="Cambria"/>
          <w:sz w:val="22"/>
          <w:szCs w:val="22"/>
        </w:rPr>
        <w:t xml:space="preserve">is the number of deblocking filtering instances in the specified period. </w:t>
      </w:r>
      <w:r w:rsidRPr="00DA562B">
        <w:rPr>
          <w:rFonts w:ascii="Cambria" w:hAnsi="Cambria"/>
          <w:bCs/>
          <w:sz w:val="22"/>
          <w:szCs w:val="22"/>
          <w:lang w:val="en-GB"/>
        </w:rPr>
        <w:t>It is derived from portion_deblocking_instances</w:t>
      </w:r>
      <w:r>
        <w:rPr>
          <w:rFonts w:ascii="Cambria" w:hAnsi="Cambria"/>
          <w:bCs/>
          <w:sz w:val="22"/>
          <w:szCs w:val="22"/>
          <w:lang w:val="en-GB"/>
        </w:rPr>
        <w:t xml:space="preserve">, and </w:t>
      </w:r>
      <w:r w:rsidRPr="00D776E0">
        <w:rPr>
          <w:i/>
          <w:iCs/>
        </w:rPr>
        <w:t>N</w:t>
      </w:r>
      <w:r w:rsidRPr="001117B5">
        <w:rPr>
          <w:iCs/>
          <w:vertAlign w:val="subscript"/>
        </w:rPr>
        <w:t>4SampleBlksInPeriod</w:t>
      </w:r>
      <w:r w:rsidRPr="00DA562B">
        <w:rPr>
          <w:rFonts w:ascii="Cambria" w:hAnsi="Cambria"/>
          <w:bCs/>
          <w:sz w:val="22"/>
          <w:szCs w:val="22"/>
          <w:lang w:val="en-GB"/>
        </w:rPr>
        <w:t xml:space="preserve"> in the decoder.</w:t>
      </w:r>
    </w:p>
    <w:p w14:paraId="7C3D261A" w14:textId="77777777" w:rsidR="004E0A34" w:rsidRPr="00DA562B" w:rsidRDefault="004E0A34" w:rsidP="00866382">
      <w:pPr>
        <w:pStyle w:val="BodyText"/>
        <w:spacing w:before="240"/>
      </w:pPr>
      <w:proofErr w:type="spellStart"/>
      <w:r w:rsidRPr="00714ADE">
        <w:t>portion_sao_filtered_blocks</w:t>
      </w:r>
      <w:proofErr w:type="spellEnd"/>
      <w:r w:rsidRPr="005E14E0">
        <w:t xml:space="preserve"> </w:t>
      </w:r>
      <w:r w:rsidRPr="00DA562B">
        <w:t xml:space="preserve">indicates the portion of SAO filtered blocks in the specified period using </w:t>
      </w:r>
      <w:r>
        <w:t>4-samples block granularity</w:t>
      </w:r>
      <w:r w:rsidRPr="00DA562B">
        <w:t xml:space="preserve">.  At the encoder side, it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saoBlks</w:t>
      </w:r>
      <w:proofErr w:type="spellEnd"/>
      <w:r>
        <w:rPr>
          <w:bCs/>
        </w:rPr>
        <w:t xml:space="preserve"> </w:t>
      </w:r>
      <w:r w:rsidRPr="00DA562B">
        <w:t>computed as follows:</w:t>
      </w:r>
    </w:p>
    <w:p w14:paraId="50EBAF3A" w14:textId="4FC243A2" w:rsidR="004E0A34" w:rsidRPr="00DA562B" w:rsidRDefault="00654B41"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saoBlks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saoFilteredBlks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86</w:t>
      </w:r>
      <w:r w:rsidR="004E0A34" w:rsidRPr="00DA562B">
        <w:rPr>
          <w:rFonts w:ascii="Cambria Math" w:hAnsi="Cambria Math"/>
          <w:szCs w:val="28"/>
        </w:rPr>
        <w:fldChar w:fldCharType="end"/>
      </w:r>
      <w:r w:rsidR="004E0A34" w:rsidRPr="00DA562B">
        <w:rPr>
          <w:rFonts w:ascii="Cambria Math" w:hAnsi="Cambria Math"/>
          <w:szCs w:val="28"/>
        </w:rPr>
        <w:t>)</w:t>
      </w:r>
    </w:p>
    <w:p w14:paraId="7CAE209A" w14:textId="77777777" w:rsidR="004E0A34" w:rsidRPr="00DA562B" w:rsidRDefault="004E0A34" w:rsidP="004E0A34">
      <w:pPr>
        <w:pStyle w:val="BodyText"/>
      </w:pPr>
      <w:proofErr w:type="spellStart"/>
      <w:r w:rsidRPr="00D776E0">
        <w:rPr>
          <w:i/>
          <w:iCs/>
        </w:rPr>
        <w:t>N</w:t>
      </w:r>
      <w:r w:rsidRPr="001117B5">
        <w:rPr>
          <w:iCs/>
          <w:vertAlign w:val="subscript"/>
        </w:rPr>
        <w:t>saoFilteredBlks</w:t>
      </w:r>
      <w:proofErr w:type="spellEnd"/>
      <w:r w:rsidRPr="00DA562B" w:rsidDel="004A1C0A">
        <w:t xml:space="preserve"> </w:t>
      </w:r>
      <w:r w:rsidRPr="00DA562B">
        <w:t xml:space="preserve">is the number of SAO filtered blocks in the specified period using </w:t>
      </w:r>
      <w:r>
        <w:t>4-samples block granularity</w:t>
      </w:r>
      <w:r w:rsidRPr="00DA562B">
        <w:t xml:space="preserve">. It is derived from </w:t>
      </w:r>
      <w:proofErr w:type="spellStart"/>
      <w:r w:rsidRPr="00DA562B">
        <w:t>portion_sao_filtered_blocks</w:t>
      </w:r>
      <w:proofErr w:type="spellEnd"/>
      <w:r w:rsidRPr="00DA562B">
        <w:t xml:space="preserve">, </w:t>
      </w:r>
      <w:r w:rsidRPr="00D776E0">
        <w:rPr>
          <w:i/>
          <w:iCs/>
        </w:rPr>
        <w:t>N</w:t>
      </w:r>
      <w:r w:rsidRPr="001117B5">
        <w:rPr>
          <w:iCs/>
          <w:vertAlign w:val="subscript"/>
        </w:rPr>
        <w:t>4SampleBlksInPeriod</w:t>
      </w:r>
      <w:r w:rsidRPr="00DA562B">
        <w:t xml:space="preserve"> in the decoder.</w:t>
      </w:r>
    </w:p>
    <w:p w14:paraId="3F25C0A9" w14:textId="77777777" w:rsidR="004E0A34" w:rsidRPr="00DA562B" w:rsidRDefault="004E0A34" w:rsidP="004E0A34">
      <w:pPr>
        <w:pStyle w:val="BodyText"/>
      </w:pPr>
      <w:proofErr w:type="spellStart"/>
      <w:r w:rsidRPr="00714ADE">
        <w:t>portion_alf_filtered_blocks</w:t>
      </w:r>
      <w:proofErr w:type="spellEnd"/>
      <w:r w:rsidRPr="00DA562B">
        <w:t xml:space="preserve"> indicates the portion of ALF filtered blocks in the specified period using </w:t>
      </w:r>
      <w:r>
        <w:t>4-samples block granularity</w:t>
      </w:r>
      <w:r w:rsidRPr="00DA562B">
        <w:t xml:space="preserve">.  At the encoder side, it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alfBlks</w:t>
      </w:r>
      <w:proofErr w:type="spellEnd"/>
      <w:r>
        <w:rPr>
          <w:bCs/>
        </w:rPr>
        <w:t xml:space="preserve"> </w:t>
      </w:r>
      <w:r w:rsidRPr="00DA562B">
        <w:t>computed as follows:</w:t>
      </w:r>
    </w:p>
    <w:p w14:paraId="265CF208" w14:textId="09C4A63B" w:rsidR="004E0A34" w:rsidRPr="00DA562B" w:rsidRDefault="00654B41"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alfBlks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alfFilteredBlks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87</w:t>
      </w:r>
      <w:r w:rsidR="004E0A34" w:rsidRPr="00DA562B">
        <w:rPr>
          <w:rFonts w:ascii="Cambria Math" w:hAnsi="Cambria Math"/>
          <w:szCs w:val="28"/>
        </w:rPr>
        <w:fldChar w:fldCharType="end"/>
      </w:r>
      <w:r w:rsidR="004E0A34" w:rsidRPr="00DA562B">
        <w:rPr>
          <w:rFonts w:ascii="Cambria Math" w:hAnsi="Cambria Math"/>
          <w:szCs w:val="28"/>
        </w:rPr>
        <w:t>)</w:t>
      </w:r>
    </w:p>
    <w:p w14:paraId="56BDE031" w14:textId="77777777" w:rsidR="004E0A34" w:rsidRPr="00DA562B" w:rsidRDefault="004E0A34" w:rsidP="004E0A34">
      <w:pPr>
        <w:pStyle w:val="BodyText"/>
      </w:pPr>
      <w:proofErr w:type="spellStart"/>
      <w:r w:rsidRPr="00D776E0">
        <w:rPr>
          <w:i/>
          <w:iCs/>
        </w:rPr>
        <w:t>N</w:t>
      </w:r>
      <w:r w:rsidRPr="001117B5">
        <w:rPr>
          <w:iCs/>
          <w:vertAlign w:val="subscript"/>
        </w:rPr>
        <w:t>alfFilteredBlks</w:t>
      </w:r>
      <w:proofErr w:type="spellEnd"/>
      <w:r w:rsidRPr="00DA562B" w:rsidDel="00CE2444">
        <w:t xml:space="preserve"> </w:t>
      </w:r>
      <w:r w:rsidRPr="00DA562B">
        <w:t xml:space="preserve">is the number of ALF filtered blocks in the specified period using </w:t>
      </w:r>
      <w:r>
        <w:t>4-samples block granularity</w:t>
      </w:r>
      <w:r w:rsidRPr="00DA562B">
        <w:t xml:space="preserve">. It is derived from </w:t>
      </w:r>
      <w:proofErr w:type="spellStart"/>
      <w:r w:rsidRPr="00DA562B">
        <w:t>portion_alf_filtered_blocks</w:t>
      </w:r>
      <w:proofErr w:type="spellEnd"/>
      <w:r>
        <w:t xml:space="preserve"> and</w:t>
      </w:r>
      <w:r w:rsidRPr="00DA562B">
        <w:t xml:space="preserve"> </w:t>
      </w:r>
      <w:r w:rsidRPr="00D776E0">
        <w:rPr>
          <w:i/>
          <w:iCs/>
        </w:rPr>
        <w:t>N</w:t>
      </w:r>
      <w:r w:rsidRPr="001117B5">
        <w:rPr>
          <w:iCs/>
          <w:vertAlign w:val="subscript"/>
        </w:rPr>
        <w:t>4SampleBlksInPeriod</w:t>
      </w:r>
      <w:r w:rsidRPr="00DA562B">
        <w:t xml:space="preserve"> in the decoder.</w:t>
      </w:r>
    </w:p>
    <w:p w14:paraId="4D4E95FC" w14:textId="77777777" w:rsidR="004E0A34" w:rsidRDefault="004E0A34" w:rsidP="00580600">
      <w:pPr>
        <w:pStyle w:val="BodyText"/>
        <w:spacing w:before="240"/>
      </w:pPr>
      <w:r w:rsidRPr="00714ADE">
        <w:t>max_num_segments_minus1</w:t>
      </w:r>
      <w:r w:rsidRPr="005E14E0">
        <w:t xml:space="preserve"> </w:t>
      </w:r>
      <w:r w:rsidRPr="00DA562B">
        <w:t>indicates the number of subpictures, slices or tiles in the associated picture.</w:t>
      </w:r>
    </w:p>
    <w:p w14:paraId="5ADCCABF" w14:textId="712167E9" w:rsidR="004E0A34" w:rsidRPr="00DA562B" w:rsidRDefault="004E0A34" w:rsidP="00580600">
      <w:pPr>
        <w:pStyle w:val="BodyText"/>
        <w:spacing w:before="240"/>
      </w:pPr>
      <w:proofErr w:type="spellStart"/>
      <w:r w:rsidRPr="00714ADE">
        <w:t>segment_address</w:t>
      </w:r>
      <w:proofErr w:type="spellEnd"/>
      <w:r w:rsidRPr="005E14E0">
        <w:t>[ t ]</w:t>
      </w:r>
      <w:r w:rsidRPr="00DA562B">
        <w:t xml:space="preserve"> indicates the</w:t>
      </w:r>
      <w:r>
        <w:t xml:space="preserve"> address of the </w:t>
      </w:r>
      <w:proofErr w:type="spellStart"/>
      <w:r w:rsidR="00006771">
        <w:t>t</w:t>
      </w:r>
      <w:r w:rsidR="00006771" w:rsidRPr="00CF525B">
        <w:rPr>
          <w:vertAlign w:val="superscript"/>
        </w:rPr>
        <w:t>th</w:t>
      </w:r>
      <w:proofErr w:type="spellEnd"/>
      <w:r>
        <w:t xml:space="preserve"> segment. When </w:t>
      </w:r>
      <w:proofErr w:type="spellStart"/>
      <w:r>
        <w:t>granularity_type</w:t>
      </w:r>
      <w:proofErr w:type="spellEnd"/>
      <w:r>
        <w:t xml:space="preserve"> is equal to 1, </w:t>
      </w:r>
      <w:proofErr w:type="spellStart"/>
      <w:r w:rsidRPr="00CF525B">
        <w:t>segment_address</w:t>
      </w:r>
      <w:proofErr w:type="spellEnd"/>
      <w:r w:rsidRPr="00DA562B">
        <w:t>[ t ] indicates the</w:t>
      </w:r>
      <w:r>
        <w:t xml:space="preserve"> subpicture ID of the </w:t>
      </w:r>
      <w:proofErr w:type="spellStart"/>
      <w:r>
        <w:t>t</w:t>
      </w:r>
      <w:r w:rsidRPr="00CF525B">
        <w:rPr>
          <w:vertAlign w:val="superscript"/>
        </w:rPr>
        <w:t>th</w:t>
      </w:r>
      <w:proofErr w:type="spellEnd"/>
      <w:r>
        <w:t xml:space="preserve"> subpicture subpicture[ t ]. When </w:t>
      </w:r>
      <w:proofErr w:type="spellStart"/>
      <w:r>
        <w:t>granularity_type</w:t>
      </w:r>
      <w:proofErr w:type="spellEnd"/>
      <w:r>
        <w:t xml:space="preserve"> is equal to 2 or 3, </w:t>
      </w:r>
      <w:proofErr w:type="spellStart"/>
      <w:r w:rsidRPr="00CF525B">
        <w:t>segment_address</w:t>
      </w:r>
      <w:proofErr w:type="spellEnd"/>
      <w:r w:rsidRPr="00DA562B">
        <w:t>[ t ] indicates the</w:t>
      </w:r>
      <w:r>
        <w:t xml:space="preserve"> picture raster scan address of the </w:t>
      </w:r>
      <w:r w:rsidRPr="00DA562B">
        <w:t xml:space="preserve">first </w:t>
      </w:r>
      <w:r w:rsidR="004C0B09">
        <w:t>c</w:t>
      </w:r>
      <w:r w:rsidRPr="00DA562B">
        <w:t xml:space="preserve">oding </w:t>
      </w:r>
      <w:r w:rsidR="004C0B09">
        <w:t>t</w:t>
      </w:r>
      <w:r w:rsidRPr="00DA562B">
        <w:t xml:space="preserve">ree </w:t>
      </w:r>
      <w:r w:rsidR="004B1A2D">
        <w:t>b</w:t>
      </w:r>
      <w:r w:rsidRPr="00DA562B">
        <w:t>lock (CTB) number in slice[ t ] or tile[ t ].</w:t>
      </w:r>
    </w:p>
    <w:p w14:paraId="635AF84C" w14:textId="069210BB" w:rsidR="004E0A34" w:rsidRDefault="004E0A34" w:rsidP="004E0A34">
      <w:pPr>
        <w:pStyle w:val="BodyText"/>
      </w:pP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DA562B">
        <w:t>[ t ] is the total number of 4-samples</w:t>
      </w:r>
      <w:r>
        <w:t xml:space="preserve"> luma and chroma</w:t>
      </w:r>
      <w:r w:rsidRPr="00DA562B">
        <w:t xml:space="preserve"> blocks in the slice[ t ] or tile[ t ] or subpicture[ t ]</w:t>
      </w:r>
      <w:r w:rsidRPr="00F020A6">
        <w:t xml:space="preserve">.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F020A6">
        <w:t xml:space="preserve">[ t ] </w:t>
      </w:r>
      <w:r>
        <w:t xml:space="preserve">is </w:t>
      </w:r>
      <w:r w:rsidRPr="00F020A6">
        <w:t>determined by the following computation.</w:t>
      </w:r>
    </w:p>
    <w:p w14:paraId="1E3045E0" w14:textId="77777777" w:rsidR="003E3080" w:rsidRDefault="003E3080" w:rsidP="003E3080">
      <w:pPr>
        <w:pStyle w:val="ListContinue1"/>
      </w:pPr>
      <w:r w:rsidRPr="00D318DE">
        <w:t>—</w:t>
      </w:r>
      <w:r w:rsidRPr="00D318DE">
        <w:tab/>
      </w:r>
      <w:r w:rsidRPr="0020409A">
        <w:t xml:space="preserve">If </w:t>
      </w:r>
      <w:proofErr w:type="spellStart"/>
      <w:r w:rsidRPr="0020409A">
        <w:t>granularity_type</w:t>
      </w:r>
      <w:proofErr w:type="spellEnd"/>
      <w:r w:rsidRPr="0020409A">
        <w:t xml:space="preserve"> is equal to 1,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20409A">
        <w:t xml:space="preserve">[ t ] is derived as follows from </w:t>
      </w:r>
      <w:r w:rsidRPr="00DA562B">
        <w:rPr>
          <w:rFonts w:eastAsia="MS Mincho"/>
        </w:rPr>
        <w:t>VVC variables</w:t>
      </w:r>
      <w:r w:rsidRPr="00DA562B">
        <w:t xml:space="preserve"> </w:t>
      </w:r>
      <w:r>
        <w:rPr>
          <w:noProof/>
          <w:lang w:eastAsia="ja-JP"/>
        </w:rPr>
        <w:t xml:space="preserve">sps_subpic_id, </w:t>
      </w:r>
      <w:r w:rsidRPr="0020409A">
        <w:t>sps_subpic_width_minus1, sps_subpic_height_minus1 and CtbLog2SizeY specified in ISO/IEC 23090-3</w:t>
      </w:r>
    </w:p>
    <w:p w14:paraId="4102FCFE" w14:textId="3B04F2FA" w:rsidR="004E0A34" w:rsidRPr="004F2BC1" w:rsidRDefault="004E0A34" w:rsidP="0037165D">
      <w:pPr>
        <w:pStyle w:val="BodyText"/>
        <w:numPr>
          <w:ilvl w:val="1"/>
          <w:numId w:val="30"/>
        </w:numPr>
        <w:ind w:left="763"/>
      </w:pPr>
      <w:r w:rsidRPr="004F2BC1">
        <w:t xml:space="preserve">s is defined as the index value such that </w:t>
      </w:r>
      <w:r w:rsidRPr="0020409A">
        <w:rPr>
          <w:noProof/>
          <w:lang w:eastAsia="ja-JP"/>
        </w:rPr>
        <w:t>sps_subpic_id[ s ]</w:t>
      </w:r>
      <w:r w:rsidRPr="004F2BC1">
        <w:t xml:space="preserve"> is equal to </w:t>
      </w:r>
      <w:r>
        <w:t xml:space="preserve">the subpicture ID </w:t>
      </w:r>
      <w:proofErr w:type="spellStart"/>
      <w:r w:rsidRPr="0020409A">
        <w:t>segment_address</w:t>
      </w:r>
      <w:proofErr w:type="spellEnd"/>
      <w:r w:rsidRPr="0020409A">
        <w:t>[ t ]</w:t>
      </w:r>
      <w:r w:rsidR="00A63104">
        <w:t>.</w:t>
      </w:r>
    </w:p>
    <w:p w14:paraId="2AB06268" w14:textId="47EA430D" w:rsidR="004E0A34" w:rsidRPr="0020409A" w:rsidRDefault="007559EC" w:rsidP="0037165D">
      <w:pPr>
        <w:pStyle w:val="BodyText"/>
        <w:numPr>
          <w:ilvl w:val="1"/>
          <w:numId w:val="30"/>
        </w:numPr>
        <w:ind w:left="763"/>
      </w:pPr>
      <w:proofErr w:type="spellStart"/>
      <w:r w:rsidRPr="00EB53CC">
        <w:rPr>
          <w:i/>
          <w:iCs/>
        </w:rPr>
        <w:t>W</w:t>
      </w:r>
      <w:r w:rsidR="004E0A34" w:rsidRPr="00EB53CC">
        <w:rPr>
          <w:vertAlign w:val="subscript"/>
        </w:rPr>
        <w:t>subpic</w:t>
      </w:r>
      <w:proofErr w:type="spellEnd"/>
      <w:r w:rsidR="004E0A34" w:rsidRPr="0020409A">
        <w:t xml:space="preserve"> is set equal to ( 1 + sps_subpic_width_minus1[ </w:t>
      </w:r>
      <w:r w:rsidR="004E0A34" w:rsidRPr="004F2BC1">
        <w:t>s</w:t>
      </w:r>
      <w:r w:rsidR="004E0A34" w:rsidRPr="0020409A">
        <w:t xml:space="preserve"> ] ) &lt;&lt; ( CtbLog2SizeY – 1 )</w:t>
      </w:r>
      <w:r w:rsidR="00A63104">
        <w:t>.</w:t>
      </w:r>
    </w:p>
    <w:p w14:paraId="3BC8F34D" w14:textId="011B2896" w:rsidR="009D0965" w:rsidRDefault="007559EC" w:rsidP="0037165D">
      <w:pPr>
        <w:pStyle w:val="BodyText"/>
        <w:numPr>
          <w:ilvl w:val="1"/>
          <w:numId w:val="31"/>
        </w:numPr>
        <w:ind w:left="763"/>
      </w:pPr>
      <w:proofErr w:type="spellStart"/>
      <w:r w:rsidRPr="004214ED">
        <w:rPr>
          <w:i/>
          <w:iCs/>
        </w:rPr>
        <w:t>H</w:t>
      </w:r>
      <w:r w:rsidRPr="004214ED">
        <w:rPr>
          <w:vertAlign w:val="subscript"/>
        </w:rPr>
        <w:t>subpic</w:t>
      </w:r>
      <w:proofErr w:type="spellEnd"/>
      <w:r w:rsidRPr="0020409A">
        <w:t xml:space="preserve"> </w:t>
      </w:r>
      <w:r w:rsidR="004E0A34" w:rsidRPr="0020409A">
        <w:t xml:space="preserve">is set equal to ( 1 + sps_subpic_height_minus1[ </w:t>
      </w:r>
      <w:r w:rsidR="004E0A34" w:rsidRPr="004F2BC1">
        <w:t>s</w:t>
      </w:r>
      <w:r w:rsidR="004E0A34" w:rsidRPr="0020409A">
        <w:t xml:space="preserve"> ] ) &lt;&lt; (</w:t>
      </w:r>
      <w:r w:rsidR="00BA7853">
        <w:t> </w:t>
      </w:r>
      <w:r w:rsidR="004E0A34" w:rsidRPr="0020409A">
        <w:t>CtbLog2SizeY</w:t>
      </w:r>
      <w:r w:rsidR="00BA7853">
        <w:t> </w:t>
      </w:r>
      <w:r w:rsidR="004E0A34" w:rsidRPr="0020409A">
        <w:t>–</w:t>
      </w:r>
      <w:r w:rsidR="00BA7853">
        <w:t> </w:t>
      </w:r>
      <w:r w:rsidR="004E0A34" w:rsidRPr="0020409A">
        <w:t>1</w:t>
      </w:r>
      <w:r w:rsidR="00BA7853">
        <w:t> </w:t>
      </w:r>
      <w:r w:rsidR="004E0A34" w:rsidRPr="0020409A">
        <w:t>)</w:t>
      </w:r>
      <w:r w:rsidR="00A63104">
        <w:t>.</w:t>
      </w:r>
    </w:p>
    <w:p w14:paraId="07E0E967" w14:textId="09F0B453" w:rsidR="004E0A34" w:rsidRPr="00F020A6" w:rsidRDefault="004E0A34" w:rsidP="0037165D">
      <w:pPr>
        <w:pStyle w:val="BodyText"/>
        <w:numPr>
          <w:ilvl w:val="1"/>
          <w:numId w:val="31"/>
        </w:numPr>
        <w:ind w:left="763"/>
      </w:pPr>
      <w:r w:rsidRPr="004214ED">
        <w:rPr>
          <w:rFonts w:asciiTheme="majorHAnsi" w:hAnsiTheme="majorHAnsi"/>
          <w:i/>
          <w:iCs/>
        </w:rPr>
        <w:t>N</w:t>
      </w:r>
      <w:r w:rsidRPr="004214ED">
        <w:rPr>
          <w:rFonts w:asciiTheme="majorHAnsi" w:hAnsiTheme="majorHAnsi"/>
          <w:iCs/>
          <w:vertAlign w:val="subscript"/>
        </w:rPr>
        <w:t>4</w:t>
      </w:r>
      <w:r w:rsidRPr="004214ED">
        <w:rPr>
          <w:iCs/>
          <w:vertAlign w:val="subscript"/>
        </w:rPr>
        <w:t>Sample</w:t>
      </w:r>
      <w:r w:rsidRPr="004214ED">
        <w:rPr>
          <w:rFonts w:asciiTheme="majorHAnsi" w:hAnsiTheme="majorHAnsi"/>
          <w:iCs/>
          <w:vertAlign w:val="subscript"/>
        </w:rPr>
        <w:t>BlksInSegment</w:t>
      </w:r>
      <w:r w:rsidRPr="00F020A6">
        <w:t>[ t ] is set equal to ( </w:t>
      </w:r>
      <w:proofErr w:type="spellStart"/>
      <w:r w:rsidRPr="004214ED">
        <w:rPr>
          <w:i/>
          <w:iCs/>
        </w:rPr>
        <w:t>S</w:t>
      </w:r>
      <w:r w:rsidRPr="004214ED">
        <w:rPr>
          <w:iCs/>
          <w:vertAlign w:val="subscript"/>
        </w:rPr>
        <w:t>c</w:t>
      </w:r>
      <w:r w:rsidRPr="004214ED">
        <w:rPr>
          <w:rFonts w:eastAsia="MS Mincho"/>
          <w:iCs/>
          <w:szCs w:val="24"/>
          <w:vertAlign w:val="subscript"/>
        </w:rPr>
        <w:t>hrMult</w:t>
      </w:r>
      <w:proofErr w:type="spellEnd"/>
      <w:r w:rsidRPr="004214ED">
        <w:rPr>
          <w:rFonts w:eastAsia="MS Mincho"/>
          <w:i/>
          <w:iCs/>
          <w:szCs w:val="24"/>
        </w:rPr>
        <w:t xml:space="preserve"> </w:t>
      </w:r>
      <w:r>
        <w:t xml:space="preserve">* </w:t>
      </w:r>
      <w:proofErr w:type="spellStart"/>
      <w:r w:rsidR="007559EC" w:rsidRPr="004214ED">
        <w:rPr>
          <w:i/>
          <w:iCs/>
        </w:rPr>
        <w:t>W</w:t>
      </w:r>
      <w:r w:rsidR="007559EC" w:rsidRPr="004214ED">
        <w:rPr>
          <w:vertAlign w:val="subscript"/>
        </w:rPr>
        <w:t>subpic</w:t>
      </w:r>
      <w:proofErr w:type="spellEnd"/>
      <w:r w:rsidR="007559EC" w:rsidRPr="0020409A">
        <w:t xml:space="preserve"> </w:t>
      </w:r>
      <w:r w:rsidRPr="00F020A6">
        <w:t xml:space="preserve">* </w:t>
      </w:r>
      <w:proofErr w:type="spellStart"/>
      <w:r w:rsidR="007559EC" w:rsidRPr="004214ED">
        <w:rPr>
          <w:i/>
          <w:iCs/>
        </w:rPr>
        <w:t>H</w:t>
      </w:r>
      <w:r w:rsidR="007559EC" w:rsidRPr="004214ED">
        <w:rPr>
          <w:vertAlign w:val="subscript"/>
        </w:rPr>
        <w:t>subpic</w:t>
      </w:r>
      <w:proofErr w:type="spellEnd"/>
      <w:r w:rsidR="007559EC" w:rsidRPr="0020409A">
        <w:t xml:space="preserve"> </w:t>
      </w:r>
      <w:r w:rsidRPr="00F020A6">
        <w:t>)</w:t>
      </w:r>
      <w:r w:rsidR="00A63104">
        <w:t>.</w:t>
      </w:r>
    </w:p>
    <w:p w14:paraId="5A66CCD6" w14:textId="77777777" w:rsidR="004E0A34" w:rsidRPr="00F020A6" w:rsidRDefault="004E0A34" w:rsidP="0037165D">
      <w:pPr>
        <w:pStyle w:val="BodyText"/>
        <w:numPr>
          <w:ilvl w:val="0"/>
          <w:numId w:val="23"/>
        </w:numPr>
      </w:pPr>
      <w:r w:rsidRPr="00F020A6">
        <w:t xml:space="preserve">if </w:t>
      </w:r>
      <w:proofErr w:type="spellStart"/>
      <w:r w:rsidRPr="00F020A6">
        <w:t>granularity_type</w:t>
      </w:r>
      <w:proofErr w:type="spellEnd"/>
      <w:r w:rsidRPr="00F020A6">
        <w:t xml:space="preserve"> is equal to 2,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F020A6">
        <w:t xml:space="preserve">[ t ] is derived as follows from </w:t>
      </w:r>
      <w:r w:rsidRPr="00DA562B">
        <w:rPr>
          <w:rFonts w:eastAsia="MS Mincho"/>
        </w:rPr>
        <w:t>VVC variables</w:t>
      </w:r>
      <w:r w:rsidRPr="00DA562B">
        <w:t xml:space="preserve"> </w:t>
      </w:r>
      <w:proofErr w:type="spellStart"/>
      <w:r w:rsidRPr="00F020A6">
        <w:t>NumCtusInSlice</w:t>
      </w:r>
      <w:proofErr w:type="spellEnd"/>
      <w:r w:rsidRPr="00F020A6">
        <w:t xml:space="preserve"> </w:t>
      </w:r>
      <w:r w:rsidRPr="0020409A">
        <w:t xml:space="preserve">and CtbLog2SizeY </w:t>
      </w:r>
      <w:r w:rsidRPr="00F020A6">
        <w:t>specified in ISO/IEC 23090-3:</w:t>
      </w:r>
    </w:p>
    <w:p w14:paraId="34CD2554" w14:textId="7A24B6DE" w:rsidR="004E0A34" w:rsidRPr="00F020A6" w:rsidRDefault="004E0A34" w:rsidP="0037165D">
      <w:pPr>
        <w:pStyle w:val="BodyText"/>
        <w:numPr>
          <w:ilvl w:val="0"/>
          <w:numId w:val="34"/>
        </w:numPr>
        <w:jc w:val="left"/>
      </w:pP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F020A6">
        <w:t xml:space="preserve">[ t ] is set equal to </w:t>
      </w:r>
      <w:proofErr w:type="spellStart"/>
      <w:r w:rsidRPr="00D776E0">
        <w:rPr>
          <w:i/>
          <w:iCs/>
        </w:rPr>
        <w:t>S</w:t>
      </w:r>
      <w:r w:rsidRPr="001117B5">
        <w:rPr>
          <w:iCs/>
          <w:vertAlign w:val="subscript"/>
        </w:rPr>
        <w:t>c</w:t>
      </w:r>
      <w:r w:rsidRPr="001117B5">
        <w:rPr>
          <w:rFonts w:eastAsia="MS Mincho"/>
          <w:iCs/>
          <w:szCs w:val="24"/>
          <w:vertAlign w:val="subscript"/>
        </w:rPr>
        <w:t>hrMult</w:t>
      </w:r>
      <w:proofErr w:type="spellEnd"/>
      <w:r w:rsidR="00D56B9E">
        <w:rPr>
          <w:rFonts w:eastAsia="MS Mincho"/>
          <w:iCs/>
          <w:szCs w:val="24"/>
          <w:vertAlign w:val="subscript"/>
        </w:rPr>
        <w:t> </w:t>
      </w:r>
      <w:r>
        <w:t>*</w:t>
      </w:r>
      <w:r w:rsidR="00D56B9E">
        <w:t> </w:t>
      </w:r>
      <w:r>
        <w:t>(</w:t>
      </w:r>
      <w:r w:rsidR="00D56B9E">
        <w:t> </w:t>
      </w:r>
      <w:r w:rsidRPr="00F020A6">
        <w:t>(</w:t>
      </w:r>
      <w:r w:rsidR="00D56B9E">
        <w:t> </w:t>
      </w:r>
      <w:proofErr w:type="spellStart"/>
      <w:r w:rsidRPr="00F020A6">
        <w:t>NumCtusInSlice</w:t>
      </w:r>
      <w:proofErr w:type="spellEnd"/>
      <w:r w:rsidRPr="00F020A6">
        <w:t>[</w:t>
      </w:r>
      <w:r w:rsidR="00D56B9E">
        <w:t> </w:t>
      </w:r>
      <w:r w:rsidRPr="00F020A6">
        <w:t>t</w:t>
      </w:r>
      <w:r w:rsidR="00D56B9E">
        <w:t> </w:t>
      </w:r>
      <w:r w:rsidRPr="00F020A6">
        <w:t>]</w:t>
      </w:r>
      <w:r w:rsidR="00D56B9E">
        <w:t> </w:t>
      </w:r>
      <w:r w:rsidRPr="00F020A6">
        <w:t>)</w:t>
      </w:r>
      <w:r w:rsidR="00D56B9E">
        <w:t> </w:t>
      </w:r>
      <w:r w:rsidRPr="00F020A6">
        <w:t>&lt;&lt;</w:t>
      </w:r>
      <w:r w:rsidR="00D56B9E">
        <w:t> </w:t>
      </w:r>
      <w:r w:rsidRPr="00F020A6">
        <w:t>(</w:t>
      </w:r>
      <w:r w:rsidR="00D56B9E">
        <w:t> </w:t>
      </w:r>
      <w:r w:rsidRPr="00F020A6">
        <w:t>CtbLog2SizeY</w:t>
      </w:r>
      <w:r w:rsidR="009D0965">
        <w:t> </w:t>
      </w:r>
      <w:r w:rsidRPr="00F020A6">
        <w:t>–</w:t>
      </w:r>
      <w:r w:rsidR="009D0965">
        <w:t> </w:t>
      </w:r>
      <w:r w:rsidRPr="00F020A6">
        <w:t>1)</w:t>
      </w:r>
      <w:r w:rsidR="009D0965">
        <w:t> </w:t>
      </w:r>
      <w:r>
        <w:t>)</w:t>
      </w:r>
    </w:p>
    <w:p w14:paraId="3D1DDD75" w14:textId="05ED8117" w:rsidR="004E0A34" w:rsidRPr="00F020A6" w:rsidRDefault="004E0A34" w:rsidP="0037165D">
      <w:pPr>
        <w:pStyle w:val="BodyText"/>
        <w:numPr>
          <w:ilvl w:val="0"/>
          <w:numId w:val="23"/>
        </w:numPr>
      </w:pPr>
      <w:r w:rsidRPr="00F020A6">
        <w:t>Otherwise</w:t>
      </w:r>
      <w:r w:rsidR="000B383D">
        <w:t>,</w:t>
      </w:r>
      <w:r w:rsidRPr="00F020A6">
        <w:t xml:space="preserve"> if </w:t>
      </w:r>
      <w:proofErr w:type="spellStart"/>
      <w:r w:rsidRPr="00F020A6">
        <w:t>granularity_type</w:t>
      </w:r>
      <w:proofErr w:type="spellEnd"/>
      <w:r w:rsidRPr="00F020A6">
        <w:t xml:space="preserve"> is equal to 3,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F020A6">
        <w:t xml:space="preserve">[ t ] is derived as follows from </w:t>
      </w:r>
      <w:r w:rsidRPr="00DA562B">
        <w:rPr>
          <w:rFonts w:eastAsia="MS Mincho"/>
        </w:rPr>
        <w:t>VVC variables</w:t>
      </w:r>
      <w:r w:rsidRPr="00DA562B">
        <w:t xml:space="preserve"> </w:t>
      </w:r>
      <w:proofErr w:type="spellStart"/>
      <w:r w:rsidRPr="00F020A6">
        <w:t>ctbToTileColIdx</w:t>
      </w:r>
      <w:proofErr w:type="spellEnd"/>
      <w:r w:rsidRPr="00F020A6">
        <w:t xml:space="preserve">, </w:t>
      </w:r>
      <w:proofErr w:type="spellStart"/>
      <w:r w:rsidRPr="00F020A6">
        <w:t>ctbToTileRowIdx</w:t>
      </w:r>
      <w:proofErr w:type="spellEnd"/>
      <w:r w:rsidRPr="00F020A6">
        <w:t xml:space="preserve">, </w:t>
      </w:r>
      <w:proofErr w:type="spellStart"/>
      <w:r w:rsidRPr="00F020A6">
        <w:t>ColWidthVal</w:t>
      </w:r>
      <w:proofErr w:type="spellEnd"/>
      <w:r w:rsidRPr="00F020A6">
        <w:t xml:space="preserve"> and </w:t>
      </w:r>
      <w:proofErr w:type="spellStart"/>
      <w:r w:rsidRPr="00F020A6">
        <w:t>RowHeightVal</w:t>
      </w:r>
      <w:proofErr w:type="spellEnd"/>
      <w:r w:rsidRPr="00F020A6">
        <w:t xml:space="preserve"> specified in ISO/IEC 23090-3:</w:t>
      </w:r>
    </w:p>
    <w:p w14:paraId="3DC5B875" w14:textId="72427F9C" w:rsidR="004E0A34" w:rsidRPr="00F020A6" w:rsidRDefault="004E0A34" w:rsidP="0037165D">
      <w:pPr>
        <w:pStyle w:val="BodyText"/>
        <w:numPr>
          <w:ilvl w:val="0"/>
          <w:numId w:val="35"/>
        </w:numPr>
      </w:pPr>
      <w:proofErr w:type="spellStart"/>
      <w:r w:rsidRPr="00F020A6">
        <w:t>ctbAddrX</w:t>
      </w:r>
      <w:proofErr w:type="spellEnd"/>
      <w:r w:rsidRPr="00F020A6">
        <w:t xml:space="preserve"> is set equal to </w:t>
      </w:r>
      <w:proofErr w:type="spellStart"/>
      <w:r w:rsidRPr="00F020A6">
        <w:t>segment</w:t>
      </w:r>
      <w:r>
        <w:t>_address</w:t>
      </w:r>
      <w:proofErr w:type="spellEnd"/>
      <w:r w:rsidRPr="00F020A6">
        <w:t>[ t ]</w:t>
      </w:r>
      <w:r w:rsidR="00A63104">
        <w:t>.</w:t>
      </w:r>
    </w:p>
    <w:p w14:paraId="65422A02" w14:textId="7C26767F" w:rsidR="004E0A34" w:rsidRPr="00F020A6" w:rsidRDefault="004E0A34" w:rsidP="0037165D">
      <w:pPr>
        <w:pStyle w:val="BodyText"/>
        <w:numPr>
          <w:ilvl w:val="0"/>
          <w:numId w:val="35"/>
        </w:numPr>
      </w:pPr>
      <w:proofErr w:type="spellStart"/>
      <w:r w:rsidRPr="00F020A6">
        <w:t>tileColIdx</w:t>
      </w:r>
      <w:proofErr w:type="spellEnd"/>
      <w:r w:rsidRPr="00F020A6">
        <w:t xml:space="preserve"> is set equal to </w:t>
      </w:r>
      <w:proofErr w:type="spellStart"/>
      <w:r w:rsidRPr="00F020A6">
        <w:t>ctbToTileColIdx</w:t>
      </w:r>
      <w:proofErr w:type="spellEnd"/>
      <w:r w:rsidRPr="00F020A6">
        <w:t xml:space="preserve">[ </w:t>
      </w:r>
      <w:proofErr w:type="spellStart"/>
      <w:r w:rsidRPr="00F020A6">
        <w:t>ctbAddrX</w:t>
      </w:r>
      <w:proofErr w:type="spellEnd"/>
      <w:r w:rsidRPr="00F020A6">
        <w:t xml:space="preserve"> ]</w:t>
      </w:r>
      <w:r w:rsidR="00A63104">
        <w:t>.</w:t>
      </w:r>
    </w:p>
    <w:p w14:paraId="36526FD6" w14:textId="6A9CE13E" w:rsidR="004E0A34" w:rsidRPr="00F020A6" w:rsidRDefault="004E0A34" w:rsidP="0037165D">
      <w:pPr>
        <w:pStyle w:val="BodyText"/>
        <w:numPr>
          <w:ilvl w:val="0"/>
          <w:numId w:val="35"/>
        </w:numPr>
      </w:pPr>
      <w:proofErr w:type="spellStart"/>
      <w:r w:rsidRPr="00F020A6">
        <w:t>tileRowIdx</w:t>
      </w:r>
      <w:proofErr w:type="spellEnd"/>
      <w:r w:rsidRPr="00F020A6">
        <w:t xml:space="preserve"> is set equal to </w:t>
      </w:r>
      <w:proofErr w:type="spellStart"/>
      <w:r w:rsidRPr="00F020A6">
        <w:t>ctbToTileRowIdx</w:t>
      </w:r>
      <w:proofErr w:type="spellEnd"/>
      <w:r w:rsidRPr="00F020A6">
        <w:t xml:space="preserve">[ </w:t>
      </w:r>
      <w:proofErr w:type="spellStart"/>
      <w:r w:rsidRPr="00F020A6">
        <w:t>ctbAddrX</w:t>
      </w:r>
      <w:proofErr w:type="spellEnd"/>
      <w:r w:rsidRPr="00F020A6">
        <w:t xml:space="preserve"> ]</w:t>
      </w:r>
      <w:r w:rsidR="00A63104">
        <w:t>.</w:t>
      </w:r>
    </w:p>
    <w:p w14:paraId="139927CE" w14:textId="1F79F226" w:rsidR="004E0A34" w:rsidRPr="00F020A6" w:rsidRDefault="00174025" w:rsidP="0037165D">
      <w:pPr>
        <w:pStyle w:val="BodyText"/>
        <w:numPr>
          <w:ilvl w:val="0"/>
          <w:numId w:val="35"/>
        </w:numPr>
      </w:pPr>
      <w:proofErr w:type="spellStart"/>
      <w:r w:rsidRPr="00747BFC">
        <w:rPr>
          <w:i/>
          <w:iCs/>
        </w:rPr>
        <w:t>W</w:t>
      </w:r>
      <w:r>
        <w:rPr>
          <w:vertAlign w:val="subscript"/>
        </w:rPr>
        <w:t>tile</w:t>
      </w:r>
      <w:proofErr w:type="spellEnd"/>
      <w:r w:rsidRPr="0020409A">
        <w:t xml:space="preserve"> </w:t>
      </w:r>
      <w:r w:rsidR="004E0A34" w:rsidRPr="00F020A6">
        <w:t xml:space="preserve">is set equal to </w:t>
      </w:r>
      <w:proofErr w:type="spellStart"/>
      <w:r w:rsidR="004E0A34" w:rsidRPr="00F020A6">
        <w:t>ColWidthVal</w:t>
      </w:r>
      <w:proofErr w:type="spellEnd"/>
      <w:r w:rsidR="004E0A34" w:rsidRPr="00F020A6">
        <w:t xml:space="preserve">[ </w:t>
      </w:r>
      <w:proofErr w:type="spellStart"/>
      <w:r w:rsidR="004E0A34" w:rsidRPr="00F020A6">
        <w:t>tileColIdx</w:t>
      </w:r>
      <w:proofErr w:type="spellEnd"/>
      <w:r w:rsidR="004E0A34" w:rsidRPr="00F020A6">
        <w:t xml:space="preserve"> ] &lt;&lt; ( CtbLog2SizeY – 1 )</w:t>
      </w:r>
      <w:r w:rsidR="00A63104">
        <w:t>.</w:t>
      </w:r>
    </w:p>
    <w:p w14:paraId="7598D31D" w14:textId="244B617D" w:rsidR="004E0A34" w:rsidRPr="00F020A6" w:rsidRDefault="00174025" w:rsidP="0037165D">
      <w:pPr>
        <w:pStyle w:val="BodyText"/>
        <w:numPr>
          <w:ilvl w:val="0"/>
          <w:numId w:val="35"/>
        </w:numPr>
      </w:pPr>
      <w:proofErr w:type="spellStart"/>
      <w:r>
        <w:rPr>
          <w:i/>
          <w:iCs/>
        </w:rPr>
        <w:t>H</w:t>
      </w:r>
      <w:r>
        <w:rPr>
          <w:vertAlign w:val="subscript"/>
        </w:rPr>
        <w:t>tile</w:t>
      </w:r>
      <w:proofErr w:type="spellEnd"/>
      <w:r w:rsidRPr="0020409A">
        <w:t xml:space="preserve"> </w:t>
      </w:r>
      <w:r w:rsidR="004E0A34" w:rsidRPr="00F020A6">
        <w:t xml:space="preserve">is set equal to </w:t>
      </w:r>
      <w:proofErr w:type="spellStart"/>
      <w:r w:rsidR="004E0A34" w:rsidRPr="00F020A6">
        <w:t>RowHeightVal</w:t>
      </w:r>
      <w:proofErr w:type="spellEnd"/>
      <w:r w:rsidR="004E0A34" w:rsidRPr="00F020A6">
        <w:t xml:space="preserve">[ </w:t>
      </w:r>
      <w:proofErr w:type="spellStart"/>
      <w:r w:rsidR="004E0A34" w:rsidRPr="00F020A6">
        <w:t>tileRowIdx</w:t>
      </w:r>
      <w:proofErr w:type="spellEnd"/>
      <w:r w:rsidR="004E0A34" w:rsidRPr="00F020A6">
        <w:t xml:space="preserve"> ] &lt;&lt; ( CtbLog2SizeY – 1 )</w:t>
      </w:r>
      <w:r w:rsidR="00A63104">
        <w:t>.</w:t>
      </w:r>
    </w:p>
    <w:p w14:paraId="02E7F21B" w14:textId="7AE7CF66" w:rsidR="004E0A34" w:rsidRPr="00F020A6" w:rsidRDefault="004E0A34" w:rsidP="0037165D">
      <w:pPr>
        <w:pStyle w:val="BodyText"/>
        <w:numPr>
          <w:ilvl w:val="0"/>
          <w:numId w:val="35"/>
        </w:numPr>
        <w:jc w:val="left"/>
      </w:pP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F020A6">
        <w:t>[ t ] is set equal to (</w:t>
      </w:r>
      <w:r>
        <w:t> </w:t>
      </w:r>
      <w:proofErr w:type="spellStart"/>
      <w:r w:rsidRPr="00D776E0">
        <w:rPr>
          <w:i/>
          <w:iCs/>
        </w:rPr>
        <w:t>S</w:t>
      </w:r>
      <w:r w:rsidRPr="001117B5">
        <w:rPr>
          <w:iCs/>
          <w:vertAlign w:val="subscript"/>
        </w:rPr>
        <w:t>c</w:t>
      </w:r>
      <w:r w:rsidRPr="001117B5">
        <w:rPr>
          <w:rFonts w:eastAsia="MS Mincho"/>
          <w:iCs/>
          <w:szCs w:val="24"/>
          <w:vertAlign w:val="subscript"/>
        </w:rPr>
        <w:t>hrMult</w:t>
      </w:r>
      <w:proofErr w:type="spellEnd"/>
      <w:r w:rsidRPr="004F254C">
        <w:rPr>
          <w:rFonts w:eastAsia="MS Mincho"/>
          <w:i/>
          <w:iCs/>
          <w:szCs w:val="24"/>
        </w:rPr>
        <w:t xml:space="preserve"> </w:t>
      </w:r>
      <w:r>
        <w:t>* </w:t>
      </w:r>
      <w:proofErr w:type="spellStart"/>
      <w:r w:rsidR="00174025" w:rsidRPr="00747BFC">
        <w:rPr>
          <w:i/>
          <w:iCs/>
        </w:rPr>
        <w:t>W</w:t>
      </w:r>
      <w:r w:rsidR="00174025">
        <w:rPr>
          <w:vertAlign w:val="subscript"/>
        </w:rPr>
        <w:t>tile</w:t>
      </w:r>
      <w:proofErr w:type="spellEnd"/>
      <w:r w:rsidR="00174025" w:rsidRPr="0020409A">
        <w:t xml:space="preserve"> </w:t>
      </w:r>
      <w:r w:rsidRPr="00F020A6">
        <w:t xml:space="preserve">* </w:t>
      </w:r>
      <w:proofErr w:type="spellStart"/>
      <w:r w:rsidR="00174025">
        <w:rPr>
          <w:i/>
          <w:iCs/>
        </w:rPr>
        <w:t>H</w:t>
      </w:r>
      <w:r w:rsidR="00174025">
        <w:rPr>
          <w:vertAlign w:val="subscript"/>
        </w:rPr>
        <w:t>tile</w:t>
      </w:r>
      <w:proofErr w:type="spellEnd"/>
      <w:r w:rsidR="00174025" w:rsidRPr="0020409A">
        <w:t xml:space="preserve"> </w:t>
      </w:r>
      <w:r w:rsidRPr="00F020A6">
        <w:t>)</w:t>
      </w:r>
      <w:r w:rsidR="00A63104">
        <w:t>.</w:t>
      </w:r>
    </w:p>
    <w:p w14:paraId="173F9EF2" w14:textId="77777777" w:rsidR="004E0A34" w:rsidRPr="00F020A6" w:rsidRDefault="004E0A34" w:rsidP="00580600">
      <w:pPr>
        <w:pStyle w:val="BodyText"/>
        <w:spacing w:before="240"/>
      </w:pPr>
      <w:proofErr w:type="spellStart"/>
      <w:r w:rsidRPr="00665D17">
        <w:t>portion_non_zero_blocks_area</w:t>
      </w:r>
      <w:proofErr w:type="spellEnd"/>
      <w:r w:rsidRPr="00665D17">
        <w:rPr>
          <w:rFonts w:eastAsia="MS Mincho"/>
        </w:rPr>
        <w:t>[ t ]</w:t>
      </w:r>
      <w:r w:rsidRPr="00A27F28">
        <w:t xml:space="preserve"> indicates the portion of area covered by blocks with non-zero transform coefficients values, </w:t>
      </w:r>
      <w:r w:rsidRPr="00DA232D">
        <w:rPr>
          <w:rFonts w:eastAsia="MS Mincho"/>
        </w:rPr>
        <w:t>in the slice</w:t>
      </w:r>
      <w:r>
        <w:rPr>
          <w:rFonts w:eastAsia="MS Mincho"/>
        </w:rPr>
        <w:t>[ t </w:t>
      </w:r>
      <w:r w:rsidRPr="00F020A6">
        <w:rPr>
          <w:rFonts w:eastAsia="MS Mincho"/>
        </w:rPr>
        <w:t xml:space="preserve">] or tile[ t ] or </w:t>
      </w:r>
      <w:r>
        <w:t>subpicture[ t ]</w:t>
      </w:r>
      <w:r w:rsidRPr="00F020A6">
        <w:t xml:space="preserve">, using </w:t>
      </w:r>
      <w:r>
        <w:t>4-samples block granularity</w:t>
      </w:r>
      <w:r w:rsidRPr="00F020A6">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nonZeroBlksArea</w:t>
      </w:r>
      <w:proofErr w:type="spellEnd"/>
      <w:r>
        <w:rPr>
          <w:rFonts w:eastAsia="MS Mincho"/>
        </w:rPr>
        <w:t>[ t </w:t>
      </w:r>
      <w:r w:rsidRPr="00F020A6">
        <w:rPr>
          <w:rFonts w:eastAsia="MS Mincho"/>
        </w:rPr>
        <w:t>]</w:t>
      </w:r>
      <w:r>
        <w:rPr>
          <w:bCs/>
        </w:rPr>
        <w:t xml:space="preserve"> </w:t>
      </w:r>
      <w:r w:rsidRPr="00F020A6">
        <w:t>defined as follows:</w:t>
      </w:r>
    </w:p>
    <w:p w14:paraId="7EC1790A" w14:textId="23775390" w:rsidR="004E0A34" w:rsidRPr="00F020A6" w:rsidRDefault="00654B41" w:rsidP="004E0A34">
      <w:pPr>
        <w:pStyle w:val="Formula"/>
        <w:ind w:left="1440"/>
        <w:rPr>
          <w:rFonts w:asciiTheme="majorHAnsi" w:hAnsiTheme="majorHAnsi"/>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F020A6">
        <w:rPr>
          <w:rFonts w:asciiTheme="majorHAnsi" w:hAnsiTheme="majorHAnsi"/>
        </w:rPr>
        <w:t xml:space="preserve"> </w:t>
      </w:r>
      <w:r w:rsidR="004E0A34" w:rsidRPr="00F020A6">
        <w:rPr>
          <w:rFonts w:asciiTheme="majorHAnsi" w:hAnsiTheme="majorHAnsi"/>
        </w:rPr>
        <w:tab/>
      </w:r>
      <w:r w:rsidR="004E0A34" w:rsidRPr="00F020A6">
        <w:t>(</w:t>
      </w:r>
      <w:r w:rsidR="004E0A34">
        <w:t>6</w:t>
      </w:r>
      <w:r w:rsidR="004E0A34" w:rsidRPr="00F020A6">
        <w:noBreakHyphen/>
      </w:r>
      <w:r w:rsidR="004E0A34" w:rsidRPr="00F020A6">
        <w:fldChar w:fldCharType="begin"/>
      </w:r>
      <w:r w:rsidR="004E0A34" w:rsidRPr="00F020A6">
        <w:instrText xml:space="preserve"> SEQ Equation \* ARABIC </w:instrText>
      </w:r>
      <w:r w:rsidR="004E0A34" w:rsidRPr="00F020A6">
        <w:fldChar w:fldCharType="separate"/>
      </w:r>
      <w:r w:rsidR="00D05D94">
        <w:rPr>
          <w:noProof/>
        </w:rPr>
        <w:t>88</w:t>
      </w:r>
      <w:r w:rsidR="004E0A34" w:rsidRPr="00F020A6">
        <w:fldChar w:fldCharType="end"/>
      </w:r>
      <w:r w:rsidR="004E0A34" w:rsidRPr="00F020A6">
        <w:t>)</w:t>
      </w:r>
    </w:p>
    <w:p w14:paraId="5F4D5E48" w14:textId="77777777" w:rsidR="004E0A34" w:rsidRPr="00F020A6" w:rsidRDefault="004E0A34" w:rsidP="004E0A34">
      <w:pPr>
        <w:pStyle w:val="BodyText"/>
      </w:pPr>
      <w:r w:rsidRPr="00F020A6">
        <w:t xml:space="preserve">where </w:t>
      </w:r>
      <w:proofErr w:type="spellStart"/>
      <w:r w:rsidRPr="004E3B37">
        <w:rPr>
          <w:i/>
          <w:iCs/>
        </w:rPr>
        <w:t>N</w:t>
      </w:r>
      <w:r w:rsidRPr="001117B5">
        <w:rPr>
          <w:iCs/>
          <w:vertAlign w:val="subscript"/>
        </w:rPr>
        <w:t>nonZeroBlksInSegment</w:t>
      </w:r>
      <w:proofErr w:type="spellEnd"/>
      <w:r w:rsidRPr="00F020A6">
        <w:t xml:space="preserve">[ t ] is the number of blocks with non-zero transform coefficients values, </w:t>
      </w:r>
      <w:r w:rsidRPr="00F020A6">
        <w:rPr>
          <w:rFonts w:eastAsia="MS Mincho"/>
        </w:rPr>
        <w:t xml:space="preserve">in the slice[ t ] or tile[ t ] or </w:t>
      </w:r>
      <w:r>
        <w:t>subpicture[ t ]</w:t>
      </w:r>
      <w:r w:rsidRPr="00F020A6">
        <w:t xml:space="preserve">, using </w:t>
      </w:r>
      <w:r>
        <w:t>4-samples block granularity</w:t>
      </w:r>
      <w:r w:rsidRPr="00F020A6">
        <w:t>. At the encoder side, it is computed as follows:</w:t>
      </w:r>
    </w:p>
    <w:p w14:paraId="3626CE7E" w14:textId="09A2C8F5" w:rsidR="004E0A34" w:rsidRPr="00F020A6" w:rsidRDefault="00654B41"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xml:space="preserve">[ t ]= </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r>
                    <w:rPr>
                      <w:rFonts w:ascii="Cambria Math" w:hAnsi="Cambria Math"/>
                      <w:szCs w:val="28"/>
                    </w:rPr>
                    <m:t>X</m:t>
                  </m:r>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w:rPr>
                      <w:rFonts w:ascii="Cambria Math" w:hAnsi="Cambria Math"/>
                      <w:szCs w:val="28"/>
                    </w:rPr>
                    <m:t>[ t ]</m:t>
                  </m:r>
                </m:e>
              </m:d>
            </m:e>
          </m:nary>
        </m:oMath>
      </m:oMathPara>
    </w:p>
    <w:p w14:paraId="09CC858D" w14:textId="6D2CA15C" w:rsidR="004E0A34" w:rsidRPr="00F020A6" w:rsidRDefault="004E0A34" w:rsidP="004E0A34">
      <w:pPr>
        <w:pStyle w:val="Formula"/>
        <w:rPr>
          <w:rFonts w:asciiTheme="majorHAnsi" w:hAnsiTheme="majorHAnsi"/>
        </w:rPr>
      </w:pPr>
      <w:r w:rsidRPr="00F020A6">
        <w:rPr>
          <w:rFonts w:asciiTheme="majorHAnsi" w:hAnsiTheme="majorHAnsi"/>
        </w:rPr>
        <w:tab/>
      </w:r>
      <w:r w:rsidRPr="00F020A6">
        <w:t>(</w:t>
      </w:r>
      <w:r>
        <w:t>6</w:t>
      </w:r>
      <w:r w:rsidRPr="00F020A6">
        <w:noBreakHyphen/>
      </w:r>
      <w:r w:rsidRPr="00F020A6">
        <w:fldChar w:fldCharType="begin"/>
      </w:r>
      <w:r w:rsidRPr="00F020A6">
        <w:instrText xml:space="preserve"> SEQ Equation \* ARABIC </w:instrText>
      </w:r>
      <w:r w:rsidRPr="00F020A6">
        <w:fldChar w:fldCharType="separate"/>
      </w:r>
      <w:r w:rsidR="00D05D94">
        <w:rPr>
          <w:noProof/>
        </w:rPr>
        <w:t>89</w:t>
      </w:r>
      <w:r w:rsidRPr="00F020A6">
        <w:fldChar w:fldCharType="end"/>
      </w:r>
      <w:r w:rsidRPr="00F020A6">
        <w:t>)</w:t>
      </w:r>
    </w:p>
    <w:p w14:paraId="062C3A88" w14:textId="77777777" w:rsidR="004E0A34" w:rsidRPr="00F020A6" w:rsidRDefault="004E0A34" w:rsidP="004E0A34">
      <w:pPr>
        <w:pStyle w:val="BodyText"/>
      </w:pPr>
      <w:r w:rsidRPr="00F020A6">
        <w:t xml:space="preserve">where </w:t>
      </w:r>
      <w:proofErr w:type="spellStart"/>
      <w:r w:rsidRPr="004E3B37">
        <w:rPr>
          <w:i/>
          <w:iCs/>
        </w:rPr>
        <w:t>N</w:t>
      </w:r>
      <w:r w:rsidRPr="001117B5">
        <w:rPr>
          <w:iCs/>
          <w:vertAlign w:val="subscript"/>
        </w:rPr>
        <w:t>nonZeroBlksInSegment_</w:t>
      </w:r>
      <w:r w:rsidRPr="004E3B37">
        <w:rPr>
          <w:i/>
          <w:iCs/>
          <w:vertAlign w:val="subscript"/>
        </w:rPr>
        <w:t>X</w:t>
      </w:r>
      <w:proofErr w:type="spellEnd"/>
      <w:r w:rsidRPr="00F020A6">
        <w:t xml:space="preserve">[ t ] is the number of blocks with non-zero transform coefficients values, </w:t>
      </w:r>
      <w:r w:rsidRPr="00F020A6">
        <w:rPr>
          <w:rFonts w:eastAsia="MS Mincho"/>
        </w:rPr>
        <w:t xml:space="preserve">in the slice[ t ] or tile[ t ] or </w:t>
      </w:r>
      <w:r>
        <w:t>subpicture[ t ]</w:t>
      </w:r>
      <w:r w:rsidRPr="00F020A6">
        <w:t xml:space="preserve">, for blocks with number of samples </w:t>
      </w:r>
      <w:r w:rsidRPr="001117B5">
        <w:rPr>
          <w:i/>
        </w:rPr>
        <w:t>X</w:t>
      </w:r>
      <w:r w:rsidRPr="00F020A6">
        <w:t>=4, 8, 16, 32, 64, 128, 256, 512, 1024, 2048, 4096, respectively.</w:t>
      </w:r>
    </w:p>
    <w:p w14:paraId="69CE31BF" w14:textId="77777777" w:rsidR="004E0A34" w:rsidRPr="00F020A6" w:rsidRDefault="004E0A34" w:rsidP="004E0A34">
      <w:pPr>
        <w:pStyle w:val="BodyText"/>
      </w:pPr>
      <w:proofErr w:type="spellStart"/>
      <w:r w:rsidRPr="00D776E0">
        <w:rPr>
          <w:i/>
          <w:iCs/>
        </w:rPr>
        <w:t>N</w:t>
      </w:r>
      <w:r w:rsidRPr="001117B5">
        <w:rPr>
          <w:iCs/>
          <w:vertAlign w:val="subscript"/>
        </w:rPr>
        <w:t>nonZeroBlksInSegment</w:t>
      </w:r>
      <w:proofErr w:type="spellEnd"/>
      <w:r w:rsidRPr="00F020A6">
        <w:t xml:space="preserve">[ t ] is derived from </w:t>
      </w:r>
      <w:proofErr w:type="spellStart"/>
      <w:r w:rsidRPr="00F020A6">
        <w:t>portion_non_zero_blocks_area</w:t>
      </w:r>
      <w:proofErr w:type="spellEnd"/>
      <w:r w:rsidRPr="00F020A6">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F020A6">
        <w:t>[ t ] in the decoder.</w:t>
      </w:r>
    </w:p>
    <w:p w14:paraId="26574B06" w14:textId="77777777" w:rsidR="004E0A34" w:rsidRDefault="004E0A34" w:rsidP="00580600">
      <w:pPr>
        <w:pStyle w:val="BodyText"/>
        <w:spacing w:before="240"/>
      </w:pPr>
      <w:r w:rsidRPr="00665D17">
        <w:t>portion_non_zero_4_8_16_blocks_area[ t ]</w:t>
      </w:r>
      <w:r w:rsidRPr="005E14E0">
        <w:t xml:space="preserve"> </w:t>
      </w:r>
      <w:r w:rsidRPr="00F020A6">
        <w:t xml:space="preserve">indicates the portion of 4-, 8- and 16-samples blocks area in the non-zero area </w:t>
      </w:r>
      <w:r w:rsidRPr="00F020A6">
        <w:rPr>
          <w:rFonts w:eastAsia="MS Mincho"/>
        </w:rPr>
        <w:t xml:space="preserve">in the slice[ t ] or tile[ t ] or </w:t>
      </w:r>
      <w:r>
        <w:t>subpicture[ t ]</w:t>
      </w:r>
      <w:r w:rsidRPr="00F020A6">
        <w:t xml:space="preserve">, using </w:t>
      </w:r>
      <w:r>
        <w:t>4-samples block granularity</w:t>
      </w:r>
      <w:r w:rsidRPr="00F020A6">
        <w:t xml:space="preserve"> and is </w:t>
      </w:r>
      <w:r>
        <w:t>s</w:t>
      </w:r>
      <w:r>
        <w:rPr>
          <w:rFonts w:eastAsia="MS Mincho"/>
          <w:szCs w:val="24"/>
        </w:rPr>
        <w:t xml:space="preserve">et equal to </w:t>
      </w:r>
      <w:r w:rsidRPr="007818BC">
        <w:rPr>
          <w:rFonts w:eastAsia="MS Mincho"/>
          <w:i/>
          <w:iCs/>
          <w:szCs w:val="24"/>
        </w:rPr>
        <w:t>P</w:t>
      </w:r>
      <w:r w:rsidRPr="001117B5">
        <w:rPr>
          <w:iCs/>
          <w:vertAlign w:val="subscript"/>
        </w:rPr>
        <w:t>nonZero4_8_16_Blks</w:t>
      </w:r>
      <w:r>
        <w:rPr>
          <w:rFonts w:eastAsia="MS Mincho"/>
        </w:rPr>
        <w:t>[ t </w:t>
      </w:r>
      <w:r w:rsidRPr="00F020A6">
        <w:rPr>
          <w:rFonts w:eastAsia="MS Mincho"/>
        </w:rPr>
        <w:t>]</w:t>
      </w:r>
      <w:r>
        <w:rPr>
          <w:bCs/>
        </w:rPr>
        <w:t xml:space="preserve"> </w:t>
      </w:r>
      <w:r w:rsidRPr="00F020A6">
        <w:t>defined as follows:</w:t>
      </w:r>
    </w:p>
    <w:p w14:paraId="7DE5E876" w14:textId="1997B213" w:rsidR="004E0A34" w:rsidRPr="00101290"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nonZero4_8_16_Blks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nonZero4_8_16_BlksInSegment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90</w:t>
      </w:r>
      <w:r w:rsidR="004E0A34" w:rsidRPr="00281545">
        <w:fldChar w:fldCharType="end"/>
      </w:r>
      <w:r w:rsidR="004E0A34">
        <w:t>)</w:t>
      </w:r>
    </w:p>
    <w:p w14:paraId="7813FB6A" w14:textId="77777777" w:rsidR="004E0A34" w:rsidRDefault="004E0A34" w:rsidP="004E0A34">
      <w:pPr>
        <w:pStyle w:val="BodyText"/>
      </w:pPr>
      <w:r>
        <w:t xml:space="preserve">When not present, </w:t>
      </w:r>
      <w:r w:rsidRPr="00576940">
        <w:t>portion_non_zero_4_8_16_blocks_area</w:t>
      </w:r>
      <w:r>
        <w:t>[ t ]</w:t>
      </w:r>
      <w:r w:rsidRPr="00576940">
        <w:t xml:space="preserve"> </w:t>
      </w:r>
      <w:r>
        <w:t>is set equal to 0.</w:t>
      </w:r>
    </w:p>
    <w:p w14:paraId="31A0F7C9" w14:textId="77777777" w:rsidR="004E0A34" w:rsidRDefault="004E0A34" w:rsidP="004E0A34">
      <w:pPr>
        <w:pStyle w:val="BodyText"/>
      </w:pPr>
      <w:r w:rsidRPr="004E3B37">
        <w:rPr>
          <w:i/>
          <w:iCs/>
        </w:rPr>
        <w:t>N</w:t>
      </w:r>
      <w:r w:rsidRPr="001117B5">
        <w:rPr>
          <w:iCs/>
          <w:vertAlign w:val="subscript"/>
        </w:rPr>
        <w:t>nonZero4_8_16_BlksInSegment</w:t>
      </w:r>
      <w:r>
        <w:t>[ t ]</w:t>
      </w:r>
      <w:r w:rsidRPr="00657A78">
        <w:t xml:space="preserve"> </w:t>
      </w:r>
      <w:r>
        <w:t xml:space="preserve">is the number of 4-, 8- and 16-samples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074EB19D" w14:textId="708A08E7" w:rsidR="004E0A34" w:rsidRPr="008C6D05" w:rsidRDefault="00654B41"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nonZero4_8_16_BlksInSegment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X=4,8,16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71009479" w14:textId="01A4F77A"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91</w:t>
      </w:r>
      <w:r w:rsidRPr="00281545">
        <w:fldChar w:fldCharType="end"/>
      </w:r>
      <w:r>
        <w:t>)</w:t>
      </w:r>
    </w:p>
    <w:p w14:paraId="3E4CC7E4" w14:textId="77777777" w:rsidR="004E0A34" w:rsidRDefault="004E0A34" w:rsidP="004E0A34">
      <w:pPr>
        <w:pStyle w:val="BodyText"/>
      </w:pPr>
      <w:r w:rsidRPr="00D776E0">
        <w:rPr>
          <w:i/>
          <w:iCs/>
        </w:rPr>
        <w:t>N</w:t>
      </w:r>
      <w:r w:rsidRPr="001117B5">
        <w:rPr>
          <w:iCs/>
          <w:vertAlign w:val="subscript"/>
        </w:rPr>
        <w:t>nonZero4_8_16_BlksInSegment</w:t>
      </w:r>
      <w:r>
        <w:t>[ t ]</w:t>
      </w:r>
      <w:r w:rsidRPr="00657A78">
        <w:t xml:space="preserve"> </w:t>
      </w:r>
      <w:r>
        <w:t xml:space="preserve">is derived from </w:t>
      </w:r>
      <w:r w:rsidRPr="00B574ED">
        <w:t>portion_non_zero_4_8_16_blocks_area</w:t>
      </w:r>
      <w:r>
        <w:t>[ t ]</w:t>
      </w:r>
      <w:r w:rsidRPr="00B574ED">
        <w:t xml:space="preserve"> </w:t>
      </w:r>
      <w:r>
        <w:t xml:space="preserve">and </w:t>
      </w:r>
      <w:proofErr w:type="spellStart"/>
      <w:r w:rsidRPr="00D776E0">
        <w:rPr>
          <w:i/>
          <w:iCs/>
        </w:rPr>
        <w:t>N</w:t>
      </w:r>
      <w:r w:rsidRPr="001117B5">
        <w:rPr>
          <w:iCs/>
          <w:vertAlign w:val="subscript"/>
        </w:rPr>
        <w:t>nonZeroBlksInSegment</w:t>
      </w:r>
      <w:proofErr w:type="spellEnd"/>
      <w:r>
        <w:t>[ t ] in the decoder.</w:t>
      </w:r>
    </w:p>
    <w:p w14:paraId="229D38E4" w14:textId="77777777" w:rsidR="004E0A34" w:rsidRDefault="004E0A34" w:rsidP="00580600">
      <w:pPr>
        <w:pStyle w:val="BodyText"/>
        <w:spacing w:before="240"/>
      </w:pPr>
      <w:r w:rsidRPr="00665D17">
        <w:t>portion_non_zero_32_64_128_blocks_area[ t ]</w:t>
      </w:r>
      <w:r>
        <w:t xml:space="preserve"> indicates the portion of 32-, 64- and 128-samples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nonZero32_64_128_Blks</w:t>
      </w:r>
      <w:r>
        <w:rPr>
          <w:rFonts w:eastAsia="MS Mincho"/>
        </w:rPr>
        <w:t>[ t </w:t>
      </w:r>
      <w:r w:rsidRPr="00F020A6">
        <w:rPr>
          <w:rFonts w:eastAsia="MS Mincho"/>
        </w:rPr>
        <w:t>]</w:t>
      </w:r>
      <w:r>
        <w:rPr>
          <w:bCs/>
        </w:rPr>
        <w:t xml:space="preserve"> </w:t>
      </w:r>
      <w:r>
        <w:t>defined as follows:</w:t>
      </w:r>
    </w:p>
    <w:p w14:paraId="049C4C1D" w14:textId="74037529" w:rsidR="004E0A34" w:rsidRPr="00101290"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nonZero32_64_128_Blks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nonZero32_64_128_BlksInSegment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92</w:t>
      </w:r>
      <w:r w:rsidR="004E0A34" w:rsidRPr="00281545">
        <w:fldChar w:fldCharType="end"/>
      </w:r>
      <w:r w:rsidR="004E0A34">
        <w:t>)</w:t>
      </w:r>
    </w:p>
    <w:p w14:paraId="7B209A5F" w14:textId="77777777" w:rsidR="004E0A34" w:rsidRDefault="004E0A34" w:rsidP="004E0A34">
      <w:pPr>
        <w:pStyle w:val="BodyText"/>
      </w:pPr>
      <w:r>
        <w:t xml:space="preserve">When not present, </w:t>
      </w:r>
      <w:r w:rsidRPr="00576940">
        <w:t>portion_non_zero_</w:t>
      </w:r>
      <w:r>
        <w:t>32_64_128</w:t>
      </w:r>
      <w:r w:rsidRPr="00576940">
        <w:t>_blocks_area</w:t>
      </w:r>
      <w:r>
        <w:t>[ t ]</w:t>
      </w:r>
      <w:r w:rsidRPr="00576940">
        <w:t xml:space="preserve"> </w:t>
      </w:r>
      <w:r>
        <w:t>is set equal to 0.</w:t>
      </w:r>
    </w:p>
    <w:p w14:paraId="2CCF244D" w14:textId="77777777" w:rsidR="004E0A34" w:rsidRDefault="004E0A34" w:rsidP="004E0A34">
      <w:pPr>
        <w:pStyle w:val="BodyText"/>
      </w:pPr>
      <w:r w:rsidRPr="004E3B37">
        <w:rPr>
          <w:i/>
          <w:iCs/>
        </w:rPr>
        <w:t>N</w:t>
      </w:r>
      <w:r w:rsidRPr="001117B5">
        <w:rPr>
          <w:iCs/>
          <w:vertAlign w:val="subscript"/>
        </w:rPr>
        <w:t>nonZero32_64_128_BlksInSegment</w:t>
      </w:r>
      <w:r>
        <w:t>[ t ]</w:t>
      </w:r>
      <w:r w:rsidRPr="00657A78">
        <w:t xml:space="preserve"> </w:t>
      </w:r>
      <w:r>
        <w:t xml:space="preserve">is the number of 32-, 64- and 128-samples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21B06621" w14:textId="243585E1" w:rsidR="004E0A34" w:rsidRPr="000074BF" w:rsidRDefault="00654B41"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nonZero32_64_128_BlksInSegment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X=32,64,128</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074AD6C2" w14:textId="34E66EF5"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93</w:t>
      </w:r>
      <w:r w:rsidRPr="00281545">
        <w:fldChar w:fldCharType="end"/>
      </w:r>
      <w:r>
        <w:t>)</w:t>
      </w:r>
    </w:p>
    <w:p w14:paraId="5D1D90FD" w14:textId="77777777" w:rsidR="004E0A34" w:rsidRDefault="004E0A34" w:rsidP="004E0A34">
      <w:pPr>
        <w:pStyle w:val="BodyText"/>
      </w:pPr>
      <w:r w:rsidRPr="00D776E0">
        <w:rPr>
          <w:i/>
          <w:iCs/>
        </w:rPr>
        <w:t>N</w:t>
      </w:r>
      <w:r w:rsidRPr="001117B5">
        <w:rPr>
          <w:iCs/>
          <w:vertAlign w:val="subscript"/>
        </w:rPr>
        <w:t>nonZero32_64_128_BlksInSegment</w:t>
      </w:r>
      <w:r>
        <w:t>[ t ]</w:t>
      </w:r>
      <w:r w:rsidRPr="00657A78">
        <w:t xml:space="preserve"> </w:t>
      </w:r>
      <w:r>
        <w:t xml:space="preserve">is derived from </w:t>
      </w:r>
      <w:r w:rsidRPr="00B574ED">
        <w:t>portion_non_zero_</w:t>
      </w:r>
      <w:r>
        <w:t>32_64_128</w:t>
      </w:r>
      <w:r w:rsidRPr="00B574ED">
        <w:t>_blocks_area</w:t>
      </w:r>
      <w:r>
        <w:t>[ t ]</w:t>
      </w:r>
      <w:r w:rsidRPr="00B574ED">
        <w:t xml:space="preserve"> </w:t>
      </w:r>
      <w:r>
        <w:t xml:space="preserve">and </w:t>
      </w:r>
      <w:proofErr w:type="spellStart"/>
      <w:r w:rsidRPr="00D776E0">
        <w:rPr>
          <w:i/>
          <w:iCs/>
        </w:rPr>
        <w:t>N</w:t>
      </w:r>
      <w:r w:rsidRPr="001117B5">
        <w:rPr>
          <w:iCs/>
          <w:vertAlign w:val="subscript"/>
        </w:rPr>
        <w:t>nonZeroBlksInSegment</w:t>
      </w:r>
      <w:proofErr w:type="spellEnd"/>
      <w:r>
        <w:t>[ t ] in the decoder.</w:t>
      </w:r>
    </w:p>
    <w:p w14:paraId="525022CF" w14:textId="77777777" w:rsidR="004E0A34" w:rsidRDefault="004E0A34" w:rsidP="00580600">
      <w:pPr>
        <w:pStyle w:val="BodyText"/>
        <w:spacing w:before="240"/>
      </w:pPr>
      <w:r w:rsidRPr="00665D17">
        <w:t>portion_non_zero_256_512_1024_blocks_area[ t ]</w:t>
      </w:r>
      <w:r>
        <w:t xml:space="preserve"> indicates the portion of 256-, 512- and 1024-samples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nonZero256_512_1024_Blks</w:t>
      </w:r>
      <w:r>
        <w:rPr>
          <w:rFonts w:eastAsia="MS Mincho"/>
        </w:rPr>
        <w:t>[ t </w:t>
      </w:r>
      <w:r w:rsidRPr="00F020A6">
        <w:rPr>
          <w:rFonts w:eastAsia="MS Mincho"/>
        </w:rPr>
        <w:t>]</w:t>
      </w:r>
      <w:r>
        <w:rPr>
          <w:bCs/>
        </w:rPr>
        <w:t xml:space="preserve"> </w:t>
      </w:r>
      <w:r>
        <w:t>defined as follows:</w:t>
      </w:r>
    </w:p>
    <w:p w14:paraId="6754446D" w14:textId="6A97B074" w:rsidR="004E0A34" w:rsidRPr="00101290"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nonZero256_512_1024_Blks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94</w:t>
      </w:r>
      <w:r w:rsidR="004E0A34" w:rsidRPr="00281545">
        <w:fldChar w:fldCharType="end"/>
      </w:r>
      <w:r w:rsidR="004E0A34">
        <w:t>)</w:t>
      </w:r>
    </w:p>
    <w:p w14:paraId="26D1F2A6" w14:textId="77777777" w:rsidR="004E0A34" w:rsidRDefault="004E0A34" w:rsidP="004E0A34">
      <w:pPr>
        <w:pStyle w:val="BodyText"/>
      </w:pPr>
      <w:r>
        <w:t xml:space="preserve">When not present, </w:t>
      </w:r>
      <w:r w:rsidRPr="00576940">
        <w:t>portion_non_zero_</w:t>
      </w:r>
      <w:r w:rsidRPr="000408C9">
        <w:t>256_512_1024</w:t>
      </w:r>
      <w:r w:rsidRPr="00576940">
        <w:t>_blocks_area</w:t>
      </w:r>
      <w:r>
        <w:t>[ t ]</w:t>
      </w:r>
      <w:r w:rsidRPr="00576940">
        <w:t xml:space="preserve"> </w:t>
      </w:r>
      <w:r>
        <w:t>is set equal to 0.</w:t>
      </w:r>
    </w:p>
    <w:p w14:paraId="5F56971B" w14:textId="77777777" w:rsidR="004E0A34" w:rsidRDefault="004E0A34" w:rsidP="004E0A34">
      <w:pPr>
        <w:pStyle w:val="BodyText"/>
      </w:pPr>
      <w:r w:rsidRPr="00D776E0">
        <w:rPr>
          <w:i/>
          <w:iCs/>
        </w:rPr>
        <w:t>N</w:t>
      </w:r>
      <w:r w:rsidRPr="001117B5">
        <w:rPr>
          <w:iCs/>
          <w:vertAlign w:val="subscript"/>
        </w:rPr>
        <w:t>nonZero256_512_1024_BlksInSegment</w:t>
      </w:r>
      <w:r>
        <w:t>[ t ]</w:t>
      </w:r>
      <w:r w:rsidRPr="00657A78">
        <w:t xml:space="preserve"> </w:t>
      </w:r>
      <w:r>
        <w:t xml:space="preserve">is the number of 256-, 512- and 1024-samples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17EFC79E" w14:textId="5A432363" w:rsidR="004E0A34" w:rsidRPr="00101290" w:rsidRDefault="00654B41"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X=256,512,1024</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64C9C5F3" w14:textId="243AAD47"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95</w:t>
      </w:r>
      <w:r w:rsidRPr="00281545">
        <w:fldChar w:fldCharType="end"/>
      </w:r>
      <w:r>
        <w:t>)</w:t>
      </w:r>
    </w:p>
    <w:p w14:paraId="2BBBD50B" w14:textId="77777777" w:rsidR="004E0A34" w:rsidRDefault="004E0A34" w:rsidP="004E0A34">
      <w:pPr>
        <w:pStyle w:val="BodyText"/>
      </w:pPr>
      <w:r w:rsidRPr="004E3B37">
        <w:rPr>
          <w:i/>
          <w:iCs/>
        </w:rPr>
        <w:t>N</w:t>
      </w:r>
      <w:r w:rsidRPr="001117B5">
        <w:rPr>
          <w:iCs/>
          <w:vertAlign w:val="subscript"/>
        </w:rPr>
        <w:t>nonZero256_512_1024_BlksInSegment</w:t>
      </w:r>
      <w:r>
        <w:t>[ t ]</w:t>
      </w:r>
      <w:r w:rsidRPr="00657A78">
        <w:t xml:space="preserve"> </w:t>
      </w:r>
      <w:r>
        <w:t xml:space="preserve">is derived from </w:t>
      </w:r>
      <w:r w:rsidRPr="00B574ED">
        <w:t>portion_non_zero_</w:t>
      </w:r>
      <w:r w:rsidRPr="000408C9">
        <w:t>256_512_1024</w:t>
      </w:r>
      <w:r w:rsidRPr="00B574ED">
        <w:t>_blocks_area</w:t>
      </w:r>
      <w:r>
        <w:t>[ t ]</w:t>
      </w:r>
      <w:r w:rsidRPr="00B574ED">
        <w:t xml:space="preserve"> </w:t>
      </w:r>
      <w:r>
        <w:t xml:space="preserve">and </w:t>
      </w:r>
      <w:proofErr w:type="spellStart"/>
      <w:r w:rsidRPr="00D776E0">
        <w:rPr>
          <w:i/>
          <w:iCs/>
        </w:rPr>
        <w:t>N</w:t>
      </w:r>
      <w:r w:rsidRPr="001117B5">
        <w:rPr>
          <w:iCs/>
          <w:vertAlign w:val="subscript"/>
        </w:rPr>
        <w:t>nonZeroBlksInSegment</w:t>
      </w:r>
      <w:proofErr w:type="spellEnd"/>
      <w:r>
        <w:t>[ t ] in the decoder.</w:t>
      </w:r>
    </w:p>
    <w:p w14:paraId="5FE8D1B3" w14:textId="77777777" w:rsidR="004E0A34" w:rsidRDefault="004E0A34" w:rsidP="00580600">
      <w:pPr>
        <w:pStyle w:val="BodyText"/>
        <w:spacing w:before="240"/>
      </w:pPr>
      <w:r w:rsidRPr="00665D17">
        <w:t>portion_non_zero_2048_4096_blocks_area[ t ]</w:t>
      </w:r>
      <w:r>
        <w:t xml:space="preserve"> indicates the portion of 2048- and 4096-samples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nonZero2048_4096_Blks</w:t>
      </w:r>
      <w:r>
        <w:rPr>
          <w:rFonts w:eastAsia="MS Mincho"/>
        </w:rPr>
        <w:t>[ t </w:t>
      </w:r>
      <w:r w:rsidRPr="00F020A6">
        <w:rPr>
          <w:rFonts w:eastAsia="MS Mincho"/>
        </w:rPr>
        <w:t>]</w:t>
      </w:r>
      <w:r>
        <w:rPr>
          <w:bCs/>
        </w:rPr>
        <w:t xml:space="preserve"> </w:t>
      </w:r>
      <w:r>
        <w:t>defined as follows:</w:t>
      </w:r>
    </w:p>
    <w:p w14:paraId="01C19D8B" w14:textId="545EC84D" w:rsidR="004E0A34" w:rsidRPr="00101290"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nonZero2048_4096_Blks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nonZero2048_4096_BlksInSegment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96</w:t>
      </w:r>
      <w:r w:rsidR="004E0A34" w:rsidRPr="00281545">
        <w:fldChar w:fldCharType="end"/>
      </w:r>
      <w:r w:rsidR="004E0A34">
        <w:t>)</w:t>
      </w:r>
    </w:p>
    <w:p w14:paraId="7BC584FB" w14:textId="77777777" w:rsidR="004E0A34" w:rsidRDefault="004E0A34" w:rsidP="004E0A34">
      <w:pPr>
        <w:pStyle w:val="BodyText"/>
      </w:pPr>
      <w:r>
        <w:t xml:space="preserve">When not present, </w:t>
      </w:r>
      <w:r w:rsidRPr="00576940">
        <w:t>portion_non_zero_</w:t>
      </w:r>
      <w:r w:rsidRPr="001F2B33">
        <w:t>2048_4096</w:t>
      </w:r>
      <w:r w:rsidRPr="00576940">
        <w:t>_blocks_area</w:t>
      </w:r>
      <w:r>
        <w:t>[ t ]</w:t>
      </w:r>
      <w:r w:rsidRPr="00576940">
        <w:t xml:space="preserve"> </w:t>
      </w:r>
      <w:r>
        <w:t>is set equal to 0.</w:t>
      </w:r>
    </w:p>
    <w:p w14:paraId="638B86D2" w14:textId="77777777" w:rsidR="004E0A34" w:rsidRDefault="004E0A34" w:rsidP="004E0A34">
      <w:pPr>
        <w:pStyle w:val="BodyText"/>
      </w:pPr>
      <w:r w:rsidRPr="004E3B37">
        <w:rPr>
          <w:i/>
          <w:iCs/>
        </w:rPr>
        <w:t>N</w:t>
      </w:r>
      <w:r w:rsidRPr="001117B5">
        <w:rPr>
          <w:iCs/>
          <w:vertAlign w:val="subscript"/>
        </w:rPr>
        <w:t>nonZero2048_4096_BlksInSegment</w:t>
      </w:r>
      <w:r>
        <w:t>[ t ]</w:t>
      </w:r>
      <w:r w:rsidRPr="00657A78">
        <w:t xml:space="preserve"> </w:t>
      </w:r>
      <w:r>
        <w:t xml:space="preserve">is the number of 2048- and 4096-samples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7AC01DF2" w14:textId="7339DE08" w:rsidR="004E0A34" w:rsidRPr="00D82ACE" w:rsidRDefault="00654B41"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nonZero2048_4096_BlksInSegment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3749D030" w14:textId="7E44E683"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97</w:t>
      </w:r>
      <w:r w:rsidRPr="00281545">
        <w:fldChar w:fldCharType="end"/>
      </w:r>
      <w:r>
        <w:t>)</w:t>
      </w:r>
    </w:p>
    <w:p w14:paraId="25C4A445" w14:textId="77777777" w:rsidR="004E0A34" w:rsidRDefault="004E0A34" w:rsidP="004E0A34">
      <w:pPr>
        <w:pStyle w:val="BodyText"/>
      </w:pPr>
      <w:r w:rsidRPr="00D776E0">
        <w:rPr>
          <w:i/>
          <w:iCs/>
        </w:rPr>
        <w:t>N</w:t>
      </w:r>
      <w:r w:rsidRPr="001117B5">
        <w:rPr>
          <w:iCs/>
          <w:vertAlign w:val="subscript"/>
        </w:rPr>
        <w:t>nonZero2048_4096_BlksInSegment</w:t>
      </w:r>
      <w:r>
        <w:t>[ t ]</w:t>
      </w:r>
      <w:r w:rsidRPr="00657A78">
        <w:t xml:space="preserve"> </w:t>
      </w:r>
      <w:r>
        <w:t xml:space="preserve">is derived from </w:t>
      </w:r>
      <w:r w:rsidRPr="00B574ED">
        <w:t>portion_non_zero_</w:t>
      </w:r>
      <w:r w:rsidRPr="003F2379">
        <w:t>2048_4096</w:t>
      </w:r>
      <w:r w:rsidRPr="00B574ED">
        <w:t>_blocks_area</w:t>
      </w:r>
      <w:r>
        <w:t>[ t ]</w:t>
      </w:r>
      <w:r w:rsidRPr="00B574ED">
        <w:t xml:space="preserve"> </w:t>
      </w:r>
      <w:r>
        <w:t xml:space="preserve">and </w:t>
      </w:r>
      <w:proofErr w:type="spellStart"/>
      <w:r w:rsidRPr="00D776E0">
        <w:rPr>
          <w:i/>
          <w:iCs/>
        </w:rPr>
        <w:t>N</w:t>
      </w:r>
      <w:r w:rsidRPr="001117B5">
        <w:rPr>
          <w:iCs/>
          <w:vertAlign w:val="subscript"/>
        </w:rPr>
        <w:t>nonZeroBlksInSegment</w:t>
      </w:r>
      <w:proofErr w:type="spellEnd"/>
      <w:r>
        <w:t>[ t ] in the decoder.</w:t>
      </w:r>
    </w:p>
    <w:p w14:paraId="03DEB4F3" w14:textId="77777777" w:rsidR="004E0A34" w:rsidRDefault="004E0A34" w:rsidP="00580600">
      <w:pPr>
        <w:pStyle w:val="BodyText"/>
        <w:spacing w:before="240"/>
      </w:pPr>
      <w:proofErr w:type="spellStart"/>
      <w:r w:rsidRPr="00665D17">
        <w:t>portion_non_zero_transform_coefficients_area</w:t>
      </w:r>
      <w:proofErr w:type="spellEnd"/>
      <w:r w:rsidRPr="00665D17">
        <w:t>[ t ]</w:t>
      </w:r>
      <w:r w:rsidRPr="00067A2A">
        <w:rPr>
          <w:b/>
          <w:bCs/>
        </w:rPr>
        <w:t xml:space="preserve"> </w:t>
      </w:r>
      <w:r w:rsidRPr="00CD7CBD">
        <w:t xml:space="preserve">indicates the portion of area covered by </w:t>
      </w:r>
      <w:r>
        <w:t xml:space="preserve">non-zero transform coefficients in </w:t>
      </w:r>
      <w:r w:rsidRPr="004B172E">
        <w:t>non-zero</w:t>
      </w:r>
      <w:r>
        <w:t xml:space="preserve"> transform blocks</w:t>
      </w:r>
      <w:r w:rsidRPr="00CD7CBD">
        <w:t xml:space="preserve">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w:t>
      </w:r>
      <w:r w:rsidRPr="00CD7CBD">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nonZeroCoefsArea</w:t>
      </w:r>
      <w:proofErr w:type="spellEnd"/>
      <w:r>
        <w:rPr>
          <w:rFonts w:eastAsia="MS Mincho"/>
        </w:rPr>
        <w:t>[ t </w:t>
      </w:r>
      <w:r w:rsidRPr="00F020A6">
        <w:rPr>
          <w:rFonts w:eastAsia="MS Mincho"/>
        </w:rPr>
        <w:t>]</w:t>
      </w:r>
      <w:r>
        <w:rPr>
          <w:bCs/>
        </w:rPr>
        <w:t xml:space="preserve"> </w:t>
      </w:r>
      <w:r w:rsidRPr="00CD7CBD">
        <w:t>defined as follows:</w:t>
      </w:r>
    </w:p>
    <w:p w14:paraId="11D08581" w14:textId="02D32937" w:rsidR="004E0A34" w:rsidRPr="00101290"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nonZeroCoefsArea</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nonZeroTransformCoefs</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98</w:t>
      </w:r>
      <w:r w:rsidR="004E0A34" w:rsidRPr="00281545">
        <w:fldChar w:fldCharType="end"/>
      </w:r>
      <w:r w:rsidR="004E0A34">
        <w:t>)</w:t>
      </w:r>
    </w:p>
    <w:p w14:paraId="079E5453" w14:textId="77777777" w:rsidR="004E0A34" w:rsidRPr="005559DE" w:rsidRDefault="004E0A34" w:rsidP="004E0A34">
      <w:pPr>
        <w:pStyle w:val="BodyText"/>
      </w:pPr>
      <w:proofErr w:type="spellStart"/>
      <w:r w:rsidRPr="00D776E0">
        <w:rPr>
          <w:i/>
          <w:iCs/>
        </w:rPr>
        <w:t>N</w:t>
      </w:r>
      <w:r w:rsidRPr="001117B5">
        <w:rPr>
          <w:iCs/>
          <w:vertAlign w:val="subscript"/>
        </w:rPr>
        <w:t>nonZeroTransformCoefs</w:t>
      </w:r>
      <w:proofErr w:type="spellEnd"/>
      <w:r>
        <w:t>[ t ]</w:t>
      </w:r>
      <w:r w:rsidRPr="00F94256">
        <w:t xml:space="preserve"> </w:t>
      </w:r>
      <w:r w:rsidRPr="008D594B">
        <w:t xml:space="preserve">is the area covered by </w:t>
      </w:r>
      <w:r>
        <w:t xml:space="preserve">non-zero transform coefficients in </w:t>
      </w:r>
      <w:r w:rsidRPr="004B172E">
        <w:t>non-zero</w:t>
      </w:r>
      <w:r>
        <w:t xml:space="preserve"> blocks</w:t>
      </w:r>
      <w:r w:rsidRPr="00CD7CBD">
        <w:t xml:space="preserve">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5559DE">
        <w:t xml:space="preserve">, using </w:t>
      </w:r>
      <w:r>
        <w:t>4-samples block granularity</w:t>
      </w:r>
      <w:r w:rsidRPr="005559DE">
        <w:t>.</w:t>
      </w:r>
    </w:p>
    <w:p w14:paraId="601598F1" w14:textId="77777777" w:rsidR="004E0A34" w:rsidRPr="005559DE" w:rsidRDefault="004E0A34" w:rsidP="004E0A34">
      <w:pPr>
        <w:pStyle w:val="BodyText"/>
      </w:pPr>
      <w:proofErr w:type="spellStart"/>
      <w:r w:rsidRPr="00D776E0">
        <w:rPr>
          <w:i/>
          <w:iCs/>
        </w:rPr>
        <w:t>N</w:t>
      </w:r>
      <w:r w:rsidRPr="001117B5">
        <w:rPr>
          <w:iCs/>
          <w:vertAlign w:val="subscript"/>
        </w:rPr>
        <w:t>nonZeroTransformCoefs</w:t>
      </w:r>
      <w:proofErr w:type="spellEnd"/>
      <w:r w:rsidRPr="005559DE">
        <w:t xml:space="preserve">[ t ] is derived from </w:t>
      </w:r>
      <w:proofErr w:type="spellStart"/>
      <w:r w:rsidRPr="005559DE">
        <w:t>portion_non_zero_transform_coefficients_area</w:t>
      </w:r>
      <w:proofErr w:type="spellEnd"/>
      <w:r w:rsidRPr="005559DE">
        <w:t xml:space="preserve">[ t ] and </w:t>
      </w:r>
      <w:proofErr w:type="spellStart"/>
      <w:r w:rsidRPr="00D776E0">
        <w:rPr>
          <w:i/>
          <w:iCs/>
        </w:rPr>
        <w:t>N</w:t>
      </w:r>
      <w:r w:rsidRPr="001117B5">
        <w:rPr>
          <w:iCs/>
          <w:vertAlign w:val="subscript"/>
        </w:rPr>
        <w:t>nonZeroBlksInSegment</w:t>
      </w:r>
      <w:proofErr w:type="spellEnd"/>
      <w:r w:rsidRPr="005559DE">
        <w:t>[ t ] in the decoder.</w:t>
      </w:r>
    </w:p>
    <w:p w14:paraId="37993682" w14:textId="3697843D" w:rsidR="004E0A34" w:rsidRPr="005559DE" w:rsidRDefault="004E0A34" w:rsidP="00580600">
      <w:pPr>
        <w:pStyle w:val="BodyText"/>
        <w:spacing w:before="240"/>
      </w:pPr>
      <w:proofErr w:type="spellStart"/>
      <w:r w:rsidRPr="00665D17">
        <w:t>portion_intra_predicted_blocks_area</w:t>
      </w:r>
      <w:proofErr w:type="spellEnd"/>
      <w:r w:rsidRPr="00665D17">
        <w:t>[ t ]</w:t>
      </w:r>
      <w:r w:rsidRPr="005E14E0">
        <w:t xml:space="preserve"> </w:t>
      </w:r>
      <w:r w:rsidRPr="005559DE">
        <w:t xml:space="preserve">indicates the portion of area covered by intra predicted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intraPredBlks</w:t>
      </w:r>
      <w:proofErr w:type="spellEnd"/>
      <w:r>
        <w:rPr>
          <w:rFonts w:eastAsia="MS Mincho"/>
        </w:rPr>
        <w:t>[ t </w:t>
      </w:r>
      <w:r w:rsidRPr="00F020A6">
        <w:rPr>
          <w:rFonts w:eastAsia="MS Mincho"/>
        </w:rPr>
        <w:t>]</w:t>
      </w:r>
      <w:r>
        <w:rPr>
          <w:bCs/>
        </w:rPr>
        <w:t xml:space="preserve"> </w:t>
      </w:r>
      <w:r w:rsidRPr="005559DE">
        <w:t>defined as follows:</w:t>
      </w:r>
    </w:p>
    <w:p w14:paraId="0BCCF4B8" w14:textId="5CFC27BD" w:rsidR="004E0A34" w:rsidRPr="005559DE" w:rsidRDefault="00654B41"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intraPredBlks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intraPredBlks</m:t>
                    </m:r>
                  </m:sub>
                </m:sSub>
                <m:r>
                  <m:rPr>
                    <m:sty m:val="p"/>
                  </m:rPr>
                  <w:rPr>
                    <w:rFonts w:ascii="Cambria Math" w:hAnsi="Cambria Math"/>
                    <w:szCs w:val="28"/>
                  </w:rPr>
                  <m:t>[ t ]</m:t>
                </m:r>
              </m:num>
              <m:den>
                <w:bookmarkStart w:id="1320" w:name="_Hlk75879890"/>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w:bookmarkEnd w:id="1320"/>
                <m:r>
                  <w:rPr>
                    <w:rFonts w:ascii="Cambria Math" w:hAnsi="Cambria Math"/>
                    <w:szCs w:val="28"/>
                  </w:rPr>
                  <m:t>[</m:t>
                </m:r>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99</w:t>
      </w:r>
      <w:r w:rsidR="004E0A34" w:rsidRPr="005559DE">
        <w:rPr>
          <w:rFonts w:ascii="Cambria Math" w:hAnsi="Cambria Math"/>
          <w:szCs w:val="28"/>
        </w:rPr>
        <w:fldChar w:fldCharType="end"/>
      </w:r>
      <w:r w:rsidR="004E0A34" w:rsidRPr="005559DE">
        <w:rPr>
          <w:rFonts w:ascii="Cambria Math" w:hAnsi="Cambria Math"/>
          <w:szCs w:val="28"/>
        </w:rPr>
        <w:t>)</w:t>
      </w:r>
    </w:p>
    <w:p w14:paraId="50D4E200" w14:textId="30C9C2C3" w:rsidR="004E0A34" w:rsidRPr="005559DE" w:rsidRDefault="004E0A34" w:rsidP="004E0A34">
      <w:pPr>
        <w:pStyle w:val="BodyText"/>
      </w:pPr>
      <w:proofErr w:type="spellStart"/>
      <w:r w:rsidRPr="00D776E0">
        <w:rPr>
          <w:rFonts w:eastAsia="MS Mincho"/>
          <w:i/>
          <w:iCs/>
        </w:rPr>
        <w:t>N</w:t>
      </w:r>
      <w:r w:rsidRPr="001117B5">
        <w:rPr>
          <w:rFonts w:eastAsia="MS Mincho"/>
          <w:iCs/>
          <w:vertAlign w:val="subscript"/>
        </w:rPr>
        <w:t>intraPredBlks</w:t>
      </w:r>
      <w:proofErr w:type="spellEnd"/>
      <w:r w:rsidRPr="005559DE">
        <w:t xml:space="preserve">[ t ] is the number of intra predicted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11EF0BD2" w14:textId="47418230" w:rsidR="004E0A34" w:rsidRPr="005559DE" w:rsidRDefault="00654B41"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intraPredBlks</m:t>
              </m:r>
            </m:sub>
          </m:sSub>
          <m:r>
            <m:rPr>
              <m:sty m:val="p"/>
            </m:rPr>
            <w:rPr>
              <w:rFonts w:ascii="Cambria Math" w:hAnsi="Cambria Math"/>
              <w:szCs w:val="28"/>
            </w:rPr>
            <m:t xml:space="preserve">[ t ]= </m:t>
          </m:r>
          <m:nary>
            <m:naryPr>
              <m:chr m:val="∑"/>
              <m:limLoc m:val="undOvr"/>
              <m:supHide m:val="1"/>
              <m:ctrlPr>
                <w:rPr>
                  <w:rFonts w:ascii="Cambria Math" w:hAnsi="Cambria Math"/>
                  <w:szCs w:val="28"/>
                </w:rPr>
              </m:ctrlPr>
            </m:naryPr>
            <m:sub>
              <m:r>
                <w:rPr>
                  <w:rFonts w:ascii="Cambria Math" w:hAnsi="Cambria Math"/>
                  <w:szCs w:val="28"/>
                </w:rPr>
                <m:t>X=4,8,16,32,64,128,256,512,1024,2048,4096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intraPredBlks_</m:t>
                      </m:r>
                      <m:r>
                        <w:rPr>
                          <w:rFonts w:ascii="Cambria Math" w:hAnsi="Cambria Math"/>
                          <w:vertAlign w:val="subscript"/>
                        </w:rPr>
                        <m:t>X</m:t>
                      </m:r>
                    </m:sub>
                  </m:sSub>
                  <m:r>
                    <m:rPr>
                      <m:sty m:val="p"/>
                    </m:rPr>
                    <w:rPr>
                      <w:rFonts w:ascii="Cambria Math" w:hAnsi="Cambria Math"/>
                      <w:szCs w:val="28"/>
                    </w:rPr>
                    <m:t>[ t ]</m:t>
                  </m:r>
                </m:e>
              </m:d>
            </m:e>
          </m:nary>
          <m:r>
            <m:rPr>
              <m:sty m:val="p"/>
            </m:rPr>
            <w:rPr>
              <w:rFonts w:ascii="Cambria Math" w:hAnsi="Cambria Math"/>
            </w:rPr>
            <m:t xml:space="preserve"> </m:t>
          </m:r>
        </m:oMath>
      </m:oMathPara>
    </w:p>
    <w:p w14:paraId="1AA52765" w14:textId="3C2F9CE6" w:rsidR="004E0A34" w:rsidRPr="005559DE" w:rsidRDefault="004E0A34" w:rsidP="004E0A34">
      <w:pPr>
        <w:pStyle w:val="Formula"/>
        <w:rPr>
          <w:rFonts w:ascii="Times New Roman" w:hAnsi="Times New Roman"/>
        </w:rPr>
      </w:pPr>
      <w:r w:rsidRPr="005559DE">
        <w:rPr>
          <w:rFonts w:ascii="Cambria Math" w:hAnsi="Cambria Math"/>
          <w:szCs w:val="28"/>
        </w:rPr>
        <w:tab/>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100</w:t>
      </w:r>
      <w:r w:rsidRPr="005559DE">
        <w:rPr>
          <w:rFonts w:ascii="Cambria Math" w:hAnsi="Cambria Math"/>
          <w:szCs w:val="28"/>
        </w:rPr>
        <w:fldChar w:fldCharType="end"/>
      </w:r>
      <w:r w:rsidRPr="005559DE">
        <w:rPr>
          <w:rFonts w:ascii="Cambria Math" w:hAnsi="Cambria Math"/>
          <w:szCs w:val="28"/>
        </w:rPr>
        <w:t>)</w:t>
      </w:r>
    </w:p>
    <w:p w14:paraId="4CE518B2" w14:textId="3E0B0E9D" w:rsidR="004E0A34" w:rsidRPr="005559DE" w:rsidRDefault="004E0A34" w:rsidP="004E0A34">
      <w:pPr>
        <w:pStyle w:val="BodyText"/>
        <w:rPr>
          <w:rFonts w:asciiTheme="majorHAnsi" w:hAnsiTheme="majorHAnsi"/>
        </w:rPr>
      </w:pPr>
      <w:r w:rsidRPr="005559DE">
        <w:rPr>
          <w:rFonts w:asciiTheme="majorHAnsi" w:hAnsiTheme="majorHAnsi"/>
        </w:rPr>
        <w:t xml:space="preserve">Where </w:t>
      </w:r>
      <w:proofErr w:type="spellStart"/>
      <w:r w:rsidRPr="004E3B37">
        <w:rPr>
          <w:rFonts w:asciiTheme="majorHAnsi" w:hAnsiTheme="majorHAnsi"/>
          <w:i/>
          <w:iCs/>
        </w:rPr>
        <w:t>N</w:t>
      </w:r>
      <w:r w:rsidRPr="001117B5">
        <w:rPr>
          <w:rFonts w:asciiTheme="majorHAnsi" w:hAnsiTheme="majorHAnsi"/>
          <w:iCs/>
          <w:vertAlign w:val="subscript"/>
        </w:rPr>
        <w:t>intraPredBlks_</w:t>
      </w:r>
      <w:r w:rsidR="00DA0F1F">
        <w:rPr>
          <w:rFonts w:asciiTheme="majorHAnsi" w:hAnsiTheme="majorHAnsi"/>
          <w:i/>
          <w:iCs/>
          <w:vertAlign w:val="subscript"/>
        </w:rPr>
        <w:t>X</w:t>
      </w:r>
      <w:proofErr w:type="spellEnd"/>
      <w:r w:rsidRPr="005559DE">
        <w:rPr>
          <w:rFonts w:asciiTheme="majorHAnsi" w:hAnsiTheme="majorHAnsi"/>
        </w:rPr>
        <w:t xml:space="preserve">[ t ] is the number of blocks using intra prediction, for </w:t>
      </w:r>
      <w:r w:rsidRPr="00F020A6">
        <w:t xml:space="preserve">blocks with </w:t>
      </w:r>
      <w:r w:rsidRPr="005559DE">
        <w:rPr>
          <w:rFonts w:asciiTheme="majorHAnsi" w:hAnsiTheme="majorHAnsi"/>
        </w:rPr>
        <w:t xml:space="preserve">number of samples </w:t>
      </w:r>
      <w:r w:rsidRPr="001117B5">
        <w:rPr>
          <w:rFonts w:asciiTheme="majorHAnsi" w:hAnsiTheme="majorHAnsi"/>
          <w:i/>
        </w:rPr>
        <w:t>X</w:t>
      </w:r>
      <w:r w:rsidRPr="005559DE">
        <w:rPr>
          <w:rFonts w:asciiTheme="majorHAnsi" w:hAnsiTheme="majorHAnsi"/>
        </w:rPr>
        <w:t xml:space="preserve">=4, 8, 16, 32, 64, 128, 256, 512, 1024, 2048, 4096, </w:t>
      </w:r>
      <w:r w:rsidRPr="005559DE">
        <w:rPr>
          <w:rFonts w:asciiTheme="majorHAnsi" w:eastAsia="MS Mincho" w:hAnsiTheme="majorHAnsi"/>
        </w:rPr>
        <w:t xml:space="preserve">in the slice[ t ] or tile[ t ] or </w:t>
      </w:r>
      <w:r>
        <w:t>subpicture[ t ]</w:t>
      </w:r>
      <w:r w:rsidRPr="005559DE">
        <w:rPr>
          <w:rFonts w:asciiTheme="majorHAnsi" w:hAnsiTheme="majorHAnsi"/>
        </w:rPr>
        <w:t>.</w:t>
      </w:r>
    </w:p>
    <w:p w14:paraId="0BF137B0" w14:textId="493C6318" w:rsidR="004E0A34" w:rsidRPr="005559DE" w:rsidRDefault="004E0A34" w:rsidP="004E0A34">
      <w:pPr>
        <w:pStyle w:val="BodyText"/>
        <w:rPr>
          <w:rFonts w:asciiTheme="majorHAnsi" w:hAnsiTheme="majorHAnsi"/>
        </w:rPr>
      </w:pPr>
      <w:proofErr w:type="spellStart"/>
      <w:r w:rsidRPr="00D776E0">
        <w:rPr>
          <w:rFonts w:eastAsia="MS Mincho"/>
          <w:i/>
          <w:iCs/>
        </w:rPr>
        <w:t>N</w:t>
      </w:r>
      <w:r w:rsidRPr="001117B5">
        <w:rPr>
          <w:rFonts w:eastAsia="MS Mincho"/>
          <w:iCs/>
          <w:vertAlign w:val="subscript"/>
        </w:rPr>
        <w:t>intraPredBlks</w:t>
      </w:r>
      <w:proofErr w:type="spellEnd"/>
      <w:r w:rsidRPr="005559DE">
        <w:rPr>
          <w:rFonts w:asciiTheme="majorHAnsi" w:hAnsiTheme="majorHAnsi"/>
        </w:rPr>
        <w:t xml:space="preserve">[ t ] is derived from </w:t>
      </w:r>
      <w:proofErr w:type="spellStart"/>
      <w:r w:rsidRPr="005559DE">
        <w:rPr>
          <w:rFonts w:asciiTheme="majorHAnsi" w:hAnsiTheme="majorHAnsi"/>
        </w:rPr>
        <w:t>portion_intra_predicted_blocks_area</w:t>
      </w:r>
      <w:proofErr w:type="spellEnd"/>
      <w:r w:rsidRPr="005559DE">
        <w:rPr>
          <w:rFonts w:asciiTheme="majorHAnsi" w:hAnsiTheme="majorHAnsi"/>
        </w:rPr>
        <w:t xml:space="preserve">[ t ] and </w:t>
      </w:r>
      <w:r w:rsidRPr="004E3B37">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rPr>
          <w:rFonts w:asciiTheme="majorHAnsi" w:hAnsiTheme="majorHAnsi"/>
        </w:rPr>
        <w:t>[ t ] in the decoder.</w:t>
      </w:r>
    </w:p>
    <w:p w14:paraId="3FF2184E" w14:textId="2CB26331" w:rsidR="004E0A34" w:rsidRPr="005559DE" w:rsidRDefault="004E0A34" w:rsidP="00580600">
      <w:pPr>
        <w:pStyle w:val="BodyText"/>
        <w:spacing w:before="240"/>
      </w:pPr>
      <w:proofErr w:type="spellStart"/>
      <w:r w:rsidRPr="00665D17">
        <w:t>portion_bi_and_gpm_predicted_blocks_area</w:t>
      </w:r>
      <w:proofErr w:type="spellEnd"/>
      <w:r w:rsidRPr="00665D17">
        <w:t>[ t ]</w:t>
      </w:r>
      <w:r w:rsidRPr="005E14E0">
        <w:t xml:space="preserve"> </w:t>
      </w:r>
      <w:r>
        <w:t xml:space="preserve">indicates the portion of area covered by inter bi-predicted or GPM-predicted </w:t>
      </w:r>
      <w:r w:rsidRPr="005559DE">
        <w:t xml:space="preserve">blocks in </w:t>
      </w:r>
      <w:r w:rsidRPr="005559DE">
        <w:rPr>
          <w:rFonts w:eastAsia="MS Mincho"/>
        </w:rPr>
        <w:t xml:space="preserve">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biGpmPredBlks</w:t>
      </w:r>
      <w:proofErr w:type="spellEnd"/>
      <w:r>
        <w:rPr>
          <w:rFonts w:eastAsia="MS Mincho"/>
        </w:rPr>
        <w:t>[ t </w:t>
      </w:r>
      <w:r w:rsidRPr="00F020A6">
        <w:rPr>
          <w:rFonts w:eastAsia="MS Mincho"/>
        </w:rPr>
        <w:t>]</w:t>
      </w:r>
      <w:r>
        <w:rPr>
          <w:bCs/>
        </w:rPr>
        <w:t xml:space="preserve"> </w:t>
      </w:r>
      <w:r w:rsidRPr="005559DE">
        <w:t>defined as follows:</w:t>
      </w:r>
    </w:p>
    <w:p w14:paraId="459B391C" w14:textId="28C2C24C" w:rsidR="004E0A34" w:rsidRPr="005559DE"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biGpmPredBlks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5559DE">
        <w:rPr>
          <w:rFonts w:ascii="Times New Roman" w:hAnsi="Times New Roman"/>
        </w:rPr>
        <w:tab/>
      </w:r>
      <w:r w:rsidR="004E0A34" w:rsidRPr="005559DE">
        <w:rPr>
          <w:rFonts w:ascii="Cambria Math" w:hAnsi="Cambria Math"/>
          <w:szCs w:val="28"/>
        </w:rPr>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101</w:t>
      </w:r>
      <w:r w:rsidR="004E0A34" w:rsidRPr="005559DE">
        <w:rPr>
          <w:rFonts w:ascii="Cambria Math" w:hAnsi="Cambria Math"/>
          <w:szCs w:val="28"/>
        </w:rPr>
        <w:fldChar w:fldCharType="end"/>
      </w:r>
      <w:r w:rsidR="004E0A34" w:rsidRPr="005559DE">
        <w:rPr>
          <w:rFonts w:ascii="Cambria Math" w:hAnsi="Cambria Math"/>
          <w:szCs w:val="28"/>
        </w:rPr>
        <w:t>)</w:t>
      </w:r>
    </w:p>
    <w:p w14:paraId="6EEAB9AA" w14:textId="146D8315" w:rsidR="004E0A34" w:rsidRPr="005559DE" w:rsidRDefault="004E0A34" w:rsidP="004E0A34">
      <w:pPr>
        <w:pStyle w:val="BodyText"/>
      </w:pPr>
      <w:proofErr w:type="spellStart"/>
      <w:r w:rsidRPr="00D776E0">
        <w:rPr>
          <w:i/>
          <w:iCs/>
        </w:rPr>
        <w:t>N</w:t>
      </w:r>
      <w:r w:rsidRPr="001117B5">
        <w:rPr>
          <w:iCs/>
          <w:vertAlign w:val="subscript"/>
        </w:rPr>
        <w:t>biAndGpmPredBlks</w:t>
      </w:r>
      <w:proofErr w:type="spellEnd"/>
      <w:r w:rsidRPr="005559DE">
        <w:t xml:space="preserve">[ t ] is the number of inter bi-predicted and GPM-predicted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3DE1AE70" w14:textId="484A7B58" w:rsidR="004E0A34" w:rsidRPr="005559DE" w:rsidRDefault="00654B41"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xml:space="preserve">[ t ] = </m:t>
          </m:r>
          <m:nary>
            <m:naryPr>
              <m:chr m:val="∑"/>
              <m:limLoc m:val="undOvr"/>
              <m:supHide m:val="1"/>
              <m:ctrlPr>
                <w:rPr>
                  <w:rFonts w:ascii="Cambria Math" w:hAnsi="Cambria Math"/>
                  <w:szCs w:val="28"/>
                </w:rPr>
              </m:ctrlPr>
            </m:naryPr>
            <m:sub>
              <m:r>
                <w:rPr>
                  <w:rFonts w:ascii="Cambria Math" w:hAnsi="Cambria Math"/>
                  <w:szCs w:val="28"/>
                </w:rPr>
                <m:t>X=16,32,64,128,256,512,1024,2048,4096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biAndGpmPredBlks_</m:t>
                      </m:r>
                      <m:r>
                        <w:rPr>
                          <w:rFonts w:ascii="Cambria Math" w:hAnsi="Cambria Math"/>
                          <w:szCs w:val="28"/>
                        </w:rPr>
                        <m:t>X</m:t>
                      </m:r>
                    </m:sub>
                  </m:sSub>
                  <m:r>
                    <m:rPr>
                      <m:sty m:val="p"/>
                    </m:rPr>
                    <w:rPr>
                      <w:rFonts w:ascii="Cambria Math" w:hAnsi="Cambria Math"/>
                      <w:szCs w:val="28"/>
                    </w:rPr>
                    <m:t>[ t ]</m:t>
                  </m:r>
                </m:e>
              </m:d>
            </m:e>
          </m:nary>
          <m:r>
            <m:rPr>
              <m:sty m:val="p"/>
            </m:rPr>
            <w:rPr>
              <w:rFonts w:ascii="Cambria Math" w:hAnsi="Cambria Math"/>
            </w:rPr>
            <m:t xml:space="preserve"> </m:t>
          </m:r>
        </m:oMath>
      </m:oMathPara>
    </w:p>
    <w:p w14:paraId="15EDC5F2" w14:textId="7DE19561" w:rsidR="004E0A34" w:rsidRPr="005559DE" w:rsidRDefault="004E0A34" w:rsidP="004E0A34">
      <w:pPr>
        <w:pStyle w:val="Formula"/>
        <w:rPr>
          <w:rFonts w:ascii="Times New Roman" w:hAnsi="Times New Roman"/>
        </w:rPr>
      </w:pPr>
      <w:r w:rsidRPr="005559DE">
        <w:rPr>
          <w:rFonts w:ascii="Cambria Math" w:hAnsi="Cambria Math"/>
          <w:szCs w:val="28"/>
        </w:rPr>
        <w:tab/>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102</w:t>
      </w:r>
      <w:r w:rsidRPr="005559DE">
        <w:rPr>
          <w:rFonts w:ascii="Cambria Math" w:hAnsi="Cambria Math"/>
          <w:szCs w:val="28"/>
        </w:rPr>
        <w:fldChar w:fldCharType="end"/>
      </w:r>
      <w:r w:rsidRPr="005559DE">
        <w:rPr>
          <w:rFonts w:ascii="Cambria Math" w:hAnsi="Cambria Math"/>
          <w:szCs w:val="28"/>
        </w:rPr>
        <w:t>)</w:t>
      </w:r>
    </w:p>
    <w:p w14:paraId="5DCFA4C9" w14:textId="55718CAC" w:rsidR="004E0A34" w:rsidRPr="005559DE" w:rsidRDefault="004E0A34" w:rsidP="004E0A34">
      <w:pPr>
        <w:pStyle w:val="BodyText"/>
      </w:pPr>
      <w:r w:rsidRPr="005559DE">
        <w:t xml:space="preserve">Where </w:t>
      </w:r>
      <w:proofErr w:type="spellStart"/>
      <w:r w:rsidRPr="004E3B37">
        <w:rPr>
          <w:i/>
          <w:iCs/>
        </w:rPr>
        <w:t>N</w:t>
      </w:r>
      <w:r w:rsidRPr="001117B5">
        <w:rPr>
          <w:iCs/>
          <w:vertAlign w:val="subscript"/>
        </w:rPr>
        <w:t>biAndGpmPredBlks_</w:t>
      </w:r>
      <w:r w:rsidRPr="004E3B37">
        <w:rPr>
          <w:i/>
          <w:iCs/>
          <w:vertAlign w:val="subscript"/>
        </w:rPr>
        <w:t>X</w:t>
      </w:r>
      <w:proofErr w:type="spellEnd"/>
      <w:r w:rsidRPr="005559DE">
        <w:t xml:space="preserve">[ t ] are the number of blocks using inter bi-predicted prediction, for </w:t>
      </w:r>
      <w:r>
        <w:t xml:space="preserve">blocks with </w:t>
      </w:r>
      <w:r w:rsidRPr="005559DE">
        <w:t xml:space="preserve">number of samples </w:t>
      </w:r>
      <w:r w:rsidRPr="001117B5">
        <w:rPr>
          <w:i/>
        </w:rPr>
        <w:t>X</w:t>
      </w:r>
      <w:r w:rsidRPr="005559DE">
        <w:t xml:space="preserve">=16, 32, 64, 128, 256, 512, 1024, 2048, 4096, </w:t>
      </w:r>
      <w:r w:rsidRPr="005559DE">
        <w:rPr>
          <w:rFonts w:eastAsia="MS Mincho"/>
        </w:rPr>
        <w:t xml:space="preserve">in the slice[ t ] or tile[ t ] or </w:t>
      </w:r>
      <w:r>
        <w:t>subpicture[ t ]</w:t>
      </w:r>
      <w:r w:rsidRPr="005559DE">
        <w:t>.</w:t>
      </w:r>
    </w:p>
    <w:p w14:paraId="01F1A4FD" w14:textId="002E829F" w:rsidR="004E0A34" w:rsidRDefault="004E0A34" w:rsidP="004E0A34">
      <w:pPr>
        <w:pStyle w:val="BodyText"/>
      </w:pPr>
      <w:proofErr w:type="spellStart"/>
      <w:r w:rsidRPr="00D776E0">
        <w:rPr>
          <w:i/>
          <w:iCs/>
        </w:rPr>
        <w:t>N</w:t>
      </w:r>
      <w:r w:rsidRPr="001117B5">
        <w:rPr>
          <w:iCs/>
          <w:vertAlign w:val="subscript"/>
        </w:rPr>
        <w:t>biAndGpmPredBlks</w:t>
      </w:r>
      <w:proofErr w:type="spellEnd"/>
      <w:r w:rsidRPr="005559DE">
        <w:t xml:space="preserve">[ t ] is derived from </w:t>
      </w:r>
      <w:proofErr w:type="spellStart"/>
      <w:r w:rsidRPr="005559DE">
        <w:t>portion_bi_and_gpm_predicted_blocks_area</w:t>
      </w:r>
      <w:proofErr w:type="spellEnd"/>
      <w:r w:rsidRPr="005559DE">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2E533BF4" w14:textId="1355C2F7" w:rsidR="004E0A34" w:rsidRPr="005559DE" w:rsidRDefault="004E0A34" w:rsidP="00580600">
      <w:pPr>
        <w:pStyle w:val="BodyText"/>
        <w:spacing w:before="240"/>
      </w:pPr>
      <w:proofErr w:type="spellStart"/>
      <w:r w:rsidRPr="00665D17">
        <w:t>portion_bdof_blocks_area</w:t>
      </w:r>
      <w:proofErr w:type="spellEnd"/>
      <w:r w:rsidRPr="00665D17">
        <w:t>[ t ]</w:t>
      </w:r>
      <w:r w:rsidRPr="005E14E0">
        <w:t xml:space="preserve"> </w:t>
      </w:r>
      <w:r>
        <w:t xml:space="preserve">indicates the portion of area covered by inter </w:t>
      </w:r>
      <w:r w:rsidRPr="005559DE">
        <w:t xml:space="preserve">blocks </w:t>
      </w:r>
      <w:r>
        <w:t xml:space="preserve">using BDOF </w:t>
      </w:r>
      <w:r w:rsidRPr="005559DE">
        <w:t xml:space="preserve">in </w:t>
      </w:r>
      <w:r w:rsidRPr="005559DE">
        <w:rPr>
          <w:rFonts w:eastAsia="MS Mincho"/>
        </w:rPr>
        <w:t xml:space="preserve">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bdofBlks</w:t>
      </w:r>
      <w:proofErr w:type="spellEnd"/>
      <w:r>
        <w:rPr>
          <w:rFonts w:eastAsia="MS Mincho"/>
        </w:rPr>
        <w:t>[ t </w:t>
      </w:r>
      <w:r w:rsidRPr="00F020A6">
        <w:rPr>
          <w:rFonts w:eastAsia="MS Mincho"/>
        </w:rPr>
        <w:t>]</w:t>
      </w:r>
      <w:r>
        <w:rPr>
          <w:bCs/>
        </w:rPr>
        <w:t xml:space="preserve"> </w:t>
      </w:r>
      <w:r w:rsidRPr="005559DE">
        <w:t>defined as follows:</w:t>
      </w:r>
    </w:p>
    <w:p w14:paraId="4A2FC267" w14:textId="62F5481C" w:rsidR="004E0A34" w:rsidRPr="005559DE"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bdofBlks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*255</m:t>
            </m:r>
            <m:ctrlPr>
              <w:rPr>
                <w:rFonts w:ascii="Cambria Math" w:hAnsi="Cambria Math"/>
                <w:i/>
                <w:szCs w:val="28"/>
              </w:rPr>
            </m:ctrlPr>
          </m:e>
        </m:d>
      </m:oMath>
      <w:r w:rsidR="004E0A34" w:rsidRPr="005559DE">
        <w:rPr>
          <w:rFonts w:ascii="Times New Roman" w:hAnsi="Times New Roman"/>
        </w:rPr>
        <w:tab/>
      </w:r>
      <w:r w:rsidR="004E0A34" w:rsidRPr="005559DE">
        <w:rPr>
          <w:rFonts w:ascii="Cambria Math" w:hAnsi="Cambria Math"/>
          <w:szCs w:val="28"/>
        </w:rPr>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103</w:t>
      </w:r>
      <w:r w:rsidR="004E0A34" w:rsidRPr="005559DE">
        <w:rPr>
          <w:rFonts w:ascii="Cambria Math" w:hAnsi="Cambria Math"/>
          <w:szCs w:val="28"/>
        </w:rPr>
        <w:fldChar w:fldCharType="end"/>
      </w:r>
      <w:r w:rsidR="004E0A34" w:rsidRPr="005559DE">
        <w:rPr>
          <w:rFonts w:ascii="Cambria Math" w:hAnsi="Cambria Math"/>
          <w:szCs w:val="28"/>
        </w:rPr>
        <w:t>)</w:t>
      </w:r>
    </w:p>
    <w:p w14:paraId="2541D431" w14:textId="77777777" w:rsidR="004E0A34" w:rsidRPr="005559DE" w:rsidRDefault="004E0A34" w:rsidP="004E0A34">
      <w:pPr>
        <w:pStyle w:val="BodyText"/>
      </w:pPr>
      <w:proofErr w:type="spellStart"/>
      <w:r w:rsidRPr="00D776E0">
        <w:rPr>
          <w:i/>
          <w:iCs/>
        </w:rPr>
        <w:t>N</w:t>
      </w:r>
      <w:r w:rsidRPr="001117B5">
        <w:rPr>
          <w:iCs/>
          <w:vertAlign w:val="subscript"/>
        </w:rPr>
        <w:t>bdofBlks</w:t>
      </w:r>
      <w:proofErr w:type="spellEnd"/>
      <w:r w:rsidRPr="005559DE">
        <w:t>[ t ] is the number of inter blocks</w:t>
      </w:r>
      <w:r>
        <w:t xml:space="preserve"> using BDOF</w:t>
      </w:r>
      <w:r w:rsidRPr="005559DE">
        <w:t xml:space="preserve">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69762F6B" w14:textId="4CDE276A" w:rsidR="004E0A34" w:rsidRPr="004E3B37" w:rsidRDefault="00654B41" w:rsidP="004E0A34">
      <w:pPr>
        <w:spacing w:after="120"/>
        <w:ind w:left="1440"/>
        <w:rPr>
          <w:rFonts w:eastAsia="Calibri"/>
          <w:noProof w:val="0"/>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w:rPr>
              <w:rFonts w:ascii="Cambria Math" w:hAnsi="Cambria Math"/>
              <w:vertAlign w:val="subscript"/>
            </w:rPr>
            <m:t xml:space="preserve"> </m:t>
          </m:r>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X=256,512,1024,2048,4096</m:t>
              </m:r>
            </m:sub>
            <m:sup/>
            <m:e>
              <m:d>
                <m:dPr>
                  <m:ctrlPr>
                    <w:rPr>
                      <w:rFonts w:ascii="Cambria Math" w:hAnsi="Cambria Math"/>
                      <w:szCs w:val="28"/>
                    </w:rPr>
                  </m:ctrlPr>
                </m:dPr>
                <m:e>
                  <m:f>
                    <m:fPr>
                      <m:ctrlPr>
                        <w:rPr>
                          <w:rFonts w:ascii="Cambria Math" w:hAnsi="Cambria Math"/>
                          <w:szCs w:val="28"/>
                        </w:rPr>
                      </m:ctrlPr>
                    </m:fPr>
                    <m:num>
                      <m:r>
                        <w:rPr>
                          <w:rFonts w:ascii="Cambria Math" w:hAnsi="Cambria Math"/>
                          <w:szCs w:val="28"/>
                        </w:rPr>
                        <m:t>X</m:t>
                      </m: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bdofBlks_</m:t>
                      </m:r>
                      <m:r>
                        <w:rPr>
                          <w:rFonts w:ascii="Cambria Math" w:hAnsi="Cambria Math"/>
                          <w:vertAlign w:val="subscript"/>
                        </w:rPr>
                        <m:t>X</m:t>
                      </m:r>
                    </m:sub>
                  </m:sSub>
                </m:e>
              </m:d>
            </m:e>
          </m:nary>
        </m:oMath>
      </m:oMathPara>
    </w:p>
    <w:p w14:paraId="760610FB" w14:textId="6766D19D" w:rsidR="004E0A34" w:rsidRPr="005559DE" w:rsidRDefault="004E0A34" w:rsidP="004E0A34">
      <w:pPr>
        <w:pStyle w:val="Formula"/>
        <w:ind w:left="1350"/>
        <w:rPr>
          <w:rFonts w:ascii="Times New Roman" w:hAnsi="Times New Roman"/>
        </w:rPr>
      </w:pPr>
      <w:r>
        <w:tab/>
      </w:r>
      <w:r w:rsidRPr="005559DE">
        <w:rPr>
          <w:rFonts w:ascii="Cambria Math" w:hAnsi="Cambria Math"/>
          <w:szCs w:val="28"/>
        </w:rPr>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104</w:t>
      </w:r>
      <w:r w:rsidRPr="005559DE">
        <w:rPr>
          <w:rFonts w:ascii="Cambria Math" w:hAnsi="Cambria Math"/>
          <w:szCs w:val="28"/>
        </w:rPr>
        <w:fldChar w:fldCharType="end"/>
      </w:r>
      <w:r w:rsidRPr="005559DE">
        <w:rPr>
          <w:rFonts w:ascii="Cambria Math" w:hAnsi="Cambria Math"/>
          <w:szCs w:val="28"/>
        </w:rPr>
        <w:t>)</w:t>
      </w:r>
    </w:p>
    <w:p w14:paraId="61C669B6" w14:textId="77777777" w:rsidR="004E0A34" w:rsidRPr="005559DE" w:rsidRDefault="004E0A34" w:rsidP="004E0A34">
      <w:pPr>
        <w:pStyle w:val="BodyText"/>
      </w:pPr>
      <w:r w:rsidRPr="005559DE">
        <w:t xml:space="preserve">Where </w:t>
      </w:r>
      <w:proofErr w:type="spellStart"/>
      <w:r w:rsidRPr="004E3B37">
        <w:rPr>
          <w:i/>
          <w:iCs/>
        </w:rPr>
        <w:t>N</w:t>
      </w:r>
      <w:r w:rsidRPr="001117B5">
        <w:rPr>
          <w:iCs/>
          <w:vertAlign w:val="subscript"/>
        </w:rPr>
        <w:t>bdofBlks_</w:t>
      </w:r>
      <w:r w:rsidRPr="004E3B37">
        <w:rPr>
          <w:i/>
          <w:iCs/>
          <w:vertAlign w:val="subscript"/>
        </w:rPr>
        <w:t>X</w:t>
      </w:r>
      <w:proofErr w:type="spellEnd"/>
      <w:r w:rsidRPr="005559DE">
        <w:t xml:space="preserve">[ t ] are the number of blocks using inter </w:t>
      </w:r>
      <w:r>
        <w:t>blocks using BDOF</w:t>
      </w:r>
      <w:r w:rsidRPr="005559DE">
        <w:t xml:space="preserve">, for </w:t>
      </w:r>
      <w:r>
        <w:t xml:space="preserve">blocks with </w:t>
      </w:r>
      <w:r w:rsidRPr="005559DE">
        <w:t xml:space="preserve">number of samples </w:t>
      </w:r>
      <w:r w:rsidRPr="001117B5">
        <w:rPr>
          <w:i/>
        </w:rPr>
        <w:t>X</w:t>
      </w:r>
      <w:r w:rsidRPr="005559DE">
        <w:t>=</w:t>
      </w:r>
      <w:r w:rsidRPr="003931FC">
        <w:t>256, 512, 1024, 2048, 4096</w:t>
      </w:r>
      <w:r w:rsidRPr="005559DE">
        <w:t xml:space="preserve">, </w:t>
      </w:r>
      <w:r w:rsidRPr="005559DE">
        <w:rPr>
          <w:rFonts w:eastAsia="MS Mincho"/>
        </w:rPr>
        <w:t xml:space="preserve">in the slice[ t ] or tile[ t ] or </w:t>
      </w:r>
      <w:r>
        <w:t>subpicture[ t ]</w:t>
      </w:r>
      <w:r w:rsidRPr="005559DE">
        <w:t>.</w:t>
      </w:r>
    </w:p>
    <w:p w14:paraId="13D26720" w14:textId="77777777" w:rsidR="004E0A34" w:rsidRPr="005559DE" w:rsidRDefault="004E0A34" w:rsidP="004E0A34">
      <w:pPr>
        <w:pStyle w:val="BodyText"/>
      </w:pPr>
      <w:proofErr w:type="spellStart"/>
      <w:r w:rsidRPr="00D776E0">
        <w:rPr>
          <w:i/>
          <w:iCs/>
        </w:rPr>
        <w:t>N</w:t>
      </w:r>
      <w:r w:rsidRPr="001117B5">
        <w:rPr>
          <w:iCs/>
          <w:vertAlign w:val="subscript"/>
        </w:rPr>
        <w:t>bdofBlks</w:t>
      </w:r>
      <w:proofErr w:type="spellEnd"/>
      <w:r w:rsidRPr="005559DE">
        <w:t xml:space="preserve">[ t ] is derived from </w:t>
      </w:r>
      <w:proofErr w:type="spellStart"/>
      <w:r w:rsidRPr="005559DE">
        <w:t>portion_b</w:t>
      </w:r>
      <w:r>
        <w:t>dof</w:t>
      </w:r>
      <w:r w:rsidRPr="005559DE">
        <w:t>_blocks_area</w:t>
      </w:r>
      <w:proofErr w:type="spellEnd"/>
      <w:r w:rsidRPr="005559DE">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09CB01B5" w14:textId="77777777" w:rsidR="004E0A34" w:rsidRPr="001225BF" w:rsidRDefault="004E0A34" w:rsidP="00580600">
      <w:pPr>
        <w:pStyle w:val="BodyText"/>
        <w:spacing w:before="240"/>
      </w:pPr>
      <w:proofErr w:type="spellStart"/>
      <w:r w:rsidRPr="00665D17">
        <w:t>portion_deblocking_instances</w:t>
      </w:r>
      <w:proofErr w:type="spellEnd"/>
      <w:r w:rsidRPr="00665D17">
        <w:t>[ t ]</w:t>
      </w:r>
      <w:r w:rsidRPr="005559DE">
        <w:t xml:space="preserve"> indicates the</w:t>
      </w:r>
      <w:r w:rsidRPr="001225BF">
        <w:t xml:space="preserve"> portion of deblocking filtering instances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w:t>
      </w:r>
      <w:r w:rsidRPr="00CD7CBD">
        <w:t xml:space="preserve"> </w:t>
      </w:r>
      <w:r w:rsidRPr="001225BF">
        <w:t xml:space="preserve">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dbfInstances</w:t>
      </w:r>
      <w:proofErr w:type="spellEnd"/>
      <w:r>
        <w:rPr>
          <w:rFonts w:eastAsia="MS Mincho"/>
        </w:rPr>
        <w:t>[ t </w:t>
      </w:r>
      <w:r w:rsidRPr="00F020A6">
        <w:rPr>
          <w:rFonts w:eastAsia="MS Mincho"/>
        </w:rPr>
        <w:t>]</w:t>
      </w:r>
      <w:r>
        <w:rPr>
          <w:bCs/>
        </w:rPr>
        <w:t xml:space="preserve"> </w:t>
      </w:r>
      <w:r w:rsidRPr="001225BF">
        <w:t>defined as follows:</w:t>
      </w:r>
    </w:p>
    <w:p w14:paraId="4C0D3061" w14:textId="5EF0E5BB" w:rsidR="004E0A34" w:rsidRPr="00DC21F0" w:rsidRDefault="00654B41"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rPr>
          <m:t>[ t ]=Floor</m:t>
        </m:r>
        <m:d>
          <m:dPr>
            <m:ctrlPr>
              <w:rPr>
                <w:rFonts w:ascii="Cambria Math" w:hAnsi="Cambria Math"/>
              </w:rPr>
            </m:ctrlPr>
          </m:dPr>
          <m:e>
            <m:f>
              <m:fPr>
                <m:ctrlPr>
                  <w:rPr>
                    <w:rFonts w:ascii="Cambria Math" w:hAnsi="Cambria Math"/>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r>
                  <m:rPr>
                    <m:sty m:val="p"/>
                  </m:rPr>
                  <w:rPr>
                    <w:rFonts w:ascii="Cambria Math" w:hAnsi="Cambria Math"/>
                  </w:rPr>
                  <m:t>[ t ]</m:t>
                </m:r>
              </m:num>
              <m:den>
                <m:r>
                  <m:rPr>
                    <m:sty m:val="p"/>
                  </m:rPr>
                  <w:rPr>
                    <w:rFonts w:ascii="Cambria Math"/>
                  </w:rPr>
                  <m:t>4</m:t>
                </m:r>
                <m:r>
                  <m:rPr>
                    <m:sty m:val="p"/>
                  </m:rPr>
                  <w:rPr>
                    <w:rFonts w:ascii="Cambria Math"/>
                  </w:rPr>
                  <m:t>*</m:t>
                </m:r>
                <m:sSub>
                  <m:sSubPr>
                    <m:ctrlPr>
                      <w:rPr>
                        <w:rFonts w:ascii="Cambria Math" w:hAnsi="Cambria Math"/>
                        <w:i/>
                        <w:iCs/>
                      </w:rPr>
                    </m:ctrlPr>
                  </m:sSubPr>
                  <m:e>
                    <m:r>
                      <w:rPr>
                        <w:rFonts w:ascii="Cambria Math" w:hAnsi="Cambria Math"/>
                      </w:rPr>
                      <m:t>N</m:t>
                    </m:r>
                    <m:ctrlPr>
                      <w:rPr>
                        <w:rFonts w:ascii="Cambria Math" w:hAnsi="Cambria Math"/>
                      </w:rPr>
                    </m:ctrlPr>
                  </m:e>
                  <m:sub>
                    <m:r>
                      <m:rPr>
                        <m:sty m:val="p"/>
                      </m:rPr>
                      <w:rPr>
                        <w:rFonts w:ascii="Cambria Math" w:hAnsi="Cambria Math"/>
                        <w:vertAlign w:val="subscript"/>
                      </w:rPr>
                      <m:t>4SampleBlksInSegment</m:t>
                    </m:r>
                  </m:sub>
                </m:sSub>
                <m:r>
                  <m:rPr>
                    <m:sty m:val="p"/>
                  </m:rPr>
                  <w:rPr>
                    <w:rFonts w:ascii="Cambria Math"/>
                  </w:rPr>
                  <m:t>[</m:t>
                </m:r>
                <m:r>
                  <m:rPr>
                    <m:sty m:val="p"/>
                  </m:rPr>
                  <w:rPr>
                    <w:rFonts w:ascii="Cambria Math"/>
                  </w:rPr>
                  <m:t> </m:t>
                </m:r>
                <m:r>
                  <m:rPr>
                    <m:sty m:val="p"/>
                  </m:rPr>
                  <w:rPr>
                    <w:rFonts w:ascii="Cambria Math"/>
                  </w:rPr>
                  <m:t>t</m:t>
                </m:r>
                <m:r>
                  <m:rPr>
                    <m:sty m:val="p"/>
                  </m:rPr>
                  <w:rPr>
                    <w:rFonts w:ascii="Cambria Math"/>
                  </w:rPr>
                  <m:t> </m:t>
                </m:r>
                <m:r>
                  <m:rPr>
                    <m:sty m:val="p"/>
                  </m:rPr>
                  <w:rPr>
                    <w:rFonts w:ascii="Cambria Math"/>
                  </w:rPr>
                  <m:t>]</m:t>
                </m:r>
              </m:den>
            </m:f>
            <m:r>
              <w:rPr>
                <w:rFonts w:ascii="Cambria Math" w:hAnsi="Cambria Math"/>
              </w:rPr>
              <m:t>*</m:t>
            </m:r>
            <m:r>
              <w:rPr>
                <w:rFonts w:ascii="Cambria Math" w:hAnsi="Cambria Math"/>
                <w:szCs w:val="28"/>
              </w:rPr>
              <m:t>255</m:t>
            </m:r>
            <m:ctrlPr>
              <w:rPr>
                <w:rFonts w:ascii="Cambria Math" w:hAnsi="Cambria Math"/>
                <w:i/>
              </w:rPr>
            </m:ctrlPr>
          </m:e>
        </m:d>
      </m:oMath>
      <w:r w:rsidR="004E0A34">
        <w:rPr>
          <w:rFonts w:ascii="Times New Roman" w:hAnsi="Times New Roman"/>
        </w:rPr>
        <w:tab/>
      </w:r>
      <w:r w:rsidR="004E0A34" w:rsidRPr="00DC21F0">
        <w:rPr>
          <w:rFonts w:ascii="Cambria Math" w:hAnsi="Cambria Math"/>
          <w:szCs w:val="28"/>
        </w:rPr>
        <w:t>(</w:t>
      </w:r>
      <w:r w:rsidR="004E0A34">
        <w:rPr>
          <w:rFonts w:ascii="Cambria Math" w:hAnsi="Cambria Math"/>
          <w:szCs w:val="28"/>
        </w:rPr>
        <w:t>6</w:t>
      </w:r>
      <w:r w:rsidR="004E0A34" w:rsidRPr="00DC21F0">
        <w:rPr>
          <w:rFonts w:ascii="Cambria Math" w:hAnsi="Cambria Math"/>
          <w:szCs w:val="28"/>
        </w:rPr>
        <w:noBreakHyphen/>
      </w:r>
      <w:r w:rsidR="004E0A34" w:rsidRPr="00F95CA0">
        <w:rPr>
          <w:rFonts w:ascii="Cambria Math" w:hAnsi="Cambria Math"/>
          <w:szCs w:val="28"/>
        </w:rPr>
        <w:fldChar w:fldCharType="begin"/>
      </w:r>
      <w:r w:rsidR="004E0A34" w:rsidRPr="00DC21F0">
        <w:rPr>
          <w:rFonts w:ascii="Cambria Math" w:hAnsi="Cambria Math"/>
          <w:szCs w:val="28"/>
        </w:rPr>
        <w:instrText xml:space="preserve"> SEQ Equation \* ARABIC </w:instrText>
      </w:r>
      <w:r w:rsidR="004E0A34" w:rsidRPr="00F95CA0">
        <w:rPr>
          <w:rFonts w:ascii="Cambria Math" w:hAnsi="Cambria Math"/>
          <w:szCs w:val="28"/>
        </w:rPr>
        <w:fldChar w:fldCharType="separate"/>
      </w:r>
      <w:r w:rsidR="00D05D94">
        <w:rPr>
          <w:rFonts w:ascii="Cambria Math" w:hAnsi="Cambria Math"/>
          <w:noProof/>
          <w:szCs w:val="28"/>
        </w:rPr>
        <w:t>105</w:t>
      </w:r>
      <w:r w:rsidR="004E0A34" w:rsidRPr="00F95CA0">
        <w:rPr>
          <w:rFonts w:ascii="Cambria Math" w:hAnsi="Cambria Math"/>
          <w:szCs w:val="28"/>
        </w:rPr>
        <w:fldChar w:fldCharType="end"/>
      </w:r>
      <w:r w:rsidR="004E0A34" w:rsidRPr="00DC21F0">
        <w:rPr>
          <w:rFonts w:ascii="Cambria Math" w:hAnsi="Cambria Math"/>
          <w:szCs w:val="28"/>
        </w:rPr>
        <w:t>)</w:t>
      </w:r>
    </w:p>
    <w:p w14:paraId="3105D8D9" w14:textId="6D2BAC6D" w:rsidR="004E0A34" w:rsidRPr="00733CA0" w:rsidRDefault="004E0A34" w:rsidP="004E0A34">
      <w:pPr>
        <w:pStyle w:val="Textbody"/>
        <w:rPr>
          <w:rFonts w:ascii="Cambria" w:hAnsi="Cambria"/>
          <w:sz w:val="22"/>
          <w:szCs w:val="22"/>
        </w:rPr>
      </w:pPr>
      <w:r w:rsidRPr="00D776E0">
        <w:rPr>
          <w:rFonts w:ascii="Cambria" w:hAnsi="Cambria"/>
          <w:bCs/>
          <w:i/>
          <w:iCs/>
          <w:sz w:val="22"/>
          <w:szCs w:val="22"/>
          <w:lang w:val="en-GB"/>
        </w:rPr>
        <w:t>N</w:t>
      </w:r>
      <w:r w:rsidRPr="001117B5">
        <w:rPr>
          <w:rFonts w:ascii="Cambria" w:hAnsi="Cambria"/>
          <w:bCs/>
          <w:iCs/>
          <w:sz w:val="22"/>
          <w:szCs w:val="22"/>
          <w:vertAlign w:val="subscript"/>
          <w:lang w:val="en-GB"/>
        </w:rPr>
        <w:t>d</w:t>
      </w:r>
      <w:r w:rsidR="00F82A6F">
        <w:rPr>
          <w:rFonts w:ascii="Cambria" w:hAnsi="Cambria"/>
          <w:bCs/>
          <w:iCs/>
          <w:sz w:val="22"/>
          <w:szCs w:val="22"/>
          <w:vertAlign w:val="subscript"/>
          <w:lang w:val="en-GB"/>
        </w:rPr>
        <w:t>bf</w:t>
      </w:r>
      <w:r w:rsidRPr="001117B5">
        <w:rPr>
          <w:rFonts w:ascii="Cambria" w:hAnsi="Cambria"/>
          <w:bCs/>
          <w:iCs/>
          <w:sz w:val="22"/>
          <w:szCs w:val="22"/>
          <w:vertAlign w:val="subscript"/>
          <w:lang w:val="en-GB"/>
        </w:rPr>
        <w:t>Instances</w:t>
      </w:r>
      <w:r>
        <w:rPr>
          <w:rFonts w:ascii="Cambria" w:hAnsi="Cambria"/>
          <w:sz w:val="22"/>
          <w:szCs w:val="22"/>
        </w:rPr>
        <w:t>[ t ]</w:t>
      </w:r>
      <w:r w:rsidRPr="00DD0B97">
        <w:rPr>
          <w:rFonts w:ascii="Cambria" w:hAnsi="Cambria"/>
          <w:sz w:val="22"/>
          <w:szCs w:val="22"/>
        </w:rPr>
        <w:t xml:space="preserve"> </w:t>
      </w:r>
      <w:r w:rsidRPr="00DC21F0">
        <w:rPr>
          <w:rFonts w:ascii="Cambria" w:hAnsi="Cambria"/>
          <w:sz w:val="22"/>
          <w:szCs w:val="22"/>
        </w:rPr>
        <w:t xml:space="preserve">is the number of deblocking filtering instances in the specified period. </w:t>
      </w:r>
      <w:r w:rsidRPr="00733CA0">
        <w:rPr>
          <w:rFonts w:ascii="Cambria" w:hAnsi="Cambria"/>
          <w:sz w:val="22"/>
          <w:szCs w:val="22"/>
        </w:rPr>
        <w:t>It is derived from portion_deblocking_instances</w:t>
      </w:r>
      <w:r>
        <w:rPr>
          <w:rFonts w:ascii="Cambria" w:hAnsi="Cambria"/>
          <w:sz w:val="22"/>
          <w:szCs w:val="22"/>
        </w:rPr>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D4B03">
        <w:rPr>
          <w:rFonts w:ascii="Cambria" w:hAnsi="Cambria"/>
          <w:sz w:val="22"/>
          <w:szCs w:val="22"/>
        </w:rPr>
        <w:t>[ t ]</w:t>
      </w:r>
      <w:r w:rsidRPr="00733CA0">
        <w:rPr>
          <w:rFonts w:ascii="Cambria" w:hAnsi="Cambria"/>
          <w:sz w:val="22"/>
          <w:szCs w:val="22"/>
        </w:rPr>
        <w:t xml:space="preserve"> in the slice</w:t>
      </w:r>
      <w:r>
        <w:rPr>
          <w:rFonts w:ascii="Cambria" w:hAnsi="Cambria"/>
          <w:sz w:val="22"/>
          <w:szCs w:val="22"/>
        </w:rPr>
        <w:t>[ t ]</w:t>
      </w:r>
      <w:r w:rsidRPr="00733CA0">
        <w:rPr>
          <w:rFonts w:ascii="Cambria" w:hAnsi="Cambria"/>
          <w:sz w:val="22"/>
          <w:szCs w:val="22"/>
        </w:rPr>
        <w:t xml:space="preserve"> or tile</w:t>
      </w:r>
      <w:r>
        <w:rPr>
          <w:rFonts w:ascii="Cambria" w:hAnsi="Cambria"/>
          <w:sz w:val="22"/>
          <w:szCs w:val="22"/>
        </w:rPr>
        <w:t>[ t ]</w:t>
      </w:r>
      <w:r w:rsidRPr="00733CA0">
        <w:rPr>
          <w:rFonts w:ascii="Cambria" w:hAnsi="Cambria"/>
          <w:sz w:val="22"/>
          <w:szCs w:val="22"/>
        </w:rPr>
        <w:t xml:space="preserve"> or </w:t>
      </w:r>
      <w:r>
        <w:t>subpicture[ t ]</w:t>
      </w:r>
      <w:r w:rsidRPr="00733CA0">
        <w:rPr>
          <w:rFonts w:ascii="Cambria" w:hAnsi="Cambria"/>
          <w:sz w:val="22"/>
          <w:szCs w:val="22"/>
        </w:rPr>
        <w:t>.</w:t>
      </w:r>
    </w:p>
    <w:p w14:paraId="485CCDFB" w14:textId="77777777" w:rsidR="004E0A34" w:rsidRPr="005559DE" w:rsidRDefault="004E0A34" w:rsidP="00580600">
      <w:pPr>
        <w:pStyle w:val="BodyText"/>
        <w:spacing w:before="240"/>
      </w:pPr>
      <w:proofErr w:type="spellStart"/>
      <w:r w:rsidRPr="001D01D0">
        <w:t>portion_sao_filtered_blocks</w:t>
      </w:r>
      <w:proofErr w:type="spellEnd"/>
      <w:r w:rsidRPr="001D01D0">
        <w:t>[ t ]</w:t>
      </w:r>
      <w:r w:rsidRPr="005E14E0">
        <w:t xml:space="preserve"> </w:t>
      </w:r>
      <w:r w:rsidRPr="005559DE">
        <w:t xml:space="preserve">indicates the portion of SAO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At the encoder side, it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saoBlks</w:t>
      </w:r>
      <w:proofErr w:type="spellEnd"/>
      <w:r>
        <w:rPr>
          <w:rFonts w:eastAsia="MS Mincho"/>
        </w:rPr>
        <w:t>[ t </w:t>
      </w:r>
      <w:r w:rsidRPr="00F020A6">
        <w:rPr>
          <w:rFonts w:eastAsia="MS Mincho"/>
        </w:rPr>
        <w:t>]</w:t>
      </w:r>
      <w:r>
        <w:rPr>
          <w:bCs/>
        </w:rPr>
        <w:t xml:space="preserve"> </w:t>
      </w:r>
      <w:r w:rsidRPr="005559DE">
        <w:t>computed as follows:</w:t>
      </w:r>
    </w:p>
    <w:p w14:paraId="2B56E529" w14:textId="0A8786C5" w:rsidR="004E0A34" w:rsidRPr="005559DE" w:rsidRDefault="00654B41"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saoBlks</m:t>
            </m:r>
          </m:sub>
        </m:sSub>
        <m:r>
          <m:rPr>
            <m:sty m:val="p"/>
          </m:rPr>
          <w:rPr>
            <w:rFonts w:ascii="Cambria Math" w:hAnsi="Cambria Math"/>
          </w:rPr>
          <m:t>[ t ]</m:t>
        </m:r>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saoFilteredBlks</m:t>
                    </m:r>
                  </m:sub>
                </m:sSub>
                <m:r>
                  <m:rPr>
                    <m:sty m:val="p"/>
                  </m:rPr>
                  <w:rPr>
                    <w:rFonts w:ascii="Cambria Math" w:hAnsi="Cambria Math"/>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106</w:t>
      </w:r>
      <w:r w:rsidR="004E0A34" w:rsidRPr="005559DE">
        <w:rPr>
          <w:rFonts w:ascii="Cambria Math" w:hAnsi="Cambria Math"/>
          <w:szCs w:val="28"/>
        </w:rPr>
        <w:fldChar w:fldCharType="end"/>
      </w:r>
      <w:r w:rsidR="004E0A34" w:rsidRPr="005559DE">
        <w:rPr>
          <w:rFonts w:ascii="Cambria Math" w:hAnsi="Cambria Math"/>
          <w:szCs w:val="28"/>
        </w:rPr>
        <w:t>)</w:t>
      </w:r>
    </w:p>
    <w:p w14:paraId="3FA21A9B" w14:textId="77777777" w:rsidR="004E0A34" w:rsidRPr="005559DE" w:rsidRDefault="004E0A34" w:rsidP="004E0A34">
      <w:pPr>
        <w:pStyle w:val="BodyText"/>
      </w:pPr>
      <w:proofErr w:type="spellStart"/>
      <w:r w:rsidRPr="004E3B37">
        <w:rPr>
          <w:i/>
          <w:iCs/>
        </w:rPr>
        <w:t>N</w:t>
      </w:r>
      <w:r w:rsidRPr="001117B5">
        <w:rPr>
          <w:iCs/>
          <w:vertAlign w:val="subscript"/>
        </w:rPr>
        <w:t>saoFilteredBlks</w:t>
      </w:r>
      <w:proofErr w:type="spellEnd"/>
      <w:r w:rsidRPr="005559DE">
        <w:t xml:space="preserve">[ t ] is the number of SAO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It is derived from </w:t>
      </w:r>
      <w:proofErr w:type="spellStart"/>
      <w:r w:rsidRPr="005559DE">
        <w:t>portion_sao_filtered_blocks</w:t>
      </w:r>
      <w:proofErr w:type="spellEnd"/>
      <w:r w:rsidRPr="005559DE">
        <w:t xml:space="preserve">[ t ],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48E37570" w14:textId="77777777" w:rsidR="004E0A34" w:rsidRPr="005559DE" w:rsidRDefault="004E0A34" w:rsidP="004D5B06">
      <w:pPr>
        <w:pStyle w:val="BodyText"/>
        <w:spacing w:before="240"/>
      </w:pPr>
      <w:proofErr w:type="spellStart"/>
      <w:r w:rsidRPr="001D01D0">
        <w:t>portion_alf_filtered_blocks</w:t>
      </w:r>
      <w:proofErr w:type="spellEnd"/>
      <w:r w:rsidRPr="001D01D0">
        <w:t>[ t ]</w:t>
      </w:r>
      <w:r w:rsidRPr="005559DE">
        <w:t xml:space="preserve"> indicates the portion of ALF filtered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w:t>
      </w:r>
      <w:r w:rsidRPr="0078269D">
        <w:t xml:space="preserve">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alfBlks</w:t>
      </w:r>
      <w:proofErr w:type="spellEnd"/>
      <w:r>
        <w:rPr>
          <w:rFonts w:eastAsia="MS Mincho"/>
        </w:rPr>
        <w:t>[ t </w:t>
      </w:r>
      <w:r w:rsidRPr="00F020A6">
        <w:rPr>
          <w:rFonts w:eastAsia="MS Mincho"/>
        </w:rPr>
        <w:t>]</w:t>
      </w:r>
      <w:r>
        <w:rPr>
          <w:bCs/>
        </w:rPr>
        <w:t xml:space="preserve"> </w:t>
      </w:r>
      <w:r w:rsidRPr="005559DE">
        <w:t xml:space="preserve"> computed as follows:</w:t>
      </w:r>
    </w:p>
    <w:p w14:paraId="591D2E51" w14:textId="6C44F8E1" w:rsidR="004E0A34" w:rsidRPr="005559DE" w:rsidRDefault="00654B41"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alfBlks</m:t>
            </m:r>
          </m:sub>
        </m:sSub>
        <m:r>
          <m:rPr>
            <m:sty m:val="p"/>
          </m:rPr>
          <w:rPr>
            <w:rFonts w:ascii="Cambria Math" w:hAnsi="Cambria Math"/>
          </w:rPr>
          <m:t>[ t ]</m:t>
        </m:r>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alfFilteredBlks</m:t>
                    </m:r>
                  </m:sub>
                </m:sSub>
                <m:r>
                  <m:rPr>
                    <m:sty m:val="p"/>
                  </m:rPr>
                  <w:rPr>
                    <w:rFonts w:ascii="Cambria Math" w:hAnsi="Cambria Math"/>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107</w:t>
      </w:r>
      <w:r w:rsidR="004E0A34" w:rsidRPr="005559DE">
        <w:rPr>
          <w:rFonts w:ascii="Cambria Math" w:hAnsi="Cambria Math"/>
          <w:szCs w:val="28"/>
        </w:rPr>
        <w:fldChar w:fldCharType="end"/>
      </w:r>
      <w:r w:rsidR="004E0A34" w:rsidRPr="005559DE">
        <w:rPr>
          <w:rFonts w:ascii="Cambria Math" w:hAnsi="Cambria Math"/>
          <w:szCs w:val="28"/>
        </w:rPr>
        <w:t>)</w:t>
      </w:r>
    </w:p>
    <w:p w14:paraId="4D422FB6" w14:textId="50601E5A" w:rsidR="005C7377" w:rsidRPr="00D318DE" w:rsidRDefault="004E0A34" w:rsidP="00E87729">
      <w:pPr>
        <w:pStyle w:val="BodyText"/>
      </w:pPr>
      <w:proofErr w:type="spellStart"/>
      <w:r w:rsidRPr="004E3B37">
        <w:rPr>
          <w:i/>
          <w:iCs/>
        </w:rPr>
        <w:t>N</w:t>
      </w:r>
      <w:r w:rsidRPr="001117B5">
        <w:rPr>
          <w:iCs/>
          <w:vertAlign w:val="subscript"/>
        </w:rPr>
        <w:t>alfFilteredBlks</w:t>
      </w:r>
      <w:proofErr w:type="spellEnd"/>
      <w:r w:rsidRPr="005559DE">
        <w:t xml:space="preserve">[ t ] is the number of ALF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It is derived from </w:t>
      </w:r>
      <w:proofErr w:type="spellStart"/>
      <w:r w:rsidRPr="005559DE">
        <w:t>portion_alf_filtered_blocks</w:t>
      </w:r>
      <w:proofErr w:type="spellEnd"/>
      <w:r w:rsidRPr="005559DE">
        <w:t xml:space="preserve">[ t ],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r>
        <w:t>.</w:t>
      </w:r>
    </w:p>
    <w:p w14:paraId="1B3710C1" w14:textId="77777777" w:rsidR="00763D61" w:rsidRPr="00D318DE" w:rsidRDefault="00763D61" w:rsidP="00D318DE">
      <w:pPr>
        <w:pStyle w:val="Heading2"/>
      </w:pPr>
      <w:bookmarkStart w:id="1321" w:name="_Ref111035390"/>
      <w:bookmarkStart w:id="1322" w:name="_Toc136599177"/>
      <w:r w:rsidRPr="00D318DE">
        <w:t>Interactive signalling for remote decoder-power reduction</w:t>
      </w:r>
      <w:bookmarkEnd w:id="1321"/>
      <w:bookmarkEnd w:id="1322"/>
    </w:p>
    <w:p w14:paraId="1B3710C2" w14:textId="77777777" w:rsidR="00763D61" w:rsidRPr="00D318DE" w:rsidRDefault="00DB1D6D" w:rsidP="00D318DE">
      <w:pPr>
        <w:pStyle w:val="Heading3"/>
        <w:tabs>
          <w:tab w:val="left" w:pos="400"/>
          <w:tab w:val="left" w:pos="432"/>
          <w:tab w:val="left" w:pos="560"/>
          <w:tab w:val="left" w:pos="720"/>
        </w:tabs>
        <w:autoSpaceDE w:val="0"/>
        <w:autoSpaceDN w:val="0"/>
        <w:adjustRightInd w:val="0"/>
        <w:rPr>
          <w:szCs w:val="24"/>
        </w:rPr>
      </w:pPr>
      <w:r w:rsidRPr="00D318DE">
        <w:rPr>
          <w:szCs w:val="24"/>
        </w:rPr>
        <w:t>General</w:t>
      </w:r>
    </w:p>
    <w:p w14:paraId="1B3710C3" w14:textId="77777777"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For point-to-point video conferencing, each device contains a transmitter and a receiver. A local device sends metadata that instructs the remote device to modify the decoding complexity of the bitstream and thus reduce local decoder-power consumption.</w:t>
      </w:r>
    </w:p>
    <w:p w14:paraId="1B3710C4"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Syntax</w:t>
      </w:r>
    </w:p>
    <w:p w14:paraId="1B3710C5" w14:textId="196FDB4A"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syntax </w:t>
      </w:r>
      <w:r w:rsidR="003B0C6B">
        <w:rPr>
          <w:szCs w:val="24"/>
        </w:rPr>
        <w:t xml:space="preserve">for </w:t>
      </w:r>
      <w:r w:rsidR="00B51150">
        <w:rPr>
          <w:noProof/>
        </w:rPr>
        <w:t>i</w:t>
      </w:r>
      <w:r w:rsidR="003B0C6B" w:rsidRPr="003B0C6B">
        <w:rPr>
          <w:noProof/>
        </w:rPr>
        <w:t xml:space="preserve">nteractive signalling for remote decoder-power </w:t>
      </w:r>
      <w:r w:rsidR="003B0C6B">
        <w:rPr>
          <w:noProof/>
        </w:rPr>
        <w:t xml:space="preserve">reduction is described in </w:t>
      </w:r>
      <w:r w:rsidR="003B0C6B">
        <w:rPr>
          <w:noProof/>
        </w:rPr>
        <w:fldChar w:fldCharType="begin"/>
      </w:r>
      <w:r w:rsidR="003B0C6B">
        <w:rPr>
          <w:noProof/>
        </w:rPr>
        <w:instrText xml:space="preserve"> REF _Ref108793825 \h </w:instrText>
      </w:r>
      <w:r w:rsidR="003B0C6B">
        <w:rPr>
          <w:noProof/>
        </w:rPr>
      </w:r>
      <w:r w:rsidR="003B0C6B">
        <w:rPr>
          <w:noProof/>
        </w:rPr>
        <w:fldChar w:fldCharType="separate"/>
      </w:r>
      <w:r w:rsidR="00D05D94">
        <w:t xml:space="preserve">Table </w:t>
      </w:r>
      <w:r w:rsidR="00D05D94">
        <w:rPr>
          <w:noProof/>
        </w:rPr>
        <w:t>11</w:t>
      </w:r>
      <w:r w:rsidR="003B0C6B">
        <w:rPr>
          <w:noProof/>
        </w:rPr>
        <w:fldChar w:fldCharType="end"/>
      </w:r>
      <w:r w:rsidR="003B0C6B">
        <w:rPr>
          <w:noProof/>
        </w:rPr>
        <w:t>.</w:t>
      </w:r>
    </w:p>
    <w:p w14:paraId="3EF1BD3D" w14:textId="30F607FD" w:rsidR="000F7848" w:rsidRPr="00D318DE" w:rsidRDefault="003B0C6B" w:rsidP="001D01D0">
      <w:pPr>
        <w:pStyle w:val="Caption"/>
        <w:jc w:val="center"/>
        <w:rPr>
          <w:szCs w:val="24"/>
        </w:rPr>
      </w:pPr>
      <w:bookmarkStart w:id="1323" w:name="_Ref108793825"/>
      <w:r>
        <w:t xml:space="preserve">Table </w:t>
      </w:r>
      <w:r>
        <w:fldChar w:fldCharType="begin"/>
      </w:r>
      <w:r>
        <w:instrText xml:space="preserve"> SEQ Table \* ARABIC </w:instrText>
      </w:r>
      <w:r>
        <w:fldChar w:fldCharType="separate"/>
      </w:r>
      <w:r w:rsidR="001B3966">
        <w:t>11</w:t>
      </w:r>
      <w:r>
        <w:fldChar w:fldCharType="end"/>
      </w:r>
      <w:bookmarkEnd w:id="1323"/>
      <w:r w:rsidRPr="00F10F23">
        <w:t xml:space="preserve"> </w:t>
      </w:r>
      <w:r w:rsidR="00E351A8">
        <w:rPr>
          <w:szCs w:val="24"/>
        </w:rPr>
        <w:t xml:space="preserve">– </w:t>
      </w:r>
      <w:r w:rsidRPr="00D318DE">
        <w:rPr>
          <w:szCs w:val="24"/>
        </w:rPr>
        <w:t xml:space="preserve">syntax </w:t>
      </w:r>
      <w:r>
        <w:rPr>
          <w:szCs w:val="24"/>
        </w:rPr>
        <w:t xml:space="preserve">for </w:t>
      </w:r>
      <w:r w:rsidR="004C3102">
        <w:t>i</w:t>
      </w:r>
      <w:r w:rsidRPr="003B0C6B">
        <w:t xml:space="preserve">nteractive signalling for remote decoder-power </w:t>
      </w:r>
      <w:r>
        <w:t>reduction</w:t>
      </w:r>
    </w:p>
    <w:tbl>
      <w:tblPr>
        <w:tblW w:w="6840" w:type="dxa"/>
        <w:jc w:val="center"/>
        <w:tblLayout w:type="fixed"/>
        <w:tblCellMar>
          <w:left w:w="72" w:type="dxa"/>
          <w:right w:w="72" w:type="dxa"/>
        </w:tblCellMar>
        <w:tblLook w:val="01E0" w:firstRow="1" w:lastRow="1" w:firstColumn="1" w:lastColumn="1" w:noHBand="0" w:noVBand="0"/>
      </w:tblPr>
      <w:tblGrid>
        <w:gridCol w:w="5071"/>
        <w:gridCol w:w="1769"/>
      </w:tblGrid>
      <w:tr w:rsidR="008D0E3E" w:rsidRPr="00382946" w14:paraId="1B3710C9" w14:textId="77777777" w:rsidTr="001D01D0">
        <w:trPr>
          <w:trHeight w:hRule="exact" w:val="320"/>
          <w:jc w:val="center"/>
        </w:trPr>
        <w:tc>
          <w:tcPr>
            <w:tcW w:w="5071" w:type="dxa"/>
            <w:tcBorders>
              <w:top w:val="single" w:sz="6" w:space="0" w:color="000000"/>
              <w:left w:val="single" w:sz="6" w:space="0" w:color="000000"/>
              <w:bottom w:val="single" w:sz="2" w:space="0" w:color="000000"/>
              <w:right w:val="single" w:sz="6" w:space="0" w:color="000000"/>
            </w:tcBorders>
            <w:vAlign w:val="center"/>
          </w:tcPr>
          <w:p w14:paraId="1B3710C6" w14:textId="7A6C7274" w:rsidR="008D0E3E" w:rsidRPr="001D01D0" w:rsidRDefault="008D0E3E" w:rsidP="007272D5">
            <w:pPr>
              <w:pStyle w:val="Tableheader"/>
              <w:spacing w:before="0" w:after="0" w:line="240" w:lineRule="auto"/>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1769" w:type="dxa"/>
            <w:tcBorders>
              <w:top w:val="single" w:sz="6" w:space="0" w:color="000000"/>
              <w:left w:val="single" w:sz="6" w:space="0" w:color="000000"/>
              <w:bottom w:val="single" w:sz="2" w:space="0" w:color="000000"/>
              <w:right w:val="single" w:sz="6" w:space="0" w:color="000000"/>
            </w:tcBorders>
            <w:vAlign w:val="center"/>
          </w:tcPr>
          <w:p w14:paraId="1B3710C8" w14:textId="77777777" w:rsidR="008D0E3E" w:rsidRPr="001D01D0" w:rsidRDefault="008D0E3E" w:rsidP="007272D5">
            <w:pPr>
              <w:pStyle w:val="Tableheader"/>
              <w:spacing w:before="0" w:after="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D0E3E" w:rsidRPr="00382946" w14:paraId="23583333"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7F0F4129" w14:textId="00CD83F4" w:rsidR="008D0E3E" w:rsidRPr="001D01D0" w:rsidRDefault="008D0E3E" w:rsidP="007272D5">
            <w:pPr>
              <w:spacing w:after="0" w:line="240" w:lineRule="auto"/>
              <w:ind w:right="-20"/>
              <w:jc w:val="left"/>
              <w:rPr>
                <w:rFonts w:ascii="Courier New" w:hAnsi="Courier New" w:cs="Courier New"/>
                <w:b/>
                <w:bCs/>
                <w:sz w:val="18"/>
                <w:szCs w:val="18"/>
              </w:rPr>
            </w:pPr>
            <w:r w:rsidRPr="001D01D0">
              <w:rPr>
                <w:rFonts w:ascii="Courier New" w:hAnsi="Courier New" w:cs="Courier New"/>
                <w:b/>
                <w:sz w:val="18"/>
                <w:szCs w:val="18"/>
              </w:rPr>
              <w:t>dec_pow_reduction_type</w:t>
            </w:r>
          </w:p>
        </w:tc>
        <w:tc>
          <w:tcPr>
            <w:tcW w:w="1769" w:type="dxa"/>
            <w:tcBorders>
              <w:top w:val="single" w:sz="2" w:space="0" w:color="000000"/>
              <w:left w:val="single" w:sz="6" w:space="0" w:color="000000"/>
              <w:bottom w:val="single" w:sz="2" w:space="0" w:color="000000"/>
              <w:right w:val="single" w:sz="6" w:space="0" w:color="000000"/>
            </w:tcBorders>
            <w:vAlign w:val="center"/>
          </w:tcPr>
          <w:p w14:paraId="4AD68925" w14:textId="540E81E1" w:rsidR="008D0E3E" w:rsidRPr="001D01D0" w:rsidRDefault="008D0E3E" w:rsidP="007272D5">
            <w:pPr>
              <w:pStyle w:val="Tablebody"/>
              <w:spacing w:before="0" w:after="0" w:line="240" w:lineRule="auto"/>
              <w:jc w:val="center"/>
              <w:rPr>
                <w:rFonts w:ascii="Courier New" w:hAnsi="Courier New" w:cs="Courier New"/>
                <w:spacing w:val="1"/>
                <w:sz w:val="18"/>
                <w:szCs w:val="18"/>
              </w:rPr>
            </w:pPr>
            <w:r w:rsidRPr="001D01D0">
              <w:rPr>
                <w:rFonts w:ascii="Courier New" w:eastAsia="MS Mincho" w:hAnsi="Courier New" w:cs="Courier New"/>
                <w:sz w:val="18"/>
                <w:szCs w:val="18"/>
              </w:rPr>
              <w:t>u(2)</w:t>
            </w:r>
          </w:p>
        </w:tc>
      </w:tr>
      <w:tr w:rsidR="008D0E3E" w:rsidRPr="00382946" w14:paraId="43F3D0F6"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647C5732" w14:textId="0531601E" w:rsidR="008D0E3E" w:rsidRPr="001D01D0" w:rsidRDefault="008D0E3E" w:rsidP="007272D5">
            <w:pPr>
              <w:pStyle w:val="Tablebody"/>
              <w:spacing w:before="0" w:after="0" w:line="240" w:lineRule="auto"/>
              <w:rPr>
                <w:rFonts w:ascii="Courier New" w:hAnsi="Courier New" w:cs="Courier New"/>
                <w:bCs/>
                <w:sz w:val="18"/>
                <w:szCs w:val="18"/>
              </w:rPr>
            </w:pPr>
            <w:r w:rsidRPr="001D01D0">
              <w:rPr>
                <w:rFonts w:ascii="Courier New" w:eastAsia="MS Mincho" w:hAnsi="Courier New" w:cs="Courier New"/>
                <w:bCs/>
                <w:sz w:val="18"/>
                <w:szCs w:val="18"/>
              </w:rPr>
              <w:t>if (</w:t>
            </w:r>
            <w:proofErr w:type="spellStart"/>
            <w:r w:rsidRPr="001D01D0">
              <w:rPr>
                <w:rFonts w:ascii="Courier New" w:eastAsia="MS Mincho" w:hAnsi="Courier New" w:cs="Courier New"/>
                <w:bCs/>
                <w:sz w:val="18"/>
                <w:szCs w:val="18"/>
              </w:rPr>
              <w:t>dec_pow_reduction_type</w:t>
            </w:r>
            <w:proofErr w:type="spellEnd"/>
            <w:r w:rsidRPr="001D01D0">
              <w:rPr>
                <w:rFonts w:ascii="Courier New" w:eastAsia="MS Mincho" w:hAnsi="Courier New" w:cs="Courier New"/>
                <w:bCs/>
                <w:sz w:val="18"/>
                <w:szCs w:val="18"/>
              </w:rPr>
              <w:t xml:space="preserve"> =</w:t>
            </w:r>
            <w:r w:rsidR="005F77BA" w:rsidRPr="001D01D0">
              <w:rPr>
                <w:rFonts w:ascii="Courier New" w:eastAsia="MS Mincho" w:hAnsi="Courier New" w:cs="Courier New"/>
                <w:bCs/>
                <w:sz w:val="18"/>
                <w:szCs w:val="18"/>
              </w:rPr>
              <w:t xml:space="preserve"> </w:t>
            </w:r>
            <w:r w:rsidRPr="001D01D0">
              <w:rPr>
                <w:rFonts w:ascii="Courier New" w:eastAsia="MS Mincho" w:hAnsi="Courier New" w:cs="Courier New"/>
                <w:bCs/>
                <w:sz w:val="18"/>
                <w:szCs w:val="18"/>
              </w:rPr>
              <w:t>= 0) {</w:t>
            </w:r>
          </w:p>
        </w:tc>
        <w:tc>
          <w:tcPr>
            <w:tcW w:w="1769" w:type="dxa"/>
            <w:tcBorders>
              <w:top w:val="single" w:sz="2" w:space="0" w:color="000000"/>
              <w:left w:val="single" w:sz="6" w:space="0" w:color="000000"/>
              <w:bottom w:val="single" w:sz="2" w:space="0" w:color="000000"/>
              <w:right w:val="single" w:sz="6" w:space="0" w:color="000000"/>
            </w:tcBorders>
            <w:vAlign w:val="center"/>
          </w:tcPr>
          <w:p w14:paraId="1347C8EC" w14:textId="164C6C63" w:rsidR="008D0E3E" w:rsidRPr="001D01D0" w:rsidRDefault="008D0E3E" w:rsidP="007272D5">
            <w:pPr>
              <w:pStyle w:val="Tablebody"/>
              <w:spacing w:before="0" w:after="0" w:line="240" w:lineRule="auto"/>
              <w:jc w:val="center"/>
              <w:rPr>
                <w:rFonts w:ascii="Courier New" w:hAnsi="Courier New" w:cs="Courier New"/>
                <w:spacing w:val="1"/>
                <w:sz w:val="18"/>
                <w:szCs w:val="18"/>
              </w:rPr>
            </w:pPr>
          </w:p>
        </w:tc>
      </w:tr>
      <w:tr w:rsidR="008D0E3E" w:rsidRPr="00382946" w14:paraId="1B3710CD"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1B3710CA" w14:textId="612DE195" w:rsidR="008D0E3E" w:rsidRPr="001D01D0" w:rsidRDefault="008D0E3E" w:rsidP="007272D5">
            <w:pPr>
              <w:pStyle w:val="Tablebody"/>
              <w:spacing w:before="0" w:after="0" w:line="240" w:lineRule="auto"/>
              <w:rPr>
                <w:rFonts w:ascii="Courier New" w:hAnsi="Courier New" w:cs="Courier New"/>
                <w:b/>
                <w:bCs/>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dec_ops_reduction_req</w:t>
            </w:r>
            <w:proofErr w:type="spellEnd"/>
          </w:p>
        </w:tc>
        <w:tc>
          <w:tcPr>
            <w:tcW w:w="1769" w:type="dxa"/>
            <w:tcBorders>
              <w:top w:val="single" w:sz="2" w:space="0" w:color="000000"/>
              <w:left w:val="single" w:sz="6" w:space="0" w:color="000000"/>
              <w:bottom w:val="single" w:sz="2" w:space="0" w:color="000000"/>
              <w:right w:val="single" w:sz="6" w:space="0" w:color="000000"/>
            </w:tcBorders>
            <w:vAlign w:val="center"/>
          </w:tcPr>
          <w:p w14:paraId="1B3710CC" w14:textId="16745D1C" w:rsidR="008D0E3E" w:rsidRPr="001D01D0" w:rsidRDefault="008D0E3E" w:rsidP="007272D5">
            <w:pPr>
              <w:pStyle w:val="Tablebody"/>
              <w:spacing w:before="0" w:after="0" w:line="240" w:lineRule="auto"/>
              <w:jc w:val="center"/>
              <w:rPr>
                <w:rFonts w:ascii="Courier New" w:hAnsi="Courier New" w:cs="Courier New"/>
                <w:spacing w:val="1"/>
                <w:sz w:val="18"/>
                <w:szCs w:val="18"/>
              </w:rPr>
            </w:pPr>
            <w:r w:rsidRPr="001D01D0">
              <w:rPr>
                <w:rFonts w:ascii="Courier New" w:eastAsia="MS Mincho" w:hAnsi="Courier New" w:cs="Courier New"/>
                <w:sz w:val="18"/>
                <w:szCs w:val="18"/>
              </w:rPr>
              <w:t>s(6)</w:t>
            </w:r>
          </w:p>
        </w:tc>
      </w:tr>
      <w:tr w:rsidR="008D0E3E" w:rsidRPr="00382946" w14:paraId="08E8B533"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6E400534" w14:textId="52410BB4"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else if (dec_pow_reduction_type =</w:t>
            </w:r>
            <w:r w:rsidR="005F77BA" w:rsidRPr="001D01D0">
              <w:rPr>
                <w:rFonts w:ascii="Courier New" w:eastAsia="Malgun Gothic" w:hAnsi="Courier New" w:cs="Courier New"/>
                <w:noProof/>
                <w:sz w:val="18"/>
                <w:szCs w:val="18"/>
              </w:rPr>
              <w:t xml:space="preserve"> </w:t>
            </w:r>
            <w:r w:rsidRPr="001D01D0">
              <w:rPr>
                <w:rFonts w:ascii="Courier New" w:eastAsia="Malgun Gothic" w:hAnsi="Courier New" w:cs="Courier New"/>
                <w:noProof/>
                <w:sz w:val="18"/>
                <w:szCs w:val="18"/>
              </w:rPr>
              <w:t>= 1) {</w:t>
            </w:r>
          </w:p>
        </w:tc>
        <w:tc>
          <w:tcPr>
            <w:tcW w:w="1769" w:type="dxa"/>
            <w:tcBorders>
              <w:top w:val="single" w:sz="2" w:space="0" w:color="000000"/>
              <w:left w:val="single" w:sz="6" w:space="0" w:color="000000"/>
              <w:bottom w:val="single" w:sz="2" w:space="0" w:color="000000"/>
              <w:right w:val="single" w:sz="6" w:space="0" w:color="000000"/>
            </w:tcBorders>
            <w:vAlign w:val="center"/>
          </w:tcPr>
          <w:p w14:paraId="17253180"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2571DD7F"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48745AA2" w14:textId="3DE35A12"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disable_loop_filters</w:t>
            </w:r>
          </w:p>
        </w:tc>
        <w:tc>
          <w:tcPr>
            <w:tcW w:w="1769" w:type="dxa"/>
            <w:tcBorders>
              <w:top w:val="single" w:sz="2" w:space="0" w:color="000000"/>
              <w:left w:val="single" w:sz="6" w:space="0" w:color="000000"/>
              <w:bottom w:val="single" w:sz="2" w:space="0" w:color="000000"/>
              <w:right w:val="single" w:sz="6" w:space="0" w:color="000000"/>
            </w:tcBorders>
            <w:vAlign w:val="center"/>
          </w:tcPr>
          <w:p w14:paraId="6C2D6B14" w14:textId="0924B52C" w:rsidR="008D0E3E" w:rsidRPr="001D01D0" w:rsidRDefault="008D0E3E" w:rsidP="007272D5">
            <w:pPr>
              <w:pStyle w:val="Tablebody"/>
              <w:spacing w:before="0" w:after="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u(1)</w:t>
            </w:r>
          </w:p>
        </w:tc>
      </w:tr>
      <w:tr w:rsidR="008D0E3E" w:rsidRPr="00382946" w14:paraId="7E3AE746"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1C4B1519" w14:textId="56034B6A"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disable_bi_prediction</w:t>
            </w:r>
          </w:p>
        </w:tc>
        <w:tc>
          <w:tcPr>
            <w:tcW w:w="1769" w:type="dxa"/>
            <w:tcBorders>
              <w:top w:val="single" w:sz="2" w:space="0" w:color="000000"/>
              <w:left w:val="single" w:sz="6" w:space="0" w:color="000000"/>
              <w:bottom w:val="single" w:sz="2" w:space="0" w:color="000000"/>
              <w:right w:val="single" w:sz="6" w:space="0" w:color="000000"/>
            </w:tcBorders>
            <w:vAlign w:val="center"/>
          </w:tcPr>
          <w:p w14:paraId="35C91517" w14:textId="6046FCB9" w:rsidR="008D0E3E" w:rsidRPr="001D01D0" w:rsidRDefault="008D0E3E" w:rsidP="007272D5">
            <w:pPr>
              <w:pStyle w:val="Tablebody"/>
              <w:spacing w:before="0" w:after="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u(1)</w:t>
            </w:r>
          </w:p>
        </w:tc>
      </w:tr>
      <w:tr w:rsidR="008D0E3E" w:rsidRPr="00382946" w14:paraId="35C30642"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34C7530E" w14:textId="57710A68"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disable_intra_in_B</w:t>
            </w:r>
          </w:p>
        </w:tc>
        <w:tc>
          <w:tcPr>
            <w:tcW w:w="1769" w:type="dxa"/>
            <w:tcBorders>
              <w:top w:val="single" w:sz="2" w:space="0" w:color="000000"/>
              <w:left w:val="single" w:sz="6" w:space="0" w:color="000000"/>
              <w:bottom w:val="single" w:sz="2" w:space="0" w:color="000000"/>
              <w:right w:val="single" w:sz="6" w:space="0" w:color="000000"/>
            </w:tcBorders>
            <w:vAlign w:val="center"/>
          </w:tcPr>
          <w:p w14:paraId="2A4F0D6E" w14:textId="1E5A37B3" w:rsidR="008D0E3E" w:rsidRPr="001D01D0" w:rsidRDefault="008D0E3E" w:rsidP="007272D5">
            <w:pPr>
              <w:pStyle w:val="Tablebody"/>
              <w:spacing w:before="0" w:after="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u(1)</w:t>
            </w:r>
          </w:p>
        </w:tc>
      </w:tr>
      <w:tr w:rsidR="008D0E3E" w:rsidRPr="00382946" w14:paraId="0407F726"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15D3EEE4" w14:textId="26A91D03"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disable_fracpel_filtering</w:t>
            </w:r>
          </w:p>
        </w:tc>
        <w:tc>
          <w:tcPr>
            <w:tcW w:w="1769" w:type="dxa"/>
            <w:tcBorders>
              <w:top w:val="single" w:sz="2" w:space="0" w:color="000000"/>
              <w:left w:val="single" w:sz="6" w:space="0" w:color="000000"/>
              <w:bottom w:val="single" w:sz="2" w:space="0" w:color="000000"/>
              <w:right w:val="single" w:sz="6" w:space="0" w:color="000000"/>
            </w:tcBorders>
            <w:vAlign w:val="center"/>
          </w:tcPr>
          <w:p w14:paraId="1D87F67E" w14:textId="0617967D" w:rsidR="008D0E3E" w:rsidRPr="001D01D0" w:rsidRDefault="008D0E3E" w:rsidP="007272D5">
            <w:pPr>
              <w:pStyle w:val="Tablebody"/>
              <w:spacing w:before="0" w:after="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u(1)</w:t>
            </w:r>
          </w:p>
        </w:tc>
      </w:tr>
      <w:tr w:rsidR="008D0E3E" w:rsidRPr="00382946" w14:paraId="20538490"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320E84F5" w14:textId="514C4A8C"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user_defined_req</w:t>
            </w:r>
          </w:p>
        </w:tc>
        <w:tc>
          <w:tcPr>
            <w:tcW w:w="1769" w:type="dxa"/>
            <w:tcBorders>
              <w:top w:val="single" w:sz="2" w:space="0" w:color="000000"/>
              <w:left w:val="single" w:sz="6" w:space="0" w:color="000000"/>
              <w:bottom w:val="single" w:sz="2" w:space="0" w:color="000000"/>
              <w:right w:val="single" w:sz="6" w:space="0" w:color="000000"/>
            </w:tcBorders>
            <w:vAlign w:val="center"/>
          </w:tcPr>
          <w:p w14:paraId="5939FAB3" w14:textId="51F4DF53" w:rsidR="008D0E3E" w:rsidRPr="001D01D0" w:rsidRDefault="008D0E3E" w:rsidP="007272D5">
            <w:pPr>
              <w:pStyle w:val="Tablebody"/>
              <w:spacing w:before="0" w:after="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u(2)</w:t>
            </w:r>
          </w:p>
        </w:tc>
      </w:tr>
      <w:tr w:rsidR="008D0E3E" w:rsidRPr="00382946" w14:paraId="493F1190"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12ADA882" w14:textId="1C9B6A87"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w:t>
            </w:r>
          </w:p>
        </w:tc>
        <w:tc>
          <w:tcPr>
            <w:tcW w:w="1769" w:type="dxa"/>
            <w:tcBorders>
              <w:top w:val="single" w:sz="2" w:space="0" w:color="000000"/>
              <w:left w:val="single" w:sz="6" w:space="0" w:color="000000"/>
              <w:bottom w:val="single" w:sz="2" w:space="0" w:color="000000"/>
              <w:right w:val="single" w:sz="6" w:space="0" w:color="000000"/>
            </w:tcBorders>
            <w:vAlign w:val="center"/>
          </w:tcPr>
          <w:p w14:paraId="74F07ED8"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1D7CB13F"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6B6081D1" w14:textId="246AEA0F"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else if (dec_pow_reduction_type =</w:t>
            </w:r>
            <w:r w:rsidR="005F77BA" w:rsidRPr="001D01D0">
              <w:rPr>
                <w:rFonts w:ascii="Courier New" w:eastAsia="Malgun Gothic" w:hAnsi="Courier New" w:cs="Courier New"/>
                <w:noProof/>
                <w:sz w:val="18"/>
                <w:szCs w:val="18"/>
              </w:rPr>
              <w:t xml:space="preserve"> </w:t>
            </w:r>
            <w:r w:rsidRPr="001D01D0">
              <w:rPr>
                <w:rFonts w:ascii="Courier New" w:eastAsia="Malgun Gothic" w:hAnsi="Courier New" w:cs="Courier New"/>
                <w:noProof/>
                <w:sz w:val="18"/>
                <w:szCs w:val="18"/>
              </w:rPr>
              <w:t>= 2) {</w:t>
            </w:r>
          </w:p>
        </w:tc>
        <w:tc>
          <w:tcPr>
            <w:tcW w:w="1769" w:type="dxa"/>
            <w:tcBorders>
              <w:top w:val="single" w:sz="2" w:space="0" w:color="000000"/>
              <w:left w:val="single" w:sz="6" w:space="0" w:color="000000"/>
              <w:bottom w:val="single" w:sz="2" w:space="0" w:color="000000"/>
              <w:right w:val="single" w:sz="6" w:space="0" w:color="000000"/>
            </w:tcBorders>
            <w:vAlign w:val="center"/>
          </w:tcPr>
          <w:p w14:paraId="5629D27C"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214C65DA"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5CF1D5A5" w14:textId="16E5E46D"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7D0FAC" w:rsidRPr="001D01D0">
              <w:rPr>
                <w:rFonts w:ascii="Courier New" w:eastAsia="Malgun Gothic" w:hAnsi="Courier New" w:cs="Courier New"/>
                <w:b/>
                <w:bCs/>
                <w:noProof/>
                <w:sz w:val="18"/>
                <w:szCs w:val="18"/>
              </w:rPr>
              <w:t>pic_width_in_luma_samples</w:t>
            </w:r>
          </w:p>
        </w:tc>
        <w:tc>
          <w:tcPr>
            <w:tcW w:w="1769" w:type="dxa"/>
            <w:tcBorders>
              <w:top w:val="single" w:sz="2" w:space="0" w:color="000000"/>
              <w:left w:val="single" w:sz="6" w:space="0" w:color="000000"/>
              <w:bottom w:val="single" w:sz="2" w:space="0" w:color="000000"/>
              <w:right w:val="single" w:sz="6" w:space="0" w:color="000000"/>
            </w:tcBorders>
            <w:vAlign w:val="center"/>
          </w:tcPr>
          <w:p w14:paraId="7D3CD1DF" w14:textId="7270EA83" w:rsidR="008D0E3E" w:rsidRPr="001D01D0" w:rsidRDefault="00E4433D" w:rsidP="007272D5">
            <w:pPr>
              <w:pStyle w:val="Tablebody"/>
              <w:spacing w:before="0" w:after="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w:t>
            </w:r>
            <w:r w:rsidR="008D0E3E" w:rsidRPr="001D01D0">
              <w:rPr>
                <w:rFonts w:ascii="Courier New" w:eastAsia="MS Mincho" w:hAnsi="Courier New" w:cs="Courier New"/>
                <w:sz w:val="18"/>
                <w:szCs w:val="18"/>
              </w:rPr>
              <w:t>(</w:t>
            </w:r>
            <w:r w:rsidRPr="001D01D0">
              <w:rPr>
                <w:rFonts w:ascii="Courier New" w:eastAsia="MS Mincho" w:hAnsi="Courier New" w:cs="Courier New"/>
                <w:sz w:val="18"/>
                <w:szCs w:val="18"/>
              </w:rPr>
              <w:t>14</w:t>
            </w:r>
            <w:r w:rsidR="008D0E3E" w:rsidRPr="001D01D0">
              <w:rPr>
                <w:rFonts w:ascii="Courier New" w:eastAsia="MS Mincho" w:hAnsi="Courier New" w:cs="Courier New"/>
                <w:sz w:val="18"/>
                <w:szCs w:val="18"/>
              </w:rPr>
              <w:t>)</w:t>
            </w:r>
          </w:p>
        </w:tc>
      </w:tr>
      <w:tr w:rsidR="008D0E3E" w:rsidRPr="00382946" w14:paraId="0B2BE1F7"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0AEC3032" w14:textId="0C78EACA"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68508B" w:rsidRPr="001D01D0">
              <w:rPr>
                <w:rFonts w:ascii="Courier New" w:eastAsia="Malgun Gothic" w:hAnsi="Courier New" w:cs="Courier New"/>
                <w:b/>
                <w:bCs/>
                <w:noProof/>
                <w:sz w:val="18"/>
                <w:szCs w:val="18"/>
              </w:rPr>
              <w:t>pic_height_in_luma_samples</w:t>
            </w:r>
          </w:p>
        </w:tc>
        <w:tc>
          <w:tcPr>
            <w:tcW w:w="1769" w:type="dxa"/>
            <w:tcBorders>
              <w:top w:val="single" w:sz="2" w:space="0" w:color="000000"/>
              <w:left w:val="single" w:sz="6" w:space="0" w:color="000000"/>
              <w:bottom w:val="single" w:sz="2" w:space="0" w:color="000000"/>
              <w:right w:val="single" w:sz="6" w:space="0" w:color="000000"/>
            </w:tcBorders>
            <w:vAlign w:val="center"/>
          </w:tcPr>
          <w:p w14:paraId="31725B78" w14:textId="70E19C85" w:rsidR="008D0E3E" w:rsidRPr="001D01D0" w:rsidRDefault="00E4433D" w:rsidP="007272D5">
            <w:pPr>
              <w:pStyle w:val="Tablebody"/>
              <w:spacing w:before="0" w:after="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w:t>
            </w:r>
            <w:r w:rsidR="008D0E3E" w:rsidRPr="001D01D0">
              <w:rPr>
                <w:rFonts w:ascii="Courier New" w:eastAsia="MS Mincho" w:hAnsi="Courier New" w:cs="Courier New"/>
                <w:sz w:val="18"/>
                <w:szCs w:val="18"/>
              </w:rPr>
              <w:t>(</w:t>
            </w:r>
            <w:r w:rsidRPr="001D01D0">
              <w:rPr>
                <w:rFonts w:ascii="Courier New" w:eastAsia="MS Mincho" w:hAnsi="Courier New" w:cs="Courier New"/>
                <w:sz w:val="18"/>
                <w:szCs w:val="18"/>
              </w:rPr>
              <w:t>14</w:t>
            </w:r>
            <w:r w:rsidR="008D0E3E" w:rsidRPr="001D01D0">
              <w:rPr>
                <w:rFonts w:ascii="Courier New" w:eastAsia="MS Mincho" w:hAnsi="Courier New" w:cs="Courier New"/>
                <w:sz w:val="18"/>
                <w:szCs w:val="18"/>
              </w:rPr>
              <w:t>)</w:t>
            </w:r>
          </w:p>
        </w:tc>
      </w:tr>
      <w:tr w:rsidR="0068508B" w:rsidRPr="00382946" w14:paraId="2E4CD176"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0BCE30E1" w14:textId="4FFDD5DF" w:rsidR="0068508B" w:rsidRPr="001D01D0" w:rsidRDefault="0068508B"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E4433D" w:rsidRPr="001D01D0">
              <w:rPr>
                <w:rFonts w:ascii="Courier New" w:eastAsia="Malgun Gothic" w:hAnsi="Courier New" w:cs="Courier New"/>
                <w:b/>
                <w:bCs/>
                <w:noProof/>
                <w:sz w:val="18"/>
                <w:szCs w:val="18"/>
              </w:rPr>
              <w:t>frames_per_second</w:t>
            </w:r>
          </w:p>
        </w:tc>
        <w:tc>
          <w:tcPr>
            <w:tcW w:w="1769" w:type="dxa"/>
            <w:tcBorders>
              <w:top w:val="single" w:sz="2" w:space="0" w:color="000000"/>
              <w:left w:val="single" w:sz="6" w:space="0" w:color="000000"/>
              <w:bottom w:val="single" w:sz="2" w:space="0" w:color="000000"/>
              <w:right w:val="single" w:sz="6" w:space="0" w:color="000000"/>
            </w:tcBorders>
            <w:vAlign w:val="center"/>
          </w:tcPr>
          <w:p w14:paraId="0035E2DC" w14:textId="29A8E389" w:rsidR="0068508B" w:rsidRPr="001D01D0" w:rsidRDefault="00E4433D" w:rsidP="007272D5">
            <w:pPr>
              <w:pStyle w:val="Tablebody"/>
              <w:spacing w:before="0" w:after="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w:t>
            </w:r>
            <w:r w:rsidR="0068508B" w:rsidRPr="001D01D0">
              <w:rPr>
                <w:rFonts w:ascii="Courier New" w:eastAsia="MS Mincho" w:hAnsi="Courier New" w:cs="Courier New"/>
                <w:sz w:val="18"/>
                <w:szCs w:val="18"/>
              </w:rPr>
              <w:t>(</w:t>
            </w:r>
            <w:r w:rsidRPr="001D01D0">
              <w:rPr>
                <w:rFonts w:ascii="Courier New" w:eastAsia="MS Mincho" w:hAnsi="Courier New" w:cs="Courier New"/>
                <w:sz w:val="18"/>
                <w:szCs w:val="18"/>
              </w:rPr>
              <w:t>10</w:t>
            </w:r>
            <w:r w:rsidR="0068508B" w:rsidRPr="001D01D0">
              <w:rPr>
                <w:rFonts w:ascii="Courier New" w:eastAsia="MS Mincho" w:hAnsi="Courier New" w:cs="Courier New"/>
                <w:sz w:val="18"/>
                <w:szCs w:val="18"/>
              </w:rPr>
              <w:t>)</w:t>
            </w:r>
          </w:p>
        </w:tc>
      </w:tr>
      <w:tr w:rsidR="0068508B" w:rsidRPr="00382946" w14:paraId="530E14F3"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209ACC5B" w14:textId="5802B4D6" w:rsidR="0068508B" w:rsidRPr="001D01D0" w:rsidRDefault="0068508B"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w:t>
            </w:r>
          </w:p>
        </w:tc>
        <w:tc>
          <w:tcPr>
            <w:tcW w:w="1769" w:type="dxa"/>
            <w:tcBorders>
              <w:top w:val="single" w:sz="2" w:space="0" w:color="000000"/>
              <w:left w:val="single" w:sz="6" w:space="0" w:color="000000"/>
              <w:bottom w:val="single" w:sz="2" w:space="0" w:color="000000"/>
              <w:right w:val="single" w:sz="6" w:space="0" w:color="000000"/>
            </w:tcBorders>
            <w:vAlign w:val="center"/>
          </w:tcPr>
          <w:p w14:paraId="76C73375" w14:textId="77777777" w:rsidR="0068508B" w:rsidRPr="001D01D0" w:rsidRDefault="0068508B" w:rsidP="007272D5">
            <w:pPr>
              <w:pStyle w:val="Tablebody"/>
              <w:spacing w:before="0" w:after="0" w:line="240" w:lineRule="auto"/>
              <w:jc w:val="center"/>
              <w:rPr>
                <w:rFonts w:ascii="Courier New" w:eastAsia="MS Mincho" w:hAnsi="Courier New" w:cs="Courier New"/>
                <w:sz w:val="18"/>
                <w:szCs w:val="18"/>
              </w:rPr>
            </w:pPr>
          </w:p>
        </w:tc>
      </w:tr>
    </w:tbl>
    <w:p w14:paraId="1791CB49" w14:textId="77777777" w:rsidR="0028154A" w:rsidRPr="00A15371" w:rsidRDefault="0028154A" w:rsidP="00A15371">
      <w:pPr>
        <w:pStyle w:val="BodyText"/>
        <w:autoSpaceDE w:val="0"/>
        <w:autoSpaceDN w:val="0"/>
        <w:adjustRightInd w:val="0"/>
        <w:rPr>
          <w:szCs w:val="24"/>
        </w:rPr>
      </w:pPr>
    </w:p>
    <w:p w14:paraId="1B3710CF"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Signalling</w:t>
      </w:r>
    </w:p>
    <w:p w14:paraId="1B3710D0" w14:textId="7F9A07A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transmitter in each device sends a </w:t>
      </w:r>
      <w:r w:rsidR="008768FB">
        <w:rPr>
          <w:rFonts w:eastAsia="MS Mincho"/>
          <w:szCs w:val="24"/>
        </w:rPr>
        <w:t xml:space="preserve">decoding </w:t>
      </w:r>
      <w:r w:rsidR="00E7703F">
        <w:rPr>
          <w:rFonts w:eastAsia="MS Mincho"/>
          <w:szCs w:val="24"/>
        </w:rPr>
        <w:t>operation</w:t>
      </w:r>
      <w:r w:rsidR="00074A88">
        <w:rPr>
          <w:rFonts w:eastAsia="MS Mincho"/>
          <w:szCs w:val="24"/>
        </w:rPr>
        <w:t xml:space="preserve"> reduction request </w:t>
      </w:r>
      <w:r w:rsidRPr="00D318DE">
        <w:rPr>
          <w:rFonts w:eastAsia="MS Mincho"/>
          <w:szCs w:val="24"/>
        </w:rPr>
        <w:t>(DOR-</w:t>
      </w:r>
      <w:proofErr w:type="spellStart"/>
      <w:r w:rsidRPr="00D318DE">
        <w:rPr>
          <w:rFonts w:eastAsia="MS Mincho"/>
          <w:szCs w:val="24"/>
        </w:rPr>
        <w:t>Req</w:t>
      </w:r>
      <w:proofErr w:type="spellEnd"/>
      <w:r w:rsidRPr="00D318DE">
        <w:rPr>
          <w:rFonts w:eastAsia="MS Mincho"/>
          <w:szCs w:val="24"/>
        </w:rPr>
        <w:t xml:space="preserve">) message to the attention of the remote encoder. </w:t>
      </w:r>
      <w:r w:rsidR="008B1881">
        <w:rPr>
          <w:rFonts w:eastAsia="MS Mincho"/>
          <w:szCs w:val="24"/>
        </w:rPr>
        <w:t xml:space="preserve">In </w:t>
      </w:r>
      <w:r w:rsidR="001651C7">
        <w:rPr>
          <w:rFonts w:eastAsia="MS Mincho"/>
          <w:szCs w:val="24"/>
        </w:rPr>
        <w:t>a first</w:t>
      </w:r>
      <w:r w:rsidR="008B1881">
        <w:rPr>
          <w:rFonts w:eastAsia="MS Mincho"/>
          <w:szCs w:val="24"/>
        </w:rPr>
        <w:t xml:space="preserve"> mode</w:t>
      </w:r>
      <w:r w:rsidR="004F0C51">
        <w:rPr>
          <w:rFonts w:eastAsia="MS Mincho"/>
          <w:szCs w:val="24"/>
        </w:rPr>
        <w:t xml:space="preserve"> (</w:t>
      </w:r>
      <w:proofErr w:type="spellStart"/>
      <w:r w:rsidR="001651C7" w:rsidRPr="001651C7">
        <w:rPr>
          <w:rFonts w:eastAsia="MS Mincho"/>
          <w:szCs w:val="24"/>
        </w:rPr>
        <w:t>dec_pow_reduction_type</w:t>
      </w:r>
      <w:proofErr w:type="spellEnd"/>
      <w:r w:rsidR="001651C7" w:rsidRPr="001651C7">
        <w:rPr>
          <w:rFonts w:eastAsia="MS Mincho"/>
          <w:szCs w:val="24"/>
        </w:rPr>
        <w:t xml:space="preserve"> </w:t>
      </w:r>
      <w:r w:rsidR="001651C7">
        <w:rPr>
          <w:rFonts w:eastAsia="MS Mincho"/>
          <w:szCs w:val="24"/>
        </w:rPr>
        <w:t>equal to</w:t>
      </w:r>
      <w:r w:rsidR="001651C7" w:rsidRPr="001651C7">
        <w:rPr>
          <w:rFonts w:eastAsia="MS Mincho"/>
          <w:szCs w:val="24"/>
        </w:rPr>
        <w:t xml:space="preserve"> 0</w:t>
      </w:r>
      <w:r w:rsidR="004F0C51">
        <w:rPr>
          <w:rFonts w:eastAsia="MS Mincho"/>
          <w:szCs w:val="24"/>
        </w:rPr>
        <w:t>)</w:t>
      </w:r>
      <w:r w:rsidR="008B1881">
        <w:rPr>
          <w:rFonts w:eastAsia="MS Mincho"/>
          <w:szCs w:val="24"/>
        </w:rPr>
        <w:t>, t</w:t>
      </w:r>
      <w:r w:rsidRPr="00D318DE">
        <w:rPr>
          <w:rFonts w:eastAsia="MS Mincho"/>
          <w:szCs w:val="24"/>
        </w:rPr>
        <w:t>his message requests the remote encoder to adjust its encoding parameters so that ideally, when the local decoder decodes the bitstream, the power saving of the local decoder match</w:t>
      </w:r>
      <w:r w:rsidR="00C34DF5">
        <w:rPr>
          <w:rFonts w:eastAsia="MS Mincho"/>
          <w:szCs w:val="24"/>
        </w:rPr>
        <w:t>es</w:t>
      </w:r>
      <w:r w:rsidRPr="00D318DE">
        <w:rPr>
          <w:rFonts w:eastAsia="MS Mincho"/>
          <w:szCs w:val="24"/>
        </w:rPr>
        <w:t xml:space="preserve"> the power saving implied by the DOR-</w:t>
      </w:r>
      <w:proofErr w:type="spellStart"/>
      <w:r w:rsidRPr="00D318DE">
        <w:rPr>
          <w:rFonts w:eastAsia="MS Mincho"/>
          <w:szCs w:val="24"/>
        </w:rPr>
        <w:t>Req</w:t>
      </w:r>
      <w:proofErr w:type="spellEnd"/>
      <w:r w:rsidRPr="00D318DE">
        <w:rPr>
          <w:rFonts w:eastAsia="MS Mincho"/>
          <w:szCs w:val="24"/>
        </w:rPr>
        <w:t xml:space="preserve"> message.</w:t>
      </w:r>
      <w:r w:rsidR="00410658">
        <w:rPr>
          <w:rFonts w:eastAsia="MS Mincho"/>
          <w:szCs w:val="24"/>
        </w:rPr>
        <w:t xml:space="preserve"> </w:t>
      </w:r>
      <w:r w:rsidR="001651C7">
        <w:rPr>
          <w:rFonts w:eastAsia="MS Mincho"/>
          <w:szCs w:val="24"/>
        </w:rPr>
        <w:t>In a second mode (</w:t>
      </w:r>
      <w:proofErr w:type="spellStart"/>
      <w:r w:rsidR="001651C7" w:rsidRPr="001651C7">
        <w:rPr>
          <w:rFonts w:eastAsia="MS Mincho"/>
          <w:szCs w:val="24"/>
        </w:rPr>
        <w:t>dec_pow_reduction_type</w:t>
      </w:r>
      <w:proofErr w:type="spellEnd"/>
      <w:r w:rsidR="001651C7" w:rsidRPr="001651C7">
        <w:rPr>
          <w:rFonts w:eastAsia="MS Mincho"/>
          <w:szCs w:val="24"/>
        </w:rPr>
        <w:t xml:space="preserve"> </w:t>
      </w:r>
      <w:r w:rsidR="001651C7">
        <w:rPr>
          <w:rFonts w:eastAsia="MS Mincho"/>
          <w:szCs w:val="24"/>
        </w:rPr>
        <w:t>equal to</w:t>
      </w:r>
      <w:r w:rsidR="001651C7" w:rsidRPr="001651C7">
        <w:rPr>
          <w:rFonts w:eastAsia="MS Mincho"/>
          <w:szCs w:val="24"/>
        </w:rPr>
        <w:t xml:space="preserve"> </w:t>
      </w:r>
      <w:r w:rsidR="001651C7">
        <w:rPr>
          <w:rFonts w:eastAsia="MS Mincho"/>
          <w:szCs w:val="24"/>
        </w:rPr>
        <w:t>1), t</w:t>
      </w:r>
      <w:r w:rsidR="001651C7" w:rsidRPr="00D318DE">
        <w:rPr>
          <w:rFonts w:eastAsia="MS Mincho"/>
          <w:szCs w:val="24"/>
        </w:rPr>
        <w:t xml:space="preserve">his message requests the remote encoder to </w:t>
      </w:r>
      <w:r w:rsidR="00171107">
        <w:rPr>
          <w:rFonts w:eastAsia="MS Mincho"/>
          <w:szCs w:val="24"/>
        </w:rPr>
        <w:t>disable</w:t>
      </w:r>
      <w:r w:rsidR="00E47A6B">
        <w:rPr>
          <w:rFonts w:eastAsia="MS Mincho"/>
          <w:szCs w:val="24"/>
        </w:rPr>
        <w:t xml:space="preserve"> coding tools</w:t>
      </w:r>
      <w:r w:rsidR="001651C7" w:rsidRPr="00D318DE">
        <w:rPr>
          <w:rFonts w:eastAsia="MS Mincho"/>
          <w:szCs w:val="24"/>
        </w:rPr>
        <w:t xml:space="preserve"> so that, when the local decoder decodes the bitstream, the power </w:t>
      </w:r>
      <w:r w:rsidR="007D65C3">
        <w:rPr>
          <w:rFonts w:eastAsia="MS Mincho"/>
          <w:szCs w:val="24"/>
        </w:rPr>
        <w:t>consumption</w:t>
      </w:r>
      <w:r w:rsidR="007D65C3" w:rsidRPr="00D318DE">
        <w:rPr>
          <w:rFonts w:eastAsia="MS Mincho"/>
          <w:szCs w:val="24"/>
        </w:rPr>
        <w:t xml:space="preserve"> </w:t>
      </w:r>
      <w:r w:rsidR="001651C7" w:rsidRPr="00D318DE">
        <w:rPr>
          <w:rFonts w:eastAsia="MS Mincho"/>
          <w:szCs w:val="24"/>
        </w:rPr>
        <w:t xml:space="preserve">of the local decoder </w:t>
      </w:r>
      <w:r w:rsidR="007D65C3">
        <w:rPr>
          <w:rFonts w:eastAsia="MS Mincho"/>
          <w:szCs w:val="24"/>
        </w:rPr>
        <w:t xml:space="preserve">is </w:t>
      </w:r>
      <w:r w:rsidR="001651C7">
        <w:rPr>
          <w:rFonts w:eastAsia="MS Mincho"/>
          <w:szCs w:val="24"/>
        </w:rPr>
        <w:t>decreased</w:t>
      </w:r>
      <w:r w:rsidR="001651C7" w:rsidRPr="00D318DE">
        <w:rPr>
          <w:rFonts w:eastAsia="MS Mincho"/>
          <w:szCs w:val="24"/>
        </w:rPr>
        <w:t>.</w:t>
      </w:r>
      <w:r w:rsidR="00171107">
        <w:rPr>
          <w:rFonts w:eastAsia="MS Mincho"/>
          <w:szCs w:val="24"/>
        </w:rPr>
        <w:t xml:space="preserve"> </w:t>
      </w:r>
      <w:r w:rsidR="001651C7">
        <w:rPr>
          <w:rFonts w:eastAsia="MS Mincho"/>
          <w:szCs w:val="24"/>
        </w:rPr>
        <w:t>In a third mode (</w:t>
      </w:r>
      <w:proofErr w:type="spellStart"/>
      <w:r w:rsidR="001651C7" w:rsidRPr="001651C7">
        <w:rPr>
          <w:rFonts w:eastAsia="MS Mincho"/>
          <w:szCs w:val="24"/>
        </w:rPr>
        <w:t>dec_pow_reduction_type</w:t>
      </w:r>
      <w:proofErr w:type="spellEnd"/>
      <w:r w:rsidR="001651C7" w:rsidRPr="001651C7">
        <w:rPr>
          <w:rFonts w:eastAsia="MS Mincho"/>
          <w:szCs w:val="24"/>
        </w:rPr>
        <w:t xml:space="preserve"> </w:t>
      </w:r>
      <w:r w:rsidR="001651C7">
        <w:rPr>
          <w:rFonts w:eastAsia="MS Mincho"/>
          <w:szCs w:val="24"/>
        </w:rPr>
        <w:t>equal to</w:t>
      </w:r>
      <w:r w:rsidR="001651C7" w:rsidRPr="001651C7">
        <w:rPr>
          <w:rFonts w:eastAsia="MS Mincho"/>
          <w:szCs w:val="24"/>
        </w:rPr>
        <w:t xml:space="preserve"> </w:t>
      </w:r>
      <w:r w:rsidR="001651C7">
        <w:rPr>
          <w:rFonts w:eastAsia="MS Mincho"/>
          <w:szCs w:val="24"/>
        </w:rPr>
        <w:t>2)</w:t>
      </w:r>
      <w:r w:rsidR="00410658">
        <w:rPr>
          <w:rFonts w:eastAsia="MS Mincho"/>
          <w:szCs w:val="24"/>
        </w:rPr>
        <w:t>, t</w:t>
      </w:r>
      <w:r w:rsidR="00410658" w:rsidRPr="00D318DE">
        <w:rPr>
          <w:rFonts w:eastAsia="MS Mincho"/>
          <w:szCs w:val="24"/>
        </w:rPr>
        <w:t xml:space="preserve">his message requests the remote encoder to adjust </w:t>
      </w:r>
      <w:r w:rsidR="00410658">
        <w:rPr>
          <w:rFonts w:eastAsia="MS Mincho"/>
          <w:szCs w:val="24"/>
        </w:rPr>
        <w:t>the picture resolution and video frame rate</w:t>
      </w:r>
      <w:r w:rsidR="00410658" w:rsidRPr="00D318DE">
        <w:rPr>
          <w:rFonts w:eastAsia="MS Mincho"/>
          <w:szCs w:val="24"/>
        </w:rPr>
        <w:t xml:space="preserve"> so that, when the local decoder decodes the bitstream, the power </w:t>
      </w:r>
      <w:r w:rsidR="007D65C3">
        <w:rPr>
          <w:rFonts w:eastAsia="MS Mincho"/>
          <w:szCs w:val="24"/>
        </w:rPr>
        <w:t>consumption</w:t>
      </w:r>
      <w:r w:rsidR="007D65C3" w:rsidRPr="00D318DE">
        <w:rPr>
          <w:rFonts w:eastAsia="MS Mincho"/>
          <w:szCs w:val="24"/>
        </w:rPr>
        <w:t xml:space="preserve"> </w:t>
      </w:r>
      <w:r w:rsidR="00410658" w:rsidRPr="00D318DE">
        <w:rPr>
          <w:rFonts w:eastAsia="MS Mincho"/>
          <w:szCs w:val="24"/>
        </w:rPr>
        <w:t xml:space="preserve">of the local decoder </w:t>
      </w:r>
      <w:r w:rsidR="007D65C3">
        <w:rPr>
          <w:rFonts w:eastAsia="MS Mincho"/>
          <w:szCs w:val="24"/>
        </w:rPr>
        <w:t xml:space="preserve">is </w:t>
      </w:r>
      <w:r w:rsidR="00411D85">
        <w:rPr>
          <w:rFonts w:eastAsia="MS Mincho"/>
          <w:szCs w:val="24"/>
        </w:rPr>
        <w:t>decreased</w:t>
      </w:r>
      <w:r w:rsidR="00410658" w:rsidRPr="00D318DE">
        <w:rPr>
          <w:rFonts w:eastAsia="MS Mincho"/>
          <w:szCs w:val="24"/>
        </w:rPr>
        <w:t>.</w:t>
      </w:r>
    </w:p>
    <w:p w14:paraId="1B3710D1"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Semantics</w:t>
      </w:r>
    </w:p>
    <w:p w14:paraId="0AC78D03" w14:textId="58ECA783" w:rsidR="00224EFB" w:rsidRDefault="00224EFB" w:rsidP="00224EFB">
      <w:pPr>
        <w:pStyle w:val="BodyText"/>
        <w:autoSpaceDE w:val="0"/>
        <w:autoSpaceDN w:val="0"/>
        <w:adjustRightInd w:val="0"/>
        <w:rPr>
          <w:rFonts w:eastAsia="MS Mincho"/>
          <w:szCs w:val="24"/>
        </w:rPr>
      </w:pPr>
      <w:proofErr w:type="spellStart"/>
      <w:r w:rsidRPr="001D01D0">
        <w:rPr>
          <w:rFonts w:eastAsia="MS Mincho"/>
          <w:bCs/>
          <w:szCs w:val="24"/>
        </w:rPr>
        <w:t>dec_pow_reduction_type</w:t>
      </w:r>
      <w:proofErr w:type="spellEnd"/>
      <w:r w:rsidRPr="005E14E0">
        <w:rPr>
          <w:rFonts w:eastAsia="MS Mincho"/>
          <w:bCs/>
          <w:szCs w:val="24"/>
        </w:rPr>
        <w:t xml:space="preserve"> </w:t>
      </w:r>
      <w:r>
        <w:rPr>
          <w:rFonts w:eastAsia="MS Mincho"/>
          <w:szCs w:val="24"/>
        </w:rPr>
        <w:t xml:space="preserve">indicates </w:t>
      </w:r>
      <w:r w:rsidRPr="00D318DE">
        <w:rPr>
          <w:rFonts w:eastAsia="MS Mincho"/>
          <w:szCs w:val="24"/>
        </w:rPr>
        <w:t xml:space="preserve">the </w:t>
      </w:r>
      <w:r>
        <w:rPr>
          <w:rFonts w:eastAsia="MS Mincho"/>
          <w:szCs w:val="24"/>
        </w:rPr>
        <w:t xml:space="preserve">type of the decoder power reduction method which is requested by the receiver. The type is indicated by an unsigned integer. The types are explained in </w:t>
      </w:r>
      <w:r w:rsidR="00675A82">
        <w:rPr>
          <w:rFonts w:eastAsia="MS Mincho"/>
          <w:szCs w:val="24"/>
        </w:rPr>
        <w:fldChar w:fldCharType="begin"/>
      </w:r>
      <w:r w:rsidR="00675A82">
        <w:rPr>
          <w:rFonts w:eastAsia="MS Mincho"/>
          <w:szCs w:val="24"/>
        </w:rPr>
        <w:instrText xml:space="preserve"> REF _Ref83202142 \h </w:instrText>
      </w:r>
      <w:r w:rsidR="00675A82">
        <w:rPr>
          <w:rFonts w:eastAsia="MS Mincho"/>
          <w:szCs w:val="24"/>
        </w:rPr>
      </w:r>
      <w:r w:rsidR="00675A82">
        <w:rPr>
          <w:rFonts w:eastAsia="MS Mincho"/>
          <w:szCs w:val="24"/>
        </w:rPr>
        <w:fldChar w:fldCharType="separate"/>
      </w:r>
      <w:r w:rsidR="00D05D94">
        <w:t xml:space="preserve">Table </w:t>
      </w:r>
      <w:r w:rsidR="00D05D94">
        <w:rPr>
          <w:noProof/>
        </w:rPr>
        <w:t>12</w:t>
      </w:r>
      <w:r w:rsidR="00675A82">
        <w:rPr>
          <w:rFonts w:eastAsia="MS Mincho"/>
          <w:szCs w:val="24"/>
        </w:rPr>
        <w:fldChar w:fldCharType="end"/>
      </w:r>
      <w:r>
        <w:rPr>
          <w:rFonts w:eastAsia="MS Mincho"/>
          <w:szCs w:val="24"/>
        </w:rPr>
        <w:t xml:space="preserve">. </w:t>
      </w:r>
    </w:p>
    <w:p w14:paraId="24796B55" w14:textId="3159AD0E" w:rsidR="00224EFB" w:rsidRPr="00A42202" w:rsidRDefault="001238D6" w:rsidP="00224EFB">
      <w:pPr>
        <w:pStyle w:val="Caption"/>
        <w:jc w:val="center"/>
      </w:pPr>
      <w:bookmarkStart w:id="1324" w:name="_Ref83202142"/>
      <w:r>
        <w:t xml:space="preserve">Table </w:t>
      </w:r>
      <w:r>
        <w:fldChar w:fldCharType="begin"/>
      </w:r>
      <w:r>
        <w:instrText xml:space="preserve"> SEQ Table \* ARABIC </w:instrText>
      </w:r>
      <w:r>
        <w:fldChar w:fldCharType="separate"/>
      </w:r>
      <w:r w:rsidR="001B3966">
        <w:t>12</w:t>
      </w:r>
      <w:r>
        <w:fldChar w:fldCharType="end"/>
      </w:r>
      <w:bookmarkEnd w:id="1324"/>
      <w:r w:rsidR="00224EFB" w:rsidRPr="00F10F23">
        <w:t xml:space="preserve"> – </w:t>
      </w:r>
      <w:r w:rsidR="00224EFB">
        <w:t>definition of dec_pow_reduction_type</w:t>
      </w:r>
    </w:p>
    <w:tbl>
      <w:tblPr>
        <w:tblW w:w="6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3833"/>
      </w:tblGrid>
      <w:tr w:rsidR="007E31D0" w:rsidRPr="00A42202" w14:paraId="1506F211" w14:textId="77777777" w:rsidTr="00033C8B">
        <w:trPr>
          <w:cantSplit/>
          <w:trHeight w:val="620"/>
          <w:jc w:val="center"/>
        </w:trPr>
        <w:tc>
          <w:tcPr>
            <w:tcW w:w="2404" w:type="dxa"/>
            <w:vAlign w:val="center"/>
          </w:tcPr>
          <w:p w14:paraId="2AB1EDE1" w14:textId="6D2A9CDB" w:rsidR="007E31D0" w:rsidRPr="00A42202" w:rsidRDefault="007E31D0" w:rsidP="00033C8B">
            <w:pPr>
              <w:pStyle w:val="Tableheader"/>
              <w:autoSpaceDE w:val="0"/>
              <w:autoSpaceDN w:val="0"/>
              <w:adjustRightInd w:val="0"/>
              <w:jc w:val="center"/>
              <w:rPr>
                <w:szCs w:val="20"/>
                <w:lang w:val="fr-CH" w:eastAsia="x-none"/>
              </w:rPr>
            </w:pPr>
            <w:proofErr w:type="spellStart"/>
            <w:r>
              <w:rPr>
                <w:rFonts w:eastAsia="MS Mincho"/>
                <w:szCs w:val="20"/>
                <w:lang w:val="fr-CH"/>
              </w:rPr>
              <w:t>dec_pow_reduction_type</w:t>
            </w:r>
            <w:proofErr w:type="spellEnd"/>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 AND(</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"x_a"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separate"/>
            </w:r>
            <w:r w:rsidR="00D05D94">
              <w:rPr>
                <w:rFonts w:eastAsia="MS Mincho"/>
                <w:noProof/>
                <w:szCs w:val="20"/>
                <w:lang w:val="fr-CH"/>
              </w:rPr>
              <w:instrText>0</w:instrText>
            </w:r>
            <w:r w:rsidRPr="00600FD3">
              <w:rPr>
                <w:rFonts w:eastAsia="MS Mincho"/>
                <w:szCs w:val="20"/>
              </w:rPr>
              <w:fldChar w:fldCharType="end"/>
            </w:r>
            <w:r w:rsidRPr="00A42202">
              <w:rPr>
                <w:rFonts w:eastAsia="MS Mincho"/>
                <w:szCs w:val="20"/>
                <w:lang w:val="fr-CH"/>
              </w:rPr>
              <w:instrText xml:space="preserve"> = 1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xml:space="preserve">" "" </w:instrText>
            </w:r>
            <w:r w:rsidRPr="00600FD3">
              <w:rPr>
                <w:rFonts w:eastAsia="MS Mincho"/>
                <w:szCs w:val="20"/>
              </w:rPr>
              <w:fldChar w:fldCharType="end"/>
            </w:r>
          </w:p>
        </w:tc>
        <w:tc>
          <w:tcPr>
            <w:tcW w:w="3833" w:type="dxa"/>
            <w:vAlign w:val="center"/>
          </w:tcPr>
          <w:p w14:paraId="06FF8E68" w14:textId="77777777" w:rsidR="007E31D0" w:rsidRPr="00A42202" w:rsidRDefault="007E31D0" w:rsidP="00033C8B">
            <w:pPr>
              <w:pStyle w:val="Tableheader"/>
              <w:autoSpaceDE w:val="0"/>
              <w:autoSpaceDN w:val="0"/>
              <w:adjustRightInd w:val="0"/>
              <w:jc w:val="center"/>
              <w:rPr>
                <w:szCs w:val="20"/>
                <w:lang w:eastAsia="x-none"/>
              </w:rPr>
            </w:pPr>
            <w:r>
              <w:rPr>
                <w:rFonts w:eastAsia="MS Mincho"/>
                <w:szCs w:val="20"/>
              </w:rPr>
              <w:t>Definition</w:t>
            </w:r>
          </w:p>
        </w:tc>
      </w:tr>
      <w:tr w:rsidR="007E31D0" w:rsidRPr="00A42202" w14:paraId="74F3CAC8" w14:textId="77777777" w:rsidTr="00033C8B">
        <w:trPr>
          <w:jc w:val="center"/>
        </w:trPr>
        <w:tc>
          <w:tcPr>
            <w:tcW w:w="2404" w:type="dxa"/>
          </w:tcPr>
          <w:p w14:paraId="46813830"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0</w:t>
            </w:r>
          </w:p>
        </w:tc>
        <w:tc>
          <w:tcPr>
            <w:tcW w:w="3833" w:type="dxa"/>
          </w:tcPr>
          <w:p w14:paraId="66556440" w14:textId="77777777" w:rsidR="007E31D0" w:rsidRPr="00A42202" w:rsidRDefault="007E31D0" w:rsidP="00033C8B">
            <w:pPr>
              <w:pStyle w:val="Tablebody"/>
              <w:autoSpaceDE w:val="0"/>
              <w:autoSpaceDN w:val="0"/>
              <w:adjustRightInd w:val="0"/>
              <w:jc w:val="center"/>
              <w:rPr>
                <w:szCs w:val="20"/>
                <w:lang w:eastAsia="x-none"/>
              </w:rPr>
            </w:pPr>
            <w:r>
              <w:rPr>
                <w:szCs w:val="20"/>
                <w:lang w:eastAsia="x-none"/>
              </w:rPr>
              <w:t>Decoder operations reduction</w:t>
            </w:r>
          </w:p>
        </w:tc>
      </w:tr>
      <w:tr w:rsidR="007E31D0" w:rsidRPr="00A42202" w14:paraId="118C9C34" w14:textId="77777777" w:rsidTr="00033C8B">
        <w:trPr>
          <w:jc w:val="center"/>
        </w:trPr>
        <w:tc>
          <w:tcPr>
            <w:tcW w:w="2404" w:type="dxa"/>
          </w:tcPr>
          <w:p w14:paraId="47B74B33"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1</w:t>
            </w:r>
          </w:p>
        </w:tc>
        <w:tc>
          <w:tcPr>
            <w:tcW w:w="3833" w:type="dxa"/>
          </w:tcPr>
          <w:p w14:paraId="5DCCB6C5"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Coding tool configuration</w:t>
            </w:r>
          </w:p>
        </w:tc>
      </w:tr>
      <w:tr w:rsidR="007E31D0" w:rsidRPr="00A42202" w14:paraId="7821B1F7" w14:textId="77777777" w:rsidTr="00033C8B">
        <w:trPr>
          <w:jc w:val="center"/>
        </w:trPr>
        <w:tc>
          <w:tcPr>
            <w:tcW w:w="2404" w:type="dxa"/>
          </w:tcPr>
          <w:p w14:paraId="5A513B4D" w14:textId="77777777" w:rsidR="007E31D0" w:rsidRPr="00A42202" w:rsidRDefault="007E31D0" w:rsidP="00033C8B">
            <w:pPr>
              <w:pStyle w:val="Tablebody"/>
              <w:autoSpaceDE w:val="0"/>
              <w:autoSpaceDN w:val="0"/>
              <w:adjustRightInd w:val="0"/>
              <w:jc w:val="center"/>
              <w:rPr>
                <w:szCs w:val="20"/>
                <w:lang w:eastAsia="x-none"/>
              </w:rPr>
            </w:pPr>
            <w:r w:rsidRPr="00A42202">
              <w:rPr>
                <w:rFonts w:eastAsia="MS Mincho"/>
                <w:szCs w:val="20"/>
              </w:rPr>
              <w:t>2</w:t>
            </w:r>
          </w:p>
        </w:tc>
        <w:tc>
          <w:tcPr>
            <w:tcW w:w="3833" w:type="dxa"/>
          </w:tcPr>
          <w:p w14:paraId="795CCC97"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Spatial and temporal scaling</w:t>
            </w:r>
          </w:p>
        </w:tc>
      </w:tr>
      <w:tr w:rsidR="007E31D0" w:rsidRPr="00A42202" w14:paraId="181190A6" w14:textId="77777777" w:rsidTr="00033C8B">
        <w:trPr>
          <w:jc w:val="center"/>
        </w:trPr>
        <w:tc>
          <w:tcPr>
            <w:tcW w:w="2404" w:type="dxa"/>
          </w:tcPr>
          <w:p w14:paraId="3FB54D56" w14:textId="77777777" w:rsidR="007E31D0" w:rsidRPr="00A42202" w:rsidRDefault="007E31D0" w:rsidP="00033C8B">
            <w:pPr>
              <w:pStyle w:val="Tablebody"/>
              <w:autoSpaceDE w:val="0"/>
              <w:autoSpaceDN w:val="0"/>
              <w:adjustRightInd w:val="0"/>
              <w:jc w:val="center"/>
              <w:rPr>
                <w:szCs w:val="20"/>
                <w:lang w:eastAsia="x-none"/>
              </w:rPr>
            </w:pPr>
            <w:r w:rsidRPr="00A42202">
              <w:rPr>
                <w:rFonts w:eastAsia="MS Mincho"/>
                <w:szCs w:val="20"/>
              </w:rPr>
              <w:t>3</w:t>
            </w:r>
          </w:p>
        </w:tc>
        <w:tc>
          <w:tcPr>
            <w:tcW w:w="3833" w:type="dxa"/>
          </w:tcPr>
          <w:p w14:paraId="2964B8C8"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Undefined</w:t>
            </w:r>
          </w:p>
        </w:tc>
      </w:tr>
    </w:tbl>
    <w:p w14:paraId="0DB8EF78" w14:textId="77777777" w:rsidR="00224EFB" w:rsidRDefault="00224EFB" w:rsidP="00D318DE">
      <w:pPr>
        <w:pStyle w:val="BodyText"/>
        <w:autoSpaceDE w:val="0"/>
        <w:autoSpaceDN w:val="0"/>
        <w:adjustRightInd w:val="0"/>
        <w:rPr>
          <w:rFonts w:eastAsia="MS Mincho"/>
          <w:b/>
          <w:szCs w:val="24"/>
        </w:rPr>
      </w:pPr>
    </w:p>
    <w:p w14:paraId="1B3710D2" w14:textId="55A65ADC" w:rsidR="00763D61" w:rsidRDefault="00763D61" w:rsidP="00D318DE">
      <w:pPr>
        <w:pStyle w:val="BodyText"/>
        <w:autoSpaceDE w:val="0"/>
        <w:autoSpaceDN w:val="0"/>
        <w:adjustRightInd w:val="0"/>
        <w:rPr>
          <w:rFonts w:eastAsia="MS Mincho"/>
          <w:szCs w:val="24"/>
        </w:rPr>
      </w:pPr>
      <w:proofErr w:type="spellStart"/>
      <w:r w:rsidRPr="001D01D0">
        <w:rPr>
          <w:rFonts w:eastAsia="MS Mincho"/>
          <w:bCs/>
          <w:szCs w:val="24"/>
        </w:rPr>
        <w:t>dec_ops_reduction_req</w:t>
      </w:r>
      <w:proofErr w:type="spellEnd"/>
      <w:r w:rsidRPr="00D318DE">
        <w:rPr>
          <w:rFonts w:eastAsia="MS Mincho"/>
          <w:szCs w:val="24"/>
        </w:rPr>
        <w:t xml:space="preserve"> </w:t>
      </w:r>
      <w:r w:rsidR="0022515D">
        <w:rPr>
          <w:rFonts w:eastAsia="MS Mincho"/>
          <w:szCs w:val="24"/>
        </w:rPr>
        <w:t xml:space="preserve">indicates </w:t>
      </w:r>
      <w:r w:rsidRPr="00D318DE">
        <w:rPr>
          <w:rFonts w:eastAsia="MS Mincho"/>
          <w:szCs w:val="24"/>
        </w:rPr>
        <w:t xml:space="preserve">the requested </w:t>
      </w:r>
      <w:r w:rsidR="00C3128E">
        <w:rPr>
          <w:rFonts w:eastAsia="MS Mincho"/>
          <w:szCs w:val="24"/>
        </w:rPr>
        <w:t>variation</w:t>
      </w:r>
      <w:r w:rsidRPr="00D318DE">
        <w:rPr>
          <w:rFonts w:eastAsia="MS Mincho"/>
          <w:szCs w:val="24"/>
        </w:rPr>
        <w:t xml:space="preserve"> of local decoding operations relative to the local decoding operations since the last </w:t>
      </w:r>
      <w:proofErr w:type="spellStart"/>
      <w:r w:rsidRPr="00D318DE">
        <w:rPr>
          <w:rFonts w:eastAsia="MS Mincho"/>
          <w:szCs w:val="24"/>
        </w:rPr>
        <w:t>dec_ops_reduction_req</w:t>
      </w:r>
      <w:proofErr w:type="spellEnd"/>
      <w:r w:rsidRPr="00D318DE">
        <w:rPr>
          <w:rFonts w:eastAsia="MS Mincho"/>
          <w:szCs w:val="24"/>
        </w:rPr>
        <w:t xml:space="preserve"> was sent to the transmitter, or since the start of the video session, if no earlier </w:t>
      </w:r>
      <w:proofErr w:type="spellStart"/>
      <w:r w:rsidRPr="00D318DE">
        <w:rPr>
          <w:rFonts w:eastAsia="MS Mincho"/>
          <w:szCs w:val="24"/>
        </w:rPr>
        <w:t>dec_ops_reduction_req</w:t>
      </w:r>
      <w:proofErr w:type="spellEnd"/>
      <w:r w:rsidRPr="00D318DE">
        <w:rPr>
          <w:rFonts w:eastAsia="MS Mincho"/>
          <w:szCs w:val="24"/>
        </w:rPr>
        <w:t xml:space="preserve"> was sent. </w:t>
      </w:r>
      <w:proofErr w:type="spellStart"/>
      <w:r w:rsidRPr="00D318DE">
        <w:rPr>
          <w:rFonts w:eastAsia="MS Mincho"/>
          <w:szCs w:val="24"/>
        </w:rPr>
        <w:t>dec_ops_reduction_req</w:t>
      </w:r>
      <w:proofErr w:type="spellEnd"/>
      <w:r w:rsidRPr="00D318DE">
        <w:rPr>
          <w:rFonts w:eastAsia="MS Mincho"/>
          <w:szCs w:val="24"/>
        </w:rPr>
        <w:t xml:space="preserve"> is an integer in the interval [-</w:t>
      </w:r>
      <w:r w:rsidR="002E287D">
        <w:rPr>
          <w:rFonts w:eastAsia="MS Mincho"/>
          <w:szCs w:val="24"/>
        </w:rPr>
        <w:t>31</w:t>
      </w:r>
      <w:r w:rsidRPr="00D318DE">
        <w:rPr>
          <w:rFonts w:eastAsia="MS Mincho"/>
          <w:szCs w:val="24"/>
        </w:rPr>
        <w:t xml:space="preserve">, </w:t>
      </w:r>
      <w:r w:rsidR="002E287D">
        <w:rPr>
          <w:rFonts w:eastAsia="MS Mincho"/>
          <w:szCs w:val="24"/>
        </w:rPr>
        <w:t>32</w:t>
      </w:r>
      <w:r w:rsidRPr="00D318DE">
        <w:rPr>
          <w:rFonts w:eastAsia="MS Mincho"/>
          <w:szCs w:val="24"/>
        </w:rPr>
        <w:t>].</w:t>
      </w:r>
      <w:r w:rsidR="00BB7A20">
        <w:rPr>
          <w:rFonts w:eastAsia="MS Mincho"/>
          <w:szCs w:val="24"/>
        </w:rPr>
        <w:t xml:space="preserve"> </w:t>
      </w:r>
      <w:r w:rsidR="00BB7A20" w:rsidRPr="003025C6">
        <w:rPr>
          <w:rFonts w:eastAsia="MS Mincho"/>
          <w:szCs w:val="24"/>
        </w:rPr>
        <w:t xml:space="preserve">When not present, </w:t>
      </w:r>
      <w:proofErr w:type="spellStart"/>
      <w:r w:rsidR="00BB7A20" w:rsidRPr="00B8575F">
        <w:rPr>
          <w:rFonts w:eastAsia="MS Mincho"/>
          <w:szCs w:val="24"/>
        </w:rPr>
        <w:t>dec_ops_reduction_req</w:t>
      </w:r>
      <w:proofErr w:type="spellEnd"/>
      <w:r w:rsidR="00BB7A20" w:rsidRPr="00B8575F">
        <w:rPr>
          <w:rFonts w:eastAsia="MS Mincho"/>
          <w:szCs w:val="24"/>
        </w:rPr>
        <w:t xml:space="preserve"> is set equal to </w:t>
      </w:r>
      <w:r w:rsidR="003025C6" w:rsidRPr="00B8575F">
        <w:rPr>
          <w:rFonts w:eastAsia="MS Mincho"/>
          <w:szCs w:val="24"/>
        </w:rPr>
        <w:t>0</w:t>
      </w:r>
      <w:r w:rsidR="0039792B" w:rsidRPr="00B8575F">
        <w:rPr>
          <w:rFonts w:eastAsia="MS Mincho"/>
          <w:szCs w:val="24"/>
        </w:rPr>
        <w:t>.</w:t>
      </w:r>
    </w:p>
    <w:p w14:paraId="32709BD0" w14:textId="77777777" w:rsidR="002D3C6C" w:rsidRDefault="002D3C6C" w:rsidP="002D3C6C">
      <w:pPr>
        <w:pStyle w:val="BodyText"/>
        <w:autoSpaceDE w:val="0"/>
        <w:autoSpaceDN w:val="0"/>
        <w:adjustRightInd w:val="0"/>
        <w:rPr>
          <w:rFonts w:eastAsia="MS Mincho"/>
          <w:szCs w:val="24"/>
        </w:rPr>
      </w:pPr>
      <w:proofErr w:type="spellStart"/>
      <w:r w:rsidRPr="004E3B37">
        <w:rPr>
          <w:rFonts w:eastAsia="MS Mincho"/>
          <w:i/>
          <w:iCs/>
          <w:szCs w:val="24"/>
        </w:rPr>
        <w:t>P</w:t>
      </w:r>
      <w:r w:rsidRPr="00C000CD">
        <w:rPr>
          <w:rFonts w:eastAsia="MS Mincho"/>
          <w:iCs/>
          <w:szCs w:val="24"/>
          <w:vertAlign w:val="subscript"/>
        </w:rPr>
        <w:t>DecOpsReductionReq</w:t>
      </w:r>
      <w:proofErr w:type="spellEnd"/>
      <w:r>
        <w:rPr>
          <w:rFonts w:eastAsia="MS Mincho"/>
          <w:szCs w:val="24"/>
        </w:rPr>
        <w:t xml:space="preserve"> is derived by</w:t>
      </w:r>
      <w:r w:rsidRPr="00790FC0">
        <w:rPr>
          <w:rFonts w:eastAsia="MS Mincho"/>
          <w:szCs w:val="24"/>
        </w:rPr>
        <w:t xml:space="preserve"> </w:t>
      </w:r>
      <w:proofErr w:type="spellStart"/>
      <w:r w:rsidRPr="00D318DE">
        <w:rPr>
          <w:rFonts w:eastAsia="MS Mincho"/>
          <w:szCs w:val="24"/>
        </w:rPr>
        <w:t>dec_ops_reduction_req</w:t>
      </w:r>
      <w:proofErr w:type="spellEnd"/>
      <w:r>
        <w:rPr>
          <w:rFonts w:eastAsia="MS Mincho"/>
          <w:szCs w:val="24"/>
        </w:rPr>
        <w:t xml:space="preserve"> and indicates the requested percentage change of local decoding operations by </w:t>
      </w:r>
    </w:p>
    <w:p w14:paraId="251651B5" w14:textId="49034ECE" w:rsidR="002D3C6C" w:rsidRPr="005559DE" w:rsidRDefault="00654B41" w:rsidP="002D3C6C">
      <w:pPr>
        <w:pStyle w:val="Formula"/>
        <w:ind w:left="1440"/>
        <w:rPr>
          <w:rFonts w:ascii="Cambria Math" w:hAnsi="Cambria Math"/>
          <w:szCs w:val="28"/>
        </w:rPr>
      </w:pPr>
      <m:oMath>
        <m:sSub>
          <m:sSubPr>
            <m:ctrlPr>
              <w:rPr>
                <w:rFonts w:ascii="Cambria Math" w:eastAsia="MS Mincho" w:hAnsi="Cambria Math"/>
                <w:i/>
                <w:iCs/>
                <w:szCs w:val="24"/>
              </w:rPr>
            </m:ctrlPr>
          </m:sSubPr>
          <m:e>
            <m:r>
              <w:rPr>
                <w:rFonts w:ascii="Cambria Math" w:eastAsia="MS Mincho" w:hAnsi="Cambria Math"/>
                <w:szCs w:val="24"/>
              </w:rPr>
              <m:t>P</m:t>
            </m:r>
          </m:e>
          <m:sub>
            <m:r>
              <m:rPr>
                <m:sty m:val="p"/>
              </m:rPr>
              <w:rPr>
                <w:rFonts w:ascii="Cambria Math" w:eastAsia="MS Mincho" w:hAnsi="Cambria Math"/>
                <w:szCs w:val="24"/>
              </w:rPr>
              <m:t>DecOpsReductionReq</m:t>
            </m:r>
          </m:sub>
        </m:sSub>
        <m:r>
          <m:rPr>
            <m:sty m:val="p"/>
          </m:rPr>
          <w:rPr>
            <w:rFonts w:ascii="Cambria Math" w:hAnsi="Cambria Math"/>
            <w:szCs w:val="28"/>
          </w:rPr>
          <m:t>=2*</m:t>
        </m:r>
        <m:sSub>
          <m:sSubPr>
            <m:ctrlPr>
              <w:rPr>
                <w:rFonts w:ascii="Cambria Math" w:hAnsi="Cambria Math"/>
                <w:i/>
                <w:iCs/>
                <w:szCs w:val="28"/>
              </w:rPr>
            </m:ctrlPr>
          </m:sSubPr>
          <m:e>
            <m:r>
              <w:rPr>
                <w:rFonts w:ascii="Cambria Math" w:hAnsi="Cambria Math"/>
                <w:szCs w:val="28"/>
              </w:rPr>
              <m:t>d</m:t>
            </m:r>
          </m:e>
          <m:sub>
            <m:r>
              <m:rPr>
                <m:sty m:val="p"/>
              </m:rPr>
              <w:rPr>
                <w:rFonts w:ascii="Cambria Math" w:hAnsi="Cambria Math"/>
                <w:szCs w:val="28"/>
              </w:rPr>
              <m:t>req</m:t>
            </m:r>
          </m:sub>
        </m:sSub>
        <m:r>
          <m:rPr>
            <m:sty m:val="p"/>
          </m:rPr>
          <w:rPr>
            <w:rFonts w:ascii="Cambria Math" w:eastAsia="MS Mincho" w:hAnsi="Cambria Math"/>
            <w:szCs w:val="24"/>
          </w:rPr>
          <m:t xml:space="preserve">   </m:t>
        </m:r>
      </m:oMath>
      <w:r w:rsidR="002D3C6C" w:rsidRPr="005559DE">
        <w:rPr>
          <w:rFonts w:ascii="Cambria Math" w:hAnsi="Cambria Math"/>
          <w:szCs w:val="28"/>
        </w:rPr>
        <w:tab/>
        <w:t>(</w:t>
      </w:r>
      <w:r w:rsidR="002D3C6C">
        <w:rPr>
          <w:rFonts w:ascii="Cambria Math" w:hAnsi="Cambria Math"/>
          <w:szCs w:val="28"/>
        </w:rPr>
        <w:t>6</w:t>
      </w:r>
      <w:r w:rsidR="002D3C6C" w:rsidRPr="005559DE">
        <w:rPr>
          <w:rFonts w:ascii="Cambria Math" w:hAnsi="Cambria Math"/>
          <w:szCs w:val="28"/>
        </w:rPr>
        <w:noBreakHyphen/>
      </w:r>
      <w:r w:rsidR="002D3C6C" w:rsidRPr="005559DE">
        <w:rPr>
          <w:rFonts w:ascii="Cambria Math" w:hAnsi="Cambria Math"/>
          <w:szCs w:val="28"/>
        </w:rPr>
        <w:fldChar w:fldCharType="begin"/>
      </w:r>
      <w:r w:rsidR="002D3C6C" w:rsidRPr="005559DE">
        <w:rPr>
          <w:rFonts w:ascii="Cambria Math" w:hAnsi="Cambria Math"/>
          <w:szCs w:val="28"/>
        </w:rPr>
        <w:instrText xml:space="preserve"> SEQ Equation \* ARABIC </w:instrText>
      </w:r>
      <w:r w:rsidR="002D3C6C" w:rsidRPr="005559DE">
        <w:rPr>
          <w:rFonts w:ascii="Cambria Math" w:hAnsi="Cambria Math"/>
          <w:szCs w:val="28"/>
        </w:rPr>
        <w:fldChar w:fldCharType="separate"/>
      </w:r>
      <w:r w:rsidR="00D05D94">
        <w:rPr>
          <w:rFonts w:ascii="Cambria Math" w:hAnsi="Cambria Math"/>
          <w:noProof/>
          <w:szCs w:val="28"/>
        </w:rPr>
        <w:t>108</w:t>
      </w:r>
      <w:r w:rsidR="002D3C6C" w:rsidRPr="005559DE">
        <w:rPr>
          <w:rFonts w:ascii="Cambria Math" w:hAnsi="Cambria Math"/>
          <w:szCs w:val="28"/>
        </w:rPr>
        <w:fldChar w:fldCharType="end"/>
      </w:r>
      <w:r w:rsidR="002D3C6C" w:rsidRPr="005559DE">
        <w:rPr>
          <w:rFonts w:ascii="Cambria Math" w:hAnsi="Cambria Math"/>
          <w:szCs w:val="28"/>
        </w:rPr>
        <w:t>)</w:t>
      </w:r>
    </w:p>
    <w:p w14:paraId="644949BE" w14:textId="77777777" w:rsidR="002D3C6C" w:rsidRDefault="002D3C6C" w:rsidP="002D3C6C">
      <w:pPr>
        <w:pStyle w:val="BodyText"/>
        <w:autoSpaceDE w:val="0"/>
        <w:autoSpaceDN w:val="0"/>
        <w:adjustRightInd w:val="0"/>
        <w:rPr>
          <w:rFonts w:eastAsia="MS Mincho"/>
          <w:szCs w:val="24"/>
        </w:rPr>
      </w:pPr>
      <w:r>
        <w:rPr>
          <w:rFonts w:eastAsia="MS Mincho"/>
          <w:szCs w:val="24"/>
        </w:rPr>
        <w:t xml:space="preserve">where </w:t>
      </w:r>
      <w:proofErr w:type="spellStart"/>
      <w:r w:rsidRPr="004E3B37">
        <w:rPr>
          <w:rFonts w:eastAsia="MS Mincho"/>
          <w:i/>
          <w:iCs/>
          <w:szCs w:val="24"/>
        </w:rPr>
        <w:t>d</w:t>
      </w:r>
      <w:r w:rsidRPr="00C000CD">
        <w:rPr>
          <w:rFonts w:eastAsia="MS Mincho"/>
          <w:iCs/>
          <w:szCs w:val="24"/>
          <w:vertAlign w:val="subscript"/>
        </w:rPr>
        <w:t>req</w:t>
      </w:r>
      <w:proofErr w:type="spellEnd"/>
      <w:r>
        <w:rPr>
          <w:rFonts w:eastAsia="MS Mincho"/>
          <w:szCs w:val="24"/>
        </w:rPr>
        <w:t xml:space="preserve"> is set equal to </w:t>
      </w:r>
      <w:proofErr w:type="spellStart"/>
      <w:r w:rsidRPr="00D318DE">
        <w:rPr>
          <w:rFonts w:eastAsia="MS Mincho"/>
          <w:szCs w:val="24"/>
        </w:rPr>
        <w:t>dec_ops_reduction_req</w:t>
      </w:r>
      <w:proofErr w:type="spellEnd"/>
      <w:r>
        <w:rPr>
          <w:rFonts w:eastAsia="MS Mincho"/>
          <w:szCs w:val="24"/>
        </w:rPr>
        <w:t>.</w:t>
      </w:r>
    </w:p>
    <w:p w14:paraId="6A9EF8AE" w14:textId="501166DB" w:rsidR="002D3C6C" w:rsidRDefault="002D3C6C" w:rsidP="002D3C6C">
      <w:pPr>
        <w:pStyle w:val="BodyText"/>
        <w:autoSpaceDE w:val="0"/>
        <w:autoSpaceDN w:val="0"/>
        <w:adjustRightInd w:val="0"/>
        <w:rPr>
          <w:rFonts w:eastAsia="MS Mincho"/>
          <w:szCs w:val="24"/>
        </w:rPr>
      </w:pPr>
      <w:r>
        <w:rPr>
          <w:rFonts w:eastAsia="MS Mincho"/>
          <w:szCs w:val="24"/>
        </w:rPr>
        <w:t xml:space="preserve">A negative percentage means a decrease </w:t>
      </w:r>
      <w:r w:rsidRPr="00D318DE">
        <w:rPr>
          <w:rFonts w:eastAsia="MS Mincho"/>
          <w:szCs w:val="24"/>
        </w:rPr>
        <w:t xml:space="preserve">of decoding operations. </w:t>
      </w:r>
      <w:proofErr w:type="spellStart"/>
      <w:r w:rsidR="000A5F0D" w:rsidRPr="004E3B37">
        <w:rPr>
          <w:rFonts w:eastAsia="MS Mincho"/>
          <w:i/>
          <w:iCs/>
          <w:szCs w:val="24"/>
        </w:rPr>
        <w:t>P</w:t>
      </w:r>
      <w:r w:rsidR="000A5F0D" w:rsidRPr="00C000CD">
        <w:rPr>
          <w:rFonts w:eastAsia="MS Mincho"/>
          <w:iCs/>
          <w:szCs w:val="24"/>
          <w:vertAlign w:val="subscript"/>
        </w:rPr>
        <w:t>DecOpsReductionReq</w:t>
      </w:r>
      <w:proofErr w:type="spellEnd"/>
      <w:r w:rsidR="000A5F0D">
        <w:rPr>
          <w:rFonts w:eastAsia="MS Mincho"/>
          <w:szCs w:val="24"/>
        </w:rPr>
        <w:t xml:space="preserve"> </w:t>
      </w:r>
      <w:r w:rsidRPr="00D318DE">
        <w:rPr>
          <w:rFonts w:eastAsia="MS Mincho"/>
          <w:szCs w:val="24"/>
        </w:rPr>
        <w:t>is an integer in the interval [-</w:t>
      </w:r>
      <w:r>
        <w:rPr>
          <w:rFonts w:eastAsia="MS Mincho"/>
          <w:szCs w:val="24"/>
        </w:rPr>
        <w:t>62</w:t>
      </w:r>
      <w:r w:rsidRPr="00D318DE">
        <w:rPr>
          <w:rFonts w:eastAsia="MS Mincho"/>
          <w:szCs w:val="24"/>
        </w:rPr>
        <w:t xml:space="preserve">, </w:t>
      </w:r>
      <w:r>
        <w:rPr>
          <w:rFonts w:eastAsia="MS Mincho"/>
          <w:szCs w:val="24"/>
        </w:rPr>
        <w:t>64</w:t>
      </w:r>
      <w:r w:rsidRPr="00D318DE">
        <w:rPr>
          <w:rFonts w:eastAsia="MS Mincho"/>
          <w:szCs w:val="24"/>
        </w:rPr>
        <w:t>]</w:t>
      </w:r>
      <w:r>
        <w:rPr>
          <w:rFonts w:eastAsia="MS Mincho"/>
          <w:szCs w:val="24"/>
        </w:rPr>
        <w:t xml:space="preserve"> in steps of two</w:t>
      </w:r>
      <w:r w:rsidRPr="00D318DE">
        <w:rPr>
          <w:rFonts w:eastAsia="MS Mincho"/>
          <w:szCs w:val="24"/>
        </w:rPr>
        <w:t>.</w:t>
      </w:r>
    </w:p>
    <w:p w14:paraId="6FB7124F" w14:textId="77777777" w:rsidR="002D3C6C" w:rsidRPr="003E749F" w:rsidRDefault="002D3C6C" w:rsidP="002D3C6C">
      <w:pPr>
        <w:rPr>
          <w:szCs w:val="24"/>
          <w:lang w:eastAsia="en-US"/>
        </w:rPr>
      </w:pPr>
      <w:r w:rsidRPr="004E3B37">
        <w:rPr>
          <w:szCs w:val="24"/>
          <w:lang w:eastAsia="en-US"/>
        </w:rPr>
        <w:t>disable_loop filters</w:t>
      </w:r>
      <w:r w:rsidRPr="005E14E0">
        <w:rPr>
          <w:szCs w:val="24"/>
          <w:lang w:eastAsia="en-US"/>
        </w:rPr>
        <w:t xml:space="preserve"> </w:t>
      </w:r>
      <w:r w:rsidRPr="003E749F">
        <w:rPr>
          <w:szCs w:val="24"/>
          <w:lang w:eastAsia="en-US"/>
        </w:rPr>
        <w:t>equal to 1 indicates that loop filters are requested to be disabled, disable_loop_filters equal to 0 specifies that loop filters are requested to be enabled. Loop filters include</w:t>
      </w:r>
      <w:r>
        <w:rPr>
          <w:szCs w:val="24"/>
          <w:lang w:eastAsia="en-US"/>
        </w:rPr>
        <w:t>, upon availability,</w:t>
      </w:r>
      <w:r w:rsidRPr="003E749F">
        <w:rPr>
          <w:szCs w:val="24"/>
          <w:lang w:eastAsia="en-US"/>
        </w:rPr>
        <w:t xml:space="preserve"> the deblocking filter, sample adaptive offset, and the adaptive loop filter. </w:t>
      </w:r>
    </w:p>
    <w:p w14:paraId="46D16A9A" w14:textId="065D7791" w:rsidR="00941A8E" w:rsidRDefault="00C22EE5" w:rsidP="00C22EE5">
      <w:pPr>
        <w:rPr>
          <w:szCs w:val="24"/>
          <w:lang w:eastAsia="en-US"/>
        </w:rPr>
      </w:pPr>
      <w:r w:rsidRPr="001D01D0">
        <w:rPr>
          <w:szCs w:val="24"/>
          <w:lang w:eastAsia="en-US"/>
        </w:rPr>
        <w:t>disable_bi_prediction</w:t>
      </w:r>
      <w:r w:rsidR="00941A8E" w:rsidRPr="00941A8E">
        <w:rPr>
          <w:szCs w:val="24"/>
          <w:lang w:eastAsia="en-US"/>
        </w:rPr>
        <w:t xml:space="preserve"> </w:t>
      </w:r>
      <w:r w:rsidR="00941A8E" w:rsidRPr="00612F7E">
        <w:rPr>
          <w:szCs w:val="24"/>
          <w:lang w:eastAsia="en-US"/>
        </w:rPr>
        <w:t xml:space="preserve">equal to 1 indicates bi-prediction is requested to be disabled in B slices. </w:t>
      </w:r>
      <w:r w:rsidR="00195D8B">
        <w:rPr>
          <w:szCs w:val="24"/>
          <w:lang w:eastAsia="en-US"/>
        </w:rPr>
        <w:t>d</w:t>
      </w:r>
      <w:r w:rsidR="00941A8E" w:rsidRPr="00612F7E">
        <w:rPr>
          <w:szCs w:val="24"/>
          <w:lang w:eastAsia="en-US"/>
        </w:rPr>
        <w:t xml:space="preserve">isable_bi_prediction equal to 0 indicates bi-prediction is requested to be enabled in B slices. </w:t>
      </w:r>
    </w:p>
    <w:p w14:paraId="4E8FE07D" w14:textId="50EF6A3A" w:rsidR="00B63906" w:rsidRDefault="00237323" w:rsidP="00237323">
      <w:pPr>
        <w:rPr>
          <w:szCs w:val="24"/>
          <w:lang w:eastAsia="en-US"/>
        </w:rPr>
      </w:pPr>
      <w:r w:rsidRPr="001D01D0">
        <w:rPr>
          <w:szCs w:val="24"/>
          <w:lang w:eastAsia="en-US"/>
        </w:rPr>
        <w:t>disable_intra_in_B</w:t>
      </w:r>
      <w:r w:rsidR="00B63906" w:rsidRPr="00B63906">
        <w:rPr>
          <w:szCs w:val="24"/>
          <w:lang w:eastAsia="en-US"/>
        </w:rPr>
        <w:t xml:space="preserve"> </w:t>
      </w:r>
      <w:r w:rsidR="00B63906" w:rsidRPr="00612F7E">
        <w:rPr>
          <w:szCs w:val="24"/>
          <w:lang w:eastAsia="en-US"/>
        </w:rPr>
        <w:t xml:space="preserve">equal to 1 indicates intra prediction is requested to be disabled in B slices. </w:t>
      </w:r>
      <w:r w:rsidR="00693C2B">
        <w:rPr>
          <w:szCs w:val="24"/>
          <w:lang w:eastAsia="en-US"/>
        </w:rPr>
        <w:t>d</w:t>
      </w:r>
      <w:r w:rsidR="00B63906" w:rsidRPr="00612F7E">
        <w:rPr>
          <w:szCs w:val="24"/>
          <w:lang w:eastAsia="en-US"/>
        </w:rPr>
        <w:t>isable_intra_in_B equal to 0 indicates intra prediction is requested to be enabled in B slices</w:t>
      </w:r>
      <w:r w:rsidR="00B63906">
        <w:rPr>
          <w:szCs w:val="24"/>
          <w:lang w:eastAsia="en-US"/>
        </w:rPr>
        <w:t>.</w:t>
      </w:r>
    </w:p>
    <w:p w14:paraId="1B7E0C80" w14:textId="77777777" w:rsidR="003F034D" w:rsidRDefault="00237323" w:rsidP="00237323">
      <w:pPr>
        <w:rPr>
          <w:szCs w:val="24"/>
          <w:lang w:eastAsia="en-US"/>
        </w:rPr>
      </w:pPr>
      <w:r w:rsidRPr="001D01D0">
        <w:rPr>
          <w:szCs w:val="24"/>
          <w:lang w:eastAsia="en-US"/>
        </w:rPr>
        <w:t>disable_fracpel_filtering</w:t>
      </w:r>
      <w:r w:rsidRPr="00B8575F">
        <w:rPr>
          <w:szCs w:val="24"/>
          <w:lang w:eastAsia="en-US"/>
        </w:rPr>
        <w:t xml:space="preserve"> </w:t>
      </w:r>
      <w:r w:rsidR="003F034D" w:rsidRPr="00612F7E">
        <w:rPr>
          <w:szCs w:val="24"/>
          <w:lang w:eastAsia="en-US"/>
        </w:rPr>
        <w:t>equal to 1 indicates fractional pel filtering is requested to be disabled in P slices or B slices. disable_fracpel_filtering equal to 0 indicates fractional pel filtering is requested to be enabled in P slices or B slices.</w:t>
      </w:r>
    </w:p>
    <w:p w14:paraId="05E9594B" w14:textId="266F2B73" w:rsidR="00C2296C" w:rsidRDefault="005F0CCF" w:rsidP="00237323">
      <w:pPr>
        <w:rPr>
          <w:szCs w:val="24"/>
          <w:lang w:eastAsia="en-US"/>
        </w:rPr>
      </w:pPr>
      <w:r w:rsidRPr="001D01D0">
        <w:rPr>
          <w:szCs w:val="24"/>
          <w:lang w:eastAsia="en-US"/>
        </w:rPr>
        <w:t>user_defined_req</w:t>
      </w:r>
      <w:r w:rsidRPr="005E14E0">
        <w:rPr>
          <w:szCs w:val="24"/>
          <w:lang w:eastAsia="en-US"/>
        </w:rPr>
        <w:t xml:space="preserve"> </w:t>
      </w:r>
      <w:r w:rsidRPr="005F0CCF">
        <w:rPr>
          <w:szCs w:val="24"/>
          <w:lang w:eastAsia="en-US"/>
        </w:rPr>
        <w:t>indicates a request to enable or disable user-defined coding tools</w:t>
      </w:r>
      <w:r>
        <w:rPr>
          <w:szCs w:val="24"/>
          <w:lang w:eastAsia="en-US"/>
        </w:rPr>
        <w:t>.</w:t>
      </w:r>
    </w:p>
    <w:p w14:paraId="1D501C9B" w14:textId="0AEA2E96" w:rsidR="00E7537C" w:rsidRDefault="00E7537C" w:rsidP="00237323">
      <w:pPr>
        <w:rPr>
          <w:szCs w:val="24"/>
        </w:rPr>
      </w:pPr>
      <w:r w:rsidRPr="001D01D0">
        <w:rPr>
          <w:bCs/>
          <w:szCs w:val="24"/>
        </w:rPr>
        <w:t>pic_width_in_luma_samples</w:t>
      </w:r>
      <w:r w:rsidRPr="004A5F91">
        <w:rPr>
          <w:szCs w:val="24"/>
        </w:rPr>
        <w:t xml:space="preserve"> indicates the requested picture width in the units of luma samples</w:t>
      </w:r>
      <w:r>
        <w:rPr>
          <w:szCs w:val="24"/>
        </w:rPr>
        <w:t>.</w:t>
      </w:r>
    </w:p>
    <w:p w14:paraId="5509DEB9" w14:textId="76C46FA6" w:rsidR="00E7537C" w:rsidRDefault="00394531" w:rsidP="00237323">
      <w:pPr>
        <w:rPr>
          <w:szCs w:val="24"/>
        </w:rPr>
      </w:pPr>
      <w:r w:rsidRPr="001D01D0">
        <w:rPr>
          <w:bCs/>
          <w:szCs w:val="24"/>
        </w:rPr>
        <w:t>pic_height_in_luma_samples</w:t>
      </w:r>
      <w:r w:rsidRPr="004A5F91">
        <w:rPr>
          <w:szCs w:val="24"/>
        </w:rPr>
        <w:t xml:space="preserve"> indicates the requested picture height in the units of luma samples</w:t>
      </w:r>
      <w:r>
        <w:rPr>
          <w:szCs w:val="24"/>
        </w:rPr>
        <w:t>.</w:t>
      </w:r>
    </w:p>
    <w:p w14:paraId="47F2ECCF" w14:textId="27BB8CB1" w:rsidR="00467C1C" w:rsidRPr="001D01D0" w:rsidRDefault="003E6237">
      <w:pPr>
        <w:spacing w:after="0" w:line="240" w:lineRule="auto"/>
        <w:jc w:val="left"/>
      </w:pPr>
      <w:r w:rsidRPr="001D01D0">
        <w:rPr>
          <w:bCs/>
          <w:szCs w:val="24"/>
        </w:rPr>
        <w:t>frames_per_second</w:t>
      </w:r>
      <w:r w:rsidRPr="004A5F91">
        <w:rPr>
          <w:szCs w:val="24"/>
        </w:rPr>
        <w:t xml:space="preserve"> indicates the requested frame rate</w:t>
      </w:r>
      <w:r>
        <w:rPr>
          <w:szCs w:val="24"/>
        </w:rPr>
        <w:t>.</w:t>
      </w:r>
    </w:p>
    <w:p w14:paraId="1B3710D4" w14:textId="77777777" w:rsidR="00763D61" w:rsidRPr="00D318DE" w:rsidRDefault="00763D61" w:rsidP="00D318DE">
      <w:pPr>
        <w:pStyle w:val="Heading1"/>
      </w:pPr>
      <w:bookmarkStart w:id="1325" w:name="_Toc136599178"/>
      <w:bookmarkStart w:id="1326" w:name="_Ref136611741"/>
      <w:r w:rsidRPr="00D318DE">
        <w:t>Display power reduction using display adaptation</w:t>
      </w:r>
      <w:bookmarkEnd w:id="1325"/>
      <w:bookmarkEnd w:id="1326"/>
    </w:p>
    <w:p w14:paraId="1B3710D5"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1327" w:name="_Toc136599179"/>
      <w:r w:rsidRPr="00D318DE">
        <w:rPr>
          <w:szCs w:val="24"/>
        </w:rPr>
        <w:t>General</w:t>
      </w:r>
      <w:bookmarkEnd w:id="1327"/>
    </w:p>
    <w:p w14:paraId="1B3710D6" w14:textId="5BB8AA9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With respect to the functional architecture, </w:t>
      </w:r>
      <w:r w:rsidR="00C8668E">
        <w:rPr>
          <w:rFonts w:eastAsia="MS Mincho"/>
          <w:szCs w:val="24"/>
        </w:rPr>
        <w:t>display</w:t>
      </w:r>
      <w:r w:rsidRPr="00D318DE">
        <w:rPr>
          <w:rFonts w:eastAsia="MS Mincho"/>
          <w:szCs w:val="24"/>
        </w:rPr>
        <w:t xml:space="preserve"> </w:t>
      </w:r>
      <w:r w:rsidR="00C8668E">
        <w:rPr>
          <w:rFonts w:eastAsia="MS Mincho"/>
          <w:szCs w:val="24"/>
        </w:rPr>
        <w:t xml:space="preserve">adaptation </w:t>
      </w:r>
      <w:r w:rsidRPr="00D318DE">
        <w:rPr>
          <w:rFonts w:eastAsia="MS Mincho"/>
          <w:szCs w:val="24"/>
        </w:rPr>
        <w:t xml:space="preserve">(DA) provides </w:t>
      </w:r>
      <w:r w:rsidR="00442931">
        <w:rPr>
          <w:rFonts w:eastAsia="MS Mincho"/>
          <w:szCs w:val="24"/>
        </w:rPr>
        <w:t>green metadata</w:t>
      </w:r>
      <w:r w:rsidRPr="00D318DE">
        <w:rPr>
          <w:rFonts w:eastAsia="MS Mincho"/>
          <w:szCs w:val="24"/>
        </w:rPr>
        <w:t xml:space="preserve"> comprised of </w:t>
      </w:r>
      <w:ins w:id="1328" w:author="Olivier Le Meur" w:date="2023-06-02T11:42:00Z">
        <w:r w:rsidR="0007456B" w:rsidRPr="58E9AC59">
          <w:rPr>
            <w:rFonts w:eastAsia="MS Mincho"/>
            <w:highlight w:val="yellow"/>
          </w:rPr>
          <w:t>Attenuation Map Information (AMI)</w:t>
        </w:r>
      </w:ins>
      <w:r w:rsidR="00BC5BBE">
        <w:rPr>
          <w:rFonts w:eastAsia="MS Mincho"/>
          <w:highlight w:val="yellow"/>
        </w:rPr>
        <w:t>,</w:t>
      </w:r>
      <w:ins w:id="1329" w:author="Olivier Le Meur" w:date="2023-06-02T11:42:00Z">
        <w:r w:rsidR="005421EB" w:rsidRPr="00D318DE">
          <w:rPr>
            <w:rFonts w:eastAsia="MS Mincho"/>
            <w:szCs w:val="24"/>
          </w:rPr>
          <w:t xml:space="preserve"> </w:t>
        </w:r>
      </w:ins>
      <w:r w:rsidRPr="00D318DE">
        <w:rPr>
          <w:rFonts w:eastAsia="MS Mincho"/>
          <w:szCs w:val="24"/>
        </w:rPr>
        <w:t xml:space="preserve">RGB-component statistics and quality indicators. </w:t>
      </w:r>
      <w:ins w:id="1330" w:author="Olivier Le Meur" w:date="2023-06-02T11:43:00Z">
        <w:r w:rsidR="00B477EA" w:rsidRPr="0018720A">
          <w:rPr>
            <w:rFonts w:eastAsia="MS Mincho"/>
            <w:highlight w:val="yellow"/>
          </w:rPr>
          <w:t xml:space="preserve">The </w:t>
        </w:r>
        <w:r w:rsidR="00B477EA" w:rsidRPr="0018720A">
          <w:rPr>
            <w:rFonts w:eastAsia="MS Mincho"/>
            <w:szCs w:val="24"/>
            <w:highlight w:val="yellow"/>
          </w:rPr>
          <w:t>Attenuation Map Information (AMI) metadata indicate how to use Attenuation Maps carried as auxiliary pictures of type AUX_ALPHA for display adaptation.</w:t>
        </w:r>
        <w:r w:rsidR="00B477EA" w:rsidRPr="006C7707">
          <w:rPr>
            <w:rFonts w:eastAsia="MS Mincho"/>
            <w:highlight w:val="yellow"/>
          </w:rPr>
          <w:t xml:space="preserve"> The Attenuation Maps and their related Attenuation Map Information as well </w:t>
        </w:r>
        <w:r w:rsidR="00B477EA" w:rsidRPr="00386225">
          <w:rPr>
            <w:rFonts w:eastAsia="MS Mincho"/>
            <w:highlight w:val="yellow"/>
          </w:rPr>
          <w:t>as</w:t>
        </w:r>
        <w:r w:rsidR="00B477EA" w:rsidRPr="00386225">
          <w:rPr>
            <w:rFonts w:eastAsia="MS Mincho"/>
            <w:highlight w:val="yellow"/>
            <w:rPrChange w:id="1331" w:author="Olivier Le Meur" w:date="2023-06-02T11:43:00Z">
              <w:rPr>
                <w:rFonts w:eastAsia="MS Mincho"/>
              </w:rPr>
            </w:rPrChange>
          </w:rPr>
          <w:t xml:space="preserve"> RGB-component</w:t>
        </w:r>
      </w:ins>
      <w:del w:id="1332" w:author="Olivier Le Meur" w:date="2023-06-02T11:43:00Z">
        <w:r w:rsidRPr="00386225" w:rsidDel="00386225">
          <w:rPr>
            <w:rFonts w:eastAsia="MS Mincho"/>
            <w:szCs w:val="24"/>
            <w:highlight w:val="yellow"/>
            <w:rPrChange w:id="1333" w:author="Olivier Le Meur" w:date="2023-06-02T11:43:00Z">
              <w:rPr>
                <w:rFonts w:eastAsia="MS Mincho"/>
                <w:szCs w:val="24"/>
              </w:rPr>
            </w:rPrChange>
          </w:rPr>
          <w:delText>The</w:delText>
        </w:r>
      </w:del>
      <w:r w:rsidRPr="00D318DE">
        <w:rPr>
          <w:rFonts w:eastAsia="MS Mincho"/>
          <w:szCs w:val="24"/>
        </w:rPr>
        <w:t xml:space="preserve"> statistics are used to set display controls in the presentation subsystem so that desired quality levels and corresponding display power reductions are attained.</w:t>
      </w:r>
    </w:p>
    <w:p w14:paraId="1B3710D7"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334" w:name="_Toc136599180"/>
      <w:r w:rsidRPr="00D318DE">
        <w:rPr>
          <w:szCs w:val="24"/>
        </w:rPr>
        <w:t>Syntax</w:t>
      </w:r>
      <w:bookmarkEnd w:id="1334"/>
    </w:p>
    <w:p w14:paraId="1B3710D8" w14:textId="77777777" w:rsidR="00763D61" w:rsidRDefault="00763D61" w:rsidP="00D318DE">
      <w:pPr>
        <w:pStyle w:val="Heading3"/>
        <w:tabs>
          <w:tab w:val="left" w:pos="400"/>
          <w:tab w:val="left" w:pos="432"/>
          <w:tab w:val="left" w:pos="560"/>
          <w:tab w:val="left" w:pos="720"/>
        </w:tabs>
        <w:autoSpaceDE w:val="0"/>
        <w:autoSpaceDN w:val="0"/>
        <w:adjustRightInd w:val="0"/>
        <w:rPr>
          <w:ins w:id="1335" w:author="Olivier Le Meur" w:date="2023-06-02T11:44:00Z"/>
          <w:szCs w:val="24"/>
        </w:rPr>
      </w:pPr>
      <w:bookmarkStart w:id="1336" w:name="_Ref109282511"/>
      <w:r w:rsidRPr="00D318DE">
        <w:rPr>
          <w:szCs w:val="24"/>
        </w:rPr>
        <w:t>Systems without a signalling mechanism from the receiver to the transmitter</w:t>
      </w:r>
      <w:bookmarkEnd w:id="1336"/>
    </w:p>
    <w:p w14:paraId="321A06D7" w14:textId="77777777" w:rsidR="00943865" w:rsidRDefault="00943865" w:rsidP="00943865">
      <w:pPr>
        <w:pStyle w:val="Heading4"/>
        <w:rPr>
          <w:ins w:id="1337" w:author="Olivier Le Meur" w:date="2023-06-02T11:44:00Z"/>
          <w:highlight w:val="yellow"/>
        </w:rPr>
      </w:pPr>
      <w:ins w:id="1338" w:author="Olivier Le Meur" w:date="2023-06-02T11:44:00Z">
        <w:r w:rsidRPr="00644854">
          <w:rPr>
            <w:highlight w:val="yellow"/>
          </w:rPr>
          <w:t>Systems using SEI messages</w:t>
        </w:r>
        <w:r>
          <w:rPr>
            <w:highlight w:val="yellow"/>
          </w:rPr>
          <w:t xml:space="preserve"> to transmit DA green metadata</w:t>
        </w:r>
      </w:ins>
    </w:p>
    <w:p w14:paraId="2B85247C" w14:textId="678A142E" w:rsidR="00943865" w:rsidRPr="00575D9E" w:rsidRDefault="00943865" w:rsidP="00943865">
      <w:pPr>
        <w:pStyle w:val="BodyText"/>
        <w:autoSpaceDE w:val="0"/>
        <w:autoSpaceDN w:val="0"/>
        <w:adjustRightInd w:val="0"/>
        <w:rPr>
          <w:ins w:id="1339" w:author="Olivier Le Meur" w:date="2023-06-02T11:44:00Z"/>
          <w:rFonts w:eastAsia="MS Mincho"/>
          <w:szCs w:val="24"/>
        </w:rPr>
      </w:pPr>
      <w:ins w:id="1340" w:author="Olivier Le Meur" w:date="2023-06-02T11:44:00Z">
        <w:r w:rsidRPr="00F80731">
          <w:rPr>
            <w:rFonts w:eastAsia="MS Mincho"/>
            <w:szCs w:val="24"/>
            <w:highlight w:val="yellow"/>
          </w:rPr>
          <w:t>The syntax for the AMI metadata is described in</w:t>
        </w:r>
      </w:ins>
      <w:ins w:id="1341" w:author="Olivier Le Meur" w:date="2023-06-02T15:13:00Z">
        <w:r w:rsidR="00671719">
          <w:rPr>
            <w:rFonts w:eastAsia="MS Mincho"/>
            <w:szCs w:val="24"/>
            <w:highlight w:val="yellow"/>
          </w:rPr>
          <w:t xml:space="preserve"> </w:t>
        </w:r>
        <w:r w:rsidR="00671719">
          <w:rPr>
            <w:rFonts w:eastAsia="MS Mincho"/>
            <w:szCs w:val="24"/>
            <w:highlight w:val="yellow"/>
          </w:rPr>
          <w:fldChar w:fldCharType="begin"/>
        </w:r>
        <w:r w:rsidR="00671719">
          <w:rPr>
            <w:rFonts w:eastAsia="MS Mincho"/>
            <w:szCs w:val="24"/>
            <w:highlight w:val="yellow"/>
          </w:rPr>
          <w:instrText xml:space="preserve"> REF _Ref136611213 \h </w:instrText>
        </w:r>
      </w:ins>
      <w:r w:rsidR="00671719">
        <w:rPr>
          <w:rFonts w:eastAsia="MS Mincho"/>
          <w:szCs w:val="24"/>
          <w:highlight w:val="yellow"/>
        </w:rPr>
      </w:r>
      <w:r w:rsidR="00671719">
        <w:rPr>
          <w:rFonts w:eastAsia="MS Mincho"/>
          <w:szCs w:val="24"/>
          <w:highlight w:val="yellow"/>
        </w:rPr>
        <w:fldChar w:fldCharType="separate"/>
      </w:r>
      <w:ins w:id="1342" w:author="Olivier Le Meur" w:date="2023-06-02T15:13:00Z">
        <w:r w:rsidR="00671719" w:rsidRPr="00E8441F">
          <w:rPr>
            <w:highlight w:val="yellow"/>
            <w:rPrChange w:id="1343" w:author="Olivier Le Meur" w:date="2023-06-02T11:44:00Z">
              <w:rPr/>
            </w:rPrChange>
          </w:rPr>
          <w:t xml:space="preserve">Table </w:t>
        </w:r>
        <w:r w:rsidR="00671719">
          <w:rPr>
            <w:highlight w:val="yellow"/>
          </w:rPr>
          <w:t>13</w:t>
        </w:r>
        <w:r w:rsidR="00671719">
          <w:rPr>
            <w:rFonts w:eastAsia="MS Mincho"/>
            <w:szCs w:val="24"/>
            <w:highlight w:val="yellow"/>
          </w:rPr>
          <w:fldChar w:fldCharType="end"/>
        </w:r>
      </w:ins>
      <w:ins w:id="1344" w:author="Olivier Le Meur" w:date="2023-06-02T11:44:00Z">
        <w:r w:rsidRPr="00F80731">
          <w:rPr>
            <w:rFonts w:eastAsia="MS Mincho"/>
            <w:szCs w:val="24"/>
            <w:highlight w:val="yellow"/>
          </w:rPr>
          <w:fldChar w:fldCharType="begin"/>
        </w:r>
        <w:r w:rsidRPr="00F80731">
          <w:rPr>
            <w:rFonts w:eastAsia="MS Mincho"/>
            <w:szCs w:val="24"/>
            <w:highlight w:val="yellow"/>
          </w:rPr>
          <w:instrText xml:space="preserve"> REF _Ref108793574 \h  \* MERGEFORMAT </w:instrText>
        </w:r>
      </w:ins>
      <w:r w:rsidRPr="00F80731">
        <w:rPr>
          <w:rFonts w:eastAsia="MS Mincho"/>
          <w:szCs w:val="24"/>
          <w:highlight w:val="yellow"/>
        </w:rPr>
      </w:r>
      <w:ins w:id="1345" w:author="Olivier Le Meur" w:date="2023-06-02T11:44:00Z">
        <w:r w:rsidR="00654B41">
          <w:rPr>
            <w:rFonts w:eastAsia="MS Mincho"/>
            <w:szCs w:val="24"/>
            <w:highlight w:val="yellow"/>
          </w:rPr>
          <w:fldChar w:fldCharType="separate"/>
        </w:r>
        <w:r w:rsidRPr="00F80731">
          <w:rPr>
            <w:rFonts w:eastAsia="MS Mincho"/>
            <w:szCs w:val="24"/>
            <w:highlight w:val="yellow"/>
          </w:rPr>
          <w:fldChar w:fldCharType="end"/>
        </w:r>
        <w:r w:rsidRPr="00F80731">
          <w:rPr>
            <w:rFonts w:eastAsia="MS Mincho"/>
            <w:szCs w:val="24"/>
            <w:highlight w:val="yellow"/>
          </w:rPr>
          <w:t>. This syntax is the same for AVC, HEVC and VVC.</w:t>
        </w:r>
      </w:ins>
    </w:p>
    <w:p w14:paraId="2DD577FC" w14:textId="53788E3C" w:rsidR="00943865" w:rsidRPr="003F221D" w:rsidRDefault="00E8441F" w:rsidP="00E8441F">
      <w:pPr>
        <w:pStyle w:val="Caption"/>
        <w:jc w:val="center"/>
        <w:rPr>
          <w:ins w:id="1346" w:author="Olivier Le Meur" w:date="2023-06-02T11:44:00Z"/>
          <w:highlight w:val="yellow"/>
          <w:lang w:val="en-GB"/>
        </w:rPr>
      </w:pPr>
      <w:bookmarkStart w:id="1347" w:name="_Ref136611213"/>
      <w:ins w:id="1348" w:author="Olivier Le Meur" w:date="2023-06-02T11:44:00Z">
        <w:r w:rsidRPr="00E8441F">
          <w:rPr>
            <w:highlight w:val="yellow"/>
            <w:rPrChange w:id="1349" w:author="Olivier Le Meur" w:date="2023-06-02T11:44:00Z">
              <w:rPr/>
            </w:rPrChange>
          </w:rPr>
          <w:t xml:space="preserve">Table </w:t>
        </w:r>
        <w:r w:rsidRPr="00E8441F">
          <w:rPr>
            <w:highlight w:val="yellow"/>
            <w:rPrChange w:id="1350" w:author="Olivier Le Meur" w:date="2023-06-02T11:44:00Z">
              <w:rPr/>
            </w:rPrChange>
          </w:rPr>
          <w:fldChar w:fldCharType="begin"/>
        </w:r>
        <w:r w:rsidRPr="00E8441F">
          <w:rPr>
            <w:highlight w:val="yellow"/>
            <w:rPrChange w:id="1351" w:author="Olivier Le Meur" w:date="2023-06-02T11:44:00Z">
              <w:rPr/>
            </w:rPrChange>
          </w:rPr>
          <w:instrText xml:space="preserve"> SEQ Table \* ARABIC </w:instrText>
        </w:r>
      </w:ins>
      <w:r w:rsidRPr="00E8441F">
        <w:rPr>
          <w:highlight w:val="yellow"/>
          <w:rPrChange w:id="1352" w:author="Olivier Le Meur" w:date="2023-06-02T11:44:00Z">
            <w:rPr/>
          </w:rPrChange>
        </w:rPr>
        <w:fldChar w:fldCharType="separate"/>
      </w:r>
      <w:ins w:id="1353" w:author="Olivier Le Meur" w:date="2023-06-02T16:49:00Z">
        <w:r w:rsidR="001B3966">
          <w:rPr>
            <w:highlight w:val="yellow"/>
          </w:rPr>
          <w:t>13</w:t>
        </w:r>
      </w:ins>
      <w:ins w:id="1354" w:author="Olivier Le Meur" w:date="2023-06-02T11:44:00Z">
        <w:r w:rsidRPr="00E8441F">
          <w:rPr>
            <w:highlight w:val="yellow"/>
            <w:rPrChange w:id="1355" w:author="Olivier Le Meur" w:date="2023-06-02T11:44:00Z">
              <w:rPr/>
            </w:rPrChange>
          </w:rPr>
          <w:fldChar w:fldCharType="end"/>
        </w:r>
        <w:bookmarkEnd w:id="1347"/>
        <w:r w:rsidR="00943865" w:rsidRPr="00E8441F">
          <w:rPr>
            <w:szCs w:val="24"/>
            <w:highlight w:val="yellow"/>
          </w:rPr>
          <w:t xml:space="preserve">– syntax </w:t>
        </w:r>
        <w:r w:rsidR="00943865" w:rsidRPr="003F221D">
          <w:rPr>
            <w:szCs w:val="24"/>
            <w:highlight w:val="yellow"/>
          </w:rPr>
          <w:t>for the AMI metadata</w:t>
        </w:r>
      </w:ins>
    </w:p>
    <w:tbl>
      <w:tblPr>
        <w:tblW w:w="9206" w:type="dxa"/>
        <w:jc w:val="center"/>
        <w:tblLayout w:type="fixed"/>
        <w:tblCellMar>
          <w:left w:w="72" w:type="dxa"/>
          <w:right w:w="72" w:type="dxa"/>
        </w:tblCellMar>
        <w:tblLook w:val="01E0" w:firstRow="1" w:lastRow="1" w:firstColumn="1" w:lastColumn="1" w:noHBand="0" w:noVBand="0"/>
      </w:tblPr>
      <w:tblGrid>
        <w:gridCol w:w="7789"/>
        <w:gridCol w:w="7"/>
        <w:gridCol w:w="1410"/>
      </w:tblGrid>
      <w:tr w:rsidR="00943865" w:rsidRPr="003F221D" w14:paraId="6ED38C91" w14:textId="77777777" w:rsidTr="00FF5353">
        <w:trPr>
          <w:trHeight w:hRule="exact" w:val="330"/>
          <w:jc w:val="center"/>
          <w:ins w:id="1356" w:author="Olivier Le Meur" w:date="2023-06-02T11:44:00Z"/>
        </w:trPr>
        <w:tc>
          <w:tcPr>
            <w:tcW w:w="7796" w:type="dxa"/>
            <w:gridSpan w:val="2"/>
            <w:tcBorders>
              <w:top w:val="single" w:sz="6" w:space="0" w:color="000000"/>
              <w:left w:val="single" w:sz="6" w:space="0" w:color="000000"/>
              <w:bottom w:val="single" w:sz="2" w:space="0" w:color="000000"/>
              <w:right w:val="single" w:sz="6" w:space="0" w:color="000000"/>
            </w:tcBorders>
          </w:tcPr>
          <w:p w14:paraId="7168D2F3" w14:textId="77777777" w:rsidR="00943865" w:rsidRPr="003F221D" w:rsidRDefault="00943865">
            <w:pPr>
              <w:pStyle w:val="Tableheader"/>
              <w:autoSpaceDE w:val="0"/>
              <w:autoSpaceDN w:val="0"/>
              <w:adjustRightInd w:val="0"/>
              <w:spacing w:before="0" w:after="0" w:line="240" w:lineRule="auto"/>
              <w:jc w:val="center"/>
              <w:rPr>
                <w:ins w:id="1357" w:author="Olivier Le Meur" w:date="2023-06-02T11:44:00Z"/>
                <w:rFonts w:ascii="Courier New" w:hAnsi="Courier New" w:cs="Courier New"/>
                <w:sz w:val="18"/>
                <w:szCs w:val="18"/>
                <w:highlight w:val="yellow"/>
              </w:rPr>
            </w:pPr>
            <w:ins w:id="1358" w:author="Olivier Le Meur" w:date="2023-06-02T11:44:00Z">
              <w:r w:rsidRPr="003F221D">
                <w:rPr>
                  <w:rFonts w:ascii="Courier New" w:hAnsi="Courier New" w:cs="Courier New"/>
                  <w:sz w:val="18"/>
                  <w:szCs w:val="18"/>
                  <w:highlight w:val="yellow"/>
                </w:rPr>
                <w:t> </w: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"x_+3"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"&lt;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"Tbl_large_span"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Tbl_large_span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 AND(</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COMPARE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COMPARE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"x_a"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 1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"&gt;"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"x_-3"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"&lt;/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"Tbl_large_span"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Tbl_large_span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"&gt;"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 </w:instrText>
              </w:r>
              <w:r w:rsidRPr="003F221D">
                <w:rPr>
                  <w:rFonts w:ascii="Courier New" w:hAnsi="Courier New" w:cs="Courier New"/>
                  <w:sz w:val="18"/>
                  <w:szCs w:val="18"/>
                  <w:highlight w:val="yellow"/>
                </w:rPr>
                <w:fldChar w:fldCharType="end"/>
              </w:r>
            </w:ins>
          </w:p>
        </w:tc>
        <w:tc>
          <w:tcPr>
            <w:tcW w:w="1410" w:type="dxa"/>
            <w:tcBorders>
              <w:top w:val="single" w:sz="6" w:space="0" w:color="000000"/>
              <w:left w:val="single" w:sz="6" w:space="0" w:color="000000"/>
              <w:bottom w:val="single" w:sz="2" w:space="0" w:color="000000"/>
              <w:right w:val="single" w:sz="6" w:space="0" w:color="000000"/>
            </w:tcBorders>
          </w:tcPr>
          <w:p w14:paraId="5D71B903" w14:textId="77777777" w:rsidR="00943865" w:rsidRPr="003F221D" w:rsidRDefault="00943865">
            <w:pPr>
              <w:pStyle w:val="Tableheader"/>
              <w:autoSpaceDE w:val="0"/>
              <w:autoSpaceDN w:val="0"/>
              <w:adjustRightInd w:val="0"/>
              <w:spacing w:before="0" w:after="0" w:line="240" w:lineRule="auto"/>
              <w:jc w:val="center"/>
              <w:rPr>
                <w:ins w:id="1359" w:author="Olivier Le Meur" w:date="2023-06-02T11:44:00Z"/>
                <w:rFonts w:ascii="Courier New" w:hAnsi="Courier New" w:cs="Courier New"/>
                <w:b/>
                <w:bCs/>
                <w:sz w:val="18"/>
                <w:szCs w:val="18"/>
                <w:highlight w:val="yellow"/>
              </w:rPr>
            </w:pPr>
            <w:ins w:id="1360" w:author="Olivier Le Meur" w:date="2023-06-02T11:44:00Z">
              <w:r w:rsidRPr="003F221D">
                <w:rPr>
                  <w:rFonts w:ascii="Courier New" w:eastAsia="MS Mincho" w:hAnsi="Courier New" w:cs="Courier New"/>
                  <w:b/>
                  <w:sz w:val="18"/>
                  <w:szCs w:val="18"/>
                  <w:highlight w:val="yellow"/>
                </w:rPr>
                <w:t>Descriptor</w:t>
              </w:r>
            </w:ins>
          </w:p>
        </w:tc>
      </w:tr>
      <w:tr w:rsidR="00943865" w:rsidRPr="003F221D" w14:paraId="514F320A" w14:textId="77777777">
        <w:trPr>
          <w:trHeight w:hRule="exact" w:val="341"/>
          <w:jc w:val="center"/>
          <w:ins w:id="1361"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4C486C5" w14:textId="77777777" w:rsidR="00943865" w:rsidRPr="003F221D" w:rsidRDefault="00943865">
            <w:pPr>
              <w:spacing w:before="38"/>
              <w:ind w:left="17" w:right="-20"/>
              <w:rPr>
                <w:ins w:id="1362" w:author="Olivier Le Meur" w:date="2023-06-02T11:44:00Z"/>
                <w:rFonts w:ascii="Courier New" w:hAnsi="Courier New" w:cs="Courier New"/>
                <w:b/>
                <w:bCs/>
                <w:color w:val="000000" w:themeColor="text1"/>
                <w:sz w:val="18"/>
                <w:szCs w:val="18"/>
                <w:highlight w:val="yellow"/>
              </w:rPr>
            </w:pPr>
            <w:ins w:id="1363" w:author="Olivier Le Meur" w:date="2023-06-02T11:44:00Z">
              <w:r w:rsidRPr="003F221D">
                <w:rPr>
                  <w:rFonts w:ascii="Courier New" w:hAnsi="Courier New" w:cs="Courier New"/>
                  <w:b/>
                  <w:bCs/>
                  <w:color w:val="000000" w:themeColor="text1"/>
                  <w:sz w:val="18"/>
                  <w:szCs w:val="18"/>
                  <w:highlight w:val="yellow"/>
                </w:rPr>
                <w:t>ami_cancel_flag</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2730337" w14:textId="77777777" w:rsidR="00943865" w:rsidRPr="003F221D" w:rsidRDefault="00943865">
            <w:pPr>
              <w:spacing w:before="36"/>
              <w:ind w:left="5" w:right="-20"/>
              <w:jc w:val="center"/>
              <w:rPr>
                <w:ins w:id="1364" w:author="Olivier Le Meur" w:date="2023-06-02T11:44:00Z"/>
                <w:rFonts w:ascii="Courier New" w:hAnsi="Courier New" w:cs="Courier New"/>
                <w:color w:val="000000" w:themeColor="text1"/>
                <w:sz w:val="18"/>
                <w:szCs w:val="16"/>
                <w:highlight w:val="yellow"/>
              </w:rPr>
            </w:pPr>
            <w:ins w:id="1365" w:author="Olivier Le Meur" w:date="2023-06-02T11:44:00Z">
              <w:r w:rsidRPr="003F221D">
                <w:rPr>
                  <w:rFonts w:ascii="Courier New" w:hAnsi="Courier New" w:cs="Courier New"/>
                  <w:color w:val="000000" w:themeColor="text1"/>
                  <w:sz w:val="18"/>
                  <w:szCs w:val="16"/>
                  <w:highlight w:val="yellow"/>
                </w:rPr>
                <w:t>u(1)</w:t>
              </w:r>
            </w:ins>
          </w:p>
        </w:tc>
      </w:tr>
      <w:tr w:rsidR="00943865" w:rsidRPr="003F221D" w14:paraId="4634AE6C" w14:textId="77777777">
        <w:trPr>
          <w:trHeight w:hRule="exact" w:val="341"/>
          <w:jc w:val="center"/>
          <w:ins w:id="1366"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63F9A66" w14:textId="77777777" w:rsidR="00943865" w:rsidRPr="003F221D" w:rsidRDefault="00943865">
            <w:pPr>
              <w:spacing w:before="38"/>
              <w:ind w:left="17" w:right="-20"/>
              <w:rPr>
                <w:ins w:id="1367" w:author="Olivier Le Meur" w:date="2023-06-02T11:44:00Z"/>
                <w:rFonts w:ascii="Courier New" w:hAnsi="Courier New" w:cs="Courier New"/>
                <w:color w:val="000000" w:themeColor="text1"/>
                <w:sz w:val="18"/>
                <w:szCs w:val="18"/>
                <w:highlight w:val="yellow"/>
              </w:rPr>
            </w:pPr>
            <w:ins w:id="1368" w:author="Olivier Le Meur" w:date="2023-06-02T11:44:00Z">
              <w:r w:rsidRPr="003F221D">
                <w:rPr>
                  <w:rFonts w:ascii="Courier New" w:hAnsi="Courier New" w:cs="Courier New"/>
                  <w:color w:val="000000" w:themeColor="text1"/>
                  <w:sz w:val="18"/>
                  <w:szCs w:val="18"/>
                  <w:highlight w:val="yellow"/>
                </w:rPr>
                <w:t>if ( !</w:t>
              </w:r>
              <w:r w:rsidRPr="003F221D">
                <w:rPr>
                  <w:rFonts w:ascii="Courier New" w:hAnsi="Courier New" w:cs="Courier New"/>
                  <w:b/>
                  <w:bCs/>
                  <w:color w:val="000000" w:themeColor="text1"/>
                  <w:sz w:val="18"/>
                  <w:szCs w:val="18"/>
                  <w:highlight w:val="yellow"/>
                </w:rPr>
                <w:t>ami_cancel_flag</w:t>
              </w:r>
              <w:r w:rsidRPr="003F221D">
                <w:rPr>
                  <w:rFonts w:ascii="Courier New" w:hAnsi="Courier New" w:cs="Courier New"/>
                  <w:color w:val="000000" w:themeColor="text1"/>
                  <w:sz w:val="18"/>
                  <w:szCs w:val="18"/>
                  <w:highlight w:val="yellow"/>
                </w:rPr>
                <w:t xml:space="preserve">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3113230E" w14:textId="77777777" w:rsidR="00943865" w:rsidRPr="003F221D" w:rsidRDefault="00943865">
            <w:pPr>
              <w:spacing w:before="36"/>
              <w:ind w:left="5" w:right="-20"/>
              <w:jc w:val="center"/>
              <w:rPr>
                <w:ins w:id="1369" w:author="Olivier Le Meur" w:date="2023-06-02T11:44:00Z"/>
                <w:rFonts w:ascii="Courier New" w:hAnsi="Courier New" w:cs="Courier New"/>
                <w:color w:val="000000" w:themeColor="text1"/>
                <w:spacing w:val="1"/>
                <w:sz w:val="18"/>
                <w:szCs w:val="16"/>
                <w:highlight w:val="yellow"/>
              </w:rPr>
            </w:pPr>
          </w:p>
        </w:tc>
      </w:tr>
      <w:tr w:rsidR="00943865" w:rsidRPr="003F221D" w14:paraId="4A2F8178" w14:textId="77777777">
        <w:trPr>
          <w:trHeight w:hRule="exact" w:val="341"/>
          <w:jc w:val="center"/>
          <w:ins w:id="1370"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E143302" w14:textId="77777777" w:rsidR="00943865" w:rsidRPr="003F221D" w:rsidRDefault="00943865">
            <w:pPr>
              <w:spacing w:before="38"/>
              <w:ind w:left="17" w:right="-20"/>
              <w:rPr>
                <w:ins w:id="1371" w:author="Olivier Le Meur" w:date="2023-06-02T11:44:00Z"/>
                <w:rFonts w:ascii="Courier New" w:hAnsi="Courier New" w:cs="Courier New"/>
                <w:b/>
                <w:bCs/>
                <w:color w:val="000000" w:themeColor="text1"/>
                <w:sz w:val="18"/>
                <w:szCs w:val="18"/>
                <w:highlight w:val="yellow"/>
              </w:rPr>
            </w:pPr>
            <w:ins w:id="1372" w:author="Olivier Le Meur" w:date="2023-06-02T11:44:00Z">
              <w:r w:rsidRPr="003F221D">
                <w:rPr>
                  <w:rFonts w:ascii="Courier New" w:hAnsi="Courier New" w:cs="Courier New"/>
                  <w:b/>
                  <w:bCs/>
                  <w:color w:val="000000" w:themeColor="text1"/>
                  <w:sz w:val="18"/>
                  <w:szCs w:val="18"/>
                  <w:highlight w:val="yellow"/>
                </w:rPr>
                <w:tab/>
                <w:t>ami_display_model</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7F5C266" w14:textId="77777777" w:rsidR="00943865" w:rsidRPr="003F221D" w:rsidRDefault="00943865">
            <w:pPr>
              <w:spacing w:before="36"/>
              <w:ind w:left="5" w:right="-20"/>
              <w:jc w:val="center"/>
              <w:rPr>
                <w:ins w:id="1373" w:author="Olivier Le Meur" w:date="2023-06-02T11:44:00Z"/>
                <w:rFonts w:ascii="Courier New" w:hAnsi="Courier New" w:cs="Courier New"/>
                <w:color w:val="000000" w:themeColor="text1"/>
                <w:spacing w:val="1"/>
                <w:sz w:val="18"/>
                <w:szCs w:val="16"/>
                <w:highlight w:val="yellow"/>
              </w:rPr>
            </w:pPr>
            <w:ins w:id="1374"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515289DC" w14:textId="77777777">
        <w:trPr>
          <w:trHeight w:hRule="exact" w:val="341"/>
          <w:jc w:val="center"/>
          <w:ins w:id="1375"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1B86BE33" w14:textId="77777777" w:rsidR="00943865" w:rsidRPr="003F221D" w:rsidRDefault="00943865">
            <w:pPr>
              <w:spacing w:before="38"/>
              <w:ind w:left="17" w:right="-20"/>
              <w:rPr>
                <w:ins w:id="1376" w:author="Olivier Le Meur" w:date="2023-06-02T11:44:00Z"/>
                <w:rFonts w:ascii="Courier New" w:hAnsi="Courier New" w:cs="Courier New"/>
                <w:b/>
                <w:bCs/>
                <w:color w:val="000000" w:themeColor="text1"/>
                <w:sz w:val="18"/>
                <w:szCs w:val="18"/>
                <w:highlight w:val="yellow"/>
              </w:rPr>
            </w:pPr>
            <w:ins w:id="1377" w:author="Olivier Le Meur" w:date="2023-06-02T11:44:00Z">
              <w:r w:rsidRPr="003F221D">
                <w:rPr>
                  <w:rFonts w:ascii="Courier New" w:hAnsi="Courier New" w:cs="Courier New"/>
                  <w:color w:val="000000" w:themeColor="text1"/>
                  <w:sz w:val="18"/>
                  <w:szCs w:val="18"/>
                  <w:highlight w:val="yellow"/>
                </w:rPr>
                <w:tab/>
              </w:r>
              <w:r w:rsidRPr="003F221D">
                <w:rPr>
                  <w:rFonts w:ascii="Courier New" w:hAnsi="Courier New" w:cs="Courier New"/>
                  <w:b/>
                  <w:bCs/>
                  <w:color w:val="000000" w:themeColor="text1"/>
                  <w:sz w:val="18"/>
                  <w:szCs w:val="18"/>
                  <w:highlight w:val="yellow"/>
                </w:rPr>
                <w:t>ami_global_flag</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B3B69B2" w14:textId="77777777" w:rsidR="00943865" w:rsidRPr="003F221D" w:rsidRDefault="00943865">
            <w:pPr>
              <w:spacing w:before="36"/>
              <w:ind w:left="5" w:right="-20"/>
              <w:jc w:val="center"/>
              <w:rPr>
                <w:ins w:id="1378" w:author="Olivier Le Meur" w:date="2023-06-02T11:44:00Z"/>
                <w:rFonts w:ascii="Courier New" w:hAnsi="Courier New" w:cs="Courier New"/>
                <w:color w:val="000000" w:themeColor="text1"/>
                <w:sz w:val="18"/>
                <w:szCs w:val="16"/>
                <w:highlight w:val="yellow"/>
              </w:rPr>
            </w:pPr>
            <w:ins w:id="1379" w:author="Olivier Le Meur" w:date="2023-06-02T11:44:00Z">
              <w:r w:rsidRPr="003F221D">
                <w:rPr>
                  <w:rFonts w:ascii="Courier New" w:hAnsi="Courier New" w:cs="Courier New"/>
                  <w:color w:val="000000" w:themeColor="text1"/>
                  <w:sz w:val="18"/>
                  <w:szCs w:val="16"/>
                  <w:highlight w:val="yellow"/>
                </w:rPr>
                <w:t>u(1)</w:t>
              </w:r>
            </w:ins>
          </w:p>
        </w:tc>
      </w:tr>
      <w:tr w:rsidR="00943865" w:rsidRPr="003F221D" w14:paraId="2141B214" w14:textId="77777777">
        <w:trPr>
          <w:trHeight w:hRule="exact" w:val="341"/>
          <w:jc w:val="center"/>
          <w:ins w:id="1380"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67F9F9A" w14:textId="77777777" w:rsidR="00943865" w:rsidRPr="003F221D" w:rsidRDefault="00943865">
            <w:pPr>
              <w:spacing w:before="38"/>
              <w:ind w:left="17" w:right="-20"/>
              <w:rPr>
                <w:ins w:id="1381" w:author="Olivier Le Meur" w:date="2023-06-02T11:44:00Z"/>
                <w:rFonts w:ascii="Courier New" w:hAnsi="Courier New" w:cs="Courier New"/>
                <w:b/>
                <w:bCs/>
                <w:color w:val="000000" w:themeColor="text1"/>
                <w:sz w:val="18"/>
                <w:szCs w:val="18"/>
                <w:highlight w:val="yellow"/>
              </w:rPr>
            </w:pPr>
            <w:ins w:id="1382" w:author="Olivier Le Meur" w:date="2023-06-02T11:44:00Z">
              <w:r w:rsidRPr="003F221D">
                <w:rPr>
                  <w:rFonts w:ascii="Courier New" w:hAnsi="Courier New" w:cs="Courier New"/>
                  <w:color w:val="000000" w:themeColor="text1"/>
                  <w:sz w:val="18"/>
                  <w:szCs w:val="18"/>
                  <w:highlight w:val="yellow"/>
                </w:rPr>
                <w:tab/>
              </w:r>
              <w:r w:rsidRPr="003F221D">
                <w:rPr>
                  <w:rFonts w:ascii="Courier New" w:hAnsi="Courier New" w:cs="Courier New"/>
                  <w:b/>
                  <w:bCs/>
                  <w:color w:val="000000" w:themeColor="text1"/>
                  <w:sz w:val="18"/>
                  <w:szCs w:val="18"/>
                  <w:highlight w:val="yellow"/>
                </w:rPr>
                <w:t>ami_map_approximation_model</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91AB940" w14:textId="77777777" w:rsidR="00943865" w:rsidRPr="003F221D" w:rsidRDefault="00943865">
            <w:pPr>
              <w:spacing w:before="36"/>
              <w:ind w:left="5" w:right="-20"/>
              <w:jc w:val="center"/>
              <w:rPr>
                <w:ins w:id="1383" w:author="Olivier Le Meur" w:date="2023-06-02T11:44:00Z"/>
                <w:rFonts w:ascii="Courier New" w:hAnsi="Courier New" w:cs="Courier New"/>
                <w:color w:val="000000" w:themeColor="text1"/>
                <w:sz w:val="18"/>
                <w:szCs w:val="16"/>
                <w:highlight w:val="yellow"/>
              </w:rPr>
            </w:pPr>
            <w:ins w:id="1384"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4EDE9291" w14:textId="77777777">
        <w:trPr>
          <w:trHeight w:hRule="exact" w:val="341"/>
          <w:jc w:val="center"/>
          <w:ins w:id="1385"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70597D55" w14:textId="77777777" w:rsidR="00943865" w:rsidRPr="003F221D" w:rsidRDefault="00943865">
            <w:pPr>
              <w:spacing w:before="38"/>
              <w:ind w:left="17" w:right="-20"/>
              <w:rPr>
                <w:ins w:id="1386" w:author="Olivier Le Meur" w:date="2023-06-02T11:44:00Z"/>
                <w:rFonts w:ascii="Courier New" w:hAnsi="Courier New" w:cs="Courier New"/>
                <w:b/>
                <w:bCs/>
                <w:color w:val="000000" w:themeColor="text1"/>
                <w:sz w:val="18"/>
                <w:szCs w:val="18"/>
                <w:highlight w:val="yellow"/>
              </w:rPr>
            </w:pPr>
            <w:ins w:id="1387" w:author="Olivier Le Meur" w:date="2023-06-02T11:44:00Z">
              <w:r w:rsidRPr="003F221D">
                <w:rPr>
                  <w:rFonts w:ascii="Courier New" w:hAnsi="Courier New" w:cs="Courier New"/>
                  <w:color w:val="000000" w:themeColor="text1"/>
                  <w:sz w:val="18"/>
                  <w:szCs w:val="18"/>
                  <w:highlight w:val="yellow"/>
                </w:rPr>
                <w:tab/>
              </w:r>
              <w:r w:rsidRPr="003F221D">
                <w:rPr>
                  <w:rFonts w:ascii="Courier New" w:hAnsi="Courier New" w:cs="Courier New"/>
                  <w:b/>
                  <w:bCs/>
                  <w:color w:val="000000" w:themeColor="text1"/>
                  <w:sz w:val="18"/>
                  <w:szCs w:val="18"/>
                  <w:highlight w:val="yellow"/>
                </w:rPr>
                <w:t>ami_map_number</w:t>
              </w:r>
            </w:ins>
          </w:p>
        </w:tc>
        <w:tc>
          <w:tcPr>
            <w:tcW w:w="1417" w:type="dxa"/>
            <w:gridSpan w:val="2"/>
            <w:tcBorders>
              <w:top w:val="single" w:sz="2" w:space="0" w:color="000000"/>
              <w:left w:val="single" w:sz="6" w:space="0" w:color="000000"/>
              <w:bottom w:val="single" w:sz="2" w:space="0" w:color="000000"/>
              <w:right w:val="single" w:sz="6" w:space="0" w:color="000000"/>
            </w:tcBorders>
          </w:tcPr>
          <w:p w14:paraId="342A1E71" w14:textId="77777777" w:rsidR="00943865" w:rsidRPr="003F221D" w:rsidRDefault="00943865">
            <w:pPr>
              <w:spacing w:before="36"/>
              <w:ind w:left="5" w:right="-20"/>
              <w:jc w:val="center"/>
              <w:rPr>
                <w:ins w:id="1388" w:author="Olivier Le Meur" w:date="2023-06-02T11:44:00Z"/>
                <w:rFonts w:ascii="Courier New" w:hAnsi="Courier New" w:cs="Courier New"/>
                <w:color w:val="000000" w:themeColor="text1"/>
                <w:sz w:val="18"/>
                <w:szCs w:val="16"/>
                <w:highlight w:val="yellow"/>
              </w:rPr>
            </w:pPr>
            <w:ins w:id="1389" w:author="Olivier Le Meur" w:date="2023-06-02T11:44:00Z">
              <w:r w:rsidRPr="003F221D">
                <w:rPr>
                  <w:rFonts w:ascii="Courier New" w:hAnsi="Courier New" w:cs="Courier New"/>
                  <w:color w:val="000000" w:themeColor="text1"/>
                  <w:sz w:val="18"/>
                  <w:szCs w:val="16"/>
                  <w:highlight w:val="yellow"/>
                </w:rPr>
                <w:t>u(</w:t>
              </w:r>
              <w:r>
                <w:rPr>
                  <w:rFonts w:ascii="Courier New" w:hAnsi="Courier New" w:cs="Courier New"/>
                  <w:color w:val="000000" w:themeColor="text1"/>
                  <w:sz w:val="18"/>
                  <w:szCs w:val="16"/>
                  <w:highlight w:val="yellow"/>
                </w:rPr>
                <w:t>3</w:t>
              </w:r>
              <w:r w:rsidRPr="003F221D">
                <w:rPr>
                  <w:rFonts w:ascii="Courier New" w:hAnsi="Courier New" w:cs="Courier New"/>
                  <w:color w:val="000000" w:themeColor="text1"/>
                  <w:sz w:val="18"/>
                  <w:szCs w:val="16"/>
                  <w:highlight w:val="yellow"/>
                </w:rPr>
                <w:t>)</w:t>
              </w:r>
            </w:ins>
          </w:p>
        </w:tc>
      </w:tr>
      <w:tr w:rsidR="00943865" w:rsidRPr="003F221D" w14:paraId="50665968" w14:textId="77777777">
        <w:trPr>
          <w:trHeight w:hRule="exact" w:val="341"/>
          <w:jc w:val="center"/>
          <w:ins w:id="1390"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BA9A362" w14:textId="77777777" w:rsidR="00943865" w:rsidRPr="003F221D" w:rsidRDefault="00943865">
            <w:pPr>
              <w:spacing w:before="38"/>
              <w:ind w:left="17" w:right="-20"/>
              <w:rPr>
                <w:ins w:id="1391" w:author="Olivier Le Meur" w:date="2023-06-02T11:44:00Z"/>
                <w:rFonts w:ascii="Courier New" w:hAnsi="Courier New" w:cs="Courier New"/>
                <w:color w:val="000000" w:themeColor="text1"/>
                <w:sz w:val="18"/>
                <w:szCs w:val="18"/>
                <w:highlight w:val="yellow"/>
              </w:rPr>
            </w:pPr>
            <w:ins w:id="1392" w:author="Olivier Le Meur" w:date="2023-06-02T11:44:00Z">
              <w:r w:rsidRPr="003F221D">
                <w:rPr>
                  <w:rFonts w:ascii="Courier New" w:hAnsi="Courier New" w:cs="Courier New"/>
                  <w:color w:val="000000" w:themeColor="text1"/>
                  <w:sz w:val="18"/>
                  <w:szCs w:val="18"/>
                  <w:highlight w:val="yellow"/>
                </w:rPr>
                <w:tab/>
                <w:t>for ( i=0;i&lt;ami_map_number;i++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5EDD738" w14:textId="77777777" w:rsidR="00943865" w:rsidRPr="003F221D" w:rsidRDefault="00943865">
            <w:pPr>
              <w:spacing w:before="36"/>
              <w:ind w:left="5" w:right="-20"/>
              <w:jc w:val="center"/>
              <w:rPr>
                <w:ins w:id="1393" w:author="Olivier Le Meur" w:date="2023-06-02T11:44:00Z"/>
                <w:rFonts w:ascii="Courier New" w:hAnsi="Courier New" w:cs="Courier New"/>
                <w:color w:val="000000" w:themeColor="text1"/>
                <w:sz w:val="18"/>
                <w:szCs w:val="16"/>
                <w:highlight w:val="yellow"/>
              </w:rPr>
            </w:pPr>
          </w:p>
        </w:tc>
      </w:tr>
      <w:tr w:rsidR="00943865" w:rsidRPr="003F221D" w14:paraId="1D7BA221" w14:textId="77777777">
        <w:trPr>
          <w:trHeight w:hRule="exact" w:val="341"/>
          <w:jc w:val="center"/>
          <w:ins w:id="1394"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180D15D" w14:textId="77777777" w:rsidR="00943865" w:rsidRPr="003F221D" w:rsidRDefault="00943865">
            <w:pPr>
              <w:spacing w:before="38"/>
              <w:ind w:left="17" w:right="-20"/>
              <w:rPr>
                <w:ins w:id="1395" w:author="Olivier Le Meur" w:date="2023-06-02T11:44:00Z"/>
                <w:rFonts w:ascii="Courier New" w:hAnsi="Courier New" w:cs="Courier New"/>
                <w:color w:val="000000" w:themeColor="text1"/>
                <w:sz w:val="18"/>
                <w:szCs w:val="18"/>
                <w:highlight w:val="yellow"/>
              </w:rPr>
            </w:pPr>
            <w:ins w:id="1396" w:author="Olivier Le Meur" w:date="2023-06-02T11:44:00Z">
              <w:r w:rsidRPr="003F221D">
                <w:rPr>
                  <w:rFonts w:ascii="Courier New" w:hAnsi="Courier New" w:cs="Courier New"/>
                  <w:color w:val="000000" w:themeColor="text1"/>
                  <w:sz w:val="18"/>
                  <w:szCs w:val="18"/>
                  <w:highlight w:val="yellow"/>
                </w:rPr>
                <w:tab/>
              </w:r>
              <w:r w:rsidRPr="003F221D">
                <w:rPr>
                  <w:rFonts w:ascii="Courier New" w:hAnsi="Courier New" w:cs="Courier New"/>
                  <w:color w:val="000000" w:themeColor="text1"/>
                  <w:sz w:val="18"/>
                  <w:szCs w:val="18"/>
                  <w:highlight w:val="yellow"/>
                </w:rPr>
                <w:tab/>
              </w:r>
              <w:r w:rsidRPr="003F221D">
                <w:rPr>
                  <w:rFonts w:ascii="Courier New" w:hAnsi="Courier New" w:cs="Courier New"/>
                  <w:b/>
                  <w:bCs/>
                  <w:color w:val="000000" w:themeColor="text1"/>
                  <w:sz w:val="18"/>
                  <w:szCs w:val="18"/>
                  <w:highlight w:val="yellow"/>
                </w:rPr>
                <w:t>ami_layer_id</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5EC8373" w14:textId="77777777" w:rsidR="00943865" w:rsidRPr="003F221D" w:rsidRDefault="00943865">
            <w:pPr>
              <w:spacing w:before="36"/>
              <w:ind w:left="5" w:right="-20"/>
              <w:jc w:val="center"/>
              <w:rPr>
                <w:ins w:id="1397" w:author="Olivier Le Meur" w:date="2023-06-02T11:44:00Z"/>
                <w:rFonts w:ascii="Courier New" w:hAnsi="Courier New" w:cs="Courier New"/>
                <w:color w:val="000000" w:themeColor="text1"/>
                <w:sz w:val="18"/>
                <w:szCs w:val="16"/>
                <w:highlight w:val="yellow"/>
              </w:rPr>
            </w:pPr>
            <w:ins w:id="1398" w:author="Olivier Le Meur" w:date="2023-06-02T11:44:00Z">
              <w:r w:rsidRPr="003F221D">
                <w:rPr>
                  <w:rFonts w:ascii="Courier New" w:hAnsi="Courier New" w:cs="Courier New"/>
                  <w:color w:val="000000" w:themeColor="text1"/>
                  <w:sz w:val="18"/>
                  <w:szCs w:val="16"/>
                  <w:highlight w:val="yellow"/>
                </w:rPr>
                <w:t>u(8)</w:t>
              </w:r>
            </w:ins>
          </w:p>
        </w:tc>
      </w:tr>
      <w:tr w:rsidR="00943865" w:rsidRPr="003F221D" w14:paraId="51067792" w14:textId="77777777">
        <w:trPr>
          <w:trHeight w:hRule="exact" w:val="341"/>
          <w:jc w:val="center"/>
          <w:ins w:id="1399"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2B0798A4" w14:textId="77777777" w:rsidR="00943865" w:rsidRPr="003F221D" w:rsidRDefault="00943865">
            <w:pPr>
              <w:spacing w:before="38"/>
              <w:ind w:left="17" w:right="-20"/>
              <w:rPr>
                <w:ins w:id="1400" w:author="Olivier Le Meur" w:date="2023-06-02T11:44:00Z"/>
                <w:rFonts w:ascii="Courier New" w:hAnsi="Courier New" w:cs="Courier New"/>
                <w:color w:val="000000" w:themeColor="text1"/>
                <w:sz w:val="18"/>
                <w:szCs w:val="18"/>
                <w:highlight w:val="yellow"/>
              </w:rPr>
            </w:pPr>
            <w:ins w:id="1401"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ami_ols_number</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5D779E73" w14:textId="77777777" w:rsidR="00943865" w:rsidRPr="003F221D" w:rsidRDefault="00943865">
            <w:pPr>
              <w:spacing w:before="36"/>
              <w:ind w:left="5" w:right="-20"/>
              <w:jc w:val="center"/>
              <w:rPr>
                <w:ins w:id="1402" w:author="Olivier Le Meur" w:date="2023-06-02T11:44:00Z"/>
                <w:rFonts w:ascii="Courier New" w:hAnsi="Courier New" w:cs="Courier New"/>
                <w:color w:val="000000" w:themeColor="text1"/>
                <w:sz w:val="18"/>
                <w:szCs w:val="16"/>
                <w:highlight w:val="yellow"/>
              </w:rPr>
            </w:pPr>
            <w:ins w:id="1403"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15022ABE" w14:textId="77777777">
        <w:trPr>
          <w:trHeight w:hRule="exact" w:val="341"/>
          <w:jc w:val="center"/>
          <w:ins w:id="1404"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025F50F" w14:textId="77777777" w:rsidR="00943865" w:rsidRPr="003F221D" w:rsidRDefault="00943865">
            <w:pPr>
              <w:spacing w:before="38"/>
              <w:ind w:left="17" w:right="-20"/>
              <w:rPr>
                <w:ins w:id="1405" w:author="Olivier Le Meur" w:date="2023-06-02T11:44:00Z"/>
                <w:rFonts w:ascii="Courier New" w:hAnsi="Courier New" w:cs="Courier New"/>
                <w:color w:val="000000" w:themeColor="text1"/>
                <w:sz w:val="18"/>
                <w:szCs w:val="18"/>
                <w:highlight w:val="yellow"/>
              </w:rPr>
            </w:pPr>
            <w:ins w:id="1406"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for ( j=0;j&lt;ami_ols_number[i];j++){</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B36EBD5" w14:textId="77777777" w:rsidR="00943865" w:rsidRPr="003F221D" w:rsidRDefault="00943865">
            <w:pPr>
              <w:spacing w:before="36"/>
              <w:ind w:left="5" w:right="-20"/>
              <w:jc w:val="center"/>
              <w:rPr>
                <w:ins w:id="1407" w:author="Olivier Le Meur" w:date="2023-06-02T11:44:00Z"/>
                <w:rFonts w:ascii="Courier New" w:hAnsi="Courier New" w:cs="Courier New"/>
                <w:color w:val="000000" w:themeColor="text1"/>
                <w:sz w:val="18"/>
                <w:szCs w:val="16"/>
                <w:highlight w:val="yellow"/>
              </w:rPr>
            </w:pPr>
          </w:p>
        </w:tc>
      </w:tr>
      <w:tr w:rsidR="00943865" w:rsidRPr="003F221D" w14:paraId="396A5D58" w14:textId="77777777">
        <w:trPr>
          <w:trHeight w:hRule="exact" w:val="341"/>
          <w:jc w:val="center"/>
          <w:ins w:id="1408"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F2E6D27" w14:textId="77777777" w:rsidR="00943865" w:rsidRPr="003F221D" w:rsidRDefault="00943865">
            <w:pPr>
              <w:spacing w:before="38"/>
              <w:ind w:left="17" w:right="-20"/>
              <w:rPr>
                <w:ins w:id="1409" w:author="Olivier Le Meur" w:date="2023-06-02T11:44:00Z"/>
                <w:rFonts w:ascii="Courier New" w:hAnsi="Courier New" w:cs="Courier New"/>
                <w:color w:val="000000" w:themeColor="text1"/>
                <w:sz w:val="18"/>
                <w:szCs w:val="18"/>
                <w:highlight w:val="yellow"/>
              </w:rPr>
            </w:pPr>
            <w:ins w:id="1410"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ami_ols_id</w:t>
              </w:r>
              <w:r w:rsidRPr="003F221D">
                <w:rPr>
                  <w:rFonts w:ascii="Courier New" w:hAnsi="Courier New" w:cs="Courier New"/>
                  <w:color w:val="000000" w:themeColor="text1"/>
                  <w:sz w:val="18"/>
                  <w:szCs w:val="18"/>
                  <w:highlight w:val="yellow"/>
                </w:rPr>
                <w:t>[ i ][ j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031E3881" w14:textId="77777777" w:rsidR="00943865" w:rsidRPr="003F221D" w:rsidRDefault="00943865">
            <w:pPr>
              <w:spacing w:before="36"/>
              <w:ind w:left="5" w:right="-20"/>
              <w:jc w:val="center"/>
              <w:rPr>
                <w:ins w:id="1411" w:author="Olivier Le Meur" w:date="2023-06-02T11:44:00Z"/>
                <w:rFonts w:ascii="Courier New" w:hAnsi="Courier New" w:cs="Courier New"/>
                <w:color w:val="000000" w:themeColor="text1"/>
                <w:sz w:val="18"/>
                <w:szCs w:val="16"/>
                <w:highlight w:val="yellow"/>
              </w:rPr>
            </w:pPr>
            <w:ins w:id="1412" w:author="Olivier Le Meur" w:date="2023-06-02T11:44:00Z">
              <w:r w:rsidRPr="003F221D">
                <w:rPr>
                  <w:rFonts w:ascii="Courier New" w:hAnsi="Courier New" w:cs="Courier New"/>
                  <w:color w:val="000000" w:themeColor="text1"/>
                  <w:sz w:val="18"/>
                  <w:szCs w:val="16"/>
                  <w:highlight w:val="yellow"/>
                </w:rPr>
                <w:t>u(8)</w:t>
              </w:r>
            </w:ins>
          </w:p>
        </w:tc>
      </w:tr>
      <w:tr w:rsidR="00943865" w:rsidRPr="003F221D" w14:paraId="0BC0057D" w14:textId="77777777">
        <w:trPr>
          <w:trHeight w:hRule="exact" w:val="341"/>
          <w:jc w:val="center"/>
          <w:ins w:id="1413"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08BC074" w14:textId="77777777" w:rsidR="00943865" w:rsidRPr="003F221D" w:rsidRDefault="00943865">
            <w:pPr>
              <w:spacing w:before="38"/>
              <w:ind w:left="17" w:right="-20"/>
              <w:rPr>
                <w:ins w:id="1414" w:author="Olivier Le Meur" w:date="2023-06-02T11:44:00Z"/>
                <w:rFonts w:ascii="Courier New" w:hAnsi="Courier New" w:cs="Courier New"/>
                <w:color w:val="000000" w:themeColor="text1"/>
                <w:sz w:val="18"/>
                <w:szCs w:val="18"/>
                <w:highlight w:val="yellow"/>
              </w:rPr>
            </w:pPr>
            <w:ins w:id="1415"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C62F78F" w14:textId="77777777" w:rsidR="00943865" w:rsidRPr="003F221D" w:rsidRDefault="00943865">
            <w:pPr>
              <w:spacing w:before="36"/>
              <w:ind w:left="5" w:right="-20"/>
              <w:rPr>
                <w:ins w:id="1416" w:author="Olivier Le Meur" w:date="2023-06-02T11:44:00Z"/>
                <w:rFonts w:ascii="Courier New" w:hAnsi="Courier New" w:cs="Courier New"/>
                <w:color w:val="000000" w:themeColor="text1"/>
                <w:sz w:val="18"/>
                <w:szCs w:val="16"/>
                <w:highlight w:val="yellow"/>
              </w:rPr>
            </w:pPr>
          </w:p>
        </w:tc>
      </w:tr>
      <w:tr w:rsidR="00943865" w:rsidRPr="003F221D" w14:paraId="4E5460D8" w14:textId="77777777">
        <w:trPr>
          <w:trHeight w:hRule="exact" w:val="341"/>
          <w:jc w:val="center"/>
          <w:ins w:id="1417"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09F4C66" w14:textId="77777777" w:rsidR="00943865" w:rsidRPr="003F221D" w:rsidRDefault="00943865">
            <w:pPr>
              <w:spacing w:before="38"/>
              <w:ind w:left="17" w:right="-20"/>
              <w:rPr>
                <w:ins w:id="1418" w:author="Olivier Le Meur" w:date="2023-06-02T11:44:00Z"/>
                <w:rFonts w:ascii="Courier New" w:hAnsi="Courier New" w:cs="Courier New"/>
                <w:color w:val="000000" w:themeColor="text1"/>
                <w:sz w:val="18"/>
                <w:szCs w:val="18"/>
                <w:highlight w:val="yellow"/>
              </w:rPr>
            </w:pPr>
            <w:ins w:id="1419"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ami_energy_reduction_rate</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5A42C38A" w14:textId="77777777" w:rsidR="00943865" w:rsidRPr="003F221D" w:rsidRDefault="00943865">
            <w:pPr>
              <w:spacing w:before="36"/>
              <w:ind w:left="5" w:right="-20"/>
              <w:jc w:val="center"/>
              <w:rPr>
                <w:ins w:id="1420" w:author="Olivier Le Meur" w:date="2023-06-02T11:44:00Z"/>
                <w:rFonts w:ascii="Courier New" w:hAnsi="Courier New" w:cs="Courier New"/>
                <w:color w:val="000000" w:themeColor="text1"/>
                <w:sz w:val="18"/>
                <w:szCs w:val="16"/>
                <w:highlight w:val="yellow"/>
              </w:rPr>
            </w:pPr>
            <w:ins w:id="1421" w:author="Olivier Le Meur" w:date="2023-06-02T11:44:00Z">
              <w:r w:rsidRPr="00B9441A">
                <w:rPr>
                  <w:rFonts w:ascii="Courier New" w:hAnsi="Courier New" w:cs="Courier New"/>
                  <w:color w:val="000000" w:themeColor="text1"/>
                  <w:sz w:val="18"/>
                  <w:szCs w:val="16"/>
                  <w:highlight w:val="yellow"/>
                </w:rPr>
                <w:t>u(</w:t>
              </w:r>
              <w:r w:rsidRPr="0018720A">
                <w:rPr>
                  <w:rFonts w:ascii="Courier New" w:hAnsi="Courier New" w:cs="Courier New"/>
                  <w:color w:val="000000" w:themeColor="text1"/>
                  <w:sz w:val="18"/>
                  <w:szCs w:val="16"/>
                  <w:highlight w:val="yellow"/>
                </w:rPr>
                <w:t>5</w:t>
              </w:r>
              <w:r w:rsidRPr="00B9441A">
                <w:rPr>
                  <w:rFonts w:ascii="Courier New" w:hAnsi="Courier New" w:cs="Courier New"/>
                  <w:color w:val="000000" w:themeColor="text1"/>
                  <w:sz w:val="18"/>
                  <w:szCs w:val="16"/>
                  <w:highlight w:val="yellow"/>
                </w:rPr>
                <w:t>)</w:t>
              </w:r>
            </w:ins>
          </w:p>
        </w:tc>
      </w:tr>
      <w:tr w:rsidR="00943865" w:rsidRPr="003F221D" w14:paraId="279E626D" w14:textId="77777777">
        <w:trPr>
          <w:trHeight w:hRule="exact" w:val="341"/>
          <w:jc w:val="center"/>
          <w:ins w:id="1422"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5EC10F35" w14:textId="77777777" w:rsidR="00943865" w:rsidRPr="003F221D" w:rsidRDefault="00943865">
            <w:pPr>
              <w:spacing w:before="38"/>
              <w:ind w:left="17" w:right="-20"/>
              <w:rPr>
                <w:ins w:id="1423" w:author="Olivier Le Meur" w:date="2023-06-02T11:44:00Z"/>
                <w:rFonts w:ascii="Courier New" w:hAnsi="Courier New" w:cs="Courier New"/>
                <w:color w:val="000000" w:themeColor="text1"/>
                <w:sz w:val="18"/>
                <w:szCs w:val="18"/>
                <w:highlight w:val="yellow"/>
              </w:rPr>
            </w:pPr>
            <w:ins w:id="1424"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ami_max_value</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2F714630" w14:textId="77777777" w:rsidR="00943865" w:rsidRPr="003F221D" w:rsidRDefault="00943865">
            <w:pPr>
              <w:spacing w:before="36"/>
              <w:ind w:left="5" w:right="-20"/>
              <w:jc w:val="center"/>
              <w:rPr>
                <w:ins w:id="1425" w:author="Olivier Le Meur" w:date="2023-06-02T11:44:00Z"/>
                <w:rFonts w:ascii="Courier New" w:hAnsi="Courier New" w:cs="Courier New"/>
                <w:color w:val="000000" w:themeColor="text1"/>
                <w:sz w:val="18"/>
                <w:szCs w:val="16"/>
                <w:highlight w:val="yellow"/>
              </w:rPr>
            </w:pPr>
            <w:ins w:id="1426" w:author="Olivier Le Meur" w:date="2023-06-02T11:44:00Z">
              <w:r w:rsidRPr="003F221D">
                <w:rPr>
                  <w:rFonts w:ascii="Courier New" w:hAnsi="Courier New" w:cs="Courier New"/>
                  <w:color w:val="000000" w:themeColor="text1"/>
                  <w:sz w:val="18"/>
                  <w:szCs w:val="16"/>
                  <w:highlight w:val="yellow"/>
                </w:rPr>
                <w:t>u(</w:t>
              </w:r>
              <w:r>
                <w:rPr>
                  <w:rFonts w:ascii="Courier New" w:hAnsi="Courier New" w:cs="Courier New"/>
                  <w:color w:val="000000" w:themeColor="text1"/>
                  <w:sz w:val="18"/>
                  <w:szCs w:val="16"/>
                  <w:highlight w:val="yellow"/>
                </w:rPr>
                <w:t>8</w:t>
              </w:r>
              <w:r w:rsidRPr="003F221D">
                <w:rPr>
                  <w:rFonts w:ascii="Courier New" w:hAnsi="Courier New" w:cs="Courier New"/>
                  <w:color w:val="000000" w:themeColor="text1"/>
                  <w:sz w:val="18"/>
                  <w:szCs w:val="16"/>
                  <w:highlight w:val="yellow"/>
                </w:rPr>
                <w:t>)</w:t>
              </w:r>
            </w:ins>
          </w:p>
        </w:tc>
      </w:tr>
      <w:tr w:rsidR="00943865" w:rsidRPr="003F221D" w14:paraId="469E8425" w14:textId="77777777">
        <w:trPr>
          <w:trHeight w:hRule="exact" w:val="341"/>
          <w:jc w:val="center"/>
          <w:ins w:id="1427"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232B1EA" w14:textId="4DFE4421" w:rsidR="00943865" w:rsidRPr="003F221D" w:rsidRDefault="00943865">
            <w:pPr>
              <w:spacing w:before="38"/>
              <w:ind w:left="17" w:right="-20"/>
              <w:rPr>
                <w:ins w:id="1428" w:author="Olivier Le Meur" w:date="2023-06-02T11:44:00Z"/>
                <w:rFonts w:ascii="Courier New" w:hAnsi="Courier New" w:cs="Courier New"/>
                <w:color w:val="000000" w:themeColor="text1"/>
                <w:sz w:val="18"/>
                <w:szCs w:val="18"/>
                <w:highlight w:val="yellow"/>
              </w:rPr>
            </w:pPr>
            <w:ins w:id="1429"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if ( !</w:t>
              </w:r>
              <w:r w:rsidRPr="003F221D">
                <w:rPr>
                  <w:rFonts w:ascii="Courier New" w:hAnsi="Courier New" w:cs="Courier New"/>
                  <w:b/>
                  <w:bCs/>
                  <w:color w:val="000000" w:themeColor="text1"/>
                  <w:sz w:val="18"/>
                  <w:szCs w:val="18"/>
                  <w:highlight w:val="yellow"/>
                </w:rPr>
                <w:t>ami_global_flag</w:t>
              </w:r>
              <w:r w:rsidRPr="003F221D">
                <w:rPr>
                  <w:rFonts w:ascii="Courier New" w:hAnsi="Courier New" w:cs="Courier New"/>
                  <w:color w:val="000000" w:themeColor="text1"/>
                  <w:sz w:val="18"/>
                  <w:szCs w:val="18"/>
                  <w:highlight w:val="yellow"/>
                </w:rPr>
                <w:t xml:space="preserve"> ) or ( i ==</w:t>
              </w:r>
            </w:ins>
            <w:r w:rsidR="00FF5353">
              <w:rPr>
                <w:rFonts w:ascii="Courier New" w:hAnsi="Courier New" w:cs="Courier New"/>
                <w:color w:val="000000" w:themeColor="text1"/>
                <w:sz w:val="18"/>
                <w:szCs w:val="18"/>
                <w:highlight w:val="yellow"/>
              </w:rPr>
              <w:t xml:space="preserve"> </w:t>
            </w:r>
            <w:ins w:id="1430" w:author="Olivier Le Meur" w:date="2023-06-02T11:44:00Z">
              <w:r w:rsidRPr="003F221D">
                <w:rPr>
                  <w:rFonts w:ascii="Courier New" w:hAnsi="Courier New" w:cs="Courier New"/>
                  <w:color w:val="000000" w:themeColor="text1"/>
                  <w:sz w:val="18"/>
                  <w:szCs w:val="18"/>
                  <w:highlight w:val="yellow"/>
                </w:rPr>
                <w:t>0 )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6DE007F7" w14:textId="77777777" w:rsidR="00943865" w:rsidRPr="003F221D" w:rsidRDefault="00943865">
            <w:pPr>
              <w:spacing w:before="36"/>
              <w:ind w:left="5" w:right="-20"/>
              <w:jc w:val="center"/>
              <w:rPr>
                <w:ins w:id="1431" w:author="Olivier Le Meur" w:date="2023-06-02T11:44:00Z"/>
                <w:rFonts w:ascii="Courier New" w:hAnsi="Courier New" w:cs="Courier New"/>
                <w:color w:val="000000" w:themeColor="text1"/>
                <w:sz w:val="18"/>
                <w:szCs w:val="16"/>
                <w:highlight w:val="yellow"/>
              </w:rPr>
            </w:pPr>
          </w:p>
        </w:tc>
      </w:tr>
      <w:tr w:rsidR="00943865" w:rsidRPr="003F221D" w14:paraId="7D719D80" w14:textId="77777777">
        <w:trPr>
          <w:trHeight w:hRule="exact" w:val="341"/>
          <w:jc w:val="center"/>
          <w:ins w:id="1432"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A40621F" w14:textId="77777777" w:rsidR="00943865" w:rsidRPr="003F221D" w:rsidRDefault="00943865">
            <w:pPr>
              <w:spacing w:before="38"/>
              <w:ind w:left="17" w:right="-20"/>
              <w:rPr>
                <w:ins w:id="1433" w:author="Olivier Le Meur" w:date="2023-06-02T11:44:00Z"/>
                <w:rFonts w:ascii="Courier New" w:hAnsi="Courier New" w:cs="Courier New"/>
                <w:color w:val="000000" w:themeColor="text1"/>
                <w:sz w:val="18"/>
                <w:szCs w:val="18"/>
                <w:highlight w:val="yellow"/>
              </w:rPr>
            </w:pPr>
            <w:ins w:id="1434"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ami_attenuation_use_idc</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23012192" w14:textId="77777777" w:rsidR="00943865" w:rsidRPr="003F221D" w:rsidRDefault="00943865">
            <w:pPr>
              <w:spacing w:before="36"/>
              <w:ind w:left="5" w:right="-20"/>
              <w:jc w:val="center"/>
              <w:rPr>
                <w:ins w:id="1435" w:author="Olivier Le Meur" w:date="2023-06-02T11:44:00Z"/>
                <w:rFonts w:ascii="Courier New" w:hAnsi="Courier New" w:cs="Courier New"/>
                <w:color w:val="000000" w:themeColor="text1"/>
                <w:sz w:val="18"/>
                <w:szCs w:val="16"/>
                <w:highlight w:val="yellow"/>
              </w:rPr>
            </w:pPr>
            <w:ins w:id="1436"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3298135D" w14:textId="77777777">
        <w:trPr>
          <w:trHeight w:hRule="exact" w:val="341"/>
          <w:jc w:val="center"/>
          <w:ins w:id="1437"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AB431F0" w14:textId="77777777" w:rsidR="00943865" w:rsidRPr="003F221D" w:rsidRDefault="00943865">
            <w:pPr>
              <w:spacing w:before="38"/>
              <w:ind w:left="17" w:right="-20"/>
              <w:rPr>
                <w:ins w:id="1438" w:author="Olivier Le Meur" w:date="2023-06-02T11:44:00Z"/>
                <w:rFonts w:ascii="Courier New" w:hAnsi="Courier New" w:cs="Courier New"/>
                <w:color w:val="000000" w:themeColor="text1"/>
                <w:sz w:val="18"/>
                <w:szCs w:val="18"/>
                <w:highlight w:val="yellow"/>
              </w:rPr>
            </w:pPr>
            <w:ins w:id="1439"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ami_attenuation_comp_idc</w:t>
              </w:r>
              <w:r w:rsidRPr="003F221D">
                <w:rPr>
                  <w:rFonts w:ascii="Courier New" w:hAnsi="Courier New" w:cs="Courier New"/>
                  <w:color w:val="000000" w:themeColor="text1"/>
                  <w:sz w:val="18"/>
                  <w:szCs w:val="18"/>
                  <w:highlight w:val="yellow"/>
                </w:rPr>
                <w:t xml:space="preserve">[ i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3DEC702C" w14:textId="77777777" w:rsidR="00943865" w:rsidRPr="003F221D" w:rsidRDefault="00943865">
            <w:pPr>
              <w:spacing w:before="36"/>
              <w:ind w:left="5" w:right="-20"/>
              <w:jc w:val="center"/>
              <w:rPr>
                <w:ins w:id="1440" w:author="Olivier Le Meur" w:date="2023-06-02T11:44:00Z"/>
                <w:rFonts w:ascii="Courier New" w:hAnsi="Courier New" w:cs="Courier New"/>
                <w:color w:val="000000" w:themeColor="text1"/>
                <w:sz w:val="18"/>
                <w:szCs w:val="16"/>
                <w:highlight w:val="yellow"/>
              </w:rPr>
            </w:pPr>
            <w:ins w:id="1441"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75F34596" w14:textId="77777777">
        <w:trPr>
          <w:trHeight w:hRule="exact" w:val="341"/>
          <w:jc w:val="center"/>
          <w:ins w:id="1442"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F2BA64A" w14:textId="77777777" w:rsidR="00943865" w:rsidRPr="003F221D" w:rsidRDefault="00943865">
            <w:pPr>
              <w:spacing w:before="38"/>
              <w:ind w:left="17" w:right="-20"/>
              <w:rPr>
                <w:ins w:id="1443" w:author="Olivier Le Meur" w:date="2023-06-02T11:44:00Z"/>
                <w:rFonts w:ascii="Courier New" w:hAnsi="Courier New" w:cs="Courier New"/>
                <w:color w:val="000000" w:themeColor="text1"/>
                <w:sz w:val="18"/>
                <w:szCs w:val="18"/>
                <w:highlight w:val="yellow"/>
              </w:rPr>
            </w:pPr>
            <w:ins w:id="1444"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ami_preprocessing_flag</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8970DA6" w14:textId="77777777" w:rsidR="00943865" w:rsidRPr="003F221D" w:rsidRDefault="00943865">
            <w:pPr>
              <w:spacing w:before="36"/>
              <w:ind w:left="5" w:right="-20"/>
              <w:jc w:val="center"/>
              <w:rPr>
                <w:ins w:id="1445" w:author="Olivier Le Meur" w:date="2023-06-02T11:44:00Z"/>
                <w:rFonts w:ascii="Courier New" w:hAnsi="Courier New" w:cs="Courier New"/>
                <w:color w:val="000000" w:themeColor="text1"/>
                <w:sz w:val="18"/>
                <w:szCs w:val="16"/>
                <w:highlight w:val="yellow"/>
              </w:rPr>
            </w:pPr>
            <w:ins w:id="1446" w:author="Olivier Le Meur" w:date="2023-06-02T11:44:00Z">
              <w:r w:rsidRPr="003F221D">
                <w:rPr>
                  <w:rFonts w:ascii="Courier New" w:hAnsi="Courier New" w:cs="Courier New"/>
                  <w:color w:val="000000" w:themeColor="text1"/>
                  <w:sz w:val="18"/>
                  <w:szCs w:val="16"/>
                  <w:highlight w:val="yellow"/>
                </w:rPr>
                <w:t>u(1)</w:t>
              </w:r>
            </w:ins>
          </w:p>
        </w:tc>
      </w:tr>
      <w:tr w:rsidR="00943865" w:rsidRPr="003F221D" w14:paraId="2429A7C9" w14:textId="77777777">
        <w:trPr>
          <w:trHeight w:hRule="exact" w:val="341"/>
          <w:jc w:val="center"/>
          <w:ins w:id="1447"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10C172BF" w14:textId="77777777" w:rsidR="00943865" w:rsidRPr="003F221D" w:rsidRDefault="00943865">
            <w:pPr>
              <w:spacing w:before="38"/>
              <w:ind w:left="17" w:right="-20"/>
              <w:rPr>
                <w:ins w:id="1448" w:author="Olivier Le Meur" w:date="2023-06-02T11:44:00Z"/>
                <w:rFonts w:ascii="Courier New" w:hAnsi="Courier New" w:cs="Courier New"/>
                <w:color w:val="000000" w:themeColor="text1"/>
                <w:sz w:val="18"/>
                <w:szCs w:val="18"/>
                <w:highlight w:val="yellow"/>
              </w:rPr>
            </w:pPr>
            <w:ins w:id="1449"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 xml:space="preserve">if( </w:t>
              </w:r>
              <w:r w:rsidRPr="003F221D">
                <w:rPr>
                  <w:rFonts w:ascii="Courier New" w:hAnsi="Courier New" w:cs="Courier New"/>
                  <w:b/>
                  <w:bCs/>
                  <w:color w:val="000000" w:themeColor="text1"/>
                  <w:sz w:val="18"/>
                  <w:szCs w:val="18"/>
                  <w:highlight w:val="yellow"/>
                </w:rPr>
                <w:t>ami_preprocessing_flag</w:t>
              </w:r>
              <w:r w:rsidRPr="003F221D">
                <w:rPr>
                  <w:rFonts w:ascii="Courier New" w:hAnsi="Courier New" w:cs="Courier New"/>
                  <w:color w:val="000000" w:themeColor="text1"/>
                  <w:sz w:val="18"/>
                  <w:szCs w:val="18"/>
                  <w:highlight w:val="yellow"/>
                </w:rPr>
                <w:t>[ i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685BC88D" w14:textId="77777777" w:rsidR="00943865" w:rsidRPr="003F221D" w:rsidRDefault="00943865">
            <w:pPr>
              <w:spacing w:before="36"/>
              <w:ind w:left="5" w:right="-20"/>
              <w:jc w:val="center"/>
              <w:rPr>
                <w:ins w:id="1450" w:author="Olivier Le Meur" w:date="2023-06-02T11:44:00Z"/>
                <w:rFonts w:ascii="Courier New" w:hAnsi="Courier New" w:cs="Courier New"/>
                <w:color w:val="000000" w:themeColor="text1"/>
                <w:sz w:val="18"/>
                <w:szCs w:val="16"/>
                <w:highlight w:val="yellow"/>
              </w:rPr>
            </w:pPr>
          </w:p>
        </w:tc>
      </w:tr>
      <w:tr w:rsidR="00943865" w:rsidRPr="003F221D" w14:paraId="0859A7B1" w14:textId="77777777">
        <w:trPr>
          <w:trHeight w:hRule="exact" w:val="341"/>
          <w:jc w:val="center"/>
          <w:ins w:id="1451"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D168656" w14:textId="77777777" w:rsidR="00943865" w:rsidRPr="003F221D" w:rsidRDefault="00943865">
            <w:pPr>
              <w:spacing w:before="38"/>
              <w:ind w:left="17" w:right="-20"/>
              <w:rPr>
                <w:ins w:id="1452" w:author="Olivier Le Meur" w:date="2023-06-02T11:44:00Z"/>
                <w:rFonts w:ascii="Courier New" w:hAnsi="Courier New" w:cs="Courier New"/>
                <w:color w:val="000000" w:themeColor="text1"/>
                <w:sz w:val="18"/>
                <w:szCs w:val="18"/>
                <w:highlight w:val="yellow"/>
              </w:rPr>
            </w:pPr>
            <w:ins w:id="1453"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ami_preprocessing_type_idc</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42C738D" w14:textId="77777777" w:rsidR="00943865" w:rsidRPr="003F221D" w:rsidRDefault="00943865">
            <w:pPr>
              <w:spacing w:before="36"/>
              <w:ind w:left="5" w:right="-20"/>
              <w:jc w:val="center"/>
              <w:rPr>
                <w:ins w:id="1454" w:author="Olivier Le Meur" w:date="2023-06-02T11:44:00Z"/>
                <w:rFonts w:ascii="Courier New" w:hAnsi="Courier New" w:cs="Courier New"/>
                <w:color w:val="000000" w:themeColor="text1"/>
                <w:sz w:val="18"/>
                <w:szCs w:val="16"/>
                <w:highlight w:val="yellow"/>
              </w:rPr>
            </w:pPr>
            <w:ins w:id="1455" w:author="Olivier Le Meur" w:date="2023-06-02T11:44:00Z">
              <w:r w:rsidRPr="003F221D">
                <w:rPr>
                  <w:rFonts w:ascii="Courier New" w:hAnsi="Courier New" w:cs="Courier New"/>
                  <w:color w:val="000000" w:themeColor="text1"/>
                  <w:sz w:val="18"/>
                  <w:szCs w:val="16"/>
                  <w:highlight w:val="yellow"/>
                </w:rPr>
                <w:t>u(2)</w:t>
              </w:r>
            </w:ins>
          </w:p>
        </w:tc>
      </w:tr>
      <w:tr w:rsidR="00943865" w:rsidRPr="003F221D" w14:paraId="49CC3E9D" w14:textId="77777777">
        <w:trPr>
          <w:trHeight w:hRule="exact" w:val="341"/>
          <w:jc w:val="center"/>
          <w:ins w:id="1456"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7282DF01" w14:textId="77777777" w:rsidR="00943865" w:rsidRPr="003F221D" w:rsidRDefault="00943865">
            <w:pPr>
              <w:spacing w:before="38"/>
              <w:ind w:left="17" w:right="-20"/>
              <w:rPr>
                <w:ins w:id="1457" w:author="Olivier Le Meur" w:date="2023-06-02T11:44:00Z"/>
                <w:rFonts w:ascii="Courier New" w:hAnsi="Courier New" w:cs="Courier New"/>
                <w:color w:val="000000" w:themeColor="text1"/>
                <w:sz w:val="18"/>
                <w:szCs w:val="18"/>
                <w:highlight w:val="yellow"/>
              </w:rPr>
            </w:pPr>
            <w:ins w:id="1458"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21B221ED" w14:textId="77777777" w:rsidR="00943865" w:rsidRPr="003F221D" w:rsidRDefault="00943865">
            <w:pPr>
              <w:spacing w:before="36"/>
              <w:ind w:left="5" w:right="-20"/>
              <w:jc w:val="center"/>
              <w:rPr>
                <w:ins w:id="1459" w:author="Olivier Le Meur" w:date="2023-06-02T11:44:00Z"/>
                <w:rFonts w:ascii="Courier New" w:hAnsi="Courier New" w:cs="Courier New"/>
                <w:color w:val="000000" w:themeColor="text1"/>
                <w:sz w:val="18"/>
                <w:szCs w:val="16"/>
                <w:highlight w:val="yellow"/>
              </w:rPr>
            </w:pPr>
          </w:p>
        </w:tc>
      </w:tr>
      <w:tr w:rsidR="00943865" w:rsidRPr="003F221D" w14:paraId="435815A4" w14:textId="77777777">
        <w:trPr>
          <w:trHeight w:hRule="exact" w:val="341"/>
          <w:jc w:val="center"/>
          <w:ins w:id="1460"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3B8AEBBF" w14:textId="77777777" w:rsidR="00943865" w:rsidRPr="003F221D" w:rsidRDefault="00943865">
            <w:pPr>
              <w:spacing w:before="38"/>
              <w:ind w:left="17" w:right="-20"/>
              <w:rPr>
                <w:ins w:id="1461" w:author="Olivier Le Meur" w:date="2023-06-02T11:44:00Z"/>
                <w:rFonts w:ascii="Courier New" w:hAnsi="Courier New" w:cs="Courier New"/>
                <w:color w:val="000000" w:themeColor="text1"/>
                <w:sz w:val="18"/>
                <w:szCs w:val="18"/>
                <w:highlight w:val="yellow"/>
              </w:rPr>
            </w:pPr>
            <w:ins w:id="1462"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ami_preprocessing_scale_idc</w:t>
              </w:r>
              <w:r w:rsidRPr="003F221D">
                <w:rPr>
                  <w:rFonts w:ascii="Courier New" w:hAnsi="Courier New" w:cs="Courier New"/>
                  <w:color w:val="000000" w:themeColor="text1"/>
                  <w:sz w:val="18"/>
                  <w:szCs w:val="18"/>
                  <w:highlight w:val="yellow"/>
                </w:rPr>
                <w:t xml:space="preserve"> [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5B82C8A4" w14:textId="77777777" w:rsidR="00943865" w:rsidRPr="003F221D" w:rsidRDefault="00943865">
            <w:pPr>
              <w:spacing w:before="36"/>
              <w:ind w:left="5" w:right="-20"/>
              <w:jc w:val="center"/>
              <w:rPr>
                <w:ins w:id="1463" w:author="Olivier Le Meur" w:date="2023-06-02T11:44:00Z"/>
                <w:rFonts w:ascii="Courier New" w:hAnsi="Courier New" w:cs="Courier New"/>
                <w:color w:val="000000" w:themeColor="text1"/>
                <w:sz w:val="18"/>
                <w:szCs w:val="16"/>
                <w:highlight w:val="yellow"/>
              </w:rPr>
            </w:pPr>
            <w:ins w:id="1464" w:author="Olivier Le Meur" w:date="2023-06-02T11:44:00Z">
              <w:r w:rsidRPr="003F221D">
                <w:rPr>
                  <w:rFonts w:ascii="Courier New" w:hAnsi="Courier New" w:cs="Courier New"/>
                  <w:color w:val="000000" w:themeColor="text1"/>
                  <w:sz w:val="18"/>
                  <w:szCs w:val="16"/>
                  <w:highlight w:val="yellow"/>
                </w:rPr>
                <w:t>u(8)</w:t>
              </w:r>
            </w:ins>
          </w:p>
        </w:tc>
      </w:tr>
      <w:tr w:rsidR="00943865" w:rsidRPr="003F221D" w14:paraId="2CB72F4D" w14:textId="77777777">
        <w:trPr>
          <w:trHeight w:hRule="exact" w:val="341"/>
          <w:jc w:val="center"/>
          <w:ins w:id="1465"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25431B28" w14:textId="77777777" w:rsidR="00943865" w:rsidRPr="003F221D" w:rsidRDefault="00943865">
            <w:pPr>
              <w:spacing w:before="38"/>
              <w:ind w:left="17" w:right="-20"/>
              <w:rPr>
                <w:ins w:id="1466" w:author="Olivier Le Meur" w:date="2023-06-02T11:44:00Z"/>
                <w:rFonts w:ascii="Courier New" w:hAnsi="Courier New" w:cs="Courier New"/>
                <w:color w:val="000000" w:themeColor="text1"/>
                <w:kern w:val="2"/>
                <w:sz w:val="18"/>
                <w:szCs w:val="18"/>
                <w:highlight w:val="yellow"/>
                <w:lang w:eastAsia="ko-KR"/>
              </w:rPr>
            </w:pPr>
            <w:ins w:id="1467" w:author="Olivier Le Meur" w:date="2023-06-02T11:44:00Z">
              <w:r w:rsidRPr="003F221D">
                <w:rPr>
                  <w:rFonts w:ascii="Courier New" w:hAnsi="Courier New" w:cs="Courier New"/>
                  <w:b/>
                  <w:bCs/>
                  <w:color w:val="000000" w:themeColor="text1"/>
                  <w:kern w:val="2"/>
                  <w:sz w:val="18"/>
                  <w:szCs w:val="18"/>
                  <w:highlight w:val="yellow"/>
                  <w:lang w:eastAsia="ko-KR"/>
                </w:rPr>
                <w:tab/>
              </w:r>
              <w:r w:rsidRPr="003F221D">
                <w:rPr>
                  <w:rFonts w:ascii="Courier New" w:hAnsi="Courier New" w:cs="Courier New"/>
                  <w:b/>
                  <w:bCs/>
                  <w:color w:val="000000" w:themeColor="text1"/>
                  <w:kern w:val="2"/>
                  <w:sz w:val="18"/>
                  <w:szCs w:val="18"/>
                  <w:highlight w:val="yellow"/>
                  <w:lang w:eastAsia="ko-KR"/>
                </w:rPr>
                <w:tab/>
              </w:r>
              <w:r w:rsidRPr="003F221D">
                <w:rPr>
                  <w:rFonts w:ascii="Courier New" w:hAnsi="Courier New" w:cs="Courier New"/>
                  <w:b/>
                  <w:bCs/>
                  <w:color w:val="000000" w:themeColor="text1"/>
                  <w:kern w:val="2"/>
                  <w:sz w:val="18"/>
                  <w:szCs w:val="18"/>
                  <w:highlight w:val="yellow"/>
                  <w:lang w:eastAsia="ko-KR"/>
                </w:rPr>
                <w:tab/>
                <w:t>ami_backlight_scaling_idc</w:t>
              </w:r>
              <w:r w:rsidRPr="003F221D">
                <w:rPr>
                  <w:rFonts w:ascii="Courier New" w:hAnsi="Courier New" w:cs="Courier New"/>
                  <w:color w:val="000000" w:themeColor="text1"/>
                  <w:kern w:val="2"/>
                  <w:sz w:val="18"/>
                  <w:szCs w:val="18"/>
                  <w:highlight w:val="yellow"/>
                  <w:lang w:eastAsia="ko-KR"/>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A759A8F" w14:textId="77777777" w:rsidR="00943865" w:rsidRPr="003F221D" w:rsidRDefault="00943865">
            <w:pPr>
              <w:spacing w:before="36"/>
              <w:ind w:left="5" w:right="-20"/>
              <w:jc w:val="center"/>
              <w:rPr>
                <w:ins w:id="1468" w:author="Olivier Le Meur" w:date="2023-06-02T11:44:00Z"/>
                <w:rFonts w:ascii="Courier New" w:hAnsi="Courier New" w:cs="Courier New"/>
                <w:color w:val="000000" w:themeColor="text1"/>
                <w:sz w:val="18"/>
                <w:szCs w:val="16"/>
                <w:highlight w:val="yellow"/>
              </w:rPr>
            </w:pPr>
            <w:ins w:id="1469"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26A95029" w14:textId="77777777">
        <w:trPr>
          <w:trHeight w:hRule="exact" w:val="341"/>
          <w:jc w:val="center"/>
          <w:ins w:id="1470"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A9E5E2A" w14:textId="77777777" w:rsidR="00943865" w:rsidRPr="003F221D" w:rsidRDefault="00943865">
            <w:pPr>
              <w:spacing w:before="38"/>
              <w:ind w:left="17" w:right="-20"/>
              <w:rPr>
                <w:ins w:id="1471" w:author="Olivier Le Meur" w:date="2023-06-02T11:44:00Z"/>
                <w:rFonts w:ascii="Courier New" w:hAnsi="Courier New" w:cs="Courier New"/>
                <w:color w:val="000000" w:themeColor="text1"/>
                <w:sz w:val="18"/>
                <w:szCs w:val="18"/>
                <w:highlight w:val="yellow"/>
              </w:rPr>
            </w:pPr>
            <w:ins w:id="1472"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788F25C8" w14:textId="77777777" w:rsidR="00943865" w:rsidRPr="003F221D" w:rsidRDefault="00943865">
            <w:pPr>
              <w:spacing w:before="36"/>
              <w:ind w:left="5" w:right="-20"/>
              <w:rPr>
                <w:ins w:id="1473" w:author="Olivier Le Meur" w:date="2023-06-02T11:44:00Z"/>
                <w:color w:val="000000" w:themeColor="text1"/>
                <w:highlight w:val="yellow"/>
              </w:rPr>
            </w:pPr>
          </w:p>
        </w:tc>
      </w:tr>
      <w:tr w:rsidR="00943865" w:rsidRPr="003F221D" w14:paraId="1744B75A" w14:textId="77777777">
        <w:trPr>
          <w:trHeight w:hRule="exact" w:val="341"/>
          <w:jc w:val="center"/>
          <w:ins w:id="1474"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874FAF4" w14:textId="77777777" w:rsidR="00943865" w:rsidRPr="003F221D" w:rsidRDefault="00943865">
            <w:pPr>
              <w:spacing w:before="38"/>
              <w:ind w:left="17" w:right="-20"/>
              <w:rPr>
                <w:ins w:id="1475" w:author="Olivier Le Meur" w:date="2023-06-02T11:44:00Z"/>
                <w:rFonts w:ascii="Courier New" w:hAnsi="Courier New" w:cs="Courier New"/>
                <w:color w:val="000000" w:themeColor="text1"/>
                <w:sz w:val="18"/>
                <w:szCs w:val="18"/>
                <w:highlight w:val="yellow"/>
              </w:rPr>
            </w:pPr>
            <w:ins w:id="1476"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ACC361C" w14:textId="77777777" w:rsidR="00943865" w:rsidRPr="003F221D" w:rsidRDefault="00943865">
            <w:pPr>
              <w:spacing w:before="36"/>
              <w:ind w:left="5" w:right="-20"/>
              <w:rPr>
                <w:ins w:id="1477" w:author="Olivier Le Meur" w:date="2023-06-02T11:44:00Z"/>
                <w:color w:val="000000" w:themeColor="text1"/>
                <w:highlight w:val="yellow"/>
              </w:rPr>
            </w:pPr>
          </w:p>
        </w:tc>
      </w:tr>
      <w:tr w:rsidR="00943865" w:rsidRPr="00FA780F" w14:paraId="7EDFA9BF" w14:textId="77777777">
        <w:trPr>
          <w:trHeight w:hRule="exact" w:val="341"/>
          <w:jc w:val="center"/>
          <w:ins w:id="1478"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23AAFBE" w14:textId="77777777" w:rsidR="00943865" w:rsidRPr="00FA780F" w:rsidRDefault="00943865">
            <w:pPr>
              <w:spacing w:before="38"/>
              <w:ind w:left="17" w:right="-20"/>
              <w:rPr>
                <w:ins w:id="1479" w:author="Olivier Le Meur" w:date="2023-06-02T11:44:00Z"/>
                <w:rFonts w:ascii="Courier New" w:hAnsi="Courier New" w:cs="Courier New"/>
                <w:color w:val="000000" w:themeColor="text1"/>
                <w:sz w:val="18"/>
                <w:szCs w:val="18"/>
              </w:rPr>
            </w:pPr>
            <w:ins w:id="1480" w:author="Olivier Le Meur" w:date="2023-06-02T11:44:00Z">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6074E0C4" w14:textId="77777777" w:rsidR="00943865" w:rsidRPr="00FA780F" w:rsidRDefault="00943865">
            <w:pPr>
              <w:spacing w:before="36"/>
              <w:ind w:left="5" w:right="-20"/>
              <w:rPr>
                <w:ins w:id="1481" w:author="Olivier Le Meur" w:date="2023-06-02T11:44:00Z"/>
                <w:color w:val="000000" w:themeColor="text1"/>
              </w:rPr>
            </w:pPr>
          </w:p>
        </w:tc>
      </w:tr>
    </w:tbl>
    <w:p w14:paraId="65800FD4" w14:textId="77777777" w:rsidR="00943865" w:rsidRPr="000D3FF3" w:rsidRDefault="00943865" w:rsidP="00943865">
      <w:pPr>
        <w:rPr>
          <w:ins w:id="1482" w:author="Olivier Le Meur" w:date="2023-06-02T11:44:00Z"/>
          <w:highlight w:val="yellow"/>
          <w:lang w:val="en-GB"/>
        </w:rPr>
      </w:pPr>
    </w:p>
    <w:p w14:paraId="7CEC1333" w14:textId="77777777" w:rsidR="00943865" w:rsidRPr="000C33A1" w:rsidRDefault="00943865" w:rsidP="00943865">
      <w:pPr>
        <w:pStyle w:val="Heading4"/>
        <w:rPr>
          <w:ins w:id="1483" w:author="Olivier Le Meur" w:date="2023-06-02T11:44:00Z"/>
          <w:highlight w:val="yellow"/>
        </w:rPr>
      </w:pPr>
      <w:bookmarkStart w:id="1484" w:name="_Ref135037522"/>
      <w:ins w:id="1485" w:author="Olivier Le Meur" w:date="2023-06-02T11:44:00Z">
        <w:r w:rsidRPr="000C33A1">
          <w:rPr>
            <w:highlight w:val="yellow"/>
          </w:rPr>
          <w:t>Systems not using SEI message to transmit DA green metadata</w:t>
        </w:r>
        <w:bookmarkEnd w:id="1484"/>
      </w:ins>
    </w:p>
    <w:p w14:paraId="7E197F2B" w14:textId="77777777" w:rsidR="00943865" w:rsidRPr="00CC5165" w:rsidRDefault="00943865">
      <w:pPr>
        <w:pPrChange w:id="1486" w:author="Olivier Le Meur" w:date="2023-06-02T11:44:00Z">
          <w:pPr>
            <w:pStyle w:val="Heading3"/>
            <w:tabs>
              <w:tab w:val="left" w:pos="400"/>
              <w:tab w:val="left" w:pos="432"/>
              <w:tab w:val="left" w:pos="560"/>
              <w:tab w:val="left" w:pos="720"/>
            </w:tabs>
            <w:autoSpaceDE w:val="0"/>
            <w:autoSpaceDN w:val="0"/>
            <w:adjustRightInd w:val="0"/>
          </w:pPr>
        </w:pPrChange>
      </w:pPr>
    </w:p>
    <w:p w14:paraId="1B3710D9" w14:textId="5F541A7C" w:rsidR="00763D61" w:rsidRDefault="00763D61" w:rsidP="00D318DE">
      <w:pPr>
        <w:pStyle w:val="BodyText"/>
        <w:autoSpaceDE w:val="0"/>
        <w:autoSpaceDN w:val="0"/>
        <w:adjustRightInd w:val="0"/>
        <w:rPr>
          <w:rFonts w:eastAsia="MS Mincho"/>
          <w:szCs w:val="24"/>
        </w:rPr>
      </w:pPr>
      <w:r w:rsidRPr="00D318DE">
        <w:rPr>
          <w:rFonts w:eastAsia="MS Mincho"/>
          <w:szCs w:val="24"/>
        </w:rPr>
        <w:t>The message format used to send metadata from the transmitter to the receiver</w:t>
      </w:r>
      <w:r w:rsidR="00E26514">
        <w:rPr>
          <w:rFonts w:eastAsia="MS Mincho"/>
          <w:szCs w:val="24"/>
        </w:rPr>
        <w:t xml:space="preserve"> is described in</w:t>
      </w:r>
      <w:ins w:id="1487" w:author="Olivier Le Meur" w:date="2023-06-02T15:13:00Z">
        <w:r w:rsidR="0009032D">
          <w:rPr>
            <w:rFonts w:eastAsia="MS Mincho"/>
            <w:szCs w:val="24"/>
          </w:rPr>
          <w:t xml:space="preserve"> </w:t>
        </w:r>
      </w:ins>
      <w:ins w:id="1488" w:author="Olivier Le Meur" w:date="2023-06-02T15:14:00Z">
        <w:r w:rsidR="0073596C">
          <w:rPr>
            <w:rFonts w:eastAsia="MS Mincho"/>
            <w:szCs w:val="24"/>
          </w:rPr>
          <w:fldChar w:fldCharType="begin"/>
        </w:r>
      </w:ins>
      <w:r w:rsidR="0073596C">
        <w:rPr>
          <w:rFonts w:eastAsia="MS Mincho"/>
          <w:szCs w:val="24"/>
        </w:rPr>
        <w:instrText xml:space="preserve"> REF _Ref108794208 \h </w:instrText>
      </w:r>
      <w:r w:rsidR="0073596C">
        <w:rPr>
          <w:rFonts w:eastAsia="MS Mincho"/>
          <w:szCs w:val="24"/>
        </w:rPr>
      </w:r>
      <w:r w:rsidR="0073596C">
        <w:rPr>
          <w:rFonts w:eastAsia="MS Mincho"/>
          <w:szCs w:val="24"/>
        </w:rPr>
        <w:fldChar w:fldCharType="separate"/>
      </w:r>
      <w:ins w:id="1489" w:author="Olivier Le Meur" w:date="2023-06-02T15:14:00Z">
        <w:r w:rsidR="0073596C">
          <w:t>Table 14</w:t>
        </w:r>
        <w:r w:rsidR="0073596C">
          <w:rPr>
            <w:rFonts w:eastAsia="MS Mincho"/>
            <w:szCs w:val="24"/>
          </w:rPr>
          <w:fldChar w:fldCharType="end"/>
        </w:r>
      </w:ins>
      <w:del w:id="1490" w:author="Olivier Le Meur" w:date="2023-06-02T15:14:00Z">
        <w:r w:rsidR="00E26514" w:rsidDel="0073596C">
          <w:rPr>
            <w:rFonts w:eastAsia="MS Mincho"/>
            <w:szCs w:val="24"/>
          </w:rPr>
          <w:delText xml:space="preserve"> </w:delText>
        </w:r>
        <w:r w:rsidR="00E26514" w:rsidDel="0073596C">
          <w:rPr>
            <w:rFonts w:eastAsia="MS Mincho"/>
            <w:szCs w:val="24"/>
          </w:rPr>
          <w:fldChar w:fldCharType="begin"/>
        </w:r>
        <w:r w:rsidR="00E26514" w:rsidDel="0073596C">
          <w:rPr>
            <w:rFonts w:eastAsia="MS Mincho"/>
            <w:szCs w:val="24"/>
          </w:rPr>
          <w:delInstrText xml:space="preserve"> REF _Ref108794208 \h </w:delInstrText>
        </w:r>
        <w:r w:rsidR="00E26514" w:rsidDel="0073596C">
          <w:rPr>
            <w:rFonts w:eastAsia="MS Mincho"/>
            <w:szCs w:val="24"/>
          </w:rPr>
        </w:r>
        <w:r w:rsidR="00E26514" w:rsidDel="0073596C">
          <w:rPr>
            <w:rFonts w:eastAsia="MS Mincho"/>
            <w:szCs w:val="24"/>
          </w:rPr>
          <w:fldChar w:fldCharType="separate"/>
        </w:r>
        <w:r w:rsidR="00D05D94" w:rsidDel="0073596C">
          <w:delText xml:space="preserve">Table </w:delText>
        </w:r>
        <w:r w:rsidR="00D05D94" w:rsidDel="0073596C">
          <w:rPr>
            <w:noProof/>
          </w:rPr>
          <w:delText>13</w:delText>
        </w:r>
        <w:r w:rsidR="00E26514" w:rsidDel="0073596C">
          <w:rPr>
            <w:rFonts w:eastAsia="MS Mincho"/>
            <w:szCs w:val="24"/>
          </w:rPr>
          <w:fldChar w:fldCharType="end"/>
        </w:r>
      </w:del>
      <w:r w:rsidR="00E26514">
        <w:rPr>
          <w:rFonts w:eastAsia="MS Mincho"/>
          <w:szCs w:val="24"/>
        </w:rPr>
        <w:t>.</w:t>
      </w:r>
    </w:p>
    <w:p w14:paraId="40E2B7E7" w14:textId="2C1FA790" w:rsidR="0091692D" w:rsidRPr="00D318DE" w:rsidRDefault="0091692D" w:rsidP="001D01D0">
      <w:pPr>
        <w:pStyle w:val="Caption"/>
        <w:jc w:val="center"/>
        <w:rPr>
          <w:szCs w:val="24"/>
        </w:rPr>
      </w:pPr>
      <w:bookmarkStart w:id="1491" w:name="_Ref108794208"/>
      <w:r>
        <w:t xml:space="preserve">Table </w:t>
      </w:r>
      <w:r>
        <w:fldChar w:fldCharType="begin"/>
      </w:r>
      <w:r>
        <w:instrText xml:space="preserve"> SEQ Table \* ARABIC </w:instrText>
      </w:r>
      <w:r>
        <w:fldChar w:fldCharType="separate"/>
      </w:r>
      <w:ins w:id="1492" w:author="Olivier Le Meur" w:date="2023-06-02T16:49:00Z">
        <w:r w:rsidR="001B3966">
          <w:t>14</w:t>
        </w:r>
      </w:ins>
      <w:del w:id="1493" w:author="Olivier Le Meur" w:date="2023-06-02T11:44:00Z">
        <w:r w:rsidR="00D05D94" w:rsidDel="00E8441F">
          <w:delText>13</w:delText>
        </w:r>
      </w:del>
      <w:r>
        <w:fldChar w:fldCharType="end"/>
      </w:r>
      <w:bookmarkEnd w:id="1491"/>
      <w:r w:rsidRPr="00F10F23">
        <w:t xml:space="preserve"> </w:t>
      </w:r>
      <w:r>
        <w:rPr>
          <w:szCs w:val="24"/>
        </w:rPr>
        <w:t xml:space="preserve">– </w:t>
      </w:r>
      <w:r w:rsidRPr="00D318DE">
        <w:rPr>
          <w:szCs w:val="24"/>
        </w:rPr>
        <w:t xml:space="preserve">syntax </w:t>
      </w:r>
      <w:r>
        <w:rPr>
          <w:szCs w:val="24"/>
        </w:rPr>
        <w:t>for</w:t>
      </w:r>
      <w:r w:rsidR="009240C0">
        <w:rPr>
          <w:szCs w:val="24"/>
        </w:rPr>
        <w:t xml:space="preserve"> d</w:t>
      </w:r>
      <w:r w:rsidR="009240C0" w:rsidRPr="009240C0">
        <w:t xml:space="preserve">isplay power reduction </w:t>
      </w:r>
    </w:p>
    <w:tbl>
      <w:tblPr>
        <w:tblW w:w="9204" w:type="dxa"/>
        <w:jc w:val="center"/>
        <w:tblLayout w:type="fixed"/>
        <w:tblCellMar>
          <w:left w:w="72" w:type="dxa"/>
          <w:right w:w="72" w:type="dxa"/>
        </w:tblCellMar>
        <w:tblLook w:val="01E0" w:firstRow="1" w:lastRow="1" w:firstColumn="1" w:lastColumn="1" w:noHBand="0" w:noVBand="0"/>
      </w:tblPr>
      <w:tblGrid>
        <w:gridCol w:w="7796"/>
        <w:gridCol w:w="1408"/>
      </w:tblGrid>
      <w:tr w:rsidR="00946A2E" w:rsidRPr="002C16AF" w14:paraId="1B3710DD" w14:textId="77777777" w:rsidTr="00D56F53">
        <w:trPr>
          <w:trHeight w:hRule="exact" w:val="330"/>
          <w:jc w:val="center"/>
        </w:trPr>
        <w:tc>
          <w:tcPr>
            <w:tcW w:w="7796" w:type="dxa"/>
            <w:tcBorders>
              <w:top w:val="single" w:sz="6" w:space="0" w:color="000000"/>
              <w:left w:val="single" w:sz="6" w:space="0" w:color="000000"/>
              <w:bottom w:val="single" w:sz="2" w:space="0" w:color="000000"/>
              <w:right w:val="single" w:sz="6" w:space="0" w:color="000000"/>
            </w:tcBorders>
          </w:tcPr>
          <w:p w14:paraId="1B3710DA" w14:textId="72D8A480" w:rsidR="00946A2E" w:rsidRPr="001D01D0" w:rsidRDefault="00946A2E" w:rsidP="00946A2E">
            <w:pPr>
              <w:pStyle w:val="Tableheader"/>
              <w:autoSpaceDE w:val="0"/>
              <w:autoSpaceDN w:val="0"/>
              <w:adjustRightInd w:val="0"/>
              <w:spacing w:before="0" w:after="0" w:line="240" w:lineRule="auto"/>
              <w:jc w:val="center"/>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1408" w:type="dxa"/>
            <w:tcBorders>
              <w:top w:val="single" w:sz="6" w:space="0" w:color="000000"/>
              <w:left w:val="single" w:sz="6" w:space="0" w:color="000000"/>
              <w:bottom w:val="single" w:sz="2" w:space="0" w:color="000000"/>
              <w:right w:val="single" w:sz="6" w:space="0" w:color="000000"/>
            </w:tcBorders>
          </w:tcPr>
          <w:p w14:paraId="1B3710DC" w14:textId="77777777" w:rsidR="00946A2E" w:rsidRPr="001D01D0" w:rsidRDefault="00946A2E" w:rsidP="00946A2E">
            <w:pPr>
              <w:pStyle w:val="Tableheader"/>
              <w:autoSpaceDE w:val="0"/>
              <w:autoSpaceDN w:val="0"/>
              <w:adjustRightInd w:val="0"/>
              <w:spacing w:before="0" w:after="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946A2E" w:rsidRPr="002C16AF" w14:paraId="1B3710E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DE" w14:textId="744C1032"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num_constant_backlight_voltage_time_intervals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0" w14:textId="74C65742"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r w:rsidRPr="001D01D0">
              <w:rPr>
                <w:rFonts w:ascii="Courier New" w:eastAsia="MS Mincho" w:hAnsi="Courier New" w:cs="Courier New"/>
                <w:sz w:val="18"/>
                <w:szCs w:val="18"/>
              </w:rPr>
              <w:t>u(2)</w:t>
            </w:r>
          </w:p>
        </w:tc>
      </w:tr>
      <w:tr w:rsidR="00946A2E" w:rsidRPr="002C16AF" w14:paraId="1B3710E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2" w14:textId="251643A7"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num_max_variations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4" w14:textId="780E6327"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r w:rsidRPr="001D01D0">
              <w:rPr>
                <w:rFonts w:ascii="Courier New" w:eastAsia="MS Mincho" w:hAnsi="Courier New" w:cs="Courier New"/>
                <w:sz w:val="18"/>
                <w:szCs w:val="18"/>
              </w:rPr>
              <w:t>u(2)</w:t>
            </w:r>
          </w:p>
        </w:tc>
      </w:tr>
      <w:tr w:rsidR="00946A2E" w:rsidRPr="002C16AF" w14:paraId="1B3710E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6" w14:textId="622E3050"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num_quality_levels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8" w14:textId="5AFEC9D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r w:rsidRPr="001D01D0">
              <w:rPr>
                <w:rFonts w:ascii="Courier New" w:eastAsia="MS Mincho" w:hAnsi="Courier New" w:cs="Courier New"/>
                <w:sz w:val="18"/>
                <w:szCs w:val="18"/>
              </w:rPr>
              <w:t>u(4)</w:t>
            </w:r>
          </w:p>
        </w:tc>
      </w:tr>
      <w:tr w:rsidR="00946A2E" w:rsidRPr="002C16AF" w14:paraId="1B3710E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A" w14:textId="21005451"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for (j = 0; j &lt; </w:t>
            </w:r>
            <w:proofErr w:type="spellStart"/>
            <w:r w:rsidRPr="001D01D0">
              <w:rPr>
                <w:rFonts w:ascii="Courier New" w:eastAsia="MS Mincho" w:hAnsi="Courier New" w:cs="Courier New"/>
                <w:sz w:val="18"/>
                <w:szCs w:val="18"/>
              </w:rPr>
              <w:t>num_max_variations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j++</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0EC" w14:textId="2552FE16"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E" w14:textId="24AF6671"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max_variation</w:t>
            </w:r>
            <w:proofErr w:type="spellEnd"/>
            <w:r w:rsidRPr="001D01D0">
              <w:rPr>
                <w:rFonts w:ascii="Courier New" w:eastAsia="MS Mincho" w:hAnsi="Courier New" w:cs="Courier New"/>
                <w:b/>
                <w:sz w:val="18"/>
                <w:szCs w:val="18"/>
              </w:rPr>
              <w:t>[ j ]</w:t>
            </w:r>
          </w:p>
        </w:tc>
        <w:tc>
          <w:tcPr>
            <w:tcW w:w="1408" w:type="dxa"/>
            <w:tcBorders>
              <w:top w:val="single" w:sz="6" w:space="0" w:color="000000"/>
              <w:left w:val="single" w:sz="6" w:space="0" w:color="000000"/>
              <w:bottom w:val="single" w:sz="2" w:space="0" w:color="000000"/>
              <w:right w:val="single" w:sz="6" w:space="0" w:color="000000"/>
            </w:tcBorders>
          </w:tcPr>
          <w:p w14:paraId="1B3710F0" w14:textId="7B918AD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r w:rsidRPr="001D01D0">
              <w:rPr>
                <w:rFonts w:ascii="Courier New" w:eastAsia="MS Mincho" w:hAnsi="Courier New" w:cs="Courier New"/>
                <w:sz w:val="18"/>
                <w:szCs w:val="18"/>
              </w:rPr>
              <w:t>u(8)</w:t>
            </w:r>
          </w:p>
        </w:tc>
      </w:tr>
      <w:tr w:rsidR="00946A2E" w:rsidRPr="002C16AF" w14:paraId="1B3710F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2" w14:textId="77F9CDAC"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0F4" w14:textId="7BEA4C35"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6" w14:textId="45542A6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for (k = 0; k &lt; </w:t>
            </w:r>
            <w:proofErr w:type="spellStart"/>
            <w:r w:rsidRPr="001D01D0">
              <w:rPr>
                <w:rFonts w:ascii="Courier New" w:eastAsia="MS Mincho" w:hAnsi="Courier New" w:cs="Courier New"/>
                <w:sz w:val="18"/>
                <w:szCs w:val="18"/>
              </w:rPr>
              <w:t>num_constant_backlight_voltage_time_intervals</w:t>
            </w:r>
            <w:proofErr w:type="spellEnd"/>
            <w:r w:rsidRPr="001D01D0">
              <w:rPr>
                <w:rFonts w:ascii="Courier New" w:eastAsia="MS Mincho" w:hAnsi="Courier New" w:cs="Courier New"/>
                <w:sz w:val="18"/>
                <w:szCs w:val="18"/>
              </w:rPr>
              <w:t>; k++) {</w:t>
            </w:r>
          </w:p>
        </w:tc>
        <w:tc>
          <w:tcPr>
            <w:tcW w:w="1408" w:type="dxa"/>
            <w:tcBorders>
              <w:top w:val="single" w:sz="6" w:space="0" w:color="000000"/>
              <w:left w:val="single" w:sz="6" w:space="0" w:color="000000"/>
              <w:bottom w:val="single" w:sz="2" w:space="0" w:color="000000"/>
              <w:right w:val="single" w:sz="6" w:space="0" w:color="000000"/>
            </w:tcBorders>
          </w:tcPr>
          <w:p w14:paraId="1B3710F8" w14:textId="667A92A0"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A" w14:textId="48EBB96A"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constant_backlight_voltage_time_interval</w:t>
            </w:r>
            <w:proofErr w:type="spellEnd"/>
            <w:r w:rsidRPr="001D01D0">
              <w:rPr>
                <w:rFonts w:ascii="Courier New" w:eastAsia="MS Mincho" w:hAnsi="Courier New" w:cs="Courier New"/>
                <w:b/>
                <w:sz w:val="18"/>
                <w:szCs w:val="18"/>
              </w:rPr>
              <w:t>[ k ]</w:t>
            </w:r>
          </w:p>
        </w:tc>
        <w:tc>
          <w:tcPr>
            <w:tcW w:w="1408" w:type="dxa"/>
            <w:tcBorders>
              <w:top w:val="single" w:sz="6" w:space="0" w:color="000000"/>
              <w:left w:val="single" w:sz="6" w:space="0" w:color="000000"/>
              <w:bottom w:val="single" w:sz="2" w:space="0" w:color="000000"/>
              <w:right w:val="single" w:sz="6" w:space="0" w:color="000000"/>
            </w:tcBorders>
          </w:tcPr>
          <w:p w14:paraId="1B3710FC" w14:textId="1987C56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r w:rsidRPr="001D01D0">
              <w:rPr>
                <w:rFonts w:ascii="Courier New" w:eastAsia="MS Mincho" w:hAnsi="Courier New" w:cs="Courier New"/>
                <w:sz w:val="18"/>
                <w:szCs w:val="18"/>
              </w:rPr>
              <w:t>u(16)</w:t>
            </w:r>
          </w:p>
        </w:tc>
      </w:tr>
      <w:tr w:rsidR="00946A2E" w:rsidRPr="002C16AF" w14:paraId="1B37110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E" w14:textId="1634E4FD"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for (j = 0; j &lt; </w:t>
            </w:r>
            <w:proofErr w:type="spellStart"/>
            <w:r w:rsidRPr="001D01D0">
              <w:rPr>
                <w:rFonts w:ascii="Courier New" w:eastAsia="MS Mincho" w:hAnsi="Courier New" w:cs="Courier New"/>
                <w:sz w:val="18"/>
                <w:szCs w:val="18"/>
              </w:rPr>
              <w:t>num_max_variations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j++</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00" w14:textId="0757EA42"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0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2" w14:textId="06416A59"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lower_bound</w:t>
            </w:r>
            <w:proofErr w:type="spell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04" w14:textId="08ADBB58"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r w:rsidRPr="001D01D0">
              <w:rPr>
                <w:rFonts w:ascii="Courier New" w:eastAsia="MS Mincho" w:hAnsi="Courier New" w:cs="Courier New"/>
                <w:sz w:val="18"/>
                <w:szCs w:val="18"/>
              </w:rPr>
              <w:t>u(8)</w:t>
            </w:r>
          </w:p>
        </w:tc>
      </w:tr>
      <w:tr w:rsidR="00946A2E" w:rsidRPr="002C16AF" w14:paraId="1B37110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6" w14:textId="169980CC"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if</w:t>
            </w:r>
            <w:r w:rsidRPr="001D01D0">
              <w:rPr>
                <w:rFonts w:ascii="Courier New" w:eastAsia="MS Mincho" w:hAnsi="Courier New" w:cs="Courier New"/>
                <w:b/>
                <w:sz w:val="18"/>
                <w:szCs w:val="18"/>
              </w:rPr>
              <w:t xml:space="preserve"> (</w:t>
            </w:r>
            <w:proofErr w:type="spellStart"/>
            <w:r w:rsidRPr="005248CC">
              <w:rPr>
                <w:rFonts w:ascii="Courier New" w:eastAsia="MS Mincho" w:hAnsi="Courier New" w:cs="Courier New"/>
                <w:bCs/>
                <w:sz w:val="18"/>
                <w:szCs w:val="18"/>
              </w:rPr>
              <w:t>lower_bound</w:t>
            </w:r>
            <w:proofErr w:type="spellEnd"/>
            <w:r w:rsidRPr="005248CC">
              <w:rPr>
                <w:rFonts w:ascii="Courier New" w:eastAsia="MS Mincho" w:hAnsi="Courier New" w:cs="Courier New"/>
                <w:bCs/>
                <w:sz w:val="18"/>
                <w:szCs w:val="18"/>
              </w:rPr>
              <w:t>[ k ][ j ] </w:t>
            </w:r>
            <w:r w:rsidRPr="00577A3F">
              <w:rPr>
                <w:rFonts w:ascii="Courier New" w:hAnsi="Courier New" w:cs="Courier New"/>
                <w:bCs/>
                <w:sz w:val="18"/>
                <w:szCs w:val="18"/>
              </w:rPr>
              <w:t>&gt;</w:t>
            </w:r>
            <w:r w:rsidRPr="001D01D0">
              <w:rPr>
                <w:rFonts w:ascii="Courier New" w:hAnsi="Courier New" w:cs="Courier New"/>
                <w:sz w:val="18"/>
                <w:szCs w:val="18"/>
              </w:rPr>
              <w:t> 0) {</w:t>
            </w:r>
          </w:p>
        </w:tc>
        <w:tc>
          <w:tcPr>
            <w:tcW w:w="1408" w:type="dxa"/>
            <w:tcBorders>
              <w:top w:val="single" w:sz="6" w:space="0" w:color="000000"/>
              <w:left w:val="single" w:sz="6" w:space="0" w:color="000000"/>
              <w:bottom w:val="single" w:sz="2" w:space="0" w:color="000000"/>
              <w:right w:val="single" w:sz="6" w:space="0" w:color="000000"/>
            </w:tcBorders>
          </w:tcPr>
          <w:p w14:paraId="1B371108" w14:textId="52C28931"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0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A" w14:textId="19EEC8E2"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upper_bound</w:t>
            </w:r>
            <w:proofErr w:type="spell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0C" w14:textId="0BF8E328"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r w:rsidRPr="001D01D0">
              <w:rPr>
                <w:rFonts w:ascii="Courier New" w:eastAsia="MS Mincho" w:hAnsi="Courier New" w:cs="Courier New"/>
                <w:sz w:val="18"/>
                <w:szCs w:val="18"/>
              </w:rPr>
              <w:t>u(8)</w:t>
            </w:r>
          </w:p>
        </w:tc>
      </w:tr>
      <w:tr w:rsidR="00946A2E" w:rsidRPr="002C16AF" w14:paraId="1B37111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E" w14:textId="789D577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10" w14:textId="0C1604E1"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1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2" w14:textId="4731A0D6"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rgb_component_for_infinite_psnr</w:t>
            </w:r>
            <w:proofErr w:type="spell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14" w14:textId="662F343F"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r w:rsidRPr="001D01D0">
              <w:rPr>
                <w:rFonts w:ascii="Courier New" w:eastAsia="MS Mincho" w:hAnsi="Courier New" w:cs="Courier New"/>
                <w:sz w:val="18"/>
                <w:szCs w:val="18"/>
              </w:rPr>
              <w:t>u(8)</w:t>
            </w:r>
          </w:p>
        </w:tc>
      </w:tr>
      <w:tr w:rsidR="00946A2E" w:rsidRPr="002C16AF" w14:paraId="1B37111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6" w14:textId="41CA5BE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for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xml:space="preserve"> = 1;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&lt;= </w:t>
            </w:r>
            <w:proofErr w:type="spellStart"/>
            <w:r w:rsidRPr="001D01D0">
              <w:rPr>
                <w:rFonts w:ascii="Courier New" w:eastAsia="MS Mincho" w:hAnsi="Courier New" w:cs="Courier New"/>
                <w:sz w:val="18"/>
                <w:szCs w:val="18"/>
              </w:rPr>
              <w:t>num_quality_levels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18" w14:textId="43C5EAA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1E"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A" w14:textId="0F2ADC45" w:rsidR="00946A2E" w:rsidRPr="001D01D0" w:rsidRDefault="00946A2E" w:rsidP="00946A2E">
            <w:pPr>
              <w:pStyle w:val="Tablebody"/>
              <w:autoSpaceDE w:val="0"/>
              <w:autoSpaceDN w:val="0"/>
              <w:adjustRightInd w:val="0"/>
              <w:spacing w:before="0" w:after="0" w:line="240" w:lineRule="auto"/>
              <w:rPr>
                <w:rFonts w:ascii="Courier New" w:eastAsia="MS Mincho"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max_rgb_component</w:t>
            </w:r>
            <w:proofErr w:type="spellEnd"/>
            <w:r w:rsidRPr="001D01D0">
              <w:rPr>
                <w:rFonts w:ascii="Courier New" w:eastAsia="MS Mincho" w:hAnsi="Courier New" w:cs="Courier New"/>
                <w:b/>
                <w:sz w:val="18"/>
                <w:szCs w:val="18"/>
              </w:rPr>
              <w:t>[ k ][ j ][ </w:t>
            </w:r>
            <w:proofErr w:type="spellStart"/>
            <w:r w:rsidRPr="001D01D0">
              <w:rPr>
                <w:rFonts w:ascii="Courier New" w:eastAsia="MS Mincho" w:hAnsi="Courier New" w:cs="Courier New"/>
                <w:b/>
                <w:sz w:val="18"/>
                <w:szCs w:val="18"/>
              </w:rPr>
              <w:t>i</w:t>
            </w:r>
            <w:proofErr w:type="spellEnd"/>
            <w:r w:rsidRPr="001D01D0">
              <w:rPr>
                <w:rFonts w:ascii="Courier New" w:eastAsia="MS Mincho" w:hAnsi="Courier New" w:cs="Courier New"/>
                <w:b/>
                <w:sz w:val="18"/>
                <w:szCs w:val="18"/>
              </w:rPr>
              <w:t> ]</w:t>
            </w:r>
          </w:p>
          <w:p w14:paraId="1B37111B" w14:textId="77777777" w:rsidR="00946A2E" w:rsidRPr="001D01D0" w:rsidRDefault="00946A2E" w:rsidP="00946A2E">
            <w:pPr>
              <w:pStyle w:val="Tablebody"/>
              <w:spacing w:before="0" w:after="0" w:line="240" w:lineRule="auto"/>
              <w:rPr>
                <w:rFonts w:ascii="Courier New" w:hAnsi="Courier New" w:cs="Courier New"/>
                <w:b/>
                <w:sz w:val="18"/>
                <w:szCs w:val="18"/>
              </w:rPr>
            </w:pPr>
          </w:p>
        </w:tc>
        <w:tc>
          <w:tcPr>
            <w:tcW w:w="1408" w:type="dxa"/>
            <w:tcBorders>
              <w:top w:val="single" w:sz="6" w:space="0" w:color="000000"/>
              <w:left w:val="single" w:sz="6" w:space="0" w:color="000000"/>
              <w:bottom w:val="single" w:sz="2" w:space="0" w:color="000000"/>
              <w:right w:val="single" w:sz="6" w:space="0" w:color="000000"/>
            </w:tcBorders>
          </w:tcPr>
          <w:p w14:paraId="1B37111D" w14:textId="3BF43000"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r w:rsidRPr="001D01D0">
              <w:rPr>
                <w:rFonts w:ascii="Courier New" w:eastAsia="MS Mincho" w:hAnsi="Courier New" w:cs="Courier New"/>
                <w:sz w:val="18"/>
                <w:szCs w:val="18"/>
              </w:rPr>
              <w:t>u(8)</w:t>
            </w:r>
          </w:p>
        </w:tc>
      </w:tr>
      <w:tr w:rsidR="00946A2E" w:rsidRPr="002C16AF" w14:paraId="1B371122"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F" w14:textId="7A50F2A5"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scaled_psnr_rgb</w:t>
            </w:r>
            <w:proofErr w:type="spellEnd"/>
            <w:r w:rsidRPr="001D01D0">
              <w:rPr>
                <w:rFonts w:ascii="Courier New" w:eastAsia="MS Mincho" w:hAnsi="Courier New" w:cs="Courier New"/>
                <w:b/>
                <w:sz w:val="18"/>
                <w:szCs w:val="18"/>
              </w:rPr>
              <w:t>[ k ][ j ][ </w:t>
            </w:r>
            <w:proofErr w:type="spellStart"/>
            <w:r w:rsidRPr="001D01D0">
              <w:rPr>
                <w:rFonts w:ascii="Courier New" w:eastAsia="MS Mincho" w:hAnsi="Courier New" w:cs="Courier New"/>
                <w:b/>
                <w:sz w:val="18"/>
                <w:szCs w:val="18"/>
              </w:rPr>
              <w:t>i</w:t>
            </w:r>
            <w:proofErr w:type="spellEnd"/>
            <w:r w:rsidRPr="001D01D0">
              <w:rPr>
                <w:rFonts w:ascii="Courier New" w:eastAsia="MS Mincho" w:hAnsi="Courier New" w:cs="Courier New"/>
                <w:b/>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21" w14:textId="21E2450C"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r w:rsidRPr="001D01D0">
              <w:rPr>
                <w:rFonts w:ascii="Courier New" w:eastAsia="MS Mincho" w:hAnsi="Courier New" w:cs="Courier New"/>
                <w:sz w:val="18"/>
                <w:szCs w:val="18"/>
              </w:rPr>
              <w:t>u(8)</w:t>
            </w:r>
          </w:p>
        </w:tc>
      </w:tr>
      <w:tr w:rsidR="00946A2E" w:rsidRPr="002C16AF" w14:paraId="1B371126"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3" w14:textId="0E798AE5"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5" w14:textId="1AC8DED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2A"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7" w14:textId="67D23CD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9" w14:textId="271AB355"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2E"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B" w14:textId="07751984"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D" w14:textId="465E7EB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bl>
    <w:p w14:paraId="1B37112F" w14:textId="77777777" w:rsidR="00816052" w:rsidRPr="00A15371" w:rsidRDefault="00816052" w:rsidP="00A15371">
      <w:pPr>
        <w:pStyle w:val="BodyText"/>
        <w:autoSpaceDE w:val="0"/>
        <w:autoSpaceDN w:val="0"/>
        <w:adjustRightInd w:val="0"/>
        <w:rPr>
          <w:szCs w:val="24"/>
        </w:rPr>
      </w:pPr>
    </w:p>
    <w:p w14:paraId="1B371130" w14:textId="77777777" w:rsidR="00763D61" w:rsidRPr="00D318DE" w:rsidRDefault="00763D61" w:rsidP="00D318DE">
      <w:pPr>
        <w:pStyle w:val="Heading3"/>
      </w:pPr>
      <w:bookmarkStart w:id="1494" w:name="_Ref109282520"/>
      <w:r w:rsidRPr="00D318DE">
        <w:t>Systems with a signalling mechanism from the receiver to the transmitter</w:t>
      </w:r>
      <w:bookmarkEnd w:id="1494"/>
    </w:p>
    <w:p w14:paraId="1B371131" w14:textId="7E13ABA0" w:rsidR="00763D61" w:rsidRDefault="00763D61" w:rsidP="00D318DE">
      <w:pPr>
        <w:pStyle w:val="BodyText"/>
        <w:autoSpaceDE w:val="0"/>
        <w:autoSpaceDN w:val="0"/>
        <w:adjustRightInd w:val="0"/>
        <w:rPr>
          <w:rFonts w:eastAsia="MS Mincho"/>
          <w:szCs w:val="24"/>
        </w:rPr>
      </w:pPr>
      <w:r w:rsidRPr="00D318DE">
        <w:rPr>
          <w:rFonts w:eastAsia="MS Mincho"/>
          <w:szCs w:val="24"/>
        </w:rPr>
        <w:t>The receiver first uses the message format to signal information to the transmitter</w:t>
      </w:r>
      <w:r w:rsidR="00C747F0">
        <w:rPr>
          <w:rFonts w:eastAsia="MS Mincho"/>
          <w:szCs w:val="24"/>
        </w:rPr>
        <w:t xml:space="preserve"> described in </w:t>
      </w:r>
      <w:r w:rsidR="00C747F0">
        <w:rPr>
          <w:rFonts w:eastAsia="MS Mincho"/>
          <w:szCs w:val="24"/>
        </w:rPr>
        <w:fldChar w:fldCharType="begin"/>
      </w:r>
      <w:r w:rsidR="00C747F0">
        <w:rPr>
          <w:rFonts w:eastAsia="MS Mincho"/>
          <w:szCs w:val="24"/>
        </w:rPr>
        <w:instrText xml:space="preserve"> REF _Ref108794448 \h </w:instrText>
      </w:r>
      <w:r w:rsidR="00C747F0">
        <w:rPr>
          <w:rFonts w:eastAsia="MS Mincho"/>
          <w:szCs w:val="24"/>
        </w:rPr>
      </w:r>
      <w:r w:rsidR="00C747F0">
        <w:rPr>
          <w:rFonts w:eastAsia="MS Mincho"/>
          <w:szCs w:val="24"/>
        </w:rPr>
        <w:fldChar w:fldCharType="separate"/>
      </w:r>
      <w:del w:id="1495" w:author="Olivier Le Meur" w:date="2023-06-02T15:14:00Z">
        <w:r w:rsidR="00D05D94" w:rsidDel="00F149F9">
          <w:delText xml:space="preserve">Table </w:delText>
        </w:r>
        <w:r w:rsidR="00D05D94" w:rsidDel="00F149F9">
          <w:rPr>
            <w:noProof/>
          </w:rPr>
          <w:delText>14</w:delText>
        </w:r>
      </w:del>
      <w:r w:rsidR="00C747F0">
        <w:rPr>
          <w:rFonts w:eastAsia="MS Mincho"/>
          <w:szCs w:val="24"/>
        </w:rPr>
        <w:fldChar w:fldCharType="end"/>
      </w:r>
      <w:r w:rsidR="00C747F0">
        <w:rPr>
          <w:rFonts w:eastAsia="MS Mincho"/>
          <w:szCs w:val="24"/>
        </w:rPr>
        <w:t>.</w:t>
      </w:r>
    </w:p>
    <w:p w14:paraId="15868FD9" w14:textId="5C816EED" w:rsidR="008333DD" w:rsidRPr="00D318DE" w:rsidRDefault="008333DD" w:rsidP="001D01D0">
      <w:pPr>
        <w:pStyle w:val="Caption"/>
        <w:jc w:val="center"/>
        <w:rPr>
          <w:szCs w:val="24"/>
        </w:rPr>
      </w:pPr>
      <w:bookmarkStart w:id="1496" w:name="_Ref108794448"/>
      <w:r>
        <w:t xml:space="preserve">Table </w:t>
      </w:r>
      <w:r>
        <w:fldChar w:fldCharType="begin"/>
      </w:r>
      <w:r>
        <w:instrText xml:space="preserve"> SEQ Table \* ARABIC </w:instrText>
      </w:r>
      <w:r>
        <w:fldChar w:fldCharType="separate"/>
      </w:r>
      <w:ins w:id="1497" w:author="Olivier Le Meur" w:date="2023-06-02T16:49:00Z">
        <w:r w:rsidR="001B3966">
          <w:t>15</w:t>
        </w:r>
      </w:ins>
      <w:del w:id="1498" w:author="Olivier Le Meur" w:date="2023-06-02T11:44:00Z">
        <w:r w:rsidR="00D05D94" w:rsidDel="00E8441F">
          <w:delText>14</w:delText>
        </w:r>
      </w:del>
      <w:r>
        <w:fldChar w:fldCharType="end"/>
      </w:r>
      <w:bookmarkEnd w:id="1496"/>
      <w:r w:rsidRPr="00F10F23">
        <w:t xml:space="preserve"> </w:t>
      </w:r>
      <w:r>
        <w:rPr>
          <w:szCs w:val="24"/>
        </w:rPr>
        <w:t xml:space="preserve">– </w:t>
      </w:r>
      <w:r w:rsidRPr="00D318DE">
        <w:rPr>
          <w:szCs w:val="24"/>
        </w:rPr>
        <w:t xml:space="preserve">syntax </w:t>
      </w:r>
      <w:r w:rsidR="008F002A">
        <w:rPr>
          <w:szCs w:val="24"/>
        </w:rPr>
        <w:t xml:space="preserve">from receiver </w:t>
      </w:r>
      <w:r>
        <w:rPr>
          <w:szCs w:val="24"/>
        </w:rPr>
        <w:t>for d</w:t>
      </w:r>
      <w:r w:rsidRPr="009240C0">
        <w:t xml:space="preserve">isplay power reduction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5125"/>
        <w:gridCol w:w="2694"/>
      </w:tblGrid>
      <w:tr w:rsidR="00A66AB5" w:rsidRPr="002C16AF" w14:paraId="1B371135" w14:textId="77777777" w:rsidTr="000E6A7E">
        <w:trPr>
          <w:trHeight w:val="246"/>
          <w:jc w:val="center"/>
        </w:trPr>
        <w:tc>
          <w:tcPr>
            <w:tcW w:w="5125" w:type="dxa"/>
            <w:vAlign w:val="center"/>
          </w:tcPr>
          <w:p w14:paraId="1B371132" w14:textId="41331A2B" w:rsidR="00A66AB5" w:rsidRPr="001D01D0" w:rsidRDefault="00A66AB5" w:rsidP="001D01D0">
            <w:pPr>
              <w:pStyle w:val="Tableheader"/>
              <w:spacing w:before="40" w:after="40" w:line="240" w:lineRule="auto"/>
              <w:jc w:val="center"/>
              <w:rPr>
                <w:rFonts w:ascii="Courier New" w:hAnsi="Courier New" w:cs="Courier New"/>
                <w:b/>
                <w:sz w:val="18"/>
                <w:szCs w:val="18"/>
              </w:rPr>
            </w:pP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 AND(</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"x_a"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1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w:instrText>
            </w:r>
            <w:r w:rsidRPr="001D01D0">
              <w:rPr>
                <w:rFonts w:ascii="Courier New" w:hAnsi="Courier New" w:cs="Courier New"/>
                <w:b/>
                <w:sz w:val="18"/>
                <w:szCs w:val="18"/>
              </w:rPr>
              <w:fldChar w:fldCharType="end"/>
            </w:r>
          </w:p>
        </w:tc>
        <w:tc>
          <w:tcPr>
            <w:tcW w:w="2694" w:type="dxa"/>
            <w:vAlign w:val="center"/>
          </w:tcPr>
          <w:p w14:paraId="1B371134" w14:textId="77777777" w:rsidR="00A66AB5" w:rsidRPr="001D01D0" w:rsidRDefault="00A66AB5" w:rsidP="001D01D0">
            <w:pPr>
              <w:pStyle w:val="Tableheader"/>
              <w:spacing w:before="40" w:after="40" w:line="240" w:lineRule="auto"/>
              <w:jc w:val="center"/>
              <w:rPr>
                <w:rFonts w:ascii="Courier New" w:hAnsi="Courier New" w:cs="Courier New"/>
                <w:b/>
                <w:bCs/>
                <w:sz w:val="18"/>
                <w:szCs w:val="18"/>
              </w:rPr>
            </w:pPr>
            <w:r w:rsidRPr="001D01D0">
              <w:rPr>
                <w:rFonts w:ascii="Courier New" w:hAnsi="Courier New" w:cs="Courier New"/>
                <w:b/>
                <w:sz w:val="18"/>
                <w:szCs w:val="18"/>
              </w:rPr>
              <w:t>Descriptor</w:t>
            </w:r>
          </w:p>
        </w:tc>
      </w:tr>
      <w:tr w:rsidR="00A66AB5" w:rsidRPr="002C16AF" w14:paraId="1B371139" w14:textId="77777777" w:rsidTr="000E6A7E">
        <w:trPr>
          <w:trHeight w:val="246"/>
          <w:jc w:val="center"/>
        </w:trPr>
        <w:tc>
          <w:tcPr>
            <w:tcW w:w="5125" w:type="dxa"/>
            <w:vAlign w:val="center"/>
          </w:tcPr>
          <w:p w14:paraId="1B371136" w14:textId="77777777" w:rsidR="00A66AB5" w:rsidRPr="001D01D0" w:rsidRDefault="00A66AB5"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constant_backlight_voltage_time_interval</w:t>
            </w:r>
            <w:proofErr w:type="spellEnd"/>
          </w:p>
        </w:tc>
        <w:tc>
          <w:tcPr>
            <w:tcW w:w="2694" w:type="dxa"/>
            <w:vAlign w:val="center"/>
          </w:tcPr>
          <w:p w14:paraId="1B371138" w14:textId="007F970F" w:rsidR="00A66AB5" w:rsidRPr="001D01D0" w:rsidRDefault="00A66AB5"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D01D0">
              <w:rPr>
                <w:rFonts w:ascii="Courier New" w:eastAsia="MS Mincho" w:hAnsi="Courier New" w:cs="Courier New"/>
                <w:sz w:val="18"/>
                <w:szCs w:val="18"/>
              </w:rPr>
              <w:t>u(16)</w:t>
            </w:r>
          </w:p>
        </w:tc>
      </w:tr>
      <w:tr w:rsidR="00A66AB5" w:rsidRPr="002C16AF" w14:paraId="1B37113D" w14:textId="77777777" w:rsidTr="000E6A7E">
        <w:trPr>
          <w:jc w:val="center"/>
        </w:trPr>
        <w:tc>
          <w:tcPr>
            <w:tcW w:w="5125" w:type="dxa"/>
            <w:vAlign w:val="center"/>
          </w:tcPr>
          <w:p w14:paraId="1B37113A" w14:textId="77777777" w:rsidR="00A66AB5" w:rsidRPr="001D01D0" w:rsidRDefault="00A66AB5"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max_variation</w:t>
            </w:r>
            <w:proofErr w:type="spellEnd"/>
          </w:p>
        </w:tc>
        <w:tc>
          <w:tcPr>
            <w:tcW w:w="2694" w:type="dxa"/>
            <w:vAlign w:val="center"/>
          </w:tcPr>
          <w:p w14:paraId="1B37113C" w14:textId="39D2C8AE" w:rsidR="00A66AB5" w:rsidRPr="001D01D0" w:rsidRDefault="00A66AB5"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D01D0">
              <w:rPr>
                <w:rFonts w:ascii="Courier New" w:eastAsia="MS Mincho" w:hAnsi="Courier New" w:cs="Courier New"/>
                <w:sz w:val="18"/>
                <w:szCs w:val="18"/>
              </w:rPr>
              <w:t>u(8)</w:t>
            </w:r>
          </w:p>
        </w:tc>
      </w:tr>
    </w:tbl>
    <w:p w14:paraId="1B37113E" w14:textId="77777777" w:rsidR="00816052" w:rsidRDefault="00816052" w:rsidP="00D318DE">
      <w:pPr>
        <w:pStyle w:val="BodyText"/>
        <w:autoSpaceDE w:val="0"/>
        <w:autoSpaceDN w:val="0"/>
        <w:adjustRightInd w:val="0"/>
        <w:rPr>
          <w:rFonts w:eastAsia="MS Mincho"/>
          <w:szCs w:val="24"/>
        </w:rPr>
      </w:pPr>
    </w:p>
    <w:p w14:paraId="1B37113F" w14:textId="53AC0DA3" w:rsidR="00763D61" w:rsidRDefault="00763D61" w:rsidP="00D318DE">
      <w:pPr>
        <w:pStyle w:val="BodyText"/>
        <w:autoSpaceDE w:val="0"/>
        <w:autoSpaceDN w:val="0"/>
        <w:adjustRightInd w:val="0"/>
        <w:rPr>
          <w:rFonts w:eastAsia="MS Mincho"/>
          <w:szCs w:val="24"/>
        </w:rPr>
      </w:pPr>
      <w:r w:rsidRPr="00D318DE">
        <w:rPr>
          <w:rFonts w:eastAsia="MS Mincho"/>
          <w:szCs w:val="24"/>
        </w:rPr>
        <w:t>The transmitter then uses the message format to signal metadata to the receiver</w:t>
      </w:r>
      <w:r w:rsidR="00C747F0">
        <w:rPr>
          <w:rFonts w:eastAsia="MS Mincho"/>
          <w:szCs w:val="24"/>
        </w:rPr>
        <w:t xml:space="preserve"> described in </w:t>
      </w:r>
      <w:r w:rsidR="00C747F0">
        <w:rPr>
          <w:rFonts w:eastAsia="MS Mincho"/>
          <w:szCs w:val="24"/>
        </w:rPr>
        <w:fldChar w:fldCharType="begin"/>
      </w:r>
      <w:r w:rsidR="00C747F0">
        <w:rPr>
          <w:rFonts w:eastAsia="MS Mincho"/>
          <w:szCs w:val="24"/>
        </w:rPr>
        <w:instrText xml:space="preserve"> REF _Ref108794475 \h </w:instrText>
      </w:r>
      <w:r w:rsidR="00C747F0">
        <w:rPr>
          <w:rFonts w:eastAsia="MS Mincho"/>
          <w:szCs w:val="24"/>
        </w:rPr>
      </w:r>
      <w:r w:rsidR="00C747F0">
        <w:rPr>
          <w:rFonts w:eastAsia="MS Mincho"/>
          <w:szCs w:val="24"/>
        </w:rPr>
        <w:fldChar w:fldCharType="separate"/>
      </w:r>
      <w:del w:id="1499" w:author="Olivier Le Meur" w:date="2023-06-02T15:14:00Z">
        <w:r w:rsidR="00D05D94" w:rsidDel="00F149F9">
          <w:delText xml:space="preserve">Table </w:delText>
        </w:r>
        <w:r w:rsidR="00D05D94" w:rsidDel="00F149F9">
          <w:rPr>
            <w:noProof/>
          </w:rPr>
          <w:delText>15</w:delText>
        </w:r>
      </w:del>
      <w:r w:rsidR="00C747F0">
        <w:rPr>
          <w:rFonts w:eastAsia="MS Mincho"/>
          <w:szCs w:val="24"/>
        </w:rPr>
        <w:fldChar w:fldCharType="end"/>
      </w:r>
      <w:r w:rsidR="00C747F0">
        <w:rPr>
          <w:rFonts w:eastAsia="MS Mincho"/>
          <w:szCs w:val="24"/>
        </w:rPr>
        <w:t>.</w:t>
      </w:r>
    </w:p>
    <w:p w14:paraId="56073334" w14:textId="055AEB59" w:rsidR="008F002A" w:rsidRPr="00D318DE" w:rsidRDefault="008F002A" w:rsidP="001D01D0">
      <w:pPr>
        <w:pStyle w:val="Caption"/>
        <w:jc w:val="center"/>
        <w:rPr>
          <w:szCs w:val="24"/>
        </w:rPr>
      </w:pPr>
      <w:bookmarkStart w:id="1500" w:name="_Ref108794475"/>
      <w:r>
        <w:t xml:space="preserve">Table </w:t>
      </w:r>
      <w:r>
        <w:fldChar w:fldCharType="begin"/>
      </w:r>
      <w:r>
        <w:instrText xml:space="preserve"> SEQ Table \* ARABIC </w:instrText>
      </w:r>
      <w:r>
        <w:fldChar w:fldCharType="separate"/>
      </w:r>
      <w:ins w:id="1501" w:author="Olivier Le Meur" w:date="2023-06-02T16:49:00Z">
        <w:r w:rsidR="001B3966">
          <w:t>16</w:t>
        </w:r>
      </w:ins>
      <w:del w:id="1502" w:author="Olivier Le Meur" w:date="2023-06-02T11:44:00Z">
        <w:r w:rsidR="00D05D94" w:rsidDel="00E8441F">
          <w:delText>15</w:delText>
        </w:r>
      </w:del>
      <w:r>
        <w:fldChar w:fldCharType="end"/>
      </w:r>
      <w:bookmarkEnd w:id="1500"/>
      <w:r w:rsidRPr="00F10F23">
        <w:t xml:space="preserve"> </w:t>
      </w:r>
      <w:r>
        <w:rPr>
          <w:szCs w:val="24"/>
        </w:rPr>
        <w:t xml:space="preserve">– </w:t>
      </w:r>
      <w:r w:rsidRPr="00D318DE">
        <w:rPr>
          <w:szCs w:val="24"/>
        </w:rPr>
        <w:t xml:space="preserve">syntax </w:t>
      </w:r>
      <w:r>
        <w:rPr>
          <w:szCs w:val="24"/>
        </w:rPr>
        <w:t>to receiver for d</w:t>
      </w:r>
      <w:r w:rsidRPr="009240C0">
        <w:t xml:space="preserve">isplay power reduction </w:t>
      </w:r>
    </w:p>
    <w:tbl>
      <w:tblPr>
        <w:tblW w:w="8059" w:type="dxa"/>
        <w:jc w:val="center"/>
        <w:tblLayout w:type="fixed"/>
        <w:tblCellMar>
          <w:left w:w="72" w:type="dxa"/>
          <w:right w:w="72" w:type="dxa"/>
        </w:tblCellMar>
        <w:tblLook w:val="01E0" w:firstRow="1" w:lastRow="1" w:firstColumn="1" w:lastColumn="1" w:noHBand="0" w:noVBand="0"/>
      </w:tblPr>
      <w:tblGrid>
        <w:gridCol w:w="5411"/>
        <w:gridCol w:w="2648"/>
      </w:tblGrid>
      <w:tr w:rsidR="000E6A7E" w:rsidRPr="002C16AF" w14:paraId="1B371143"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40" w14:textId="37A1B291" w:rsidR="000E6A7E" w:rsidRPr="001D01D0" w:rsidRDefault="000E6A7E" w:rsidP="001D01D0">
            <w:pPr>
              <w:pStyle w:val="Tableheader"/>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2648" w:type="dxa"/>
            <w:tcBorders>
              <w:top w:val="single" w:sz="6" w:space="0" w:color="000000"/>
              <w:left w:val="single" w:sz="6" w:space="0" w:color="000000"/>
              <w:bottom w:val="single" w:sz="2" w:space="0" w:color="000000"/>
              <w:right w:val="single" w:sz="6" w:space="0" w:color="000000"/>
            </w:tcBorders>
          </w:tcPr>
          <w:p w14:paraId="1B371142" w14:textId="77777777" w:rsidR="000E6A7E" w:rsidRPr="001D01D0" w:rsidRDefault="000E6A7E"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0E6A7E" w:rsidRPr="002C16AF" w14:paraId="1B371147"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44" w14:textId="58A50174"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num_quality_levels</w:t>
            </w:r>
            <w:proofErr w:type="spellEnd"/>
          </w:p>
        </w:tc>
        <w:tc>
          <w:tcPr>
            <w:tcW w:w="2648" w:type="dxa"/>
            <w:tcBorders>
              <w:top w:val="single" w:sz="6" w:space="0" w:color="000000"/>
              <w:left w:val="single" w:sz="6" w:space="0" w:color="000000"/>
              <w:bottom w:val="single" w:sz="2" w:space="0" w:color="000000"/>
              <w:right w:val="single" w:sz="6" w:space="0" w:color="000000"/>
            </w:tcBorders>
          </w:tcPr>
          <w:p w14:paraId="1B371146" w14:textId="666997D2"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u(4)</w:t>
            </w:r>
          </w:p>
        </w:tc>
      </w:tr>
      <w:tr w:rsidR="000E6A7E" w:rsidRPr="002C16AF" w14:paraId="1B37114B"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48" w14:textId="4D35A14C"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lower_bound</w:t>
            </w:r>
            <w:proofErr w:type="spellEnd"/>
          </w:p>
        </w:tc>
        <w:tc>
          <w:tcPr>
            <w:tcW w:w="2648" w:type="dxa"/>
            <w:tcBorders>
              <w:top w:val="single" w:sz="7" w:space="0" w:color="000000"/>
              <w:left w:val="single" w:sz="6" w:space="0" w:color="000000"/>
              <w:bottom w:val="single" w:sz="2" w:space="0" w:color="000000"/>
              <w:right w:val="single" w:sz="6" w:space="0" w:color="000000"/>
            </w:tcBorders>
          </w:tcPr>
          <w:p w14:paraId="1B37114A" w14:textId="7BF24C12"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u(8)</w:t>
            </w:r>
          </w:p>
        </w:tc>
      </w:tr>
      <w:tr w:rsidR="000E6A7E" w:rsidRPr="002C16AF" w14:paraId="1B37114F"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4C" w14:textId="1D79B881" w:rsidR="000E6A7E" w:rsidRPr="001D01D0" w:rsidRDefault="000E6A7E" w:rsidP="001D01D0">
            <w:pPr>
              <w:spacing w:before="40" w:after="40" w:line="240" w:lineRule="auto"/>
              <w:rPr>
                <w:rFonts w:ascii="Courier New" w:hAnsi="Courier New" w:cs="Courier New"/>
                <w:sz w:val="18"/>
                <w:szCs w:val="18"/>
              </w:rPr>
            </w:pPr>
            <w:r w:rsidRPr="001D01D0">
              <w:rPr>
                <w:rFonts w:ascii="Courier New" w:hAnsi="Courier New" w:cs="Courier New"/>
                <w:sz w:val="18"/>
                <w:szCs w:val="18"/>
              </w:rPr>
              <w:t>if (lower_bound &gt; 0)</w:t>
            </w:r>
          </w:p>
        </w:tc>
        <w:tc>
          <w:tcPr>
            <w:tcW w:w="2648" w:type="dxa"/>
            <w:tcBorders>
              <w:top w:val="single" w:sz="7" w:space="0" w:color="000000"/>
              <w:left w:val="single" w:sz="6" w:space="0" w:color="000000"/>
              <w:bottom w:val="single" w:sz="2" w:space="0" w:color="000000"/>
              <w:right w:val="single" w:sz="6" w:space="0" w:color="000000"/>
            </w:tcBorders>
          </w:tcPr>
          <w:p w14:paraId="1B37114E" w14:textId="77777777"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p>
        </w:tc>
      </w:tr>
      <w:tr w:rsidR="000E6A7E" w:rsidRPr="002C16AF" w14:paraId="1B371153"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50" w14:textId="3809B9A8" w:rsidR="000E6A7E" w:rsidRPr="001D01D0" w:rsidRDefault="000D155D" w:rsidP="001D01D0">
            <w:pPr>
              <w:spacing w:before="40" w:after="40" w:line="240" w:lineRule="auto"/>
              <w:jc w:val="left"/>
              <w:rPr>
                <w:rFonts w:ascii="Courier New" w:hAnsi="Courier New" w:cs="Courier New"/>
                <w:sz w:val="18"/>
                <w:szCs w:val="18"/>
              </w:rPr>
            </w:pPr>
            <w:r w:rsidRPr="001D01D0">
              <w:rPr>
                <w:rFonts w:ascii="Courier New" w:eastAsia="Malgun Gothic" w:hAnsi="Courier New" w:cs="Courier New"/>
                <w:sz w:val="18"/>
                <w:szCs w:val="18"/>
              </w:rPr>
              <w:t xml:space="preserve">  </w:t>
            </w:r>
            <w:r w:rsidR="000E6A7E" w:rsidRPr="001D01D0">
              <w:rPr>
                <w:rFonts w:ascii="Courier New" w:hAnsi="Courier New" w:cs="Courier New"/>
                <w:b/>
                <w:sz w:val="18"/>
                <w:szCs w:val="18"/>
              </w:rPr>
              <w:t>upper_bound</w:t>
            </w:r>
          </w:p>
        </w:tc>
        <w:tc>
          <w:tcPr>
            <w:tcW w:w="2648" w:type="dxa"/>
            <w:tcBorders>
              <w:top w:val="single" w:sz="7" w:space="0" w:color="000000"/>
              <w:left w:val="single" w:sz="6" w:space="0" w:color="000000"/>
              <w:bottom w:val="single" w:sz="2" w:space="0" w:color="000000"/>
              <w:right w:val="single" w:sz="6" w:space="0" w:color="000000"/>
            </w:tcBorders>
          </w:tcPr>
          <w:p w14:paraId="1B371152" w14:textId="195D4740"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eastAsia="MS Mincho" w:hAnsi="Courier New" w:cs="Courier New"/>
                <w:sz w:val="18"/>
                <w:szCs w:val="18"/>
              </w:rPr>
              <w:t>u(8)</w:t>
            </w:r>
          </w:p>
        </w:tc>
      </w:tr>
      <w:tr w:rsidR="000E6A7E" w:rsidRPr="002C16AF" w14:paraId="1B37115B"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58" w14:textId="00B51704"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rgb_component_for_infinite_psnr</w:t>
            </w:r>
            <w:proofErr w:type="spellEnd"/>
          </w:p>
        </w:tc>
        <w:tc>
          <w:tcPr>
            <w:tcW w:w="2648" w:type="dxa"/>
            <w:tcBorders>
              <w:top w:val="single" w:sz="6" w:space="0" w:color="000000"/>
              <w:left w:val="single" w:sz="6" w:space="0" w:color="000000"/>
              <w:bottom w:val="single" w:sz="2" w:space="0" w:color="000000"/>
              <w:right w:val="single" w:sz="6" w:space="0" w:color="000000"/>
            </w:tcBorders>
          </w:tcPr>
          <w:p w14:paraId="1B37115A" w14:textId="2A832DB4"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u(8)</w:t>
            </w:r>
          </w:p>
        </w:tc>
      </w:tr>
      <w:tr w:rsidR="000E6A7E" w:rsidRPr="002C16AF" w14:paraId="1B37115F"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5C" w14:textId="3E409293" w:rsidR="000E6A7E" w:rsidRPr="001D01D0" w:rsidRDefault="000E6A7E"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S Mincho" w:hAnsi="Courier New" w:cs="Courier New"/>
                <w:sz w:val="18"/>
                <w:szCs w:val="18"/>
              </w:rPr>
              <w:t>for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xml:space="preserve"> = 1;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&lt;= </w:t>
            </w:r>
            <w:proofErr w:type="spellStart"/>
            <w:r w:rsidRPr="001D01D0">
              <w:rPr>
                <w:rFonts w:ascii="Courier New" w:eastAsia="MS Mincho" w:hAnsi="Courier New" w:cs="Courier New"/>
                <w:sz w:val="18"/>
                <w:szCs w:val="18"/>
              </w:rPr>
              <w:t>num_quality_levels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5E" w14:textId="77777777"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 </w:t>
            </w:r>
          </w:p>
        </w:tc>
      </w:tr>
      <w:tr w:rsidR="000E6A7E" w:rsidRPr="002C16AF" w14:paraId="1B371164"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1" w14:textId="54224C56" w:rsidR="000E6A7E" w:rsidRPr="001D01D0" w:rsidRDefault="000D155D"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algun Gothic" w:hAnsi="Courier New" w:cs="Courier New"/>
                <w:noProof/>
                <w:sz w:val="18"/>
                <w:szCs w:val="18"/>
              </w:rPr>
              <w:t xml:space="preserve">  </w:t>
            </w:r>
            <w:proofErr w:type="spellStart"/>
            <w:r w:rsidR="000E6A7E" w:rsidRPr="001D01D0">
              <w:rPr>
                <w:rFonts w:ascii="Courier New" w:hAnsi="Courier New" w:cs="Courier New"/>
                <w:b/>
                <w:sz w:val="18"/>
                <w:szCs w:val="18"/>
              </w:rPr>
              <w:t>max_rgb_component</w:t>
            </w:r>
            <w:proofErr w:type="spellEnd"/>
            <w:r w:rsidR="000E6A7E" w:rsidRPr="001D01D0">
              <w:rPr>
                <w:rFonts w:ascii="Courier New" w:hAnsi="Courier New" w:cs="Courier New"/>
                <w:b/>
                <w:sz w:val="18"/>
                <w:szCs w:val="18"/>
              </w:rPr>
              <w:t>[ </w:t>
            </w:r>
            <w:proofErr w:type="spellStart"/>
            <w:r w:rsidR="000E6A7E" w:rsidRPr="001D01D0">
              <w:rPr>
                <w:rFonts w:ascii="Courier New" w:hAnsi="Courier New" w:cs="Courier New"/>
                <w:b/>
                <w:sz w:val="18"/>
                <w:szCs w:val="18"/>
              </w:rPr>
              <w:t>i</w:t>
            </w:r>
            <w:proofErr w:type="spellEnd"/>
            <w:r w:rsidR="000E6A7E" w:rsidRPr="001D01D0">
              <w:rPr>
                <w:rFonts w:ascii="Courier New" w:hAnsi="Courier New" w:cs="Courier New"/>
                <w:b/>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63" w14:textId="057D28DD"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u(8)</w:t>
            </w:r>
          </w:p>
        </w:tc>
      </w:tr>
      <w:tr w:rsidR="000E6A7E" w:rsidRPr="002C16AF" w14:paraId="1B371168"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5" w14:textId="42D76F1C" w:rsidR="000E6A7E" w:rsidRPr="001D01D0" w:rsidRDefault="000D155D"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 xml:space="preserve">  </w:t>
            </w:r>
            <w:proofErr w:type="spellStart"/>
            <w:r w:rsidR="000E6A7E" w:rsidRPr="001D01D0">
              <w:rPr>
                <w:rFonts w:ascii="Courier New" w:eastAsia="MS Mincho" w:hAnsi="Courier New" w:cs="Courier New"/>
                <w:b/>
                <w:sz w:val="18"/>
                <w:szCs w:val="18"/>
              </w:rPr>
              <w:t>scaled_psnr_rgb</w:t>
            </w:r>
            <w:proofErr w:type="spellEnd"/>
            <w:r w:rsidR="000E6A7E" w:rsidRPr="001D01D0">
              <w:rPr>
                <w:rFonts w:ascii="Courier New" w:eastAsia="MS Mincho" w:hAnsi="Courier New" w:cs="Courier New"/>
                <w:b/>
                <w:sz w:val="18"/>
                <w:szCs w:val="18"/>
              </w:rPr>
              <w:t>[ </w:t>
            </w:r>
            <w:proofErr w:type="spellStart"/>
            <w:r w:rsidR="000E6A7E" w:rsidRPr="001D01D0">
              <w:rPr>
                <w:rFonts w:ascii="Courier New" w:eastAsia="MS Mincho" w:hAnsi="Courier New" w:cs="Courier New"/>
                <w:b/>
                <w:sz w:val="18"/>
                <w:szCs w:val="18"/>
              </w:rPr>
              <w:t>i</w:t>
            </w:r>
            <w:proofErr w:type="spellEnd"/>
            <w:r w:rsidR="000E6A7E" w:rsidRPr="001D01D0">
              <w:rPr>
                <w:rFonts w:ascii="Courier New" w:eastAsia="MS Mincho" w:hAnsi="Courier New" w:cs="Courier New"/>
                <w:b/>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67" w14:textId="2D954AED"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u(8)</w:t>
            </w:r>
          </w:p>
        </w:tc>
      </w:tr>
      <w:tr w:rsidR="000E6A7E" w:rsidRPr="002C16AF" w14:paraId="1B37116C"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9" w14:textId="778EF5AC" w:rsidR="000E6A7E" w:rsidRPr="001D01D0" w:rsidRDefault="000E6A7E"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2648" w:type="dxa"/>
            <w:tcBorders>
              <w:top w:val="single" w:sz="6" w:space="0" w:color="000000"/>
              <w:left w:val="single" w:sz="6" w:space="0" w:color="000000"/>
              <w:bottom w:val="single" w:sz="2" w:space="0" w:color="000000"/>
              <w:right w:val="single" w:sz="6" w:space="0" w:color="000000"/>
            </w:tcBorders>
          </w:tcPr>
          <w:p w14:paraId="1B37116B" w14:textId="77777777"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bl>
    <w:p w14:paraId="1B37116D" w14:textId="3FBF742F" w:rsidR="00816052" w:rsidRDefault="00816052" w:rsidP="00EB7083">
      <w:pPr>
        <w:pStyle w:val="BodyText"/>
        <w:autoSpaceDE w:val="0"/>
        <w:autoSpaceDN w:val="0"/>
        <w:adjustRightInd w:val="0"/>
        <w:rPr>
          <w:b/>
          <w:szCs w:val="24"/>
        </w:rPr>
      </w:pPr>
    </w:p>
    <w:p w14:paraId="1B37116E"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503" w:name="_Toc136599181"/>
      <w:r w:rsidRPr="00D318DE">
        <w:rPr>
          <w:szCs w:val="24"/>
        </w:rPr>
        <w:t>Signalling</w:t>
      </w:r>
      <w:bookmarkEnd w:id="1503"/>
    </w:p>
    <w:p w14:paraId="1B37116F" w14:textId="77777777" w:rsidR="00763D61" w:rsidRDefault="00763D61" w:rsidP="00D318DE">
      <w:pPr>
        <w:pStyle w:val="Heading3"/>
        <w:tabs>
          <w:tab w:val="left" w:pos="400"/>
          <w:tab w:val="left" w:pos="432"/>
          <w:tab w:val="left" w:pos="560"/>
          <w:tab w:val="left" w:pos="720"/>
        </w:tabs>
        <w:autoSpaceDE w:val="0"/>
        <w:autoSpaceDN w:val="0"/>
        <w:adjustRightInd w:val="0"/>
        <w:rPr>
          <w:ins w:id="1504" w:author="Olivier Le Meur" w:date="2023-06-02T11:45:00Z"/>
          <w:szCs w:val="24"/>
        </w:rPr>
      </w:pPr>
      <w:r w:rsidRPr="00D318DE">
        <w:rPr>
          <w:szCs w:val="24"/>
        </w:rPr>
        <w:t>Systems without a signalling mechanism from the receiver to the transmitter</w:t>
      </w:r>
    </w:p>
    <w:p w14:paraId="76886DC9" w14:textId="77777777" w:rsidR="000B2BE5" w:rsidRPr="00FA4ABC" w:rsidRDefault="000B2BE5" w:rsidP="000B2BE5">
      <w:pPr>
        <w:pStyle w:val="Heading4"/>
        <w:rPr>
          <w:ins w:id="1505" w:author="Olivier Le Meur" w:date="2023-06-02T11:45:00Z"/>
          <w:highlight w:val="yellow"/>
        </w:rPr>
      </w:pPr>
      <w:ins w:id="1506" w:author="Olivier Le Meur" w:date="2023-06-02T11:45:00Z">
        <w:r w:rsidRPr="00FA4ABC">
          <w:rPr>
            <w:highlight w:val="yellow"/>
          </w:rPr>
          <w:t>Systems using SEI messages</w:t>
        </w:r>
        <w:r w:rsidRPr="00733025">
          <w:rPr>
            <w:highlight w:val="yellow"/>
          </w:rPr>
          <w:t xml:space="preserve"> </w:t>
        </w:r>
        <w:r w:rsidRPr="000C33A1">
          <w:rPr>
            <w:highlight w:val="yellow"/>
          </w:rPr>
          <w:t>to transmit DA green metadata</w:t>
        </w:r>
      </w:ins>
    </w:p>
    <w:p w14:paraId="6AE8AF01" w14:textId="77777777" w:rsidR="000B2BE5" w:rsidRPr="00FA4ABC" w:rsidRDefault="000B2BE5" w:rsidP="000B2BE5">
      <w:pPr>
        <w:rPr>
          <w:ins w:id="1507" w:author="Olivier Le Meur" w:date="2023-06-02T11:45:00Z"/>
          <w:noProof w:val="0"/>
          <w:szCs w:val="24"/>
          <w:highlight w:val="yellow"/>
          <w:lang w:val="en-GB" w:eastAsia="en-US"/>
        </w:rPr>
      </w:pPr>
      <w:ins w:id="1508" w:author="Olivier Le Meur" w:date="2023-06-02T11:45:00Z">
        <w:r w:rsidRPr="00FA4ABC">
          <w:rPr>
            <w:noProof w:val="0"/>
            <w:szCs w:val="24"/>
            <w:highlight w:val="yellow"/>
            <w:lang w:val="en-GB" w:eastAsia="en-US"/>
          </w:rPr>
          <w:t xml:space="preserve">SEI messages can be used to signal green metadata in an AVC, HEVC or VVC stream. </w:t>
        </w:r>
      </w:ins>
    </w:p>
    <w:p w14:paraId="7B8EA448" w14:textId="77777777" w:rsidR="000B2BE5" w:rsidRPr="00FA4ABC" w:rsidRDefault="000B2BE5" w:rsidP="000B2BE5">
      <w:pPr>
        <w:rPr>
          <w:ins w:id="1509" w:author="Olivier Le Meur" w:date="2023-06-02T11:45:00Z"/>
          <w:noProof w:val="0"/>
          <w:szCs w:val="24"/>
          <w:highlight w:val="yellow"/>
          <w:lang w:val="en-GB" w:eastAsia="en-US"/>
        </w:rPr>
      </w:pPr>
      <w:ins w:id="1510" w:author="Olivier Le Meur" w:date="2023-06-02T11:45:00Z">
        <w:r w:rsidRPr="00FA4ABC">
          <w:rPr>
            <w:noProof w:val="0"/>
            <w:szCs w:val="24"/>
            <w:highlight w:val="yellow"/>
            <w:lang w:val="en-GB" w:eastAsia="en-US"/>
          </w:rPr>
          <w:t xml:space="preserve">The green metadata SEI message payload type is specified in ISO/IEC 14496-10, ISO/IEC 23008-2, and ISO/IEC 23090-3. </w:t>
        </w:r>
      </w:ins>
    </w:p>
    <w:p w14:paraId="29F8B3B8" w14:textId="755AFA8E" w:rsidR="000B2BE5" w:rsidRPr="0018720A" w:rsidRDefault="000B2BE5" w:rsidP="000B2BE5">
      <w:pPr>
        <w:pStyle w:val="BodyText"/>
        <w:autoSpaceDE w:val="0"/>
        <w:autoSpaceDN w:val="0"/>
        <w:adjustRightInd w:val="0"/>
        <w:rPr>
          <w:ins w:id="1511" w:author="Olivier Le Meur" w:date="2023-06-02T11:45:00Z"/>
          <w:rFonts w:eastAsia="MS Mincho"/>
          <w:highlight w:val="yellow"/>
        </w:rPr>
      </w:pPr>
      <w:ins w:id="1512" w:author="Olivier Le Meur" w:date="2023-06-02T11:45:00Z">
        <w:r w:rsidRPr="58E9AC59">
          <w:rPr>
            <w:rFonts w:eastAsia="MS Mincho"/>
            <w:highlight w:val="yellow"/>
          </w:rPr>
          <w:t xml:space="preserve">Attenuation Map Information (AMI) metadata </w:t>
        </w:r>
        <w:r>
          <w:rPr>
            <w:rFonts w:eastAsia="MS Mincho"/>
            <w:highlight w:val="yellow"/>
          </w:rPr>
          <w:t>describ</w:t>
        </w:r>
      </w:ins>
      <w:r w:rsidR="006205F6">
        <w:rPr>
          <w:rFonts w:eastAsia="MS Mincho"/>
          <w:highlight w:val="yellow"/>
        </w:rPr>
        <w:t>ing</w:t>
      </w:r>
      <w:ins w:id="1513" w:author="Olivier Le Meur" w:date="2023-06-02T11:45:00Z">
        <w:r>
          <w:rPr>
            <w:rFonts w:eastAsia="MS Mincho"/>
            <w:highlight w:val="yellow"/>
          </w:rPr>
          <w:t xml:space="preserve"> how to use</w:t>
        </w:r>
        <w:r w:rsidRPr="58E9AC59">
          <w:rPr>
            <w:rFonts w:eastAsia="MS Mincho"/>
            <w:highlight w:val="yellow"/>
          </w:rPr>
          <w:t xml:space="preserve"> Attenuation Maps</w:t>
        </w:r>
      </w:ins>
      <w:r w:rsidR="006205F6">
        <w:rPr>
          <w:rFonts w:eastAsia="MS Mincho"/>
          <w:highlight w:val="yellow"/>
        </w:rPr>
        <w:t xml:space="preserve"> are </w:t>
      </w:r>
      <w:ins w:id="1514" w:author="Olivier Le Meur" w:date="2023-06-02T11:45:00Z">
        <w:r w:rsidR="006205F6">
          <w:rPr>
            <w:rFonts w:eastAsia="MS Mincho"/>
            <w:highlight w:val="yellow"/>
          </w:rPr>
          <w:t xml:space="preserve">carried </w:t>
        </w:r>
        <w:r>
          <w:rPr>
            <w:rFonts w:eastAsia="MS Mincho"/>
            <w:highlight w:val="yellow"/>
          </w:rPr>
          <w:t xml:space="preserve">through SEI message </w:t>
        </w:r>
        <w:r w:rsidRPr="58E9AC59">
          <w:rPr>
            <w:rFonts w:eastAsia="MS Mincho"/>
            <w:highlight w:val="yellow"/>
          </w:rPr>
          <w:t>from the transmitter to the receiver</w:t>
        </w:r>
        <w:r>
          <w:rPr>
            <w:rFonts w:eastAsia="MS Mincho"/>
            <w:highlight w:val="yellow"/>
          </w:rPr>
          <w:t>. The</w:t>
        </w:r>
      </w:ins>
      <w:r w:rsidRPr="58E9AC59">
        <w:rPr>
          <w:rFonts w:eastAsia="MS Mincho"/>
          <w:highlight w:val="yellow"/>
        </w:rPr>
        <w:t xml:space="preserve"> Attenuation Maps</w:t>
      </w:r>
      <w:ins w:id="1515" w:author="Olivier Le Meur" w:date="2023-06-02T11:45:00Z">
        <w:r>
          <w:rPr>
            <w:rFonts w:eastAsia="MS Mincho"/>
            <w:highlight w:val="yellow"/>
          </w:rPr>
          <w:t xml:space="preserve"> are </w:t>
        </w:r>
        <w:r w:rsidRPr="58E9AC59">
          <w:rPr>
            <w:rFonts w:eastAsia="MS Mincho"/>
            <w:highlight w:val="yellow"/>
          </w:rPr>
          <w:t>carried as auxiliary pictures of type AUX_ALPHA for display adaptation</w:t>
        </w:r>
        <w:r w:rsidRPr="0018720A">
          <w:rPr>
            <w:rFonts w:eastAsia="MS Mincho"/>
            <w:highlight w:val="yellow"/>
          </w:rPr>
          <w:t xml:space="preserve">, with the flag </w:t>
        </w:r>
        <w:proofErr w:type="spellStart"/>
        <w:r w:rsidRPr="0018720A">
          <w:rPr>
            <w:rFonts w:eastAsia="MS Mincho"/>
            <w:highlight w:val="yellow"/>
          </w:rPr>
          <w:t>alpha_channel_use_idc</w:t>
        </w:r>
        <w:proofErr w:type="spellEnd"/>
        <w:r w:rsidRPr="0018720A">
          <w:rPr>
            <w:rFonts w:eastAsia="MS Mincho"/>
            <w:highlight w:val="yellow"/>
          </w:rPr>
          <w:t xml:space="preserve"> equal to 3.</w:t>
        </w:r>
      </w:ins>
    </w:p>
    <w:p w14:paraId="55B18C16" w14:textId="55E239FD" w:rsidR="00AC74FA" w:rsidRPr="009E1A7E" w:rsidRDefault="00AC74FA" w:rsidP="00AC74FA">
      <w:pPr>
        <w:rPr>
          <w:ins w:id="1516" w:author="Olivier Le Meur" w:date="2023-06-02T11:45:00Z"/>
          <w:lang w:val="en-GB" w:eastAsia="en-US"/>
        </w:rPr>
      </w:pPr>
      <w:ins w:id="1517" w:author="Olivier Le Meur" w:date="2023-06-02T11:45:00Z">
        <w:r w:rsidRPr="14EB96B2">
          <w:rPr>
            <w:highlight w:val="yellow"/>
            <w:lang w:val="en-GB" w:eastAsia="en-US"/>
          </w:rPr>
          <w:t>The complete syntax of the green metadata SEI message payload</w:t>
        </w:r>
        <w:r>
          <w:rPr>
            <w:highlight w:val="yellow"/>
            <w:lang w:val="en-GB" w:eastAsia="en-US"/>
          </w:rPr>
          <w:t>, including the Attenuation Map Information,</w:t>
        </w:r>
        <w:r w:rsidRPr="14EB96B2">
          <w:rPr>
            <w:highlight w:val="yellow"/>
            <w:lang w:val="en-GB" w:eastAsia="en-US"/>
          </w:rPr>
          <w:t xml:space="preserve"> is specified in Annex A.</w:t>
        </w:r>
      </w:ins>
    </w:p>
    <w:p w14:paraId="4513739C" w14:textId="77777777" w:rsidR="000B2BE5" w:rsidRDefault="000B2BE5" w:rsidP="000B2BE5">
      <w:pPr>
        <w:pStyle w:val="BodyText"/>
        <w:autoSpaceDE w:val="0"/>
        <w:autoSpaceDN w:val="0"/>
        <w:adjustRightInd w:val="0"/>
        <w:rPr>
          <w:ins w:id="1518" w:author="Olivier Le Meur" w:date="2023-06-02T11:45:00Z"/>
          <w:rFonts w:eastAsia="MS Mincho"/>
          <w:szCs w:val="24"/>
        </w:rPr>
      </w:pPr>
    </w:p>
    <w:p w14:paraId="1646F261" w14:textId="77777777" w:rsidR="000B2BE5" w:rsidRPr="00D318DE" w:rsidRDefault="000B2BE5" w:rsidP="000B2BE5">
      <w:pPr>
        <w:pStyle w:val="BodyText"/>
        <w:autoSpaceDE w:val="0"/>
        <w:autoSpaceDN w:val="0"/>
        <w:adjustRightInd w:val="0"/>
        <w:rPr>
          <w:ins w:id="1519" w:author="Olivier Le Meur" w:date="2023-06-02T11:45:00Z"/>
          <w:rFonts w:eastAsia="MS Mincho"/>
          <w:szCs w:val="24"/>
        </w:rPr>
      </w:pPr>
      <w:ins w:id="1520" w:author="Olivier Le Meur" w:date="2023-06-02T11:45:00Z">
        <w:r w:rsidRPr="0018720A">
          <w:rPr>
            <w:rFonts w:eastAsia="MS Mincho"/>
            <w:szCs w:val="24"/>
            <w:highlight w:val="yellow"/>
          </w:rPr>
          <w:t>The SEI message containing the AMI metadata is transmitted at the start of an upcoming period. The next message containing AMI metadata is transmitted at the start of the next upcoming period. Therefore, when the upcoming period is a picture or the interval up to the next I-slice, a message is transmitted for each picture or interval, respectively. However, when the upcoming period is a specified time interval or a specified number of pictures, the associated message is transmitted with the first picture in the time interval or with the first picture in the specified number of pictures.</w:t>
        </w:r>
      </w:ins>
    </w:p>
    <w:p w14:paraId="3ACD2A63" w14:textId="77777777" w:rsidR="000B2BE5" w:rsidRPr="009E1A7E" w:rsidRDefault="000B2BE5" w:rsidP="000B2BE5">
      <w:pPr>
        <w:rPr>
          <w:ins w:id="1521" w:author="Olivier Le Meur" w:date="2023-06-02T11:45:00Z"/>
          <w:lang w:val="en-GB" w:eastAsia="en-US"/>
        </w:rPr>
      </w:pPr>
    </w:p>
    <w:p w14:paraId="6BDFE5D0" w14:textId="77777777" w:rsidR="000B2BE5" w:rsidRPr="00FA4ABC" w:rsidRDefault="000B2BE5" w:rsidP="000B2BE5">
      <w:pPr>
        <w:pStyle w:val="Heading4"/>
        <w:rPr>
          <w:ins w:id="1522" w:author="Olivier Le Meur" w:date="2023-06-02T11:45:00Z"/>
          <w:highlight w:val="yellow"/>
        </w:rPr>
      </w:pPr>
      <w:ins w:id="1523" w:author="Olivier Le Meur" w:date="2023-06-02T11:45:00Z">
        <w:r w:rsidRPr="00FA4ABC">
          <w:rPr>
            <w:highlight w:val="yellow"/>
          </w:rPr>
          <w:t xml:space="preserve">Systems </w:t>
        </w:r>
        <w:r>
          <w:rPr>
            <w:highlight w:val="yellow"/>
          </w:rPr>
          <w:t xml:space="preserve">not </w:t>
        </w:r>
        <w:r w:rsidRPr="00FA4ABC">
          <w:rPr>
            <w:highlight w:val="yellow"/>
          </w:rPr>
          <w:t>using SEI messages</w:t>
        </w:r>
        <w:r w:rsidRPr="00733025">
          <w:rPr>
            <w:highlight w:val="yellow"/>
          </w:rPr>
          <w:t xml:space="preserve"> </w:t>
        </w:r>
        <w:r w:rsidRPr="000C33A1">
          <w:rPr>
            <w:highlight w:val="yellow"/>
          </w:rPr>
          <w:t>to transmit DA green metadata</w:t>
        </w:r>
        <w:r w:rsidRPr="00FA4ABC">
          <w:rPr>
            <w:highlight w:val="yellow"/>
          </w:rPr>
          <w:t xml:space="preserve"> </w:t>
        </w:r>
      </w:ins>
    </w:p>
    <w:p w14:paraId="49910C78" w14:textId="77777777" w:rsidR="000B2BE5" w:rsidRPr="00CC5165" w:rsidRDefault="000B2BE5">
      <w:pPr>
        <w:pPrChange w:id="1524" w:author="Olivier Le Meur" w:date="2023-06-02T11:45:00Z">
          <w:pPr>
            <w:pStyle w:val="Heading3"/>
            <w:tabs>
              <w:tab w:val="left" w:pos="400"/>
              <w:tab w:val="left" w:pos="432"/>
              <w:tab w:val="left" w:pos="560"/>
              <w:tab w:val="left" w:pos="720"/>
            </w:tabs>
            <w:autoSpaceDE w:val="0"/>
            <w:autoSpaceDN w:val="0"/>
            <w:adjustRightInd w:val="0"/>
          </w:pPr>
        </w:pPrChange>
      </w:pPr>
    </w:p>
    <w:p w14:paraId="1B371170" w14:textId="1CCEB882" w:rsidR="00763D61" w:rsidRPr="00E55691" w:rsidRDefault="00086914" w:rsidP="00D318DE">
      <w:pPr>
        <w:pStyle w:val="BodyText"/>
        <w:autoSpaceDE w:val="0"/>
        <w:autoSpaceDN w:val="0"/>
        <w:adjustRightInd w:val="0"/>
        <w:rPr>
          <w:rFonts w:eastAsia="MS Mincho"/>
          <w:szCs w:val="24"/>
        </w:rPr>
      </w:pPr>
      <w:r>
        <w:rPr>
          <w:rFonts w:eastAsia="MS Mincho"/>
          <w:szCs w:val="24"/>
        </w:rPr>
        <w:t>G</w:t>
      </w:r>
      <w:r w:rsidR="00442931">
        <w:rPr>
          <w:rFonts w:eastAsia="MS Mincho"/>
          <w:szCs w:val="24"/>
        </w:rPr>
        <w:t>reen metadata</w:t>
      </w:r>
      <w:r w:rsidR="00763D61" w:rsidRPr="00D318DE">
        <w:rPr>
          <w:rFonts w:eastAsia="MS Mincho"/>
          <w:szCs w:val="24"/>
        </w:rPr>
        <w:t xml:space="preserve"> can be carried as specified in </w:t>
      </w:r>
      <w:r w:rsidR="00763D61" w:rsidRPr="00D318DE">
        <w:rPr>
          <w:rStyle w:val="stdpublisher"/>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13818</w:t>
      </w:r>
      <w:r w:rsidR="00763D61" w:rsidRPr="00D318DE">
        <w:rPr>
          <w:rFonts w:eastAsia="MS Mincho"/>
          <w:szCs w:val="24"/>
        </w:rPr>
        <w:noBreakHyphen/>
      </w:r>
      <w:r w:rsidR="00763D61" w:rsidRPr="00D318DE">
        <w:rPr>
          <w:rStyle w:val="stddocPartNumber"/>
          <w:rFonts w:eastAsia="MS Mincho"/>
          <w:szCs w:val="24"/>
          <w:shd w:val="clear" w:color="auto" w:fill="auto"/>
        </w:rPr>
        <w:t>1</w:t>
      </w:r>
      <w:r w:rsidR="00763D61" w:rsidRPr="00D318DE">
        <w:rPr>
          <w:rFonts w:eastAsia="MS Mincho"/>
          <w:szCs w:val="24"/>
        </w:rPr>
        <w:t xml:space="preserve"> or it can be carried in metadata tracks within the ISO </w:t>
      </w:r>
      <w:r w:rsidR="00843BE2">
        <w:rPr>
          <w:rFonts w:eastAsia="MS Mincho"/>
          <w:szCs w:val="24"/>
        </w:rPr>
        <w:t>base</w:t>
      </w:r>
      <w:r w:rsidR="00763D61" w:rsidRPr="00D318DE">
        <w:rPr>
          <w:rFonts w:eastAsia="MS Mincho"/>
          <w:szCs w:val="24"/>
        </w:rPr>
        <w:t xml:space="preserve"> </w:t>
      </w:r>
      <w:r w:rsidR="00843BE2" w:rsidRPr="00E55691">
        <w:rPr>
          <w:rFonts w:eastAsia="MS Mincho"/>
          <w:szCs w:val="24"/>
        </w:rPr>
        <w:t>media file format</w:t>
      </w:r>
      <w:r w:rsidR="00763D61" w:rsidRPr="00E55691">
        <w:rPr>
          <w:rFonts w:eastAsia="MS Mincho"/>
          <w:szCs w:val="24"/>
        </w:rPr>
        <w:t xml:space="preserve"> (</w:t>
      </w:r>
      <w:r w:rsidR="00763D61" w:rsidRPr="00E55691">
        <w:rPr>
          <w:rStyle w:val="stdpublisher"/>
          <w:rFonts w:eastAsia="MS Mincho"/>
          <w:szCs w:val="24"/>
          <w:shd w:val="clear" w:color="auto" w:fill="auto"/>
        </w:rPr>
        <w:t>ISO/IEC</w:t>
      </w:r>
      <w:r w:rsidR="00763D61" w:rsidRPr="00E55691">
        <w:rPr>
          <w:rFonts w:eastAsia="MS Mincho"/>
          <w:szCs w:val="24"/>
        </w:rPr>
        <w:t> </w:t>
      </w:r>
      <w:r w:rsidR="00763D61" w:rsidRPr="00E55691">
        <w:rPr>
          <w:rStyle w:val="stddocNumber"/>
          <w:rFonts w:eastAsia="MS Mincho"/>
          <w:szCs w:val="24"/>
          <w:shd w:val="clear" w:color="auto" w:fill="auto"/>
        </w:rPr>
        <w:t>14496</w:t>
      </w:r>
      <w:r w:rsidR="00763D61" w:rsidRPr="00E55691">
        <w:rPr>
          <w:rFonts w:eastAsia="MS Mincho"/>
          <w:szCs w:val="24"/>
        </w:rPr>
        <w:noBreakHyphen/>
      </w:r>
      <w:r w:rsidR="00763D61" w:rsidRPr="00E55691">
        <w:rPr>
          <w:rStyle w:val="stddocPartNumber"/>
          <w:rFonts w:eastAsia="MS Mincho"/>
          <w:szCs w:val="24"/>
          <w:shd w:val="clear" w:color="auto" w:fill="auto"/>
        </w:rPr>
        <w:t>12</w:t>
      </w:r>
      <w:r w:rsidR="00763D61" w:rsidRPr="00E55691">
        <w:rPr>
          <w:rFonts w:eastAsia="MS Mincho"/>
          <w:szCs w:val="24"/>
        </w:rPr>
        <w:t xml:space="preserve">), as specified in </w:t>
      </w:r>
      <w:r w:rsidR="00763D61" w:rsidRPr="00E55691">
        <w:rPr>
          <w:rStyle w:val="stdpublisher"/>
          <w:rFonts w:eastAsia="MS Mincho"/>
          <w:szCs w:val="24"/>
          <w:shd w:val="clear" w:color="auto" w:fill="auto"/>
        </w:rPr>
        <w:t>ISO/IEC</w:t>
      </w:r>
      <w:r w:rsidR="00763D61" w:rsidRPr="00E55691">
        <w:rPr>
          <w:rFonts w:eastAsia="MS Mincho"/>
          <w:szCs w:val="24"/>
        </w:rPr>
        <w:t> </w:t>
      </w:r>
      <w:r w:rsidR="00763D61" w:rsidRPr="00E55691">
        <w:rPr>
          <w:rStyle w:val="stddocNumber"/>
          <w:rFonts w:eastAsia="MS Mincho"/>
          <w:szCs w:val="24"/>
          <w:shd w:val="clear" w:color="auto" w:fill="auto"/>
        </w:rPr>
        <w:t>23001</w:t>
      </w:r>
      <w:r w:rsidR="00763D61" w:rsidRPr="00E55691">
        <w:rPr>
          <w:rFonts w:eastAsia="MS Mincho"/>
          <w:szCs w:val="24"/>
        </w:rPr>
        <w:noBreakHyphen/>
      </w:r>
      <w:r w:rsidR="00763D61" w:rsidRPr="00E55691">
        <w:rPr>
          <w:rStyle w:val="stddocPartNumber"/>
          <w:rFonts w:eastAsia="MS Mincho"/>
          <w:szCs w:val="24"/>
          <w:shd w:val="clear" w:color="auto" w:fill="auto"/>
        </w:rPr>
        <w:t>10</w:t>
      </w:r>
      <w:r w:rsidR="00763D61" w:rsidRPr="00E55691">
        <w:rPr>
          <w:rFonts w:eastAsia="MS Mincho"/>
          <w:szCs w:val="24"/>
        </w:rPr>
        <w:t xml:space="preserve">. Using the format in </w:t>
      </w:r>
      <w:ins w:id="1525" w:author="Olivier Le Meur" w:date="2023-06-02T11:45:00Z">
        <w:r w:rsidR="00A8359A">
          <w:rPr>
            <w:rFonts w:eastAsia="MS Mincho"/>
            <w:szCs w:val="24"/>
          </w:rPr>
          <w:fldChar w:fldCharType="begin"/>
        </w:r>
        <w:r w:rsidR="00A8359A">
          <w:rPr>
            <w:rFonts w:eastAsia="MS Mincho"/>
            <w:szCs w:val="24"/>
          </w:rPr>
          <w:instrText xml:space="preserve"> REF _Ref135037522 \r \h </w:instrText>
        </w:r>
      </w:ins>
      <w:r w:rsidR="00A8359A">
        <w:rPr>
          <w:rFonts w:eastAsia="MS Mincho"/>
          <w:szCs w:val="24"/>
        </w:rPr>
        <w:instrText xml:space="preserve"> \* MERGEFORMAT </w:instrText>
      </w:r>
      <w:r w:rsidR="00A8359A">
        <w:rPr>
          <w:rFonts w:eastAsia="MS Mincho"/>
          <w:szCs w:val="24"/>
        </w:rPr>
      </w:r>
      <w:r w:rsidR="00A8359A">
        <w:rPr>
          <w:rFonts w:eastAsia="MS Mincho"/>
          <w:szCs w:val="24"/>
        </w:rPr>
        <w:fldChar w:fldCharType="separate"/>
      </w:r>
      <w:ins w:id="1526" w:author="Olivier Le Meur" w:date="2023-06-02T11:45:00Z">
        <w:r w:rsidR="00A8359A" w:rsidRPr="00A8359A">
          <w:rPr>
            <w:rFonts w:eastAsia="MS Mincho"/>
            <w:szCs w:val="24"/>
            <w:highlight w:val="yellow"/>
            <w:rPrChange w:id="1527" w:author="Olivier Le Meur" w:date="2023-06-02T11:45:00Z">
              <w:rPr>
                <w:rFonts w:eastAsia="MS Mincho"/>
                <w:szCs w:val="24"/>
              </w:rPr>
            </w:rPrChange>
          </w:rPr>
          <w:t>7.2.1</w:t>
        </w:r>
        <w:r w:rsidR="00A8359A">
          <w:rPr>
            <w:rFonts w:eastAsia="MS Mincho"/>
            <w:szCs w:val="24"/>
          </w:rPr>
          <w:t>.</w:t>
        </w:r>
        <w:r w:rsidR="00A8359A" w:rsidRPr="00A8359A">
          <w:rPr>
            <w:rFonts w:eastAsia="MS Mincho"/>
            <w:szCs w:val="24"/>
            <w:highlight w:val="yellow"/>
            <w:rPrChange w:id="1528" w:author="Olivier Le Meur" w:date="2023-06-02T11:45:00Z">
              <w:rPr>
                <w:rFonts w:eastAsia="MS Mincho"/>
                <w:szCs w:val="24"/>
              </w:rPr>
            </w:rPrChange>
          </w:rPr>
          <w:t>2</w:t>
        </w:r>
        <w:r w:rsidR="00A8359A">
          <w:rPr>
            <w:rFonts w:eastAsia="MS Mincho"/>
            <w:szCs w:val="24"/>
          </w:rPr>
          <w:fldChar w:fldCharType="end"/>
        </w:r>
      </w:ins>
      <w:del w:id="1529" w:author="Olivier Le Meur" w:date="2023-06-02T11:45:00Z">
        <w:r w:rsidR="00E55691" w:rsidRPr="00E55691" w:rsidDel="00A8359A">
          <w:rPr>
            <w:rFonts w:eastAsia="MS Mincho"/>
            <w:szCs w:val="24"/>
          </w:rPr>
          <w:fldChar w:fldCharType="begin"/>
        </w:r>
        <w:r w:rsidR="00E55691" w:rsidRPr="00E55691" w:rsidDel="00A8359A">
          <w:rPr>
            <w:rFonts w:eastAsia="MS Mincho"/>
            <w:szCs w:val="24"/>
          </w:rPr>
          <w:delInstrText xml:space="preserve"> REF _Ref109282511 \r \h </w:delInstrText>
        </w:r>
        <w:r w:rsidR="00E55691" w:rsidDel="00A8359A">
          <w:rPr>
            <w:rFonts w:eastAsia="MS Mincho"/>
            <w:szCs w:val="24"/>
          </w:rPr>
          <w:delInstrText xml:space="preserve"> \* MERGEFORMAT </w:delInstrText>
        </w:r>
        <w:r w:rsidR="00E55691" w:rsidRPr="00E55691" w:rsidDel="00A8359A">
          <w:rPr>
            <w:rFonts w:eastAsia="MS Mincho"/>
            <w:szCs w:val="24"/>
          </w:rPr>
        </w:r>
        <w:r w:rsidR="00E55691" w:rsidRPr="00E55691" w:rsidDel="00A8359A">
          <w:rPr>
            <w:rFonts w:eastAsia="MS Mincho"/>
            <w:szCs w:val="24"/>
          </w:rPr>
          <w:fldChar w:fldCharType="separate"/>
        </w:r>
        <w:r w:rsidR="00D05D94" w:rsidDel="00A8359A">
          <w:rPr>
            <w:rFonts w:eastAsia="MS Mincho"/>
            <w:szCs w:val="24"/>
          </w:rPr>
          <w:delText>7.2.1</w:delText>
        </w:r>
        <w:r w:rsidR="00E55691" w:rsidRPr="00E55691" w:rsidDel="00A8359A">
          <w:rPr>
            <w:rFonts w:eastAsia="MS Mincho"/>
            <w:szCs w:val="24"/>
          </w:rPr>
          <w:fldChar w:fldCharType="end"/>
        </w:r>
      </w:del>
      <w:r w:rsidR="00763D61" w:rsidRPr="00E55691">
        <w:rPr>
          <w:rFonts w:eastAsia="MS Mincho"/>
          <w:szCs w:val="24"/>
        </w:rPr>
        <w:t>, the transmitter sends a message to the receiver. The DA metadata is applicable to the presentation subsystem until the next message containing DA metadata arrives.</w:t>
      </w:r>
    </w:p>
    <w:p w14:paraId="1B371171" w14:textId="77777777" w:rsidR="00763D61" w:rsidRPr="00E55691" w:rsidRDefault="00763D61" w:rsidP="00D318DE">
      <w:pPr>
        <w:pStyle w:val="Heading3"/>
        <w:tabs>
          <w:tab w:val="left" w:pos="400"/>
          <w:tab w:val="left" w:pos="432"/>
          <w:tab w:val="left" w:pos="560"/>
          <w:tab w:val="left" w:pos="720"/>
        </w:tabs>
        <w:autoSpaceDE w:val="0"/>
        <w:autoSpaceDN w:val="0"/>
        <w:adjustRightInd w:val="0"/>
        <w:rPr>
          <w:szCs w:val="24"/>
        </w:rPr>
      </w:pPr>
      <w:r w:rsidRPr="00E55691">
        <w:rPr>
          <w:szCs w:val="24"/>
        </w:rPr>
        <w:tab/>
      </w:r>
      <w:bookmarkStart w:id="1530" w:name="_Ref109283453"/>
      <w:r w:rsidRPr="00E55691">
        <w:rPr>
          <w:szCs w:val="24"/>
        </w:rPr>
        <w:t>Systems with a signalling mechanism from the receiver to the transmitter</w:t>
      </w:r>
      <w:bookmarkEnd w:id="1530"/>
    </w:p>
    <w:p w14:paraId="1B371172" w14:textId="1D720D28" w:rsidR="00763D61" w:rsidRPr="00D318DE" w:rsidRDefault="00763D61" w:rsidP="00D318DE">
      <w:pPr>
        <w:pStyle w:val="BodyText"/>
        <w:autoSpaceDE w:val="0"/>
        <w:autoSpaceDN w:val="0"/>
        <w:adjustRightInd w:val="0"/>
        <w:rPr>
          <w:rFonts w:eastAsia="MS Mincho"/>
          <w:szCs w:val="24"/>
        </w:rPr>
      </w:pPr>
      <w:r w:rsidRPr="00E55691">
        <w:rPr>
          <w:rFonts w:eastAsia="MS Mincho"/>
          <w:szCs w:val="24"/>
        </w:rPr>
        <w:t xml:space="preserve">Using the first message format described in </w:t>
      </w:r>
      <w:r w:rsidR="00E55691" w:rsidRPr="00E55691">
        <w:rPr>
          <w:rFonts w:eastAsia="MS Mincho"/>
          <w:szCs w:val="24"/>
        </w:rPr>
        <w:fldChar w:fldCharType="begin"/>
      </w:r>
      <w:r w:rsidR="00E55691" w:rsidRPr="00E55691">
        <w:rPr>
          <w:rFonts w:eastAsia="MS Mincho"/>
          <w:szCs w:val="24"/>
        </w:rPr>
        <w:instrText xml:space="preserve"> REF _Ref109282520 \r \h </w:instrText>
      </w:r>
      <w:r w:rsidR="00E55691">
        <w:rPr>
          <w:rFonts w:eastAsia="MS Mincho"/>
          <w:szCs w:val="24"/>
        </w:rPr>
        <w:instrText xml:space="preserve"> \* MERGEFORMAT </w:instrText>
      </w:r>
      <w:r w:rsidR="00E55691" w:rsidRPr="00E55691">
        <w:rPr>
          <w:rFonts w:eastAsia="MS Mincho"/>
          <w:szCs w:val="24"/>
        </w:rPr>
      </w:r>
      <w:r w:rsidR="00E55691" w:rsidRPr="00E55691">
        <w:rPr>
          <w:rFonts w:eastAsia="MS Mincho"/>
          <w:szCs w:val="24"/>
        </w:rPr>
        <w:fldChar w:fldCharType="separate"/>
      </w:r>
      <w:r w:rsidR="00D05D94">
        <w:rPr>
          <w:rFonts w:eastAsia="MS Mincho"/>
          <w:szCs w:val="24"/>
        </w:rPr>
        <w:t>7.2.2</w:t>
      </w:r>
      <w:r w:rsidR="00E55691" w:rsidRPr="00E55691">
        <w:rPr>
          <w:rFonts w:eastAsia="MS Mincho"/>
          <w:szCs w:val="24"/>
        </w:rPr>
        <w:fldChar w:fldCharType="end"/>
      </w:r>
      <w:r w:rsidRPr="00E55691">
        <w:rPr>
          <w:rFonts w:eastAsia="MS Mincho"/>
          <w:szCs w:val="24"/>
        </w:rPr>
        <w:t xml:space="preserve">, the receiver first signals </w:t>
      </w:r>
      <w:proofErr w:type="spellStart"/>
      <w:r w:rsidRPr="00E55691">
        <w:rPr>
          <w:rFonts w:eastAsia="MS Mincho"/>
          <w:szCs w:val="24"/>
        </w:rPr>
        <w:t>constant_backlight_voltage_time_interval</w:t>
      </w:r>
      <w:proofErr w:type="spellEnd"/>
      <w:r w:rsidRPr="00E55691">
        <w:rPr>
          <w:rFonts w:eastAsia="MS Mincho"/>
          <w:szCs w:val="24"/>
        </w:rPr>
        <w:t xml:space="preserve"> and </w:t>
      </w:r>
      <w:proofErr w:type="spellStart"/>
      <w:r w:rsidRPr="00E55691">
        <w:rPr>
          <w:rFonts w:eastAsia="MS Mincho"/>
          <w:szCs w:val="24"/>
        </w:rPr>
        <w:t>max_variation</w:t>
      </w:r>
      <w:proofErr w:type="spellEnd"/>
      <w:r w:rsidRPr="00E55691">
        <w:rPr>
          <w:rFonts w:eastAsia="MS Mincho"/>
          <w:szCs w:val="24"/>
        </w:rPr>
        <w:t xml:space="preserve"> to the transmitter. The transmitter then uses the second message format in </w:t>
      </w:r>
      <w:r w:rsidR="00E55691" w:rsidRPr="00E55691">
        <w:rPr>
          <w:rFonts w:eastAsia="MS Mincho"/>
          <w:szCs w:val="24"/>
        </w:rPr>
        <w:fldChar w:fldCharType="begin"/>
      </w:r>
      <w:r w:rsidR="00E55691" w:rsidRPr="00E55691">
        <w:rPr>
          <w:rFonts w:eastAsia="MS Mincho"/>
          <w:szCs w:val="24"/>
        </w:rPr>
        <w:instrText xml:space="preserve"> REF _Ref109282520 \r \h </w:instrText>
      </w:r>
      <w:r w:rsidR="00E55691">
        <w:rPr>
          <w:rFonts w:eastAsia="MS Mincho"/>
          <w:szCs w:val="24"/>
        </w:rPr>
        <w:instrText xml:space="preserve"> \* MERGEFORMAT </w:instrText>
      </w:r>
      <w:r w:rsidR="00E55691" w:rsidRPr="00E55691">
        <w:rPr>
          <w:rFonts w:eastAsia="MS Mincho"/>
          <w:szCs w:val="24"/>
        </w:rPr>
      </w:r>
      <w:r w:rsidR="00E55691" w:rsidRPr="00E55691">
        <w:rPr>
          <w:rFonts w:eastAsia="MS Mincho"/>
          <w:szCs w:val="24"/>
        </w:rPr>
        <w:fldChar w:fldCharType="separate"/>
      </w:r>
      <w:r w:rsidR="00D05D94">
        <w:rPr>
          <w:rFonts w:eastAsia="MS Mincho"/>
          <w:szCs w:val="24"/>
        </w:rPr>
        <w:t>7.2.2</w:t>
      </w:r>
      <w:r w:rsidR="00E55691" w:rsidRPr="00E55691">
        <w:rPr>
          <w:rFonts w:eastAsia="MS Mincho"/>
          <w:szCs w:val="24"/>
        </w:rPr>
        <w:fldChar w:fldCharType="end"/>
      </w:r>
      <w:r w:rsidRPr="00E55691">
        <w:rPr>
          <w:rFonts w:eastAsia="MS Mincho"/>
          <w:szCs w:val="24"/>
        </w:rPr>
        <w:t xml:space="preserve"> to send a message to the receiver. The DA metadata is applicable to the presentation subsystem until the next message containing</w:t>
      </w:r>
      <w:r w:rsidRPr="00D318DE">
        <w:rPr>
          <w:rFonts w:eastAsia="MS Mincho"/>
          <w:szCs w:val="24"/>
        </w:rPr>
        <w:t xml:space="preserve"> DA metadata arrives.</w:t>
      </w:r>
    </w:p>
    <w:p w14:paraId="1B371173" w14:textId="77777777" w:rsidR="00763D61" w:rsidRDefault="00763D61" w:rsidP="00D318DE">
      <w:pPr>
        <w:pStyle w:val="Heading2"/>
        <w:tabs>
          <w:tab w:val="left" w:pos="400"/>
          <w:tab w:val="left" w:pos="432"/>
          <w:tab w:val="left" w:pos="785"/>
        </w:tabs>
        <w:autoSpaceDE w:val="0"/>
        <w:autoSpaceDN w:val="0"/>
        <w:adjustRightInd w:val="0"/>
        <w:rPr>
          <w:ins w:id="1531" w:author="Olivier Le Meur" w:date="2023-06-02T11:46:00Z"/>
          <w:szCs w:val="24"/>
        </w:rPr>
      </w:pPr>
      <w:bookmarkStart w:id="1532" w:name="_Ref109282717"/>
      <w:bookmarkStart w:id="1533" w:name="_Ref109283389"/>
      <w:bookmarkStart w:id="1534" w:name="_Ref109283481"/>
      <w:bookmarkStart w:id="1535" w:name="_Toc136599182"/>
      <w:r w:rsidRPr="00D318DE">
        <w:rPr>
          <w:szCs w:val="24"/>
        </w:rPr>
        <w:t>Semantics</w:t>
      </w:r>
      <w:bookmarkEnd w:id="1532"/>
      <w:bookmarkEnd w:id="1533"/>
      <w:bookmarkEnd w:id="1534"/>
      <w:bookmarkEnd w:id="1535"/>
    </w:p>
    <w:p w14:paraId="01A2ECA9" w14:textId="77777777" w:rsidR="008B3879" w:rsidRDefault="008B3879" w:rsidP="008B3879">
      <w:pPr>
        <w:pStyle w:val="Heading4"/>
        <w:rPr>
          <w:ins w:id="1536" w:author="Olivier Le Meur" w:date="2023-06-02T11:46:00Z"/>
          <w:highlight w:val="yellow"/>
        </w:rPr>
      </w:pPr>
      <w:ins w:id="1537" w:author="Olivier Le Meur" w:date="2023-06-02T11:46:00Z">
        <w:r w:rsidRPr="00FA4ABC">
          <w:rPr>
            <w:highlight w:val="yellow"/>
          </w:rPr>
          <w:t>S</w:t>
        </w:r>
        <w:r>
          <w:rPr>
            <w:highlight w:val="yellow"/>
          </w:rPr>
          <w:t>emantics</w:t>
        </w:r>
        <w:r w:rsidRPr="00FA4ABC">
          <w:rPr>
            <w:highlight w:val="yellow"/>
          </w:rPr>
          <w:t xml:space="preserve"> using SEI messages</w:t>
        </w:r>
        <w:r>
          <w:rPr>
            <w:highlight w:val="yellow"/>
          </w:rPr>
          <w:t xml:space="preserve"> to transmit DA green metadata</w:t>
        </w:r>
      </w:ins>
    </w:p>
    <w:p w14:paraId="625DC57E" w14:textId="77777777" w:rsidR="008B3879" w:rsidRPr="00022C00" w:rsidRDefault="008B3879" w:rsidP="008B3879">
      <w:pPr>
        <w:pStyle w:val="BodyText"/>
        <w:rPr>
          <w:ins w:id="1538" w:author="Olivier Le Meur" w:date="2023-06-02T11:46:00Z"/>
          <w:rFonts w:eastAsia="MS Mincho"/>
          <w:szCs w:val="24"/>
          <w:highlight w:val="yellow"/>
        </w:rPr>
      </w:pPr>
      <w:ins w:id="1539" w:author="Olivier Le Meur" w:date="2023-06-02T11:46:00Z">
        <w:r w:rsidRPr="00022C00">
          <w:rPr>
            <w:rFonts w:eastAsia="MS Mincho"/>
            <w:szCs w:val="24"/>
            <w:highlight w:val="yellow"/>
          </w:rPr>
          <w:t>The semantics of various terms are defined below.</w:t>
        </w:r>
      </w:ins>
    </w:p>
    <w:p w14:paraId="426E5229" w14:textId="77777777" w:rsidR="008B3879" w:rsidRPr="00022C00" w:rsidRDefault="008B3879" w:rsidP="008B3879">
      <w:pPr>
        <w:tabs>
          <w:tab w:val="left" w:pos="794"/>
          <w:tab w:val="left" w:pos="1191"/>
          <w:tab w:val="left" w:pos="1588"/>
          <w:tab w:val="left" w:pos="1985"/>
        </w:tabs>
        <w:rPr>
          <w:ins w:id="1540" w:author="Olivier Le Meur" w:date="2023-06-02T11:46:00Z"/>
          <w:noProof w:val="0"/>
          <w:szCs w:val="24"/>
          <w:highlight w:val="yellow"/>
          <w:lang w:val="en-GB" w:eastAsia="en-US"/>
        </w:rPr>
      </w:pPr>
      <w:ins w:id="1541" w:author="Olivier Le Meur" w:date="2023-06-02T11:46:00Z">
        <w:r w:rsidRPr="00022C00">
          <w:rPr>
            <w:noProof w:val="0"/>
            <w:szCs w:val="24"/>
            <w:highlight w:val="yellow"/>
            <w:lang w:val="en-GB" w:eastAsia="en-US"/>
          </w:rPr>
          <w:t xml:space="preserve">Note: In a preferred mode, the Attenuation Map shall be applied on the sample values of the decoded primary picture(s), i.e., just after the decoding process. </w:t>
        </w:r>
      </w:ins>
    </w:p>
    <w:p w14:paraId="1D52B69A" w14:textId="77777777" w:rsidR="008B3879" w:rsidRPr="00022C00" w:rsidRDefault="008B3879" w:rsidP="008B3879">
      <w:pPr>
        <w:tabs>
          <w:tab w:val="left" w:pos="794"/>
          <w:tab w:val="left" w:pos="1191"/>
          <w:tab w:val="left" w:pos="1588"/>
          <w:tab w:val="left" w:pos="1985"/>
        </w:tabs>
        <w:rPr>
          <w:ins w:id="1542" w:author="Olivier Le Meur" w:date="2023-06-02T11:46:00Z"/>
          <w:noProof w:val="0"/>
          <w:szCs w:val="24"/>
          <w:highlight w:val="yellow"/>
          <w:lang w:val="en-GB" w:eastAsia="en-US"/>
        </w:rPr>
      </w:pPr>
      <w:ins w:id="1543" w:author="Olivier Le Meur" w:date="2023-06-02T11:46:00Z">
        <w:r w:rsidRPr="00022C00">
          <w:rPr>
            <w:noProof w:val="0"/>
            <w:szCs w:val="24"/>
            <w:highlight w:val="yellow"/>
            <w:lang w:val="en-GB" w:eastAsia="en-US"/>
          </w:rPr>
          <w:t xml:space="preserve">The Attenuation Map Information (AMI) metadata provide information about the interpretation of the Attenuation Map sample values coded in auxiliary pictures of type AUX_ALPHA (in the following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and the post-processing intended to be applied to the one or more associated primary pictures of the CVS.</w:t>
        </w:r>
      </w:ins>
    </w:p>
    <w:p w14:paraId="09340545" w14:textId="77777777" w:rsidR="008B3879" w:rsidRPr="00022C00" w:rsidRDefault="008B3879" w:rsidP="008B3879">
      <w:pPr>
        <w:spacing w:line="259" w:lineRule="auto"/>
        <w:rPr>
          <w:ins w:id="1544" w:author="Olivier Le Meur" w:date="2023-06-02T11:46:00Z"/>
          <w:noProof w:val="0"/>
          <w:szCs w:val="24"/>
          <w:highlight w:val="yellow"/>
          <w:lang w:val="en-GB" w:eastAsia="en-US"/>
        </w:rPr>
      </w:pPr>
      <w:ins w:id="1545" w:author="Olivier Le Meur" w:date="2023-06-02T11:46:00Z">
        <w:r w:rsidRPr="00022C00">
          <w:rPr>
            <w:noProof w:val="0"/>
            <w:szCs w:val="24"/>
            <w:highlight w:val="yellow"/>
            <w:lang w:val="en-GB" w:eastAsia="en-US"/>
          </w:rPr>
          <w:t>Note: the association of auxiliary pictures to primary pictures are specified in the SDI SEI message (see ISO/IEC 23002-7).</w:t>
        </w:r>
      </w:ins>
    </w:p>
    <w:p w14:paraId="2BBADAF2" w14:textId="77777777" w:rsidR="008B3879" w:rsidRPr="00022C00" w:rsidRDefault="008B3879" w:rsidP="008B3879">
      <w:pPr>
        <w:rPr>
          <w:ins w:id="1546" w:author="Olivier Le Meur" w:date="2023-06-02T11:46:00Z"/>
          <w:noProof w:val="0"/>
          <w:szCs w:val="24"/>
          <w:highlight w:val="yellow"/>
          <w:lang w:val="en-GB" w:eastAsia="en-US"/>
        </w:rPr>
      </w:pPr>
      <w:ins w:id="1547" w:author="Olivier Le Meur" w:date="2023-06-02T11:46:00Z">
        <w:r w:rsidRPr="00022C00">
          <w:rPr>
            <w:noProof w:val="0"/>
            <w:szCs w:val="24"/>
            <w:highlight w:val="yellow"/>
            <w:lang w:val="en-GB" w:eastAsia="en-US"/>
          </w:rPr>
          <w:t xml:space="preserve">When a CVS does not contain an SDI SEI message with </w:t>
        </w:r>
        <w:proofErr w:type="spellStart"/>
        <w:r w:rsidRPr="00022C00">
          <w:rPr>
            <w:noProof w:val="0"/>
            <w:szCs w:val="24"/>
            <w:highlight w:val="yellow"/>
            <w:lang w:val="en-GB" w:eastAsia="en-US"/>
          </w:rPr>
          <w:t>sdi_aux_id</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for at least one value of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no picture in the CVS shall be associated with a Green metadata SEI message.</w:t>
        </w:r>
      </w:ins>
    </w:p>
    <w:p w14:paraId="3A6E3634" w14:textId="77777777" w:rsidR="008B3879" w:rsidRPr="00022C00" w:rsidRDefault="008B3879" w:rsidP="008B3879">
      <w:pPr>
        <w:tabs>
          <w:tab w:val="left" w:pos="794"/>
          <w:tab w:val="left" w:pos="1191"/>
          <w:tab w:val="left" w:pos="1588"/>
          <w:tab w:val="left" w:pos="1985"/>
        </w:tabs>
        <w:rPr>
          <w:ins w:id="1548" w:author="Olivier Le Meur" w:date="2023-06-02T11:46:00Z"/>
          <w:noProof w:val="0"/>
          <w:szCs w:val="24"/>
          <w:highlight w:val="yellow"/>
          <w:lang w:val="en-GB" w:eastAsia="en-US"/>
        </w:rPr>
      </w:pPr>
      <w:ins w:id="1549" w:author="Olivier Le Meur" w:date="2023-06-02T11:46:00Z">
        <w:r w:rsidRPr="00022C00">
          <w:rPr>
            <w:noProof w:val="0"/>
            <w:szCs w:val="24"/>
            <w:highlight w:val="yellow"/>
            <w:lang w:val="en-GB" w:eastAsia="en-US"/>
          </w:rPr>
          <w:t xml:space="preserve">When an access unit (AU) contains both an SDI SEI message with </w:t>
        </w:r>
        <w:proofErr w:type="spellStart"/>
        <w:r w:rsidRPr="00022C00">
          <w:rPr>
            <w:noProof w:val="0"/>
            <w:szCs w:val="24"/>
            <w:highlight w:val="yellow"/>
            <w:lang w:val="en-GB" w:eastAsia="en-US"/>
          </w:rPr>
          <w:t>sdi_aux_id</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for at least one value of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and a Green metadata SEI message, the SDI SEI message shall precede the Green metadata SEI message in decoding order.</w:t>
        </w:r>
      </w:ins>
    </w:p>
    <w:p w14:paraId="31223CE3" w14:textId="77777777" w:rsidR="008B3879" w:rsidRPr="00022C00" w:rsidRDefault="008B3879" w:rsidP="008B3879">
      <w:pPr>
        <w:tabs>
          <w:tab w:val="left" w:pos="794"/>
          <w:tab w:val="left" w:pos="1191"/>
          <w:tab w:val="left" w:pos="1588"/>
          <w:tab w:val="left" w:pos="1985"/>
        </w:tabs>
        <w:rPr>
          <w:ins w:id="1550" w:author="Olivier Le Meur" w:date="2023-06-02T11:46:00Z"/>
          <w:noProof w:val="0"/>
          <w:szCs w:val="24"/>
          <w:highlight w:val="yellow"/>
          <w:lang w:val="en-GB" w:eastAsia="en-US"/>
        </w:rPr>
      </w:pPr>
      <w:ins w:id="1551" w:author="Olivier Le Meur" w:date="2023-06-02T11:46:00Z">
        <w:r w:rsidRPr="00022C00">
          <w:rPr>
            <w:noProof w:val="0"/>
            <w:szCs w:val="24"/>
            <w:highlight w:val="yellow"/>
            <w:lang w:val="en-GB" w:eastAsia="en-US"/>
          </w:rPr>
          <w:t xml:space="preserve">When an AU contains a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in a layer,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that is indicated as an Alpha Map auxiliary layer by an SDI SEI message, the Attenuation Map sample values of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persist in output order until one or more of the following conditions are true:</w:t>
        </w:r>
      </w:ins>
    </w:p>
    <w:p w14:paraId="09869BB2" w14:textId="77777777" w:rsidR="008B3879" w:rsidRPr="00022C00" w:rsidRDefault="008B3879" w:rsidP="008B3879">
      <w:pPr>
        <w:tabs>
          <w:tab w:val="left" w:pos="794"/>
          <w:tab w:val="left" w:pos="1191"/>
          <w:tab w:val="left" w:pos="1588"/>
          <w:tab w:val="left" w:pos="1985"/>
        </w:tabs>
        <w:spacing w:before="86"/>
        <w:ind w:left="397" w:hanging="397"/>
        <w:rPr>
          <w:ins w:id="1552" w:author="Olivier Le Meur" w:date="2023-06-02T11:46:00Z"/>
          <w:noProof w:val="0"/>
          <w:szCs w:val="24"/>
          <w:highlight w:val="yellow"/>
          <w:lang w:val="en-GB" w:eastAsia="en-US"/>
        </w:rPr>
      </w:pPr>
      <w:ins w:id="1553" w:author="Olivier Le Meur" w:date="2023-06-02T11:46:00Z">
        <w:r w:rsidRPr="00022C00">
          <w:rPr>
            <w:noProof w:val="0"/>
            <w:szCs w:val="24"/>
            <w:highlight w:val="yellow"/>
            <w:lang w:val="en-GB" w:eastAsia="en-US"/>
          </w:rPr>
          <w:t>–</w:t>
        </w:r>
        <w:r w:rsidRPr="00022C00">
          <w:rPr>
            <w:noProof w:val="0"/>
            <w:szCs w:val="24"/>
            <w:highlight w:val="yellow"/>
            <w:lang w:val="en-GB" w:eastAsia="en-US"/>
          </w:rPr>
          <w:tab/>
          <w:t xml:space="preserve">The next picture, in output order,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is output.</w:t>
        </w:r>
      </w:ins>
    </w:p>
    <w:p w14:paraId="0C0FBD3B" w14:textId="77777777" w:rsidR="008B3879" w:rsidRPr="00022C00" w:rsidRDefault="008B3879" w:rsidP="008B3879">
      <w:pPr>
        <w:tabs>
          <w:tab w:val="left" w:pos="794"/>
          <w:tab w:val="left" w:pos="1191"/>
          <w:tab w:val="left" w:pos="1588"/>
          <w:tab w:val="left" w:pos="1985"/>
        </w:tabs>
        <w:spacing w:before="86"/>
        <w:ind w:left="397" w:hanging="397"/>
        <w:rPr>
          <w:ins w:id="1554" w:author="Olivier Le Meur" w:date="2023-06-02T11:46:00Z"/>
          <w:noProof w:val="0"/>
          <w:szCs w:val="24"/>
          <w:highlight w:val="yellow"/>
          <w:lang w:val="en-GB" w:eastAsia="en-US"/>
        </w:rPr>
      </w:pPr>
      <w:ins w:id="1555" w:author="Olivier Le Meur" w:date="2023-06-02T11:46:00Z">
        <w:r w:rsidRPr="00022C00">
          <w:rPr>
            <w:noProof w:val="0"/>
            <w:szCs w:val="24"/>
            <w:highlight w:val="yellow"/>
            <w:lang w:val="en-GB" w:eastAsia="en-US"/>
          </w:rPr>
          <w:t>–</w:t>
        </w:r>
        <w:r w:rsidRPr="00022C00">
          <w:rPr>
            <w:noProof w:val="0"/>
            <w:szCs w:val="24"/>
            <w:highlight w:val="yellow"/>
            <w:lang w:val="en-GB" w:eastAsia="en-US"/>
          </w:rPr>
          <w:tab/>
          <w:t xml:space="preserve">A CLVS containing the auxiliary picture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ends.</w:t>
        </w:r>
      </w:ins>
    </w:p>
    <w:p w14:paraId="52DB3170" w14:textId="77777777" w:rsidR="008B3879" w:rsidRPr="00022C00" w:rsidRDefault="008B3879" w:rsidP="008B3879">
      <w:pPr>
        <w:tabs>
          <w:tab w:val="left" w:pos="794"/>
          <w:tab w:val="left" w:pos="1191"/>
          <w:tab w:val="left" w:pos="1588"/>
          <w:tab w:val="left" w:pos="1985"/>
        </w:tabs>
        <w:spacing w:before="86"/>
        <w:ind w:left="397" w:hanging="397"/>
        <w:rPr>
          <w:ins w:id="1556" w:author="Olivier Le Meur" w:date="2023-06-02T11:46:00Z"/>
          <w:noProof w:val="0"/>
          <w:szCs w:val="24"/>
          <w:highlight w:val="yellow"/>
          <w:lang w:val="en-GB" w:eastAsia="en-US"/>
        </w:rPr>
      </w:pPr>
      <w:ins w:id="1557" w:author="Olivier Le Meur" w:date="2023-06-02T11:46:00Z">
        <w:r w:rsidRPr="00022C00">
          <w:rPr>
            <w:noProof w:val="0"/>
            <w:szCs w:val="24"/>
            <w:highlight w:val="yellow"/>
            <w:lang w:val="en-GB" w:eastAsia="en-US"/>
          </w:rPr>
          <w:t>–</w:t>
        </w:r>
        <w:r w:rsidRPr="00022C00">
          <w:rPr>
            <w:noProof w:val="0"/>
            <w:szCs w:val="24"/>
            <w:highlight w:val="yellow"/>
            <w:lang w:val="en-GB" w:eastAsia="en-US"/>
          </w:rPr>
          <w:tab/>
          <w:t>The bitstream ends.</w:t>
        </w:r>
      </w:ins>
    </w:p>
    <w:p w14:paraId="3E046796" w14:textId="77777777" w:rsidR="008B3879" w:rsidRPr="00022C00" w:rsidRDefault="008B3879" w:rsidP="008B3879">
      <w:pPr>
        <w:tabs>
          <w:tab w:val="left" w:pos="794"/>
          <w:tab w:val="left" w:pos="1191"/>
          <w:tab w:val="left" w:pos="1588"/>
          <w:tab w:val="left" w:pos="1985"/>
        </w:tabs>
        <w:spacing w:before="86"/>
        <w:ind w:left="397" w:hanging="397"/>
        <w:rPr>
          <w:ins w:id="1558" w:author="Olivier Le Meur" w:date="2023-06-02T11:46:00Z"/>
          <w:noProof w:val="0"/>
          <w:szCs w:val="24"/>
          <w:highlight w:val="yellow"/>
          <w:lang w:val="en-GB" w:eastAsia="en-US"/>
        </w:rPr>
      </w:pPr>
      <w:ins w:id="1559" w:author="Olivier Le Meur" w:date="2023-06-02T11:46:00Z">
        <w:r w:rsidRPr="00022C00">
          <w:rPr>
            <w:noProof w:val="0"/>
            <w:szCs w:val="24"/>
            <w:highlight w:val="yellow"/>
            <w:lang w:val="en-GB" w:eastAsia="en-US"/>
          </w:rPr>
          <w:t>–</w:t>
        </w:r>
        <w:r w:rsidRPr="00022C00">
          <w:rPr>
            <w:noProof w:val="0"/>
            <w:szCs w:val="24"/>
            <w:highlight w:val="yellow"/>
            <w:lang w:val="en-GB" w:eastAsia="en-US"/>
          </w:rPr>
          <w:tab/>
          <w:t xml:space="preserve">A CLVS of any associated primary layer of the auxiliary picture layer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ends.</w:t>
        </w:r>
      </w:ins>
    </w:p>
    <w:p w14:paraId="4A06AD6C" w14:textId="77777777" w:rsidR="008B3879" w:rsidRPr="00022C00" w:rsidRDefault="008B3879" w:rsidP="008B3879">
      <w:pPr>
        <w:tabs>
          <w:tab w:val="left" w:pos="794"/>
          <w:tab w:val="left" w:pos="1191"/>
          <w:tab w:val="left" w:pos="1588"/>
          <w:tab w:val="left" w:pos="1985"/>
        </w:tabs>
        <w:rPr>
          <w:ins w:id="1560" w:author="Olivier Le Meur" w:date="2023-06-02T11:46:00Z"/>
          <w:noProof w:val="0"/>
          <w:szCs w:val="24"/>
          <w:highlight w:val="yellow"/>
          <w:lang w:val="en-GB" w:eastAsia="en-US"/>
        </w:rPr>
      </w:pPr>
      <w:ins w:id="1561" w:author="Olivier Le Meur" w:date="2023-06-02T11:46:00Z">
        <w:r w:rsidRPr="00022C00">
          <w:rPr>
            <w:noProof w:val="0"/>
            <w:szCs w:val="24"/>
            <w:highlight w:val="yellow"/>
            <w:lang w:val="en-GB" w:eastAsia="en-US"/>
          </w:rPr>
          <w:t xml:space="preserve">The following semantics apply separately to each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targetLayerId</w:t>
        </w:r>
        <w:proofErr w:type="spellEnd"/>
        <w:r w:rsidRPr="00022C00">
          <w:rPr>
            <w:noProof w:val="0"/>
            <w:szCs w:val="24"/>
            <w:highlight w:val="yellow"/>
            <w:lang w:val="en-GB" w:eastAsia="en-US"/>
          </w:rPr>
          <w:t xml:space="preserve"> among the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values to which the Green metadata SEI message applies.</w:t>
        </w:r>
      </w:ins>
    </w:p>
    <w:p w14:paraId="7D37F075" w14:textId="77777777" w:rsidR="008B3879" w:rsidRPr="00022C00" w:rsidRDefault="008B3879" w:rsidP="008B3879">
      <w:pPr>
        <w:rPr>
          <w:ins w:id="1562" w:author="Olivier Le Meur" w:date="2023-06-02T11:46:00Z"/>
          <w:noProof w:val="0"/>
          <w:szCs w:val="24"/>
          <w:highlight w:val="yellow"/>
          <w:lang w:val="en-GB" w:eastAsia="en-US"/>
        </w:rPr>
      </w:pPr>
      <w:proofErr w:type="spellStart"/>
      <w:ins w:id="1563" w:author="Olivier Le Meur" w:date="2023-06-02T11:46:00Z">
        <w:r w:rsidRPr="00022C00">
          <w:rPr>
            <w:noProof w:val="0"/>
            <w:szCs w:val="24"/>
            <w:highlight w:val="yellow"/>
            <w:lang w:val="en-GB" w:eastAsia="en-US"/>
          </w:rPr>
          <w:t>ami_cancel_flag</w:t>
        </w:r>
        <w:proofErr w:type="spellEnd"/>
        <w:r w:rsidRPr="00022C00">
          <w:rPr>
            <w:noProof w:val="0"/>
            <w:szCs w:val="24"/>
            <w:highlight w:val="yellow"/>
            <w:lang w:val="en-GB" w:eastAsia="en-US"/>
          </w:rPr>
          <w:t xml:space="preserve"> equal to 1 indicates that the SEI message cancels the persistence of any previous Attenuation Map Information SEI message in output order. </w:t>
        </w:r>
        <w:proofErr w:type="spellStart"/>
        <w:r w:rsidRPr="00022C00">
          <w:rPr>
            <w:noProof w:val="0"/>
            <w:szCs w:val="24"/>
            <w:highlight w:val="yellow"/>
            <w:lang w:val="en-GB" w:eastAsia="en-US"/>
          </w:rPr>
          <w:t>ami_cancel_flag</w:t>
        </w:r>
        <w:proofErr w:type="spellEnd"/>
        <w:r w:rsidRPr="00022C00">
          <w:rPr>
            <w:noProof w:val="0"/>
            <w:szCs w:val="24"/>
            <w:highlight w:val="yellow"/>
            <w:lang w:val="en-GB" w:eastAsia="en-US"/>
          </w:rPr>
          <w:t xml:space="preserve"> equal to 0 indicates that Attenuation Map Information parameters follow. </w:t>
        </w:r>
      </w:ins>
    </w:p>
    <w:p w14:paraId="6610ABBE" w14:textId="77777777" w:rsidR="008B3879" w:rsidRPr="00022C00" w:rsidRDefault="008B3879" w:rsidP="008B3879">
      <w:pPr>
        <w:rPr>
          <w:ins w:id="1564" w:author="Olivier Le Meur" w:date="2023-06-02T11:46:00Z"/>
          <w:noProof w:val="0"/>
          <w:szCs w:val="24"/>
          <w:highlight w:val="yellow"/>
          <w:lang w:val="en-GB" w:eastAsia="en-US"/>
        </w:rPr>
      </w:pPr>
      <w:proofErr w:type="spellStart"/>
      <w:ins w:id="1565" w:author="Olivier Le Meur" w:date="2023-06-02T11:46:00Z">
        <w:r w:rsidRPr="00022C00">
          <w:rPr>
            <w:noProof w:val="0"/>
            <w:szCs w:val="24"/>
            <w:highlight w:val="yellow"/>
            <w:lang w:val="en-GB" w:eastAsia="en-US"/>
          </w:rPr>
          <w:t>ami_map_number</w:t>
        </w:r>
        <w:proofErr w:type="spellEnd"/>
        <w:r w:rsidRPr="00022C00">
          <w:rPr>
            <w:noProof w:val="0"/>
            <w:szCs w:val="24"/>
            <w:highlight w:val="yellow"/>
            <w:lang w:val="en-GB" w:eastAsia="en-US"/>
          </w:rPr>
          <w:t xml:space="preserve"> specifies the number of auxiliary pictures of type AUX_ALPHA in the CVS.</w:t>
        </w:r>
      </w:ins>
    </w:p>
    <w:p w14:paraId="28997FF3" w14:textId="77777777" w:rsidR="008B3879" w:rsidRPr="00022C00" w:rsidRDefault="008B3879" w:rsidP="008B3879">
      <w:pPr>
        <w:rPr>
          <w:ins w:id="1566" w:author="Olivier Le Meur" w:date="2023-06-02T11:46:00Z"/>
          <w:noProof w:val="0"/>
          <w:szCs w:val="24"/>
          <w:highlight w:val="yellow"/>
          <w:lang w:val="en-GB" w:eastAsia="en-US"/>
        </w:rPr>
      </w:pPr>
      <w:proofErr w:type="spellStart"/>
      <w:ins w:id="1567" w:author="Olivier Le Meur" w:date="2023-06-02T11:46:00Z">
        <w:r w:rsidRPr="00022C00">
          <w:rPr>
            <w:noProof w:val="0"/>
            <w:szCs w:val="24"/>
            <w:highlight w:val="yellow"/>
            <w:lang w:val="en-GB" w:eastAsia="en-US"/>
          </w:rPr>
          <w:t>ami_display_model</w:t>
        </w:r>
        <w:proofErr w:type="spellEnd"/>
        <w:r w:rsidRPr="00022C00">
          <w:rPr>
            <w:noProof w:val="0"/>
            <w:szCs w:val="24"/>
            <w:highlight w:val="yellow"/>
            <w:lang w:val="en-GB" w:eastAsia="en-US"/>
          </w:rPr>
          <w:t xml:space="preserve"> is a bit field mask which indicates the display models on which the Attenuation Map sample values of the auxiliary picture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may be used.</w:t>
        </w:r>
      </w:ins>
    </w:p>
    <w:p w14:paraId="23CE64A5" w14:textId="608E785C" w:rsidR="008B3879" w:rsidRPr="00022C00" w:rsidRDefault="008B3879" w:rsidP="008B3879">
      <w:pPr>
        <w:pStyle w:val="Caption"/>
        <w:jc w:val="center"/>
        <w:rPr>
          <w:ins w:id="1568" w:author="Olivier Le Meur" w:date="2023-06-02T11:46:00Z"/>
          <w:highlight w:val="yellow"/>
        </w:rPr>
      </w:pPr>
      <w:ins w:id="1569" w:author="Olivier Le Meur" w:date="2023-06-02T11:46:00Z">
        <w:r w:rsidRPr="008B3879">
          <w:rPr>
            <w:highlight w:val="yellow"/>
            <w:rPrChange w:id="1570" w:author="Olivier Le Meur" w:date="2023-06-02T11:46:00Z">
              <w:rPr/>
            </w:rPrChange>
          </w:rPr>
          <w:t xml:space="preserve">Table </w:t>
        </w:r>
        <w:r w:rsidRPr="008B3879">
          <w:rPr>
            <w:highlight w:val="yellow"/>
            <w:rPrChange w:id="1571" w:author="Olivier Le Meur" w:date="2023-06-02T11:46:00Z">
              <w:rPr/>
            </w:rPrChange>
          </w:rPr>
          <w:fldChar w:fldCharType="begin"/>
        </w:r>
        <w:r w:rsidRPr="008B3879">
          <w:rPr>
            <w:highlight w:val="yellow"/>
            <w:rPrChange w:id="1572" w:author="Olivier Le Meur" w:date="2023-06-02T11:46:00Z">
              <w:rPr/>
            </w:rPrChange>
          </w:rPr>
          <w:instrText xml:space="preserve"> SEQ Table \* ARABIC </w:instrText>
        </w:r>
      </w:ins>
      <w:r w:rsidRPr="008B3879">
        <w:rPr>
          <w:highlight w:val="yellow"/>
          <w:rPrChange w:id="1573" w:author="Olivier Le Meur" w:date="2023-06-02T11:46:00Z">
            <w:rPr/>
          </w:rPrChange>
        </w:rPr>
        <w:fldChar w:fldCharType="separate"/>
      </w:r>
      <w:ins w:id="1574" w:author="Olivier Le Meur" w:date="2023-06-02T16:49:00Z">
        <w:r w:rsidR="001B3966">
          <w:rPr>
            <w:highlight w:val="yellow"/>
          </w:rPr>
          <w:t>17</w:t>
        </w:r>
      </w:ins>
      <w:ins w:id="1575" w:author="Olivier Le Meur" w:date="2023-06-02T11:46:00Z">
        <w:r w:rsidRPr="008B3879">
          <w:rPr>
            <w:highlight w:val="yellow"/>
            <w:rPrChange w:id="1576" w:author="Olivier Le Meur" w:date="2023-06-02T11:46:00Z">
              <w:rPr/>
            </w:rPrChange>
          </w:rPr>
          <w:fldChar w:fldCharType="end"/>
        </w:r>
        <w:r>
          <w:t xml:space="preserve"> </w:t>
        </w:r>
        <w:r w:rsidRPr="00022C00">
          <w:rPr>
            <w:highlight w:val="yellow"/>
          </w:rPr>
          <w:t>- Interpretation of the bits of ami_display_model</w:t>
        </w:r>
      </w:ins>
    </w:p>
    <w:tbl>
      <w:tblPr>
        <w:tblStyle w:val="TableGrid"/>
        <w:tblW w:w="5949" w:type="dxa"/>
        <w:jc w:val="center"/>
        <w:tblLayout w:type="fixed"/>
        <w:tblLook w:val="06A0" w:firstRow="1" w:lastRow="0" w:firstColumn="1" w:lastColumn="0" w:noHBand="1" w:noVBand="1"/>
      </w:tblPr>
      <w:tblGrid>
        <w:gridCol w:w="1540"/>
        <w:gridCol w:w="4409"/>
      </w:tblGrid>
      <w:tr w:rsidR="008B3879" w:rsidRPr="00022C00" w14:paraId="42A8587F" w14:textId="77777777">
        <w:trPr>
          <w:jc w:val="center"/>
          <w:ins w:id="1577" w:author="Olivier Le Meur" w:date="2023-06-02T11:46:00Z"/>
        </w:trPr>
        <w:tc>
          <w:tcPr>
            <w:tcW w:w="1540" w:type="dxa"/>
            <w:shd w:val="clear" w:color="auto" w:fill="auto"/>
            <w:vAlign w:val="center"/>
          </w:tcPr>
          <w:p w14:paraId="3FF7DFD7" w14:textId="77777777" w:rsidR="008B3879" w:rsidRPr="00022C00" w:rsidRDefault="008B3879">
            <w:pPr>
              <w:contextualSpacing/>
              <w:rPr>
                <w:ins w:id="1578" w:author="Olivier Le Meur" w:date="2023-06-02T11:46:00Z"/>
                <w:noProof w:val="0"/>
                <w:sz w:val="20"/>
                <w:highlight w:val="yellow"/>
                <w:lang w:val="en-GB" w:eastAsia="en-US"/>
              </w:rPr>
            </w:pPr>
            <w:ins w:id="1579" w:author="Olivier Le Meur" w:date="2023-06-02T11:46:00Z">
              <w:r w:rsidRPr="00022C00">
                <w:rPr>
                  <w:noProof w:val="0"/>
                  <w:sz w:val="20"/>
                  <w:highlight w:val="yellow"/>
                  <w:lang w:val="en-GB" w:eastAsia="en-US"/>
                </w:rPr>
                <w:t>Bit number</w:t>
              </w:r>
            </w:ins>
          </w:p>
        </w:tc>
        <w:tc>
          <w:tcPr>
            <w:tcW w:w="4409" w:type="dxa"/>
            <w:shd w:val="clear" w:color="auto" w:fill="auto"/>
          </w:tcPr>
          <w:p w14:paraId="2353030A" w14:textId="77777777" w:rsidR="008B3879" w:rsidRPr="00022C00" w:rsidRDefault="008B3879">
            <w:pPr>
              <w:contextualSpacing/>
              <w:rPr>
                <w:ins w:id="1580" w:author="Olivier Le Meur" w:date="2023-06-02T11:46:00Z"/>
                <w:noProof w:val="0"/>
                <w:sz w:val="20"/>
                <w:highlight w:val="yellow"/>
                <w:lang w:val="en-GB" w:eastAsia="en-US"/>
              </w:rPr>
            </w:pPr>
            <w:ins w:id="1581" w:author="Olivier Le Meur" w:date="2023-06-02T11:46:00Z">
              <w:r w:rsidRPr="00022C00">
                <w:rPr>
                  <w:noProof w:val="0"/>
                  <w:sz w:val="20"/>
                  <w:highlight w:val="yellow"/>
                  <w:lang w:val="en-GB" w:eastAsia="en-US"/>
                </w:rPr>
                <w:t>Display model</w:t>
              </w:r>
            </w:ins>
          </w:p>
        </w:tc>
      </w:tr>
      <w:tr w:rsidR="008B3879" w:rsidRPr="00022C00" w14:paraId="7BACB513" w14:textId="77777777">
        <w:trPr>
          <w:jc w:val="center"/>
          <w:ins w:id="1582" w:author="Olivier Le Meur" w:date="2023-06-02T11:46:00Z"/>
        </w:trPr>
        <w:tc>
          <w:tcPr>
            <w:tcW w:w="1540" w:type="dxa"/>
          </w:tcPr>
          <w:p w14:paraId="4F57CD03" w14:textId="77777777" w:rsidR="008B3879" w:rsidRPr="00022C00" w:rsidRDefault="008B3879">
            <w:pPr>
              <w:contextualSpacing/>
              <w:jc w:val="center"/>
              <w:rPr>
                <w:ins w:id="1583" w:author="Olivier Le Meur" w:date="2023-06-02T11:46:00Z"/>
                <w:noProof w:val="0"/>
                <w:sz w:val="20"/>
                <w:highlight w:val="yellow"/>
                <w:lang w:val="en-GB" w:eastAsia="en-US"/>
              </w:rPr>
            </w:pPr>
            <w:ins w:id="1584" w:author="Olivier Le Meur" w:date="2023-06-02T11:46:00Z">
              <w:r w:rsidRPr="00022C00">
                <w:rPr>
                  <w:noProof w:val="0"/>
                  <w:sz w:val="20"/>
                  <w:highlight w:val="yellow"/>
                  <w:lang w:val="en-GB" w:eastAsia="en-US"/>
                </w:rPr>
                <w:t>0</w:t>
              </w:r>
            </w:ins>
          </w:p>
        </w:tc>
        <w:tc>
          <w:tcPr>
            <w:tcW w:w="4409" w:type="dxa"/>
          </w:tcPr>
          <w:p w14:paraId="7660D3DD" w14:textId="77777777" w:rsidR="008B3879" w:rsidRPr="00022C00" w:rsidRDefault="008B3879">
            <w:pPr>
              <w:contextualSpacing/>
              <w:jc w:val="center"/>
              <w:rPr>
                <w:ins w:id="1585" w:author="Olivier Le Meur" w:date="2023-06-02T11:46:00Z"/>
                <w:noProof w:val="0"/>
                <w:sz w:val="20"/>
                <w:highlight w:val="yellow"/>
                <w:lang w:val="en-GB" w:eastAsia="en-US"/>
              </w:rPr>
            </w:pPr>
            <w:ins w:id="1586" w:author="Olivier Le Meur" w:date="2023-06-02T11:46:00Z">
              <w:r w:rsidRPr="00022C00">
                <w:rPr>
                  <w:noProof w:val="0"/>
                  <w:sz w:val="20"/>
                  <w:highlight w:val="yellow"/>
                  <w:lang w:val="en-GB" w:eastAsia="en-US"/>
                </w:rPr>
                <w:t>Backlit pixel</w:t>
              </w:r>
            </w:ins>
          </w:p>
        </w:tc>
      </w:tr>
      <w:tr w:rsidR="008B3879" w:rsidRPr="00022C00" w14:paraId="0A980283" w14:textId="77777777">
        <w:trPr>
          <w:jc w:val="center"/>
          <w:ins w:id="1587" w:author="Olivier Le Meur" w:date="2023-06-02T11:46:00Z"/>
        </w:trPr>
        <w:tc>
          <w:tcPr>
            <w:tcW w:w="1540" w:type="dxa"/>
          </w:tcPr>
          <w:p w14:paraId="2BAB9A68" w14:textId="77777777" w:rsidR="008B3879" w:rsidRPr="00022C00" w:rsidRDefault="008B3879">
            <w:pPr>
              <w:contextualSpacing/>
              <w:jc w:val="center"/>
              <w:rPr>
                <w:ins w:id="1588" w:author="Olivier Le Meur" w:date="2023-06-02T11:46:00Z"/>
                <w:noProof w:val="0"/>
                <w:sz w:val="20"/>
                <w:highlight w:val="yellow"/>
                <w:lang w:val="en-GB" w:eastAsia="en-US"/>
              </w:rPr>
            </w:pPr>
            <w:ins w:id="1589" w:author="Olivier Le Meur" w:date="2023-06-02T11:46:00Z">
              <w:r w:rsidRPr="00022C00">
                <w:rPr>
                  <w:noProof w:val="0"/>
                  <w:sz w:val="20"/>
                  <w:highlight w:val="yellow"/>
                  <w:lang w:val="en-GB" w:eastAsia="en-US"/>
                </w:rPr>
                <w:t>1</w:t>
              </w:r>
            </w:ins>
          </w:p>
        </w:tc>
        <w:tc>
          <w:tcPr>
            <w:tcW w:w="4409" w:type="dxa"/>
          </w:tcPr>
          <w:p w14:paraId="714F4F09" w14:textId="77777777" w:rsidR="008B3879" w:rsidRPr="00022C00" w:rsidRDefault="008B3879">
            <w:pPr>
              <w:contextualSpacing/>
              <w:jc w:val="center"/>
              <w:rPr>
                <w:ins w:id="1590" w:author="Olivier Le Meur" w:date="2023-06-02T11:46:00Z"/>
                <w:noProof w:val="0"/>
                <w:sz w:val="20"/>
                <w:highlight w:val="yellow"/>
                <w:lang w:val="en-GB" w:eastAsia="en-US"/>
              </w:rPr>
            </w:pPr>
            <w:ins w:id="1591" w:author="Olivier Le Meur" w:date="2023-06-02T11:46:00Z">
              <w:r w:rsidRPr="00022C00">
                <w:rPr>
                  <w:noProof w:val="0"/>
                  <w:sz w:val="20"/>
                  <w:highlight w:val="yellow"/>
                  <w:lang w:val="en-GB" w:eastAsia="en-US"/>
                </w:rPr>
                <w:t>Emissive pixel</w:t>
              </w:r>
            </w:ins>
          </w:p>
        </w:tc>
      </w:tr>
      <w:tr w:rsidR="008B3879" w:rsidRPr="00022C00" w14:paraId="6E862AC6" w14:textId="77777777">
        <w:trPr>
          <w:jc w:val="center"/>
          <w:ins w:id="1592" w:author="Olivier Le Meur" w:date="2023-06-02T11:46:00Z"/>
        </w:trPr>
        <w:tc>
          <w:tcPr>
            <w:tcW w:w="1540" w:type="dxa"/>
          </w:tcPr>
          <w:p w14:paraId="04A500FC" w14:textId="77777777" w:rsidR="008B3879" w:rsidRPr="00022C00" w:rsidRDefault="008B3879">
            <w:pPr>
              <w:contextualSpacing/>
              <w:jc w:val="center"/>
              <w:rPr>
                <w:ins w:id="1593" w:author="Olivier Le Meur" w:date="2023-06-02T11:46:00Z"/>
                <w:noProof w:val="0"/>
                <w:sz w:val="20"/>
                <w:highlight w:val="yellow"/>
                <w:lang w:val="en-GB" w:eastAsia="en-US"/>
              </w:rPr>
            </w:pPr>
            <w:ins w:id="1594" w:author="Olivier Le Meur" w:date="2023-06-02T11:46:00Z">
              <w:r w:rsidRPr="00022C00">
                <w:rPr>
                  <w:noProof w:val="0"/>
                  <w:sz w:val="20"/>
                  <w:highlight w:val="yellow"/>
                  <w:lang w:val="en-GB" w:eastAsia="en-US"/>
                </w:rPr>
                <w:t>2..3</w:t>
              </w:r>
            </w:ins>
          </w:p>
        </w:tc>
        <w:tc>
          <w:tcPr>
            <w:tcW w:w="4409" w:type="dxa"/>
          </w:tcPr>
          <w:p w14:paraId="49236929" w14:textId="77777777" w:rsidR="008B3879" w:rsidRPr="00022C00" w:rsidRDefault="008B3879">
            <w:pPr>
              <w:contextualSpacing/>
              <w:jc w:val="center"/>
              <w:rPr>
                <w:ins w:id="1595" w:author="Olivier Le Meur" w:date="2023-06-02T11:46:00Z"/>
                <w:noProof w:val="0"/>
                <w:sz w:val="20"/>
                <w:highlight w:val="yellow"/>
                <w:lang w:val="en-GB" w:eastAsia="en-US"/>
              </w:rPr>
            </w:pPr>
            <w:ins w:id="1596" w:author="Olivier Le Meur" w:date="2023-06-02T11:46:00Z">
              <w:r w:rsidRPr="00022C00">
                <w:rPr>
                  <w:noProof w:val="0"/>
                  <w:sz w:val="20"/>
                  <w:highlight w:val="yellow"/>
                  <w:lang w:val="en-GB" w:eastAsia="en-US"/>
                </w:rPr>
                <w:t>Reserved for future types</w:t>
              </w:r>
            </w:ins>
          </w:p>
        </w:tc>
      </w:tr>
    </w:tbl>
    <w:p w14:paraId="2C23E8D0" w14:textId="77777777" w:rsidR="008B3879" w:rsidRPr="00022C00" w:rsidRDefault="008B3879" w:rsidP="008B3879">
      <w:pPr>
        <w:rPr>
          <w:ins w:id="1597" w:author="Olivier Le Meur" w:date="2023-06-02T11:46:00Z"/>
          <w:noProof w:val="0"/>
          <w:szCs w:val="24"/>
          <w:highlight w:val="yellow"/>
          <w:lang w:val="en-GB" w:eastAsia="en-US"/>
        </w:rPr>
      </w:pPr>
    </w:p>
    <w:p w14:paraId="78A74934" w14:textId="77777777" w:rsidR="008B3879" w:rsidRPr="00022C00" w:rsidRDefault="008B3879" w:rsidP="008B3879">
      <w:pPr>
        <w:rPr>
          <w:ins w:id="1598" w:author="Olivier Le Meur" w:date="2023-06-02T11:46:00Z"/>
          <w:noProof w:val="0"/>
          <w:szCs w:val="24"/>
          <w:highlight w:val="yellow"/>
          <w:lang w:val="en-GB" w:eastAsia="en-US"/>
        </w:rPr>
      </w:pPr>
      <w:ins w:id="1599" w:author="Olivier Le Meur" w:date="2023-06-02T11:46:00Z">
        <w:r w:rsidRPr="00022C00">
          <w:rPr>
            <w:noProof w:val="0"/>
            <w:szCs w:val="24"/>
            <w:highlight w:val="yellow"/>
            <w:lang w:val="en-GB" w:eastAsia="en-US"/>
          </w:rPr>
          <w:t xml:space="preserve">For example, </w:t>
        </w:r>
        <w:proofErr w:type="spellStart"/>
        <w:r w:rsidRPr="00022C00">
          <w:rPr>
            <w:noProof w:val="0"/>
            <w:szCs w:val="24"/>
            <w:highlight w:val="yellow"/>
            <w:lang w:val="en-GB" w:eastAsia="en-US"/>
          </w:rPr>
          <w:t>ami_display_model</w:t>
        </w:r>
        <w:proofErr w:type="spellEnd"/>
        <w:r w:rsidRPr="00022C00">
          <w:rPr>
            <w:noProof w:val="0"/>
            <w:szCs w:val="24"/>
            <w:highlight w:val="yellow"/>
            <w:lang w:val="en-GB" w:eastAsia="en-US"/>
          </w:rPr>
          <w:t xml:space="preserve">=11 means the Attenuation Map Information can be used for both “Backlit” and “Emissive” display models. </w:t>
        </w:r>
      </w:ins>
    </w:p>
    <w:p w14:paraId="44B04155" w14:textId="77777777" w:rsidR="008B3879" w:rsidRPr="00022C00" w:rsidRDefault="008B3879" w:rsidP="008B3879">
      <w:pPr>
        <w:rPr>
          <w:ins w:id="1600" w:author="Olivier Le Meur" w:date="2023-06-02T11:46:00Z"/>
          <w:noProof w:val="0"/>
          <w:szCs w:val="24"/>
          <w:highlight w:val="yellow"/>
          <w:lang w:val="en-GB" w:eastAsia="en-US"/>
        </w:rPr>
      </w:pPr>
      <w:proofErr w:type="spellStart"/>
      <w:ins w:id="1601"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specifies the model used to extrapolate a set of received Attenuation Map sample values(s) from a set of decoded auxiliary picture(s) with individual energy reduction rate(s) to another set of Attenuation Map sample values with a different energy reduction rate.</w:t>
        </w:r>
      </w:ins>
    </w:p>
    <w:p w14:paraId="38C73405" w14:textId="77777777" w:rsidR="008B3879" w:rsidRPr="00022C00" w:rsidRDefault="008B3879" w:rsidP="008B3879">
      <w:pPr>
        <w:rPr>
          <w:ins w:id="1602" w:author="Olivier Le Meur" w:date="2023-06-02T11:46:00Z"/>
          <w:noProof w:val="0"/>
          <w:szCs w:val="24"/>
          <w:highlight w:val="yellow"/>
          <w:lang w:val="en-GB" w:eastAsia="en-US"/>
        </w:rPr>
      </w:pPr>
      <w:proofErr w:type="spellStart"/>
      <w:ins w:id="1603"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0 specifies that a linear scaling of the Attenuation Map sample values of the provided auxiliary picture given its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 In case several auxiliary pictures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are provided, the auxiliary picture with the lowest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is used for the linear scaling. This is the preferred type.</w:t>
        </w:r>
      </w:ins>
    </w:p>
    <w:p w14:paraId="4D236AFF" w14:textId="77777777" w:rsidR="008B3879" w:rsidRPr="00022C00" w:rsidRDefault="008B3879" w:rsidP="008B3879">
      <w:pPr>
        <w:rPr>
          <w:ins w:id="1604" w:author="Olivier Le Meur" w:date="2023-06-02T11:46:00Z"/>
          <w:noProof w:val="0"/>
          <w:szCs w:val="24"/>
          <w:highlight w:val="yellow"/>
          <w:lang w:val="en-GB" w:eastAsia="en-US"/>
        </w:rPr>
      </w:pPr>
      <w:proofErr w:type="spellStart"/>
      <w:ins w:id="1605"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1 specifies that a bilinear interpolation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ins>
    </w:p>
    <w:p w14:paraId="62CCA7E7" w14:textId="77777777" w:rsidR="008B3879" w:rsidRPr="00022C00" w:rsidRDefault="008B3879" w:rsidP="008B3879">
      <w:pPr>
        <w:rPr>
          <w:ins w:id="1606" w:author="Olivier Le Meur" w:date="2023-06-02T11:46:00Z"/>
          <w:noProof w:val="0"/>
          <w:szCs w:val="24"/>
          <w:highlight w:val="yellow"/>
          <w:lang w:val="en-GB" w:eastAsia="en-US"/>
        </w:rPr>
      </w:pPr>
      <w:proofErr w:type="spellStart"/>
      <w:ins w:id="1607"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2 specifies that an interpolation of type </w:t>
        </w:r>
        <w:proofErr w:type="spellStart"/>
        <w:r w:rsidRPr="00022C00">
          <w:rPr>
            <w:noProof w:val="0"/>
            <w:szCs w:val="24"/>
            <w:highlight w:val="yellow"/>
            <w:lang w:val="en-GB" w:eastAsia="en-US"/>
          </w:rPr>
          <w:t>Lanczos</w:t>
        </w:r>
        <w:proofErr w:type="spellEnd"/>
        <w:r w:rsidRPr="00022C00">
          <w:rPr>
            <w:noProof w:val="0"/>
            <w:szCs w:val="24"/>
            <w:highlight w:val="yellow"/>
            <w:lang w:val="en-GB" w:eastAsia="en-US"/>
          </w:rPr>
          <w:t xml:space="preserve">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ins>
    </w:p>
    <w:p w14:paraId="60523F01" w14:textId="77777777" w:rsidR="008B3879" w:rsidRPr="00022C00" w:rsidRDefault="008B3879" w:rsidP="008B3879">
      <w:pPr>
        <w:rPr>
          <w:ins w:id="1608" w:author="Olivier Le Meur" w:date="2023-06-02T11:46:00Z"/>
          <w:noProof w:val="0"/>
          <w:szCs w:val="24"/>
          <w:highlight w:val="yellow"/>
          <w:lang w:val="en-GB" w:eastAsia="en-US"/>
        </w:rPr>
      </w:pPr>
      <w:proofErr w:type="spellStart"/>
      <w:ins w:id="1609"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3 specifies that an interpolation of type bicubic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ins>
    </w:p>
    <w:p w14:paraId="4E47ED64" w14:textId="77777777" w:rsidR="008B3879" w:rsidRPr="00022C00" w:rsidRDefault="008B3879" w:rsidP="008B3879">
      <w:pPr>
        <w:rPr>
          <w:ins w:id="1610" w:author="Olivier Le Meur" w:date="2023-06-02T11:46:00Z"/>
          <w:noProof w:val="0"/>
          <w:szCs w:val="24"/>
          <w:highlight w:val="yellow"/>
          <w:lang w:val="en-GB" w:eastAsia="en-US"/>
        </w:rPr>
      </w:pPr>
      <w:proofErr w:type="spellStart"/>
      <w:ins w:id="1611"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4 specifies that a proprietary user defined process should be used to infer corresponding Attenuation Map sample values for another energy reduction rate from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w:t>
        </w:r>
      </w:ins>
    </w:p>
    <w:p w14:paraId="386B01FA" w14:textId="0DB1B315" w:rsidR="008B3879" w:rsidRPr="00022C00" w:rsidRDefault="008B3879" w:rsidP="008B3879">
      <w:pPr>
        <w:pStyle w:val="Caption"/>
        <w:jc w:val="center"/>
        <w:rPr>
          <w:ins w:id="1612" w:author="Olivier Le Meur" w:date="2023-06-02T11:46:00Z"/>
          <w:highlight w:val="yellow"/>
        </w:rPr>
      </w:pPr>
      <w:ins w:id="1613" w:author="Olivier Le Meur" w:date="2023-06-02T11:46:00Z">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ins>
      <w:ins w:id="1614" w:author="Olivier Le Meur" w:date="2023-06-02T16:49:00Z">
        <w:r w:rsidR="001B3966">
          <w:rPr>
            <w:highlight w:val="yellow"/>
          </w:rPr>
          <w:t>18</w:t>
        </w:r>
      </w:ins>
      <w:ins w:id="1615" w:author="Olivier Le Meur" w:date="2023-06-02T11:46:00Z">
        <w:r w:rsidRPr="00022C00">
          <w:rPr>
            <w:highlight w:val="yellow"/>
          </w:rPr>
          <w:fldChar w:fldCharType="end"/>
        </w:r>
        <w:r w:rsidRPr="00022C00">
          <w:rPr>
            <w:highlight w:val="yellow"/>
          </w:rPr>
          <w:t xml:space="preserve"> - Interpretation of ami_map_approximation_model</w:t>
        </w:r>
      </w:ins>
    </w:p>
    <w:tbl>
      <w:tblPr>
        <w:tblStyle w:val="TableGrid"/>
        <w:tblW w:w="7735" w:type="dxa"/>
        <w:jc w:val="center"/>
        <w:tblLook w:val="04A0" w:firstRow="1" w:lastRow="0" w:firstColumn="1" w:lastColumn="0" w:noHBand="0" w:noVBand="1"/>
      </w:tblPr>
      <w:tblGrid>
        <w:gridCol w:w="3005"/>
        <w:gridCol w:w="4730"/>
      </w:tblGrid>
      <w:tr w:rsidR="008B3879" w:rsidRPr="00022C00" w14:paraId="5B612255" w14:textId="77777777">
        <w:trPr>
          <w:jc w:val="center"/>
          <w:ins w:id="1616" w:author="Olivier Le Meur" w:date="2023-06-02T11:46:00Z"/>
        </w:trPr>
        <w:tc>
          <w:tcPr>
            <w:tcW w:w="3005" w:type="dxa"/>
          </w:tcPr>
          <w:p w14:paraId="7C3795D4" w14:textId="77777777" w:rsidR="008B3879" w:rsidRPr="00022C00" w:rsidRDefault="008B3879">
            <w:pPr>
              <w:rPr>
                <w:ins w:id="1617" w:author="Olivier Le Meur" w:date="2023-06-02T11:46:00Z"/>
                <w:noProof w:val="0"/>
                <w:sz w:val="20"/>
                <w:highlight w:val="yellow"/>
                <w:lang w:val="en-GB" w:eastAsia="en-US"/>
              </w:rPr>
            </w:pPr>
            <w:proofErr w:type="spellStart"/>
            <w:ins w:id="1618" w:author="Olivier Le Meur" w:date="2023-06-02T11:46:00Z">
              <w:r w:rsidRPr="00022C00">
                <w:rPr>
                  <w:noProof w:val="0"/>
                  <w:sz w:val="20"/>
                  <w:highlight w:val="yellow"/>
                  <w:lang w:val="en-GB" w:eastAsia="en-US"/>
                </w:rPr>
                <w:t>ami_map_approximation_model</w:t>
              </w:r>
              <w:proofErr w:type="spellEnd"/>
            </w:ins>
          </w:p>
        </w:tc>
        <w:tc>
          <w:tcPr>
            <w:tcW w:w="4730" w:type="dxa"/>
          </w:tcPr>
          <w:p w14:paraId="7B7BE730" w14:textId="77777777" w:rsidR="008B3879" w:rsidRPr="00022C00" w:rsidRDefault="008B3879">
            <w:pPr>
              <w:rPr>
                <w:ins w:id="1619" w:author="Olivier Le Meur" w:date="2023-06-02T11:46:00Z"/>
                <w:noProof w:val="0"/>
                <w:sz w:val="20"/>
                <w:highlight w:val="yellow"/>
                <w:lang w:val="en-GB" w:eastAsia="en-US"/>
              </w:rPr>
            </w:pPr>
            <w:ins w:id="1620" w:author="Olivier Le Meur" w:date="2023-06-02T11:46:00Z">
              <w:r w:rsidRPr="00022C00">
                <w:rPr>
                  <w:noProof w:val="0"/>
                  <w:sz w:val="20"/>
                  <w:highlight w:val="yellow"/>
                  <w:lang w:val="en-GB" w:eastAsia="en-US"/>
                </w:rPr>
                <w:t>Attenuation Map interpolation process</w:t>
              </w:r>
            </w:ins>
          </w:p>
        </w:tc>
      </w:tr>
      <w:tr w:rsidR="008B3879" w:rsidRPr="00022C00" w14:paraId="318D241B" w14:textId="77777777">
        <w:trPr>
          <w:trHeight w:val="300"/>
          <w:jc w:val="center"/>
          <w:ins w:id="1621" w:author="Olivier Le Meur" w:date="2023-06-02T11:46:00Z"/>
        </w:trPr>
        <w:tc>
          <w:tcPr>
            <w:tcW w:w="3005" w:type="dxa"/>
          </w:tcPr>
          <w:p w14:paraId="386F077F" w14:textId="77777777" w:rsidR="008B3879" w:rsidRPr="00022C00" w:rsidRDefault="008B3879">
            <w:pPr>
              <w:jc w:val="center"/>
              <w:rPr>
                <w:ins w:id="1622" w:author="Olivier Le Meur" w:date="2023-06-02T11:46:00Z"/>
                <w:noProof w:val="0"/>
                <w:sz w:val="20"/>
                <w:highlight w:val="yellow"/>
                <w:lang w:val="en-GB" w:eastAsia="en-US"/>
              </w:rPr>
            </w:pPr>
            <w:ins w:id="1623" w:author="Olivier Le Meur" w:date="2023-06-02T11:46:00Z">
              <w:r w:rsidRPr="00022C00">
                <w:rPr>
                  <w:noProof w:val="0"/>
                  <w:sz w:val="20"/>
                  <w:highlight w:val="yellow"/>
                  <w:lang w:val="en-GB" w:eastAsia="en-US"/>
                </w:rPr>
                <w:t>0</w:t>
              </w:r>
            </w:ins>
          </w:p>
        </w:tc>
        <w:tc>
          <w:tcPr>
            <w:tcW w:w="4730" w:type="dxa"/>
          </w:tcPr>
          <w:p w14:paraId="167F6D34" w14:textId="77777777" w:rsidR="008B3879" w:rsidRPr="00022C00" w:rsidRDefault="008B3879">
            <w:pPr>
              <w:jc w:val="center"/>
              <w:rPr>
                <w:ins w:id="1624" w:author="Olivier Le Meur" w:date="2023-06-02T11:46:00Z"/>
                <w:noProof w:val="0"/>
                <w:sz w:val="20"/>
                <w:highlight w:val="yellow"/>
                <w:lang w:val="en-GB" w:eastAsia="en-US"/>
              </w:rPr>
            </w:pPr>
            <w:ins w:id="1625" w:author="Olivier Le Meur" w:date="2023-06-02T11:46:00Z">
              <w:r w:rsidRPr="00022C00">
                <w:rPr>
                  <w:noProof w:val="0"/>
                  <w:sz w:val="20"/>
                  <w:highlight w:val="yellow"/>
                  <w:lang w:val="en-GB" w:eastAsia="en-US"/>
                </w:rPr>
                <w:t>Linear scaling</w:t>
              </w:r>
            </w:ins>
          </w:p>
        </w:tc>
      </w:tr>
      <w:tr w:rsidR="008B3879" w:rsidRPr="00022C00" w14:paraId="635762E8" w14:textId="77777777">
        <w:trPr>
          <w:trHeight w:val="300"/>
          <w:jc w:val="center"/>
          <w:ins w:id="1626" w:author="Olivier Le Meur" w:date="2023-06-02T11:46:00Z"/>
        </w:trPr>
        <w:tc>
          <w:tcPr>
            <w:tcW w:w="3005" w:type="dxa"/>
          </w:tcPr>
          <w:p w14:paraId="0EAEECD7" w14:textId="77777777" w:rsidR="008B3879" w:rsidRPr="00022C00" w:rsidRDefault="008B3879">
            <w:pPr>
              <w:jc w:val="center"/>
              <w:rPr>
                <w:ins w:id="1627" w:author="Olivier Le Meur" w:date="2023-06-02T11:46:00Z"/>
                <w:noProof w:val="0"/>
                <w:sz w:val="20"/>
                <w:highlight w:val="yellow"/>
                <w:lang w:val="en-GB" w:eastAsia="en-US"/>
              </w:rPr>
            </w:pPr>
            <w:ins w:id="1628" w:author="Olivier Le Meur" w:date="2023-06-02T11:46:00Z">
              <w:r w:rsidRPr="00022C00">
                <w:rPr>
                  <w:noProof w:val="0"/>
                  <w:sz w:val="20"/>
                  <w:highlight w:val="yellow"/>
                  <w:lang w:val="en-GB" w:eastAsia="en-US"/>
                </w:rPr>
                <w:t>1</w:t>
              </w:r>
            </w:ins>
          </w:p>
        </w:tc>
        <w:tc>
          <w:tcPr>
            <w:tcW w:w="4730" w:type="dxa"/>
          </w:tcPr>
          <w:p w14:paraId="67C09D17" w14:textId="77777777" w:rsidR="008B3879" w:rsidRPr="00022C00" w:rsidRDefault="008B3879">
            <w:pPr>
              <w:jc w:val="center"/>
              <w:rPr>
                <w:ins w:id="1629" w:author="Olivier Le Meur" w:date="2023-06-02T11:46:00Z"/>
                <w:noProof w:val="0"/>
                <w:sz w:val="20"/>
                <w:highlight w:val="yellow"/>
                <w:lang w:val="en-GB" w:eastAsia="en-US"/>
              </w:rPr>
            </w:pPr>
            <w:ins w:id="1630" w:author="Olivier Le Meur" w:date="2023-06-02T11:46:00Z">
              <w:r w:rsidRPr="00022C00">
                <w:rPr>
                  <w:noProof w:val="0"/>
                  <w:sz w:val="20"/>
                  <w:highlight w:val="yellow"/>
                  <w:lang w:val="en-GB" w:eastAsia="en-US"/>
                </w:rPr>
                <w:t>Bilinear interpolation</w:t>
              </w:r>
            </w:ins>
          </w:p>
        </w:tc>
      </w:tr>
      <w:tr w:rsidR="008B3879" w:rsidRPr="00022C00" w14:paraId="6D344AAE" w14:textId="77777777">
        <w:trPr>
          <w:jc w:val="center"/>
          <w:ins w:id="1631" w:author="Olivier Le Meur" w:date="2023-06-02T11:46:00Z"/>
        </w:trPr>
        <w:tc>
          <w:tcPr>
            <w:tcW w:w="3005" w:type="dxa"/>
          </w:tcPr>
          <w:p w14:paraId="2A7A392C" w14:textId="77777777" w:rsidR="008B3879" w:rsidRPr="00022C00" w:rsidRDefault="008B3879">
            <w:pPr>
              <w:jc w:val="center"/>
              <w:rPr>
                <w:ins w:id="1632" w:author="Olivier Le Meur" w:date="2023-06-02T11:46:00Z"/>
                <w:noProof w:val="0"/>
                <w:sz w:val="20"/>
                <w:highlight w:val="yellow"/>
                <w:lang w:val="en-GB" w:eastAsia="en-US"/>
              </w:rPr>
            </w:pPr>
            <w:ins w:id="1633" w:author="Olivier Le Meur" w:date="2023-06-02T11:46:00Z">
              <w:r w:rsidRPr="00022C00">
                <w:rPr>
                  <w:noProof w:val="0"/>
                  <w:sz w:val="20"/>
                  <w:highlight w:val="yellow"/>
                  <w:lang w:val="en-GB" w:eastAsia="en-US"/>
                </w:rPr>
                <w:t>2</w:t>
              </w:r>
            </w:ins>
          </w:p>
        </w:tc>
        <w:tc>
          <w:tcPr>
            <w:tcW w:w="4730" w:type="dxa"/>
          </w:tcPr>
          <w:p w14:paraId="2DF00D20" w14:textId="77777777" w:rsidR="008B3879" w:rsidRPr="00022C00" w:rsidRDefault="008B3879">
            <w:pPr>
              <w:jc w:val="center"/>
              <w:rPr>
                <w:ins w:id="1634" w:author="Olivier Le Meur" w:date="2023-06-02T11:46:00Z"/>
                <w:noProof w:val="0"/>
                <w:sz w:val="20"/>
                <w:highlight w:val="yellow"/>
                <w:lang w:val="en-GB" w:eastAsia="en-US"/>
              </w:rPr>
            </w:pPr>
            <w:proofErr w:type="spellStart"/>
            <w:ins w:id="1635" w:author="Olivier Le Meur" w:date="2023-06-02T11:46:00Z">
              <w:r w:rsidRPr="00022C00">
                <w:rPr>
                  <w:noProof w:val="0"/>
                  <w:sz w:val="20"/>
                  <w:highlight w:val="yellow"/>
                  <w:lang w:val="en-GB" w:eastAsia="en-US"/>
                </w:rPr>
                <w:t>Lanczos</w:t>
              </w:r>
              <w:proofErr w:type="spellEnd"/>
              <w:r w:rsidRPr="00022C00">
                <w:rPr>
                  <w:noProof w:val="0"/>
                  <w:sz w:val="20"/>
                  <w:highlight w:val="yellow"/>
                  <w:lang w:val="en-GB" w:eastAsia="en-US"/>
                </w:rPr>
                <w:t xml:space="preserve"> interpolation</w:t>
              </w:r>
            </w:ins>
          </w:p>
        </w:tc>
      </w:tr>
      <w:tr w:rsidR="008B3879" w:rsidRPr="00022C00" w14:paraId="6B681622" w14:textId="77777777">
        <w:trPr>
          <w:trHeight w:val="300"/>
          <w:jc w:val="center"/>
          <w:ins w:id="1636" w:author="Olivier Le Meur" w:date="2023-06-02T11:46:00Z"/>
        </w:trPr>
        <w:tc>
          <w:tcPr>
            <w:tcW w:w="3005" w:type="dxa"/>
          </w:tcPr>
          <w:p w14:paraId="0A21EF0C" w14:textId="77777777" w:rsidR="008B3879" w:rsidRPr="00022C00" w:rsidRDefault="008B3879">
            <w:pPr>
              <w:jc w:val="center"/>
              <w:rPr>
                <w:ins w:id="1637" w:author="Olivier Le Meur" w:date="2023-06-02T11:46:00Z"/>
                <w:noProof w:val="0"/>
                <w:sz w:val="20"/>
                <w:highlight w:val="yellow"/>
                <w:lang w:val="en-GB" w:eastAsia="en-US"/>
              </w:rPr>
            </w:pPr>
            <w:ins w:id="1638" w:author="Olivier Le Meur" w:date="2023-06-02T11:46:00Z">
              <w:r w:rsidRPr="00022C00">
                <w:rPr>
                  <w:noProof w:val="0"/>
                  <w:sz w:val="20"/>
                  <w:highlight w:val="yellow"/>
                  <w:lang w:val="en-GB" w:eastAsia="en-US"/>
                </w:rPr>
                <w:t>3</w:t>
              </w:r>
            </w:ins>
          </w:p>
        </w:tc>
        <w:tc>
          <w:tcPr>
            <w:tcW w:w="4730" w:type="dxa"/>
          </w:tcPr>
          <w:p w14:paraId="52DC6052" w14:textId="77777777" w:rsidR="008B3879" w:rsidRPr="00022C00" w:rsidRDefault="008B3879">
            <w:pPr>
              <w:jc w:val="center"/>
              <w:rPr>
                <w:ins w:id="1639" w:author="Olivier Le Meur" w:date="2023-06-02T11:46:00Z"/>
                <w:noProof w:val="0"/>
                <w:sz w:val="20"/>
                <w:highlight w:val="yellow"/>
                <w:lang w:val="en-GB" w:eastAsia="en-US"/>
              </w:rPr>
            </w:pPr>
            <w:ins w:id="1640" w:author="Olivier Le Meur" w:date="2023-06-02T11:46:00Z">
              <w:r w:rsidRPr="00022C00">
                <w:rPr>
                  <w:noProof w:val="0"/>
                  <w:sz w:val="20"/>
                  <w:highlight w:val="yellow"/>
                  <w:lang w:val="en-GB" w:eastAsia="en-US"/>
                </w:rPr>
                <w:t>Bicubic interpolation</w:t>
              </w:r>
            </w:ins>
          </w:p>
        </w:tc>
      </w:tr>
      <w:tr w:rsidR="008B3879" w:rsidRPr="00022C00" w14:paraId="6A6257B2" w14:textId="77777777">
        <w:trPr>
          <w:trHeight w:val="300"/>
          <w:jc w:val="center"/>
          <w:ins w:id="1641" w:author="Olivier Le Meur" w:date="2023-06-02T11:46:00Z"/>
        </w:trPr>
        <w:tc>
          <w:tcPr>
            <w:tcW w:w="3005" w:type="dxa"/>
          </w:tcPr>
          <w:p w14:paraId="13260938" w14:textId="77777777" w:rsidR="008B3879" w:rsidRPr="00022C00" w:rsidRDefault="008B3879">
            <w:pPr>
              <w:jc w:val="center"/>
              <w:rPr>
                <w:ins w:id="1642" w:author="Olivier Le Meur" w:date="2023-06-02T11:46:00Z"/>
                <w:noProof w:val="0"/>
                <w:sz w:val="20"/>
                <w:highlight w:val="yellow"/>
                <w:lang w:val="en-GB" w:eastAsia="en-US"/>
              </w:rPr>
            </w:pPr>
            <w:ins w:id="1643" w:author="Olivier Le Meur" w:date="2023-06-02T11:46:00Z">
              <w:r w:rsidRPr="00022C00">
                <w:rPr>
                  <w:noProof w:val="0"/>
                  <w:sz w:val="20"/>
                  <w:highlight w:val="yellow"/>
                  <w:lang w:val="en-GB" w:eastAsia="en-US"/>
                </w:rPr>
                <w:t>4</w:t>
              </w:r>
            </w:ins>
          </w:p>
        </w:tc>
        <w:tc>
          <w:tcPr>
            <w:tcW w:w="4730" w:type="dxa"/>
          </w:tcPr>
          <w:p w14:paraId="353C6E5B" w14:textId="77777777" w:rsidR="008B3879" w:rsidRPr="00022C00" w:rsidRDefault="008B3879">
            <w:pPr>
              <w:jc w:val="center"/>
              <w:rPr>
                <w:ins w:id="1644" w:author="Olivier Le Meur" w:date="2023-06-02T11:46:00Z"/>
                <w:noProof w:val="0"/>
                <w:sz w:val="20"/>
                <w:highlight w:val="yellow"/>
                <w:lang w:val="en-GB" w:eastAsia="en-US"/>
              </w:rPr>
            </w:pPr>
            <w:ins w:id="1645" w:author="Olivier Le Meur" w:date="2023-06-02T11:46:00Z">
              <w:r w:rsidRPr="00022C00">
                <w:rPr>
                  <w:noProof w:val="0"/>
                  <w:sz w:val="20"/>
                  <w:highlight w:val="yellow"/>
                  <w:lang w:val="en-GB" w:eastAsia="en-US"/>
                </w:rPr>
                <w:t>User defined</w:t>
              </w:r>
            </w:ins>
          </w:p>
        </w:tc>
      </w:tr>
      <w:tr w:rsidR="008B3879" w:rsidRPr="00022C00" w14:paraId="2239707E" w14:textId="77777777">
        <w:trPr>
          <w:jc w:val="center"/>
          <w:ins w:id="1646" w:author="Olivier Le Meur" w:date="2023-06-02T11:46:00Z"/>
        </w:trPr>
        <w:tc>
          <w:tcPr>
            <w:tcW w:w="3005" w:type="dxa"/>
          </w:tcPr>
          <w:p w14:paraId="59CB422C" w14:textId="77777777" w:rsidR="008B3879" w:rsidRPr="00022C00" w:rsidRDefault="008B3879">
            <w:pPr>
              <w:jc w:val="center"/>
              <w:rPr>
                <w:ins w:id="1647" w:author="Olivier Le Meur" w:date="2023-06-02T11:46:00Z"/>
                <w:noProof w:val="0"/>
                <w:sz w:val="20"/>
                <w:highlight w:val="yellow"/>
                <w:lang w:val="en-GB" w:eastAsia="en-US"/>
              </w:rPr>
            </w:pPr>
            <w:ins w:id="1648" w:author="Olivier Le Meur" w:date="2023-06-02T11:46:00Z">
              <w:r w:rsidRPr="00022C00">
                <w:rPr>
                  <w:noProof w:val="0"/>
                  <w:sz w:val="20"/>
                  <w:highlight w:val="yellow"/>
                  <w:lang w:val="en-GB" w:eastAsia="en-US"/>
                </w:rPr>
                <w:t>5..15</w:t>
              </w:r>
            </w:ins>
          </w:p>
        </w:tc>
        <w:tc>
          <w:tcPr>
            <w:tcW w:w="4730" w:type="dxa"/>
          </w:tcPr>
          <w:p w14:paraId="65B66B26" w14:textId="77777777" w:rsidR="008B3879" w:rsidRPr="00022C00" w:rsidRDefault="008B3879">
            <w:pPr>
              <w:jc w:val="center"/>
              <w:rPr>
                <w:ins w:id="1649" w:author="Olivier Le Meur" w:date="2023-06-02T11:46:00Z"/>
                <w:noProof w:val="0"/>
                <w:sz w:val="20"/>
                <w:highlight w:val="yellow"/>
                <w:lang w:val="en-GB" w:eastAsia="en-US"/>
              </w:rPr>
            </w:pPr>
            <w:ins w:id="1650" w:author="Olivier Le Meur" w:date="2023-06-02T11:46:00Z">
              <w:r w:rsidRPr="00022C00">
                <w:rPr>
                  <w:noProof w:val="0"/>
                  <w:sz w:val="20"/>
                  <w:highlight w:val="yellow"/>
                  <w:lang w:val="en-GB" w:eastAsia="en-US"/>
                </w:rPr>
                <w:t>Reserved for future uses</w:t>
              </w:r>
            </w:ins>
          </w:p>
        </w:tc>
      </w:tr>
    </w:tbl>
    <w:p w14:paraId="109D4387" w14:textId="77777777" w:rsidR="008B3879" w:rsidRPr="00022C00" w:rsidRDefault="008B3879" w:rsidP="008B3879">
      <w:pPr>
        <w:rPr>
          <w:ins w:id="1651" w:author="Olivier Le Meur" w:date="2023-06-02T11:46:00Z"/>
          <w:noProof w:val="0"/>
          <w:szCs w:val="24"/>
          <w:highlight w:val="yellow"/>
          <w:lang w:val="en-GB" w:eastAsia="en-US"/>
        </w:rPr>
      </w:pPr>
    </w:p>
    <w:p w14:paraId="7C345CE5" w14:textId="77777777" w:rsidR="008B3879" w:rsidRPr="00022C00" w:rsidRDefault="008B3879" w:rsidP="008B3879">
      <w:pPr>
        <w:rPr>
          <w:ins w:id="1652" w:author="Olivier Le Meur" w:date="2023-06-02T11:46:00Z"/>
          <w:noProof w:val="0"/>
          <w:szCs w:val="24"/>
          <w:highlight w:val="yellow"/>
          <w:lang w:val="en-GB" w:eastAsia="en-US"/>
        </w:rPr>
      </w:pPr>
      <w:proofErr w:type="spellStart"/>
      <w:ins w:id="1653" w:author="Olivier Le Meur" w:date="2023-06-02T11:46:00Z">
        <w:r w:rsidRPr="00022C00">
          <w:rPr>
            <w:noProof w:val="0"/>
            <w:szCs w:val="24"/>
            <w:highlight w:val="yellow"/>
            <w:lang w:val="en-GB" w:eastAsia="en-US"/>
          </w:rPr>
          <w:t>ami_global_flag</w:t>
        </w:r>
        <w:proofErr w:type="spellEnd"/>
        <w:r w:rsidRPr="00022C00">
          <w:rPr>
            <w:noProof w:val="0"/>
            <w:szCs w:val="24"/>
            <w:highlight w:val="yellow"/>
            <w:lang w:val="en-GB" w:eastAsia="en-US"/>
          </w:rPr>
          <w:t xml:space="preserve"> equal to 0 indicates that </w:t>
        </w:r>
        <w:proofErr w:type="spellStart"/>
        <w:r w:rsidRPr="00022C00">
          <w:rPr>
            <w:noProof w:val="0"/>
            <w:szCs w:val="24"/>
            <w:highlight w:val="yellow"/>
            <w:lang w:val="en-GB" w:eastAsia="en-US"/>
          </w:rPr>
          <w:t>ami_attenuation_use_idc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w:t>
        </w:r>
        <w:proofErr w:type="spellStart"/>
        <w:r w:rsidRPr="00022C00">
          <w:rPr>
            <w:noProof w:val="0"/>
            <w:szCs w:val="24"/>
            <w:highlight w:val="yellow"/>
            <w:lang w:val="en-GB" w:eastAsia="en-US"/>
          </w:rPr>
          <w:t>ami_attenuation_comp_idc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w:t>
        </w:r>
        <w:proofErr w:type="spellStart"/>
        <w:r w:rsidRPr="00022C00">
          <w:rPr>
            <w:noProof w:val="0"/>
            <w:szCs w:val="24"/>
            <w:highlight w:val="yellow"/>
            <w:lang w:val="en-GB" w:eastAsia="en-US"/>
          </w:rPr>
          <w:t>ami_preprocessing_flag</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w:t>
        </w:r>
        <w:proofErr w:type="spellStart"/>
        <w:r w:rsidRPr="00022C00">
          <w:rPr>
            <w:noProof w:val="0"/>
            <w:szCs w:val="24"/>
            <w:highlight w:val="yellow"/>
            <w:lang w:val="en-GB" w:eastAsia="en-US"/>
          </w:rPr>
          <w:t>ami_preprocessing_type_idc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w:t>
        </w:r>
        <w:proofErr w:type="spellStart"/>
        <w:r w:rsidRPr="00022C00">
          <w:rPr>
            <w:noProof w:val="0"/>
            <w:szCs w:val="24"/>
            <w:highlight w:val="yellow"/>
            <w:lang w:val="en-GB" w:eastAsia="en-US"/>
          </w:rPr>
          <w:t>ami_preprocessing_scale_idc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w:t>
        </w:r>
        <w:proofErr w:type="spellStart"/>
        <w:r w:rsidRPr="00022C00">
          <w:rPr>
            <w:noProof w:val="0"/>
            <w:szCs w:val="24"/>
            <w:highlight w:val="yellow"/>
            <w:lang w:val="en-GB" w:eastAsia="en-US"/>
          </w:rPr>
          <w:t>ami_backlight_scaling_idc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for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=0.. </w:t>
        </w:r>
        <w:proofErr w:type="spellStart"/>
        <w:r w:rsidRPr="00022C00">
          <w:rPr>
            <w:noProof w:val="0"/>
            <w:szCs w:val="24"/>
            <w:highlight w:val="yellow"/>
            <w:lang w:val="en-GB" w:eastAsia="en-US"/>
          </w:rPr>
          <w:t>ami_map_number</w:t>
        </w:r>
        <w:proofErr w:type="spellEnd"/>
        <w:r w:rsidRPr="00022C00">
          <w:rPr>
            <w:noProof w:val="0"/>
            <w:szCs w:val="24"/>
            <w:highlight w:val="yellow"/>
            <w:lang w:val="en-GB" w:eastAsia="en-US"/>
          </w:rPr>
          <w:t xml:space="preserve">, shall be present. </w:t>
        </w:r>
        <w:proofErr w:type="spellStart"/>
        <w:r w:rsidRPr="00022C00">
          <w:rPr>
            <w:noProof w:val="0"/>
            <w:szCs w:val="24"/>
            <w:highlight w:val="yellow"/>
            <w:lang w:val="en-GB" w:eastAsia="en-US"/>
          </w:rPr>
          <w:t>ami_global_flag</w:t>
        </w:r>
        <w:proofErr w:type="spellEnd"/>
        <w:r w:rsidRPr="00022C00">
          <w:rPr>
            <w:noProof w:val="0"/>
            <w:szCs w:val="24"/>
            <w:highlight w:val="yellow"/>
            <w:lang w:val="en-GB" w:eastAsia="en-US"/>
          </w:rPr>
          <w:t xml:space="preserve"> equal to 1 indicates that only </w:t>
        </w:r>
        <w:proofErr w:type="spellStart"/>
        <w:r w:rsidRPr="00022C00">
          <w:rPr>
            <w:noProof w:val="0"/>
            <w:szCs w:val="24"/>
            <w:highlight w:val="yellow"/>
            <w:lang w:val="en-GB" w:eastAsia="en-US"/>
          </w:rPr>
          <w:t>ami_attenuation_use_idc</w:t>
        </w:r>
        <w:proofErr w:type="spellEnd"/>
        <w:r w:rsidRPr="00022C00">
          <w:rPr>
            <w:noProof w:val="0"/>
            <w:szCs w:val="24"/>
            <w:highlight w:val="yellow"/>
            <w:lang w:val="en-GB" w:eastAsia="en-US"/>
          </w:rPr>
          <w:t xml:space="preserve">[ 0 ], </w:t>
        </w:r>
        <w:proofErr w:type="spellStart"/>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[ 0 ], </w:t>
        </w:r>
        <w:proofErr w:type="spellStart"/>
        <w:r w:rsidRPr="00022C00">
          <w:rPr>
            <w:noProof w:val="0"/>
            <w:szCs w:val="24"/>
            <w:highlight w:val="yellow"/>
            <w:lang w:val="en-GB" w:eastAsia="en-US"/>
          </w:rPr>
          <w:t>ami_preprocessing_flag</w:t>
        </w:r>
        <w:proofErr w:type="spellEnd"/>
        <w:r w:rsidRPr="00022C00">
          <w:rPr>
            <w:noProof w:val="0"/>
            <w:szCs w:val="24"/>
            <w:highlight w:val="yellow"/>
            <w:lang w:val="en-GB" w:eastAsia="en-US"/>
          </w:rPr>
          <w:t xml:space="preserve">[ 0 ], </w:t>
        </w:r>
        <w:proofErr w:type="spellStart"/>
        <w:r w:rsidRPr="00022C00">
          <w:rPr>
            <w:noProof w:val="0"/>
            <w:szCs w:val="24"/>
            <w:highlight w:val="yellow"/>
            <w:lang w:val="en-GB" w:eastAsia="en-US"/>
          </w:rPr>
          <w:t>ami_preprocessing_type_idc</w:t>
        </w:r>
        <w:proofErr w:type="spellEnd"/>
        <w:r w:rsidRPr="00022C00">
          <w:rPr>
            <w:noProof w:val="0"/>
            <w:szCs w:val="24"/>
            <w:highlight w:val="yellow"/>
            <w:lang w:val="en-GB" w:eastAsia="en-US"/>
          </w:rPr>
          <w:t xml:space="preserve">[ 0 ], </w:t>
        </w:r>
        <w:proofErr w:type="spellStart"/>
        <w:r w:rsidRPr="00022C00">
          <w:rPr>
            <w:noProof w:val="0"/>
            <w:szCs w:val="24"/>
            <w:highlight w:val="yellow"/>
            <w:lang w:val="en-GB" w:eastAsia="en-US"/>
          </w:rPr>
          <w:t>ami_preprocessing_scale_idc</w:t>
        </w:r>
        <w:proofErr w:type="spellEnd"/>
        <w:r w:rsidRPr="00022C00">
          <w:rPr>
            <w:noProof w:val="0"/>
            <w:szCs w:val="24"/>
            <w:highlight w:val="yellow"/>
            <w:lang w:val="en-GB" w:eastAsia="en-US"/>
          </w:rPr>
          <w:t xml:space="preserve">[ 0 ], </w:t>
        </w:r>
        <w:proofErr w:type="spellStart"/>
        <w:r w:rsidRPr="00022C00">
          <w:rPr>
            <w:noProof w:val="0"/>
            <w:szCs w:val="24"/>
            <w:highlight w:val="yellow"/>
            <w:lang w:val="en-GB" w:eastAsia="en-US"/>
          </w:rPr>
          <w:t>ami_backlight_scaling_idc</w:t>
        </w:r>
        <w:proofErr w:type="spellEnd"/>
        <w:r w:rsidRPr="00022C00">
          <w:rPr>
            <w:noProof w:val="0"/>
            <w:szCs w:val="24"/>
            <w:highlight w:val="yellow"/>
            <w:lang w:val="en-GB" w:eastAsia="en-US"/>
          </w:rPr>
          <w:t>[ 0 ] shall be present.</w:t>
        </w:r>
      </w:ins>
    </w:p>
    <w:p w14:paraId="7FDCA8A3" w14:textId="77777777" w:rsidR="008B3879" w:rsidRPr="00022C00" w:rsidRDefault="008B3879" w:rsidP="008B3879">
      <w:pPr>
        <w:rPr>
          <w:ins w:id="1654" w:author="Olivier Le Meur" w:date="2023-06-02T11:46:00Z"/>
          <w:noProof w:val="0"/>
          <w:szCs w:val="24"/>
          <w:highlight w:val="yellow"/>
          <w:lang w:val="en-GB" w:eastAsia="en-US"/>
        </w:rPr>
      </w:pPr>
      <w:proofErr w:type="spellStart"/>
      <w:ins w:id="1655" w:author="Olivier Le Meur" w:date="2023-06-02T11:46:00Z">
        <w:r w:rsidRPr="00022C00">
          <w:rPr>
            <w:noProof w:val="0"/>
            <w:szCs w:val="24"/>
            <w:highlight w:val="yellow"/>
            <w:lang w:val="en-GB" w:eastAsia="en-US"/>
          </w:rPr>
          <w:t>ami_attenuation_use_idc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w:t>
        </w:r>
        <w:r w:rsidRPr="00022C00" w:rsidDel="7037EA76">
          <w:rPr>
            <w:noProof w:val="0"/>
            <w:szCs w:val="24"/>
            <w:highlight w:val="yellow"/>
            <w:lang w:val="en-GB" w:eastAsia="en-US"/>
          </w:rPr>
          <w:t xml:space="preserve">specifies the </w:t>
        </w:r>
        <w:r w:rsidRPr="00022C00" w:rsidDel="488B7E7C">
          <w:rPr>
            <w:noProof w:val="0"/>
            <w:szCs w:val="24"/>
            <w:highlight w:val="yellow"/>
            <w:lang w:val="en-GB" w:eastAsia="en-US"/>
          </w:rPr>
          <w:t xml:space="preserve">use </w:t>
        </w:r>
        <w:r w:rsidRPr="00022C00" w:rsidDel="26509BFE">
          <w:rPr>
            <w:noProof w:val="0"/>
            <w:szCs w:val="24"/>
            <w:highlight w:val="yellow"/>
            <w:lang w:val="en-GB" w:eastAsia="en-US"/>
          </w:rPr>
          <w:t xml:space="preserve">of the </w:t>
        </w:r>
        <w:r w:rsidRPr="00022C00">
          <w:rPr>
            <w:noProof w:val="0"/>
            <w:szCs w:val="24"/>
            <w:highlight w:val="yellow"/>
            <w:lang w:val="en-GB" w:eastAsia="en-US"/>
          </w:rPr>
          <w:t>Attenuation Map sample values of the decoded auxiliary picture</w:t>
        </w:r>
        <w:r w:rsidRPr="00022C00" w:rsidDel="26509BFE">
          <w:rPr>
            <w:noProof w:val="0"/>
            <w:szCs w:val="24"/>
            <w:highlight w:val="yellow"/>
            <w:lang w:val="en-GB" w:eastAsia="en-US"/>
          </w:rPr>
          <w:t xml:space="preserve"> </w:t>
        </w:r>
        <w:r w:rsidRPr="00022C00">
          <w:rPr>
            <w:noProof w:val="0"/>
            <w:szCs w:val="24"/>
            <w:highlight w:val="yellow"/>
            <w:lang w:val="en-GB" w:eastAsia="en-US"/>
          </w:rPr>
          <w:t xml:space="preserve">of index </w:t>
        </w:r>
        <w:proofErr w:type="spellStart"/>
        <w:r w:rsidRPr="00022C00">
          <w:rPr>
            <w:noProof w:val="0"/>
            <w:szCs w:val="24"/>
            <w:highlight w:val="yellow"/>
            <w:lang w:val="en-GB" w:eastAsia="en-US"/>
          </w:rPr>
          <w:t>i</w:t>
        </w:r>
        <w:proofErr w:type="spellEnd"/>
        <w:r w:rsidRPr="00022C00" w:rsidDel="26509BFE">
          <w:rPr>
            <w:noProof w:val="0"/>
            <w:szCs w:val="24"/>
            <w:highlight w:val="yellow"/>
            <w:lang w:val="en-GB" w:eastAsia="en-US"/>
          </w:rPr>
          <w:t>.</w:t>
        </w:r>
        <w:r w:rsidRPr="00022C00">
          <w:rPr>
            <w:noProof w:val="0"/>
            <w:szCs w:val="24"/>
            <w:highlight w:val="yellow"/>
            <w:lang w:val="en-GB" w:eastAsia="en-US"/>
          </w:rPr>
          <w:t xml:space="preserve"> </w:t>
        </w:r>
      </w:ins>
    </w:p>
    <w:p w14:paraId="4F3E6156" w14:textId="77777777" w:rsidR="008B3879" w:rsidRPr="00022C00" w:rsidRDefault="008B3879" w:rsidP="008B3879">
      <w:pPr>
        <w:spacing w:line="259" w:lineRule="auto"/>
        <w:rPr>
          <w:ins w:id="1656" w:author="Olivier Le Meur" w:date="2023-06-02T11:46:00Z"/>
          <w:noProof w:val="0"/>
          <w:szCs w:val="24"/>
          <w:highlight w:val="yellow"/>
          <w:lang w:val="en-GB" w:eastAsia="en-US"/>
        </w:rPr>
      </w:pPr>
      <w:proofErr w:type="spellStart"/>
      <w:ins w:id="1657" w:author="Olivier Le Meur" w:date="2023-06-02T11:46:00Z">
        <w:r w:rsidRPr="00022C00">
          <w:rPr>
            <w:noProof w:val="0"/>
            <w:szCs w:val="24"/>
            <w:highlight w:val="yellow"/>
            <w:lang w:val="en-GB" w:eastAsia="en-US"/>
          </w:rPr>
          <w:t>ami_attenuation_use_idc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Attenuation Map sample values of the decoded auxiliary picture should be subtracted from one or more associated primary picture decoded sample(s) before displayed on screen. This is the preferred type. </w:t>
        </w:r>
      </w:ins>
    </w:p>
    <w:p w14:paraId="2728FE47" w14:textId="77777777" w:rsidR="008B3879" w:rsidRPr="00022C00" w:rsidRDefault="008B3879" w:rsidP="008B3879">
      <w:pPr>
        <w:spacing w:line="259" w:lineRule="auto"/>
        <w:rPr>
          <w:ins w:id="1658" w:author="Olivier Le Meur" w:date="2023-06-02T11:46:00Z"/>
          <w:noProof w:val="0"/>
          <w:szCs w:val="24"/>
          <w:highlight w:val="yellow"/>
          <w:lang w:val="en-GB" w:eastAsia="en-US"/>
        </w:rPr>
      </w:pPr>
      <w:proofErr w:type="spellStart"/>
      <w:ins w:id="1659" w:author="Olivier Le Meur" w:date="2023-06-02T11:46:00Z">
        <w:r w:rsidRPr="00022C00">
          <w:rPr>
            <w:noProof w:val="0"/>
            <w:szCs w:val="24"/>
            <w:highlight w:val="yellow"/>
            <w:lang w:val="en-GB" w:eastAsia="en-US"/>
          </w:rPr>
          <w:t>ami_attenuation_use_idc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Attenuation Map sample values of the decoded auxiliary picture should be multiplied by one or more associated primary picture decoded sample(s) before displayed on screen. </w:t>
        </w:r>
      </w:ins>
    </w:p>
    <w:p w14:paraId="6AAFC20E" w14:textId="77777777" w:rsidR="008B3879" w:rsidRPr="00022C00" w:rsidRDefault="008B3879" w:rsidP="008B3879">
      <w:pPr>
        <w:spacing w:line="259" w:lineRule="auto"/>
        <w:rPr>
          <w:ins w:id="1660" w:author="Olivier Le Meur" w:date="2023-06-02T11:46:00Z"/>
          <w:noProof w:val="0"/>
          <w:szCs w:val="24"/>
          <w:highlight w:val="yellow"/>
          <w:lang w:val="en-GB" w:eastAsia="en-US"/>
        </w:rPr>
      </w:pPr>
      <w:proofErr w:type="spellStart"/>
      <w:ins w:id="1661" w:author="Olivier Le Meur" w:date="2023-06-02T11:46:00Z">
        <w:r w:rsidRPr="00022C00">
          <w:rPr>
            <w:noProof w:val="0"/>
            <w:szCs w:val="24"/>
            <w:highlight w:val="yellow"/>
            <w:lang w:val="en-GB" w:eastAsia="en-US"/>
          </w:rPr>
          <w:t>ami_attenuation_use_idc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the Attenuation Map sample values of the decoded auxiliary picture should be used according to a proprietary user defined process to modify the one or more associated primary picture decoded sample(s) before displayed on screen.  </w:t>
        </w:r>
      </w:ins>
    </w:p>
    <w:p w14:paraId="73B4923D" w14:textId="395BAEC8" w:rsidR="008B3879" w:rsidRPr="00022C00" w:rsidRDefault="008B3879" w:rsidP="008B3879">
      <w:pPr>
        <w:pStyle w:val="Caption"/>
        <w:jc w:val="center"/>
        <w:rPr>
          <w:ins w:id="1662" w:author="Olivier Le Meur" w:date="2023-06-02T11:46:00Z"/>
          <w:highlight w:val="yellow"/>
        </w:rPr>
      </w:pPr>
      <w:ins w:id="1663" w:author="Olivier Le Meur" w:date="2023-06-02T11:46:00Z">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ins>
      <w:ins w:id="1664" w:author="Olivier Le Meur" w:date="2023-06-02T16:49:00Z">
        <w:r w:rsidR="001B3966">
          <w:rPr>
            <w:highlight w:val="yellow"/>
          </w:rPr>
          <w:t>19</w:t>
        </w:r>
      </w:ins>
      <w:ins w:id="1665" w:author="Olivier Le Meur" w:date="2023-06-02T11:46:00Z">
        <w:r w:rsidRPr="00022C00">
          <w:rPr>
            <w:highlight w:val="yellow"/>
          </w:rPr>
          <w:fldChar w:fldCharType="end"/>
        </w:r>
        <w:r w:rsidRPr="00022C00">
          <w:rPr>
            <w:highlight w:val="yellow"/>
          </w:rPr>
          <w:t xml:space="preserve"> - Interpretation of ami_attenuation_use_idc[ i ]</w:t>
        </w:r>
      </w:ins>
    </w:p>
    <w:tbl>
      <w:tblPr>
        <w:tblStyle w:val="TableGrid"/>
        <w:tblW w:w="6745" w:type="dxa"/>
        <w:jc w:val="center"/>
        <w:tblLook w:val="04A0" w:firstRow="1" w:lastRow="0" w:firstColumn="1" w:lastColumn="0" w:noHBand="0" w:noVBand="1"/>
      </w:tblPr>
      <w:tblGrid>
        <w:gridCol w:w="3256"/>
        <w:gridCol w:w="3489"/>
      </w:tblGrid>
      <w:tr w:rsidR="008B3879" w:rsidRPr="00022C00" w14:paraId="5B978948" w14:textId="77777777">
        <w:trPr>
          <w:jc w:val="center"/>
          <w:ins w:id="1666" w:author="Olivier Le Meur" w:date="2023-06-02T11:46:00Z"/>
        </w:trPr>
        <w:tc>
          <w:tcPr>
            <w:tcW w:w="3256" w:type="dxa"/>
          </w:tcPr>
          <w:p w14:paraId="715B115D" w14:textId="77777777" w:rsidR="008B3879" w:rsidRPr="00022C00" w:rsidRDefault="008B3879">
            <w:pPr>
              <w:spacing w:line="259" w:lineRule="auto"/>
              <w:jc w:val="center"/>
              <w:rPr>
                <w:ins w:id="1667" w:author="Olivier Le Meur" w:date="2023-06-02T11:46:00Z"/>
                <w:noProof w:val="0"/>
                <w:sz w:val="20"/>
                <w:highlight w:val="yellow"/>
                <w:lang w:val="en-GB" w:eastAsia="en-US"/>
              </w:rPr>
            </w:pPr>
            <w:proofErr w:type="spellStart"/>
            <w:ins w:id="1668" w:author="Olivier Le Meur" w:date="2023-06-02T11:46:00Z">
              <w:r w:rsidRPr="00022C00">
                <w:rPr>
                  <w:noProof w:val="0"/>
                  <w:sz w:val="20"/>
                  <w:highlight w:val="yellow"/>
                  <w:lang w:val="en-GB" w:eastAsia="en-US"/>
                </w:rPr>
                <w:t>ami_attenuation_use_idc</w:t>
              </w:r>
              <w:proofErr w:type="spell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ins>
          </w:p>
        </w:tc>
        <w:tc>
          <w:tcPr>
            <w:tcW w:w="3489" w:type="dxa"/>
          </w:tcPr>
          <w:p w14:paraId="4DB60981" w14:textId="77777777" w:rsidR="008B3879" w:rsidRPr="00022C00" w:rsidRDefault="008B3879">
            <w:pPr>
              <w:spacing w:line="259" w:lineRule="auto"/>
              <w:rPr>
                <w:ins w:id="1669" w:author="Olivier Le Meur" w:date="2023-06-02T11:46:00Z"/>
                <w:noProof w:val="0"/>
                <w:sz w:val="20"/>
                <w:highlight w:val="yellow"/>
                <w:lang w:val="en-GB" w:eastAsia="en-US"/>
              </w:rPr>
            </w:pPr>
            <w:ins w:id="1670" w:author="Olivier Le Meur" w:date="2023-06-02T11:46:00Z">
              <w:r w:rsidRPr="00022C00">
                <w:rPr>
                  <w:noProof w:val="0"/>
                  <w:sz w:val="20"/>
                  <w:highlight w:val="yellow"/>
                  <w:lang w:val="en-GB" w:eastAsia="en-US"/>
                </w:rPr>
                <w:t>Process to apply on associated primary picture decoded samples</w:t>
              </w:r>
            </w:ins>
          </w:p>
        </w:tc>
      </w:tr>
      <w:tr w:rsidR="008B3879" w:rsidRPr="00022C00" w14:paraId="75BD5882" w14:textId="77777777">
        <w:trPr>
          <w:jc w:val="center"/>
          <w:ins w:id="1671" w:author="Olivier Le Meur" w:date="2023-06-02T11:46:00Z"/>
        </w:trPr>
        <w:tc>
          <w:tcPr>
            <w:tcW w:w="3256" w:type="dxa"/>
          </w:tcPr>
          <w:p w14:paraId="5F7A6CD1" w14:textId="77777777" w:rsidR="008B3879" w:rsidRPr="00022C00" w:rsidRDefault="008B3879">
            <w:pPr>
              <w:spacing w:line="259" w:lineRule="auto"/>
              <w:jc w:val="center"/>
              <w:rPr>
                <w:ins w:id="1672" w:author="Olivier Le Meur" w:date="2023-06-02T11:46:00Z"/>
                <w:noProof w:val="0"/>
                <w:sz w:val="20"/>
                <w:highlight w:val="yellow"/>
                <w:lang w:val="en-GB" w:eastAsia="en-US"/>
              </w:rPr>
            </w:pPr>
            <w:ins w:id="1673" w:author="Olivier Le Meur" w:date="2023-06-02T11:46:00Z">
              <w:r w:rsidRPr="00022C00">
                <w:rPr>
                  <w:noProof w:val="0"/>
                  <w:sz w:val="20"/>
                  <w:highlight w:val="yellow"/>
                  <w:lang w:val="en-GB" w:eastAsia="en-US"/>
                </w:rPr>
                <w:t>0</w:t>
              </w:r>
            </w:ins>
          </w:p>
        </w:tc>
        <w:tc>
          <w:tcPr>
            <w:tcW w:w="3489" w:type="dxa"/>
          </w:tcPr>
          <w:p w14:paraId="76AD69B6" w14:textId="77777777" w:rsidR="008B3879" w:rsidRPr="00022C00" w:rsidRDefault="008B3879">
            <w:pPr>
              <w:spacing w:line="259" w:lineRule="auto"/>
              <w:rPr>
                <w:ins w:id="1674" w:author="Olivier Le Meur" w:date="2023-06-02T11:46:00Z"/>
                <w:noProof w:val="0"/>
                <w:sz w:val="20"/>
                <w:highlight w:val="yellow"/>
                <w:lang w:val="en-GB" w:eastAsia="en-US"/>
              </w:rPr>
            </w:pPr>
            <w:ins w:id="1675" w:author="Olivier Le Meur" w:date="2023-06-02T11:46:00Z">
              <w:r w:rsidRPr="00022C00">
                <w:rPr>
                  <w:noProof w:val="0"/>
                  <w:sz w:val="20"/>
                  <w:highlight w:val="yellow"/>
                  <w:lang w:val="en-GB" w:eastAsia="en-US"/>
                </w:rPr>
                <w:t xml:space="preserve">Subtraction </w:t>
              </w:r>
            </w:ins>
          </w:p>
        </w:tc>
      </w:tr>
      <w:tr w:rsidR="008B3879" w:rsidRPr="00022C00" w14:paraId="2F7EA141" w14:textId="77777777">
        <w:trPr>
          <w:jc w:val="center"/>
          <w:ins w:id="1676" w:author="Olivier Le Meur" w:date="2023-06-02T11:46:00Z"/>
        </w:trPr>
        <w:tc>
          <w:tcPr>
            <w:tcW w:w="3256" w:type="dxa"/>
          </w:tcPr>
          <w:p w14:paraId="7BF97AEB" w14:textId="77777777" w:rsidR="008B3879" w:rsidRPr="00022C00" w:rsidRDefault="008B3879">
            <w:pPr>
              <w:spacing w:line="259" w:lineRule="auto"/>
              <w:jc w:val="center"/>
              <w:rPr>
                <w:ins w:id="1677" w:author="Olivier Le Meur" w:date="2023-06-02T11:46:00Z"/>
                <w:noProof w:val="0"/>
                <w:sz w:val="20"/>
                <w:highlight w:val="yellow"/>
                <w:lang w:val="en-GB" w:eastAsia="en-US"/>
              </w:rPr>
            </w:pPr>
            <w:ins w:id="1678" w:author="Olivier Le Meur" w:date="2023-06-02T11:46:00Z">
              <w:r w:rsidRPr="00022C00">
                <w:rPr>
                  <w:noProof w:val="0"/>
                  <w:sz w:val="20"/>
                  <w:highlight w:val="yellow"/>
                  <w:lang w:val="en-GB" w:eastAsia="en-US"/>
                </w:rPr>
                <w:t>1</w:t>
              </w:r>
            </w:ins>
          </w:p>
        </w:tc>
        <w:tc>
          <w:tcPr>
            <w:tcW w:w="3489" w:type="dxa"/>
          </w:tcPr>
          <w:p w14:paraId="2CED87C7" w14:textId="77777777" w:rsidR="008B3879" w:rsidRPr="00022C00" w:rsidRDefault="008B3879">
            <w:pPr>
              <w:spacing w:line="259" w:lineRule="auto"/>
              <w:rPr>
                <w:ins w:id="1679" w:author="Olivier Le Meur" w:date="2023-06-02T11:46:00Z"/>
                <w:noProof w:val="0"/>
                <w:sz w:val="20"/>
                <w:highlight w:val="yellow"/>
                <w:lang w:val="en-GB" w:eastAsia="en-US"/>
              </w:rPr>
            </w:pPr>
            <w:ins w:id="1680" w:author="Olivier Le Meur" w:date="2023-06-02T11:46:00Z">
              <w:r w:rsidRPr="00022C00">
                <w:rPr>
                  <w:noProof w:val="0"/>
                  <w:sz w:val="20"/>
                  <w:highlight w:val="yellow"/>
                  <w:lang w:val="en-GB" w:eastAsia="en-US"/>
                </w:rPr>
                <w:t>Multiplication</w:t>
              </w:r>
            </w:ins>
          </w:p>
        </w:tc>
      </w:tr>
      <w:tr w:rsidR="008B3879" w:rsidRPr="00022C00" w14:paraId="08B3E40F" w14:textId="77777777">
        <w:trPr>
          <w:trHeight w:val="70"/>
          <w:jc w:val="center"/>
          <w:ins w:id="1681" w:author="Olivier Le Meur" w:date="2023-06-02T11:46:00Z"/>
        </w:trPr>
        <w:tc>
          <w:tcPr>
            <w:tcW w:w="3256" w:type="dxa"/>
          </w:tcPr>
          <w:p w14:paraId="27FD0ACA" w14:textId="77777777" w:rsidR="008B3879" w:rsidRPr="00022C00" w:rsidRDefault="008B3879">
            <w:pPr>
              <w:spacing w:line="259" w:lineRule="auto"/>
              <w:jc w:val="center"/>
              <w:rPr>
                <w:ins w:id="1682" w:author="Olivier Le Meur" w:date="2023-06-02T11:46:00Z"/>
                <w:noProof w:val="0"/>
                <w:sz w:val="20"/>
                <w:highlight w:val="yellow"/>
                <w:lang w:val="en-GB" w:eastAsia="en-US"/>
              </w:rPr>
            </w:pPr>
            <w:ins w:id="1683" w:author="Olivier Le Meur" w:date="2023-06-02T11:46:00Z">
              <w:r w:rsidRPr="00022C00">
                <w:rPr>
                  <w:noProof w:val="0"/>
                  <w:sz w:val="20"/>
                  <w:highlight w:val="yellow"/>
                  <w:lang w:val="en-GB" w:eastAsia="en-US"/>
                </w:rPr>
                <w:t>2</w:t>
              </w:r>
            </w:ins>
          </w:p>
        </w:tc>
        <w:tc>
          <w:tcPr>
            <w:tcW w:w="3489" w:type="dxa"/>
          </w:tcPr>
          <w:p w14:paraId="3193A87F" w14:textId="77777777" w:rsidR="008B3879" w:rsidRPr="00022C00" w:rsidRDefault="008B3879">
            <w:pPr>
              <w:spacing w:line="259" w:lineRule="auto"/>
              <w:rPr>
                <w:ins w:id="1684" w:author="Olivier Le Meur" w:date="2023-06-02T11:46:00Z"/>
                <w:noProof w:val="0"/>
                <w:sz w:val="20"/>
                <w:highlight w:val="yellow"/>
                <w:lang w:val="en-GB" w:eastAsia="en-US"/>
              </w:rPr>
            </w:pPr>
            <w:ins w:id="1685" w:author="Olivier Le Meur" w:date="2023-06-02T11:46:00Z">
              <w:r w:rsidRPr="00022C00">
                <w:rPr>
                  <w:noProof w:val="0"/>
                  <w:sz w:val="20"/>
                  <w:highlight w:val="yellow"/>
                  <w:lang w:val="en-GB" w:eastAsia="en-US"/>
                </w:rPr>
                <w:t>User defined</w:t>
              </w:r>
            </w:ins>
          </w:p>
        </w:tc>
      </w:tr>
      <w:tr w:rsidR="008B3879" w:rsidRPr="00022C00" w14:paraId="1CFD5D9E" w14:textId="77777777">
        <w:trPr>
          <w:jc w:val="center"/>
          <w:ins w:id="1686" w:author="Olivier Le Meur" w:date="2023-06-02T11:46:00Z"/>
        </w:trPr>
        <w:tc>
          <w:tcPr>
            <w:tcW w:w="3256" w:type="dxa"/>
          </w:tcPr>
          <w:p w14:paraId="7840D7B5" w14:textId="77777777" w:rsidR="008B3879" w:rsidRPr="00022C00" w:rsidRDefault="008B3879">
            <w:pPr>
              <w:spacing w:line="259" w:lineRule="auto"/>
              <w:jc w:val="center"/>
              <w:rPr>
                <w:ins w:id="1687" w:author="Olivier Le Meur" w:date="2023-06-02T11:46:00Z"/>
                <w:noProof w:val="0"/>
                <w:sz w:val="20"/>
                <w:highlight w:val="yellow"/>
                <w:lang w:val="en-GB" w:eastAsia="en-US"/>
              </w:rPr>
            </w:pPr>
            <w:ins w:id="1688" w:author="Olivier Le Meur" w:date="2023-06-02T11:46:00Z">
              <w:r w:rsidRPr="00022C00">
                <w:rPr>
                  <w:noProof w:val="0"/>
                  <w:sz w:val="20"/>
                  <w:highlight w:val="yellow"/>
                  <w:lang w:val="en-GB" w:eastAsia="en-US"/>
                </w:rPr>
                <w:t>3..15</w:t>
              </w:r>
            </w:ins>
          </w:p>
        </w:tc>
        <w:tc>
          <w:tcPr>
            <w:tcW w:w="3489" w:type="dxa"/>
          </w:tcPr>
          <w:p w14:paraId="6AA026CC" w14:textId="77777777" w:rsidR="008B3879" w:rsidRPr="00022C00" w:rsidRDefault="008B3879">
            <w:pPr>
              <w:spacing w:line="259" w:lineRule="auto"/>
              <w:rPr>
                <w:ins w:id="1689" w:author="Olivier Le Meur" w:date="2023-06-02T11:46:00Z"/>
                <w:noProof w:val="0"/>
                <w:sz w:val="20"/>
                <w:highlight w:val="yellow"/>
                <w:lang w:val="en-GB" w:eastAsia="en-US"/>
              </w:rPr>
            </w:pPr>
            <w:ins w:id="1690" w:author="Olivier Le Meur" w:date="2023-06-02T11:46:00Z">
              <w:r w:rsidRPr="00022C00">
                <w:rPr>
                  <w:noProof w:val="0"/>
                  <w:sz w:val="20"/>
                  <w:highlight w:val="yellow"/>
                  <w:lang w:val="en-GB" w:eastAsia="en-US"/>
                </w:rPr>
                <w:t>Reserved for future uses</w:t>
              </w:r>
            </w:ins>
          </w:p>
        </w:tc>
      </w:tr>
    </w:tbl>
    <w:p w14:paraId="3EFD3364" w14:textId="77777777" w:rsidR="008B3879" w:rsidRPr="00022C00" w:rsidRDefault="008B3879" w:rsidP="008B3879">
      <w:pPr>
        <w:spacing w:line="259" w:lineRule="auto"/>
        <w:rPr>
          <w:ins w:id="1691" w:author="Olivier Le Meur" w:date="2023-06-02T11:46:00Z"/>
          <w:noProof w:val="0"/>
          <w:szCs w:val="24"/>
          <w:highlight w:val="yellow"/>
          <w:lang w:val="en-GB" w:eastAsia="en-US"/>
        </w:rPr>
      </w:pPr>
    </w:p>
    <w:p w14:paraId="12A957A0" w14:textId="77777777" w:rsidR="008B3879" w:rsidRPr="00022C00" w:rsidRDefault="008B3879" w:rsidP="008B3879">
      <w:pPr>
        <w:spacing w:line="259" w:lineRule="auto"/>
        <w:rPr>
          <w:ins w:id="1692" w:author="Olivier Le Meur" w:date="2023-06-02T11:46:00Z"/>
          <w:noProof w:val="0"/>
          <w:szCs w:val="24"/>
          <w:highlight w:val="yellow"/>
          <w:lang w:val="en-GB" w:eastAsia="en-US"/>
        </w:rPr>
      </w:pPr>
      <w:proofErr w:type="spellStart"/>
      <w:ins w:id="1693" w:author="Olivier Le Meur" w:date="2023-06-02T11:46:00Z">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on which colour component(s) of the associated primary picture(s) decoded samples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using the process defined by </w:t>
        </w:r>
        <w:proofErr w:type="spellStart"/>
        <w:r w:rsidRPr="00022C00">
          <w:rPr>
            <w:noProof w:val="0"/>
            <w:szCs w:val="24"/>
            <w:highlight w:val="yellow"/>
            <w:lang w:val="en-GB" w:eastAsia="en-US"/>
          </w:rPr>
          <w:t>ami_attenuation_use_idc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w:t>
        </w:r>
      </w:ins>
    </w:p>
    <w:p w14:paraId="059355DE" w14:textId="77777777" w:rsidR="008B3879" w:rsidRPr="00022C00" w:rsidRDefault="008B3879" w:rsidP="008B3879">
      <w:pPr>
        <w:spacing w:line="259" w:lineRule="auto"/>
        <w:rPr>
          <w:ins w:id="1694" w:author="Olivier Le Meur" w:date="2023-06-02T11:46:00Z"/>
          <w:noProof w:val="0"/>
          <w:szCs w:val="24"/>
          <w:highlight w:val="yellow"/>
          <w:lang w:val="en-GB" w:eastAsia="en-US"/>
        </w:rPr>
      </w:pPr>
      <w:proofErr w:type="spellStart"/>
      <w:ins w:id="1695" w:author="Olivier Le Meur" w:date="2023-06-02T11:46:00Z">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luma component of the associated primary picture(s) decoded samples. This is the preferred type.</w:t>
        </w:r>
      </w:ins>
    </w:p>
    <w:p w14:paraId="0051D6BB" w14:textId="77777777" w:rsidR="008B3879" w:rsidRPr="00022C00" w:rsidRDefault="008B3879" w:rsidP="008B3879">
      <w:pPr>
        <w:spacing w:line="259" w:lineRule="auto"/>
        <w:rPr>
          <w:ins w:id="1696" w:author="Olivier Le Meur" w:date="2023-06-02T11:46:00Z"/>
          <w:noProof w:val="0"/>
          <w:szCs w:val="24"/>
          <w:highlight w:val="yellow"/>
          <w:lang w:val="en-GB" w:eastAsia="en-US"/>
        </w:rPr>
      </w:pPr>
      <w:proofErr w:type="spellStart"/>
      <w:ins w:id="1697" w:author="Olivier Le Meur" w:date="2023-06-02T11:46:00Z">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luma component and the chroma components of the associated primary picture(s) decoded samples.</w:t>
        </w:r>
      </w:ins>
    </w:p>
    <w:p w14:paraId="5EA7766F" w14:textId="77777777" w:rsidR="008B3879" w:rsidRPr="00022C00" w:rsidRDefault="008B3879" w:rsidP="008B3879">
      <w:pPr>
        <w:spacing w:line="259" w:lineRule="auto"/>
        <w:rPr>
          <w:ins w:id="1698" w:author="Olivier Le Meur" w:date="2023-06-02T11:46:00Z"/>
          <w:noProof w:val="0"/>
          <w:szCs w:val="24"/>
          <w:highlight w:val="yellow"/>
          <w:lang w:val="en-GB" w:eastAsia="en-US"/>
        </w:rPr>
      </w:pPr>
      <w:proofErr w:type="spellStart"/>
      <w:ins w:id="1699" w:author="Olivier Le Meur" w:date="2023-06-02T11:46:00Z">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RGB components (after YUV to RGB conversion) of the associated primary picture(s) decoded samples.</w:t>
        </w:r>
      </w:ins>
    </w:p>
    <w:p w14:paraId="59776A7F" w14:textId="77777777" w:rsidR="008B3879" w:rsidRPr="00022C00" w:rsidRDefault="008B3879" w:rsidP="008B3879">
      <w:pPr>
        <w:spacing w:line="259" w:lineRule="auto"/>
        <w:rPr>
          <w:ins w:id="1700" w:author="Olivier Le Meur" w:date="2023-06-02T11:46:00Z"/>
          <w:noProof w:val="0"/>
          <w:szCs w:val="24"/>
          <w:highlight w:val="yellow"/>
          <w:lang w:val="en-GB" w:eastAsia="en-US"/>
        </w:rPr>
      </w:pPr>
      <w:proofErr w:type="spellStart"/>
      <w:ins w:id="1701" w:author="Olivier Le Meur" w:date="2023-06-02T11:46:00Z">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3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first component of the associated primary picture(s) decoded samples.</w:t>
        </w:r>
      </w:ins>
    </w:p>
    <w:p w14:paraId="553D811F" w14:textId="77777777" w:rsidR="008B3879" w:rsidRPr="00022C00" w:rsidRDefault="008B3879" w:rsidP="008B3879">
      <w:pPr>
        <w:spacing w:line="259" w:lineRule="auto"/>
        <w:rPr>
          <w:ins w:id="1702" w:author="Olivier Le Meur" w:date="2023-06-02T11:46:00Z"/>
          <w:noProof w:val="0"/>
          <w:szCs w:val="24"/>
          <w:highlight w:val="yellow"/>
          <w:lang w:val="en-GB" w:eastAsia="en-US"/>
        </w:rPr>
      </w:pPr>
      <w:proofErr w:type="spellStart"/>
      <w:ins w:id="1703" w:author="Olivier Le Meur" w:date="2023-06-02T11:46:00Z">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4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second component of the associated primary picture(s) decoded samples.</w:t>
        </w:r>
      </w:ins>
    </w:p>
    <w:p w14:paraId="338F6D2F" w14:textId="77777777" w:rsidR="008B3879" w:rsidRPr="00022C00" w:rsidRDefault="008B3879" w:rsidP="008B3879">
      <w:pPr>
        <w:spacing w:line="259" w:lineRule="auto"/>
        <w:rPr>
          <w:ins w:id="1704" w:author="Olivier Le Meur" w:date="2023-06-02T11:46:00Z"/>
          <w:noProof w:val="0"/>
          <w:szCs w:val="24"/>
          <w:highlight w:val="yellow"/>
          <w:lang w:val="en-GB" w:eastAsia="en-US"/>
        </w:rPr>
      </w:pPr>
      <w:proofErr w:type="spellStart"/>
      <w:ins w:id="1705" w:author="Olivier Le Meur" w:date="2023-06-02T11:46:00Z">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5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third component of the associated primary picture(s) decoded samples.</w:t>
        </w:r>
      </w:ins>
    </w:p>
    <w:p w14:paraId="205C85A2" w14:textId="77777777" w:rsidR="008B3879" w:rsidRPr="00022C00" w:rsidRDefault="008B3879" w:rsidP="008B3879">
      <w:pPr>
        <w:spacing w:line="259" w:lineRule="auto"/>
        <w:rPr>
          <w:ins w:id="1706" w:author="Olivier Le Meur" w:date="2023-06-02T11:46:00Z"/>
          <w:noProof w:val="0"/>
          <w:szCs w:val="24"/>
          <w:highlight w:val="yellow"/>
          <w:lang w:val="en-GB" w:eastAsia="en-US"/>
        </w:rPr>
      </w:pPr>
      <w:proofErr w:type="spellStart"/>
      <w:ins w:id="1707" w:author="Olivier Le Meur" w:date="2023-06-02T11:46:00Z">
        <w:r w:rsidRPr="00022C00">
          <w:rPr>
            <w:noProof w:val="0"/>
            <w:szCs w:val="24"/>
            <w:highlight w:val="yellow"/>
            <w:lang w:val="en-GB" w:eastAsia="en-US"/>
          </w:rPr>
          <w:t>ami_attenuation_comp_idc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6 specifies that the mapping between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and the components of which to apply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corresponds to some proprietary user-defined process.</w:t>
        </w:r>
      </w:ins>
    </w:p>
    <w:p w14:paraId="187F5E5D" w14:textId="43D7AE4D" w:rsidR="008B3879" w:rsidRPr="00022C00" w:rsidRDefault="008B3879" w:rsidP="008B3879">
      <w:pPr>
        <w:pStyle w:val="Caption"/>
        <w:jc w:val="center"/>
        <w:rPr>
          <w:ins w:id="1708" w:author="Olivier Le Meur" w:date="2023-06-02T11:46:00Z"/>
          <w:highlight w:val="yellow"/>
        </w:rPr>
      </w:pPr>
      <w:ins w:id="1709" w:author="Olivier Le Meur" w:date="2023-06-02T11:46:00Z">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ins>
      <w:ins w:id="1710" w:author="Olivier Le Meur" w:date="2023-06-02T16:49:00Z">
        <w:r w:rsidR="001B3966">
          <w:rPr>
            <w:highlight w:val="yellow"/>
          </w:rPr>
          <w:t>20</w:t>
        </w:r>
      </w:ins>
      <w:ins w:id="1711" w:author="Olivier Le Meur" w:date="2023-06-02T11:46:00Z">
        <w:r w:rsidRPr="00022C00">
          <w:rPr>
            <w:highlight w:val="yellow"/>
          </w:rPr>
          <w:fldChar w:fldCharType="end"/>
        </w:r>
        <w:r w:rsidRPr="00022C00">
          <w:rPr>
            <w:highlight w:val="yellow"/>
          </w:rPr>
          <w:t xml:space="preserve"> - Interpretation of ami_attenuation_comp_idc[ i ]</w:t>
        </w:r>
      </w:ins>
    </w:p>
    <w:tbl>
      <w:tblPr>
        <w:tblStyle w:val="TableGrid"/>
        <w:tblW w:w="8926" w:type="dxa"/>
        <w:tblLook w:val="04A0" w:firstRow="1" w:lastRow="0" w:firstColumn="1" w:lastColumn="0" w:noHBand="0" w:noVBand="1"/>
      </w:tblPr>
      <w:tblGrid>
        <w:gridCol w:w="3397"/>
        <w:gridCol w:w="5529"/>
      </w:tblGrid>
      <w:tr w:rsidR="008B3879" w:rsidRPr="00022C00" w14:paraId="0F76E7BF" w14:textId="77777777">
        <w:trPr>
          <w:ins w:id="1712" w:author="Olivier Le Meur" w:date="2023-06-02T11:46:00Z"/>
        </w:trPr>
        <w:tc>
          <w:tcPr>
            <w:tcW w:w="3397" w:type="dxa"/>
          </w:tcPr>
          <w:p w14:paraId="6953C656" w14:textId="77777777" w:rsidR="008B3879" w:rsidRPr="00022C00" w:rsidRDefault="008B3879">
            <w:pPr>
              <w:spacing w:line="259" w:lineRule="auto"/>
              <w:rPr>
                <w:ins w:id="1713" w:author="Olivier Le Meur" w:date="2023-06-02T11:46:00Z"/>
                <w:noProof w:val="0"/>
                <w:sz w:val="20"/>
                <w:highlight w:val="yellow"/>
                <w:lang w:val="en-GB" w:eastAsia="en-US"/>
              </w:rPr>
            </w:pPr>
            <w:proofErr w:type="spellStart"/>
            <w:ins w:id="1714" w:author="Olivier Le Meur" w:date="2023-06-02T11:46:00Z">
              <w:r w:rsidRPr="00022C00">
                <w:rPr>
                  <w:noProof w:val="0"/>
                  <w:sz w:val="20"/>
                  <w:highlight w:val="yellow"/>
                  <w:lang w:val="en-GB" w:eastAsia="en-US"/>
                </w:rPr>
                <w:t>ami_attenuation_comp_idc</w:t>
              </w:r>
              <w:proofErr w:type="spell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ins>
          </w:p>
        </w:tc>
        <w:tc>
          <w:tcPr>
            <w:tcW w:w="5529" w:type="dxa"/>
            <w:shd w:val="clear" w:color="auto" w:fill="auto"/>
          </w:tcPr>
          <w:p w14:paraId="4DECC60E" w14:textId="77777777" w:rsidR="008B3879" w:rsidRPr="00022C00" w:rsidRDefault="008B3879">
            <w:pPr>
              <w:spacing w:line="259" w:lineRule="auto"/>
              <w:rPr>
                <w:ins w:id="1715" w:author="Olivier Le Meur" w:date="2023-06-02T11:46:00Z"/>
                <w:noProof w:val="0"/>
                <w:sz w:val="20"/>
                <w:highlight w:val="yellow"/>
                <w:lang w:val="en-GB" w:eastAsia="en-US"/>
              </w:rPr>
            </w:pPr>
            <w:ins w:id="1716" w:author="Olivier Le Meur" w:date="2023-06-02T11:46:00Z">
              <w:r w:rsidRPr="00022C00">
                <w:rPr>
                  <w:noProof w:val="0"/>
                  <w:sz w:val="20"/>
                  <w:highlight w:val="yellow"/>
                  <w:lang w:val="en-GB" w:eastAsia="en-US"/>
                </w:rPr>
                <w:t>Mapping between components of the Attenuation Map and primary picture components on which to apply the Attenuation Map</w:t>
              </w:r>
            </w:ins>
          </w:p>
        </w:tc>
      </w:tr>
      <w:tr w:rsidR="008B3879" w:rsidRPr="00022C00" w14:paraId="2EB04AAF" w14:textId="77777777">
        <w:trPr>
          <w:ins w:id="1717" w:author="Olivier Le Meur" w:date="2023-06-02T11:46:00Z"/>
        </w:trPr>
        <w:tc>
          <w:tcPr>
            <w:tcW w:w="3397" w:type="dxa"/>
          </w:tcPr>
          <w:p w14:paraId="5FA54A00" w14:textId="77777777" w:rsidR="008B3879" w:rsidRPr="00022C00" w:rsidRDefault="008B3879">
            <w:pPr>
              <w:spacing w:line="259" w:lineRule="auto"/>
              <w:jc w:val="center"/>
              <w:rPr>
                <w:ins w:id="1718" w:author="Olivier Le Meur" w:date="2023-06-02T11:46:00Z"/>
                <w:noProof w:val="0"/>
                <w:sz w:val="20"/>
                <w:highlight w:val="yellow"/>
                <w:lang w:val="en-GB" w:eastAsia="en-US"/>
              </w:rPr>
            </w:pPr>
            <w:ins w:id="1719" w:author="Olivier Le Meur" w:date="2023-06-02T11:46:00Z">
              <w:r w:rsidRPr="00022C00">
                <w:rPr>
                  <w:noProof w:val="0"/>
                  <w:sz w:val="20"/>
                  <w:highlight w:val="yellow"/>
                  <w:lang w:val="en-GB" w:eastAsia="en-US"/>
                </w:rPr>
                <w:t>0</w:t>
              </w:r>
            </w:ins>
          </w:p>
        </w:tc>
        <w:tc>
          <w:tcPr>
            <w:tcW w:w="5529" w:type="dxa"/>
          </w:tcPr>
          <w:p w14:paraId="6314C401" w14:textId="77777777" w:rsidR="008B3879" w:rsidRPr="00022C00" w:rsidRDefault="008B3879">
            <w:pPr>
              <w:spacing w:line="259" w:lineRule="auto"/>
              <w:rPr>
                <w:ins w:id="1720" w:author="Olivier Le Meur" w:date="2023-06-02T11:46:00Z"/>
                <w:noProof w:val="0"/>
                <w:sz w:val="20"/>
                <w:highlight w:val="yellow"/>
                <w:lang w:val="en-GB" w:eastAsia="en-US"/>
              </w:rPr>
            </w:pPr>
            <w:ins w:id="1721"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luma component of the associated primary picture</w:t>
              </w:r>
            </w:ins>
          </w:p>
        </w:tc>
      </w:tr>
      <w:tr w:rsidR="008B3879" w:rsidRPr="00022C00" w14:paraId="3CB0DD72" w14:textId="77777777">
        <w:trPr>
          <w:ins w:id="1722" w:author="Olivier Le Meur" w:date="2023-06-02T11:46:00Z"/>
        </w:trPr>
        <w:tc>
          <w:tcPr>
            <w:tcW w:w="3397" w:type="dxa"/>
          </w:tcPr>
          <w:p w14:paraId="3C2DD9C4" w14:textId="77777777" w:rsidR="008B3879" w:rsidRPr="00022C00" w:rsidRDefault="008B3879">
            <w:pPr>
              <w:spacing w:line="259" w:lineRule="auto"/>
              <w:jc w:val="center"/>
              <w:rPr>
                <w:ins w:id="1723" w:author="Olivier Le Meur" w:date="2023-06-02T11:46:00Z"/>
                <w:noProof w:val="0"/>
                <w:sz w:val="20"/>
                <w:highlight w:val="yellow"/>
                <w:lang w:val="en-GB" w:eastAsia="en-US"/>
              </w:rPr>
            </w:pPr>
            <w:ins w:id="1724" w:author="Olivier Le Meur" w:date="2023-06-02T11:46:00Z">
              <w:r w:rsidRPr="00022C00">
                <w:rPr>
                  <w:noProof w:val="0"/>
                  <w:sz w:val="20"/>
                  <w:highlight w:val="yellow"/>
                  <w:lang w:val="en-GB" w:eastAsia="en-US"/>
                </w:rPr>
                <w:t>1</w:t>
              </w:r>
            </w:ins>
          </w:p>
        </w:tc>
        <w:tc>
          <w:tcPr>
            <w:tcW w:w="5529" w:type="dxa"/>
          </w:tcPr>
          <w:p w14:paraId="460804E7" w14:textId="77777777" w:rsidR="008B3879" w:rsidRPr="00022C00" w:rsidRDefault="008B3879">
            <w:pPr>
              <w:spacing w:line="259" w:lineRule="auto"/>
              <w:rPr>
                <w:ins w:id="1725" w:author="Olivier Le Meur" w:date="2023-06-02T11:46:00Z"/>
                <w:noProof w:val="0"/>
                <w:sz w:val="20"/>
                <w:highlight w:val="yellow"/>
                <w:lang w:val="en-GB" w:eastAsia="en-US"/>
              </w:rPr>
            </w:pPr>
            <w:ins w:id="1726"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sidDel="002728BD">
                <w:rPr>
                  <w:noProof w:val="0"/>
                  <w:sz w:val="20"/>
                  <w:highlight w:val="yellow"/>
                  <w:lang w:val="en-GB" w:eastAsia="en-US"/>
                </w:rPr>
                <w:t xml:space="preserve"> </w:t>
              </w:r>
              <w:r w:rsidRPr="00022C00">
                <w:rPr>
                  <w:noProof w:val="0"/>
                  <w:sz w:val="20"/>
                  <w:highlight w:val="yellow"/>
                  <w:lang w:val="en-GB" w:eastAsia="en-US"/>
                </w:rPr>
                <w:t>applied to the luma and chroma components of the associated primary picture</w:t>
              </w:r>
            </w:ins>
          </w:p>
        </w:tc>
      </w:tr>
      <w:tr w:rsidR="008B3879" w:rsidRPr="00022C00" w14:paraId="30C78FA9" w14:textId="77777777">
        <w:trPr>
          <w:ins w:id="1727" w:author="Olivier Le Meur" w:date="2023-06-02T11:46:00Z"/>
        </w:trPr>
        <w:tc>
          <w:tcPr>
            <w:tcW w:w="3397" w:type="dxa"/>
          </w:tcPr>
          <w:p w14:paraId="682C3BD9" w14:textId="77777777" w:rsidR="008B3879" w:rsidRPr="00022C00" w:rsidRDefault="008B3879">
            <w:pPr>
              <w:spacing w:line="259" w:lineRule="auto"/>
              <w:jc w:val="center"/>
              <w:rPr>
                <w:ins w:id="1728" w:author="Olivier Le Meur" w:date="2023-06-02T11:46:00Z"/>
                <w:noProof w:val="0"/>
                <w:sz w:val="20"/>
                <w:highlight w:val="yellow"/>
                <w:lang w:val="en-GB" w:eastAsia="en-US"/>
              </w:rPr>
            </w:pPr>
            <w:ins w:id="1729" w:author="Olivier Le Meur" w:date="2023-06-02T11:46:00Z">
              <w:r w:rsidRPr="00022C00">
                <w:rPr>
                  <w:noProof w:val="0"/>
                  <w:sz w:val="20"/>
                  <w:highlight w:val="yellow"/>
                  <w:lang w:val="en-GB" w:eastAsia="en-US"/>
                </w:rPr>
                <w:t>2</w:t>
              </w:r>
            </w:ins>
          </w:p>
        </w:tc>
        <w:tc>
          <w:tcPr>
            <w:tcW w:w="5529" w:type="dxa"/>
          </w:tcPr>
          <w:p w14:paraId="0400E115" w14:textId="77777777" w:rsidR="008B3879" w:rsidRPr="00022C00" w:rsidRDefault="008B3879">
            <w:pPr>
              <w:spacing w:line="259" w:lineRule="auto"/>
              <w:rPr>
                <w:ins w:id="1730" w:author="Olivier Le Meur" w:date="2023-06-02T11:46:00Z"/>
                <w:noProof w:val="0"/>
                <w:sz w:val="20"/>
                <w:highlight w:val="yellow"/>
                <w:lang w:val="en-GB" w:eastAsia="en-US"/>
              </w:rPr>
            </w:pPr>
            <w:ins w:id="1731"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three RGB components of the associated primary picture</w:t>
              </w:r>
            </w:ins>
          </w:p>
        </w:tc>
      </w:tr>
      <w:tr w:rsidR="008B3879" w:rsidRPr="00022C00" w14:paraId="17F650C4" w14:textId="77777777">
        <w:trPr>
          <w:ins w:id="1732" w:author="Olivier Le Meur" w:date="2023-06-02T11:46:00Z"/>
        </w:trPr>
        <w:tc>
          <w:tcPr>
            <w:tcW w:w="3397" w:type="dxa"/>
          </w:tcPr>
          <w:p w14:paraId="72DF269A" w14:textId="77777777" w:rsidR="008B3879" w:rsidRPr="00022C00" w:rsidRDefault="008B3879">
            <w:pPr>
              <w:spacing w:line="259" w:lineRule="auto"/>
              <w:jc w:val="center"/>
              <w:rPr>
                <w:ins w:id="1733" w:author="Olivier Le Meur" w:date="2023-06-02T11:46:00Z"/>
                <w:noProof w:val="0"/>
                <w:sz w:val="20"/>
                <w:highlight w:val="yellow"/>
                <w:lang w:val="en-GB" w:eastAsia="en-US"/>
              </w:rPr>
            </w:pPr>
            <w:ins w:id="1734" w:author="Olivier Le Meur" w:date="2023-06-02T11:46:00Z">
              <w:r w:rsidRPr="00022C00">
                <w:rPr>
                  <w:noProof w:val="0"/>
                  <w:sz w:val="20"/>
                  <w:highlight w:val="yellow"/>
                  <w:lang w:val="en-GB" w:eastAsia="en-US"/>
                </w:rPr>
                <w:t>3</w:t>
              </w:r>
            </w:ins>
          </w:p>
        </w:tc>
        <w:tc>
          <w:tcPr>
            <w:tcW w:w="5529" w:type="dxa"/>
          </w:tcPr>
          <w:p w14:paraId="75D8C479" w14:textId="77777777" w:rsidR="008B3879" w:rsidRPr="00022C00" w:rsidRDefault="008B3879">
            <w:pPr>
              <w:spacing w:line="259" w:lineRule="auto"/>
              <w:rPr>
                <w:ins w:id="1735" w:author="Olivier Le Meur" w:date="2023-06-02T11:46:00Z"/>
                <w:noProof w:val="0"/>
                <w:sz w:val="20"/>
                <w:highlight w:val="yellow"/>
                <w:lang w:val="en-GB" w:eastAsia="en-US"/>
              </w:rPr>
            </w:pPr>
            <w:ins w:id="1736"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first component of the associated primary picture</w:t>
              </w:r>
            </w:ins>
          </w:p>
        </w:tc>
      </w:tr>
      <w:tr w:rsidR="008B3879" w:rsidRPr="00022C00" w14:paraId="31E7CDB2" w14:textId="77777777">
        <w:trPr>
          <w:ins w:id="1737" w:author="Olivier Le Meur" w:date="2023-06-02T11:46:00Z"/>
        </w:trPr>
        <w:tc>
          <w:tcPr>
            <w:tcW w:w="3397" w:type="dxa"/>
          </w:tcPr>
          <w:p w14:paraId="5F853DF3" w14:textId="77777777" w:rsidR="008B3879" w:rsidRPr="00022C00" w:rsidRDefault="008B3879">
            <w:pPr>
              <w:spacing w:line="259" w:lineRule="auto"/>
              <w:jc w:val="center"/>
              <w:rPr>
                <w:ins w:id="1738" w:author="Olivier Le Meur" w:date="2023-06-02T11:46:00Z"/>
                <w:noProof w:val="0"/>
                <w:sz w:val="20"/>
                <w:highlight w:val="yellow"/>
                <w:lang w:val="en-GB" w:eastAsia="en-US"/>
              </w:rPr>
            </w:pPr>
            <w:ins w:id="1739" w:author="Olivier Le Meur" w:date="2023-06-02T11:46:00Z">
              <w:r w:rsidRPr="00022C00">
                <w:rPr>
                  <w:noProof w:val="0"/>
                  <w:sz w:val="20"/>
                  <w:highlight w:val="yellow"/>
                  <w:lang w:val="en-GB" w:eastAsia="en-US"/>
                </w:rPr>
                <w:t>4</w:t>
              </w:r>
            </w:ins>
          </w:p>
        </w:tc>
        <w:tc>
          <w:tcPr>
            <w:tcW w:w="5529" w:type="dxa"/>
          </w:tcPr>
          <w:p w14:paraId="15A68FD0" w14:textId="77777777" w:rsidR="008B3879" w:rsidRPr="00022C00" w:rsidRDefault="008B3879">
            <w:pPr>
              <w:spacing w:line="259" w:lineRule="auto"/>
              <w:rPr>
                <w:ins w:id="1740" w:author="Olivier Le Meur" w:date="2023-06-02T11:46:00Z"/>
                <w:noProof w:val="0"/>
                <w:sz w:val="20"/>
                <w:highlight w:val="yellow"/>
                <w:lang w:val="en-GB" w:eastAsia="en-US"/>
              </w:rPr>
            </w:pPr>
            <w:ins w:id="1741"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second component of the associated primary picture</w:t>
              </w:r>
            </w:ins>
          </w:p>
        </w:tc>
      </w:tr>
      <w:tr w:rsidR="008B3879" w:rsidRPr="00022C00" w14:paraId="42BFFA09" w14:textId="77777777">
        <w:trPr>
          <w:ins w:id="1742" w:author="Olivier Le Meur" w:date="2023-06-02T11:46:00Z"/>
        </w:trPr>
        <w:tc>
          <w:tcPr>
            <w:tcW w:w="3397" w:type="dxa"/>
          </w:tcPr>
          <w:p w14:paraId="24CAE2CF" w14:textId="77777777" w:rsidR="008B3879" w:rsidRPr="00022C00" w:rsidRDefault="008B3879">
            <w:pPr>
              <w:spacing w:line="259" w:lineRule="auto"/>
              <w:jc w:val="center"/>
              <w:rPr>
                <w:ins w:id="1743" w:author="Olivier Le Meur" w:date="2023-06-02T11:46:00Z"/>
                <w:noProof w:val="0"/>
                <w:sz w:val="20"/>
                <w:highlight w:val="yellow"/>
                <w:lang w:val="en-GB" w:eastAsia="en-US"/>
              </w:rPr>
            </w:pPr>
            <w:ins w:id="1744" w:author="Olivier Le Meur" w:date="2023-06-02T11:46:00Z">
              <w:r w:rsidRPr="00022C00">
                <w:rPr>
                  <w:noProof w:val="0"/>
                  <w:sz w:val="20"/>
                  <w:highlight w:val="yellow"/>
                  <w:lang w:val="en-GB" w:eastAsia="en-US"/>
                </w:rPr>
                <w:t>5</w:t>
              </w:r>
            </w:ins>
          </w:p>
        </w:tc>
        <w:tc>
          <w:tcPr>
            <w:tcW w:w="5529" w:type="dxa"/>
          </w:tcPr>
          <w:p w14:paraId="166BDB12" w14:textId="77777777" w:rsidR="008B3879" w:rsidRPr="00022C00" w:rsidRDefault="008B3879">
            <w:pPr>
              <w:spacing w:line="259" w:lineRule="auto"/>
              <w:rPr>
                <w:ins w:id="1745" w:author="Olivier Le Meur" w:date="2023-06-02T11:46:00Z"/>
                <w:noProof w:val="0"/>
                <w:sz w:val="20"/>
                <w:highlight w:val="yellow"/>
                <w:lang w:val="en-GB" w:eastAsia="en-US"/>
              </w:rPr>
            </w:pPr>
            <w:ins w:id="1746"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third component of the associated primary picture</w:t>
              </w:r>
            </w:ins>
          </w:p>
        </w:tc>
      </w:tr>
      <w:tr w:rsidR="008B3879" w:rsidRPr="00022C00" w14:paraId="1A9D2244" w14:textId="77777777">
        <w:trPr>
          <w:trHeight w:val="300"/>
          <w:ins w:id="1747" w:author="Olivier Le Meur" w:date="2023-06-02T11:46:00Z"/>
        </w:trPr>
        <w:tc>
          <w:tcPr>
            <w:tcW w:w="3397" w:type="dxa"/>
          </w:tcPr>
          <w:p w14:paraId="59E80375" w14:textId="77777777" w:rsidR="008B3879" w:rsidRPr="00022C00" w:rsidRDefault="008B3879">
            <w:pPr>
              <w:spacing w:line="259" w:lineRule="auto"/>
              <w:jc w:val="center"/>
              <w:rPr>
                <w:ins w:id="1748" w:author="Olivier Le Meur" w:date="2023-06-02T11:46:00Z"/>
                <w:noProof w:val="0"/>
                <w:sz w:val="20"/>
                <w:highlight w:val="yellow"/>
                <w:lang w:val="en-GB" w:eastAsia="en-US"/>
              </w:rPr>
            </w:pPr>
            <w:ins w:id="1749" w:author="Olivier Le Meur" w:date="2023-06-02T11:46:00Z">
              <w:r w:rsidRPr="00022C00">
                <w:rPr>
                  <w:noProof w:val="0"/>
                  <w:sz w:val="20"/>
                  <w:highlight w:val="yellow"/>
                  <w:lang w:val="en-GB" w:eastAsia="en-US"/>
                </w:rPr>
                <w:t>6</w:t>
              </w:r>
            </w:ins>
          </w:p>
        </w:tc>
        <w:tc>
          <w:tcPr>
            <w:tcW w:w="5529" w:type="dxa"/>
          </w:tcPr>
          <w:p w14:paraId="34D997B1" w14:textId="77777777" w:rsidR="008B3879" w:rsidRPr="00022C00" w:rsidRDefault="008B3879">
            <w:pPr>
              <w:spacing w:line="259" w:lineRule="auto"/>
              <w:rPr>
                <w:ins w:id="1750" w:author="Olivier Le Meur" w:date="2023-06-02T11:46:00Z"/>
                <w:noProof w:val="0"/>
                <w:sz w:val="20"/>
                <w:highlight w:val="yellow"/>
                <w:lang w:val="en-GB" w:eastAsia="en-US"/>
              </w:rPr>
            </w:pPr>
            <w:ins w:id="1751" w:author="Olivier Le Meur" w:date="2023-06-02T11:46:00Z">
              <w:r w:rsidRPr="00022C00">
                <w:rPr>
                  <w:noProof w:val="0"/>
                  <w:sz w:val="20"/>
                  <w:highlight w:val="yellow"/>
                  <w:lang w:val="en-GB" w:eastAsia="en-US"/>
                </w:rPr>
                <w:t>User defined</w:t>
              </w:r>
            </w:ins>
          </w:p>
        </w:tc>
      </w:tr>
      <w:tr w:rsidR="008B3879" w:rsidRPr="00022C00" w14:paraId="59277FFC" w14:textId="77777777">
        <w:trPr>
          <w:ins w:id="1752" w:author="Olivier Le Meur" w:date="2023-06-02T11:46:00Z"/>
        </w:trPr>
        <w:tc>
          <w:tcPr>
            <w:tcW w:w="3397" w:type="dxa"/>
          </w:tcPr>
          <w:p w14:paraId="193850B0" w14:textId="77777777" w:rsidR="008B3879" w:rsidRPr="00022C00" w:rsidRDefault="008B3879">
            <w:pPr>
              <w:spacing w:line="259" w:lineRule="auto"/>
              <w:jc w:val="center"/>
              <w:rPr>
                <w:ins w:id="1753" w:author="Olivier Le Meur" w:date="2023-06-02T11:46:00Z"/>
                <w:noProof w:val="0"/>
                <w:sz w:val="20"/>
                <w:highlight w:val="yellow"/>
                <w:lang w:val="en-GB" w:eastAsia="en-US"/>
              </w:rPr>
            </w:pPr>
            <w:ins w:id="1754" w:author="Olivier Le Meur" w:date="2023-06-02T11:46:00Z">
              <w:r w:rsidRPr="00022C00">
                <w:rPr>
                  <w:noProof w:val="0"/>
                  <w:sz w:val="20"/>
                  <w:highlight w:val="yellow"/>
                  <w:lang w:val="en-GB" w:eastAsia="en-US"/>
                </w:rPr>
                <w:t>7..15</w:t>
              </w:r>
            </w:ins>
          </w:p>
        </w:tc>
        <w:tc>
          <w:tcPr>
            <w:tcW w:w="5529" w:type="dxa"/>
          </w:tcPr>
          <w:p w14:paraId="207C3C71" w14:textId="77777777" w:rsidR="008B3879" w:rsidRPr="00022C00" w:rsidRDefault="008B3879">
            <w:pPr>
              <w:spacing w:line="259" w:lineRule="auto"/>
              <w:rPr>
                <w:ins w:id="1755" w:author="Olivier Le Meur" w:date="2023-06-02T11:46:00Z"/>
                <w:noProof w:val="0"/>
                <w:sz w:val="20"/>
                <w:highlight w:val="yellow"/>
                <w:lang w:val="en-GB" w:eastAsia="en-US"/>
              </w:rPr>
            </w:pPr>
            <w:ins w:id="1756" w:author="Olivier Le Meur" w:date="2023-06-02T11:46:00Z">
              <w:r w:rsidRPr="00022C00">
                <w:rPr>
                  <w:noProof w:val="0"/>
                  <w:sz w:val="20"/>
                  <w:highlight w:val="yellow"/>
                  <w:lang w:val="en-GB" w:eastAsia="en-US"/>
                </w:rPr>
                <w:t>Reserved for future uses</w:t>
              </w:r>
            </w:ins>
          </w:p>
        </w:tc>
      </w:tr>
    </w:tbl>
    <w:p w14:paraId="5B65C495" w14:textId="77777777" w:rsidR="008B3879" w:rsidRPr="00022C00" w:rsidRDefault="008B3879" w:rsidP="008B3879">
      <w:pPr>
        <w:spacing w:line="259" w:lineRule="auto"/>
        <w:rPr>
          <w:ins w:id="1757" w:author="Olivier Le Meur" w:date="2023-06-02T11:46:00Z"/>
          <w:noProof w:val="0"/>
          <w:szCs w:val="24"/>
          <w:highlight w:val="yellow"/>
          <w:lang w:val="en-GB" w:eastAsia="en-US"/>
        </w:rPr>
      </w:pPr>
    </w:p>
    <w:p w14:paraId="6A336064" w14:textId="77777777" w:rsidR="008B3879" w:rsidRPr="00022C00" w:rsidRDefault="008B3879" w:rsidP="008B3879">
      <w:pPr>
        <w:spacing w:line="259" w:lineRule="auto"/>
        <w:rPr>
          <w:ins w:id="1758" w:author="Olivier Le Meur" w:date="2023-06-02T11:46:00Z"/>
          <w:noProof w:val="0"/>
          <w:szCs w:val="24"/>
          <w:highlight w:val="yellow"/>
          <w:lang w:val="en-GB" w:eastAsia="en-US"/>
        </w:rPr>
      </w:pPr>
      <w:proofErr w:type="spellStart"/>
      <w:ins w:id="1759" w:author="Olivier Le Meur" w:date="2023-06-02T11:46:00Z">
        <w:r w:rsidRPr="00022C00">
          <w:rPr>
            <w:noProof w:val="0"/>
            <w:szCs w:val="24"/>
            <w:highlight w:val="yellow"/>
            <w:lang w:val="en-GB" w:eastAsia="en-US"/>
          </w:rPr>
          <w:t>ami_backlight_scaling_idc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process to compute the scaling factor of the backlight of transmissive pixel displays, derived from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ins>
    </w:p>
    <w:p w14:paraId="5005DB7B" w14:textId="77777777" w:rsidR="008B3879" w:rsidRPr="00022C00" w:rsidRDefault="008B3879" w:rsidP="008B3879">
      <w:pPr>
        <w:spacing w:line="259" w:lineRule="auto"/>
        <w:rPr>
          <w:ins w:id="1760" w:author="Olivier Le Meur" w:date="2023-06-02T11:46:00Z"/>
          <w:noProof w:val="0"/>
          <w:szCs w:val="24"/>
          <w:highlight w:val="yellow"/>
          <w:lang w:val="en-GB" w:eastAsia="en-US"/>
        </w:rPr>
      </w:pPr>
      <w:proofErr w:type="spellStart"/>
      <w:ins w:id="1761" w:author="Olivier Le Meur" w:date="2023-06-02T11:46:00Z">
        <w:r w:rsidRPr="00022C00">
          <w:rPr>
            <w:noProof w:val="0"/>
            <w:szCs w:val="24"/>
            <w:highlight w:val="yellow"/>
            <w:lang w:val="en-GB" w:eastAsia="en-US"/>
          </w:rPr>
          <w:t>ami_backlight_scaling_idc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scaling to apply to the backlight of the display is computed as the ratio between the maximal values of the associated primary picture decoded samples after and before applying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The associated primary picture decoded sample(s) on which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are applied are further rescaled to their maximal value before the application of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This is the preferred type.</w:t>
        </w:r>
      </w:ins>
    </w:p>
    <w:p w14:paraId="0BC1E0E4" w14:textId="77777777" w:rsidR="008B3879" w:rsidRPr="00022C00" w:rsidRDefault="008B3879" w:rsidP="008B3879">
      <w:pPr>
        <w:spacing w:line="259" w:lineRule="auto"/>
        <w:rPr>
          <w:ins w:id="1762" w:author="Olivier Le Meur" w:date="2023-06-02T11:46:00Z"/>
          <w:noProof w:val="0"/>
          <w:szCs w:val="24"/>
          <w:highlight w:val="yellow"/>
          <w:lang w:val="en-GB" w:eastAsia="en-US"/>
        </w:rPr>
      </w:pPr>
      <w:proofErr w:type="spellStart"/>
      <w:ins w:id="1763" w:author="Olivier Le Meur" w:date="2023-06-02T11:46:00Z">
        <w:r w:rsidRPr="00022C00">
          <w:rPr>
            <w:noProof w:val="0"/>
            <w:szCs w:val="24"/>
            <w:highlight w:val="yellow"/>
            <w:lang w:val="en-GB" w:eastAsia="en-US"/>
          </w:rPr>
          <w:t>ami_backlight_scaling_idc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scaling to apply to the backlight of the display is determined according to a proprietary user defined process derived from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w:t>
        </w:r>
      </w:ins>
    </w:p>
    <w:p w14:paraId="27DD5130" w14:textId="42471AAC" w:rsidR="008B3879" w:rsidRPr="00022C00" w:rsidRDefault="008B3879" w:rsidP="008B3879">
      <w:pPr>
        <w:pStyle w:val="Caption"/>
        <w:jc w:val="center"/>
        <w:rPr>
          <w:ins w:id="1764" w:author="Olivier Le Meur" w:date="2023-06-02T11:46:00Z"/>
          <w:highlight w:val="yellow"/>
        </w:rPr>
      </w:pPr>
      <w:ins w:id="1765" w:author="Olivier Le Meur" w:date="2023-06-02T11:46:00Z">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ins>
      <w:ins w:id="1766" w:author="Olivier Le Meur" w:date="2023-06-02T16:49:00Z">
        <w:r w:rsidR="001B3966">
          <w:rPr>
            <w:highlight w:val="yellow"/>
          </w:rPr>
          <w:t>21</w:t>
        </w:r>
      </w:ins>
      <w:ins w:id="1767" w:author="Olivier Le Meur" w:date="2023-06-02T11:46:00Z">
        <w:r w:rsidRPr="00022C00">
          <w:rPr>
            <w:highlight w:val="yellow"/>
          </w:rPr>
          <w:fldChar w:fldCharType="end"/>
        </w:r>
        <w:r w:rsidRPr="00022C00">
          <w:rPr>
            <w:highlight w:val="yellow"/>
          </w:rPr>
          <w:t xml:space="preserve"> - Interpretation of ami_backlight_scaling_idc[ i ]</w:t>
        </w:r>
      </w:ins>
    </w:p>
    <w:tbl>
      <w:tblPr>
        <w:tblStyle w:val="TableGrid"/>
        <w:tblW w:w="9072" w:type="dxa"/>
        <w:tblInd w:w="-5" w:type="dxa"/>
        <w:tblLook w:val="04A0" w:firstRow="1" w:lastRow="0" w:firstColumn="1" w:lastColumn="0" w:noHBand="0" w:noVBand="1"/>
      </w:tblPr>
      <w:tblGrid>
        <w:gridCol w:w="4680"/>
        <w:gridCol w:w="4392"/>
      </w:tblGrid>
      <w:tr w:rsidR="008B3879" w:rsidRPr="00022C00" w14:paraId="3795564C" w14:textId="77777777">
        <w:trPr>
          <w:ins w:id="1768" w:author="Olivier Le Meur" w:date="2023-06-02T11:46:00Z"/>
        </w:trPr>
        <w:tc>
          <w:tcPr>
            <w:tcW w:w="4680" w:type="dxa"/>
          </w:tcPr>
          <w:p w14:paraId="7080676A" w14:textId="77777777" w:rsidR="008B3879" w:rsidRPr="00022C00" w:rsidRDefault="008B3879">
            <w:pPr>
              <w:spacing w:line="259" w:lineRule="auto"/>
              <w:jc w:val="center"/>
              <w:rPr>
                <w:ins w:id="1769" w:author="Olivier Le Meur" w:date="2023-06-02T11:46:00Z"/>
                <w:noProof w:val="0"/>
                <w:sz w:val="20"/>
                <w:highlight w:val="yellow"/>
                <w:lang w:val="en-GB" w:eastAsia="en-US"/>
              </w:rPr>
            </w:pPr>
            <w:proofErr w:type="spellStart"/>
            <w:ins w:id="1770" w:author="Olivier Le Meur" w:date="2023-06-02T11:46:00Z">
              <w:r w:rsidRPr="00022C00">
                <w:rPr>
                  <w:noProof w:val="0"/>
                  <w:sz w:val="20"/>
                  <w:highlight w:val="yellow"/>
                  <w:lang w:val="en-GB" w:eastAsia="en-US"/>
                </w:rPr>
                <w:t>ami_backlight_scaling_idc</w:t>
              </w:r>
              <w:proofErr w:type="spell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ins>
          </w:p>
        </w:tc>
        <w:tc>
          <w:tcPr>
            <w:tcW w:w="4392" w:type="dxa"/>
          </w:tcPr>
          <w:p w14:paraId="090C4A91" w14:textId="77777777" w:rsidR="008B3879" w:rsidRPr="00022C00" w:rsidRDefault="008B3879">
            <w:pPr>
              <w:spacing w:line="259" w:lineRule="auto"/>
              <w:rPr>
                <w:ins w:id="1771" w:author="Olivier Le Meur" w:date="2023-06-02T11:46:00Z"/>
                <w:noProof w:val="0"/>
                <w:sz w:val="20"/>
                <w:highlight w:val="yellow"/>
                <w:lang w:val="en-GB" w:eastAsia="en-US"/>
              </w:rPr>
            </w:pPr>
            <w:ins w:id="1772" w:author="Olivier Le Meur" w:date="2023-06-02T11:46:00Z">
              <w:r w:rsidRPr="00022C00">
                <w:rPr>
                  <w:noProof w:val="0"/>
                  <w:sz w:val="20"/>
                  <w:highlight w:val="yellow"/>
                  <w:lang w:val="en-GB" w:eastAsia="en-US"/>
                </w:rPr>
                <w:t>Backlight scaling processing type</w:t>
              </w:r>
            </w:ins>
          </w:p>
        </w:tc>
      </w:tr>
      <w:tr w:rsidR="008B3879" w:rsidRPr="00022C00" w14:paraId="054CF511" w14:textId="77777777">
        <w:trPr>
          <w:ins w:id="1773" w:author="Olivier Le Meur" w:date="2023-06-02T11:46:00Z"/>
        </w:trPr>
        <w:tc>
          <w:tcPr>
            <w:tcW w:w="4680" w:type="dxa"/>
          </w:tcPr>
          <w:p w14:paraId="771C6F3B" w14:textId="77777777" w:rsidR="008B3879" w:rsidRPr="00022C00" w:rsidRDefault="008B3879">
            <w:pPr>
              <w:spacing w:line="259" w:lineRule="auto"/>
              <w:jc w:val="center"/>
              <w:rPr>
                <w:ins w:id="1774" w:author="Olivier Le Meur" w:date="2023-06-02T11:46:00Z"/>
                <w:noProof w:val="0"/>
                <w:sz w:val="20"/>
                <w:highlight w:val="yellow"/>
                <w:lang w:val="en-GB" w:eastAsia="en-US"/>
              </w:rPr>
            </w:pPr>
            <w:ins w:id="1775" w:author="Olivier Le Meur" w:date="2023-06-02T11:46:00Z">
              <w:r w:rsidRPr="00022C00">
                <w:rPr>
                  <w:noProof w:val="0"/>
                  <w:sz w:val="20"/>
                  <w:highlight w:val="yellow"/>
                  <w:lang w:val="en-GB" w:eastAsia="en-US"/>
                </w:rPr>
                <w:t>0</w:t>
              </w:r>
            </w:ins>
          </w:p>
        </w:tc>
        <w:tc>
          <w:tcPr>
            <w:tcW w:w="4392" w:type="dxa"/>
          </w:tcPr>
          <w:p w14:paraId="18E43188" w14:textId="77777777" w:rsidR="008B3879" w:rsidRPr="00022C00" w:rsidRDefault="008B3879">
            <w:pPr>
              <w:spacing w:line="259" w:lineRule="auto"/>
              <w:rPr>
                <w:ins w:id="1776" w:author="Olivier Le Meur" w:date="2023-06-02T11:46:00Z"/>
                <w:noProof w:val="0"/>
                <w:sz w:val="20"/>
                <w:highlight w:val="yellow"/>
                <w:lang w:val="en-GB" w:eastAsia="en-US"/>
              </w:rPr>
            </w:pPr>
            <w:ins w:id="1777" w:author="Olivier Le Meur" w:date="2023-06-02T11:46:00Z">
              <w:r w:rsidRPr="00022C00">
                <w:rPr>
                  <w:noProof w:val="0"/>
                  <w:sz w:val="20"/>
                  <w:highlight w:val="yellow"/>
                  <w:lang w:val="en-GB" w:eastAsia="en-US"/>
                </w:rPr>
                <w:t>Scaling by the ratio between maximum values before and after the use of the Attenuation Map</w:t>
              </w:r>
            </w:ins>
          </w:p>
        </w:tc>
      </w:tr>
      <w:tr w:rsidR="008B3879" w:rsidRPr="00022C00" w14:paraId="12BC6900" w14:textId="77777777">
        <w:trPr>
          <w:trHeight w:val="300"/>
          <w:ins w:id="1778" w:author="Olivier Le Meur" w:date="2023-06-02T11:46:00Z"/>
        </w:trPr>
        <w:tc>
          <w:tcPr>
            <w:tcW w:w="4680" w:type="dxa"/>
          </w:tcPr>
          <w:p w14:paraId="74624BAA" w14:textId="77777777" w:rsidR="008B3879" w:rsidRPr="00022C00" w:rsidRDefault="008B3879">
            <w:pPr>
              <w:spacing w:line="259" w:lineRule="auto"/>
              <w:jc w:val="center"/>
              <w:rPr>
                <w:ins w:id="1779" w:author="Olivier Le Meur" w:date="2023-06-02T11:46:00Z"/>
                <w:noProof w:val="0"/>
                <w:sz w:val="20"/>
                <w:highlight w:val="yellow"/>
                <w:lang w:val="en-GB" w:eastAsia="en-US"/>
              </w:rPr>
            </w:pPr>
            <w:ins w:id="1780" w:author="Olivier Le Meur" w:date="2023-06-02T11:46:00Z">
              <w:r w:rsidRPr="00022C00">
                <w:rPr>
                  <w:noProof w:val="0"/>
                  <w:sz w:val="20"/>
                  <w:highlight w:val="yellow"/>
                  <w:lang w:val="en-GB" w:eastAsia="en-US"/>
                </w:rPr>
                <w:t>1</w:t>
              </w:r>
            </w:ins>
          </w:p>
        </w:tc>
        <w:tc>
          <w:tcPr>
            <w:tcW w:w="4392" w:type="dxa"/>
          </w:tcPr>
          <w:p w14:paraId="79FDA553" w14:textId="77777777" w:rsidR="008B3879" w:rsidRPr="00022C00" w:rsidRDefault="008B3879">
            <w:pPr>
              <w:spacing w:line="259" w:lineRule="auto"/>
              <w:rPr>
                <w:ins w:id="1781" w:author="Olivier Le Meur" w:date="2023-06-02T11:46:00Z"/>
                <w:noProof w:val="0"/>
                <w:sz w:val="20"/>
                <w:highlight w:val="yellow"/>
                <w:lang w:val="en-GB" w:eastAsia="en-US"/>
              </w:rPr>
            </w:pPr>
            <w:ins w:id="1782" w:author="Olivier Le Meur" w:date="2023-06-02T11:46:00Z">
              <w:r w:rsidRPr="00022C00">
                <w:rPr>
                  <w:noProof w:val="0"/>
                  <w:sz w:val="20"/>
                  <w:highlight w:val="yellow"/>
                  <w:lang w:val="en-GB" w:eastAsia="en-US"/>
                </w:rPr>
                <w:t>User defined</w:t>
              </w:r>
            </w:ins>
          </w:p>
        </w:tc>
      </w:tr>
      <w:tr w:rsidR="008B3879" w:rsidRPr="00022C00" w14:paraId="209998F4" w14:textId="77777777">
        <w:trPr>
          <w:ins w:id="1783" w:author="Olivier Le Meur" w:date="2023-06-02T11:46:00Z"/>
        </w:trPr>
        <w:tc>
          <w:tcPr>
            <w:tcW w:w="4680" w:type="dxa"/>
          </w:tcPr>
          <w:p w14:paraId="6114E49D" w14:textId="77777777" w:rsidR="008B3879" w:rsidRPr="00022C00" w:rsidRDefault="008B3879">
            <w:pPr>
              <w:spacing w:line="259" w:lineRule="auto"/>
              <w:jc w:val="center"/>
              <w:rPr>
                <w:ins w:id="1784" w:author="Olivier Le Meur" w:date="2023-06-02T11:46:00Z"/>
                <w:noProof w:val="0"/>
                <w:sz w:val="20"/>
                <w:highlight w:val="yellow"/>
                <w:lang w:val="en-GB" w:eastAsia="en-US"/>
              </w:rPr>
            </w:pPr>
            <w:ins w:id="1785" w:author="Olivier Le Meur" w:date="2023-06-02T11:46:00Z">
              <w:r w:rsidRPr="00022C00">
                <w:rPr>
                  <w:noProof w:val="0"/>
                  <w:sz w:val="20"/>
                  <w:highlight w:val="yellow"/>
                  <w:lang w:val="en-GB" w:eastAsia="en-US"/>
                </w:rPr>
                <w:t>2..15</w:t>
              </w:r>
            </w:ins>
          </w:p>
        </w:tc>
        <w:tc>
          <w:tcPr>
            <w:tcW w:w="4392" w:type="dxa"/>
          </w:tcPr>
          <w:p w14:paraId="79933D0A" w14:textId="77777777" w:rsidR="008B3879" w:rsidRPr="00022C00" w:rsidRDefault="008B3879">
            <w:pPr>
              <w:spacing w:line="259" w:lineRule="auto"/>
              <w:rPr>
                <w:ins w:id="1786" w:author="Olivier Le Meur" w:date="2023-06-02T11:46:00Z"/>
                <w:noProof w:val="0"/>
                <w:sz w:val="20"/>
                <w:highlight w:val="yellow"/>
                <w:lang w:val="en-GB" w:eastAsia="en-US"/>
              </w:rPr>
            </w:pPr>
            <w:ins w:id="1787" w:author="Olivier Le Meur" w:date="2023-06-02T11:46:00Z">
              <w:r w:rsidRPr="00022C00">
                <w:rPr>
                  <w:noProof w:val="0"/>
                  <w:sz w:val="20"/>
                  <w:highlight w:val="yellow"/>
                  <w:lang w:val="en-GB" w:eastAsia="en-US"/>
                </w:rPr>
                <w:t>Reserved for future uses</w:t>
              </w:r>
            </w:ins>
          </w:p>
        </w:tc>
      </w:tr>
    </w:tbl>
    <w:p w14:paraId="3F8D86E8" w14:textId="77777777" w:rsidR="008B3879" w:rsidRPr="00022C00" w:rsidRDefault="008B3879" w:rsidP="008B3879">
      <w:pPr>
        <w:spacing w:line="259" w:lineRule="auto"/>
        <w:rPr>
          <w:ins w:id="1788" w:author="Olivier Le Meur" w:date="2023-06-02T11:46:00Z"/>
          <w:noProof w:val="0"/>
          <w:szCs w:val="24"/>
          <w:highlight w:val="yellow"/>
          <w:lang w:val="en-GB" w:eastAsia="en-US"/>
        </w:rPr>
      </w:pPr>
    </w:p>
    <w:p w14:paraId="337D49F3" w14:textId="77777777" w:rsidR="008B3879" w:rsidRPr="00022C00" w:rsidRDefault="008B3879" w:rsidP="008B3879">
      <w:pPr>
        <w:spacing w:line="259" w:lineRule="auto"/>
        <w:rPr>
          <w:ins w:id="1789" w:author="Olivier Le Meur" w:date="2023-06-02T11:46:00Z"/>
          <w:noProof w:val="0"/>
          <w:szCs w:val="24"/>
          <w:highlight w:val="yellow"/>
          <w:lang w:val="en-GB" w:eastAsia="en-US"/>
        </w:rPr>
      </w:pPr>
      <w:proofErr w:type="spellStart"/>
      <w:ins w:id="1790" w:author="Olivier Le Meur" w:date="2023-06-02T11:46:00Z">
        <w:r w:rsidRPr="00022C00">
          <w:rPr>
            <w:noProof w:val="0"/>
            <w:szCs w:val="24"/>
            <w:highlight w:val="yellow"/>
            <w:lang w:val="en-GB" w:eastAsia="en-US"/>
          </w:rPr>
          <w:t>ami_preprocessing_flag</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w:t>
        </w:r>
        <w:r w:rsidRPr="00022C00" w:rsidDel="00390DB9">
          <w:rPr>
            <w:noProof w:val="0"/>
            <w:szCs w:val="24"/>
            <w:highlight w:val="yellow"/>
            <w:lang w:val="en-GB" w:eastAsia="en-US"/>
          </w:rPr>
          <w:t xml:space="preserve"> </w:t>
        </w:r>
        <w:r w:rsidRPr="00022C00">
          <w:rPr>
            <w:noProof w:val="0"/>
            <w:szCs w:val="24"/>
            <w:highlight w:val="yellow"/>
            <w:lang w:val="en-GB" w:eastAsia="en-US"/>
          </w:rPr>
          <w:t>specifies whether some pre-</w:t>
        </w:r>
        <w:proofErr w:type="spellStart"/>
        <w:r w:rsidRPr="00022C00">
          <w:rPr>
            <w:noProof w:val="0"/>
            <w:szCs w:val="24"/>
            <w:highlight w:val="yellow"/>
            <w:lang w:val="en-GB" w:eastAsia="en-US"/>
          </w:rPr>
          <w:t>upsampling</w:t>
        </w:r>
        <w:proofErr w:type="spellEnd"/>
        <w:r w:rsidRPr="00022C00">
          <w:rPr>
            <w:noProof w:val="0"/>
            <w:szCs w:val="24"/>
            <w:highlight w:val="yellow"/>
            <w:lang w:val="en-GB" w:eastAsia="en-US"/>
          </w:rPr>
          <w:t xml:space="preserve"> is to be used on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In that case it is supposed that the auxiliary coded picture(s) and the primary coded picture have different sizes.</w:t>
        </w:r>
      </w:ins>
    </w:p>
    <w:p w14:paraId="688AB6AF" w14:textId="77777777" w:rsidR="008B3879" w:rsidRPr="00022C00" w:rsidRDefault="008B3879" w:rsidP="008B3879">
      <w:pPr>
        <w:spacing w:line="259" w:lineRule="auto"/>
        <w:rPr>
          <w:ins w:id="1791" w:author="Olivier Le Meur" w:date="2023-06-02T11:46:00Z"/>
          <w:noProof w:val="0"/>
          <w:szCs w:val="24"/>
          <w:highlight w:val="yellow"/>
          <w:lang w:val="en-GB" w:eastAsia="en-US"/>
        </w:rPr>
      </w:pPr>
      <w:proofErr w:type="spellStart"/>
      <w:ins w:id="1792" w:author="Olivier Le Meur" w:date="2023-06-02T11:46:00Z">
        <w:r w:rsidRPr="00022C00">
          <w:rPr>
            <w:noProof w:val="0"/>
            <w:szCs w:val="24"/>
            <w:highlight w:val="yellow"/>
            <w:lang w:val="en-GB" w:eastAsia="en-US"/>
          </w:rPr>
          <w:t>ami_preprocessing_type_idc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recommended type of the interpolation (e.g., bicubic) used to resample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at the same resolution as the associated decoded picture.</w:t>
        </w:r>
      </w:ins>
    </w:p>
    <w:p w14:paraId="2C8F3563" w14:textId="77777777" w:rsidR="008B3879" w:rsidRPr="00022C00" w:rsidRDefault="008B3879" w:rsidP="008B3879">
      <w:pPr>
        <w:spacing w:line="259" w:lineRule="auto"/>
        <w:rPr>
          <w:ins w:id="1793" w:author="Olivier Le Meur" w:date="2023-06-02T11:46:00Z"/>
          <w:noProof w:val="0"/>
          <w:szCs w:val="24"/>
          <w:highlight w:val="yellow"/>
          <w:lang w:val="en-GB" w:eastAsia="en-US"/>
        </w:rPr>
      </w:pPr>
      <w:proofErr w:type="spellStart"/>
      <w:ins w:id="1794" w:author="Olivier Le Meur" w:date="2023-06-02T11:46:00Z">
        <w:r w:rsidRPr="00022C00">
          <w:rPr>
            <w:noProof w:val="0"/>
            <w:szCs w:val="24"/>
            <w:highlight w:val="yellow"/>
            <w:lang w:val="en-GB" w:eastAsia="en-US"/>
          </w:rPr>
          <w:t>ami_preprocessing_type_idc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an interpolation of type bicubic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to obtain the Attenuation Map sample values to apply to the sample values of the decoded picture. This is the preferred type.</w:t>
        </w:r>
      </w:ins>
    </w:p>
    <w:p w14:paraId="0CFFDA54" w14:textId="77777777" w:rsidR="008B3879" w:rsidRPr="00022C00" w:rsidRDefault="008B3879" w:rsidP="008B3879">
      <w:pPr>
        <w:spacing w:line="259" w:lineRule="auto"/>
        <w:rPr>
          <w:ins w:id="1795" w:author="Olivier Le Meur" w:date="2023-06-02T11:46:00Z"/>
          <w:noProof w:val="0"/>
          <w:szCs w:val="24"/>
          <w:highlight w:val="yellow"/>
          <w:lang w:val="en-GB" w:eastAsia="en-US"/>
        </w:rPr>
      </w:pPr>
      <w:proofErr w:type="spellStart"/>
      <w:ins w:id="1796" w:author="Olivier Le Meur" w:date="2023-06-02T11:46:00Z">
        <w:r w:rsidRPr="00022C00">
          <w:rPr>
            <w:noProof w:val="0"/>
            <w:szCs w:val="24"/>
            <w:highlight w:val="yellow"/>
            <w:lang w:val="en-GB" w:eastAsia="en-US"/>
          </w:rPr>
          <w:t>ami_preprocessing_type_idc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a bilinear interpolation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to obtain the Attenuation Map sample values to apply to the sample values of the decoded picture.</w:t>
        </w:r>
      </w:ins>
    </w:p>
    <w:p w14:paraId="4E67874E" w14:textId="77777777" w:rsidR="008B3879" w:rsidRPr="00022C00" w:rsidRDefault="008B3879" w:rsidP="008B3879">
      <w:pPr>
        <w:spacing w:line="259" w:lineRule="auto"/>
        <w:rPr>
          <w:ins w:id="1797" w:author="Olivier Le Meur" w:date="2023-06-02T11:46:00Z"/>
          <w:noProof w:val="0"/>
          <w:szCs w:val="24"/>
          <w:highlight w:val="yellow"/>
          <w:lang w:val="en-GB" w:eastAsia="en-US"/>
        </w:rPr>
      </w:pPr>
      <w:proofErr w:type="spellStart"/>
      <w:ins w:id="1798" w:author="Olivier Le Meur" w:date="2023-06-02T11:46:00Z">
        <w:r w:rsidRPr="00022C00">
          <w:rPr>
            <w:noProof w:val="0"/>
            <w:szCs w:val="24"/>
            <w:highlight w:val="yellow"/>
            <w:lang w:val="en-GB" w:eastAsia="en-US"/>
          </w:rPr>
          <w:t>ami_preprocessing_type_idc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an interpolation of type </w:t>
        </w:r>
        <w:proofErr w:type="spellStart"/>
        <w:r w:rsidRPr="00022C00">
          <w:rPr>
            <w:noProof w:val="0"/>
            <w:szCs w:val="24"/>
            <w:highlight w:val="yellow"/>
            <w:lang w:val="en-GB" w:eastAsia="en-US"/>
          </w:rPr>
          <w:t>Lanczos</w:t>
        </w:r>
        <w:proofErr w:type="spellEnd"/>
        <w:r w:rsidRPr="00022C00">
          <w:rPr>
            <w:noProof w:val="0"/>
            <w:szCs w:val="24"/>
            <w:highlight w:val="yellow"/>
            <w:lang w:val="en-GB" w:eastAsia="en-US"/>
          </w:rPr>
          <w:t xml:space="preserve">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w:t>
        </w:r>
        <w:bookmarkStart w:id="1799" w:name="_Hlk120712774"/>
        <w:r w:rsidRPr="00022C00">
          <w:rPr>
            <w:noProof w:val="0"/>
            <w:szCs w:val="24"/>
            <w:highlight w:val="yellow"/>
            <w:lang w:val="en-GB" w:eastAsia="en-US"/>
          </w:rPr>
          <w:t>to obtain the Attenuation Map sample values to apply to the sample values of the decoded picture.</w:t>
        </w:r>
      </w:ins>
    </w:p>
    <w:bookmarkEnd w:id="1799"/>
    <w:p w14:paraId="74BE9D6A" w14:textId="77777777" w:rsidR="008B3879" w:rsidRPr="00022C00" w:rsidRDefault="008B3879" w:rsidP="008B3879">
      <w:pPr>
        <w:spacing w:line="259" w:lineRule="auto"/>
        <w:rPr>
          <w:ins w:id="1800" w:author="Olivier Le Meur" w:date="2023-06-02T11:46:00Z"/>
          <w:noProof w:val="0"/>
          <w:szCs w:val="24"/>
          <w:highlight w:val="yellow"/>
          <w:lang w:val="en-GB" w:eastAsia="en-US"/>
        </w:rPr>
      </w:pPr>
      <w:proofErr w:type="spellStart"/>
      <w:ins w:id="1801" w:author="Olivier Le Meur" w:date="2023-06-02T11:46:00Z">
        <w:r w:rsidRPr="00022C00">
          <w:rPr>
            <w:noProof w:val="0"/>
            <w:szCs w:val="24"/>
            <w:highlight w:val="yellow"/>
            <w:lang w:val="en-GB" w:eastAsia="en-US"/>
          </w:rPr>
          <w:t>ami_preprocessing_type_idc</w:t>
        </w:r>
        <w:proofErr w:type="spell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 equal to 3 specifies that a proprietary user defined process should be used to pre-</w:t>
        </w:r>
        <w:proofErr w:type="spellStart"/>
        <w:r w:rsidRPr="00022C00">
          <w:rPr>
            <w:noProof w:val="0"/>
            <w:szCs w:val="24"/>
            <w:highlight w:val="yellow"/>
            <w:lang w:val="en-GB" w:eastAsia="en-US"/>
          </w:rPr>
          <w:t>upsample</w:t>
        </w:r>
        <w:proofErr w:type="spellEnd"/>
        <w:r w:rsidRPr="00022C00">
          <w:rPr>
            <w:noProof w:val="0"/>
            <w:szCs w:val="24"/>
            <w:highlight w:val="yellow"/>
            <w:lang w:val="en-GB" w:eastAsia="en-US"/>
          </w:rPr>
          <w:t xml:space="preserve">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to apply to the sample values of the decoded picture.</w:t>
        </w:r>
      </w:ins>
    </w:p>
    <w:p w14:paraId="4FA9E2CB" w14:textId="5A41F416" w:rsidR="008B3879" w:rsidRPr="00022C00" w:rsidRDefault="003318C6" w:rsidP="003318C6">
      <w:pPr>
        <w:pStyle w:val="Caption"/>
        <w:jc w:val="center"/>
        <w:rPr>
          <w:ins w:id="1802" w:author="Olivier Le Meur" w:date="2023-06-02T11:46:00Z"/>
          <w:highlight w:val="yellow"/>
        </w:rPr>
      </w:pPr>
      <w:ins w:id="1803" w:author="Olivier Le Meur" w:date="2023-06-02T15:16:00Z">
        <w:r w:rsidRPr="0019019E">
          <w:rPr>
            <w:highlight w:val="yellow"/>
          </w:rPr>
          <w:t xml:space="preserve">Table </w:t>
        </w:r>
        <w:r w:rsidRPr="003318C6">
          <w:rPr>
            <w:highlight w:val="yellow"/>
            <w:rPrChange w:id="1804" w:author="Olivier Le Meur" w:date="2023-06-02T15:16:00Z">
              <w:rPr/>
            </w:rPrChange>
          </w:rPr>
          <w:fldChar w:fldCharType="begin"/>
        </w:r>
        <w:r w:rsidRPr="003318C6">
          <w:rPr>
            <w:highlight w:val="yellow"/>
            <w:rPrChange w:id="1805" w:author="Olivier Le Meur" w:date="2023-06-02T15:16:00Z">
              <w:rPr/>
            </w:rPrChange>
          </w:rPr>
          <w:instrText xml:space="preserve"> SEQ Table \* ARABIC </w:instrText>
        </w:r>
      </w:ins>
      <w:r w:rsidRPr="003318C6">
        <w:rPr>
          <w:highlight w:val="yellow"/>
          <w:rPrChange w:id="1806" w:author="Olivier Le Meur" w:date="2023-06-02T15:16:00Z">
            <w:rPr/>
          </w:rPrChange>
        </w:rPr>
        <w:fldChar w:fldCharType="separate"/>
      </w:r>
      <w:ins w:id="1807" w:author="Olivier Le Meur" w:date="2023-06-02T16:49:00Z">
        <w:r w:rsidR="001B3966">
          <w:rPr>
            <w:highlight w:val="yellow"/>
          </w:rPr>
          <w:t>22</w:t>
        </w:r>
      </w:ins>
      <w:ins w:id="1808" w:author="Olivier Le Meur" w:date="2023-06-02T15:16:00Z">
        <w:r w:rsidRPr="003318C6">
          <w:rPr>
            <w:highlight w:val="yellow"/>
            <w:rPrChange w:id="1809" w:author="Olivier Le Meur" w:date="2023-06-02T15:16:00Z">
              <w:rPr/>
            </w:rPrChange>
          </w:rPr>
          <w:fldChar w:fldCharType="end"/>
        </w:r>
        <w:r w:rsidRPr="003318C6">
          <w:rPr>
            <w:highlight w:val="yellow"/>
            <w:rPrChange w:id="1810" w:author="Olivier Le Meur" w:date="2023-06-02T15:16:00Z">
              <w:rPr/>
            </w:rPrChange>
          </w:rPr>
          <w:t>-</w:t>
        </w:r>
        <w:r w:rsidRPr="0019019E">
          <w:rPr>
            <w:highlight w:val="yellow"/>
          </w:rPr>
          <w:t xml:space="preserve"> </w:t>
        </w:r>
      </w:ins>
      <w:ins w:id="1811" w:author="Olivier Le Meur" w:date="2023-06-02T11:46:00Z">
        <w:r w:rsidR="008B3879" w:rsidRPr="003318C6">
          <w:rPr>
            <w:highlight w:val="yellow"/>
          </w:rPr>
          <w:t xml:space="preserve">Interpretation </w:t>
        </w:r>
        <w:r w:rsidR="008B3879" w:rsidRPr="00022C00">
          <w:rPr>
            <w:highlight w:val="yellow"/>
          </w:rPr>
          <w:t>of ami_preprocessing_type_idc[ i ]</w:t>
        </w:r>
      </w:ins>
    </w:p>
    <w:tbl>
      <w:tblPr>
        <w:tblStyle w:val="TableGrid"/>
        <w:tblW w:w="7996" w:type="dxa"/>
        <w:tblInd w:w="279" w:type="dxa"/>
        <w:tblLook w:val="04A0" w:firstRow="1" w:lastRow="0" w:firstColumn="1" w:lastColumn="0" w:noHBand="0" w:noVBand="1"/>
      </w:tblPr>
      <w:tblGrid>
        <w:gridCol w:w="3685"/>
        <w:gridCol w:w="4311"/>
      </w:tblGrid>
      <w:tr w:rsidR="008B3879" w:rsidRPr="00022C00" w14:paraId="6B2DBE06" w14:textId="77777777">
        <w:trPr>
          <w:ins w:id="1812" w:author="Olivier Le Meur" w:date="2023-06-02T11:46:00Z"/>
        </w:trPr>
        <w:tc>
          <w:tcPr>
            <w:tcW w:w="3685" w:type="dxa"/>
          </w:tcPr>
          <w:p w14:paraId="436E662E" w14:textId="77777777" w:rsidR="008B3879" w:rsidRPr="00022C00" w:rsidRDefault="008B3879">
            <w:pPr>
              <w:spacing w:line="259" w:lineRule="auto"/>
              <w:jc w:val="center"/>
              <w:rPr>
                <w:ins w:id="1813" w:author="Olivier Le Meur" w:date="2023-06-02T11:46:00Z"/>
                <w:noProof w:val="0"/>
                <w:sz w:val="20"/>
                <w:szCs w:val="22"/>
                <w:highlight w:val="yellow"/>
                <w:lang w:val="en-GB" w:eastAsia="en-US"/>
              </w:rPr>
            </w:pPr>
            <w:proofErr w:type="spellStart"/>
            <w:ins w:id="1814" w:author="Olivier Le Meur" w:date="2023-06-02T11:46:00Z">
              <w:r w:rsidRPr="00022C00">
                <w:rPr>
                  <w:noProof w:val="0"/>
                  <w:sz w:val="20"/>
                  <w:szCs w:val="22"/>
                  <w:highlight w:val="yellow"/>
                  <w:lang w:val="en-GB" w:eastAsia="en-US"/>
                </w:rPr>
                <w:t>ami_preprocessing_type_idc</w:t>
              </w:r>
              <w:proofErr w:type="spellEnd"/>
              <w:r w:rsidRPr="00022C00">
                <w:rPr>
                  <w:noProof w:val="0"/>
                  <w:sz w:val="20"/>
                  <w:szCs w:val="22"/>
                  <w:highlight w:val="yellow"/>
                  <w:lang w:val="en-GB" w:eastAsia="en-US"/>
                </w:rPr>
                <w:t xml:space="preserve">[ </w:t>
              </w:r>
              <w:proofErr w:type="spellStart"/>
              <w:r w:rsidRPr="00022C00">
                <w:rPr>
                  <w:noProof w:val="0"/>
                  <w:sz w:val="20"/>
                  <w:szCs w:val="22"/>
                  <w:highlight w:val="yellow"/>
                  <w:lang w:val="en-GB" w:eastAsia="en-US"/>
                </w:rPr>
                <w:t>i</w:t>
              </w:r>
              <w:proofErr w:type="spellEnd"/>
              <w:r w:rsidRPr="00022C00">
                <w:rPr>
                  <w:noProof w:val="0"/>
                  <w:sz w:val="20"/>
                  <w:szCs w:val="22"/>
                  <w:highlight w:val="yellow"/>
                  <w:lang w:val="en-GB" w:eastAsia="en-US"/>
                </w:rPr>
                <w:t xml:space="preserve"> ]</w:t>
              </w:r>
            </w:ins>
          </w:p>
        </w:tc>
        <w:tc>
          <w:tcPr>
            <w:tcW w:w="4311" w:type="dxa"/>
          </w:tcPr>
          <w:p w14:paraId="7D52C3C8" w14:textId="77777777" w:rsidR="008B3879" w:rsidRPr="00022C00" w:rsidRDefault="008B3879">
            <w:pPr>
              <w:spacing w:line="259" w:lineRule="auto"/>
              <w:rPr>
                <w:ins w:id="1815" w:author="Olivier Le Meur" w:date="2023-06-02T11:46:00Z"/>
                <w:noProof w:val="0"/>
                <w:sz w:val="20"/>
                <w:szCs w:val="22"/>
                <w:highlight w:val="yellow"/>
                <w:lang w:val="en-GB" w:eastAsia="en-US"/>
              </w:rPr>
            </w:pPr>
            <w:ins w:id="1816" w:author="Olivier Le Meur" w:date="2023-06-02T11:46:00Z">
              <w:r w:rsidRPr="00022C00">
                <w:rPr>
                  <w:noProof w:val="0"/>
                  <w:sz w:val="20"/>
                  <w:szCs w:val="22"/>
                  <w:highlight w:val="yellow"/>
                  <w:lang w:val="en-GB" w:eastAsia="en-US"/>
                </w:rPr>
                <w:t xml:space="preserve">Attenuation Map </w:t>
              </w:r>
              <w:proofErr w:type="spellStart"/>
              <w:r w:rsidRPr="00022C00">
                <w:rPr>
                  <w:noProof w:val="0"/>
                  <w:sz w:val="20"/>
                  <w:szCs w:val="22"/>
                  <w:highlight w:val="yellow"/>
                  <w:lang w:val="en-GB" w:eastAsia="en-US"/>
                </w:rPr>
                <w:t>preprocessing</w:t>
              </w:r>
              <w:proofErr w:type="spellEnd"/>
              <w:r w:rsidRPr="00022C00">
                <w:rPr>
                  <w:noProof w:val="0"/>
                  <w:sz w:val="20"/>
                  <w:szCs w:val="22"/>
                  <w:highlight w:val="yellow"/>
                  <w:lang w:val="en-GB" w:eastAsia="en-US"/>
                </w:rPr>
                <w:t xml:space="preserve"> type</w:t>
              </w:r>
            </w:ins>
          </w:p>
        </w:tc>
      </w:tr>
      <w:tr w:rsidR="008B3879" w:rsidRPr="00022C00" w14:paraId="3820E467" w14:textId="77777777">
        <w:trPr>
          <w:ins w:id="1817" w:author="Olivier Le Meur" w:date="2023-06-02T11:46:00Z"/>
        </w:trPr>
        <w:tc>
          <w:tcPr>
            <w:tcW w:w="3685" w:type="dxa"/>
          </w:tcPr>
          <w:p w14:paraId="54DFDB72" w14:textId="77777777" w:rsidR="008B3879" w:rsidRPr="00022C00" w:rsidRDefault="008B3879">
            <w:pPr>
              <w:spacing w:line="259" w:lineRule="auto"/>
              <w:jc w:val="center"/>
              <w:rPr>
                <w:ins w:id="1818" w:author="Olivier Le Meur" w:date="2023-06-02T11:46:00Z"/>
                <w:noProof w:val="0"/>
                <w:sz w:val="20"/>
                <w:szCs w:val="22"/>
                <w:highlight w:val="yellow"/>
                <w:lang w:val="en-GB" w:eastAsia="en-US"/>
              </w:rPr>
            </w:pPr>
            <w:ins w:id="1819" w:author="Olivier Le Meur" w:date="2023-06-02T11:46:00Z">
              <w:r w:rsidRPr="00022C00">
                <w:rPr>
                  <w:noProof w:val="0"/>
                  <w:sz w:val="20"/>
                  <w:szCs w:val="22"/>
                  <w:highlight w:val="yellow"/>
                  <w:lang w:val="en-GB" w:eastAsia="en-US"/>
                </w:rPr>
                <w:t>0</w:t>
              </w:r>
            </w:ins>
          </w:p>
        </w:tc>
        <w:tc>
          <w:tcPr>
            <w:tcW w:w="4311" w:type="dxa"/>
          </w:tcPr>
          <w:p w14:paraId="2AF29A94" w14:textId="77777777" w:rsidR="008B3879" w:rsidRPr="00022C00" w:rsidRDefault="008B3879">
            <w:pPr>
              <w:spacing w:line="259" w:lineRule="auto"/>
              <w:rPr>
                <w:ins w:id="1820" w:author="Olivier Le Meur" w:date="2023-06-02T11:46:00Z"/>
                <w:noProof w:val="0"/>
                <w:sz w:val="20"/>
                <w:szCs w:val="22"/>
                <w:highlight w:val="yellow"/>
                <w:lang w:val="en-GB" w:eastAsia="en-US"/>
              </w:rPr>
            </w:pPr>
            <w:ins w:id="1821" w:author="Olivier Le Meur" w:date="2023-06-02T11:46:00Z">
              <w:r w:rsidRPr="00022C00">
                <w:rPr>
                  <w:noProof w:val="0"/>
                  <w:sz w:val="20"/>
                  <w:szCs w:val="22"/>
                  <w:highlight w:val="yellow"/>
                  <w:lang w:val="en-GB" w:eastAsia="en-US"/>
                </w:rPr>
                <w:t>Bicubic interpolation</w:t>
              </w:r>
            </w:ins>
          </w:p>
        </w:tc>
      </w:tr>
      <w:tr w:rsidR="008B3879" w:rsidRPr="00022C00" w14:paraId="0B378A40" w14:textId="77777777">
        <w:trPr>
          <w:ins w:id="1822" w:author="Olivier Le Meur" w:date="2023-06-02T11:46:00Z"/>
        </w:trPr>
        <w:tc>
          <w:tcPr>
            <w:tcW w:w="3685" w:type="dxa"/>
          </w:tcPr>
          <w:p w14:paraId="60E70594" w14:textId="77777777" w:rsidR="008B3879" w:rsidRPr="00022C00" w:rsidRDefault="008B3879">
            <w:pPr>
              <w:spacing w:line="259" w:lineRule="auto"/>
              <w:jc w:val="center"/>
              <w:rPr>
                <w:ins w:id="1823" w:author="Olivier Le Meur" w:date="2023-06-02T11:46:00Z"/>
                <w:noProof w:val="0"/>
                <w:sz w:val="20"/>
                <w:szCs w:val="22"/>
                <w:highlight w:val="yellow"/>
                <w:lang w:val="en-GB" w:eastAsia="en-US"/>
              </w:rPr>
            </w:pPr>
            <w:ins w:id="1824" w:author="Olivier Le Meur" w:date="2023-06-02T11:46:00Z">
              <w:r w:rsidRPr="00022C00">
                <w:rPr>
                  <w:noProof w:val="0"/>
                  <w:sz w:val="20"/>
                  <w:szCs w:val="22"/>
                  <w:highlight w:val="yellow"/>
                  <w:lang w:val="en-GB" w:eastAsia="en-US"/>
                </w:rPr>
                <w:t>1</w:t>
              </w:r>
            </w:ins>
          </w:p>
        </w:tc>
        <w:tc>
          <w:tcPr>
            <w:tcW w:w="4311" w:type="dxa"/>
          </w:tcPr>
          <w:p w14:paraId="19CDE785" w14:textId="77777777" w:rsidR="008B3879" w:rsidRPr="00022C00" w:rsidRDefault="008B3879">
            <w:pPr>
              <w:spacing w:line="259" w:lineRule="auto"/>
              <w:rPr>
                <w:ins w:id="1825" w:author="Olivier Le Meur" w:date="2023-06-02T11:46:00Z"/>
                <w:noProof w:val="0"/>
                <w:sz w:val="20"/>
                <w:szCs w:val="22"/>
                <w:highlight w:val="yellow"/>
                <w:lang w:val="en-GB" w:eastAsia="en-US"/>
              </w:rPr>
            </w:pPr>
            <w:ins w:id="1826" w:author="Olivier Le Meur" w:date="2023-06-02T11:46:00Z">
              <w:r w:rsidRPr="00022C00">
                <w:rPr>
                  <w:noProof w:val="0"/>
                  <w:sz w:val="20"/>
                  <w:szCs w:val="22"/>
                  <w:highlight w:val="yellow"/>
                  <w:lang w:val="en-GB" w:eastAsia="en-US"/>
                </w:rPr>
                <w:t>Bilinear interpolation</w:t>
              </w:r>
            </w:ins>
          </w:p>
        </w:tc>
      </w:tr>
      <w:tr w:rsidR="008B3879" w:rsidRPr="00022C00" w14:paraId="136FECC0" w14:textId="77777777">
        <w:trPr>
          <w:trHeight w:val="300"/>
          <w:ins w:id="1827" w:author="Olivier Le Meur" w:date="2023-06-02T11:46:00Z"/>
        </w:trPr>
        <w:tc>
          <w:tcPr>
            <w:tcW w:w="3685" w:type="dxa"/>
          </w:tcPr>
          <w:p w14:paraId="6CBF5DD0" w14:textId="77777777" w:rsidR="008B3879" w:rsidRPr="00022C00" w:rsidRDefault="008B3879">
            <w:pPr>
              <w:spacing w:line="259" w:lineRule="auto"/>
              <w:jc w:val="center"/>
              <w:rPr>
                <w:ins w:id="1828" w:author="Olivier Le Meur" w:date="2023-06-02T11:46:00Z"/>
                <w:noProof w:val="0"/>
                <w:sz w:val="20"/>
                <w:szCs w:val="22"/>
                <w:highlight w:val="yellow"/>
                <w:lang w:val="en-GB" w:eastAsia="en-US"/>
              </w:rPr>
            </w:pPr>
            <w:ins w:id="1829" w:author="Olivier Le Meur" w:date="2023-06-02T11:46:00Z">
              <w:r w:rsidRPr="00022C00">
                <w:rPr>
                  <w:noProof w:val="0"/>
                  <w:sz w:val="20"/>
                  <w:szCs w:val="22"/>
                  <w:highlight w:val="yellow"/>
                  <w:lang w:val="en-GB" w:eastAsia="en-US"/>
                </w:rPr>
                <w:t>2</w:t>
              </w:r>
            </w:ins>
          </w:p>
        </w:tc>
        <w:tc>
          <w:tcPr>
            <w:tcW w:w="4311" w:type="dxa"/>
          </w:tcPr>
          <w:p w14:paraId="047EE6FB" w14:textId="77777777" w:rsidR="008B3879" w:rsidRPr="00022C00" w:rsidRDefault="008B3879">
            <w:pPr>
              <w:spacing w:line="259" w:lineRule="auto"/>
              <w:rPr>
                <w:ins w:id="1830" w:author="Olivier Le Meur" w:date="2023-06-02T11:46:00Z"/>
                <w:noProof w:val="0"/>
                <w:sz w:val="20"/>
                <w:szCs w:val="22"/>
                <w:highlight w:val="yellow"/>
                <w:lang w:val="en-GB" w:eastAsia="en-US"/>
              </w:rPr>
            </w:pPr>
            <w:proofErr w:type="spellStart"/>
            <w:ins w:id="1831" w:author="Olivier Le Meur" w:date="2023-06-02T11:46:00Z">
              <w:r w:rsidRPr="00022C00">
                <w:rPr>
                  <w:noProof w:val="0"/>
                  <w:sz w:val="20"/>
                  <w:szCs w:val="22"/>
                  <w:highlight w:val="yellow"/>
                  <w:lang w:val="en-GB" w:eastAsia="en-US"/>
                </w:rPr>
                <w:t>Lanczos</w:t>
              </w:r>
              <w:proofErr w:type="spellEnd"/>
              <w:r w:rsidRPr="00022C00">
                <w:rPr>
                  <w:noProof w:val="0"/>
                  <w:sz w:val="20"/>
                  <w:szCs w:val="22"/>
                  <w:highlight w:val="yellow"/>
                  <w:lang w:val="en-GB" w:eastAsia="en-US"/>
                </w:rPr>
                <w:t xml:space="preserve"> interpolation</w:t>
              </w:r>
            </w:ins>
          </w:p>
        </w:tc>
      </w:tr>
      <w:tr w:rsidR="008B3879" w:rsidRPr="00022C00" w14:paraId="7AA68305" w14:textId="77777777">
        <w:trPr>
          <w:trHeight w:val="300"/>
          <w:ins w:id="1832" w:author="Olivier Le Meur" w:date="2023-06-02T11:46:00Z"/>
        </w:trPr>
        <w:tc>
          <w:tcPr>
            <w:tcW w:w="3685" w:type="dxa"/>
          </w:tcPr>
          <w:p w14:paraId="47DA32C1" w14:textId="77777777" w:rsidR="008B3879" w:rsidRPr="00022C00" w:rsidRDefault="008B3879">
            <w:pPr>
              <w:spacing w:line="259" w:lineRule="auto"/>
              <w:jc w:val="center"/>
              <w:rPr>
                <w:ins w:id="1833" w:author="Olivier Le Meur" w:date="2023-06-02T11:46:00Z"/>
                <w:noProof w:val="0"/>
                <w:sz w:val="20"/>
                <w:szCs w:val="22"/>
                <w:highlight w:val="yellow"/>
                <w:lang w:val="en-GB" w:eastAsia="en-US"/>
              </w:rPr>
            </w:pPr>
            <w:ins w:id="1834" w:author="Olivier Le Meur" w:date="2023-06-02T11:46:00Z">
              <w:r w:rsidRPr="00022C00">
                <w:rPr>
                  <w:noProof w:val="0"/>
                  <w:sz w:val="20"/>
                  <w:szCs w:val="22"/>
                  <w:highlight w:val="yellow"/>
                  <w:lang w:val="en-GB" w:eastAsia="en-US"/>
                </w:rPr>
                <w:t>3</w:t>
              </w:r>
            </w:ins>
          </w:p>
        </w:tc>
        <w:tc>
          <w:tcPr>
            <w:tcW w:w="4311" w:type="dxa"/>
          </w:tcPr>
          <w:p w14:paraId="18D9E803" w14:textId="77777777" w:rsidR="008B3879" w:rsidRPr="00022C00" w:rsidRDefault="008B3879">
            <w:pPr>
              <w:spacing w:line="259" w:lineRule="auto"/>
              <w:rPr>
                <w:ins w:id="1835" w:author="Olivier Le Meur" w:date="2023-06-02T11:46:00Z"/>
                <w:noProof w:val="0"/>
                <w:sz w:val="20"/>
                <w:szCs w:val="22"/>
                <w:highlight w:val="yellow"/>
                <w:lang w:val="en-GB" w:eastAsia="en-US"/>
              </w:rPr>
            </w:pPr>
            <w:ins w:id="1836" w:author="Olivier Le Meur" w:date="2023-06-02T11:46:00Z">
              <w:r w:rsidRPr="00022C00">
                <w:rPr>
                  <w:noProof w:val="0"/>
                  <w:sz w:val="20"/>
                  <w:szCs w:val="22"/>
                  <w:highlight w:val="yellow"/>
                  <w:lang w:val="en-GB" w:eastAsia="en-US"/>
                </w:rPr>
                <w:t>User defined</w:t>
              </w:r>
            </w:ins>
          </w:p>
        </w:tc>
      </w:tr>
      <w:tr w:rsidR="008B3879" w:rsidRPr="00022C00" w14:paraId="33B613A9" w14:textId="77777777">
        <w:trPr>
          <w:ins w:id="1837" w:author="Olivier Le Meur" w:date="2023-06-02T11:46:00Z"/>
        </w:trPr>
        <w:tc>
          <w:tcPr>
            <w:tcW w:w="3685" w:type="dxa"/>
          </w:tcPr>
          <w:p w14:paraId="60FD3F0A" w14:textId="77777777" w:rsidR="008B3879" w:rsidRPr="00022C00" w:rsidRDefault="008B3879">
            <w:pPr>
              <w:spacing w:line="259" w:lineRule="auto"/>
              <w:jc w:val="center"/>
              <w:rPr>
                <w:ins w:id="1838" w:author="Olivier Le Meur" w:date="2023-06-02T11:46:00Z"/>
                <w:noProof w:val="0"/>
                <w:sz w:val="20"/>
                <w:szCs w:val="22"/>
                <w:highlight w:val="yellow"/>
                <w:lang w:val="en-GB" w:eastAsia="en-US"/>
              </w:rPr>
            </w:pPr>
            <w:ins w:id="1839" w:author="Olivier Le Meur" w:date="2023-06-02T11:46:00Z">
              <w:r w:rsidRPr="00022C00">
                <w:rPr>
                  <w:noProof w:val="0"/>
                  <w:sz w:val="20"/>
                  <w:szCs w:val="22"/>
                  <w:highlight w:val="yellow"/>
                  <w:lang w:val="en-GB" w:eastAsia="en-US"/>
                </w:rPr>
                <w:t>4..15</w:t>
              </w:r>
            </w:ins>
          </w:p>
        </w:tc>
        <w:tc>
          <w:tcPr>
            <w:tcW w:w="4311" w:type="dxa"/>
          </w:tcPr>
          <w:p w14:paraId="6E6855F2" w14:textId="77777777" w:rsidR="008B3879" w:rsidRPr="00022C00" w:rsidRDefault="008B3879">
            <w:pPr>
              <w:spacing w:line="259" w:lineRule="auto"/>
              <w:rPr>
                <w:ins w:id="1840" w:author="Olivier Le Meur" w:date="2023-06-02T11:46:00Z"/>
                <w:noProof w:val="0"/>
                <w:sz w:val="20"/>
                <w:szCs w:val="22"/>
                <w:highlight w:val="yellow"/>
                <w:lang w:val="en-GB" w:eastAsia="en-US"/>
              </w:rPr>
            </w:pPr>
            <w:ins w:id="1841" w:author="Olivier Le Meur" w:date="2023-06-02T11:46:00Z">
              <w:r w:rsidRPr="00022C00">
                <w:rPr>
                  <w:noProof w:val="0"/>
                  <w:sz w:val="20"/>
                  <w:szCs w:val="22"/>
                  <w:highlight w:val="yellow"/>
                  <w:lang w:val="en-GB" w:eastAsia="en-US"/>
                </w:rPr>
                <w:t>Reserved for future uses</w:t>
              </w:r>
            </w:ins>
          </w:p>
        </w:tc>
      </w:tr>
    </w:tbl>
    <w:p w14:paraId="6B1CFFDA" w14:textId="77777777" w:rsidR="008B3879" w:rsidRPr="00022C00" w:rsidRDefault="008B3879" w:rsidP="008B3879">
      <w:pPr>
        <w:rPr>
          <w:ins w:id="1842" w:author="Olivier Le Meur" w:date="2023-06-02T11:46:00Z"/>
          <w:noProof w:val="0"/>
          <w:szCs w:val="24"/>
          <w:highlight w:val="yellow"/>
          <w:lang w:val="en-GB" w:eastAsia="en-US"/>
        </w:rPr>
      </w:pPr>
    </w:p>
    <w:p w14:paraId="529036A5" w14:textId="77777777" w:rsidR="008B3879" w:rsidRPr="00022C00" w:rsidRDefault="008B3879" w:rsidP="008B3879">
      <w:pPr>
        <w:rPr>
          <w:ins w:id="1843" w:author="Olivier Le Meur" w:date="2023-06-02T11:46:00Z"/>
          <w:noProof w:val="0"/>
          <w:szCs w:val="24"/>
          <w:highlight w:val="yellow"/>
          <w:lang w:val="en-GB" w:eastAsia="en-US"/>
        </w:rPr>
      </w:pPr>
      <w:proofErr w:type="spellStart"/>
      <w:ins w:id="1844" w:author="Olivier Le Meur" w:date="2023-06-02T11:46:00Z">
        <w:r w:rsidRPr="00022C00">
          <w:rPr>
            <w:noProof w:val="0"/>
            <w:szCs w:val="24"/>
            <w:highlight w:val="yellow"/>
            <w:lang w:val="en-GB" w:eastAsia="en-US"/>
          </w:rPr>
          <w:t>ami_preprocessing_scale_idc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which scaling should be applied to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before applying them on the sample values of the decoded picture.</w:t>
        </w:r>
      </w:ins>
    </w:p>
    <w:p w14:paraId="018D39E0" w14:textId="77777777" w:rsidR="008B3879" w:rsidRPr="00022C00" w:rsidRDefault="008B3879" w:rsidP="008B3879">
      <w:pPr>
        <w:rPr>
          <w:ins w:id="1845" w:author="Olivier Le Meur" w:date="2023-06-02T11:46:00Z"/>
          <w:noProof w:val="0"/>
          <w:szCs w:val="24"/>
          <w:highlight w:val="yellow"/>
          <w:lang w:val="en-GB" w:eastAsia="en-US"/>
        </w:rPr>
      </w:pPr>
      <w:proofErr w:type="spellStart"/>
      <w:ins w:id="1846" w:author="Olivier Le Meur" w:date="2023-06-02T11:46:00Z">
        <w:r w:rsidRPr="00022C00">
          <w:rPr>
            <w:noProof w:val="0"/>
            <w:szCs w:val="24"/>
            <w:highlight w:val="yellow"/>
            <w:lang w:val="en-GB" w:eastAsia="en-US"/>
          </w:rPr>
          <w:t>ami_preprocessing_scale_idc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0 specifies that a scaling of </w:t>
        </w:r>
      </w:ins>
      <m:oMath>
        <m:f>
          <m:fPr>
            <m:ctrlPr>
              <w:ins w:id="1847" w:author="Olivier Le Meur" w:date="2023-06-02T11:46:00Z">
                <w:rPr>
                  <w:rFonts w:ascii="Cambria Math" w:hAnsi="Cambria Math"/>
                  <w:noProof w:val="0"/>
                  <w:szCs w:val="24"/>
                  <w:highlight w:val="yellow"/>
                  <w:lang w:val="en-GB" w:eastAsia="en-US"/>
                </w:rPr>
              </w:ins>
            </m:ctrlPr>
          </m:fPr>
          <m:num>
            <m:r>
              <w:ins w:id="1848" w:author="Olivier Le Meur" w:date="2023-06-02T11:46:00Z">
                <m:rPr>
                  <m:sty m:val="p"/>
                </m:rPr>
                <w:rPr>
                  <w:rFonts w:ascii="Cambria Math" w:hAnsi="Cambria Math"/>
                  <w:noProof w:val="0"/>
                  <w:szCs w:val="24"/>
                  <w:highlight w:val="yellow"/>
                  <w:lang w:val="en-GB" w:eastAsia="en-US"/>
                </w:rPr>
                <m:t>1</m:t>
              </w:ins>
            </m:r>
          </m:num>
          <m:den>
            <m:r>
              <w:ins w:id="1849" w:author="Olivier Le Meur" w:date="2023-06-02T11:46:00Z">
                <m:rPr>
                  <m:sty m:val="p"/>
                </m:rPr>
                <w:rPr>
                  <w:rFonts w:ascii="Cambria Math" w:hAnsi="Cambria Math"/>
                  <w:noProof w:val="0"/>
                  <w:szCs w:val="24"/>
                  <w:highlight w:val="yellow"/>
                  <w:lang w:val="en-GB" w:eastAsia="en-US"/>
                </w:rPr>
                <m:t>255</m:t>
              </w:ins>
            </m:r>
          </m:den>
        </m:f>
      </m:oMath>
      <w:ins w:id="1850" w:author="Olivier Le Meur" w:date="2023-06-02T11:46:00Z">
        <w:r w:rsidRPr="00022C00">
          <w:rPr>
            <w:noProof w:val="0"/>
            <w:szCs w:val="24"/>
            <w:highlight w:val="yellow"/>
            <w:lang w:val="en-GB" w:eastAsia="en-US"/>
          </w:rPr>
          <w:t xml:space="preserve"> should be applied to the Attenuation Map of index i to obtain the Attenuation Map sample values before applying them on the sample values of the decoded picture. This is the preferred type.</w:t>
        </w:r>
      </w:ins>
    </w:p>
    <w:p w14:paraId="21F2095D" w14:textId="77777777" w:rsidR="008B3879" w:rsidRPr="00022C00" w:rsidRDefault="008B3879" w:rsidP="008B3879">
      <w:pPr>
        <w:rPr>
          <w:ins w:id="1851" w:author="Olivier Le Meur" w:date="2023-06-02T11:46:00Z"/>
          <w:noProof w:val="0"/>
          <w:szCs w:val="24"/>
          <w:highlight w:val="yellow"/>
          <w:lang w:val="en-GB" w:eastAsia="en-US"/>
        </w:rPr>
      </w:pPr>
      <w:proofErr w:type="spellStart"/>
      <w:ins w:id="1852" w:author="Olivier Le Meur" w:date="2023-06-02T11:46:00Z">
        <w:r w:rsidRPr="00022C00">
          <w:rPr>
            <w:noProof w:val="0"/>
            <w:szCs w:val="24"/>
            <w:highlight w:val="yellow"/>
            <w:lang w:val="en-GB" w:eastAsia="en-US"/>
          </w:rPr>
          <w:t>ami_preprocessing_scale_idc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1 specifies that a proprietary user defined scaling should be applied to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before applying them on the sample values of the decoded picture.</w:t>
        </w:r>
      </w:ins>
    </w:p>
    <w:p w14:paraId="5D5DF719" w14:textId="34348172" w:rsidR="008B3879" w:rsidRPr="00022C00" w:rsidRDefault="00F671DF" w:rsidP="001B49E6">
      <w:pPr>
        <w:pStyle w:val="Caption"/>
        <w:jc w:val="center"/>
        <w:rPr>
          <w:ins w:id="1853" w:author="Olivier Le Meur" w:date="2023-06-02T11:46:00Z"/>
          <w:highlight w:val="yellow"/>
        </w:rPr>
      </w:pPr>
      <w:ins w:id="1854" w:author="Olivier Le Meur" w:date="2023-06-02T15:16:00Z">
        <w:r w:rsidRPr="0019019E">
          <w:rPr>
            <w:highlight w:val="yellow"/>
          </w:rPr>
          <w:t xml:space="preserve">Table </w:t>
        </w:r>
        <w:r w:rsidRPr="001B49E6">
          <w:rPr>
            <w:highlight w:val="yellow"/>
            <w:rPrChange w:id="1855" w:author="Olivier Le Meur" w:date="2023-06-02T15:16:00Z">
              <w:rPr/>
            </w:rPrChange>
          </w:rPr>
          <w:fldChar w:fldCharType="begin"/>
        </w:r>
        <w:r w:rsidRPr="001B49E6">
          <w:rPr>
            <w:highlight w:val="yellow"/>
            <w:rPrChange w:id="1856" w:author="Olivier Le Meur" w:date="2023-06-02T15:16:00Z">
              <w:rPr/>
            </w:rPrChange>
          </w:rPr>
          <w:instrText xml:space="preserve"> SEQ Table \* ARABIC </w:instrText>
        </w:r>
      </w:ins>
      <w:r w:rsidRPr="001B49E6">
        <w:rPr>
          <w:highlight w:val="yellow"/>
          <w:rPrChange w:id="1857" w:author="Olivier Le Meur" w:date="2023-06-02T15:16:00Z">
            <w:rPr/>
          </w:rPrChange>
        </w:rPr>
        <w:fldChar w:fldCharType="separate"/>
      </w:r>
      <w:ins w:id="1858" w:author="Olivier Le Meur" w:date="2023-06-02T16:49:00Z">
        <w:r w:rsidR="001B3966">
          <w:rPr>
            <w:highlight w:val="yellow"/>
          </w:rPr>
          <w:t>23</w:t>
        </w:r>
      </w:ins>
      <w:ins w:id="1859" w:author="Olivier Le Meur" w:date="2023-06-02T15:16:00Z">
        <w:r w:rsidRPr="001B49E6">
          <w:rPr>
            <w:highlight w:val="yellow"/>
            <w:rPrChange w:id="1860" w:author="Olivier Le Meur" w:date="2023-06-02T15:16:00Z">
              <w:rPr/>
            </w:rPrChange>
          </w:rPr>
          <w:fldChar w:fldCharType="end"/>
        </w:r>
        <w:r w:rsidRPr="0019019E">
          <w:rPr>
            <w:highlight w:val="yellow"/>
          </w:rPr>
          <w:t xml:space="preserve"> -</w:t>
        </w:r>
      </w:ins>
      <w:ins w:id="1861" w:author="Olivier Le Meur" w:date="2023-06-02T11:46:00Z">
        <w:r w:rsidR="008B3879" w:rsidRPr="001B49E6">
          <w:rPr>
            <w:highlight w:val="yellow"/>
          </w:rPr>
          <w:t xml:space="preserve"> In</w:t>
        </w:r>
        <w:r w:rsidR="008B3879" w:rsidRPr="00022C00">
          <w:rPr>
            <w:highlight w:val="yellow"/>
          </w:rPr>
          <w:t>terpretation of ami_preprocessing_scale_idc[ i ]</w:t>
        </w:r>
      </w:ins>
    </w:p>
    <w:tbl>
      <w:tblPr>
        <w:tblStyle w:val="TableGrid"/>
        <w:tblW w:w="7996" w:type="dxa"/>
        <w:tblInd w:w="279" w:type="dxa"/>
        <w:tblLook w:val="04A0" w:firstRow="1" w:lastRow="0" w:firstColumn="1" w:lastColumn="0" w:noHBand="0" w:noVBand="1"/>
      </w:tblPr>
      <w:tblGrid>
        <w:gridCol w:w="3827"/>
        <w:gridCol w:w="4169"/>
      </w:tblGrid>
      <w:tr w:rsidR="008B3879" w:rsidRPr="00022C00" w14:paraId="45ED337D" w14:textId="77777777">
        <w:trPr>
          <w:ins w:id="1862" w:author="Olivier Le Meur" w:date="2023-06-02T11:46:00Z"/>
        </w:trPr>
        <w:tc>
          <w:tcPr>
            <w:tcW w:w="3827" w:type="dxa"/>
          </w:tcPr>
          <w:p w14:paraId="78DD55E7" w14:textId="77777777" w:rsidR="008B3879" w:rsidRPr="00022C00" w:rsidRDefault="008B3879">
            <w:pPr>
              <w:spacing w:line="259" w:lineRule="auto"/>
              <w:rPr>
                <w:ins w:id="1863" w:author="Olivier Le Meur" w:date="2023-06-02T11:46:00Z"/>
                <w:rFonts w:asciiTheme="majorHAnsi" w:hAnsiTheme="majorHAnsi"/>
                <w:noProof w:val="0"/>
                <w:sz w:val="20"/>
                <w:szCs w:val="22"/>
                <w:highlight w:val="yellow"/>
                <w:lang w:val="en-GB" w:eastAsia="en-US"/>
              </w:rPr>
            </w:pPr>
            <w:proofErr w:type="spellStart"/>
            <w:ins w:id="1864" w:author="Olivier Le Meur" w:date="2023-06-02T11:46:00Z">
              <w:r w:rsidRPr="00022C00">
                <w:rPr>
                  <w:rFonts w:asciiTheme="majorHAnsi" w:hAnsiTheme="majorHAnsi"/>
                  <w:noProof w:val="0"/>
                  <w:sz w:val="20"/>
                  <w:szCs w:val="22"/>
                  <w:highlight w:val="yellow"/>
                  <w:lang w:val="en-GB" w:eastAsia="en-US"/>
                </w:rPr>
                <w:t>ami_preprocessing_scale_idc</w:t>
              </w:r>
              <w:proofErr w:type="spellEnd"/>
              <w:r w:rsidRPr="00022C00">
                <w:rPr>
                  <w:rFonts w:asciiTheme="majorHAnsi" w:hAnsiTheme="majorHAnsi"/>
                  <w:noProof w:val="0"/>
                  <w:sz w:val="20"/>
                  <w:szCs w:val="22"/>
                  <w:highlight w:val="yellow"/>
                  <w:lang w:val="en-GB" w:eastAsia="en-US"/>
                </w:rPr>
                <w:t xml:space="preserve">[ </w:t>
              </w:r>
              <w:proofErr w:type="spellStart"/>
              <w:r w:rsidRPr="00022C00">
                <w:rPr>
                  <w:rFonts w:asciiTheme="majorHAnsi" w:hAnsiTheme="majorHAnsi"/>
                  <w:noProof w:val="0"/>
                  <w:sz w:val="20"/>
                  <w:szCs w:val="22"/>
                  <w:highlight w:val="yellow"/>
                  <w:lang w:val="en-GB" w:eastAsia="en-US"/>
                </w:rPr>
                <w:t>i</w:t>
              </w:r>
              <w:proofErr w:type="spellEnd"/>
              <w:r w:rsidRPr="00022C00">
                <w:rPr>
                  <w:rFonts w:asciiTheme="majorHAnsi" w:hAnsiTheme="majorHAnsi"/>
                  <w:noProof w:val="0"/>
                  <w:sz w:val="20"/>
                  <w:szCs w:val="22"/>
                  <w:highlight w:val="yellow"/>
                  <w:lang w:val="en-GB" w:eastAsia="en-US"/>
                </w:rPr>
                <w:t xml:space="preserve"> ]</w:t>
              </w:r>
            </w:ins>
          </w:p>
        </w:tc>
        <w:tc>
          <w:tcPr>
            <w:tcW w:w="4169" w:type="dxa"/>
          </w:tcPr>
          <w:p w14:paraId="5E3582F1" w14:textId="77777777" w:rsidR="008B3879" w:rsidRPr="00022C00" w:rsidRDefault="008B3879">
            <w:pPr>
              <w:spacing w:line="259" w:lineRule="auto"/>
              <w:rPr>
                <w:ins w:id="1865" w:author="Olivier Le Meur" w:date="2023-06-02T11:46:00Z"/>
                <w:rFonts w:asciiTheme="majorHAnsi" w:hAnsiTheme="majorHAnsi"/>
                <w:noProof w:val="0"/>
                <w:sz w:val="20"/>
                <w:szCs w:val="22"/>
                <w:highlight w:val="yellow"/>
                <w:lang w:val="en-GB" w:eastAsia="en-US"/>
              </w:rPr>
            </w:pPr>
            <w:ins w:id="1866" w:author="Olivier Le Meur" w:date="2023-06-02T11:46:00Z">
              <w:r w:rsidRPr="00022C00">
                <w:rPr>
                  <w:rFonts w:asciiTheme="majorHAnsi" w:hAnsiTheme="majorHAnsi"/>
                  <w:noProof w:val="0"/>
                  <w:sz w:val="20"/>
                  <w:szCs w:val="22"/>
                  <w:highlight w:val="yellow"/>
                  <w:lang w:val="en-GB" w:eastAsia="en-US"/>
                </w:rPr>
                <w:t xml:space="preserve">Attenuation Map scaling </w:t>
              </w:r>
              <w:proofErr w:type="spellStart"/>
              <w:r w:rsidRPr="00022C00">
                <w:rPr>
                  <w:rFonts w:asciiTheme="majorHAnsi" w:hAnsiTheme="majorHAnsi"/>
                  <w:noProof w:val="0"/>
                  <w:sz w:val="20"/>
                  <w:szCs w:val="22"/>
                  <w:highlight w:val="yellow"/>
                  <w:lang w:val="en-GB" w:eastAsia="en-US"/>
                </w:rPr>
                <w:t>preprocess</w:t>
              </w:r>
              <w:proofErr w:type="spellEnd"/>
            </w:ins>
          </w:p>
        </w:tc>
      </w:tr>
      <w:tr w:rsidR="008B3879" w:rsidRPr="00022C00" w14:paraId="442A183B" w14:textId="77777777">
        <w:trPr>
          <w:ins w:id="1867" w:author="Olivier Le Meur" w:date="2023-06-02T11:46:00Z"/>
        </w:trPr>
        <w:tc>
          <w:tcPr>
            <w:tcW w:w="3827" w:type="dxa"/>
          </w:tcPr>
          <w:p w14:paraId="37DD1761" w14:textId="77777777" w:rsidR="008B3879" w:rsidRPr="00022C00" w:rsidRDefault="008B3879">
            <w:pPr>
              <w:spacing w:line="259" w:lineRule="auto"/>
              <w:jc w:val="center"/>
              <w:rPr>
                <w:ins w:id="1868" w:author="Olivier Le Meur" w:date="2023-06-02T11:46:00Z"/>
                <w:rFonts w:asciiTheme="majorHAnsi" w:hAnsiTheme="majorHAnsi"/>
                <w:noProof w:val="0"/>
                <w:sz w:val="20"/>
                <w:szCs w:val="22"/>
                <w:highlight w:val="yellow"/>
                <w:lang w:val="en-GB" w:eastAsia="en-US"/>
              </w:rPr>
            </w:pPr>
            <w:ins w:id="1869" w:author="Olivier Le Meur" w:date="2023-06-02T11:46:00Z">
              <w:r w:rsidRPr="00022C00">
                <w:rPr>
                  <w:rFonts w:asciiTheme="majorHAnsi" w:hAnsiTheme="majorHAnsi"/>
                  <w:noProof w:val="0"/>
                  <w:sz w:val="20"/>
                  <w:szCs w:val="22"/>
                  <w:highlight w:val="yellow"/>
                  <w:lang w:val="en-GB" w:eastAsia="en-US"/>
                </w:rPr>
                <w:t>0</w:t>
              </w:r>
            </w:ins>
          </w:p>
        </w:tc>
        <w:tc>
          <w:tcPr>
            <w:tcW w:w="4169" w:type="dxa"/>
          </w:tcPr>
          <w:p w14:paraId="37D6BD54" w14:textId="77777777" w:rsidR="008B3879" w:rsidRPr="00022C00" w:rsidRDefault="008B3879">
            <w:pPr>
              <w:spacing w:line="259" w:lineRule="auto"/>
              <w:rPr>
                <w:ins w:id="1870" w:author="Olivier Le Meur" w:date="2023-06-02T11:46:00Z"/>
                <w:rFonts w:asciiTheme="majorHAnsi" w:hAnsiTheme="majorHAnsi"/>
                <w:noProof w:val="0"/>
                <w:sz w:val="20"/>
                <w:szCs w:val="22"/>
                <w:highlight w:val="yellow"/>
                <w:lang w:val="en-GB" w:eastAsia="en-US"/>
              </w:rPr>
            </w:pPr>
            <w:ins w:id="1871" w:author="Olivier Le Meur" w:date="2023-06-02T11:46:00Z">
              <w:r w:rsidRPr="00022C00">
                <w:rPr>
                  <w:rFonts w:asciiTheme="majorHAnsi" w:hAnsiTheme="majorHAnsi"/>
                  <w:noProof w:val="0"/>
                  <w:sz w:val="20"/>
                  <w:szCs w:val="22"/>
                  <w:highlight w:val="yellow"/>
                  <w:lang w:val="en-GB" w:eastAsia="en-US"/>
                </w:rPr>
                <w:t xml:space="preserve">Scaling of </w:t>
              </w:r>
            </w:ins>
            <m:oMath>
              <m:f>
                <m:fPr>
                  <m:ctrlPr>
                    <w:ins w:id="1872" w:author="Olivier Le Meur" w:date="2023-06-02T11:46:00Z">
                      <w:rPr>
                        <w:rFonts w:ascii="Cambria Math" w:hAnsi="Cambria Math"/>
                        <w:noProof w:val="0"/>
                        <w:sz w:val="20"/>
                        <w:szCs w:val="22"/>
                        <w:highlight w:val="yellow"/>
                        <w:lang w:val="en-GB" w:eastAsia="en-US"/>
                      </w:rPr>
                    </w:ins>
                  </m:ctrlPr>
                </m:fPr>
                <m:num>
                  <m:r>
                    <w:ins w:id="1873" w:author="Olivier Le Meur" w:date="2023-06-02T11:46:00Z">
                      <m:rPr>
                        <m:sty m:val="p"/>
                      </m:rPr>
                      <w:rPr>
                        <w:rFonts w:ascii="Cambria Math" w:hAnsi="Cambria Math"/>
                        <w:noProof w:val="0"/>
                        <w:sz w:val="20"/>
                        <w:szCs w:val="22"/>
                        <w:highlight w:val="yellow"/>
                        <w:lang w:val="en-GB" w:eastAsia="en-US"/>
                      </w:rPr>
                      <m:t>1</m:t>
                    </w:ins>
                  </m:r>
                </m:num>
                <m:den>
                  <m:r>
                    <w:ins w:id="1874" w:author="Olivier Le Meur" w:date="2023-06-02T11:46:00Z">
                      <m:rPr>
                        <m:sty m:val="p"/>
                      </m:rPr>
                      <w:rPr>
                        <w:rFonts w:ascii="Cambria Math" w:hAnsi="Cambria Math"/>
                        <w:noProof w:val="0"/>
                        <w:sz w:val="20"/>
                        <w:szCs w:val="22"/>
                        <w:highlight w:val="yellow"/>
                        <w:lang w:val="en-GB" w:eastAsia="en-US"/>
                      </w:rPr>
                      <m:t>255</m:t>
                    </w:ins>
                  </m:r>
                </m:den>
              </m:f>
            </m:oMath>
          </w:p>
        </w:tc>
      </w:tr>
      <w:tr w:rsidR="008B3879" w:rsidRPr="00022C00" w14:paraId="07571F57" w14:textId="77777777">
        <w:trPr>
          <w:trHeight w:val="300"/>
          <w:ins w:id="1875" w:author="Olivier Le Meur" w:date="2023-06-02T11:46:00Z"/>
        </w:trPr>
        <w:tc>
          <w:tcPr>
            <w:tcW w:w="3827" w:type="dxa"/>
          </w:tcPr>
          <w:p w14:paraId="1DF06BAC" w14:textId="77777777" w:rsidR="008B3879" w:rsidRPr="00022C00" w:rsidRDefault="008B3879">
            <w:pPr>
              <w:spacing w:line="259" w:lineRule="auto"/>
              <w:jc w:val="center"/>
              <w:rPr>
                <w:ins w:id="1876" w:author="Olivier Le Meur" w:date="2023-06-02T11:46:00Z"/>
                <w:rFonts w:asciiTheme="majorHAnsi" w:hAnsiTheme="majorHAnsi"/>
                <w:noProof w:val="0"/>
                <w:sz w:val="20"/>
                <w:szCs w:val="22"/>
                <w:highlight w:val="yellow"/>
                <w:lang w:val="en-GB" w:eastAsia="en-US"/>
              </w:rPr>
            </w:pPr>
            <w:ins w:id="1877" w:author="Olivier Le Meur" w:date="2023-06-02T11:46:00Z">
              <w:r w:rsidRPr="00022C00">
                <w:rPr>
                  <w:rFonts w:asciiTheme="majorHAnsi" w:hAnsiTheme="majorHAnsi"/>
                  <w:noProof w:val="0"/>
                  <w:sz w:val="20"/>
                  <w:szCs w:val="22"/>
                  <w:highlight w:val="yellow"/>
                  <w:lang w:val="en-GB" w:eastAsia="en-US"/>
                </w:rPr>
                <w:t>1</w:t>
              </w:r>
            </w:ins>
          </w:p>
        </w:tc>
        <w:tc>
          <w:tcPr>
            <w:tcW w:w="4169" w:type="dxa"/>
          </w:tcPr>
          <w:p w14:paraId="2B5F6FF7" w14:textId="77777777" w:rsidR="008B3879" w:rsidRPr="00022C00" w:rsidRDefault="008B3879">
            <w:pPr>
              <w:spacing w:line="259" w:lineRule="auto"/>
              <w:rPr>
                <w:ins w:id="1878" w:author="Olivier Le Meur" w:date="2023-06-02T11:46:00Z"/>
                <w:rFonts w:asciiTheme="majorHAnsi" w:hAnsiTheme="majorHAnsi"/>
                <w:noProof w:val="0"/>
                <w:sz w:val="20"/>
                <w:szCs w:val="22"/>
                <w:highlight w:val="yellow"/>
                <w:lang w:val="en-GB" w:eastAsia="en-US"/>
              </w:rPr>
            </w:pPr>
            <w:ins w:id="1879" w:author="Olivier Le Meur" w:date="2023-06-02T11:46:00Z">
              <w:r w:rsidRPr="00022C00">
                <w:rPr>
                  <w:rFonts w:asciiTheme="majorHAnsi" w:hAnsiTheme="majorHAnsi"/>
                  <w:noProof w:val="0"/>
                  <w:sz w:val="20"/>
                  <w:szCs w:val="22"/>
                  <w:highlight w:val="yellow"/>
                  <w:lang w:val="en-GB" w:eastAsia="en-US"/>
                </w:rPr>
                <w:t>User defined</w:t>
              </w:r>
            </w:ins>
          </w:p>
        </w:tc>
      </w:tr>
      <w:tr w:rsidR="008B3879" w:rsidRPr="00022C00" w14:paraId="02992FD2" w14:textId="77777777">
        <w:trPr>
          <w:ins w:id="1880" w:author="Olivier Le Meur" w:date="2023-06-02T11:46:00Z"/>
        </w:trPr>
        <w:tc>
          <w:tcPr>
            <w:tcW w:w="3827" w:type="dxa"/>
          </w:tcPr>
          <w:p w14:paraId="345A0075" w14:textId="77777777" w:rsidR="008B3879" w:rsidRPr="00022C00" w:rsidRDefault="008B3879">
            <w:pPr>
              <w:spacing w:line="259" w:lineRule="auto"/>
              <w:jc w:val="center"/>
              <w:rPr>
                <w:ins w:id="1881" w:author="Olivier Le Meur" w:date="2023-06-02T11:46:00Z"/>
                <w:rFonts w:asciiTheme="majorHAnsi" w:hAnsiTheme="majorHAnsi"/>
                <w:noProof w:val="0"/>
                <w:sz w:val="20"/>
                <w:szCs w:val="22"/>
                <w:highlight w:val="yellow"/>
                <w:lang w:val="en-GB" w:eastAsia="en-US"/>
              </w:rPr>
            </w:pPr>
            <w:ins w:id="1882" w:author="Olivier Le Meur" w:date="2023-06-02T11:46:00Z">
              <w:r w:rsidRPr="00022C00">
                <w:rPr>
                  <w:rFonts w:asciiTheme="majorHAnsi" w:hAnsiTheme="majorHAnsi"/>
                  <w:noProof w:val="0"/>
                  <w:sz w:val="20"/>
                  <w:szCs w:val="22"/>
                  <w:highlight w:val="yellow"/>
                  <w:lang w:val="en-GB" w:eastAsia="en-US"/>
                </w:rPr>
                <w:t>2..15</w:t>
              </w:r>
            </w:ins>
          </w:p>
        </w:tc>
        <w:tc>
          <w:tcPr>
            <w:tcW w:w="4169" w:type="dxa"/>
          </w:tcPr>
          <w:p w14:paraId="7BD056A7" w14:textId="77777777" w:rsidR="008B3879" w:rsidRPr="00022C00" w:rsidRDefault="008B3879">
            <w:pPr>
              <w:spacing w:line="259" w:lineRule="auto"/>
              <w:rPr>
                <w:ins w:id="1883" w:author="Olivier Le Meur" w:date="2023-06-02T11:46:00Z"/>
                <w:rFonts w:asciiTheme="majorHAnsi" w:hAnsiTheme="majorHAnsi"/>
                <w:noProof w:val="0"/>
                <w:sz w:val="20"/>
                <w:szCs w:val="22"/>
                <w:highlight w:val="yellow"/>
                <w:lang w:val="en-GB" w:eastAsia="en-US"/>
              </w:rPr>
            </w:pPr>
            <w:ins w:id="1884" w:author="Olivier Le Meur" w:date="2023-06-02T11:46:00Z">
              <w:r w:rsidRPr="00022C00">
                <w:rPr>
                  <w:rFonts w:asciiTheme="majorHAnsi" w:hAnsiTheme="majorHAnsi"/>
                  <w:noProof w:val="0"/>
                  <w:sz w:val="20"/>
                  <w:szCs w:val="22"/>
                  <w:highlight w:val="yellow"/>
                  <w:lang w:val="en-GB" w:eastAsia="en-US"/>
                </w:rPr>
                <w:t>Reserved for future uses</w:t>
              </w:r>
            </w:ins>
          </w:p>
        </w:tc>
      </w:tr>
    </w:tbl>
    <w:p w14:paraId="49CC352C" w14:textId="77777777" w:rsidR="008B3879" w:rsidRPr="00022C00" w:rsidRDefault="008B3879" w:rsidP="008B3879">
      <w:pPr>
        <w:spacing w:beforeAutospacing="1" w:afterAutospacing="1"/>
        <w:rPr>
          <w:ins w:id="1885" w:author="Olivier Le Meur" w:date="2023-06-02T11:46:00Z"/>
          <w:noProof w:val="0"/>
          <w:szCs w:val="24"/>
          <w:highlight w:val="yellow"/>
          <w:lang w:val="en-GB" w:eastAsia="en-US"/>
        </w:rPr>
      </w:pPr>
      <w:proofErr w:type="spellStart"/>
      <w:ins w:id="1886" w:author="Olivier Le Meur" w:date="2023-06-02T11:46:00Z">
        <w:r w:rsidRPr="00022C00">
          <w:rPr>
            <w:noProof w:val="0"/>
            <w:szCs w:val="24"/>
            <w:highlight w:val="yellow"/>
            <w:lang w:val="en-GB" w:eastAsia="en-US"/>
          </w:rPr>
          <w:t>ami_layer_id</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identifier of the decoded layer for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ins>
    </w:p>
    <w:p w14:paraId="3A20C76F" w14:textId="77777777" w:rsidR="008B3879" w:rsidRPr="00022C00" w:rsidRDefault="008B3879" w:rsidP="008B3879">
      <w:pPr>
        <w:spacing w:beforeAutospacing="1" w:afterAutospacing="1"/>
        <w:rPr>
          <w:ins w:id="1887" w:author="Olivier Le Meur" w:date="2023-06-02T11:46:00Z"/>
          <w:noProof w:val="0"/>
          <w:szCs w:val="24"/>
          <w:highlight w:val="yellow"/>
          <w:lang w:val="en-GB" w:eastAsia="en-US"/>
        </w:rPr>
      </w:pPr>
      <w:proofErr w:type="spellStart"/>
      <w:ins w:id="1888" w:author="Olivier Le Meur" w:date="2023-06-02T11:46:00Z">
        <w:r w:rsidRPr="00022C00">
          <w:rPr>
            <w:noProof w:val="0"/>
            <w:szCs w:val="24"/>
            <w:highlight w:val="yellow"/>
            <w:lang w:val="en-GB" w:eastAsia="en-US"/>
          </w:rPr>
          <w:t>ami_ols_number</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number of Output Layer Sets to</w:t>
        </w:r>
        <w:r w:rsidRPr="00022C00" w:rsidDel="00E32720">
          <w:rPr>
            <w:noProof w:val="0"/>
            <w:szCs w:val="24"/>
            <w:highlight w:val="yellow"/>
            <w:lang w:val="en-GB" w:eastAsia="en-US"/>
          </w:rPr>
          <w:t xml:space="preserve"> </w:t>
        </w:r>
        <w:r w:rsidRPr="00022C00">
          <w:rPr>
            <w:noProof w:val="0"/>
            <w:szCs w:val="24"/>
            <w:highlight w:val="yellow"/>
            <w:lang w:val="en-GB" w:eastAsia="en-US"/>
          </w:rPr>
          <w:t xml:space="preserve">which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belongs.</w:t>
        </w:r>
      </w:ins>
    </w:p>
    <w:p w14:paraId="168FADC4" w14:textId="77777777" w:rsidR="008B3879" w:rsidRPr="00022C00" w:rsidRDefault="008B3879" w:rsidP="008B3879">
      <w:pPr>
        <w:spacing w:beforeAutospacing="1" w:afterAutospacing="1"/>
        <w:rPr>
          <w:ins w:id="1889" w:author="Olivier Le Meur" w:date="2023-06-02T11:46:00Z"/>
          <w:noProof w:val="0"/>
          <w:szCs w:val="24"/>
          <w:highlight w:val="yellow"/>
          <w:lang w:val="en-GB" w:eastAsia="en-US"/>
        </w:rPr>
      </w:pPr>
      <w:proofErr w:type="spellStart"/>
      <w:ins w:id="1890" w:author="Olivier Le Meur" w:date="2023-06-02T11:46:00Z">
        <w:r w:rsidRPr="00022C00">
          <w:rPr>
            <w:noProof w:val="0"/>
            <w:szCs w:val="24"/>
            <w:highlight w:val="yellow"/>
            <w:lang w:val="en-GB" w:eastAsia="en-US"/>
          </w:rPr>
          <w:t>ami_ols_id</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j ] specifies the identifier of the Output Layer Set of index j for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This identifier shall be used to select the OLS to output both the primary decoded picture and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ins>
    </w:p>
    <w:p w14:paraId="2109F3C6" w14:textId="77777777" w:rsidR="008B3879" w:rsidRPr="00022C00" w:rsidRDefault="008B3879" w:rsidP="008B3879">
      <w:pPr>
        <w:rPr>
          <w:ins w:id="1891" w:author="Olivier Le Meur" w:date="2023-06-02T11:46:00Z"/>
          <w:noProof w:val="0"/>
          <w:szCs w:val="24"/>
          <w:highlight w:val="yellow"/>
          <w:lang w:val="en-GB" w:eastAsia="en-US"/>
        </w:rPr>
      </w:pPr>
      <w:proofErr w:type="spellStart"/>
      <w:ins w:id="1892" w:author="Olivier Le Meur" w:date="2023-06-02T11:46:00Z">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indicates the expected energy saving rate when the video is displayed after applying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on the sample values of the decoded picture.</w:t>
        </w:r>
      </w:ins>
    </w:p>
    <w:p w14:paraId="15D9B5EB" w14:textId="77777777" w:rsidR="008B3879" w:rsidRPr="00BE68A2" w:rsidRDefault="008B3879" w:rsidP="008B3879">
      <w:pPr>
        <w:rPr>
          <w:ins w:id="1893" w:author="Olivier Le Meur" w:date="2023-06-02T11:46:00Z"/>
          <w:noProof w:val="0"/>
          <w:szCs w:val="24"/>
          <w:lang w:val="en-GB" w:eastAsia="en-US"/>
        </w:rPr>
      </w:pPr>
      <w:proofErr w:type="spellStart"/>
      <w:ins w:id="1894" w:author="Olivier Le Meur" w:date="2023-06-02T11:46:00Z">
        <w:r w:rsidRPr="00022C00">
          <w:rPr>
            <w:noProof w:val="0"/>
            <w:szCs w:val="24"/>
            <w:highlight w:val="yellow"/>
            <w:lang w:val="en-GB" w:eastAsia="en-US"/>
          </w:rPr>
          <w:t>ami_max_value</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indicates the maximum value of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Such a maximal value can be optionally used to further adjust the dynamic of the encoded attenuation map in the scaling process.</w:t>
        </w:r>
      </w:ins>
    </w:p>
    <w:p w14:paraId="5C24BAAE" w14:textId="77777777" w:rsidR="008B3879" w:rsidRPr="005C5785" w:rsidRDefault="008B3879" w:rsidP="008B3879">
      <w:pPr>
        <w:rPr>
          <w:ins w:id="1895" w:author="Olivier Le Meur" w:date="2023-06-02T11:46:00Z"/>
          <w:highlight w:val="yellow"/>
        </w:rPr>
      </w:pPr>
    </w:p>
    <w:p w14:paraId="081A9BE7" w14:textId="77777777" w:rsidR="008B3879" w:rsidRPr="00FA4ABC" w:rsidRDefault="008B3879" w:rsidP="008B3879">
      <w:pPr>
        <w:pStyle w:val="Heading4"/>
        <w:rPr>
          <w:ins w:id="1896" w:author="Olivier Le Meur" w:date="2023-06-02T11:46:00Z"/>
          <w:highlight w:val="yellow"/>
        </w:rPr>
      </w:pPr>
      <w:ins w:id="1897" w:author="Olivier Le Meur" w:date="2023-06-02T11:46:00Z">
        <w:r w:rsidRPr="00FA4ABC">
          <w:rPr>
            <w:highlight w:val="yellow"/>
          </w:rPr>
          <w:t>S</w:t>
        </w:r>
        <w:r>
          <w:rPr>
            <w:highlight w:val="yellow"/>
          </w:rPr>
          <w:t>emantics</w:t>
        </w:r>
        <w:r w:rsidRPr="00FA4ABC">
          <w:rPr>
            <w:highlight w:val="yellow"/>
          </w:rPr>
          <w:t xml:space="preserve"> </w:t>
        </w:r>
        <w:r>
          <w:rPr>
            <w:highlight w:val="yellow"/>
          </w:rPr>
          <w:t xml:space="preserve">not </w:t>
        </w:r>
        <w:r w:rsidRPr="00FA4ABC">
          <w:rPr>
            <w:highlight w:val="yellow"/>
          </w:rPr>
          <w:t xml:space="preserve">using </w:t>
        </w:r>
        <w:r>
          <w:rPr>
            <w:highlight w:val="yellow"/>
          </w:rPr>
          <w:t>SEI message for DA green metadata</w:t>
        </w:r>
      </w:ins>
    </w:p>
    <w:p w14:paraId="7A21E7DB" w14:textId="77777777" w:rsidR="008B3879" w:rsidRPr="00CC5165" w:rsidRDefault="008B3879">
      <w:pPr>
        <w:pPrChange w:id="1898" w:author="Olivier Le Meur" w:date="2023-06-02T11:46:00Z">
          <w:pPr>
            <w:pStyle w:val="Heading2"/>
            <w:tabs>
              <w:tab w:val="left" w:pos="400"/>
              <w:tab w:val="left" w:pos="432"/>
              <w:tab w:val="left" w:pos="785"/>
            </w:tabs>
            <w:autoSpaceDE w:val="0"/>
            <w:autoSpaceDN w:val="0"/>
            <w:adjustRightInd w:val="0"/>
          </w:pPr>
        </w:pPrChange>
      </w:pPr>
    </w:p>
    <w:p w14:paraId="1B371174" w14:textId="77777777" w:rsidR="00763D61" w:rsidRPr="00D318DE" w:rsidRDefault="00763D61" w:rsidP="00D318DE">
      <w:pPr>
        <w:pStyle w:val="BodyText"/>
        <w:autoSpaceDE w:val="0"/>
        <w:autoSpaceDN w:val="0"/>
        <w:adjustRightInd w:val="0"/>
        <w:rPr>
          <w:rFonts w:eastAsia="MS Mincho"/>
          <w:szCs w:val="24"/>
        </w:rPr>
      </w:pPr>
      <w:proofErr w:type="spellStart"/>
      <w:r w:rsidRPr="001D01D0">
        <w:rPr>
          <w:rFonts w:eastAsia="MS Mincho"/>
          <w:bCs/>
          <w:szCs w:val="24"/>
        </w:rPr>
        <w:t>num_constant_backlight_voltage_time_intervals</w:t>
      </w:r>
      <w:proofErr w:type="spellEnd"/>
      <w:r w:rsidRPr="00D318DE">
        <w:rPr>
          <w:rFonts w:eastAsia="MS Mincho"/>
          <w:szCs w:val="24"/>
        </w:rPr>
        <w:t xml:space="preserve"> </w:t>
      </w:r>
      <w:r w:rsidR="0022515D">
        <w:rPr>
          <w:rFonts w:eastAsia="MS Mincho"/>
          <w:szCs w:val="24"/>
        </w:rPr>
        <w:t>indicates</w:t>
      </w:r>
      <w:r w:rsidRPr="00D318DE">
        <w:rPr>
          <w:rFonts w:eastAsia="MS Mincho"/>
          <w:szCs w:val="24"/>
        </w:rPr>
        <w:t xml:space="preserve"> the number of constant backlight/voltage time intervals for which metadata is provided in the bitstream.</w:t>
      </w:r>
    </w:p>
    <w:p w14:paraId="1B371175" w14:textId="77777777" w:rsidR="00763D61"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num_max_variations</w:t>
      </w:r>
      <w:proofErr w:type="spellEnd"/>
      <w:r w:rsidRPr="00D318DE">
        <w:rPr>
          <w:rFonts w:eastAsia="MS Mincho"/>
          <w:szCs w:val="24"/>
        </w:rPr>
        <w:t xml:space="preserve"> </w:t>
      </w:r>
      <w:r w:rsidR="0022515D">
        <w:rPr>
          <w:rFonts w:eastAsia="MS Mincho"/>
          <w:szCs w:val="24"/>
        </w:rPr>
        <w:t>indicates</w:t>
      </w:r>
      <w:r w:rsidRPr="00D318DE">
        <w:rPr>
          <w:rFonts w:eastAsia="MS Mincho"/>
          <w:szCs w:val="24"/>
        </w:rPr>
        <w:t xml:space="preserve"> the number of maximum variations for which metadata is provided in the bitstream.</w:t>
      </w:r>
    </w:p>
    <w:p w14:paraId="1B371176" w14:textId="77777777" w:rsidR="00763D61"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num_quality_levels</w:t>
      </w:r>
      <w:proofErr w:type="spellEnd"/>
      <w:r w:rsidRPr="005E14E0">
        <w:rPr>
          <w:rFonts w:eastAsia="MS Mincho"/>
          <w:bCs/>
          <w:szCs w:val="24"/>
        </w:rPr>
        <w:t xml:space="preserve"> </w:t>
      </w:r>
      <w:r w:rsidR="0022515D">
        <w:rPr>
          <w:rFonts w:eastAsia="MS Mincho"/>
          <w:szCs w:val="24"/>
        </w:rPr>
        <w:t>indicates</w:t>
      </w:r>
      <w:r w:rsidRPr="00D318DE">
        <w:rPr>
          <w:rFonts w:eastAsia="MS Mincho"/>
          <w:szCs w:val="24"/>
        </w:rPr>
        <w:t xml:space="preserve"> the number of quality levels that are enabled by the metadata, excluding the NQLOP.</w:t>
      </w:r>
    </w:p>
    <w:p w14:paraId="1B371177" w14:textId="6B0E4487" w:rsidR="007E6CAF" w:rsidRPr="00D318DE"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max_variation</w:t>
      </w:r>
      <w:proofErr w:type="spellEnd"/>
      <w:r w:rsidR="00C02E36" w:rsidRPr="001D01D0">
        <w:rPr>
          <w:rFonts w:eastAsia="MS Mincho"/>
          <w:bCs/>
          <w:szCs w:val="24"/>
        </w:rPr>
        <w:t>[ j ]</w:t>
      </w:r>
      <w:r w:rsidRPr="005E14E0">
        <w:rPr>
          <w:rFonts w:eastAsia="MS Mincho"/>
          <w:bCs/>
          <w:szCs w:val="24"/>
        </w:rPr>
        <w:t xml:space="preserve"> </w:t>
      </w:r>
      <w:r>
        <w:rPr>
          <w:rFonts w:eastAsia="MS Mincho"/>
          <w:szCs w:val="24"/>
        </w:rPr>
        <w:t>indicates</w:t>
      </w:r>
      <w:r w:rsidRPr="00D318DE">
        <w:rPr>
          <w:rFonts w:eastAsia="MS Mincho"/>
          <w:szCs w:val="24"/>
        </w:rPr>
        <w:t xml:space="preserve"> the maximal change between backlight values of two successive frames relative to the backlight value of the earlier frame. The backlight value for a frame is the value of </w:t>
      </w:r>
      <w:proofErr w:type="spellStart"/>
      <w:r w:rsidR="00AD0CCC" w:rsidRPr="00576EBF">
        <w:rPr>
          <w:rFonts w:eastAsia="MS Mincho"/>
          <w:i/>
          <w:iCs/>
          <w:szCs w:val="24"/>
        </w:rPr>
        <w:t>V</w:t>
      </w:r>
      <w:r w:rsidR="007E6CAF" w:rsidRPr="005248CC">
        <w:rPr>
          <w:rFonts w:eastAsia="MS Mincho"/>
          <w:szCs w:val="24"/>
          <w:vertAlign w:val="subscript"/>
        </w:rPr>
        <w:t>B</w:t>
      </w:r>
      <w:r w:rsidRPr="005248CC">
        <w:rPr>
          <w:rFonts w:eastAsia="MS Mincho"/>
          <w:szCs w:val="24"/>
          <w:vertAlign w:val="subscript"/>
        </w:rPr>
        <w:t>acklight</w:t>
      </w:r>
      <w:r w:rsidR="007E6CAF" w:rsidRPr="005248CC">
        <w:rPr>
          <w:rFonts w:eastAsia="MS Mincho"/>
          <w:szCs w:val="24"/>
          <w:vertAlign w:val="subscript"/>
        </w:rPr>
        <w:t>S</w:t>
      </w:r>
      <w:r w:rsidRPr="005248CC">
        <w:rPr>
          <w:rFonts w:eastAsia="MS Mincho"/>
          <w:szCs w:val="24"/>
          <w:vertAlign w:val="subscript"/>
        </w:rPr>
        <w:t>caling</w:t>
      </w:r>
      <w:r w:rsidR="007E6CAF" w:rsidRPr="005248CC">
        <w:rPr>
          <w:rFonts w:eastAsia="MS Mincho"/>
          <w:szCs w:val="24"/>
          <w:vertAlign w:val="subscript"/>
        </w:rPr>
        <w:t>F</w:t>
      </w:r>
      <w:r w:rsidRPr="005248CC">
        <w:rPr>
          <w:rFonts w:eastAsia="MS Mincho"/>
          <w:szCs w:val="24"/>
          <w:vertAlign w:val="subscript"/>
        </w:rPr>
        <w:t>actor</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for that frame. </w:t>
      </w:r>
      <w:proofErr w:type="spell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7E6CAF">
        <w:rPr>
          <w:rFonts w:eastAsia="MS Mincho"/>
          <w:szCs w:val="24"/>
        </w:rPr>
        <w:t xml:space="preserve"> is derived from </w:t>
      </w:r>
      <w:proofErr w:type="spellStart"/>
      <w:r w:rsidR="007E6CAF"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7E6CAF">
        <w:rPr>
          <w:rFonts w:eastAsia="MS Mincho"/>
          <w:szCs w:val="24"/>
        </w:rPr>
        <w:t xml:space="preserve"> and</w:t>
      </w:r>
      <w:r w:rsidR="00A3722D">
        <w:rPr>
          <w:rFonts w:eastAsia="MS Mincho"/>
          <w:szCs w:val="24"/>
        </w:rPr>
        <w:t xml:space="preserve"> </w:t>
      </w:r>
      <w:r w:rsidR="002C6601">
        <w:rPr>
          <w:rFonts w:eastAsia="MS Mincho"/>
          <w:szCs w:val="24"/>
        </w:rPr>
        <w:t xml:space="preserve">the peak signal </w:t>
      </w:r>
      <w:r w:rsidR="00A3722D">
        <w:rPr>
          <w:rFonts w:eastAsia="MS Mincho"/>
          <w:szCs w:val="24"/>
        </w:rPr>
        <w:t>variable</w:t>
      </w:r>
      <w:r w:rsidR="007E6CAF">
        <w:rPr>
          <w:rFonts w:eastAsia="MS Mincho"/>
          <w:szCs w:val="24"/>
        </w:rPr>
        <w:t xml:space="preserve"> </w:t>
      </w:r>
      <w:r w:rsidR="00D20496" w:rsidRPr="007818BC">
        <w:rPr>
          <w:rFonts w:eastAsia="MS Mincho"/>
          <w:i/>
          <w:iCs/>
          <w:szCs w:val="24"/>
        </w:rPr>
        <w:t>P</w:t>
      </w:r>
      <w:r w:rsidR="00D20496" w:rsidRPr="005248CC">
        <w:rPr>
          <w:rFonts w:eastAsia="MS Mincho"/>
          <w:szCs w:val="24"/>
          <w:vertAlign w:val="subscript"/>
        </w:rPr>
        <w:t>S</w:t>
      </w:r>
      <w:r w:rsidR="00086914">
        <w:rPr>
          <w:rFonts w:eastAsia="MS Mincho"/>
          <w:i/>
          <w:iCs/>
          <w:szCs w:val="24"/>
          <w:vertAlign w:val="subscript"/>
        </w:rPr>
        <w:t xml:space="preserve"> </w:t>
      </w:r>
      <w:r w:rsidR="007E6CAF">
        <w:rPr>
          <w:rFonts w:eastAsia="MS Mincho"/>
          <w:szCs w:val="24"/>
        </w:rPr>
        <w:t xml:space="preserve">, as </w:t>
      </w:r>
      <w:r w:rsidR="00086914">
        <w:rPr>
          <w:rFonts w:eastAsia="MS Mincho"/>
          <w:szCs w:val="24"/>
        </w:rPr>
        <w:t>(</w:t>
      </w:r>
      <w:proofErr w:type="spellStart"/>
      <w:r w:rsidR="007E6CAF"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086914">
        <w:rPr>
          <w:rFonts w:eastAsia="MS Mincho"/>
          <w:szCs w:val="24"/>
        </w:rPr>
        <w:t xml:space="preserve"> </w:t>
      </w:r>
      <w:r w:rsidR="007E6CAF" w:rsidRPr="00D318DE">
        <w:rPr>
          <w:rFonts w:eastAsia="MS Mincho"/>
          <w:szCs w:val="24"/>
        </w:rPr>
        <w:t>/</w:t>
      </w:r>
      <w:r w:rsidR="00086914">
        <w:rPr>
          <w:rFonts w:eastAsia="MS Mincho"/>
          <w:szCs w:val="24"/>
        </w:rPr>
        <w:t xml:space="preserve"> </w:t>
      </w:r>
      <w:r w:rsidR="00D20496" w:rsidRPr="007818BC">
        <w:rPr>
          <w:rFonts w:eastAsia="MS Mincho"/>
          <w:i/>
          <w:iCs/>
          <w:szCs w:val="24"/>
        </w:rPr>
        <w:t>P</w:t>
      </w:r>
      <w:r w:rsidR="00D20496" w:rsidRPr="005248CC">
        <w:rPr>
          <w:rFonts w:eastAsia="MS Mincho"/>
          <w:szCs w:val="24"/>
          <w:vertAlign w:val="subscript"/>
        </w:rPr>
        <w:t>S</w:t>
      </w:r>
      <w:r w:rsidR="00086914">
        <w:rPr>
          <w:rFonts w:eastAsia="MS Mincho"/>
          <w:szCs w:val="24"/>
        </w:rPr>
        <w:t>)</w:t>
      </w:r>
      <w:r w:rsidR="007E6CAF" w:rsidRPr="00D318DE">
        <w:rPr>
          <w:rFonts w:eastAsia="MS Mincho"/>
          <w:szCs w:val="24"/>
        </w:rPr>
        <w:t xml:space="preserve"> for the k</w:t>
      </w:r>
      <w:r w:rsidR="007E6CAF" w:rsidRPr="00D318DE">
        <w:rPr>
          <w:rFonts w:eastAsia="MS Mincho"/>
          <w:szCs w:val="24"/>
          <w:vertAlign w:val="superscript"/>
        </w:rPr>
        <w:t>th</w:t>
      </w:r>
      <w:r w:rsidR="007E6CAF" w:rsidRPr="00D318DE">
        <w:rPr>
          <w:rFonts w:eastAsia="MS Mincho"/>
          <w:szCs w:val="24"/>
        </w:rPr>
        <w:t xml:space="preserve"> </w:t>
      </w:r>
      <w:proofErr w:type="spellStart"/>
      <w:r w:rsidR="007E6CAF" w:rsidRPr="00D318DE">
        <w:rPr>
          <w:rFonts w:eastAsia="MS Mincho"/>
          <w:szCs w:val="24"/>
        </w:rPr>
        <w:t>constant_backlight_voltage_time_interval</w:t>
      </w:r>
      <w:proofErr w:type="spellEnd"/>
      <w:r w:rsidR="007E6CAF" w:rsidRPr="00D318DE">
        <w:rPr>
          <w:rFonts w:eastAsia="MS Mincho"/>
          <w:szCs w:val="24"/>
        </w:rPr>
        <w:t xml:space="preserve">, </w:t>
      </w:r>
      <w:proofErr w:type="spellStart"/>
      <w:r w:rsidR="007E6CAF" w:rsidRPr="00D318DE">
        <w:rPr>
          <w:rFonts w:eastAsia="MS Mincho"/>
          <w:szCs w:val="24"/>
        </w:rPr>
        <w:t>j</w:t>
      </w:r>
      <w:r w:rsidR="007E6CAF" w:rsidRPr="00D318DE">
        <w:rPr>
          <w:rFonts w:eastAsia="MS Mincho"/>
          <w:szCs w:val="24"/>
          <w:vertAlign w:val="superscript"/>
        </w:rPr>
        <w:t>th</w:t>
      </w:r>
      <w:proofErr w:type="spellEnd"/>
      <w:r w:rsidR="007E6CAF" w:rsidRPr="00D318DE">
        <w:rPr>
          <w:rFonts w:eastAsia="MS Mincho"/>
          <w:szCs w:val="24"/>
        </w:rPr>
        <w:t xml:space="preserve"> </w:t>
      </w:r>
      <w:proofErr w:type="spellStart"/>
      <w:r w:rsidR="007E6CAF" w:rsidRPr="00D318DE">
        <w:rPr>
          <w:rFonts w:eastAsia="MS Mincho"/>
          <w:szCs w:val="24"/>
        </w:rPr>
        <w:t>max_variation</w:t>
      </w:r>
      <w:proofErr w:type="spellEnd"/>
      <w:r w:rsidR="007E6CAF" w:rsidRPr="00D318DE">
        <w:rPr>
          <w:rFonts w:eastAsia="MS Mincho"/>
          <w:szCs w:val="24"/>
        </w:rPr>
        <w:t xml:space="preserve"> and </w:t>
      </w:r>
      <w:proofErr w:type="spellStart"/>
      <w:r w:rsidR="007E6CAF" w:rsidRPr="00D318DE">
        <w:rPr>
          <w:rFonts w:eastAsia="MS Mincho"/>
          <w:szCs w:val="24"/>
        </w:rPr>
        <w:t>i</w:t>
      </w:r>
      <w:r w:rsidR="007E6CAF" w:rsidRPr="00D318DE">
        <w:rPr>
          <w:rFonts w:eastAsia="MS Mincho"/>
          <w:szCs w:val="24"/>
          <w:vertAlign w:val="superscript"/>
        </w:rPr>
        <w:t>th</w:t>
      </w:r>
      <w:proofErr w:type="spellEnd"/>
      <w:r w:rsidR="007E6CAF" w:rsidRPr="00D318DE">
        <w:rPr>
          <w:rFonts w:eastAsia="MS Mincho"/>
          <w:szCs w:val="24"/>
        </w:rPr>
        <w:t xml:space="preserve"> quality level.</w:t>
      </w:r>
      <w:r w:rsidR="007E6CAF">
        <w:rPr>
          <w:rFonts w:eastAsia="MS Mincho"/>
          <w:szCs w:val="24"/>
        </w:rPr>
        <w:t xml:space="preserve"> </w:t>
      </w:r>
    </w:p>
    <w:p w14:paraId="1B371178" w14:textId="10CB3C07" w:rsidR="0022515D" w:rsidRDefault="0022515D" w:rsidP="00D96386">
      <w:pPr>
        <w:pStyle w:val="BodyText"/>
        <w:autoSpaceDE w:val="0"/>
        <w:autoSpaceDN w:val="0"/>
        <w:adjustRightInd w:val="0"/>
        <w:spacing w:before="240"/>
        <w:rPr>
          <w:rFonts w:eastAsia="MS Mincho"/>
          <w:b/>
        </w:rPr>
      </w:pPr>
      <w:proofErr w:type="spellStart"/>
      <w:r w:rsidRPr="749BB923">
        <w:rPr>
          <w:rFonts w:eastAsia="MS Mincho"/>
        </w:rPr>
        <w:t>max_variation</w:t>
      </w:r>
      <w:proofErr w:type="spellEnd"/>
      <w:r w:rsidRPr="749BB923">
        <w:rPr>
          <w:rFonts w:eastAsia="MS Mincho"/>
        </w:rPr>
        <w:t xml:space="preserve"> is in the range [0</w:t>
      </w:r>
      <w:r w:rsidR="6ACFA4AF" w:rsidRPr="749BB923">
        <w:rPr>
          <w:rFonts w:eastAsia="MS Mincho"/>
        </w:rPr>
        <w:t>.</w:t>
      </w:r>
      <w:r w:rsidRPr="749BB923">
        <w:rPr>
          <w:rFonts w:eastAsia="MS Mincho"/>
        </w:rPr>
        <w:t>001, 0</w:t>
      </w:r>
      <w:r w:rsidR="5540000B" w:rsidRPr="749BB923">
        <w:rPr>
          <w:rFonts w:eastAsia="MS Mincho"/>
        </w:rPr>
        <w:t>.</w:t>
      </w:r>
      <w:r w:rsidRPr="749BB923">
        <w:rPr>
          <w:rFonts w:eastAsia="MS Mincho"/>
        </w:rPr>
        <w:t xml:space="preserve">1] and is normalized to one byte by rounding after multiplying by 2 048. This is the </w:t>
      </w:r>
      <w:proofErr w:type="spellStart"/>
      <w:r w:rsidRPr="749BB923">
        <w:rPr>
          <w:rFonts w:eastAsia="MS Mincho"/>
        </w:rPr>
        <w:t>j</w:t>
      </w:r>
      <w:r w:rsidRPr="749BB923">
        <w:rPr>
          <w:rFonts w:eastAsia="MS Mincho"/>
          <w:vertAlign w:val="superscript"/>
        </w:rPr>
        <w:t>th</w:t>
      </w:r>
      <w:proofErr w:type="spellEnd"/>
      <w:r w:rsidRPr="749BB923">
        <w:rPr>
          <w:rFonts w:eastAsia="MS Mincho"/>
        </w:rPr>
        <w:t xml:space="preserve"> maximal backlight change for which metadata is provided in the bitstream, where 0 &lt;= j &lt; </w:t>
      </w:r>
      <w:proofErr w:type="spellStart"/>
      <w:r w:rsidRPr="749BB923">
        <w:rPr>
          <w:rFonts w:eastAsia="MS Mincho"/>
        </w:rPr>
        <w:t>num_max_variations</w:t>
      </w:r>
      <w:proofErr w:type="spellEnd"/>
      <w:r w:rsidRPr="749BB923">
        <w:rPr>
          <w:rFonts w:eastAsia="MS Mincho"/>
        </w:rPr>
        <w:t>.</w:t>
      </w:r>
    </w:p>
    <w:p w14:paraId="1B371179" w14:textId="5FCAA425" w:rsidR="0022515D"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constant_backlight_voltage_time_interval</w:t>
      </w:r>
      <w:proofErr w:type="spellEnd"/>
      <w:r w:rsidR="00C02E36" w:rsidRPr="001D01D0">
        <w:rPr>
          <w:rFonts w:eastAsia="MS Mincho"/>
          <w:bCs/>
          <w:szCs w:val="24"/>
        </w:rPr>
        <w:t>[ k ]</w:t>
      </w:r>
      <w:r w:rsidRPr="005E14E0">
        <w:rPr>
          <w:rFonts w:eastAsia="MS Mincho"/>
          <w:bCs/>
          <w:szCs w:val="24"/>
        </w:rPr>
        <w:t xml:space="preserve"> </w:t>
      </w:r>
      <w:r>
        <w:rPr>
          <w:rFonts w:eastAsia="MS Mincho"/>
          <w:szCs w:val="24"/>
        </w:rPr>
        <w:t>indicates</w:t>
      </w:r>
      <w:r w:rsidRPr="00D318DE">
        <w:rPr>
          <w:rFonts w:eastAsia="MS Mincho"/>
          <w:szCs w:val="24"/>
        </w:rPr>
        <w:t xml:space="preserve"> the minimum time interval, in milliseconds, that </w:t>
      </w:r>
      <w:r w:rsidR="004779C0">
        <w:rPr>
          <w:rFonts w:eastAsia="MS Mincho"/>
          <w:szCs w:val="24"/>
        </w:rPr>
        <w:t>shall</w:t>
      </w:r>
      <w:r w:rsidR="004779C0" w:rsidRPr="00D318DE">
        <w:rPr>
          <w:rFonts w:eastAsia="MS Mincho"/>
          <w:szCs w:val="24"/>
        </w:rPr>
        <w:t xml:space="preserve"> </w:t>
      </w:r>
      <w:r w:rsidRPr="00D318DE">
        <w:rPr>
          <w:rFonts w:eastAsia="MS Mincho"/>
          <w:szCs w:val="24"/>
        </w:rPr>
        <w:t>elapse before the backlight can be updated after the last backlight update. This is the k</w:t>
      </w:r>
      <w:r w:rsidRPr="00D318DE">
        <w:rPr>
          <w:rFonts w:eastAsia="MS Mincho"/>
          <w:szCs w:val="24"/>
          <w:vertAlign w:val="superscript"/>
        </w:rPr>
        <w:t>th</w:t>
      </w:r>
      <w:r w:rsidRPr="00D318DE">
        <w:rPr>
          <w:rFonts w:eastAsia="MS Mincho"/>
          <w:szCs w:val="24"/>
        </w:rPr>
        <w:t xml:space="preserve"> minimum time interval for which metadata is provided in the bitstream, where 0 &lt;= k &lt; </w:t>
      </w:r>
      <w:proofErr w:type="spellStart"/>
      <w:r w:rsidRPr="00D318DE">
        <w:rPr>
          <w:rFonts w:eastAsia="MS Mincho"/>
          <w:szCs w:val="24"/>
        </w:rPr>
        <w:t>num_constant_backlight_voltage_time_intervals</w:t>
      </w:r>
      <w:proofErr w:type="spellEnd"/>
      <w:r w:rsidRPr="00D318DE">
        <w:rPr>
          <w:rFonts w:eastAsia="MS Mincho"/>
          <w:szCs w:val="24"/>
        </w:rPr>
        <w:t>.</w:t>
      </w:r>
    </w:p>
    <w:p w14:paraId="1B37117A" w14:textId="265DC6AC" w:rsidR="0022515D" w:rsidRPr="00D318DE"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lower_bound</w:t>
      </w:r>
      <w:proofErr w:type="spellEnd"/>
      <w:r w:rsidR="00C02E36" w:rsidRPr="001D01D0">
        <w:rPr>
          <w:rFonts w:eastAsia="MS Mincho"/>
          <w:bCs/>
          <w:szCs w:val="24"/>
        </w:rPr>
        <w:t>[ k ][ j ]</w:t>
      </w:r>
      <w:r w:rsidRPr="005E14E0">
        <w:rPr>
          <w:rFonts w:eastAsia="MS Mincho"/>
          <w:bCs/>
          <w:szCs w:val="24"/>
        </w:rPr>
        <w:t xml:space="preserve"> </w:t>
      </w:r>
      <w:r>
        <w:rPr>
          <w:rFonts w:eastAsia="MS Mincho"/>
          <w:szCs w:val="24"/>
        </w:rPr>
        <w:t>indicates</w:t>
      </w:r>
      <w:r w:rsidRPr="00D318DE">
        <w:rPr>
          <w:rFonts w:eastAsia="MS Mincho"/>
          <w:szCs w:val="24"/>
        </w:rPr>
        <w:t xml:space="preserve"> if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is greater than zero, then metadata for contrast enhancement is available at the lowest quality level,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If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 0, then contrast-enhancement metadata is unavailable.</w:t>
      </w:r>
    </w:p>
    <w:p w14:paraId="1B37117B" w14:textId="2CF99B8D" w:rsidR="0022515D" w:rsidRPr="00A15371"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upper_bound</w:t>
      </w:r>
      <w:proofErr w:type="spellEnd"/>
      <w:r w:rsidR="00C02E36" w:rsidRPr="001D01D0">
        <w:rPr>
          <w:rFonts w:eastAsia="MS Mincho"/>
          <w:bCs/>
          <w:szCs w:val="24"/>
        </w:rPr>
        <w:t>[ k ][ j ]</w:t>
      </w:r>
      <w:r>
        <w:rPr>
          <w:rFonts w:eastAsia="MS Mincho"/>
          <w:szCs w:val="24"/>
        </w:rPr>
        <w:t xml:space="preserve"> 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if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is greater than zero, then contrast enhancement is performed as follows: All RGB components of reconstructed frames that are less than or equal to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are set to zero and all RGB components that are greater than or equal to </w:t>
      </w:r>
      <w:proofErr w:type="spellStart"/>
      <w:r w:rsidRPr="00D318DE">
        <w:rPr>
          <w:rFonts w:eastAsia="MS Mincho"/>
          <w:szCs w:val="24"/>
        </w:rPr>
        <w:t>upper_bound</w:t>
      </w:r>
      <w:proofErr w:type="spellEnd"/>
      <w:r w:rsidR="00C02E36">
        <w:rPr>
          <w:rFonts w:eastAsia="MS Mincho"/>
          <w:szCs w:val="24"/>
        </w:rPr>
        <w:t>[ k ][ j ]</w:t>
      </w:r>
      <w:r w:rsidRPr="00D318DE">
        <w:rPr>
          <w:rFonts w:eastAsia="MS Mincho"/>
          <w:szCs w:val="24"/>
        </w:rPr>
        <w:t xml:space="preserve"> are saturated to </w:t>
      </w:r>
      <w:r w:rsidR="00A3722D" w:rsidRPr="007818BC">
        <w:rPr>
          <w:rFonts w:eastAsia="MS Mincho"/>
          <w:i/>
          <w:iCs/>
          <w:szCs w:val="24"/>
        </w:rPr>
        <w:t>P</w:t>
      </w:r>
      <w:r w:rsidR="00A3722D" w:rsidRPr="00576EBF">
        <w:rPr>
          <w:rFonts w:eastAsia="MS Mincho"/>
          <w:szCs w:val="24"/>
          <w:vertAlign w:val="subscript"/>
        </w:rPr>
        <w:t>S</w:t>
      </w:r>
      <w:r w:rsidRPr="00D318DE">
        <w:rPr>
          <w:rFonts w:eastAsia="MS Mincho"/>
          <w:szCs w:val="24"/>
        </w:rPr>
        <w:t>. The RGB components in the range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w:t>
      </w:r>
      <w:proofErr w:type="spellStart"/>
      <w:r w:rsidRPr="00D318DE">
        <w:rPr>
          <w:rFonts w:eastAsia="MS Mincho"/>
          <w:szCs w:val="24"/>
        </w:rPr>
        <w:t>upper_bound</w:t>
      </w:r>
      <w:proofErr w:type="spellEnd"/>
      <w:r w:rsidR="00C02E36">
        <w:rPr>
          <w:rFonts w:eastAsia="MS Mincho"/>
          <w:szCs w:val="24"/>
        </w:rPr>
        <w:t>[ k ][ j ]</w:t>
      </w:r>
      <w:r w:rsidRPr="00D318DE">
        <w:rPr>
          <w:rFonts w:eastAsia="MS Mincho"/>
          <w:szCs w:val="24"/>
        </w:rPr>
        <w:t xml:space="preserve">) are mapped linearly onto the range (0, </w:t>
      </w:r>
      <w:r w:rsidR="00A3722D" w:rsidRPr="007818BC">
        <w:rPr>
          <w:rFonts w:eastAsia="MS Mincho"/>
          <w:i/>
          <w:iCs/>
          <w:szCs w:val="24"/>
        </w:rPr>
        <w:t>P</w:t>
      </w:r>
      <w:r w:rsidR="00A3722D" w:rsidRPr="00F55B2E">
        <w:rPr>
          <w:rFonts w:eastAsia="MS Mincho"/>
          <w:szCs w:val="24"/>
          <w:vertAlign w:val="subscript"/>
        </w:rPr>
        <w:t>S</w:t>
      </w:r>
      <w:r w:rsidRPr="00D318DE">
        <w:rPr>
          <w:rFonts w:eastAsia="MS Mincho"/>
          <w:szCs w:val="24"/>
        </w:rPr>
        <w:t>).</w:t>
      </w:r>
    </w:p>
    <w:p w14:paraId="1B37117C" w14:textId="3D248582" w:rsidR="0022515D" w:rsidRDefault="0022515D" w:rsidP="00D96386">
      <w:pPr>
        <w:pStyle w:val="BodyText"/>
        <w:autoSpaceDE w:val="0"/>
        <w:autoSpaceDN w:val="0"/>
        <w:adjustRightInd w:val="0"/>
        <w:spacing w:before="240"/>
        <w:rPr>
          <w:rFonts w:eastAsia="MS Mincho"/>
          <w:b/>
          <w:szCs w:val="24"/>
        </w:rPr>
      </w:pPr>
      <w:proofErr w:type="spellStart"/>
      <w:r w:rsidRPr="001D01D0">
        <w:rPr>
          <w:rFonts w:eastAsia="MS Mincho"/>
          <w:bCs/>
          <w:szCs w:val="24"/>
        </w:rPr>
        <w:t>rgb_component_for_infinite_psnr</w:t>
      </w:r>
      <w:proofErr w:type="spellEnd"/>
      <w:r w:rsidR="00C02E36" w:rsidRPr="001D01D0">
        <w:rPr>
          <w:rFonts w:eastAsia="MS Mincho"/>
          <w:bCs/>
          <w:szCs w:val="24"/>
        </w:rPr>
        <w:t>[ k ][ j ]</w:t>
      </w:r>
      <w:r w:rsidRPr="00D318DE">
        <w:rPr>
          <w:rFonts w:eastAsia="MS Mincho"/>
          <w:szCs w:val="24"/>
        </w:rPr>
        <w:t xml:space="preserve"> </w:t>
      </w:r>
      <w:r>
        <w:rPr>
          <w:rFonts w:eastAsia="MS Mincho"/>
          <w:szCs w:val="24"/>
        </w:rPr>
        <w:t>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the largest RGB component in the reconstructed frames. Therefore, </w:t>
      </w:r>
      <w:r w:rsidR="00DB3192">
        <w:rPr>
          <w:rFonts w:eastAsia="MS Mincho"/>
          <w:szCs w:val="24"/>
        </w:rPr>
        <w:t xml:space="preserve">the scaled frames </w:t>
      </w:r>
      <w:proofErr w:type="spellStart"/>
      <w:r w:rsidR="00B43927" w:rsidRPr="00F55B2E">
        <w:rPr>
          <w:rFonts w:eastAsia="MS Mincho"/>
          <w:i/>
          <w:iCs/>
          <w:szCs w:val="24"/>
        </w:rPr>
        <w:t>F</w:t>
      </w:r>
      <w:r w:rsidR="0000248B" w:rsidRPr="00F55B2E">
        <w:rPr>
          <w:rFonts w:eastAsia="MS Mincho"/>
          <w:szCs w:val="24"/>
          <w:vertAlign w:val="subscript"/>
        </w:rPr>
        <w:t>ScaledFrames</w:t>
      </w:r>
      <w:proofErr w:type="spellEnd"/>
      <w:r w:rsidR="00C02E36">
        <w:rPr>
          <w:rFonts w:eastAsia="MS Mincho"/>
          <w:szCs w:val="24"/>
        </w:rPr>
        <w:t>[ k ][ j ][ 0 ]</w:t>
      </w:r>
      <w:r w:rsidRPr="00D318DE">
        <w:rPr>
          <w:rFonts w:eastAsia="MS Mincho"/>
          <w:szCs w:val="24"/>
        </w:rPr>
        <w:t xml:space="preserve"> are identical to the reconstructed frames. The </w:t>
      </w:r>
      <w:proofErr w:type="spellStart"/>
      <w:r w:rsidRPr="00D318DE">
        <w:rPr>
          <w:rFonts w:eastAsia="MS Mincho"/>
          <w:szCs w:val="24"/>
        </w:rPr>
        <w:t>rgb_component_for_infinite_psnr</w:t>
      </w:r>
      <w:proofErr w:type="spellEnd"/>
      <w:r w:rsidR="00C02E36">
        <w:rPr>
          <w:rFonts w:eastAsia="MS Mincho"/>
          <w:szCs w:val="24"/>
        </w:rPr>
        <w:t>[ k ][ j ]</w:t>
      </w:r>
      <w:r w:rsidRPr="00D318DE">
        <w:rPr>
          <w:rFonts w:eastAsia="MS Mincho"/>
          <w:szCs w:val="24"/>
        </w:rPr>
        <w:t xml:space="preserve"> defines a </w:t>
      </w:r>
      <w:r w:rsidR="00630823">
        <w:rPr>
          <w:rFonts w:eastAsia="MS Mincho"/>
          <w:szCs w:val="24"/>
        </w:rPr>
        <w:t>no-quality-loss operating point</w:t>
      </w:r>
      <w:r w:rsidRPr="00D318DE">
        <w:rPr>
          <w:rFonts w:eastAsia="MS Mincho"/>
          <w:szCs w:val="24"/>
        </w:rPr>
        <w:t xml:space="preserve"> (NQLOP) and consequently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][ 0 ]</w:t>
      </w:r>
      <w:r w:rsidRPr="00D318DE">
        <w:rPr>
          <w:rFonts w:eastAsia="MS Mincho"/>
          <w:szCs w:val="24"/>
        </w:rPr>
        <w:t xml:space="preserve"> have a PSNR of infinity relative to the reconstructed frames.</w:t>
      </w:r>
    </w:p>
    <w:p w14:paraId="2466AA89" w14:textId="778EC039" w:rsidR="00266533"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max_rgb_component</w:t>
      </w:r>
      <w:proofErr w:type="spellEnd"/>
      <w:r w:rsidR="00C02E36" w:rsidRPr="001D01D0">
        <w:rPr>
          <w:rFonts w:eastAsia="MS Mincho"/>
          <w:bCs/>
          <w:szCs w:val="24"/>
        </w:rPr>
        <w:t>[ k ][ j ][ </w:t>
      </w:r>
      <w:proofErr w:type="spellStart"/>
      <w:r w:rsidR="00C02E36" w:rsidRPr="001D01D0">
        <w:rPr>
          <w:rFonts w:eastAsia="MS Mincho"/>
          <w:bCs/>
          <w:szCs w:val="24"/>
        </w:rPr>
        <w:t>i</w:t>
      </w:r>
      <w:proofErr w:type="spellEnd"/>
      <w:r w:rsidR="00C02E36" w:rsidRPr="001D01D0">
        <w:rPr>
          <w:rFonts w:eastAsia="MS Mincho"/>
          <w:bCs/>
          <w:szCs w:val="24"/>
        </w:rPr>
        <w:t> ]</w:t>
      </w:r>
      <w:r w:rsidRPr="00D318DE">
        <w:rPr>
          <w:rFonts w:eastAsia="MS Mincho"/>
          <w:szCs w:val="24"/>
        </w:rPr>
        <w:t xml:space="preserve"> </w:t>
      </w:r>
      <w:r w:rsidR="0022515D">
        <w:rPr>
          <w:rFonts w:eastAsia="MS Mincho"/>
          <w:szCs w:val="24"/>
        </w:rPr>
        <w:t>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and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the maximum RGB component that </w:t>
      </w:r>
      <w:r w:rsidR="00303638">
        <w:rPr>
          <w:rFonts w:eastAsia="MS Mincho"/>
          <w:szCs w:val="24"/>
        </w:rPr>
        <w:t>is</w:t>
      </w:r>
      <w:r w:rsidRPr="00D318DE">
        <w:rPr>
          <w:rFonts w:eastAsia="MS Mincho"/>
          <w:szCs w:val="24"/>
        </w:rPr>
        <w:t xml:space="preserve"> retained in the frames, where </w:t>
      </w:r>
      <w:r w:rsidR="00D364C1" w:rsidRPr="00D318DE">
        <w:rPr>
          <w:rFonts w:eastAsia="MS Mincho"/>
          <w:szCs w:val="24"/>
        </w:rPr>
        <w:t>1 &lt;= </w:t>
      </w:r>
      <w:proofErr w:type="spellStart"/>
      <w:r w:rsidR="00D364C1" w:rsidRPr="00D318DE">
        <w:rPr>
          <w:rFonts w:eastAsia="MS Mincho"/>
          <w:szCs w:val="24"/>
        </w:rPr>
        <w:t>i</w:t>
      </w:r>
      <w:proofErr w:type="spellEnd"/>
      <w:r w:rsidR="00D364C1" w:rsidRPr="00D318DE">
        <w:rPr>
          <w:rFonts w:eastAsia="MS Mincho"/>
          <w:szCs w:val="24"/>
        </w:rPr>
        <w:t> &lt;=</w:t>
      </w:r>
      <w:r w:rsidR="00266533">
        <w:rPr>
          <w:rFonts w:eastAsia="MS Mincho"/>
          <w:szCs w:val="24"/>
        </w:rPr>
        <w:t> </w:t>
      </w:r>
      <w:proofErr w:type="spellStart"/>
      <w:r w:rsidRPr="00D318DE">
        <w:rPr>
          <w:rFonts w:eastAsia="MS Mincho"/>
          <w:szCs w:val="24"/>
        </w:rPr>
        <w:t>num_quality_levels</w:t>
      </w:r>
      <w:proofErr w:type="spellEnd"/>
      <w:r w:rsidRPr="00D318DE">
        <w:rPr>
          <w:rFonts w:eastAsia="MS Mincho"/>
          <w:szCs w:val="24"/>
        </w:rPr>
        <w:t xml:space="preserve">. </w:t>
      </w:r>
    </w:p>
    <w:p w14:paraId="1B37117D" w14:textId="3825FCF9" w:rsidR="00763D61" w:rsidRPr="00D318DE" w:rsidRDefault="00763D61" w:rsidP="00D96386">
      <w:pPr>
        <w:pStyle w:val="BodyText"/>
        <w:autoSpaceDE w:val="0"/>
        <w:autoSpaceDN w:val="0"/>
        <w:adjustRightInd w:val="0"/>
        <w:spacing w:before="240"/>
        <w:rPr>
          <w:rFonts w:eastAsia="MS Mincho"/>
          <w:szCs w:val="24"/>
        </w:rPr>
      </w:pPr>
      <w:r w:rsidRPr="00D318DE">
        <w:rPr>
          <w:rFonts w:eastAsia="MS Mincho"/>
          <w:szCs w:val="24"/>
        </w:rPr>
        <w:t>Note that max_rgb_component</w:t>
      </w:r>
      <w:r w:rsidR="00C02E36">
        <w:rPr>
          <w:rFonts w:eastAsia="MS Mincho"/>
          <w:szCs w:val="24"/>
        </w:rPr>
        <w:t>[ k ][ j ][ 0 ]</w:t>
      </w:r>
      <w:r w:rsidR="00D364C1" w:rsidRPr="00D318DE">
        <w:rPr>
          <w:rFonts w:eastAsia="MS Mincho"/>
          <w:szCs w:val="24"/>
        </w:rPr>
        <w:t> = </w:t>
      </w:r>
      <w:r w:rsidRPr="00D318DE">
        <w:rPr>
          <w:rFonts w:eastAsia="MS Mincho"/>
          <w:szCs w:val="24"/>
        </w:rPr>
        <w:t>rgb_component_for_infinite_psnr</w:t>
      </w:r>
      <w:r w:rsidR="00C02E36">
        <w:rPr>
          <w:rFonts w:eastAsia="MS Mincho"/>
          <w:szCs w:val="24"/>
        </w:rPr>
        <w:t>[ k ][ j ]</w:t>
      </w:r>
      <w:r w:rsidRPr="00D318DE">
        <w:rPr>
          <w:rFonts w:eastAsia="MS Mincho"/>
          <w:szCs w:val="24"/>
        </w:rPr>
        <w:t>.</w:t>
      </w:r>
    </w:p>
    <w:p w14:paraId="1B37117E" w14:textId="6FC9DFD8" w:rsidR="0022515D"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scaled_psnr_rgb</w:t>
      </w:r>
      <w:proofErr w:type="spellEnd"/>
      <w:r w:rsidR="00C02E36" w:rsidRPr="001D01D0">
        <w:rPr>
          <w:rFonts w:eastAsia="MS Mincho"/>
          <w:bCs/>
          <w:szCs w:val="24"/>
        </w:rPr>
        <w:t>[ k ][ j ][ </w:t>
      </w:r>
      <w:proofErr w:type="spellStart"/>
      <w:r w:rsidR="00C02E36" w:rsidRPr="001D01D0">
        <w:rPr>
          <w:rFonts w:eastAsia="MS Mincho"/>
          <w:bCs/>
          <w:szCs w:val="24"/>
        </w:rPr>
        <w:t>i</w:t>
      </w:r>
      <w:proofErr w:type="spellEnd"/>
      <w:r w:rsidR="00C02E36" w:rsidRPr="001D01D0">
        <w:rPr>
          <w:rFonts w:eastAsia="MS Mincho"/>
          <w:bCs/>
          <w:szCs w:val="24"/>
        </w:rPr>
        <w:t> ]</w:t>
      </w:r>
      <w:r w:rsidRPr="00D318DE">
        <w:rPr>
          <w:rFonts w:eastAsia="MS Mincho"/>
          <w:szCs w:val="24"/>
        </w:rPr>
        <w:t xml:space="preserve"> </w:t>
      </w:r>
      <w:r w:rsidR="0022515D">
        <w:rPr>
          <w:rFonts w:eastAsia="MS Mincho"/>
          <w:szCs w:val="24"/>
        </w:rPr>
        <w:t>indicates</w:t>
      </w:r>
      <w:r w:rsidRPr="00D318DE">
        <w:rPr>
          <w:rFonts w:eastAsia="MS Mincho"/>
          <w:szCs w:val="24"/>
        </w:rPr>
        <w:t xml:space="preserve"> the PSNR of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relative to the reconstructed frames.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xml:space="preserve"> </w:t>
      </w:r>
      <w:r w:rsidR="0082686B">
        <w:rPr>
          <w:rFonts w:eastAsia="MS Mincho"/>
          <w:szCs w:val="24"/>
        </w:rPr>
        <w:t>are</w:t>
      </w:r>
      <w:r w:rsidR="0022515D" w:rsidRPr="00D318DE">
        <w:rPr>
          <w:rFonts w:eastAsia="MS Mincho"/>
          <w:szCs w:val="24"/>
        </w:rPr>
        <w:t xml:space="preserve"> for the k</w:t>
      </w:r>
      <w:r w:rsidR="0022515D" w:rsidRPr="00D318DE">
        <w:rPr>
          <w:rFonts w:eastAsia="MS Mincho"/>
          <w:szCs w:val="24"/>
          <w:vertAlign w:val="superscript"/>
        </w:rPr>
        <w:t>th</w:t>
      </w:r>
      <w:r w:rsidR="0022515D" w:rsidRPr="00D318DE">
        <w:rPr>
          <w:rFonts w:eastAsia="MS Mincho"/>
          <w:szCs w:val="24"/>
        </w:rPr>
        <w:t xml:space="preserve"> </w:t>
      </w:r>
      <w:proofErr w:type="spellStart"/>
      <w:r w:rsidR="0022515D" w:rsidRPr="00D318DE">
        <w:rPr>
          <w:rFonts w:eastAsia="MS Mincho"/>
          <w:szCs w:val="24"/>
        </w:rPr>
        <w:t>constant_backlight_voltage_time_interval</w:t>
      </w:r>
      <w:proofErr w:type="spellEnd"/>
      <w:r w:rsidR="0022515D" w:rsidRPr="00D318DE">
        <w:rPr>
          <w:rFonts w:eastAsia="MS Mincho"/>
          <w:szCs w:val="24"/>
        </w:rPr>
        <w:t xml:space="preserve">, </w:t>
      </w:r>
      <w:proofErr w:type="spellStart"/>
      <w:r w:rsidR="0022515D" w:rsidRPr="00D318DE">
        <w:rPr>
          <w:rFonts w:eastAsia="MS Mincho"/>
          <w:szCs w:val="24"/>
        </w:rPr>
        <w:t>j</w:t>
      </w:r>
      <w:r w:rsidR="0022515D" w:rsidRPr="00D318DE">
        <w:rPr>
          <w:rFonts w:eastAsia="MS Mincho"/>
          <w:szCs w:val="24"/>
          <w:vertAlign w:val="superscript"/>
        </w:rPr>
        <w:t>th</w:t>
      </w:r>
      <w:proofErr w:type="spellEnd"/>
      <w:r w:rsidR="0022515D" w:rsidRPr="00D318DE">
        <w:rPr>
          <w:rFonts w:eastAsia="MS Mincho"/>
          <w:szCs w:val="24"/>
        </w:rPr>
        <w:t xml:space="preserve"> </w:t>
      </w:r>
      <w:proofErr w:type="spellStart"/>
      <w:r w:rsidR="0022515D" w:rsidRPr="00D318DE">
        <w:rPr>
          <w:rFonts w:eastAsia="MS Mincho"/>
          <w:szCs w:val="24"/>
        </w:rPr>
        <w:t>max_variation</w:t>
      </w:r>
      <w:proofErr w:type="spellEnd"/>
      <w:r w:rsidR="0022515D" w:rsidRPr="00D318DE">
        <w:rPr>
          <w:rFonts w:eastAsia="MS Mincho"/>
          <w:szCs w:val="24"/>
        </w:rPr>
        <w:t xml:space="preserve"> and </w:t>
      </w:r>
      <w:proofErr w:type="spellStart"/>
      <w:r w:rsidR="0022515D" w:rsidRPr="00D318DE">
        <w:rPr>
          <w:rFonts w:eastAsia="MS Mincho"/>
          <w:szCs w:val="24"/>
        </w:rPr>
        <w:t>i</w:t>
      </w:r>
      <w:r w:rsidR="0022515D" w:rsidRPr="00D318DE">
        <w:rPr>
          <w:rFonts w:eastAsia="MS Mincho"/>
          <w:szCs w:val="24"/>
          <w:vertAlign w:val="superscript"/>
        </w:rPr>
        <w:t>th</w:t>
      </w:r>
      <w:proofErr w:type="spellEnd"/>
      <w:r w:rsidR="0022515D" w:rsidRPr="00D318DE">
        <w:rPr>
          <w:rFonts w:eastAsia="MS Mincho"/>
          <w:szCs w:val="24"/>
        </w:rPr>
        <w:t xml:space="preserve"> quality level, the frames obtained from the reconstructed frames by saturating to </w:t>
      </w:r>
      <w:proofErr w:type="spellStart"/>
      <w:r w:rsidR="0022515D"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xml:space="preserve"> all RGB components that are greater than </w:t>
      </w:r>
      <w:proofErr w:type="spellStart"/>
      <w:r w:rsidR="0022515D"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where 0 &lt;= </w:t>
      </w:r>
      <w:proofErr w:type="spellStart"/>
      <w:r w:rsidR="0022515D" w:rsidRPr="00D318DE">
        <w:rPr>
          <w:rFonts w:eastAsia="MS Mincho"/>
          <w:szCs w:val="24"/>
        </w:rPr>
        <w:t>i</w:t>
      </w:r>
      <w:proofErr w:type="spellEnd"/>
      <w:r w:rsidR="0022515D" w:rsidRPr="00D318DE">
        <w:rPr>
          <w:rFonts w:eastAsia="MS Mincho"/>
          <w:szCs w:val="24"/>
        </w:rPr>
        <w:t xml:space="preserve"> &lt;= </w:t>
      </w:r>
      <w:proofErr w:type="spellStart"/>
      <w:r w:rsidR="0022515D" w:rsidRPr="00D318DE">
        <w:rPr>
          <w:rFonts w:eastAsia="MS Mincho"/>
          <w:szCs w:val="24"/>
        </w:rPr>
        <w:t>num_quality_levels</w:t>
      </w:r>
      <w:proofErr w:type="spellEnd"/>
      <w:r w:rsidR="0022515D" w:rsidRPr="00D318DE">
        <w:rPr>
          <w:rFonts w:eastAsia="MS Mincho"/>
          <w:szCs w:val="24"/>
        </w:rPr>
        <w:t>.</w:t>
      </w:r>
    </w:p>
    <w:p w14:paraId="1B37117F" w14:textId="23442CD5" w:rsidR="00763D61" w:rsidRPr="00D318DE" w:rsidRDefault="001C7ED5" w:rsidP="00D96386">
      <w:pPr>
        <w:pStyle w:val="BodyText"/>
        <w:autoSpaceDE w:val="0"/>
        <w:autoSpaceDN w:val="0"/>
        <w:adjustRightInd w:val="0"/>
        <w:spacing w:before="240"/>
        <w:rPr>
          <w:rFonts w:eastAsia="MS Mincho"/>
          <w:szCs w:val="24"/>
        </w:rPr>
      </w:pPr>
      <w:proofErr w:type="spellStart"/>
      <w:r w:rsidRPr="00D318DE">
        <w:rPr>
          <w:rFonts w:eastAsia="MS Mincho"/>
          <w:szCs w:val="24"/>
        </w:rPr>
        <w:t>scaled_psnr_rgb</w:t>
      </w:r>
      <w:proofErr w:type="spellEnd"/>
      <w:r>
        <w:rPr>
          <w:rFonts w:eastAsia="MS Mincho"/>
          <w:szCs w:val="24"/>
        </w:rPr>
        <w:t>[ k ][ j ][ </w:t>
      </w:r>
      <w:proofErr w:type="spellStart"/>
      <w:r>
        <w:rPr>
          <w:rFonts w:eastAsia="MS Mincho"/>
          <w:szCs w:val="24"/>
        </w:rPr>
        <w:t>i</w:t>
      </w:r>
      <w:proofErr w:type="spellEnd"/>
      <w:r>
        <w:rPr>
          <w:rFonts w:eastAsia="MS Mincho"/>
          <w:szCs w:val="24"/>
        </w:rPr>
        <w:t> ]</w:t>
      </w:r>
      <w:r w:rsidRPr="00D318DE">
        <w:rPr>
          <w:rFonts w:eastAsia="MS Mincho"/>
          <w:szCs w:val="24"/>
        </w:rPr>
        <w:t> </w:t>
      </w:r>
      <w:r>
        <w:rPr>
          <w:rFonts w:eastAsia="MS Mincho"/>
          <w:szCs w:val="24"/>
        </w:rPr>
        <w:t xml:space="preserve">is set equal to the </w:t>
      </w:r>
      <w:r w:rsidR="00763D61" w:rsidRPr="00D318DE">
        <w:rPr>
          <w:rFonts w:eastAsia="MS Mincho"/>
          <w:szCs w:val="24"/>
        </w:rPr>
        <w:t>PSNR</w:t>
      </w:r>
      <w:r>
        <w:rPr>
          <w:rFonts w:eastAsia="MS Mincho"/>
          <w:szCs w:val="24"/>
        </w:rPr>
        <w:t xml:space="preserve"> value </w:t>
      </w:r>
      <w:proofErr w:type="spellStart"/>
      <w:r w:rsidRPr="00AA78C3">
        <w:rPr>
          <w:rFonts w:eastAsia="MS Mincho"/>
          <w:i/>
          <w:iCs/>
          <w:szCs w:val="24"/>
        </w:rPr>
        <w:t>v</w:t>
      </w:r>
      <w:r w:rsidRPr="00AA78C3">
        <w:rPr>
          <w:rFonts w:eastAsia="MS Mincho"/>
          <w:i/>
          <w:iCs/>
          <w:szCs w:val="24"/>
          <w:vertAlign w:val="subscript"/>
        </w:rPr>
        <w:t>PSNR</w:t>
      </w:r>
      <w:proofErr w:type="spellEnd"/>
      <w:r>
        <w:rPr>
          <w:rFonts w:eastAsia="MS Mincho"/>
          <w:szCs w:val="24"/>
        </w:rPr>
        <w:t xml:space="preserve">, </w:t>
      </w:r>
      <w:r w:rsidR="00763D61" w:rsidRPr="00D318DE">
        <w:rPr>
          <w:rFonts w:eastAsia="MS Mincho"/>
          <w:szCs w:val="24"/>
        </w:rPr>
        <w:t>defined as follows</w:t>
      </w:r>
      <w:r w:rsidR="00BE69BC" w:rsidRPr="00BE69BC">
        <w:rPr>
          <w:rFonts w:eastAsia="MS Mincho"/>
          <w:szCs w:val="24"/>
        </w:rPr>
        <w:t xml:space="preserve"> </w:t>
      </w:r>
      <w:r w:rsidR="00BE69BC" w:rsidRPr="00D318DE">
        <w:rPr>
          <w:rFonts w:eastAsia="MS Mincho"/>
          <w:szCs w:val="24"/>
        </w:rPr>
        <w:t>for 0 &lt; </w:t>
      </w:r>
      <w:proofErr w:type="spellStart"/>
      <w:r w:rsidR="00BE69BC">
        <w:rPr>
          <w:rFonts w:eastAsia="MS Mincho"/>
          <w:szCs w:val="24"/>
        </w:rPr>
        <w:t>i</w:t>
      </w:r>
      <w:proofErr w:type="spellEnd"/>
      <w:r w:rsidR="00BE69BC" w:rsidRPr="00D318DE">
        <w:rPr>
          <w:rFonts w:eastAsia="MS Mincho"/>
          <w:szCs w:val="24"/>
        </w:rPr>
        <w:t> &lt;= </w:t>
      </w:r>
      <w:proofErr w:type="spellStart"/>
      <w:r w:rsidR="00BE69BC" w:rsidRPr="00D318DE">
        <w:rPr>
          <w:rFonts w:eastAsia="MS Mincho"/>
          <w:szCs w:val="24"/>
        </w:rPr>
        <w:t>num_quality_levels</w:t>
      </w:r>
      <w:proofErr w:type="spellEnd"/>
      <w:r w:rsidR="00763D61" w:rsidRPr="00D318DE">
        <w:rPr>
          <w:rFonts w:eastAsia="MS Mincho"/>
          <w:szCs w:val="24"/>
        </w:rPr>
        <w:t>:</w:t>
      </w:r>
    </w:p>
    <w:p w14:paraId="1B371181" w14:textId="2905BF74" w:rsidR="00204022" w:rsidRPr="00D318DE" w:rsidRDefault="00654B41" w:rsidP="00A15371">
      <w:pPr>
        <w:pStyle w:val="Formula"/>
        <w:jc w:val="right"/>
      </w:pPr>
      <m:oMath>
        <m:sSub>
          <m:sSubPr>
            <m:ctrlPr>
              <w:rPr>
                <w:rFonts w:ascii="Cambria Math" w:eastAsia="MS Mincho" w:hAnsi="Cambria Math"/>
                <w:i/>
                <w:szCs w:val="28"/>
              </w:rPr>
            </m:ctrlPr>
          </m:sSubPr>
          <m:e>
            <m:r>
              <w:rPr>
                <w:rFonts w:ascii="Cambria Math" w:eastAsia="MS Mincho" w:hAnsi="Cambria Math"/>
                <w:szCs w:val="28"/>
              </w:rPr>
              <m:t>v</m:t>
            </m:r>
          </m:e>
          <m:sub>
            <m:r>
              <m:rPr>
                <m:sty m:val="p"/>
              </m:rPr>
              <w:rPr>
                <w:rFonts w:ascii="Cambria Math" w:eastAsia="MS Mincho" w:hAnsi="Cambria Math"/>
                <w:szCs w:val="28"/>
              </w:rPr>
              <m:t>PSNR</m:t>
            </m:r>
          </m:sub>
        </m:sSub>
        <m:r>
          <w:rPr>
            <w:rFonts w:ascii="Cambria Math" w:eastAsia="MS Mincho" w:hAnsi="Cambria Math"/>
            <w:szCs w:val="28"/>
          </w:rPr>
          <m:t>=</m:t>
        </m:r>
        <m:r>
          <m:rPr>
            <m:sty m:val="p"/>
          </m:rPr>
          <w:rPr>
            <w:rFonts w:ascii="Cambria Math" w:hAnsi="Cambria Math"/>
            <w:szCs w:val="28"/>
          </w:rPr>
          <m:t>Clip</m:t>
        </m:r>
        <m:d>
          <m:dPr>
            <m:ctrlPr>
              <w:rPr>
                <w:rFonts w:ascii="Cambria Math" w:hAnsi="Cambria Math"/>
                <w:i/>
                <w:iCs/>
                <w:szCs w:val="28"/>
              </w:rPr>
            </m:ctrlPr>
          </m:dPr>
          <m:e>
            <m:r>
              <m:rPr>
                <m:sty m:val="p"/>
              </m:rPr>
              <w:rPr>
                <w:rFonts w:ascii="Cambria Math" w:hAnsi="Cambria Math"/>
                <w:szCs w:val="28"/>
              </w:rPr>
              <m:t>Round</m:t>
            </m:r>
            <m:d>
              <m:dPr>
                <m:ctrlPr>
                  <w:rPr>
                    <w:rFonts w:ascii="Cambria Math" w:hAnsi="Cambria Math"/>
                    <w:i/>
                    <w:iCs/>
                    <w:szCs w:val="28"/>
                  </w:rPr>
                </m:ctrlPr>
              </m:dPr>
              <m:e>
                <m:r>
                  <w:rPr>
                    <w:rFonts w:ascii="Cambria Math" w:hAnsi="Cambria Math"/>
                    <w:szCs w:val="28"/>
                  </w:rPr>
                  <m:t>10</m:t>
                </m:r>
                <m:func>
                  <m:funcPr>
                    <m:ctrlPr>
                      <w:rPr>
                        <w:rFonts w:ascii="Cambria Math" w:hAnsi="Cambria Math"/>
                        <w:i/>
                        <w:iCs/>
                        <w:szCs w:val="28"/>
                      </w:rPr>
                    </m:ctrlPr>
                  </m:funcPr>
                  <m:fName>
                    <m:sSub>
                      <m:sSubPr>
                        <m:ctrlPr>
                          <w:rPr>
                            <w:rFonts w:ascii="Cambria Math" w:hAnsi="Cambria Math"/>
                            <w:i/>
                            <w:iCs/>
                            <w:szCs w:val="28"/>
                          </w:rPr>
                        </m:ctrlPr>
                      </m:sSubPr>
                      <m:e>
                        <m:r>
                          <m:rPr>
                            <m:sty m:val="p"/>
                          </m:rPr>
                          <w:rPr>
                            <w:rFonts w:ascii="Cambria Math" w:hAnsi="Cambria Math"/>
                            <w:szCs w:val="28"/>
                          </w:rPr>
                          <m:t>Log</m:t>
                        </m:r>
                      </m:e>
                      <m:sub>
                        <m:r>
                          <w:rPr>
                            <w:rFonts w:ascii="Cambria Math" w:hAnsi="Cambria Math"/>
                            <w:szCs w:val="28"/>
                          </w:rPr>
                          <m:t>10</m:t>
                        </m:r>
                      </m:sub>
                    </m:sSub>
                  </m:fName>
                  <m:e>
                    <m:d>
                      <m:dPr>
                        <m:ctrlPr>
                          <w:rPr>
                            <w:rFonts w:ascii="Cambria Math" w:hAnsi="Cambria Math"/>
                            <w:i/>
                            <w:iCs/>
                            <w:szCs w:val="28"/>
                          </w:rPr>
                        </m:ctrlPr>
                      </m:dPr>
                      <m:e>
                        <m:f>
                          <m:fPr>
                            <m:ctrlPr>
                              <w:rPr>
                                <w:rFonts w:ascii="Cambria Math" w:hAnsi="Cambria Math"/>
                                <w:i/>
                                <w:iCs/>
                                <w:szCs w:val="28"/>
                              </w:rPr>
                            </m:ctrlPr>
                          </m:fPr>
                          <m:num>
                            <m:sSup>
                              <m:sSupPr>
                                <m:ctrlPr>
                                  <w:rPr>
                                    <w:rFonts w:ascii="Cambria Math" w:hAnsi="Cambria Math"/>
                                    <w:i/>
                                    <w:iCs/>
                                    <w:szCs w:val="28"/>
                                  </w:rPr>
                                </m:ctrlPr>
                              </m:sSupPr>
                              <m:e>
                                <m:sSub>
                                  <m:sSubPr>
                                    <m:ctrlPr>
                                      <w:rPr>
                                        <w:rFonts w:ascii="Cambria Math" w:hAnsi="Cambria Math"/>
                                        <w:i/>
                                        <w:iCs/>
                                      </w:rPr>
                                    </m:ctrlPr>
                                  </m:sSubPr>
                                  <m:e>
                                    <m:r>
                                      <w:rPr>
                                        <w:rFonts w:ascii="Cambria Math" w:hAnsi="Cambria Math"/>
                                      </w:rPr>
                                      <m:t>P</m:t>
                                    </m:r>
                                  </m:e>
                                  <m:sub>
                                    <m:r>
                                      <m:rPr>
                                        <m:sty m:val="p"/>
                                      </m:rPr>
                                      <w:rPr>
                                        <w:rFonts w:ascii="Cambria Math" w:hAnsi="Cambria Math"/>
                                      </w:rPr>
                                      <m:t>S</m:t>
                                    </m:r>
                                  </m:sub>
                                </m:sSub>
                                <m:r>
                                  <m:rPr>
                                    <m:sty m:val="p"/>
                                  </m:rPr>
                                  <w:rPr>
                                    <w:rFonts w:ascii="Cambria Math" w:hAnsi="Cambria Math"/>
                                  </w:rPr>
                                  <m:t xml:space="preserve"> </m:t>
                                </m:r>
                              </m:e>
                              <m:sup>
                                <m:r>
                                  <w:rPr>
                                    <w:rFonts w:ascii="Cambria Math" w:hAnsi="Cambria Math"/>
                                    <w:szCs w:val="28"/>
                                  </w:rPr>
                                  <m:t>2</m:t>
                                </m:r>
                              </m:sup>
                            </m:sSup>
                            <m:r>
                              <w:rPr>
                                <w:rFonts w:ascii="Cambria Math" w:hAnsi="Cambria Math"/>
                                <w:szCs w:val="28"/>
                              </w:rPr>
                              <m:t xml:space="preserve">* </m:t>
                            </m:r>
                            <m:r>
                              <w:rPr>
                                <w:rFonts w:ascii="Cambria Math" w:hAnsi="Cambria Math"/>
                              </w:rPr>
                              <m:t>w</m:t>
                            </m:r>
                            <m:r>
                              <w:rPr>
                                <w:rFonts w:ascii="Cambria Math" w:hAnsi="Cambria Math"/>
                                <w:szCs w:val="28"/>
                              </w:rPr>
                              <m:t xml:space="preserve">* </m:t>
                            </m:r>
                            <m:r>
                              <w:rPr>
                                <w:rFonts w:ascii="Cambria Math" w:hAnsi="Cambria Math"/>
                              </w:rPr>
                              <m:t>h</m:t>
                            </m:r>
                            <m:r>
                              <w:rPr>
                                <w:rFonts w:ascii="Cambria Math" w:hAnsi="Cambria Math"/>
                                <w:szCs w:val="28"/>
                              </w:rPr>
                              <m:t xml:space="preserve">* </m:t>
                            </m:r>
                            <m:sSub>
                              <m:sSubPr>
                                <m:ctrlPr>
                                  <w:rPr>
                                    <w:rFonts w:ascii="Cambria Math" w:hAnsi="Cambria Math"/>
                                    <w:i/>
                                    <w:szCs w:val="28"/>
                                  </w:rPr>
                                </m:ctrlPr>
                              </m:sSubPr>
                              <m:e>
                                <m:r>
                                  <w:rPr>
                                    <w:rFonts w:ascii="Cambria Math" w:hAnsi="Cambria Math"/>
                                  </w:rPr>
                                  <m:t>N</m:t>
                                </m:r>
                              </m:e>
                              <m:sub>
                                <m:r>
                                  <m:rPr>
                                    <m:sty m:val="p"/>
                                  </m:rPr>
                                  <w:rPr>
                                    <w:rFonts w:ascii="Cambria Math" w:hAnsi="Cambria Math"/>
                                  </w:rPr>
                                  <m:t>colour</m:t>
                                </m:r>
                                <m:r>
                                  <w:rPr>
                                    <w:rFonts w:ascii="Cambria Math" w:hAnsi="Cambria Math"/>
                                    <w:szCs w:val="28"/>
                                  </w:rPr>
                                  <m:t xml:space="preserve"> </m:t>
                                </m:r>
                              </m:sub>
                            </m:sSub>
                            <m:r>
                              <w:rPr>
                                <w:rFonts w:ascii="Cambria Math" w:hAnsi="Cambria Math"/>
                                <w:szCs w:val="28"/>
                              </w:rPr>
                              <m:t xml:space="preserve">* </m:t>
                            </m:r>
                            <m:sSub>
                              <m:sSubPr>
                                <m:ctrlPr>
                                  <w:rPr>
                                    <w:rFonts w:ascii="Cambria Math" w:hAnsi="Cambria Math"/>
                                    <w:i/>
                                    <w:szCs w:val="28"/>
                                  </w:rPr>
                                </m:ctrlPr>
                              </m:sSubPr>
                              <m:e>
                                <m:r>
                                  <w:rPr>
                                    <w:rFonts w:ascii="Cambria Math" w:hAnsi="Cambria Math"/>
                                  </w:rPr>
                                  <m:t>N</m:t>
                                </m:r>
                              </m:e>
                              <m:sub>
                                <m:r>
                                  <m:rPr>
                                    <m:sty m:val="p"/>
                                  </m:rPr>
                                  <w:rPr>
                                    <w:rFonts w:ascii="Cambria Math" w:hAnsi="Cambria Math"/>
                                  </w:rPr>
                                  <m:t>frames</m:t>
                                </m:r>
                              </m:sub>
                            </m:sSub>
                          </m:num>
                          <m:den>
                            <m:nary>
                              <m:naryPr>
                                <m:chr m:val="∑"/>
                                <m:limLoc m:val="undOvr"/>
                                <m:ctrlPr>
                                  <w:rPr>
                                    <w:rFonts w:ascii="Cambria Math" w:hAnsi="Cambria Math"/>
                                    <w:i/>
                                    <w:iCs/>
                                    <w:szCs w:val="28"/>
                                  </w:rPr>
                                </m:ctrlPr>
                              </m:naryPr>
                              <m:sub>
                                <m:r>
                                  <w:rPr>
                                    <w:rFonts w:ascii="Cambria Math" w:hAnsi="Cambria Math"/>
                                  </w:rPr>
                                  <m:t>n</m:t>
                                </m:r>
                                <m:r>
                                  <w:rPr>
                                    <w:rFonts w:ascii="Cambria Math" w:hAnsi="Cambria Math"/>
                                    <w:szCs w:val="28"/>
                                  </w:rPr>
                                  <m:t>=1</m:t>
                                </m:r>
                              </m:sub>
                              <m:sup>
                                <m:sSub>
                                  <m:sSubPr>
                                    <m:ctrlPr>
                                      <w:rPr>
                                        <w:rFonts w:ascii="Cambria Math" w:hAnsi="Cambria Math"/>
                                        <w:i/>
                                        <w:szCs w:val="28"/>
                                      </w:rPr>
                                    </m:ctrlPr>
                                  </m:sSubPr>
                                  <m:e>
                                    <m:r>
                                      <w:rPr>
                                        <w:rFonts w:ascii="Cambria Math" w:hAnsi="Cambria Math"/>
                                      </w:rPr>
                                      <m:t>N</m:t>
                                    </m:r>
                                  </m:e>
                                  <m:sub>
                                    <m:r>
                                      <m:rPr>
                                        <m:sty m:val="p"/>
                                      </m:rPr>
                                      <w:rPr>
                                        <w:rFonts w:ascii="Cambria Math" w:hAnsi="Cambria Math"/>
                                      </w:rPr>
                                      <m:t>frames</m:t>
                                    </m:r>
                                  </m:sub>
                                </m:sSub>
                              </m:sup>
                              <m:e>
                                <m:nary>
                                  <m:naryPr>
                                    <m:chr m:val="∑"/>
                                    <m:limLoc m:val="undOvr"/>
                                    <m:ctrlPr>
                                      <w:rPr>
                                        <w:rFonts w:ascii="Cambria Math" w:hAnsi="Cambria Math"/>
                                        <w:i/>
                                        <w:iCs/>
                                        <w:szCs w:val="28"/>
                                      </w:rPr>
                                    </m:ctrlPr>
                                  </m:naryPr>
                                  <m:sub>
                                    <m:r>
                                      <w:rPr>
                                        <w:rFonts w:ascii="Cambria Math" w:hAnsi="Cambria Math"/>
                                      </w:rPr>
                                      <m:t>c</m:t>
                                    </m:r>
                                    <m:r>
                                      <w:rPr>
                                        <w:rFonts w:ascii="Cambria Math" w:hAnsi="Cambria Math"/>
                                        <w:szCs w:val="28"/>
                                      </w:rPr>
                                      <m:t>=1</m:t>
                                    </m:r>
                                  </m:sub>
                                  <m:sup>
                                    <m:sSub>
                                      <m:sSubPr>
                                        <m:ctrlPr>
                                          <w:rPr>
                                            <w:rFonts w:ascii="Cambria Math" w:hAnsi="Cambria Math"/>
                                            <w:i/>
                                            <w:szCs w:val="28"/>
                                          </w:rPr>
                                        </m:ctrlPr>
                                      </m:sSubPr>
                                      <m:e>
                                        <m:r>
                                          <w:rPr>
                                            <w:rFonts w:ascii="Cambria Math" w:hAnsi="Cambria Math"/>
                                          </w:rPr>
                                          <m:t>N</m:t>
                                        </m:r>
                                      </m:e>
                                      <m:sub>
                                        <m:r>
                                          <m:rPr>
                                            <m:sty m:val="p"/>
                                          </m:rPr>
                                          <w:rPr>
                                            <w:rFonts w:ascii="Cambria Math" w:hAnsi="Cambria Math"/>
                                          </w:rPr>
                                          <m:t>colour</m:t>
                                        </m:r>
                                      </m:sub>
                                    </m:sSub>
                                  </m:sup>
                                  <m:e>
                                    <m:nary>
                                      <m:naryPr>
                                        <m:chr m:val="∑"/>
                                        <m:limLoc m:val="undOvr"/>
                                        <m:ctrlPr>
                                          <w:rPr>
                                            <w:rFonts w:ascii="Cambria Math" w:hAnsi="Cambria Math"/>
                                            <w:i/>
                                            <w:iCs/>
                                            <w:szCs w:val="28"/>
                                          </w:rPr>
                                        </m:ctrlPr>
                                      </m:naryPr>
                                      <m:sub>
                                        <m:r>
                                          <w:rPr>
                                            <w:rFonts w:ascii="Cambria Math" w:hAnsi="Cambria Math"/>
                                          </w:rPr>
                                          <m:t>l</m:t>
                                        </m:r>
                                        <m:r>
                                          <m:rPr>
                                            <m:sty m:val="p"/>
                                          </m:rPr>
                                          <w:rPr>
                                            <w:rFonts w:ascii="Cambria Math" w:hAnsi="Cambria Math"/>
                                            <w:szCs w:val="28"/>
                                          </w:rPr>
                                          <m:t>=</m:t>
                                        </m:r>
                                        <m:sSub>
                                          <m:sSubPr>
                                            <m:ctrlPr>
                                              <w:rPr>
                                                <w:rFonts w:ascii="Cambria Math" w:hAnsi="Cambria Math"/>
                                                <w:i/>
                                                <w:szCs w:val="28"/>
                                              </w:rPr>
                                            </m:ctrlPr>
                                          </m:sSubPr>
                                          <m:e>
                                            <m:r>
                                              <w:rPr>
                                                <w:rFonts w:ascii="Cambria Math" w:hAnsi="Cambria Math"/>
                                              </w:rPr>
                                              <m:t>X</m:t>
                                            </m:r>
                                          </m:e>
                                          <m:sub>
                                            <m:r>
                                              <w:rPr>
                                                <w:rFonts w:ascii="Cambria Math" w:hAnsi="Cambria Math"/>
                                              </w:rPr>
                                              <m:t>s</m:t>
                                            </m:r>
                                          </m:sub>
                                        </m:sSub>
                                        <m:r>
                                          <m:rPr>
                                            <m:sty m:val="p"/>
                                          </m:rPr>
                                          <w:rPr>
                                            <w:rFonts w:ascii="Cambria Math" w:hAnsi="Cambria Math"/>
                                            <w:szCs w:val="28"/>
                                          </w:rPr>
                                          <m:t>+1</m:t>
                                        </m:r>
                                      </m:sub>
                                      <m:sup>
                                        <m:sSub>
                                          <m:sSubPr>
                                            <m:ctrlPr>
                                              <w:rPr>
                                                <w:rFonts w:ascii="Cambria Math" w:hAnsi="Cambria Math"/>
                                                <w:i/>
                                                <w:iCs/>
                                              </w:rPr>
                                            </m:ctrlPr>
                                          </m:sSubPr>
                                          <m:e>
                                            <m:r>
                                              <w:rPr>
                                                <w:rFonts w:ascii="Cambria Math" w:hAnsi="Cambria Math"/>
                                              </w:rPr>
                                              <m:t>P</m:t>
                                            </m:r>
                                          </m:e>
                                          <m:sub>
                                            <m:r>
                                              <m:rPr>
                                                <m:sty m:val="p"/>
                                              </m:rPr>
                                              <w:rPr>
                                                <w:rFonts w:ascii="Cambria Math" w:hAnsi="Cambria Math"/>
                                              </w:rPr>
                                              <m:t>S</m:t>
                                            </m:r>
                                          </m:sub>
                                        </m:sSub>
                                      </m:sup>
                                      <m:e>
                                        <m:sSub>
                                          <m:sSubPr>
                                            <m:ctrlPr>
                                              <w:rPr>
                                                <w:rFonts w:ascii="Cambria Math" w:hAnsi="Cambria Math"/>
                                                <w:szCs w:val="28"/>
                                              </w:rPr>
                                            </m:ctrlPr>
                                          </m:sSubPr>
                                          <m:e>
                                            <m:r>
                                              <m:rPr>
                                                <m:sty m:val="p"/>
                                              </m:rPr>
                                              <w:rPr>
                                                <w:rFonts w:ascii="Cambria Math" w:hAnsi="Cambria Math"/>
                                              </w:rPr>
                                              <m:t>N</m:t>
                                            </m:r>
                                          </m:e>
                                          <m:sub>
                                            <m:r>
                                              <m:rPr>
                                                <m:sty m:val="p"/>
                                              </m:rPr>
                                              <w:rPr>
                                                <w:rFonts w:ascii="Cambria Math" w:hAnsi="Cambria Math"/>
                                              </w:rPr>
                                              <m:t>c</m:t>
                                            </m:r>
                                            <m:r>
                                              <m:rPr>
                                                <m:sty m:val="p"/>
                                              </m:rPr>
                                              <w:rPr>
                                                <w:rFonts w:ascii="Cambria Math" w:hAnsi="Cambria Math"/>
                                                <w:szCs w:val="28"/>
                                              </w:rPr>
                                              <m:t>,</m:t>
                                            </m:r>
                                            <m:r>
                                              <m:rPr>
                                                <m:sty m:val="p"/>
                                              </m:rPr>
                                              <w:rPr>
                                                <w:rFonts w:ascii="Cambria Math" w:hAnsi="Cambria Math"/>
                                              </w:rPr>
                                              <m:t>n</m:t>
                                            </m:r>
                                          </m:sub>
                                        </m:sSub>
                                        <m:d>
                                          <m:dPr>
                                            <m:ctrlPr>
                                              <w:rPr>
                                                <w:rFonts w:ascii="Cambria Math" w:hAnsi="Cambria Math"/>
                                                <w:i/>
                                                <w:iCs/>
                                                <w:szCs w:val="28"/>
                                              </w:rPr>
                                            </m:ctrlPr>
                                          </m:dPr>
                                          <m:e>
                                            <m:r>
                                              <w:rPr>
                                                <w:rFonts w:ascii="Cambria Math" w:hAnsi="Cambria Math"/>
                                              </w:rPr>
                                              <m:t>l</m:t>
                                            </m:r>
                                          </m:e>
                                        </m:d>
                                      </m:e>
                                    </m:nary>
                                    <m:sSup>
                                      <m:sSupPr>
                                        <m:ctrlPr>
                                          <w:rPr>
                                            <w:rFonts w:ascii="Cambria Math" w:hAnsi="Cambria Math"/>
                                            <w:i/>
                                            <w:iCs/>
                                            <w:szCs w:val="28"/>
                                          </w:rPr>
                                        </m:ctrlPr>
                                      </m:sSupPr>
                                      <m:e>
                                        <m:r>
                                          <w:rPr>
                                            <w:rFonts w:ascii="Cambria Math" w:hAnsi="Cambria Math"/>
                                            <w:szCs w:val="28"/>
                                          </w:rPr>
                                          <m:t xml:space="preserve">* </m:t>
                                        </m:r>
                                        <m:d>
                                          <m:dPr>
                                            <m:ctrlPr>
                                              <w:rPr>
                                                <w:rFonts w:ascii="Cambria Math" w:hAnsi="Cambria Math"/>
                                                <w:i/>
                                                <w:iCs/>
                                                <w:szCs w:val="28"/>
                                              </w:rPr>
                                            </m:ctrlPr>
                                          </m:dPr>
                                          <m:e>
                                            <m:sSubSup>
                                              <m:sSubSupPr>
                                                <m:ctrlPr>
                                                  <w:rPr>
                                                    <w:rFonts w:ascii="Cambria Math" w:hAnsi="Cambria Math"/>
                                                    <w:i/>
                                                    <w:iCs/>
                                                    <w:szCs w:val="28"/>
                                                  </w:rPr>
                                                </m:ctrlPr>
                                              </m:sSubSupPr>
                                              <m:e>
                                                <m:r>
                                                  <w:rPr>
                                                    <w:rFonts w:ascii="Cambria Math" w:hAnsi="Cambria Math"/>
                                                  </w:rPr>
                                                  <m:t>l</m:t>
                                                </m:r>
                                                <m:r>
                                                  <w:rPr>
                                                    <w:rFonts w:ascii="Cambria Math" w:hAnsi="Cambria Math"/>
                                                    <w:szCs w:val="28"/>
                                                  </w:rPr>
                                                  <m:t>-</m:t>
                                                </m:r>
                                                <m:r>
                                                  <w:rPr>
                                                    <w:rFonts w:ascii="Cambria Math" w:hAnsi="Cambria Math"/>
                                                  </w:rPr>
                                                  <m:t>X</m:t>
                                                </m:r>
                                              </m:e>
                                              <m:sub>
                                                <m:r>
                                                  <w:rPr>
                                                    <w:rFonts w:ascii="Cambria Math" w:hAnsi="Cambria Math"/>
                                                  </w:rPr>
                                                  <m:t>s</m:t>
                                                </m:r>
                                              </m:sub>
                                              <m:sup>
                                                <m:r>
                                                  <w:rPr>
                                                    <w:rFonts w:ascii="Cambria Math" w:hAnsi="Cambria Math"/>
                                                    <w:szCs w:val="28"/>
                                                  </w:rPr>
                                                  <m:t xml:space="preserve"> </m:t>
                                                </m:r>
                                              </m:sup>
                                            </m:sSubSup>
                                          </m:e>
                                        </m:d>
                                      </m:e>
                                      <m:sup>
                                        <m:r>
                                          <w:rPr>
                                            <w:rFonts w:ascii="Cambria Math" w:hAnsi="Cambria Math"/>
                                            <w:szCs w:val="28"/>
                                          </w:rPr>
                                          <m:t>2</m:t>
                                        </m:r>
                                      </m:sup>
                                    </m:sSup>
                                  </m:e>
                                </m:nary>
                              </m:e>
                            </m:nary>
                          </m:den>
                        </m:f>
                      </m:e>
                    </m:d>
                  </m:e>
                </m:func>
              </m:e>
            </m:d>
          </m:e>
        </m:d>
      </m:oMath>
      <w:r w:rsidR="00D74E41" w:rsidRPr="00D318DE" w:rsidDel="00D74E41">
        <w:t xml:space="preserve"> </w:t>
      </w:r>
      <w:r w:rsidR="00D74E41">
        <w:t xml:space="preserve">                </w:t>
      </w:r>
      <w:r w:rsidR="00182BB2" w:rsidRPr="00D318DE">
        <w:t>(</w:t>
      </w:r>
      <w:r w:rsidR="006C3BA2">
        <w:t>7</w:t>
      </w:r>
      <w:r w:rsidR="00182BB2" w:rsidRPr="00D318DE">
        <w:t>-1)</w:t>
      </w:r>
    </w:p>
    <w:p w14:paraId="1B371183" w14:textId="2F7FD735" w:rsidR="00763D61" w:rsidRDefault="00763D61" w:rsidP="00D318DE">
      <w:pPr>
        <w:pStyle w:val="BodyText"/>
        <w:autoSpaceDE w:val="0"/>
        <w:autoSpaceDN w:val="0"/>
        <w:adjustRightInd w:val="0"/>
        <w:rPr>
          <w:rFonts w:eastAsia="MS Mincho"/>
          <w:szCs w:val="24"/>
        </w:rPr>
      </w:pPr>
      <w:r w:rsidRPr="00D318DE">
        <w:rPr>
          <w:rFonts w:eastAsia="MS Mincho"/>
          <w:szCs w:val="24"/>
        </w:rPr>
        <w:t>where</w:t>
      </w:r>
    </w:p>
    <w:p w14:paraId="0F3D02FA" w14:textId="1BFBADF2" w:rsidR="00086914" w:rsidRDefault="00086914" w:rsidP="0037165D">
      <w:pPr>
        <w:pStyle w:val="BodyText"/>
        <w:numPr>
          <w:ilvl w:val="0"/>
          <w:numId w:val="32"/>
        </w:numPr>
        <w:autoSpaceDE w:val="0"/>
        <w:autoSpaceDN w:val="0"/>
        <w:adjustRightInd w:val="0"/>
        <w:rPr>
          <w:rFonts w:eastAsia="MS Mincho"/>
          <w:szCs w:val="24"/>
        </w:rPr>
      </w:pPr>
      <w:r w:rsidRPr="00AA78C3">
        <w:rPr>
          <w:i/>
          <w:iCs/>
        </w:rPr>
        <w:t>w</w:t>
      </w:r>
      <w:r w:rsidRPr="00D318DE">
        <w:rPr>
          <w:rFonts w:eastAsia="MS Mincho"/>
          <w:szCs w:val="24"/>
        </w:rPr>
        <w:t xml:space="preserve"> is the width of a video frame</w:t>
      </w:r>
      <w:r w:rsidR="00057B66">
        <w:rPr>
          <w:rFonts w:eastAsia="MS Mincho"/>
          <w:szCs w:val="24"/>
        </w:rPr>
        <w:t>.</w:t>
      </w:r>
    </w:p>
    <w:p w14:paraId="1185423D" w14:textId="214CD197" w:rsidR="00086914" w:rsidRPr="00D318DE" w:rsidRDefault="00086914" w:rsidP="0037165D">
      <w:pPr>
        <w:pStyle w:val="BodyText"/>
        <w:numPr>
          <w:ilvl w:val="0"/>
          <w:numId w:val="32"/>
        </w:numPr>
        <w:autoSpaceDE w:val="0"/>
        <w:autoSpaceDN w:val="0"/>
        <w:adjustRightInd w:val="0"/>
        <w:rPr>
          <w:rFonts w:eastAsia="MS Mincho"/>
          <w:szCs w:val="24"/>
        </w:rPr>
      </w:pPr>
      <w:r w:rsidRPr="00AA78C3">
        <w:rPr>
          <w:i/>
          <w:iCs/>
        </w:rPr>
        <w:t>h</w:t>
      </w:r>
      <w:r w:rsidRPr="00D318DE">
        <w:rPr>
          <w:rFonts w:eastAsia="MS Mincho"/>
          <w:szCs w:val="24"/>
        </w:rPr>
        <w:t xml:space="preserve"> is the height of a video frame</w:t>
      </w:r>
      <w:r w:rsidR="00057B66">
        <w:rPr>
          <w:rFonts w:eastAsia="MS Mincho"/>
          <w:szCs w:val="24"/>
        </w:rPr>
        <w:t>.</w:t>
      </w:r>
    </w:p>
    <w:p w14:paraId="6122DD00" w14:textId="1B115BEF" w:rsidR="00086914" w:rsidRPr="00FC5775" w:rsidRDefault="00086914" w:rsidP="0037165D">
      <w:pPr>
        <w:pStyle w:val="BodyText"/>
        <w:numPr>
          <w:ilvl w:val="0"/>
          <w:numId w:val="32"/>
        </w:numPr>
        <w:autoSpaceDE w:val="0"/>
        <w:autoSpaceDN w:val="0"/>
        <w:adjustRightInd w:val="0"/>
        <w:rPr>
          <w:rFonts w:eastAsia="MS Mincho"/>
          <w:szCs w:val="24"/>
        </w:rPr>
      </w:pPr>
      <w:proofErr w:type="spellStart"/>
      <w:r w:rsidRPr="00D318DE">
        <w:rPr>
          <w:i/>
        </w:rPr>
        <w:t>N</w:t>
      </w:r>
      <w:r w:rsidRPr="00D318DE">
        <w:rPr>
          <w:vertAlign w:val="subscript"/>
        </w:rPr>
        <w:t>colour</w:t>
      </w:r>
      <w:proofErr w:type="spellEnd"/>
      <w:r>
        <w:rPr>
          <w:vertAlign w:val="subscript"/>
        </w:rPr>
        <w:t xml:space="preserve"> </w:t>
      </w:r>
      <w:r w:rsidRPr="00D318DE">
        <w:rPr>
          <w:rFonts w:eastAsia="MS Mincho"/>
          <w:szCs w:val="24"/>
        </w:rPr>
        <w:t xml:space="preserve">is the number of colour channels. For RGB </w:t>
      </w:r>
      <w:proofErr w:type="spellStart"/>
      <w:r w:rsidRPr="00D318DE">
        <w:rPr>
          <w:rFonts w:eastAsia="MS Mincho"/>
          <w:szCs w:val="24"/>
        </w:rPr>
        <w:t>colourspace</w:t>
      </w:r>
      <w:proofErr w:type="spellEnd"/>
      <w:r w:rsidRPr="00D318DE">
        <w:rPr>
          <w:szCs w:val="24"/>
        </w:rPr>
        <w:t xml:space="preserve">, </w:t>
      </w:r>
      <w:proofErr w:type="spellStart"/>
      <w:r w:rsidRPr="00D318DE">
        <w:rPr>
          <w:i/>
          <w:szCs w:val="24"/>
        </w:rPr>
        <w:t>N</w:t>
      </w:r>
      <w:r w:rsidRPr="00D318DE">
        <w:rPr>
          <w:szCs w:val="24"/>
          <w:vertAlign w:val="subscript"/>
        </w:rPr>
        <w:t>colour</w:t>
      </w:r>
      <w:proofErr w:type="spellEnd"/>
      <w:r w:rsidRPr="00D318DE">
        <w:rPr>
          <w:szCs w:val="24"/>
        </w:rPr>
        <w:t> = 3</w:t>
      </w:r>
      <w:r w:rsidR="00057B66">
        <w:rPr>
          <w:szCs w:val="24"/>
        </w:rPr>
        <w:t>.</w:t>
      </w:r>
    </w:p>
    <w:p w14:paraId="548E186B" w14:textId="04009DA5" w:rsidR="00086914" w:rsidRPr="00FC5775" w:rsidRDefault="00086914" w:rsidP="0037165D">
      <w:pPr>
        <w:pStyle w:val="BodyText"/>
        <w:numPr>
          <w:ilvl w:val="0"/>
          <w:numId w:val="32"/>
        </w:numPr>
        <w:autoSpaceDE w:val="0"/>
        <w:autoSpaceDN w:val="0"/>
        <w:adjustRightInd w:val="0"/>
        <w:rPr>
          <w:rFonts w:eastAsia="MS Mincho"/>
          <w:szCs w:val="24"/>
        </w:rPr>
      </w:pPr>
      <w:proofErr w:type="spellStart"/>
      <w:r w:rsidRPr="00D318DE">
        <w:rPr>
          <w:i/>
        </w:rPr>
        <w:t>N</w:t>
      </w:r>
      <w:r w:rsidRPr="00D318DE">
        <w:rPr>
          <w:vertAlign w:val="subscript"/>
        </w:rPr>
        <w:t>frames</w:t>
      </w:r>
      <w:proofErr w:type="spellEnd"/>
      <w:r>
        <w:rPr>
          <w:vertAlign w:val="subscript"/>
        </w:rPr>
        <w:t xml:space="preserve"> </w:t>
      </w:r>
      <w:r w:rsidRPr="00D318DE">
        <w:rPr>
          <w:rFonts w:eastAsia="MS Mincho"/>
          <w:szCs w:val="24"/>
        </w:rPr>
        <w:t>is the number of frames in the reconstructed frames</w:t>
      </w:r>
      <w:r w:rsidR="00057B66">
        <w:rPr>
          <w:rFonts w:eastAsia="MS Mincho"/>
          <w:szCs w:val="24"/>
        </w:rPr>
        <w:t>.</w:t>
      </w:r>
    </w:p>
    <w:p w14:paraId="1FF48B86" w14:textId="387EA6D5" w:rsidR="00086914" w:rsidRDefault="00086914" w:rsidP="0037165D">
      <w:pPr>
        <w:pStyle w:val="BodyText"/>
        <w:numPr>
          <w:ilvl w:val="0"/>
          <w:numId w:val="32"/>
        </w:numPr>
        <w:autoSpaceDE w:val="0"/>
        <w:autoSpaceDN w:val="0"/>
        <w:adjustRightInd w:val="0"/>
        <w:rPr>
          <w:rFonts w:eastAsia="MS Mincho"/>
          <w:szCs w:val="24"/>
        </w:rPr>
      </w:pPr>
      <w:proofErr w:type="spellStart"/>
      <w:r w:rsidRPr="00D318DE">
        <w:rPr>
          <w:i/>
        </w:rPr>
        <w:t>N</w:t>
      </w:r>
      <w:r w:rsidRPr="00D318DE">
        <w:rPr>
          <w:vertAlign w:val="subscript"/>
        </w:rPr>
        <w:t>c,n</w:t>
      </w:r>
      <w:proofErr w:type="spellEnd"/>
      <w:r>
        <w:t xml:space="preserve"> </w:t>
      </w:r>
      <w:r w:rsidRPr="00D318DE">
        <w:t>(</w:t>
      </w:r>
      <w:r>
        <w:t xml:space="preserve"> </w:t>
      </w:r>
      <w:r w:rsidRPr="00D318DE">
        <w:rPr>
          <w:i/>
        </w:rPr>
        <w:t>l</w:t>
      </w:r>
      <w:r>
        <w:rPr>
          <w:i/>
        </w:rPr>
        <w:t xml:space="preserve"> </w:t>
      </w:r>
      <w:r w:rsidRPr="00D318DE">
        <w:t>)</w:t>
      </w:r>
      <w:r>
        <w:t xml:space="preserve"> </w:t>
      </w:r>
      <w:r w:rsidRPr="00D318DE">
        <w:rPr>
          <w:rFonts w:eastAsia="MS Mincho"/>
          <w:szCs w:val="24"/>
        </w:rPr>
        <w:t>is the number of RGB components</w:t>
      </w:r>
      <w:r w:rsidR="0034462E">
        <w:rPr>
          <w:rFonts w:eastAsia="MS Mincho"/>
          <w:szCs w:val="24"/>
        </w:rPr>
        <w:t xml:space="preserve"> samples</w:t>
      </w:r>
      <w:r w:rsidRPr="00D318DE">
        <w:rPr>
          <w:rFonts w:eastAsia="MS Mincho"/>
          <w:szCs w:val="24"/>
        </w:rPr>
        <w:t xml:space="preserve"> that are set to </w:t>
      </w:r>
      <w:r w:rsidRPr="00D318DE">
        <w:rPr>
          <w:i/>
          <w:szCs w:val="24"/>
        </w:rPr>
        <w:t>l</w:t>
      </w:r>
      <w:r w:rsidRPr="00D318DE">
        <w:rPr>
          <w:szCs w:val="24"/>
        </w:rPr>
        <w:t xml:space="preserve"> </w:t>
      </w:r>
      <w:r w:rsidRPr="00D318DE">
        <w:rPr>
          <w:rFonts w:eastAsia="MS Mincho"/>
          <w:szCs w:val="24"/>
        </w:rPr>
        <w:t xml:space="preserve">in the </w:t>
      </w:r>
      <w:r w:rsidRPr="00D318DE">
        <w:rPr>
          <w:i/>
          <w:szCs w:val="24"/>
        </w:rPr>
        <w:t>n</w:t>
      </w:r>
      <w:r w:rsidRPr="00D318DE">
        <w:rPr>
          <w:szCs w:val="24"/>
          <w:vertAlign w:val="superscript"/>
        </w:rPr>
        <w:t xml:space="preserve">th </w:t>
      </w:r>
      <w:r w:rsidRPr="00D318DE">
        <w:rPr>
          <w:rFonts w:eastAsia="MS Mincho"/>
          <w:szCs w:val="24"/>
        </w:rPr>
        <w:t>frame of colour-channel</w:t>
      </w:r>
      <w:r w:rsidRPr="00D318DE">
        <w:rPr>
          <w:szCs w:val="24"/>
        </w:rPr>
        <w:t xml:space="preserve"> </w:t>
      </w:r>
      <w:r w:rsidRPr="00D318DE">
        <w:rPr>
          <w:i/>
          <w:szCs w:val="24"/>
        </w:rPr>
        <w:t>c</w:t>
      </w:r>
      <w:r w:rsidRPr="00D318DE">
        <w:rPr>
          <w:rFonts w:eastAsia="MS Mincho"/>
          <w:szCs w:val="24"/>
        </w:rPr>
        <w:t xml:space="preserve"> in reconstructed frames</w:t>
      </w:r>
      <w:r w:rsidR="00057B66">
        <w:rPr>
          <w:rFonts w:eastAsia="MS Mincho"/>
          <w:szCs w:val="24"/>
        </w:rPr>
        <w:t>.</w:t>
      </w:r>
    </w:p>
    <w:p w14:paraId="330C0373" w14:textId="4070223E" w:rsidR="00057B66" w:rsidRPr="00D318DE" w:rsidRDefault="00057B66" w:rsidP="0037165D">
      <w:pPr>
        <w:pStyle w:val="BodyText"/>
        <w:numPr>
          <w:ilvl w:val="0"/>
          <w:numId w:val="32"/>
        </w:numPr>
        <w:autoSpaceDE w:val="0"/>
        <w:autoSpaceDN w:val="0"/>
        <w:adjustRightInd w:val="0"/>
        <w:rPr>
          <w:rFonts w:eastAsia="MS Mincho"/>
          <w:szCs w:val="24"/>
        </w:rPr>
      </w:pPr>
      <w:proofErr w:type="spellStart"/>
      <w:r w:rsidRPr="00AA78C3">
        <w:rPr>
          <w:i/>
          <w:iCs/>
        </w:rPr>
        <w:t>X</w:t>
      </w:r>
      <w:r w:rsidRPr="00AA78C3">
        <w:rPr>
          <w:i/>
          <w:iCs/>
          <w:vertAlign w:val="subscript"/>
        </w:rPr>
        <w:t>s</w:t>
      </w:r>
      <w:proofErr w:type="spellEnd"/>
      <w:r>
        <w:rPr>
          <w:i/>
          <w:iCs/>
          <w:vertAlign w:val="subscript"/>
        </w:rPr>
        <w:t xml:space="preserve">   </w:t>
      </w:r>
      <w:r w:rsidRPr="00D318DE">
        <w:rPr>
          <w:rFonts w:eastAsia="MS Mincho"/>
          <w:szCs w:val="24"/>
        </w:rPr>
        <w:t xml:space="preserve">is </w:t>
      </w:r>
      <w:proofErr w:type="spellStart"/>
      <w:r w:rsidRPr="00D318DE">
        <w:rPr>
          <w:rFonts w:eastAsia="MS Mincho"/>
          <w:szCs w:val="24"/>
        </w:rPr>
        <w:t>max_rgb_component</w:t>
      </w:r>
      <w:proofErr w:type="spellEnd"/>
      <w:r>
        <w:rPr>
          <w:rFonts w:eastAsia="MS Mincho"/>
          <w:szCs w:val="24"/>
        </w:rPr>
        <w:t>[ k ][ j ][ </w:t>
      </w:r>
      <w:proofErr w:type="spellStart"/>
      <w:r>
        <w:rPr>
          <w:rFonts w:eastAsia="MS Mincho"/>
          <w:szCs w:val="24"/>
        </w:rPr>
        <w:t>i</w:t>
      </w:r>
      <w:proofErr w:type="spellEnd"/>
      <w:r>
        <w:rPr>
          <w:rFonts w:eastAsia="MS Mincho"/>
          <w:szCs w:val="24"/>
        </w:rPr>
        <w:t> ].</w:t>
      </w:r>
    </w:p>
    <w:p w14:paraId="1B37119C" w14:textId="46380EBC"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Note that </w:t>
      </w:r>
      <w:proofErr w:type="spellStart"/>
      <w:r w:rsidRPr="00D318DE">
        <w:rPr>
          <w:rFonts w:eastAsia="MS Mincho"/>
          <w:szCs w:val="24"/>
        </w:rPr>
        <w:t>scaled_psnr_rgb</w:t>
      </w:r>
      <w:proofErr w:type="spellEnd"/>
      <w:r w:rsidR="00C02E36">
        <w:rPr>
          <w:rFonts w:eastAsia="MS Mincho"/>
          <w:szCs w:val="24"/>
        </w:rPr>
        <w:t>[ k ][ j ][ 0 ]</w:t>
      </w:r>
      <w:r w:rsidRPr="00D318DE">
        <w:rPr>
          <w:rFonts w:eastAsia="MS Mincho"/>
          <w:szCs w:val="24"/>
        </w:rPr>
        <w:t xml:space="preserve"> is associated with the NQLOP. It is not </w:t>
      </w:r>
      <w:r w:rsidR="00057B66" w:rsidRPr="00D318DE">
        <w:rPr>
          <w:rFonts w:eastAsia="MS Mincho"/>
          <w:szCs w:val="24"/>
        </w:rPr>
        <w:t>transmitted but</w:t>
      </w:r>
      <w:r w:rsidRPr="00D318DE">
        <w:rPr>
          <w:rFonts w:eastAsia="MS Mincho"/>
          <w:szCs w:val="24"/>
        </w:rPr>
        <w:t xml:space="preserve"> understood to be mathematically infinite.</w:t>
      </w:r>
    </w:p>
    <w:p w14:paraId="1B37119D" w14:textId="77777777" w:rsidR="00816052" w:rsidRDefault="00816052">
      <w:pPr>
        <w:spacing w:after="0" w:line="240" w:lineRule="auto"/>
        <w:jc w:val="left"/>
        <w:rPr>
          <w:sz w:val="26"/>
          <w:szCs w:val="24"/>
        </w:rPr>
      </w:pPr>
      <w:r>
        <w:rPr>
          <w:b/>
          <w:szCs w:val="24"/>
        </w:rPr>
        <w:br w:type="page"/>
      </w:r>
    </w:p>
    <w:p w14:paraId="1B37119E" w14:textId="77777777" w:rsidR="00763D61" w:rsidRPr="00D318DE" w:rsidRDefault="00763D61" w:rsidP="00D318DE">
      <w:pPr>
        <w:pStyle w:val="Heading1"/>
        <w:tabs>
          <w:tab w:val="left" w:pos="432"/>
        </w:tabs>
        <w:autoSpaceDE w:val="0"/>
        <w:autoSpaceDN w:val="0"/>
        <w:adjustRightInd w:val="0"/>
        <w:rPr>
          <w:szCs w:val="24"/>
        </w:rPr>
      </w:pPr>
      <w:bookmarkStart w:id="1899" w:name="_Toc136599183"/>
      <w:r w:rsidRPr="00D318DE">
        <w:rPr>
          <w:szCs w:val="24"/>
        </w:rPr>
        <w:t>Energy-efficient media selection</w:t>
      </w:r>
      <w:bookmarkEnd w:id="1899"/>
    </w:p>
    <w:p w14:paraId="1B37119F"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1900" w:name="_Toc136599184"/>
      <w:r w:rsidRPr="00D318DE">
        <w:rPr>
          <w:szCs w:val="24"/>
        </w:rPr>
        <w:t>General</w:t>
      </w:r>
      <w:bookmarkEnd w:id="1900"/>
    </w:p>
    <w:p w14:paraId="1B3711A0" w14:textId="17EEBFA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w:t>
      </w:r>
      <w:r w:rsidR="00442931">
        <w:rPr>
          <w:rFonts w:eastAsia="MS Mincho"/>
          <w:szCs w:val="24"/>
        </w:rPr>
        <w:t>green metadata</w:t>
      </w:r>
      <w:r w:rsidRPr="00D318DE">
        <w:rPr>
          <w:rFonts w:eastAsia="MS Mincho"/>
          <w:szCs w:val="24"/>
        </w:rPr>
        <w:t xml:space="preserve"> specified in this clause </w:t>
      </w:r>
      <w:r w:rsidR="001B79D3" w:rsidRPr="00D318DE">
        <w:rPr>
          <w:rFonts w:eastAsia="MS Mincho"/>
          <w:szCs w:val="24"/>
        </w:rPr>
        <w:t xml:space="preserve">can </w:t>
      </w:r>
      <w:r w:rsidRPr="00D318DE">
        <w:rPr>
          <w:rFonts w:eastAsia="MS Mincho"/>
          <w:szCs w:val="24"/>
        </w:rPr>
        <w:t xml:space="preserve">enable a client in an adaptive streaming session, such as DASH, to determine decoder and display power-saving characteristics of available video </w:t>
      </w:r>
      <w:r w:rsidR="00630823">
        <w:rPr>
          <w:rFonts w:eastAsia="MS Mincho"/>
          <w:szCs w:val="24"/>
        </w:rPr>
        <w:t>representation</w:t>
      </w:r>
      <w:r w:rsidR="001B79D3" w:rsidRPr="00D318DE">
        <w:rPr>
          <w:rFonts w:eastAsia="MS Mincho"/>
          <w:szCs w:val="24"/>
        </w:rPr>
        <w:t xml:space="preserve">s </w:t>
      </w:r>
      <w:r w:rsidRPr="00D318DE">
        <w:rPr>
          <w:rFonts w:eastAsia="MS Mincho"/>
          <w:szCs w:val="24"/>
        </w:rPr>
        <w:t xml:space="preserve">and to select the </w:t>
      </w:r>
      <w:r w:rsidR="00630823">
        <w:rPr>
          <w:rFonts w:eastAsia="MS Mincho"/>
          <w:szCs w:val="24"/>
        </w:rPr>
        <w:t>representation</w:t>
      </w:r>
      <w:r w:rsidR="001B79D3" w:rsidRPr="00D318DE">
        <w:rPr>
          <w:rFonts w:eastAsia="MS Mincho"/>
          <w:szCs w:val="24"/>
        </w:rPr>
        <w:t xml:space="preserve"> </w:t>
      </w:r>
      <w:r w:rsidRPr="00D318DE">
        <w:rPr>
          <w:rFonts w:eastAsia="MS Mincho"/>
          <w:szCs w:val="24"/>
        </w:rPr>
        <w:t>with the optimal quality for a given power-saving.</w:t>
      </w:r>
    </w:p>
    <w:p w14:paraId="1B3711A1" w14:textId="3D3C2185"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Two types of </w:t>
      </w:r>
      <w:r w:rsidR="00442931">
        <w:rPr>
          <w:rFonts w:eastAsia="MS Mincho"/>
          <w:szCs w:val="24"/>
        </w:rPr>
        <w:t>green metadata</w:t>
      </w:r>
      <w:r w:rsidRPr="00D318DE">
        <w:rPr>
          <w:rFonts w:eastAsia="MS Mincho"/>
          <w:szCs w:val="24"/>
        </w:rPr>
        <w:t xml:space="preserve"> are defined</w:t>
      </w:r>
      <w:r w:rsidR="001B79D3" w:rsidRPr="00D318DE">
        <w:rPr>
          <w:rFonts w:eastAsia="MS Mincho"/>
          <w:szCs w:val="24"/>
        </w:rPr>
        <w:t xml:space="preserve"> as</w:t>
      </w:r>
      <w:r w:rsidR="00F23706" w:rsidRPr="00D318DE">
        <w:rPr>
          <w:rFonts w:eastAsia="MS Mincho"/>
          <w:szCs w:val="24"/>
        </w:rPr>
        <w:t xml:space="preserve"> </w:t>
      </w:r>
      <w:r w:rsidR="001B79D3" w:rsidRPr="00D318DE">
        <w:rPr>
          <w:rFonts w:eastAsia="MS Mincho"/>
          <w:szCs w:val="24"/>
        </w:rPr>
        <w:t>follow</w:t>
      </w:r>
      <w:r w:rsidR="00451444" w:rsidRPr="00D318DE">
        <w:rPr>
          <w:rFonts w:eastAsia="MS Mincho"/>
          <w:szCs w:val="24"/>
        </w:rPr>
        <w:t>s</w:t>
      </w:r>
      <w:r w:rsidR="001B79D3" w:rsidRPr="00D318DE">
        <w:rPr>
          <w:rFonts w:eastAsia="MS Mincho"/>
          <w:szCs w:val="24"/>
        </w:rPr>
        <w:t>:</w:t>
      </w:r>
    </w:p>
    <w:p w14:paraId="1B3711A2" w14:textId="03D1F7F0" w:rsidR="00763D61" w:rsidRPr="00D318DE" w:rsidRDefault="001B79D3" w:rsidP="00D318DE">
      <w:pPr>
        <w:pStyle w:val="ListContinue1"/>
      </w:pPr>
      <w:r w:rsidRPr="00D318DE">
        <w:t>—</w:t>
      </w:r>
      <w:r w:rsidR="00763D61" w:rsidRPr="00D318DE">
        <w:tab/>
        <w:t xml:space="preserve">decoder-power indication metadata gives the potential decoder power saving of each available </w:t>
      </w:r>
      <w:r w:rsidR="00630823">
        <w:t>representation</w:t>
      </w:r>
      <w:r w:rsidR="00763D61" w:rsidRPr="00D318DE">
        <w:t xml:space="preserve"> of a video </w:t>
      </w:r>
      <w:r w:rsidR="003E3C44">
        <w:rPr>
          <w:rFonts w:eastAsia="MS Mincho"/>
          <w:szCs w:val="24"/>
        </w:rPr>
        <w:t xml:space="preserve">Segment </w:t>
      </w:r>
      <w:r w:rsidR="003E3C44">
        <w:t xml:space="preserve">(as defined in </w:t>
      </w:r>
      <w:r w:rsidR="003E3C44" w:rsidRPr="00D318DE">
        <w:rPr>
          <w:rStyle w:val="stdpublisher"/>
          <w:szCs w:val="24"/>
          <w:shd w:val="clear" w:color="auto" w:fill="auto"/>
        </w:rPr>
        <w:t>ISO/IEC</w:t>
      </w:r>
      <w:r w:rsidR="003E3C44" w:rsidRPr="00D318DE">
        <w:rPr>
          <w:rFonts w:eastAsia="MS Mincho"/>
          <w:szCs w:val="24"/>
        </w:rPr>
        <w:t> </w:t>
      </w:r>
      <w:r w:rsidR="003E3C44" w:rsidRPr="00D318DE">
        <w:rPr>
          <w:rStyle w:val="stddocNumber"/>
          <w:rFonts w:eastAsia="MS Mincho"/>
          <w:szCs w:val="24"/>
          <w:shd w:val="clear" w:color="auto" w:fill="auto"/>
        </w:rPr>
        <w:t>23009</w:t>
      </w:r>
      <w:r w:rsidR="003E3C44" w:rsidRPr="00D318DE">
        <w:rPr>
          <w:rFonts w:eastAsia="MS Mincho"/>
          <w:szCs w:val="24"/>
        </w:rPr>
        <w:noBreakHyphen/>
      </w:r>
      <w:r w:rsidR="003E3C44" w:rsidRPr="00D318DE">
        <w:rPr>
          <w:rStyle w:val="stddocPartNumber"/>
          <w:rFonts w:eastAsia="MS Mincho"/>
          <w:szCs w:val="24"/>
          <w:shd w:val="clear" w:color="auto" w:fill="auto"/>
        </w:rPr>
        <w:t>1</w:t>
      </w:r>
      <w:r w:rsidR="003E3C44">
        <w:rPr>
          <w:rStyle w:val="stddocPartNumber"/>
          <w:rFonts w:eastAsia="MS Mincho"/>
          <w:szCs w:val="24"/>
          <w:shd w:val="clear" w:color="auto" w:fill="auto"/>
        </w:rPr>
        <w:t>:2019, 3.1.39)</w:t>
      </w:r>
      <w:r w:rsidRPr="00D318DE">
        <w:t>;</w:t>
      </w:r>
    </w:p>
    <w:p w14:paraId="1B3711A3" w14:textId="3ED30198" w:rsidR="00763D61" w:rsidRPr="00D318DE" w:rsidRDefault="001B79D3" w:rsidP="00D318DE">
      <w:pPr>
        <w:pStyle w:val="ListContinue1"/>
      </w:pPr>
      <w:r w:rsidRPr="00D318DE">
        <w:t>—</w:t>
      </w:r>
      <w:r w:rsidR="00763D61" w:rsidRPr="00D318DE">
        <w:tab/>
        <w:t xml:space="preserve">display-power indication metadata gives the maximum potential display power saving of a video </w:t>
      </w:r>
      <w:r w:rsidR="003E3C44">
        <w:rPr>
          <w:rFonts w:eastAsia="MS Mincho"/>
          <w:szCs w:val="24"/>
        </w:rPr>
        <w:t xml:space="preserve">Segment </w:t>
      </w:r>
      <w:r w:rsidR="00763D61" w:rsidRPr="00D318DE">
        <w:t xml:space="preserve">for a specified number of quality levels. This metadata is computed without any constraint on the maximal backlight change between two successive frames and with no practical restriction on the minimum time interval between backlight updates. Therefore, using the semantics of </w:t>
      </w:r>
      <w:r w:rsidR="00990EDB">
        <w:fldChar w:fldCharType="begin"/>
      </w:r>
      <w:r w:rsidR="00990EDB">
        <w:instrText xml:space="preserve"> REF _Ref109282717 \r \h </w:instrText>
      </w:r>
      <w:r w:rsidR="00990EDB">
        <w:fldChar w:fldCharType="separate"/>
      </w:r>
      <w:r w:rsidR="00D05D94">
        <w:t>7.4</w:t>
      </w:r>
      <w:r w:rsidR="00990EDB">
        <w:fldChar w:fldCharType="end"/>
      </w:r>
      <w:r w:rsidR="00763D61" w:rsidRPr="00D318DE">
        <w:t xml:space="preserve">, the metadata is produced with the assumptions that </w:t>
      </w:r>
      <w:proofErr w:type="spellStart"/>
      <w:r w:rsidR="00763D61" w:rsidRPr="00D318DE">
        <w:t>max_variation</w:t>
      </w:r>
      <w:proofErr w:type="spellEnd"/>
      <w:r w:rsidR="00763D61" w:rsidRPr="00D318DE">
        <w:t xml:space="preserve"> is mathematically infinite and that </w:t>
      </w:r>
      <w:proofErr w:type="spellStart"/>
      <w:r w:rsidR="00763D61" w:rsidRPr="00D318DE">
        <w:t>constant_backlight_voltage_time_interval</w:t>
      </w:r>
      <w:proofErr w:type="spellEnd"/>
      <w:r w:rsidR="00763D61" w:rsidRPr="00D318DE">
        <w:t xml:space="preserve"> is less than or equal to the interval between two successive frames.</w:t>
      </w:r>
    </w:p>
    <w:p w14:paraId="1B3711A4" w14:textId="77777777" w:rsidR="00763D61" w:rsidRPr="00D318DE" w:rsidRDefault="00763D61" w:rsidP="00D318DE">
      <w:pPr>
        <w:pStyle w:val="Heading2"/>
      </w:pPr>
      <w:bookmarkStart w:id="1901" w:name="_Toc136599185"/>
      <w:r w:rsidRPr="00D318DE">
        <w:t>Syntax</w:t>
      </w:r>
      <w:bookmarkEnd w:id="1901"/>
    </w:p>
    <w:p w14:paraId="1B3711A5" w14:textId="7FA442D8" w:rsidR="00763D61" w:rsidRDefault="00763D61" w:rsidP="00D318DE">
      <w:pPr>
        <w:pStyle w:val="BodyText"/>
        <w:autoSpaceDE w:val="0"/>
        <w:autoSpaceDN w:val="0"/>
        <w:adjustRightInd w:val="0"/>
        <w:rPr>
          <w:rFonts w:eastAsia="MS Mincho"/>
          <w:szCs w:val="24"/>
        </w:rPr>
      </w:pPr>
      <w:r w:rsidRPr="00D318DE">
        <w:rPr>
          <w:rFonts w:eastAsia="MS Mincho"/>
          <w:szCs w:val="24"/>
        </w:rPr>
        <w:t>The decoder-power indication metadata is a pair of decoder operations reduction ratios</w:t>
      </w:r>
      <w:r w:rsidR="00B969B0">
        <w:rPr>
          <w:rFonts w:eastAsia="MS Mincho"/>
          <w:szCs w:val="24"/>
        </w:rPr>
        <w:t>. The syntax is described in</w:t>
      </w:r>
      <w:ins w:id="1902" w:author="Olivier Le Meur" w:date="2023-06-02T16:39:00Z">
        <w:r w:rsidR="00322F36">
          <w:rPr>
            <w:rFonts w:eastAsia="MS Mincho"/>
            <w:szCs w:val="24"/>
          </w:rPr>
          <w:t xml:space="preserve"> </w:t>
        </w:r>
      </w:ins>
      <w:ins w:id="1903" w:author="Olivier Le Meur" w:date="2023-06-02T16:44:00Z">
        <w:r w:rsidR="00BD689D">
          <w:rPr>
            <w:rFonts w:eastAsia="MS Mincho"/>
            <w:szCs w:val="24"/>
          </w:rPr>
          <w:fldChar w:fldCharType="begin"/>
        </w:r>
        <w:r w:rsidR="00BD689D">
          <w:rPr>
            <w:rFonts w:eastAsia="MS Mincho"/>
            <w:szCs w:val="24"/>
          </w:rPr>
          <w:instrText xml:space="preserve"> REF _Ref108794640 \h </w:instrText>
        </w:r>
        <w:r w:rsidR="00BD689D">
          <w:rPr>
            <w:rFonts w:eastAsia="MS Mincho"/>
            <w:szCs w:val="24"/>
          </w:rPr>
        </w:r>
        <w:r w:rsidR="00BD689D">
          <w:rPr>
            <w:rFonts w:eastAsia="MS Mincho"/>
            <w:szCs w:val="24"/>
          </w:rPr>
          <w:fldChar w:fldCharType="end"/>
        </w:r>
      </w:ins>
      <w:ins w:id="1904" w:author="Olivier Le Meur" w:date="2023-06-02T16:40:00Z">
        <w:r w:rsidR="008B13D8">
          <w:rPr>
            <w:rFonts w:eastAsia="MS Mincho"/>
            <w:szCs w:val="24"/>
          </w:rPr>
          <w:fldChar w:fldCharType="begin"/>
        </w:r>
        <w:r w:rsidR="008B13D8">
          <w:rPr>
            <w:rFonts w:eastAsia="MS Mincho"/>
            <w:szCs w:val="24"/>
          </w:rPr>
          <w:instrText xml:space="preserve"> REF _Ref108794640 \h </w:instrText>
        </w:r>
      </w:ins>
      <w:r w:rsidR="008B13D8">
        <w:rPr>
          <w:rFonts w:eastAsia="MS Mincho"/>
          <w:szCs w:val="24"/>
        </w:rPr>
      </w:r>
      <w:ins w:id="1905" w:author="Olivier Le Meur" w:date="2023-06-02T16:40:00Z">
        <w:r w:rsidR="008B13D8">
          <w:rPr>
            <w:rFonts w:eastAsia="MS Mincho"/>
            <w:szCs w:val="24"/>
          </w:rPr>
          <w:fldChar w:fldCharType="end"/>
        </w:r>
      </w:ins>
      <w:ins w:id="1906" w:author="Olivier Le Meur" w:date="2023-06-02T16:39:00Z">
        <w:r w:rsidR="00322F36">
          <w:rPr>
            <w:rFonts w:eastAsia="MS Mincho"/>
            <w:szCs w:val="24"/>
          </w:rPr>
          <w:fldChar w:fldCharType="begin"/>
        </w:r>
        <w:r w:rsidR="00322F36">
          <w:rPr>
            <w:rFonts w:eastAsia="MS Mincho"/>
            <w:szCs w:val="24"/>
          </w:rPr>
          <w:instrText xml:space="preserve"> REF _Ref108794640 \h </w:instrText>
        </w:r>
        <w:r w:rsidR="00322F36">
          <w:rPr>
            <w:rFonts w:eastAsia="MS Mincho"/>
            <w:szCs w:val="24"/>
          </w:rPr>
        </w:r>
        <w:r w:rsidR="00322F36">
          <w:rPr>
            <w:rFonts w:eastAsia="MS Mincho"/>
            <w:szCs w:val="24"/>
          </w:rPr>
          <w:fldChar w:fldCharType="end"/>
        </w:r>
        <w:r w:rsidR="00322F36">
          <w:rPr>
            <w:rFonts w:eastAsia="MS Mincho"/>
            <w:szCs w:val="24"/>
          </w:rPr>
          <w:fldChar w:fldCharType="begin"/>
        </w:r>
        <w:r w:rsidR="00322F36">
          <w:rPr>
            <w:rFonts w:eastAsia="MS Mincho"/>
            <w:szCs w:val="24"/>
          </w:rPr>
          <w:instrText xml:space="preserve"> REF _Ref108794640 \h </w:instrText>
        </w:r>
        <w:r w:rsidR="00322F36">
          <w:rPr>
            <w:rFonts w:eastAsia="MS Mincho"/>
            <w:szCs w:val="24"/>
          </w:rPr>
        </w:r>
        <w:r w:rsidR="00322F36">
          <w:rPr>
            <w:rFonts w:eastAsia="MS Mincho"/>
            <w:szCs w:val="24"/>
          </w:rPr>
          <w:fldChar w:fldCharType="end"/>
        </w:r>
      </w:ins>
      <w:ins w:id="1907" w:author="Olivier Le Meur" w:date="2023-06-02T16:40:00Z">
        <w:r w:rsidR="00DE4196">
          <w:rPr>
            <w:rFonts w:eastAsia="MS Mincho"/>
            <w:szCs w:val="24"/>
          </w:rPr>
          <w:fldChar w:fldCharType="begin"/>
        </w:r>
        <w:r w:rsidR="00DE4196">
          <w:rPr>
            <w:rFonts w:eastAsia="MS Mincho"/>
            <w:szCs w:val="24"/>
          </w:rPr>
          <w:instrText xml:space="preserve"> REF _Ref108794640 \h </w:instrText>
        </w:r>
      </w:ins>
      <w:r w:rsidR="00DE4196">
        <w:rPr>
          <w:rFonts w:eastAsia="MS Mincho"/>
          <w:szCs w:val="24"/>
        </w:rPr>
      </w:r>
      <w:ins w:id="1908" w:author="Olivier Le Meur" w:date="2023-06-02T16:40:00Z">
        <w:r w:rsidR="00DE4196">
          <w:rPr>
            <w:rFonts w:eastAsia="MS Mincho"/>
            <w:szCs w:val="24"/>
          </w:rPr>
          <w:fldChar w:fldCharType="end"/>
        </w:r>
      </w:ins>
      <w:r w:rsidR="00B969B0">
        <w:rPr>
          <w:rFonts w:eastAsia="MS Mincho"/>
          <w:szCs w:val="24"/>
        </w:rPr>
        <w:t xml:space="preserve"> </w:t>
      </w:r>
      <w:r w:rsidR="00B969B0">
        <w:rPr>
          <w:rFonts w:eastAsia="MS Mincho"/>
          <w:szCs w:val="24"/>
        </w:rPr>
        <w:fldChar w:fldCharType="begin"/>
      </w:r>
      <w:r w:rsidR="00B969B0">
        <w:rPr>
          <w:rFonts w:eastAsia="MS Mincho"/>
          <w:szCs w:val="24"/>
        </w:rPr>
        <w:instrText xml:space="preserve"> REF _Ref108794640 \h </w:instrText>
      </w:r>
      <w:r w:rsidR="00B969B0">
        <w:rPr>
          <w:rFonts w:eastAsia="MS Mincho"/>
          <w:szCs w:val="24"/>
        </w:rPr>
      </w:r>
      <w:r w:rsidR="00B969B0">
        <w:rPr>
          <w:rFonts w:eastAsia="MS Mincho"/>
          <w:szCs w:val="24"/>
        </w:rPr>
        <w:fldChar w:fldCharType="separate"/>
      </w:r>
      <w:ins w:id="1909" w:author="Olivier Le Meur" w:date="2023-06-02T16:48:00Z">
        <w:r w:rsidR="001B3966">
          <w:t xml:space="preserve">Table </w:t>
        </w:r>
        <w:r w:rsidR="001B3966">
          <w:rPr>
            <w:noProof/>
          </w:rPr>
          <w:t>24</w:t>
        </w:r>
        <w:r w:rsidR="001B3966">
          <w:t xml:space="preserve"> </w:t>
        </w:r>
      </w:ins>
      <w:del w:id="1910" w:author="Olivier Le Meur" w:date="2023-06-02T16:48:00Z">
        <w:r w:rsidR="00D05D94" w:rsidDel="001B3966">
          <w:delText xml:space="preserve">Table </w:delText>
        </w:r>
        <w:r w:rsidR="00D05D94" w:rsidDel="001B3966">
          <w:rPr>
            <w:noProof/>
          </w:rPr>
          <w:delText>16</w:delText>
        </w:r>
      </w:del>
      <w:r w:rsidR="00B969B0">
        <w:rPr>
          <w:rFonts w:eastAsia="MS Mincho"/>
          <w:szCs w:val="24"/>
        </w:rPr>
        <w:fldChar w:fldCharType="end"/>
      </w:r>
      <w:r w:rsidR="00C84306">
        <w:rPr>
          <w:rFonts w:eastAsia="MS Mincho"/>
          <w:szCs w:val="24"/>
        </w:rPr>
        <w:t>.</w:t>
      </w:r>
    </w:p>
    <w:p w14:paraId="0C7E6CAA" w14:textId="5AE3E954" w:rsidR="00C84306" w:rsidRPr="00D318DE" w:rsidRDefault="001B3966" w:rsidP="001B3966">
      <w:pPr>
        <w:pStyle w:val="Caption"/>
        <w:jc w:val="center"/>
        <w:rPr>
          <w:szCs w:val="24"/>
        </w:rPr>
      </w:pPr>
      <w:bookmarkStart w:id="1911" w:name="_Ref108794640"/>
      <w:ins w:id="1912" w:author="Olivier Le Meur" w:date="2023-06-02T16:48:00Z">
        <w:r>
          <w:t xml:space="preserve">Table </w:t>
        </w:r>
        <w:r>
          <w:fldChar w:fldCharType="begin"/>
        </w:r>
        <w:r>
          <w:instrText xml:space="preserve"> SEQ Table \* ARABIC </w:instrText>
        </w:r>
      </w:ins>
      <w:r>
        <w:fldChar w:fldCharType="separate"/>
      </w:r>
      <w:ins w:id="1913" w:author="Olivier Le Meur" w:date="2023-06-02T16:49:00Z">
        <w:r>
          <w:t>24</w:t>
        </w:r>
      </w:ins>
      <w:ins w:id="1914" w:author="Olivier Le Meur" w:date="2023-06-02T16:48:00Z">
        <w:r>
          <w:fldChar w:fldCharType="end"/>
        </w:r>
      </w:ins>
      <w:ins w:id="1915" w:author="Olivier Le Meur" w:date="2023-06-02T16:47:00Z">
        <w:r>
          <w:t xml:space="preserve"> </w:t>
        </w:r>
      </w:ins>
      <w:del w:id="1916" w:author="Olivier Le Meur" w:date="2023-06-02T16:39:00Z">
        <w:r w:rsidR="00C84306" w:rsidDel="000C68BF">
          <w:delText xml:space="preserve">Table </w:delText>
        </w:r>
        <w:r w:rsidR="00C84306" w:rsidDel="000C68BF">
          <w:fldChar w:fldCharType="begin"/>
        </w:r>
        <w:r w:rsidR="00C84306" w:rsidDel="000C68BF">
          <w:delInstrText xml:space="preserve"> SEQ Table \* ARABIC </w:delInstrText>
        </w:r>
        <w:r w:rsidR="00C84306" w:rsidDel="000C68BF">
          <w:fldChar w:fldCharType="separate"/>
        </w:r>
      </w:del>
      <w:del w:id="1917" w:author="Olivier Le Meur" w:date="2023-06-02T11:44:00Z">
        <w:r w:rsidR="00D05D94" w:rsidDel="00E8441F">
          <w:delText>16</w:delText>
        </w:r>
      </w:del>
      <w:del w:id="1918" w:author="Olivier Le Meur" w:date="2023-06-02T16:39:00Z">
        <w:r w:rsidR="00C84306" w:rsidDel="000C68BF">
          <w:fldChar w:fldCharType="end"/>
        </w:r>
        <w:bookmarkEnd w:id="1911"/>
        <w:r w:rsidR="00C84306" w:rsidRPr="00F10F23" w:rsidDel="000C68BF">
          <w:delText xml:space="preserve"> </w:delText>
        </w:r>
      </w:del>
      <w:ins w:id="1919" w:author="Olivier Le Meur" w:date="2023-06-02T16:39:00Z">
        <w:r w:rsidR="00322F36">
          <w:t xml:space="preserve"> </w:t>
        </w:r>
      </w:ins>
      <w:r w:rsidR="00C84306">
        <w:rPr>
          <w:szCs w:val="24"/>
        </w:rPr>
        <w:t xml:space="preserve">– </w:t>
      </w:r>
      <w:r w:rsidR="00C84306" w:rsidRPr="00D318DE">
        <w:rPr>
          <w:szCs w:val="24"/>
        </w:rPr>
        <w:t xml:space="preserve">syntax </w:t>
      </w:r>
      <w:r w:rsidR="00C84306">
        <w:rPr>
          <w:szCs w:val="24"/>
        </w:rPr>
        <w:t xml:space="preserve">for </w:t>
      </w:r>
      <w:r w:rsidR="00C84306" w:rsidRPr="00D318DE">
        <w:rPr>
          <w:szCs w:val="24"/>
        </w:rPr>
        <w:t>decoder-power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5953"/>
        <w:gridCol w:w="2161"/>
      </w:tblGrid>
      <w:tr w:rsidR="008177C9" w:rsidRPr="00D7460D" w14:paraId="1B3711A9" w14:textId="77777777" w:rsidTr="008177C9">
        <w:trPr>
          <w:jc w:val="center"/>
        </w:trPr>
        <w:tc>
          <w:tcPr>
            <w:tcW w:w="5953" w:type="dxa"/>
            <w:vAlign w:val="center"/>
          </w:tcPr>
          <w:p w14:paraId="1B3711A6" w14:textId="0298DB78"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D01D0">
              <w:rPr>
                <w:rFonts w:ascii="Courier New" w:hAnsi="Courier New" w:cs="Courier New"/>
                <w:b/>
                <w:sz w:val="18"/>
                <w:szCs w:val="18"/>
                <w:lang w:eastAsia="ko-KR"/>
              </w:rPr>
              <w:t> </w: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"x_+3"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"&lt;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"Tbl_large" </w:instrText>
            </w:r>
            <w:r w:rsidRPr="001D01D0">
              <w:rPr>
                <w:rFonts w:ascii="Courier New" w:hAnsi="Courier New" w:cs="Courier New"/>
                <w:b/>
                <w:sz w:val="18"/>
                <w:szCs w:val="18"/>
                <w:lang w:eastAsia="ko-KR"/>
              </w:rPr>
              <w:fldChar w:fldCharType="separate"/>
            </w:r>
            <w:r w:rsidRPr="001D01D0">
              <w:rPr>
                <w:rFonts w:ascii="Courier New" w:hAnsi="Courier New" w:cs="Courier New"/>
                <w:b/>
                <w:sz w:val="18"/>
                <w:szCs w:val="18"/>
                <w:lang w:eastAsia="ko-KR"/>
              </w:rPr>
              <w:instrText>Tbl_large</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 AND(</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COMPARE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COMPARE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"x_a"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 1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"&gt;"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"x_-3"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"&lt;/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"Tbl_large" </w:instrText>
            </w:r>
            <w:r w:rsidRPr="001D01D0">
              <w:rPr>
                <w:rFonts w:ascii="Courier New" w:hAnsi="Courier New" w:cs="Courier New"/>
                <w:b/>
                <w:sz w:val="18"/>
                <w:szCs w:val="18"/>
                <w:lang w:eastAsia="ko-KR"/>
              </w:rPr>
              <w:fldChar w:fldCharType="separate"/>
            </w:r>
            <w:r w:rsidRPr="001D01D0">
              <w:rPr>
                <w:rFonts w:ascii="Courier New" w:hAnsi="Courier New" w:cs="Courier New"/>
                <w:b/>
                <w:sz w:val="18"/>
                <w:szCs w:val="18"/>
                <w:lang w:eastAsia="ko-KR"/>
              </w:rPr>
              <w:instrText>Tbl_large</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"&gt;"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 </w:instrText>
            </w:r>
            <w:r w:rsidRPr="001D01D0">
              <w:rPr>
                <w:rFonts w:ascii="Courier New" w:hAnsi="Courier New" w:cs="Courier New"/>
                <w:b/>
                <w:sz w:val="18"/>
                <w:szCs w:val="18"/>
                <w:lang w:eastAsia="ko-KR"/>
              </w:rPr>
              <w:fldChar w:fldCharType="end"/>
            </w:r>
          </w:p>
        </w:tc>
        <w:tc>
          <w:tcPr>
            <w:tcW w:w="2161" w:type="dxa"/>
            <w:vAlign w:val="center"/>
          </w:tcPr>
          <w:p w14:paraId="1B3711A8" w14:textId="77777777"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177C9" w:rsidRPr="00D7460D" w14:paraId="1B3711AD" w14:textId="77777777" w:rsidTr="008177C9">
        <w:trPr>
          <w:jc w:val="center"/>
        </w:trPr>
        <w:tc>
          <w:tcPr>
            <w:tcW w:w="5953" w:type="dxa"/>
            <w:vAlign w:val="center"/>
          </w:tcPr>
          <w:p w14:paraId="1B3711AA"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dec_ops_reduction_ratio_from_max</w:t>
            </w:r>
            <w:proofErr w:type="spellEnd"/>
          </w:p>
        </w:tc>
        <w:tc>
          <w:tcPr>
            <w:tcW w:w="2161" w:type="dxa"/>
            <w:vAlign w:val="center"/>
          </w:tcPr>
          <w:p w14:paraId="1B3711AC" w14:textId="1AA740ED"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D01D0">
              <w:rPr>
                <w:rFonts w:ascii="Courier New" w:hAnsi="Courier New" w:cs="Courier New"/>
                <w:sz w:val="18"/>
                <w:szCs w:val="18"/>
              </w:rPr>
              <w:t>u(8)</w:t>
            </w:r>
          </w:p>
        </w:tc>
      </w:tr>
      <w:tr w:rsidR="008177C9" w:rsidRPr="00D7460D" w14:paraId="1B3711B1" w14:textId="77777777" w:rsidTr="008177C9">
        <w:trPr>
          <w:jc w:val="center"/>
        </w:trPr>
        <w:tc>
          <w:tcPr>
            <w:tcW w:w="5953" w:type="dxa"/>
            <w:vAlign w:val="center"/>
          </w:tcPr>
          <w:p w14:paraId="1B3711AE"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dec_ops_reduction_ratio_from_prev</w:t>
            </w:r>
            <w:proofErr w:type="spellEnd"/>
          </w:p>
        </w:tc>
        <w:tc>
          <w:tcPr>
            <w:tcW w:w="2161" w:type="dxa"/>
            <w:vAlign w:val="center"/>
          </w:tcPr>
          <w:p w14:paraId="1B3711B0" w14:textId="1D728750"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D01D0">
              <w:rPr>
                <w:rFonts w:ascii="Courier New" w:hAnsi="Courier New" w:cs="Courier New"/>
                <w:sz w:val="18"/>
                <w:szCs w:val="18"/>
              </w:rPr>
              <w:t>s(16)</w:t>
            </w:r>
          </w:p>
        </w:tc>
      </w:tr>
    </w:tbl>
    <w:p w14:paraId="1B3711B2" w14:textId="77777777" w:rsidR="00816052" w:rsidRDefault="00816052" w:rsidP="00D318DE">
      <w:pPr>
        <w:pStyle w:val="BodyText"/>
        <w:autoSpaceDE w:val="0"/>
        <w:autoSpaceDN w:val="0"/>
        <w:adjustRightInd w:val="0"/>
        <w:rPr>
          <w:rFonts w:eastAsia="MS Mincho"/>
          <w:szCs w:val="24"/>
        </w:rPr>
      </w:pPr>
    </w:p>
    <w:p w14:paraId="1B3711B3" w14:textId="0E7E82A9"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contains a list of </w:t>
      </w:r>
      <w:proofErr w:type="spellStart"/>
      <w:r w:rsidRPr="00D318DE">
        <w:rPr>
          <w:rFonts w:eastAsia="MS Mincho"/>
          <w:szCs w:val="24"/>
        </w:rPr>
        <w:t>ms_num_quality_levels</w:t>
      </w:r>
      <w:proofErr w:type="spellEnd"/>
      <w:r w:rsidRPr="00D318DE">
        <w:rPr>
          <w:rFonts w:eastAsia="MS Mincho"/>
          <w:szCs w:val="24"/>
        </w:rPr>
        <w:t xml:space="preserve"> pairs</w:t>
      </w:r>
      <w:r w:rsidR="00DF6E22">
        <w:rPr>
          <w:rFonts w:eastAsia="MS Mincho"/>
          <w:szCs w:val="24"/>
        </w:rPr>
        <w:t>. The syntax is described in</w:t>
      </w:r>
      <w:ins w:id="1920" w:author="Olivier Le Meur" w:date="2023-06-02T16:45:00Z">
        <w:r w:rsidR="00311DD7">
          <w:rPr>
            <w:rFonts w:eastAsia="MS Mincho"/>
            <w:szCs w:val="24"/>
          </w:rPr>
          <w:t xml:space="preserve"> </w:t>
        </w:r>
        <w:r w:rsidR="00311DD7">
          <w:rPr>
            <w:rFonts w:eastAsia="MS Mincho"/>
            <w:szCs w:val="24"/>
          </w:rPr>
          <w:fldChar w:fldCharType="begin"/>
        </w:r>
        <w:r w:rsidR="00311DD7">
          <w:rPr>
            <w:rFonts w:eastAsia="MS Mincho"/>
            <w:szCs w:val="24"/>
          </w:rPr>
          <w:instrText xml:space="preserve"> REF _Ref108794684 \h </w:instrText>
        </w:r>
        <w:r w:rsidR="00311DD7">
          <w:rPr>
            <w:rFonts w:eastAsia="MS Mincho"/>
            <w:szCs w:val="24"/>
          </w:rPr>
        </w:r>
        <w:r w:rsidR="00311DD7">
          <w:rPr>
            <w:rFonts w:eastAsia="MS Mincho"/>
            <w:szCs w:val="24"/>
          </w:rPr>
          <w:fldChar w:fldCharType="end"/>
        </w:r>
      </w:ins>
      <w:r w:rsidR="00DF6E22">
        <w:rPr>
          <w:rFonts w:eastAsia="MS Mincho"/>
          <w:szCs w:val="24"/>
        </w:rPr>
        <w:t xml:space="preserve"> </w:t>
      </w:r>
      <w:r w:rsidR="00DF6E22">
        <w:rPr>
          <w:rFonts w:eastAsia="MS Mincho"/>
          <w:szCs w:val="24"/>
        </w:rPr>
        <w:fldChar w:fldCharType="begin"/>
      </w:r>
      <w:r w:rsidR="00DF6E22">
        <w:rPr>
          <w:rFonts w:eastAsia="MS Mincho"/>
          <w:szCs w:val="24"/>
        </w:rPr>
        <w:instrText xml:space="preserve"> REF _Ref108794684 \h </w:instrText>
      </w:r>
      <w:r w:rsidR="00DF6E22">
        <w:rPr>
          <w:rFonts w:eastAsia="MS Mincho"/>
          <w:szCs w:val="24"/>
        </w:rPr>
      </w:r>
      <w:r w:rsidR="00DF6E22">
        <w:rPr>
          <w:rFonts w:eastAsia="MS Mincho"/>
          <w:szCs w:val="24"/>
        </w:rPr>
        <w:fldChar w:fldCharType="separate"/>
      </w:r>
      <w:del w:id="1921" w:author="Olivier Le Meur" w:date="2023-06-02T16:47:00Z">
        <w:r w:rsidR="00D05D94" w:rsidDel="00277723">
          <w:delText xml:space="preserve">Table </w:delText>
        </w:r>
        <w:r w:rsidR="00D05D94" w:rsidDel="00277723">
          <w:rPr>
            <w:noProof/>
          </w:rPr>
          <w:delText>17</w:delText>
        </w:r>
      </w:del>
      <w:r w:rsidR="00DF6E22">
        <w:rPr>
          <w:rFonts w:eastAsia="MS Mincho"/>
          <w:szCs w:val="24"/>
        </w:rPr>
        <w:fldChar w:fldCharType="end"/>
      </w:r>
      <w:r w:rsidR="00DF6E22">
        <w:rPr>
          <w:rFonts w:eastAsia="MS Mincho"/>
          <w:szCs w:val="24"/>
        </w:rPr>
        <w:t>.</w:t>
      </w:r>
    </w:p>
    <w:p w14:paraId="1F58F024" w14:textId="2E4E2D20" w:rsidR="00DF6E22" w:rsidRPr="00D318DE" w:rsidRDefault="00277723" w:rsidP="00277723">
      <w:pPr>
        <w:pStyle w:val="Caption"/>
        <w:jc w:val="center"/>
        <w:rPr>
          <w:szCs w:val="24"/>
        </w:rPr>
      </w:pPr>
      <w:bookmarkStart w:id="1922" w:name="_Ref108794684"/>
      <w:ins w:id="1923" w:author="Olivier Le Meur" w:date="2023-06-02T16:47:00Z">
        <w:r>
          <w:t xml:space="preserve">Table </w:t>
        </w:r>
        <w:r>
          <w:fldChar w:fldCharType="begin"/>
        </w:r>
        <w:r>
          <w:instrText xml:space="preserve"> SEQ Table \* ARABIC </w:instrText>
        </w:r>
      </w:ins>
      <w:r>
        <w:fldChar w:fldCharType="separate"/>
      </w:r>
      <w:ins w:id="1924" w:author="Olivier Le Meur" w:date="2023-06-02T16:47:00Z">
        <w:r>
          <w:t>25</w:t>
        </w:r>
        <w:r>
          <w:fldChar w:fldCharType="end"/>
        </w:r>
        <w:r>
          <w:t xml:space="preserve">  </w:t>
        </w:r>
      </w:ins>
      <w:del w:id="1925" w:author="Olivier Le Meur" w:date="2023-06-02T16:44:00Z">
        <w:r w:rsidR="00DF6E22" w:rsidDel="00311DD7">
          <w:delText xml:space="preserve">Table </w:delText>
        </w:r>
        <w:r w:rsidR="00DF6E22" w:rsidDel="00311DD7">
          <w:fldChar w:fldCharType="begin"/>
        </w:r>
        <w:r w:rsidR="00DF6E22" w:rsidDel="00311DD7">
          <w:delInstrText xml:space="preserve"> SEQ Table \* ARABIC </w:delInstrText>
        </w:r>
        <w:r w:rsidR="00DF6E22" w:rsidDel="00311DD7">
          <w:fldChar w:fldCharType="separate"/>
        </w:r>
      </w:del>
      <w:del w:id="1926" w:author="Olivier Le Meur" w:date="2023-06-02T11:44:00Z">
        <w:r w:rsidR="00D05D94" w:rsidDel="00E8441F">
          <w:delText>17</w:delText>
        </w:r>
      </w:del>
      <w:del w:id="1927" w:author="Olivier Le Meur" w:date="2023-06-02T16:44:00Z">
        <w:r w:rsidR="00DF6E22" w:rsidDel="00311DD7">
          <w:fldChar w:fldCharType="end"/>
        </w:r>
        <w:bookmarkEnd w:id="1922"/>
        <w:r w:rsidR="00DF6E22" w:rsidRPr="00F10F23" w:rsidDel="00311DD7">
          <w:delText xml:space="preserve"> </w:delText>
        </w:r>
      </w:del>
      <w:ins w:id="1928" w:author="Olivier Le Meur" w:date="2023-06-02T16:45:00Z">
        <w:r w:rsidR="00311DD7">
          <w:t xml:space="preserve"> </w:t>
        </w:r>
      </w:ins>
      <w:r w:rsidR="00DF6E22">
        <w:rPr>
          <w:szCs w:val="24"/>
        </w:rPr>
        <w:t xml:space="preserve">– </w:t>
      </w:r>
      <w:r w:rsidR="00DF6E22" w:rsidRPr="00D318DE">
        <w:rPr>
          <w:szCs w:val="24"/>
        </w:rPr>
        <w:t xml:space="preserve">syntax </w:t>
      </w:r>
      <w:r w:rsidR="00DF6E22">
        <w:rPr>
          <w:szCs w:val="24"/>
        </w:rPr>
        <w:t xml:space="preserve">for </w:t>
      </w:r>
      <w:r w:rsidR="00DF6E22" w:rsidRPr="00D318DE">
        <w:rPr>
          <w:szCs w:val="24"/>
        </w:rPr>
        <w:t>display-power indication</w:t>
      </w:r>
    </w:p>
    <w:tbl>
      <w:tblPr>
        <w:tblW w:w="8201" w:type="dxa"/>
        <w:jc w:val="center"/>
        <w:tblLayout w:type="fixed"/>
        <w:tblCellMar>
          <w:left w:w="72" w:type="dxa"/>
          <w:right w:w="72" w:type="dxa"/>
        </w:tblCellMar>
        <w:tblLook w:val="01E0" w:firstRow="1" w:lastRow="1" w:firstColumn="1" w:lastColumn="1" w:noHBand="0" w:noVBand="0"/>
      </w:tblPr>
      <w:tblGrid>
        <w:gridCol w:w="5954"/>
        <w:gridCol w:w="2247"/>
      </w:tblGrid>
      <w:tr w:rsidR="008177C9" w:rsidRPr="00D7460D" w14:paraId="1B3711B7"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4" w14:textId="248C15DE"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sz w:val="18"/>
                <w:szCs w:val="18"/>
              </w:rPr>
            </w:pPr>
            <w:r w:rsidRPr="001D01D0">
              <w:rPr>
                <w:rFonts w:ascii="Courier New" w:hAnsi="Courier New" w:cs="Courier New"/>
                <w:b/>
                <w:sz w:val="18"/>
                <w:szCs w:val="18"/>
              </w:rPr>
              <w:t> </w: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 AND(</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"x_a"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1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w:instrText>
            </w:r>
            <w:r w:rsidRPr="001D01D0">
              <w:rPr>
                <w:rFonts w:ascii="Courier New" w:hAnsi="Courier New" w:cs="Courier New"/>
                <w:b/>
                <w:sz w:val="18"/>
                <w:szCs w:val="18"/>
              </w:rPr>
              <w:fldChar w:fldCharType="end"/>
            </w:r>
          </w:p>
        </w:tc>
        <w:tc>
          <w:tcPr>
            <w:tcW w:w="2247" w:type="dxa"/>
            <w:tcBorders>
              <w:top w:val="single" w:sz="6" w:space="0" w:color="000000"/>
              <w:left w:val="single" w:sz="6" w:space="0" w:color="000000"/>
              <w:bottom w:val="single" w:sz="2" w:space="0" w:color="000000"/>
              <w:right w:val="single" w:sz="6" w:space="0" w:color="000000"/>
            </w:tcBorders>
          </w:tcPr>
          <w:p w14:paraId="1B3711B6" w14:textId="77777777"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177C9" w:rsidRPr="00D7460D" w14:paraId="1B3711BB"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8" w14:textId="606C78D8"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ms_num_quality_levels</w:t>
            </w:r>
            <w:proofErr w:type="spellEnd"/>
          </w:p>
        </w:tc>
        <w:tc>
          <w:tcPr>
            <w:tcW w:w="2247" w:type="dxa"/>
            <w:tcBorders>
              <w:top w:val="single" w:sz="6" w:space="0" w:color="000000"/>
              <w:left w:val="single" w:sz="6" w:space="0" w:color="000000"/>
              <w:bottom w:val="single" w:sz="2" w:space="0" w:color="000000"/>
              <w:right w:val="single" w:sz="6" w:space="0" w:color="000000"/>
            </w:tcBorders>
          </w:tcPr>
          <w:p w14:paraId="1B3711BA" w14:textId="4DBDB8EA"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u(4)</w:t>
            </w:r>
          </w:p>
        </w:tc>
      </w:tr>
      <w:tr w:rsidR="008177C9" w:rsidRPr="00D7460D" w14:paraId="1B3711BF"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C" w14:textId="3C64D69A"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ms_rgb_component_for_infinite_psnr</w:t>
            </w:r>
            <w:proofErr w:type="spellEnd"/>
          </w:p>
        </w:tc>
        <w:tc>
          <w:tcPr>
            <w:tcW w:w="2247" w:type="dxa"/>
            <w:tcBorders>
              <w:top w:val="single" w:sz="6" w:space="0" w:color="000000"/>
              <w:left w:val="single" w:sz="6" w:space="0" w:color="000000"/>
              <w:bottom w:val="single" w:sz="2" w:space="0" w:color="000000"/>
              <w:right w:val="single" w:sz="6" w:space="0" w:color="000000"/>
            </w:tcBorders>
          </w:tcPr>
          <w:p w14:paraId="1B3711BE" w14:textId="026BD356"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u(8)</w:t>
            </w:r>
          </w:p>
        </w:tc>
      </w:tr>
      <w:tr w:rsidR="008177C9" w:rsidRPr="00D7460D" w14:paraId="1B3711C3"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0" w14:textId="0389AD83"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hAnsi="Courier New" w:cs="Courier New"/>
                <w:sz w:val="18"/>
                <w:szCs w:val="18"/>
              </w:rPr>
              <w:t>for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xml:space="preserve"> = 1;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&lt;= </w:t>
            </w:r>
            <w:proofErr w:type="spellStart"/>
            <w:r w:rsidRPr="001D01D0">
              <w:rPr>
                <w:rFonts w:ascii="Courier New" w:hAnsi="Courier New" w:cs="Courier New"/>
                <w:sz w:val="18"/>
                <w:szCs w:val="18"/>
              </w:rPr>
              <w:t>ms_num_quality_levels</w:t>
            </w:r>
            <w:proofErr w:type="spellEnd"/>
            <w:r w:rsidRPr="001D01D0">
              <w:rPr>
                <w:rFonts w:ascii="Courier New" w:hAnsi="Courier New" w:cs="Courier New"/>
                <w:sz w:val="18"/>
                <w:szCs w:val="18"/>
              </w:rPr>
              <w:t xml:space="preserve">;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w:t>
            </w:r>
          </w:p>
        </w:tc>
        <w:tc>
          <w:tcPr>
            <w:tcW w:w="2247" w:type="dxa"/>
            <w:tcBorders>
              <w:top w:val="single" w:sz="6" w:space="0" w:color="000000"/>
              <w:left w:val="single" w:sz="6" w:space="0" w:color="000000"/>
              <w:bottom w:val="single" w:sz="2" w:space="0" w:color="000000"/>
              <w:right w:val="single" w:sz="6" w:space="0" w:color="000000"/>
            </w:tcBorders>
          </w:tcPr>
          <w:p w14:paraId="1B3711C2" w14:textId="77777777"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r w:rsidR="008177C9" w:rsidRPr="00D7460D" w14:paraId="1B3711C8"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4" w14:textId="53D22CB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hAnsi="Courier New" w:cs="Courier New"/>
                <w:b/>
                <w:sz w:val="18"/>
                <w:szCs w:val="18"/>
              </w:rPr>
              <w:t>ms_max_rgb_component</w:t>
            </w:r>
            <w:proofErr w:type="spellEnd"/>
            <w:r w:rsidRPr="001D01D0">
              <w:rPr>
                <w:rFonts w:ascii="Courier New" w:hAnsi="Courier New" w:cs="Courier New"/>
                <w:b/>
                <w:sz w:val="18"/>
                <w:szCs w:val="18"/>
              </w:rPr>
              <w:t>[ </w:t>
            </w:r>
            <w:proofErr w:type="spellStart"/>
            <w:r w:rsidRPr="001D01D0">
              <w:rPr>
                <w:rFonts w:ascii="Courier New" w:hAnsi="Courier New" w:cs="Courier New"/>
                <w:b/>
                <w:sz w:val="18"/>
                <w:szCs w:val="18"/>
              </w:rPr>
              <w:t>i</w:t>
            </w:r>
            <w:proofErr w:type="spellEnd"/>
            <w:r w:rsidRPr="001D01D0">
              <w:rPr>
                <w:rFonts w:ascii="Courier New" w:hAnsi="Courier New" w:cs="Courier New"/>
                <w:b/>
                <w:sz w:val="18"/>
                <w:szCs w:val="18"/>
              </w:rPr>
              <w:t> ]</w:t>
            </w:r>
          </w:p>
          <w:p w14:paraId="1B3711C5"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p>
        </w:tc>
        <w:tc>
          <w:tcPr>
            <w:tcW w:w="2247" w:type="dxa"/>
            <w:tcBorders>
              <w:top w:val="single" w:sz="6" w:space="0" w:color="000000"/>
              <w:left w:val="single" w:sz="6" w:space="0" w:color="000000"/>
              <w:bottom w:val="single" w:sz="2" w:space="0" w:color="000000"/>
              <w:right w:val="single" w:sz="6" w:space="0" w:color="000000"/>
            </w:tcBorders>
          </w:tcPr>
          <w:p w14:paraId="1B3711C7" w14:textId="7D97340C"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u(8)</w:t>
            </w:r>
          </w:p>
        </w:tc>
      </w:tr>
      <w:tr w:rsidR="008177C9" w:rsidRPr="00D7460D" w14:paraId="1B3711CC"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9" w14:textId="410A562D"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hAnsi="Courier New" w:cs="Courier New"/>
                <w:b/>
                <w:sz w:val="18"/>
                <w:szCs w:val="18"/>
              </w:rPr>
              <w:t>ms_scaled_psnr_rgb</w:t>
            </w:r>
            <w:proofErr w:type="spellEnd"/>
            <w:r w:rsidRPr="001D01D0">
              <w:rPr>
                <w:rFonts w:ascii="Courier New" w:hAnsi="Courier New" w:cs="Courier New"/>
                <w:b/>
                <w:sz w:val="18"/>
                <w:szCs w:val="18"/>
              </w:rPr>
              <w:t>[ </w:t>
            </w:r>
            <w:proofErr w:type="spellStart"/>
            <w:r w:rsidRPr="001D01D0">
              <w:rPr>
                <w:rFonts w:ascii="Courier New" w:hAnsi="Courier New" w:cs="Courier New"/>
                <w:b/>
                <w:sz w:val="18"/>
                <w:szCs w:val="18"/>
              </w:rPr>
              <w:t>i</w:t>
            </w:r>
            <w:proofErr w:type="spellEnd"/>
            <w:r w:rsidRPr="001D01D0">
              <w:rPr>
                <w:rFonts w:ascii="Courier New" w:hAnsi="Courier New" w:cs="Courier New"/>
                <w:b/>
                <w:sz w:val="18"/>
                <w:szCs w:val="18"/>
              </w:rPr>
              <w:t> ]</w:t>
            </w:r>
          </w:p>
        </w:tc>
        <w:tc>
          <w:tcPr>
            <w:tcW w:w="2247" w:type="dxa"/>
            <w:tcBorders>
              <w:top w:val="single" w:sz="6" w:space="0" w:color="000000"/>
              <w:left w:val="single" w:sz="6" w:space="0" w:color="000000"/>
              <w:bottom w:val="single" w:sz="2" w:space="0" w:color="000000"/>
              <w:right w:val="single" w:sz="6" w:space="0" w:color="000000"/>
            </w:tcBorders>
          </w:tcPr>
          <w:p w14:paraId="1B3711CB" w14:textId="2CB4BE34"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u(8)</w:t>
            </w:r>
          </w:p>
        </w:tc>
      </w:tr>
      <w:tr w:rsidR="008177C9" w:rsidRPr="00D7460D" w14:paraId="1B3711D0"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D" w14:textId="4498D331"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hAnsi="Courier New" w:cs="Courier New"/>
                <w:sz w:val="18"/>
                <w:szCs w:val="18"/>
              </w:rPr>
              <w:t>}</w:t>
            </w:r>
          </w:p>
        </w:tc>
        <w:tc>
          <w:tcPr>
            <w:tcW w:w="2247" w:type="dxa"/>
            <w:tcBorders>
              <w:top w:val="single" w:sz="6" w:space="0" w:color="000000"/>
              <w:left w:val="single" w:sz="6" w:space="0" w:color="000000"/>
              <w:bottom w:val="single" w:sz="2" w:space="0" w:color="000000"/>
              <w:right w:val="single" w:sz="6" w:space="0" w:color="000000"/>
            </w:tcBorders>
          </w:tcPr>
          <w:p w14:paraId="1B3711CF" w14:textId="77777777"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bl>
    <w:p w14:paraId="1B3711D1" w14:textId="77777777" w:rsidR="00816052" w:rsidRPr="00A15371" w:rsidRDefault="00816052" w:rsidP="004A02B3">
      <w:pPr>
        <w:pStyle w:val="BodyText"/>
        <w:autoSpaceDE w:val="0"/>
        <w:autoSpaceDN w:val="0"/>
        <w:adjustRightInd w:val="0"/>
        <w:rPr>
          <w:szCs w:val="24"/>
        </w:rPr>
      </w:pPr>
    </w:p>
    <w:p w14:paraId="1B3711D2"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929" w:name="_Toc136599186"/>
      <w:r w:rsidRPr="00D318DE">
        <w:rPr>
          <w:szCs w:val="24"/>
        </w:rPr>
        <w:t>Signalling</w:t>
      </w:r>
      <w:bookmarkEnd w:id="1929"/>
    </w:p>
    <w:p w14:paraId="1B3711D3" w14:textId="7E546BD4" w:rsidR="00763D61" w:rsidRPr="00D318DE" w:rsidRDefault="00442931" w:rsidP="00D318DE">
      <w:pPr>
        <w:pStyle w:val="BodyText"/>
        <w:autoSpaceDE w:val="0"/>
        <w:autoSpaceDN w:val="0"/>
        <w:adjustRightInd w:val="0"/>
        <w:rPr>
          <w:rFonts w:eastAsia="MS Mincho"/>
          <w:szCs w:val="24"/>
        </w:rPr>
      </w:pPr>
      <w:r>
        <w:rPr>
          <w:rFonts w:eastAsia="MS Mincho"/>
          <w:szCs w:val="24"/>
        </w:rPr>
        <w:t>Green metadata</w:t>
      </w:r>
      <w:r w:rsidR="00763D61" w:rsidRPr="00D318DE">
        <w:rPr>
          <w:rFonts w:eastAsia="MS Mincho"/>
          <w:szCs w:val="24"/>
        </w:rPr>
        <w:t xml:space="preserve"> </w:t>
      </w:r>
      <w:r w:rsidR="00134E29">
        <w:rPr>
          <w:rFonts w:eastAsia="MS Mincho"/>
          <w:szCs w:val="24"/>
        </w:rPr>
        <w:t>may</w:t>
      </w:r>
      <w:r w:rsidR="00134E29" w:rsidRPr="00D318DE">
        <w:rPr>
          <w:rFonts w:eastAsia="MS Mincho"/>
          <w:szCs w:val="24"/>
        </w:rPr>
        <w:t xml:space="preserve"> </w:t>
      </w:r>
      <w:r w:rsidR="00763D61" w:rsidRPr="00D318DE">
        <w:rPr>
          <w:rFonts w:eastAsia="MS Mincho"/>
          <w:szCs w:val="24"/>
        </w:rPr>
        <w:t xml:space="preserve">be carried in metadata tracks within the ISO </w:t>
      </w:r>
      <w:r w:rsidR="00843BE2">
        <w:rPr>
          <w:rFonts w:eastAsia="MS Mincho"/>
          <w:szCs w:val="24"/>
        </w:rPr>
        <w:t>base</w:t>
      </w:r>
      <w:r w:rsidR="00763D61" w:rsidRPr="00D318DE">
        <w:rPr>
          <w:rFonts w:eastAsia="MS Mincho"/>
          <w:szCs w:val="24"/>
        </w:rPr>
        <w:t xml:space="preserve"> </w:t>
      </w:r>
      <w:r w:rsidR="00843BE2">
        <w:rPr>
          <w:rFonts w:eastAsia="MS Mincho"/>
          <w:szCs w:val="24"/>
        </w:rPr>
        <w:t>media file format</w:t>
      </w:r>
      <w:r w:rsidR="00763D61" w:rsidRPr="00D318DE">
        <w:rPr>
          <w:rFonts w:eastAsia="MS Mincho"/>
          <w:szCs w:val="24"/>
        </w:rPr>
        <w:t xml:space="preserve"> (</w:t>
      </w:r>
      <w:r w:rsidR="00763D61" w:rsidRPr="00D318DE">
        <w:rPr>
          <w:rStyle w:val="stdpublisher"/>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14496</w:t>
      </w:r>
      <w:r w:rsidR="00763D61" w:rsidRPr="00D318DE">
        <w:rPr>
          <w:rFonts w:eastAsia="MS Mincho"/>
          <w:szCs w:val="24"/>
        </w:rPr>
        <w:noBreakHyphen/>
      </w:r>
      <w:r w:rsidR="00763D61" w:rsidRPr="00D318DE">
        <w:rPr>
          <w:rStyle w:val="stddocPartNumber"/>
          <w:rFonts w:eastAsia="MS Mincho"/>
          <w:szCs w:val="24"/>
          <w:shd w:val="clear" w:color="auto" w:fill="auto"/>
        </w:rPr>
        <w:t>12</w:t>
      </w:r>
      <w:r w:rsidR="00763D61" w:rsidRPr="00D318DE">
        <w:rPr>
          <w:rFonts w:eastAsia="MS Mincho"/>
          <w:szCs w:val="24"/>
        </w:rPr>
        <w:t xml:space="preserve">). Such carriage is specified in </w:t>
      </w:r>
      <w:r w:rsidR="00763D61" w:rsidRPr="00D318DE">
        <w:rPr>
          <w:rStyle w:val="stdpublisher"/>
          <w:rFonts w:eastAsia="MS Mincho"/>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23001</w:t>
      </w:r>
      <w:r w:rsidR="00763D61" w:rsidRPr="00D318DE">
        <w:rPr>
          <w:rFonts w:eastAsia="MS Mincho"/>
          <w:szCs w:val="24"/>
        </w:rPr>
        <w:noBreakHyphen/>
      </w:r>
      <w:r w:rsidR="00763D61" w:rsidRPr="00D318DE">
        <w:rPr>
          <w:rStyle w:val="stddocPartNumber"/>
          <w:rFonts w:eastAsia="MS Mincho"/>
          <w:szCs w:val="24"/>
          <w:shd w:val="clear" w:color="auto" w:fill="auto"/>
        </w:rPr>
        <w:t>10</w:t>
      </w:r>
      <w:r w:rsidR="00763D61" w:rsidRPr="00D318DE">
        <w:rPr>
          <w:rFonts w:eastAsia="MS Mincho"/>
          <w:szCs w:val="24"/>
        </w:rPr>
        <w:t>.</w:t>
      </w:r>
    </w:p>
    <w:p w14:paraId="1B3711D4" w14:textId="2F055F83"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In the context of DASH delivery, a specific </w:t>
      </w:r>
      <w:r w:rsidR="00C8668E">
        <w:rPr>
          <w:rFonts w:eastAsia="MS Mincho"/>
          <w:szCs w:val="24"/>
        </w:rPr>
        <w:t>adaptation set</w:t>
      </w:r>
      <w:r w:rsidR="00C8668E" w:rsidRPr="00D318DE">
        <w:rPr>
          <w:rFonts w:eastAsia="MS Mincho"/>
          <w:szCs w:val="24"/>
        </w:rPr>
        <w:t xml:space="preserve"> </w:t>
      </w:r>
      <w:r w:rsidRPr="00D318DE">
        <w:rPr>
          <w:rFonts w:eastAsia="MS Mincho"/>
          <w:szCs w:val="24"/>
        </w:rPr>
        <w:t xml:space="preserve">within the MPD can define the available </w:t>
      </w:r>
      <w:r w:rsidR="00442931">
        <w:rPr>
          <w:rFonts w:eastAsia="MS Mincho"/>
          <w:szCs w:val="24"/>
        </w:rPr>
        <w:t>green metadata</w:t>
      </w:r>
      <w:r w:rsidRPr="00D318DE">
        <w:rPr>
          <w:rFonts w:eastAsia="MS Mincho"/>
          <w:szCs w:val="24"/>
        </w:rPr>
        <w:t xml:space="preserve"> </w:t>
      </w:r>
      <w:r w:rsidR="00630823">
        <w:rPr>
          <w:rFonts w:eastAsia="MS Mincho"/>
          <w:szCs w:val="24"/>
        </w:rPr>
        <w:t>representation</w:t>
      </w:r>
      <w:r w:rsidRPr="00D318DE">
        <w:rPr>
          <w:rFonts w:eastAsia="MS Mincho"/>
          <w:szCs w:val="24"/>
        </w:rPr>
        <w:t xml:space="preserve">s and their association to the available media </w:t>
      </w:r>
      <w:r w:rsidR="00630823">
        <w:rPr>
          <w:rFonts w:eastAsia="MS Mincho"/>
          <w:szCs w:val="24"/>
        </w:rPr>
        <w:t>representation</w:t>
      </w:r>
      <w:r w:rsidRPr="00D318DE">
        <w:rPr>
          <w:rFonts w:eastAsia="MS Mincho"/>
          <w:szCs w:val="24"/>
        </w:rPr>
        <w:t xml:space="preserve">s, using the signalling mechanisms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sidR="001A5DDB" w:rsidRPr="00D318DE">
        <w:t xml:space="preserve"> and</w:t>
      </w:r>
      <w:r w:rsidRPr="00D318DE">
        <w:rPr>
          <w:rFonts w:eastAsia="MS Mincho"/>
          <w:szCs w:val="24"/>
        </w:rPr>
        <w:t xml:space="preserve">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3</w:t>
      </w:r>
      <w:r w:rsidRPr="00D318DE">
        <w:rPr>
          <w:rFonts w:eastAsia="MS Mincho"/>
          <w:szCs w:val="24"/>
        </w:rPr>
        <w:t xml:space="preserve"> </w:t>
      </w:r>
      <w:r w:rsidR="0049149C">
        <w:rPr>
          <w:rFonts w:eastAsia="MS Mincho"/>
          <w:szCs w:val="24"/>
        </w:rPr>
        <w:t xml:space="preserve">[1] </w:t>
      </w:r>
      <w:r w:rsidRPr="00D318DE">
        <w:rPr>
          <w:rFonts w:eastAsia="MS Mincho"/>
          <w:szCs w:val="24"/>
        </w:rPr>
        <w:t xml:space="preserve">and illustrated in </w:t>
      </w:r>
      <w:r w:rsidRPr="00D318DE">
        <w:rPr>
          <w:rStyle w:val="citesec"/>
          <w:shd w:val="clear" w:color="auto" w:fill="auto"/>
        </w:rPr>
        <w:t>Annex B</w:t>
      </w:r>
      <w:r w:rsidRPr="00D318DE">
        <w:rPr>
          <w:rFonts w:eastAsia="MS Mincho"/>
          <w:szCs w:val="24"/>
        </w:rPr>
        <w:t>.</w:t>
      </w:r>
    </w:p>
    <w:p w14:paraId="1B3711D5" w14:textId="77777777" w:rsidR="00816052" w:rsidRDefault="00816052">
      <w:pPr>
        <w:spacing w:after="0" w:line="240" w:lineRule="auto"/>
        <w:jc w:val="left"/>
        <w:rPr>
          <w:b/>
          <w:sz w:val="24"/>
          <w:szCs w:val="24"/>
        </w:rPr>
      </w:pPr>
      <w:r>
        <w:rPr>
          <w:szCs w:val="24"/>
        </w:rPr>
        <w:br w:type="page"/>
      </w:r>
    </w:p>
    <w:p w14:paraId="1B3711D6"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930" w:name="_Toc136599187"/>
      <w:r w:rsidRPr="00D318DE">
        <w:rPr>
          <w:szCs w:val="24"/>
        </w:rPr>
        <w:t>Semantics</w:t>
      </w:r>
      <w:bookmarkEnd w:id="1930"/>
    </w:p>
    <w:p w14:paraId="1B3711D7"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bookmarkStart w:id="1931" w:name="_Ref109283588"/>
      <w:r w:rsidRPr="00D318DE">
        <w:rPr>
          <w:szCs w:val="24"/>
        </w:rPr>
        <w:t>Decoder-power indication metadata semantics</w:t>
      </w:r>
      <w:bookmarkEnd w:id="1931"/>
    </w:p>
    <w:p w14:paraId="1B3711D8" w14:textId="68D41152" w:rsidR="00763D61" w:rsidRPr="00D318DE"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dec_ops_reduction_ratio_from_max</w:t>
      </w:r>
      <w:proofErr w:type="spellEnd"/>
      <w:r w:rsidRPr="00167531">
        <w:rPr>
          <w:rFonts w:eastAsia="MS Mincho"/>
          <w:bCs/>
          <w:szCs w:val="24"/>
        </w:rPr>
        <w:t>(</w:t>
      </w:r>
      <w:proofErr w:type="spellStart"/>
      <w:r w:rsidRPr="00167531">
        <w:rPr>
          <w:rFonts w:eastAsia="MS Mincho"/>
          <w:bCs/>
          <w:szCs w:val="24"/>
        </w:rPr>
        <w:t>i</w:t>
      </w:r>
      <w:proofErr w:type="spellEnd"/>
      <w:r w:rsidRPr="00167531">
        <w:rPr>
          <w:rFonts w:eastAsia="MS Mincho"/>
          <w:bCs/>
          <w:szCs w:val="24"/>
        </w:rPr>
        <w:t>)</w:t>
      </w:r>
      <w:r w:rsidRPr="00184FE6">
        <w:rPr>
          <w:rFonts w:eastAsia="MS Mincho"/>
          <w:bCs/>
          <w:szCs w:val="24"/>
        </w:rPr>
        <w:t xml:space="preserve"> </w:t>
      </w:r>
      <w:r w:rsidR="00591FD1">
        <w:rPr>
          <w:rFonts w:eastAsia="MS Mincho"/>
          <w:szCs w:val="24"/>
        </w:rPr>
        <w:t>indicates</w:t>
      </w:r>
      <w:r w:rsidRPr="00D318DE">
        <w:rPr>
          <w:rFonts w:eastAsia="MS Mincho"/>
          <w:szCs w:val="24"/>
        </w:rPr>
        <w:t xml:space="preserve"> the percentage by which decoding operations are reduced in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compared to the most demanding </w:t>
      </w:r>
      <w:r w:rsidR="00630823">
        <w:rPr>
          <w:rFonts w:eastAsia="MS Mincho"/>
          <w:szCs w:val="24"/>
        </w:rPr>
        <w:t>representation</w:t>
      </w:r>
      <w:r w:rsidRPr="00D318DE">
        <w:rPr>
          <w:rFonts w:eastAsia="MS Mincho"/>
          <w:szCs w:val="24"/>
        </w:rPr>
        <w:t xml:space="preserve"> of the current video </w:t>
      </w:r>
      <w:r w:rsidR="003E3C44">
        <w:rPr>
          <w:rFonts w:eastAsia="MS Mincho"/>
          <w:szCs w:val="24"/>
        </w:rPr>
        <w:t>Segment</w:t>
      </w:r>
      <w:r w:rsidR="006A1B35">
        <w:rPr>
          <w:rFonts w:eastAsia="MS Mincho"/>
          <w:szCs w:val="24"/>
        </w:rPr>
        <w:t xml:space="preserve">. </w:t>
      </w:r>
      <w:proofErr w:type="spellStart"/>
      <w:r w:rsidR="00AE385C" w:rsidRPr="00167531">
        <w:rPr>
          <w:rFonts w:eastAsia="MS Mincho"/>
          <w:bCs/>
          <w:szCs w:val="24"/>
        </w:rPr>
        <w:t>dec_ops_reduction_ratio_from_max</w:t>
      </w:r>
      <w:proofErr w:type="spellEnd"/>
      <w:r w:rsidR="00AE385C" w:rsidRPr="00167531">
        <w:rPr>
          <w:rFonts w:eastAsia="MS Mincho"/>
          <w:bCs/>
          <w:szCs w:val="24"/>
        </w:rPr>
        <w:t>(</w:t>
      </w:r>
      <w:proofErr w:type="spellStart"/>
      <w:r w:rsidR="00AE385C" w:rsidRPr="00167531">
        <w:rPr>
          <w:rFonts w:eastAsia="MS Mincho"/>
          <w:bCs/>
          <w:szCs w:val="24"/>
        </w:rPr>
        <w:t>i</w:t>
      </w:r>
      <w:proofErr w:type="spellEnd"/>
      <w:r w:rsidR="00AE385C" w:rsidRPr="00167531">
        <w:rPr>
          <w:rFonts w:eastAsia="MS Mincho"/>
          <w:bCs/>
          <w:szCs w:val="24"/>
        </w:rPr>
        <w:t>)</w:t>
      </w:r>
      <w:r w:rsidR="00AE385C" w:rsidRPr="00184FE6">
        <w:rPr>
          <w:rFonts w:eastAsia="MS Mincho"/>
          <w:bCs/>
          <w:szCs w:val="24"/>
        </w:rPr>
        <w:t xml:space="preserve"> </w:t>
      </w:r>
      <w:r w:rsidR="006A1B35">
        <w:rPr>
          <w:rFonts w:eastAsia="MS Mincho"/>
          <w:szCs w:val="24"/>
        </w:rPr>
        <w:t xml:space="preserve">is set equal to </w:t>
      </w:r>
      <w:proofErr w:type="spellStart"/>
      <w:r w:rsidR="006A1B35" w:rsidRPr="00AA78C3">
        <w:rPr>
          <w:rFonts w:eastAsia="MS Mincho"/>
          <w:i/>
          <w:iCs/>
          <w:szCs w:val="24"/>
        </w:rPr>
        <w:t>d</w:t>
      </w:r>
      <w:r w:rsidR="005D58C6" w:rsidRPr="00990EDB">
        <w:rPr>
          <w:rFonts w:eastAsia="MS Mincho"/>
          <w:szCs w:val="24"/>
          <w:vertAlign w:val="subscript"/>
        </w:rPr>
        <w:t>opsReducRatio</w:t>
      </w:r>
      <w:r w:rsidR="00C506C5" w:rsidRPr="00990EDB">
        <w:rPr>
          <w:rFonts w:eastAsia="MS Mincho"/>
          <w:szCs w:val="24"/>
          <w:vertAlign w:val="subscript"/>
        </w:rPr>
        <w:t>FromMax</w:t>
      </w:r>
      <w:proofErr w:type="spellEnd"/>
      <w:r w:rsidR="00057B66">
        <w:rPr>
          <w:rFonts w:eastAsia="MS Mincho"/>
          <w:szCs w:val="24"/>
        </w:rPr>
        <w:t>(</w:t>
      </w:r>
      <w:proofErr w:type="spellStart"/>
      <w:r w:rsidR="00057B66">
        <w:rPr>
          <w:rFonts w:eastAsia="MS Mincho"/>
          <w:szCs w:val="24"/>
        </w:rPr>
        <w:t>i</w:t>
      </w:r>
      <w:proofErr w:type="spellEnd"/>
      <w:r w:rsidR="00057B66">
        <w:rPr>
          <w:rFonts w:eastAsia="MS Mincho"/>
          <w:szCs w:val="24"/>
        </w:rPr>
        <w:t>)</w:t>
      </w:r>
      <w:r w:rsidR="005D58C6">
        <w:rPr>
          <w:rFonts w:eastAsia="MS Mincho"/>
          <w:szCs w:val="24"/>
        </w:rPr>
        <w:t xml:space="preserve"> </w:t>
      </w:r>
      <w:r w:rsidR="006A1B35">
        <w:rPr>
          <w:rFonts w:eastAsia="MS Mincho"/>
          <w:szCs w:val="24"/>
        </w:rPr>
        <w:t>derived as follows</w:t>
      </w:r>
      <w:r w:rsidRPr="00D318DE">
        <w:rPr>
          <w:rFonts w:eastAsia="MS Mincho"/>
          <w:szCs w:val="24"/>
        </w:rPr>
        <w:t>:</w:t>
      </w:r>
    </w:p>
    <w:p w14:paraId="1B3711D9" w14:textId="48178BC0" w:rsidR="00763D61" w:rsidRPr="00D318DE" w:rsidRDefault="00654B41" w:rsidP="00AA78C3">
      <w:pPr>
        <w:pStyle w:val="Formula"/>
        <w:ind w:left="1440"/>
      </w:pPr>
      <m:oMath>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d</m:t>
            </m:r>
          </m:e>
          <m:sub>
            <m:r>
              <m:rPr>
                <m:sty m:val="p"/>
              </m:rPr>
              <w:rPr>
                <w:rStyle w:val="CharSDLcode"/>
                <w:rFonts w:ascii="Cambria Math" w:eastAsia="Malgun Gothic" w:hAnsi="Cambria Math" w:cs="Courier"/>
              </w:rPr>
              <m:t>opsReducRatioFromMax</m:t>
            </m:r>
          </m:sub>
        </m:sSub>
        <m:r>
          <m:rPr>
            <m:sty m:val="p"/>
          </m:rPr>
          <w:rPr>
            <w:rStyle w:val="CharSDLcode"/>
            <w:rFonts w:ascii="Cambria Math" w:eastAsia="Malgun Gothic" w:hAnsi="Cambria Math" w:cs="Courier"/>
          </w:rPr>
          <m:t>(i)=Floor</m:t>
        </m:r>
        <m:d>
          <m:dPr>
            <m:ctrlPr>
              <w:rPr>
                <w:rStyle w:val="CharSDLcode"/>
                <w:rFonts w:ascii="Cambria Math" w:eastAsia="Malgun Gothic" w:hAnsi="Cambria Math" w:cs="Courier"/>
              </w:rPr>
            </m:ctrlPr>
          </m:dPr>
          <m:e>
            <m:f>
              <m:fPr>
                <m:ctrlPr>
                  <w:rPr>
                    <w:rStyle w:val="CharSDLcode"/>
                    <w:rFonts w:ascii="Cambria Math" w:eastAsia="Malgun Gothic" w:hAnsi="Cambria Math" w:cs="Courier"/>
                  </w:rPr>
                </m:ctrlPr>
              </m:fPr>
              <m:num>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N</m:t>
                    </m:r>
                  </m:e>
                  <m:sub>
                    <m:r>
                      <m:rPr>
                        <m:sty m:val="p"/>
                      </m:rPr>
                      <w:rPr>
                        <w:rStyle w:val="CharSDLcode"/>
                        <w:rFonts w:ascii="Cambria Math" w:eastAsia="Malgun Gothic" w:hAnsi="Cambria Math" w:cs="Courier"/>
                      </w:rPr>
                      <m:t>MaxNumDecOps</m:t>
                    </m:r>
                  </m:sub>
                </m:sSub>
                <m:r>
                  <m:rPr>
                    <m:sty m:val="p"/>
                  </m:rPr>
                  <w:rPr>
                    <w:rStyle w:val="CharSDLcode"/>
                    <w:rFonts w:ascii="Cambria Math" w:eastAsia="Malgun Gothic" w:hAnsi="Cambria Math" w:cs="Courier"/>
                  </w:rPr>
                  <m:t xml:space="preserve">- </m:t>
                </m:r>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w:rPr>
                    <w:rFonts w:ascii="Cambria Math" w:hAnsi="Cambria Math"/>
                    <w:szCs w:val="24"/>
                  </w:rPr>
                  <m:t>(</m:t>
                </m:r>
                <m:r>
                  <m:rPr>
                    <m:sty m:val="p"/>
                  </m:rPr>
                  <w:rPr>
                    <w:rFonts w:ascii="Cambria Math" w:hAnsi="Cambria Math"/>
                    <w:szCs w:val="24"/>
                  </w:rPr>
                  <m:t>i)</m:t>
                </m:r>
              </m:num>
              <m:den>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N</m:t>
                    </m:r>
                  </m:e>
                  <m:sub>
                    <m:r>
                      <m:rPr>
                        <m:sty m:val="p"/>
                      </m:rPr>
                      <w:rPr>
                        <w:rStyle w:val="CharSDLcode"/>
                        <w:rFonts w:ascii="Cambria Math" w:eastAsia="Malgun Gothic" w:hAnsi="Cambria Math" w:cs="Courier"/>
                      </w:rPr>
                      <m:t>MaxNumDecOps</m:t>
                    </m:r>
                  </m:sub>
                </m:sSub>
              </m:den>
            </m:f>
            <m:r>
              <m:rPr>
                <m:sty m:val="p"/>
              </m:rPr>
              <w:rPr>
                <w:rStyle w:val="CharSDLcode"/>
                <w:rFonts w:ascii="Cambria Math" w:eastAsia="Malgun Gothic" w:hAnsi="Cambria Math" w:cs="Courier"/>
              </w:rPr>
              <m:t>*100</m:t>
            </m:r>
          </m:e>
        </m:d>
      </m:oMath>
      <w:r w:rsidR="00182BB2" w:rsidRPr="00D318DE">
        <w:tab/>
        <w:t>(</w:t>
      </w:r>
      <w:r w:rsidR="006C3BA2">
        <w:t>8</w:t>
      </w:r>
      <w:r w:rsidR="00182BB2" w:rsidRPr="00D318DE">
        <w:t>-1)</w:t>
      </w:r>
    </w:p>
    <w:p w14:paraId="1B3711DA" w14:textId="3FC5BCC9" w:rsidR="00591FD1" w:rsidRPr="00D318DE" w:rsidRDefault="00E258E6" w:rsidP="0037118D">
      <w:pPr>
        <w:pStyle w:val="BodyText"/>
        <w:autoSpaceDE w:val="0"/>
        <w:autoSpaceDN w:val="0"/>
        <w:adjustRightInd w:val="0"/>
        <w:spacing w:before="240"/>
        <w:rPr>
          <w:rFonts w:eastAsia="MS Mincho"/>
          <w:szCs w:val="24"/>
        </w:rPr>
      </w:pPr>
      <w:proofErr w:type="spellStart"/>
      <w:r w:rsidRPr="00AA78C3">
        <w:rPr>
          <w:rFonts w:eastAsia="MS Mincho"/>
          <w:i/>
          <w:iCs/>
          <w:szCs w:val="24"/>
        </w:rPr>
        <w:t>N</w:t>
      </w:r>
      <w:r w:rsidRPr="00A65EB2">
        <w:rPr>
          <w:rFonts w:eastAsia="MS Mincho"/>
          <w:szCs w:val="24"/>
          <w:vertAlign w:val="subscript"/>
        </w:rPr>
        <w:t>m</w:t>
      </w:r>
      <w:r w:rsidR="00591FD1" w:rsidRPr="00A65EB2">
        <w:rPr>
          <w:rFonts w:eastAsia="MS Mincho"/>
          <w:szCs w:val="24"/>
          <w:vertAlign w:val="subscript"/>
        </w:rPr>
        <w:t>axNumDecOps</w:t>
      </w:r>
      <w:proofErr w:type="spellEnd"/>
      <w:r w:rsidR="00591FD1" w:rsidRPr="00D318DE">
        <w:rPr>
          <w:rFonts w:eastAsia="MS Mincho"/>
          <w:szCs w:val="24"/>
        </w:rPr>
        <w:t xml:space="preserve"> </w:t>
      </w:r>
      <w:r w:rsidR="00591FD1">
        <w:rPr>
          <w:rFonts w:eastAsia="MS Mincho"/>
          <w:szCs w:val="24"/>
        </w:rPr>
        <w:t>is</w:t>
      </w:r>
      <w:r w:rsidR="00591FD1" w:rsidRPr="00D318DE">
        <w:rPr>
          <w:rFonts w:eastAsia="MS Mincho"/>
          <w:szCs w:val="24"/>
        </w:rPr>
        <w:t xml:space="preserve"> the estimated number of decoding operations required for the most demanding </w:t>
      </w:r>
      <w:r w:rsidR="00630823">
        <w:rPr>
          <w:rFonts w:eastAsia="MS Mincho"/>
          <w:szCs w:val="24"/>
        </w:rPr>
        <w:t>representation</w:t>
      </w:r>
      <w:r w:rsidR="00591FD1" w:rsidRPr="00D318DE">
        <w:rPr>
          <w:rFonts w:eastAsia="MS Mincho"/>
          <w:szCs w:val="24"/>
        </w:rPr>
        <w:t xml:space="preserve"> of the current video </w:t>
      </w:r>
      <w:r w:rsidR="003E3C44">
        <w:rPr>
          <w:rFonts w:eastAsia="MS Mincho"/>
          <w:szCs w:val="24"/>
        </w:rPr>
        <w:t>Segment</w:t>
      </w:r>
      <w:r w:rsidR="00591FD1" w:rsidRPr="00D318DE">
        <w:rPr>
          <w:rFonts w:eastAsia="MS Mincho"/>
          <w:szCs w:val="24"/>
        </w:rPr>
        <w:t>.</w:t>
      </w:r>
    </w:p>
    <w:p w14:paraId="1B3711DB" w14:textId="0C330AC8" w:rsidR="00591FD1" w:rsidRDefault="00591FD1" w:rsidP="00A15371">
      <w:pPr>
        <w:pStyle w:val="BodyText"/>
        <w:autoSpaceDE w:val="0"/>
        <w:autoSpaceDN w:val="0"/>
        <w:adjustRightInd w:val="0"/>
        <w:rPr>
          <w:b/>
        </w:rPr>
      </w:pPr>
      <w:proofErr w:type="spellStart"/>
      <w:r w:rsidRPr="00AA78C3">
        <w:rPr>
          <w:i/>
          <w:iCs/>
          <w:szCs w:val="24"/>
        </w:rPr>
        <w:t>N</w:t>
      </w:r>
      <w:r w:rsidRPr="004D7A20">
        <w:rPr>
          <w:szCs w:val="24"/>
          <w:vertAlign w:val="subscript"/>
        </w:rPr>
        <w:t>DecOps</w:t>
      </w:r>
      <w:proofErr w:type="spellEnd"/>
      <w:r w:rsidRPr="00A15371">
        <w:rPr>
          <w:szCs w:val="24"/>
        </w:rPr>
        <w:t>(</w:t>
      </w:r>
      <w:proofErr w:type="spellStart"/>
      <w:r w:rsidRPr="00A15371">
        <w:rPr>
          <w:szCs w:val="24"/>
        </w:rPr>
        <w:t>i</w:t>
      </w:r>
      <w:proofErr w:type="spellEnd"/>
      <w:r w:rsidRPr="00A15371">
        <w:rPr>
          <w:szCs w:val="24"/>
        </w:rPr>
        <w:t>)</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of the current video </w:t>
      </w:r>
      <w:r w:rsidR="003E3C44">
        <w:rPr>
          <w:rFonts w:eastAsia="MS Mincho"/>
          <w:szCs w:val="24"/>
        </w:rPr>
        <w:t>Segment</w:t>
      </w:r>
      <w:r w:rsidRPr="00D318DE">
        <w:rPr>
          <w:rFonts w:eastAsia="MS Mincho"/>
          <w:szCs w:val="24"/>
        </w:rPr>
        <w:t>.</w:t>
      </w:r>
    </w:p>
    <w:p w14:paraId="1B3711DC" w14:textId="09F0A49C" w:rsidR="00763D61" w:rsidRPr="00D318DE" w:rsidRDefault="00763D61" w:rsidP="0037118D">
      <w:pPr>
        <w:pStyle w:val="BodyText"/>
        <w:autoSpaceDE w:val="0"/>
        <w:autoSpaceDN w:val="0"/>
        <w:adjustRightInd w:val="0"/>
        <w:spacing w:before="240"/>
      </w:pPr>
      <w:proofErr w:type="spellStart"/>
      <w:r w:rsidRPr="00167531">
        <w:rPr>
          <w:bCs/>
        </w:rPr>
        <w:t>dec_ops_reduction_ratio_from_prev</w:t>
      </w:r>
      <w:proofErr w:type="spellEnd"/>
      <w:r w:rsidRPr="00167531">
        <w:rPr>
          <w:bCs/>
        </w:rPr>
        <w:t>(</w:t>
      </w:r>
      <w:proofErr w:type="spellStart"/>
      <w:r w:rsidRPr="00167531">
        <w:rPr>
          <w:bCs/>
        </w:rPr>
        <w:t>i</w:t>
      </w:r>
      <w:proofErr w:type="spellEnd"/>
      <w:r w:rsidRPr="00167531">
        <w:rPr>
          <w:bCs/>
        </w:rPr>
        <w:t>)</w:t>
      </w:r>
      <w:r w:rsidRPr="00184FE6">
        <w:rPr>
          <w:bCs/>
        </w:rPr>
        <w:t xml:space="preserve"> </w:t>
      </w:r>
      <w:r w:rsidR="00591FD1">
        <w:t>indicates</w:t>
      </w:r>
      <w:r w:rsidRPr="00D318DE">
        <w:t xml:space="preserve"> the percentage by which decoding operations are reduced in the current video </w:t>
      </w:r>
      <w:r w:rsidR="003E3C44">
        <w:rPr>
          <w:rFonts w:eastAsia="MS Mincho"/>
          <w:szCs w:val="24"/>
        </w:rPr>
        <w:t xml:space="preserve">Segment </w:t>
      </w:r>
      <w:r w:rsidRPr="00D318DE">
        <w:t xml:space="preserve">compared to the previous video </w:t>
      </w:r>
      <w:r w:rsidR="003E3C44">
        <w:rPr>
          <w:rFonts w:eastAsia="MS Mincho"/>
          <w:szCs w:val="24"/>
        </w:rPr>
        <w:t xml:space="preserve">Segment </w:t>
      </w:r>
      <w:r w:rsidRPr="00D318DE">
        <w:t xml:space="preserve">for the </w:t>
      </w:r>
      <w:proofErr w:type="spellStart"/>
      <w:r w:rsidRPr="00D318DE">
        <w:t>i</w:t>
      </w:r>
      <w:r w:rsidRPr="00D318DE">
        <w:rPr>
          <w:vertAlign w:val="superscript"/>
        </w:rPr>
        <w:t>th</w:t>
      </w:r>
      <w:proofErr w:type="spellEnd"/>
      <w:r w:rsidRPr="00D318DE">
        <w:t xml:space="preserve"> </w:t>
      </w:r>
      <w:r w:rsidR="00630823">
        <w:t>representation</w:t>
      </w:r>
      <w:r w:rsidRPr="00D318DE">
        <w:t xml:space="preserve"> in a given Period</w:t>
      </w:r>
      <w:r w:rsidR="003E3C44">
        <w:t xml:space="preserve"> (as defined in </w:t>
      </w:r>
      <w:r w:rsidR="003E3C44" w:rsidRPr="00D318DE">
        <w:rPr>
          <w:rStyle w:val="stdpublisher"/>
          <w:szCs w:val="24"/>
          <w:shd w:val="clear" w:color="auto" w:fill="auto"/>
        </w:rPr>
        <w:t>ISO/IEC</w:t>
      </w:r>
      <w:r w:rsidR="003E3C44" w:rsidRPr="00D318DE">
        <w:rPr>
          <w:rFonts w:eastAsia="MS Mincho"/>
          <w:szCs w:val="24"/>
        </w:rPr>
        <w:t> </w:t>
      </w:r>
      <w:r w:rsidR="003E3C44" w:rsidRPr="00D318DE">
        <w:rPr>
          <w:rStyle w:val="stddocNumber"/>
          <w:rFonts w:eastAsia="MS Mincho"/>
          <w:szCs w:val="24"/>
          <w:shd w:val="clear" w:color="auto" w:fill="auto"/>
        </w:rPr>
        <w:t>23009</w:t>
      </w:r>
      <w:r w:rsidR="003E3C44" w:rsidRPr="00D318DE">
        <w:rPr>
          <w:rFonts w:eastAsia="MS Mincho"/>
          <w:szCs w:val="24"/>
        </w:rPr>
        <w:noBreakHyphen/>
      </w:r>
      <w:r w:rsidR="003E3C44" w:rsidRPr="00D318DE">
        <w:rPr>
          <w:rStyle w:val="stddocPartNumber"/>
          <w:rFonts w:eastAsia="MS Mincho"/>
          <w:szCs w:val="24"/>
          <w:shd w:val="clear" w:color="auto" w:fill="auto"/>
        </w:rPr>
        <w:t>1</w:t>
      </w:r>
      <w:r w:rsidR="003E3C44">
        <w:rPr>
          <w:rStyle w:val="stddocPartNumber"/>
          <w:rFonts w:eastAsia="MS Mincho"/>
          <w:szCs w:val="24"/>
          <w:shd w:val="clear" w:color="auto" w:fill="auto"/>
        </w:rPr>
        <w:t>:2019, 3.1.34)</w:t>
      </w:r>
      <w:r w:rsidRPr="00D318DE">
        <w:t>. A negative value means an increase in decoding operations</w:t>
      </w:r>
      <w:r w:rsidR="00AE385C">
        <w:t>.</w:t>
      </w:r>
      <w:r w:rsidR="00AE385C" w:rsidRPr="00AE385C">
        <w:rPr>
          <w:rFonts w:eastAsia="MS Mincho"/>
          <w:bCs/>
          <w:szCs w:val="24"/>
        </w:rPr>
        <w:t xml:space="preserve"> </w:t>
      </w:r>
      <w:proofErr w:type="spellStart"/>
      <w:r w:rsidR="00AE385C" w:rsidRPr="00167531">
        <w:rPr>
          <w:bCs/>
        </w:rPr>
        <w:t>dec_ops_reduction_ratio_from_prev</w:t>
      </w:r>
      <w:proofErr w:type="spellEnd"/>
      <w:r w:rsidR="00AE385C" w:rsidRPr="00167531">
        <w:rPr>
          <w:rFonts w:eastAsia="MS Mincho"/>
          <w:bCs/>
          <w:szCs w:val="24"/>
        </w:rPr>
        <w:t>(</w:t>
      </w:r>
      <w:proofErr w:type="spellStart"/>
      <w:r w:rsidR="00AE385C" w:rsidRPr="00167531">
        <w:rPr>
          <w:rFonts w:eastAsia="MS Mincho"/>
          <w:bCs/>
          <w:szCs w:val="24"/>
        </w:rPr>
        <w:t>i</w:t>
      </w:r>
      <w:proofErr w:type="spellEnd"/>
      <w:r w:rsidR="00AE385C" w:rsidRPr="00167531">
        <w:rPr>
          <w:rFonts w:eastAsia="MS Mincho"/>
          <w:bCs/>
          <w:szCs w:val="24"/>
        </w:rPr>
        <w:t>)</w:t>
      </w:r>
      <w:r w:rsidR="00AE385C" w:rsidRPr="00184FE6">
        <w:rPr>
          <w:rFonts w:eastAsia="MS Mincho"/>
          <w:bCs/>
          <w:szCs w:val="24"/>
        </w:rPr>
        <w:t xml:space="preserve"> </w:t>
      </w:r>
      <w:r w:rsidR="00AE385C">
        <w:rPr>
          <w:rFonts w:eastAsia="MS Mincho"/>
          <w:szCs w:val="24"/>
        </w:rPr>
        <w:t xml:space="preserve">is set equal to </w:t>
      </w:r>
      <w:proofErr w:type="spellStart"/>
      <w:r w:rsidR="00AE385C" w:rsidRPr="007818BC">
        <w:rPr>
          <w:rFonts w:eastAsia="MS Mincho"/>
          <w:i/>
          <w:iCs/>
          <w:szCs w:val="24"/>
        </w:rPr>
        <w:t>d</w:t>
      </w:r>
      <w:r w:rsidR="00AE385C" w:rsidRPr="00A65EB2">
        <w:rPr>
          <w:rFonts w:eastAsia="MS Mincho"/>
          <w:szCs w:val="24"/>
          <w:vertAlign w:val="subscript"/>
        </w:rPr>
        <w:t>opsReducRatio</w:t>
      </w:r>
      <w:r w:rsidR="00C506C5" w:rsidRPr="00A65EB2">
        <w:rPr>
          <w:rFonts w:eastAsia="MS Mincho"/>
          <w:szCs w:val="24"/>
          <w:vertAlign w:val="subscript"/>
        </w:rPr>
        <w:t>FromPrev</w:t>
      </w:r>
      <w:proofErr w:type="spellEnd"/>
      <w:r w:rsidR="00057B66">
        <w:rPr>
          <w:rFonts w:eastAsia="MS Mincho"/>
          <w:szCs w:val="24"/>
        </w:rPr>
        <w:t>(</w:t>
      </w:r>
      <w:proofErr w:type="spellStart"/>
      <w:r w:rsidR="00057B66">
        <w:rPr>
          <w:rFonts w:eastAsia="MS Mincho"/>
          <w:szCs w:val="24"/>
        </w:rPr>
        <w:t>i</w:t>
      </w:r>
      <w:proofErr w:type="spellEnd"/>
      <w:r w:rsidR="00057B66">
        <w:rPr>
          <w:rFonts w:eastAsia="MS Mincho"/>
          <w:szCs w:val="24"/>
        </w:rPr>
        <w:t>)</w:t>
      </w:r>
      <w:r w:rsidR="00AE385C">
        <w:rPr>
          <w:rFonts w:eastAsia="MS Mincho"/>
          <w:szCs w:val="24"/>
        </w:rPr>
        <w:t xml:space="preserve"> derived as follows</w:t>
      </w:r>
      <w:r w:rsidR="00AE385C" w:rsidRPr="00D318DE">
        <w:rPr>
          <w:rFonts w:eastAsia="MS Mincho"/>
          <w:szCs w:val="24"/>
        </w:rPr>
        <w:t>:</w:t>
      </w:r>
    </w:p>
    <w:p w14:paraId="1B3711DD" w14:textId="15858DFA" w:rsidR="00763D61" w:rsidRPr="00D318DE" w:rsidRDefault="00654B41" w:rsidP="00AA78C3">
      <w:pPr>
        <w:pStyle w:val="Formula"/>
        <w:ind w:left="1440"/>
      </w:pPr>
      <m:oMath>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d</m:t>
            </m:r>
          </m:e>
          <m:sub>
            <m:r>
              <m:rPr>
                <m:sty m:val="p"/>
              </m:rPr>
              <w:rPr>
                <w:rStyle w:val="CharSDLcode"/>
                <w:rFonts w:ascii="Cambria Math" w:eastAsia="Malgun Gothic" w:hAnsi="Cambria Math" w:cs="Courier"/>
              </w:rPr>
              <m:t>opsReducRatioFromPrev</m:t>
            </m:r>
          </m:sub>
        </m:sSub>
        <m:r>
          <m:rPr>
            <m:sty m:val="p"/>
          </m:rPr>
          <w:rPr>
            <w:rStyle w:val="CharSDLcode"/>
            <w:rFonts w:ascii="Cambria Math" w:eastAsia="Malgun Gothic" w:hAnsi="CourierPS"/>
          </w:rPr>
          <m:t>(i)=Floor</m:t>
        </m:r>
        <m:d>
          <m:dPr>
            <m:ctrlPr>
              <w:rPr>
                <w:rStyle w:val="CharSDLcode"/>
                <w:rFonts w:ascii="Cambria Math" w:eastAsia="Malgun Gothic" w:hAnsi="CourierPS"/>
              </w:rPr>
            </m:ctrlPr>
          </m:dPr>
          <m:e>
            <m:f>
              <m:fPr>
                <m:ctrlPr>
                  <w:rPr>
                    <w:rStyle w:val="CharSDLcode"/>
                    <w:rFonts w:ascii="Cambria Math" w:eastAsia="Malgun Gothic" w:hAnsi="CourierPS"/>
                    <w:i/>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rPr>
                      <m:t>PrevDecOps</m:t>
                    </m:r>
                  </m:sub>
                </m:sSub>
                <m:r>
                  <m:rPr>
                    <m:sty m:val="p"/>
                  </m:rPr>
                  <w:rPr>
                    <w:rFonts w:ascii="Cambria Math" w:eastAsia="MS Mincho" w:hAnsi="Cambria Math"/>
                    <w:szCs w:val="24"/>
                  </w:rPr>
                  <m:t xml:space="preserve">(i) </m:t>
                </m:r>
                <m:r>
                  <m:rPr>
                    <m:sty m:val="p"/>
                  </m:rPr>
                  <w:rPr>
                    <w:rStyle w:val="CharSDLcode"/>
                    <w:rFonts w:ascii="Cambria Math" w:eastAsia="Malgun Gothic" w:hAnsi="Cambria Math"/>
                  </w:rPr>
                  <m:t>-</m:t>
                </m:r>
                <m:r>
                  <m:rPr>
                    <m:sty m:val="p"/>
                  </m:rPr>
                  <w:rPr>
                    <w:rStyle w:val="CharSDLcode"/>
                    <w:rFonts w:ascii="Cambria Math" w:eastAsia="Malgun Gothic" w:hAnsi="CourierPS"/>
                  </w:rPr>
                  <m:t xml:space="preserve"> </m:t>
                </m:r>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m:rPr>
                    <m:sty m:val="p"/>
                  </m:rPr>
                  <w:rPr>
                    <w:rFonts w:ascii="Cambria Math" w:eastAsia="MS Mincho" w:hAnsi="Cambria Math"/>
                    <w:szCs w:val="24"/>
                  </w:rPr>
                  <m:t>(i)</m:t>
                </m:r>
              </m:num>
              <m:den>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m:rPr>
                    <m:sty m:val="p"/>
                  </m:rPr>
                  <w:rPr>
                    <w:rFonts w:ascii="Cambria Math" w:eastAsia="MS Mincho" w:hAnsi="Cambria Math"/>
                    <w:szCs w:val="24"/>
                  </w:rPr>
                  <m:t>(i)</m:t>
                </m:r>
              </m:den>
            </m:f>
            <m:r>
              <w:rPr>
                <w:rStyle w:val="CharSDLcode"/>
                <w:rFonts w:ascii="Cambria Math" w:eastAsia="Malgun Gothic" w:hAnsi="CourierPS"/>
              </w:rPr>
              <m:t>*</m:t>
            </m:r>
            <m:r>
              <w:rPr>
                <w:rStyle w:val="CharSDLcode"/>
                <w:rFonts w:ascii="Cambria Math" w:eastAsia="Malgun Gothic" w:hAnsi="CourierPS"/>
              </w:rPr>
              <m:t xml:space="preserve">  100</m:t>
            </m:r>
          </m:e>
        </m:d>
      </m:oMath>
      <w:r w:rsidR="00182BB2" w:rsidRPr="00D318DE">
        <w:tab/>
        <w:t>(</w:t>
      </w:r>
      <w:r w:rsidR="006C3BA2">
        <w:t>8</w:t>
      </w:r>
      <w:r w:rsidR="00182BB2" w:rsidRPr="00D318DE">
        <w:t>-2)</w:t>
      </w:r>
    </w:p>
    <w:p w14:paraId="1B3711DE" w14:textId="2666BD41"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If the current video </w:t>
      </w:r>
      <w:r w:rsidR="003E3C44">
        <w:rPr>
          <w:rFonts w:eastAsia="MS Mincho"/>
          <w:szCs w:val="24"/>
        </w:rPr>
        <w:t xml:space="preserve">Segment </w:t>
      </w:r>
      <w:r w:rsidRPr="00D318DE">
        <w:rPr>
          <w:rFonts w:eastAsia="MS Mincho"/>
          <w:szCs w:val="24"/>
        </w:rPr>
        <w:t xml:space="preserve">is the first </w:t>
      </w:r>
      <w:r w:rsidR="003E3C44">
        <w:rPr>
          <w:rFonts w:eastAsia="MS Mincho"/>
          <w:szCs w:val="24"/>
        </w:rPr>
        <w:t xml:space="preserve">Segment </w:t>
      </w:r>
      <w:r w:rsidRPr="00D318DE">
        <w:rPr>
          <w:rFonts w:eastAsia="MS Mincho"/>
          <w:szCs w:val="24"/>
        </w:rPr>
        <w:t xml:space="preserve">of a Period, then </w:t>
      </w:r>
      <w:proofErr w:type="spellStart"/>
      <w:r w:rsidRPr="00D318DE">
        <w:rPr>
          <w:rFonts w:eastAsia="MS Mincho"/>
          <w:szCs w:val="24"/>
        </w:rPr>
        <w:t>dec_ops_reduction_ratio_from_prev</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w:t>
      </w:r>
      <w:r w:rsidR="00FA1B75" w:rsidRPr="00D318DE">
        <w:rPr>
          <w:rFonts w:eastAsia="MS Mincho"/>
          <w:szCs w:val="24"/>
        </w:rPr>
        <w:t> </w:t>
      </w:r>
      <w:r w:rsidR="00083448">
        <w:rPr>
          <w:rFonts w:eastAsia="MS Mincho"/>
          <w:szCs w:val="24"/>
        </w:rPr>
        <w:t>is set equal to</w:t>
      </w:r>
      <w:r w:rsidR="00FA1B75" w:rsidRPr="00D318DE">
        <w:rPr>
          <w:rFonts w:eastAsia="MS Mincho"/>
          <w:szCs w:val="24"/>
        </w:rPr>
        <w:t xml:space="preserve"> </w:t>
      </w:r>
      <w:r w:rsidRPr="00D318DE">
        <w:rPr>
          <w:rFonts w:eastAsia="MS Mincho"/>
          <w:szCs w:val="24"/>
        </w:rPr>
        <w:t>0.</w:t>
      </w:r>
    </w:p>
    <w:p w14:paraId="1B3711DF" w14:textId="31F86A50" w:rsidR="00591FD1" w:rsidRPr="00D318DE" w:rsidRDefault="00591FD1" w:rsidP="00591FD1">
      <w:pPr>
        <w:pStyle w:val="BodyText"/>
        <w:autoSpaceDE w:val="0"/>
        <w:autoSpaceDN w:val="0"/>
        <w:adjustRightInd w:val="0"/>
        <w:rPr>
          <w:rFonts w:eastAsia="MS Mincho"/>
          <w:szCs w:val="24"/>
        </w:rPr>
      </w:pPr>
      <w:proofErr w:type="spellStart"/>
      <w:r w:rsidRPr="00AA78C3">
        <w:rPr>
          <w:rFonts w:eastAsia="MS Mincho"/>
          <w:i/>
          <w:iCs/>
          <w:szCs w:val="24"/>
        </w:rPr>
        <w:t>N</w:t>
      </w:r>
      <w:r w:rsidRPr="00A65EB2">
        <w:rPr>
          <w:rFonts w:eastAsia="MS Mincho"/>
          <w:szCs w:val="24"/>
          <w:vertAlign w:val="subscript"/>
        </w:rPr>
        <w:t>PrevDecOps</w:t>
      </w:r>
      <w:proofErr w:type="spellEnd"/>
      <w:r w:rsidRPr="00A15371">
        <w:rPr>
          <w:rFonts w:eastAsia="MS Mincho"/>
          <w:szCs w:val="24"/>
        </w:rPr>
        <w:t>(</w:t>
      </w:r>
      <w:proofErr w:type="spellStart"/>
      <w:r w:rsidRPr="00A15371">
        <w:rPr>
          <w:rFonts w:eastAsia="MS Mincho"/>
          <w:szCs w:val="24"/>
        </w:rPr>
        <w:t>i</w:t>
      </w:r>
      <w:proofErr w:type="spellEnd"/>
      <w:r w:rsidRPr="00A15371">
        <w:rPr>
          <w:rFonts w:eastAsia="MS Mincho"/>
          <w:szCs w:val="24"/>
        </w:rPr>
        <w:t>)</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of the previous video </w:t>
      </w:r>
      <w:r w:rsidR="003E3C44">
        <w:rPr>
          <w:rFonts w:eastAsia="MS Mincho"/>
          <w:szCs w:val="24"/>
        </w:rPr>
        <w:t xml:space="preserve">Segment </w:t>
      </w:r>
      <w:r w:rsidRPr="00D318DE">
        <w:rPr>
          <w:rFonts w:eastAsia="MS Mincho"/>
          <w:szCs w:val="24"/>
        </w:rPr>
        <w:t xml:space="preserve">in a given Period. If the current video </w:t>
      </w:r>
      <w:r w:rsidR="005811B0">
        <w:rPr>
          <w:rFonts w:eastAsia="MS Mincho"/>
          <w:szCs w:val="24"/>
        </w:rPr>
        <w:t xml:space="preserve">Segment </w:t>
      </w:r>
      <w:r w:rsidRPr="00D318DE">
        <w:rPr>
          <w:rFonts w:eastAsia="MS Mincho"/>
          <w:szCs w:val="24"/>
        </w:rPr>
        <w:t xml:space="preserve">is the first </w:t>
      </w:r>
      <w:r w:rsidR="003E3C44">
        <w:rPr>
          <w:rFonts w:eastAsia="MS Mincho"/>
          <w:szCs w:val="24"/>
        </w:rPr>
        <w:t xml:space="preserve">Segment </w:t>
      </w:r>
      <w:r w:rsidRPr="00D318DE">
        <w:rPr>
          <w:rFonts w:eastAsia="MS Mincho"/>
          <w:szCs w:val="24"/>
        </w:rPr>
        <w:t xml:space="preserve">of a Period, then </w:t>
      </w:r>
      <w:proofErr w:type="spellStart"/>
      <w:r w:rsidRPr="00AA78C3">
        <w:rPr>
          <w:rFonts w:eastAsia="MS Mincho"/>
          <w:i/>
          <w:iCs/>
          <w:szCs w:val="24"/>
        </w:rPr>
        <w:t>N</w:t>
      </w:r>
      <w:r w:rsidRPr="00A65EB2">
        <w:rPr>
          <w:rFonts w:eastAsia="MS Mincho"/>
          <w:szCs w:val="24"/>
          <w:vertAlign w:val="subscript"/>
        </w:rPr>
        <w:t>PrevDecOps</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 </w:t>
      </w:r>
      <w:proofErr w:type="spellStart"/>
      <w:r w:rsidR="00113A02" w:rsidRPr="00D776E0">
        <w:rPr>
          <w:i/>
          <w:iCs/>
          <w:szCs w:val="24"/>
        </w:rPr>
        <w:t>N</w:t>
      </w:r>
      <w:r w:rsidR="00113A02" w:rsidRPr="00A65EB2">
        <w:rPr>
          <w:szCs w:val="24"/>
          <w:vertAlign w:val="subscript"/>
        </w:rPr>
        <w:t>DecOps</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w:t>
      </w:r>
    </w:p>
    <w:p w14:paraId="1B3711E0" w14:textId="77777777" w:rsidR="00591FD1" w:rsidRPr="00D318DE" w:rsidRDefault="00591FD1" w:rsidP="00D318DE">
      <w:pPr>
        <w:pStyle w:val="BodyText"/>
        <w:autoSpaceDE w:val="0"/>
        <w:autoSpaceDN w:val="0"/>
        <w:adjustRightInd w:val="0"/>
        <w:rPr>
          <w:rFonts w:eastAsia="MS Mincho"/>
          <w:szCs w:val="24"/>
        </w:rPr>
      </w:pPr>
    </w:p>
    <w:p w14:paraId="1B3711E1"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Display-power indication metadata semantics</w:t>
      </w:r>
    </w:p>
    <w:p w14:paraId="1B3711E2" w14:textId="77777777"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ms_num_quality_levels</w:t>
      </w:r>
      <w:proofErr w:type="spellEnd"/>
      <w:r w:rsidRPr="00184FE6">
        <w:rPr>
          <w:rFonts w:eastAsia="MS Mincho"/>
          <w:bCs/>
          <w:szCs w:val="24"/>
        </w:rPr>
        <w:t xml:space="preserve"> </w:t>
      </w:r>
      <w:r w:rsidR="00304F6F">
        <w:rPr>
          <w:rFonts w:eastAsia="MS Mincho"/>
          <w:szCs w:val="24"/>
        </w:rPr>
        <w:t>indicates</w:t>
      </w:r>
      <w:r w:rsidRPr="00D318DE">
        <w:rPr>
          <w:rFonts w:eastAsia="MS Mincho"/>
          <w:szCs w:val="24"/>
        </w:rPr>
        <w:t xml:space="preserve"> the number of quality levels that are enabled by the metadata.</w:t>
      </w:r>
    </w:p>
    <w:p w14:paraId="1B3711E3" w14:textId="58B9E4F2"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ms_rgb_component_for_infinite_psnr</w:t>
      </w:r>
      <w:proofErr w:type="spellEnd"/>
      <w:r w:rsidRPr="00D318DE">
        <w:rPr>
          <w:rFonts w:eastAsia="MS Mincho"/>
          <w:szCs w:val="24"/>
        </w:rPr>
        <w:t xml:space="preserve"> </w:t>
      </w:r>
      <w:r w:rsidR="00304F6F">
        <w:rPr>
          <w:rFonts w:eastAsia="MS Mincho"/>
          <w:szCs w:val="24"/>
        </w:rPr>
        <w:t>indicates</w:t>
      </w:r>
      <w:r w:rsidRPr="00D318DE">
        <w:rPr>
          <w:rFonts w:eastAsia="MS Mincho"/>
          <w:szCs w:val="24"/>
        </w:rPr>
        <w:t xml:space="preserve"> the average, over the </w:t>
      </w:r>
      <w:r w:rsidRPr="00D318DE">
        <w:rPr>
          <w:rFonts w:eastAsia="MS Mincho"/>
          <w:i/>
          <w:szCs w:val="24"/>
        </w:rPr>
        <w:t>N</w:t>
      </w:r>
      <w:r w:rsidRPr="00D318DE">
        <w:rPr>
          <w:rFonts w:eastAsia="MS Mincho"/>
          <w:szCs w:val="24"/>
        </w:rPr>
        <w:t xml:space="preserve"> reconstructed frames of the video </w:t>
      </w:r>
      <w:r w:rsidR="003E3C44">
        <w:rPr>
          <w:rFonts w:eastAsia="MS Mincho"/>
          <w:szCs w:val="24"/>
        </w:rPr>
        <w:t>Segment</w:t>
      </w:r>
      <w:r w:rsidRPr="00D318DE">
        <w:rPr>
          <w:rFonts w:eastAsia="MS Mincho"/>
          <w:szCs w:val="24"/>
        </w:rPr>
        <w:t>, of the largest RGB component in each of the reconstructed frames.</w:t>
      </w:r>
    </w:p>
    <w:p w14:paraId="5A1171C3" w14:textId="4BBC5215" w:rsidR="009103BA"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ms_max_rgb_component</w:t>
      </w:r>
      <w:proofErr w:type="spellEnd"/>
      <w:r w:rsidR="00C02E36" w:rsidRPr="00167531">
        <w:rPr>
          <w:rFonts w:eastAsia="MS Mincho"/>
          <w:bCs/>
          <w:szCs w:val="24"/>
        </w:rPr>
        <w:t>[ </w:t>
      </w:r>
      <w:proofErr w:type="spellStart"/>
      <w:r w:rsidR="00C02E36" w:rsidRPr="00167531">
        <w:rPr>
          <w:rFonts w:eastAsia="MS Mincho"/>
          <w:bCs/>
          <w:szCs w:val="24"/>
        </w:rPr>
        <w:t>i</w:t>
      </w:r>
      <w:proofErr w:type="spellEnd"/>
      <w:r w:rsidR="00C02E36" w:rsidRPr="00167531">
        <w:rPr>
          <w:rFonts w:eastAsia="MS Mincho"/>
          <w:bCs/>
          <w:szCs w:val="24"/>
        </w:rPr>
        <w:t> ]</w:t>
      </w:r>
      <w:r w:rsidRPr="00D318DE">
        <w:rPr>
          <w:rFonts w:eastAsia="MS Mincho"/>
          <w:szCs w:val="24"/>
        </w:rPr>
        <w:t xml:space="preserve"> </w:t>
      </w:r>
      <w:r w:rsidR="00304F6F">
        <w:rPr>
          <w:rFonts w:eastAsia="MS Mincho"/>
          <w:szCs w:val="24"/>
        </w:rPr>
        <w:t>indicates</w:t>
      </w:r>
      <w:r w:rsidRPr="00D318DE">
        <w:rPr>
          <w:rFonts w:eastAsia="MS Mincho"/>
          <w:szCs w:val="24"/>
        </w:rPr>
        <w:t xml:space="preserve">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w:t>
      </w:r>
      <w:r w:rsidR="007707D2" w:rsidRPr="00D318DE">
        <w:rPr>
          <w:rFonts w:eastAsia="MS Mincho"/>
          <w:szCs w:val="24"/>
        </w:rPr>
        <w:t>1 &lt;= </w:t>
      </w:r>
      <w:proofErr w:type="spellStart"/>
      <w:r w:rsidR="007707D2" w:rsidRPr="00D318DE">
        <w:rPr>
          <w:rFonts w:eastAsia="MS Mincho"/>
          <w:szCs w:val="24"/>
        </w:rPr>
        <w:t>i</w:t>
      </w:r>
      <w:proofErr w:type="spellEnd"/>
      <w:r w:rsidR="007707D2" w:rsidRPr="00D318DE">
        <w:rPr>
          <w:rFonts w:eastAsia="MS Mincho"/>
          <w:szCs w:val="24"/>
        </w:rPr>
        <w:t> &lt;= </w:t>
      </w:r>
      <w:proofErr w:type="spellStart"/>
      <w:r w:rsidRPr="00D318DE">
        <w:rPr>
          <w:rFonts w:eastAsia="MS Mincho"/>
          <w:szCs w:val="24"/>
        </w:rPr>
        <w:t>num_quality_levels</w:t>
      </w:r>
      <w:proofErr w:type="spellEnd"/>
      <w:r w:rsidRPr="00D318DE">
        <w:rPr>
          <w:rFonts w:eastAsia="MS Mincho"/>
          <w:szCs w:val="24"/>
        </w:rPr>
        <w:t xml:space="preserve">), the average, over the </w:t>
      </w:r>
      <w:r w:rsidRPr="00990EDB">
        <w:rPr>
          <w:rFonts w:eastAsia="MS Mincho"/>
          <w:i/>
          <w:iCs/>
          <w:szCs w:val="24"/>
        </w:rPr>
        <w:t>N</w:t>
      </w:r>
      <w:r w:rsidRPr="00D318DE">
        <w:rPr>
          <w:rFonts w:eastAsia="MS Mincho"/>
          <w:szCs w:val="24"/>
        </w:rPr>
        <w:t xml:space="preserve"> reconstructed frames of the video </w:t>
      </w:r>
      <w:r w:rsidR="003E3C44">
        <w:rPr>
          <w:rFonts w:eastAsia="MS Mincho"/>
          <w:szCs w:val="24"/>
        </w:rPr>
        <w:t>Segment</w:t>
      </w:r>
      <w:r w:rsidRPr="00D318DE">
        <w:rPr>
          <w:rFonts w:eastAsia="MS Mincho"/>
          <w:szCs w:val="24"/>
        </w:rPr>
        <w:t xml:space="preserve">, of the maximum RGB component that </w:t>
      </w:r>
      <w:r w:rsidR="00303638">
        <w:rPr>
          <w:rFonts w:eastAsia="MS Mincho"/>
          <w:szCs w:val="24"/>
        </w:rPr>
        <w:t>is</w:t>
      </w:r>
      <w:r w:rsidRPr="00D318DE">
        <w:rPr>
          <w:rFonts w:eastAsia="MS Mincho"/>
          <w:szCs w:val="24"/>
        </w:rPr>
        <w:t xml:space="preserve"> retained in each of the reconstructed frames. </w:t>
      </w:r>
    </w:p>
    <w:p w14:paraId="1B3711E4" w14:textId="26A9C5AE" w:rsidR="00763D61" w:rsidRPr="00D318DE" w:rsidRDefault="00763D61" w:rsidP="0037118D">
      <w:pPr>
        <w:pStyle w:val="BodyText"/>
        <w:autoSpaceDE w:val="0"/>
        <w:autoSpaceDN w:val="0"/>
        <w:adjustRightInd w:val="0"/>
        <w:spacing w:before="240"/>
        <w:rPr>
          <w:rFonts w:eastAsia="MS Mincho"/>
          <w:szCs w:val="24"/>
        </w:rPr>
      </w:pPr>
      <w:r w:rsidRPr="00D318DE">
        <w:rPr>
          <w:rFonts w:eastAsia="MS Mincho"/>
          <w:szCs w:val="24"/>
        </w:rPr>
        <w:t xml:space="preserve">Note that </w:t>
      </w:r>
      <w:proofErr w:type="spellStart"/>
      <w:r w:rsidRPr="00D318DE">
        <w:rPr>
          <w:rFonts w:eastAsia="MS Mincho"/>
          <w:szCs w:val="24"/>
        </w:rPr>
        <w:t>ms_max_rgb_component</w:t>
      </w:r>
      <w:proofErr w:type="spellEnd"/>
      <w:r w:rsidR="00C02E36">
        <w:rPr>
          <w:rFonts w:eastAsia="MS Mincho"/>
          <w:szCs w:val="24"/>
        </w:rPr>
        <w:t>[ 0 ]</w:t>
      </w:r>
      <w:r w:rsidR="007707D2" w:rsidRPr="00D318DE">
        <w:rPr>
          <w:rFonts w:eastAsia="MS Mincho"/>
          <w:szCs w:val="24"/>
        </w:rPr>
        <w:t> = </w:t>
      </w:r>
      <w:proofErr w:type="spellStart"/>
      <w:r w:rsidRPr="00D318DE">
        <w:rPr>
          <w:rFonts w:eastAsia="MS Mincho"/>
          <w:szCs w:val="24"/>
        </w:rPr>
        <w:t>ms_rgb_component_for_infinite_psnr</w:t>
      </w:r>
      <w:proofErr w:type="spellEnd"/>
      <w:r w:rsidRPr="00D318DE">
        <w:rPr>
          <w:rFonts w:eastAsia="MS Mincho"/>
          <w:szCs w:val="24"/>
        </w:rPr>
        <w:t>.</w:t>
      </w:r>
    </w:p>
    <w:p w14:paraId="1B3711E5" w14:textId="19314E59"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ms_scaled_psnr_rgb</w:t>
      </w:r>
      <w:proofErr w:type="spellEnd"/>
      <w:r w:rsidR="00C02E36" w:rsidRPr="00167531">
        <w:rPr>
          <w:rFonts w:eastAsia="MS Mincho"/>
          <w:bCs/>
          <w:szCs w:val="24"/>
        </w:rPr>
        <w:t>[ </w:t>
      </w:r>
      <w:proofErr w:type="spellStart"/>
      <w:r w:rsidR="00C02E36" w:rsidRPr="00167531">
        <w:rPr>
          <w:rFonts w:eastAsia="MS Mincho"/>
          <w:bCs/>
          <w:szCs w:val="24"/>
        </w:rPr>
        <w:t>i</w:t>
      </w:r>
      <w:proofErr w:type="spellEnd"/>
      <w:r w:rsidR="00C02E36" w:rsidRPr="00167531">
        <w:rPr>
          <w:rFonts w:eastAsia="MS Mincho"/>
          <w:bCs/>
          <w:szCs w:val="24"/>
        </w:rPr>
        <w:t> ]</w:t>
      </w:r>
      <w:r w:rsidRPr="00D318DE">
        <w:rPr>
          <w:rFonts w:eastAsia="MS Mincho"/>
          <w:szCs w:val="24"/>
        </w:rPr>
        <w:t xml:space="preserve"> </w:t>
      </w:r>
      <w:r w:rsidR="00304F6F">
        <w:rPr>
          <w:rFonts w:eastAsia="MS Mincho"/>
          <w:szCs w:val="24"/>
        </w:rPr>
        <w:t>indicates</w:t>
      </w:r>
      <w:r w:rsidRPr="00D318DE">
        <w:rPr>
          <w:rFonts w:eastAsia="MS Mincho"/>
          <w:szCs w:val="24"/>
        </w:rPr>
        <w:t xml:space="preserve">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w:t>
      </w:r>
      <w:r w:rsidR="007707D2" w:rsidRPr="00D318DE">
        <w:rPr>
          <w:rFonts w:eastAsia="MS Mincho"/>
          <w:szCs w:val="24"/>
        </w:rPr>
        <w:t>1 &lt;= </w:t>
      </w:r>
      <w:proofErr w:type="spellStart"/>
      <w:r w:rsidR="007707D2" w:rsidRPr="00D318DE">
        <w:rPr>
          <w:rFonts w:eastAsia="MS Mincho"/>
          <w:szCs w:val="24"/>
        </w:rPr>
        <w:t>i</w:t>
      </w:r>
      <w:proofErr w:type="spellEnd"/>
      <w:r w:rsidR="007707D2" w:rsidRPr="00D318DE">
        <w:rPr>
          <w:rFonts w:eastAsia="MS Mincho"/>
          <w:szCs w:val="24"/>
        </w:rPr>
        <w:t> &lt;= </w:t>
      </w:r>
      <w:proofErr w:type="spellStart"/>
      <w:r w:rsidRPr="00D318DE">
        <w:rPr>
          <w:rFonts w:eastAsia="MS Mincho"/>
          <w:szCs w:val="24"/>
        </w:rPr>
        <w:t>num_quality_levels</w:t>
      </w:r>
      <w:proofErr w:type="spellEnd"/>
      <w:r w:rsidRPr="00D318DE">
        <w:rPr>
          <w:rFonts w:eastAsia="MS Mincho"/>
          <w:szCs w:val="24"/>
        </w:rPr>
        <w:t xml:space="preserve">), the average, over the </w:t>
      </w:r>
      <w:r w:rsidRPr="00990EDB">
        <w:rPr>
          <w:rFonts w:eastAsia="MS Mincho"/>
          <w:i/>
          <w:iCs/>
          <w:szCs w:val="24"/>
        </w:rPr>
        <w:t>N</w:t>
      </w:r>
      <w:r w:rsidRPr="00D318DE">
        <w:rPr>
          <w:rFonts w:eastAsia="MS Mincho"/>
          <w:szCs w:val="24"/>
        </w:rPr>
        <w:t xml:space="preserve"> reconstructed frames in the video </w:t>
      </w:r>
      <w:r w:rsidR="005811B0">
        <w:rPr>
          <w:rFonts w:eastAsia="MS Mincho"/>
          <w:szCs w:val="24"/>
        </w:rPr>
        <w:t>Segment</w:t>
      </w:r>
      <w:r w:rsidRPr="00D318DE">
        <w:rPr>
          <w:rFonts w:eastAsia="MS Mincho"/>
          <w:szCs w:val="24"/>
        </w:rPr>
        <w:t xml:space="preserve">, of </w:t>
      </w:r>
      <w:proofErr w:type="spellStart"/>
      <w:r w:rsidRPr="00D318DE">
        <w:rPr>
          <w:rFonts w:eastAsia="MS Mincho"/>
          <w:szCs w:val="24"/>
        </w:rPr>
        <w:t>scaled_psnr_rgb</w:t>
      </w:r>
      <w:proofErr w:type="spellEnd"/>
      <w:r w:rsidR="00C02E36">
        <w:rPr>
          <w:rFonts w:eastAsia="MS Mincho"/>
          <w:szCs w:val="24"/>
        </w:rPr>
        <w:t>[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computed for each frame as </w:t>
      </w:r>
      <w:r w:rsidRPr="00ED7429">
        <w:rPr>
          <w:rFonts w:eastAsia="MS Mincho"/>
          <w:szCs w:val="24"/>
        </w:rPr>
        <w:t xml:space="preserve">defined in </w:t>
      </w:r>
      <w:r w:rsidR="006C6C16" w:rsidRPr="00ED7429">
        <w:rPr>
          <w:rFonts w:eastAsia="MS Mincho"/>
          <w:szCs w:val="24"/>
        </w:rPr>
        <w:fldChar w:fldCharType="begin"/>
      </w:r>
      <w:r w:rsidR="006C6C16" w:rsidRPr="00ED7429">
        <w:rPr>
          <w:rFonts w:eastAsia="MS Mincho"/>
          <w:szCs w:val="24"/>
        </w:rPr>
        <w:instrText xml:space="preserve"> REF _Ref109282717 \r \h </w:instrText>
      </w:r>
      <w:r w:rsidR="00ED7429">
        <w:rPr>
          <w:rFonts w:eastAsia="MS Mincho"/>
          <w:szCs w:val="24"/>
        </w:rPr>
        <w:instrText xml:space="preserve"> \* MERGEFORMAT </w:instrText>
      </w:r>
      <w:r w:rsidR="006C6C16" w:rsidRPr="00ED7429">
        <w:rPr>
          <w:rFonts w:eastAsia="MS Mincho"/>
          <w:szCs w:val="24"/>
        </w:rPr>
      </w:r>
      <w:r w:rsidR="006C6C16" w:rsidRPr="00ED7429">
        <w:rPr>
          <w:rFonts w:eastAsia="MS Mincho"/>
          <w:szCs w:val="24"/>
        </w:rPr>
        <w:fldChar w:fldCharType="separate"/>
      </w:r>
      <w:r w:rsidR="00D05D94">
        <w:rPr>
          <w:rFonts w:eastAsia="MS Mincho"/>
          <w:szCs w:val="24"/>
        </w:rPr>
        <w:t>7.4</w:t>
      </w:r>
      <w:r w:rsidR="006C6C16" w:rsidRPr="00ED7429">
        <w:rPr>
          <w:rFonts w:eastAsia="MS Mincho"/>
          <w:szCs w:val="24"/>
        </w:rPr>
        <w:fldChar w:fldCharType="end"/>
      </w:r>
      <w:r w:rsidRPr="00ED7429">
        <w:rPr>
          <w:rFonts w:eastAsia="MS Mincho"/>
          <w:szCs w:val="24"/>
        </w:rPr>
        <w:t xml:space="preserve">, with </w:t>
      </w:r>
      <w:proofErr w:type="spellStart"/>
      <w:r w:rsidR="007707D2" w:rsidRPr="00990EDB">
        <w:rPr>
          <w:rFonts w:eastAsia="MS Mincho"/>
          <w:i/>
          <w:iCs/>
          <w:szCs w:val="24"/>
        </w:rPr>
        <w:t>N</w:t>
      </w:r>
      <w:r w:rsidR="007707D2" w:rsidRPr="00ED7429">
        <w:rPr>
          <w:rFonts w:eastAsia="MS Mincho"/>
          <w:szCs w:val="24"/>
          <w:vertAlign w:val="subscript"/>
        </w:rPr>
        <w:t>frames</w:t>
      </w:r>
      <w:proofErr w:type="spellEnd"/>
      <w:r w:rsidR="007707D2" w:rsidRPr="00ED7429">
        <w:rPr>
          <w:rFonts w:eastAsia="MS Mincho"/>
          <w:szCs w:val="24"/>
        </w:rPr>
        <w:t> = </w:t>
      </w:r>
      <w:r w:rsidRPr="00ED7429">
        <w:rPr>
          <w:rFonts w:eastAsia="MS Mincho"/>
          <w:szCs w:val="24"/>
        </w:rPr>
        <w:t xml:space="preserve">1. Note that </w:t>
      </w:r>
      <w:proofErr w:type="spellStart"/>
      <w:r w:rsidRPr="00ED7429">
        <w:rPr>
          <w:rFonts w:eastAsia="MS Mincho"/>
          <w:szCs w:val="24"/>
        </w:rPr>
        <w:t>ms_scaled_psnr_rgb</w:t>
      </w:r>
      <w:proofErr w:type="spellEnd"/>
      <w:r w:rsidR="00C02E36" w:rsidRPr="00ED7429">
        <w:rPr>
          <w:rFonts w:eastAsia="MS Mincho"/>
          <w:szCs w:val="24"/>
        </w:rPr>
        <w:t>[ 0 ]</w:t>
      </w:r>
      <w:r w:rsidRPr="00ED7429">
        <w:rPr>
          <w:rFonts w:eastAsia="MS Mincho"/>
          <w:szCs w:val="24"/>
        </w:rPr>
        <w:t xml:space="preserve"> is associated with the NQLOP. It is not transmitted, but understood</w:t>
      </w:r>
      <w:r w:rsidRPr="00D318DE">
        <w:rPr>
          <w:rFonts w:eastAsia="MS Mincho"/>
          <w:szCs w:val="24"/>
        </w:rPr>
        <w:t xml:space="preserve"> to be mathematically infinite.</w:t>
      </w:r>
    </w:p>
    <w:p w14:paraId="1B3711E6" w14:textId="77777777" w:rsidR="00816052" w:rsidRDefault="00816052">
      <w:pPr>
        <w:spacing w:after="0" w:line="240" w:lineRule="auto"/>
        <w:jc w:val="left"/>
        <w:rPr>
          <w:b/>
          <w:sz w:val="26"/>
          <w:szCs w:val="24"/>
        </w:rPr>
      </w:pPr>
      <w:r>
        <w:rPr>
          <w:szCs w:val="24"/>
        </w:rPr>
        <w:br w:type="page"/>
      </w:r>
    </w:p>
    <w:p w14:paraId="1B3711E7" w14:textId="77777777" w:rsidR="00763D61" w:rsidRPr="00D318DE" w:rsidRDefault="00763D61" w:rsidP="00D318DE">
      <w:pPr>
        <w:pStyle w:val="Heading1"/>
        <w:tabs>
          <w:tab w:val="left" w:pos="432"/>
        </w:tabs>
        <w:autoSpaceDE w:val="0"/>
        <w:autoSpaceDN w:val="0"/>
        <w:adjustRightInd w:val="0"/>
        <w:rPr>
          <w:szCs w:val="24"/>
        </w:rPr>
      </w:pPr>
      <w:bookmarkStart w:id="1932" w:name="_Ref111035379"/>
      <w:bookmarkStart w:id="1933" w:name="_Toc136599188"/>
      <w:r w:rsidRPr="00D318DE">
        <w:rPr>
          <w:szCs w:val="24"/>
        </w:rPr>
        <w:t>Metrics for quality recovery after low-power encoding</w:t>
      </w:r>
      <w:bookmarkEnd w:id="1932"/>
      <w:bookmarkEnd w:id="1933"/>
    </w:p>
    <w:p w14:paraId="1B3711E8"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1934" w:name="_Toc136599189"/>
      <w:r w:rsidRPr="00D318DE">
        <w:rPr>
          <w:szCs w:val="24"/>
        </w:rPr>
        <w:t>General</w:t>
      </w:r>
      <w:bookmarkEnd w:id="1934"/>
    </w:p>
    <w:p w14:paraId="1B3711E9" w14:textId="20BA4B1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An encoder can achieve power reduction by encoding alternating high-quality and low-quality </w:t>
      </w:r>
      <w:r w:rsidR="003E3C44">
        <w:rPr>
          <w:rFonts w:eastAsia="MS Mincho"/>
          <w:szCs w:val="24"/>
        </w:rPr>
        <w:t>Segments</w:t>
      </w:r>
      <w:r w:rsidRPr="00D318DE">
        <w:rPr>
          <w:rFonts w:eastAsia="MS Mincho"/>
          <w:szCs w:val="24"/>
        </w:rPr>
        <w:t xml:space="preserve">, in a segmented delivery mechanism such as DASH. The power reduction occurs because low-complexity encoding mechanisms are used to produce the low-quality </w:t>
      </w:r>
      <w:r w:rsidR="003E3C44">
        <w:rPr>
          <w:rFonts w:eastAsia="MS Mincho"/>
          <w:szCs w:val="24"/>
        </w:rPr>
        <w:t>Segments</w:t>
      </w:r>
      <w:r w:rsidRPr="00D318DE">
        <w:rPr>
          <w:rFonts w:eastAsia="MS Mincho"/>
          <w:szCs w:val="24"/>
        </w:rPr>
        <w:t xml:space="preserve">. A metric describing the quality of the </w:t>
      </w:r>
      <w:r w:rsidR="005659A0">
        <w:rPr>
          <w:rFonts w:eastAsia="MS Mincho"/>
          <w:szCs w:val="24"/>
        </w:rPr>
        <w:t>associated</w:t>
      </w:r>
      <w:r w:rsidR="005659A0" w:rsidRPr="00D318DE">
        <w:rPr>
          <w:rFonts w:eastAsia="MS Mincho"/>
          <w:szCs w:val="24"/>
        </w:rPr>
        <w:t xml:space="preserve"> </w:t>
      </w:r>
      <w:r w:rsidRPr="00D318DE">
        <w:rPr>
          <w:rFonts w:eastAsia="MS Mincho"/>
          <w:szCs w:val="24"/>
        </w:rPr>
        <w:t xml:space="preserve">picture </w:t>
      </w:r>
      <w:r w:rsidR="00771E27">
        <w:rPr>
          <w:rFonts w:eastAsia="MS Mincho"/>
          <w:szCs w:val="24"/>
        </w:rPr>
        <w:t xml:space="preserve">or subpicture </w:t>
      </w:r>
      <w:r w:rsidRPr="00D318DE">
        <w:rPr>
          <w:rFonts w:eastAsia="MS Mincho"/>
          <w:szCs w:val="24"/>
        </w:rPr>
        <w:t xml:space="preserve">is delivered as metadata to the decoder. The metric is utilized, by the decoder, in conjunction with the </w:t>
      </w:r>
      <w:r w:rsidR="00771E27">
        <w:rPr>
          <w:rFonts w:eastAsia="MS Mincho"/>
          <w:szCs w:val="24"/>
        </w:rPr>
        <w:t>associated</w:t>
      </w:r>
      <w:r w:rsidR="00771E27" w:rsidRPr="00D318DE">
        <w:rPr>
          <w:rFonts w:eastAsia="MS Mincho"/>
          <w:szCs w:val="24"/>
        </w:rPr>
        <w:t xml:space="preserve"> </w:t>
      </w:r>
      <w:r w:rsidRPr="00D318DE">
        <w:rPr>
          <w:rFonts w:eastAsia="MS Mincho"/>
          <w:szCs w:val="24"/>
        </w:rPr>
        <w:t xml:space="preserve">frame </w:t>
      </w:r>
      <w:r w:rsidR="00771E27">
        <w:rPr>
          <w:rFonts w:eastAsia="MS Mincho"/>
          <w:szCs w:val="24"/>
        </w:rPr>
        <w:t xml:space="preserve">or subpicture </w:t>
      </w:r>
      <w:r w:rsidRPr="00D318DE">
        <w:rPr>
          <w:rFonts w:eastAsia="MS Mincho"/>
          <w:szCs w:val="24"/>
        </w:rPr>
        <w:t xml:space="preserve">of the prior high-quality </w:t>
      </w:r>
      <w:r w:rsidR="003E3C44">
        <w:rPr>
          <w:rFonts w:eastAsia="MS Mincho"/>
          <w:szCs w:val="24"/>
        </w:rPr>
        <w:t xml:space="preserve">Segment </w:t>
      </w:r>
      <w:r w:rsidRPr="00D318DE">
        <w:rPr>
          <w:rFonts w:eastAsia="MS Mincho"/>
          <w:szCs w:val="24"/>
        </w:rPr>
        <w:t xml:space="preserve">to enhance the quality of the low-quality </w:t>
      </w:r>
      <w:r w:rsidR="003E3C44">
        <w:rPr>
          <w:rFonts w:eastAsia="MS Mincho"/>
          <w:szCs w:val="24"/>
        </w:rPr>
        <w:t xml:space="preserve">Segment </w:t>
      </w:r>
      <w:r w:rsidRPr="00D318DE">
        <w:rPr>
          <w:rFonts w:eastAsia="MS Mincho"/>
          <w:szCs w:val="24"/>
        </w:rPr>
        <w:t xml:space="preserve">and, thereby, ameliorate any negative visual impact. </w:t>
      </w:r>
      <w:r w:rsidRPr="00D318DE">
        <w:rPr>
          <w:rStyle w:val="citesec"/>
          <w:shd w:val="clear" w:color="auto" w:fill="auto"/>
        </w:rPr>
        <w:t>Annex B</w:t>
      </w:r>
      <w:r w:rsidRPr="00D318DE">
        <w:rPr>
          <w:rFonts w:eastAsia="MS Mincho"/>
          <w:szCs w:val="24"/>
        </w:rPr>
        <w:t xml:space="preserve"> describes in detail how cross-segment decoding may be used to improve the quality of the low-quality </w:t>
      </w:r>
      <w:r w:rsidR="003E3C44">
        <w:rPr>
          <w:rFonts w:eastAsia="MS Mincho"/>
          <w:szCs w:val="24"/>
        </w:rPr>
        <w:t>Segments</w:t>
      </w:r>
      <w:r w:rsidRPr="00D318DE">
        <w:rPr>
          <w:rFonts w:eastAsia="MS Mincho"/>
          <w:szCs w:val="24"/>
        </w:rPr>
        <w:t>.</w:t>
      </w:r>
    </w:p>
    <w:p w14:paraId="1B3711EA" w14:textId="2BB9D2DC" w:rsidR="00763D61" w:rsidRDefault="00763D61" w:rsidP="00D318DE">
      <w:pPr>
        <w:pStyle w:val="Heading2"/>
        <w:tabs>
          <w:tab w:val="left" w:pos="400"/>
          <w:tab w:val="left" w:pos="432"/>
          <w:tab w:val="left" w:pos="785"/>
        </w:tabs>
        <w:autoSpaceDE w:val="0"/>
        <w:autoSpaceDN w:val="0"/>
        <w:adjustRightInd w:val="0"/>
        <w:rPr>
          <w:szCs w:val="24"/>
        </w:rPr>
      </w:pPr>
      <w:bookmarkStart w:id="1935" w:name="_Toc136599190"/>
      <w:r w:rsidRPr="00D318DE">
        <w:rPr>
          <w:szCs w:val="24"/>
        </w:rPr>
        <w:t>Syntax</w:t>
      </w:r>
      <w:bookmarkEnd w:id="1935"/>
    </w:p>
    <w:p w14:paraId="12DB16F8" w14:textId="43E5356B" w:rsidR="0076447D" w:rsidRPr="0076447D" w:rsidRDefault="0076447D" w:rsidP="009478BB">
      <w:pPr>
        <w:pStyle w:val="Heading3"/>
      </w:pPr>
      <w:r>
        <w:t>AVC and HEVC</w:t>
      </w:r>
      <w:r w:rsidR="00435BCF">
        <w:t xml:space="preserve"> syntax</w:t>
      </w:r>
    </w:p>
    <w:p w14:paraId="1B3711EB" w14:textId="1C7F5979" w:rsidR="00763D61" w:rsidRDefault="001301AB" w:rsidP="00D318DE">
      <w:pPr>
        <w:pStyle w:val="BodyText"/>
        <w:autoSpaceDE w:val="0"/>
        <w:autoSpaceDN w:val="0"/>
        <w:adjustRightInd w:val="0"/>
        <w:rPr>
          <w:rFonts w:eastAsia="MS Mincho"/>
          <w:szCs w:val="24"/>
        </w:rPr>
      </w:pPr>
      <w:r>
        <w:rPr>
          <w:rFonts w:eastAsia="MS Mincho"/>
          <w:szCs w:val="24"/>
        </w:rPr>
        <w:t xml:space="preserve">For </w:t>
      </w:r>
      <w:r w:rsidRPr="00D318DE">
        <w:rPr>
          <w:rFonts w:eastAsia="MS Mincho"/>
          <w:szCs w:val="24"/>
        </w:rPr>
        <w:t>AVC</w:t>
      </w:r>
      <w:r>
        <w:rPr>
          <w:rFonts w:eastAsia="MS Mincho"/>
          <w:szCs w:val="24"/>
        </w:rPr>
        <w:t xml:space="preserve"> and </w:t>
      </w:r>
      <w:r>
        <w:rPr>
          <w:rFonts w:eastAsia="MS Mincho"/>
        </w:rPr>
        <w:t xml:space="preserve">HEVC </w:t>
      </w:r>
      <w:r w:rsidRPr="00D318DE">
        <w:rPr>
          <w:rFonts w:eastAsia="MS Mincho"/>
          <w:szCs w:val="24"/>
        </w:rPr>
        <w:t>bitstream</w:t>
      </w:r>
      <w:r>
        <w:rPr>
          <w:rFonts w:eastAsia="MS Mincho"/>
          <w:szCs w:val="24"/>
        </w:rPr>
        <w:t xml:space="preserve">s, </w:t>
      </w:r>
      <w:r w:rsidR="00902BCB">
        <w:rPr>
          <w:rFonts w:eastAsia="MS Mincho"/>
          <w:szCs w:val="24"/>
        </w:rPr>
        <w:t>t</w:t>
      </w:r>
      <w:r w:rsidR="00763D61" w:rsidRPr="00D318DE">
        <w:rPr>
          <w:rFonts w:eastAsia="MS Mincho"/>
          <w:szCs w:val="24"/>
        </w:rPr>
        <w:t xml:space="preserve">he encoder embeds the </w:t>
      </w:r>
      <w:r w:rsidR="00AB2022">
        <w:rPr>
          <w:rFonts w:eastAsia="MS Mincho"/>
          <w:szCs w:val="24"/>
        </w:rPr>
        <w:t xml:space="preserve">metadata </w:t>
      </w:r>
      <w:r w:rsidR="00763D61" w:rsidRPr="00D318DE">
        <w:rPr>
          <w:rFonts w:eastAsia="MS Mincho"/>
          <w:szCs w:val="24"/>
        </w:rPr>
        <w:t xml:space="preserve">message in the last picture of each </w:t>
      </w:r>
      <w:r w:rsidR="003E3C44">
        <w:rPr>
          <w:rFonts w:eastAsia="MS Mincho"/>
          <w:szCs w:val="24"/>
        </w:rPr>
        <w:t xml:space="preserve">Segment </w:t>
      </w:r>
      <w:r w:rsidR="00763D61" w:rsidRPr="00D318DE">
        <w:rPr>
          <w:rFonts w:eastAsia="MS Mincho"/>
          <w:szCs w:val="24"/>
        </w:rPr>
        <w:t>using the syntax</w:t>
      </w:r>
      <w:r w:rsidR="00C61F45">
        <w:rPr>
          <w:rFonts w:eastAsia="MS Mincho"/>
          <w:szCs w:val="24"/>
        </w:rPr>
        <w:t xml:space="preserve"> of </w:t>
      </w:r>
      <w:r w:rsidR="00AB072E">
        <w:rPr>
          <w:rFonts w:eastAsia="MS Mincho"/>
          <w:szCs w:val="24"/>
        </w:rPr>
        <w:fldChar w:fldCharType="begin"/>
      </w:r>
      <w:r w:rsidR="00AB072E">
        <w:rPr>
          <w:rFonts w:eastAsia="MS Mincho"/>
          <w:szCs w:val="24"/>
        </w:rPr>
        <w:instrText xml:space="preserve"> REF _Ref108794794 \h </w:instrText>
      </w:r>
      <w:r w:rsidR="00AB072E">
        <w:rPr>
          <w:rFonts w:eastAsia="MS Mincho"/>
          <w:szCs w:val="24"/>
        </w:rPr>
      </w:r>
      <w:r w:rsidR="00AB072E">
        <w:rPr>
          <w:rFonts w:eastAsia="MS Mincho"/>
          <w:szCs w:val="24"/>
        </w:rPr>
        <w:fldChar w:fldCharType="separate"/>
      </w:r>
      <w:ins w:id="1936" w:author="Olivier Le Meur" w:date="2023-06-02T16:46:00Z">
        <w:r w:rsidR="00311DD7">
          <w:t xml:space="preserve">Table </w:t>
        </w:r>
        <w:r w:rsidR="00311DD7">
          <w:rPr>
            <w:noProof/>
          </w:rPr>
          <w:t>26</w:t>
        </w:r>
        <w:r w:rsidR="00311DD7">
          <w:t xml:space="preserve"> - </w:t>
        </w:r>
      </w:ins>
      <w:del w:id="1937" w:author="Olivier Le Meur" w:date="2023-06-02T16:46:00Z">
        <w:r w:rsidR="00D05D94" w:rsidDel="00311DD7">
          <w:delText xml:space="preserve">Table </w:delText>
        </w:r>
        <w:r w:rsidR="00D05D94" w:rsidDel="00311DD7">
          <w:rPr>
            <w:noProof/>
          </w:rPr>
          <w:delText>18</w:delText>
        </w:r>
      </w:del>
      <w:r w:rsidR="00AB072E">
        <w:rPr>
          <w:rFonts w:eastAsia="MS Mincho"/>
          <w:szCs w:val="24"/>
        </w:rPr>
        <w:fldChar w:fldCharType="end"/>
      </w:r>
      <w:r w:rsidR="00C61F45">
        <w:rPr>
          <w:rFonts w:eastAsia="MS Mincho"/>
          <w:szCs w:val="24"/>
        </w:rPr>
        <w:t>.</w:t>
      </w:r>
    </w:p>
    <w:p w14:paraId="60EA4319" w14:textId="043207A6" w:rsidR="00C61F45" w:rsidRPr="00D318DE" w:rsidRDefault="00311DD7" w:rsidP="00311DD7">
      <w:pPr>
        <w:pStyle w:val="Caption"/>
        <w:jc w:val="center"/>
        <w:rPr>
          <w:szCs w:val="24"/>
        </w:rPr>
      </w:pPr>
      <w:bookmarkStart w:id="1938" w:name="_Ref108794794"/>
      <w:ins w:id="1939" w:author="Olivier Le Meur" w:date="2023-06-02T16:45:00Z">
        <w:r>
          <w:t xml:space="preserve">Table </w:t>
        </w:r>
        <w:r>
          <w:fldChar w:fldCharType="begin"/>
        </w:r>
        <w:r>
          <w:instrText xml:space="preserve"> SEQ Table \* ARABIC </w:instrText>
        </w:r>
      </w:ins>
      <w:r>
        <w:fldChar w:fldCharType="separate"/>
      </w:r>
      <w:ins w:id="1940" w:author="Olivier Le Meur" w:date="2023-06-02T16:45:00Z">
        <w:r>
          <w:t>26</w:t>
        </w:r>
        <w:r>
          <w:fldChar w:fldCharType="end"/>
        </w:r>
        <w:r>
          <w:t xml:space="preserve"> - </w:t>
        </w:r>
      </w:ins>
      <w:del w:id="1941" w:author="Olivier Le Meur" w:date="2023-06-02T16:45:00Z">
        <w:r w:rsidR="00C61F45" w:rsidDel="00311DD7">
          <w:delText xml:space="preserve">Table </w:delText>
        </w:r>
      </w:del>
      <w:r w:rsidR="00C61F45">
        <w:fldChar w:fldCharType="begin"/>
      </w:r>
      <w:r w:rsidR="00C61F45">
        <w:instrText xml:space="preserve"> SEQ Table \* ARABIC </w:instrText>
      </w:r>
      <w:r w:rsidR="00C61F45">
        <w:fldChar w:fldCharType="separate"/>
      </w:r>
      <w:del w:id="1942" w:author="Olivier Le Meur" w:date="2023-06-02T11:44:00Z">
        <w:r w:rsidR="00D05D94" w:rsidDel="00E8441F">
          <w:delText>18</w:delText>
        </w:r>
      </w:del>
      <w:r w:rsidR="00C61F45">
        <w:fldChar w:fldCharType="end"/>
      </w:r>
      <w:bookmarkEnd w:id="1938"/>
      <w:r w:rsidR="00C61F45" w:rsidRPr="00F10F23">
        <w:t xml:space="preserve"> </w:t>
      </w:r>
      <w:r w:rsidR="00C61F45">
        <w:rPr>
          <w:szCs w:val="24"/>
        </w:rPr>
        <w:t xml:space="preserve">– </w:t>
      </w:r>
      <w:r w:rsidR="00C61F45" w:rsidRPr="00D318DE">
        <w:rPr>
          <w:szCs w:val="24"/>
        </w:rPr>
        <w:t xml:space="preserve">syntax </w:t>
      </w:r>
      <w:r w:rsidR="00C61F45">
        <w:rPr>
          <w:szCs w:val="24"/>
        </w:rPr>
        <w:t xml:space="preserve">for </w:t>
      </w:r>
      <w:r w:rsidR="003E7884" w:rsidRPr="00C61F45">
        <w:rPr>
          <w:szCs w:val="24"/>
        </w:rPr>
        <w:t xml:space="preserve">quality </w:t>
      </w:r>
      <w:r w:rsidR="00AB072E">
        <w:rPr>
          <w:szCs w:val="24"/>
        </w:rPr>
        <w:t>m</w:t>
      </w:r>
      <w:r w:rsidR="00C61F45" w:rsidRPr="00C61F45">
        <w:rPr>
          <w:szCs w:val="24"/>
        </w:rPr>
        <w:t xml:space="preserve">etrics </w:t>
      </w:r>
      <w:r w:rsidR="007E720C">
        <w:rPr>
          <w:szCs w:val="24"/>
        </w:rPr>
        <w:t>for AVC and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4361"/>
        <w:gridCol w:w="2579"/>
      </w:tblGrid>
      <w:tr w:rsidR="004C71A2" w:rsidRPr="00D7460D" w14:paraId="1B3711EF" w14:textId="77777777" w:rsidTr="004C71A2">
        <w:trPr>
          <w:jc w:val="center"/>
        </w:trPr>
        <w:tc>
          <w:tcPr>
            <w:tcW w:w="4361" w:type="dxa"/>
            <w:vAlign w:val="center"/>
          </w:tcPr>
          <w:p w14:paraId="1B3711EC" w14:textId="4945261A"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sz w:val="18"/>
                <w:szCs w:val="18"/>
              </w:rPr>
            </w:pPr>
            <w:r w:rsidRPr="00167531">
              <w:rPr>
                <w:rFonts w:ascii="Courier New" w:hAnsi="Courier New" w:cs="Courier New"/>
                <w:sz w:val="18"/>
                <w:szCs w:val="18"/>
              </w:rPr>
              <w:t> </w: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 AND(</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"x_a"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1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w:instrText>
            </w:r>
            <w:r w:rsidRPr="00167531">
              <w:rPr>
                <w:rFonts w:ascii="Courier New" w:hAnsi="Courier New" w:cs="Courier New"/>
                <w:sz w:val="18"/>
                <w:szCs w:val="18"/>
              </w:rPr>
              <w:fldChar w:fldCharType="end"/>
            </w:r>
          </w:p>
        </w:tc>
        <w:tc>
          <w:tcPr>
            <w:tcW w:w="2579" w:type="dxa"/>
            <w:vAlign w:val="center"/>
          </w:tcPr>
          <w:p w14:paraId="1B3711EE" w14:textId="77777777"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67531">
              <w:rPr>
                <w:rFonts w:ascii="Courier New" w:eastAsia="MS Mincho" w:hAnsi="Courier New" w:cs="Courier New"/>
                <w:b/>
                <w:sz w:val="18"/>
                <w:szCs w:val="18"/>
              </w:rPr>
              <w:t>Descriptor</w:t>
            </w:r>
          </w:p>
        </w:tc>
      </w:tr>
      <w:tr w:rsidR="004C71A2" w:rsidRPr="00D7460D" w14:paraId="1B3711F3" w14:textId="77777777" w:rsidTr="004C71A2">
        <w:trPr>
          <w:jc w:val="center"/>
        </w:trPr>
        <w:tc>
          <w:tcPr>
            <w:tcW w:w="4361" w:type="dxa"/>
            <w:vAlign w:val="center"/>
          </w:tcPr>
          <w:p w14:paraId="1B3711F0" w14:textId="77777777"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xsd_metric_type</w:t>
            </w:r>
            <w:proofErr w:type="spellEnd"/>
          </w:p>
        </w:tc>
        <w:tc>
          <w:tcPr>
            <w:tcW w:w="2579" w:type="dxa"/>
            <w:vAlign w:val="center"/>
          </w:tcPr>
          <w:p w14:paraId="1B3711F2" w14:textId="5893F545"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67531">
              <w:rPr>
                <w:rFonts w:ascii="Courier New" w:hAnsi="Courier New" w:cs="Courier New"/>
                <w:sz w:val="18"/>
                <w:szCs w:val="18"/>
              </w:rPr>
              <w:t>u(8)</w:t>
            </w:r>
          </w:p>
        </w:tc>
      </w:tr>
      <w:tr w:rsidR="004C71A2" w:rsidRPr="00D7460D" w14:paraId="1B3711F7" w14:textId="77777777" w:rsidTr="004C71A2">
        <w:trPr>
          <w:jc w:val="center"/>
        </w:trPr>
        <w:tc>
          <w:tcPr>
            <w:tcW w:w="4361" w:type="dxa"/>
            <w:vAlign w:val="center"/>
          </w:tcPr>
          <w:p w14:paraId="1B3711F4" w14:textId="77777777" w:rsidR="004C71A2" w:rsidRPr="00167531" w:rsidRDefault="004C71A2" w:rsidP="00167531">
            <w:pPr>
              <w:pStyle w:val="Tablebody"/>
              <w:autoSpaceDE w:val="0"/>
              <w:autoSpaceDN w:val="0"/>
              <w:adjustRightInd w:val="0"/>
              <w:spacing w:before="40" w:after="40" w:line="240" w:lineRule="auto"/>
              <w:rPr>
                <w:rStyle w:val="CharSDLcode"/>
                <w:rFonts w:ascii="Courier New" w:hAnsi="Courier New" w:cs="Courier New"/>
                <w:b/>
                <w:sz w:val="18"/>
                <w:szCs w:val="18"/>
              </w:rPr>
            </w:pPr>
            <w:proofErr w:type="spellStart"/>
            <w:r w:rsidRPr="00167531">
              <w:rPr>
                <w:rFonts w:ascii="Courier New" w:eastAsia="MS Mincho" w:hAnsi="Courier New" w:cs="Courier New"/>
                <w:b/>
                <w:sz w:val="18"/>
                <w:szCs w:val="18"/>
              </w:rPr>
              <w:t>xsd_metric_value</w:t>
            </w:r>
            <w:proofErr w:type="spellEnd"/>
          </w:p>
        </w:tc>
        <w:tc>
          <w:tcPr>
            <w:tcW w:w="2579" w:type="dxa"/>
            <w:vAlign w:val="center"/>
          </w:tcPr>
          <w:p w14:paraId="1B3711F6" w14:textId="3F3535CD"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67531">
              <w:rPr>
                <w:rFonts w:ascii="Courier New" w:hAnsi="Courier New" w:cs="Courier New"/>
                <w:sz w:val="18"/>
                <w:szCs w:val="18"/>
              </w:rPr>
              <w:t>u(16)</w:t>
            </w:r>
          </w:p>
        </w:tc>
      </w:tr>
    </w:tbl>
    <w:p w14:paraId="1B3711F8" w14:textId="77777777" w:rsidR="00816052" w:rsidRDefault="00816052" w:rsidP="005D04A0">
      <w:pPr>
        <w:pStyle w:val="BodyText"/>
        <w:autoSpaceDE w:val="0"/>
        <w:autoSpaceDN w:val="0"/>
        <w:adjustRightInd w:val="0"/>
        <w:rPr>
          <w:szCs w:val="24"/>
        </w:rPr>
      </w:pPr>
    </w:p>
    <w:p w14:paraId="05CE7CA5" w14:textId="440D7DF1" w:rsidR="0076447D" w:rsidRPr="0076447D" w:rsidRDefault="0076447D" w:rsidP="009478BB">
      <w:pPr>
        <w:pStyle w:val="Heading3"/>
      </w:pPr>
      <w:r>
        <w:t>VVC</w:t>
      </w:r>
      <w:r w:rsidR="00435BCF">
        <w:t xml:space="preserve"> syntax</w:t>
      </w:r>
    </w:p>
    <w:p w14:paraId="608814DA" w14:textId="6C780FF5" w:rsidR="005D04A0" w:rsidRDefault="005D04A0" w:rsidP="005D04A0">
      <w:pPr>
        <w:pStyle w:val="BodyText"/>
        <w:autoSpaceDE w:val="0"/>
        <w:autoSpaceDN w:val="0"/>
        <w:adjustRightInd w:val="0"/>
        <w:rPr>
          <w:rFonts w:eastAsia="MS Mincho"/>
          <w:szCs w:val="24"/>
        </w:rPr>
      </w:pPr>
      <w:r>
        <w:rPr>
          <w:rFonts w:eastAsia="MS Mincho"/>
          <w:szCs w:val="24"/>
        </w:rPr>
        <w:t>For VVC</w:t>
      </w:r>
      <w:r>
        <w:rPr>
          <w:rFonts w:eastAsia="MS Mincho"/>
        </w:rPr>
        <w:t xml:space="preserve"> </w:t>
      </w:r>
      <w:r w:rsidRPr="00D318DE">
        <w:rPr>
          <w:rFonts w:eastAsia="MS Mincho"/>
          <w:szCs w:val="24"/>
        </w:rPr>
        <w:t>bitstream</w:t>
      </w:r>
      <w:r>
        <w:rPr>
          <w:rFonts w:eastAsia="MS Mincho"/>
          <w:szCs w:val="24"/>
        </w:rPr>
        <w:t xml:space="preserve">s, </w:t>
      </w:r>
      <w:r w:rsidR="00B863FB">
        <w:rPr>
          <w:rFonts w:eastAsia="MS Mincho"/>
          <w:szCs w:val="24"/>
        </w:rPr>
        <w:t>t</w:t>
      </w:r>
      <w:r w:rsidRPr="00D318DE">
        <w:rPr>
          <w:rFonts w:eastAsia="MS Mincho"/>
          <w:szCs w:val="24"/>
        </w:rPr>
        <w:t xml:space="preserve">he encoder embeds the </w:t>
      </w:r>
      <w:r w:rsidR="00AB2022">
        <w:rPr>
          <w:rFonts w:eastAsia="MS Mincho"/>
          <w:szCs w:val="24"/>
        </w:rPr>
        <w:t xml:space="preserve">metadata </w:t>
      </w:r>
      <w:r w:rsidRPr="00D318DE">
        <w:rPr>
          <w:rFonts w:eastAsia="MS Mincho"/>
          <w:szCs w:val="24"/>
        </w:rPr>
        <w:t xml:space="preserve">message in the </w:t>
      </w:r>
      <w:r>
        <w:rPr>
          <w:rFonts w:eastAsia="MS Mincho"/>
          <w:szCs w:val="24"/>
        </w:rPr>
        <w:t xml:space="preserve">associated picture </w:t>
      </w:r>
      <w:r w:rsidRPr="00D318DE">
        <w:rPr>
          <w:rFonts w:eastAsia="MS Mincho"/>
          <w:szCs w:val="24"/>
        </w:rPr>
        <w:t>using the syntax</w:t>
      </w:r>
      <w:r w:rsidR="00AB2022">
        <w:rPr>
          <w:rFonts w:eastAsia="MS Mincho"/>
          <w:szCs w:val="24"/>
        </w:rPr>
        <w:t xml:space="preserve"> of </w:t>
      </w:r>
      <w:r w:rsidR="007E720C">
        <w:rPr>
          <w:rFonts w:eastAsia="MS Mincho"/>
          <w:szCs w:val="24"/>
        </w:rPr>
        <w:fldChar w:fldCharType="begin"/>
      </w:r>
      <w:r w:rsidR="007E720C">
        <w:rPr>
          <w:rFonts w:eastAsia="MS Mincho"/>
          <w:szCs w:val="24"/>
        </w:rPr>
        <w:instrText xml:space="preserve"> REF _Ref108794885 \h </w:instrText>
      </w:r>
      <w:r w:rsidR="007E720C">
        <w:rPr>
          <w:rFonts w:eastAsia="MS Mincho"/>
          <w:szCs w:val="24"/>
        </w:rPr>
      </w:r>
      <w:r w:rsidR="007E720C">
        <w:rPr>
          <w:rFonts w:eastAsia="MS Mincho"/>
          <w:szCs w:val="24"/>
        </w:rPr>
        <w:fldChar w:fldCharType="separate"/>
      </w:r>
      <w:ins w:id="1943" w:author="Olivier Le Meur" w:date="2023-06-02T16:48:00Z">
        <w:r w:rsidR="001B3966">
          <w:t xml:space="preserve">Table </w:t>
        </w:r>
        <w:r w:rsidR="001B3966">
          <w:rPr>
            <w:noProof/>
          </w:rPr>
          <w:t>28</w:t>
        </w:r>
        <w:r w:rsidR="001B3966">
          <w:t xml:space="preserve"> </w:t>
        </w:r>
      </w:ins>
      <w:del w:id="1944" w:author="Olivier Le Meur" w:date="2023-06-02T16:48:00Z">
        <w:r w:rsidR="00D05D94" w:rsidDel="001B3966">
          <w:delText xml:space="preserve">Table </w:delText>
        </w:r>
        <w:r w:rsidR="00D05D94" w:rsidDel="001B3966">
          <w:rPr>
            <w:noProof/>
          </w:rPr>
          <w:delText>19</w:delText>
        </w:r>
      </w:del>
      <w:r w:rsidR="007E720C">
        <w:rPr>
          <w:rFonts w:eastAsia="MS Mincho"/>
          <w:szCs w:val="24"/>
        </w:rPr>
        <w:fldChar w:fldCharType="end"/>
      </w:r>
      <w:r w:rsidR="00AB2022">
        <w:rPr>
          <w:rFonts w:eastAsia="MS Mincho"/>
          <w:szCs w:val="24"/>
        </w:rPr>
        <w:t>.</w:t>
      </w:r>
    </w:p>
    <w:p w14:paraId="5573FD8D" w14:textId="7F155996" w:rsidR="007E720C" w:rsidRPr="00D318DE" w:rsidRDefault="001B3966" w:rsidP="001B3966">
      <w:pPr>
        <w:pStyle w:val="Caption"/>
        <w:jc w:val="center"/>
        <w:rPr>
          <w:szCs w:val="24"/>
        </w:rPr>
      </w:pPr>
      <w:bookmarkStart w:id="1945" w:name="_Ref108794885"/>
      <w:ins w:id="1946" w:author="Olivier Le Meur" w:date="2023-06-02T16:48:00Z">
        <w:r>
          <w:t xml:space="preserve">Table </w:t>
        </w:r>
        <w:r>
          <w:fldChar w:fldCharType="begin"/>
        </w:r>
        <w:r>
          <w:instrText xml:space="preserve"> SEQ Table \* ARABIC </w:instrText>
        </w:r>
      </w:ins>
      <w:r>
        <w:fldChar w:fldCharType="separate"/>
      </w:r>
      <w:ins w:id="1947" w:author="Olivier Le Meur" w:date="2023-06-02T16:48:00Z">
        <w:r>
          <w:t>28</w:t>
        </w:r>
        <w:r>
          <w:fldChar w:fldCharType="end"/>
        </w:r>
        <w:r>
          <w:t xml:space="preserve"> </w:t>
        </w:r>
      </w:ins>
      <w:del w:id="1948" w:author="Olivier Le Meur" w:date="2023-06-02T16:48:00Z">
        <w:r w:rsidR="007E720C" w:rsidDel="001B3966">
          <w:delText xml:space="preserve">Table </w:delText>
        </w:r>
      </w:del>
      <w:r w:rsidR="007E720C">
        <w:fldChar w:fldCharType="begin"/>
      </w:r>
      <w:r w:rsidR="007E720C">
        <w:instrText xml:space="preserve"> SEQ Table \* ARABIC </w:instrText>
      </w:r>
      <w:r w:rsidR="007E720C">
        <w:fldChar w:fldCharType="separate"/>
      </w:r>
      <w:del w:id="1949" w:author="Olivier Le Meur" w:date="2023-06-02T11:44:00Z">
        <w:r w:rsidR="00D05D94" w:rsidDel="00E8441F">
          <w:delText>19</w:delText>
        </w:r>
      </w:del>
      <w:r w:rsidR="007E720C">
        <w:fldChar w:fldCharType="end"/>
      </w:r>
      <w:bookmarkEnd w:id="1945"/>
      <w:r w:rsidR="007E720C" w:rsidRPr="00F10F23">
        <w:t xml:space="preserve"> </w:t>
      </w:r>
      <w:r w:rsidR="007E720C">
        <w:rPr>
          <w:szCs w:val="24"/>
        </w:rPr>
        <w:t xml:space="preserve">– </w:t>
      </w:r>
      <w:r w:rsidR="007E720C" w:rsidRPr="00D318DE">
        <w:rPr>
          <w:szCs w:val="24"/>
        </w:rPr>
        <w:t xml:space="preserve">syntax </w:t>
      </w:r>
      <w:r w:rsidR="007E720C">
        <w:rPr>
          <w:szCs w:val="24"/>
        </w:rPr>
        <w:t xml:space="preserve">for </w:t>
      </w:r>
      <w:r w:rsidR="003E7884" w:rsidRPr="00C61F45">
        <w:rPr>
          <w:szCs w:val="24"/>
        </w:rPr>
        <w:t xml:space="preserve">quality </w:t>
      </w:r>
      <w:r w:rsidR="007E720C">
        <w:rPr>
          <w:szCs w:val="24"/>
        </w:rPr>
        <w:t>m</w:t>
      </w:r>
      <w:r w:rsidR="007E720C" w:rsidRPr="00C61F45">
        <w:rPr>
          <w:szCs w:val="24"/>
        </w:rPr>
        <w:t xml:space="preserve">etrics </w:t>
      </w:r>
      <w:r w:rsidR="007E720C">
        <w:rPr>
          <w:szCs w:val="24"/>
        </w:rPr>
        <w:t>for VVC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4361"/>
        <w:gridCol w:w="2579"/>
      </w:tblGrid>
      <w:tr w:rsidR="004C71A2" w:rsidRPr="00D7460D" w14:paraId="7E462F43" w14:textId="77777777" w:rsidTr="004C71A2">
        <w:trPr>
          <w:jc w:val="center"/>
        </w:trPr>
        <w:tc>
          <w:tcPr>
            <w:tcW w:w="4361" w:type="dxa"/>
          </w:tcPr>
          <w:p w14:paraId="5F94D446" w14:textId="00AE337F"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sz w:val="18"/>
                <w:szCs w:val="18"/>
              </w:rPr>
            </w:pPr>
            <w:r w:rsidRPr="00167531">
              <w:rPr>
                <w:rFonts w:ascii="Courier New" w:hAnsi="Courier New" w:cs="Courier New"/>
                <w:sz w:val="18"/>
                <w:szCs w:val="18"/>
              </w:rPr>
              <w:t> </w: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 AND(</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"x_a"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1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w:instrText>
            </w:r>
            <w:r w:rsidRPr="00167531">
              <w:rPr>
                <w:rFonts w:ascii="Courier New" w:hAnsi="Courier New" w:cs="Courier New"/>
                <w:sz w:val="18"/>
                <w:szCs w:val="18"/>
              </w:rPr>
              <w:fldChar w:fldCharType="end"/>
            </w:r>
          </w:p>
        </w:tc>
        <w:tc>
          <w:tcPr>
            <w:tcW w:w="2579" w:type="dxa"/>
          </w:tcPr>
          <w:p w14:paraId="020B158B" w14:textId="77777777"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67531">
              <w:rPr>
                <w:rFonts w:ascii="Courier New" w:eastAsia="MS Mincho" w:hAnsi="Courier New" w:cs="Courier New"/>
                <w:b/>
                <w:sz w:val="18"/>
                <w:szCs w:val="18"/>
              </w:rPr>
              <w:t>Descriptor</w:t>
            </w:r>
          </w:p>
        </w:tc>
      </w:tr>
      <w:tr w:rsidR="004C71A2" w:rsidRPr="00D7460D" w14:paraId="52C8077D" w14:textId="77777777" w:rsidTr="004C71A2">
        <w:trPr>
          <w:jc w:val="center"/>
        </w:trPr>
        <w:tc>
          <w:tcPr>
            <w:tcW w:w="4361" w:type="dxa"/>
          </w:tcPr>
          <w:p w14:paraId="69C18E08" w14:textId="38D2428B" w:rsidR="004C71A2" w:rsidRPr="00167531" w:rsidRDefault="004C71A2" w:rsidP="00167531">
            <w:pPr>
              <w:pStyle w:val="Tablebody"/>
              <w:autoSpaceDE w:val="0"/>
              <w:autoSpaceDN w:val="0"/>
              <w:adjustRightInd w:val="0"/>
              <w:spacing w:before="40" w:after="40" w:line="240" w:lineRule="auto"/>
              <w:rPr>
                <w:rFonts w:ascii="Courier New" w:eastAsia="MS Mincho" w:hAnsi="Courier New" w:cs="Courier New"/>
                <w:b/>
                <w:sz w:val="18"/>
                <w:szCs w:val="18"/>
              </w:rPr>
            </w:pPr>
            <w:r w:rsidRPr="00167531">
              <w:rPr>
                <w:rFonts w:ascii="Courier New" w:eastAsia="MS Mincho" w:hAnsi="Courier New" w:cs="Courier New"/>
                <w:b/>
                <w:sz w:val="18"/>
                <w:szCs w:val="18"/>
              </w:rPr>
              <w:t>xsd_subpic_number_minus1</w:t>
            </w:r>
          </w:p>
        </w:tc>
        <w:tc>
          <w:tcPr>
            <w:tcW w:w="2579" w:type="dxa"/>
          </w:tcPr>
          <w:p w14:paraId="688F0BE4" w14:textId="775DDC3A" w:rsidR="004C71A2" w:rsidRPr="00167531" w:rsidRDefault="004C71A2" w:rsidP="00167531">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67531">
              <w:rPr>
                <w:rFonts w:ascii="Courier New" w:hAnsi="Courier New" w:cs="Courier New"/>
                <w:sz w:val="18"/>
                <w:szCs w:val="18"/>
              </w:rPr>
              <w:t>u(16)</w:t>
            </w:r>
          </w:p>
        </w:tc>
      </w:tr>
      <w:tr w:rsidR="004C71A2" w:rsidRPr="00D7460D" w14:paraId="6571A1D5" w14:textId="77777777" w:rsidTr="004C71A2">
        <w:trPr>
          <w:jc w:val="center"/>
        </w:trPr>
        <w:tc>
          <w:tcPr>
            <w:tcW w:w="4361" w:type="dxa"/>
          </w:tcPr>
          <w:p w14:paraId="20A9D1D7" w14:textId="24EA35C6"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xsd_subpic_id</w:t>
            </w:r>
            <w:proofErr w:type="spell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w:t>
            </w:r>
          </w:p>
        </w:tc>
        <w:tc>
          <w:tcPr>
            <w:tcW w:w="2579" w:type="dxa"/>
          </w:tcPr>
          <w:p w14:paraId="197CD7DB" w14:textId="66D68658"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67531">
              <w:rPr>
                <w:rFonts w:ascii="Courier New" w:hAnsi="Courier New" w:cs="Courier New"/>
                <w:sz w:val="18"/>
                <w:szCs w:val="18"/>
              </w:rPr>
              <w:t>u(16)</w:t>
            </w:r>
          </w:p>
        </w:tc>
      </w:tr>
      <w:tr w:rsidR="004C71A2" w:rsidRPr="00D7460D" w14:paraId="3F36024E" w14:textId="77777777" w:rsidTr="004C71A2">
        <w:trPr>
          <w:jc w:val="center"/>
        </w:trPr>
        <w:tc>
          <w:tcPr>
            <w:tcW w:w="4361" w:type="dxa"/>
          </w:tcPr>
          <w:p w14:paraId="65901F44" w14:textId="4FC33DBD" w:rsidR="004C71A2" w:rsidRPr="00167531" w:rsidRDefault="004C71A2" w:rsidP="00167531">
            <w:pPr>
              <w:pStyle w:val="Tableheader"/>
              <w:autoSpaceDE w:val="0"/>
              <w:autoSpaceDN w:val="0"/>
              <w:adjustRightInd w:val="0"/>
              <w:spacing w:before="40" w:after="40" w:line="240" w:lineRule="auto"/>
              <w:rPr>
                <w:rFonts w:ascii="Courier New" w:hAnsi="Courier New" w:cs="Courier New"/>
                <w:sz w:val="18"/>
                <w:szCs w:val="18"/>
              </w:rPr>
            </w:pPr>
            <w:r w:rsidRPr="00167531">
              <w:rPr>
                <w:rFonts w:ascii="Courier New" w:eastAsia="MS Mincho" w:hAnsi="Courier New" w:cs="Courier New"/>
                <w:b/>
                <w:sz w:val="18"/>
                <w:szCs w:val="18"/>
              </w:rPr>
              <w:t>xsd_metric_number_minus1[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w:t>
            </w:r>
          </w:p>
        </w:tc>
        <w:tc>
          <w:tcPr>
            <w:tcW w:w="2579" w:type="dxa"/>
          </w:tcPr>
          <w:p w14:paraId="274939AA" w14:textId="4EECBFC0" w:rsidR="004C71A2" w:rsidRPr="00167531" w:rsidRDefault="004C71A2" w:rsidP="00167531">
            <w:pPr>
              <w:pStyle w:val="Tableheader"/>
              <w:autoSpaceDE w:val="0"/>
              <w:autoSpaceDN w:val="0"/>
              <w:adjustRightInd w:val="0"/>
              <w:spacing w:before="40" w:after="40" w:line="240" w:lineRule="auto"/>
              <w:jc w:val="center"/>
              <w:rPr>
                <w:rFonts w:ascii="Courier New" w:eastAsia="MS Mincho" w:hAnsi="Courier New" w:cs="Courier New"/>
                <w:b/>
                <w:sz w:val="18"/>
                <w:szCs w:val="18"/>
              </w:rPr>
            </w:pPr>
            <w:r w:rsidRPr="00167531">
              <w:rPr>
                <w:rFonts w:ascii="Courier New" w:hAnsi="Courier New" w:cs="Courier New"/>
                <w:sz w:val="18"/>
                <w:szCs w:val="18"/>
              </w:rPr>
              <w:t>u(8)</w:t>
            </w:r>
          </w:p>
        </w:tc>
      </w:tr>
      <w:tr w:rsidR="004C71A2" w:rsidRPr="00D7460D" w14:paraId="03C0379E" w14:textId="77777777" w:rsidTr="004C71A2">
        <w:trPr>
          <w:jc w:val="center"/>
        </w:trPr>
        <w:tc>
          <w:tcPr>
            <w:tcW w:w="4361" w:type="dxa"/>
          </w:tcPr>
          <w:p w14:paraId="1603321F" w14:textId="7D4E6E49"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xsd_metric_type</w:t>
            </w:r>
            <w:proofErr w:type="spell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 j ]</w:t>
            </w:r>
          </w:p>
        </w:tc>
        <w:tc>
          <w:tcPr>
            <w:tcW w:w="2579" w:type="dxa"/>
          </w:tcPr>
          <w:p w14:paraId="76039D8E" w14:textId="6B850429"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67531">
              <w:rPr>
                <w:rFonts w:ascii="Courier New" w:hAnsi="Courier New" w:cs="Courier New"/>
                <w:sz w:val="18"/>
                <w:szCs w:val="18"/>
              </w:rPr>
              <w:t>u(8)</w:t>
            </w:r>
          </w:p>
        </w:tc>
      </w:tr>
      <w:tr w:rsidR="004C71A2" w:rsidRPr="00D7460D" w14:paraId="64259B29" w14:textId="77777777" w:rsidTr="004C71A2">
        <w:trPr>
          <w:jc w:val="center"/>
        </w:trPr>
        <w:tc>
          <w:tcPr>
            <w:tcW w:w="4361" w:type="dxa"/>
          </w:tcPr>
          <w:p w14:paraId="479805FD" w14:textId="77777777" w:rsidR="004C71A2" w:rsidRPr="00167531" w:rsidRDefault="004C71A2" w:rsidP="00167531">
            <w:pPr>
              <w:pStyle w:val="Tablebody"/>
              <w:autoSpaceDE w:val="0"/>
              <w:autoSpaceDN w:val="0"/>
              <w:adjustRightInd w:val="0"/>
              <w:spacing w:before="40" w:after="40" w:line="240" w:lineRule="auto"/>
              <w:rPr>
                <w:rStyle w:val="CharSDLcode"/>
                <w:rFonts w:ascii="Courier New" w:hAnsi="Courier New" w:cs="Courier New"/>
                <w:b/>
                <w:sz w:val="18"/>
                <w:szCs w:val="18"/>
              </w:rPr>
            </w:pPr>
            <w:proofErr w:type="spellStart"/>
            <w:r w:rsidRPr="00167531">
              <w:rPr>
                <w:rFonts w:ascii="Courier New" w:eastAsia="MS Mincho" w:hAnsi="Courier New" w:cs="Courier New"/>
                <w:b/>
                <w:sz w:val="18"/>
                <w:szCs w:val="18"/>
              </w:rPr>
              <w:t>xsd_metric_value</w:t>
            </w:r>
            <w:proofErr w:type="spell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 j ]</w:t>
            </w:r>
          </w:p>
        </w:tc>
        <w:tc>
          <w:tcPr>
            <w:tcW w:w="2579" w:type="dxa"/>
          </w:tcPr>
          <w:p w14:paraId="306314E6" w14:textId="68FD89CF"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r w:rsidRPr="00167531">
              <w:rPr>
                <w:rFonts w:ascii="Courier New" w:hAnsi="Courier New" w:cs="Courier New"/>
                <w:sz w:val="18"/>
                <w:szCs w:val="18"/>
              </w:rPr>
              <w:t>u(16)</w:t>
            </w:r>
          </w:p>
        </w:tc>
      </w:tr>
    </w:tbl>
    <w:p w14:paraId="03065A2F" w14:textId="77777777" w:rsidR="00C46A76" w:rsidRPr="00733CA0" w:rsidRDefault="00C46A76" w:rsidP="00733CA0">
      <w:pPr>
        <w:rPr>
          <w:b/>
          <w:lang w:eastAsia="en-US"/>
        </w:rPr>
      </w:pPr>
    </w:p>
    <w:p w14:paraId="1B3711F9"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950" w:name="_Toc136599191"/>
      <w:r w:rsidRPr="00D318DE">
        <w:rPr>
          <w:szCs w:val="24"/>
        </w:rPr>
        <w:t>Signalling</w:t>
      </w:r>
      <w:bookmarkEnd w:id="1950"/>
    </w:p>
    <w:p w14:paraId="1B3711FA" w14:textId="5E3CCF1A"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SEI messages can be used to signal </w:t>
      </w:r>
      <w:r w:rsidR="00442931">
        <w:rPr>
          <w:rFonts w:eastAsia="MS Mincho"/>
          <w:szCs w:val="24"/>
        </w:rPr>
        <w:t>green metadata</w:t>
      </w:r>
      <w:r w:rsidRPr="00D318DE">
        <w:rPr>
          <w:rFonts w:eastAsia="MS Mincho"/>
          <w:szCs w:val="24"/>
        </w:rPr>
        <w:t xml:space="preserve"> in an AVC</w:t>
      </w:r>
      <w:r w:rsidR="00F76C34">
        <w:rPr>
          <w:rFonts w:eastAsia="MS Mincho"/>
          <w:szCs w:val="24"/>
        </w:rPr>
        <w:t xml:space="preserve">, </w:t>
      </w:r>
      <w:r w:rsidR="00777BD0">
        <w:rPr>
          <w:rFonts w:eastAsia="MS Mincho"/>
          <w:szCs w:val="24"/>
        </w:rPr>
        <w:t>HEVC</w:t>
      </w:r>
      <w:r w:rsidR="00F76C34">
        <w:rPr>
          <w:rFonts w:eastAsia="MS Mincho"/>
          <w:szCs w:val="24"/>
        </w:rPr>
        <w:t xml:space="preserve"> or VVC</w:t>
      </w:r>
      <w:r w:rsidRPr="00D318DE">
        <w:rPr>
          <w:rFonts w:eastAsia="MS Mincho"/>
          <w:szCs w:val="24"/>
        </w:rPr>
        <w:t xml:space="preserve"> </w:t>
      </w:r>
      <w:r w:rsidR="00B75CE3">
        <w:rPr>
          <w:rFonts w:eastAsia="MS Mincho"/>
          <w:szCs w:val="24"/>
        </w:rPr>
        <w:t>bit</w:t>
      </w:r>
      <w:r w:rsidRPr="00D318DE">
        <w:rPr>
          <w:rFonts w:eastAsia="MS Mincho"/>
          <w:szCs w:val="24"/>
        </w:rPr>
        <w:t xml:space="preserve">stream. The </w:t>
      </w:r>
      <w:r w:rsidR="00442931">
        <w:rPr>
          <w:rFonts w:eastAsia="MS Mincho"/>
          <w:szCs w:val="24"/>
        </w:rPr>
        <w:t>green metadata</w:t>
      </w:r>
      <w:r w:rsidRPr="00D318DE">
        <w:rPr>
          <w:rFonts w:eastAsia="MS Mincho"/>
          <w:szCs w:val="24"/>
        </w:rPr>
        <w:t xml:space="preserve"> SEI message payload type for AVC is specified in </w:t>
      </w:r>
      <w:r w:rsidR="00162DB7" w:rsidRPr="00D318DE">
        <w:rPr>
          <w:rStyle w:val="stdpublisher"/>
          <w:szCs w:val="24"/>
          <w:shd w:val="clear" w:color="auto" w:fill="auto"/>
        </w:rPr>
        <w:t>ISO/IEC </w:t>
      </w:r>
      <w:r w:rsidR="00162DB7" w:rsidRPr="00D318DE">
        <w:rPr>
          <w:rStyle w:val="stddocNumber"/>
          <w:shd w:val="clear" w:color="auto" w:fill="auto"/>
        </w:rPr>
        <w:t>14496</w:t>
      </w:r>
      <w:r w:rsidR="00162DB7" w:rsidRPr="00D318DE">
        <w:t>-</w:t>
      </w:r>
      <w:r w:rsidR="00162DB7" w:rsidRPr="00D318DE">
        <w:rPr>
          <w:rStyle w:val="stddocPartNumber"/>
          <w:shd w:val="clear" w:color="auto" w:fill="auto"/>
        </w:rPr>
        <w:t>10</w:t>
      </w:r>
      <w:r w:rsidRPr="00D318DE">
        <w:rPr>
          <w:rFonts w:eastAsia="MS Mincho"/>
          <w:szCs w:val="24"/>
        </w:rPr>
        <w:t>.</w:t>
      </w:r>
      <w:r w:rsidR="00777BD0" w:rsidRPr="00777BD0">
        <w:rPr>
          <w:rFonts w:eastAsia="MS Mincho"/>
          <w:szCs w:val="24"/>
        </w:rPr>
        <w:t xml:space="preserve"> </w:t>
      </w:r>
      <w:r w:rsidR="00777BD0" w:rsidRPr="00D318DE">
        <w:rPr>
          <w:rFonts w:eastAsia="MS Mincho"/>
          <w:szCs w:val="24"/>
        </w:rPr>
        <w:t xml:space="preserve">The </w:t>
      </w:r>
      <w:r w:rsidR="00442931">
        <w:rPr>
          <w:rFonts w:eastAsia="MS Mincho"/>
          <w:szCs w:val="24"/>
        </w:rPr>
        <w:t>green metadata</w:t>
      </w:r>
      <w:r w:rsidR="00777BD0" w:rsidRPr="00D318DE">
        <w:rPr>
          <w:rFonts w:eastAsia="MS Mincho"/>
          <w:szCs w:val="24"/>
        </w:rPr>
        <w:t xml:space="preserve"> SEI message payload type for </w:t>
      </w:r>
      <w:r w:rsidR="00777BD0">
        <w:rPr>
          <w:rFonts w:eastAsia="MS Mincho"/>
          <w:szCs w:val="24"/>
        </w:rPr>
        <w:t>HEVC</w:t>
      </w:r>
      <w:r w:rsidR="00777BD0" w:rsidRPr="00D318DE">
        <w:rPr>
          <w:rFonts w:eastAsia="MS Mincho"/>
          <w:szCs w:val="24"/>
        </w:rPr>
        <w:t xml:space="preserve"> is specified in </w:t>
      </w:r>
      <w:r w:rsidR="002E20B1" w:rsidRPr="002E20B1">
        <w:rPr>
          <w:rStyle w:val="stdpublisher"/>
          <w:szCs w:val="24"/>
          <w:shd w:val="clear" w:color="auto" w:fill="auto"/>
        </w:rPr>
        <w:t>International Standard ISO/IEC 23008-2</w:t>
      </w:r>
      <w:r w:rsidR="00777BD0" w:rsidRPr="00D318DE">
        <w:rPr>
          <w:rFonts w:eastAsia="MS Mincho"/>
          <w:szCs w:val="24"/>
        </w:rPr>
        <w:t>.</w:t>
      </w:r>
      <w:r w:rsidR="00F76C34" w:rsidRPr="00F76C34">
        <w:rPr>
          <w:rFonts w:eastAsia="MS Mincho"/>
          <w:szCs w:val="24"/>
        </w:rPr>
        <w:t xml:space="preserve"> </w:t>
      </w:r>
      <w:r w:rsidR="00F76C34" w:rsidRPr="00D318DE">
        <w:rPr>
          <w:rFonts w:eastAsia="MS Mincho"/>
          <w:szCs w:val="24"/>
        </w:rPr>
        <w:t xml:space="preserve">The </w:t>
      </w:r>
      <w:r w:rsidR="00442931">
        <w:rPr>
          <w:rFonts w:eastAsia="MS Mincho"/>
          <w:szCs w:val="24"/>
        </w:rPr>
        <w:t>green metadata</w:t>
      </w:r>
      <w:r w:rsidR="00F76C34" w:rsidRPr="00D318DE">
        <w:rPr>
          <w:rFonts w:eastAsia="MS Mincho"/>
          <w:szCs w:val="24"/>
        </w:rPr>
        <w:t xml:space="preserve"> SEI message payload type for </w:t>
      </w:r>
      <w:r w:rsidR="00F76C34">
        <w:rPr>
          <w:rFonts w:eastAsia="MS Mincho"/>
          <w:szCs w:val="24"/>
        </w:rPr>
        <w:t>VVC</w:t>
      </w:r>
      <w:r w:rsidR="00F76C34" w:rsidRPr="00D318DE">
        <w:rPr>
          <w:rFonts w:eastAsia="MS Mincho"/>
          <w:szCs w:val="24"/>
        </w:rPr>
        <w:t xml:space="preserve"> is specified in </w:t>
      </w:r>
      <w:r w:rsidR="00F76C34" w:rsidRPr="002E20B1">
        <w:rPr>
          <w:rStyle w:val="stdpublisher"/>
          <w:szCs w:val="24"/>
          <w:shd w:val="clear" w:color="auto" w:fill="auto"/>
        </w:rPr>
        <w:t xml:space="preserve">International Standard </w:t>
      </w:r>
      <w:r w:rsidR="00783AE7" w:rsidRPr="00783AE7">
        <w:rPr>
          <w:rStyle w:val="stdpublisher"/>
          <w:szCs w:val="24"/>
          <w:shd w:val="clear" w:color="auto" w:fill="auto"/>
        </w:rPr>
        <w:t>ISO/IEC 230</w:t>
      </w:r>
      <w:r w:rsidR="0022734D">
        <w:rPr>
          <w:rStyle w:val="stdpublisher"/>
          <w:szCs w:val="24"/>
          <w:shd w:val="clear" w:color="auto" w:fill="auto"/>
        </w:rPr>
        <w:t>90</w:t>
      </w:r>
      <w:r w:rsidR="00783AE7" w:rsidRPr="00783AE7">
        <w:rPr>
          <w:rStyle w:val="stdpublisher"/>
          <w:szCs w:val="24"/>
          <w:shd w:val="clear" w:color="auto" w:fill="auto"/>
        </w:rPr>
        <w:t>-</w:t>
      </w:r>
      <w:r w:rsidR="0022734D">
        <w:rPr>
          <w:rStyle w:val="stdpublisher"/>
          <w:szCs w:val="24"/>
          <w:shd w:val="clear" w:color="auto" w:fill="auto"/>
        </w:rPr>
        <w:t>3</w:t>
      </w:r>
      <w:r w:rsidR="00F76C34" w:rsidRPr="00D318DE">
        <w:rPr>
          <w:rFonts w:eastAsia="MS Mincho"/>
          <w:szCs w:val="24"/>
        </w:rPr>
        <w:t>.</w:t>
      </w:r>
    </w:p>
    <w:p w14:paraId="1B3711FB" w14:textId="5DE1FBA6"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SEI message for </w:t>
      </w:r>
      <w:r w:rsidR="00442931">
        <w:rPr>
          <w:rFonts w:eastAsia="MS Mincho"/>
          <w:szCs w:val="24"/>
        </w:rPr>
        <w:t>green metadata</w:t>
      </w:r>
      <w:r w:rsidRPr="00D318DE">
        <w:rPr>
          <w:rFonts w:eastAsia="MS Mincho"/>
          <w:szCs w:val="24"/>
        </w:rPr>
        <w:t xml:space="preserve"> can be used to signal the preceding message as explained in </w:t>
      </w:r>
      <w:r w:rsidRPr="00D318DE">
        <w:rPr>
          <w:rStyle w:val="citesec"/>
          <w:shd w:val="clear" w:color="auto" w:fill="auto"/>
        </w:rPr>
        <w:t>Annex A</w:t>
      </w:r>
      <w:r w:rsidRPr="00D318DE">
        <w:rPr>
          <w:rFonts w:eastAsia="MS Mincho"/>
          <w:szCs w:val="24"/>
        </w:rPr>
        <w:t>.</w:t>
      </w:r>
    </w:p>
    <w:p w14:paraId="1B3711FC" w14:textId="77777777" w:rsidR="00763D61" w:rsidRDefault="00763D61" w:rsidP="00D318DE">
      <w:pPr>
        <w:pStyle w:val="Heading2"/>
        <w:tabs>
          <w:tab w:val="left" w:pos="400"/>
          <w:tab w:val="left" w:pos="432"/>
          <w:tab w:val="left" w:pos="785"/>
        </w:tabs>
        <w:autoSpaceDE w:val="0"/>
        <w:autoSpaceDN w:val="0"/>
        <w:adjustRightInd w:val="0"/>
        <w:rPr>
          <w:szCs w:val="24"/>
        </w:rPr>
      </w:pPr>
      <w:bookmarkStart w:id="1951" w:name="_Toc136599192"/>
      <w:r w:rsidRPr="00D318DE">
        <w:rPr>
          <w:szCs w:val="24"/>
        </w:rPr>
        <w:t>Semantics</w:t>
      </w:r>
      <w:bookmarkEnd w:id="1951"/>
    </w:p>
    <w:p w14:paraId="4AEAB100" w14:textId="085C518F" w:rsidR="00EB7F8B" w:rsidRDefault="00EB7F8B" w:rsidP="00733CA0">
      <w:pPr>
        <w:pStyle w:val="Heading3"/>
      </w:pPr>
      <w:r>
        <w:t xml:space="preserve">AVC and HEVC </w:t>
      </w:r>
      <w:r w:rsidRPr="00D318DE">
        <w:t>Semantics</w:t>
      </w:r>
    </w:p>
    <w:p w14:paraId="1B3711FD" w14:textId="43A8960C" w:rsidR="00763D61" w:rsidRPr="009478BB"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xsd_metric_type</w:t>
      </w:r>
      <w:proofErr w:type="spellEnd"/>
      <w:r w:rsidRPr="00D318DE">
        <w:rPr>
          <w:rFonts w:eastAsia="MS Mincho"/>
          <w:szCs w:val="24"/>
        </w:rPr>
        <w:t xml:space="preserve"> indicates the type of the </w:t>
      </w:r>
      <w:r w:rsidRPr="009478BB">
        <w:rPr>
          <w:rFonts w:eastAsia="MS Mincho"/>
          <w:szCs w:val="24"/>
        </w:rPr>
        <w:t xml:space="preserve">objective quality metric as shown in the </w:t>
      </w:r>
      <w:r w:rsidR="007F54BA">
        <w:rPr>
          <w:rFonts w:eastAsia="MS Mincho"/>
          <w:szCs w:val="24"/>
        </w:rPr>
        <w:fldChar w:fldCharType="begin"/>
      </w:r>
      <w:r w:rsidR="007F54BA">
        <w:rPr>
          <w:rFonts w:eastAsia="MS Mincho"/>
          <w:szCs w:val="24"/>
        </w:rPr>
        <w:instrText xml:space="preserve"> REF _Ref108778083 \h </w:instrText>
      </w:r>
      <w:r w:rsidR="007F54BA">
        <w:rPr>
          <w:rFonts w:eastAsia="MS Mincho"/>
          <w:szCs w:val="24"/>
        </w:rPr>
      </w:r>
      <w:r w:rsidR="007F54BA">
        <w:rPr>
          <w:rFonts w:eastAsia="MS Mincho"/>
          <w:szCs w:val="24"/>
        </w:rPr>
        <w:fldChar w:fldCharType="separate"/>
      </w:r>
      <w:ins w:id="1952" w:author="Olivier Le Meur" w:date="2023-06-02T16:49:00Z">
        <w:r w:rsidR="001B3966">
          <w:t xml:space="preserve">Table </w:t>
        </w:r>
        <w:r w:rsidR="001B3966">
          <w:rPr>
            <w:noProof/>
          </w:rPr>
          <w:t>30</w:t>
        </w:r>
        <w:r w:rsidR="001B3966">
          <w:t xml:space="preserve"> </w:t>
        </w:r>
        <w:r w:rsidR="001B3966" w:rsidRPr="009478BB">
          <w:t xml:space="preserve"> </w:t>
        </w:r>
      </w:ins>
      <w:del w:id="1953" w:author="Olivier Le Meur" w:date="2023-06-02T16:49:00Z">
        <w:r w:rsidR="00D05D94" w:rsidRPr="009478BB" w:rsidDel="001B3966">
          <w:delText xml:space="preserve">Table </w:delText>
        </w:r>
        <w:r w:rsidR="00D05D94" w:rsidDel="001B3966">
          <w:rPr>
            <w:noProof/>
          </w:rPr>
          <w:delText>20</w:delText>
        </w:r>
      </w:del>
      <w:r w:rsidR="007F54BA">
        <w:rPr>
          <w:rFonts w:eastAsia="MS Mincho"/>
          <w:szCs w:val="24"/>
        </w:rPr>
        <w:fldChar w:fldCharType="end"/>
      </w:r>
      <w:r w:rsidRPr="009478BB">
        <w:rPr>
          <w:rFonts w:eastAsia="MS Mincho"/>
          <w:szCs w:val="24"/>
        </w:rPr>
        <w:t xml:space="preserve">. PSNR, as defined in </w:t>
      </w:r>
      <w:r w:rsidRPr="009478BB">
        <w:rPr>
          <w:rStyle w:val="stdpublisher"/>
          <w:szCs w:val="24"/>
          <w:shd w:val="clear" w:color="auto" w:fill="auto"/>
        </w:rPr>
        <w:t>ISO/IEC</w:t>
      </w:r>
      <w:r w:rsidRPr="009478BB">
        <w:rPr>
          <w:rFonts w:eastAsia="MS Mincho"/>
          <w:szCs w:val="24"/>
        </w:rPr>
        <w:t> </w:t>
      </w:r>
      <w:r w:rsidRPr="009478BB">
        <w:rPr>
          <w:rStyle w:val="stddocNumber"/>
          <w:rFonts w:eastAsia="MS Mincho"/>
          <w:szCs w:val="24"/>
          <w:shd w:val="clear" w:color="auto" w:fill="auto"/>
        </w:rPr>
        <w:t>23001</w:t>
      </w:r>
      <w:r w:rsidRPr="009478BB">
        <w:rPr>
          <w:rFonts w:eastAsia="MS Mincho"/>
          <w:szCs w:val="24"/>
        </w:rPr>
        <w:noBreakHyphen/>
      </w:r>
      <w:r w:rsidRPr="009478BB">
        <w:rPr>
          <w:rStyle w:val="stddocPartNumber"/>
          <w:rFonts w:eastAsia="MS Mincho"/>
          <w:szCs w:val="24"/>
          <w:shd w:val="clear" w:color="auto" w:fill="auto"/>
        </w:rPr>
        <w:t>10</w:t>
      </w:r>
      <w:r w:rsidRPr="009478BB">
        <w:rPr>
          <w:rFonts w:eastAsia="MS Mincho"/>
          <w:szCs w:val="24"/>
        </w:rPr>
        <w:t>, is the only type currently supported.</w:t>
      </w:r>
      <w:r w:rsidR="0027376F" w:rsidRPr="009478BB">
        <w:rPr>
          <w:rFonts w:eastAsia="MS Mincho"/>
          <w:szCs w:val="24"/>
        </w:rPr>
        <w:t xml:space="preserve"> </w:t>
      </w:r>
      <w:r w:rsidR="009B53B9">
        <w:rPr>
          <w:rFonts w:eastAsia="MS Mincho"/>
          <w:szCs w:val="24"/>
        </w:rPr>
        <w:t>A d</w:t>
      </w:r>
      <w:r w:rsidR="0027376F" w:rsidRPr="009478BB">
        <w:rPr>
          <w:rFonts w:eastAsia="MS Mincho"/>
          <w:szCs w:val="24"/>
        </w:rPr>
        <w:t>efinition of PSNR is</w:t>
      </w:r>
      <w:r w:rsidR="0027376F" w:rsidRPr="009478BB">
        <w:rPr>
          <w:rStyle w:val="stdpublisher"/>
          <w:szCs w:val="24"/>
          <w:shd w:val="clear" w:color="auto" w:fill="auto"/>
        </w:rPr>
        <w:t xml:space="preserve"> provided in</w:t>
      </w:r>
      <w:r w:rsidR="0027376F" w:rsidRPr="009478BB">
        <w:rPr>
          <w:rFonts w:eastAsia="MS Mincho"/>
          <w:szCs w:val="24"/>
        </w:rPr>
        <w:t xml:space="preserve"> Annex D.</w:t>
      </w:r>
    </w:p>
    <w:p w14:paraId="44BBB75F" w14:textId="7B68647E" w:rsidR="000872D0" w:rsidRPr="009478BB" w:rsidRDefault="001B3966" w:rsidP="001B3966">
      <w:pPr>
        <w:pStyle w:val="Caption"/>
        <w:jc w:val="center"/>
        <w:rPr>
          <w:szCs w:val="24"/>
        </w:rPr>
      </w:pPr>
      <w:bookmarkStart w:id="1954" w:name="_Ref108778083"/>
      <w:ins w:id="1955" w:author="Olivier Le Meur" w:date="2023-06-02T16:49:00Z">
        <w:r>
          <w:t xml:space="preserve">Table </w:t>
        </w:r>
        <w:r>
          <w:fldChar w:fldCharType="begin"/>
        </w:r>
        <w:r>
          <w:instrText xml:space="preserve"> SEQ Table \* ARABIC </w:instrText>
        </w:r>
      </w:ins>
      <w:r>
        <w:fldChar w:fldCharType="separate"/>
      </w:r>
      <w:ins w:id="1956" w:author="Olivier Le Meur" w:date="2023-06-02T16:49:00Z">
        <w:r>
          <w:t>30</w:t>
        </w:r>
        <w:r>
          <w:fldChar w:fldCharType="end"/>
        </w:r>
      </w:ins>
      <w:ins w:id="1957" w:author="Olivier Le Meur" w:date="2023-06-02T16:48:00Z">
        <w:r>
          <w:t xml:space="preserve"> </w:t>
        </w:r>
      </w:ins>
      <w:del w:id="1958" w:author="Olivier Le Meur" w:date="2023-06-02T16:48:00Z">
        <w:r w:rsidR="00AF0672" w:rsidRPr="009478BB" w:rsidDel="001B3966">
          <w:delText>Table</w:delText>
        </w:r>
      </w:del>
      <w:r w:rsidR="00AF0672" w:rsidRPr="009478BB">
        <w:t xml:space="preserve"> </w:t>
      </w:r>
      <w:r w:rsidR="00AF0672" w:rsidRPr="009478BB">
        <w:fldChar w:fldCharType="begin"/>
      </w:r>
      <w:r w:rsidR="00AF0672" w:rsidRPr="009478BB">
        <w:instrText xml:space="preserve"> SEQ Table \* ARABIC </w:instrText>
      </w:r>
      <w:r w:rsidR="00AF0672" w:rsidRPr="009478BB">
        <w:fldChar w:fldCharType="separate"/>
      </w:r>
      <w:del w:id="1959" w:author="Olivier Le Meur" w:date="2023-06-02T11:44:00Z">
        <w:r w:rsidR="00D05D94" w:rsidDel="00E8441F">
          <w:delText>20</w:delText>
        </w:r>
      </w:del>
      <w:r w:rsidR="00AF0672" w:rsidRPr="009478BB">
        <w:fldChar w:fldCharType="end"/>
      </w:r>
      <w:bookmarkEnd w:id="1954"/>
      <w:r w:rsidR="00AF0672" w:rsidRPr="009478BB">
        <w:t xml:space="preserve"> – specification of xsd_metric_type for AVC and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43"/>
      </w:tblGrid>
      <w:tr w:rsidR="00763D61" w:rsidRPr="009478BB" w14:paraId="1B371200" w14:textId="77777777" w:rsidTr="00BA338D">
        <w:trPr>
          <w:jc w:val="center"/>
        </w:trPr>
        <w:tc>
          <w:tcPr>
            <w:tcW w:w="1879" w:type="dxa"/>
          </w:tcPr>
          <w:p w14:paraId="1B3711FE" w14:textId="6987E5FD" w:rsidR="00763D61" w:rsidRPr="009478BB" w:rsidRDefault="00763D61" w:rsidP="00D318DE">
            <w:pPr>
              <w:pStyle w:val="Tableheader"/>
              <w:autoSpaceDE w:val="0"/>
              <w:autoSpaceDN w:val="0"/>
              <w:adjustRightInd w:val="0"/>
              <w:rPr>
                <w:b/>
              </w:rPr>
            </w:pPr>
            <w:r w:rsidRPr="009478BB">
              <w:rPr>
                <w:rFonts w:eastAsia="MS Mincho"/>
                <w:b/>
                <w:szCs w:val="24"/>
              </w:rPr>
              <w:t>Value</w:t>
            </w:r>
            <w:r w:rsidR="000D7DBE" w:rsidRPr="009478BB">
              <w:rPr>
                <w:rFonts w:eastAsia="MS Mincho"/>
                <w:b/>
                <w:szCs w:val="24"/>
              </w:rPr>
              <w:fldChar w:fldCharType="begin"/>
            </w:r>
            <w:r w:rsidR="000D7DBE" w:rsidRPr="009478BB">
              <w:rPr>
                <w:rFonts w:eastAsia="MS Mincho"/>
                <w:b/>
                <w:szCs w:val="24"/>
              </w:rPr>
              <w:instrText xml:space="preserve"> IF "x_+3" "</w:instrText>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"&lt;</w:instrText>
            </w:r>
            <w:r w:rsidR="000D7DBE" w:rsidRPr="009478BB">
              <w:rPr>
                <w:rFonts w:eastAsia="MS Mincho"/>
                <w:b/>
                <w:szCs w:val="24"/>
              </w:rPr>
              <w:fldChar w:fldCharType="begin"/>
            </w:r>
            <w:r w:rsidR="000D7DBE" w:rsidRPr="009478BB">
              <w:rPr>
                <w:rFonts w:eastAsia="MS Mincho"/>
                <w:b/>
                <w:szCs w:val="24"/>
              </w:rPr>
              <w:instrText xml:space="preserve"> QUOTE "Tbl_small_-" </w:instrText>
            </w:r>
            <w:r w:rsidR="000D7DBE" w:rsidRPr="009478BB">
              <w:rPr>
                <w:rFonts w:eastAsia="MS Mincho"/>
                <w:b/>
                <w:szCs w:val="24"/>
              </w:rPr>
              <w:fldChar w:fldCharType="separate"/>
            </w:r>
            <w:r w:rsidR="00921020" w:rsidRPr="009478BB">
              <w:rPr>
                <w:rFonts w:eastAsia="MS Mincho"/>
                <w:b/>
                <w:szCs w:val="24"/>
              </w:rPr>
              <w:instrText>Tbl_small_-</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 AND(</w:instrText>
            </w:r>
            <w:r w:rsidR="000D7DBE" w:rsidRPr="009478BB">
              <w:rPr>
                <w:rFonts w:eastAsia="MS Mincho"/>
                <w:b/>
                <w:szCs w:val="24"/>
              </w:rPr>
              <w:fldChar w:fldCharType="begin"/>
            </w:r>
            <w:r w:rsidR="000D7DBE" w:rsidRPr="009478BB">
              <w:rPr>
                <w:rFonts w:eastAsia="MS Mincho"/>
                <w:b/>
                <w:szCs w:val="24"/>
              </w:rPr>
              <w:instrText xml:space="preserve"> COMPARE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w:instrText>
            </w:r>
            <w:r w:rsidR="000D7DBE" w:rsidRPr="009478BB">
              <w:rPr>
                <w:rFonts w:eastAsia="MS Mincho"/>
                <w:b/>
                <w:szCs w:val="24"/>
              </w:rPr>
              <w:fldChar w:fldCharType="begin"/>
            </w:r>
            <w:r w:rsidR="000D7DBE" w:rsidRPr="009478BB">
              <w:rPr>
                <w:rFonts w:eastAsia="MS Mincho"/>
                <w:b/>
                <w:szCs w:val="24"/>
              </w:rPr>
              <w:instrText xml:space="preserve"> COMPARE </w:instrText>
            </w:r>
            <w:r w:rsidR="000D7DBE" w:rsidRPr="009478BB">
              <w:rPr>
                <w:rFonts w:eastAsia="MS Mincho"/>
                <w:b/>
                <w:szCs w:val="24"/>
              </w:rPr>
              <w:fldChar w:fldCharType="begin"/>
            </w:r>
            <w:r w:rsidR="000D7DBE" w:rsidRPr="009478BB">
              <w:rPr>
                <w:rFonts w:eastAsia="MS Mincho"/>
                <w:b/>
                <w:szCs w:val="24"/>
              </w:rPr>
              <w:instrText xml:space="preserve"> DOCPROPERTY "x_a"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 xml:space="preserve"> = 1 "</w:instrText>
            </w:r>
            <w:r w:rsidR="000D7DBE" w:rsidRPr="009478BB">
              <w:rPr>
                <w:rFonts w:eastAsia="MS Mincho"/>
                <w:b/>
                <w:szCs w:val="24"/>
              </w:rPr>
              <w:fldChar w:fldCharType="begin"/>
            </w:r>
            <w:r w:rsidR="000D7DBE" w:rsidRPr="009478BB">
              <w:rPr>
                <w:rFonts w:eastAsia="MS Mincho"/>
                <w:b/>
                <w:szCs w:val="24"/>
              </w:rPr>
              <w:instrText xml:space="preserve"> QUOTE "" </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"&gt;" </w:instrText>
            </w:r>
            <w:r w:rsidR="000D7DBE" w:rsidRPr="009478BB">
              <w:rPr>
                <w:rFonts w:eastAsia="MS Mincho"/>
                <w:b/>
                <w:szCs w:val="24"/>
              </w:rPr>
              <w:fldChar w:fldCharType="end"/>
            </w:r>
            <w:r w:rsidR="000D7DBE" w:rsidRPr="009478BB">
              <w:rPr>
                <w:rFonts w:eastAsia="MS Mincho"/>
                <w:b/>
                <w:szCs w:val="24"/>
              </w:rPr>
              <w:instrText>" "</w:instrText>
            </w:r>
            <w:r w:rsidR="000D7DBE" w:rsidRPr="009478BB">
              <w:rPr>
                <w:rFonts w:eastAsia="MS Mincho"/>
                <w:b/>
                <w:szCs w:val="24"/>
              </w:rPr>
              <w:fldChar w:fldCharType="begin"/>
            </w:r>
            <w:r w:rsidR="000D7DBE" w:rsidRPr="009478BB">
              <w:rPr>
                <w:rFonts w:eastAsia="MS Mincho"/>
                <w:b/>
                <w:szCs w:val="24"/>
              </w:rPr>
              <w:instrText xml:space="preserve"> QUOTE "" </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"x_-3" "</w:instrText>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"&lt;/</w:instrText>
            </w:r>
            <w:r w:rsidR="000D7DBE" w:rsidRPr="009478BB">
              <w:rPr>
                <w:rFonts w:eastAsia="MS Mincho"/>
                <w:b/>
                <w:szCs w:val="24"/>
              </w:rPr>
              <w:fldChar w:fldCharType="begin"/>
            </w:r>
            <w:r w:rsidR="000D7DBE" w:rsidRPr="009478BB">
              <w:rPr>
                <w:rFonts w:eastAsia="MS Mincho"/>
                <w:b/>
                <w:szCs w:val="24"/>
              </w:rPr>
              <w:instrText xml:space="preserve"> QUOTE "Tbl_small_-" </w:instrText>
            </w:r>
            <w:r w:rsidR="000D7DBE" w:rsidRPr="009478BB">
              <w:rPr>
                <w:rFonts w:eastAsia="MS Mincho"/>
                <w:b/>
                <w:szCs w:val="24"/>
              </w:rPr>
              <w:fldChar w:fldCharType="separate"/>
            </w:r>
            <w:r w:rsidR="00921020" w:rsidRPr="009478BB">
              <w:rPr>
                <w:rFonts w:eastAsia="MS Mincho"/>
                <w:b/>
                <w:szCs w:val="24"/>
              </w:rPr>
              <w:instrText>Tbl_small_-</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"&gt;" </w:instrText>
            </w:r>
            <w:r w:rsidR="000D7DBE" w:rsidRPr="009478BB">
              <w:rPr>
                <w:rFonts w:eastAsia="MS Mincho"/>
                <w:b/>
                <w:szCs w:val="24"/>
              </w:rPr>
              <w:fldChar w:fldCharType="end"/>
            </w:r>
            <w:r w:rsidR="000D7DBE" w:rsidRPr="009478BB">
              <w:rPr>
                <w:rFonts w:eastAsia="MS Mincho"/>
                <w:b/>
                <w:szCs w:val="24"/>
              </w:rPr>
              <w:instrText xml:space="preserve">" "" </w:instrText>
            </w:r>
            <w:r w:rsidR="000D7DBE" w:rsidRPr="009478BB">
              <w:rPr>
                <w:rFonts w:eastAsia="MS Mincho"/>
                <w:b/>
                <w:szCs w:val="24"/>
              </w:rPr>
              <w:fldChar w:fldCharType="end"/>
            </w:r>
          </w:p>
        </w:tc>
        <w:tc>
          <w:tcPr>
            <w:tcW w:w="3243" w:type="dxa"/>
          </w:tcPr>
          <w:p w14:paraId="1B3711FF" w14:textId="77777777" w:rsidR="00763D61" w:rsidRPr="009478BB" w:rsidRDefault="00763D61" w:rsidP="00D318DE">
            <w:pPr>
              <w:pStyle w:val="Tableheader"/>
              <w:autoSpaceDE w:val="0"/>
              <w:autoSpaceDN w:val="0"/>
              <w:adjustRightInd w:val="0"/>
              <w:rPr>
                <w:b/>
              </w:rPr>
            </w:pPr>
            <w:r w:rsidRPr="009478BB">
              <w:rPr>
                <w:rFonts w:eastAsia="MS Mincho"/>
                <w:b/>
                <w:szCs w:val="24"/>
              </w:rPr>
              <w:t>Description</w:t>
            </w:r>
          </w:p>
        </w:tc>
      </w:tr>
      <w:tr w:rsidR="00763D61" w:rsidRPr="009478BB" w14:paraId="1B371203" w14:textId="77777777" w:rsidTr="00BA338D">
        <w:trPr>
          <w:jc w:val="center"/>
        </w:trPr>
        <w:tc>
          <w:tcPr>
            <w:tcW w:w="1879" w:type="dxa"/>
          </w:tcPr>
          <w:p w14:paraId="1B371201" w14:textId="77777777" w:rsidR="00763D61" w:rsidRPr="009478BB" w:rsidRDefault="00763D61" w:rsidP="00D318DE">
            <w:pPr>
              <w:pStyle w:val="Tablebody"/>
              <w:autoSpaceDE w:val="0"/>
              <w:autoSpaceDN w:val="0"/>
              <w:adjustRightInd w:val="0"/>
            </w:pPr>
            <w:r w:rsidRPr="009478BB">
              <w:rPr>
                <w:rFonts w:eastAsia="MS Mincho"/>
                <w:szCs w:val="24"/>
              </w:rPr>
              <w:t>0x00</w:t>
            </w:r>
          </w:p>
        </w:tc>
        <w:tc>
          <w:tcPr>
            <w:tcW w:w="3243" w:type="dxa"/>
          </w:tcPr>
          <w:p w14:paraId="1B371202" w14:textId="77777777" w:rsidR="00763D61" w:rsidRPr="009478BB" w:rsidRDefault="00763D61" w:rsidP="00D318DE">
            <w:pPr>
              <w:pStyle w:val="Tablebody"/>
              <w:autoSpaceDE w:val="0"/>
              <w:autoSpaceDN w:val="0"/>
              <w:adjustRightInd w:val="0"/>
            </w:pPr>
            <w:r w:rsidRPr="009478BB">
              <w:rPr>
                <w:rFonts w:eastAsia="MS Mincho"/>
                <w:szCs w:val="24"/>
              </w:rPr>
              <w:t>PSNR</w:t>
            </w:r>
          </w:p>
        </w:tc>
      </w:tr>
      <w:tr w:rsidR="00763D61" w:rsidRPr="009478BB" w14:paraId="1B371206" w14:textId="77777777" w:rsidTr="00BA338D">
        <w:trPr>
          <w:jc w:val="center"/>
        </w:trPr>
        <w:tc>
          <w:tcPr>
            <w:tcW w:w="1879" w:type="dxa"/>
          </w:tcPr>
          <w:p w14:paraId="1B371204" w14:textId="77777777" w:rsidR="00763D61" w:rsidRPr="009478BB" w:rsidRDefault="00763D61" w:rsidP="00D318DE">
            <w:pPr>
              <w:pStyle w:val="Tablebody"/>
              <w:autoSpaceDE w:val="0"/>
              <w:autoSpaceDN w:val="0"/>
              <w:adjustRightInd w:val="0"/>
            </w:pPr>
            <w:r w:rsidRPr="009478BB">
              <w:rPr>
                <w:rFonts w:eastAsia="MS Mincho"/>
                <w:szCs w:val="24"/>
              </w:rPr>
              <w:t>0x01–0xFF</w:t>
            </w:r>
          </w:p>
        </w:tc>
        <w:tc>
          <w:tcPr>
            <w:tcW w:w="3243" w:type="dxa"/>
          </w:tcPr>
          <w:p w14:paraId="1B371205" w14:textId="77777777" w:rsidR="00763D61" w:rsidRPr="009478BB" w:rsidRDefault="00763D61" w:rsidP="00D318DE">
            <w:pPr>
              <w:pStyle w:val="Tablebody"/>
              <w:autoSpaceDE w:val="0"/>
              <w:autoSpaceDN w:val="0"/>
              <w:adjustRightInd w:val="0"/>
            </w:pPr>
            <w:r w:rsidRPr="009478BB">
              <w:rPr>
                <w:rFonts w:eastAsia="MS Mincho"/>
                <w:szCs w:val="24"/>
              </w:rPr>
              <w:t>User-defined</w:t>
            </w:r>
          </w:p>
        </w:tc>
      </w:tr>
    </w:tbl>
    <w:p w14:paraId="1B371207" w14:textId="1474DD96" w:rsidR="00763D61"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xsd_metric_value</w:t>
      </w:r>
      <w:proofErr w:type="spellEnd"/>
      <w:r w:rsidRPr="009478BB">
        <w:rPr>
          <w:rFonts w:eastAsia="MS Mincho"/>
          <w:szCs w:val="24"/>
        </w:rPr>
        <w:t xml:space="preserve"> contains the metric value of the last picture of the </w:t>
      </w:r>
      <w:r w:rsidR="003E3C44">
        <w:rPr>
          <w:rFonts w:eastAsia="MS Mincho"/>
          <w:szCs w:val="24"/>
        </w:rPr>
        <w:t>Segment</w:t>
      </w:r>
      <w:r w:rsidRPr="009478BB">
        <w:rPr>
          <w:rFonts w:eastAsia="MS Mincho"/>
          <w:szCs w:val="24"/>
        </w:rPr>
        <w:t xml:space="preserve">. When </w:t>
      </w:r>
      <w:proofErr w:type="spellStart"/>
      <w:r w:rsidRPr="009478BB">
        <w:rPr>
          <w:rFonts w:eastAsia="MS Mincho"/>
          <w:szCs w:val="24"/>
        </w:rPr>
        <w:t>xsd_metric_type</w:t>
      </w:r>
      <w:proofErr w:type="spellEnd"/>
      <w:r w:rsidRPr="009478BB">
        <w:rPr>
          <w:rFonts w:eastAsia="MS Mincho"/>
          <w:szCs w:val="24"/>
        </w:rPr>
        <w:t xml:space="preserve"> is 0, then the stored 16-bit unsigned integer </w:t>
      </w:r>
      <w:proofErr w:type="spellStart"/>
      <w:r w:rsidRPr="009478BB">
        <w:rPr>
          <w:rFonts w:eastAsia="MS Mincho"/>
          <w:szCs w:val="24"/>
        </w:rPr>
        <w:t>xsd_metric_value</w:t>
      </w:r>
      <w:proofErr w:type="spellEnd"/>
      <w:r w:rsidRPr="009478BB">
        <w:rPr>
          <w:rFonts w:eastAsia="MS Mincho"/>
          <w:szCs w:val="24"/>
        </w:rPr>
        <w:t xml:space="preserve">, is interpreted as a floating-point </w:t>
      </w:r>
      <w:r w:rsidR="00D13E7C">
        <w:rPr>
          <w:rFonts w:eastAsia="MS Mincho"/>
          <w:i/>
          <w:iCs/>
          <w:szCs w:val="24"/>
        </w:rPr>
        <w:t>V</w:t>
      </w:r>
      <w:r w:rsidR="00D13E7C" w:rsidRPr="0085119F">
        <w:rPr>
          <w:rFonts w:eastAsia="MS Mincho"/>
          <w:szCs w:val="24"/>
          <w:vertAlign w:val="subscript"/>
        </w:rPr>
        <w:t>PSNR</w:t>
      </w:r>
      <w:r w:rsidR="00D13E7C" w:rsidRPr="009478BB">
        <w:rPr>
          <w:rFonts w:eastAsia="MS Mincho"/>
          <w:szCs w:val="24"/>
        </w:rPr>
        <w:t xml:space="preserve"> </w:t>
      </w:r>
      <w:r w:rsidRPr="009478BB">
        <w:rPr>
          <w:rFonts w:eastAsia="MS Mincho"/>
          <w:szCs w:val="24"/>
        </w:rPr>
        <w:t>value (in dB) as follows</w:t>
      </w:r>
      <w:r w:rsidR="00922A73">
        <w:rPr>
          <w:rFonts w:eastAsia="MS Mincho"/>
          <w:szCs w:val="24"/>
        </w:rPr>
        <w:t xml:space="preserve">, with </w:t>
      </w:r>
      <w:r w:rsidR="00922A73" w:rsidRPr="00AA78C3">
        <w:rPr>
          <w:rFonts w:eastAsia="MS Mincho"/>
          <w:i/>
          <w:iCs/>
          <w:szCs w:val="24"/>
        </w:rPr>
        <w:t>m</w:t>
      </w:r>
      <w:r w:rsidR="00922A73">
        <w:rPr>
          <w:rFonts w:eastAsia="MS Mincho"/>
          <w:szCs w:val="24"/>
        </w:rPr>
        <w:t xml:space="preserve"> set equal to </w:t>
      </w:r>
      <w:proofErr w:type="spellStart"/>
      <w:r w:rsidR="00922A73" w:rsidRPr="00D776E0">
        <w:rPr>
          <w:rFonts w:eastAsia="MS Mincho"/>
          <w:bCs/>
          <w:szCs w:val="24"/>
        </w:rPr>
        <w:t>xsd_metric_value</w:t>
      </w:r>
      <w:proofErr w:type="spellEnd"/>
      <w:r w:rsidRPr="009478BB">
        <w:rPr>
          <w:rFonts w:eastAsia="MS Mincho"/>
          <w:szCs w:val="24"/>
        </w:rPr>
        <w:t>:</w:t>
      </w:r>
    </w:p>
    <w:p w14:paraId="1B371208" w14:textId="64700EFA" w:rsidR="00763D61" w:rsidRDefault="00654B41"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PSNR</m:t>
            </m:r>
          </m:sub>
        </m:sSub>
        <m:r>
          <m:rPr>
            <m:sty m:val="p"/>
          </m:rPr>
          <w:rPr>
            <w:rStyle w:val="CharSDLcode"/>
            <w:rFonts w:ascii="Cambria Math" w:eastAsia="Malgun Gothic" w:hAnsi="CourierPS"/>
          </w:rPr>
          <m:t>=</m:t>
        </m:r>
        <m:f>
          <m:fPr>
            <m:ctrlPr>
              <w:rPr>
                <w:rStyle w:val="CharSDLcode"/>
                <w:rFonts w:ascii="Cambria Math" w:eastAsia="Malgun Gothic" w:hAnsi="CourierPS"/>
                <w:i/>
              </w:rPr>
            </m:ctrlPr>
          </m:fPr>
          <m:num>
            <m:r>
              <w:rPr>
                <w:rFonts w:ascii="Cambria Math" w:eastAsia="MS Mincho" w:hAnsi="Cambria Math"/>
                <w:szCs w:val="24"/>
              </w:rPr>
              <m:t>m</m:t>
            </m:r>
          </m:num>
          <m:den>
            <m:r>
              <w:rPr>
                <w:rFonts w:ascii="Cambria Math" w:hAnsi="Cambria Math"/>
                <w:szCs w:val="24"/>
              </w:rPr>
              <m:t>100</m:t>
            </m:r>
          </m:den>
        </m:f>
      </m:oMath>
      <w:r w:rsidR="00951915">
        <w:rPr>
          <w:rStyle w:val="CharSDLcode"/>
          <w:rFonts w:ascii="Cambria" w:eastAsia="MS Mincho" w:hAnsi="Cambria"/>
        </w:rPr>
        <w:tab/>
      </w:r>
      <w:r w:rsidR="00182BB2" w:rsidRPr="009478BB">
        <w:t>(</w:t>
      </w:r>
      <w:r w:rsidR="006C3BA2">
        <w:t>9</w:t>
      </w:r>
      <w:r w:rsidR="00182BB2" w:rsidRPr="009478BB">
        <w:t>.1)</w:t>
      </w:r>
    </w:p>
    <w:p w14:paraId="3C817897" w14:textId="51AA4665" w:rsidR="00EB7F8B" w:rsidRPr="009478BB" w:rsidRDefault="00EB7F8B" w:rsidP="00EB7F8B">
      <w:pPr>
        <w:pStyle w:val="Heading3"/>
      </w:pPr>
      <w:r w:rsidRPr="009478BB">
        <w:t>VVC Semantics</w:t>
      </w:r>
    </w:p>
    <w:p w14:paraId="1CE298F5" w14:textId="4644F477" w:rsidR="004E3F92" w:rsidRPr="001B7AE5" w:rsidRDefault="004E3F92" w:rsidP="004E3F92">
      <w:pPr>
        <w:pStyle w:val="BodyText"/>
        <w:autoSpaceDE w:val="0"/>
        <w:autoSpaceDN w:val="0"/>
        <w:adjustRightInd w:val="0"/>
        <w:rPr>
          <w:rFonts w:eastAsia="MS Mincho"/>
          <w:noProof/>
          <w:lang w:eastAsia="zh-CN"/>
        </w:rPr>
      </w:pPr>
      <w:r w:rsidRPr="00167531">
        <w:rPr>
          <w:rFonts w:eastAsia="MS Mincho"/>
          <w:bCs/>
          <w:szCs w:val="24"/>
        </w:rPr>
        <w:t>xsd_subpic_number_minus1</w:t>
      </w:r>
      <w:r w:rsidRPr="00832E92">
        <w:rPr>
          <w:rFonts w:eastAsia="MS Mincho"/>
          <w:szCs w:val="24"/>
        </w:rPr>
        <w:t xml:space="preserve"> </w:t>
      </w:r>
      <w:r>
        <w:rPr>
          <w:rFonts w:eastAsia="MS Mincho"/>
          <w:szCs w:val="24"/>
        </w:rPr>
        <w:t xml:space="preserve">plus </w:t>
      </w:r>
      <w:r w:rsidRPr="001B7AE5">
        <w:rPr>
          <w:rFonts w:eastAsia="MS Mincho"/>
          <w:szCs w:val="24"/>
        </w:rPr>
        <w:t xml:space="preserve">1 </w:t>
      </w:r>
      <w:r w:rsidRPr="00720ADB">
        <w:rPr>
          <w:rFonts w:eastAsia="MS Mincho"/>
          <w:szCs w:val="24"/>
        </w:rPr>
        <w:t>indicates the number of subpictures</w:t>
      </w:r>
      <w:r w:rsidRPr="001B7AE5">
        <w:rPr>
          <w:rFonts w:eastAsia="MS Mincho"/>
          <w:szCs w:val="24"/>
        </w:rPr>
        <w:t xml:space="preserve"> associated with the metrics specified in the SEI message. </w:t>
      </w:r>
      <w:r w:rsidRPr="001B7AE5">
        <w:rPr>
          <w:noProof/>
        </w:rPr>
        <w:t xml:space="preserve">The value of xsd_subpics_number_minus1[ i ] shall be in the range of 0 to </w:t>
      </w:r>
      <w:r w:rsidRPr="001B7AE5">
        <w:rPr>
          <w:rFonts w:eastAsia="MS Mincho"/>
          <w:noProof/>
          <w:lang w:eastAsia="zh-CN"/>
        </w:rPr>
        <w:t>MaxSlicesPerAu</w:t>
      </w:r>
      <w:r w:rsidRPr="001B7AE5">
        <w:rPr>
          <w:noProof/>
        </w:rPr>
        <w:t> – 1</w:t>
      </w:r>
      <w:r w:rsidRPr="001B7AE5">
        <w:rPr>
          <w:rFonts w:eastAsia="MS Mincho"/>
          <w:noProof/>
          <w:lang w:eastAsia="zh-CN"/>
        </w:rPr>
        <w:t>, inclusive</w:t>
      </w:r>
      <w:r w:rsidR="00E07C40">
        <w:rPr>
          <w:rFonts w:eastAsia="MS Mincho"/>
          <w:noProof/>
          <w:lang w:eastAsia="zh-CN"/>
        </w:rPr>
        <w:t xml:space="preserve">, where </w:t>
      </w:r>
      <w:r w:rsidR="00E07C40" w:rsidRPr="001B7AE5">
        <w:rPr>
          <w:rFonts w:eastAsia="MS Mincho"/>
          <w:noProof/>
          <w:lang w:eastAsia="zh-CN"/>
        </w:rPr>
        <w:t>MaxSlicesPerAu</w:t>
      </w:r>
      <w:r w:rsidR="00E07C40" w:rsidRPr="001B7AE5">
        <w:rPr>
          <w:noProof/>
        </w:rPr>
        <w:t> </w:t>
      </w:r>
      <w:r w:rsidR="00E07C40">
        <w:rPr>
          <w:noProof/>
        </w:rPr>
        <w:t xml:space="preserve">is defined in </w:t>
      </w:r>
      <w:r w:rsidR="004C4BFD" w:rsidRPr="002E0C0F">
        <w:rPr>
          <w:rStyle w:val="stdpublisher"/>
          <w:shd w:val="clear" w:color="auto" w:fill="auto"/>
        </w:rPr>
        <w:t>ISO/IEC 23090-3</w:t>
      </w:r>
      <w:r w:rsidRPr="001B7AE5">
        <w:rPr>
          <w:rFonts w:eastAsia="MS Mincho"/>
          <w:noProof/>
          <w:lang w:eastAsia="zh-CN"/>
        </w:rPr>
        <w:t>.</w:t>
      </w:r>
    </w:p>
    <w:p w14:paraId="3C12BDC1" w14:textId="6D85AC3E" w:rsidR="004E3F92" w:rsidRDefault="004E3F92" w:rsidP="004E3F92">
      <w:pPr>
        <w:pStyle w:val="BodyText"/>
        <w:autoSpaceDE w:val="0"/>
        <w:autoSpaceDN w:val="0"/>
        <w:adjustRightInd w:val="0"/>
        <w:rPr>
          <w:rFonts w:eastAsia="MS Mincho"/>
          <w:b/>
          <w:szCs w:val="24"/>
        </w:rPr>
      </w:pPr>
      <w:proofErr w:type="spellStart"/>
      <w:r w:rsidRPr="00167531">
        <w:rPr>
          <w:rFonts w:eastAsia="MS Mincho"/>
          <w:bCs/>
          <w:szCs w:val="24"/>
        </w:rPr>
        <w:t>xsd_subpic_id</w:t>
      </w:r>
      <w:proofErr w:type="spellEnd"/>
      <w:r w:rsidRPr="00167531">
        <w:rPr>
          <w:rFonts w:eastAsia="MS Mincho"/>
          <w:bCs/>
          <w:szCs w:val="24"/>
        </w:rPr>
        <w:t xml:space="preserve">[ </w:t>
      </w:r>
      <w:proofErr w:type="spellStart"/>
      <w:r w:rsidRPr="00167531">
        <w:rPr>
          <w:rFonts w:eastAsia="MS Mincho"/>
          <w:bCs/>
          <w:szCs w:val="24"/>
        </w:rPr>
        <w:t>i</w:t>
      </w:r>
      <w:proofErr w:type="spellEnd"/>
      <w:r w:rsidRPr="00167531">
        <w:rPr>
          <w:rFonts w:eastAsia="MS Mincho"/>
          <w:bCs/>
          <w:szCs w:val="24"/>
        </w:rPr>
        <w:t xml:space="preserve"> ]</w:t>
      </w:r>
      <w:r w:rsidRPr="00720ADB">
        <w:rPr>
          <w:rFonts w:eastAsia="MS Mincho"/>
          <w:szCs w:val="24"/>
        </w:rPr>
        <w:t xml:space="preserve"> indicates the subpicture ID of the </w:t>
      </w:r>
      <w:proofErr w:type="spellStart"/>
      <w:r w:rsidR="00006771">
        <w:rPr>
          <w:rFonts w:eastAsia="MS Mincho"/>
          <w:szCs w:val="24"/>
        </w:rPr>
        <w:t>i</w:t>
      </w:r>
      <w:r w:rsidR="00006771" w:rsidRPr="00990EDB">
        <w:rPr>
          <w:rFonts w:eastAsia="MS Mincho"/>
          <w:szCs w:val="24"/>
          <w:vertAlign w:val="superscript"/>
        </w:rPr>
        <w:t>th</w:t>
      </w:r>
      <w:proofErr w:type="spellEnd"/>
      <w:r w:rsidR="00006771">
        <w:rPr>
          <w:rFonts w:eastAsia="MS Mincho"/>
          <w:szCs w:val="24"/>
        </w:rPr>
        <w:t xml:space="preserve"> </w:t>
      </w:r>
      <w:r w:rsidRPr="00720ADB">
        <w:rPr>
          <w:rFonts w:eastAsia="MS Mincho"/>
          <w:szCs w:val="24"/>
        </w:rPr>
        <w:t>subpicture.</w:t>
      </w:r>
    </w:p>
    <w:p w14:paraId="61CBEC29" w14:textId="3C2DA71B" w:rsidR="00AC15CC" w:rsidRPr="009478BB" w:rsidRDefault="00AC15CC" w:rsidP="00AC15CC">
      <w:pPr>
        <w:pStyle w:val="BodyText"/>
        <w:autoSpaceDE w:val="0"/>
        <w:autoSpaceDN w:val="0"/>
        <w:adjustRightInd w:val="0"/>
        <w:rPr>
          <w:rFonts w:eastAsia="MS Mincho"/>
          <w:szCs w:val="24"/>
        </w:rPr>
      </w:pPr>
      <w:r w:rsidRPr="00167531">
        <w:rPr>
          <w:rFonts w:eastAsia="MS Mincho"/>
          <w:bCs/>
          <w:szCs w:val="24"/>
        </w:rPr>
        <w:t>xsd_metric_number_minus1</w:t>
      </w:r>
      <w:r w:rsidR="00163F7D" w:rsidRPr="00167531">
        <w:rPr>
          <w:rFonts w:eastAsia="MS Mincho"/>
          <w:bCs/>
          <w:szCs w:val="24"/>
        </w:rPr>
        <w:t xml:space="preserve">[ </w:t>
      </w:r>
      <w:proofErr w:type="spellStart"/>
      <w:r w:rsidR="00163F7D" w:rsidRPr="00167531">
        <w:rPr>
          <w:rFonts w:eastAsia="MS Mincho"/>
          <w:bCs/>
          <w:szCs w:val="24"/>
        </w:rPr>
        <w:t>i</w:t>
      </w:r>
      <w:proofErr w:type="spellEnd"/>
      <w:r w:rsidR="00163F7D" w:rsidRPr="00167531">
        <w:rPr>
          <w:rFonts w:eastAsia="MS Mincho"/>
          <w:bCs/>
          <w:szCs w:val="24"/>
        </w:rPr>
        <w:t xml:space="preserve"> ]</w:t>
      </w:r>
      <w:r w:rsidR="00163F7D" w:rsidRPr="00720ADB">
        <w:rPr>
          <w:rFonts w:eastAsia="MS Mincho"/>
          <w:szCs w:val="24"/>
        </w:rPr>
        <w:t xml:space="preserve"> </w:t>
      </w:r>
      <w:r w:rsidRPr="009478BB">
        <w:rPr>
          <w:rFonts w:eastAsia="MS Mincho"/>
          <w:szCs w:val="24"/>
        </w:rPr>
        <w:t xml:space="preserve">plus 1 indicates the number of objective quality metrics </w:t>
      </w:r>
      <w:r w:rsidR="0008072E">
        <w:rPr>
          <w:rFonts w:eastAsia="MS Mincho"/>
          <w:szCs w:val="24"/>
        </w:rPr>
        <w:t xml:space="preserve">associated with the </w:t>
      </w:r>
      <w:proofErr w:type="spellStart"/>
      <w:r w:rsidR="00006771">
        <w:rPr>
          <w:rFonts w:eastAsia="MS Mincho"/>
          <w:szCs w:val="24"/>
        </w:rPr>
        <w:t>i</w:t>
      </w:r>
      <w:r w:rsidR="00006771" w:rsidRPr="000F5689">
        <w:rPr>
          <w:rFonts w:eastAsia="MS Mincho"/>
          <w:szCs w:val="24"/>
          <w:vertAlign w:val="superscript"/>
        </w:rPr>
        <w:t>th</w:t>
      </w:r>
      <w:proofErr w:type="spellEnd"/>
      <w:r w:rsidR="00006771">
        <w:rPr>
          <w:rFonts w:eastAsia="MS Mincho"/>
          <w:szCs w:val="24"/>
        </w:rPr>
        <w:t xml:space="preserve"> </w:t>
      </w:r>
      <w:r w:rsidR="0008072E">
        <w:rPr>
          <w:rFonts w:eastAsia="MS Mincho"/>
          <w:szCs w:val="24"/>
        </w:rPr>
        <w:t>subpicture</w:t>
      </w:r>
      <w:r w:rsidRPr="009478BB">
        <w:rPr>
          <w:rFonts w:eastAsia="MS Mincho"/>
          <w:szCs w:val="24"/>
        </w:rPr>
        <w:t>.</w:t>
      </w:r>
    </w:p>
    <w:p w14:paraId="672FD9FA" w14:textId="650F6DBB" w:rsidR="00AC15CC" w:rsidRPr="0098305A" w:rsidRDefault="00AC15CC" w:rsidP="005D4DA7">
      <w:pPr>
        <w:pStyle w:val="BodyText"/>
        <w:autoSpaceDE w:val="0"/>
        <w:autoSpaceDN w:val="0"/>
        <w:adjustRightInd w:val="0"/>
        <w:rPr>
          <w:rFonts w:eastAsia="MS Mincho"/>
          <w:b/>
          <w:bCs/>
          <w:szCs w:val="24"/>
        </w:rPr>
      </w:pPr>
      <w:proofErr w:type="spellStart"/>
      <w:r w:rsidRPr="00167531">
        <w:rPr>
          <w:rFonts w:eastAsia="MS Mincho"/>
          <w:bCs/>
          <w:szCs w:val="24"/>
        </w:rPr>
        <w:t>xsd_metric_type</w:t>
      </w:r>
      <w:proofErr w:type="spellEnd"/>
      <w:r w:rsidRPr="00167531">
        <w:rPr>
          <w:rFonts w:eastAsia="MS Mincho"/>
          <w:bCs/>
          <w:szCs w:val="24"/>
        </w:rPr>
        <w:t xml:space="preserve">[ </w:t>
      </w:r>
      <w:proofErr w:type="spellStart"/>
      <w:r w:rsidRPr="00167531">
        <w:rPr>
          <w:rFonts w:eastAsia="MS Mincho"/>
          <w:bCs/>
          <w:szCs w:val="24"/>
        </w:rPr>
        <w:t>i</w:t>
      </w:r>
      <w:proofErr w:type="spellEnd"/>
      <w:r w:rsidRPr="00167531">
        <w:rPr>
          <w:rFonts w:eastAsia="MS Mincho"/>
          <w:bCs/>
          <w:szCs w:val="24"/>
        </w:rPr>
        <w:t xml:space="preserve"> ]</w:t>
      </w:r>
      <w:r w:rsidR="00CD508A" w:rsidRPr="00167531">
        <w:rPr>
          <w:rFonts w:eastAsia="MS Mincho"/>
          <w:bCs/>
          <w:szCs w:val="24"/>
        </w:rPr>
        <w:t>[ j ]</w:t>
      </w:r>
      <w:r w:rsidR="008614C6" w:rsidRPr="00720ADB">
        <w:rPr>
          <w:rFonts w:eastAsia="MS Mincho"/>
          <w:szCs w:val="24"/>
        </w:rPr>
        <w:t xml:space="preserve"> </w:t>
      </w:r>
      <w:r w:rsidRPr="009478BB">
        <w:rPr>
          <w:rFonts w:eastAsia="MS Mincho"/>
          <w:szCs w:val="24"/>
        </w:rPr>
        <w:t xml:space="preserve">indicates the type of </w:t>
      </w:r>
      <w:r>
        <w:rPr>
          <w:rFonts w:eastAsia="MS Mincho"/>
          <w:szCs w:val="24"/>
        </w:rPr>
        <w:t xml:space="preserve">the </w:t>
      </w:r>
      <w:proofErr w:type="spellStart"/>
      <w:r w:rsidR="00006771">
        <w:rPr>
          <w:rFonts w:eastAsia="MS Mincho"/>
          <w:szCs w:val="24"/>
        </w:rPr>
        <w:t>j</w:t>
      </w:r>
      <w:r w:rsidR="00006771" w:rsidRPr="000F5689">
        <w:rPr>
          <w:rFonts w:eastAsia="MS Mincho"/>
          <w:szCs w:val="24"/>
          <w:vertAlign w:val="superscript"/>
        </w:rPr>
        <w:t>th</w:t>
      </w:r>
      <w:proofErr w:type="spellEnd"/>
      <w:r w:rsidR="00006771">
        <w:rPr>
          <w:rFonts w:eastAsia="MS Mincho"/>
          <w:szCs w:val="24"/>
        </w:rPr>
        <w:t xml:space="preserve"> </w:t>
      </w:r>
      <w:r w:rsidRPr="009478BB">
        <w:rPr>
          <w:rFonts w:eastAsia="MS Mincho"/>
          <w:szCs w:val="24"/>
        </w:rPr>
        <w:t>objective quality metric</w:t>
      </w:r>
      <w:r w:rsidR="00136EC1" w:rsidRPr="00136EC1">
        <w:rPr>
          <w:rFonts w:eastAsia="MS Mincho"/>
          <w:szCs w:val="24"/>
        </w:rPr>
        <w:t xml:space="preserve"> </w:t>
      </w:r>
      <w:r w:rsidR="00136EC1">
        <w:rPr>
          <w:rFonts w:eastAsia="MS Mincho"/>
          <w:szCs w:val="24"/>
        </w:rPr>
        <w:t xml:space="preserve">associated with the </w:t>
      </w:r>
      <w:proofErr w:type="spellStart"/>
      <w:r w:rsidR="008B51F4">
        <w:rPr>
          <w:rFonts w:eastAsia="MS Mincho"/>
          <w:szCs w:val="24"/>
        </w:rPr>
        <w:t>i</w:t>
      </w:r>
      <w:r w:rsidR="008B51F4" w:rsidRPr="000F5689">
        <w:rPr>
          <w:rFonts w:eastAsia="MS Mincho"/>
          <w:szCs w:val="24"/>
          <w:vertAlign w:val="superscript"/>
        </w:rPr>
        <w:t>th</w:t>
      </w:r>
      <w:proofErr w:type="spellEnd"/>
      <w:r w:rsidR="008B51F4">
        <w:rPr>
          <w:rFonts w:eastAsia="MS Mincho"/>
          <w:szCs w:val="24"/>
        </w:rPr>
        <w:t xml:space="preserve"> </w:t>
      </w:r>
      <w:r w:rsidR="00136EC1">
        <w:rPr>
          <w:rFonts w:eastAsia="MS Mincho"/>
          <w:szCs w:val="24"/>
        </w:rPr>
        <w:t>subpicture</w:t>
      </w:r>
      <w:r w:rsidRPr="009478BB">
        <w:rPr>
          <w:rFonts w:eastAsia="MS Mincho"/>
          <w:szCs w:val="24"/>
        </w:rPr>
        <w:t xml:space="preserve"> as shown in</w:t>
      </w:r>
      <w:r w:rsidR="00184FE6">
        <w:rPr>
          <w:rFonts w:eastAsia="MS Mincho"/>
          <w:szCs w:val="24"/>
        </w:rPr>
        <w:t xml:space="preserve"> </w:t>
      </w:r>
      <w:r w:rsidR="00C4663C">
        <w:rPr>
          <w:rFonts w:eastAsia="MS Mincho"/>
          <w:szCs w:val="24"/>
        </w:rPr>
        <w:fldChar w:fldCharType="begin"/>
      </w:r>
      <w:r w:rsidR="00C4663C">
        <w:rPr>
          <w:rFonts w:eastAsia="MS Mincho"/>
          <w:szCs w:val="24"/>
        </w:rPr>
        <w:instrText xml:space="preserve"> REF _Ref94028999 \h </w:instrText>
      </w:r>
      <w:r w:rsidR="00C4663C">
        <w:rPr>
          <w:rFonts w:eastAsia="MS Mincho"/>
          <w:szCs w:val="24"/>
        </w:rPr>
      </w:r>
      <w:r w:rsidR="00C4663C">
        <w:rPr>
          <w:rFonts w:eastAsia="MS Mincho"/>
          <w:szCs w:val="24"/>
        </w:rPr>
        <w:fldChar w:fldCharType="separate"/>
      </w:r>
      <w:ins w:id="1960" w:author="Olivier Le Meur" w:date="2023-06-02T16:49:00Z">
        <w:r w:rsidR="001B3966">
          <w:t xml:space="preserve">Table </w:t>
        </w:r>
        <w:r w:rsidR="001B3966">
          <w:rPr>
            <w:noProof/>
          </w:rPr>
          <w:t>32</w:t>
        </w:r>
        <w:r w:rsidR="001B3966">
          <w:t xml:space="preserve"> </w:t>
        </w:r>
      </w:ins>
      <w:del w:id="1961" w:author="Olivier Le Meur" w:date="2023-06-02T16:49:00Z">
        <w:r w:rsidR="00D05D94" w:rsidDel="001B3966">
          <w:delText xml:space="preserve">Table </w:delText>
        </w:r>
        <w:r w:rsidR="00D05D94" w:rsidDel="001B3966">
          <w:rPr>
            <w:noProof/>
          </w:rPr>
          <w:delText>21</w:delText>
        </w:r>
      </w:del>
      <w:r w:rsidR="00C4663C">
        <w:rPr>
          <w:rFonts w:eastAsia="MS Mincho"/>
          <w:szCs w:val="24"/>
        </w:rPr>
        <w:fldChar w:fldCharType="end"/>
      </w:r>
      <w:r w:rsidRPr="009478BB">
        <w:rPr>
          <w:rFonts w:eastAsia="MS Mincho"/>
          <w:szCs w:val="24"/>
        </w:rPr>
        <w:t>. PSNR</w:t>
      </w:r>
      <w:r w:rsidR="000515F1" w:rsidRPr="00D318DE">
        <w:rPr>
          <w:rFonts w:eastAsia="MS Mincho"/>
          <w:szCs w:val="24"/>
        </w:rPr>
        <w:t xml:space="preserve">, </w:t>
      </w:r>
      <w:proofErr w:type="spellStart"/>
      <w:r w:rsidRPr="009478BB">
        <w:rPr>
          <w:rFonts w:eastAsia="MS Mincho"/>
          <w:szCs w:val="24"/>
        </w:rPr>
        <w:t>wPSNR</w:t>
      </w:r>
      <w:proofErr w:type="spellEnd"/>
      <w:r w:rsidR="007438DD">
        <w:rPr>
          <w:rFonts w:eastAsia="MS Mincho"/>
          <w:szCs w:val="24"/>
        </w:rPr>
        <w:t xml:space="preserve">, </w:t>
      </w:r>
      <w:r w:rsidRPr="009478BB">
        <w:rPr>
          <w:rStyle w:val="stdpublisher"/>
          <w:szCs w:val="24"/>
          <w:shd w:val="clear" w:color="auto" w:fill="auto"/>
        </w:rPr>
        <w:t>WS-PSNR</w:t>
      </w:r>
      <w:r w:rsidR="007438DD">
        <w:rPr>
          <w:rStyle w:val="stdpublisher"/>
          <w:szCs w:val="24"/>
          <w:shd w:val="clear" w:color="auto" w:fill="auto"/>
        </w:rPr>
        <w:t xml:space="preserve"> </w:t>
      </w:r>
      <w:r w:rsidR="00FA05BC">
        <w:rPr>
          <w:rStyle w:val="stdpublisher"/>
          <w:szCs w:val="24"/>
          <w:shd w:val="clear" w:color="auto" w:fill="auto"/>
        </w:rPr>
        <w:t xml:space="preserve">and </w:t>
      </w:r>
      <w:r w:rsidR="00FA05BC" w:rsidRPr="009478BB">
        <w:rPr>
          <w:rFonts w:eastAsia="MS Mincho"/>
          <w:szCs w:val="24"/>
        </w:rPr>
        <w:t>SSIM</w:t>
      </w:r>
      <w:r w:rsidRPr="009478BB">
        <w:rPr>
          <w:rStyle w:val="stdpublisher"/>
          <w:szCs w:val="24"/>
          <w:shd w:val="clear" w:color="auto" w:fill="auto"/>
        </w:rPr>
        <w:t xml:space="preserve"> </w:t>
      </w:r>
      <w:r w:rsidRPr="009478BB">
        <w:rPr>
          <w:rFonts w:eastAsia="MS Mincho"/>
          <w:szCs w:val="24"/>
        </w:rPr>
        <w:t>are the only types currently supported. Definitions of PSNR</w:t>
      </w:r>
      <w:r w:rsidRPr="00D455CD">
        <w:rPr>
          <w:rFonts w:eastAsia="MS Mincho"/>
          <w:szCs w:val="24"/>
        </w:rPr>
        <w:t xml:space="preserve">, </w:t>
      </w:r>
      <w:proofErr w:type="spellStart"/>
      <w:r w:rsidRPr="00D455CD">
        <w:rPr>
          <w:rFonts w:eastAsia="MS Mincho"/>
          <w:szCs w:val="24"/>
        </w:rPr>
        <w:t>wPSNR</w:t>
      </w:r>
      <w:proofErr w:type="spellEnd"/>
      <w:r w:rsidR="007438DD">
        <w:rPr>
          <w:rFonts w:eastAsia="MS Mincho"/>
          <w:szCs w:val="24"/>
        </w:rPr>
        <w:t xml:space="preserve">, </w:t>
      </w:r>
      <w:r w:rsidRPr="00D455CD">
        <w:rPr>
          <w:rStyle w:val="stdpublisher"/>
          <w:szCs w:val="24"/>
          <w:shd w:val="clear" w:color="auto" w:fill="auto"/>
        </w:rPr>
        <w:t>WS-PSNR</w:t>
      </w:r>
      <w:r w:rsidR="007438DD">
        <w:rPr>
          <w:rStyle w:val="stdpublisher"/>
          <w:szCs w:val="24"/>
          <w:shd w:val="clear" w:color="auto" w:fill="auto"/>
        </w:rPr>
        <w:t xml:space="preserve"> and SSIM</w:t>
      </w:r>
      <w:r w:rsidRPr="00D455CD">
        <w:rPr>
          <w:rStyle w:val="stdpublisher"/>
          <w:szCs w:val="24"/>
          <w:shd w:val="clear" w:color="auto" w:fill="auto"/>
        </w:rPr>
        <w:t xml:space="preserve"> are provided in</w:t>
      </w:r>
      <w:r w:rsidRPr="00D455CD">
        <w:rPr>
          <w:rFonts w:eastAsia="MS Mincho"/>
          <w:szCs w:val="24"/>
        </w:rPr>
        <w:t xml:space="preserve"> Annex D.</w:t>
      </w:r>
    </w:p>
    <w:p w14:paraId="3C4165D3" w14:textId="0D951807" w:rsidR="00AC15CC" w:rsidRPr="00D318DE" w:rsidRDefault="001B3966" w:rsidP="001B3966">
      <w:pPr>
        <w:pStyle w:val="Caption"/>
        <w:jc w:val="center"/>
        <w:rPr>
          <w:szCs w:val="24"/>
        </w:rPr>
      </w:pPr>
      <w:bookmarkStart w:id="1962" w:name="_Ref94028999"/>
      <w:ins w:id="1963" w:author="Olivier Le Meur" w:date="2023-06-02T16:49:00Z">
        <w:r>
          <w:t xml:space="preserve">Table </w:t>
        </w:r>
        <w:r>
          <w:fldChar w:fldCharType="begin"/>
        </w:r>
        <w:r>
          <w:instrText xml:space="preserve"> SEQ Table \* ARABIC </w:instrText>
        </w:r>
      </w:ins>
      <w:r>
        <w:fldChar w:fldCharType="separate"/>
      </w:r>
      <w:ins w:id="1964" w:author="Olivier Le Meur" w:date="2023-06-02T16:49:00Z">
        <w:r>
          <w:t>32</w:t>
        </w:r>
        <w:r>
          <w:fldChar w:fldCharType="end"/>
        </w:r>
        <w:r>
          <w:t xml:space="preserve"> </w:t>
        </w:r>
      </w:ins>
      <w:del w:id="1965" w:author="Olivier Le Meur" w:date="2023-06-02T16:49:00Z">
        <w:r w:rsidR="00AC15CC" w:rsidDel="001B3966">
          <w:delText xml:space="preserve">Table </w:delText>
        </w:r>
      </w:del>
      <w:r w:rsidR="00AC15CC">
        <w:fldChar w:fldCharType="begin"/>
      </w:r>
      <w:r w:rsidR="00AC15CC">
        <w:instrText xml:space="preserve"> SEQ Table \* ARABIC </w:instrText>
      </w:r>
      <w:r w:rsidR="00AC15CC">
        <w:fldChar w:fldCharType="separate"/>
      </w:r>
      <w:del w:id="1966" w:author="Olivier Le Meur" w:date="2023-06-02T11:44:00Z">
        <w:r w:rsidR="00D05D94" w:rsidDel="00E8441F">
          <w:delText>21</w:delText>
        </w:r>
      </w:del>
      <w:r w:rsidR="00AC15CC">
        <w:fldChar w:fldCharType="end"/>
      </w:r>
      <w:bookmarkEnd w:id="1962"/>
      <w:r w:rsidR="00AC15CC" w:rsidRPr="00F10F23">
        <w:t xml:space="preserve"> – </w:t>
      </w:r>
      <w:r w:rsidR="00AC15CC">
        <w:t xml:space="preserve">specification of </w:t>
      </w:r>
      <w:r w:rsidR="00AC15CC" w:rsidRPr="00AF0672">
        <w:t xml:space="preserve">xsd_metric_type </w:t>
      </w:r>
      <w:r w:rsidR="00AC15CC">
        <w:t>for VVC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43"/>
      </w:tblGrid>
      <w:tr w:rsidR="00AC15CC" w:rsidRPr="00A77BF4" w14:paraId="57AE0503" w14:textId="77777777" w:rsidTr="00033C8B">
        <w:trPr>
          <w:jc w:val="center"/>
        </w:trPr>
        <w:tc>
          <w:tcPr>
            <w:tcW w:w="1879" w:type="dxa"/>
          </w:tcPr>
          <w:p w14:paraId="33EC370E" w14:textId="394BBC38" w:rsidR="00AC15CC" w:rsidRPr="0085119F" w:rsidRDefault="00AC15CC" w:rsidP="00033C8B">
            <w:pPr>
              <w:pStyle w:val="Tableheader"/>
              <w:autoSpaceDE w:val="0"/>
              <w:autoSpaceDN w:val="0"/>
              <w:adjustRightInd w:val="0"/>
              <w:rPr>
                <w:b/>
                <w:szCs w:val="20"/>
              </w:rPr>
            </w:pPr>
            <w:r w:rsidRPr="0085119F">
              <w:rPr>
                <w:rFonts w:eastAsia="MS Mincho"/>
                <w:b/>
                <w:szCs w:val="20"/>
              </w:rPr>
              <w:t>Value</w:t>
            </w:r>
            <w:r w:rsidRPr="0085119F">
              <w:rPr>
                <w:rFonts w:eastAsia="MS Mincho"/>
                <w:b/>
                <w:szCs w:val="20"/>
              </w:rPr>
              <w:fldChar w:fldCharType="begin"/>
            </w:r>
            <w:r w:rsidRPr="0085119F">
              <w:rPr>
                <w:rFonts w:eastAsia="MS Mincho"/>
                <w:b/>
                <w:szCs w:val="20"/>
              </w:rPr>
              <w:instrText xml:space="preserve"> IF "x_+3" "</w:instrText>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"&lt;</w:instrText>
            </w:r>
            <w:r w:rsidRPr="0085119F">
              <w:rPr>
                <w:rFonts w:eastAsia="MS Mincho"/>
                <w:b/>
                <w:szCs w:val="20"/>
              </w:rPr>
              <w:fldChar w:fldCharType="begin"/>
            </w:r>
            <w:r w:rsidRPr="0085119F">
              <w:rPr>
                <w:rFonts w:eastAsia="MS Mincho"/>
                <w:b/>
                <w:szCs w:val="20"/>
              </w:rPr>
              <w:instrText xml:space="preserve"> QUOTE "Tbl_small_-" </w:instrText>
            </w:r>
            <w:r w:rsidRPr="0085119F">
              <w:rPr>
                <w:rFonts w:eastAsia="MS Mincho"/>
                <w:b/>
                <w:szCs w:val="20"/>
              </w:rPr>
              <w:fldChar w:fldCharType="separate"/>
            </w:r>
            <w:r w:rsidRPr="0085119F">
              <w:rPr>
                <w:rFonts w:eastAsia="MS Mincho"/>
                <w:b/>
                <w:szCs w:val="20"/>
              </w:rPr>
              <w:instrText>Tbl_small_-</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 AND(</w:instrText>
            </w:r>
            <w:r w:rsidRPr="0085119F">
              <w:rPr>
                <w:rFonts w:eastAsia="MS Mincho"/>
                <w:b/>
                <w:szCs w:val="20"/>
              </w:rPr>
              <w:fldChar w:fldCharType="begin"/>
            </w:r>
            <w:r w:rsidRPr="0085119F">
              <w:rPr>
                <w:rFonts w:eastAsia="MS Mincho"/>
                <w:b/>
                <w:szCs w:val="20"/>
              </w:rPr>
              <w:instrText xml:space="preserve"> COMPARE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w:instrText>
            </w:r>
            <w:r w:rsidRPr="0085119F">
              <w:rPr>
                <w:rFonts w:eastAsia="MS Mincho"/>
                <w:b/>
                <w:szCs w:val="20"/>
              </w:rPr>
              <w:fldChar w:fldCharType="begin"/>
            </w:r>
            <w:r w:rsidRPr="0085119F">
              <w:rPr>
                <w:rFonts w:eastAsia="MS Mincho"/>
                <w:b/>
                <w:szCs w:val="20"/>
              </w:rPr>
              <w:instrText xml:space="preserve"> COMPARE </w:instrText>
            </w:r>
            <w:r w:rsidRPr="0085119F">
              <w:rPr>
                <w:rFonts w:eastAsia="MS Mincho"/>
                <w:b/>
                <w:szCs w:val="20"/>
              </w:rPr>
              <w:fldChar w:fldCharType="begin"/>
            </w:r>
            <w:r w:rsidRPr="0085119F">
              <w:rPr>
                <w:rFonts w:eastAsia="MS Mincho"/>
                <w:b/>
                <w:szCs w:val="20"/>
              </w:rPr>
              <w:instrText xml:space="preserve"> DOCPROPERTY "x_a"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 xml:space="preserve"> = 1 "</w:instrText>
            </w:r>
            <w:r w:rsidRPr="0085119F">
              <w:rPr>
                <w:rFonts w:eastAsia="MS Mincho"/>
                <w:b/>
                <w:szCs w:val="20"/>
              </w:rPr>
              <w:fldChar w:fldCharType="begin"/>
            </w:r>
            <w:r w:rsidRPr="0085119F">
              <w:rPr>
                <w:rFonts w:eastAsia="MS Mincho"/>
                <w:b/>
                <w:szCs w:val="20"/>
              </w:rPr>
              <w:instrText xml:space="preserve"> QUOTE "" </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"&gt;" </w:instrText>
            </w:r>
            <w:r w:rsidRPr="0085119F">
              <w:rPr>
                <w:rFonts w:eastAsia="MS Mincho"/>
                <w:b/>
                <w:szCs w:val="20"/>
              </w:rPr>
              <w:fldChar w:fldCharType="end"/>
            </w:r>
            <w:r w:rsidRPr="0085119F">
              <w:rPr>
                <w:rFonts w:eastAsia="MS Mincho"/>
                <w:b/>
                <w:szCs w:val="20"/>
              </w:rPr>
              <w:instrText>" "</w:instrText>
            </w:r>
            <w:r w:rsidRPr="0085119F">
              <w:rPr>
                <w:rFonts w:eastAsia="MS Mincho"/>
                <w:b/>
                <w:szCs w:val="20"/>
              </w:rPr>
              <w:fldChar w:fldCharType="begin"/>
            </w:r>
            <w:r w:rsidRPr="0085119F">
              <w:rPr>
                <w:rFonts w:eastAsia="MS Mincho"/>
                <w:b/>
                <w:szCs w:val="20"/>
              </w:rPr>
              <w:instrText xml:space="preserve"> QUOTE "" </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"x_-3" "</w:instrText>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"&lt;/</w:instrText>
            </w:r>
            <w:r w:rsidRPr="0085119F">
              <w:rPr>
                <w:rFonts w:eastAsia="MS Mincho"/>
                <w:b/>
                <w:szCs w:val="20"/>
              </w:rPr>
              <w:fldChar w:fldCharType="begin"/>
            </w:r>
            <w:r w:rsidRPr="0085119F">
              <w:rPr>
                <w:rFonts w:eastAsia="MS Mincho"/>
                <w:b/>
                <w:szCs w:val="20"/>
              </w:rPr>
              <w:instrText xml:space="preserve"> QUOTE "Tbl_small_-" </w:instrText>
            </w:r>
            <w:r w:rsidRPr="0085119F">
              <w:rPr>
                <w:rFonts w:eastAsia="MS Mincho"/>
                <w:b/>
                <w:szCs w:val="20"/>
              </w:rPr>
              <w:fldChar w:fldCharType="separate"/>
            </w:r>
            <w:r w:rsidRPr="0085119F">
              <w:rPr>
                <w:rFonts w:eastAsia="MS Mincho"/>
                <w:b/>
                <w:szCs w:val="20"/>
              </w:rPr>
              <w:instrText>Tbl_small_-</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"&gt;" </w:instrText>
            </w:r>
            <w:r w:rsidRPr="0085119F">
              <w:rPr>
                <w:rFonts w:eastAsia="MS Mincho"/>
                <w:b/>
                <w:szCs w:val="20"/>
              </w:rPr>
              <w:fldChar w:fldCharType="end"/>
            </w:r>
            <w:r w:rsidRPr="0085119F">
              <w:rPr>
                <w:rFonts w:eastAsia="MS Mincho"/>
                <w:b/>
                <w:szCs w:val="20"/>
              </w:rPr>
              <w:instrText xml:space="preserve">" "" </w:instrText>
            </w:r>
            <w:r w:rsidRPr="0085119F">
              <w:rPr>
                <w:rFonts w:eastAsia="MS Mincho"/>
                <w:b/>
                <w:szCs w:val="20"/>
              </w:rPr>
              <w:fldChar w:fldCharType="end"/>
            </w:r>
          </w:p>
        </w:tc>
        <w:tc>
          <w:tcPr>
            <w:tcW w:w="3243" w:type="dxa"/>
          </w:tcPr>
          <w:p w14:paraId="0808E10B" w14:textId="77777777" w:rsidR="00AC15CC" w:rsidRPr="0085119F" w:rsidRDefault="00AC15CC" w:rsidP="00033C8B">
            <w:pPr>
              <w:pStyle w:val="Tableheader"/>
              <w:autoSpaceDE w:val="0"/>
              <w:autoSpaceDN w:val="0"/>
              <w:adjustRightInd w:val="0"/>
              <w:rPr>
                <w:b/>
                <w:szCs w:val="20"/>
              </w:rPr>
            </w:pPr>
            <w:r w:rsidRPr="0085119F">
              <w:rPr>
                <w:rFonts w:eastAsia="MS Mincho"/>
                <w:b/>
                <w:szCs w:val="20"/>
              </w:rPr>
              <w:t>Description</w:t>
            </w:r>
          </w:p>
        </w:tc>
      </w:tr>
      <w:tr w:rsidR="00AC15CC" w:rsidRPr="00A77BF4" w14:paraId="3F6834B8" w14:textId="77777777" w:rsidTr="00033C8B">
        <w:trPr>
          <w:jc w:val="center"/>
        </w:trPr>
        <w:tc>
          <w:tcPr>
            <w:tcW w:w="1879" w:type="dxa"/>
          </w:tcPr>
          <w:p w14:paraId="4A032FC3" w14:textId="77777777" w:rsidR="00AC15CC" w:rsidRPr="0085119F" w:rsidRDefault="00AC15CC" w:rsidP="00033C8B">
            <w:pPr>
              <w:pStyle w:val="Tablebody"/>
              <w:autoSpaceDE w:val="0"/>
              <w:autoSpaceDN w:val="0"/>
              <w:adjustRightInd w:val="0"/>
              <w:rPr>
                <w:szCs w:val="20"/>
              </w:rPr>
            </w:pPr>
            <w:r w:rsidRPr="0085119F">
              <w:rPr>
                <w:rFonts w:eastAsia="MS Mincho"/>
                <w:szCs w:val="20"/>
              </w:rPr>
              <w:t>0x00</w:t>
            </w:r>
          </w:p>
        </w:tc>
        <w:tc>
          <w:tcPr>
            <w:tcW w:w="3243" w:type="dxa"/>
          </w:tcPr>
          <w:p w14:paraId="774C265A" w14:textId="77777777" w:rsidR="00AC15CC" w:rsidRPr="0085119F" w:rsidRDefault="00AC15CC" w:rsidP="00033C8B">
            <w:pPr>
              <w:pStyle w:val="Tablebody"/>
              <w:autoSpaceDE w:val="0"/>
              <w:autoSpaceDN w:val="0"/>
              <w:adjustRightInd w:val="0"/>
              <w:rPr>
                <w:szCs w:val="20"/>
              </w:rPr>
            </w:pPr>
            <w:r w:rsidRPr="0085119F">
              <w:rPr>
                <w:rFonts w:eastAsia="MS Mincho"/>
                <w:szCs w:val="20"/>
              </w:rPr>
              <w:t>PSNR</w:t>
            </w:r>
          </w:p>
        </w:tc>
      </w:tr>
      <w:tr w:rsidR="00AC15CC" w:rsidRPr="00A77BF4" w14:paraId="2F560FF7" w14:textId="77777777" w:rsidTr="00033C8B">
        <w:trPr>
          <w:jc w:val="center"/>
        </w:trPr>
        <w:tc>
          <w:tcPr>
            <w:tcW w:w="1879" w:type="dxa"/>
          </w:tcPr>
          <w:p w14:paraId="1BBB5196"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0x01</w:t>
            </w:r>
          </w:p>
        </w:tc>
        <w:tc>
          <w:tcPr>
            <w:tcW w:w="3243" w:type="dxa"/>
          </w:tcPr>
          <w:p w14:paraId="7C3599B1"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SSIM</w:t>
            </w:r>
          </w:p>
        </w:tc>
      </w:tr>
      <w:tr w:rsidR="00AC15CC" w:rsidRPr="00A77BF4" w14:paraId="3209B7C9" w14:textId="77777777" w:rsidTr="00033C8B">
        <w:trPr>
          <w:jc w:val="center"/>
        </w:trPr>
        <w:tc>
          <w:tcPr>
            <w:tcW w:w="1879" w:type="dxa"/>
          </w:tcPr>
          <w:p w14:paraId="13AF4987"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0x02</w:t>
            </w:r>
          </w:p>
        </w:tc>
        <w:tc>
          <w:tcPr>
            <w:tcW w:w="3243" w:type="dxa"/>
          </w:tcPr>
          <w:p w14:paraId="46A48EDE" w14:textId="77777777" w:rsidR="00AC15CC" w:rsidRPr="0085119F" w:rsidRDefault="00AC15CC" w:rsidP="00033C8B">
            <w:pPr>
              <w:pStyle w:val="Tablebody"/>
              <w:autoSpaceDE w:val="0"/>
              <w:autoSpaceDN w:val="0"/>
              <w:adjustRightInd w:val="0"/>
              <w:rPr>
                <w:rFonts w:eastAsia="MS Mincho"/>
                <w:szCs w:val="20"/>
              </w:rPr>
            </w:pPr>
            <w:proofErr w:type="spellStart"/>
            <w:r w:rsidRPr="0085119F">
              <w:rPr>
                <w:rFonts w:eastAsia="MS Mincho"/>
                <w:szCs w:val="20"/>
              </w:rPr>
              <w:t>wPSNR</w:t>
            </w:r>
            <w:proofErr w:type="spellEnd"/>
          </w:p>
        </w:tc>
      </w:tr>
      <w:tr w:rsidR="00AC15CC" w:rsidRPr="00A77BF4" w14:paraId="158432F7" w14:textId="77777777" w:rsidTr="00033C8B">
        <w:trPr>
          <w:jc w:val="center"/>
        </w:trPr>
        <w:tc>
          <w:tcPr>
            <w:tcW w:w="1879" w:type="dxa"/>
          </w:tcPr>
          <w:p w14:paraId="39DC6B64"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0x03</w:t>
            </w:r>
          </w:p>
        </w:tc>
        <w:tc>
          <w:tcPr>
            <w:tcW w:w="3243" w:type="dxa"/>
          </w:tcPr>
          <w:p w14:paraId="5810BF35"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WS-PSNR</w:t>
            </w:r>
          </w:p>
        </w:tc>
      </w:tr>
      <w:tr w:rsidR="00AC15CC" w:rsidRPr="001D1F4F" w14:paraId="79ED3F3F" w14:textId="77777777" w:rsidTr="00033C8B">
        <w:trPr>
          <w:jc w:val="center"/>
        </w:trPr>
        <w:tc>
          <w:tcPr>
            <w:tcW w:w="1879" w:type="dxa"/>
          </w:tcPr>
          <w:p w14:paraId="0BA3F7FD"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0x04-0xFF</w:t>
            </w:r>
          </w:p>
        </w:tc>
        <w:tc>
          <w:tcPr>
            <w:tcW w:w="3243" w:type="dxa"/>
          </w:tcPr>
          <w:p w14:paraId="2C6D589D"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User-defined</w:t>
            </w:r>
          </w:p>
        </w:tc>
      </w:tr>
    </w:tbl>
    <w:p w14:paraId="31B906F2" w14:textId="77777777" w:rsidR="00550924" w:rsidRDefault="00550924" w:rsidP="00AC15CC">
      <w:pPr>
        <w:pStyle w:val="BodyText"/>
        <w:autoSpaceDE w:val="0"/>
        <w:autoSpaceDN w:val="0"/>
        <w:adjustRightInd w:val="0"/>
        <w:rPr>
          <w:rFonts w:eastAsia="MS Mincho"/>
          <w:b/>
          <w:szCs w:val="24"/>
        </w:rPr>
      </w:pPr>
    </w:p>
    <w:p w14:paraId="28DB3E25" w14:textId="5209CB2F" w:rsidR="00AC15CC" w:rsidRDefault="00AC15CC" w:rsidP="00AC15CC">
      <w:pPr>
        <w:pStyle w:val="BodyText"/>
        <w:autoSpaceDE w:val="0"/>
        <w:autoSpaceDN w:val="0"/>
        <w:adjustRightInd w:val="0"/>
        <w:rPr>
          <w:rFonts w:eastAsia="MS Mincho"/>
          <w:szCs w:val="24"/>
        </w:rPr>
      </w:pPr>
      <w:proofErr w:type="spellStart"/>
      <w:r w:rsidRPr="00167531">
        <w:rPr>
          <w:rFonts w:eastAsia="MS Mincho"/>
          <w:bCs/>
          <w:szCs w:val="24"/>
        </w:rPr>
        <w:t>xsd_metric_value</w:t>
      </w:r>
      <w:proofErr w:type="spellEnd"/>
      <w:r w:rsidRPr="00167531">
        <w:rPr>
          <w:rFonts w:eastAsia="MS Mincho"/>
          <w:bCs/>
          <w:szCs w:val="24"/>
        </w:rPr>
        <w:t xml:space="preserve">[ </w:t>
      </w:r>
      <w:proofErr w:type="spellStart"/>
      <w:r w:rsidRPr="00167531">
        <w:rPr>
          <w:rFonts w:eastAsia="MS Mincho"/>
          <w:bCs/>
          <w:szCs w:val="24"/>
        </w:rPr>
        <w:t>i</w:t>
      </w:r>
      <w:proofErr w:type="spellEnd"/>
      <w:r w:rsidRPr="00167531">
        <w:rPr>
          <w:rFonts w:eastAsia="MS Mincho"/>
          <w:bCs/>
          <w:szCs w:val="24"/>
        </w:rPr>
        <w:t xml:space="preserve"> ][ j ]</w:t>
      </w:r>
      <w:r w:rsidR="008614C6" w:rsidRPr="00720ADB">
        <w:rPr>
          <w:rFonts w:eastAsia="MS Mincho"/>
          <w:szCs w:val="24"/>
        </w:rPr>
        <w:t xml:space="preserve"> </w:t>
      </w:r>
      <w:r w:rsidRPr="00D318DE">
        <w:rPr>
          <w:rFonts w:eastAsia="MS Mincho"/>
          <w:szCs w:val="24"/>
        </w:rPr>
        <w:t xml:space="preserve">contains the </w:t>
      </w:r>
      <w:r>
        <w:rPr>
          <w:rFonts w:eastAsia="MS Mincho"/>
          <w:szCs w:val="24"/>
        </w:rPr>
        <w:t>value of</w:t>
      </w:r>
      <w:r w:rsidR="00C67872">
        <w:rPr>
          <w:rFonts w:eastAsia="MS Mincho"/>
          <w:szCs w:val="24"/>
        </w:rPr>
        <w:t xml:space="preserve"> the</w:t>
      </w:r>
      <w:r>
        <w:rPr>
          <w:rFonts w:eastAsia="MS Mincho"/>
          <w:szCs w:val="24"/>
        </w:rPr>
        <w:t xml:space="preserve"> </w:t>
      </w:r>
      <w:proofErr w:type="spellStart"/>
      <w:r w:rsidR="007D65C3">
        <w:rPr>
          <w:rFonts w:eastAsia="MS Mincho"/>
          <w:szCs w:val="24"/>
        </w:rPr>
        <w:t>j</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 xml:space="preserve">objective quality </w:t>
      </w:r>
      <w:r w:rsidRPr="00D318DE">
        <w:rPr>
          <w:rFonts w:eastAsia="MS Mincho"/>
          <w:szCs w:val="24"/>
        </w:rPr>
        <w:t xml:space="preserve">metric </w:t>
      </w:r>
      <w:r w:rsidR="00F36BAE">
        <w:rPr>
          <w:rFonts w:eastAsia="MS Mincho"/>
          <w:szCs w:val="24"/>
        </w:rPr>
        <w:t xml:space="preserve">associated with the </w:t>
      </w:r>
      <w:proofErr w:type="spellStart"/>
      <w:r w:rsidR="007D65C3">
        <w:rPr>
          <w:rFonts w:eastAsia="MS Mincho"/>
          <w:szCs w:val="24"/>
        </w:rPr>
        <w:t>i</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sub</w:t>
      </w:r>
      <w:r w:rsidRPr="00D318DE">
        <w:rPr>
          <w:rFonts w:eastAsia="MS Mincho"/>
          <w:szCs w:val="24"/>
        </w:rPr>
        <w:t xml:space="preserve">picture. </w:t>
      </w:r>
      <w:r>
        <w:rPr>
          <w:rFonts w:eastAsia="MS Mincho"/>
          <w:szCs w:val="24"/>
        </w:rPr>
        <w:t xml:space="preserve">When xsd_subpic_number_minus1 is equal to 0, </w:t>
      </w:r>
      <w:proofErr w:type="spellStart"/>
      <w:r>
        <w:rPr>
          <w:rFonts w:eastAsia="MS Mincho"/>
          <w:szCs w:val="24"/>
        </w:rPr>
        <w:t>xsd_metric_value</w:t>
      </w:r>
      <w:proofErr w:type="spellEnd"/>
      <w:r>
        <w:rPr>
          <w:rFonts w:eastAsia="MS Mincho"/>
          <w:szCs w:val="24"/>
        </w:rPr>
        <w:t xml:space="preserve">[ </w:t>
      </w:r>
      <w:r w:rsidR="00F36BAE">
        <w:rPr>
          <w:rFonts w:eastAsia="MS Mincho"/>
          <w:szCs w:val="24"/>
        </w:rPr>
        <w:t>0</w:t>
      </w:r>
      <w:r>
        <w:rPr>
          <w:rFonts w:eastAsia="MS Mincho"/>
          <w:szCs w:val="24"/>
        </w:rPr>
        <w:t xml:space="preserve"> ][ j ] contains the value of </w:t>
      </w:r>
      <w:proofErr w:type="spellStart"/>
      <w:r w:rsidR="007D65C3">
        <w:rPr>
          <w:rFonts w:eastAsia="MS Mincho"/>
          <w:szCs w:val="24"/>
        </w:rPr>
        <w:t>j</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objective quality metric of the associated picture.</w:t>
      </w:r>
    </w:p>
    <w:p w14:paraId="7DEBD2A0" w14:textId="42C25C8D"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xsd_metric_type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00F12D53">
        <w:rPr>
          <w:rFonts w:eastAsia="MS Mincho"/>
          <w:szCs w:val="24"/>
        </w:rPr>
        <w:t>[ j ]</w:t>
      </w:r>
      <w:r w:rsidRPr="00D318DE">
        <w:rPr>
          <w:rFonts w:eastAsia="MS Mincho"/>
          <w:szCs w:val="24"/>
        </w:rPr>
        <w:t xml:space="preserve"> is 0, then the stored 16-bit unsigned integer </w:t>
      </w:r>
      <w:proofErr w:type="spellStart"/>
      <w:r w:rsidRPr="00D318DE">
        <w:rPr>
          <w:rFonts w:eastAsia="MS Mincho"/>
          <w:szCs w:val="24"/>
        </w:rPr>
        <w:t>xsd_metric_value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85119F">
        <w:rPr>
          <w:rFonts w:eastAsia="MS Mincho"/>
          <w:szCs w:val="24"/>
          <w:vertAlign w:val="subscript"/>
        </w:rPr>
        <w:t>PSNR</w:t>
      </w:r>
      <w:r w:rsidR="002F5BE4" w:rsidRPr="009478BB">
        <w:rPr>
          <w:rFonts w:eastAsia="MS Mincho"/>
          <w:szCs w:val="24"/>
        </w:rPr>
        <w:t xml:space="preserve"> </w:t>
      </w:r>
      <w:r w:rsidRPr="00D318DE">
        <w:rPr>
          <w:rFonts w:eastAsia="MS Mincho"/>
          <w:szCs w:val="24"/>
        </w:rPr>
        <w:t>value (in dB) as follows</w:t>
      </w:r>
      <w:r w:rsidR="00922A73">
        <w:rPr>
          <w:rFonts w:eastAsia="MS Mincho"/>
          <w:szCs w:val="24"/>
        </w:rPr>
        <w:t xml:space="preserve">, with </w:t>
      </w:r>
      <w:r w:rsidR="00922A73" w:rsidRPr="00AA78C3">
        <w:rPr>
          <w:rFonts w:eastAsia="MS Mincho"/>
          <w:i/>
          <w:iCs/>
          <w:szCs w:val="24"/>
        </w:rPr>
        <w:t>m</w:t>
      </w:r>
      <w:r w:rsidR="00922A73">
        <w:rPr>
          <w:rFonts w:eastAsia="MS Mincho"/>
          <w:szCs w:val="24"/>
        </w:rPr>
        <w:t xml:space="preserve"> set equal to </w:t>
      </w:r>
      <w:proofErr w:type="spellStart"/>
      <w:r w:rsidR="00922A73" w:rsidRPr="00D776E0">
        <w:rPr>
          <w:rFonts w:eastAsia="MS Mincho"/>
          <w:bCs/>
          <w:szCs w:val="24"/>
        </w:rPr>
        <w:t>xsd_metric_value</w:t>
      </w:r>
      <w:proofErr w:type="spellEnd"/>
      <w:r w:rsidR="00922A73" w:rsidRPr="00D776E0">
        <w:rPr>
          <w:rFonts w:eastAsia="MS Mincho"/>
          <w:bCs/>
          <w:szCs w:val="24"/>
        </w:rPr>
        <w:t>[</w:t>
      </w:r>
      <w:r w:rsidR="00167531">
        <w:rPr>
          <w:rFonts w:eastAsia="MS Mincho"/>
          <w:bCs/>
          <w:szCs w:val="24"/>
        </w:rPr>
        <w:t> </w:t>
      </w:r>
      <w:proofErr w:type="spellStart"/>
      <w:r w:rsidR="00167531">
        <w:rPr>
          <w:rFonts w:eastAsia="MS Mincho"/>
          <w:bCs/>
          <w:szCs w:val="24"/>
        </w:rPr>
        <w:t>i</w:t>
      </w:r>
      <w:proofErr w:type="spellEnd"/>
      <w:r w:rsidR="00167531">
        <w:rPr>
          <w:rFonts w:eastAsia="MS Mincho"/>
          <w:bCs/>
          <w:szCs w:val="24"/>
        </w:rPr>
        <w:t> </w:t>
      </w:r>
      <w:r w:rsidR="00922A73" w:rsidRPr="00D776E0">
        <w:rPr>
          <w:rFonts w:eastAsia="MS Mincho"/>
          <w:bCs/>
          <w:szCs w:val="24"/>
        </w:rPr>
        <w:t>][</w:t>
      </w:r>
      <w:r w:rsidR="00167531">
        <w:rPr>
          <w:rFonts w:eastAsia="MS Mincho"/>
          <w:bCs/>
          <w:szCs w:val="24"/>
        </w:rPr>
        <w:t> </w:t>
      </w:r>
      <w:r w:rsidR="00922A73" w:rsidRPr="00D776E0">
        <w:rPr>
          <w:rFonts w:eastAsia="MS Mincho"/>
          <w:bCs/>
          <w:szCs w:val="24"/>
        </w:rPr>
        <w:t>j</w:t>
      </w:r>
      <w:r w:rsidR="00167531">
        <w:rPr>
          <w:rFonts w:eastAsia="MS Mincho"/>
          <w:bCs/>
          <w:szCs w:val="24"/>
        </w:rPr>
        <w:t> </w:t>
      </w:r>
      <w:r w:rsidR="00922A73" w:rsidRPr="00D776E0">
        <w:rPr>
          <w:rFonts w:eastAsia="MS Mincho"/>
          <w:bCs/>
          <w:szCs w:val="24"/>
        </w:rPr>
        <w:t>]</w:t>
      </w:r>
      <w:r w:rsidRPr="00D318DE">
        <w:rPr>
          <w:rFonts w:eastAsia="MS Mincho"/>
          <w:szCs w:val="24"/>
        </w:rPr>
        <w:t>:</w:t>
      </w:r>
    </w:p>
    <w:p w14:paraId="5AFC4560" w14:textId="35655E39" w:rsidR="00AC15CC" w:rsidRDefault="00654B41"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PSNR</m:t>
            </m:r>
          </m:sub>
        </m:sSub>
        <m:r>
          <m:rPr>
            <m:nor/>
          </m:rPr>
          <w:rPr>
            <w:rFonts w:ascii="Cambria Math"/>
          </w:rPr>
          <m:t xml:space="preserve">  </m:t>
        </m:r>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2</w:t>
      </w:r>
      <w:r w:rsidR="00AC15CC" w:rsidRPr="00D318DE">
        <w:t>)</w:t>
      </w:r>
    </w:p>
    <w:p w14:paraId="1AFE5A74" w14:textId="46AFC6FC"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xsd_metric_type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1</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6C351E">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85119F">
        <w:rPr>
          <w:rFonts w:eastAsia="MS Mincho"/>
          <w:szCs w:val="24"/>
          <w:vertAlign w:val="subscript"/>
        </w:rPr>
        <w:t>SSIM</w:t>
      </w:r>
      <w:r w:rsidR="002F5BE4" w:rsidRPr="009478BB">
        <w:rPr>
          <w:rFonts w:eastAsia="MS Mincho"/>
          <w:szCs w:val="24"/>
        </w:rPr>
        <w:t xml:space="preserve"> </w:t>
      </w:r>
      <w:r w:rsidRPr="00D318DE">
        <w:rPr>
          <w:rFonts w:eastAsia="MS Mincho"/>
          <w:szCs w:val="24"/>
        </w:rPr>
        <w:t>value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 xml:space="preserve">[ </w:t>
      </w:r>
      <w:proofErr w:type="spellStart"/>
      <w:r w:rsidR="00842D4F" w:rsidRPr="00D776E0">
        <w:rPr>
          <w:rFonts w:eastAsia="MS Mincho"/>
          <w:bCs/>
          <w:szCs w:val="24"/>
        </w:rPr>
        <w:t>i</w:t>
      </w:r>
      <w:proofErr w:type="spellEnd"/>
      <w:r w:rsidR="00842D4F" w:rsidRPr="00D776E0">
        <w:rPr>
          <w:rFonts w:eastAsia="MS Mincho"/>
          <w:bCs/>
          <w:szCs w:val="24"/>
        </w:rPr>
        <w:t xml:space="preserve"> ][ j ]</w:t>
      </w:r>
      <w:r w:rsidR="00842D4F" w:rsidRPr="00D318DE">
        <w:rPr>
          <w:rFonts w:eastAsia="MS Mincho"/>
          <w:szCs w:val="24"/>
        </w:rPr>
        <w:t>:</w:t>
      </w:r>
    </w:p>
    <w:p w14:paraId="2AE0E12B" w14:textId="12ED6D0E" w:rsidR="00AC15CC" w:rsidRDefault="00654B41"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SSIM</m:t>
            </m:r>
          </m:sub>
        </m:sSub>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3</w:t>
      </w:r>
      <w:r w:rsidR="00AC15CC" w:rsidRPr="00D318DE">
        <w:t>)</w:t>
      </w:r>
    </w:p>
    <w:p w14:paraId="102AFDF9" w14:textId="64B497CC"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xsd_metric_type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2</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6C351E">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proofErr w:type="spellStart"/>
      <w:r w:rsidR="002F5BE4">
        <w:rPr>
          <w:rFonts w:eastAsia="MS Mincho"/>
          <w:i/>
          <w:iCs/>
          <w:szCs w:val="24"/>
        </w:rPr>
        <w:t>V</w:t>
      </w:r>
      <w:r w:rsidR="002F5BE4" w:rsidRPr="005162B5">
        <w:rPr>
          <w:rFonts w:eastAsia="MS Mincho"/>
          <w:szCs w:val="24"/>
          <w:vertAlign w:val="subscript"/>
        </w:rPr>
        <w:t>wPSNR</w:t>
      </w:r>
      <w:proofErr w:type="spellEnd"/>
      <w:r w:rsidR="002F5BE4" w:rsidRPr="00D318DE">
        <w:rPr>
          <w:rFonts w:eastAsia="MS Mincho"/>
          <w:szCs w:val="24"/>
        </w:rPr>
        <w:t xml:space="preserve"> </w:t>
      </w:r>
      <w:r w:rsidRPr="00D318DE">
        <w:rPr>
          <w:rFonts w:eastAsia="MS Mincho"/>
          <w:szCs w:val="24"/>
        </w:rPr>
        <w:t>value (in dB)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w:t>
      </w:r>
      <w:r w:rsidR="007C478A">
        <w:rPr>
          <w:rFonts w:eastAsia="MS Mincho"/>
          <w:bCs/>
          <w:szCs w:val="24"/>
        </w:rPr>
        <w:t> </w:t>
      </w:r>
      <w:proofErr w:type="spellStart"/>
      <w:r w:rsidR="007C478A">
        <w:rPr>
          <w:rFonts w:eastAsia="MS Mincho"/>
          <w:bCs/>
          <w:szCs w:val="24"/>
        </w:rPr>
        <w:t>i</w:t>
      </w:r>
      <w:proofErr w:type="spellEnd"/>
      <w:r w:rsidR="007C478A">
        <w:rPr>
          <w:rFonts w:eastAsia="MS Mincho"/>
          <w:bCs/>
          <w:szCs w:val="24"/>
        </w:rPr>
        <w:t> </w:t>
      </w:r>
      <w:r w:rsidR="00842D4F" w:rsidRPr="00D776E0">
        <w:rPr>
          <w:rFonts w:eastAsia="MS Mincho"/>
          <w:bCs/>
          <w:szCs w:val="24"/>
        </w:rPr>
        <w:t>][</w:t>
      </w:r>
      <w:r w:rsidR="007C478A">
        <w:rPr>
          <w:rFonts w:eastAsia="MS Mincho"/>
          <w:bCs/>
          <w:szCs w:val="24"/>
        </w:rPr>
        <w:t> </w:t>
      </w:r>
      <w:r w:rsidR="00842D4F" w:rsidRPr="00D776E0">
        <w:rPr>
          <w:rFonts w:eastAsia="MS Mincho"/>
          <w:bCs/>
          <w:szCs w:val="24"/>
        </w:rPr>
        <w:t>j</w:t>
      </w:r>
      <w:r w:rsidR="007C478A">
        <w:rPr>
          <w:rFonts w:eastAsia="MS Mincho"/>
          <w:bCs/>
          <w:szCs w:val="24"/>
        </w:rPr>
        <w:t> </w:t>
      </w:r>
      <w:r w:rsidR="00842D4F" w:rsidRPr="00D776E0">
        <w:rPr>
          <w:rFonts w:eastAsia="MS Mincho"/>
          <w:bCs/>
          <w:szCs w:val="24"/>
        </w:rPr>
        <w:t>]</w:t>
      </w:r>
      <w:r w:rsidR="00842D4F" w:rsidRPr="00D318DE">
        <w:rPr>
          <w:rFonts w:eastAsia="MS Mincho"/>
          <w:szCs w:val="24"/>
        </w:rPr>
        <w:t>:</w:t>
      </w:r>
    </w:p>
    <w:p w14:paraId="5C5DFAA5" w14:textId="7F3061EB" w:rsidR="00AC15CC" w:rsidRDefault="00654B41"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wPSNR</m:t>
            </m:r>
          </m:sub>
        </m:sSub>
        <m:r>
          <m:rPr>
            <m:nor/>
          </m:rPr>
          <w:rPr>
            <w:rFonts w:ascii="Cambria Math"/>
          </w:rPr>
          <m:t xml:space="preserve"> </m:t>
        </m:r>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4</w:t>
      </w:r>
      <w:r w:rsidR="00AC15CC" w:rsidRPr="00D318DE">
        <w:t>)</w:t>
      </w:r>
    </w:p>
    <w:p w14:paraId="1C6566D5" w14:textId="186F9175"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xsd_metric_type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3</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F87992">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5162B5">
        <w:rPr>
          <w:rFonts w:eastAsia="MS Mincho"/>
          <w:szCs w:val="24"/>
          <w:vertAlign w:val="subscript"/>
        </w:rPr>
        <w:t>WS</w:t>
      </w:r>
      <w:r w:rsidRPr="005162B5">
        <w:rPr>
          <w:rFonts w:eastAsia="MS Mincho"/>
          <w:szCs w:val="24"/>
          <w:vertAlign w:val="subscript"/>
        </w:rPr>
        <w:t>-PSNR</w:t>
      </w:r>
      <w:r w:rsidRPr="00D318DE">
        <w:rPr>
          <w:rFonts w:eastAsia="MS Mincho"/>
          <w:szCs w:val="24"/>
        </w:rPr>
        <w:t xml:space="preserve"> value (in dB)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w:t>
      </w:r>
      <w:r w:rsidR="008F4B27">
        <w:rPr>
          <w:rFonts w:eastAsia="MS Mincho"/>
          <w:bCs/>
          <w:szCs w:val="24"/>
        </w:rPr>
        <w:t> </w:t>
      </w:r>
      <w:proofErr w:type="spellStart"/>
      <w:r w:rsidR="008F4B27">
        <w:rPr>
          <w:rFonts w:eastAsia="MS Mincho"/>
          <w:bCs/>
          <w:szCs w:val="24"/>
        </w:rPr>
        <w:t>i</w:t>
      </w:r>
      <w:proofErr w:type="spellEnd"/>
      <w:r w:rsidR="008F4B27">
        <w:rPr>
          <w:rFonts w:eastAsia="MS Mincho"/>
          <w:bCs/>
          <w:szCs w:val="24"/>
        </w:rPr>
        <w:t> </w:t>
      </w:r>
      <w:r w:rsidR="00842D4F" w:rsidRPr="00D776E0">
        <w:rPr>
          <w:rFonts w:eastAsia="MS Mincho"/>
          <w:bCs/>
          <w:szCs w:val="24"/>
        </w:rPr>
        <w:t>][</w:t>
      </w:r>
      <w:r w:rsidR="008F4B27">
        <w:rPr>
          <w:rFonts w:eastAsia="MS Mincho"/>
          <w:bCs/>
          <w:szCs w:val="24"/>
        </w:rPr>
        <w:t> </w:t>
      </w:r>
      <w:r w:rsidR="00842D4F" w:rsidRPr="00D776E0">
        <w:rPr>
          <w:rFonts w:eastAsia="MS Mincho"/>
          <w:bCs/>
          <w:szCs w:val="24"/>
        </w:rPr>
        <w:t>j</w:t>
      </w:r>
      <w:r w:rsidR="008F4B27">
        <w:rPr>
          <w:rFonts w:eastAsia="MS Mincho"/>
          <w:bCs/>
          <w:szCs w:val="24"/>
        </w:rPr>
        <w:t> </w:t>
      </w:r>
      <w:r w:rsidR="00842D4F" w:rsidRPr="00D776E0">
        <w:rPr>
          <w:rFonts w:eastAsia="MS Mincho"/>
          <w:bCs/>
          <w:szCs w:val="24"/>
        </w:rPr>
        <w:t>]</w:t>
      </w:r>
      <w:r w:rsidR="00842D4F" w:rsidRPr="00D318DE">
        <w:rPr>
          <w:rFonts w:eastAsia="MS Mincho"/>
          <w:szCs w:val="24"/>
        </w:rPr>
        <w:t>:</w:t>
      </w:r>
    </w:p>
    <w:p w14:paraId="7926B984" w14:textId="0B2BFF29" w:rsidR="00AC15CC" w:rsidRDefault="00654B41"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WS</m:t>
            </m:r>
            <m:r>
              <m:rPr>
                <m:sty m:val="p"/>
              </m:rPr>
              <w:rPr>
                <w:rStyle w:val="CharSDLcode"/>
                <w:rFonts w:ascii="Cambria Math" w:eastAsia="Malgun Gothic" w:hAnsi="CourierPS"/>
              </w:rPr>
              <m:t>-</m:t>
            </m:r>
            <m:r>
              <m:rPr>
                <m:sty m:val="p"/>
              </m:rPr>
              <w:rPr>
                <w:rStyle w:val="CharSDLcode"/>
                <w:rFonts w:ascii="Cambria Math" w:eastAsia="Malgun Gothic" w:hAnsi="CourierPS"/>
              </w:rPr>
              <m:t>PSNR</m:t>
            </m:r>
          </m:sub>
        </m:sSub>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5</w:t>
      </w:r>
      <w:r w:rsidR="00AC15CC" w:rsidRPr="00D318DE">
        <w:t>)</w:t>
      </w:r>
    </w:p>
    <w:p w14:paraId="1B371209" w14:textId="5C823417" w:rsidR="003E3C44" w:rsidRDefault="003E3C44">
      <w:pPr>
        <w:spacing w:after="0" w:line="240" w:lineRule="auto"/>
        <w:jc w:val="left"/>
        <w:rPr>
          <w:rFonts w:eastAsia="Calibri"/>
          <w:noProof w:val="0"/>
          <w:szCs w:val="22"/>
          <w:lang w:val="en-GB" w:eastAsia="en-US"/>
        </w:rPr>
      </w:pPr>
      <w:r>
        <w:br w:type="page"/>
      </w:r>
    </w:p>
    <w:p w14:paraId="1B37120A" w14:textId="77777777" w:rsidR="00056481" w:rsidRPr="00056481" w:rsidRDefault="00056481" w:rsidP="00056481">
      <w:pPr>
        <w:pStyle w:val="Heading1"/>
        <w:tabs>
          <w:tab w:val="left" w:pos="432"/>
        </w:tabs>
        <w:autoSpaceDE w:val="0"/>
        <w:autoSpaceDN w:val="0"/>
        <w:adjustRightInd w:val="0"/>
        <w:ind w:left="0" w:firstLine="0"/>
        <w:rPr>
          <w:szCs w:val="24"/>
        </w:rPr>
      </w:pPr>
      <w:bookmarkStart w:id="1967" w:name="_Toc111050779"/>
      <w:bookmarkStart w:id="1968" w:name="_Toc136599193"/>
      <w:bookmarkEnd w:id="1967"/>
      <w:r w:rsidRPr="00056481">
        <w:rPr>
          <w:szCs w:val="24"/>
        </w:rPr>
        <w:t>Conformance and reference software</w:t>
      </w:r>
      <w:bookmarkEnd w:id="1968"/>
    </w:p>
    <w:p w14:paraId="7ECEB9C8" w14:textId="77777777" w:rsidR="00447E08" w:rsidRDefault="00056481" w:rsidP="00056481">
      <w:pPr>
        <w:pStyle w:val="Formula"/>
        <w:ind w:left="0"/>
        <w:rPr>
          <w:rFonts w:eastAsia="MS Mincho"/>
          <w:szCs w:val="24"/>
        </w:rPr>
      </w:pPr>
      <w:r w:rsidRPr="00056481">
        <w:rPr>
          <w:rFonts w:eastAsia="MS Mincho"/>
          <w:szCs w:val="24"/>
        </w:rPr>
        <w:t>Conformance and reference software for green metadata shall be used as specified in Annex C.</w:t>
      </w:r>
    </w:p>
    <w:p w14:paraId="1B37120B" w14:textId="1CA6A3F4" w:rsidR="00056481" w:rsidRPr="00056481" w:rsidRDefault="00056481" w:rsidP="00056481">
      <w:pPr>
        <w:pStyle w:val="Formula"/>
        <w:ind w:left="0"/>
        <w:rPr>
          <w:rFonts w:eastAsia="MS Mincho"/>
          <w:szCs w:val="24"/>
        </w:rPr>
      </w:pPr>
      <w:r w:rsidRPr="00056481">
        <w:rPr>
          <w:rFonts w:eastAsia="MS Mincho"/>
          <w:szCs w:val="24"/>
        </w:rPr>
        <w:br w:type="page"/>
      </w:r>
    </w:p>
    <w:p w14:paraId="1B37120C" w14:textId="77777777" w:rsidR="004E4B1C" w:rsidRDefault="001A5DDB" w:rsidP="00D318DE">
      <w:pPr>
        <w:pStyle w:val="ANNEX"/>
        <w:rPr>
          <w:lang w:val="fr-CH"/>
        </w:rPr>
      </w:pPr>
      <w:r w:rsidRPr="004F586E">
        <w:rPr>
          <w:b w:val="0"/>
          <w:szCs w:val="24"/>
          <w:lang w:val="fr-FR"/>
          <w:rPrChange w:id="1969" w:author="Claire-Helene Demarty" w:date="2023-06-02T15:08:00Z">
            <w:rPr>
              <w:b w:val="0"/>
              <w:szCs w:val="24"/>
              <w:lang w:val="en-US"/>
            </w:rPr>
          </w:rPrChange>
        </w:rPr>
        <w:br/>
      </w:r>
      <w:bookmarkStart w:id="1970" w:name="_Toc136599194"/>
      <w:r w:rsidRPr="00D318DE">
        <w:rPr>
          <w:b w:val="0"/>
          <w:szCs w:val="24"/>
          <w:lang w:val="fr-CH"/>
        </w:rPr>
        <w:t>(normative)</w:t>
      </w:r>
      <w:r w:rsidRPr="00D318DE">
        <w:rPr>
          <w:b w:val="0"/>
          <w:szCs w:val="24"/>
          <w:lang w:val="fr-CH"/>
        </w:rPr>
        <w:br/>
      </w:r>
      <w:r w:rsidRPr="00D318DE">
        <w:rPr>
          <w:b w:val="0"/>
          <w:szCs w:val="24"/>
          <w:lang w:val="fr-CH"/>
        </w:rPr>
        <w:br/>
      </w:r>
      <w:proofErr w:type="spellStart"/>
      <w:r w:rsidR="004E4B1C" w:rsidRPr="00D318DE">
        <w:rPr>
          <w:lang w:val="fr-CH"/>
        </w:rPr>
        <w:t>Supplemental</w:t>
      </w:r>
      <w:proofErr w:type="spellEnd"/>
      <w:r w:rsidR="004E4B1C" w:rsidRPr="00D318DE">
        <w:rPr>
          <w:lang w:val="fr-CH"/>
        </w:rPr>
        <w:t xml:space="preserve"> </w:t>
      </w:r>
      <w:proofErr w:type="spellStart"/>
      <w:r w:rsidR="004E4B1C" w:rsidRPr="00D318DE">
        <w:rPr>
          <w:lang w:val="fr-CH"/>
        </w:rPr>
        <w:t>Enhancement</w:t>
      </w:r>
      <w:proofErr w:type="spellEnd"/>
      <w:r w:rsidR="004E4B1C" w:rsidRPr="00D318DE">
        <w:rPr>
          <w:lang w:val="fr-CH"/>
        </w:rPr>
        <w:t xml:space="preserve"> Information (SEI) </w:t>
      </w:r>
      <w:proofErr w:type="spellStart"/>
      <w:r w:rsidR="004E4B1C" w:rsidRPr="00D318DE">
        <w:rPr>
          <w:lang w:val="fr-CH"/>
        </w:rPr>
        <w:t>syntax</w:t>
      </w:r>
      <w:bookmarkEnd w:id="1970"/>
      <w:proofErr w:type="spellEnd"/>
    </w:p>
    <w:p w14:paraId="1B37120D" w14:textId="0C941127" w:rsidR="00763D61" w:rsidRDefault="004340A4" w:rsidP="00D318DE">
      <w:pPr>
        <w:pStyle w:val="a2"/>
      </w:pPr>
      <w:bookmarkStart w:id="1971" w:name="_Toc136599195"/>
      <w:r>
        <w:t xml:space="preserve">Syntax and semantics of </w:t>
      </w:r>
      <w:r w:rsidR="00442931">
        <w:t>green metadata</w:t>
      </w:r>
      <w:r w:rsidR="00763D61" w:rsidRPr="00D318DE">
        <w:t xml:space="preserve"> SEI message </w:t>
      </w:r>
      <w:r w:rsidR="004841B4">
        <w:t xml:space="preserve">carried </w:t>
      </w:r>
      <w:r w:rsidR="00763D61" w:rsidRPr="00D318DE">
        <w:t>in AVC</w:t>
      </w:r>
      <w:r w:rsidR="004841B4">
        <w:t xml:space="preserve"> NAL units</w:t>
      </w:r>
      <w:bookmarkEnd w:id="1971"/>
    </w:p>
    <w:p w14:paraId="1B37120E" w14:textId="77777777" w:rsidR="00CC4F8E" w:rsidRPr="004340A4" w:rsidRDefault="00CC4F8E" w:rsidP="004340A4">
      <w:pPr>
        <w:tabs>
          <w:tab w:val="left" w:pos="794"/>
          <w:tab w:val="left" w:pos="1191"/>
          <w:tab w:val="left" w:pos="1588"/>
          <w:tab w:val="left" w:pos="1985"/>
        </w:tabs>
        <w:overflowPunct w:val="0"/>
        <w:autoSpaceDE w:val="0"/>
        <w:autoSpaceDN w:val="0"/>
        <w:adjustRightInd w:val="0"/>
        <w:spacing w:before="136" w:after="0" w:line="240" w:lineRule="auto"/>
        <w:textAlignment w:val="baseline"/>
        <w:rPr>
          <w:rStyle w:val="reference-text"/>
          <w:rFonts w:eastAsia="Times New Roman"/>
          <w:szCs w:val="22"/>
          <w:lang w:eastAsia="en-US"/>
        </w:rPr>
      </w:pPr>
      <w:r w:rsidRPr="004340A4">
        <w:rPr>
          <w:rStyle w:val="reference-text"/>
          <w:rFonts w:eastAsia="Times New Roman"/>
          <w:szCs w:val="22"/>
          <w:lang w:eastAsia="en-US"/>
        </w:rPr>
        <w:t>This clause describes the payload syntax and semantics if payloadType 56 appears in an AVC NAL unit with nal_unit_type set to 6.</w:t>
      </w:r>
    </w:p>
    <w:p w14:paraId="1B37120F" w14:textId="77777777" w:rsidR="00CC4F8E" w:rsidRPr="004340A4" w:rsidRDefault="00CC4F8E" w:rsidP="004340A4">
      <w:pPr>
        <w:rPr>
          <w:lang w:eastAsia="en-US"/>
        </w:rPr>
      </w:pPr>
    </w:p>
    <w:p w14:paraId="1B371210" w14:textId="77777777" w:rsidR="00763D61" w:rsidRDefault="00763D61" w:rsidP="00D318DE">
      <w:pPr>
        <w:pStyle w:val="a3"/>
      </w:pPr>
      <w:bookmarkStart w:id="1972" w:name="_Toc136599196"/>
      <w:r w:rsidRPr="00D318DE">
        <w:t>Syntax</w:t>
      </w:r>
      <w:bookmarkEnd w:id="1972"/>
    </w:p>
    <w:tbl>
      <w:tblPr>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
      <w:tblGrid>
        <w:gridCol w:w="7510"/>
        <w:gridCol w:w="1395"/>
        <w:tblGridChange w:id="1973">
          <w:tblGrid>
            <w:gridCol w:w="7510"/>
            <w:gridCol w:w="1395"/>
          </w:tblGrid>
        </w:tblGridChange>
      </w:tblGrid>
      <w:tr w:rsidR="004841B4" w:rsidRPr="00904BDF" w14:paraId="1B371216" w14:textId="77777777" w:rsidTr="00167531">
        <w:trPr>
          <w:trHeight w:hRule="exact" w:val="320"/>
          <w:jc w:val="center"/>
        </w:trPr>
        <w:tc>
          <w:tcPr>
            <w:tcW w:w="7510" w:type="dxa"/>
            <w:vAlign w:val="center"/>
          </w:tcPr>
          <w:p w14:paraId="1B371214" w14:textId="2A141FA8" w:rsidR="004841B4" w:rsidRPr="00167531" w:rsidRDefault="004841B4" w:rsidP="00E53435">
            <w:pPr>
              <w:pStyle w:val="Tablebody"/>
              <w:spacing w:before="0" w:after="0" w:line="240" w:lineRule="auto"/>
              <w:rPr>
                <w:rFonts w:ascii="Courier New" w:hAnsi="Courier New" w:cs="Courier New"/>
                <w:sz w:val="18"/>
                <w:szCs w:val="18"/>
              </w:rPr>
            </w:pPr>
            <w:r w:rsidRPr="00167531">
              <w:rPr>
                <w:rFonts w:ascii="Courier New" w:hAnsi="Courier New" w:cs="Courier New"/>
                <w:sz w:val="18"/>
                <w:szCs w:val="18"/>
              </w:rPr>
              <w:t xml:space="preserve"> </w:t>
            </w:r>
            <w:proofErr w:type="spellStart"/>
            <w:r w:rsidRPr="00167531">
              <w:rPr>
                <w:rFonts w:ascii="Courier New" w:hAnsi="Courier New" w:cs="Courier New"/>
                <w:sz w:val="18"/>
                <w:szCs w:val="18"/>
              </w:rPr>
              <w:t>green_metadata</w:t>
            </w:r>
            <w:proofErr w:type="spellEnd"/>
            <w:r w:rsidRPr="00167531">
              <w:rPr>
                <w:rFonts w:ascii="Courier New" w:hAnsi="Courier New" w:cs="Courier New"/>
                <w:sz w:val="18"/>
                <w:szCs w:val="18"/>
              </w:rPr>
              <w:t>(</w:t>
            </w:r>
            <w:proofErr w:type="spellStart"/>
            <w:r w:rsidRPr="00167531">
              <w:rPr>
                <w:rFonts w:ascii="Courier New" w:hAnsi="Courier New" w:cs="Courier New"/>
                <w:sz w:val="18"/>
                <w:szCs w:val="18"/>
              </w:rPr>
              <w:t>payload_size</w:t>
            </w:r>
            <w:proofErr w:type="spellEnd"/>
            <w:r w:rsidRPr="00167531">
              <w:rPr>
                <w:rFonts w:ascii="Courier New" w:hAnsi="Courier New" w:cs="Courier New"/>
                <w:sz w:val="18"/>
                <w:szCs w:val="18"/>
              </w:rPr>
              <w:t>)</w:t>
            </w:r>
            <w:r w:rsidR="00E00EC3" w:rsidRPr="00167531">
              <w:rPr>
                <w:rFonts w:ascii="Courier New" w:hAnsi="Courier New" w:cs="Courier New"/>
                <w:sz w:val="18"/>
                <w:szCs w:val="18"/>
              </w:rPr>
              <w:t xml:space="preserve"> {</w:t>
            </w:r>
          </w:p>
        </w:tc>
        <w:tc>
          <w:tcPr>
            <w:tcW w:w="1395" w:type="dxa"/>
            <w:vAlign w:val="center"/>
          </w:tcPr>
          <w:p w14:paraId="1B371215" w14:textId="7D4A1BD5" w:rsidR="004841B4" w:rsidRPr="00167531" w:rsidRDefault="00104E09" w:rsidP="00E53435">
            <w:pPr>
              <w:pStyle w:val="Tablebody"/>
              <w:spacing w:before="0" w:after="0" w:line="240" w:lineRule="auto"/>
              <w:jc w:val="center"/>
              <w:rPr>
                <w:rFonts w:ascii="Courier New" w:hAnsi="Courier New" w:cs="Courier New"/>
                <w:sz w:val="18"/>
                <w:szCs w:val="18"/>
              </w:rPr>
            </w:pPr>
            <w:r w:rsidRPr="00167531">
              <w:rPr>
                <w:rFonts w:ascii="Courier New" w:eastAsia="MS Mincho" w:hAnsi="Courier New" w:cs="Courier New"/>
                <w:b/>
                <w:sz w:val="18"/>
                <w:szCs w:val="18"/>
              </w:rPr>
              <w:t>Descriptor</w:t>
            </w:r>
          </w:p>
        </w:tc>
      </w:tr>
      <w:tr w:rsidR="004841B4" w:rsidRPr="00904BDF" w14:paraId="1B371219" w14:textId="77777777" w:rsidTr="00167531">
        <w:trPr>
          <w:trHeight w:hRule="exact" w:val="320"/>
          <w:jc w:val="center"/>
        </w:trPr>
        <w:tc>
          <w:tcPr>
            <w:tcW w:w="7510" w:type="dxa"/>
            <w:vAlign w:val="center"/>
          </w:tcPr>
          <w:p w14:paraId="1B371217" w14:textId="5F1EB0AA" w:rsidR="004841B4" w:rsidRPr="00167531" w:rsidRDefault="004841B4" w:rsidP="00E53435">
            <w:pPr>
              <w:pStyle w:val="Tablebody"/>
              <w:spacing w:before="0" w:after="0" w:line="240" w:lineRule="auto"/>
              <w:rPr>
                <w:rFonts w:ascii="Courier New" w:hAnsi="Courier New" w:cs="Courier New"/>
                <w:b/>
                <w:sz w:val="18"/>
                <w:szCs w:val="18"/>
                <w:lang w:val="de-DE"/>
              </w:rPr>
            </w:pPr>
            <w:r w:rsidRPr="00167531">
              <w:rPr>
                <w:rFonts w:ascii="Courier New" w:hAnsi="Courier New" w:cs="Courier New"/>
                <w:b/>
                <w:sz w:val="18"/>
                <w:szCs w:val="18"/>
              </w:rPr>
              <w:t xml:space="preserve"> </w:t>
            </w:r>
            <w:r w:rsidR="002F497D" w:rsidRPr="00167531">
              <w:rPr>
                <w:rFonts w:ascii="Courier New" w:hAnsi="Courier New" w:cs="Courier New"/>
                <w:noProof/>
                <w:kern w:val="2"/>
                <w:sz w:val="18"/>
                <w:szCs w:val="18"/>
                <w:lang w:eastAsia="ko-KR"/>
              </w:rPr>
              <w:tab/>
            </w:r>
            <w:proofErr w:type="spellStart"/>
            <w:r w:rsidRPr="00167531">
              <w:rPr>
                <w:rFonts w:ascii="Courier New" w:hAnsi="Courier New" w:cs="Courier New"/>
                <w:b/>
                <w:sz w:val="18"/>
                <w:szCs w:val="18"/>
              </w:rPr>
              <w:t>green_metadata_type</w:t>
            </w:r>
            <w:proofErr w:type="spellEnd"/>
          </w:p>
        </w:tc>
        <w:tc>
          <w:tcPr>
            <w:tcW w:w="1395" w:type="dxa"/>
            <w:vAlign w:val="center"/>
          </w:tcPr>
          <w:p w14:paraId="1B371218" w14:textId="77777777" w:rsidR="004841B4" w:rsidRPr="00167531" w:rsidRDefault="004841B4" w:rsidP="00E53435">
            <w:pPr>
              <w:pStyle w:val="Tablebody"/>
              <w:spacing w:before="0" w:after="0" w:line="240" w:lineRule="auto"/>
              <w:jc w:val="center"/>
              <w:rPr>
                <w:rFonts w:ascii="Courier New" w:hAnsi="Courier New" w:cs="Courier New"/>
                <w:bCs/>
                <w:sz w:val="18"/>
                <w:szCs w:val="18"/>
              </w:rPr>
            </w:pPr>
            <w:r w:rsidRPr="00167531">
              <w:rPr>
                <w:rFonts w:ascii="Courier New" w:hAnsi="Courier New" w:cs="Courier New"/>
                <w:sz w:val="18"/>
                <w:szCs w:val="18"/>
              </w:rPr>
              <w:t>u(8)</w:t>
            </w:r>
          </w:p>
        </w:tc>
      </w:tr>
      <w:tr w:rsidR="004841B4" w:rsidRPr="00904BDF" w14:paraId="1B37121C" w14:textId="77777777" w:rsidTr="00167531">
        <w:trPr>
          <w:trHeight w:hRule="exact" w:val="320"/>
          <w:jc w:val="center"/>
        </w:trPr>
        <w:tc>
          <w:tcPr>
            <w:tcW w:w="7510" w:type="dxa"/>
            <w:vAlign w:val="center"/>
          </w:tcPr>
          <w:p w14:paraId="1B37121A" w14:textId="376C4206" w:rsidR="004841B4" w:rsidRPr="00167531" w:rsidRDefault="004841B4" w:rsidP="00E53435">
            <w:pPr>
              <w:pStyle w:val="Tablebody"/>
              <w:spacing w:before="0" w:after="0" w:line="240" w:lineRule="auto"/>
              <w:rPr>
                <w:rFonts w:ascii="Courier New" w:hAnsi="Courier New" w:cs="Courier New"/>
                <w:sz w:val="18"/>
                <w:szCs w:val="18"/>
              </w:rPr>
            </w:pPr>
            <w:r w:rsidRPr="00167531">
              <w:rPr>
                <w:rFonts w:ascii="Courier New" w:hAnsi="Courier New" w:cs="Courier New"/>
                <w:sz w:val="18"/>
                <w:szCs w:val="18"/>
              </w:rPr>
              <w:t xml:space="preserve"> </w:t>
            </w:r>
            <w:r w:rsidR="002F497D" w:rsidRPr="00167531">
              <w:rPr>
                <w:rFonts w:ascii="Courier New" w:hAnsi="Courier New" w:cs="Courier New"/>
                <w:noProof/>
                <w:kern w:val="2"/>
                <w:sz w:val="18"/>
                <w:szCs w:val="18"/>
                <w:lang w:eastAsia="ko-KR"/>
              </w:rPr>
              <w:tab/>
            </w:r>
            <w:r w:rsidRPr="00167531">
              <w:rPr>
                <w:rFonts w:ascii="Courier New" w:hAnsi="Courier New" w:cs="Courier New"/>
                <w:sz w:val="18"/>
                <w:szCs w:val="18"/>
              </w:rPr>
              <w:t>switch (</w:t>
            </w:r>
            <w:proofErr w:type="spellStart"/>
            <w:r w:rsidRPr="00F257C6">
              <w:rPr>
                <w:rFonts w:ascii="Courier New" w:hAnsi="Courier New" w:cs="Courier New"/>
                <w:bCs/>
                <w:sz w:val="18"/>
                <w:szCs w:val="18"/>
              </w:rPr>
              <w:t>green_metadata_type</w:t>
            </w:r>
            <w:proofErr w:type="spellEnd"/>
            <w:r w:rsidRPr="00167531">
              <w:rPr>
                <w:rFonts w:ascii="Courier New" w:hAnsi="Courier New" w:cs="Courier New"/>
                <w:sz w:val="18"/>
                <w:szCs w:val="18"/>
              </w:rPr>
              <w:t>) {</w:t>
            </w:r>
          </w:p>
        </w:tc>
        <w:tc>
          <w:tcPr>
            <w:tcW w:w="1395" w:type="dxa"/>
            <w:vAlign w:val="center"/>
          </w:tcPr>
          <w:p w14:paraId="1B37121B"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1F" w14:textId="77777777" w:rsidTr="00167531">
        <w:trPr>
          <w:trHeight w:hRule="exact" w:val="314"/>
          <w:jc w:val="center"/>
        </w:trPr>
        <w:tc>
          <w:tcPr>
            <w:tcW w:w="7510" w:type="dxa"/>
            <w:vAlign w:val="center"/>
          </w:tcPr>
          <w:p w14:paraId="1B37121D" w14:textId="4F2DB8F8" w:rsidR="004841B4" w:rsidRPr="00167531" w:rsidRDefault="002F497D" w:rsidP="00E53435">
            <w:pPr>
              <w:pStyle w:val="Tablebody"/>
              <w:spacing w:before="0" w:after="0" w:line="240" w:lineRule="auto"/>
              <w:rPr>
                <w:rFonts w:ascii="Courier New" w:hAnsi="Courier New" w:cs="Courier New"/>
                <w:bCs/>
                <w:sz w:val="18"/>
                <w:szCs w:val="18"/>
              </w:rPr>
            </w:pPr>
            <w:r w:rsidRPr="00167531">
              <w:rPr>
                <w:rFonts w:ascii="Courier New" w:hAnsi="Courier New" w:cs="Courier New"/>
                <w:noProof/>
                <w:kern w:val="2"/>
                <w:sz w:val="18"/>
                <w:szCs w:val="18"/>
                <w:lang w:eastAsia="ko-KR"/>
              </w:rPr>
              <w:tab/>
            </w:r>
            <w:r w:rsidR="00B5728C"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case 0:</w:t>
            </w:r>
          </w:p>
        </w:tc>
        <w:tc>
          <w:tcPr>
            <w:tcW w:w="1395" w:type="dxa"/>
            <w:vAlign w:val="center"/>
          </w:tcPr>
          <w:p w14:paraId="1B37121E"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22" w14:textId="77777777" w:rsidTr="00167531">
        <w:tblPrEx>
          <w:tblLook w:val="04A0" w:firstRow="1" w:lastRow="0" w:firstColumn="1" w:lastColumn="0" w:noHBand="0" w:noVBand="1"/>
        </w:tblPrEx>
        <w:trPr>
          <w:trHeight w:hRule="exact" w:val="314"/>
          <w:jc w:val="center"/>
        </w:trPr>
        <w:tc>
          <w:tcPr>
            <w:tcW w:w="7510" w:type="dxa"/>
            <w:vAlign w:val="center"/>
            <w:hideMark/>
          </w:tcPr>
          <w:p w14:paraId="1B371220" w14:textId="281DE54D" w:rsidR="004841B4" w:rsidRPr="00167531" w:rsidRDefault="002F497D" w:rsidP="00E53435">
            <w:pPr>
              <w:spacing w:after="0" w:line="240" w:lineRule="auto"/>
              <w:ind w:right="-20"/>
              <w:jc w:val="left"/>
              <w:rPr>
                <w:rFonts w:ascii="Courier New" w:eastAsia="Calibri" w:hAnsi="Courier New" w:cs="Courier New"/>
                <w:b/>
                <w:bCs/>
                <w:sz w:val="18"/>
                <w:szCs w:val="18"/>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period_type</w:t>
            </w:r>
          </w:p>
        </w:tc>
        <w:tc>
          <w:tcPr>
            <w:tcW w:w="1395" w:type="dxa"/>
            <w:vAlign w:val="center"/>
            <w:hideMark/>
          </w:tcPr>
          <w:p w14:paraId="1B371221"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r w:rsidRPr="00167531">
              <w:rPr>
                <w:rFonts w:ascii="Courier New" w:hAnsi="Courier New" w:cs="Courier New"/>
                <w:sz w:val="18"/>
                <w:szCs w:val="18"/>
              </w:rPr>
              <w:t>u(8)</w:t>
            </w:r>
          </w:p>
        </w:tc>
      </w:tr>
      <w:tr w:rsidR="00B5728C" w:rsidRPr="00904BDF" w14:paraId="306FEAB2" w14:textId="77777777" w:rsidTr="00167531">
        <w:tblPrEx>
          <w:tblLook w:val="04A0" w:firstRow="1" w:lastRow="0" w:firstColumn="1" w:lastColumn="0" w:noHBand="0" w:noVBand="1"/>
        </w:tblPrEx>
        <w:trPr>
          <w:trHeight w:hRule="exact" w:val="314"/>
          <w:jc w:val="center"/>
        </w:trPr>
        <w:tc>
          <w:tcPr>
            <w:tcW w:w="7510" w:type="dxa"/>
            <w:vAlign w:val="center"/>
          </w:tcPr>
          <w:p w14:paraId="651670EE" w14:textId="1DF28155"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sz w:val="18"/>
                <w:szCs w:val="18"/>
              </w:rPr>
              <w:t>if ( period_type = = 2 ) || ( period_type = = 7 ) {</w:t>
            </w:r>
          </w:p>
        </w:tc>
        <w:tc>
          <w:tcPr>
            <w:tcW w:w="1395" w:type="dxa"/>
            <w:vAlign w:val="center"/>
          </w:tcPr>
          <w:p w14:paraId="28F74071" w14:textId="77777777" w:rsidR="00B5728C" w:rsidRPr="00167531" w:rsidRDefault="00B5728C" w:rsidP="00E53435">
            <w:pPr>
              <w:spacing w:after="0" w:line="240" w:lineRule="auto"/>
              <w:ind w:left="5" w:right="-20"/>
              <w:jc w:val="center"/>
              <w:rPr>
                <w:rFonts w:ascii="Courier New" w:hAnsi="Courier New" w:cs="Courier New"/>
                <w:sz w:val="18"/>
                <w:szCs w:val="18"/>
              </w:rPr>
            </w:pPr>
          </w:p>
        </w:tc>
      </w:tr>
      <w:tr w:rsidR="00B5728C" w:rsidRPr="00904BDF" w14:paraId="3D78BE7E" w14:textId="77777777" w:rsidTr="00167531">
        <w:tblPrEx>
          <w:tblLook w:val="04A0" w:firstRow="1" w:lastRow="0" w:firstColumn="1" w:lastColumn="0" w:noHBand="0" w:noVBand="1"/>
        </w:tblPrEx>
        <w:trPr>
          <w:trHeight w:hRule="exact" w:val="314"/>
          <w:jc w:val="center"/>
        </w:trPr>
        <w:tc>
          <w:tcPr>
            <w:tcW w:w="7510" w:type="dxa"/>
            <w:vAlign w:val="center"/>
          </w:tcPr>
          <w:p w14:paraId="55018088" w14:textId="7B5862DB"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b/>
                <w:bCs/>
                <w:sz w:val="18"/>
                <w:szCs w:val="18"/>
              </w:rPr>
              <w:t>num_seconds</w:t>
            </w:r>
          </w:p>
        </w:tc>
        <w:tc>
          <w:tcPr>
            <w:tcW w:w="1395" w:type="dxa"/>
            <w:vAlign w:val="center"/>
          </w:tcPr>
          <w:p w14:paraId="35ACB3C1" w14:textId="0646D055" w:rsidR="00B5728C" w:rsidRPr="00167531" w:rsidRDefault="00B5728C"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u(16)</w:t>
            </w:r>
          </w:p>
        </w:tc>
      </w:tr>
      <w:tr w:rsidR="00B5728C" w:rsidRPr="00904BDF" w14:paraId="0CCCA3DD" w14:textId="77777777" w:rsidTr="00167531">
        <w:tblPrEx>
          <w:tblLook w:val="04A0" w:firstRow="1" w:lastRow="0" w:firstColumn="1" w:lastColumn="0" w:noHBand="0" w:noVBand="1"/>
        </w:tblPrEx>
        <w:trPr>
          <w:trHeight w:hRule="exact" w:val="314"/>
          <w:jc w:val="center"/>
        </w:trPr>
        <w:tc>
          <w:tcPr>
            <w:tcW w:w="7510" w:type="dxa"/>
            <w:vAlign w:val="center"/>
          </w:tcPr>
          <w:p w14:paraId="3FD21EF9" w14:textId="08D5689E"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sz w:val="18"/>
                <w:szCs w:val="18"/>
              </w:rPr>
              <w:t>}</w:t>
            </w:r>
          </w:p>
        </w:tc>
        <w:tc>
          <w:tcPr>
            <w:tcW w:w="1395" w:type="dxa"/>
            <w:vAlign w:val="center"/>
          </w:tcPr>
          <w:p w14:paraId="7AFB111E" w14:textId="77777777" w:rsidR="00B5728C" w:rsidRPr="00167531" w:rsidRDefault="00B5728C" w:rsidP="00E53435">
            <w:pPr>
              <w:spacing w:after="0" w:line="240" w:lineRule="auto"/>
              <w:ind w:left="5" w:right="-20"/>
              <w:jc w:val="center"/>
              <w:rPr>
                <w:rFonts w:ascii="Courier New" w:hAnsi="Courier New" w:cs="Courier New"/>
                <w:sz w:val="18"/>
                <w:szCs w:val="18"/>
              </w:rPr>
            </w:pPr>
          </w:p>
        </w:tc>
      </w:tr>
      <w:tr w:rsidR="004841B4" w:rsidRPr="00904BDF" w14:paraId="1B37122E" w14:textId="77777777" w:rsidTr="00167531">
        <w:tblPrEx>
          <w:tblLook w:val="04A0" w:firstRow="1" w:lastRow="0" w:firstColumn="1" w:lastColumn="0" w:noHBand="0" w:noVBand="1"/>
        </w:tblPrEx>
        <w:trPr>
          <w:trHeight w:hRule="exact" w:val="314"/>
          <w:jc w:val="center"/>
        </w:trPr>
        <w:tc>
          <w:tcPr>
            <w:tcW w:w="7510" w:type="dxa"/>
            <w:vAlign w:val="center"/>
          </w:tcPr>
          <w:p w14:paraId="1B37122C" w14:textId="7E1B2F04" w:rsidR="004841B4" w:rsidRPr="00167531" w:rsidRDefault="002F497D" w:rsidP="00E53435">
            <w:pPr>
              <w:spacing w:after="0" w:line="240" w:lineRule="auto"/>
              <w:ind w:right="-20"/>
              <w:jc w:val="left"/>
              <w:rPr>
                <w:rFonts w:ascii="Courier New" w:hAnsi="Courier New" w:cs="Courier New"/>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else if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3 ) ||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8 ) {</w:t>
            </w:r>
          </w:p>
        </w:tc>
        <w:tc>
          <w:tcPr>
            <w:tcW w:w="1395" w:type="dxa"/>
            <w:vAlign w:val="center"/>
          </w:tcPr>
          <w:p w14:paraId="1B37122D"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p>
        </w:tc>
      </w:tr>
      <w:tr w:rsidR="004841B4" w:rsidRPr="00904BDF" w14:paraId="1B371231" w14:textId="77777777" w:rsidTr="00167531">
        <w:tblPrEx>
          <w:tblLook w:val="04A0" w:firstRow="1" w:lastRow="0" w:firstColumn="1" w:lastColumn="0" w:noHBand="0" w:noVBand="1"/>
        </w:tblPrEx>
        <w:trPr>
          <w:trHeight w:hRule="exact" w:val="314"/>
          <w:jc w:val="center"/>
        </w:trPr>
        <w:tc>
          <w:tcPr>
            <w:tcW w:w="7510" w:type="dxa"/>
            <w:vAlign w:val="center"/>
          </w:tcPr>
          <w:p w14:paraId="1B37122F" w14:textId="73E7A070" w:rsidR="004841B4" w:rsidRPr="00167531" w:rsidRDefault="002F497D" w:rsidP="00E53435">
            <w:pPr>
              <w:spacing w:after="0" w:line="240" w:lineRule="auto"/>
              <w:ind w:right="-20"/>
              <w:jc w:val="left"/>
              <w:rPr>
                <w:rFonts w:ascii="Courier New" w:hAnsi="Courier New" w:cs="Courier New"/>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num_pictures</w:t>
            </w:r>
          </w:p>
        </w:tc>
        <w:tc>
          <w:tcPr>
            <w:tcW w:w="1395" w:type="dxa"/>
            <w:vAlign w:val="center"/>
          </w:tcPr>
          <w:p w14:paraId="1B371230"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r w:rsidRPr="00167531">
              <w:rPr>
                <w:rFonts w:ascii="Courier New" w:hAnsi="Courier New" w:cs="Courier New"/>
                <w:sz w:val="18"/>
                <w:szCs w:val="18"/>
              </w:rPr>
              <w:t>u(16)</w:t>
            </w:r>
          </w:p>
        </w:tc>
      </w:tr>
      <w:tr w:rsidR="004841B4" w:rsidRPr="00904BDF" w14:paraId="1B371234" w14:textId="77777777" w:rsidTr="00167531">
        <w:tblPrEx>
          <w:tblLook w:val="04A0" w:firstRow="1" w:lastRow="0" w:firstColumn="1" w:lastColumn="0" w:noHBand="0" w:noVBand="1"/>
        </w:tblPrEx>
        <w:trPr>
          <w:trHeight w:hRule="exact" w:val="314"/>
          <w:jc w:val="center"/>
        </w:trPr>
        <w:tc>
          <w:tcPr>
            <w:tcW w:w="7510" w:type="dxa"/>
            <w:vAlign w:val="center"/>
          </w:tcPr>
          <w:p w14:paraId="1B371232" w14:textId="1802EFC9"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33"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37" w14:textId="77777777" w:rsidTr="00167531">
        <w:tblPrEx>
          <w:tblLook w:val="04A0" w:firstRow="1" w:lastRow="0" w:firstColumn="1" w:lastColumn="0" w:noHBand="0" w:noVBand="1"/>
        </w:tblPrEx>
        <w:trPr>
          <w:trHeight w:hRule="exact" w:val="314"/>
          <w:jc w:val="center"/>
        </w:trPr>
        <w:tc>
          <w:tcPr>
            <w:tcW w:w="7510" w:type="dxa"/>
            <w:vAlign w:val="center"/>
          </w:tcPr>
          <w:p w14:paraId="1B371235" w14:textId="43B5B8A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if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8 ) {</w:t>
            </w:r>
          </w:p>
        </w:tc>
        <w:tc>
          <w:tcPr>
            <w:tcW w:w="1395" w:type="dxa"/>
            <w:vAlign w:val="center"/>
          </w:tcPr>
          <w:p w14:paraId="1B371236"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3A" w14:textId="77777777" w:rsidTr="00167531">
        <w:tblPrEx>
          <w:tblLook w:val="04A0" w:firstRow="1" w:lastRow="0" w:firstColumn="1" w:lastColumn="0" w:noHBand="0" w:noVBand="1"/>
        </w:tblPrEx>
        <w:trPr>
          <w:trHeight w:hRule="exact" w:val="314"/>
          <w:jc w:val="center"/>
        </w:trPr>
        <w:tc>
          <w:tcPr>
            <w:tcW w:w="7510" w:type="dxa"/>
            <w:vAlign w:val="center"/>
          </w:tcPr>
          <w:p w14:paraId="1B371238" w14:textId="2D7AA9B4"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temporal_map</w:t>
            </w:r>
          </w:p>
        </w:tc>
        <w:tc>
          <w:tcPr>
            <w:tcW w:w="1395" w:type="dxa"/>
            <w:vAlign w:val="center"/>
          </w:tcPr>
          <w:p w14:paraId="1B371239" w14:textId="5384DF2D" w:rsidR="004841B4" w:rsidRPr="00167531" w:rsidRDefault="001D0BB2" w:rsidP="00E53435">
            <w:pPr>
              <w:spacing w:after="0" w:line="240" w:lineRule="auto"/>
              <w:ind w:left="5" w:right="-20"/>
              <w:jc w:val="center"/>
              <w:rPr>
                <w:rFonts w:ascii="Courier New" w:hAnsi="Courier New" w:cs="Courier New"/>
                <w:spacing w:val="1"/>
                <w:sz w:val="18"/>
                <w:szCs w:val="18"/>
                <w:highlight w:val="yellow"/>
              </w:rPr>
            </w:pPr>
            <w:r w:rsidRPr="00167531">
              <w:rPr>
                <w:rFonts w:ascii="Courier New" w:hAnsi="Courier New" w:cs="Courier New"/>
                <w:spacing w:val="1"/>
                <w:sz w:val="18"/>
                <w:szCs w:val="18"/>
              </w:rPr>
              <w:t>u(</w:t>
            </w:r>
            <w:r w:rsidR="00DA46D7" w:rsidRPr="00167531">
              <w:rPr>
                <w:rFonts w:ascii="Courier New" w:hAnsi="Courier New" w:cs="Courier New"/>
                <w:spacing w:val="1"/>
                <w:sz w:val="18"/>
                <w:szCs w:val="18"/>
              </w:rPr>
              <w:t>8</w:t>
            </w:r>
            <w:r w:rsidRPr="00167531">
              <w:rPr>
                <w:rFonts w:ascii="Courier New" w:hAnsi="Courier New" w:cs="Courier New"/>
                <w:spacing w:val="1"/>
                <w:sz w:val="18"/>
                <w:szCs w:val="18"/>
              </w:rPr>
              <w:t>)</w:t>
            </w:r>
          </w:p>
        </w:tc>
      </w:tr>
      <w:tr w:rsidR="004841B4" w:rsidRPr="00904BDF" w14:paraId="1B37123D" w14:textId="77777777" w:rsidTr="00167531">
        <w:tblPrEx>
          <w:tblLook w:val="04A0" w:firstRow="1" w:lastRow="0" w:firstColumn="1" w:lastColumn="0" w:noHBand="0" w:noVBand="1"/>
        </w:tblPrEx>
        <w:trPr>
          <w:trHeight w:hRule="exact" w:val="314"/>
          <w:jc w:val="center"/>
        </w:trPr>
        <w:tc>
          <w:tcPr>
            <w:tcW w:w="7510" w:type="dxa"/>
            <w:vAlign w:val="center"/>
          </w:tcPr>
          <w:p w14:paraId="1B37123B" w14:textId="55CD2499"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t=0; t&lt;8; t++ ) {</w:t>
            </w:r>
            <w:r w:rsidR="004841B4" w:rsidRPr="00167531">
              <w:rPr>
                <w:rFonts w:ascii="Courier New" w:hAnsi="Courier New" w:cs="Courier New"/>
                <w:b/>
                <w:bCs/>
                <w:sz w:val="18"/>
                <w:szCs w:val="18"/>
              </w:rPr>
              <w:t xml:space="preserve"> </w:t>
            </w:r>
          </w:p>
        </w:tc>
        <w:tc>
          <w:tcPr>
            <w:tcW w:w="1395" w:type="dxa"/>
            <w:vAlign w:val="center"/>
          </w:tcPr>
          <w:p w14:paraId="1B37123C"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0" w14:textId="77777777" w:rsidTr="00167531">
        <w:tblPrEx>
          <w:tblLook w:val="04A0" w:firstRow="1" w:lastRow="0" w:firstColumn="1" w:lastColumn="0" w:noHBand="0" w:noVBand="1"/>
        </w:tblPrEx>
        <w:trPr>
          <w:trHeight w:hRule="exact" w:val="314"/>
          <w:jc w:val="center"/>
        </w:trPr>
        <w:tc>
          <w:tcPr>
            <w:tcW w:w="7510" w:type="dxa"/>
            <w:vAlign w:val="center"/>
          </w:tcPr>
          <w:p w14:paraId="1B37123E" w14:textId="3A01E2F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if ( (temporal_map&gt;&gt;t)%2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1)</w:t>
            </w:r>
          </w:p>
        </w:tc>
        <w:tc>
          <w:tcPr>
            <w:tcW w:w="1395" w:type="dxa"/>
            <w:vAlign w:val="center"/>
          </w:tcPr>
          <w:p w14:paraId="1B37123F"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3" w14:textId="77777777" w:rsidTr="00167531">
        <w:tblPrEx>
          <w:tblLook w:val="04A0" w:firstRow="1" w:lastRow="0" w:firstColumn="1" w:lastColumn="0" w:noHBand="0" w:noVBand="1"/>
        </w:tblPrEx>
        <w:trPr>
          <w:trHeight w:hRule="exact" w:val="314"/>
          <w:jc w:val="center"/>
        </w:trPr>
        <w:tc>
          <w:tcPr>
            <w:tcW w:w="7510" w:type="dxa"/>
            <w:vAlign w:val="center"/>
          </w:tcPr>
          <w:p w14:paraId="1B371241" w14:textId="756DE2D7"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num_pictures_in_temporal_layers</w:t>
            </w:r>
            <w:r w:rsidR="0045462A" w:rsidRPr="00167531">
              <w:rPr>
                <w:rFonts w:ascii="Courier New" w:hAnsi="Courier New" w:cs="Courier New"/>
                <w:b/>
                <w:bCs/>
                <w:sz w:val="18"/>
                <w:szCs w:val="18"/>
              </w:rPr>
              <w:t>[ t ]</w:t>
            </w:r>
          </w:p>
        </w:tc>
        <w:tc>
          <w:tcPr>
            <w:tcW w:w="1395" w:type="dxa"/>
            <w:vAlign w:val="center"/>
          </w:tcPr>
          <w:p w14:paraId="1B371242" w14:textId="49A1F4BF" w:rsidR="004841B4" w:rsidRPr="00167531" w:rsidRDefault="001D0BB2"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pacing w:val="1"/>
                <w:sz w:val="18"/>
                <w:szCs w:val="18"/>
              </w:rPr>
              <w:t>u(16)</w:t>
            </w:r>
          </w:p>
        </w:tc>
      </w:tr>
      <w:tr w:rsidR="004841B4" w:rsidRPr="00904BDF" w14:paraId="1B371246" w14:textId="77777777" w:rsidTr="00167531">
        <w:tblPrEx>
          <w:tblLook w:val="04A0" w:firstRow="1" w:lastRow="0" w:firstColumn="1" w:lastColumn="0" w:noHBand="0" w:noVBand="1"/>
        </w:tblPrEx>
        <w:trPr>
          <w:trHeight w:hRule="exact" w:val="314"/>
          <w:jc w:val="center"/>
        </w:trPr>
        <w:tc>
          <w:tcPr>
            <w:tcW w:w="7510" w:type="dxa"/>
            <w:vAlign w:val="center"/>
          </w:tcPr>
          <w:p w14:paraId="1B371244" w14:textId="13A457A1"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45"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B" w14:textId="77777777" w:rsidTr="00167531">
        <w:tblPrEx>
          <w:tblLook w:val="04A0" w:firstRow="1" w:lastRow="0" w:firstColumn="1" w:lastColumn="0" w:noHBand="0" w:noVBand="1"/>
        </w:tblPrEx>
        <w:trPr>
          <w:trHeight w:hRule="exact" w:val="314"/>
          <w:jc w:val="center"/>
        </w:trPr>
        <w:tc>
          <w:tcPr>
            <w:tcW w:w="7510" w:type="dxa"/>
            <w:vAlign w:val="center"/>
          </w:tcPr>
          <w:p w14:paraId="1B371247" w14:textId="22C28957"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p w14:paraId="1B371248" w14:textId="77777777" w:rsidR="004841B4" w:rsidRPr="00167531" w:rsidRDefault="004841B4" w:rsidP="00E53435">
            <w:pPr>
              <w:spacing w:after="0" w:line="240" w:lineRule="auto"/>
              <w:ind w:left="316" w:right="-20"/>
              <w:jc w:val="left"/>
              <w:rPr>
                <w:rFonts w:ascii="Courier New" w:hAnsi="Courier New" w:cs="Courier New"/>
                <w:bCs/>
                <w:sz w:val="18"/>
                <w:szCs w:val="18"/>
              </w:rPr>
            </w:pPr>
          </w:p>
          <w:p w14:paraId="1B371249" w14:textId="77777777" w:rsidR="004841B4" w:rsidRPr="00167531" w:rsidRDefault="004841B4" w:rsidP="00E53435">
            <w:pPr>
              <w:spacing w:after="0" w:line="240" w:lineRule="auto"/>
              <w:ind w:left="316" w:right="-20"/>
              <w:jc w:val="left"/>
              <w:rPr>
                <w:rFonts w:ascii="Courier New" w:hAnsi="Courier New" w:cs="Courier New"/>
                <w:bCs/>
                <w:sz w:val="18"/>
                <w:szCs w:val="18"/>
              </w:rPr>
            </w:pPr>
          </w:p>
        </w:tc>
        <w:tc>
          <w:tcPr>
            <w:tcW w:w="1395" w:type="dxa"/>
            <w:vAlign w:val="center"/>
          </w:tcPr>
          <w:p w14:paraId="1B37124A"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E" w14:textId="77777777" w:rsidTr="00167531">
        <w:tblPrEx>
          <w:tblLook w:val="04A0" w:firstRow="1" w:lastRow="0" w:firstColumn="1" w:lastColumn="0" w:noHBand="0" w:noVBand="1"/>
        </w:tblPrEx>
        <w:trPr>
          <w:trHeight w:hRule="exact" w:val="314"/>
          <w:jc w:val="center"/>
        </w:trPr>
        <w:tc>
          <w:tcPr>
            <w:tcW w:w="7510" w:type="dxa"/>
            <w:vAlign w:val="center"/>
          </w:tcPr>
          <w:p w14:paraId="1B37124C" w14:textId="0A5C51E3"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if (</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period_type</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&lt;= 3</w:t>
            </w:r>
            <w:r w:rsidR="004841B4" w:rsidRPr="00167531">
              <w:rPr>
                <w:rFonts w:ascii="Courier New" w:hAnsi="Courier New" w:cs="Courier New"/>
                <w:sz w:val="18"/>
                <w:szCs w:val="18"/>
              </w:rPr>
              <w:t>) {</w:t>
            </w:r>
          </w:p>
        </w:tc>
        <w:tc>
          <w:tcPr>
            <w:tcW w:w="1395" w:type="dxa"/>
            <w:vAlign w:val="center"/>
          </w:tcPr>
          <w:p w14:paraId="1B37124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51" w14:textId="77777777" w:rsidTr="00167531">
        <w:tblPrEx>
          <w:tblLook w:val="04A0" w:firstRow="1" w:lastRow="0" w:firstColumn="1" w:lastColumn="0" w:noHBand="0" w:noVBand="1"/>
        </w:tblPrEx>
        <w:trPr>
          <w:trHeight w:hRule="exact" w:val="314"/>
          <w:jc w:val="center"/>
        </w:trPr>
        <w:tc>
          <w:tcPr>
            <w:tcW w:w="7510" w:type="dxa"/>
            <w:vAlign w:val="center"/>
          </w:tcPr>
          <w:p w14:paraId="1B37124F" w14:textId="12BE2505" w:rsidR="004841B4" w:rsidRPr="00167531" w:rsidRDefault="002F497D" w:rsidP="00E53435">
            <w:pPr>
              <w:spacing w:after="0" w:line="240" w:lineRule="auto"/>
              <w:ind w:right="-20"/>
              <w:jc w:val="left"/>
              <w:rPr>
                <w:rFonts w:ascii="Courier New" w:hAnsi="Courier New" w:cs="Courier New"/>
                <w:b/>
                <w:bCs/>
                <w:sz w:val="18"/>
                <w:szCs w:val="18"/>
                <w:lang w:val="it-IT"/>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p>
        </w:tc>
        <w:tc>
          <w:tcPr>
            <w:tcW w:w="1395" w:type="dxa"/>
            <w:vAlign w:val="center"/>
          </w:tcPr>
          <w:p w14:paraId="1B371250"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4" w14:textId="77777777" w:rsidTr="00167531">
        <w:tblPrEx>
          <w:tblLook w:val="04A0" w:firstRow="1" w:lastRow="0" w:firstColumn="1" w:lastColumn="0" w:noHBand="0" w:noVBand="1"/>
        </w:tblPrEx>
        <w:trPr>
          <w:trHeight w:hRule="exact" w:val="314"/>
          <w:jc w:val="center"/>
        </w:trPr>
        <w:tc>
          <w:tcPr>
            <w:tcW w:w="7510" w:type="dxa"/>
            <w:vAlign w:val="center"/>
          </w:tcPr>
          <w:p w14:paraId="1B371252" w14:textId="239EE318"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_intra_predicted_macroblocks</w:t>
            </w:r>
          </w:p>
        </w:tc>
        <w:tc>
          <w:tcPr>
            <w:tcW w:w="1395" w:type="dxa"/>
            <w:vAlign w:val="center"/>
          </w:tcPr>
          <w:p w14:paraId="1B371253"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7" w14:textId="77777777" w:rsidTr="00167531">
        <w:tblPrEx>
          <w:tblLook w:val="04A0" w:firstRow="1" w:lastRow="0" w:firstColumn="1" w:lastColumn="0" w:noHBand="0" w:noVBand="1"/>
        </w:tblPrEx>
        <w:trPr>
          <w:trHeight w:hRule="exact" w:val="314"/>
          <w:jc w:val="center"/>
        </w:trPr>
        <w:tc>
          <w:tcPr>
            <w:tcW w:w="7510" w:type="dxa"/>
            <w:vAlign w:val="center"/>
          </w:tcPr>
          <w:p w14:paraId="1B371255" w14:textId="217AE4F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_six_tap_filterings</w:t>
            </w:r>
          </w:p>
        </w:tc>
        <w:tc>
          <w:tcPr>
            <w:tcW w:w="1395" w:type="dxa"/>
            <w:vAlign w:val="center"/>
          </w:tcPr>
          <w:p w14:paraId="1B371256"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A" w14:textId="77777777" w:rsidTr="00167531">
        <w:tblPrEx>
          <w:tblLook w:val="04A0" w:firstRow="1" w:lastRow="0" w:firstColumn="1" w:lastColumn="0" w:noHBand="0" w:noVBand="1"/>
        </w:tblPrEx>
        <w:trPr>
          <w:trHeight w:hRule="exact" w:val="314"/>
          <w:jc w:val="center"/>
        </w:trPr>
        <w:tc>
          <w:tcPr>
            <w:tcW w:w="7510" w:type="dxa"/>
            <w:vAlign w:val="center"/>
          </w:tcPr>
          <w:p w14:paraId="1B371258" w14:textId="02AF8C84"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_alpha_point_deblocking_instances</w:t>
            </w:r>
          </w:p>
        </w:tc>
        <w:tc>
          <w:tcPr>
            <w:tcW w:w="1395" w:type="dxa"/>
            <w:vAlign w:val="center"/>
          </w:tcPr>
          <w:p w14:paraId="1B371259"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E" w14:textId="77777777" w:rsidTr="00167531">
        <w:tblPrEx>
          <w:tblLook w:val="04A0" w:firstRow="1" w:lastRow="0" w:firstColumn="1" w:lastColumn="0" w:noHBand="0" w:noVBand="1"/>
        </w:tblPrEx>
        <w:trPr>
          <w:trHeight w:hRule="exact" w:val="314"/>
          <w:jc w:val="center"/>
        </w:trPr>
        <w:tc>
          <w:tcPr>
            <w:tcW w:w="7510" w:type="dxa"/>
            <w:vAlign w:val="center"/>
          </w:tcPr>
          <w:p w14:paraId="1B37125B" w14:textId="23AE45D3"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p w14:paraId="1B37125C" w14:textId="77777777" w:rsidR="004841B4" w:rsidRPr="00167531" w:rsidRDefault="004841B4" w:rsidP="00E53435">
            <w:pPr>
              <w:spacing w:after="0" w:line="240" w:lineRule="auto"/>
              <w:ind w:left="316" w:right="-20"/>
              <w:jc w:val="left"/>
              <w:rPr>
                <w:rFonts w:ascii="Courier New" w:hAnsi="Courier New" w:cs="Courier New"/>
                <w:b/>
                <w:bCs/>
                <w:sz w:val="18"/>
                <w:szCs w:val="18"/>
              </w:rPr>
            </w:pPr>
          </w:p>
        </w:tc>
        <w:tc>
          <w:tcPr>
            <w:tcW w:w="1395" w:type="dxa"/>
            <w:vAlign w:val="center"/>
          </w:tcPr>
          <w:p w14:paraId="1B37125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2" w14:textId="77777777" w:rsidTr="00167531">
        <w:tblPrEx>
          <w:tblLook w:val="04A0" w:firstRow="1" w:lastRow="0" w:firstColumn="1" w:lastColumn="0" w:noHBand="0" w:noVBand="1"/>
        </w:tblPrEx>
        <w:trPr>
          <w:trHeight w:hRule="exact" w:val="314"/>
          <w:jc w:val="center"/>
        </w:trPr>
        <w:tc>
          <w:tcPr>
            <w:tcW w:w="7510" w:type="dxa"/>
            <w:vAlign w:val="center"/>
          </w:tcPr>
          <w:p w14:paraId="1B371260" w14:textId="330EB5D3" w:rsidR="004841B4" w:rsidRPr="00167531" w:rsidRDefault="002F497D" w:rsidP="00167531">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else if (</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period_type</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w:t>
            </w:r>
            <w:r w:rsidR="00460EB0" w:rsidRPr="00167531">
              <w:rPr>
                <w:rFonts w:ascii="Courier New" w:hAnsi="Courier New" w:cs="Courier New"/>
                <w:bCs/>
                <w:sz w:val="18"/>
                <w:szCs w:val="18"/>
              </w:rPr>
              <w:t xml:space="preserve"> </w:t>
            </w:r>
            <w:r w:rsidR="004841B4" w:rsidRPr="00167531">
              <w:rPr>
                <w:rFonts w:ascii="Courier New" w:hAnsi="Courier New" w:cs="Courier New"/>
                <w:bCs/>
                <w:sz w:val="18"/>
                <w:szCs w:val="18"/>
              </w:rPr>
              <w:t>= 4</w:t>
            </w:r>
            <w:r w:rsidR="004841B4" w:rsidRPr="00167531">
              <w:rPr>
                <w:rFonts w:ascii="Courier New" w:hAnsi="Courier New" w:cs="Courier New"/>
                <w:sz w:val="18"/>
                <w:szCs w:val="18"/>
              </w:rPr>
              <w:t xml:space="preserve">) </w:t>
            </w:r>
            <w:r w:rsidR="004841B4" w:rsidRPr="00167531">
              <w:rPr>
                <w:rFonts w:ascii="Courier New" w:hAnsi="Courier New" w:cs="Courier New"/>
                <w:bCs/>
                <w:sz w:val="18"/>
                <w:szCs w:val="18"/>
              </w:rPr>
              <w:t>{</w:t>
            </w:r>
          </w:p>
        </w:tc>
        <w:tc>
          <w:tcPr>
            <w:tcW w:w="1395" w:type="dxa"/>
            <w:vAlign w:val="center"/>
          </w:tcPr>
          <w:p w14:paraId="1B371261"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5" w14:textId="77777777" w:rsidTr="00167531">
        <w:tblPrEx>
          <w:tblLook w:val="04A0" w:firstRow="1" w:lastRow="0" w:firstColumn="1" w:lastColumn="0" w:noHBand="0" w:noVBand="1"/>
        </w:tblPrEx>
        <w:trPr>
          <w:trHeight w:hRule="exact" w:val="314"/>
          <w:jc w:val="center"/>
        </w:trPr>
        <w:tc>
          <w:tcPr>
            <w:tcW w:w="7510" w:type="dxa"/>
            <w:vAlign w:val="center"/>
          </w:tcPr>
          <w:p w14:paraId="1B371263" w14:textId="2E013F66"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i=0; i&lt;= num_slice_groups_minus1; i++ ) {</w:t>
            </w:r>
          </w:p>
        </w:tc>
        <w:tc>
          <w:tcPr>
            <w:tcW w:w="1395" w:type="dxa"/>
            <w:vAlign w:val="center"/>
          </w:tcPr>
          <w:p w14:paraId="1B371264"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8" w14:textId="77777777" w:rsidTr="00167531">
        <w:tblPrEx>
          <w:tblLook w:val="04A0" w:firstRow="1" w:lastRow="0" w:firstColumn="1" w:lastColumn="0" w:noHBand="0" w:noVBand="1"/>
        </w:tblPrEx>
        <w:trPr>
          <w:trHeight w:hRule="exact" w:val="314"/>
          <w:jc w:val="center"/>
        </w:trPr>
        <w:tc>
          <w:tcPr>
            <w:tcW w:w="7510" w:type="dxa"/>
            <w:vAlign w:val="center"/>
          </w:tcPr>
          <w:p w14:paraId="1B371266" w14:textId="025BF68A"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num_slices_minus1</w:t>
            </w:r>
            <w:r w:rsidR="00C02E36" w:rsidRPr="00167531">
              <w:rPr>
                <w:rFonts w:ascii="Courier New" w:hAnsi="Courier New" w:cs="Courier New"/>
                <w:b/>
                <w:bCs/>
                <w:sz w:val="18"/>
                <w:szCs w:val="18"/>
              </w:rPr>
              <w:t>[ </w:t>
            </w:r>
            <w:r w:rsidR="00295A1F" w:rsidRPr="00167531">
              <w:rPr>
                <w:rFonts w:ascii="Courier New" w:hAnsi="Courier New" w:cs="Courier New"/>
                <w:b/>
                <w:bCs/>
                <w:sz w:val="18"/>
                <w:szCs w:val="18"/>
              </w:rPr>
              <w:t>i </w:t>
            </w:r>
            <w:r w:rsidR="00C02E36" w:rsidRPr="00167531">
              <w:rPr>
                <w:rFonts w:ascii="Courier New" w:hAnsi="Courier New" w:cs="Courier New"/>
                <w:b/>
                <w:bCs/>
                <w:sz w:val="18"/>
                <w:szCs w:val="18"/>
              </w:rPr>
              <w:t>]</w:t>
            </w:r>
          </w:p>
        </w:tc>
        <w:tc>
          <w:tcPr>
            <w:tcW w:w="1395" w:type="dxa"/>
            <w:vAlign w:val="center"/>
          </w:tcPr>
          <w:p w14:paraId="1B371267"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z w:val="18"/>
                <w:szCs w:val="18"/>
              </w:rPr>
              <w:t>u(16)</w:t>
            </w:r>
          </w:p>
        </w:tc>
      </w:tr>
      <w:tr w:rsidR="004841B4" w:rsidRPr="00904BDF" w14:paraId="1B37126B" w14:textId="77777777" w:rsidTr="00167531">
        <w:tblPrEx>
          <w:tblLook w:val="04A0" w:firstRow="1" w:lastRow="0" w:firstColumn="1" w:lastColumn="0" w:noHBand="0" w:noVBand="1"/>
        </w:tblPrEx>
        <w:trPr>
          <w:trHeight w:hRule="exact" w:val="314"/>
          <w:jc w:val="center"/>
        </w:trPr>
        <w:tc>
          <w:tcPr>
            <w:tcW w:w="7510" w:type="dxa"/>
            <w:vAlign w:val="center"/>
          </w:tcPr>
          <w:p w14:paraId="1B371269" w14:textId="2B2DA82B" w:rsidR="004841B4" w:rsidRPr="00167531" w:rsidRDefault="00872763"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6A"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E" w14:textId="77777777" w:rsidTr="00167531">
        <w:tblPrEx>
          <w:tblLook w:val="04A0" w:firstRow="1" w:lastRow="0" w:firstColumn="1" w:lastColumn="0" w:noHBand="0" w:noVBand="1"/>
        </w:tblPrEx>
        <w:trPr>
          <w:trHeight w:hRule="exact" w:val="314"/>
          <w:jc w:val="center"/>
        </w:trPr>
        <w:tc>
          <w:tcPr>
            <w:tcW w:w="7510" w:type="dxa"/>
            <w:vAlign w:val="center"/>
          </w:tcPr>
          <w:p w14:paraId="1B37126C" w14:textId="11994DD8"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i=0; i&lt;= num_slice_groups_minus1; i++ ) {</w:t>
            </w:r>
          </w:p>
        </w:tc>
        <w:tc>
          <w:tcPr>
            <w:tcW w:w="1395" w:type="dxa"/>
            <w:vAlign w:val="center"/>
          </w:tcPr>
          <w:p w14:paraId="1B37126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71" w14:textId="77777777" w:rsidTr="00167531">
        <w:tblPrEx>
          <w:tblLook w:val="04A0" w:firstRow="1" w:lastRow="0" w:firstColumn="1" w:lastColumn="0" w:noHBand="0" w:noVBand="1"/>
        </w:tblPrEx>
        <w:trPr>
          <w:trHeight w:hRule="exact" w:val="314"/>
          <w:jc w:val="center"/>
        </w:trPr>
        <w:tc>
          <w:tcPr>
            <w:tcW w:w="7510" w:type="dxa"/>
            <w:vAlign w:val="center"/>
          </w:tcPr>
          <w:p w14:paraId="1B37126F" w14:textId="414C1CBD" w:rsidR="004841B4" w:rsidRPr="00167531" w:rsidRDefault="00872763" w:rsidP="00E53435">
            <w:pPr>
              <w:spacing w:after="0" w:line="240" w:lineRule="auto"/>
              <w:ind w:right="-20"/>
              <w:jc w:val="left"/>
              <w:rPr>
                <w:rFonts w:ascii="Courier New" w:hAnsi="Courier New" w:cs="Courier New"/>
                <w:b/>
                <w:bCs/>
                <w:sz w:val="18"/>
                <w:szCs w:val="18"/>
                <w:lang w:val="pt-BR"/>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sz w:val="18"/>
                <w:szCs w:val="18"/>
                <w:lang w:val="pt-BR"/>
              </w:rPr>
              <w:t>for ( j=0; j&lt;=num_slices_minus1</w:t>
            </w:r>
            <w:r w:rsidR="00C02E36" w:rsidRPr="00167531">
              <w:rPr>
                <w:rFonts w:ascii="Courier New" w:hAnsi="Courier New" w:cs="Courier New"/>
                <w:sz w:val="18"/>
                <w:szCs w:val="18"/>
                <w:lang w:val="pt-BR"/>
              </w:rPr>
              <w:t>[ i ]</w:t>
            </w:r>
            <w:r w:rsidR="004841B4" w:rsidRPr="00167531">
              <w:rPr>
                <w:rFonts w:ascii="Courier New" w:hAnsi="Courier New" w:cs="Courier New"/>
                <w:sz w:val="18"/>
                <w:szCs w:val="18"/>
                <w:lang w:val="pt-BR"/>
              </w:rPr>
              <w:t>; j++ ) {</w:t>
            </w:r>
          </w:p>
        </w:tc>
        <w:tc>
          <w:tcPr>
            <w:tcW w:w="1395" w:type="dxa"/>
            <w:vAlign w:val="center"/>
          </w:tcPr>
          <w:p w14:paraId="1B371270" w14:textId="77777777" w:rsidR="004841B4" w:rsidRPr="00167531" w:rsidRDefault="004841B4" w:rsidP="00E53435">
            <w:pPr>
              <w:spacing w:after="0" w:line="240" w:lineRule="auto"/>
              <w:ind w:left="5" w:right="-20"/>
              <w:jc w:val="center"/>
              <w:rPr>
                <w:rFonts w:ascii="Courier New" w:hAnsi="Courier New" w:cs="Courier New"/>
                <w:spacing w:val="1"/>
                <w:sz w:val="18"/>
                <w:szCs w:val="18"/>
                <w:lang w:val="pt-BR"/>
              </w:rPr>
            </w:pPr>
          </w:p>
        </w:tc>
      </w:tr>
      <w:tr w:rsidR="004841B4" w:rsidRPr="00904BDF" w14:paraId="1B371274" w14:textId="77777777" w:rsidTr="00167531">
        <w:tblPrEx>
          <w:tblLook w:val="04A0" w:firstRow="1" w:lastRow="0" w:firstColumn="1" w:lastColumn="0" w:noHBand="0" w:noVBand="1"/>
        </w:tblPrEx>
        <w:trPr>
          <w:trHeight w:hRule="exact" w:val="314"/>
          <w:jc w:val="center"/>
        </w:trPr>
        <w:tc>
          <w:tcPr>
            <w:tcW w:w="7510" w:type="dxa"/>
            <w:vAlign w:val="center"/>
          </w:tcPr>
          <w:p w14:paraId="1B371272" w14:textId="318B4BB8"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first_mb_in_slice</w:t>
            </w:r>
            <w:r w:rsidR="0045462A" w:rsidRPr="00167531">
              <w:rPr>
                <w:rFonts w:ascii="Courier New" w:hAnsi="Courier New" w:cs="Courier New"/>
                <w:b/>
                <w:bCs/>
                <w:sz w:val="18"/>
                <w:szCs w:val="18"/>
              </w:rPr>
              <w:t>[ </w:t>
            </w:r>
            <w:r w:rsidR="00295A1F"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3"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z w:val="18"/>
                <w:szCs w:val="18"/>
              </w:rPr>
              <w:t>u(16)</w:t>
            </w:r>
          </w:p>
        </w:tc>
      </w:tr>
      <w:tr w:rsidR="004841B4" w:rsidRPr="00904BDF" w14:paraId="1B371277" w14:textId="77777777" w:rsidTr="00167531">
        <w:tblPrEx>
          <w:tblLook w:val="04A0" w:firstRow="1" w:lastRow="0" w:firstColumn="1" w:lastColumn="0" w:noHBand="0" w:noVBand="1"/>
        </w:tblPrEx>
        <w:trPr>
          <w:trHeight w:hRule="exact" w:val="314"/>
          <w:jc w:val="center"/>
        </w:trPr>
        <w:tc>
          <w:tcPr>
            <w:tcW w:w="7510" w:type="dxa"/>
            <w:vAlign w:val="center"/>
          </w:tcPr>
          <w:p w14:paraId="1B371275" w14:textId="717F0BE0" w:rsidR="004841B4" w:rsidRPr="00167531" w:rsidRDefault="00872763" w:rsidP="00E53435">
            <w:pPr>
              <w:spacing w:after="0" w:line="240" w:lineRule="auto"/>
              <w:ind w:right="-20"/>
              <w:jc w:val="left"/>
              <w:rPr>
                <w:rFonts w:ascii="Courier New" w:hAnsi="Courier New" w:cs="Courier New"/>
                <w:b/>
                <w:bCs/>
                <w:sz w:val="18"/>
                <w:szCs w:val="18"/>
                <w:lang w:val="it-IT"/>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r w:rsidR="0045462A" w:rsidRPr="00167531">
              <w:rPr>
                <w:rFonts w:ascii="Courier New" w:hAnsi="Courier New" w:cs="Courier New"/>
                <w:b/>
                <w:bCs/>
                <w:sz w:val="18"/>
                <w:szCs w:val="18"/>
                <w:lang w:val="it-IT"/>
              </w:rPr>
              <w:t>[ i ][ j ]</w:t>
            </w:r>
          </w:p>
        </w:tc>
        <w:tc>
          <w:tcPr>
            <w:tcW w:w="1395" w:type="dxa"/>
            <w:vAlign w:val="center"/>
          </w:tcPr>
          <w:p w14:paraId="1B371276"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7A" w14:textId="77777777" w:rsidTr="00167531">
        <w:tblPrEx>
          <w:tblLook w:val="04A0" w:firstRow="1" w:lastRow="0" w:firstColumn="1" w:lastColumn="0" w:noHBand="0" w:noVBand="1"/>
        </w:tblPrEx>
        <w:trPr>
          <w:trHeight w:hRule="exact" w:val="314"/>
          <w:jc w:val="center"/>
        </w:trPr>
        <w:tc>
          <w:tcPr>
            <w:tcW w:w="7510" w:type="dxa"/>
            <w:vAlign w:val="center"/>
          </w:tcPr>
          <w:p w14:paraId="1B371278" w14:textId="2B981EDE"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_intra_predicted_macroblocks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9"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7D" w14:textId="77777777" w:rsidTr="00167531">
        <w:tblPrEx>
          <w:tblLook w:val="04A0" w:firstRow="1" w:lastRow="0" w:firstColumn="1" w:lastColumn="0" w:noHBand="0" w:noVBand="1"/>
        </w:tblPrEx>
        <w:trPr>
          <w:trHeight w:hRule="exact" w:val="314"/>
          <w:jc w:val="center"/>
        </w:trPr>
        <w:tc>
          <w:tcPr>
            <w:tcW w:w="7510" w:type="dxa"/>
            <w:vAlign w:val="center"/>
          </w:tcPr>
          <w:p w14:paraId="1B37127B" w14:textId="3B3DDFDD"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_six_tap_filterings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C"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80" w14:textId="77777777" w:rsidTr="00167531">
        <w:tblPrEx>
          <w:tblLook w:val="04A0" w:firstRow="1" w:lastRow="0" w:firstColumn="1" w:lastColumn="0" w:noHBand="0" w:noVBand="1"/>
        </w:tblPrEx>
        <w:trPr>
          <w:trHeight w:hRule="exact" w:val="314"/>
          <w:jc w:val="center"/>
        </w:trPr>
        <w:tc>
          <w:tcPr>
            <w:tcW w:w="7510" w:type="dxa"/>
            <w:vAlign w:val="center"/>
          </w:tcPr>
          <w:p w14:paraId="1B37127E" w14:textId="5D3C69C8" w:rsidR="004841B4" w:rsidRPr="00167531" w:rsidRDefault="00E80ABE"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_alpha_point_deblocking_instances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F"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83" w14:textId="77777777" w:rsidTr="00167531">
        <w:tblPrEx>
          <w:tblLook w:val="04A0" w:firstRow="1" w:lastRow="0" w:firstColumn="1" w:lastColumn="0" w:noHBand="0" w:noVBand="1"/>
        </w:tblPrEx>
        <w:trPr>
          <w:trHeight w:hRule="exact" w:val="314"/>
          <w:jc w:val="center"/>
        </w:trPr>
        <w:tc>
          <w:tcPr>
            <w:tcW w:w="7510" w:type="dxa"/>
            <w:vAlign w:val="center"/>
          </w:tcPr>
          <w:p w14:paraId="1B371281" w14:textId="7794FCC4"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2"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6" w14:textId="77777777" w:rsidTr="00167531">
        <w:tblPrEx>
          <w:tblLook w:val="04A0" w:firstRow="1" w:lastRow="0" w:firstColumn="1" w:lastColumn="0" w:noHBand="0" w:noVBand="1"/>
        </w:tblPrEx>
        <w:trPr>
          <w:trHeight w:hRule="exact" w:val="314"/>
          <w:jc w:val="center"/>
        </w:trPr>
        <w:tc>
          <w:tcPr>
            <w:tcW w:w="7510" w:type="dxa"/>
            <w:vAlign w:val="center"/>
          </w:tcPr>
          <w:p w14:paraId="1B371284" w14:textId="29B1DD52"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5"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9" w14:textId="77777777" w:rsidTr="00167531">
        <w:tblPrEx>
          <w:tblLook w:val="04A0" w:firstRow="1" w:lastRow="0" w:firstColumn="1" w:lastColumn="0" w:noHBand="0" w:noVBand="1"/>
        </w:tblPrEx>
        <w:trPr>
          <w:trHeight w:hRule="exact" w:val="314"/>
          <w:jc w:val="center"/>
        </w:trPr>
        <w:tc>
          <w:tcPr>
            <w:tcW w:w="7510" w:type="dxa"/>
            <w:vAlign w:val="center"/>
          </w:tcPr>
          <w:p w14:paraId="1B371287" w14:textId="27845ED8"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8"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D" w14:textId="77777777" w:rsidTr="00167531">
        <w:trPr>
          <w:trHeight w:hRule="exact" w:val="316"/>
          <w:jc w:val="center"/>
        </w:trPr>
        <w:tc>
          <w:tcPr>
            <w:tcW w:w="7510" w:type="dxa"/>
            <w:vAlign w:val="center"/>
          </w:tcPr>
          <w:p w14:paraId="1B37128B" w14:textId="57CF59B1" w:rsidR="004841B4" w:rsidRPr="00167531" w:rsidRDefault="00E80ABE">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 xml:space="preserve">else if ( </w:t>
            </w:r>
            <w:proofErr w:type="spellStart"/>
            <w:r w:rsidR="004841B4" w:rsidRPr="00167531">
              <w:rPr>
                <w:rFonts w:ascii="Courier New" w:hAnsi="Courier New" w:cs="Courier New"/>
                <w:sz w:val="18"/>
                <w:szCs w:val="18"/>
              </w:rPr>
              <w:t>period_type</w:t>
            </w:r>
            <w:proofErr w:type="spellEnd"/>
            <w:r w:rsidR="004841B4" w:rsidRPr="00167531">
              <w:rPr>
                <w:rFonts w:ascii="Courier New" w:hAnsi="Courier New" w:cs="Courier New"/>
                <w:sz w:val="18"/>
                <w:szCs w:val="18"/>
              </w:rPr>
              <w:t xml:space="preserve"> &gt;= 5) </w:t>
            </w:r>
            <w:r w:rsidR="004841B4" w:rsidRPr="00167531">
              <w:rPr>
                <w:rFonts w:ascii="Courier New" w:hAnsi="Courier New" w:cs="Courier New"/>
                <w:bCs/>
                <w:sz w:val="18"/>
                <w:szCs w:val="18"/>
              </w:rPr>
              <w:t xml:space="preserve">&amp;&amp; ( </w:t>
            </w:r>
            <w:proofErr w:type="spellStart"/>
            <w:r w:rsidR="004841B4" w:rsidRPr="00167531">
              <w:rPr>
                <w:rFonts w:ascii="Courier New" w:hAnsi="Courier New" w:cs="Courier New"/>
                <w:bCs/>
                <w:sz w:val="18"/>
                <w:szCs w:val="18"/>
              </w:rPr>
              <w:t>period_type</w:t>
            </w:r>
            <w:proofErr w:type="spellEnd"/>
            <w:r w:rsidR="004841B4" w:rsidRPr="00167531">
              <w:rPr>
                <w:rFonts w:ascii="Courier New" w:hAnsi="Courier New" w:cs="Courier New"/>
                <w:bCs/>
                <w:sz w:val="18"/>
                <w:szCs w:val="18"/>
              </w:rPr>
              <w:t xml:space="preserve"> &lt;= 8) </w:t>
            </w:r>
            <w:r w:rsidR="004841B4" w:rsidRPr="00167531">
              <w:rPr>
                <w:rFonts w:ascii="Courier New" w:hAnsi="Courier New" w:cs="Courier New"/>
                <w:sz w:val="18"/>
                <w:szCs w:val="18"/>
              </w:rPr>
              <w:t>{</w:t>
            </w:r>
          </w:p>
        </w:tc>
        <w:tc>
          <w:tcPr>
            <w:tcW w:w="1395" w:type="dxa"/>
            <w:vAlign w:val="center"/>
          </w:tcPr>
          <w:p w14:paraId="1B37128C" w14:textId="77777777" w:rsidR="004841B4" w:rsidRPr="00167531" w:rsidRDefault="004841B4" w:rsidP="00E53435">
            <w:pPr>
              <w:pStyle w:val="Tablebody"/>
              <w:spacing w:before="0" w:after="0" w:line="240" w:lineRule="auto"/>
              <w:rPr>
                <w:rFonts w:ascii="Courier New" w:hAnsi="Courier New" w:cs="Courier New"/>
                <w:sz w:val="18"/>
                <w:szCs w:val="18"/>
              </w:rPr>
            </w:pPr>
          </w:p>
        </w:tc>
      </w:tr>
      <w:tr w:rsidR="004841B4" w:rsidRPr="00904BDF" w14:paraId="1B371290" w14:textId="77777777" w:rsidTr="00167531">
        <w:trPr>
          <w:trHeight w:hRule="exact" w:val="316"/>
          <w:jc w:val="center"/>
        </w:trPr>
        <w:tc>
          <w:tcPr>
            <w:tcW w:w="7510" w:type="dxa"/>
            <w:vAlign w:val="center"/>
          </w:tcPr>
          <w:p w14:paraId="1B37128E" w14:textId="0F839868"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b/>
                <w:bCs/>
                <w:sz w:val="18"/>
                <w:szCs w:val="18"/>
              </w:rPr>
              <w:t>num_layers_minus1</w:t>
            </w:r>
          </w:p>
        </w:tc>
        <w:tc>
          <w:tcPr>
            <w:tcW w:w="1395" w:type="dxa"/>
            <w:vAlign w:val="center"/>
          </w:tcPr>
          <w:p w14:paraId="1B37128F"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u(16)</w:t>
            </w:r>
          </w:p>
        </w:tc>
      </w:tr>
      <w:tr w:rsidR="004841B4" w:rsidRPr="00904BDF" w14:paraId="1B371293" w14:textId="77777777" w:rsidTr="00167531">
        <w:trPr>
          <w:trHeight w:hRule="exact" w:val="316"/>
          <w:jc w:val="center"/>
        </w:trPr>
        <w:tc>
          <w:tcPr>
            <w:tcW w:w="7510" w:type="dxa"/>
            <w:vAlign w:val="center"/>
          </w:tcPr>
          <w:p w14:paraId="1B371291" w14:textId="467A7D70" w:rsidR="004841B4" w:rsidRPr="00167531" w:rsidRDefault="00E80ABE"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for (l=0; l&lt;= num_layers_minus1; l++ ) {</w:t>
            </w:r>
          </w:p>
        </w:tc>
        <w:tc>
          <w:tcPr>
            <w:tcW w:w="1395" w:type="dxa"/>
            <w:vAlign w:val="center"/>
          </w:tcPr>
          <w:p w14:paraId="1B371292"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96" w14:textId="77777777" w:rsidTr="00167531">
        <w:trPr>
          <w:trHeight w:hRule="exact" w:val="316"/>
          <w:jc w:val="center"/>
        </w:trPr>
        <w:tc>
          <w:tcPr>
            <w:tcW w:w="7510" w:type="dxa"/>
            <w:vAlign w:val="center"/>
          </w:tcPr>
          <w:p w14:paraId="1B371294" w14:textId="642AF93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picture_parameter_set_id</w:t>
            </w:r>
            <w:proofErr w:type="spellEnd"/>
            <w:r w:rsidR="00A157AF" w:rsidRPr="00167531">
              <w:rPr>
                <w:rFonts w:ascii="Courier New" w:hAnsi="Courier New" w:cs="Courier New"/>
                <w:b/>
                <w:bCs/>
                <w:sz w:val="18"/>
                <w:szCs w:val="18"/>
              </w:rPr>
              <w:t>[ l ]</w:t>
            </w:r>
          </w:p>
        </w:tc>
        <w:tc>
          <w:tcPr>
            <w:tcW w:w="1395" w:type="dxa"/>
            <w:vAlign w:val="center"/>
          </w:tcPr>
          <w:p w14:paraId="1B371295"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99" w14:textId="77777777" w:rsidTr="00167531">
        <w:trPr>
          <w:trHeight w:hRule="exact" w:val="316"/>
          <w:jc w:val="center"/>
        </w:trPr>
        <w:tc>
          <w:tcPr>
            <w:tcW w:w="7510" w:type="dxa"/>
            <w:vAlign w:val="center"/>
          </w:tcPr>
          <w:p w14:paraId="1B371297" w14:textId="5FA8AB45"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priority_id</w:t>
            </w:r>
            <w:proofErr w:type="spellEnd"/>
            <w:r w:rsidR="00A157AF" w:rsidRPr="00167531">
              <w:rPr>
                <w:rFonts w:ascii="Courier New" w:hAnsi="Courier New" w:cs="Courier New"/>
                <w:b/>
                <w:bCs/>
                <w:sz w:val="18"/>
                <w:szCs w:val="18"/>
              </w:rPr>
              <w:t>[ l ]</w:t>
            </w:r>
          </w:p>
        </w:tc>
        <w:tc>
          <w:tcPr>
            <w:tcW w:w="1395" w:type="dxa"/>
            <w:vAlign w:val="center"/>
          </w:tcPr>
          <w:p w14:paraId="1B371298"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u(6)</w:t>
            </w:r>
          </w:p>
        </w:tc>
      </w:tr>
      <w:tr w:rsidR="004841B4" w:rsidRPr="00904BDF" w14:paraId="1B37129C" w14:textId="77777777" w:rsidTr="00167531">
        <w:trPr>
          <w:trHeight w:hRule="exact" w:val="316"/>
          <w:jc w:val="center"/>
        </w:trPr>
        <w:tc>
          <w:tcPr>
            <w:tcW w:w="7510" w:type="dxa"/>
            <w:vAlign w:val="center"/>
          </w:tcPr>
          <w:p w14:paraId="1B37129A" w14:textId="64BF578C"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dependency_id</w:t>
            </w:r>
            <w:proofErr w:type="spellEnd"/>
            <w:r w:rsidR="00A157AF" w:rsidRPr="00167531">
              <w:rPr>
                <w:rFonts w:ascii="Courier New" w:hAnsi="Courier New" w:cs="Courier New"/>
                <w:b/>
                <w:bCs/>
                <w:sz w:val="18"/>
                <w:szCs w:val="18"/>
              </w:rPr>
              <w:t>[ l ]</w:t>
            </w:r>
          </w:p>
        </w:tc>
        <w:tc>
          <w:tcPr>
            <w:tcW w:w="1395" w:type="dxa"/>
            <w:vAlign w:val="center"/>
          </w:tcPr>
          <w:p w14:paraId="1B37129B"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u(3)</w:t>
            </w:r>
          </w:p>
        </w:tc>
      </w:tr>
      <w:tr w:rsidR="004841B4" w:rsidRPr="00904BDF" w14:paraId="1B3712A0" w14:textId="77777777" w:rsidTr="00167531">
        <w:trPr>
          <w:trHeight w:hRule="exact" w:val="316"/>
          <w:jc w:val="center"/>
        </w:trPr>
        <w:tc>
          <w:tcPr>
            <w:tcW w:w="7510" w:type="dxa"/>
            <w:vAlign w:val="center"/>
          </w:tcPr>
          <w:p w14:paraId="1B37129D" w14:textId="1B8E7BC4"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quality_id</w:t>
            </w:r>
            <w:proofErr w:type="spellEnd"/>
            <w:r w:rsidR="00A157AF" w:rsidRPr="00167531">
              <w:rPr>
                <w:rFonts w:ascii="Courier New" w:hAnsi="Courier New" w:cs="Courier New"/>
                <w:b/>
                <w:bCs/>
                <w:sz w:val="18"/>
                <w:szCs w:val="18"/>
              </w:rPr>
              <w:t>[ l ]</w:t>
            </w:r>
          </w:p>
          <w:p w14:paraId="1B37129E" w14:textId="77777777" w:rsidR="004841B4" w:rsidRPr="00167531" w:rsidRDefault="004841B4" w:rsidP="00E53435">
            <w:pPr>
              <w:pStyle w:val="Tablebody"/>
              <w:spacing w:before="0" w:after="0" w:line="240" w:lineRule="auto"/>
              <w:rPr>
                <w:rFonts w:ascii="Courier New" w:hAnsi="Courier New" w:cs="Courier New"/>
                <w:b/>
                <w:bCs/>
                <w:sz w:val="18"/>
                <w:szCs w:val="18"/>
              </w:rPr>
            </w:pPr>
          </w:p>
        </w:tc>
        <w:tc>
          <w:tcPr>
            <w:tcW w:w="1395" w:type="dxa"/>
            <w:vAlign w:val="center"/>
          </w:tcPr>
          <w:p w14:paraId="1B37129F"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u(4)</w:t>
            </w:r>
          </w:p>
        </w:tc>
      </w:tr>
      <w:tr w:rsidR="004841B4" w:rsidRPr="00904BDF" w14:paraId="1B3712A3" w14:textId="77777777" w:rsidTr="00167531">
        <w:trPr>
          <w:trHeight w:hRule="exact" w:val="316"/>
          <w:jc w:val="center"/>
        </w:trPr>
        <w:tc>
          <w:tcPr>
            <w:tcW w:w="7510" w:type="dxa"/>
            <w:vAlign w:val="center"/>
          </w:tcPr>
          <w:p w14:paraId="1B3712A1" w14:textId="442EC2E1"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temporal_id</w:t>
            </w:r>
            <w:proofErr w:type="spellEnd"/>
            <w:r w:rsidR="00A157AF" w:rsidRPr="00167531">
              <w:rPr>
                <w:rFonts w:ascii="Courier New" w:hAnsi="Courier New" w:cs="Courier New"/>
                <w:b/>
                <w:bCs/>
                <w:sz w:val="18"/>
                <w:szCs w:val="18"/>
              </w:rPr>
              <w:t>[ l ]</w:t>
            </w:r>
          </w:p>
        </w:tc>
        <w:tc>
          <w:tcPr>
            <w:tcW w:w="1395" w:type="dxa"/>
            <w:vAlign w:val="center"/>
          </w:tcPr>
          <w:p w14:paraId="1B3712A2"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u(3)</w:t>
            </w:r>
          </w:p>
        </w:tc>
      </w:tr>
      <w:tr w:rsidR="004841B4" w:rsidRPr="00904BDF" w14:paraId="1B3712A6" w14:textId="77777777" w:rsidTr="00167531">
        <w:trPr>
          <w:trHeight w:hRule="exact" w:val="316"/>
          <w:jc w:val="center"/>
        </w:trPr>
        <w:tc>
          <w:tcPr>
            <w:tcW w:w="7510" w:type="dxa"/>
            <w:vAlign w:val="center"/>
          </w:tcPr>
          <w:p w14:paraId="1B3712A4" w14:textId="50F6FFD0" w:rsidR="004841B4" w:rsidRPr="00167531" w:rsidRDefault="00E80ABE" w:rsidP="00E53435">
            <w:pPr>
              <w:pStyle w:val="Tablebody"/>
              <w:spacing w:before="0" w:after="0" w:line="240" w:lineRule="auto"/>
              <w:rPr>
                <w:rFonts w:ascii="Courier New" w:hAnsi="Courier New" w:cs="Courier New"/>
                <w:b/>
                <w:bCs/>
                <w:sz w:val="18"/>
                <w:szCs w:val="18"/>
                <w:lang w:val="it-IT"/>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r w:rsidR="00A157AF" w:rsidRPr="00167531">
              <w:rPr>
                <w:rFonts w:ascii="Courier New" w:hAnsi="Courier New" w:cs="Courier New"/>
                <w:b/>
                <w:bCs/>
                <w:sz w:val="18"/>
                <w:szCs w:val="18"/>
                <w:lang w:val="it-IT"/>
              </w:rPr>
              <w:t>[ l ]</w:t>
            </w:r>
          </w:p>
        </w:tc>
        <w:tc>
          <w:tcPr>
            <w:tcW w:w="1395" w:type="dxa"/>
            <w:vAlign w:val="center"/>
          </w:tcPr>
          <w:p w14:paraId="1B3712A5"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A9" w14:textId="77777777" w:rsidTr="00167531">
        <w:trPr>
          <w:trHeight w:hRule="exact" w:val="316"/>
          <w:jc w:val="center"/>
        </w:trPr>
        <w:tc>
          <w:tcPr>
            <w:tcW w:w="7510" w:type="dxa"/>
            <w:vAlign w:val="center"/>
          </w:tcPr>
          <w:p w14:paraId="1B3712A7" w14:textId="2EC0B2B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_intra_predicted_macroblocks</w:t>
            </w:r>
            <w:proofErr w:type="spellEnd"/>
            <w:r w:rsidR="00A157AF" w:rsidRPr="00167531">
              <w:rPr>
                <w:rFonts w:ascii="Courier New" w:hAnsi="Courier New" w:cs="Courier New"/>
                <w:b/>
                <w:bCs/>
                <w:sz w:val="18"/>
                <w:szCs w:val="18"/>
              </w:rPr>
              <w:t>[ l ]</w:t>
            </w:r>
          </w:p>
        </w:tc>
        <w:tc>
          <w:tcPr>
            <w:tcW w:w="1395" w:type="dxa"/>
            <w:vAlign w:val="center"/>
          </w:tcPr>
          <w:p w14:paraId="1B3712A8"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AC" w14:textId="77777777" w:rsidTr="00167531">
        <w:trPr>
          <w:trHeight w:hRule="exact" w:val="316"/>
          <w:jc w:val="center"/>
        </w:trPr>
        <w:tc>
          <w:tcPr>
            <w:tcW w:w="7510" w:type="dxa"/>
            <w:vAlign w:val="center"/>
          </w:tcPr>
          <w:p w14:paraId="1B3712AA" w14:textId="3195F73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_six_tap_filterings</w:t>
            </w:r>
            <w:proofErr w:type="spellEnd"/>
            <w:r w:rsidR="00A157AF" w:rsidRPr="00167531">
              <w:rPr>
                <w:rFonts w:ascii="Courier New" w:hAnsi="Courier New" w:cs="Courier New"/>
                <w:b/>
                <w:bCs/>
                <w:sz w:val="18"/>
                <w:szCs w:val="18"/>
              </w:rPr>
              <w:t>[ l ]</w:t>
            </w:r>
          </w:p>
        </w:tc>
        <w:tc>
          <w:tcPr>
            <w:tcW w:w="1395" w:type="dxa"/>
            <w:vAlign w:val="center"/>
          </w:tcPr>
          <w:p w14:paraId="1B3712AB"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AF" w14:textId="77777777" w:rsidTr="00167531">
        <w:trPr>
          <w:trHeight w:hRule="exact" w:val="316"/>
          <w:jc w:val="center"/>
        </w:trPr>
        <w:tc>
          <w:tcPr>
            <w:tcW w:w="7510" w:type="dxa"/>
            <w:vAlign w:val="center"/>
          </w:tcPr>
          <w:p w14:paraId="1B3712AD" w14:textId="613AE5A8"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_alpha_point_deblocking_instances</w:t>
            </w:r>
            <w:proofErr w:type="spellEnd"/>
            <w:r w:rsidR="00A157AF" w:rsidRPr="00167531">
              <w:rPr>
                <w:rFonts w:ascii="Courier New" w:hAnsi="Courier New" w:cs="Courier New"/>
                <w:b/>
                <w:bCs/>
                <w:sz w:val="18"/>
                <w:szCs w:val="18"/>
              </w:rPr>
              <w:t>[ l ]</w:t>
            </w:r>
          </w:p>
        </w:tc>
        <w:tc>
          <w:tcPr>
            <w:tcW w:w="1395" w:type="dxa"/>
            <w:vAlign w:val="center"/>
          </w:tcPr>
          <w:p w14:paraId="1B3712AE" w14:textId="77777777" w:rsidR="004841B4" w:rsidRPr="00167531" w:rsidRDefault="004841B4" w:rsidP="00E53435">
            <w:pPr>
              <w:pStyle w:val="Tablebody"/>
              <w:spacing w:before="0" w:after="0" w:line="240" w:lineRule="auto"/>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B2" w14:textId="77777777" w:rsidTr="00167531">
        <w:trPr>
          <w:trHeight w:hRule="exact" w:val="316"/>
          <w:jc w:val="center"/>
        </w:trPr>
        <w:tc>
          <w:tcPr>
            <w:tcW w:w="7510" w:type="dxa"/>
            <w:vAlign w:val="center"/>
          </w:tcPr>
          <w:p w14:paraId="1B3712B0" w14:textId="2B893998" w:rsidR="004841B4" w:rsidRPr="00167531" w:rsidRDefault="00E80ABE"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w:t>
            </w:r>
          </w:p>
        </w:tc>
        <w:tc>
          <w:tcPr>
            <w:tcW w:w="1395" w:type="dxa"/>
            <w:vAlign w:val="center"/>
          </w:tcPr>
          <w:p w14:paraId="1B3712B1"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5" w14:textId="77777777" w:rsidTr="00167531">
        <w:trPr>
          <w:trHeight w:hRule="exact" w:val="316"/>
          <w:jc w:val="center"/>
        </w:trPr>
        <w:tc>
          <w:tcPr>
            <w:tcW w:w="7510" w:type="dxa"/>
            <w:vAlign w:val="center"/>
          </w:tcPr>
          <w:p w14:paraId="1B3712B3" w14:textId="4A7354B5"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w:t>
            </w:r>
          </w:p>
        </w:tc>
        <w:tc>
          <w:tcPr>
            <w:tcW w:w="1395" w:type="dxa"/>
            <w:vAlign w:val="center"/>
          </w:tcPr>
          <w:p w14:paraId="1B3712B4" w14:textId="77777777" w:rsidR="004841B4" w:rsidRPr="00167531" w:rsidRDefault="004841B4" w:rsidP="00E53435">
            <w:pPr>
              <w:pStyle w:val="Tablebody"/>
              <w:spacing w:before="0" w:after="0" w:line="240" w:lineRule="auto"/>
              <w:rPr>
                <w:rFonts w:ascii="Courier New" w:hAnsi="Courier New" w:cs="Courier New"/>
                <w:sz w:val="18"/>
                <w:szCs w:val="18"/>
              </w:rPr>
            </w:pPr>
          </w:p>
        </w:tc>
      </w:tr>
      <w:tr w:rsidR="004841B4" w:rsidRPr="00904BDF" w14:paraId="1B3712B8" w14:textId="77777777" w:rsidTr="00167531">
        <w:trPr>
          <w:trHeight w:hRule="exact" w:val="316"/>
          <w:jc w:val="center"/>
        </w:trPr>
        <w:tc>
          <w:tcPr>
            <w:tcW w:w="7510" w:type="dxa"/>
            <w:vAlign w:val="center"/>
          </w:tcPr>
          <w:p w14:paraId="1B3712B6" w14:textId="45859173"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break;</w:t>
            </w:r>
          </w:p>
        </w:tc>
        <w:tc>
          <w:tcPr>
            <w:tcW w:w="1395" w:type="dxa"/>
            <w:vAlign w:val="center"/>
          </w:tcPr>
          <w:p w14:paraId="1B3712B7"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B" w14:textId="77777777" w:rsidTr="00167531">
        <w:trPr>
          <w:trHeight w:hRule="exact" w:val="316"/>
          <w:jc w:val="center"/>
        </w:trPr>
        <w:tc>
          <w:tcPr>
            <w:tcW w:w="7510" w:type="dxa"/>
            <w:vAlign w:val="center"/>
          </w:tcPr>
          <w:p w14:paraId="1B3712B9" w14:textId="3029BF9F"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case 1:</w:t>
            </w:r>
          </w:p>
        </w:tc>
        <w:tc>
          <w:tcPr>
            <w:tcW w:w="1395" w:type="dxa"/>
            <w:vAlign w:val="center"/>
          </w:tcPr>
          <w:p w14:paraId="1B3712BA"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E" w14:textId="77777777" w:rsidTr="00167531">
        <w:trPr>
          <w:trHeight w:hRule="exact" w:val="316"/>
          <w:jc w:val="center"/>
        </w:trPr>
        <w:tc>
          <w:tcPr>
            <w:tcW w:w="7510" w:type="dxa"/>
            <w:vAlign w:val="center"/>
          </w:tcPr>
          <w:p w14:paraId="1B3712BC" w14:textId="4CA8FE3E" w:rsidR="004841B4" w:rsidRPr="00167531" w:rsidRDefault="00872763" w:rsidP="00E53435">
            <w:pPr>
              <w:pStyle w:val="Tablebody"/>
              <w:spacing w:before="0" w:after="0" w:line="240" w:lineRule="auto"/>
              <w:rPr>
                <w:rFonts w:ascii="Courier New" w:hAnsi="Courier New" w:cs="Courier New"/>
                <w:b/>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sz w:val="18"/>
                <w:szCs w:val="18"/>
              </w:rPr>
              <w:t>xsd_metric_type</w:t>
            </w:r>
            <w:proofErr w:type="spellEnd"/>
          </w:p>
        </w:tc>
        <w:tc>
          <w:tcPr>
            <w:tcW w:w="1395" w:type="dxa"/>
            <w:vAlign w:val="center"/>
          </w:tcPr>
          <w:p w14:paraId="1B3712BD" w14:textId="77777777" w:rsidR="004841B4" w:rsidRPr="00167531" w:rsidRDefault="004841B4" w:rsidP="00E53435">
            <w:pPr>
              <w:pStyle w:val="Tablebody"/>
              <w:spacing w:before="0" w:after="0" w:line="240" w:lineRule="auto"/>
              <w:jc w:val="center"/>
              <w:rPr>
                <w:rFonts w:ascii="Courier New" w:hAnsi="Courier New" w:cs="Courier New"/>
                <w:spacing w:val="1"/>
                <w:sz w:val="18"/>
                <w:szCs w:val="18"/>
              </w:rPr>
            </w:pPr>
            <w:r w:rsidRPr="00167531">
              <w:rPr>
                <w:rFonts w:ascii="Courier New" w:hAnsi="Courier New" w:cs="Courier New"/>
                <w:sz w:val="18"/>
                <w:szCs w:val="18"/>
              </w:rPr>
              <w:t>u(8)</w:t>
            </w:r>
          </w:p>
        </w:tc>
      </w:tr>
      <w:tr w:rsidR="004841B4" w:rsidRPr="00904BDF" w14:paraId="1B3712C1" w14:textId="77777777" w:rsidTr="00167531">
        <w:trPr>
          <w:trHeight w:hRule="exact" w:val="316"/>
          <w:jc w:val="center"/>
        </w:trPr>
        <w:tc>
          <w:tcPr>
            <w:tcW w:w="7510" w:type="dxa"/>
            <w:vAlign w:val="center"/>
          </w:tcPr>
          <w:p w14:paraId="1B3712BF" w14:textId="0A2E754E" w:rsidR="004841B4" w:rsidRPr="00167531" w:rsidRDefault="00872763" w:rsidP="00E53435">
            <w:pPr>
              <w:pStyle w:val="Tablebody"/>
              <w:spacing w:before="0" w:after="0" w:line="240" w:lineRule="auto"/>
              <w:rPr>
                <w:rFonts w:ascii="Courier New" w:hAnsi="Courier New" w:cs="Courier New"/>
                <w:b/>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sz w:val="18"/>
                <w:szCs w:val="18"/>
              </w:rPr>
              <w:t>xsd_metric_value</w:t>
            </w:r>
            <w:proofErr w:type="spellEnd"/>
          </w:p>
        </w:tc>
        <w:tc>
          <w:tcPr>
            <w:tcW w:w="1395" w:type="dxa"/>
            <w:vAlign w:val="center"/>
          </w:tcPr>
          <w:p w14:paraId="1B3712C0" w14:textId="77777777" w:rsidR="004841B4" w:rsidRPr="00167531" w:rsidRDefault="004841B4" w:rsidP="00E53435">
            <w:pPr>
              <w:pStyle w:val="Tablebody"/>
              <w:spacing w:before="0" w:after="0" w:line="240" w:lineRule="auto"/>
              <w:jc w:val="center"/>
              <w:rPr>
                <w:rFonts w:ascii="Courier New" w:hAnsi="Courier New" w:cs="Courier New"/>
                <w:spacing w:val="1"/>
                <w:sz w:val="18"/>
                <w:szCs w:val="18"/>
              </w:rPr>
            </w:pPr>
            <w:r w:rsidRPr="00167531">
              <w:rPr>
                <w:rFonts w:ascii="Courier New" w:hAnsi="Courier New" w:cs="Courier New"/>
                <w:sz w:val="18"/>
                <w:szCs w:val="18"/>
              </w:rPr>
              <w:t>u(16)</w:t>
            </w:r>
          </w:p>
        </w:tc>
      </w:tr>
      <w:tr w:rsidR="004841B4" w:rsidRPr="00904BDF" w14:paraId="1B3712C4" w14:textId="77777777" w:rsidTr="00167531">
        <w:trPr>
          <w:trHeight w:hRule="exact" w:val="316"/>
          <w:jc w:val="center"/>
        </w:trPr>
        <w:tc>
          <w:tcPr>
            <w:tcW w:w="7510" w:type="dxa"/>
            <w:vAlign w:val="center"/>
          </w:tcPr>
          <w:p w14:paraId="1B3712C2" w14:textId="3356F094" w:rsidR="004841B4" w:rsidRPr="00167531" w:rsidRDefault="00872763" w:rsidP="00E53435">
            <w:pPr>
              <w:pStyle w:val="Tablebody"/>
              <w:spacing w:before="0" w:after="0" w:line="240" w:lineRule="auto"/>
              <w:rPr>
                <w:rStyle w:val="CharSDLcode"/>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break;</w:t>
            </w:r>
          </w:p>
        </w:tc>
        <w:tc>
          <w:tcPr>
            <w:tcW w:w="1395" w:type="dxa"/>
            <w:vAlign w:val="center"/>
          </w:tcPr>
          <w:p w14:paraId="1B3712C3"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DE6514" w:rsidRPr="00904BDF" w14:paraId="100FBF35" w14:textId="77777777" w:rsidTr="00167531">
        <w:trPr>
          <w:trHeight w:hRule="exact" w:val="316"/>
          <w:jc w:val="center"/>
          <w:ins w:id="1974" w:author="Olivier Le Meur" w:date="2023-06-02T11:47:00Z"/>
        </w:trPr>
        <w:tc>
          <w:tcPr>
            <w:tcW w:w="7510" w:type="dxa"/>
            <w:vAlign w:val="center"/>
          </w:tcPr>
          <w:p w14:paraId="6F3D53BA" w14:textId="51CAFD6F" w:rsidR="00DE6514" w:rsidRPr="00167531" w:rsidRDefault="00DE6514" w:rsidP="00DE6514">
            <w:pPr>
              <w:pStyle w:val="Tablebody"/>
              <w:spacing w:before="0" w:after="0" w:line="240" w:lineRule="auto"/>
              <w:rPr>
                <w:ins w:id="1975" w:author="Olivier Le Meur" w:date="2023-06-02T11:47:00Z"/>
                <w:rFonts w:ascii="Courier New" w:hAnsi="Courier New" w:cs="Courier New"/>
                <w:noProof/>
                <w:kern w:val="2"/>
                <w:sz w:val="18"/>
                <w:szCs w:val="18"/>
                <w:lang w:eastAsia="ko-KR"/>
              </w:rPr>
            </w:pPr>
            <w:ins w:id="1976"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case 2:</w:t>
              </w:r>
            </w:ins>
          </w:p>
        </w:tc>
        <w:tc>
          <w:tcPr>
            <w:tcW w:w="1395" w:type="dxa"/>
            <w:vAlign w:val="center"/>
          </w:tcPr>
          <w:p w14:paraId="1EC1E8E1" w14:textId="77777777" w:rsidR="00DE6514" w:rsidRPr="00167531" w:rsidRDefault="00DE6514" w:rsidP="00DE6514">
            <w:pPr>
              <w:pStyle w:val="Tablebody"/>
              <w:spacing w:before="0" w:after="0" w:line="240" w:lineRule="auto"/>
              <w:jc w:val="center"/>
              <w:rPr>
                <w:ins w:id="1977" w:author="Olivier Le Meur" w:date="2023-06-02T11:47:00Z"/>
                <w:rFonts w:ascii="Courier New" w:hAnsi="Courier New" w:cs="Courier New"/>
                <w:sz w:val="18"/>
                <w:szCs w:val="18"/>
              </w:rPr>
            </w:pPr>
          </w:p>
        </w:tc>
      </w:tr>
      <w:tr w:rsidR="00DE6514" w:rsidRPr="00904BDF" w14:paraId="1B3712C7" w14:textId="77777777">
        <w:tblPrEx>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ExChange w:id="1978" w:author="Olivier Le Meur" w:date="2023-06-02T11:47:00Z">
            <w:tblPrEx>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Ex>
          </w:tblPrExChange>
        </w:tblPrEx>
        <w:trPr>
          <w:trHeight w:hRule="exact" w:val="316"/>
          <w:jc w:val="center"/>
          <w:trPrChange w:id="1979" w:author="Olivier Le Meur" w:date="2023-06-02T11:47:00Z">
            <w:trPr>
              <w:trHeight w:hRule="exact" w:val="316"/>
              <w:jc w:val="center"/>
            </w:trPr>
          </w:trPrChange>
        </w:trPr>
        <w:tc>
          <w:tcPr>
            <w:tcW w:w="7510" w:type="dxa"/>
            <w:tcPrChange w:id="1980" w:author="Olivier Le Meur" w:date="2023-06-02T11:47:00Z">
              <w:tcPr>
                <w:tcW w:w="7510" w:type="dxa"/>
                <w:vAlign w:val="center"/>
              </w:tcPr>
            </w:tcPrChange>
          </w:tcPr>
          <w:p w14:paraId="1B3712C5" w14:textId="0563185D" w:rsidR="00DE6514" w:rsidRPr="00167531" w:rsidRDefault="00DE6514" w:rsidP="00DE6514">
            <w:pPr>
              <w:pStyle w:val="Tablebody"/>
              <w:spacing w:before="0" w:after="0" w:line="240" w:lineRule="auto"/>
              <w:rPr>
                <w:rStyle w:val="CharSDLcode"/>
                <w:rFonts w:ascii="Courier New" w:hAnsi="Courier New" w:cs="Courier New"/>
                <w:sz w:val="18"/>
                <w:szCs w:val="18"/>
              </w:rPr>
            </w:pPr>
            <w:ins w:id="1981"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ami_cancel_flag</w:t>
              </w:r>
            </w:ins>
            <w:del w:id="1982" w:author="Olivier Le Meur" w:date="2023-06-02T11:47:00Z">
              <w:r w:rsidRPr="00167531" w:rsidDel="00C20253">
                <w:rPr>
                  <w:rFonts w:ascii="Courier New" w:hAnsi="Courier New" w:cs="Courier New"/>
                  <w:noProof/>
                  <w:kern w:val="2"/>
                  <w:sz w:val="18"/>
                  <w:szCs w:val="18"/>
                  <w:lang w:eastAsia="ko-KR"/>
                </w:rPr>
                <w:tab/>
              </w:r>
              <w:r w:rsidRPr="00167531" w:rsidDel="00C20253">
                <w:rPr>
                  <w:rFonts w:ascii="Courier New" w:hAnsi="Courier New" w:cs="Courier New"/>
                  <w:noProof/>
                  <w:kern w:val="2"/>
                  <w:sz w:val="18"/>
                  <w:szCs w:val="18"/>
                  <w:lang w:eastAsia="ko-KR"/>
                </w:rPr>
                <w:tab/>
              </w:r>
              <w:r w:rsidRPr="00167531" w:rsidDel="00C20253">
                <w:rPr>
                  <w:rFonts w:ascii="Courier New" w:hAnsi="Courier New" w:cs="Courier New"/>
                  <w:sz w:val="18"/>
                  <w:szCs w:val="18"/>
                </w:rPr>
                <w:delText>default:</w:delText>
              </w:r>
            </w:del>
          </w:p>
        </w:tc>
        <w:tc>
          <w:tcPr>
            <w:tcW w:w="1395" w:type="dxa"/>
            <w:tcPrChange w:id="1983" w:author="Olivier Le Meur" w:date="2023-06-02T11:47:00Z">
              <w:tcPr>
                <w:tcW w:w="1395" w:type="dxa"/>
                <w:vAlign w:val="center"/>
              </w:tcPr>
            </w:tcPrChange>
          </w:tcPr>
          <w:p w14:paraId="1B3712C6" w14:textId="45AA69CC" w:rsidR="00DE6514" w:rsidRPr="00167531" w:rsidRDefault="00DE6514" w:rsidP="00DE6514">
            <w:pPr>
              <w:pStyle w:val="Tablebody"/>
              <w:spacing w:before="0" w:after="0" w:line="240" w:lineRule="auto"/>
              <w:jc w:val="center"/>
              <w:rPr>
                <w:rFonts w:ascii="Courier New" w:hAnsi="Courier New" w:cs="Courier New"/>
                <w:sz w:val="18"/>
                <w:szCs w:val="18"/>
              </w:rPr>
            </w:pPr>
            <w:ins w:id="1984" w:author="Olivier Le Meur" w:date="2023-06-02T11:47:00Z">
              <w:r w:rsidRPr="003A7E00">
                <w:rPr>
                  <w:rFonts w:ascii="Courier New" w:hAnsi="Courier New" w:cs="Courier New"/>
                  <w:color w:val="000000" w:themeColor="text1"/>
                  <w:sz w:val="18"/>
                  <w:szCs w:val="18"/>
                  <w:highlight w:val="yellow"/>
                </w:rPr>
                <w:t>u(1)</w:t>
              </w:r>
            </w:ins>
          </w:p>
        </w:tc>
      </w:tr>
      <w:tr w:rsidR="00DE6514" w:rsidRPr="00904BDF" w14:paraId="1B3712CA" w14:textId="77777777">
        <w:tblPrEx>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ExChange w:id="1985" w:author="Olivier Le Meur" w:date="2023-06-02T11:47:00Z">
            <w:tblPrEx>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Ex>
          </w:tblPrExChange>
        </w:tblPrEx>
        <w:trPr>
          <w:trHeight w:hRule="exact" w:val="316"/>
          <w:jc w:val="center"/>
          <w:trPrChange w:id="1986" w:author="Olivier Le Meur" w:date="2023-06-02T11:47:00Z">
            <w:trPr>
              <w:trHeight w:hRule="exact" w:val="316"/>
              <w:jc w:val="center"/>
            </w:trPr>
          </w:trPrChange>
        </w:trPr>
        <w:tc>
          <w:tcPr>
            <w:tcW w:w="7510" w:type="dxa"/>
            <w:tcPrChange w:id="1987" w:author="Olivier Le Meur" w:date="2023-06-02T11:47:00Z">
              <w:tcPr>
                <w:tcW w:w="7510" w:type="dxa"/>
                <w:vAlign w:val="center"/>
              </w:tcPr>
            </w:tcPrChange>
          </w:tcPr>
          <w:p w14:paraId="1B3712C8" w14:textId="62E3FAFB" w:rsidR="00DE6514" w:rsidRPr="00167531" w:rsidRDefault="00DE6514" w:rsidP="00DE6514">
            <w:pPr>
              <w:pStyle w:val="Tablebody"/>
              <w:spacing w:before="0" w:after="0" w:line="240" w:lineRule="auto"/>
              <w:rPr>
                <w:rStyle w:val="CharSDLcode"/>
                <w:rFonts w:ascii="Courier New" w:hAnsi="Courier New" w:cs="Courier New"/>
                <w:sz w:val="18"/>
                <w:szCs w:val="18"/>
              </w:rPr>
            </w:pPr>
            <w:ins w:id="1988"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if ( !</w:t>
              </w:r>
              <w:r w:rsidRPr="00652864">
                <w:rPr>
                  <w:rFonts w:ascii="Courier New" w:eastAsia="Times New Roman" w:hAnsi="Courier New" w:cs="Courier New"/>
                  <w:b/>
                  <w:bCs/>
                  <w:noProof/>
                  <w:kern w:val="2"/>
                  <w:sz w:val="18"/>
                  <w:szCs w:val="18"/>
                  <w:highlight w:val="yellow"/>
                  <w:lang w:eastAsia="ko-KR"/>
                </w:rPr>
                <w:t>ami_cancel_flag</w:t>
              </w:r>
              <w:r w:rsidRPr="00942534">
                <w:rPr>
                  <w:rFonts w:ascii="Courier New" w:eastAsia="Times New Roman" w:hAnsi="Courier New" w:cs="Courier New"/>
                  <w:noProof/>
                  <w:kern w:val="2"/>
                  <w:sz w:val="18"/>
                  <w:szCs w:val="18"/>
                  <w:highlight w:val="yellow"/>
                  <w:lang w:eastAsia="ko-KR"/>
                </w:rPr>
                <w:t xml:space="preserve"> ) {</w:t>
              </w:r>
            </w:ins>
            <w:del w:id="1989" w:author="Olivier Le Meur" w:date="2023-06-02T11:47:00Z">
              <w:r w:rsidRPr="00167531" w:rsidDel="00C20253">
                <w:rPr>
                  <w:rFonts w:ascii="Courier New" w:hAnsi="Courier New" w:cs="Courier New"/>
                  <w:sz w:val="18"/>
                  <w:szCs w:val="18"/>
                </w:rPr>
                <w:delText xml:space="preserve"> </w:delText>
              </w:r>
              <w:r w:rsidRPr="00167531" w:rsidDel="00C20253">
                <w:rPr>
                  <w:rFonts w:ascii="Courier New" w:hAnsi="Courier New" w:cs="Courier New"/>
                  <w:noProof/>
                  <w:kern w:val="2"/>
                  <w:sz w:val="18"/>
                  <w:szCs w:val="18"/>
                  <w:lang w:eastAsia="ko-KR"/>
                </w:rPr>
                <w:tab/>
              </w:r>
              <w:r w:rsidRPr="00167531" w:rsidDel="00C20253">
                <w:rPr>
                  <w:rFonts w:ascii="Courier New" w:hAnsi="Courier New" w:cs="Courier New"/>
                  <w:sz w:val="18"/>
                  <w:szCs w:val="18"/>
                </w:rPr>
                <w:delText>}</w:delText>
              </w:r>
            </w:del>
          </w:p>
        </w:tc>
        <w:tc>
          <w:tcPr>
            <w:tcW w:w="1395" w:type="dxa"/>
            <w:tcPrChange w:id="1990" w:author="Olivier Le Meur" w:date="2023-06-02T11:47:00Z">
              <w:tcPr>
                <w:tcW w:w="1395" w:type="dxa"/>
                <w:vAlign w:val="center"/>
              </w:tcPr>
            </w:tcPrChange>
          </w:tcPr>
          <w:p w14:paraId="1B3712C9" w14:textId="77777777" w:rsidR="00DE6514" w:rsidRPr="00167531" w:rsidRDefault="00DE6514" w:rsidP="00DE6514">
            <w:pPr>
              <w:pStyle w:val="Tablebody"/>
              <w:spacing w:before="0" w:after="0" w:line="240" w:lineRule="auto"/>
              <w:jc w:val="center"/>
              <w:rPr>
                <w:rFonts w:ascii="Courier New" w:hAnsi="Courier New" w:cs="Courier New"/>
                <w:sz w:val="18"/>
                <w:szCs w:val="18"/>
              </w:rPr>
            </w:pPr>
          </w:p>
        </w:tc>
      </w:tr>
      <w:tr w:rsidR="00DE6514" w:rsidRPr="00904BDF" w14:paraId="456CA389" w14:textId="77777777">
        <w:tblPrEx>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ExChange w:id="1991" w:author="Olivier Le Meur" w:date="2023-06-02T11:47:00Z">
            <w:tblPrEx>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Ex>
          </w:tblPrExChange>
        </w:tblPrEx>
        <w:trPr>
          <w:trHeight w:hRule="exact" w:val="316"/>
          <w:jc w:val="center"/>
          <w:trPrChange w:id="1992" w:author="Olivier Le Meur" w:date="2023-06-02T11:47:00Z">
            <w:trPr>
              <w:trHeight w:hRule="exact" w:val="316"/>
              <w:jc w:val="center"/>
            </w:trPr>
          </w:trPrChange>
        </w:trPr>
        <w:tc>
          <w:tcPr>
            <w:tcW w:w="7510" w:type="dxa"/>
            <w:tcPrChange w:id="1993" w:author="Olivier Le Meur" w:date="2023-06-02T11:47:00Z">
              <w:tcPr>
                <w:tcW w:w="7510" w:type="dxa"/>
                <w:vAlign w:val="center"/>
              </w:tcPr>
            </w:tcPrChange>
          </w:tcPr>
          <w:p w14:paraId="58C519E1" w14:textId="7724FFC0" w:rsidR="00DE6514" w:rsidRPr="00167531" w:rsidRDefault="00DE6514" w:rsidP="00DE6514">
            <w:pPr>
              <w:pStyle w:val="Tablebody"/>
              <w:spacing w:before="0" w:after="0" w:line="240" w:lineRule="auto"/>
              <w:rPr>
                <w:rFonts w:ascii="Courier New" w:hAnsi="Courier New" w:cs="Courier New"/>
                <w:sz w:val="18"/>
                <w:szCs w:val="18"/>
              </w:rPr>
            </w:pPr>
            <w:ins w:id="1994"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ami_display_model</w:t>
              </w:r>
            </w:ins>
            <w:del w:id="1995" w:author="Olivier Le Meur" w:date="2023-06-02T11:47:00Z">
              <w:r w:rsidRPr="00167531" w:rsidDel="00C20253">
                <w:rPr>
                  <w:rFonts w:ascii="Courier New" w:hAnsi="Courier New" w:cs="Courier New"/>
                  <w:sz w:val="18"/>
                  <w:szCs w:val="18"/>
                </w:rPr>
                <w:delText>}</w:delText>
              </w:r>
            </w:del>
          </w:p>
        </w:tc>
        <w:tc>
          <w:tcPr>
            <w:tcW w:w="1395" w:type="dxa"/>
            <w:tcPrChange w:id="1996" w:author="Olivier Le Meur" w:date="2023-06-02T11:47:00Z">
              <w:tcPr>
                <w:tcW w:w="1395" w:type="dxa"/>
                <w:vAlign w:val="center"/>
              </w:tcPr>
            </w:tcPrChange>
          </w:tcPr>
          <w:p w14:paraId="1C7EBEDB" w14:textId="617461FB" w:rsidR="00DE6514" w:rsidRPr="00167531" w:rsidRDefault="00DE6514" w:rsidP="00DE6514">
            <w:pPr>
              <w:pStyle w:val="Tablebody"/>
              <w:spacing w:before="0" w:after="0" w:line="240" w:lineRule="auto"/>
              <w:jc w:val="center"/>
              <w:rPr>
                <w:rFonts w:ascii="Courier New" w:hAnsi="Courier New" w:cs="Courier New"/>
                <w:sz w:val="18"/>
                <w:szCs w:val="18"/>
              </w:rPr>
            </w:pPr>
            <w:ins w:id="1997" w:author="Olivier Le Meur" w:date="2023-06-02T11:47:00Z">
              <w:r w:rsidRPr="003A7E00">
                <w:rPr>
                  <w:rFonts w:ascii="Courier New" w:hAnsi="Courier New" w:cs="Courier New"/>
                  <w:color w:val="000000" w:themeColor="text1"/>
                  <w:sz w:val="18"/>
                  <w:szCs w:val="18"/>
                  <w:highlight w:val="yellow"/>
                </w:rPr>
                <w:t>u(4)</w:t>
              </w:r>
            </w:ins>
          </w:p>
        </w:tc>
      </w:tr>
      <w:tr w:rsidR="00DE6514" w:rsidRPr="00904BDF" w14:paraId="1D27AF56" w14:textId="77777777">
        <w:trPr>
          <w:trHeight w:hRule="exact" w:val="316"/>
          <w:jc w:val="center"/>
          <w:ins w:id="1998" w:author="Olivier Le Meur" w:date="2023-06-02T11:47:00Z"/>
        </w:trPr>
        <w:tc>
          <w:tcPr>
            <w:tcW w:w="7510" w:type="dxa"/>
          </w:tcPr>
          <w:p w14:paraId="4A61994A" w14:textId="167E3F86" w:rsidR="00DE6514" w:rsidRPr="00942534" w:rsidRDefault="00DE6514" w:rsidP="00DE6514">
            <w:pPr>
              <w:pStyle w:val="Tablebody"/>
              <w:spacing w:before="0" w:after="0" w:line="240" w:lineRule="auto"/>
              <w:rPr>
                <w:ins w:id="1999" w:author="Olivier Le Meur" w:date="2023-06-02T11:47:00Z"/>
                <w:rFonts w:ascii="Courier New" w:eastAsia="Times New Roman" w:hAnsi="Courier New" w:cs="Courier New"/>
                <w:noProof/>
                <w:kern w:val="2"/>
                <w:sz w:val="18"/>
                <w:szCs w:val="18"/>
                <w:highlight w:val="yellow"/>
                <w:lang w:eastAsia="ko-KR"/>
              </w:rPr>
            </w:pPr>
            <w:ins w:id="2000"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ami_global_flag</w:t>
              </w:r>
            </w:ins>
          </w:p>
        </w:tc>
        <w:tc>
          <w:tcPr>
            <w:tcW w:w="1395" w:type="dxa"/>
          </w:tcPr>
          <w:p w14:paraId="1D428CFE" w14:textId="0457C3E3" w:rsidR="00DE6514" w:rsidRPr="003A7E00" w:rsidRDefault="00DE6514" w:rsidP="00DE6514">
            <w:pPr>
              <w:pStyle w:val="Tablebody"/>
              <w:spacing w:before="0" w:after="0" w:line="240" w:lineRule="auto"/>
              <w:jc w:val="center"/>
              <w:rPr>
                <w:ins w:id="2001" w:author="Olivier Le Meur" w:date="2023-06-02T11:47:00Z"/>
                <w:rFonts w:ascii="Courier New" w:hAnsi="Courier New" w:cs="Courier New"/>
                <w:color w:val="000000" w:themeColor="text1"/>
                <w:sz w:val="18"/>
                <w:szCs w:val="18"/>
                <w:highlight w:val="yellow"/>
              </w:rPr>
            </w:pPr>
            <w:ins w:id="2002" w:author="Olivier Le Meur" w:date="2023-06-02T11:47:00Z">
              <w:r w:rsidRPr="003A7E00">
                <w:rPr>
                  <w:rFonts w:ascii="Courier New" w:hAnsi="Courier New" w:cs="Courier New"/>
                  <w:color w:val="000000" w:themeColor="text1"/>
                  <w:sz w:val="18"/>
                  <w:szCs w:val="18"/>
                  <w:highlight w:val="yellow"/>
                </w:rPr>
                <w:t>u(1)</w:t>
              </w:r>
            </w:ins>
          </w:p>
        </w:tc>
      </w:tr>
      <w:tr w:rsidR="00DE6514" w:rsidRPr="00904BDF" w14:paraId="1539082A" w14:textId="77777777">
        <w:trPr>
          <w:trHeight w:hRule="exact" w:val="316"/>
          <w:jc w:val="center"/>
          <w:ins w:id="2003" w:author="Olivier Le Meur" w:date="2023-06-02T11:47:00Z"/>
        </w:trPr>
        <w:tc>
          <w:tcPr>
            <w:tcW w:w="7510" w:type="dxa"/>
          </w:tcPr>
          <w:p w14:paraId="1BF2364C" w14:textId="47FAF21F" w:rsidR="00DE6514" w:rsidRPr="00942534" w:rsidRDefault="00DE6514" w:rsidP="00DE6514">
            <w:pPr>
              <w:pStyle w:val="Tablebody"/>
              <w:spacing w:before="0" w:after="0" w:line="240" w:lineRule="auto"/>
              <w:rPr>
                <w:ins w:id="2004" w:author="Olivier Le Meur" w:date="2023-06-02T11:47:00Z"/>
                <w:rFonts w:ascii="Courier New" w:eastAsia="Times New Roman" w:hAnsi="Courier New" w:cs="Courier New"/>
                <w:noProof/>
                <w:kern w:val="2"/>
                <w:sz w:val="18"/>
                <w:szCs w:val="18"/>
                <w:highlight w:val="yellow"/>
                <w:lang w:eastAsia="ko-KR"/>
              </w:rPr>
            </w:pPr>
            <w:ins w:id="2005"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ami_map_approximation_model</w:t>
              </w:r>
            </w:ins>
          </w:p>
        </w:tc>
        <w:tc>
          <w:tcPr>
            <w:tcW w:w="1395" w:type="dxa"/>
          </w:tcPr>
          <w:p w14:paraId="3619C220" w14:textId="01277851" w:rsidR="00DE6514" w:rsidRPr="003A7E00" w:rsidRDefault="00DE6514" w:rsidP="00DE6514">
            <w:pPr>
              <w:pStyle w:val="Tablebody"/>
              <w:spacing w:before="0" w:after="0" w:line="240" w:lineRule="auto"/>
              <w:jc w:val="center"/>
              <w:rPr>
                <w:ins w:id="2006" w:author="Olivier Le Meur" w:date="2023-06-02T11:47:00Z"/>
                <w:rFonts w:ascii="Courier New" w:hAnsi="Courier New" w:cs="Courier New"/>
                <w:color w:val="000000" w:themeColor="text1"/>
                <w:sz w:val="18"/>
                <w:szCs w:val="18"/>
                <w:highlight w:val="yellow"/>
              </w:rPr>
            </w:pPr>
            <w:ins w:id="2007" w:author="Olivier Le Meur" w:date="2023-06-02T11:47:00Z">
              <w:r w:rsidRPr="003A7E00">
                <w:rPr>
                  <w:rFonts w:ascii="Courier New" w:hAnsi="Courier New" w:cs="Courier New"/>
                  <w:color w:val="000000" w:themeColor="text1"/>
                  <w:sz w:val="18"/>
                  <w:szCs w:val="18"/>
                  <w:highlight w:val="yellow"/>
                </w:rPr>
                <w:t>u(4)</w:t>
              </w:r>
            </w:ins>
          </w:p>
        </w:tc>
      </w:tr>
      <w:tr w:rsidR="00DE6514" w:rsidRPr="00904BDF" w14:paraId="3ADFB15B" w14:textId="77777777">
        <w:trPr>
          <w:trHeight w:hRule="exact" w:val="316"/>
          <w:jc w:val="center"/>
          <w:ins w:id="2008" w:author="Olivier Le Meur" w:date="2023-06-02T11:47:00Z"/>
        </w:trPr>
        <w:tc>
          <w:tcPr>
            <w:tcW w:w="7510" w:type="dxa"/>
          </w:tcPr>
          <w:p w14:paraId="1C003DBC" w14:textId="32A3BA2A" w:rsidR="00DE6514" w:rsidRPr="00942534" w:rsidRDefault="00DE6514" w:rsidP="00DE6514">
            <w:pPr>
              <w:pStyle w:val="Tablebody"/>
              <w:spacing w:before="0" w:after="0" w:line="240" w:lineRule="auto"/>
              <w:rPr>
                <w:ins w:id="2009" w:author="Olivier Le Meur" w:date="2023-06-02T11:47:00Z"/>
                <w:rFonts w:ascii="Courier New" w:eastAsia="Times New Roman" w:hAnsi="Courier New" w:cs="Courier New"/>
                <w:noProof/>
                <w:kern w:val="2"/>
                <w:sz w:val="18"/>
                <w:szCs w:val="18"/>
                <w:highlight w:val="yellow"/>
                <w:lang w:eastAsia="ko-KR"/>
              </w:rPr>
            </w:pPr>
            <w:ins w:id="2010"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ami_map_number</w:t>
              </w:r>
            </w:ins>
          </w:p>
        </w:tc>
        <w:tc>
          <w:tcPr>
            <w:tcW w:w="1395" w:type="dxa"/>
          </w:tcPr>
          <w:p w14:paraId="504D270B" w14:textId="4E29A962" w:rsidR="00DE6514" w:rsidRPr="003A7E00" w:rsidRDefault="00DE6514" w:rsidP="00DE6514">
            <w:pPr>
              <w:pStyle w:val="Tablebody"/>
              <w:spacing w:before="0" w:after="0" w:line="240" w:lineRule="auto"/>
              <w:jc w:val="center"/>
              <w:rPr>
                <w:ins w:id="2011" w:author="Olivier Le Meur" w:date="2023-06-02T11:47:00Z"/>
                <w:rFonts w:ascii="Courier New" w:hAnsi="Courier New" w:cs="Courier New"/>
                <w:color w:val="000000" w:themeColor="text1"/>
                <w:sz w:val="18"/>
                <w:szCs w:val="18"/>
                <w:highlight w:val="yellow"/>
              </w:rPr>
            </w:pPr>
            <w:ins w:id="2012" w:author="Olivier Le Meur" w:date="2023-06-02T11:47:00Z">
              <w:r w:rsidRPr="003A7E00">
                <w:rPr>
                  <w:rFonts w:ascii="Courier New" w:hAnsi="Courier New" w:cs="Courier New"/>
                  <w:color w:val="000000" w:themeColor="text1"/>
                  <w:sz w:val="18"/>
                  <w:szCs w:val="18"/>
                  <w:highlight w:val="yellow"/>
                </w:rPr>
                <w:t>u(</w:t>
              </w:r>
              <w:r>
                <w:rPr>
                  <w:rFonts w:ascii="Courier New" w:hAnsi="Courier New" w:cs="Courier New"/>
                  <w:color w:val="000000" w:themeColor="text1"/>
                  <w:sz w:val="18"/>
                  <w:szCs w:val="18"/>
                  <w:highlight w:val="yellow"/>
                </w:rPr>
                <w:t>3</w:t>
              </w:r>
              <w:r w:rsidRPr="003A7E00">
                <w:rPr>
                  <w:rFonts w:ascii="Courier New" w:hAnsi="Courier New" w:cs="Courier New"/>
                  <w:color w:val="000000" w:themeColor="text1"/>
                  <w:sz w:val="18"/>
                  <w:szCs w:val="18"/>
                  <w:highlight w:val="yellow"/>
                </w:rPr>
                <w:t>)</w:t>
              </w:r>
            </w:ins>
          </w:p>
        </w:tc>
      </w:tr>
      <w:tr w:rsidR="00DE6514" w:rsidRPr="00904BDF" w14:paraId="6754FF45" w14:textId="77777777">
        <w:trPr>
          <w:trHeight w:hRule="exact" w:val="316"/>
          <w:jc w:val="center"/>
          <w:ins w:id="2013" w:author="Olivier Le Meur" w:date="2023-06-02T11:47:00Z"/>
        </w:trPr>
        <w:tc>
          <w:tcPr>
            <w:tcW w:w="7510" w:type="dxa"/>
          </w:tcPr>
          <w:p w14:paraId="2E1701FC" w14:textId="42D1DD6C" w:rsidR="00DE6514" w:rsidRPr="00942534" w:rsidRDefault="00DE6514" w:rsidP="00DE6514">
            <w:pPr>
              <w:pStyle w:val="Tablebody"/>
              <w:spacing w:before="0" w:after="0" w:line="240" w:lineRule="auto"/>
              <w:rPr>
                <w:ins w:id="2014" w:author="Olivier Le Meur" w:date="2023-06-02T11:47:00Z"/>
                <w:rFonts w:ascii="Courier New" w:eastAsia="Times New Roman" w:hAnsi="Courier New" w:cs="Courier New"/>
                <w:noProof/>
                <w:kern w:val="2"/>
                <w:sz w:val="18"/>
                <w:szCs w:val="18"/>
                <w:highlight w:val="yellow"/>
                <w:lang w:eastAsia="ko-KR"/>
              </w:rPr>
            </w:pPr>
            <w:ins w:id="2015"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for ( i=0;i&lt;ami_map_number;i++ ) {</w:t>
              </w:r>
            </w:ins>
          </w:p>
        </w:tc>
        <w:tc>
          <w:tcPr>
            <w:tcW w:w="1395" w:type="dxa"/>
          </w:tcPr>
          <w:p w14:paraId="43B3E495" w14:textId="77777777" w:rsidR="00DE6514" w:rsidRPr="003A7E00" w:rsidRDefault="00DE6514" w:rsidP="00DE6514">
            <w:pPr>
              <w:pStyle w:val="Tablebody"/>
              <w:spacing w:before="0" w:after="0" w:line="240" w:lineRule="auto"/>
              <w:jc w:val="center"/>
              <w:rPr>
                <w:ins w:id="2016" w:author="Olivier Le Meur" w:date="2023-06-02T11:47:00Z"/>
                <w:rFonts w:ascii="Courier New" w:hAnsi="Courier New" w:cs="Courier New"/>
                <w:color w:val="000000" w:themeColor="text1"/>
                <w:sz w:val="18"/>
                <w:szCs w:val="18"/>
                <w:highlight w:val="yellow"/>
              </w:rPr>
            </w:pPr>
          </w:p>
        </w:tc>
      </w:tr>
      <w:tr w:rsidR="00DE6514" w:rsidRPr="00904BDF" w14:paraId="2BA6B3E8" w14:textId="77777777">
        <w:trPr>
          <w:trHeight w:hRule="exact" w:val="316"/>
          <w:jc w:val="center"/>
          <w:ins w:id="2017" w:author="Olivier Le Meur" w:date="2023-06-02T11:47:00Z"/>
        </w:trPr>
        <w:tc>
          <w:tcPr>
            <w:tcW w:w="7510" w:type="dxa"/>
          </w:tcPr>
          <w:p w14:paraId="3CE768E2" w14:textId="35508D85" w:rsidR="00DE6514" w:rsidRPr="00942534" w:rsidRDefault="00DE6514" w:rsidP="00DE6514">
            <w:pPr>
              <w:pStyle w:val="Tablebody"/>
              <w:spacing w:before="0" w:after="0" w:line="240" w:lineRule="auto"/>
              <w:rPr>
                <w:ins w:id="2018" w:author="Olivier Le Meur" w:date="2023-06-02T11:47:00Z"/>
                <w:rFonts w:ascii="Courier New" w:eastAsia="Times New Roman" w:hAnsi="Courier New" w:cs="Courier New"/>
                <w:noProof/>
                <w:kern w:val="2"/>
                <w:sz w:val="18"/>
                <w:szCs w:val="18"/>
                <w:highlight w:val="yellow"/>
                <w:lang w:eastAsia="ko-KR"/>
              </w:rPr>
            </w:pPr>
            <w:ins w:id="2019"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ami_layer_id</w:t>
              </w:r>
              <w:r w:rsidRPr="00942534">
                <w:rPr>
                  <w:rFonts w:ascii="Courier New" w:eastAsia="Times New Roman" w:hAnsi="Courier New" w:cs="Courier New"/>
                  <w:noProof/>
                  <w:kern w:val="2"/>
                  <w:sz w:val="18"/>
                  <w:szCs w:val="18"/>
                  <w:highlight w:val="yellow"/>
                  <w:lang w:eastAsia="ko-KR"/>
                </w:rPr>
                <w:t>[ i ]</w:t>
              </w:r>
            </w:ins>
          </w:p>
        </w:tc>
        <w:tc>
          <w:tcPr>
            <w:tcW w:w="1395" w:type="dxa"/>
          </w:tcPr>
          <w:p w14:paraId="14AF7EF8" w14:textId="6E51F0AB" w:rsidR="00DE6514" w:rsidRPr="003A7E00" w:rsidRDefault="00DE6514" w:rsidP="00DE6514">
            <w:pPr>
              <w:pStyle w:val="Tablebody"/>
              <w:spacing w:before="0" w:after="0" w:line="240" w:lineRule="auto"/>
              <w:jc w:val="center"/>
              <w:rPr>
                <w:ins w:id="2020" w:author="Olivier Le Meur" w:date="2023-06-02T11:47:00Z"/>
                <w:rFonts w:ascii="Courier New" w:hAnsi="Courier New" w:cs="Courier New"/>
                <w:color w:val="000000" w:themeColor="text1"/>
                <w:sz w:val="18"/>
                <w:szCs w:val="18"/>
                <w:highlight w:val="yellow"/>
              </w:rPr>
            </w:pPr>
            <w:ins w:id="2021" w:author="Olivier Le Meur" w:date="2023-06-02T11:47:00Z">
              <w:r w:rsidRPr="003A7E00">
                <w:rPr>
                  <w:rFonts w:ascii="Courier New" w:hAnsi="Courier New" w:cs="Courier New"/>
                  <w:color w:val="000000" w:themeColor="text1"/>
                  <w:sz w:val="18"/>
                  <w:szCs w:val="18"/>
                  <w:highlight w:val="yellow"/>
                </w:rPr>
                <w:t>u(8)</w:t>
              </w:r>
            </w:ins>
          </w:p>
        </w:tc>
      </w:tr>
      <w:tr w:rsidR="00DE6514" w:rsidRPr="00904BDF" w14:paraId="78078805" w14:textId="77777777">
        <w:trPr>
          <w:trHeight w:hRule="exact" w:val="316"/>
          <w:jc w:val="center"/>
          <w:ins w:id="2022" w:author="Olivier Le Meur" w:date="2023-06-02T11:47:00Z"/>
        </w:trPr>
        <w:tc>
          <w:tcPr>
            <w:tcW w:w="7510" w:type="dxa"/>
          </w:tcPr>
          <w:p w14:paraId="0D175484" w14:textId="53FA31E9" w:rsidR="00DE6514" w:rsidRPr="00942534" w:rsidRDefault="00DE6514" w:rsidP="00DE6514">
            <w:pPr>
              <w:pStyle w:val="Tablebody"/>
              <w:spacing w:before="0" w:after="0" w:line="240" w:lineRule="auto"/>
              <w:rPr>
                <w:ins w:id="2023" w:author="Olivier Le Meur" w:date="2023-06-02T11:47:00Z"/>
                <w:rFonts w:ascii="Courier New" w:eastAsia="Times New Roman" w:hAnsi="Courier New" w:cs="Courier New"/>
                <w:noProof/>
                <w:kern w:val="2"/>
                <w:sz w:val="18"/>
                <w:szCs w:val="18"/>
                <w:highlight w:val="yellow"/>
                <w:lang w:eastAsia="ko-KR"/>
              </w:rPr>
            </w:pPr>
            <w:ins w:id="2024"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ami_ols_number</w:t>
              </w:r>
              <w:r w:rsidRPr="00942534">
                <w:rPr>
                  <w:rFonts w:ascii="Courier New" w:eastAsia="Times New Roman" w:hAnsi="Courier New" w:cs="Courier New"/>
                  <w:noProof/>
                  <w:kern w:val="2"/>
                  <w:sz w:val="18"/>
                  <w:szCs w:val="18"/>
                  <w:highlight w:val="yellow"/>
                  <w:lang w:eastAsia="ko-KR"/>
                </w:rPr>
                <w:t>[ i ]</w:t>
              </w:r>
            </w:ins>
          </w:p>
        </w:tc>
        <w:tc>
          <w:tcPr>
            <w:tcW w:w="1395" w:type="dxa"/>
          </w:tcPr>
          <w:p w14:paraId="531216F5" w14:textId="4059887E" w:rsidR="00DE6514" w:rsidRPr="003A7E00" w:rsidRDefault="00DE6514" w:rsidP="00DE6514">
            <w:pPr>
              <w:pStyle w:val="Tablebody"/>
              <w:spacing w:before="0" w:after="0" w:line="240" w:lineRule="auto"/>
              <w:jc w:val="center"/>
              <w:rPr>
                <w:ins w:id="2025" w:author="Olivier Le Meur" w:date="2023-06-02T11:47:00Z"/>
                <w:rFonts w:ascii="Courier New" w:hAnsi="Courier New" w:cs="Courier New"/>
                <w:color w:val="000000" w:themeColor="text1"/>
                <w:sz w:val="18"/>
                <w:szCs w:val="18"/>
                <w:highlight w:val="yellow"/>
              </w:rPr>
            </w:pPr>
            <w:ins w:id="2026" w:author="Olivier Le Meur" w:date="2023-06-02T11:47:00Z">
              <w:r w:rsidRPr="003A7E00">
                <w:rPr>
                  <w:rFonts w:ascii="Courier New" w:hAnsi="Courier New" w:cs="Courier New"/>
                  <w:color w:val="000000" w:themeColor="text1"/>
                  <w:sz w:val="18"/>
                  <w:szCs w:val="18"/>
                  <w:highlight w:val="yellow"/>
                </w:rPr>
                <w:t>u(4)</w:t>
              </w:r>
            </w:ins>
          </w:p>
        </w:tc>
      </w:tr>
      <w:tr w:rsidR="00DE6514" w:rsidRPr="00904BDF" w14:paraId="25775808" w14:textId="77777777">
        <w:trPr>
          <w:trHeight w:hRule="exact" w:val="316"/>
          <w:jc w:val="center"/>
          <w:ins w:id="2027" w:author="Olivier Le Meur" w:date="2023-06-02T11:47:00Z"/>
        </w:trPr>
        <w:tc>
          <w:tcPr>
            <w:tcW w:w="7510" w:type="dxa"/>
          </w:tcPr>
          <w:p w14:paraId="3F045AB1" w14:textId="6E78EAD1" w:rsidR="00DE6514" w:rsidRPr="00942534" w:rsidRDefault="00DE6514" w:rsidP="00DE6514">
            <w:pPr>
              <w:pStyle w:val="Tablebody"/>
              <w:spacing w:before="0" w:after="0" w:line="240" w:lineRule="auto"/>
              <w:rPr>
                <w:ins w:id="2028" w:author="Olivier Le Meur" w:date="2023-06-02T11:47:00Z"/>
                <w:rFonts w:ascii="Courier New" w:eastAsia="Times New Roman" w:hAnsi="Courier New" w:cs="Courier New"/>
                <w:noProof/>
                <w:kern w:val="2"/>
                <w:sz w:val="18"/>
                <w:szCs w:val="18"/>
                <w:highlight w:val="yellow"/>
                <w:lang w:eastAsia="ko-KR"/>
              </w:rPr>
            </w:pPr>
            <w:ins w:id="2029"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for ( j=0;j&lt;ami_ols_number[i];j++){</w:t>
              </w:r>
            </w:ins>
          </w:p>
        </w:tc>
        <w:tc>
          <w:tcPr>
            <w:tcW w:w="1395" w:type="dxa"/>
          </w:tcPr>
          <w:p w14:paraId="251804A8" w14:textId="77777777" w:rsidR="00DE6514" w:rsidRPr="003A7E00" w:rsidRDefault="00DE6514" w:rsidP="00DE6514">
            <w:pPr>
              <w:pStyle w:val="Tablebody"/>
              <w:spacing w:before="0" w:after="0" w:line="240" w:lineRule="auto"/>
              <w:jc w:val="center"/>
              <w:rPr>
                <w:ins w:id="2030" w:author="Olivier Le Meur" w:date="2023-06-02T11:47:00Z"/>
                <w:rFonts w:ascii="Courier New" w:hAnsi="Courier New" w:cs="Courier New"/>
                <w:color w:val="000000" w:themeColor="text1"/>
                <w:sz w:val="18"/>
                <w:szCs w:val="18"/>
                <w:highlight w:val="yellow"/>
              </w:rPr>
            </w:pPr>
          </w:p>
        </w:tc>
      </w:tr>
      <w:tr w:rsidR="00DE6514" w:rsidRPr="00904BDF" w14:paraId="617D3046" w14:textId="77777777">
        <w:trPr>
          <w:trHeight w:hRule="exact" w:val="316"/>
          <w:jc w:val="center"/>
          <w:ins w:id="2031" w:author="Olivier Le Meur" w:date="2023-06-02T11:47:00Z"/>
        </w:trPr>
        <w:tc>
          <w:tcPr>
            <w:tcW w:w="7510" w:type="dxa"/>
          </w:tcPr>
          <w:p w14:paraId="7288252C" w14:textId="1AB1D967" w:rsidR="00DE6514" w:rsidRPr="00942534" w:rsidRDefault="00DE6514" w:rsidP="00DE6514">
            <w:pPr>
              <w:pStyle w:val="Tablebody"/>
              <w:spacing w:before="0" w:after="0" w:line="240" w:lineRule="auto"/>
              <w:rPr>
                <w:ins w:id="2032" w:author="Olivier Le Meur" w:date="2023-06-02T11:47:00Z"/>
                <w:rFonts w:ascii="Courier New" w:eastAsia="Times New Roman" w:hAnsi="Courier New" w:cs="Courier New"/>
                <w:noProof/>
                <w:kern w:val="2"/>
                <w:sz w:val="18"/>
                <w:szCs w:val="18"/>
                <w:highlight w:val="yellow"/>
                <w:lang w:eastAsia="ko-KR"/>
              </w:rPr>
            </w:pPr>
            <w:ins w:id="2033"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ami_ols_id</w:t>
              </w:r>
              <w:r w:rsidRPr="00942534">
                <w:rPr>
                  <w:rFonts w:ascii="Courier New" w:eastAsia="Times New Roman" w:hAnsi="Courier New" w:cs="Courier New"/>
                  <w:noProof/>
                  <w:kern w:val="2"/>
                  <w:sz w:val="18"/>
                  <w:szCs w:val="18"/>
                  <w:highlight w:val="yellow"/>
                  <w:lang w:eastAsia="ko-KR"/>
                </w:rPr>
                <w:t>[ i ][ j ]</w:t>
              </w:r>
            </w:ins>
          </w:p>
        </w:tc>
        <w:tc>
          <w:tcPr>
            <w:tcW w:w="1395" w:type="dxa"/>
          </w:tcPr>
          <w:p w14:paraId="6C06F1F5" w14:textId="33EE1471" w:rsidR="00DE6514" w:rsidRPr="003A7E00" w:rsidRDefault="00DE6514" w:rsidP="00DE6514">
            <w:pPr>
              <w:pStyle w:val="Tablebody"/>
              <w:spacing w:before="0" w:after="0" w:line="240" w:lineRule="auto"/>
              <w:jc w:val="center"/>
              <w:rPr>
                <w:ins w:id="2034" w:author="Olivier Le Meur" w:date="2023-06-02T11:47:00Z"/>
                <w:rFonts w:ascii="Courier New" w:hAnsi="Courier New" w:cs="Courier New"/>
                <w:color w:val="000000" w:themeColor="text1"/>
                <w:sz w:val="18"/>
                <w:szCs w:val="18"/>
                <w:highlight w:val="yellow"/>
              </w:rPr>
            </w:pPr>
            <w:ins w:id="2035" w:author="Olivier Le Meur" w:date="2023-06-02T11:47:00Z">
              <w:r w:rsidRPr="003A7E00">
                <w:rPr>
                  <w:rFonts w:ascii="Courier New" w:hAnsi="Courier New" w:cs="Courier New"/>
                  <w:color w:val="000000" w:themeColor="text1"/>
                  <w:sz w:val="18"/>
                  <w:szCs w:val="18"/>
                  <w:highlight w:val="yellow"/>
                </w:rPr>
                <w:t>u(8)</w:t>
              </w:r>
            </w:ins>
          </w:p>
        </w:tc>
      </w:tr>
      <w:tr w:rsidR="00DE6514" w:rsidRPr="00904BDF" w14:paraId="158E335E" w14:textId="77777777">
        <w:trPr>
          <w:trHeight w:hRule="exact" w:val="316"/>
          <w:jc w:val="center"/>
          <w:ins w:id="2036" w:author="Olivier Le Meur" w:date="2023-06-02T11:47:00Z"/>
        </w:trPr>
        <w:tc>
          <w:tcPr>
            <w:tcW w:w="7510" w:type="dxa"/>
          </w:tcPr>
          <w:p w14:paraId="39D05854" w14:textId="0B554876" w:rsidR="00DE6514" w:rsidRPr="00942534" w:rsidRDefault="00DE6514" w:rsidP="00DE6514">
            <w:pPr>
              <w:pStyle w:val="Tablebody"/>
              <w:spacing w:before="0" w:after="0" w:line="240" w:lineRule="auto"/>
              <w:rPr>
                <w:ins w:id="2037" w:author="Olivier Le Meur" w:date="2023-06-02T11:47:00Z"/>
                <w:rFonts w:ascii="Courier New" w:eastAsia="Times New Roman" w:hAnsi="Courier New" w:cs="Courier New"/>
                <w:noProof/>
                <w:kern w:val="2"/>
                <w:sz w:val="18"/>
                <w:szCs w:val="18"/>
                <w:highlight w:val="yellow"/>
                <w:lang w:eastAsia="ko-KR"/>
              </w:rPr>
            </w:pPr>
            <w:ins w:id="2038"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ins>
          </w:p>
        </w:tc>
        <w:tc>
          <w:tcPr>
            <w:tcW w:w="1395" w:type="dxa"/>
          </w:tcPr>
          <w:p w14:paraId="08D95B3F" w14:textId="77777777" w:rsidR="00DE6514" w:rsidRPr="003A7E00" w:rsidRDefault="00DE6514" w:rsidP="00DE6514">
            <w:pPr>
              <w:pStyle w:val="Tablebody"/>
              <w:spacing w:before="0" w:after="0" w:line="240" w:lineRule="auto"/>
              <w:jc w:val="center"/>
              <w:rPr>
                <w:ins w:id="2039" w:author="Olivier Le Meur" w:date="2023-06-02T11:47:00Z"/>
                <w:rFonts w:ascii="Courier New" w:hAnsi="Courier New" w:cs="Courier New"/>
                <w:color w:val="000000" w:themeColor="text1"/>
                <w:sz w:val="18"/>
                <w:szCs w:val="18"/>
                <w:highlight w:val="yellow"/>
              </w:rPr>
            </w:pPr>
          </w:p>
        </w:tc>
      </w:tr>
      <w:tr w:rsidR="00DE6514" w:rsidRPr="00904BDF" w14:paraId="1BC29C55" w14:textId="77777777">
        <w:trPr>
          <w:trHeight w:hRule="exact" w:val="316"/>
          <w:jc w:val="center"/>
          <w:ins w:id="2040" w:author="Olivier Le Meur" w:date="2023-06-02T11:47:00Z"/>
        </w:trPr>
        <w:tc>
          <w:tcPr>
            <w:tcW w:w="7510" w:type="dxa"/>
          </w:tcPr>
          <w:p w14:paraId="4236A8A0" w14:textId="13F4170A" w:rsidR="00DE6514" w:rsidRPr="00942534" w:rsidRDefault="00DE6514" w:rsidP="00DE6514">
            <w:pPr>
              <w:pStyle w:val="Tablebody"/>
              <w:spacing w:before="0" w:after="0" w:line="240" w:lineRule="auto"/>
              <w:rPr>
                <w:ins w:id="2041" w:author="Olivier Le Meur" w:date="2023-06-02T11:47:00Z"/>
                <w:rFonts w:ascii="Courier New" w:eastAsia="Times New Roman" w:hAnsi="Courier New" w:cs="Courier New"/>
                <w:noProof/>
                <w:kern w:val="2"/>
                <w:sz w:val="18"/>
                <w:szCs w:val="18"/>
                <w:highlight w:val="yellow"/>
                <w:lang w:eastAsia="ko-KR"/>
              </w:rPr>
            </w:pPr>
            <w:ins w:id="2042"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ami_energy_reduction_rate</w:t>
              </w:r>
              <w:r w:rsidRPr="00942534">
                <w:rPr>
                  <w:rFonts w:ascii="Courier New" w:eastAsia="Times New Roman" w:hAnsi="Courier New" w:cs="Courier New"/>
                  <w:noProof/>
                  <w:kern w:val="2"/>
                  <w:sz w:val="18"/>
                  <w:szCs w:val="18"/>
                  <w:highlight w:val="yellow"/>
                  <w:lang w:eastAsia="ko-KR"/>
                </w:rPr>
                <w:t>[ i ]</w:t>
              </w:r>
            </w:ins>
          </w:p>
        </w:tc>
        <w:tc>
          <w:tcPr>
            <w:tcW w:w="1395" w:type="dxa"/>
          </w:tcPr>
          <w:p w14:paraId="45EFCE1A" w14:textId="162489EA" w:rsidR="00DE6514" w:rsidRPr="003A7E00" w:rsidRDefault="00DE6514" w:rsidP="00DE6514">
            <w:pPr>
              <w:pStyle w:val="Tablebody"/>
              <w:spacing w:before="0" w:after="0" w:line="240" w:lineRule="auto"/>
              <w:jc w:val="center"/>
              <w:rPr>
                <w:ins w:id="2043" w:author="Olivier Le Meur" w:date="2023-06-02T11:47:00Z"/>
                <w:rFonts w:ascii="Courier New" w:hAnsi="Courier New" w:cs="Courier New"/>
                <w:color w:val="000000" w:themeColor="text1"/>
                <w:sz w:val="18"/>
                <w:szCs w:val="18"/>
                <w:highlight w:val="yellow"/>
              </w:rPr>
            </w:pPr>
            <w:ins w:id="2044" w:author="Olivier Le Meur" w:date="2023-06-02T11:47:00Z">
              <w:r w:rsidRPr="00DE6514">
                <w:rPr>
                  <w:rFonts w:ascii="Courier New" w:hAnsi="Courier New" w:cs="Courier New"/>
                  <w:color w:val="000000" w:themeColor="text1"/>
                  <w:sz w:val="18"/>
                  <w:szCs w:val="18"/>
                  <w:highlight w:val="yellow"/>
                  <w:rPrChange w:id="2045" w:author="Olivier Le Meur" w:date="2023-06-02T11:48:00Z">
                    <w:rPr>
                      <w:rFonts w:ascii="Courier New" w:hAnsi="Courier New" w:cs="Courier New"/>
                      <w:color w:val="000000" w:themeColor="text1"/>
                      <w:sz w:val="18"/>
                      <w:szCs w:val="18"/>
                      <w:highlight w:val="green"/>
                    </w:rPr>
                  </w:rPrChange>
                </w:rPr>
                <w:t>u(5)</w:t>
              </w:r>
            </w:ins>
          </w:p>
        </w:tc>
      </w:tr>
      <w:tr w:rsidR="00DE6514" w:rsidRPr="00904BDF" w14:paraId="75EAAFF9" w14:textId="77777777">
        <w:trPr>
          <w:trHeight w:hRule="exact" w:val="316"/>
          <w:jc w:val="center"/>
          <w:ins w:id="2046" w:author="Olivier Le Meur" w:date="2023-06-02T11:47:00Z"/>
        </w:trPr>
        <w:tc>
          <w:tcPr>
            <w:tcW w:w="7510" w:type="dxa"/>
          </w:tcPr>
          <w:p w14:paraId="2A597F5B" w14:textId="476DE7A1" w:rsidR="00DE6514" w:rsidRPr="00942534" w:rsidRDefault="00DE6514" w:rsidP="00DE6514">
            <w:pPr>
              <w:pStyle w:val="Tablebody"/>
              <w:spacing w:before="0" w:after="0" w:line="240" w:lineRule="auto"/>
              <w:rPr>
                <w:ins w:id="2047" w:author="Olivier Le Meur" w:date="2023-06-02T11:47:00Z"/>
                <w:rFonts w:ascii="Courier New" w:eastAsia="Times New Roman" w:hAnsi="Courier New" w:cs="Courier New"/>
                <w:noProof/>
                <w:kern w:val="2"/>
                <w:sz w:val="18"/>
                <w:szCs w:val="18"/>
                <w:highlight w:val="yellow"/>
                <w:lang w:eastAsia="ko-KR"/>
              </w:rPr>
            </w:pPr>
            <w:ins w:id="2048"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ami_max_value</w:t>
              </w:r>
              <w:r w:rsidRPr="00942534">
                <w:rPr>
                  <w:rFonts w:ascii="Courier New" w:eastAsia="Times New Roman" w:hAnsi="Courier New" w:cs="Courier New"/>
                  <w:noProof/>
                  <w:kern w:val="2"/>
                  <w:sz w:val="18"/>
                  <w:szCs w:val="18"/>
                  <w:highlight w:val="yellow"/>
                  <w:lang w:eastAsia="ko-KR"/>
                </w:rPr>
                <w:t>[ i ]</w:t>
              </w:r>
            </w:ins>
          </w:p>
        </w:tc>
        <w:tc>
          <w:tcPr>
            <w:tcW w:w="1395" w:type="dxa"/>
          </w:tcPr>
          <w:p w14:paraId="46779DBA" w14:textId="5E5BF536" w:rsidR="00DE6514" w:rsidRPr="00FB738A" w:rsidRDefault="00DE6514" w:rsidP="00DE6514">
            <w:pPr>
              <w:pStyle w:val="Tablebody"/>
              <w:spacing w:before="0" w:after="0" w:line="240" w:lineRule="auto"/>
              <w:jc w:val="center"/>
              <w:rPr>
                <w:ins w:id="2049" w:author="Olivier Le Meur" w:date="2023-06-02T11:47:00Z"/>
                <w:rFonts w:ascii="Courier New" w:hAnsi="Courier New" w:cs="Courier New"/>
                <w:color w:val="000000" w:themeColor="text1"/>
                <w:sz w:val="18"/>
                <w:szCs w:val="18"/>
                <w:highlight w:val="green"/>
              </w:rPr>
            </w:pPr>
            <w:ins w:id="2050" w:author="Olivier Le Meur" w:date="2023-06-02T11:47:00Z">
              <w:r w:rsidRPr="003A7E00">
                <w:rPr>
                  <w:rFonts w:ascii="Courier New" w:hAnsi="Courier New" w:cs="Courier New"/>
                  <w:color w:val="000000" w:themeColor="text1"/>
                  <w:sz w:val="18"/>
                  <w:szCs w:val="18"/>
                  <w:highlight w:val="yellow"/>
                </w:rPr>
                <w:t>u(</w:t>
              </w:r>
              <w:r>
                <w:rPr>
                  <w:rFonts w:ascii="Courier New" w:hAnsi="Courier New" w:cs="Courier New"/>
                  <w:color w:val="000000" w:themeColor="text1"/>
                  <w:sz w:val="18"/>
                  <w:szCs w:val="18"/>
                  <w:highlight w:val="yellow"/>
                </w:rPr>
                <w:t>8</w:t>
              </w:r>
              <w:r w:rsidRPr="003A7E00">
                <w:rPr>
                  <w:rFonts w:ascii="Courier New" w:hAnsi="Courier New" w:cs="Courier New"/>
                  <w:color w:val="000000" w:themeColor="text1"/>
                  <w:sz w:val="18"/>
                  <w:szCs w:val="18"/>
                  <w:highlight w:val="yellow"/>
                </w:rPr>
                <w:t>)</w:t>
              </w:r>
            </w:ins>
          </w:p>
        </w:tc>
      </w:tr>
      <w:tr w:rsidR="00DE6514" w:rsidRPr="00904BDF" w14:paraId="5CA05BEF" w14:textId="77777777">
        <w:trPr>
          <w:trHeight w:hRule="exact" w:val="316"/>
          <w:jc w:val="center"/>
          <w:ins w:id="2051" w:author="Olivier Le Meur" w:date="2023-06-02T11:47:00Z"/>
        </w:trPr>
        <w:tc>
          <w:tcPr>
            <w:tcW w:w="7510" w:type="dxa"/>
          </w:tcPr>
          <w:p w14:paraId="2890C13B" w14:textId="0EF3CE32" w:rsidR="00DE6514" w:rsidRPr="00942534" w:rsidRDefault="00DE6514" w:rsidP="00DE6514">
            <w:pPr>
              <w:pStyle w:val="Tablebody"/>
              <w:spacing w:before="0" w:after="0" w:line="240" w:lineRule="auto"/>
              <w:rPr>
                <w:ins w:id="2052" w:author="Olivier Le Meur" w:date="2023-06-02T11:47:00Z"/>
                <w:rFonts w:ascii="Courier New" w:eastAsia="Times New Roman" w:hAnsi="Courier New" w:cs="Courier New"/>
                <w:noProof/>
                <w:kern w:val="2"/>
                <w:sz w:val="18"/>
                <w:szCs w:val="18"/>
                <w:highlight w:val="yellow"/>
                <w:lang w:eastAsia="ko-KR"/>
              </w:rPr>
            </w:pPr>
            <w:ins w:id="2053"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if ( !</w:t>
              </w:r>
              <w:r w:rsidRPr="00652864">
                <w:rPr>
                  <w:rFonts w:ascii="Courier New" w:eastAsia="Times New Roman" w:hAnsi="Courier New" w:cs="Courier New"/>
                  <w:b/>
                  <w:bCs/>
                  <w:noProof/>
                  <w:kern w:val="2"/>
                  <w:sz w:val="18"/>
                  <w:szCs w:val="18"/>
                  <w:highlight w:val="yellow"/>
                  <w:lang w:eastAsia="ko-KR"/>
                </w:rPr>
                <w:t>ami_global_flag</w:t>
              </w:r>
              <w:r w:rsidRPr="00942534">
                <w:rPr>
                  <w:rFonts w:ascii="Courier New" w:eastAsia="Times New Roman" w:hAnsi="Courier New" w:cs="Courier New"/>
                  <w:noProof/>
                  <w:kern w:val="2"/>
                  <w:sz w:val="18"/>
                  <w:szCs w:val="18"/>
                  <w:highlight w:val="yellow"/>
                  <w:lang w:eastAsia="ko-KR"/>
                </w:rPr>
                <w:t xml:space="preserve"> ) or ( i ==0 ) {</w:t>
              </w:r>
            </w:ins>
          </w:p>
        </w:tc>
        <w:tc>
          <w:tcPr>
            <w:tcW w:w="1395" w:type="dxa"/>
          </w:tcPr>
          <w:p w14:paraId="5451AE81" w14:textId="77777777" w:rsidR="00DE6514" w:rsidRPr="003A7E00" w:rsidRDefault="00DE6514" w:rsidP="00DE6514">
            <w:pPr>
              <w:pStyle w:val="Tablebody"/>
              <w:spacing w:before="0" w:after="0" w:line="240" w:lineRule="auto"/>
              <w:jc w:val="center"/>
              <w:rPr>
                <w:ins w:id="2054" w:author="Olivier Le Meur" w:date="2023-06-02T11:47:00Z"/>
                <w:rFonts w:ascii="Courier New" w:hAnsi="Courier New" w:cs="Courier New"/>
                <w:color w:val="000000" w:themeColor="text1"/>
                <w:sz w:val="18"/>
                <w:szCs w:val="18"/>
                <w:highlight w:val="yellow"/>
              </w:rPr>
            </w:pPr>
          </w:p>
        </w:tc>
      </w:tr>
      <w:tr w:rsidR="00DE6514" w:rsidRPr="00904BDF" w14:paraId="0A574BC1" w14:textId="77777777">
        <w:trPr>
          <w:trHeight w:hRule="exact" w:val="316"/>
          <w:jc w:val="center"/>
          <w:ins w:id="2055" w:author="Olivier Le Meur" w:date="2023-06-02T11:47:00Z"/>
        </w:trPr>
        <w:tc>
          <w:tcPr>
            <w:tcW w:w="7510" w:type="dxa"/>
          </w:tcPr>
          <w:p w14:paraId="10C8837B" w14:textId="5201F42B" w:rsidR="00DE6514" w:rsidRPr="00942534" w:rsidRDefault="00DE6514" w:rsidP="00DE6514">
            <w:pPr>
              <w:pStyle w:val="Tablebody"/>
              <w:spacing w:before="0" w:after="0" w:line="240" w:lineRule="auto"/>
              <w:rPr>
                <w:ins w:id="2056" w:author="Olivier Le Meur" w:date="2023-06-02T11:47:00Z"/>
                <w:rFonts w:ascii="Courier New" w:eastAsia="Times New Roman" w:hAnsi="Courier New" w:cs="Courier New"/>
                <w:noProof/>
                <w:kern w:val="2"/>
                <w:sz w:val="18"/>
                <w:szCs w:val="18"/>
                <w:highlight w:val="yellow"/>
                <w:lang w:eastAsia="ko-KR"/>
              </w:rPr>
            </w:pPr>
            <w:ins w:id="2057"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ami_attenuation_use_idc</w:t>
              </w:r>
              <w:r w:rsidRPr="00942534">
                <w:rPr>
                  <w:rFonts w:ascii="Courier New" w:eastAsia="Times New Roman" w:hAnsi="Courier New" w:cs="Courier New"/>
                  <w:noProof/>
                  <w:kern w:val="2"/>
                  <w:sz w:val="18"/>
                  <w:szCs w:val="18"/>
                  <w:highlight w:val="yellow"/>
                  <w:lang w:eastAsia="ko-KR"/>
                </w:rPr>
                <w:t>[ i ]</w:t>
              </w:r>
            </w:ins>
          </w:p>
        </w:tc>
        <w:tc>
          <w:tcPr>
            <w:tcW w:w="1395" w:type="dxa"/>
          </w:tcPr>
          <w:p w14:paraId="7768CB97" w14:textId="3000F348" w:rsidR="00DE6514" w:rsidRPr="003A7E00" w:rsidRDefault="00DE6514" w:rsidP="00DE6514">
            <w:pPr>
              <w:pStyle w:val="Tablebody"/>
              <w:spacing w:before="0" w:after="0" w:line="240" w:lineRule="auto"/>
              <w:jc w:val="center"/>
              <w:rPr>
                <w:ins w:id="2058" w:author="Olivier Le Meur" w:date="2023-06-02T11:47:00Z"/>
                <w:rFonts w:ascii="Courier New" w:hAnsi="Courier New" w:cs="Courier New"/>
                <w:color w:val="000000" w:themeColor="text1"/>
                <w:sz w:val="18"/>
                <w:szCs w:val="18"/>
                <w:highlight w:val="yellow"/>
              </w:rPr>
            </w:pPr>
            <w:ins w:id="2059" w:author="Olivier Le Meur" w:date="2023-06-02T11:47:00Z">
              <w:r w:rsidRPr="003A7E00">
                <w:rPr>
                  <w:rFonts w:ascii="Courier New" w:hAnsi="Courier New" w:cs="Courier New"/>
                  <w:color w:val="000000" w:themeColor="text1"/>
                  <w:sz w:val="18"/>
                  <w:szCs w:val="18"/>
                  <w:highlight w:val="yellow"/>
                </w:rPr>
                <w:t>u(4)</w:t>
              </w:r>
            </w:ins>
          </w:p>
        </w:tc>
      </w:tr>
      <w:tr w:rsidR="00DE6514" w:rsidRPr="00904BDF" w14:paraId="22A7A17A" w14:textId="77777777">
        <w:trPr>
          <w:trHeight w:hRule="exact" w:val="316"/>
          <w:jc w:val="center"/>
          <w:ins w:id="2060" w:author="Olivier Le Meur" w:date="2023-06-02T11:47:00Z"/>
        </w:trPr>
        <w:tc>
          <w:tcPr>
            <w:tcW w:w="7510" w:type="dxa"/>
          </w:tcPr>
          <w:p w14:paraId="0FBC1340" w14:textId="13EA92A6" w:rsidR="00DE6514" w:rsidRPr="00942534" w:rsidRDefault="00DE6514" w:rsidP="00DE6514">
            <w:pPr>
              <w:pStyle w:val="Tablebody"/>
              <w:spacing w:before="0" w:after="0" w:line="240" w:lineRule="auto"/>
              <w:rPr>
                <w:ins w:id="2061" w:author="Olivier Le Meur" w:date="2023-06-02T11:47:00Z"/>
                <w:rFonts w:ascii="Courier New" w:eastAsia="Times New Roman" w:hAnsi="Courier New" w:cs="Courier New"/>
                <w:noProof/>
                <w:kern w:val="2"/>
                <w:sz w:val="18"/>
                <w:szCs w:val="18"/>
                <w:highlight w:val="yellow"/>
                <w:lang w:eastAsia="ko-KR"/>
              </w:rPr>
            </w:pPr>
            <w:ins w:id="2062"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ami_attenuation_comp_idc</w:t>
              </w:r>
              <w:r w:rsidRPr="00942534">
                <w:rPr>
                  <w:rFonts w:ascii="Courier New" w:eastAsia="Times New Roman" w:hAnsi="Courier New" w:cs="Courier New"/>
                  <w:noProof/>
                  <w:kern w:val="2"/>
                  <w:sz w:val="18"/>
                  <w:szCs w:val="18"/>
                  <w:highlight w:val="yellow"/>
                  <w:lang w:eastAsia="ko-KR"/>
                </w:rPr>
                <w:t xml:space="preserve">[ i ] </w:t>
              </w:r>
            </w:ins>
          </w:p>
        </w:tc>
        <w:tc>
          <w:tcPr>
            <w:tcW w:w="1395" w:type="dxa"/>
          </w:tcPr>
          <w:p w14:paraId="3D3B2FDA" w14:textId="2908AF2A" w:rsidR="00DE6514" w:rsidRPr="003A7E00" w:rsidRDefault="00DE6514" w:rsidP="00DE6514">
            <w:pPr>
              <w:pStyle w:val="Tablebody"/>
              <w:spacing w:before="0" w:after="0" w:line="240" w:lineRule="auto"/>
              <w:jc w:val="center"/>
              <w:rPr>
                <w:ins w:id="2063" w:author="Olivier Le Meur" w:date="2023-06-02T11:47:00Z"/>
                <w:rFonts w:ascii="Courier New" w:hAnsi="Courier New" w:cs="Courier New"/>
                <w:color w:val="000000" w:themeColor="text1"/>
                <w:sz w:val="18"/>
                <w:szCs w:val="18"/>
                <w:highlight w:val="yellow"/>
              </w:rPr>
            </w:pPr>
            <w:ins w:id="2064" w:author="Olivier Le Meur" w:date="2023-06-02T11:47:00Z">
              <w:r w:rsidRPr="003A7E00">
                <w:rPr>
                  <w:rFonts w:ascii="Courier New" w:hAnsi="Courier New" w:cs="Courier New"/>
                  <w:color w:val="000000" w:themeColor="text1"/>
                  <w:sz w:val="18"/>
                  <w:szCs w:val="18"/>
                  <w:highlight w:val="yellow"/>
                </w:rPr>
                <w:t>u(4)</w:t>
              </w:r>
            </w:ins>
          </w:p>
        </w:tc>
      </w:tr>
      <w:tr w:rsidR="00DE6514" w:rsidRPr="00904BDF" w14:paraId="50D18974" w14:textId="77777777">
        <w:trPr>
          <w:trHeight w:hRule="exact" w:val="316"/>
          <w:jc w:val="center"/>
          <w:ins w:id="2065" w:author="Olivier Le Meur" w:date="2023-06-02T11:47:00Z"/>
        </w:trPr>
        <w:tc>
          <w:tcPr>
            <w:tcW w:w="7510" w:type="dxa"/>
          </w:tcPr>
          <w:p w14:paraId="479D3F8C" w14:textId="119314C4" w:rsidR="00DE6514" w:rsidRPr="00942534" w:rsidRDefault="00DE6514" w:rsidP="00DE6514">
            <w:pPr>
              <w:pStyle w:val="Tablebody"/>
              <w:spacing w:before="0" w:after="0" w:line="240" w:lineRule="auto"/>
              <w:rPr>
                <w:ins w:id="2066" w:author="Olivier Le Meur" w:date="2023-06-02T11:47:00Z"/>
                <w:rFonts w:ascii="Courier New" w:eastAsia="Times New Roman" w:hAnsi="Courier New" w:cs="Courier New"/>
                <w:noProof/>
                <w:kern w:val="2"/>
                <w:sz w:val="18"/>
                <w:szCs w:val="18"/>
                <w:highlight w:val="yellow"/>
                <w:lang w:eastAsia="ko-KR"/>
              </w:rPr>
            </w:pPr>
            <w:ins w:id="2067"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ami_preprocessing_flag</w:t>
              </w:r>
              <w:r w:rsidRPr="00942534">
                <w:rPr>
                  <w:rFonts w:ascii="Courier New" w:eastAsia="Times New Roman" w:hAnsi="Courier New" w:cs="Courier New"/>
                  <w:noProof/>
                  <w:kern w:val="2"/>
                  <w:sz w:val="18"/>
                  <w:szCs w:val="18"/>
                  <w:highlight w:val="yellow"/>
                  <w:lang w:eastAsia="ko-KR"/>
                </w:rPr>
                <w:t>[ i ]</w:t>
              </w:r>
            </w:ins>
          </w:p>
        </w:tc>
        <w:tc>
          <w:tcPr>
            <w:tcW w:w="1395" w:type="dxa"/>
          </w:tcPr>
          <w:p w14:paraId="769BC495" w14:textId="52904CB6" w:rsidR="00DE6514" w:rsidRPr="003A7E00" w:rsidRDefault="00DE6514" w:rsidP="00DE6514">
            <w:pPr>
              <w:pStyle w:val="Tablebody"/>
              <w:spacing w:before="0" w:after="0" w:line="240" w:lineRule="auto"/>
              <w:jc w:val="center"/>
              <w:rPr>
                <w:ins w:id="2068" w:author="Olivier Le Meur" w:date="2023-06-02T11:47:00Z"/>
                <w:rFonts w:ascii="Courier New" w:hAnsi="Courier New" w:cs="Courier New"/>
                <w:color w:val="000000" w:themeColor="text1"/>
                <w:sz w:val="18"/>
                <w:szCs w:val="18"/>
                <w:highlight w:val="yellow"/>
              </w:rPr>
            </w:pPr>
            <w:ins w:id="2069" w:author="Olivier Le Meur" w:date="2023-06-02T11:47:00Z">
              <w:r w:rsidRPr="003A7E00">
                <w:rPr>
                  <w:rFonts w:ascii="Courier New" w:hAnsi="Courier New" w:cs="Courier New"/>
                  <w:color w:val="000000" w:themeColor="text1"/>
                  <w:sz w:val="18"/>
                  <w:szCs w:val="18"/>
                  <w:highlight w:val="yellow"/>
                </w:rPr>
                <w:t>u(1)</w:t>
              </w:r>
            </w:ins>
          </w:p>
        </w:tc>
      </w:tr>
      <w:tr w:rsidR="00DE6514" w:rsidRPr="00904BDF" w14:paraId="47C747E7" w14:textId="77777777">
        <w:trPr>
          <w:trHeight w:hRule="exact" w:val="316"/>
          <w:jc w:val="center"/>
          <w:ins w:id="2070" w:author="Olivier Le Meur" w:date="2023-06-02T11:47:00Z"/>
        </w:trPr>
        <w:tc>
          <w:tcPr>
            <w:tcW w:w="7510" w:type="dxa"/>
          </w:tcPr>
          <w:p w14:paraId="197B3209" w14:textId="431E39EA" w:rsidR="00DE6514" w:rsidRPr="00942534" w:rsidRDefault="00DE6514" w:rsidP="00DE6514">
            <w:pPr>
              <w:pStyle w:val="Tablebody"/>
              <w:spacing w:before="0" w:after="0" w:line="240" w:lineRule="auto"/>
              <w:rPr>
                <w:ins w:id="2071" w:author="Olivier Le Meur" w:date="2023-06-02T11:47:00Z"/>
                <w:rFonts w:ascii="Courier New" w:eastAsia="Times New Roman" w:hAnsi="Courier New" w:cs="Courier New"/>
                <w:noProof/>
                <w:kern w:val="2"/>
                <w:sz w:val="18"/>
                <w:szCs w:val="18"/>
                <w:highlight w:val="yellow"/>
                <w:lang w:eastAsia="ko-KR"/>
              </w:rPr>
            </w:pPr>
            <w:ins w:id="2072"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 xml:space="preserve">if( </w:t>
              </w:r>
              <w:r w:rsidRPr="00652864">
                <w:rPr>
                  <w:rFonts w:ascii="Courier New" w:eastAsia="Times New Roman" w:hAnsi="Courier New" w:cs="Courier New"/>
                  <w:b/>
                  <w:bCs/>
                  <w:noProof/>
                  <w:kern w:val="2"/>
                  <w:sz w:val="18"/>
                  <w:szCs w:val="18"/>
                  <w:highlight w:val="yellow"/>
                  <w:lang w:eastAsia="ko-KR"/>
                </w:rPr>
                <w:t>ami_preprocessing_flag</w:t>
              </w:r>
              <w:r w:rsidRPr="00942534">
                <w:rPr>
                  <w:rFonts w:ascii="Courier New" w:eastAsia="Times New Roman" w:hAnsi="Courier New" w:cs="Courier New"/>
                  <w:noProof/>
                  <w:kern w:val="2"/>
                  <w:sz w:val="18"/>
                  <w:szCs w:val="18"/>
                  <w:highlight w:val="yellow"/>
                  <w:lang w:eastAsia="ko-KR"/>
                </w:rPr>
                <w:t>[ i ] ){</w:t>
              </w:r>
            </w:ins>
          </w:p>
        </w:tc>
        <w:tc>
          <w:tcPr>
            <w:tcW w:w="1395" w:type="dxa"/>
          </w:tcPr>
          <w:p w14:paraId="263B30AE" w14:textId="77777777" w:rsidR="00DE6514" w:rsidRPr="003A7E00" w:rsidRDefault="00DE6514" w:rsidP="00DE6514">
            <w:pPr>
              <w:pStyle w:val="Tablebody"/>
              <w:spacing w:before="0" w:after="0" w:line="240" w:lineRule="auto"/>
              <w:jc w:val="center"/>
              <w:rPr>
                <w:ins w:id="2073" w:author="Olivier Le Meur" w:date="2023-06-02T11:47:00Z"/>
                <w:rFonts w:ascii="Courier New" w:hAnsi="Courier New" w:cs="Courier New"/>
                <w:color w:val="000000" w:themeColor="text1"/>
                <w:sz w:val="18"/>
                <w:szCs w:val="18"/>
                <w:highlight w:val="yellow"/>
              </w:rPr>
            </w:pPr>
          </w:p>
        </w:tc>
      </w:tr>
      <w:tr w:rsidR="00DE6514" w:rsidRPr="00904BDF" w14:paraId="6A65CD89" w14:textId="77777777">
        <w:trPr>
          <w:trHeight w:hRule="exact" w:val="316"/>
          <w:jc w:val="center"/>
          <w:ins w:id="2074" w:author="Olivier Le Meur" w:date="2023-06-02T11:47:00Z"/>
        </w:trPr>
        <w:tc>
          <w:tcPr>
            <w:tcW w:w="7510" w:type="dxa"/>
          </w:tcPr>
          <w:p w14:paraId="62A52189" w14:textId="5E8AEB3E" w:rsidR="00DE6514" w:rsidRPr="00942534" w:rsidRDefault="00DE6514" w:rsidP="00DE6514">
            <w:pPr>
              <w:pStyle w:val="Tablebody"/>
              <w:spacing w:before="0" w:after="0" w:line="240" w:lineRule="auto"/>
              <w:rPr>
                <w:ins w:id="2075" w:author="Olivier Le Meur" w:date="2023-06-02T11:47:00Z"/>
                <w:rFonts w:ascii="Courier New" w:eastAsia="Times New Roman" w:hAnsi="Courier New" w:cs="Courier New"/>
                <w:noProof/>
                <w:kern w:val="2"/>
                <w:sz w:val="18"/>
                <w:szCs w:val="18"/>
                <w:highlight w:val="yellow"/>
                <w:lang w:eastAsia="ko-KR"/>
              </w:rPr>
            </w:pPr>
            <w:ins w:id="2076"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ami_preprocessing_type_idc</w:t>
              </w:r>
              <w:r w:rsidRPr="00942534">
                <w:rPr>
                  <w:rFonts w:ascii="Courier New" w:eastAsia="Times New Roman" w:hAnsi="Courier New" w:cs="Courier New"/>
                  <w:noProof/>
                  <w:kern w:val="2"/>
                  <w:sz w:val="18"/>
                  <w:szCs w:val="18"/>
                  <w:highlight w:val="yellow"/>
                  <w:lang w:eastAsia="ko-KR"/>
                </w:rPr>
                <w:t>[ i ]</w:t>
              </w:r>
            </w:ins>
          </w:p>
        </w:tc>
        <w:tc>
          <w:tcPr>
            <w:tcW w:w="1395" w:type="dxa"/>
          </w:tcPr>
          <w:p w14:paraId="74047768" w14:textId="126F87A3" w:rsidR="00DE6514" w:rsidRPr="003A7E00" w:rsidRDefault="00DE6514" w:rsidP="00DE6514">
            <w:pPr>
              <w:pStyle w:val="Tablebody"/>
              <w:spacing w:before="0" w:after="0" w:line="240" w:lineRule="auto"/>
              <w:jc w:val="center"/>
              <w:rPr>
                <w:ins w:id="2077" w:author="Olivier Le Meur" w:date="2023-06-02T11:47:00Z"/>
                <w:rFonts w:ascii="Courier New" w:hAnsi="Courier New" w:cs="Courier New"/>
                <w:color w:val="000000" w:themeColor="text1"/>
                <w:sz w:val="18"/>
                <w:szCs w:val="18"/>
                <w:highlight w:val="yellow"/>
              </w:rPr>
            </w:pPr>
            <w:ins w:id="2078" w:author="Olivier Le Meur" w:date="2023-06-02T11:47:00Z">
              <w:r w:rsidRPr="003A7E00">
                <w:rPr>
                  <w:rFonts w:ascii="Courier New" w:hAnsi="Courier New" w:cs="Courier New"/>
                  <w:color w:val="000000" w:themeColor="text1"/>
                  <w:sz w:val="18"/>
                  <w:szCs w:val="18"/>
                  <w:highlight w:val="yellow"/>
                </w:rPr>
                <w:t>u(2)</w:t>
              </w:r>
            </w:ins>
          </w:p>
        </w:tc>
      </w:tr>
      <w:tr w:rsidR="00DE6514" w:rsidRPr="00904BDF" w14:paraId="580BC3C5" w14:textId="77777777">
        <w:trPr>
          <w:trHeight w:hRule="exact" w:val="316"/>
          <w:jc w:val="center"/>
          <w:ins w:id="2079" w:author="Olivier Le Meur" w:date="2023-06-02T11:47:00Z"/>
        </w:trPr>
        <w:tc>
          <w:tcPr>
            <w:tcW w:w="7510" w:type="dxa"/>
          </w:tcPr>
          <w:p w14:paraId="2EA04FFA" w14:textId="56623521" w:rsidR="00DE6514" w:rsidRPr="00942534" w:rsidRDefault="00DE6514" w:rsidP="00DE6514">
            <w:pPr>
              <w:pStyle w:val="Tablebody"/>
              <w:spacing w:before="0" w:after="0" w:line="240" w:lineRule="auto"/>
              <w:rPr>
                <w:ins w:id="2080" w:author="Olivier Le Meur" w:date="2023-06-02T11:47:00Z"/>
                <w:rFonts w:ascii="Courier New" w:eastAsia="Times New Roman" w:hAnsi="Courier New" w:cs="Courier New"/>
                <w:noProof/>
                <w:kern w:val="2"/>
                <w:sz w:val="18"/>
                <w:szCs w:val="18"/>
                <w:highlight w:val="yellow"/>
                <w:lang w:eastAsia="ko-KR"/>
              </w:rPr>
            </w:pPr>
            <w:ins w:id="2081"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ins>
          </w:p>
        </w:tc>
        <w:tc>
          <w:tcPr>
            <w:tcW w:w="1395" w:type="dxa"/>
          </w:tcPr>
          <w:p w14:paraId="5728ECA8" w14:textId="77777777" w:rsidR="00DE6514" w:rsidRPr="003A7E00" w:rsidRDefault="00DE6514" w:rsidP="00DE6514">
            <w:pPr>
              <w:pStyle w:val="Tablebody"/>
              <w:spacing w:before="0" w:after="0" w:line="240" w:lineRule="auto"/>
              <w:jc w:val="center"/>
              <w:rPr>
                <w:ins w:id="2082" w:author="Olivier Le Meur" w:date="2023-06-02T11:47:00Z"/>
                <w:rFonts w:ascii="Courier New" w:hAnsi="Courier New" w:cs="Courier New"/>
                <w:color w:val="000000" w:themeColor="text1"/>
                <w:sz w:val="18"/>
                <w:szCs w:val="18"/>
                <w:highlight w:val="yellow"/>
              </w:rPr>
            </w:pPr>
          </w:p>
        </w:tc>
      </w:tr>
      <w:tr w:rsidR="00DE6514" w:rsidRPr="00904BDF" w14:paraId="0A2521C0" w14:textId="77777777">
        <w:trPr>
          <w:trHeight w:hRule="exact" w:val="316"/>
          <w:jc w:val="center"/>
          <w:ins w:id="2083" w:author="Olivier Le Meur" w:date="2023-06-02T11:47:00Z"/>
        </w:trPr>
        <w:tc>
          <w:tcPr>
            <w:tcW w:w="7510" w:type="dxa"/>
          </w:tcPr>
          <w:p w14:paraId="4040382F" w14:textId="4D8C7FD1" w:rsidR="00DE6514" w:rsidRPr="00942534" w:rsidRDefault="00DE6514" w:rsidP="00DE6514">
            <w:pPr>
              <w:pStyle w:val="Tablebody"/>
              <w:spacing w:before="0" w:after="0" w:line="240" w:lineRule="auto"/>
              <w:rPr>
                <w:ins w:id="2084" w:author="Olivier Le Meur" w:date="2023-06-02T11:47:00Z"/>
                <w:rFonts w:ascii="Courier New" w:eastAsia="Times New Roman" w:hAnsi="Courier New" w:cs="Courier New"/>
                <w:noProof/>
                <w:kern w:val="2"/>
                <w:sz w:val="18"/>
                <w:szCs w:val="18"/>
                <w:highlight w:val="yellow"/>
                <w:lang w:eastAsia="ko-KR"/>
              </w:rPr>
            </w:pPr>
            <w:ins w:id="2085"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ami_preprocessing_scale_idc</w:t>
              </w:r>
              <w:r w:rsidRPr="00942534">
                <w:rPr>
                  <w:rFonts w:ascii="Courier New" w:eastAsia="Times New Roman" w:hAnsi="Courier New" w:cs="Courier New"/>
                  <w:noProof/>
                  <w:kern w:val="2"/>
                  <w:sz w:val="18"/>
                  <w:szCs w:val="18"/>
                  <w:highlight w:val="yellow"/>
                  <w:lang w:eastAsia="ko-KR"/>
                </w:rPr>
                <w:t>[ i ]</w:t>
              </w:r>
            </w:ins>
          </w:p>
        </w:tc>
        <w:tc>
          <w:tcPr>
            <w:tcW w:w="1395" w:type="dxa"/>
          </w:tcPr>
          <w:p w14:paraId="7AB84467" w14:textId="22105031" w:rsidR="00DE6514" w:rsidRPr="003A7E00" w:rsidRDefault="00DE6514" w:rsidP="00DE6514">
            <w:pPr>
              <w:pStyle w:val="Tablebody"/>
              <w:spacing w:before="0" w:after="0" w:line="240" w:lineRule="auto"/>
              <w:jc w:val="center"/>
              <w:rPr>
                <w:ins w:id="2086" w:author="Olivier Le Meur" w:date="2023-06-02T11:47:00Z"/>
                <w:rFonts w:ascii="Courier New" w:hAnsi="Courier New" w:cs="Courier New"/>
                <w:color w:val="000000" w:themeColor="text1"/>
                <w:sz w:val="18"/>
                <w:szCs w:val="18"/>
                <w:highlight w:val="yellow"/>
              </w:rPr>
            </w:pPr>
            <w:ins w:id="2087" w:author="Olivier Le Meur" w:date="2023-06-02T11:47:00Z">
              <w:r w:rsidRPr="003A7E00">
                <w:rPr>
                  <w:rFonts w:ascii="Courier New" w:hAnsi="Courier New" w:cs="Courier New"/>
                  <w:color w:val="000000" w:themeColor="text1"/>
                  <w:sz w:val="18"/>
                  <w:szCs w:val="18"/>
                  <w:highlight w:val="yellow"/>
                </w:rPr>
                <w:t>u(8)</w:t>
              </w:r>
            </w:ins>
          </w:p>
        </w:tc>
      </w:tr>
      <w:tr w:rsidR="00DE6514" w:rsidRPr="00904BDF" w14:paraId="0D1BC7AF" w14:textId="77777777">
        <w:trPr>
          <w:trHeight w:hRule="exact" w:val="316"/>
          <w:jc w:val="center"/>
          <w:ins w:id="2088" w:author="Olivier Le Meur" w:date="2023-06-02T11:47:00Z"/>
        </w:trPr>
        <w:tc>
          <w:tcPr>
            <w:tcW w:w="7510" w:type="dxa"/>
          </w:tcPr>
          <w:p w14:paraId="183DD949" w14:textId="7DC83C51" w:rsidR="00DE6514" w:rsidRPr="00942534" w:rsidRDefault="00DE6514" w:rsidP="00DE6514">
            <w:pPr>
              <w:pStyle w:val="Tablebody"/>
              <w:spacing w:before="0" w:after="0" w:line="240" w:lineRule="auto"/>
              <w:rPr>
                <w:ins w:id="2089" w:author="Olivier Le Meur" w:date="2023-06-02T11:47:00Z"/>
                <w:rFonts w:ascii="Courier New" w:eastAsia="Times New Roman" w:hAnsi="Courier New" w:cs="Courier New"/>
                <w:noProof/>
                <w:kern w:val="2"/>
                <w:sz w:val="18"/>
                <w:szCs w:val="18"/>
                <w:highlight w:val="yellow"/>
                <w:lang w:eastAsia="ko-KR"/>
              </w:rPr>
            </w:pPr>
            <w:ins w:id="2090"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ami_backlight_scaling_idc</w:t>
              </w:r>
              <w:r w:rsidRPr="00942534">
                <w:rPr>
                  <w:rFonts w:ascii="Courier New" w:eastAsia="Times New Roman" w:hAnsi="Courier New" w:cs="Courier New"/>
                  <w:noProof/>
                  <w:kern w:val="2"/>
                  <w:sz w:val="18"/>
                  <w:szCs w:val="18"/>
                  <w:highlight w:val="yellow"/>
                  <w:lang w:eastAsia="ko-KR"/>
                </w:rPr>
                <w:t>[ i ]</w:t>
              </w:r>
            </w:ins>
          </w:p>
        </w:tc>
        <w:tc>
          <w:tcPr>
            <w:tcW w:w="1395" w:type="dxa"/>
          </w:tcPr>
          <w:p w14:paraId="17C574BA" w14:textId="05BEF507" w:rsidR="00DE6514" w:rsidRPr="003A7E00" w:rsidRDefault="00DE6514" w:rsidP="00DE6514">
            <w:pPr>
              <w:pStyle w:val="Tablebody"/>
              <w:spacing w:before="0" w:after="0" w:line="240" w:lineRule="auto"/>
              <w:jc w:val="center"/>
              <w:rPr>
                <w:ins w:id="2091" w:author="Olivier Le Meur" w:date="2023-06-02T11:47:00Z"/>
                <w:rFonts w:ascii="Courier New" w:hAnsi="Courier New" w:cs="Courier New"/>
                <w:color w:val="000000" w:themeColor="text1"/>
                <w:sz w:val="18"/>
                <w:szCs w:val="18"/>
                <w:highlight w:val="yellow"/>
              </w:rPr>
            </w:pPr>
            <w:ins w:id="2092" w:author="Olivier Le Meur" w:date="2023-06-02T11:47:00Z">
              <w:r w:rsidRPr="003A7E00">
                <w:rPr>
                  <w:rFonts w:ascii="Courier New" w:hAnsi="Courier New" w:cs="Courier New"/>
                  <w:color w:val="000000" w:themeColor="text1"/>
                  <w:sz w:val="18"/>
                  <w:szCs w:val="18"/>
                  <w:highlight w:val="yellow"/>
                </w:rPr>
                <w:t>u(4)</w:t>
              </w:r>
            </w:ins>
          </w:p>
        </w:tc>
      </w:tr>
      <w:tr w:rsidR="00DE6514" w:rsidRPr="00904BDF" w14:paraId="0AEBB1B1" w14:textId="77777777">
        <w:trPr>
          <w:trHeight w:hRule="exact" w:val="316"/>
          <w:jc w:val="center"/>
          <w:ins w:id="2093" w:author="Olivier Le Meur" w:date="2023-06-02T11:47:00Z"/>
        </w:trPr>
        <w:tc>
          <w:tcPr>
            <w:tcW w:w="7510" w:type="dxa"/>
          </w:tcPr>
          <w:p w14:paraId="078DAA3D" w14:textId="0F0C8D00" w:rsidR="00DE6514" w:rsidRPr="00942534" w:rsidRDefault="00DE6514" w:rsidP="00DE6514">
            <w:pPr>
              <w:pStyle w:val="Tablebody"/>
              <w:spacing w:before="0" w:after="0" w:line="240" w:lineRule="auto"/>
              <w:rPr>
                <w:ins w:id="2094" w:author="Olivier Le Meur" w:date="2023-06-02T11:47:00Z"/>
                <w:rFonts w:ascii="Courier New" w:eastAsia="Times New Roman" w:hAnsi="Courier New" w:cs="Courier New"/>
                <w:noProof/>
                <w:kern w:val="2"/>
                <w:sz w:val="18"/>
                <w:szCs w:val="18"/>
                <w:highlight w:val="yellow"/>
                <w:lang w:eastAsia="ko-KR"/>
              </w:rPr>
            </w:pPr>
            <w:ins w:id="2095"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ins>
          </w:p>
        </w:tc>
        <w:tc>
          <w:tcPr>
            <w:tcW w:w="1395" w:type="dxa"/>
          </w:tcPr>
          <w:p w14:paraId="60C89AE8" w14:textId="77777777" w:rsidR="00DE6514" w:rsidRPr="003A7E00" w:rsidRDefault="00DE6514" w:rsidP="00DE6514">
            <w:pPr>
              <w:pStyle w:val="Tablebody"/>
              <w:spacing w:before="0" w:after="0" w:line="240" w:lineRule="auto"/>
              <w:jc w:val="center"/>
              <w:rPr>
                <w:ins w:id="2096" w:author="Olivier Le Meur" w:date="2023-06-02T11:47:00Z"/>
                <w:rFonts w:ascii="Courier New" w:hAnsi="Courier New" w:cs="Courier New"/>
                <w:color w:val="000000" w:themeColor="text1"/>
                <w:sz w:val="18"/>
                <w:szCs w:val="18"/>
                <w:highlight w:val="yellow"/>
              </w:rPr>
            </w:pPr>
          </w:p>
        </w:tc>
      </w:tr>
      <w:tr w:rsidR="00DE6514" w:rsidRPr="00904BDF" w14:paraId="1A589079" w14:textId="77777777">
        <w:trPr>
          <w:trHeight w:hRule="exact" w:val="316"/>
          <w:jc w:val="center"/>
          <w:ins w:id="2097" w:author="Olivier Le Meur" w:date="2023-06-02T11:47:00Z"/>
        </w:trPr>
        <w:tc>
          <w:tcPr>
            <w:tcW w:w="7510" w:type="dxa"/>
          </w:tcPr>
          <w:p w14:paraId="667A5650" w14:textId="52AB2E93" w:rsidR="00DE6514" w:rsidRPr="00942534" w:rsidRDefault="00DE6514" w:rsidP="00DE6514">
            <w:pPr>
              <w:pStyle w:val="Tablebody"/>
              <w:spacing w:before="0" w:after="0" w:line="240" w:lineRule="auto"/>
              <w:rPr>
                <w:ins w:id="2098" w:author="Olivier Le Meur" w:date="2023-06-02T11:47:00Z"/>
                <w:rFonts w:ascii="Courier New" w:eastAsia="Times New Roman" w:hAnsi="Courier New" w:cs="Courier New"/>
                <w:noProof/>
                <w:kern w:val="2"/>
                <w:sz w:val="18"/>
                <w:szCs w:val="18"/>
                <w:highlight w:val="yellow"/>
                <w:lang w:eastAsia="ko-KR"/>
              </w:rPr>
            </w:pPr>
            <w:ins w:id="2099"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ins>
          </w:p>
        </w:tc>
        <w:tc>
          <w:tcPr>
            <w:tcW w:w="1395" w:type="dxa"/>
          </w:tcPr>
          <w:p w14:paraId="7E4E3BC9" w14:textId="77777777" w:rsidR="00DE6514" w:rsidRPr="003A7E00" w:rsidRDefault="00DE6514" w:rsidP="00DE6514">
            <w:pPr>
              <w:pStyle w:val="Tablebody"/>
              <w:spacing w:before="0" w:after="0" w:line="240" w:lineRule="auto"/>
              <w:jc w:val="center"/>
              <w:rPr>
                <w:ins w:id="2100" w:author="Olivier Le Meur" w:date="2023-06-02T11:47:00Z"/>
                <w:rFonts w:ascii="Courier New" w:hAnsi="Courier New" w:cs="Courier New"/>
                <w:color w:val="000000" w:themeColor="text1"/>
                <w:sz w:val="18"/>
                <w:szCs w:val="18"/>
                <w:highlight w:val="yellow"/>
              </w:rPr>
            </w:pPr>
          </w:p>
        </w:tc>
      </w:tr>
      <w:tr w:rsidR="00DE6514" w:rsidRPr="00904BDF" w14:paraId="3679035A" w14:textId="77777777">
        <w:trPr>
          <w:trHeight w:hRule="exact" w:val="316"/>
          <w:jc w:val="center"/>
          <w:ins w:id="2101" w:author="Olivier Le Meur" w:date="2023-06-02T11:47:00Z"/>
        </w:trPr>
        <w:tc>
          <w:tcPr>
            <w:tcW w:w="7510" w:type="dxa"/>
          </w:tcPr>
          <w:p w14:paraId="499EE781" w14:textId="5B8272EE" w:rsidR="00DE6514" w:rsidRPr="00942534" w:rsidRDefault="00DE6514" w:rsidP="00DE6514">
            <w:pPr>
              <w:pStyle w:val="Tablebody"/>
              <w:spacing w:before="0" w:after="0" w:line="240" w:lineRule="auto"/>
              <w:rPr>
                <w:ins w:id="2102" w:author="Olivier Le Meur" w:date="2023-06-02T11:47:00Z"/>
                <w:rFonts w:ascii="Courier New" w:eastAsia="Times New Roman" w:hAnsi="Courier New" w:cs="Courier New"/>
                <w:noProof/>
                <w:kern w:val="2"/>
                <w:sz w:val="18"/>
                <w:szCs w:val="18"/>
                <w:highlight w:val="yellow"/>
                <w:lang w:eastAsia="ko-KR"/>
              </w:rPr>
            </w:pPr>
            <w:ins w:id="2103"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ins>
          </w:p>
        </w:tc>
        <w:tc>
          <w:tcPr>
            <w:tcW w:w="1395" w:type="dxa"/>
          </w:tcPr>
          <w:p w14:paraId="70242A55" w14:textId="641F7A91" w:rsidR="00DE6514" w:rsidRPr="003A7E00" w:rsidRDefault="00DE6514" w:rsidP="00DE6514">
            <w:pPr>
              <w:pStyle w:val="Tablebody"/>
              <w:spacing w:before="0" w:after="0" w:line="240" w:lineRule="auto"/>
              <w:jc w:val="center"/>
              <w:rPr>
                <w:ins w:id="2104" w:author="Olivier Le Meur" w:date="2023-06-02T11:47:00Z"/>
                <w:rFonts w:ascii="Courier New" w:hAnsi="Courier New" w:cs="Courier New"/>
                <w:color w:val="000000" w:themeColor="text1"/>
                <w:sz w:val="18"/>
                <w:szCs w:val="18"/>
                <w:highlight w:val="yellow"/>
              </w:rPr>
            </w:pPr>
          </w:p>
        </w:tc>
      </w:tr>
      <w:tr w:rsidR="00DE6514" w:rsidRPr="00904BDF" w14:paraId="352AB53F" w14:textId="77777777">
        <w:tblPrEx>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ExChange w:id="2105" w:author="Olivier Le Meur" w:date="2023-06-02T11:47:00Z">
            <w:tblPrEx>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Ex>
          </w:tblPrExChange>
        </w:tblPrEx>
        <w:trPr>
          <w:trHeight w:hRule="exact" w:val="316"/>
          <w:jc w:val="center"/>
          <w:ins w:id="2106" w:author="Olivier Le Meur" w:date="2023-06-02T11:47:00Z"/>
          <w:trPrChange w:id="2107" w:author="Olivier Le Meur" w:date="2023-06-02T11:47:00Z">
            <w:trPr>
              <w:trHeight w:hRule="exact" w:val="316"/>
              <w:jc w:val="center"/>
            </w:trPr>
          </w:trPrChange>
        </w:trPr>
        <w:tc>
          <w:tcPr>
            <w:tcW w:w="7510" w:type="dxa"/>
            <w:vAlign w:val="center"/>
            <w:tcPrChange w:id="2108" w:author="Olivier Le Meur" w:date="2023-06-02T11:47:00Z">
              <w:tcPr>
                <w:tcW w:w="7510" w:type="dxa"/>
              </w:tcPr>
            </w:tcPrChange>
          </w:tcPr>
          <w:p w14:paraId="6D5ED2EC" w14:textId="42780A27" w:rsidR="00DE6514" w:rsidRPr="00942534" w:rsidRDefault="00DE6514" w:rsidP="00DE6514">
            <w:pPr>
              <w:pStyle w:val="Tablebody"/>
              <w:spacing w:before="0" w:after="0" w:line="240" w:lineRule="auto"/>
              <w:rPr>
                <w:ins w:id="2109" w:author="Olivier Le Meur" w:date="2023-06-02T11:47:00Z"/>
                <w:rFonts w:ascii="Courier New" w:eastAsia="Times New Roman" w:hAnsi="Courier New" w:cs="Courier New"/>
                <w:noProof/>
                <w:kern w:val="2"/>
                <w:sz w:val="18"/>
                <w:szCs w:val="18"/>
                <w:highlight w:val="yellow"/>
                <w:lang w:eastAsia="ko-KR"/>
              </w:rPr>
            </w:pPr>
            <w:ins w:id="2110" w:author="Olivier Le Meur" w:date="2023-06-02T11:47:00Z">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ins>
          </w:p>
        </w:tc>
        <w:tc>
          <w:tcPr>
            <w:tcW w:w="1395" w:type="dxa"/>
            <w:vAlign w:val="center"/>
            <w:tcPrChange w:id="2111" w:author="Olivier Le Meur" w:date="2023-06-02T11:47:00Z">
              <w:tcPr>
                <w:tcW w:w="1395" w:type="dxa"/>
              </w:tcPr>
            </w:tcPrChange>
          </w:tcPr>
          <w:p w14:paraId="69CE94AE" w14:textId="77777777" w:rsidR="00DE6514" w:rsidRDefault="00DE6514" w:rsidP="00DE6514">
            <w:pPr>
              <w:pStyle w:val="Tablebody"/>
              <w:spacing w:before="0" w:after="0" w:line="240" w:lineRule="auto"/>
              <w:jc w:val="center"/>
              <w:rPr>
                <w:ins w:id="2112" w:author="Olivier Le Meur" w:date="2023-06-02T11:47:00Z"/>
                <w:rStyle w:val="CommentReference"/>
              </w:rPr>
            </w:pPr>
          </w:p>
        </w:tc>
      </w:tr>
      <w:tr w:rsidR="00DE6514" w:rsidRPr="00904BDF" w14:paraId="5126CB09" w14:textId="77777777">
        <w:trPr>
          <w:trHeight w:hRule="exact" w:val="316"/>
          <w:jc w:val="center"/>
          <w:ins w:id="2113" w:author="Olivier Le Meur" w:date="2023-06-02T11:47:00Z"/>
        </w:trPr>
        <w:tc>
          <w:tcPr>
            <w:tcW w:w="7510" w:type="dxa"/>
            <w:vAlign w:val="center"/>
          </w:tcPr>
          <w:p w14:paraId="08BA31FB" w14:textId="5847F40E" w:rsidR="00DE6514" w:rsidRPr="00942534" w:rsidRDefault="00DE6514" w:rsidP="00DE6514">
            <w:pPr>
              <w:pStyle w:val="Tablebody"/>
              <w:spacing w:before="0" w:after="0" w:line="240" w:lineRule="auto"/>
              <w:rPr>
                <w:ins w:id="2114" w:author="Olivier Le Meur" w:date="2023-06-02T11:47:00Z"/>
                <w:rFonts w:ascii="Courier New" w:eastAsia="Times New Roman" w:hAnsi="Courier New" w:cs="Courier New"/>
                <w:kern w:val="2"/>
                <w:sz w:val="18"/>
                <w:szCs w:val="18"/>
                <w:lang w:eastAsia="ko-KR"/>
              </w:rPr>
            </w:pPr>
            <w:ins w:id="2115" w:author="Olivier Le Meur" w:date="2023-06-02T11:47:00Z">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ins>
          </w:p>
        </w:tc>
        <w:tc>
          <w:tcPr>
            <w:tcW w:w="1395" w:type="dxa"/>
            <w:vAlign w:val="center"/>
          </w:tcPr>
          <w:p w14:paraId="6A1C0CE0" w14:textId="5B6AAA7B" w:rsidR="00DE6514" w:rsidRDefault="00DE6514" w:rsidP="00DE6514">
            <w:pPr>
              <w:pStyle w:val="Tablebody"/>
              <w:spacing w:before="0" w:after="0" w:line="240" w:lineRule="auto"/>
              <w:jc w:val="center"/>
              <w:rPr>
                <w:ins w:id="2116" w:author="Olivier Le Meur" w:date="2023-06-02T11:47:00Z"/>
                <w:rStyle w:val="CommentReference"/>
              </w:rPr>
            </w:pPr>
            <w:ins w:id="2117" w:author="Olivier Le Meur" w:date="2023-06-02T11:47:00Z">
              <w:r w:rsidRPr="00D41B6E">
                <w:rPr>
                  <w:rFonts w:ascii="Courier New" w:hAnsi="Courier New" w:cs="Courier New"/>
                  <w:spacing w:val="1"/>
                  <w:sz w:val="18"/>
                  <w:szCs w:val="18"/>
                </w:rPr>
                <w:t> </w:t>
              </w:r>
            </w:ins>
          </w:p>
        </w:tc>
      </w:tr>
      <w:tr w:rsidR="00DE6514" w:rsidRPr="00904BDF" w14:paraId="583AD0DE" w14:textId="77777777">
        <w:trPr>
          <w:trHeight w:hRule="exact" w:val="316"/>
          <w:jc w:val="center"/>
          <w:ins w:id="2118" w:author="Olivier Le Meur" w:date="2023-06-02T11:47:00Z"/>
        </w:trPr>
        <w:tc>
          <w:tcPr>
            <w:tcW w:w="7510" w:type="dxa"/>
            <w:vAlign w:val="center"/>
          </w:tcPr>
          <w:p w14:paraId="43501B27" w14:textId="636BA798" w:rsidR="00DE6514" w:rsidRPr="00D41B6E" w:rsidRDefault="00DE6514" w:rsidP="00DE6514">
            <w:pPr>
              <w:pStyle w:val="Tablebody"/>
              <w:spacing w:before="0" w:after="0" w:line="240" w:lineRule="auto"/>
              <w:rPr>
                <w:ins w:id="2119" w:author="Olivier Le Meur" w:date="2023-06-02T11:47:00Z"/>
                <w:rFonts w:ascii="Courier New" w:hAnsi="Courier New" w:cs="Courier New"/>
                <w:kern w:val="2"/>
                <w:sz w:val="18"/>
                <w:szCs w:val="18"/>
                <w:lang w:eastAsia="ko-KR"/>
              </w:rPr>
            </w:pPr>
            <w:ins w:id="2120" w:author="Olivier Le Meur" w:date="2023-06-02T11:47:00Z">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ins>
          </w:p>
        </w:tc>
        <w:tc>
          <w:tcPr>
            <w:tcW w:w="1395" w:type="dxa"/>
            <w:vAlign w:val="center"/>
          </w:tcPr>
          <w:p w14:paraId="732E7491" w14:textId="34094EFB" w:rsidR="00DE6514" w:rsidRPr="00D41B6E" w:rsidRDefault="00DE6514" w:rsidP="00DE6514">
            <w:pPr>
              <w:pStyle w:val="Tablebody"/>
              <w:spacing w:before="0" w:after="0" w:line="240" w:lineRule="auto"/>
              <w:jc w:val="center"/>
              <w:rPr>
                <w:ins w:id="2121" w:author="Olivier Le Meur" w:date="2023-06-02T11:47:00Z"/>
                <w:rFonts w:ascii="Courier New" w:hAnsi="Courier New" w:cs="Courier New"/>
                <w:spacing w:val="1"/>
                <w:sz w:val="18"/>
                <w:szCs w:val="18"/>
              </w:rPr>
            </w:pPr>
            <w:ins w:id="2122" w:author="Olivier Le Meur" w:date="2023-06-02T11:47:00Z">
              <w:r w:rsidRPr="00D41B6E">
                <w:rPr>
                  <w:rFonts w:ascii="Courier New" w:hAnsi="Courier New" w:cs="Courier New"/>
                  <w:spacing w:val="1"/>
                  <w:sz w:val="18"/>
                  <w:szCs w:val="18"/>
                </w:rPr>
                <w:t> </w:t>
              </w:r>
            </w:ins>
          </w:p>
        </w:tc>
      </w:tr>
      <w:tr w:rsidR="00DE6514" w:rsidRPr="00904BDF" w14:paraId="6698943E" w14:textId="77777777">
        <w:trPr>
          <w:trHeight w:hRule="exact" w:val="316"/>
          <w:jc w:val="center"/>
          <w:ins w:id="2123" w:author="Olivier Le Meur" w:date="2023-06-02T11:47:00Z"/>
        </w:trPr>
        <w:tc>
          <w:tcPr>
            <w:tcW w:w="7510" w:type="dxa"/>
            <w:vAlign w:val="center"/>
          </w:tcPr>
          <w:p w14:paraId="02C4A7CE" w14:textId="067C02BE" w:rsidR="00DE6514" w:rsidRPr="00D41B6E" w:rsidRDefault="00DE6514" w:rsidP="00DE6514">
            <w:pPr>
              <w:pStyle w:val="Tablebody"/>
              <w:spacing w:before="0" w:after="0" w:line="240" w:lineRule="auto"/>
              <w:rPr>
                <w:ins w:id="2124" w:author="Olivier Le Meur" w:date="2023-06-02T11:47:00Z"/>
                <w:rFonts w:ascii="Courier New" w:hAnsi="Courier New" w:cs="Courier New"/>
                <w:kern w:val="2"/>
                <w:sz w:val="18"/>
                <w:szCs w:val="18"/>
                <w:lang w:eastAsia="ko-KR"/>
              </w:rPr>
            </w:pPr>
            <w:ins w:id="2125" w:author="Olivier Le Meur" w:date="2023-06-02T11:47:00Z">
              <w:r w:rsidRPr="00D41B6E">
                <w:rPr>
                  <w:rFonts w:ascii="Courier New" w:hAnsi="Courier New" w:cs="Courier New"/>
                  <w:kern w:val="2"/>
                  <w:sz w:val="18"/>
                  <w:szCs w:val="18"/>
                  <w:lang w:eastAsia="ko-KR"/>
                </w:rPr>
                <w:t>}</w:t>
              </w:r>
            </w:ins>
          </w:p>
        </w:tc>
        <w:tc>
          <w:tcPr>
            <w:tcW w:w="1395" w:type="dxa"/>
            <w:vAlign w:val="center"/>
          </w:tcPr>
          <w:p w14:paraId="4D663F56" w14:textId="77777777" w:rsidR="00DE6514" w:rsidRPr="00D41B6E" w:rsidRDefault="00DE6514" w:rsidP="00DE6514">
            <w:pPr>
              <w:pStyle w:val="Tablebody"/>
              <w:spacing w:before="0" w:after="0" w:line="240" w:lineRule="auto"/>
              <w:jc w:val="center"/>
              <w:rPr>
                <w:ins w:id="2126" w:author="Olivier Le Meur" w:date="2023-06-02T11:47:00Z"/>
                <w:rFonts w:ascii="Courier New" w:hAnsi="Courier New" w:cs="Courier New"/>
                <w:spacing w:val="1"/>
                <w:sz w:val="18"/>
                <w:szCs w:val="18"/>
              </w:rPr>
            </w:pPr>
          </w:p>
        </w:tc>
      </w:tr>
    </w:tbl>
    <w:p w14:paraId="12D70D30" w14:textId="77777777" w:rsidR="009E284E" w:rsidRPr="004340A4" w:rsidRDefault="009E284E" w:rsidP="004340A4">
      <w:pPr>
        <w:rPr>
          <w:lang w:eastAsia="en-US"/>
        </w:rPr>
      </w:pPr>
    </w:p>
    <w:p w14:paraId="1B3712CC" w14:textId="77777777" w:rsidR="00763D61" w:rsidRPr="00D318DE" w:rsidRDefault="00763D61" w:rsidP="00D318DE">
      <w:pPr>
        <w:pStyle w:val="a3"/>
      </w:pPr>
      <w:bookmarkStart w:id="2127" w:name="_Toc136599197"/>
      <w:r w:rsidRPr="00D318DE">
        <w:t>Semantics</w:t>
      </w:r>
      <w:bookmarkEnd w:id="2127"/>
    </w:p>
    <w:p w14:paraId="1B3712CE" w14:textId="10C1DBE3" w:rsidR="00CC4F8E" w:rsidRDefault="00763D61" w:rsidP="00D318DE">
      <w:pPr>
        <w:pStyle w:val="BodyText"/>
        <w:autoSpaceDE w:val="0"/>
        <w:autoSpaceDN w:val="0"/>
        <w:adjustRightInd w:val="0"/>
        <w:rPr>
          <w:lang w:eastAsia="x-none"/>
        </w:rPr>
      </w:pPr>
      <w:proofErr w:type="spellStart"/>
      <w:r w:rsidRPr="00D41B6E">
        <w:rPr>
          <w:rFonts w:eastAsia="MS Mincho"/>
          <w:bCs/>
          <w:szCs w:val="24"/>
        </w:rPr>
        <w:t>green_metadata_type</w:t>
      </w:r>
      <w:proofErr w:type="spellEnd"/>
      <w:r w:rsidRPr="00D318DE">
        <w:rPr>
          <w:rFonts w:eastAsia="MS Mincho"/>
          <w:szCs w:val="24"/>
        </w:rPr>
        <w:t xml:space="preserve"> specifies the type of metadata that is present in the SEI message. If </w:t>
      </w:r>
      <w:proofErr w:type="spellStart"/>
      <w:r w:rsidRPr="00D318DE">
        <w:rPr>
          <w:rFonts w:eastAsia="MS Mincho"/>
          <w:szCs w:val="24"/>
        </w:rPr>
        <w:t>green_metadata_type</w:t>
      </w:r>
      <w:proofErr w:type="spellEnd"/>
      <w:r w:rsidRPr="00D318DE">
        <w:rPr>
          <w:rFonts w:eastAsia="MS Mincho"/>
          <w:szCs w:val="24"/>
        </w:rPr>
        <w:t xml:space="preserve"> is 0, then complexity metrics are present. </w:t>
      </w:r>
      <w:r w:rsidR="00D5583D" w:rsidRPr="00D5583D">
        <w:rPr>
          <w:rFonts w:eastAsia="MS Mincho"/>
          <w:szCs w:val="24"/>
          <w:highlight w:val="yellow"/>
        </w:rPr>
        <w:t>I</w:t>
      </w:r>
      <w:r w:rsidRPr="00D5583D">
        <w:rPr>
          <w:rFonts w:eastAsia="MS Mincho"/>
          <w:szCs w:val="24"/>
          <w:highlight w:val="yellow"/>
        </w:rPr>
        <w:t>f</w:t>
      </w:r>
      <w:r w:rsidRPr="00D318DE">
        <w:rPr>
          <w:rFonts w:eastAsia="MS Mincho"/>
          <w:szCs w:val="24"/>
        </w:rPr>
        <w:t xml:space="preserve"> </w:t>
      </w:r>
      <w:proofErr w:type="spellStart"/>
      <w:r w:rsidRPr="00D318DE">
        <w:rPr>
          <w:rFonts w:eastAsia="MS Mincho"/>
          <w:szCs w:val="24"/>
        </w:rPr>
        <w:t>green_metadata_type</w:t>
      </w:r>
      <w:proofErr w:type="spellEnd"/>
      <w:r w:rsidRPr="00D318DE">
        <w:rPr>
          <w:rFonts w:eastAsia="MS Mincho"/>
          <w:szCs w:val="24"/>
        </w:rPr>
        <w:t xml:space="preserve"> is 1, then metadata enabling quality recovery after low-power encoding is present.</w:t>
      </w:r>
      <w:r w:rsidR="00CC4F8E">
        <w:rPr>
          <w:rFonts w:eastAsia="MS Mincho"/>
          <w:szCs w:val="24"/>
        </w:rPr>
        <w:t xml:space="preserve"> </w:t>
      </w:r>
      <w:ins w:id="2128" w:author="Olivier Le Meur" w:date="2023-06-02T11:48:00Z">
        <w:r w:rsidR="008E2878" w:rsidRPr="14EB96B2">
          <w:rPr>
            <w:rFonts w:eastAsia="MS Mincho"/>
            <w:highlight w:val="yellow"/>
          </w:rPr>
          <w:t xml:space="preserve">If </w:t>
        </w:r>
        <w:proofErr w:type="spellStart"/>
        <w:r w:rsidR="008E2878" w:rsidRPr="14EB96B2">
          <w:rPr>
            <w:rFonts w:eastAsia="MS Mincho"/>
            <w:highlight w:val="yellow"/>
          </w:rPr>
          <w:t>green_metadata_type</w:t>
        </w:r>
        <w:proofErr w:type="spellEnd"/>
        <w:r w:rsidR="008E2878" w:rsidRPr="14EB96B2">
          <w:rPr>
            <w:rFonts w:eastAsia="MS Mincho"/>
            <w:highlight w:val="yellow"/>
          </w:rPr>
          <w:t xml:space="preserve"> is 2, then metadata enabling the use of Attenuation Maps</w:t>
        </w:r>
        <w:r w:rsidR="008E2878">
          <w:rPr>
            <w:rFonts w:eastAsia="MS Mincho"/>
            <w:highlight w:val="yellow"/>
          </w:rPr>
          <w:t xml:space="preserve"> for Display Adaptation</w:t>
        </w:r>
        <w:r w:rsidR="008E2878" w:rsidRPr="14EB96B2">
          <w:rPr>
            <w:rFonts w:eastAsia="MS Mincho"/>
            <w:highlight w:val="yellow"/>
          </w:rPr>
          <w:t xml:space="preserve"> is present</w:t>
        </w:r>
        <w:r w:rsidR="008E2878">
          <w:rPr>
            <w:rFonts w:eastAsia="MS Mincho"/>
          </w:rPr>
          <w:t xml:space="preserve">. </w:t>
        </w:r>
      </w:ins>
      <w:r w:rsidR="00CC4F8E">
        <w:rPr>
          <w:lang w:eastAsia="x-none"/>
        </w:rPr>
        <w:t xml:space="preserve">Other values of </w:t>
      </w:r>
      <w:proofErr w:type="spellStart"/>
      <w:r w:rsidR="00CC4F8E">
        <w:rPr>
          <w:lang w:eastAsia="x-none"/>
        </w:rPr>
        <w:t>green_metadata_type</w:t>
      </w:r>
      <w:proofErr w:type="spellEnd"/>
      <w:r w:rsidR="00CC4F8E">
        <w:rPr>
          <w:lang w:eastAsia="x-none"/>
        </w:rPr>
        <w:t xml:space="preserve"> are reserved for future use by ISO/IEC.</w:t>
      </w:r>
    </w:p>
    <w:p w14:paraId="1B3712CF" w14:textId="67B59B27" w:rsidR="00CC4F8E" w:rsidRPr="002B739D" w:rsidRDefault="004340A4" w:rsidP="00DF2943">
      <w:pPr>
        <w:pStyle w:val="a2"/>
      </w:pPr>
      <w:bookmarkStart w:id="2129" w:name="_Toc136599198"/>
      <w:r w:rsidRPr="004340A4">
        <w:t>Syntax and semantics</w:t>
      </w:r>
      <w:r w:rsidRPr="00DF2943">
        <w:t xml:space="preserve"> of </w:t>
      </w:r>
      <w:r w:rsidR="00442931">
        <w:t>green metadata</w:t>
      </w:r>
      <w:r w:rsidR="00CC4F8E" w:rsidRPr="004340A4">
        <w:t xml:space="preserve"> SEI </w:t>
      </w:r>
      <w:r>
        <w:t>message</w:t>
      </w:r>
      <w:r w:rsidR="00CC4F8E" w:rsidRPr="004340A4">
        <w:t xml:space="preserve"> carried in HEVC NAL units</w:t>
      </w:r>
      <w:bookmarkEnd w:id="2129"/>
    </w:p>
    <w:p w14:paraId="1B3712D0" w14:textId="6C298EA4" w:rsidR="00CC4F8E" w:rsidRPr="001D511A" w:rsidRDefault="00CC4F8E" w:rsidP="00CC4F8E">
      <w:pPr>
        <w:rPr>
          <w:szCs w:val="22"/>
          <w:lang w:eastAsia="x-none"/>
        </w:rPr>
      </w:pPr>
      <w:r w:rsidRPr="001D511A">
        <w:rPr>
          <w:szCs w:val="22"/>
          <w:lang w:eastAsia="x-none"/>
        </w:rPr>
        <w:t xml:space="preserve">This clause describes the payload syntax and semantics if payloadType </w:t>
      </w:r>
      <w:r>
        <w:rPr>
          <w:szCs w:val="22"/>
          <w:lang w:eastAsia="x-none"/>
        </w:rPr>
        <w:t>56</w:t>
      </w:r>
      <w:r w:rsidRPr="001D511A">
        <w:rPr>
          <w:szCs w:val="22"/>
          <w:lang w:eastAsia="x-none"/>
        </w:rPr>
        <w:t xml:space="preserve"> appears in an HEVC NAL unit with nal_unit_type set to PREFIX_SEI_NUT.</w:t>
      </w:r>
    </w:p>
    <w:p w14:paraId="1B3712D1" w14:textId="1C92A80F" w:rsidR="00CC4F8E" w:rsidRPr="00DF2943" w:rsidRDefault="00CC4F8E" w:rsidP="00DF2943">
      <w:pPr>
        <w:pStyle w:val="a3"/>
      </w:pPr>
      <w:bookmarkStart w:id="2130" w:name="_Toc136599199"/>
      <w:r w:rsidRPr="00DF2943">
        <w:t>Syntax</w:t>
      </w:r>
      <w:bookmarkEnd w:id="2130"/>
    </w:p>
    <w:tbl>
      <w:tblPr>
        <w:tblW w:w="9546" w:type="dxa"/>
        <w:jc w:val="center"/>
        <w:tblLayout w:type="fixed"/>
        <w:tblCellMar>
          <w:left w:w="72" w:type="dxa"/>
          <w:right w:w="72" w:type="dxa"/>
        </w:tblCellMar>
        <w:tblLook w:val="01E0" w:firstRow="1" w:lastRow="1" w:firstColumn="1" w:lastColumn="1" w:noHBand="0" w:noVBand="0"/>
      </w:tblPr>
      <w:tblGrid>
        <w:gridCol w:w="7732"/>
        <w:gridCol w:w="1620"/>
        <w:gridCol w:w="194"/>
        <w:tblGridChange w:id="2131">
          <w:tblGrid>
            <w:gridCol w:w="8"/>
            <w:gridCol w:w="7724"/>
            <w:gridCol w:w="8"/>
            <w:gridCol w:w="1612"/>
            <w:gridCol w:w="8"/>
            <w:gridCol w:w="194"/>
          </w:tblGrid>
        </w:tblGridChange>
      </w:tblGrid>
      <w:tr w:rsidR="00890CAE" w:rsidRPr="00E97D1A" w14:paraId="1B3712D7" w14:textId="77777777" w:rsidTr="009C66D3">
        <w:trPr>
          <w:gridAfter w:val="1"/>
          <w:wAfter w:w="194" w:type="dxa"/>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5" w14:textId="4A856A21" w:rsidR="00890CAE" w:rsidRPr="00D41B6E" w:rsidRDefault="00890CAE" w:rsidP="00D238A3">
            <w:pPr>
              <w:spacing w:before="36"/>
              <w:ind w:left="17" w:right="-20"/>
              <w:rPr>
                <w:rFonts w:ascii="Courier New" w:hAnsi="Courier New" w:cs="Courier New"/>
                <w:sz w:val="18"/>
                <w:szCs w:val="18"/>
              </w:rPr>
            </w:pPr>
            <w:r w:rsidRPr="00D41B6E">
              <w:rPr>
                <w:rFonts w:ascii="Courier New" w:hAnsi="Courier New" w:cs="Courier New"/>
                <w:sz w:val="18"/>
                <w:szCs w:val="18"/>
              </w:rPr>
              <w:t xml:space="preserve"> green_metadata( payload_size )</w:t>
            </w:r>
            <w:r w:rsidR="009C66D3" w:rsidRPr="00D41B6E">
              <w:rPr>
                <w:rFonts w:ascii="Courier New" w:hAnsi="Courier New" w:cs="Courier New"/>
                <w:sz w:val="18"/>
                <w:szCs w:val="18"/>
              </w:rPr>
              <w:t xml:space="preserve"> {</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6" w14:textId="37FA0810" w:rsidR="00890CAE" w:rsidRPr="00D41B6E" w:rsidRDefault="00104E09" w:rsidP="00D238A3">
            <w:pPr>
              <w:spacing w:before="39"/>
              <w:ind w:left="100" w:right="-20"/>
              <w:jc w:val="center"/>
              <w:rPr>
                <w:rFonts w:ascii="Courier New" w:hAnsi="Courier New" w:cs="Courier New"/>
                <w:b/>
                <w:bCs/>
                <w:sz w:val="18"/>
                <w:szCs w:val="18"/>
              </w:rPr>
            </w:pPr>
            <w:r w:rsidRPr="00D41B6E">
              <w:rPr>
                <w:rFonts w:ascii="Courier New" w:hAnsi="Courier New" w:cs="Courier New"/>
                <w:b/>
                <w:bCs/>
                <w:sz w:val="18"/>
                <w:szCs w:val="18"/>
              </w:rPr>
              <w:t>Descriptor</w:t>
            </w:r>
          </w:p>
        </w:tc>
      </w:tr>
      <w:tr w:rsidR="00890CAE" w:rsidRPr="00E97D1A" w14:paraId="1B3712DA" w14:textId="77777777" w:rsidTr="009C66D3">
        <w:trPr>
          <w:gridAfter w:val="1"/>
          <w:wAfter w:w="194" w:type="dxa"/>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8" w14:textId="6A7EDF39" w:rsidR="00890CAE" w:rsidRPr="00D41B6E" w:rsidRDefault="00890CAE" w:rsidP="00D238A3">
            <w:pPr>
              <w:spacing w:before="36"/>
              <w:ind w:left="17" w:right="-20"/>
              <w:rPr>
                <w:rFonts w:ascii="Courier New" w:hAnsi="Courier New" w:cs="Courier New"/>
                <w:b/>
                <w:sz w:val="18"/>
                <w:szCs w:val="18"/>
                <w:lang w:val="de-DE"/>
              </w:rPr>
            </w:pPr>
            <w:r w:rsidRPr="00D41B6E">
              <w:rPr>
                <w:rFonts w:ascii="Courier New" w:hAnsi="Courier New" w:cs="Courier New"/>
                <w:b/>
                <w:sz w:val="18"/>
                <w:szCs w:val="18"/>
              </w:rPr>
              <w:t xml:space="preserve"> </w:t>
            </w:r>
            <w:r w:rsidR="007D7C1D" w:rsidRPr="00D41B6E">
              <w:rPr>
                <w:rFonts w:ascii="Courier New" w:hAnsi="Courier New" w:cs="Courier New"/>
                <w:kern w:val="2"/>
                <w:sz w:val="18"/>
                <w:szCs w:val="18"/>
                <w:lang w:eastAsia="ko-KR"/>
              </w:rPr>
              <w:tab/>
            </w:r>
            <w:r w:rsidRPr="00D41B6E">
              <w:rPr>
                <w:rFonts w:ascii="Courier New" w:hAnsi="Courier New" w:cs="Courier New"/>
                <w:b/>
                <w:sz w:val="18"/>
                <w:szCs w:val="18"/>
              </w:rPr>
              <w:t>green_metadata_type</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2DE" w14:textId="77777777" w:rsidTr="009C66D3">
        <w:trPr>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B" w14:textId="30701D18" w:rsidR="00890CAE" w:rsidRPr="00D41B6E" w:rsidRDefault="00890CAE" w:rsidP="00D238A3">
            <w:pPr>
              <w:pStyle w:val="Tablebody"/>
              <w:ind w:left="17"/>
              <w:rPr>
                <w:rFonts w:ascii="Courier New" w:hAnsi="Courier New" w:cs="Courier New"/>
                <w:sz w:val="18"/>
                <w:szCs w:val="18"/>
              </w:rPr>
            </w:pPr>
            <w:r w:rsidRPr="00D41B6E">
              <w:rPr>
                <w:rFonts w:ascii="Courier New" w:hAnsi="Courier New" w:cs="Courier New"/>
                <w:sz w:val="18"/>
                <w:szCs w:val="18"/>
              </w:rPr>
              <w:t xml:space="preserve"> </w:t>
            </w:r>
            <w:r w:rsidR="007D7C1D" w:rsidRPr="00D41B6E">
              <w:rPr>
                <w:rFonts w:ascii="Courier New" w:hAnsi="Courier New" w:cs="Courier New"/>
                <w:noProof/>
                <w:kern w:val="2"/>
                <w:sz w:val="18"/>
                <w:szCs w:val="18"/>
                <w:lang w:eastAsia="ko-KR"/>
              </w:rPr>
              <w:tab/>
            </w:r>
            <w:r w:rsidRPr="00D41B6E">
              <w:rPr>
                <w:rFonts w:ascii="Courier New" w:hAnsi="Courier New" w:cs="Courier New"/>
                <w:sz w:val="18"/>
                <w:szCs w:val="18"/>
              </w:rPr>
              <w:t>switch (</w:t>
            </w:r>
            <w:r w:rsidR="00442A72" w:rsidRPr="00D41B6E">
              <w:rPr>
                <w:rFonts w:ascii="Courier New" w:hAnsi="Courier New" w:cs="Courier New"/>
                <w:sz w:val="18"/>
                <w:szCs w:val="18"/>
              </w:rPr>
              <w:t xml:space="preserve"> </w:t>
            </w:r>
            <w:proofErr w:type="spellStart"/>
            <w:r w:rsidRPr="00F257C6">
              <w:rPr>
                <w:rFonts w:ascii="Courier New" w:hAnsi="Courier New" w:cs="Courier New"/>
                <w:bCs/>
                <w:sz w:val="18"/>
                <w:szCs w:val="18"/>
              </w:rPr>
              <w:t>green_metadata_type</w:t>
            </w:r>
            <w:proofErr w:type="spellEnd"/>
            <w:r w:rsidRPr="00D41B6E">
              <w:rPr>
                <w:rFonts w:ascii="Courier New" w:hAnsi="Courier New" w:cs="Courier New"/>
                <w:b/>
                <w:sz w:val="18"/>
                <w:szCs w:val="18"/>
              </w:rPr>
              <w:t xml:space="preserve"> </w:t>
            </w:r>
            <w:r w:rsidRPr="00D41B6E">
              <w:rPr>
                <w:rFonts w:ascii="Courier New" w:hAnsi="Courier New" w:cs="Courier New"/>
                <w:sz w:val="18"/>
                <w:szCs w:val="18"/>
              </w:rPr>
              <w:t>) {</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C" w14:textId="77777777" w:rsidR="00890CAE" w:rsidRPr="00D41B6E" w:rsidRDefault="00890CAE" w:rsidP="00D238A3">
            <w:pPr>
              <w:pStyle w:val="Tablebody"/>
              <w:jc w:val="center"/>
              <w:rPr>
                <w:rFonts w:ascii="Courier New" w:hAnsi="Courier New" w:cs="Courier New"/>
                <w:sz w:val="18"/>
                <w:szCs w:val="18"/>
              </w:rPr>
            </w:pPr>
          </w:p>
        </w:tc>
        <w:tc>
          <w:tcPr>
            <w:tcW w:w="194" w:type="dxa"/>
            <w:vAlign w:val="center"/>
          </w:tcPr>
          <w:p w14:paraId="1B3712DD" w14:textId="77777777" w:rsidR="00890CAE" w:rsidRPr="00D41B6E" w:rsidRDefault="00890CAE" w:rsidP="00D238A3">
            <w:pPr>
              <w:pStyle w:val="Tablebody"/>
              <w:jc w:val="center"/>
              <w:rPr>
                <w:rFonts w:ascii="Courier New" w:hAnsi="Courier New" w:cs="Courier New"/>
                <w:sz w:val="18"/>
                <w:szCs w:val="18"/>
              </w:rPr>
            </w:pPr>
            <w:r w:rsidRPr="00D41B6E">
              <w:rPr>
                <w:rFonts w:ascii="Courier New" w:hAnsi="Courier New" w:cs="Courier New"/>
                <w:sz w:val="18"/>
                <w:szCs w:val="18"/>
              </w:rPr>
              <w:t> </w:t>
            </w:r>
          </w:p>
        </w:tc>
      </w:tr>
      <w:tr w:rsidR="00890CAE" w:rsidRPr="00E97D1A" w14:paraId="1B3712E3" w14:textId="77777777" w:rsidTr="009C66D3">
        <w:trPr>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F" w14:textId="4AA2B924" w:rsidR="00890CAE" w:rsidRPr="00D41B6E" w:rsidRDefault="007D7C1D" w:rsidP="00D238A3">
            <w:pPr>
              <w:pStyle w:val="Tablebody"/>
              <w:rPr>
                <w:rFonts w:ascii="Courier New" w:hAnsi="Courier New" w:cs="Courier New"/>
                <w:sz w:val="18"/>
                <w:szCs w:val="18"/>
              </w:rPr>
            </w:pPr>
            <w:r w:rsidRPr="00D41B6E">
              <w:rPr>
                <w:rFonts w:ascii="Courier New" w:hAnsi="Courier New" w:cs="Courier New"/>
                <w:noProof/>
                <w:kern w:val="2"/>
                <w:sz w:val="18"/>
                <w:szCs w:val="18"/>
                <w:lang w:eastAsia="ko-KR"/>
              </w:rPr>
              <w:tab/>
            </w:r>
            <w:r w:rsidR="00E56778" w:rsidRPr="00D41B6E">
              <w:rPr>
                <w:rFonts w:ascii="Courier New" w:hAnsi="Courier New" w:cs="Courier New"/>
                <w:noProof/>
                <w:kern w:val="2"/>
                <w:sz w:val="18"/>
                <w:szCs w:val="18"/>
                <w:lang w:eastAsia="ko-KR"/>
              </w:rPr>
              <w:tab/>
            </w:r>
            <w:r w:rsidR="00890CAE" w:rsidRPr="00D41B6E">
              <w:rPr>
                <w:rFonts w:ascii="Courier New" w:hAnsi="Courier New" w:cs="Courier New"/>
                <w:sz w:val="18"/>
                <w:szCs w:val="18"/>
              </w:rPr>
              <w:t>case 0:</w:t>
            </w:r>
          </w:p>
          <w:p w14:paraId="1B3712E0" w14:textId="77777777" w:rsidR="00890CAE" w:rsidRPr="00D41B6E" w:rsidRDefault="00890CAE" w:rsidP="00D238A3">
            <w:pPr>
              <w:pStyle w:val="Tablebody"/>
              <w:rPr>
                <w:rFonts w:ascii="Courier New" w:hAnsi="Courier New" w:cs="Courier New"/>
                <w:bCs/>
                <w:sz w:val="18"/>
                <w:szCs w:val="18"/>
              </w:rPr>
            </w:pPr>
          </w:p>
        </w:tc>
        <w:tc>
          <w:tcPr>
            <w:tcW w:w="1620" w:type="dxa"/>
            <w:tcBorders>
              <w:top w:val="single" w:sz="7" w:space="0" w:color="000000"/>
              <w:left w:val="single" w:sz="6" w:space="0" w:color="000000"/>
              <w:bottom w:val="single" w:sz="2" w:space="0" w:color="000000"/>
              <w:right w:val="single" w:sz="6" w:space="0" w:color="000000"/>
            </w:tcBorders>
            <w:vAlign w:val="center"/>
          </w:tcPr>
          <w:p w14:paraId="1B3712E1" w14:textId="77777777" w:rsidR="00890CAE" w:rsidRPr="00D41B6E" w:rsidRDefault="00890CAE" w:rsidP="00D238A3">
            <w:pPr>
              <w:pStyle w:val="Tablebody"/>
              <w:jc w:val="center"/>
              <w:rPr>
                <w:rFonts w:ascii="Courier New" w:hAnsi="Courier New" w:cs="Courier New"/>
                <w:sz w:val="18"/>
                <w:szCs w:val="18"/>
              </w:rPr>
            </w:pPr>
          </w:p>
        </w:tc>
        <w:tc>
          <w:tcPr>
            <w:tcW w:w="194" w:type="dxa"/>
            <w:vAlign w:val="center"/>
          </w:tcPr>
          <w:p w14:paraId="1B3712E2" w14:textId="77777777" w:rsidR="00890CAE" w:rsidRPr="00D41B6E" w:rsidRDefault="00890CAE" w:rsidP="00D238A3">
            <w:pPr>
              <w:pStyle w:val="Tablebody"/>
              <w:jc w:val="center"/>
              <w:rPr>
                <w:rFonts w:ascii="Courier New" w:hAnsi="Courier New" w:cs="Courier New"/>
                <w:sz w:val="18"/>
                <w:szCs w:val="18"/>
              </w:rPr>
            </w:pPr>
            <w:r w:rsidRPr="00D41B6E">
              <w:rPr>
                <w:rFonts w:ascii="Courier New" w:hAnsi="Courier New" w:cs="Courier New"/>
                <w:sz w:val="18"/>
                <w:szCs w:val="18"/>
              </w:rPr>
              <w:t> </w:t>
            </w:r>
          </w:p>
        </w:tc>
      </w:tr>
      <w:tr w:rsidR="00890CAE" w:rsidRPr="00E97D1A" w14:paraId="1B3712E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4" w14:textId="5FA56A1A"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period_type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5"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2E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7" w14:textId="67E440FC"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 period_type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8"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E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A" w14:textId="3A9DDFB6"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num_seconds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B"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2E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D" w14:textId="559C0CA0"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0" w14:textId="5E9D4937"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if ( period_type =</w:t>
            </w:r>
            <w:r w:rsidR="004A5D07" w:rsidRPr="00D41B6E">
              <w:rPr>
                <w:rFonts w:ascii="Courier New" w:hAnsi="Courier New" w:cs="Courier New"/>
                <w:bCs/>
                <w:sz w:val="18"/>
                <w:szCs w:val="18"/>
              </w:rPr>
              <w:t> </w:t>
            </w:r>
            <w:r w:rsidR="00890CAE" w:rsidRPr="00D41B6E">
              <w:rPr>
                <w:rFonts w:ascii="Courier New" w:hAnsi="Courier New" w:cs="Courier New"/>
                <w:bCs/>
                <w:sz w:val="18"/>
                <w:szCs w:val="18"/>
              </w:rPr>
              <w:t>= 3 )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3" w14:textId="530E9CD2"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num_pictures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2F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6" w14:textId="72A2F5F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7"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9" w14:textId="70C2B7C1"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 period_type &lt;= 3 )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C" w14:textId="79105BC6"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_non_zero_blocks_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F" w14:textId="0E559BE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_non_zero_blocks_</w:t>
            </w:r>
            <w:r w:rsidR="00F14626" w:rsidRPr="00D41B6E">
              <w:rPr>
                <w:rFonts w:ascii="Courier New" w:hAnsi="Courier New" w:cs="Courier New"/>
                <w:bCs/>
                <w:sz w:val="18"/>
                <w:szCs w:val="18"/>
              </w:rPr>
              <w:t>area</w:t>
            </w:r>
            <w:r w:rsidR="00890CAE" w:rsidRPr="00D41B6E">
              <w:rPr>
                <w:rFonts w:ascii="Courier New" w:hAnsi="Courier New" w:cs="Courier New"/>
                <w:bCs/>
                <w:sz w:val="18"/>
                <w:szCs w:val="18"/>
              </w:rPr>
              <w:t xml:space="preserve"> != 0 )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0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2" w14:textId="5412A541"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_8x8_blocks_in_non_zero_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3"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5" w14:textId="6A5A92B7"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_16x16_blocks_in_non_zero_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8" w14:textId="2FBB6A19"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_32x32_blocks_in_non_zero_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B" w14:textId="43E1FEF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C"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1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E" w14:textId="4FFF71A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_intra_predicted_blocks_</w:t>
            </w:r>
            <w:r w:rsidR="00F14626" w:rsidRPr="00D41B6E">
              <w:rPr>
                <w:rFonts w:ascii="Courier New" w:hAnsi="Courier New" w:cs="Courier New"/>
                <w:b/>
                <w:sz w:val="18"/>
                <w:szCs w:val="18"/>
              </w:rPr>
              <w:t>area</w:t>
            </w:r>
          </w:p>
          <w:p w14:paraId="1B37130F"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0"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2" w14:textId="054B2FA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_intra_predicted_blocks_</w:t>
            </w:r>
            <w:r w:rsidR="00F14626" w:rsidRPr="00D41B6E">
              <w:rPr>
                <w:rFonts w:ascii="Courier New" w:hAnsi="Courier New" w:cs="Courier New"/>
                <w:bCs/>
                <w:sz w:val="18"/>
                <w:szCs w:val="18"/>
              </w:rPr>
              <w:t>area</w:t>
            </w:r>
            <w:r w:rsidR="00890CAE" w:rsidRPr="00D41B6E">
              <w:rPr>
                <w:rFonts w:ascii="Courier New" w:hAnsi="Courier New" w:cs="Courier New"/>
                <w:bCs/>
                <w:sz w:val="18"/>
                <w:szCs w:val="18"/>
              </w:rPr>
              <w:t xml:space="preserv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255) {</w:t>
            </w:r>
          </w:p>
          <w:p w14:paraId="1B371313"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4"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1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6" w14:textId="40F34694"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_planar_blocks_in_intra_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9" w14:textId="4FE770BC"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C61423" w:rsidRPr="00D41B6E">
              <w:rPr>
                <w:rFonts w:ascii="Courier New" w:hAnsi="Courier New" w:cs="Courier New"/>
                <w:b/>
                <w:sz w:val="18"/>
                <w:szCs w:val="18"/>
              </w:rPr>
              <w:t>_dc</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A"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C" w14:textId="7CDCB562"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_angular</w:t>
            </w:r>
            <w:r w:rsidR="00C61423" w:rsidRPr="00D41B6E">
              <w:rPr>
                <w:rFonts w:ascii="Courier New" w:hAnsi="Courier New" w:cs="Courier New"/>
                <w:b/>
                <w:sz w:val="18"/>
                <w:szCs w:val="18"/>
              </w:rPr>
              <w:t>_hv</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F" w14:textId="3A276FAE"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2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2" w14:textId="15F44273"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3"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2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5" w14:textId="56A60041"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_blocks_a_c_</w:t>
            </w:r>
            <w:r w:rsidR="003D2F44" w:rsidRPr="00D41B6E">
              <w:rPr>
                <w:rFonts w:ascii="Courier New" w:hAnsi="Courier New" w:cs="Courier New"/>
                <w:b/>
                <w:sz w:val="18"/>
                <w:szCs w:val="18"/>
              </w:rPr>
              <w:t>d_n_</w:t>
            </w:r>
            <w:r w:rsidR="00890CAE" w:rsidRPr="00D41B6E">
              <w:rPr>
                <w:rFonts w:ascii="Courier New" w:hAnsi="Courier New" w:cs="Courier New"/>
                <w:b/>
                <w:sz w:val="18"/>
                <w:szCs w:val="18"/>
              </w:rPr>
              <w:t>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8" w14:textId="3964AC95"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_blocks_h_b_filterings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B" w14:textId="663DAA57"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_blocks_f_i_k_q_filterings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C"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E" w14:textId="66BCC01E"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_blocks_j_filterings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F"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1" w14:textId="72232A0B" w:rsidR="00890CAE" w:rsidRPr="00D41B6E" w:rsidRDefault="007D7C1D" w:rsidP="00D238A3">
            <w:pPr>
              <w:spacing w:before="38"/>
              <w:ind w:left="17" w:right="-20"/>
              <w:rPr>
                <w:rFonts w:ascii="Courier New" w:hAnsi="Courier New" w:cs="Courier New"/>
                <w:b/>
                <w:sz w:val="18"/>
                <w:szCs w:val="18"/>
                <w:lang w:val="pt-BR"/>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pt-BR"/>
              </w:rPr>
              <w:t>portion</w:t>
            </w:r>
            <w:r w:rsidR="00890CAE" w:rsidRPr="00D41B6E">
              <w:rPr>
                <w:rFonts w:ascii="Courier New" w:hAnsi="Courier New" w:cs="Courier New"/>
                <w:b/>
                <w:sz w:val="18"/>
                <w:szCs w:val="18"/>
                <w:lang w:val="pt-BR"/>
              </w:rPr>
              <w:t>_blocks_e_g_p_r_filterings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2"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4" w14:textId="4A10DE7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5"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3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7" w14:textId="04330F17"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_deblocking_instances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8"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A" w14:textId="35D69E01"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p w14:paraId="1B37133B"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C"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4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E" w14:textId="34A209F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if( period_type =</w:t>
            </w:r>
            <w:r w:rsidR="005F77BA" w:rsidRPr="00D41B6E">
              <w:rPr>
                <w:rFonts w:ascii="Courier New" w:hAnsi="Courier New" w:cs="Courier New"/>
                <w:bCs/>
                <w:sz w:val="18"/>
                <w:szCs w:val="18"/>
              </w:rPr>
              <w:t xml:space="preserve"> </w:t>
            </w:r>
            <w:r w:rsidR="00890CAE" w:rsidRPr="00D41B6E">
              <w:rPr>
                <w:rFonts w:ascii="Courier New" w:hAnsi="Courier New" w:cs="Courier New"/>
                <w:bCs/>
                <w:sz w:val="18"/>
                <w:szCs w:val="18"/>
              </w:rPr>
              <w:t>= 4 )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F"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4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1" w14:textId="730D5791"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max_num_slices_tiles_minus1</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2"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B51361" w14:paraId="1B37134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4" w14:textId="5818EC1F" w:rsidR="00890CAE" w:rsidRPr="00D41B6E" w:rsidRDefault="007D7C1D" w:rsidP="00D238A3">
            <w:pPr>
              <w:spacing w:before="38"/>
              <w:ind w:left="17" w:right="-20"/>
              <w:rPr>
                <w:rFonts w:ascii="Courier New" w:hAnsi="Courier New" w:cs="Courier New"/>
                <w:bCs/>
                <w:sz w:val="18"/>
                <w:szCs w:val="18"/>
                <w:lang w:val="fr-FR"/>
              </w:rPr>
            </w:pPr>
            <w:r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890CAE" w:rsidRPr="00D41B6E">
              <w:rPr>
                <w:rFonts w:ascii="Courier New" w:hAnsi="Courier New" w:cs="Courier New"/>
                <w:bCs/>
                <w:sz w:val="18"/>
                <w:szCs w:val="18"/>
                <w:lang w:val="fr-FR"/>
              </w:rPr>
              <w:t>for (</w:t>
            </w:r>
            <w:r w:rsidR="00442A72" w:rsidRPr="00D41B6E">
              <w:rPr>
                <w:rFonts w:ascii="Courier New" w:hAnsi="Courier New" w:cs="Courier New"/>
                <w:bCs/>
                <w:sz w:val="18"/>
                <w:szCs w:val="18"/>
                <w:lang w:val="fr-FR"/>
              </w:rPr>
              <w:t xml:space="preserve"> </w:t>
            </w:r>
            <w:r w:rsidR="00890CAE" w:rsidRPr="00D41B6E">
              <w:rPr>
                <w:rFonts w:ascii="Courier New" w:hAnsi="Courier New" w:cs="Courier New"/>
                <w:bCs/>
                <w:sz w:val="18"/>
                <w:szCs w:val="18"/>
                <w:lang w:val="fr-FR"/>
              </w:rPr>
              <w:t>t=0; t&lt;=max_num_slices_tiles_minus1; t++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5" w14:textId="77777777" w:rsidR="00890CAE" w:rsidRPr="00D41B6E" w:rsidRDefault="00890CAE" w:rsidP="00D238A3">
            <w:pPr>
              <w:spacing w:before="36"/>
              <w:ind w:left="5" w:right="-20"/>
              <w:jc w:val="center"/>
              <w:rPr>
                <w:rFonts w:ascii="Courier New" w:hAnsi="Courier New" w:cs="Courier New"/>
                <w:spacing w:val="1"/>
                <w:sz w:val="18"/>
                <w:szCs w:val="18"/>
                <w:lang w:val="fr-FR"/>
              </w:rPr>
            </w:pPr>
          </w:p>
        </w:tc>
      </w:tr>
      <w:tr w:rsidR="00890CAE" w:rsidRPr="00E97D1A" w14:paraId="1B37134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7" w14:textId="327ED421" w:rsidR="00890CAE" w:rsidRPr="00D41B6E" w:rsidRDefault="007D7C1D" w:rsidP="00D238A3">
            <w:pPr>
              <w:spacing w:before="38"/>
              <w:ind w:left="17" w:right="-20"/>
              <w:rPr>
                <w:rFonts w:ascii="Courier New" w:hAnsi="Courier New" w:cs="Courier New"/>
                <w:b/>
                <w:bCs/>
                <w:sz w:val="18"/>
                <w:szCs w:val="18"/>
              </w:rPr>
            </w:pPr>
            <w:r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890CAE" w:rsidRPr="00D41B6E">
              <w:rPr>
                <w:rFonts w:ascii="Courier New" w:hAnsi="Courier New" w:cs="Courier New"/>
                <w:b/>
                <w:bCs/>
                <w:sz w:val="18"/>
                <w:szCs w:val="18"/>
              </w:rPr>
              <w:t>first_ctb_in_slice_or_tile</w:t>
            </w:r>
            <w:r w:rsidR="0045462A" w:rsidRPr="00D41B6E">
              <w:rPr>
                <w:rFonts w:ascii="Courier New" w:hAnsi="Courier New" w:cs="Courier New"/>
                <w:b/>
                <w:bCs/>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8"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34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A" w14:textId="469CC69C" w:rsidR="00890CAE" w:rsidRPr="00D41B6E" w:rsidRDefault="007D7C1D" w:rsidP="00D238A3">
            <w:pPr>
              <w:spacing w:before="38"/>
              <w:ind w:left="17" w:right="-20"/>
              <w:rPr>
                <w:rFonts w:ascii="Courier New" w:hAnsi="Courier New" w:cs="Courier New"/>
                <w:b/>
                <w:sz w:val="18"/>
                <w:szCs w:val="18"/>
                <w:lang w:val="fr-FR"/>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fr-FR"/>
              </w:rPr>
              <w:t>portion</w:t>
            </w:r>
            <w:r w:rsidR="00890CAE" w:rsidRPr="00D41B6E">
              <w:rPr>
                <w:rFonts w:ascii="Courier New" w:hAnsi="Courier New" w:cs="Courier New"/>
                <w:b/>
                <w:sz w:val="18"/>
                <w:szCs w:val="18"/>
                <w:lang w:val="fr-FR"/>
              </w:rPr>
              <w:t>_non_zero_blocks_</w:t>
            </w:r>
            <w:r w:rsidR="00F14626" w:rsidRPr="00D41B6E">
              <w:rPr>
                <w:rFonts w:ascii="Courier New" w:hAnsi="Courier New" w:cs="Courier New"/>
                <w:b/>
                <w:sz w:val="18"/>
                <w:szCs w:val="18"/>
                <w:lang w:val="fr-FR"/>
              </w:rPr>
              <w:t>area</w:t>
            </w:r>
            <w:r w:rsidR="0045462A" w:rsidRPr="00D41B6E">
              <w:rPr>
                <w:rFonts w:ascii="Courier New" w:hAnsi="Courier New" w:cs="Courier New"/>
                <w:b/>
                <w:sz w:val="18"/>
                <w:szCs w:val="18"/>
                <w:lang w:val="fr-FR"/>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B"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4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D" w14:textId="077C399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_non_zero_blocks_</w:t>
            </w:r>
            <w:r w:rsidR="00F14626" w:rsidRPr="00D41B6E">
              <w:rPr>
                <w:rFonts w:ascii="Courier New" w:hAnsi="Courier New" w:cs="Courier New"/>
                <w:bCs/>
                <w:sz w:val="18"/>
                <w:szCs w:val="18"/>
              </w:rPr>
              <w:t>area</w:t>
            </w:r>
            <w:r w:rsidR="0045462A" w:rsidRPr="00D41B6E">
              <w:rPr>
                <w:rFonts w:ascii="Courier New" w:hAnsi="Courier New" w:cs="Courier New"/>
                <w:bCs/>
                <w:sz w:val="18"/>
                <w:szCs w:val="18"/>
              </w:rPr>
              <w:t>[ t ]</w:t>
            </w:r>
            <w:r w:rsidR="00890CAE" w:rsidRPr="00D41B6E">
              <w:rPr>
                <w:rFonts w:ascii="Courier New" w:hAnsi="Courier New" w:cs="Courier New"/>
                <w:bCs/>
                <w:sz w:val="18"/>
                <w:szCs w:val="18"/>
              </w:rPr>
              <w:t xml:space="preserve"> !=  0 )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5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0" w14:textId="43BA5DC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_8x8_blocks_in_non_zero_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1"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3" w14:textId="5FAC61CD"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_16x16_blocks_in_non_zero_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6" w14:textId="7330CC63"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_32x32_blocks_in_non_zero_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9" w14:textId="321DE6C7"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5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C" w14:textId="402B410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_intra_predicted_blocks_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F" w14:textId="4F274943"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_intra_predicted_blocks_</w:t>
            </w:r>
            <w:r w:rsidR="00F14626" w:rsidRPr="00D41B6E">
              <w:rPr>
                <w:rFonts w:ascii="Courier New" w:hAnsi="Courier New" w:cs="Courier New"/>
                <w:bCs/>
                <w:sz w:val="18"/>
                <w:szCs w:val="18"/>
              </w:rPr>
              <w:t>area</w:t>
            </w:r>
            <w:r w:rsidR="0045462A" w:rsidRPr="00D41B6E">
              <w:rPr>
                <w:rFonts w:ascii="Courier New" w:hAnsi="Courier New" w:cs="Courier New"/>
                <w:bCs/>
                <w:sz w:val="18"/>
                <w:szCs w:val="18"/>
              </w:rPr>
              <w:t>[ t ]</w:t>
            </w:r>
            <w:r w:rsidR="00890CAE" w:rsidRPr="00D41B6E">
              <w:rPr>
                <w:rFonts w:ascii="Courier New" w:hAnsi="Courier New" w:cs="Courier New"/>
                <w:bCs/>
                <w:sz w:val="18"/>
                <w:szCs w:val="18"/>
              </w:rPr>
              <w:t xml:space="preserv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255 ) {</w:t>
            </w:r>
          </w:p>
          <w:p w14:paraId="1B371360"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6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3" w14:textId="4C5C5982"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_planar_blocks_in_intra_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6" w14:textId="0DE2C0EC"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C61423" w:rsidRPr="00D41B6E">
              <w:rPr>
                <w:rFonts w:ascii="Courier New" w:hAnsi="Courier New" w:cs="Courier New"/>
                <w:b/>
                <w:sz w:val="18"/>
                <w:szCs w:val="18"/>
              </w:rPr>
              <w:t>_dc</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9" w14:textId="4F0FD86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_angular</w:t>
            </w:r>
            <w:r w:rsidR="00C61423" w:rsidRPr="00D41B6E">
              <w:rPr>
                <w:rFonts w:ascii="Courier New" w:hAnsi="Courier New" w:cs="Courier New"/>
                <w:b/>
                <w:sz w:val="18"/>
                <w:szCs w:val="18"/>
              </w:rPr>
              <w:t>_hv</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A"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C" w14:textId="2DEDC9E0"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D"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7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F" w14:textId="166663C7"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7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2" w14:textId="710E951E"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_blocks_a_c_</w:t>
            </w:r>
            <w:r w:rsidR="003D2F44" w:rsidRPr="00D41B6E">
              <w:rPr>
                <w:rFonts w:ascii="Courier New" w:hAnsi="Courier New" w:cs="Courier New"/>
                <w:b/>
                <w:sz w:val="18"/>
                <w:szCs w:val="18"/>
              </w:rPr>
              <w:t>d_n_</w:t>
            </w:r>
            <w:r w:rsidR="00890CAE" w:rsidRPr="00D41B6E">
              <w:rPr>
                <w:rFonts w:ascii="Courier New" w:hAnsi="Courier New" w:cs="Courier New"/>
                <w:b/>
                <w:sz w:val="18"/>
                <w:szCs w:val="18"/>
              </w:rPr>
              <w:t>filterings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3"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5" w14:textId="577B9935" w:rsidR="00890CAE" w:rsidRPr="00D41B6E" w:rsidRDefault="00E56778"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_blocks_h_b_filterings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8" w14:textId="3BB1631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_blocks_f_i_k_q_filterings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B" w14:textId="1F334538" w:rsidR="00890CAE" w:rsidRPr="00D41B6E" w:rsidRDefault="007D7C1D"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_blocks_j_filterings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C"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E" w14:textId="0CF34359" w:rsidR="00890CAE" w:rsidRPr="00D41B6E" w:rsidRDefault="00E56778"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_blocks_e_g_p_r_filterings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F"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1" w14:textId="6B6B642D"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2"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4" w14:textId="11EF110E"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_deblocking_instances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5"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7" w14:textId="1B6DFF8F"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8"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A" w14:textId="65F1D0A3"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B"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D" w14:textId="08DDE631"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break;</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9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0" w14:textId="43D4ABA2"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case 1:</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9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3" w14:textId="50C94AC7"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xsd_metric_type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9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6" w14:textId="5546A7D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xsd_metric_value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39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9" w14:textId="12A173A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break;</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F93149" w:rsidRPr="00E97D1A" w14:paraId="32749642" w14:textId="77777777" w:rsidTr="009C66D3">
        <w:trPr>
          <w:gridAfter w:val="1"/>
          <w:wAfter w:w="194" w:type="dxa"/>
          <w:trHeight w:hRule="exact" w:val="341"/>
          <w:jc w:val="center"/>
          <w:ins w:id="2132"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vAlign w:val="center"/>
          </w:tcPr>
          <w:p w14:paraId="39AC2475" w14:textId="6B6F9E84" w:rsidR="00F93149" w:rsidRPr="00D41B6E" w:rsidRDefault="00F93149" w:rsidP="00F93149">
            <w:pPr>
              <w:spacing w:before="38"/>
              <w:ind w:left="17" w:right="-20"/>
              <w:rPr>
                <w:ins w:id="2133" w:author="Olivier Le Meur" w:date="2023-06-02T11:48:00Z"/>
                <w:rFonts w:ascii="Courier New" w:hAnsi="Courier New" w:cs="Courier New"/>
                <w:kern w:val="2"/>
                <w:sz w:val="18"/>
                <w:szCs w:val="18"/>
                <w:lang w:eastAsia="ko-KR"/>
              </w:rPr>
            </w:pPr>
            <w:ins w:id="2134"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case 2:</w:t>
              </w:r>
            </w:ins>
          </w:p>
        </w:tc>
        <w:tc>
          <w:tcPr>
            <w:tcW w:w="1620" w:type="dxa"/>
            <w:tcBorders>
              <w:top w:val="single" w:sz="2" w:space="0" w:color="000000"/>
              <w:left w:val="single" w:sz="6" w:space="0" w:color="000000"/>
              <w:bottom w:val="single" w:sz="2" w:space="0" w:color="000000"/>
              <w:right w:val="single" w:sz="6" w:space="0" w:color="000000"/>
            </w:tcBorders>
            <w:vAlign w:val="center"/>
          </w:tcPr>
          <w:p w14:paraId="1BFF7693" w14:textId="77777777" w:rsidR="00F93149" w:rsidRPr="00D41B6E" w:rsidRDefault="00F93149" w:rsidP="00F93149">
            <w:pPr>
              <w:spacing w:before="36"/>
              <w:ind w:left="5" w:right="-20"/>
              <w:jc w:val="center"/>
              <w:rPr>
                <w:ins w:id="2135" w:author="Olivier Le Meur" w:date="2023-06-02T11:48:00Z"/>
                <w:rFonts w:ascii="Courier New" w:hAnsi="Courier New" w:cs="Courier New"/>
                <w:spacing w:val="1"/>
                <w:sz w:val="18"/>
                <w:szCs w:val="18"/>
              </w:rPr>
            </w:pPr>
          </w:p>
        </w:tc>
      </w:tr>
      <w:tr w:rsidR="00F93149" w:rsidRPr="00E97D1A" w14:paraId="1B37139E" w14:textId="77777777">
        <w:tblPrEx>
          <w:tblW w:w="9546" w:type="dxa"/>
          <w:jc w:val="center"/>
          <w:tblLayout w:type="fixed"/>
          <w:tblCellMar>
            <w:left w:w="72" w:type="dxa"/>
            <w:right w:w="72" w:type="dxa"/>
          </w:tblCellMar>
          <w:tblLook w:val="01E0" w:firstRow="1" w:lastRow="1" w:firstColumn="1" w:lastColumn="1" w:noHBand="0" w:noVBand="0"/>
          <w:tblPrExChange w:id="2136" w:author="Olivier Le Meur" w:date="2023-06-02T11:48:00Z">
            <w:tblPrEx>
              <w:tblW w:w="9546" w:type="dxa"/>
              <w:jc w:val="center"/>
              <w:tblLayout w:type="fixed"/>
              <w:tblCellMar>
                <w:left w:w="72" w:type="dxa"/>
                <w:right w:w="72" w:type="dxa"/>
              </w:tblCellMar>
              <w:tblLook w:val="01E0" w:firstRow="1" w:lastRow="1" w:firstColumn="1" w:lastColumn="1" w:noHBand="0" w:noVBand="0"/>
            </w:tblPrEx>
          </w:tblPrExChange>
        </w:tblPrEx>
        <w:trPr>
          <w:gridAfter w:val="1"/>
          <w:wAfter w:w="194" w:type="dxa"/>
          <w:trHeight w:hRule="exact" w:val="341"/>
          <w:jc w:val="center"/>
          <w:trPrChange w:id="2137" w:author="Olivier Le Meur" w:date="2023-06-02T11:48:00Z">
            <w:trPr>
              <w:gridAfter w:val="1"/>
              <w:wAfter w:w="194" w:type="dxa"/>
              <w:trHeight w:hRule="exact" w:val="341"/>
              <w:jc w:val="center"/>
            </w:trPr>
          </w:trPrChange>
        </w:trPr>
        <w:tc>
          <w:tcPr>
            <w:tcW w:w="7732" w:type="dxa"/>
            <w:tcBorders>
              <w:top w:val="single" w:sz="2" w:space="0" w:color="000000"/>
              <w:left w:val="single" w:sz="6" w:space="0" w:color="000000"/>
              <w:bottom w:val="single" w:sz="2" w:space="0" w:color="000000"/>
              <w:right w:val="single" w:sz="6" w:space="0" w:color="000000"/>
            </w:tcBorders>
            <w:tcPrChange w:id="2138" w:author="Olivier Le Meur" w:date="2023-06-02T11:48:00Z">
              <w:tcPr>
                <w:tcW w:w="7732" w:type="dxa"/>
                <w:gridSpan w:val="2"/>
                <w:tcBorders>
                  <w:top w:val="single" w:sz="2" w:space="0" w:color="000000"/>
                  <w:left w:val="single" w:sz="6" w:space="0" w:color="000000"/>
                  <w:bottom w:val="single" w:sz="2" w:space="0" w:color="000000"/>
                  <w:right w:val="single" w:sz="6" w:space="0" w:color="000000"/>
                </w:tcBorders>
                <w:vAlign w:val="center"/>
              </w:tcPr>
            </w:tcPrChange>
          </w:tcPr>
          <w:p w14:paraId="1B37139C" w14:textId="7B8F9375" w:rsidR="00F93149" w:rsidRPr="00D41B6E" w:rsidRDefault="00F93149" w:rsidP="00F93149">
            <w:pPr>
              <w:spacing w:before="38"/>
              <w:ind w:left="17" w:right="-20"/>
              <w:rPr>
                <w:rFonts w:ascii="Courier New" w:hAnsi="Courier New" w:cs="Courier New"/>
                <w:bCs/>
                <w:sz w:val="18"/>
                <w:szCs w:val="18"/>
              </w:rPr>
            </w:pPr>
            <w:ins w:id="213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ami_cancel_flag</w:t>
              </w:r>
            </w:ins>
            <w:del w:id="2140" w:author="Olivier Le Meur" w:date="2023-06-02T11:48:00Z">
              <w:r w:rsidRPr="00D41B6E" w:rsidDel="00434857">
                <w:rPr>
                  <w:rFonts w:ascii="Courier New" w:hAnsi="Courier New" w:cs="Courier New"/>
                  <w:kern w:val="2"/>
                  <w:sz w:val="18"/>
                  <w:szCs w:val="18"/>
                  <w:lang w:eastAsia="ko-KR"/>
                </w:rPr>
                <w:tab/>
              </w:r>
              <w:r w:rsidRPr="00D41B6E" w:rsidDel="00434857">
                <w:rPr>
                  <w:rFonts w:ascii="Courier New" w:hAnsi="Courier New" w:cs="Courier New"/>
                  <w:kern w:val="2"/>
                  <w:sz w:val="18"/>
                  <w:szCs w:val="18"/>
                  <w:lang w:eastAsia="ko-KR"/>
                </w:rPr>
                <w:tab/>
              </w:r>
              <w:r w:rsidRPr="00D41B6E" w:rsidDel="00434857">
                <w:rPr>
                  <w:rFonts w:ascii="Courier New" w:hAnsi="Courier New" w:cs="Courier New"/>
                  <w:bCs/>
                  <w:sz w:val="18"/>
                  <w:szCs w:val="18"/>
                </w:rPr>
                <w:delText>default:</w:delText>
              </w:r>
            </w:del>
          </w:p>
        </w:tc>
        <w:tc>
          <w:tcPr>
            <w:tcW w:w="1620" w:type="dxa"/>
            <w:tcBorders>
              <w:top w:val="single" w:sz="2" w:space="0" w:color="000000"/>
              <w:left w:val="single" w:sz="6" w:space="0" w:color="000000"/>
              <w:bottom w:val="single" w:sz="2" w:space="0" w:color="000000"/>
              <w:right w:val="single" w:sz="6" w:space="0" w:color="000000"/>
            </w:tcBorders>
            <w:tcPrChange w:id="2141" w:author="Olivier Le Meur" w:date="2023-06-02T11:48:00Z">
              <w:tcPr>
                <w:tcW w:w="1620" w:type="dxa"/>
                <w:gridSpan w:val="2"/>
                <w:tcBorders>
                  <w:top w:val="single" w:sz="2" w:space="0" w:color="000000"/>
                  <w:left w:val="single" w:sz="6" w:space="0" w:color="000000"/>
                  <w:bottom w:val="single" w:sz="2" w:space="0" w:color="000000"/>
                  <w:right w:val="single" w:sz="6" w:space="0" w:color="000000"/>
                </w:tcBorders>
                <w:vAlign w:val="center"/>
              </w:tcPr>
            </w:tcPrChange>
          </w:tcPr>
          <w:p w14:paraId="1B37139D" w14:textId="1D6D424E" w:rsidR="00F93149" w:rsidRPr="00D41B6E" w:rsidRDefault="00F93149">
            <w:pPr>
              <w:spacing w:before="36"/>
              <w:ind w:left="5" w:right="-20"/>
              <w:jc w:val="center"/>
              <w:rPr>
                <w:rFonts w:ascii="Courier New" w:hAnsi="Courier New" w:cs="Courier New"/>
                <w:spacing w:val="1"/>
                <w:sz w:val="18"/>
                <w:szCs w:val="18"/>
              </w:rPr>
              <w:pPrChange w:id="2142" w:author="Olivier Le Meur" w:date="2023-06-02T11:49:00Z">
                <w:pPr>
                  <w:spacing w:before="36"/>
                  <w:ind w:left="5" w:right="-20"/>
                </w:pPr>
              </w:pPrChange>
            </w:pPr>
            <w:ins w:id="2143" w:author="Olivier Le Meur" w:date="2023-06-02T11:48:00Z">
              <w:r w:rsidRPr="003A7E00">
                <w:rPr>
                  <w:rFonts w:ascii="Courier New" w:hAnsi="Courier New" w:cs="Courier New"/>
                  <w:color w:val="000000" w:themeColor="text1"/>
                  <w:sz w:val="18"/>
                  <w:szCs w:val="18"/>
                  <w:highlight w:val="yellow"/>
                </w:rPr>
                <w:t>u(1)</w:t>
              </w:r>
            </w:ins>
          </w:p>
        </w:tc>
      </w:tr>
      <w:tr w:rsidR="00F93149" w:rsidRPr="00E97D1A" w14:paraId="1B3713A1" w14:textId="77777777">
        <w:tblPrEx>
          <w:tblW w:w="9546" w:type="dxa"/>
          <w:jc w:val="center"/>
          <w:tblLayout w:type="fixed"/>
          <w:tblCellMar>
            <w:left w:w="72" w:type="dxa"/>
            <w:right w:w="72" w:type="dxa"/>
          </w:tblCellMar>
          <w:tblLook w:val="01E0" w:firstRow="1" w:lastRow="1" w:firstColumn="1" w:lastColumn="1" w:noHBand="0" w:noVBand="0"/>
          <w:tblPrExChange w:id="2144" w:author="Olivier Le Meur" w:date="2023-06-02T11:48:00Z">
            <w:tblPrEx>
              <w:tblW w:w="9546" w:type="dxa"/>
              <w:jc w:val="center"/>
              <w:tblLayout w:type="fixed"/>
              <w:tblCellMar>
                <w:left w:w="72" w:type="dxa"/>
                <w:right w:w="72" w:type="dxa"/>
              </w:tblCellMar>
              <w:tblLook w:val="01E0" w:firstRow="1" w:lastRow="1" w:firstColumn="1" w:lastColumn="1" w:noHBand="0" w:noVBand="0"/>
            </w:tblPrEx>
          </w:tblPrExChange>
        </w:tblPrEx>
        <w:trPr>
          <w:gridAfter w:val="1"/>
          <w:wAfter w:w="194" w:type="dxa"/>
          <w:trHeight w:hRule="exact" w:val="341"/>
          <w:jc w:val="center"/>
          <w:trPrChange w:id="2145" w:author="Olivier Le Meur" w:date="2023-06-02T11:48:00Z">
            <w:trPr>
              <w:gridAfter w:val="1"/>
              <w:wAfter w:w="194" w:type="dxa"/>
              <w:trHeight w:hRule="exact" w:val="341"/>
              <w:jc w:val="center"/>
            </w:trPr>
          </w:trPrChange>
        </w:trPr>
        <w:tc>
          <w:tcPr>
            <w:tcW w:w="7732" w:type="dxa"/>
            <w:tcBorders>
              <w:top w:val="single" w:sz="2" w:space="0" w:color="000000"/>
              <w:left w:val="single" w:sz="6" w:space="0" w:color="000000"/>
              <w:bottom w:val="single" w:sz="2" w:space="0" w:color="000000"/>
              <w:right w:val="single" w:sz="6" w:space="0" w:color="000000"/>
            </w:tcBorders>
            <w:tcPrChange w:id="2146" w:author="Olivier Le Meur" w:date="2023-06-02T11:48:00Z">
              <w:tcPr>
                <w:tcW w:w="7732" w:type="dxa"/>
                <w:gridSpan w:val="2"/>
                <w:tcBorders>
                  <w:top w:val="single" w:sz="2" w:space="0" w:color="000000"/>
                  <w:left w:val="single" w:sz="6" w:space="0" w:color="000000"/>
                  <w:bottom w:val="single" w:sz="2" w:space="0" w:color="000000"/>
                  <w:right w:val="single" w:sz="6" w:space="0" w:color="000000"/>
                </w:tcBorders>
                <w:vAlign w:val="center"/>
              </w:tcPr>
            </w:tcPrChange>
          </w:tcPr>
          <w:p w14:paraId="1B37139F" w14:textId="3C79AD76" w:rsidR="00F93149" w:rsidRPr="00D41B6E" w:rsidRDefault="00F93149" w:rsidP="00F93149">
            <w:pPr>
              <w:spacing w:before="38"/>
              <w:ind w:left="17" w:right="-20"/>
              <w:rPr>
                <w:rFonts w:ascii="Courier New" w:hAnsi="Courier New" w:cs="Courier New"/>
                <w:bCs/>
                <w:sz w:val="18"/>
                <w:szCs w:val="18"/>
              </w:rPr>
            </w:pPr>
            <w:ins w:id="2147"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if ( !</w:t>
              </w:r>
              <w:r w:rsidRPr="00652864">
                <w:rPr>
                  <w:rFonts w:ascii="Courier New" w:eastAsia="Times New Roman" w:hAnsi="Courier New" w:cs="Courier New"/>
                  <w:b/>
                  <w:bCs/>
                  <w:kern w:val="2"/>
                  <w:sz w:val="18"/>
                  <w:szCs w:val="18"/>
                  <w:highlight w:val="yellow"/>
                  <w:lang w:eastAsia="ko-KR"/>
                </w:rPr>
                <w:t>ami_cancel_flag</w:t>
              </w:r>
              <w:r w:rsidRPr="00942534">
                <w:rPr>
                  <w:rFonts w:ascii="Courier New" w:eastAsia="Times New Roman" w:hAnsi="Courier New" w:cs="Courier New"/>
                  <w:kern w:val="2"/>
                  <w:sz w:val="18"/>
                  <w:szCs w:val="18"/>
                  <w:highlight w:val="yellow"/>
                  <w:lang w:eastAsia="ko-KR"/>
                </w:rPr>
                <w:t xml:space="preserve"> ) {</w:t>
              </w:r>
            </w:ins>
            <w:del w:id="2148" w:author="Olivier Le Meur" w:date="2023-06-02T11:48:00Z">
              <w:r w:rsidRPr="00D41B6E" w:rsidDel="00434857">
                <w:rPr>
                  <w:rFonts w:ascii="Courier New" w:hAnsi="Courier New" w:cs="Courier New"/>
                  <w:kern w:val="2"/>
                  <w:sz w:val="18"/>
                  <w:szCs w:val="18"/>
                  <w:lang w:eastAsia="ko-KR"/>
                </w:rPr>
                <w:tab/>
              </w:r>
              <w:r w:rsidRPr="00D41B6E" w:rsidDel="00434857">
                <w:rPr>
                  <w:rFonts w:ascii="Courier New" w:hAnsi="Courier New" w:cs="Courier New"/>
                  <w:bCs/>
                  <w:sz w:val="18"/>
                  <w:szCs w:val="18"/>
                </w:rPr>
                <w:delText xml:space="preserve"> }</w:delText>
              </w:r>
            </w:del>
          </w:p>
        </w:tc>
        <w:tc>
          <w:tcPr>
            <w:tcW w:w="1620" w:type="dxa"/>
            <w:tcBorders>
              <w:top w:val="single" w:sz="2" w:space="0" w:color="000000"/>
              <w:left w:val="single" w:sz="6" w:space="0" w:color="000000"/>
              <w:bottom w:val="single" w:sz="2" w:space="0" w:color="000000"/>
              <w:right w:val="single" w:sz="6" w:space="0" w:color="000000"/>
            </w:tcBorders>
            <w:tcPrChange w:id="2149" w:author="Olivier Le Meur" w:date="2023-06-02T11:48:00Z">
              <w:tcPr>
                <w:tcW w:w="1620" w:type="dxa"/>
                <w:gridSpan w:val="2"/>
                <w:tcBorders>
                  <w:top w:val="single" w:sz="2" w:space="0" w:color="000000"/>
                  <w:left w:val="single" w:sz="6" w:space="0" w:color="000000"/>
                  <w:bottom w:val="single" w:sz="2" w:space="0" w:color="000000"/>
                  <w:right w:val="single" w:sz="6" w:space="0" w:color="000000"/>
                </w:tcBorders>
                <w:vAlign w:val="center"/>
              </w:tcPr>
            </w:tcPrChange>
          </w:tcPr>
          <w:p w14:paraId="1B3713A0" w14:textId="03957EDC" w:rsidR="00F93149" w:rsidRPr="00D41B6E" w:rsidRDefault="00F93149">
            <w:pPr>
              <w:spacing w:before="36"/>
              <w:ind w:left="5" w:right="-20"/>
              <w:jc w:val="center"/>
              <w:rPr>
                <w:rFonts w:ascii="Courier New" w:hAnsi="Courier New" w:cs="Courier New"/>
                <w:spacing w:val="1"/>
                <w:sz w:val="18"/>
                <w:szCs w:val="18"/>
              </w:rPr>
              <w:pPrChange w:id="2150" w:author="Olivier Le Meur" w:date="2023-06-02T11:49:00Z">
                <w:pPr>
                  <w:spacing w:before="36"/>
                  <w:ind w:left="5" w:right="-20"/>
                </w:pPr>
              </w:pPrChange>
            </w:pPr>
          </w:p>
        </w:tc>
      </w:tr>
      <w:tr w:rsidR="00F93149" w:rsidRPr="00E97D1A" w14:paraId="43A0BC76" w14:textId="77777777">
        <w:tblPrEx>
          <w:tblW w:w="9546" w:type="dxa"/>
          <w:jc w:val="center"/>
          <w:tblLayout w:type="fixed"/>
          <w:tblCellMar>
            <w:left w:w="72" w:type="dxa"/>
            <w:right w:w="72" w:type="dxa"/>
          </w:tblCellMar>
          <w:tblLook w:val="01E0" w:firstRow="1" w:lastRow="1" w:firstColumn="1" w:lastColumn="1" w:noHBand="0" w:noVBand="0"/>
          <w:tblPrExChange w:id="2151" w:author="Olivier Le Meur" w:date="2023-06-02T11:48:00Z">
            <w:tblPrEx>
              <w:tblW w:w="9546" w:type="dxa"/>
              <w:jc w:val="center"/>
              <w:tblLayout w:type="fixed"/>
              <w:tblCellMar>
                <w:left w:w="72" w:type="dxa"/>
                <w:right w:w="72" w:type="dxa"/>
              </w:tblCellMar>
              <w:tblLook w:val="01E0" w:firstRow="1" w:lastRow="1" w:firstColumn="1" w:lastColumn="1" w:noHBand="0" w:noVBand="0"/>
            </w:tblPrEx>
          </w:tblPrExChange>
        </w:tblPrEx>
        <w:trPr>
          <w:gridAfter w:val="1"/>
          <w:wAfter w:w="194" w:type="dxa"/>
          <w:trHeight w:hRule="exact" w:val="341"/>
          <w:jc w:val="center"/>
          <w:trPrChange w:id="2152" w:author="Olivier Le Meur" w:date="2023-06-02T11:48:00Z">
            <w:trPr>
              <w:gridAfter w:val="1"/>
              <w:wAfter w:w="194" w:type="dxa"/>
              <w:trHeight w:hRule="exact" w:val="341"/>
              <w:jc w:val="center"/>
            </w:trPr>
          </w:trPrChange>
        </w:trPr>
        <w:tc>
          <w:tcPr>
            <w:tcW w:w="7732" w:type="dxa"/>
            <w:tcBorders>
              <w:top w:val="single" w:sz="2" w:space="0" w:color="000000"/>
              <w:left w:val="single" w:sz="6" w:space="0" w:color="000000"/>
              <w:bottom w:val="single" w:sz="2" w:space="0" w:color="000000"/>
              <w:right w:val="single" w:sz="6" w:space="0" w:color="000000"/>
            </w:tcBorders>
            <w:tcPrChange w:id="2153" w:author="Olivier Le Meur" w:date="2023-06-02T11:48:00Z">
              <w:tcPr>
                <w:tcW w:w="7732" w:type="dxa"/>
                <w:gridSpan w:val="2"/>
                <w:tcBorders>
                  <w:top w:val="single" w:sz="2" w:space="0" w:color="000000"/>
                  <w:left w:val="single" w:sz="6" w:space="0" w:color="000000"/>
                  <w:bottom w:val="single" w:sz="2" w:space="0" w:color="000000"/>
                  <w:right w:val="single" w:sz="6" w:space="0" w:color="000000"/>
                </w:tcBorders>
                <w:vAlign w:val="center"/>
              </w:tcPr>
            </w:tcPrChange>
          </w:tcPr>
          <w:p w14:paraId="2BA9FE8C" w14:textId="2DE72F7C" w:rsidR="00F93149" w:rsidRPr="00D41B6E" w:rsidRDefault="00F93149" w:rsidP="00F93149">
            <w:pPr>
              <w:spacing w:before="38"/>
              <w:ind w:left="17" w:right="-20"/>
              <w:rPr>
                <w:rFonts w:ascii="Courier New" w:hAnsi="Courier New" w:cs="Courier New"/>
                <w:kern w:val="2"/>
                <w:sz w:val="18"/>
                <w:szCs w:val="18"/>
                <w:lang w:eastAsia="ko-KR"/>
              </w:rPr>
            </w:pPr>
            <w:ins w:id="2154"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ami_display_model</w:t>
              </w:r>
            </w:ins>
            <w:del w:id="2155" w:author="Olivier Le Meur" w:date="2023-06-02T11:48:00Z">
              <w:r w:rsidRPr="00D41B6E" w:rsidDel="00434857">
                <w:rPr>
                  <w:rFonts w:ascii="Courier New" w:hAnsi="Courier New" w:cs="Courier New"/>
                  <w:kern w:val="2"/>
                  <w:sz w:val="18"/>
                  <w:szCs w:val="18"/>
                  <w:lang w:eastAsia="ko-KR"/>
                </w:rPr>
                <w:delText>}</w:delText>
              </w:r>
            </w:del>
          </w:p>
        </w:tc>
        <w:tc>
          <w:tcPr>
            <w:tcW w:w="1620" w:type="dxa"/>
            <w:tcBorders>
              <w:top w:val="single" w:sz="2" w:space="0" w:color="000000"/>
              <w:left w:val="single" w:sz="6" w:space="0" w:color="000000"/>
              <w:bottom w:val="single" w:sz="2" w:space="0" w:color="000000"/>
              <w:right w:val="single" w:sz="6" w:space="0" w:color="000000"/>
            </w:tcBorders>
            <w:tcPrChange w:id="2156" w:author="Olivier Le Meur" w:date="2023-06-02T11:48:00Z">
              <w:tcPr>
                <w:tcW w:w="1620" w:type="dxa"/>
                <w:gridSpan w:val="2"/>
                <w:tcBorders>
                  <w:top w:val="single" w:sz="2" w:space="0" w:color="000000"/>
                  <w:left w:val="single" w:sz="6" w:space="0" w:color="000000"/>
                  <w:bottom w:val="single" w:sz="2" w:space="0" w:color="000000"/>
                  <w:right w:val="single" w:sz="6" w:space="0" w:color="000000"/>
                </w:tcBorders>
                <w:vAlign w:val="center"/>
              </w:tcPr>
            </w:tcPrChange>
          </w:tcPr>
          <w:p w14:paraId="339704D2" w14:textId="191578AC" w:rsidR="00F93149" w:rsidRPr="00D41B6E" w:rsidRDefault="00F93149">
            <w:pPr>
              <w:spacing w:before="36"/>
              <w:ind w:left="5" w:right="-20"/>
              <w:jc w:val="center"/>
              <w:rPr>
                <w:rFonts w:ascii="Courier New" w:hAnsi="Courier New" w:cs="Courier New"/>
                <w:spacing w:val="1"/>
                <w:sz w:val="18"/>
                <w:szCs w:val="18"/>
              </w:rPr>
              <w:pPrChange w:id="2157" w:author="Olivier Le Meur" w:date="2023-06-02T11:49:00Z">
                <w:pPr>
                  <w:spacing w:before="36"/>
                  <w:ind w:left="5" w:right="-20"/>
                </w:pPr>
              </w:pPrChange>
            </w:pPr>
            <w:ins w:id="2158" w:author="Olivier Le Meur" w:date="2023-06-02T11:48:00Z">
              <w:r w:rsidRPr="003A7E00">
                <w:rPr>
                  <w:rFonts w:ascii="Courier New" w:hAnsi="Courier New" w:cs="Courier New"/>
                  <w:color w:val="000000" w:themeColor="text1"/>
                  <w:sz w:val="18"/>
                  <w:szCs w:val="18"/>
                  <w:highlight w:val="yellow"/>
                </w:rPr>
                <w:t>u(4)</w:t>
              </w:r>
            </w:ins>
          </w:p>
        </w:tc>
      </w:tr>
      <w:tr w:rsidR="00F93149" w:rsidRPr="00E97D1A" w14:paraId="03CFC2AB" w14:textId="77777777">
        <w:trPr>
          <w:wAfter w:w="194" w:type="dxa"/>
          <w:trHeight w:hRule="exact" w:val="341"/>
          <w:jc w:val="center"/>
          <w:ins w:id="2159"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D809418" w14:textId="546BD46A" w:rsidR="00F93149" w:rsidRPr="00942534" w:rsidRDefault="00F93149" w:rsidP="00F93149">
            <w:pPr>
              <w:spacing w:before="38"/>
              <w:ind w:left="17" w:right="-20"/>
              <w:rPr>
                <w:ins w:id="2160" w:author="Olivier Le Meur" w:date="2023-06-02T11:48:00Z"/>
                <w:rFonts w:ascii="Courier New" w:eastAsia="Times New Roman" w:hAnsi="Courier New" w:cs="Courier New"/>
                <w:kern w:val="2"/>
                <w:sz w:val="18"/>
                <w:szCs w:val="18"/>
                <w:highlight w:val="yellow"/>
                <w:lang w:eastAsia="ko-KR"/>
              </w:rPr>
            </w:pPr>
            <w:ins w:id="2161"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ami_global_flag</w:t>
              </w:r>
            </w:ins>
          </w:p>
        </w:tc>
        <w:tc>
          <w:tcPr>
            <w:tcW w:w="1620" w:type="dxa"/>
            <w:tcBorders>
              <w:top w:val="single" w:sz="2" w:space="0" w:color="000000"/>
              <w:left w:val="single" w:sz="6" w:space="0" w:color="000000"/>
              <w:bottom w:val="single" w:sz="2" w:space="0" w:color="000000"/>
              <w:right w:val="single" w:sz="6" w:space="0" w:color="000000"/>
            </w:tcBorders>
          </w:tcPr>
          <w:p w14:paraId="08BE33A4" w14:textId="47C0CC7C" w:rsidR="00F93149" w:rsidRPr="003A7E00" w:rsidRDefault="00F93149">
            <w:pPr>
              <w:spacing w:before="36"/>
              <w:ind w:left="5" w:right="-20"/>
              <w:jc w:val="center"/>
              <w:rPr>
                <w:ins w:id="2162" w:author="Olivier Le Meur" w:date="2023-06-02T11:48:00Z"/>
                <w:rFonts w:ascii="Courier New" w:hAnsi="Courier New" w:cs="Courier New"/>
                <w:color w:val="000000" w:themeColor="text1"/>
                <w:sz w:val="18"/>
                <w:szCs w:val="18"/>
                <w:highlight w:val="yellow"/>
              </w:rPr>
              <w:pPrChange w:id="2163" w:author="Olivier Le Meur" w:date="2023-06-02T11:49:00Z">
                <w:pPr>
                  <w:spacing w:before="36"/>
                  <w:ind w:left="5" w:right="-20"/>
                </w:pPr>
              </w:pPrChange>
            </w:pPr>
            <w:ins w:id="2164" w:author="Olivier Le Meur" w:date="2023-06-02T11:48:00Z">
              <w:r w:rsidRPr="003A7E00">
                <w:rPr>
                  <w:rFonts w:ascii="Courier New" w:hAnsi="Courier New" w:cs="Courier New"/>
                  <w:color w:val="000000" w:themeColor="text1"/>
                  <w:sz w:val="18"/>
                  <w:szCs w:val="18"/>
                  <w:highlight w:val="yellow"/>
                </w:rPr>
                <w:t>u(1)</w:t>
              </w:r>
            </w:ins>
          </w:p>
        </w:tc>
      </w:tr>
      <w:tr w:rsidR="00F93149" w:rsidRPr="00E97D1A" w14:paraId="7E43D13E" w14:textId="77777777">
        <w:trPr>
          <w:wAfter w:w="194" w:type="dxa"/>
          <w:trHeight w:hRule="exact" w:val="341"/>
          <w:jc w:val="center"/>
          <w:ins w:id="2165"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1EDC4630" w14:textId="0ABF3242" w:rsidR="00F93149" w:rsidRPr="00942534" w:rsidRDefault="00F93149" w:rsidP="00F93149">
            <w:pPr>
              <w:spacing w:before="38"/>
              <w:ind w:left="17" w:right="-20"/>
              <w:rPr>
                <w:ins w:id="2166" w:author="Olivier Le Meur" w:date="2023-06-02T11:48:00Z"/>
                <w:rFonts w:ascii="Courier New" w:eastAsia="Times New Roman" w:hAnsi="Courier New" w:cs="Courier New"/>
                <w:kern w:val="2"/>
                <w:sz w:val="18"/>
                <w:szCs w:val="18"/>
                <w:highlight w:val="yellow"/>
                <w:lang w:eastAsia="ko-KR"/>
              </w:rPr>
            </w:pPr>
            <w:ins w:id="2167"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ami_map_approximation_model</w:t>
              </w:r>
            </w:ins>
          </w:p>
        </w:tc>
        <w:tc>
          <w:tcPr>
            <w:tcW w:w="1620" w:type="dxa"/>
            <w:tcBorders>
              <w:top w:val="single" w:sz="2" w:space="0" w:color="000000"/>
              <w:left w:val="single" w:sz="6" w:space="0" w:color="000000"/>
              <w:bottom w:val="single" w:sz="2" w:space="0" w:color="000000"/>
              <w:right w:val="single" w:sz="6" w:space="0" w:color="000000"/>
            </w:tcBorders>
          </w:tcPr>
          <w:p w14:paraId="037D7024" w14:textId="63F7D5D5" w:rsidR="00F93149" w:rsidRPr="003A7E00" w:rsidRDefault="00F93149">
            <w:pPr>
              <w:spacing w:before="36"/>
              <w:ind w:left="5" w:right="-20"/>
              <w:jc w:val="center"/>
              <w:rPr>
                <w:ins w:id="2168" w:author="Olivier Le Meur" w:date="2023-06-02T11:48:00Z"/>
                <w:rFonts w:ascii="Courier New" w:hAnsi="Courier New" w:cs="Courier New"/>
                <w:color w:val="000000" w:themeColor="text1"/>
                <w:sz w:val="18"/>
                <w:szCs w:val="18"/>
                <w:highlight w:val="yellow"/>
              </w:rPr>
              <w:pPrChange w:id="2169" w:author="Olivier Le Meur" w:date="2023-06-02T11:49:00Z">
                <w:pPr>
                  <w:spacing w:before="36"/>
                  <w:ind w:left="5" w:right="-20"/>
                </w:pPr>
              </w:pPrChange>
            </w:pPr>
            <w:ins w:id="2170" w:author="Olivier Le Meur" w:date="2023-06-02T11:48:00Z">
              <w:r w:rsidRPr="003A7E00">
                <w:rPr>
                  <w:rFonts w:ascii="Courier New" w:hAnsi="Courier New" w:cs="Courier New"/>
                  <w:color w:val="000000" w:themeColor="text1"/>
                  <w:sz w:val="18"/>
                  <w:szCs w:val="18"/>
                  <w:highlight w:val="yellow"/>
                </w:rPr>
                <w:t>u(4)</w:t>
              </w:r>
            </w:ins>
          </w:p>
        </w:tc>
      </w:tr>
      <w:tr w:rsidR="00F93149" w:rsidRPr="00E97D1A" w14:paraId="394A5F69" w14:textId="77777777">
        <w:trPr>
          <w:wAfter w:w="194" w:type="dxa"/>
          <w:trHeight w:hRule="exact" w:val="341"/>
          <w:jc w:val="center"/>
          <w:ins w:id="2171"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CD7DA05" w14:textId="753B22CC" w:rsidR="00F93149" w:rsidRPr="00942534" w:rsidRDefault="00F93149" w:rsidP="00F93149">
            <w:pPr>
              <w:spacing w:before="38"/>
              <w:ind w:left="17" w:right="-20"/>
              <w:rPr>
                <w:ins w:id="2172" w:author="Olivier Le Meur" w:date="2023-06-02T11:48:00Z"/>
                <w:rFonts w:ascii="Courier New" w:eastAsia="Times New Roman" w:hAnsi="Courier New" w:cs="Courier New"/>
                <w:kern w:val="2"/>
                <w:sz w:val="18"/>
                <w:szCs w:val="18"/>
                <w:highlight w:val="yellow"/>
                <w:lang w:eastAsia="ko-KR"/>
              </w:rPr>
            </w:pPr>
            <w:ins w:id="2173"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ami_map_number</w:t>
              </w:r>
            </w:ins>
          </w:p>
        </w:tc>
        <w:tc>
          <w:tcPr>
            <w:tcW w:w="1620" w:type="dxa"/>
            <w:tcBorders>
              <w:top w:val="single" w:sz="2" w:space="0" w:color="000000"/>
              <w:left w:val="single" w:sz="6" w:space="0" w:color="000000"/>
              <w:bottom w:val="single" w:sz="2" w:space="0" w:color="000000"/>
              <w:right w:val="single" w:sz="6" w:space="0" w:color="000000"/>
            </w:tcBorders>
          </w:tcPr>
          <w:p w14:paraId="3FD3BEC5" w14:textId="78B2DC46" w:rsidR="00F93149" w:rsidRPr="003A7E00" w:rsidRDefault="00F93149">
            <w:pPr>
              <w:spacing w:before="36"/>
              <w:ind w:left="5" w:right="-20"/>
              <w:jc w:val="center"/>
              <w:rPr>
                <w:ins w:id="2174" w:author="Olivier Le Meur" w:date="2023-06-02T11:48:00Z"/>
                <w:rFonts w:ascii="Courier New" w:hAnsi="Courier New" w:cs="Courier New"/>
                <w:color w:val="000000" w:themeColor="text1"/>
                <w:sz w:val="18"/>
                <w:szCs w:val="18"/>
                <w:highlight w:val="yellow"/>
              </w:rPr>
              <w:pPrChange w:id="2175" w:author="Olivier Le Meur" w:date="2023-06-02T11:49:00Z">
                <w:pPr>
                  <w:spacing w:before="36"/>
                  <w:ind w:left="5" w:right="-20"/>
                </w:pPr>
              </w:pPrChange>
            </w:pPr>
            <w:ins w:id="2176" w:author="Olivier Le Meur" w:date="2023-06-02T11:48:00Z">
              <w:r w:rsidRPr="003A7E00">
                <w:rPr>
                  <w:rFonts w:ascii="Courier New" w:hAnsi="Courier New" w:cs="Courier New"/>
                  <w:color w:val="000000" w:themeColor="text1"/>
                  <w:sz w:val="18"/>
                  <w:szCs w:val="18"/>
                  <w:highlight w:val="yellow"/>
                </w:rPr>
                <w:t>u(</w:t>
              </w:r>
              <w:r>
                <w:rPr>
                  <w:rFonts w:ascii="Courier New" w:hAnsi="Courier New" w:cs="Courier New"/>
                  <w:color w:val="000000" w:themeColor="text1"/>
                  <w:sz w:val="18"/>
                  <w:szCs w:val="18"/>
                  <w:highlight w:val="yellow"/>
                </w:rPr>
                <w:t>3</w:t>
              </w:r>
              <w:r w:rsidRPr="003A7E00">
                <w:rPr>
                  <w:rFonts w:ascii="Courier New" w:hAnsi="Courier New" w:cs="Courier New"/>
                  <w:color w:val="000000" w:themeColor="text1"/>
                  <w:sz w:val="18"/>
                  <w:szCs w:val="18"/>
                  <w:highlight w:val="yellow"/>
                </w:rPr>
                <w:t>)</w:t>
              </w:r>
            </w:ins>
          </w:p>
        </w:tc>
      </w:tr>
      <w:tr w:rsidR="00F93149" w:rsidRPr="00E97D1A" w14:paraId="751480DF" w14:textId="77777777">
        <w:trPr>
          <w:wAfter w:w="194" w:type="dxa"/>
          <w:trHeight w:hRule="exact" w:val="341"/>
          <w:jc w:val="center"/>
          <w:ins w:id="217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2CB89789" w14:textId="2EA0DE8D" w:rsidR="00F93149" w:rsidRPr="00942534" w:rsidRDefault="00F93149" w:rsidP="00F93149">
            <w:pPr>
              <w:spacing w:before="38"/>
              <w:ind w:left="17" w:right="-20"/>
              <w:rPr>
                <w:ins w:id="2178" w:author="Olivier Le Meur" w:date="2023-06-02T11:48:00Z"/>
                <w:rFonts w:ascii="Courier New" w:eastAsia="Times New Roman" w:hAnsi="Courier New" w:cs="Courier New"/>
                <w:kern w:val="2"/>
                <w:sz w:val="18"/>
                <w:szCs w:val="18"/>
                <w:highlight w:val="yellow"/>
                <w:lang w:eastAsia="ko-KR"/>
              </w:rPr>
            </w:pPr>
            <w:ins w:id="217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for ( i=0;i&lt;ami_map_number;i++ ) {</w:t>
              </w:r>
            </w:ins>
          </w:p>
        </w:tc>
        <w:tc>
          <w:tcPr>
            <w:tcW w:w="1620" w:type="dxa"/>
            <w:tcBorders>
              <w:top w:val="single" w:sz="2" w:space="0" w:color="000000"/>
              <w:left w:val="single" w:sz="6" w:space="0" w:color="000000"/>
              <w:bottom w:val="single" w:sz="2" w:space="0" w:color="000000"/>
              <w:right w:val="single" w:sz="6" w:space="0" w:color="000000"/>
            </w:tcBorders>
          </w:tcPr>
          <w:p w14:paraId="409A289A" w14:textId="77777777" w:rsidR="00F93149" w:rsidRPr="003A7E00" w:rsidRDefault="00F93149">
            <w:pPr>
              <w:spacing w:before="36"/>
              <w:ind w:left="5" w:right="-20"/>
              <w:jc w:val="center"/>
              <w:rPr>
                <w:ins w:id="2180" w:author="Olivier Le Meur" w:date="2023-06-02T11:48:00Z"/>
                <w:rFonts w:ascii="Courier New" w:hAnsi="Courier New" w:cs="Courier New"/>
                <w:color w:val="000000" w:themeColor="text1"/>
                <w:sz w:val="18"/>
                <w:szCs w:val="18"/>
                <w:highlight w:val="yellow"/>
              </w:rPr>
              <w:pPrChange w:id="2181" w:author="Olivier Le Meur" w:date="2023-06-02T11:49:00Z">
                <w:pPr>
                  <w:spacing w:before="36"/>
                  <w:ind w:left="5" w:right="-20"/>
                </w:pPr>
              </w:pPrChange>
            </w:pPr>
          </w:p>
        </w:tc>
      </w:tr>
      <w:tr w:rsidR="00F93149" w:rsidRPr="00E97D1A" w14:paraId="29C07241" w14:textId="77777777">
        <w:trPr>
          <w:wAfter w:w="194" w:type="dxa"/>
          <w:trHeight w:hRule="exact" w:val="341"/>
          <w:jc w:val="center"/>
          <w:ins w:id="2182"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1895AD57" w14:textId="56EBFCBB" w:rsidR="00F93149" w:rsidRPr="00942534" w:rsidRDefault="00F93149" w:rsidP="00F93149">
            <w:pPr>
              <w:spacing w:before="38"/>
              <w:ind w:left="17" w:right="-20"/>
              <w:rPr>
                <w:ins w:id="2183" w:author="Olivier Le Meur" w:date="2023-06-02T11:48:00Z"/>
                <w:rFonts w:ascii="Courier New" w:eastAsia="Times New Roman" w:hAnsi="Courier New" w:cs="Courier New"/>
                <w:kern w:val="2"/>
                <w:sz w:val="18"/>
                <w:szCs w:val="18"/>
                <w:highlight w:val="yellow"/>
                <w:lang w:eastAsia="ko-KR"/>
              </w:rPr>
            </w:pPr>
            <w:ins w:id="2184"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ami_layer_id</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4127AA63" w14:textId="364B78F6" w:rsidR="00F93149" w:rsidRPr="003A7E00" w:rsidRDefault="00F93149">
            <w:pPr>
              <w:spacing w:before="36"/>
              <w:ind w:left="5" w:right="-20"/>
              <w:jc w:val="center"/>
              <w:rPr>
                <w:ins w:id="2185" w:author="Olivier Le Meur" w:date="2023-06-02T11:48:00Z"/>
                <w:rFonts w:ascii="Courier New" w:hAnsi="Courier New" w:cs="Courier New"/>
                <w:color w:val="000000" w:themeColor="text1"/>
                <w:sz w:val="18"/>
                <w:szCs w:val="18"/>
                <w:highlight w:val="yellow"/>
              </w:rPr>
              <w:pPrChange w:id="2186" w:author="Olivier Le Meur" w:date="2023-06-02T11:49:00Z">
                <w:pPr>
                  <w:spacing w:before="36"/>
                  <w:ind w:left="5" w:right="-20"/>
                </w:pPr>
              </w:pPrChange>
            </w:pPr>
            <w:ins w:id="2187" w:author="Olivier Le Meur" w:date="2023-06-02T11:48:00Z">
              <w:r w:rsidRPr="003A7E00">
                <w:rPr>
                  <w:rFonts w:ascii="Courier New" w:hAnsi="Courier New" w:cs="Courier New"/>
                  <w:color w:val="000000" w:themeColor="text1"/>
                  <w:sz w:val="18"/>
                  <w:szCs w:val="18"/>
                  <w:highlight w:val="yellow"/>
                </w:rPr>
                <w:t>u(8)</w:t>
              </w:r>
            </w:ins>
          </w:p>
        </w:tc>
      </w:tr>
      <w:tr w:rsidR="00F93149" w:rsidRPr="00E97D1A" w14:paraId="513622D8" w14:textId="77777777">
        <w:trPr>
          <w:wAfter w:w="194" w:type="dxa"/>
          <w:trHeight w:hRule="exact" w:val="341"/>
          <w:jc w:val="center"/>
          <w:ins w:id="2188"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2822A28" w14:textId="24E389C5" w:rsidR="00F93149" w:rsidRPr="00942534" w:rsidRDefault="00F93149" w:rsidP="00F93149">
            <w:pPr>
              <w:spacing w:before="38"/>
              <w:ind w:left="17" w:right="-20"/>
              <w:rPr>
                <w:ins w:id="2189" w:author="Olivier Le Meur" w:date="2023-06-02T11:48:00Z"/>
                <w:rFonts w:ascii="Courier New" w:eastAsia="Times New Roman" w:hAnsi="Courier New" w:cs="Courier New"/>
                <w:kern w:val="2"/>
                <w:sz w:val="18"/>
                <w:szCs w:val="18"/>
                <w:highlight w:val="yellow"/>
                <w:lang w:eastAsia="ko-KR"/>
              </w:rPr>
            </w:pPr>
            <w:ins w:id="2190"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ami_ols_number</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4698064A" w14:textId="4829011D" w:rsidR="00F93149" w:rsidRPr="003A7E00" w:rsidRDefault="00F93149">
            <w:pPr>
              <w:spacing w:before="36"/>
              <w:ind w:left="5" w:right="-20"/>
              <w:jc w:val="center"/>
              <w:rPr>
                <w:ins w:id="2191" w:author="Olivier Le Meur" w:date="2023-06-02T11:48:00Z"/>
                <w:rFonts w:ascii="Courier New" w:hAnsi="Courier New" w:cs="Courier New"/>
                <w:color w:val="000000" w:themeColor="text1"/>
                <w:sz w:val="18"/>
                <w:szCs w:val="18"/>
                <w:highlight w:val="yellow"/>
              </w:rPr>
              <w:pPrChange w:id="2192" w:author="Olivier Le Meur" w:date="2023-06-02T11:49:00Z">
                <w:pPr>
                  <w:spacing w:before="36"/>
                  <w:ind w:left="5" w:right="-20"/>
                </w:pPr>
              </w:pPrChange>
            </w:pPr>
            <w:ins w:id="2193" w:author="Olivier Le Meur" w:date="2023-06-02T11:48:00Z">
              <w:r w:rsidRPr="003A7E00">
                <w:rPr>
                  <w:rFonts w:ascii="Courier New" w:hAnsi="Courier New" w:cs="Courier New"/>
                  <w:color w:val="000000" w:themeColor="text1"/>
                  <w:sz w:val="18"/>
                  <w:szCs w:val="18"/>
                  <w:highlight w:val="yellow"/>
                </w:rPr>
                <w:t>u(4)</w:t>
              </w:r>
            </w:ins>
          </w:p>
        </w:tc>
      </w:tr>
      <w:tr w:rsidR="00F93149" w:rsidRPr="00E97D1A" w14:paraId="54B9F05A" w14:textId="77777777">
        <w:trPr>
          <w:wAfter w:w="194" w:type="dxa"/>
          <w:trHeight w:hRule="exact" w:val="341"/>
          <w:jc w:val="center"/>
          <w:ins w:id="2194"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3BCA221" w14:textId="7C468DA6" w:rsidR="00F93149" w:rsidRPr="00942534" w:rsidRDefault="00F93149" w:rsidP="00F93149">
            <w:pPr>
              <w:spacing w:before="38"/>
              <w:ind w:left="17" w:right="-20"/>
              <w:rPr>
                <w:ins w:id="2195" w:author="Olivier Le Meur" w:date="2023-06-02T11:48:00Z"/>
                <w:rFonts w:ascii="Courier New" w:eastAsia="Times New Roman" w:hAnsi="Courier New" w:cs="Courier New"/>
                <w:kern w:val="2"/>
                <w:sz w:val="18"/>
                <w:szCs w:val="18"/>
                <w:highlight w:val="yellow"/>
                <w:lang w:eastAsia="ko-KR"/>
              </w:rPr>
            </w:pPr>
            <w:ins w:id="2196"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for ( j=0;j&lt;ami_ols_number[i];j++){</w:t>
              </w:r>
            </w:ins>
          </w:p>
        </w:tc>
        <w:tc>
          <w:tcPr>
            <w:tcW w:w="1620" w:type="dxa"/>
            <w:tcBorders>
              <w:top w:val="single" w:sz="2" w:space="0" w:color="000000"/>
              <w:left w:val="single" w:sz="6" w:space="0" w:color="000000"/>
              <w:bottom w:val="single" w:sz="2" w:space="0" w:color="000000"/>
              <w:right w:val="single" w:sz="6" w:space="0" w:color="000000"/>
            </w:tcBorders>
          </w:tcPr>
          <w:p w14:paraId="66A4A0CE" w14:textId="77777777" w:rsidR="00F93149" w:rsidRPr="003A7E00" w:rsidRDefault="00F93149">
            <w:pPr>
              <w:spacing w:before="36"/>
              <w:ind w:left="5" w:right="-20"/>
              <w:jc w:val="center"/>
              <w:rPr>
                <w:ins w:id="2197" w:author="Olivier Le Meur" w:date="2023-06-02T11:48:00Z"/>
                <w:rFonts w:ascii="Courier New" w:hAnsi="Courier New" w:cs="Courier New"/>
                <w:color w:val="000000" w:themeColor="text1"/>
                <w:sz w:val="18"/>
                <w:szCs w:val="18"/>
                <w:highlight w:val="yellow"/>
              </w:rPr>
              <w:pPrChange w:id="2198" w:author="Olivier Le Meur" w:date="2023-06-02T11:49:00Z">
                <w:pPr>
                  <w:spacing w:before="36"/>
                  <w:ind w:left="5" w:right="-20"/>
                </w:pPr>
              </w:pPrChange>
            </w:pPr>
          </w:p>
        </w:tc>
      </w:tr>
      <w:tr w:rsidR="00F93149" w:rsidRPr="00E97D1A" w14:paraId="50D04227" w14:textId="77777777">
        <w:trPr>
          <w:wAfter w:w="194" w:type="dxa"/>
          <w:trHeight w:hRule="exact" w:val="341"/>
          <w:jc w:val="center"/>
          <w:ins w:id="2199"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64E88768" w14:textId="6086A1AA" w:rsidR="00F93149" w:rsidRPr="00942534" w:rsidRDefault="00F93149" w:rsidP="00F93149">
            <w:pPr>
              <w:spacing w:before="38"/>
              <w:ind w:left="17" w:right="-20"/>
              <w:rPr>
                <w:ins w:id="2200" w:author="Olivier Le Meur" w:date="2023-06-02T11:48:00Z"/>
                <w:rFonts w:ascii="Courier New" w:eastAsia="Times New Roman" w:hAnsi="Courier New" w:cs="Courier New"/>
                <w:kern w:val="2"/>
                <w:sz w:val="18"/>
                <w:szCs w:val="18"/>
                <w:highlight w:val="yellow"/>
                <w:lang w:eastAsia="ko-KR"/>
              </w:rPr>
            </w:pPr>
            <w:ins w:id="2201"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ami_ols_id</w:t>
              </w:r>
              <w:r w:rsidRPr="00942534">
                <w:rPr>
                  <w:rFonts w:ascii="Courier New" w:eastAsia="Times New Roman" w:hAnsi="Courier New" w:cs="Courier New"/>
                  <w:kern w:val="2"/>
                  <w:sz w:val="18"/>
                  <w:szCs w:val="18"/>
                  <w:highlight w:val="yellow"/>
                  <w:lang w:eastAsia="ko-KR"/>
                </w:rPr>
                <w:t>[ i ][ j ]</w:t>
              </w:r>
            </w:ins>
          </w:p>
        </w:tc>
        <w:tc>
          <w:tcPr>
            <w:tcW w:w="1620" w:type="dxa"/>
            <w:tcBorders>
              <w:top w:val="single" w:sz="2" w:space="0" w:color="000000"/>
              <w:left w:val="single" w:sz="6" w:space="0" w:color="000000"/>
              <w:bottom w:val="single" w:sz="2" w:space="0" w:color="000000"/>
              <w:right w:val="single" w:sz="6" w:space="0" w:color="000000"/>
            </w:tcBorders>
          </w:tcPr>
          <w:p w14:paraId="479F997E" w14:textId="27F4EC3F" w:rsidR="00F93149" w:rsidRPr="003A7E00" w:rsidRDefault="00F93149">
            <w:pPr>
              <w:spacing w:before="36"/>
              <w:ind w:left="5" w:right="-20"/>
              <w:jc w:val="center"/>
              <w:rPr>
                <w:ins w:id="2202" w:author="Olivier Le Meur" w:date="2023-06-02T11:48:00Z"/>
                <w:rFonts w:ascii="Courier New" w:hAnsi="Courier New" w:cs="Courier New"/>
                <w:color w:val="000000" w:themeColor="text1"/>
                <w:sz w:val="18"/>
                <w:szCs w:val="18"/>
                <w:highlight w:val="yellow"/>
              </w:rPr>
              <w:pPrChange w:id="2203" w:author="Olivier Le Meur" w:date="2023-06-02T11:49:00Z">
                <w:pPr>
                  <w:spacing w:before="36"/>
                  <w:ind w:left="5" w:right="-20"/>
                </w:pPr>
              </w:pPrChange>
            </w:pPr>
            <w:ins w:id="2204" w:author="Olivier Le Meur" w:date="2023-06-02T11:48:00Z">
              <w:r w:rsidRPr="003A7E00">
                <w:rPr>
                  <w:rFonts w:ascii="Courier New" w:hAnsi="Courier New" w:cs="Courier New"/>
                  <w:color w:val="000000" w:themeColor="text1"/>
                  <w:sz w:val="18"/>
                  <w:szCs w:val="18"/>
                  <w:highlight w:val="yellow"/>
                </w:rPr>
                <w:t>u(8)</w:t>
              </w:r>
            </w:ins>
          </w:p>
        </w:tc>
      </w:tr>
      <w:tr w:rsidR="00F93149" w:rsidRPr="00E97D1A" w14:paraId="7D22B2E7" w14:textId="77777777">
        <w:trPr>
          <w:wAfter w:w="194" w:type="dxa"/>
          <w:trHeight w:hRule="exact" w:val="341"/>
          <w:jc w:val="center"/>
          <w:ins w:id="2205"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C07718F" w14:textId="37365097" w:rsidR="00F93149" w:rsidRPr="00942534" w:rsidRDefault="00F93149" w:rsidP="00F93149">
            <w:pPr>
              <w:spacing w:before="38"/>
              <w:ind w:left="17" w:right="-20"/>
              <w:rPr>
                <w:ins w:id="2206" w:author="Olivier Le Meur" w:date="2023-06-02T11:48:00Z"/>
                <w:rFonts w:ascii="Courier New" w:eastAsia="Times New Roman" w:hAnsi="Courier New" w:cs="Courier New"/>
                <w:kern w:val="2"/>
                <w:sz w:val="18"/>
                <w:szCs w:val="18"/>
                <w:highlight w:val="yellow"/>
                <w:lang w:eastAsia="ko-KR"/>
              </w:rPr>
            </w:pPr>
            <w:ins w:id="2207"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049C5983" w14:textId="77777777" w:rsidR="00F93149" w:rsidRPr="003A7E00" w:rsidRDefault="00F93149">
            <w:pPr>
              <w:spacing w:before="36"/>
              <w:ind w:left="5" w:right="-20"/>
              <w:jc w:val="center"/>
              <w:rPr>
                <w:ins w:id="2208" w:author="Olivier Le Meur" w:date="2023-06-02T11:48:00Z"/>
                <w:rFonts w:ascii="Courier New" w:hAnsi="Courier New" w:cs="Courier New"/>
                <w:color w:val="000000" w:themeColor="text1"/>
                <w:sz w:val="18"/>
                <w:szCs w:val="18"/>
                <w:highlight w:val="yellow"/>
              </w:rPr>
              <w:pPrChange w:id="2209" w:author="Olivier Le Meur" w:date="2023-06-02T11:49:00Z">
                <w:pPr>
                  <w:spacing w:before="36"/>
                  <w:ind w:left="5" w:right="-20"/>
                </w:pPr>
              </w:pPrChange>
            </w:pPr>
          </w:p>
        </w:tc>
      </w:tr>
      <w:tr w:rsidR="00F93149" w:rsidRPr="00E97D1A" w14:paraId="30C90622" w14:textId="77777777">
        <w:trPr>
          <w:wAfter w:w="194" w:type="dxa"/>
          <w:trHeight w:hRule="exact" w:val="341"/>
          <w:jc w:val="center"/>
          <w:ins w:id="2210"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2CD1431F" w14:textId="2AFD14CE" w:rsidR="00F93149" w:rsidRPr="00942534" w:rsidRDefault="00F93149" w:rsidP="00F93149">
            <w:pPr>
              <w:spacing w:before="38"/>
              <w:ind w:left="17" w:right="-20"/>
              <w:rPr>
                <w:ins w:id="2211" w:author="Olivier Le Meur" w:date="2023-06-02T11:48:00Z"/>
                <w:rFonts w:ascii="Courier New" w:eastAsia="Times New Roman" w:hAnsi="Courier New" w:cs="Courier New"/>
                <w:kern w:val="2"/>
                <w:sz w:val="18"/>
                <w:szCs w:val="18"/>
                <w:highlight w:val="yellow"/>
                <w:lang w:eastAsia="ko-KR"/>
              </w:rPr>
            </w:pPr>
            <w:ins w:id="2212"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ami_energy_reduction_rate</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7308B9B3" w14:textId="4A13DD21" w:rsidR="00F93149" w:rsidRPr="003A7E00" w:rsidRDefault="00F93149">
            <w:pPr>
              <w:spacing w:before="36"/>
              <w:ind w:left="5" w:right="-20"/>
              <w:jc w:val="center"/>
              <w:rPr>
                <w:ins w:id="2213" w:author="Olivier Le Meur" w:date="2023-06-02T11:48:00Z"/>
                <w:rFonts w:ascii="Courier New" w:hAnsi="Courier New" w:cs="Courier New"/>
                <w:color w:val="000000" w:themeColor="text1"/>
                <w:sz w:val="18"/>
                <w:szCs w:val="18"/>
                <w:highlight w:val="yellow"/>
              </w:rPr>
              <w:pPrChange w:id="2214" w:author="Olivier Le Meur" w:date="2023-06-02T11:49:00Z">
                <w:pPr>
                  <w:spacing w:before="36"/>
                  <w:ind w:left="5" w:right="-20"/>
                </w:pPr>
              </w:pPrChange>
            </w:pPr>
            <w:ins w:id="2215" w:author="Olivier Le Meur" w:date="2023-06-02T11:48:00Z">
              <w:r w:rsidRPr="003A7E00">
                <w:rPr>
                  <w:rFonts w:ascii="Courier New" w:hAnsi="Courier New" w:cs="Courier New"/>
                  <w:color w:val="000000" w:themeColor="text1"/>
                  <w:sz w:val="18"/>
                  <w:szCs w:val="18"/>
                  <w:highlight w:val="yellow"/>
                </w:rPr>
                <w:t>u(</w:t>
              </w:r>
              <w:r>
                <w:rPr>
                  <w:rFonts w:ascii="Courier New" w:hAnsi="Courier New" w:cs="Courier New"/>
                  <w:color w:val="000000" w:themeColor="text1"/>
                  <w:sz w:val="18"/>
                  <w:szCs w:val="18"/>
                  <w:highlight w:val="yellow"/>
                </w:rPr>
                <w:t>5</w:t>
              </w:r>
              <w:r w:rsidRPr="003A7E00">
                <w:rPr>
                  <w:rFonts w:ascii="Courier New" w:hAnsi="Courier New" w:cs="Courier New"/>
                  <w:color w:val="000000" w:themeColor="text1"/>
                  <w:sz w:val="18"/>
                  <w:szCs w:val="18"/>
                  <w:highlight w:val="yellow"/>
                </w:rPr>
                <w:t>)</w:t>
              </w:r>
            </w:ins>
          </w:p>
        </w:tc>
      </w:tr>
      <w:tr w:rsidR="00F93149" w:rsidRPr="00E97D1A" w14:paraId="71F4C535" w14:textId="77777777">
        <w:trPr>
          <w:wAfter w:w="194" w:type="dxa"/>
          <w:trHeight w:hRule="exact" w:val="341"/>
          <w:jc w:val="center"/>
          <w:ins w:id="2216"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1C2DBC57" w14:textId="563E64C9" w:rsidR="00F93149" w:rsidRPr="00942534" w:rsidRDefault="00F93149" w:rsidP="00F93149">
            <w:pPr>
              <w:spacing w:before="38"/>
              <w:ind w:left="17" w:right="-20"/>
              <w:rPr>
                <w:ins w:id="2217" w:author="Olivier Le Meur" w:date="2023-06-02T11:48:00Z"/>
                <w:rFonts w:ascii="Courier New" w:eastAsia="Times New Roman" w:hAnsi="Courier New" w:cs="Courier New"/>
                <w:kern w:val="2"/>
                <w:sz w:val="18"/>
                <w:szCs w:val="18"/>
                <w:highlight w:val="yellow"/>
                <w:lang w:eastAsia="ko-KR"/>
              </w:rPr>
            </w:pPr>
            <w:ins w:id="2218"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ami_max_value</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219F2901" w14:textId="32AD4777" w:rsidR="00F93149" w:rsidRPr="003A7E00" w:rsidRDefault="00F93149">
            <w:pPr>
              <w:spacing w:before="36"/>
              <w:ind w:left="5" w:right="-20"/>
              <w:jc w:val="center"/>
              <w:rPr>
                <w:ins w:id="2219" w:author="Olivier Le Meur" w:date="2023-06-02T11:48:00Z"/>
                <w:rFonts w:ascii="Courier New" w:hAnsi="Courier New" w:cs="Courier New"/>
                <w:color w:val="000000" w:themeColor="text1"/>
                <w:sz w:val="18"/>
                <w:szCs w:val="18"/>
                <w:highlight w:val="yellow"/>
              </w:rPr>
              <w:pPrChange w:id="2220" w:author="Olivier Le Meur" w:date="2023-06-02T11:49:00Z">
                <w:pPr>
                  <w:spacing w:before="36"/>
                  <w:ind w:left="5" w:right="-20"/>
                </w:pPr>
              </w:pPrChange>
            </w:pPr>
            <w:ins w:id="2221" w:author="Olivier Le Meur" w:date="2023-06-02T11:48:00Z">
              <w:r w:rsidRPr="003A7E00">
                <w:rPr>
                  <w:rFonts w:ascii="Courier New" w:hAnsi="Courier New" w:cs="Courier New"/>
                  <w:color w:val="000000" w:themeColor="text1"/>
                  <w:sz w:val="18"/>
                  <w:szCs w:val="18"/>
                  <w:highlight w:val="yellow"/>
                </w:rPr>
                <w:t>u(</w:t>
              </w:r>
              <w:r>
                <w:rPr>
                  <w:rFonts w:ascii="Courier New" w:hAnsi="Courier New" w:cs="Courier New"/>
                  <w:color w:val="000000" w:themeColor="text1"/>
                  <w:sz w:val="18"/>
                  <w:szCs w:val="18"/>
                  <w:highlight w:val="yellow"/>
                </w:rPr>
                <w:t>8</w:t>
              </w:r>
              <w:r w:rsidRPr="003A7E00">
                <w:rPr>
                  <w:rFonts w:ascii="Courier New" w:hAnsi="Courier New" w:cs="Courier New"/>
                  <w:color w:val="000000" w:themeColor="text1"/>
                  <w:sz w:val="18"/>
                  <w:szCs w:val="18"/>
                  <w:highlight w:val="yellow"/>
                </w:rPr>
                <w:t>)</w:t>
              </w:r>
            </w:ins>
          </w:p>
        </w:tc>
      </w:tr>
      <w:tr w:rsidR="00F93149" w:rsidRPr="00E97D1A" w14:paraId="4902DB7D" w14:textId="77777777">
        <w:trPr>
          <w:wAfter w:w="194" w:type="dxa"/>
          <w:trHeight w:hRule="exact" w:val="341"/>
          <w:jc w:val="center"/>
          <w:ins w:id="2222"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73790D4C" w14:textId="0DAB1E7C" w:rsidR="00F93149" w:rsidRPr="00942534" w:rsidRDefault="00F93149" w:rsidP="00F93149">
            <w:pPr>
              <w:spacing w:before="38"/>
              <w:ind w:left="17" w:right="-20"/>
              <w:rPr>
                <w:ins w:id="2223" w:author="Olivier Le Meur" w:date="2023-06-02T11:48:00Z"/>
                <w:rFonts w:ascii="Courier New" w:eastAsia="Times New Roman" w:hAnsi="Courier New" w:cs="Courier New"/>
                <w:kern w:val="2"/>
                <w:sz w:val="18"/>
                <w:szCs w:val="18"/>
                <w:highlight w:val="yellow"/>
                <w:lang w:eastAsia="ko-KR"/>
              </w:rPr>
            </w:pPr>
            <w:ins w:id="2224"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if ( !</w:t>
              </w:r>
              <w:r w:rsidRPr="00652864">
                <w:rPr>
                  <w:rFonts w:ascii="Courier New" w:eastAsia="Times New Roman" w:hAnsi="Courier New" w:cs="Courier New"/>
                  <w:b/>
                  <w:bCs/>
                  <w:kern w:val="2"/>
                  <w:sz w:val="18"/>
                  <w:szCs w:val="18"/>
                  <w:highlight w:val="yellow"/>
                  <w:lang w:eastAsia="ko-KR"/>
                </w:rPr>
                <w:t>ami_global_flag</w:t>
              </w:r>
              <w:r w:rsidRPr="00942534">
                <w:rPr>
                  <w:rFonts w:ascii="Courier New" w:eastAsia="Times New Roman" w:hAnsi="Courier New" w:cs="Courier New"/>
                  <w:kern w:val="2"/>
                  <w:sz w:val="18"/>
                  <w:szCs w:val="18"/>
                  <w:highlight w:val="yellow"/>
                  <w:lang w:eastAsia="ko-KR"/>
                </w:rPr>
                <w:t xml:space="preserve"> ) or ( i ==0 ) {</w:t>
              </w:r>
            </w:ins>
          </w:p>
        </w:tc>
        <w:tc>
          <w:tcPr>
            <w:tcW w:w="1620" w:type="dxa"/>
            <w:tcBorders>
              <w:top w:val="single" w:sz="2" w:space="0" w:color="000000"/>
              <w:left w:val="single" w:sz="6" w:space="0" w:color="000000"/>
              <w:bottom w:val="single" w:sz="2" w:space="0" w:color="000000"/>
              <w:right w:val="single" w:sz="6" w:space="0" w:color="000000"/>
            </w:tcBorders>
          </w:tcPr>
          <w:p w14:paraId="05FFFFBE" w14:textId="77777777" w:rsidR="00F93149" w:rsidRPr="003A7E00" w:rsidRDefault="00F93149">
            <w:pPr>
              <w:spacing w:before="36"/>
              <w:ind w:left="5" w:right="-20"/>
              <w:jc w:val="center"/>
              <w:rPr>
                <w:ins w:id="2225" w:author="Olivier Le Meur" w:date="2023-06-02T11:48:00Z"/>
                <w:rFonts w:ascii="Courier New" w:hAnsi="Courier New" w:cs="Courier New"/>
                <w:color w:val="000000" w:themeColor="text1"/>
                <w:sz w:val="18"/>
                <w:szCs w:val="18"/>
                <w:highlight w:val="yellow"/>
              </w:rPr>
              <w:pPrChange w:id="2226" w:author="Olivier Le Meur" w:date="2023-06-02T11:49:00Z">
                <w:pPr>
                  <w:spacing w:before="36"/>
                  <w:ind w:left="5" w:right="-20"/>
                </w:pPr>
              </w:pPrChange>
            </w:pPr>
          </w:p>
        </w:tc>
      </w:tr>
      <w:tr w:rsidR="00F93149" w:rsidRPr="00E97D1A" w14:paraId="50296475" w14:textId="77777777">
        <w:trPr>
          <w:wAfter w:w="194" w:type="dxa"/>
          <w:trHeight w:hRule="exact" w:val="341"/>
          <w:jc w:val="center"/>
          <w:ins w:id="222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1A2D13D" w14:textId="5EFFC69A" w:rsidR="00F93149" w:rsidRPr="00942534" w:rsidRDefault="00F93149" w:rsidP="00F93149">
            <w:pPr>
              <w:spacing w:before="38"/>
              <w:ind w:left="17" w:right="-20"/>
              <w:rPr>
                <w:ins w:id="2228" w:author="Olivier Le Meur" w:date="2023-06-02T11:48:00Z"/>
                <w:rFonts w:ascii="Courier New" w:eastAsia="Times New Roman" w:hAnsi="Courier New" w:cs="Courier New"/>
                <w:kern w:val="2"/>
                <w:sz w:val="18"/>
                <w:szCs w:val="18"/>
                <w:highlight w:val="yellow"/>
                <w:lang w:eastAsia="ko-KR"/>
              </w:rPr>
            </w:pPr>
            <w:ins w:id="222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ami_attenuation_use_idc</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4E41DF89" w14:textId="1572E394" w:rsidR="00F93149" w:rsidRPr="003A7E00" w:rsidRDefault="00F93149">
            <w:pPr>
              <w:spacing w:before="36"/>
              <w:ind w:left="5" w:right="-20"/>
              <w:jc w:val="center"/>
              <w:rPr>
                <w:ins w:id="2230" w:author="Olivier Le Meur" w:date="2023-06-02T11:48:00Z"/>
                <w:rFonts w:ascii="Courier New" w:hAnsi="Courier New" w:cs="Courier New"/>
                <w:color w:val="000000" w:themeColor="text1"/>
                <w:sz w:val="18"/>
                <w:szCs w:val="18"/>
                <w:highlight w:val="yellow"/>
              </w:rPr>
              <w:pPrChange w:id="2231" w:author="Olivier Le Meur" w:date="2023-06-02T11:49:00Z">
                <w:pPr>
                  <w:spacing w:before="36"/>
                  <w:ind w:left="5" w:right="-20"/>
                </w:pPr>
              </w:pPrChange>
            </w:pPr>
            <w:ins w:id="2232" w:author="Olivier Le Meur" w:date="2023-06-02T11:48:00Z">
              <w:r w:rsidRPr="003A7E00">
                <w:rPr>
                  <w:rFonts w:ascii="Courier New" w:hAnsi="Courier New" w:cs="Courier New"/>
                  <w:color w:val="000000" w:themeColor="text1"/>
                  <w:sz w:val="18"/>
                  <w:szCs w:val="18"/>
                  <w:highlight w:val="yellow"/>
                </w:rPr>
                <w:t>u(4)</w:t>
              </w:r>
            </w:ins>
          </w:p>
        </w:tc>
      </w:tr>
      <w:tr w:rsidR="00F93149" w:rsidRPr="00E97D1A" w14:paraId="5588A23F" w14:textId="77777777">
        <w:trPr>
          <w:wAfter w:w="194" w:type="dxa"/>
          <w:trHeight w:hRule="exact" w:val="341"/>
          <w:jc w:val="center"/>
          <w:ins w:id="2233"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66CC23B0" w14:textId="75C52F23" w:rsidR="00F93149" w:rsidRPr="00942534" w:rsidRDefault="00F93149" w:rsidP="00F93149">
            <w:pPr>
              <w:spacing w:before="38"/>
              <w:ind w:left="17" w:right="-20"/>
              <w:rPr>
                <w:ins w:id="2234" w:author="Olivier Le Meur" w:date="2023-06-02T11:48:00Z"/>
                <w:rFonts w:ascii="Courier New" w:eastAsia="Times New Roman" w:hAnsi="Courier New" w:cs="Courier New"/>
                <w:kern w:val="2"/>
                <w:sz w:val="18"/>
                <w:szCs w:val="18"/>
                <w:highlight w:val="yellow"/>
                <w:lang w:eastAsia="ko-KR"/>
              </w:rPr>
            </w:pPr>
            <w:ins w:id="2235"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ami_attenuation_comp_idc</w:t>
              </w:r>
              <w:r w:rsidRPr="00942534">
                <w:rPr>
                  <w:rFonts w:ascii="Courier New" w:eastAsia="Times New Roman" w:hAnsi="Courier New" w:cs="Courier New"/>
                  <w:kern w:val="2"/>
                  <w:sz w:val="18"/>
                  <w:szCs w:val="18"/>
                  <w:highlight w:val="yellow"/>
                  <w:lang w:eastAsia="ko-KR"/>
                </w:rPr>
                <w:t xml:space="preserve">[ i ] </w:t>
              </w:r>
            </w:ins>
          </w:p>
        </w:tc>
        <w:tc>
          <w:tcPr>
            <w:tcW w:w="1620" w:type="dxa"/>
            <w:tcBorders>
              <w:top w:val="single" w:sz="2" w:space="0" w:color="000000"/>
              <w:left w:val="single" w:sz="6" w:space="0" w:color="000000"/>
              <w:bottom w:val="single" w:sz="2" w:space="0" w:color="000000"/>
              <w:right w:val="single" w:sz="6" w:space="0" w:color="000000"/>
            </w:tcBorders>
          </w:tcPr>
          <w:p w14:paraId="4081FB0B" w14:textId="28AE5345" w:rsidR="00F93149" w:rsidRPr="003A7E00" w:rsidRDefault="00F93149">
            <w:pPr>
              <w:spacing w:before="36"/>
              <w:ind w:left="5" w:right="-20"/>
              <w:jc w:val="center"/>
              <w:rPr>
                <w:ins w:id="2236" w:author="Olivier Le Meur" w:date="2023-06-02T11:48:00Z"/>
                <w:rFonts w:ascii="Courier New" w:hAnsi="Courier New" w:cs="Courier New"/>
                <w:color w:val="000000" w:themeColor="text1"/>
                <w:sz w:val="18"/>
                <w:szCs w:val="18"/>
                <w:highlight w:val="yellow"/>
              </w:rPr>
              <w:pPrChange w:id="2237" w:author="Olivier Le Meur" w:date="2023-06-02T11:49:00Z">
                <w:pPr>
                  <w:spacing w:before="36"/>
                  <w:ind w:left="5" w:right="-20"/>
                </w:pPr>
              </w:pPrChange>
            </w:pPr>
            <w:ins w:id="2238" w:author="Olivier Le Meur" w:date="2023-06-02T11:48:00Z">
              <w:r w:rsidRPr="003A7E00">
                <w:rPr>
                  <w:rFonts w:ascii="Courier New" w:hAnsi="Courier New" w:cs="Courier New"/>
                  <w:color w:val="000000" w:themeColor="text1"/>
                  <w:sz w:val="18"/>
                  <w:szCs w:val="18"/>
                  <w:highlight w:val="yellow"/>
                </w:rPr>
                <w:t>u(4)</w:t>
              </w:r>
            </w:ins>
          </w:p>
        </w:tc>
      </w:tr>
      <w:tr w:rsidR="00F93149" w:rsidRPr="00E97D1A" w14:paraId="0174CB1F" w14:textId="77777777">
        <w:trPr>
          <w:wAfter w:w="194" w:type="dxa"/>
          <w:trHeight w:hRule="exact" w:val="341"/>
          <w:jc w:val="center"/>
          <w:ins w:id="2239"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03E97ABC" w14:textId="78A127C5" w:rsidR="00F93149" w:rsidRPr="00942534" w:rsidRDefault="00F93149" w:rsidP="00F93149">
            <w:pPr>
              <w:spacing w:before="38"/>
              <w:ind w:left="17" w:right="-20"/>
              <w:rPr>
                <w:ins w:id="2240" w:author="Olivier Le Meur" w:date="2023-06-02T11:48:00Z"/>
                <w:rFonts w:ascii="Courier New" w:eastAsia="Times New Roman" w:hAnsi="Courier New" w:cs="Courier New"/>
                <w:kern w:val="2"/>
                <w:sz w:val="18"/>
                <w:szCs w:val="18"/>
                <w:highlight w:val="yellow"/>
                <w:lang w:eastAsia="ko-KR"/>
              </w:rPr>
            </w:pPr>
            <w:ins w:id="2241"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2F163179" w14:textId="597FA3A8" w:rsidR="00F93149" w:rsidRPr="003A7E00" w:rsidRDefault="00F93149">
            <w:pPr>
              <w:spacing w:before="36"/>
              <w:ind w:left="5" w:right="-20"/>
              <w:jc w:val="center"/>
              <w:rPr>
                <w:ins w:id="2242" w:author="Olivier Le Meur" w:date="2023-06-02T11:48:00Z"/>
                <w:rFonts w:ascii="Courier New" w:hAnsi="Courier New" w:cs="Courier New"/>
                <w:color w:val="000000" w:themeColor="text1"/>
                <w:sz w:val="18"/>
                <w:szCs w:val="18"/>
                <w:highlight w:val="yellow"/>
              </w:rPr>
              <w:pPrChange w:id="2243" w:author="Olivier Le Meur" w:date="2023-06-02T11:49:00Z">
                <w:pPr>
                  <w:spacing w:before="36"/>
                  <w:ind w:left="5" w:right="-20"/>
                </w:pPr>
              </w:pPrChange>
            </w:pPr>
            <w:ins w:id="2244" w:author="Olivier Le Meur" w:date="2023-06-02T11:48:00Z">
              <w:r w:rsidRPr="003A7E00">
                <w:rPr>
                  <w:rFonts w:ascii="Courier New" w:hAnsi="Courier New" w:cs="Courier New"/>
                  <w:color w:val="000000" w:themeColor="text1"/>
                  <w:sz w:val="18"/>
                  <w:szCs w:val="18"/>
                  <w:highlight w:val="yellow"/>
                </w:rPr>
                <w:t>u(1)</w:t>
              </w:r>
            </w:ins>
          </w:p>
        </w:tc>
      </w:tr>
      <w:tr w:rsidR="00F93149" w:rsidRPr="00E97D1A" w14:paraId="28231995" w14:textId="77777777">
        <w:trPr>
          <w:wAfter w:w="194" w:type="dxa"/>
          <w:trHeight w:hRule="exact" w:val="341"/>
          <w:jc w:val="center"/>
          <w:ins w:id="2245"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5B557720" w14:textId="6599401E" w:rsidR="00F93149" w:rsidRPr="00942534" w:rsidRDefault="00F93149" w:rsidP="00F93149">
            <w:pPr>
              <w:spacing w:before="38"/>
              <w:ind w:left="17" w:right="-20"/>
              <w:rPr>
                <w:ins w:id="2246" w:author="Olivier Le Meur" w:date="2023-06-02T11:48:00Z"/>
                <w:rFonts w:ascii="Courier New" w:eastAsia="Times New Roman" w:hAnsi="Courier New" w:cs="Courier New"/>
                <w:kern w:val="2"/>
                <w:sz w:val="18"/>
                <w:szCs w:val="18"/>
                <w:highlight w:val="yellow"/>
                <w:lang w:eastAsia="ko-KR"/>
              </w:rPr>
            </w:pPr>
            <w:ins w:id="2247"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 xml:space="preserve">if( </w:t>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 ){</w:t>
              </w:r>
            </w:ins>
          </w:p>
        </w:tc>
        <w:tc>
          <w:tcPr>
            <w:tcW w:w="1620" w:type="dxa"/>
            <w:tcBorders>
              <w:top w:val="single" w:sz="2" w:space="0" w:color="000000"/>
              <w:left w:val="single" w:sz="6" w:space="0" w:color="000000"/>
              <w:bottom w:val="single" w:sz="2" w:space="0" w:color="000000"/>
              <w:right w:val="single" w:sz="6" w:space="0" w:color="000000"/>
            </w:tcBorders>
          </w:tcPr>
          <w:p w14:paraId="78C7E82E" w14:textId="77777777" w:rsidR="00F93149" w:rsidRPr="003A7E00" w:rsidRDefault="00F93149">
            <w:pPr>
              <w:spacing w:before="36"/>
              <w:ind w:left="5" w:right="-20"/>
              <w:jc w:val="center"/>
              <w:rPr>
                <w:ins w:id="2248" w:author="Olivier Le Meur" w:date="2023-06-02T11:48:00Z"/>
                <w:rFonts w:ascii="Courier New" w:hAnsi="Courier New" w:cs="Courier New"/>
                <w:color w:val="000000" w:themeColor="text1"/>
                <w:sz w:val="18"/>
                <w:szCs w:val="18"/>
                <w:highlight w:val="yellow"/>
              </w:rPr>
              <w:pPrChange w:id="2249" w:author="Olivier Le Meur" w:date="2023-06-02T11:49:00Z">
                <w:pPr>
                  <w:spacing w:before="36"/>
                  <w:ind w:left="5" w:right="-20"/>
                </w:pPr>
              </w:pPrChange>
            </w:pPr>
          </w:p>
        </w:tc>
      </w:tr>
      <w:tr w:rsidR="00F93149" w:rsidRPr="00E97D1A" w14:paraId="36CF2628" w14:textId="77777777">
        <w:trPr>
          <w:wAfter w:w="194" w:type="dxa"/>
          <w:trHeight w:hRule="exact" w:val="341"/>
          <w:jc w:val="center"/>
          <w:ins w:id="2250"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639162BD" w14:textId="43F78C98" w:rsidR="00F93149" w:rsidRPr="00942534" w:rsidRDefault="00F93149" w:rsidP="00F93149">
            <w:pPr>
              <w:spacing w:before="38"/>
              <w:ind w:left="17" w:right="-20"/>
              <w:rPr>
                <w:ins w:id="2251" w:author="Olivier Le Meur" w:date="2023-06-02T11:48:00Z"/>
                <w:rFonts w:ascii="Courier New" w:eastAsia="Times New Roman" w:hAnsi="Courier New" w:cs="Courier New"/>
                <w:kern w:val="2"/>
                <w:sz w:val="18"/>
                <w:szCs w:val="18"/>
                <w:highlight w:val="yellow"/>
                <w:lang w:eastAsia="ko-KR"/>
              </w:rPr>
            </w:pPr>
            <w:ins w:id="2252"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ami_preprocessing_type_idc</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5B85CB25" w14:textId="0AD988AD" w:rsidR="00F93149" w:rsidRPr="003A7E00" w:rsidRDefault="00F93149">
            <w:pPr>
              <w:spacing w:before="36"/>
              <w:ind w:left="5" w:right="-20"/>
              <w:jc w:val="center"/>
              <w:rPr>
                <w:ins w:id="2253" w:author="Olivier Le Meur" w:date="2023-06-02T11:48:00Z"/>
                <w:rFonts w:ascii="Courier New" w:hAnsi="Courier New" w:cs="Courier New"/>
                <w:color w:val="000000" w:themeColor="text1"/>
                <w:sz w:val="18"/>
                <w:szCs w:val="18"/>
                <w:highlight w:val="yellow"/>
              </w:rPr>
              <w:pPrChange w:id="2254" w:author="Olivier Le Meur" w:date="2023-06-02T11:49:00Z">
                <w:pPr>
                  <w:spacing w:before="36"/>
                  <w:ind w:left="5" w:right="-20"/>
                </w:pPr>
              </w:pPrChange>
            </w:pPr>
            <w:ins w:id="2255" w:author="Olivier Le Meur" w:date="2023-06-02T11:48:00Z">
              <w:r w:rsidRPr="003A7E00">
                <w:rPr>
                  <w:rFonts w:ascii="Courier New" w:hAnsi="Courier New" w:cs="Courier New"/>
                  <w:color w:val="000000" w:themeColor="text1"/>
                  <w:sz w:val="18"/>
                  <w:szCs w:val="18"/>
                  <w:highlight w:val="yellow"/>
                </w:rPr>
                <w:t>u(2)</w:t>
              </w:r>
            </w:ins>
          </w:p>
        </w:tc>
      </w:tr>
      <w:tr w:rsidR="00F93149" w:rsidRPr="00E97D1A" w14:paraId="45A84264" w14:textId="77777777">
        <w:trPr>
          <w:wAfter w:w="194" w:type="dxa"/>
          <w:trHeight w:hRule="exact" w:val="341"/>
          <w:jc w:val="center"/>
          <w:ins w:id="2256"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CB1F453" w14:textId="6307C6A6" w:rsidR="00F93149" w:rsidRPr="00942534" w:rsidRDefault="00F93149" w:rsidP="00F93149">
            <w:pPr>
              <w:spacing w:before="38"/>
              <w:ind w:left="17" w:right="-20"/>
              <w:rPr>
                <w:ins w:id="2257" w:author="Olivier Le Meur" w:date="2023-06-02T11:48:00Z"/>
                <w:rFonts w:ascii="Courier New" w:eastAsia="Times New Roman" w:hAnsi="Courier New" w:cs="Courier New"/>
                <w:kern w:val="2"/>
                <w:sz w:val="18"/>
                <w:szCs w:val="18"/>
                <w:highlight w:val="yellow"/>
                <w:lang w:eastAsia="ko-KR"/>
              </w:rPr>
            </w:pPr>
            <w:ins w:id="2258"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11F6D724" w14:textId="77777777" w:rsidR="00F93149" w:rsidRPr="003A7E00" w:rsidRDefault="00F93149">
            <w:pPr>
              <w:spacing w:before="36"/>
              <w:ind w:left="5" w:right="-20"/>
              <w:jc w:val="center"/>
              <w:rPr>
                <w:ins w:id="2259" w:author="Olivier Le Meur" w:date="2023-06-02T11:48:00Z"/>
                <w:rFonts w:ascii="Courier New" w:hAnsi="Courier New" w:cs="Courier New"/>
                <w:color w:val="000000" w:themeColor="text1"/>
                <w:sz w:val="18"/>
                <w:szCs w:val="18"/>
                <w:highlight w:val="yellow"/>
              </w:rPr>
              <w:pPrChange w:id="2260" w:author="Olivier Le Meur" w:date="2023-06-02T11:49:00Z">
                <w:pPr>
                  <w:spacing w:before="36"/>
                  <w:ind w:left="5" w:right="-20"/>
                </w:pPr>
              </w:pPrChange>
            </w:pPr>
          </w:p>
        </w:tc>
      </w:tr>
      <w:tr w:rsidR="00F93149" w:rsidRPr="00E97D1A" w14:paraId="45F60FB2" w14:textId="77777777">
        <w:trPr>
          <w:wAfter w:w="194" w:type="dxa"/>
          <w:trHeight w:hRule="exact" w:val="341"/>
          <w:jc w:val="center"/>
          <w:ins w:id="2261"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548B1AB0" w14:textId="0BC4F8E8" w:rsidR="00F93149" w:rsidRPr="00942534" w:rsidRDefault="00F93149" w:rsidP="00F93149">
            <w:pPr>
              <w:spacing w:before="38"/>
              <w:ind w:left="17" w:right="-20"/>
              <w:rPr>
                <w:ins w:id="2262" w:author="Olivier Le Meur" w:date="2023-06-02T11:48:00Z"/>
                <w:rFonts w:ascii="Courier New" w:eastAsia="Times New Roman" w:hAnsi="Courier New" w:cs="Courier New"/>
                <w:kern w:val="2"/>
                <w:sz w:val="18"/>
                <w:szCs w:val="18"/>
                <w:highlight w:val="yellow"/>
                <w:lang w:eastAsia="ko-KR"/>
              </w:rPr>
            </w:pPr>
            <w:ins w:id="2263"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ami_preprocessing_scale_idc</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778BB6F0" w14:textId="1E8D9C92" w:rsidR="00F93149" w:rsidRPr="003A7E00" w:rsidRDefault="00F93149">
            <w:pPr>
              <w:spacing w:before="36"/>
              <w:ind w:left="5" w:right="-20"/>
              <w:jc w:val="center"/>
              <w:rPr>
                <w:ins w:id="2264" w:author="Olivier Le Meur" w:date="2023-06-02T11:48:00Z"/>
                <w:rFonts w:ascii="Courier New" w:hAnsi="Courier New" w:cs="Courier New"/>
                <w:color w:val="000000" w:themeColor="text1"/>
                <w:sz w:val="18"/>
                <w:szCs w:val="18"/>
                <w:highlight w:val="yellow"/>
              </w:rPr>
              <w:pPrChange w:id="2265" w:author="Olivier Le Meur" w:date="2023-06-02T11:49:00Z">
                <w:pPr>
                  <w:spacing w:before="36"/>
                  <w:ind w:left="5" w:right="-20"/>
                </w:pPr>
              </w:pPrChange>
            </w:pPr>
            <w:ins w:id="2266" w:author="Olivier Le Meur" w:date="2023-06-02T11:48:00Z">
              <w:r w:rsidRPr="003A7E00">
                <w:rPr>
                  <w:rFonts w:ascii="Courier New" w:hAnsi="Courier New" w:cs="Courier New"/>
                  <w:color w:val="000000" w:themeColor="text1"/>
                  <w:sz w:val="18"/>
                  <w:szCs w:val="18"/>
                  <w:highlight w:val="yellow"/>
                </w:rPr>
                <w:t>u(8)</w:t>
              </w:r>
            </w:ins>
          </w:p>
        </w:tc>
      </w:tr>
      <w:tr w:rsidR="00F93149" w:rsidRPr="00E97D1A" w14:paraId="7027349B" w14:textId="77777777">
        <w:trPr>
          <w:wAfter w:w="194" w:type="dxa"/>
          <w:trHeight w:hRule="exact" w:val="341"/>
          <w:jc w:val="center"/>
          <w:ins w:id="226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50202D10" w14:textId="2B1A0CAE" w:rsidR="00F93149" w:rsidRPr="00942534" w:rsidRDefault="00F93149" w:rsidP="00F93149">
            <w:pPr>
              <w:spacing w:before="38"/>
              <w:ind w:left="17" w:right="-20"/>
              <w:rPr>
                <w:ins w:id="2268" w:author="Olivier Le Meur" w:date="2023-06-02T11:48:00Z"/>
                <w:rFonts w:ascii="Courier New" w:eastAsia="Times New Roman" w:hAnsi="Courier New" w:cs="Courier New"/>
                <w:kern w:val="2"/>
                <w:sz w:val="18"/>
                <w:szCs w:val="18"/>
                <w:highlight w:val="yellow"/>
                <w:lang w:eastAsia="ko-KR"/>
              </w:rPr>
            </w:pPr>
            <w:ins w:id="226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ami_backlight_scaling_idc</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7D6D962D" w14:textId="2165381E" w:rsidR="00F93149" w:rsidRPr="003A7E00" w:rsidRDefault="00F93149">
            <w:pPr>
              <w:spacing w:before="36"/>
              <w:ind w:left="5" w:right="-20"/>
              <w:jc w:val="center"/>
              <w:rPr>
                <w:ins w:id="2270" w:author="Olivier Le Meur" w:date="2023-06-02T11:48:00Z"/>
                <w:rFonts w:ascii="Courier New" w:hAnsi="Courier New" w:cs="Courier New"/>
                <w:color w:val="000000" w:themeColor="text1"/>
                <w:sz w:val="18"/>
                <w:szCs w:val="18"/>
                <w:highlight w:val="yellow"/>
              </w:rPr>
              <w:pPrChange w:id="2271" w:author="Olivier Le Meur" w:date="2023-06-02T11:49:00Z">
                <w:pPr>
                  <w:spacing w:before="36"/>
                  <w:ind w:left="5" w:right="-20"/>
                </w:pPr>
              </w:pPrChange>
            </w:pPr>
            <w:ins w:id="2272" w:author="Olivier Le Meur" w:date="2023-06-02T11:48:00Z">
              <w:r w:rsidRPr="003A7E00">
                <w:rPr>
                  <w:rFonts w:ascii="Courier New" w:hAnsi="Courier New" w:cs="Courier New"/>
                  <w:color w:val="000000" w:themeColor="text1"/>
                  <w:sz w:val="18"/>
                  <w:szCs w:val="18"/>
                  <w:highlight w:val="yellow"/>
                </w:rPr>
                <w:t>u(4)</w:t>
              </w:r>
            </w:ins>
          </w:p>
        </w:tc>
      </w:tr>
      <w:tr w:rsidR="00F93149" w:rsidRPr="00E97D1A" w14:paraId="3355112F" w14:textId="77777777">
        <w:trPr>
          <w:wAfter w:w="194" w:type="dxa"/>
          <w:trHeight w:hRule="exact" w:val="341"/>
          <w:jc w:val="center"/>
          <w:ins w:id="2273"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06920308" w14:textId="6181179B" w:rsidR="00F93149" w:rsidRPr="00942534" w:rsidRDefault="00F93149" w:rsidP="00F93149">
            <w:pPr>
              <w:spacing w:before="38"/>
              <w:ind w:left="17" w:right="-20"/>
              <w:rPr>
                <w:ins w:id="2274" w:author="Olivier Le Meur" w:date="2023-06-02T11:48:00Z"/>
                <w:rFonts w:ascii="Courier New" w:eastAsia="Times New Roman" w:hAnsi="Courier New" w:cs="Courier New"/>
                <w:kern w:val="2"/>
                <w:sz w:val="18"/>
                <w:szCs w:val="18"/>
                <w:highlight w:val="yellow"/>
                <w:lang w:eastAsia="ko-KR"/>
              </w:rPr>
            </w:pPr>
            <w:ins w:id="2275"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2A8B0BEB" w14:textId="77777777" w:rsidR="00F93149" w:rsidRPr="003A7E00" w:rsidRDefault="00F93149" w:rsidP="00F93149">
            <w:pPr>
              <w:spacing w:before="36"/>
              <w:ind w:left="5" w:right="-20"/>
              <w:rPr>
                <w:ins w:id="2276" w:author="Olivier Le Meur" w:date="2023-06-02T11:48:00Z"/>
                <w:rFonts w:ascii="Courier New" w:hAnsi="Courier New" w:cs="Courier New"/>
                <w:color w:val="000000" w:themeColor="text1"/>
                <w:sz w:val="18"/>
                <w:szCs w:val="18"/>
                <w:highlight w:val="yellow"/>
              </w:rPr>
            </w:pPr>
          </w:p>
        </w:tc>
      </w:tr>
      <w:tr w:rsidR="00F93149" w:rsidRPr="00E97D1A" w14:paraId="00693F88" w14:textId="77777777">
        <w:trPr>
          <w:wAfter w:w="194" w:type="dxa"/>
          <w:trHeight w:hRule="exact" w:val="341"/>
          <w:jc w:val="center"/>
          <w:ins w:id="227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4A373495" w14:textId="60B6F3D6" w:rsidR="00F93149" w:rsidRPr="00942534" w:rsidRDefault="00F93149" w:rsidP="00F93149">
            <w:pPr>
              <w:spacing w:before="38"/>
              <w:ind w:left="17" w:right="-20"/>
              <w:rPr>
                <w:ins w:id="2278" w:author="Olivier Le Meur" w:date="2023-06-02T11:48:00Z"/>
                <w:rFonts w:ascii="Courier New" w:eastAsia="Times New Roman" w:hAnsi="Courier New" w:cs="Courier New"/>
                <w:kern w:val="2"/>
                <w:sz w:val="18"/>
                <w:szCs w:val="18"/>
                <w:highlight w:val="yellow"/>
                <w:lang w:eastAsia="ko-KR"/>
              </w:rPr>
            </w:pPr>
            <w:ins w:id="227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42E904C8" w14:textId="77777777" w:rsidR="00F93149" w:rsidRPr="003A7E00" w:rsidRDefault="00F93149" w:rsidP="00F93149">
            <w:pPr>
              <w:spacing w:before="36"/>
              <w:ind w:left="5" w:right="-20"/>
              <w:rPr>
                <w:ins w:id="2280" w:author="Olivier Le Meur" w:date="2023-06-02T11:48:00Z"/>
                <w:rFonts w:ascii="Courier New" w:hAnsi="Courier New" w:cs="Courier New"/>
                <w:color w:val="000000" w:themeColor="text1"/>
                <w:sz w:val="18"/>
                <w:szCs w:val="18"/>
                <w:highlight w:val="yellow"/>
              </w:rPr>
            </w:pPr>
          </w:p>
        </w:tc>
      </w:tr>
      <w:tr w:rsidR="00F93149" w:rsidRPr="00E97D1A" w14:paraId="561532F4" w14:textId="77777777">
        <w:trPr>
          <w:wAfter w:w="194" w:type="dxa"/>
          <w:trHeight w:hRule="exact" w:val="341"/>
          <w:jc w:val="center"/>
          <w:ins w:id="2281"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62BD9F3C" w14:textId="0650AF9C" w:rsidR="00F93149" w:rsidRPr="00942534" w:rsidRDefault="00F93149" w:rsidP="00F93149">
            <w:pPr>
              <w:spacing w:before="38"/>
              <w:ind w:left="17" w:right="-20"/>
              <w:rPr>
                <w:ins w:id="2282" w:author="Olivier Le Meur" w:date="2023-06-02T11:48:00Z"/>
                <w:rFonts w:ascii="Courier New" w:eastAsia="Times New Roman" w:hAnsi="Courier New" w:cs="Courier New"/>
                <w:kern w:val="2"/>
                <w:sz w:val="18"/>
                <w:szCs w:val="18"/>
                <w:highlight w:val="yellow"/>
                <w:lang w:eastAsia="ko-KR"/>
              </w:rPr>
            </w:pPr>
            <w:ins w:id="2283"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1F929970" w14:textId="77777777" w:rsidR="00F93149" w:rsidRPr="003A7E00" w:rsidRDefault="00F93149" w:rsidP="00F93149">
            <w:pPr>
              <w:spacing w:before="36"/>
              <w:ind w:left="5" w:right="-20"/>
              <w:rPr>
                <w:ins w:id="2284" w:author="Olivier Le Meur" w:date="2023-06-02T11:48:00Z"/>
                <w:rFonts w:ascii="Courier New" w:hAnsi="Courier New" w:cs="Courier New"/>
                <w:color w:val="000000" w:themeColor="text1"/>
                <w:sz w:val="18"/>
                <w:szCs w:val="18"/>
                <w:highlight w:val="yellow"/>
              </w:rPr>
            </w:pPr>
          </w:p>
        </w:tc>
      </w:tr>
      <w:tr w:rsidR="00F93149" w:rsidRPr="00E97D1A" w14:paraId="6A345B01" w14:textId="77777777">
        <w:trPr>
          <w:wAfter w:w="194" w:type="dxa"/>
          <w:trHeight w:hRule="exact" w:val="341"/>
          <w:jc w:val="center"/>
          <w:ins w:id="2285"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90AA368" w14:textId="7594302B" w:rsidR="00F93149" w:rsidRPr="00942534" w:rsidRDefault="00F93149" w:rsidP="00F93149">
            <w:pPr>
              <w:spacing w:before="38"/>
              <w:ind w:left="17" w:right="-20"/>
              <w:rPr>
                <w:ins w:id="2286" w:author="Olivier Le Meur" w:date="2023-06-02T11:48:00Z"/>
                <w:rFonts w:ascii="Courier New" w:eastAsia="Times New Roman" w:hAnsi="Courier New" w:cs="Courier New"/>
                <w:kern w:val="2"/>
                <w:sz w:val="18"/>
                <w:szCs w:val="18"/>
                <w:highlight w:val="yellow"/>
                <w:lang w:eastAsia="ko-KR"/>
              </w:rPr>
            </w:pPr>
            <w:ins w:id="2287" w:author="Olivier Le Meur" w:date="2023-06-02T11:48:00Z">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ins>
          </w:p>
        </w:tc>
        <w:tc>
          <w:tcPr>
            <w:tcW w:w="1620" w:type="dxa"/>
            <w:tcBorders>
              <w:top w:val="single" w:sz="2" w:space="0" w:color="000000"/>
              <w:left w:val="single" w:sz="6" w:space="0" w:color="000000"/>
              <w:bottom w:val="single" w:sz="2" w:space="0" w:color="000000"/>
              <w:right w:val="single" w:sz="6" w:space="0" w:color="000000"/>
            </w:tcBorders>
          </w:tcPr>
          <w:p w14:paraId="682B8FB1" w14:textId="77777777" w:rsidR="00F93149" w:rsidRPr="003A7E00" w:rsidRDefault="00F93149" w:rsidP="00F93149">
            <w:pPr>
              <w:spacing w:before="36"/>
              <w:ind w:left="5" w:right="-20"/>
              <w:rPr>
                <w:ins w:id="2288" w:author="Olivier Le Meur" w:date="2023-06-02T11:48:00Z"/>
                <w:rFonts w:ascii="Courier New" w:hAnsi="Courier New" w:cs="Courier New"/>
                <w:color w:val="000000" w:themeColor="text1"/>
                <w:sz w:val="18"/>
                <w:szCs w:val="18"/>
                <w:highlight w:val="yellow"/>
              </w:rPr>
            </w:pPr>
          </w:p>
        </w:tc>
      </w:tr>
      <w:tr w:rsidR="00F93149" w:rsidRPr="00E97D1A" w14:paraId="724BD775" w14:textId="77777777">
        <w:tblPrEx>
          <w:tblW w:w="9546" w:type="dxa"/>
          <w:jc w:val="center"/>
          <w:tblLayout w:type="fixed"/>
          <w:tblCellMar>
            <w:left w:w="72" w:type="dxa"/>
            <w:right w:w="72" w:type="dxa"/>
          </w:tblCellMar>
          <w:tblLook w:val="01E0" w:firstRow="1" w:lastRow="1" w:firstColumn="1" w:lastColumn="1" w:noHBand="0" w:noVBand="0"/>
          <w:tblPrExChange w:id="2289" w:author="Olivier Le Meur" w:date="2023-06-02T11:48:00Z">
            <w:tblPrEx>
              <w:tblW w:w="9546" w:type="dxa"/>
              <w:jc w:val="center"/>
              <w:tblLayout w:type="fixed"/>
              <w:tblCellMar>
                <w:left w:w="72" w:type="dxa"/>
                <w:right w:w="72" w:type="dxa"/>
              </w:tblCellMar>
              <w:tblLook w:val="01E0" w:firstRow="1" w:lastRow="1" w:firstColumn="1" w:lastColumn="1" w:noHBand="0" w:noVBand="0"/>
            </w:tblPrEx>
          </w:tblPrExChange>
        </w:tblPrEx>
        <w:trPr>
          <w:wAfter w:w="194" w:type="dxa"/>
          <w:trHeight w:hRule="exact" w:val="341"/>
          <w:jc w:val="center"/>
          <w:ins w:id="2290" w:author="Olivier Le Meur" w:date="2023-06-02T11:48:00Z"/>
          <w:trPrChange w:id="2291" w:author="Olivier Le Meur" w:date="2023-06-02T11:48:00Z">
            <w:trPr>
              <w:gridAfter w:val="0"/>
              <w:wAfter w:w="194" w:type="dxa"/>
              <w:trHeight w:hRule="exact" w:val="341"/>
              <w:jc w:val="center"/>
            </w:trPr>
          </w:trPrChange>
        </w:trPr>
        <w:tc>
          <w:tcPr>
            <w:tcW w:w="7732" w:type="dxa"/>
            <w:tcBorders>
              <w:top w:val="single" w:sz="2" w:space="0" w:color="000000"/>
              <w:left w:val="single" w:sz="6" w:space="0" w:color="000000"/>
              <w:bottom w:val="single" w:sz="2" w:space="0" w:color="000000"/>
              <w:right w:val="single" w:sz="6" w:space="0" w:color="000000"/>
            </w:tcBorders>
            <w:vAlign w:val="center"/>
            <w:tcPrChange w:id="2292" w:author="Olivier Le Meur" w:date="2023-06-02T11:48:00Z">
              <w:tcPr>
                <w:tcW w:w="7732" w:type="dxa"/>
                <w:gridSpan w:val="2"/>
                <w:tcBorders>
                  <w:top w:val="single" w:sz="2" w:space="0" w:color="000000"/>
                  <w:left w:val="single" w:sz="6" w:space="0" w:color="000000"/>
                  <w:bottom w:val="single" w:sz="2" w:space="0" w:color="000000"/>
                  <w:right w:val="single" w:sz="6" w:space="0" w:color="000000"/>
                </w:tcBorders>
              </w:tcPr>
            </w:tcPrChange>
          </w:tcPr>
          <w:p w14:paraId="70FDC092" w14:textId="629596E4" w:rsidR="00F93149" w:rsidRPr="00942534" w:rsidRDefault="00F93149" w:rsidP="00F93149">
            <w:pPr>
              <w:spacing w:before="38"/>
              <w:ind w:left="17" w:right="-20"/>
              <w:rPr>
                <w:ins w:id="2293" w:author="Olivier Le Meur" w:date="2023-06-02T11:48:00Z"/>
                <w:rFonts w:ascii="Courier New" w:eastAsia="Times New Roman" w:hAnsi="Courier New" w:cs="Courier New"/>
                <w:kern w:val="2"/>
                <w:sz w:val="18"/>
                <w:szCs w:val="18"/>
                <w:lang w:eastAsia="ko-KR"/>
              </w:rPr>
            </w:pPr>
            <w:ins w:id="2294" w:author="Olivier Le Meur" w:date="2023-06-02T11:48:00Z">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ins>
          </w:p>
        </w:tc>
        <w:tc>
          <w:tcPr>
            <w:tcW w:w="1620" w:type="dxa"/>
            <w:tcBorders>
              <w:top w:val="single" w:sz="2" w:space="0" w:color="000000"/>
              <w:left w:val="single" w:sz="6" w:space="0" w:color="000000"/>
              <w:bottom w:val="single" w:sz="2" w:space="0" w:color="000000"/>
              <w:right w:val="single" w:sz="6" w:space="0" w:color="000000"/>
            </w:tcBorders>
            <w:vAlign w:val="center"/>
            <w:tcPrChange w:id="2295" w:author="Olivier Le Meur" w:date="2023-06-02T11:48:00Z">
              <w:tcPr>
                <w:tcW w:w="1620" w:type="dxa"/>
                <w:gridSpan w:val="2"/>
                <w:tcBorders>
                  <w:top w:val="single" w:sz="2" w:space="0" w:color="000000"/>
                  <w:left w:val="single" w:sz="6" w:space="0" w:color="000000"/>
                  <w:bottom w:val="single" w:sz="2" w:space="0" w:color="000000"/>
                  <w:right w:val="single" w:sz="6" w:space="0" w:color="000000"/>
                </w:tcBorders>
              </w:tcPr>
            </w:tcPrChange>
          </w:tcPr>
          <w:p w14:paraId="51D1A24A" w14:textId="1FCA9E8B" w:rsidR="00F93149" w:rsidRPr="003A7E00" w:rsidRDefault="00F93149" w:rsidP="00F93149">
            <w:pPr>
              <w:spacing w:before="36"/>
              <w:ind w:left="5" w:right="-20"/>
              <w:rPr>
                <w:ins w:id="2296" w:author="Olivier Le Meur" w:date="2023-06-02T11:48:00Z"/>
                <w:rFonts w:ascii="Courier New" w:hAnsi="Courier New" w:cs="Courier New"/>
                <w:color w:val="000000" w:themeColor="text1"/>
                <w:sz w:val="18"/>
                <w:szCs w:val="18"/>
                <w:highlight w:val="yellow"/>
              </w:rPr>
            </w:pPr>
            <w:ins w:id="2297" w:author="Olivier Le Meur" w:date="2023-06-02T11:48:00Z">
              <w:r w:rsidRPr="00D41B6E">
                <w:rPr>
                  <w:rFonts w:ascii="Courier New" w:hAnsi="Courier New" w:cs="Courier New"/>
                  <w:spacing w:val="1"/>
                  <w:sz w:val="18"/>
                  <w:szCs w:val="18"/>
                </w:rPr>
                <w:t> </w:t>
              </w:r>
            </w:ins>
          </w:p>
        </w:tc>
      </w:tr>
      <w:tr w:rsidR="00F93149" w:rsidRPr="00E97D1A" w14:paraId="739FBA82" w14:textId="77777777">
        <w:trPr>
          <w:wAfter w:w="194" w:type="dxa"/>
          <w:trHeight w:hRule="exact" w:val="341"/>
          <w:jc w:val="center"/>
          <w:ins w:id="2298"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vAlign w:val="center"/>
          </w:tcPr>
          <w:p w14:paraId="2D0CEC5F" w14:textId="51C2F467" w:rsidR="00F93149" w:rsidRPr="00D41B6E" w:rsidRDefault="00F93149" w:rsidP="00F93149">
            <w:pPr>
              <w:spacing w:before="38"/>
              <w:ind w:left="17" w:right="-20"/>
              <w:rPr>
                <w:ins w:id="2299" w:author="Olivier Le Meur" w:date="2023-06-02T11:48:00Z"/>
                <w:rFonts w:ascii="Courier New" w:hAnsi="Courier New" w:cs="Courier New"/>
                <w:kern w:val="2"/>
                <w:sz w:val="18"/>
                <w:szCs w:val="18"/>
                <w:lang w:eastAsia="ko-KR"/>
              </w:rPr>
            </w:pPr>
            <w:ins w:id="2300" w:author="Olivier Le Meur" w:date="2023-06-02T11:48:00Z">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ins>
          </w:p>
        </w:tc>
        <w:tc>
          <w:tcPr>
            <w:tcW w:w="1620" w:type="dxa"/>
            <w:tcBorders>
              <w:top w:val="single" w:sz="2" w:space="0" w:color="000000"/>
              <w:left w:val="single" w:sz="6" w:space="0" w:color="000000"/>
              <w:bottom w:val="single" w:sz="2" w:space="0" w:color="000000"/>
              <w:right w:val="single" w:sz="6" w:space="0" w:color="000000"/>
            </w:tcBorders>
            <w:vAlign w:val="center"/>
          </w:tcPr>
          <w:p w14:paraId="63D4BE91" w14:textId="3F26F1E7" w:rsidR="00F93149" w:rsidRPr="00D41B6E" w:rsidRDefault="00F93149" w:rsidP="00F93149">
            <w:pPr>
              <w:spacing w:before="36"/>
              <w:ind w:left="5" w:right="-20"/>
              <w:rPr>
                <w:ins w:id="2301" w:author="Olivier Le Meur" w:date="2023-06-02T11:48:00Z"/>
                <w:rFonts w:ascii="Courier New" w:hAnsi="Courier New" w:cs="Courier New"/>
                <w:spacing w:val="1"/>
                <w:sz w:val="18"/>
                <w:szCs w:val="18"/>
              </w:rPr>
            </w:pPr>
            <w:ins w:id="2302" w:author="Olivier Le Meur" w:date="2023-06-02T11:48:00Z">
              <w:r w:rsidRPr="00D41B6E">
                <w:rPr>
                  <w:rFonts w:ascii="Courier New" w:hAnsi="Courier New" w:cs="Courier New"/>
                  <w:spacing w:val="1"/>
                  <w:sz w:val="18"/>
                  <w:szCs w:val="18"/>
                </w:rPr>
                <w:t> </w:t>
              </w:r>
            </w:ins>
          </w:p>
        </w:tc>
      </w:tr>
      <w:tr w:rsidR="00F93149" w:rsidRPr="00E97D1A" w14:paraId="78424761" w14:textId="77777777">
        <w:trPr>
          <w:wAfter w:w="194" w:type="dxa"/>
          <w:trHeight w:hRule="exact" w:val="341"/>
          <w:jc w:val="center"/>
          <w:ins w:id="2303"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vAlign w:val="center"/>
          </w:tcPr>
          <w:p w14:paraId="6D2CDA75" w14:textId="21B93D37" w:rsidR="00F93149" w:rsidRPr="00D41B6E" w:rsidRDefault="00F93149" w:rsidP="00F93149">
            <w:pPr>
              <w:spacing w:before="38"/>
              <w:ind w:left="17" w:right="-20"/>
              <w:rPr>
                <w:ins w:id="2304" w:author="Olivier Le Meur" w:date="2023-06-02T11:48:00Z"/>
                <w:rFonts w:ascii="Courier New" w:hAnsi="Courier New" w:cs="Courier New"/>
                <w:kern w:val="2"/>
                <w:sz w:val="18"/>
                <w:szCs w:val="18"/>
                <w:lang w:eastAsia="ko-KR"/>
              </w:rPr>
            </w:pPr>
            <w:ins w:id="2305" w:author="Olivier Le Meur" w:date="2023-06-02T11:48:00Z">
              <w:r w:rsidRPr="00D41B6E">
                <w:rPr>
                  <w:rFonts w:ascii="Courier New" w:hAnsi="Courier New" w:cs="Courier New"/>
                  <w:kern w:val="2"/>
                  <w:sz w:val="18"/>
                  <w:szCs w:val="18"/>
                  <w:lang w:eastAsia="ko-KR"/>
                </w:rPr>
                <w:t>}</w:t>
              </w:r>
            </w:ins>
          </w:p>
        </w:tc>
        <w:tc>
          <w:tcPr>
            <w:tcW w:w="1620" w:type="dxa"/>
            <w:tcBorders>
              <w:top w:val="single" w:sz="2" w:space="0" w:color="000000"/>
              <w:left w:val="single" w:sz="6" w:space="0" w:color="000000"/>
              <w:bottom w:val="single" w:sz="2" w:space="0" w:color="000000"/>
              <w:right w:val="single" w:sz="6" w:space="0" w:color="000000"/>
            </w:tcBorders>
            <w:vAlign w:val="center"/>
          </w:tcPr>
          <w:p w14:paraId="6CC5B875" w14:textId="77777777" w:rsidR="00F93149" w:rsidRPr="00D41B6E" w:rsidRDefault="00F93149" w:rsidP="00F93149">
            <w:pPr>
              <w:spacing w:before="36"/>
              <w:ind w:left="5" w:right="-20"/>
              <w:rPr>
                <w:ins w:id="2306" w:author="Olivier Le Meur" w:date="2023-06-02T11:48:00Z"/>
                <w:rFonts w:ascii="Courier New" w:hAnsi="Courier New" w:cs="Courier New"/>
                <w:spacing w:val="1"/>
                <w:sz w:val="18"/>
                <w:szCs w:val="18"/>
              </w:rPr>
            </w:pPr>
          </w:p>
        </w:tc>
      </w:tr>
    </w:tbl>
    <w:p w14:paraId="1B3713A2" w14:textId="77777777" w:rsidR="00CC4F8E" w:rsidRDefault="00CC4F8E" w:rsidP="00CC4F8E">
      <w:pPr>
        <w:rPr>
          <w:rStyle w:val="reference-text"/>
        </w:rPr>
      </w:pPr>
    </w:p>
    <w:p w14:paraId="1B3713A3" w14:textId="3FEC88FA" w:rsidR="00CC4F8E" w:rsidRPr="00DF2943" w:rsidRDefault="00CC4F8E" w:rsidP="00DF2943">
      <w:pPr>
        <w:pStyle w:val="a3"/>
      </w:pPr>
      <w:bookmarkStart w:id="2307" w:name="_Toc136599200"/>
      <w:r w:rsidRPr="00DF2943">
        <w:t>Semantics</w:t>
      </w:r>
      <w:bookmarkEnd w:id="2307"/>
    </w:p>
    <w:p w14:paraId="1B3713A4" w14:textId="62B61FA1" w:rsidR="00CC4F8E" w:rsidRDefault="00CC4F8E" w:rsidP="00CC4F8E">
      <w:pPr>
        <w:rPr>
          <w:szCs w:val="22"/>
          <w:lang w:eastAsia="x-none"/>
        </w:rPr>
      </w:pPr>
      <w:r w:rsidRPr="00F257C6">
        <w:rPr>
          <w:bCs/>
          <w:szCs w:val="22"/>
          <w:lang w:eastAsia="x-none"/>
        </w:rPr>
        <w:t>green_metadata_type</w:t>
      </w:r>
      <w:r w:rsidRPr="00241A32">
        <w:rPr>
          <w:lang w:eastAsia="x-none"/>
        </w:rPr>
        <w:t xml:space="preserve"> </w:t>
      </w:r>
      <w:r w:rsidRPr="001D511A">
        <w:rPr>
          <w:szCs w:val="22"/>
          <w:lang w:eastAsia="x-none"/>
        </w:rPr>
        <w:t xml:space="preserve">specifies the type of metadata that is present in the SEI message. </w:t>
      </w:r>
      <w:r w:rsidR="006B5597" w:rsidRPr="00D318DE">
        <w:rPr>
          <w:szCs w:val="24"/>
        </w:rPr>
        <w:t>If green_metadata_type is 0, then complexity metrics are present</w:t>
      </w:r>
      <w:r w:rsidR="006B5597" w:rsidRPr="00152A18">
        <w:rPr>
          <w:szCs w:val="24"/>
          <w:highlight w:val="yellow"/>
        </w:rPr>
        <w:t xml:space="preserve">. </w:t>
      </w:r>
      <w:r w:rsidR="00152A18" w:rsidRPr="00152A18">
        <w:rPr>
          <w:szCs w:val="24"/>
          <w:highlight w:val="yellow"/>
        </w:rPr>
        <w:t>I</w:t>
      </w:r>
      <w:r w:rsidRPr="00152A18">
        <w:rPr>
          <w:szCs w:val="22"/>
          <w:highlight w:val="yellow"/>
          <w:lang w:eastAsia="x-none"/>
        </w:rPr>
        <w:t>f</w:t>
      </w:r>
      <w:r w:rsidRPr="001D511A">
        <w:rPr>
          <w:szCs w:val="22"/>
          <w:lang w:eastAsia="x-none"/>
        </w:rPr>
        <w:t xml:space="preserve"> green_metadata_type is 1, then metadata enabling quality recovery after low-power encoding is present.</w:t>
      </w:r>
      <w:r>
        <w:rPr>
          <w:szCs w:val="22"/>
          <w:lang w:eastAsia="x-none"/>
        </w:rPr>
        <w:t xml:space="preserve"> </w:t>
      </w:r>
      <w:ins w:id="2308" w:author="Olivier Le Meur" w:date="2023-06-02T11:49:00Z">
        <w:r w:rsidR="00132CF2" w:rsidRPr="14EB96B2">
          <w:rPr>
            <w:highlight w:val="yellow"/>
          </w:rPr>
          <w:t xml:space="preserve">If green_metadata_type is 2, then metadata enabling the use of Attenuation Maps </w:t>
        </w:r>
        <w:r w:rsidR="00132CF2">
          <w:rPr>
            <w:highlight w:val="yellow"/>
          </w:rPr>
          <w:t xml:space="preserve">for Display Adaptation </w:t>
        </w:r>
        <w:r w:rsidR="00132CF2" w:rsidRPr="14EB96B2">
          <w:rPr>
            <w:highlight w:val="yellow"/>
          </w:rPr>
          <w:t>is present.</w:t>
        </w:r>
        <w:r w:rsidR="00132CF2">
          <w:t xml:space="preserve"> </w:t>
        </w:r>
      </w:ins>
      <w:r>
        <w:rPr>
          <w:szCs w:val="22"/>
          <w:lang w:eastAsia="x-none"/>
        </w:rPr>
        <w:t>Other values of green_metadata_type are reserved for future use by ISO/IEC.</w:t>
      </w:r>
    </w:p>
    <w:p w14:paraId="1B51CF5D" w14:textId="7FD17FCA" w:rsidR="00ED269E" w:rsidRPr="00B2773E" w:rsidRDefault="00ED269E" w:rsidP="00ED269E">
      <w:pPr>
        <w:pStyle w:val="a2"/>
      </w:pPr>
      <w:bookmarkStart w:id="2309" w:name="_Toc136599201"/>
      <w:r w:rsidRPr="004340A4">
        <w:t>Syntax and semantics</w:t>
      </w:r>
      <w:r w:rsidRPr="00B2773E">
        <w:t xml:space="preserve"> of </w:t>
      </w:r>
      <w:r w:rsidR="00442931">
        <w:t>green metadata</w:t>
      </w:r>
      <w:r w:rsidRPr="004340A4">
        <w:t xml:space="preserve"> SEI </w:t>
      </w:r>
      <w:r>
        <w:t>message</w:t>
      </w:r>
      <w:r w:rsidRPr="004340A4">
        <w:t xml:space="preserve"> carried in </w:t>
      </w:r>
      <w:r>
        <w:t>V</w:t>
      </w:r>
      <w:r w:rsidRPr="004340A4">
        <w:t>VC NAL units</w:t>
      </w:r>
      <w:bookmarkEnd w:id="2309"/>
    </w:p>
    <w:p w14:paraId="2C8CD643" w14:textId="77777777" w:rsidR="00ED269E" w:rsidRPr="001D511A" w:rsidRDefault="00ED269E" w:rsidP="00ED269E">
      <w:pPr>
        <w:rPr>
          <w:szCs w:val="22"/>
          <w:lang w:eastAsia="x-none"/>
        </w:rPr>
      </w:pPr>
      <w:r w:rsidRPr="001D511A">
        <w:rPr>
          <w:szCs w:val="22"/>
          <w:lang w:eastAsia="x-none"/>
        </w:rPr>
        <w:t xml:space="preserve">This clause describes the payload syntax and semantics if payloadType </w:t>
      </w:r>
      <w:r>
        <w:rPr>
          <w:szCs w:val="22"/>
          <w:lang w:eastAsia="x-none"/>
        </w:rPr>
        <w:t>56</w:t>
      </w:r>
      <w:r w:rsidRPr="001D511A">
        <w:rPr>
          <w:szCs w:val="22"/>
          <w:lang w:eastAsia="x-none"/>
        </w:rPr>
        <w:t xml:space="preserve"> appears in a </w:t>
      </w:r>
      <w:r>
        <w:rPr>
          <w:szCs w:val="22"/>
          <w:lang w:eastAsia="x-none"/>
        </w:rPr>
        <w:t>VVC</w:t>
      </w:r>
      <w:r w:rsidRPr="001D511A">
        <w:rPr>
          <w:szCs w:val="22"/>
          <w:lang w:eastAsia="x-none"/>
        </w:rPr>
        <w:t xml:space="preserve"> NAL unit with nal_unit_type set to PREFIX_SEI_NUT.</w:t>
      </w:r>
    </w:p>
    <w:p w14:paraId="32049A03" w14:textId="6E34D4F5" w:rsidR="00ED269E" w:rsidRDefault="00ED269E" w:rsidP="00ED269E">
      <w:pPr>
        <w:pStyle w:val="a3"/>
      </w:pPr>
      <w:bookmarkStart w:id="2310" w:name="_Toc136599202"/>
      <w:r w:rsidRPr="00B2773E">
        <w:t>Syntax</w:t>
      </w:r>
      <w:bookmarkEnd w:id="2310"/>
    </w:p>
    <w:p w14:paraId="7BDA9F08" w14:textId="77777777" w:rsidR="00402F8D" w:rsidRPr="00402F8D" w:rsidRDefault="00402F8D" w:rsidP="00402F8D">
      <w:pPr>
        <w:rPr>
          <w:lang w:eastAsia="en-US"/>
        </w:rPr>
      </w:pPr>
    </w:p>
    <w:tbl>
      <w:tblPr>
        <w:tblW w:w="9331" w:type="dxa"/>
        <w:jc w:val="center"/>
        <w:tblLayout w:type="fixed"/>
        <w:tblCellMar>
          <w:left w:w="72" w:type="dxa"/>
          <w:right w:w="72" w:type="dxa"/>
        </w:tblCellMar>
        <w:tblLook w:val="01E0" w:firstRow="1" w:lastRow="1" w:firstColumn="1" w:lastColumn="1" w:noHBand="0" w:noVBand="0"/>
      </w:tblPr>
      <w:tblGrid>
        <w:gridCol w:w="7552"/>
        <w:gridCol w:w="1779"/>
        <w:tblGridChange w:id="2311">
          <w:tblGrid>
            <w:gridCol w:w="8"/>
            <w:gridCol w:w="7544"/>
            <w:gridCol w:w="8"/>
            <w:gridCol w:w="1771"/>
            <w:gridCol w:w="8"/>
          </w:tblGrid>
        </w:tblGridChange>
      </w:tblGrid>
      <w:tr w:rsidR="007161B0" w:rsidRPr="00C91D1A" w14:paraId="12E01C38"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229AB3D6" w14:textId="14ED96B4" w:rsidR="007161B0" w:rsidRPr="00D41B6E" w:rsidRDefault="007161B0" w:rsidP="00033C8B">
            <w:pPr>
              <w:spacing w:before="36"/>
              <w:ind w:left="100" w:right="-20"/>
              <w:rPr>
                <w:rFonts w:ascii="Courier New" w:hAnsi="Courier New" w:cs="Courier New"/>
                <w:sz w:val="18"/>
                <w:szCs w:val="18"/>
              </w:rPr>
            </w:pPr>
            <w:r w:rsidRPr="00D41B6E">
              <w:rPr>
                <w:rFonts w:ascii="Courier New" w:hAnsi="Courier New" w:cs="Courier New"/>
                <w:sz w:val="18"/>
                <w:szCs w:val="18"/>
              </w:rPr>
              <w:t>green_metadata( payload_size )</w:t>
            </w:r>
            <w:r w:rsidR="00D40D8A" w:rsidRPr="00D41B6E">
              <w:rPr>
                <w:rFonts w:ascii="Courier New" w:hAnsi="Courier New" w:cs="Courier New"/>
                <w:sz w:val="18"/>
                <w:szCs w:val="18"/>
              </w:rPr>
              <w:t xml:space="preserve"> {</w:t>
            </w:r>
          </w:p>
        </w:tc>
        <w:tc>
          <w:tcPr>
            <w:tcW w:w="1779" w:type="dxa"/>
            <w:tcBorders>
              <w:top w:val="single" w:sz="7" w:space="0" w:color="000000"/>
              <w:left w:val="single" w:sz="6" w:space="0" w:color="000000"/>
              <w:bottom w:val="single" w:sz="2" w:space="0" w:color="000000"/>
              <w:right w:val="single" w:sz="6" w:space="0" w:color="000000"/>
            </w:tcBorders>
            <w:vAlign w:val="center"/>
          </w:tcPr>
          <w:p w14:paraId="23F1EB64" w14:textId="77777777" w:rsidR="007161B0" w:rsidRPr="00D41B6E" w:rsidRDefault="007161B0" w:rsidP="00033C8B">
            <w:pPr>
              <w:spacing w:before="39"/>
              <w:ind w:left="100" w:right="-20"/>
              <w:jc w:val="center"/>
              <w:rPr>
                <w:rFonts w:ascii="Courier New" w:hAnsi="Courier New" w:cs="Courier New"/>
                <w:b/>
                <w:bCs/>
                <w:sz w:val="18"/>
                <w:szCs w:val="18"/>
              </w:rPr>
            </w:pPr>
            <w:r w:rsidRPr="00D41B6E">
              <w:rPr>
                <w:rFonts w:ascii="Courier New" w:hAnsi="Courier New" w:cs="Courier New"/>
                <w:b/>
                <w:bCs/>
                <w:sz w:val="18"/>
                <w:szCs w:val="18"/>
              </w:rPr>
              <w:t>Descriptor</w:t>
            </w:r>
          </w:p>
        </w:tc>
      </w:tr>
      <w:tr w:rsidR="007161B0" w:rsidRPr="00C91D1A" w14:paraId="6A4489EB"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3AA74F5C" w14:textId="23DB0219" w:rsidR="007161B0" w:rsidRPr="00D41B6E" w:rsidRDefault="007161B0" w:rsidP="00033C8B">
            <w:pPr>
              <w:spacing w:before="36"/>
              <w:ind w:left="17" w:right="-20"/>
              <w:rPr>
                <w:rFonts w:ascii="Courier New" w:hAnsi="Courier New" w:cs="Courier New"/>
                <w:b/>
                <w:sz w:val="18"/>
                <w:szCs w:val="18"/>
                <w:lang w:val="de-DE"/>
              </w:rPr>
            </w:pPr>
            <w:r w:rsidRPr="00D41B6E">
              <w:rPr>
                <w:rFonts w:ascii="Courier New" w:hAnsi="Courier New" w:cs="Courier New"/>
                <w:b/>
                <w:sz w:val="18"/>
                <w:szCs w:val="18"/>
              </w:rPr>
              <w:t xml:space="preserve"> </w:t>
            </w:r>
            <w:r w:rsidR="00AD7AA0">
              <w:rPr>
                <w:rFonts w:ascii="Courier New" w:hAnsi="Courier New" w:cs="Courier New"/>
                <w:kern w:val="2"/>
                <w:sz w:val="18"/>
                <w:szCs w:val="18"/>
                <w:lang w:eastAsia="ko-KR"/>
              </w:rPr>
              <w:t xml:space="preserve"> </w:t>
            </w:r>
            <w:r w:rsidRPr="00D41B6E">
              <w:rPr>
                <w:rFonts w:ascii="Courier New" w:hAnsi="Courier New" w:cs="Courier New"/>
                <w:b/>
                <w:sz w:val="18"/>
                <w:szCs w:val="18"/>
              </w:rPr>
              <w:t>green_metadata_type</w:t>
            </w:r>
          </w:p>
        </w:tc>
        <w:tc>
          <w:tcPr>
            <w:tcW w:w="1779" w:type="dxa"/>
            <w:tcBorders>
              <w:top w:val="single" w:sz="7" w:space="0" w:color="000000"/>
              <w:left w:val="single" w:sz="6" w:space="0" w:color="000000"/>
              <w:bottom w:val="single" w:sz="2" w:space="0" w:color="000000"/>
              <w:right w:val="single" w:sz="6" w:space="0" w:color="000000"/>
            </w:tcBorders>
            <w:vAlign w:val="center"/>
          </w:tcPr>
          <w:p w14:paraId="3F9C4D0C" w14:textId="77777777" w:rsidR="007161B0" w:rsidRPr="00D41B6E" w:rsidRDefault="007161B0" w:rsidP="00033C8B">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B51EA79"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41078BD9" w14:textId="23EC46C9" w:rsidR="00D24A27" w:rsidRPr="00D41B6E" w:rsidRDefault="00D24A27" w:rsidP="00D24A27">
            <w:pPr>
              <w:spacing w:before="36"/>
              <w:ind w:left="17" w:right="-20"/>
              <w:rPr>
                <w:rFonts w:ascii="Courier New" w:hAnsi="Courier New" w:cs="Courier New"/>
                <w:b/>
                <w:sz w:val="18"/>
                <w:szCs w:val="18"/>
              </w:rPr>
            </w:pPr>
            <w:r w:rsidRPr="00D41B6E">
              <w:rPr>
                <w:rFonts w:ascii="Courier New" w:hAnsi="Courier New" w:cs="Courier New"/>
                <w:sz w:val="18"/>
                <w:szCs w:val="18"/>
              </w:rPr>
              <w:t xml:space="preserve"> </w:t>
            </w:r>
            <w:r w:rsidR="00AD7AA0">
              <w:rPr>
                <w:rFonts w:ascii="Courier New" w:hAnsi="Courier New" w:cs="Courier New"/>
                <w:sz w:val="18"/>
                <w:szCs w:val="18"/>
              </w:rPr>
              <w:t xml:space="preserve"> </w:t>
            </w:r>
            <w:r w:rsidRPr="00D41B6E">
              <w:rPr>
                <w:rFonts w:ascii="Courier New" w:hAnsi="Courier New" w:cs="Courier New"/>
                <w:sz w:val="18"/>
                <w:szCs w:val="18"/>
              </w:rPr>
              <w:t>switch (</w:t>
            </w:r>
            <w:r w:rsidR="00C4086B" w:rsidRPr="00D41B6E">
              <w:rPr>
                <w:rFonts w:ascii="Courier New" w:hAnsi="Courier New" w:cs="Courier New"/>
                <w:sz w:val="18"/>
                <w:szCs w:val="18"/>
              </w:rPr>
              <w:t xml:space="preserve"> </w:t>
            </w:r>
            <w:r w:rsidRPr="00F257C6">
              <w:rPr>
                <w:rFonts w:ascii="Courier New" w:hAnsi="Courier New" w:cs="Courier New"/>
                <w:bCs/>
                <w:sz w:val="18"/>
                <w:szCs w:val="18"/>
              </w:rPr>
              <w:t>green_metadata_type</w:t>
            </w:r>
            <w:r w:rsidRPr="00D41B6E">
              <w:rPr>
                <w:rFonts w:ascii="Courier New" w:hAnsi="Courier New" w:cs="Courier New"/>
                <w:b/>
                <w:sz w:val="18"/>
                <w:szCs w:val="18"/>
              </w:rPr>
              <w:t xml:space="preserve"> </w:t>
            </w:r>
            <w:r w:rsidRPr="00D41B6E">
              <w:rPr>
                <w:rFonts w:ascii="Courier New" w:hAnsi="Courier New" w:cs="Courier New"/>
                <w:sz w:val="18"/>
                <w:szCs w:val="18"/>
              </w:rPr>
              <w:t>) {</w:t>
            </w:r>
          </w:p>
        </w:tc>
        <w:tc>
          <w:tcPr>
            <w:tcW w:w="1779" w:type="dxa"/>
            <w:tcBorders>
              <w:top w:val="single" w:sz="7" w:space="0" w:color="000000"/>
              <w:left w:val="single" w:sz="6" w:space="0" w:color="000000"/>
              <w:bottom w:val="single" w:sz="2" w:space="0" w:color="000000"/>
              <w:right w:val="single" w:sz="6" w:space="0" w:color="000000"/>
            </w:tcBorders>
            <w:vAlign w:val="center"/>
          </w:tcPr>
          <w:p w14:paraId="598CD846"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F082934"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5098CF78" w14:textId="351EE1E2" w:rsidR="00D24A27" w:rsidRPr="00D41B6E" w:rsidRDefault="00AD7AA0" w:rsidP="00D24A27">
            <w:pPr>
              <w:pStyle w:val="Tablebody"/>
              <w:rPr>
                <w:rFonts w:ascii="Courier New" w:hAnsi="Courier New" w:cs="Courier New"/>
                <w:sz w:val="18"/>
                <w:szCs w:val="18"/>
              </w:rPr>
            </w:pPr>
            <w:r>
              <w:rPr>
                <w:rFonts w:ascii="Courier New" w:hAnsi="Courier New" w:cs="Courier New"/>
                <w:noProof/>
                <w:kern w:val="2"/>
                <w:sz w:val="18"/>
                <w:szCs w:val="18"/>
                <w:lang w:eastAsia="ko-KR"/>
              </w:rPr>
              <w:t xml:space="preserve">    </w:t>
            </w:r>
            <w:r w:rsidR="00D24A27" w:rsidRPr="00D41B6E">
              <w:rPr>
                <w:rFonts w:ascii="Courier New" w:hAnsi="Courier New" w:cs="Courier New"/>
                <w:sz w:val="18"/>
                <w:szCs w:val="18"/>
              </w:rPr>
              <w:t>case 0:</w:t>
            </w:r>
          </w:p>
          <w:p w14:paraId="2E08D47B" w14:textId="77777777" w:rsidR="00D24A27" w:rsidRPr="00D41B6E" w:rsidRDefault="00D24A27" w:rsidP="00D24A27">
            <w:pPr>
              <w:spacing w:before="36"/>
              <w:ind w:left="17" w:right="-20"/>
              <w:rPr>
                <w:rFonts w:ascii="Courier New" w:hAnsi="Courier New" w:cs="Courier New"/>
                <w:sz w:val="18"/>
                <w:szCs w:val="18"/>
              </w:rPr>
            </w:pPr>
          </w:p>
        </w:tc>
        <w:tc>
          <w:tcPr>
            <w:tcW w:w="1779" w:type="dxa"/>
            <w:tcBorders>
              <w:top w:val="single" w:sz="7" w:space="0" w:color="000000"/>
              <w:left w:val="single" w:sz="6" w:space="0" w:color="000000"/>
              <w:bottom w:val="single" w:sz="2" w:space="0" w:color="000000"/>
              <w:right w:val="single" w:sz="6" w:space="0" w:color="000000"/>
            </w:tcBorders>
            <w:vAlign w:val="center"/>
          </w:tcPr>
          <w:p w14:paraId="23CC488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DCF92D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68AAC7D" w14:textId="4B58AB98" w:rsidR="00D24A27" w:rsidRPr="00D41B6E" w:rsidRDefault="00AD7AA0"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period_type</w:t>
            </w:r>
          </w:p>
        </w:tc>
        <w:tc>
          <w:tcPr>
            <w:tcW w:w="1779" w:type="dxa"/>
            <w:tcBorders>
              <w:top w:val="single" w:sz="2" w:space="0" w:color="000000"/>
              <w:left w:val="single" w:sz="6" w:space="0" w:color="000000"/>
              <w:bottom w:val="single" w:sz="2" w:space="0" w:color="000000"/>
              <w:right w:val="single" w:sz="6" w:space="0" w:color="000000"/>
            </w:tcBorders>
            <w:vAlign w:val="center"/>
          </w:tcPr>
          <w:p w14:paraId="7108130B"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u(4)</w:t>
            </w:r>
          </w:p>
        </w:tc>
      </w:tr>
      <w:tr w:rsidR="00D24A27" w:rsidRPr="00C91D1A" w14:paraId="6A7C28B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4045A5" w14:textId="72C42823" w:rsidR="00D24A27" w:rsidRPr="00D41B6E" w:rsidRDefault="004F1914" w:rsidP="00D24A27">
            <w:pPr>
              <w:spacing w:before="38"/>
              <w:ind w:left="17" w:right="-20"/>
              <w:rPr>
                <w:rFonts w:ascii="Courier New" w:hAnsi="Courier New" w:cs="Courier New"/>
                <w:b/>
                <w:bCs/>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granularity_type</w:t>
            </w:r>
          </w:p>
        </w:tc>
        <w:tc>
          <w:tcPr>
            <w:tcW w:w="1779" w:type="dxa"/>
            <w:tcBorders>
              <w:top w:val="single" w:sz="2" w:space="0" w:color="000000"/>
              <w:left w:val="single" w:sz="6" w:space="0" w:color="000000"/>
              <w:bottom w:val="single" w:sz="2" w:space="0" w:color="000000"/>
              <w:right w:val="single" w:sz="6" w:space="0" w:color="000000"/>
            </w:tcBorders>
            <w:vAlign w:val="center"/>
          </w:tcPr>
          <w:p w14:paraId="5FBCD675"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u(3)</w:t>
            </w:r>
          </w:p>
        </w:tc>
      </w:tr>
      <w:tr w:rsidR="00D24A27" w:rsidRPr="00C91D1A" w14:paraId="1DC9B40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8339328" w14:textId="4395AB96"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Pr>
                <w:rFonts w:ascii="Courier New" w:hAnsi="Courier New" w:cs="Courier New"/>
                <w:b/>
                <w:bCs/>
                <w:sz w:val="18"/>
                <w:szCs w:val="18"/>
              </w:rPr>
              <w:t>e</w:t>
            </w:r>
            <w:r w:rsidR="00D24A27" w:rsidRPr="00D41B6E">
              <w:rPr>
                <w:rFonts w:ascii="Courier New" w:hAnsi="Courier New" w:cs="Courier New"/>
                <w:b/>
                <w:bCs/>
                <w:sz w:val="18"/>
                <w:szCs w:val="18"/>
              </w:rPr>
              <w:t>xtended_representation_flag</w:t>
            </w:r>
          </w:p>
        </w:tc>
        <w:tc>
          <w:tcPr>
            <w:tcW w:w="1779" w:type="dxa"/>
            <w:tcBorders>
              <w:top w:val="single" w:sz="2" w:space="0" w:color="000000"/>
              <w:left w:val="single" w:sz="6" w:space="0" w:color="000000"/>
              <w:bottom w:val="single" w:sz="2" w:space="0" w:color="000000"/>
              <w:right w:val="single" w:sz="6" w:space="0" w:color="000000"/>
            </w:tcBorders>
            <w:vAlign w:val="center"/>
          </w:tcPr>
          <w:p w14:paraId="2DA13DB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w:t>
            </w:r>
          </w:p>
        </w:tc>
      </w:tr>
      <w:tr w:rsidR="00D24A27" w:rsidRPr="00C91D1A" w14:paraId="3305C22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0C57DE" w14:textId="5962FE79"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period_type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2 ) {</w:t>
            </w:r>
          </w:p>
        </w:tc>
        <w:tc>
          <w:tcPr>
            <w:tcW w:w="1779" w:type="dxa"/>
            <w:tcBorders>
              <w:top w:val="single" w:sz="2" w:space="0" w:color="000000"/>
              <w:left w:val="single" w:sz="6" w:space="0" w:color="000000"/>
              <w:bottom w:val="single" w:sz="2" w:space="0" w:color="000000"/>
              <w:right w:val="single" w:sz="6" w:space="0" w:color="000000"/>
            </w:tcBorders>
            <w:vAlign w:val="center"/>
          </w:tcPr>
          <w:p w14:paraId="1A93CBF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DDFD4F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EF5A402" w14:textId="18039DA2"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num_seconds</w:t>
            </w:r>
          </w:p>
        </w:tc>
        <w:tc>
          <w:tcPr>
            <w:tcW w:w="1779" w:type="dxa"/>
            <w:tcBorders>
              <w:top w:val="single" w:sz="2" w:space="0" w:color="000000"/>
              <w:left w:val="single" w:sz="6" w:space="0" w:color="000000"/>
              <w:bottom w:val="single" w:sz="2" w:space="0" w:color="000000"/>
              <w:right w:val="single" w:sz="6" w:space="0" w:color="000000"/>
            </w:tcBorders>
            <w:vAlign w:val="center"/>
          </w:tcPr>
          <w:p w14:paraId="30A1E52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51381FD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EF9E77E" w14:textId="216890E4"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432857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26EED1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2B7378" w14:textId="508A14D5"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else if ( period_type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3 ) {</w:t>
            </w:r>
          </w:p>
          <w:p w14:paraId="2AF9AB0C" w14:textId="77777777" w:rsidR="00D24A27" w:rsidRPr="00D41B6E" w:rsidRDefault="00D24A27" w:rsidP="00D24A27">
            <w:pPr>
              <w:rPr>
                <w:rFonts w:ascii="Courier New" w:hAnsi="Courier New" w:cs="Courier New"/>
                <w:sz w:val="18"/>
                <w:szCs w:val="18"/>
              </w:rPr>
            </w:pPr>
          </w:p>
          <w:p w14:paraId="4723A6ED" w14:textId="77777777" w:rsidR="00D24A27" w:rsidRPr="00D41B6E" w:rsidRDefault="00D24A27" w:rsidP="00D24A27">
            <w:pPr>
              <w:tabs>
                <w:tab w:val="left" w:pos="1410"/>
              </w:tabs>
              <w:rPr>
                <w:rFonts w:ascii="Courier New" w:hAnsi="Courier New" w:cs="Courier New"/>
                <w:sz w:val="18"/>
                <w:szCs w:val="18"/>
              </w:rPr>
            </w:pPr>
            <w:r w:rsidRPr="00D41B6E">
              <w:rPr>
                <w:rFonts w:ascii="Courier New" w:hAnsi="Courier New" w:cs="Courier New"/>
                <w:sz w:val="18"/>
                <w:szCs w:val="18"/>
              </w:rPr>
              <w:tab/>
            </w:r>
          </w:p>
        </w:tc>
        <w:tc>
          <w:tcPr>
            <w:tcW w:w="1779" w:type="dxa"/>
            <w:tcBorders>
              <w:top w:val="single" w:sz="2" w:space="0" w:color="000000"/>
              <w:left w:val="single" w:sz="6" w:space="0" w:color="000000"/>
              <w:bottom w:val="single" w:sz="2" w:space="0" w:color="000000"/>
              <w:right w:val="single" w:sz="6" w:space="0" w:color="000000"/>
            </w:tcBorders>
            <w:vAlign w:val="center"/>
          </w:tcPr>
          <w:p w14:paraId="3DC7BB7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893630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48A5BAD" w14:textId="103B52BF"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num_pictures</w:t>
            </w:r>
          </w:p>
        </w:tc>
        <w:tc>
          <w:tcPr>
            <w:tcW w:w="1779" w:type="dxa"/>
            <w:tcBorders>
              <w:top w:val="single" w:sz="2" w:space="0" w:color="000000"/>
              <w:left w:val="single" w:sz="6" w:space="0" w:color="000000"/>
              <w:bottom w:val="single" w:sz="2" w:space="0" w:color="000000"/>
              <w:right w:val="single" w:sz="6" w:space="0" w:color="000000"/>
            </w:tcBorders>
            <w:vAlign w:val="center"/>
          </w:tcPr>
          <w:p w14:paraId="2AEBF143"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230D2B2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94A7BD4" w14:textId="569C17E0"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97D32A9"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4C2988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B3E3683" w14:textId="4576DC7D"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granularity_type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2CBE1F46"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D83F24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862FDB7" w14:textId="148BE481"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portion_non_zero_blocks_area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58AC1A9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C9996D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9F2AA8B" w14:textId="3AFD13F4"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portion_non_zero_transform_coefficients_area</w:t>
            </w:r>
          </w:p>
          <w:p w14:paraId="5D857009"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6327E56E"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17EBFE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3C5C77" w14:textId="23C0CD6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portion_intra_predicted_blocks_area</w:t>
            </w:r>
          </w:p>
          <w:p w14:paraId="55B4416F"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7F3F111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0E9B7E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694A4CE" w14:textId="2A0938B8"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portion_deblocking_instances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6F837343"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6572FD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1417F79" w14:textId="0CFDE715"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portion_alf_instances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08C41B4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8CDFCE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9D3E62F" w14:textId="4A5B4C91"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extended_representation_flag ) {</w:t>
            </w:r>
          </w:p>
        </w:tc>
        <w:tc>
          <w:tcPr>
            <w:tcW w:w="1779" w:type="dxa"/>
            <w:tcBorders>
              <w:top w:val="single" w:sz="2" w:space="0" w:color="000000"/>
              <w:left w:val="single" w:sz="6" w:space="0" w:color="000000"/>
              <w:bottom w:val="single" w:sz="2" w:space="0" w:color="000000"/>
              <w:right w:val="single" w:sz="6" w:space="0" w:color="000000"/>
            </w:tcBorders>
            <w:vAlign w:val="center"/>
          </w:tcPr>
          <w:p w14:paraId="11327C0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1A6E8E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6BFF42" w14:textId="408BBB10"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2601D0">
              <w:rPr>
                <w:rFonts w:ascii="Courier New" w:hAnsi="Courier New" w:cs="Courier New"/>
                <w:bCs/>
                <w:sz w:val="18"/>
                <w:szCs w:val="18"/>
              </w:rPr>
              <w:t xml:space="preserve"> </w:t>
            </w:r>
            <w:r w:rsidR="00D24A27" w:rsidRPr="00D41B6E">
              <w:rPr>
                <w:rFonts w:ascii="Courier New" w:hAnsi="Courier New" w:cs="Courier New"/>
                <w:bCs/>
                <w:sz w:val="18"/>
                <w:szCs w:val="18"/>
              </w:rPr>
              <w:t>portion_non_zero_blocks_area !=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72C82E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0F9AD9A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B41D1F7" w14:textId="4C7B4472"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portion_non_zero_4_8_16_blocks_area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0720C7B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72FA75D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29BABA9" w14:textId="30A643B3"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portion_non_zero_32_64_128_blocks_area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691558B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14D02E4F"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D88C7BA" w14:textId="4A3577ED" w:rsidR="00D24A27" w:rsidRPr="00D41B6E" w:rsidRDefault="00DD62FB"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portion_non_zero_256_512_1024_blocks_area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5362EAA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C6FC07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18D3DEE" w14:textId="2E3B0E50"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portion_non_zero_2048_4096_blocks_area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728D93E6"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621FD5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6383E79" w14:textId="2850236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56C1713C"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E360C6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01A835" w14:textId="797679D3" w:rsidR="00D24A27" w:rsidRPr="00D41B6E" w:rsidRDefault="00942DCA"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195704" w:rsidRPr="00D41B6E">
              <w:rPr>
                <w:rFonts w:ascii="Courier New" w:hAnsi="Courier New" w:cs="Courier New"/>
                <w:bCs/>
                <w:sz w:val="18"/>
                <w:szCs w:val="18"/>
              </w:rPr>
              <w:t xml:space="preserve"> </w:t>
            </w:r>
            <w:r w:rsidR="00D24A27" w:rsidRPr="00D41B6E">
              <w:rPr>
                <w:rFonts w:ascii="Courier New" w:hAnsi="Courier New" w:cs="Courier New"/>
                <w:bCs/>
                <w:sz w:val="18"/>
                <w:szCs w:val="18"/>
              </w:rPr>
              <w:t>portion_intra_predicted_blocks_area &lt; 255 ) {</w:t>
            </w:r>
          </w:p>
          <w:p w14:paraId="679EE7C5"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562E6DC5"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59BFBC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A86FCED" w14:textId="369B6572" w:rsidR="00D24A27" w:rsidRPr="00D41B6E" w:rsidRDefault="00DD62F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portion_bi_and_gpm_predicted_blocks_area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77A1CF56"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3DF9D8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C169334" w14:textId="3B554226" w:rsidR="00D24A27" w:rsidRPr="00D41B6E" w:rsidRDefault="00DD62F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portion_bdof_blocks_area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2919F52E"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B12E54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4AB509D" w14:textId="7388A6A4"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B404139"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1C386E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F37A49" w14:textId="7DE8EDEC"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portion_sao_instances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3DA72F04"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7E3D9E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51ABBE2" w14:textId="4C5AEA51"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p w14:paraId="7DA6ABE2"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7E1CF4A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E98002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B2A73C4" w14:textId="4F053A95"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p w14:paraId="66A7F6AD"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54AF27D5"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F7767E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84BAA79" w14:textId="600EF6AC"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else if( granularity_type &lt;= 3 )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9D79B8D"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132DE9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2D92603" w14:textId="39325A4D"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max_num_segments_minus1</w:t>
            </w:r>
          </w:p>
        </w:tc>
        <w:tc>
          <w:tcPr>
            <w:tcW w:w="1779" w:type="dxa"/>
            <w:tcBorders>
              <w:top w:val="single" w:sz="2" w:space="0" w:color="000000"/>
              <w:left w:val="single" w:sz="6" w:space="0" w:color="000000"/>
              <w:bottom w:val="single" w:sz="2" w:space="0" w:color="000000"/>
              <w:right w:val="single" w:sz="6" w:space="0" w:color="000000"/>
            </w:tcBorders>
            <w:vAlign w:val="center"/>
          </w:tcPr>
          <w:p w14:paraId="3F9423EC"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B51361" w14:paraId="5F39014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7930AA0" w14:textId="0CE87759" w:rsidR="00D24A27" w:rsidRPr="00D41B6E" w:rsidRDefault="00CF34A7" w:rsidP="00D24A27">
            <w:pPr>
              <w:spacing w:before="38"/>
              <w:ind w:left="17" w:right="-20"/>
              <w:rPr>
                <w:rFonts w:ascii="Courier New" w:hAnsi="Courier New" w:cs="Courier New"/>
                <w:bCs/>
                <w:sz w:val="18"/>
                <w:szCs w:val="18"/>
                <w:lang w:val="fr-FR"/>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Cs/>
                <w:sz w:val="18"/>
                <w:szCs w:val="18"/>
                <w:lang w:val="fr-FR"/>
              </w:rPr>
              <w:t>for (</w:t>
            </w:r>
            <w:r w:rsidR="00C4086B" w:rsidRPr="00D41B6E">
              <w:rPr>
                <w:rFonts w:ascii="Courier New" w:hAnsi="Courier New" w:cs="Courier New"/>
                <w:bCs/>
                <w:sz w:val="18"/>
                <w:szCs w:val="18"/>
                <w:lang w:val="fr-FR"/>
              </w:rPr>
              <w:t xml:space="preserve"> </w:t>
            </w:r>
            <w:r w:rsidR="00D24A27" w:rsidRPr="00D41B6E">
              <w:rPr>
                <w:rFonts w:ascii="Courier New" w:hAnsi="Courier New" w:cs="Courier New"/>
                <w:bCs/>
                <w:sz w:val="18"/>
                <w:szCs w:val="18"/>
                <w:lang w:val="fr-FR"/>
              </w:rPr>
              <w:t>t=0; t&lt;=</w:t>
            </w:r>
            <w:r w:rsidR="00D24A27" w:rsidRPr="00D41B6E">
              <w:rPr>
                <w:rFonts w:ascii="Courier New" w:hAnsi="Courier New" w:cs="Courier New"/>
                <w:sz w:val="18"/>
                <w:szCs w:val="18"/>
                <w:lang w:val="fr-FR"/>
              </w:rPr>
              <w:t xml:space="preserve"> </w:t>
            </w:r>
            <w:r w:rsidR="00D24A27" w:rsidRPr="00D41B6E">
              <w:rPr>
                <w:rFonts w:ascii="Courier New" w:hAnsi="Courier New" w:cs="Courier New"/>
                <w:bCs/>
                <w:sz w:val="18"/>
                <w:szCs w:val="18"/>
                <w:lang w:val="fr-FR"/>
              </w:rPr>
              <w:t>max_num_segments_minus1; t++ ) {</w:t>
            </w:r>
          </w:p>
        </w:tc>
        <w:tc>
          <w:tcPr>
            <w:tcW w:w="1779" w:type="dxa"/>
            <w:tcBorders>
              <w:top w:val="single" w:sz="2" w:space="0" w:color="000000"/>
              <w:left w:val="single" w:sz="6" w:space="0" w:color="000000"/>
              <w:bottom w:val="single" w:sz="2" w:space="0" w:color="000000"/>
              <w:right w:val="single" w:sz="6" w:space="0" w:color="000000"/>
            </w:tcBorders>
            <w:vAlign w:val="center"/>
          </w:tcPr>
          <w:p w14:paraId="2F0B4A95" w14:textId="77777777" w:rsidR="00D24A27" w:rsidRPr="00D41B6E" w:rsidRDefault="00D24A27" w:rsidP="00D24A27">
            <w:pPr>
              <w:spacing w:before="36"/>
              <w:ind w:left="5" w:right="-20"/>
              <w:jc w:val="center"/>
              <w:rPr>
                <w:rFonts w:ascii="Courier New" w:hAnsi="Courier New" w:cs="Courier New"/>
                <w:spacing w:val="1"/>
                <w:sz w:val="18"/>
                <w:szCs w:val="18"/>
                <w:lang w:val="fr-FR"/>
              </w:rPr>
            </w:pPr>
          </w:p>
        </w:tc>
      </w:tr>
      <w:tr w:rsidR="00D24A27" w:rsidRPr="00C91D1A" w14:paraId="09BEE3B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8F3081D" w14:textId="5FA784B8" w:rsidR="00D24A27" w:rsidRPr="00D41B6E" w:rsidRDefault="00CF34A7" w:rsidP="00D24A27">
            <w:pPr>
              <w:spacing w:before="38"/>
              <w:ind w:left="17" w:right="-20"/>
              <w:rPr>
                <w:rFonts w:ascii="Courier New" w:hAnsi="Courier New" w:cs="Courier New"/>
                <w:b/>
                <w:bCs/>
                <w:sz w:val="18"/>
                <w:szCs w:val="18"/>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
                <w:bCs/>
                <w:sz w:val="18"/>
                <w:szCs w:val="18"/>
              </w:rPr>
              <w:t>segment_address[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0E8B1C0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0553F95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323BD7" w14:textId="3D90B776" w:rsidR="00D24A27" w:rsidRPr="00D41B6E" w:rsidRDefault="00CF34A7" w:rsidP="00D24A27">
            <w:pPr>
              <w:spacing w:before="38"/>
              <w:ind w:left="17" w:right="-20"/>
              <w:rPr>
                <w:rFonts w:ascii="Courier New" w:hAnsi="Courier New" w:cs="Courier New"/>
                <w:b/>
                <w:sz w:val="18"/>
                <w:szCs w:val="18"/>
                <w:lang w:val="fr-FR"/>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fr-FR"/>
              </w:rPr>
              <w:t>portion_non_zero_blocks_area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12EA3E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26E740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1915F91" w14:textId="3197C60B" w:rsidR="00D24A27" w:rsidRPr="00D41B6E" w:rsidRDefault="00CF34A7" w:rsidP="00D24A27">
            <w:pPr>
              <w:spacing w:before="38"/>
              <w:ind w:left="17" w:right="-20"/>
              <w:rPr>
                <w:rFonts w:ascii="Courier New" w:hAnsi="Courier New" w:cs="Courier New"/>
                <w:b/>
                <w:sz w:val="18"/>
                <w:szCs w:val="18"/>
                <w:lang w:val="fr-FR"/>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
                <w:bCs/>
                <w:sz w:val="18"/>
                <w:szCs w:val="18"/>
                <w:lang w:val="fr-FR"/>
              </w:rPr>
              <w:t>portion_non_zero_transform_coefficients_area[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410BF2CD"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362C2E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264D48D" w14:textId="4B47D792"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portion_intra_predicted_blocks_area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13B1A0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ED105D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DD015F" w14:textId="2FAFC633"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portion_deblocking_instances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F8A7C5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786AA573"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3DA336C" w14:textId="6BECE9C4" w:rsidR="00D24A27" w:rsidRPr="00D41B6E" w:rsidRDefault="00942DCA"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portion_alf_filtered_blocks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34F364B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043384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E5A3419" w14:textId="3F3B602F" w:rsidR="00D24A27" w:rsidRPr="00D41B6E" w:rsidRDefault="00DD62FB"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extended_representation_flag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58D7EB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8AE703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DD3CB8D" w14:textId="23E6435E"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AE32B2">
              <w:rPr>
                <w:rFonts w:ascii="Courier New" w:hAnsi="Courier New" w:cs="Courier New"/>
                <w:bCs/>
                <w:sz w:val="18"/>
                <w:szCs w:val="18"/>
              </w:rPr>
              <w:t xml:space="preserve"> </w:t>
            </w:r>
            <w:r w:rsidR="00D24A27" w:rsidRPr="00D41B6E">
              <w:rPr>
                <w:rFonts w:ascii="Courier New" w:hAnsi="Courier New" w:cs="Courier New"/>
                <w:bCs/>
                <w:sz w:val="18"/>
                <w:szCs w:val="18"/>
              </w:rPr>
              <w:t>portion_non_zero_blocks_area[ t ] !=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6134911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39076E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714313F" w14:textId="27F5169E"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portion_non_zero_4_8_16_blocks_area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7CB1FEF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E2FE3C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82EFFFE" w14:textId="72BB5CB3"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portion_non_zero_32_64_128_block</w:t>
            </w:r>
            <w:r w:rsidR="00AF3E01" w:rsidRPr="00D41B6E">
              <w:rPr>
                <w:rFonts w:ascii="Courier New" w:hAnsi="Courier New" w:cs="Courier New"/>
                <w:b/>
                <w:bCs/>
                <w:sz w:val="18"/>
                <w:szCs w:val="18"/>
                <w:lang w:val="it-IT"/>
              </w:rPr>
              <w:t>s</w:t>
            </w:r>
            <w:r w:rsidR="00D24A27" w:rsidRPr="00D41B6E">
              <w:rPr>
                <w:rFonts w:ascii="Courier New" w:hAnsi="Courier New" w:cs="Courier New"/>
                <w:b/>
                <w:bCs/>
                <w:sz w:val="18"/>
                <w:szCs w:val="18"/>
                <w:lang w:val="it-IT"/>
              </w:rPr>
              <w:t>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E1F9F5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CF006E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E424527" w14:textId="6E7A2BF8"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portion_non_zero_256_512_1024_blocks_area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F63A64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920850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46B764" w14:textId="04313AA4"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portion_non_zero_2048_4096_blocks_area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6F67CD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1BD7F86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9CECA1" w14:textId="69BBB2D3"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422EE36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78B29DD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7619AE0" w14:textId="7A4FFCE3" w:rsidR="00D24A27" w:rsidRPr="00D41B6E" w:rsidRDefault="00A86E2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C4086B" w:rsidRPr="00D41B6E">
              <w:rPr>
                <w:rFonts w:ascii="Courier New" w:hAnsi="Courier New" w:cs="Courier New"/>
                <w:bCs/>
                <w:sz w:val="18"/>
                <w:szCs w:val="18"/>
              </w:rPr>
              <w:t xml:space="preserve"> </w:t>
            </w:r>
            <w:r w:rsidR="00D24A27" w:rsidRPr="00D41B6E">
              <w:rPr>
                <w:rFonts w:ascii="Courier New" w:hAnsi="Courier New" w:cs="Courier New"/>
                <w:bCs/>
                <w:sz w:val="18"/>
                <w:szCs w:val="18"/>
              </w:rPr>
              <w:t>portion_intra_predicted_blocks_area[ t ] &lt; 255 ) {</w:t>
            </w:r>
          </w:p>
          <w:p w14:paraId="067F6F33"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61D9B99D"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BFA5E8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75D3656" w14:textId="58C7B8AA"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portion_bi_predicted_blocks_area</w:t>
            </w:r>
            <w:r w:rsidR="00D24A27" w:rsidRPr="00D41B6E">
              <w:rPr>
                <w:rFonts w:ascii="Courier New" w:hAnsi="Courier New" w:cs="Courier New"/>
                <w:b/>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4DFA722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64D8BC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F09D78E" w14:textId="1C872A87"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portion_bdof_block_area</w:t>
            </w:r>
            <w:r w:rsidR="00D24A27" w:rsidRPr="00D41B6E">
              <w:rPr>
                <w:rFonts w:ascii="Courier New" w:hAnsi="Courier New" w:cs="Courier New"/>
                <w:b/>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79F535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6523DC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7F7E9DF" w14:textId="5FA9FA32"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CD3D9AB"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CF737F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C19C2A8" w14:textId="183BB67C"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portion_sao_filtered_blocks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34D710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E42BAE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32B1809" w14:textId="01C29D06"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745DD2B"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2A50A1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08E231" w14:textId="59B1A54F"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kern w:val="2"/>
                <w:sz w:val="18"/>
                <w:szCs w:val="18"/>
                <w:lang w:eastAsia="ko-KR"/>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CDA6D6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2BB5817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0805124" w14:textId="2656FC13"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5B5D4E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0CF605E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D340951" w14:textId="1545AE63"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break;</w:t>
            </w:r>
          </w:p>
        </w:tc>
        <w:tc>
          <w:tcPr>
            <w:tcW w:w="1779" w:type="dxa"/>
            <w:tcBorders>
              <w:top w:val="single" w:sz="2" w:space="0" w:color="000000"/>
              <w:left w:val="single" w:sz="6" w:space="0" w:color="000000"/>
              <w:bottom w:val="single" w:sz="2" w:space="0" w:color="000000"/>
              <w:right w:val="single" w:sz="6" w:space="0" w:color="000000"/>
            </w:tcBorders>
            <w:vAlign w:val="center"/>
          </w:tcPr>
          <w:p w14:paraId="005661E4"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880A54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54C35FF" w14:textId="02F35477"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case 1:</w:t>
            </w:r>
          </w:p>
        </w:tc>
        <w:tc>
          <w:tcPr>
            <w:tcW w:w="1779" w:type="dxa"/>
            <w:tcBorders>
              <w:top w:val="single" w:sz="2" w:space="0" w:color="000000"/>
              <w:left w:val="single" w:sz="6" w:space="0" w:color="000000"/>
              <w:bottom w:val="single" w:sz="2" w:space="0" w:color="000000"/>
              <w:right w:val="single" w:sz="6" w:space="0" w:color="000000"/>
            </w:tcBorders>
            <w:vAlign w:val="center"/>
          </w:tcPr>
          <w:p w14:paraId="67C054C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2F3348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A51E9AA" w14:textId="04296D80"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xsd_subpic_number_minus1</w:t>
            </w:r>
          </w:p>
        </w:tc>
        <w:tc>
          <w:tcPr>
            <w:tcW w:w="1779" w:type="dxa"/>
            <w:tcBorders>
              <w:top w:val="single" w:sz="2" w:space="0" w:color="000000"/>
              <w:left w:val="single" w:sz="6" w:space="0" w:color="000000"/>
              <w:bottom w:val="single" w:sz="2" w:space="0" w:color="000000"/>
              <w:right w:val="single" w:sz="6" w:space="0" w:color="000000"/>
            </w:tcBorders>
            <w:vAlign w:val="center"/>
          </w:tcPr>
          <w:p w14:paraId="137DFA2C"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7C037D5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73361B5" w14:textId="5E4F18F0"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sz w:val="18"/>
                <w:szCs w:val="18"/>
              </w:rPr>
              <w:t>for ( i=0; i&lt;= xsd_subpic_number_minus1; i++ ) {</w:t>
            </w:r>
          </w:p>
        </w:tc>
        <w:tc>
          <w:tcPr>
            <w:tcW w:w="1779" w:type="dxa"/>
            <w:tcBorders>
              <w:top w:val="single" w:sz="2" w:space="0" w:color="000000"/>
              <w:left w:val="single" w:sz="6" w:space="0" w:color="000000"/>
              <w:bottom w:val="single" w:sz="2" w:space="0" w:color="000000"/>
              <w:right w:val="single" w:sz="6" w:space="0" w:color="000000"/>
            </w:tcBorders>
            <w:vAlign w:val="center"/>
          </w:tcPr>
          <w:p w14:paraId="793832D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8C8D83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CECF3B0" w14:textId="7177633A"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xsd_subpic_idc[</w:t>
            </w:r>
            <w:r w:rsidR="00D24A27" w:rsidRPr="00D41B6E">
              <w:rPr>
                <w:rStyle w:val="reference-text"/>
                <w:rFonts w:ascii="Courier New" w:hAnsi="Courier New" w:cs="Courier New"/>
                <w:b/>
                <w:bCs/>
                <w:sz w:val="18"/>
                <w:szCs w:val="18"/>
              </w:rPr>
              <w:t xml:space="preserve"> i ]</w:t>
            </w:r>
            <w:r w:rsidR="00D24A27" w:rsidRPr="00D41B6E">
              <w:rPr>
                <w:rFonts w:ascii="Courier New" w:hAnsi="Courier New" w:cs="Courier New"/>
                <w:kern w:val="2"/>
                <w:sz w:val="18"/>
                <w:szCs w:val="18"/>
                <w:lang w:eastAsia="ko-KR"/>
              </w:rPr>
              <w:t>_</w:t>
            </w:r>
          </w:p>
        </w:tc>
        <w:tc>
          <w:tcPr>
            <w:tcW w:w="1779" w:type="dxa"/>
            <w:tcBorders>
              <w:top w:val="single" w:sz="2" w:space="0" w:color="000000"/>
              <w:left w:val="single" w:sz="6" w:space="0" w:color="000000"/>
              <w:bottom w:val="single" w:sz="2" w:space="0" w:color="000000"/>
              <w:right w:val="single" w:sz="6" w:space="0" w:color="000000"/>
            </w:tcBorders>
            <w:vAlign w:val="center"/>
          </w:tcPr>
          <w:p w14:paraId="194D628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25F6A11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C1B784A" w14:textId="6D1144BB"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xsd_metric_number_minus1[</w:t>
            </w:r>
            <w:r w:rsidR="00D24A27" w:rsidRPr="00D41B6E">
              <w:rPr>
                <w:rStyle w:val="reference-text"/>
                <w:rFonts w:ascii="Courier New" w:hAnsi="Courier New" w:cs="Courier New"/>
                <w:b/>
                <w:bCs/>
                <w:sz w:val="18"/>
                <w:szCs w:val="18"/>
              </w:rPr>
              <w:t xml:space="preserve"> i ]</w:t>
            </w:r>
          </w:p>
        </w:tc>
        <w:tc>
          <w:tcPr>
            <w:tcW w:w="1779" w:type="dxa"/>
            <w:tcBorders>
              <w:top w:val="single" w:sz="2" w:space="0" w:color="000000"/>
              <w:left w:val="single" w:sz="6" w:space="0" w:color="000000"/>
              <w:bottom w:val="single" w:sz="2" w:space="0" w:color="000000"/>
              <w:right w:val="single" w:sz="6" w:space="0" w:color="000000"/>
            </w:tcBorders>
            <w:vAlign w:val="center"/>
          </w:tcPr>
          <w:p w14:paraId="24E2A59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5CC41C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18EBB0A" w14:textId="2A7506EF"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sz w:val="18"/>
                <w:szCs w:val="18"/>
              </w:rPr>
              <w:t>for ( j=0; j&lt;= xsd_metric_number_minus1[ i ]; j++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BAA0D47"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0DED44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8050EB8" w14:textId="674946F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xsd_metric_type[ i ][ j ]</w:t>
            </w:r>
          </w:p>
        </w:tc>
        <w:tc>
          <w:tcPr>
            <w:tcW w:w="1779" w:type="dxa"/>
            <w:tcBorders>
              <w:top w:val="single" w:sz="2" w:space="0" w:color="000000"/>
              <w:left w:val="single" w:sz="6" w:space="0" w:color="000000"/>
              <w:bottom w:val="single" w:sz="2" w:space="0" w:color="000000"/>
              <w:right w:val="single" w:sz="6" w:space="0" w:color="000000"/>
            </w:tcBorders>
            <w:vAlign w:val="center"/>
          </w:tcPr>
          <w:p w14:paraId="651279FD"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B83D1C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F815FF5" w14:textId="798D1F28"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xsd_metric_value[ i ][ j ]</w:t>
            </w:r>
          </w:p>
        </w:tc>
        <w:tc>
          <w:tcPr>
            <w:tcW w:w="1779" w:type="dxa"/>
            <w:tcBorders>
              <w:top w:val="single" w:sz="2" w:space="0" w:color="000000"/>
              <w:left w:val="single" w:sz="6" w:space="0" w:color="000000"/>
              <w:bottom w:val="single" w:sz="2" w:space="0" w:color="000000"/>
              <w:right w:val="single" w:sz="6" w:space="0" w:color="000000"/>
            </w:tcBorders>
            <w:vAlign w:val="center"/>
          </w:tcPr>
          <w:p w14:paraId="314B298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362E8BC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1323DE" w14:textId="02BE8EA9"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kern w:val="2"/>
                <w:sz w:val="18"/>
                <w:szCs w:val="18"/>
                <w:lang w:eastAsia="ko-KR"/>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2853E96C"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436FD1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2B45BCE" w14:textId="4B90F32A" w:rsidR="00D24A27" w:rsidRPr="00D41B6E" w:rsidRDefault="006768B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4C32CED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490B15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C98C235" w14:textId="6E5125E6"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break;</w:t>
            </w:r>
          </w:p>
        </w:tc>
        <w:tc>
          <w:tcPr>
            <w:tcW w:w="1779" w:type="dxa"/>
            <w:tcBorders>
              <w:top w:val="single" w:sz="2" w:space="0" w:color="000000"/>
              <w:left w:val="single" w:sz="6" w:space="0" w:color="000000"/>
              <w:bottom w:val="single" w:sz="2" w:space="0" w:color="000000"/>
              <w:right w:val="single" w:sz="6" w:space="0" w:color="000000"/>
            </w:tcBorders>
            <w:vAlign w:val="center"/>
          </w:tcPr>
          <w:p w14:paraId="6B5F5D71"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331982" w:rsidRPr="00C91D1A" w14:paraId="1D9E9FF4" w14:textId="77777777" w:rsidTr="00D41B6E">
        <w:trPr>
          <w:trHeight w:hRule="exact" w:val="341"/>
          <w:jc w:val="center"/>
          <w:ins w:id="2312"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vAlign w:val="center"/>
          </w:tcPr>
          <w:p w14:paraId="68CCF0FA" w14:textId="71E9CA8A" w:rsidR="00331982" w:rsidRDefault="00331982" w:rsidP="00331982">
            <w:pPr>
              <w:spacing w:before="38"/>
              <w:ind w:left="17" w:right="-20"/>
              <w:rPr>
                <w:ins w:id="2313" w:author="Olivier Le Meur" w:date="2023-06-02T11:50:00Z"/>
                <w:rFonts w:ascii="Courier New" w:hAnsi="Courier New" w:cs="Courier New"/>
                <w:kern w:val="2"/>
                <w:sz w:val="18"/>
                <w:szCs w:val="18"/>
                <w:lang w:eastAsia="ko-KR"/>
              </w:rPr>
            </w:pPr>
            <w:ins w:id="2314" w:author="Olivier Le Meur" w:date="2023-06-02T11:50:00Z">
              <w:r>
                <w:rPr>
                  <w:rFonts w:ascii="Courier New" w:hAnsi="Courier New" w:cs="Courier New"/>
                  <w:kern w:val="2"/>
                  <w:sz w:val="18"/>
                  <w:szCs w:val="18"/>
                  <w:lang w:eastAsia="ko-KR"/>
                </w:rPr>
                <w:t xml:space="preserve">    </w:t>
              </w:r>
              <w:r w:rsidRPr="00A70049">
                <w:rPr>
                  <w:rFonts w:ascii="Courier New" w:hAnsi="Courier New" w:cs="Courier New"/>
                  <w:kern w:val="2"/>
                  <w:sz w:val="18"/>
                  <w:szCs w:val="18"/>
                  <w:lang w:eastAsia="ko-KR"/>
                </w:rPr>
                <w:t>case 2:</w:t>
              </w:r>
            </w:ins>
          </w:p>
        </w:tc>
        <w:tc>
          <w:tcPr>
            <w:tcW w:w="1779" w:type="dxa"/>
            <w:tcBorders>
              <w:top w:val="single" w:sz="2" w:space="0" w:color="000000"/>
              <w:left w:val="single" w:sz="6" w:space="0" w:color="000000"/>
              <w:bottom w:val="single" w:sz="2" w:space="0" w:color="000000"/>
              <w:right w:val="single" w:sz="6" w:space="0" w:color="000000"/>
            </w:tcBorders>
            <w:vAlign w:val="center"/>
          </w:tcPr>
          <w:p w14:paraId="1945962B" w14:textId="77777777" w:rsidR="00331982" w:rsidRPr="00D41B6E" w:rsidRDefault="00331982" w:rsidP="00331982">
            <w:pPr>
              <w:spacing w:before="36"/>
              <w:ind w:left="5" w:right="-20"/>
              <w:jc w:val="center"/>
              <w:rPr>
                <w:ins w:id="2315" w:author="Olivier Le Meur" w:date="2023-06-02T11:50:00Z"/>
                <w:rFonts w:ascii="Courier New" w:hAnsi="Courier New" w:cs="Courier New"/>
                <w:spacing w:val="1"/>
                <w:sz w:val="18"/>
                <w:szCs w:val="18"/>
              </w:rPr>
            </w:pPr>
          </w:p>
        </w:tc>
      </w:tr>
      <w:tr w:rsidR="00331982" w:rsidRPr="00C91D1A" w14:paraId="65603441" w14:textId="77777777">
        <w:tblPrEx>
          <w:tblW w:w="9331" w:type="dxa"/>
          <w:jc w:val="center"/>
          <w:tblLayout w:type="fixed"/>
          <w:tblCellMar>
            <w:left w:w="72" w:type="dxa"/>
            <w:right w:w="72" w:type="dxa"/>
          </w:tblCellMar>
          <w:tblLook w:val="01E0" w:firstRow="1" w:lastRow="1" w:firstColumn="1" w:lastColumn="1" w:noHBand="0" w:noVBand="0"/>
          <w:tblPrExChange w:id="2316" w:author="Olivier Le Meur" w:date="2023-06-02T11:50:00Z">
            <w:tblPrEx>
              <w:tblW w:w="9331" w:type="dxa"/>
              <w:jc w:val="center"/>
              <w:tblLayout w:type="fixed"/>
              <w:tblCellMar>
                <w:left w:w="72" w:type="dxa"/>
                <w:right w:w="72" w:type="dxa"/>
              </w:tblCellMar>
              <w:tblLook w:val="01E0" w:firstRow="1" w:lastRow="1" w:firstColumn="1" w:lastColumn="1" w:noHBand="0" w:noVBand="0"/>
            </w:tblPrEx>
          </w:tblPrExChange>
        </w:tblPrEx>
        <w:trPr>
          <w:trHeight w:hRule="exact" w:val="341"/>
          <w:jc w:val="center"/>
          <w:trPrChange w:id="2317" w:author="Olivier Le Meur" w:date="2023-06-02T11:50:00Z">
            <w:trPr>
              <w:gridAfter w:val="0"/>
              <w:trHeight w:hRule="exact" w:val="341"/>
              <w:jc w:val="center"/>
            </w:trPr>
          </w:trPrChange>
        </w:trPr>
        <w:tc>
          <w:tcPr>
            <w:tcW w:w="7552" w:type="dxa"/>
            <w:tcBorders>
              <w:top w:val="single" w:sz="2" w:space="0" w:color="000000"/>
              <w:left w:val="single" w:sz="6" w:space="0" w:color="000000"/>
              <w:bottom w:val="single" w:sz="2" w:space="0" w:color="000000"/>
              <w:right w:val="single" w:sz="6" w:space="0" w:color="000000"/>
            </w:tcBorders>
            <w:tcPrChange w:id="2318" w:author="Olivier Le Meur" w:date="2023-06-02T11:50:00Z">
              <w:tcPr>
                <w:tcW w:w="7552" w:type="dxa"/>
                <w:gridSpan w:val="2"/>
                <w:tcBorders>
                  <w:top w:val="single" w:sz="2" w:space="0" w:color="000000"/>
                  <w:left w:val="single" w:sz="6" w:space="0" w:color="000000"/>
                  <w:bottom w:val="single" w:sz="2" w:space="0" w:color="000000"/>
                  <w:right w:val="single" w:sz="6" w:space="0" w:color="000000"/>
                </w:tcBorders>
                <w:vAlign w:val="center"/>
              </w:tcPr>
            </w:tcPrChange>
          </w:tcPr>
          <w:p w14:paraId="7DF0F341" w14:textId="4DC67A10" w:rsidR="00331982" w:rsidRPr="00D41B6E" w:rsidRDefault="00331982" w:rsidP="00331982">
            <w:pPr>
              <w:spacing w:before="38"/>
              <w:ind w:left="17" w:right="-20"/>
              <w:rPr>
                <w:rFonts w:ascii="Courier New" w:hAnsi="Courier New" w:cs="Courier New"/>
                <w:bCs/>
                <w:sz w:val="18"/>
                <w:szCs w:val="18"/>
              </w:rPr>
            </w:pPr>
            <w:ins w:id="2319"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ami_cancel_flag</w:t>
              </w:r>
            </w:ins>
            <w:del w:id="2320" w:author="Olivier Le Meur" w:date="2023-06-02T11:50:00Z">
              <w:r w:rsidDel="00EB5C69">
                <w:rPr>
                  <w:rFonts w:ascii="Courier New" w:hAnsi="Courier New" w:cs="Courier New"/>
                  <w:kern w:val="2"/>
                  <w:sz w:val="18"/>
                  <w:szCs w:val="18"/>
                  <w:lang w:eastAsia="ko-KR"/>
                </w:rPr>
                <w:delText xml:space="preserve">    </w:delText>
              </w:r>
              <w:r w:rsidRPr="00D41B6E" w:rsidDel="00EB5C69">
                <w:rPr>
                  <w:rFonts w:ascii="Courier New" w:hAnsi="Courier New" w:cs="Courier New"/>
                  <w:bCs/>
                  <w:sz w:val="18"/>
                  <w:szCs w:val="18"/>
                </w:rPr>
                <w:delText>default:</w:delText>
              </w:r>
            </w:del>
          </w:p>
        </w:tc>
        <w:tc>
          <w:tcPr>
            <w:tcW w:w="1779" w:type="dxa"/>
            <w:tcBorders>
              <w:top w:val="single" w:sz="2" w:space="0" w:color="000000"/>
              <w:left w:val="single" w:sz="6" w:space="0" w:color="000000"/>
              <w:bottom w:val="single" w:sz="2" w:space="0" w:color="000000"/>
              <w:right w:val="single" w:sz="6" w:space="0" w:color="000000"/>
            </w:tcBorders>
            <w:tcPrChange w:id="2321" w:author="Olivier Le Meur" w:date="2023-06-02T11:50:00Z">
              <w:tcPr>
                <w:tcW w:w="1779" w:type="dxa"/>
                <w:gridSpan w:val="2"/>
                <w:tcBorders>
                  <w:top w:val="single" w:sz="2" w:space="0" w:color="000000"/>
                  <w:left w:val="single" w:sz="6" w:space="0" w:color="000000"/>
                  <w:bottom w:val="single" w:sz="2" w:space="0" w:color="000000"/>
                  <w:right w:val="single" w:sz="6" w:space="0" w:color="000000"/>
                </w:tcBorders>
                <w:vAlign w:val="center"/>
              </w:tcPr>
            </w:tcPrChange>
          </w:tcPr>
          <w:p w14:paraId="1FB106D7" w14:textId="26224B15" w:rsidR="00331982" w:rsidRPr="00D41B6E" w:rsidRDefault="00331982">
            <w:pPr>
              <w:spacing w:before="36"/>
              <w:ind w:left="5" w:right="-20"/>
              <w:jc w:val="center"/>
              <w:rPr>
                <w:rFonts w:ascii="Courier New" w:hAnsi="Courier New" w:cs="Courier New"/>
                <w:spacing w:val="1"/>
                <w:sz w:val="18"/>
                <w:szCs w:val="18"/>
              </w:rPr>
              <w:pPrChange w:id="2322" w:author="Olivier Le Meur" w:date="2023-06-02T11:50:00Z">
                <w:pPr>
                  <w:spacing w:before="36"/>
                  <w:ind w:left="5" w:right="-20"/>
                </w:pPr>
              </w:pPrChange>
            </w:pPr>
            <w:ins w:id="2323" w:author="Olivier Le Meur" w:date="2023-06-02T11:50:00Z">
              <w:r w:rsidRPr="003A7E00">
                <w:rPr>
                  <w:rFonts w:ascii="Courier New" w:hAnsi="Courier New" w:cs="Courier New"/>
                  <w:color w:val="000000" w:themeColor="text1"/>
                  <w:sz w:val="18"/>
                  <w:szCs w:val="18"/>
                  <w:highlight w:val="yellow"/>
                </w:rPr>
                <w:t>u(1)</w:t>
              </w:r>
            </w:ins>
          </w:p>
        </w:tc>
      </w:tr>
      <w:tr w:rsidR="00331982" w:rsidRPr="00C91D1A" w14:paraId="17FB54E0" w14:textId="77777777">
        <w:tblPrEx>
          <w:tblW w:w="9331" w:type="dxa"/>
          <w:jc w:val="center"/>
          <w:tblLayout w:type="fixed"/>
          <w:tblCellMar>
            <w:left w:w="72" w:type="dxa"/>
            <w:right w:w="72" w:type="dxa"/>
          </w:tblCellMar>
          <w:tblLook w:val="01E0" w:firstRow="1" w:lastRow="1" w:firstColumn="1" w:lastColumn="1" w:noHBand="0" w:noVBand="0"/>
          <w:tblPrExChange w:id="2324" w:author="Olivier Le Meur" w:date="2023-06-02T11:50:00Z">
            <w:tblPrEx>
              <w:tblW w:w="9331" w:type="dxa"/>
              <w:jc w:val="center"/>
              <w:tblLayout w:type="fixed"/>
              <w:tblCellMar>
                <w:left w:w="72" w:type="dxa"/>
                <w:right w:w="72" w:type="dxa"/>
              </w:tblCellMar>
              <w:tblLook w:val="01E0" w:firstRow="1" w:lastRow="1" w:firstColumn="1" w:lastColumn="1" w:noHBand="0" w:noVBand="0"/>
            </w:tblPrEx>
          </w:tblPrExChange>
        </w:tblPrEx>
        <w:trPr>
          <w:trHeight w:hRule="exact" w:val="341"/>
          <w:jc w:val="center"/>
          <w:trPrChange w:id="2325" w:author="Olivier Le Meur" w:date="2023-06-02T11:50:00Z">
            <w:trPr>
              <w:gridAfter w:val="0"/>
              <w:trHeight w:hRule="exact" w:val="341"/>
              <w:jc w:val="center"/>
            </w:trPr>
          </w:trPrChange>
        </w:trPr>
        <w:tc>
          <w:tcPr>
            <w:tcW w:w="7552" w:type="dxa"/>
            <w:tcBorders>
              <w:top w:val="single" w:sz="2" w:space="0" w:color="000000"/>
              <w:left w:val="single" w:sz="6" w:space="0" w:color="000000"/>
              <w:bottom w:val="single" w:sz="2" w:space="0" w:color="000000"/>
              <w:right w:val="single" w:sz="6" w:space="0" w:color="000000"/>
            </w:tcBorders>
            <w:tcPrChange w:id="2326" w:author="Olivier Le Meur" w:date="2023-06-02T11:50:00Z">
              <w:tcPr>
                <w:tcW w:w="7552" w:type="dxa"/>
                <w:gridSpan w:val="2"/>
                <w:tcBorders>
                  <w:top w:val="single" w:sz="2" w:space="0" w:color="000000"/>
                  <w:left w:val="single" w:sz="6" w:space="0" w:color="000000"/>
                  <w:bottom w:val="single" w:sz="2" w:space="0" w:color="000000"/>
                  <w:right w:val="single" w:sz="6" w:space="0" w:color="000000"/>
                </w:tcBorders>
                <w:vAlign w:val="center"/>
              </w:tcPr>
            </w:tcPrChange>
          </w:tcPr>
          <w:p w14:paraId="297BD9AC" w14:textId="124B6476" w:rsidR="00331982" w:rsidRPr="00D41B6E" w:rsidRDefault="00331982" w:rsidP="00331982">
            <w:pPr>
              <w:spacing w:before="38"/>
              <w:ind w:left="17" w:right="-20"/>
              <w:rPr>
                <w:rFonts w:ascii="Courier New" w:hAnsi="Courier New" w:cs="Courier New"/>
                <w:bCs/>
                <w:sz w:val="18"/>
                <w:szCs w:val="18"/>
              </w:rPr>
            </w:pPr>
            <w:ins w:id="2327"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if ( !</w:t>
              </w:r>
              <w:r w:rsidRPr="00652864">
                <w:rPr>
                  <w:rFonts w:ascii="Courier New" w:eastAsia="Times New Roman" w:hAnsi="Courier New" w:cs="Courier New"/>
                  <w:b/>
                  <w:bCs/>
                  <w:kern w:val="2"/>
                  <w:sz w:val="18"/>
                  <w:szCs w:val="18"/>
                  <w:highlight w:val="yellow"/>
                  <w:lang w:eastAsia="ko-KR"/>
                </w:rPr>
                <w:t>ami_cancel_flag</w:t>
              </w:r>
              <w:r w:rsidRPr="00942534">
                <w:rPr>
                  <w:rFonts w:ascii="Courier New" w:eastAsia="Times New Roman" w:hAnsi="Courier New" w:cs="Courier New"/>
                  <w:kern w:val="2"/>
                  <w:sz w:val="18"/>
                  <w:szCs w:val="18"/>
                  <w:highlight w:val="yellow"/>
                  <w:lang w:eastAsia="ko-KR"/>
                </w:rPr>
                <w:t xml:space="preserve"> ) {</w:t>
              </w:r>
            </w:ins>
            <w:del w:id="2328" w:author="Olivier Le Meur" w:date="2023-06-02T11:50:00Z">
              <w:r w:rsidDel="00EB5C69">
                <w:rPr>
                  <w:rFonts w:ascii="Courier New" w:hAnsi="Courier New" w:cs="Courier New"/>
                  <w:kern w:val="2"/>
                  <w:sz w:val="18"/>
                  <w:szCs w:val="18"/>
                  <w:lang w:eastAsia="ko-KR"/>
                </w:rPr>
                <w:delText xml:space="preserve"> </w:delText>
              </w:r>
              <w:r w:rsidRPr="00D41B6E" w:rsidDel="00EB5C69">
                <w:rPr>
                  <w:rFonts w:ascii="Courier New" w:hAnsi="Courier New" w:cs="Courier New"/>
                  <w:bCs/>
                  <w:sz w:val="18"/>
                  <w:szCs w:val="18"/>
                </w:rPr>
                <w:delText xml:space="preserve"> }</w:delText>
              </w:r>
            </w:del>
          </w:p>
        </w:tc>
        <w:tc>
          <w:tcPr>
            <w:tcW w:w="1779" w:type="dxa"/>
            <w:tcBorders>
              <w:top w:val="single" w:sz="2" w:space="0" w:color="000000"/>
              <w:left w:val="single" w:sz="6" w:space="0" w:color="000000"/>
              <w:bottom w:val="single" w:sz="2" w:space="0" w:color="000000"/>
              <w:right w:val="single" w:sz="6" w:space="0" w:color="000000"/>
            </w:tcBorders>
            <w:tcPrChange w:id="2329" w:author="Olivier Le Meur" w:date="2023-06-02T11:50:00Z">
              <w:tcPr>
                <w:tcW w:w="1779" w:type="dxa"/>
                <w:gridSpan w:val="2"/>
                <w:tcBorders>
                  <w:top w:val="single" w:sz="2" w:space="0" w:color="000000"/>
                  <w:left w:val="single" w:sz="6" w:space="0" w:color="000000"/>
                  <w:bottom w:val="single" w:sz="2" w:space="0" w:color="000000"/>
                  <w:right w:val="single" w:sz="6" w:space="0" w:color="000000"/>
                </w:tcBorders>
                <w:vAlign w:val="center"/>
              </w:tcPr>
            </w:tcPrChange>
          </w:tcPr>
          <w:p w14:paraId="0F5A5854" w14:textId="0CA7243F" w:rsidR="00331982" w:rsidRPr="00D41B6E" w:rsidRDefault="00331982">
            <w:pPr>
              <w:spacing w:before="36"/>
              <w:ind w:left="5" w:right="-20"/>
              <w:jc w:val="center"/>
              <w:rPr>
                <w:rFonts w:ascii="Courier New" w:hAnsi="Courier New" w:cs="Courier New"/>
                <w:spacing w:val="1"/>
                <w:sz w:val="18"/>
                <w:szCs w:val="18"/>
              </w:rPr>
              <w:pPrChange w:id="2330" w:author="Olivier Le Meur" w:date="2023-06-02T11:50:00Z">
                <w:pPr>
                  <w:spacing w:before="36"/>
                  <w:ind w:left="5" w:right="-20"/>
                </w:pPr>
              </w:pPrChange>
            </w:pPr>
          </w:p>
        </w:tc>
      </w:tr>
      <w:tr w:rsidR="00331982" w:rsidRPr="00C91D1A" w14:paraId="0CF8ABB3" w14:textId="77777777">
        <w:tblPrEx>
          <w:tblW w:w="9331" w:type="dxa"/>
          <w:jc w:val="center"/>
          <w:tblLayout w:type="fixed"/>
          <w:tblCellMar>
            <w:left w:w="72" w:type="dxa"/>
            <w:right w:w="72" w:type="dxa"/>
          </w:tblCellMar>
          <w:tblLook w:val="01E0" w:firstRow="1" w:lastRow="1" w:firstColumn="1" w:lastColumn="1" w:noHBand="0" w:noVBand="0"/>
          <w:tblPrExChange w:id="2331" w:author="Olivier Le Meur" w:date="2023-06-02T11:50:00Z">
            <w:tblPrEx>
              <w:tblW w:w="9331" w:type="dxa"/>
              <w:jc w:val="center"/>
              <w:tblLayout w:type="fixed"/>
              <w:tblCellMar>
                <w:left w:w="72" w:type="dxa"/>
                <w:right w:w="72" w:type="dxa"/>
              </w:tblCellMar>
              <w:tblLook w:val="01E0" w:firstRow="1" w:lastRow="1" w:firstColumn="1" w:lastColumn="1" w:noHBand="0" w:noVBand="0"/>
            </w:tblPrEx>
          </w:tblPrExChange>
        </w:tblPrEx>
        <w:trPr>
          <w:trHeight w:hRule="exact" w:val="341"/>
          <w:jc w:val="center"/>
          <w:trPrChange w:id="2332" w:author="Olivier Le Meur" w:date="2023-06-02T11:50:00Z">
            <w:trPr>
              <w:gridAfter w:val="0"/>
              <w:trHeight w:hRule="exact" w:val="341"/>
              <w:jc w:val="center"/>
            </w:trPr>
          </w:trPrChange>
        </w:trPr>
        <w:tc>
          <w:tcPr>
            <w:tcW w:w="7552" w:type="dxa"/>
            <w:tcBorders>
              <w:top w:val="single" w:sz="2" w:space="0" w:color="000000"/>
              <w:left w:val="single" w:sz="6" w:space="0" w:color="000000"/>
              <w:bottom w:val="single" w:sz="2" w:space="0" w:color="000000"/>
              <w:right w:val="single" w:sz="6" w:space="0" w:color="000000"/>
            </w:tcBorders>
            <w:tcPrChange w:id="2333" w:author="Olivier Le Meur" w:date="2023-06-02T11:50:00Z">
              <w:tcPr>
                <w:tcW w:w="7552" w:type="dxa"/>
                <w:gridSpan w:val="2"/>
                <w:tcBorders>
                  <w:top w:val="single" w:sz="2" w:space="0" w:color="000000"/>
                  <w:left w:val="single" w:sz="6" w:space="0" w:color="000000"/>
                  <w:bottom w:val="single" w:sz="2" w:space="0" w:color="000000"/>
                  <w:right w:val="single" w:sz="6" w:space="0" w:color="000000"/>
                </w:tcBorders>
                <w:vAlign w:val="center"/>
              </w:tcPr>
            </w:tcPrChange>
          </w:tcPr>
          <w:p w14:paraId="36C18CC3" w14:textId="408DDEA0" w:rsidR="00331982" w:rsidRPr="00D41B6E" w:rsidRDefault="00331982" w:rsidP="00331982">
            <w:pPr>
              <w:spacing w:before="38"/>
              <w:ind w:left="17" w:right="-20"/>
              <w:rPr>
                <w:rFonts w:ascii="Courier New" w:hAnsi="Courier New" w:cs="Courier New"/>
                <w:bCs/>
                <w:sz w:val="18"/>
                <w:szCs w:val="18"/>
              </w:rPr>
            </w:pPr>
            <w:ins w:id="2334"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ami_display_model</w:t>
              </w:r>
            </w:ins>
            <w:del w:id="2335" w:author="Olivier Le Meur" w:date="2023-06-02T11:50:00Z">
              <w:r w:rsidRPr="00D41B6E" w:rsidDel="00EB5C69">
                <w:rPr>
                  <w:rFonts w:ascii="Courier New" w:hAnsi="Courier New" w:cs="Courier New"/>
                  <w:bCs/>
                  <w:sz w:val="18"/>
                  <w:szCs w:val="18"/>
                </w:rPr>
                <w:delText>}</w:delText>
              </w:r>
            </w:del>
          </w:p>
        </w:tc>
        <w:tc>
          <w:tcPr>
            <w:tcW w:w="1779" w:type="dxa"/>
            <w:tcBorders>
              <w:top w:val="single" w:sz="2" w:space="0" w:color="000000"/>
              <w:left w:val="single" w:sz="6" w:space="0" w:color="000000"/>
              <w:bottom w:val="single" w:sz="2" w:space="0" w:color="000000"/>
              <w:right w:val="single" w:sz="6" w:space="0" w:color="000000"/>
            </w:tcBorders>
            <w:tcPrChange w:id="2336" w:author="Olivier Le Meur" w:date="2023-06-02T11:50:00Z">
              <w:tcPr>
                <w:tcW w:w="1779" w:type="dxa"/>
                <w:gridSpan w:val="2"/>
                <w:tcBorders>
                  <w:top w:val="single" w:sz="2" w:space="0" w:color="000000"/>
                  <w:left w:val="single" w:sz="6" w:space="0" w:color="000000"/>
                  <w:bottom w:val="single" w:sz="2" w:space="0" w:color="000000"/>
                  <w:right w:val="single" w:sz="6" w:space="0" w:color="000000"/>
                </w:tcBorders>
                <w:vAlign w:val="center"/>
              </w:tcPr>
            </w:tcPrChange>
          </w:tcPr>
          <w:p w14:paraId="3A41E4F0" w14:textId="03264089" w:rsidR="00331982" w:rsidRPr="00D41B6E" w:rsidRDefault="00331982">
            <w:pPr>
              <w:spacing w:before="36"/>
              <w:ind w:left="5" w:right="-20"/>
              <w:jc w:val="center"/>
              <w:rPr>
                <w:rFonts w:ascii="Courier New" w:hAnsi="Courier New" w:cs="Courier New"/>
                <w:spacing w:val="1"/>
                <w:sz w:val="18"/>
                <w:szCs w:val="18"/>
              </w:rPr>
              <w:pPrChange w:id="2337" w:author="Olivier Le Meur" w:date="2023-06-02T11:50:00Z">
                <w:pPr>
                  <w:spacing w:before="36"/>
                  <w:ind w:left="5" w:right="-20"/>
                </w:pPr>
              </w:pPrChange>
            </w:pPr>
            <w:ins w:id="2338" w:author="Olivier Le Meur" w:date="2023-06-02T11:50:00Z">
              <w:r w:rsidRPr="003A7E00">
                <w:rPr>
                  <w:rFonts w:ascii="Courier New" w:hAnsi="Courier New" w:cs="Courier New"/>
                  <w:color w:val="000000" w:themeColor="text1"/>
                  <w:sz w:val="18"/>
                  <w:szCs w:val="18"/>
                  <w:highlight w:val="yellow"/>
                </w:rPr>
                <w:t>u(4)</w:t>
              </w:r>
            </w:ins>
          </w:p>
        </w:tc>
      </w:tr>
      <w:tr w:rsidR="00331982" w:rsidRPr="00C91D1A" w14:paraId="7A7D834B" w14:textId="77777777">
        <w:trPr>
          <w:trHeight w:hRule="exact" w:val="341"/>
          <w:jc w:val="center"/>
          <w:ins w:id="2339"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429E423" w14:textId="3C22DD4A" w:rsidR="00331982" w:rsidRPr="00942534" w:rsidRDefault="00331982" w:rsidP="00331982">
            <w:pPr>
              <w:spacing w:before="38"/>
              <w:ind w:left="17" w:right="-20"/>
              <w:rPr>
                <w:ins w:id="2340" w:author="Olivier Le Meur" w:date="2023-06-02T11:50:00Z"/>
                <w:rFonts w:ascii="Courier New" w:eastAsia="Times New Roman" w:hAnsi="Courier New" w:cs="Courier New"/>
                <w:kern w:val="2"/>
                <w:sz w:val="18"/>
                <w:szCs w:val="18"/>
                <w:highlight w:val="yellow"/>
                <w:lang w:eastAsia="ko-KR"/>
              </w:rPr>
            </w:pPr>
            <w:ins w:id="2341"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ami_global_flag</w:t>
              </w:r>
            </w:ins>
          </w:p>
        </w:tc>
        <w:tc>
          <w:tcPr>
            <w:tcW w:w="1779" w:type="dxa"/>
            <w:tcBorders>
              <w:top w:val="single" w:sz="2" w:space="0" w:color="000000"/>
              <w:left w:val="single" w:sz="6" w:space="0" w:color="000000"/>
              <w:bottom w:val="single" w:sz="2" w:space="0" w:color="000000"/>
              <w:right w:val="single" w:sz="6" w:space="0" w:color="000000"/>
            </w:tcBorders>
          </w:tcPr>
          <w:p w14:paraId="2621D1E2" w14:textId="20904244" w:rsidR="00331982" w:rsidRPr="003A7E00" w:rsidRDefault="00331982">
            <w:pPr>
              <w:spacing w:before="36"/>
              <w:ind w:left="5" w:right="-20"/>
              <w:jc w:val="center"/>
              <w:rPr>
                <w:ins w:id="2342" w:author="Olivier Le Meur" w:date="2023-06-02T11:50:00Z"/>
                <w:rFonts w:ascii="Courier New" w:hAnsi="Courier New" w:cs="Courier New"/>
                <w:color w:val="000000" w:themeColor="text1"/>
                <w:sz w:val="18"/>
                <w:szCs w:val="18"/>
                <w:highlight w:val="yellow"/>
              </w:rPr>
              <w:pPrChange w:id="2343" w:author="Olivier Le Meur" w:date="2023-06-02T11:50:00Z">
                <w:pPr>
                  <w:spacing w:before="36"/>
                  <w:ind w:left="5" w:right="-20"/>
                </w:pPr>
              </w:pPrChange>
            </w:pPr>
            <w:ins w:id="2344" w:author="Olivier Le Meur" w:date="2023-06-02T11:50:00Z">
              <w:r w:rsidRPr="003A7E00">
                <w:rPr>
                  <w:rFonts w:ascii="Courier New" w:hAnsi="Courier New" w:cs="Courier New"/>
                  <w:color w:val="000000" w:themeColor="text1"/>
                  <w:sz w:val="18"/>
                  <w:szCs w:val="18"/>
                  <w:highlight w:val="yellow"/>
                </w:rPr>
                <w:t>u(1)</w:t>
              </w:r>
            </w:ins>
          </w:p>
        </w:tc>
      </w:tr>
      <w:tr w:rsidR="00331982" w:rsidRPr="00C91D1A" w14:paraId="5F8D0C9B" w14:textId="77777777">
        <w:trPr>
          <w:trHeight w:hRule="exact" w:val="341"/>
          <w:jc w:val="center"/>
          <w:ins w:id="2345"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5D8D9B54" w14:textId="41298CEC" w:rsidR="00331982" w:rsidRPr="00942534" w:rsidRDefault="00331982" w:rsidP="00331982">
            <w:pPr>
              <w:spacing w:before="38"/>
              <w:ind w:left="17" w:right="-20"/>
              <w:rPr>
                <w:ins w:id="2346" w:author="Olivier Le Meur" w:date="2023-06-02T11:50:00Z"/>
                <w:rFonts w:ascii="Courier New" w:eastAsia="Times New Roman" w:hAnsi="Courier New" w:cs="Courier New"/>
                <w:kern w:val="2"/>
                <w:sz w:val="18"/>
                <w:szCs w:val="18"/>
                <w:highlight w:val="yellow"/>
                <w:lang w:eastAsia="ko-KR"/>
              </w:rPr>
            </w:pPr>
            <w:ins w:id="2347"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ami_map_approximation_model</w:t>
              </w:r>
            </w:ins>
          </w:p>
        </w:tc>
        <w:tc>
          <w:tcPr>
            <w:tcW w:w="1779" w:type="dxa"/>
            <w:tcBorders>
              <w:top w:val="single" w:sz="2" w:space="0" w:color="000000"/>
              <w:left w:val="single" w:sz="6" w:space="0" w:color="000000"/>
              <w:bottom w:val="single" w:sz="2" w:space="0" w:color="000000"/>
              <w:right w:val="single" w:sz="6" w:space="0" w:color="000000"/>
            </w:tcBorders>
          </w:tcPr>
          <w:p w14:paraId="1C8CC5CD" w14:textId="721001D0" w:rsidR="00331982" w:rsidRPr="003A7E00" w:rsidRDefault="00331982">
            <w:pPr>
              <w:spacing w:before="36"/>
              <w:ind w:left="5" w:right="-20"/>
              <w:jc w:val="center"/>
              <w:rPr>
                <w:ins w:id="2348" w:author="Olivier Le Meur" w:date="2023-06-02T11:50:00Z"/>
                <w:rFonts w:ascii="Courier New" w:hAnsi="Courier New" w:cs="Courier New"/>
                <w:color w:val="000000" w:themeColor="text1"/>
                <w:sz w:val="18"/>
                <w:szCs w:val="18"/>
                <w:highlight w:val="yellow"/>
              </w:rPr>
              <w:pPrChange w:id="2349" w:author="Olivier Le Meur" w:date="2023-06-02T11:50:00Z">
                <w:pPr>
                  <w:spacing w:before="36"/>
                  <w:ind w:left="5" w:right="-20"/>
                </w:pPr>
              </w:pPrChange>
            </w:pPr>
            <w:ins w:id="2350" w:author="Olivier Le Meur" w:date="2023-06-02T11:50:00Z">
              <w:r w:rsidRPr="003A7E00">
                <w:rPr>
                  <w:rFonts w:ascii="Courier New" w:hAnsi="Courier New" w:cs="Courier New"/>
                  <w:color w:val="000000" w:themeColor="text1"/>
                  <w:sz w:val="18"/>
                  <w:szCs w:val="18"/>
                  <w:highlight w:val="yellow"/>
                </w:rPr>
                <w:t>u(4)</w:t>
              </w:r>
            </w:ins>
          </w:p>
        </w:tc>
      </w:tr>
      <w:tr w:rsidR="00331982" w:rsidRPr="00C91D1A" w14:paraId="506ED15C" w14:textId="77777777">
        <w:trPr>
          <w:trHeight w:hRule="exact" w:val="341"/>
          <w:jc w:val="center"/>
          <w:ins w:id="2351"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84E155D" w14:textId="4662A491" w:rsidR="00331982" w:rsidRPr="00942534" w:rsidRDefault="00331982" w:rsidP="00331982">
            <w:pPr>
              <w:spacing w:before="38"/>
              <w:ind w:left="17" w:right="-20"/>
              <w:rPr>
                <w:ins w:id="2352" w:author="Olivier Le Meur" w:date="2023-06-02T11:50:00Z"/>
                <w:rFonts w:ascii="Courier New" w:eastAsia="Times New Roman" w:hAnsi="Courier New" w:cs="Courier New"/>
                <w:kern w:val="2"/>
                <w:sz w:val="18"/>
                <w:szCs w:val="18"/>
                <w:highlight w:val="yellow"/>
                <w:lang w:eastAsia="ko-KR"/>
              </w:rPr>
            </w:pPr>
            <w:ins w:id="2353"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ami_map_number</w:t>
              </w:r>
            </w:ins>
          </w:p>
        </w:tc>
        <w:tc>
          <w:tcPr>
            <w:tcW w:w="1779" w:type="dxa"/>
            <w:tcBorders>
              <w:top w:val="single" w:sz="2" w:space="0" w:color="000000"/>
              <w:left w:val="single" w:sz="6" w:space="0" w:color="000000"/>
              <w:bottom w:val="single" w:sz="2" w:space="0" w:color="000000"/>
              <w:right w:val="single" w:sz="6" w:space="0" w:color="000000"/>
            </w:tcBorders>
          </w:tcPr>
          <w:p w14:paraId="06965606" w14:textId="515028F7" w:rsidR="00331982" w:rsidRPr="003A7E00" w:rsidRDefault="00331982">
            <w:pPr>
              <w:spacing w:before="36"/>
              <w:ind w:left="5" w:right="-20"/>
              <w:jc w:val="center"/>
              <w:rPr>
                <w:ins w:id="2354" w:author="Olivier Le Meur" w:date="2023-06-02T11:50:00Z"/>
                <w:rFonts w:ascii="Courier New" w:hAnsi="Courier New" w:cs="Courier New"/>
                <w:color w:val="000000" w:themeColor="text1"/>
                <w:sz w:val="18"/>
                <w:szCs w:val="18"/>
                <w:highlight w:val="yellow"/>
              </w:rPr>
              <w:pPrChange w:id="2355" w:author="Olivier Le Meur" w:date="2023-06-02T11:50:00Z">
                <w:pPr>
                  <w:spacing w:before="36"/>
                  <w:ind w:left="5" w:right="-20"/>
                </w:pPr>
              </w:pPrChange>
            </w:pPr>
            <w:ins w:id="2356" w:author="Olivier Le Meur" w:date="2023-06-02T11:50:00Z">
              <w:r w:rsidRPr="003A7E00">
                <w:rPr>
                  <w:rFonts w:ascii="Courier New" w:hAnsi="Courier New" w:cs="Courier New"/>
                  <w:color w:val="000000" w:themeColor="text1"/>
                  <w:sz w:val="18"/>
                  <w:szCs w:val="18"/>
                  <w:highlight w:val="yellow"/>
                </w:rPr>
                <w:t>u(</w:t>
              </w:r>
              <w:r>
                <w:rPr>
                  <w:rFonts w:ascii="Courier New" w:hAnsi="Courier New" w:cs="Courier New"/>
                  <w:color w:val="000000" w:themeColor="text1"/>
                  <w:sz w:val="18"/>
                  <w:szCs w:val="18"/>
                  <w:highlight w:val="yellow"/>
                </w:rPr>
                <w:t>3</w:t>
              </w:r>
              <w:r w:rsidRPr="003A7E00">
                <w:rPr>
                  <w:rFonts w:ascii="Courier New" w:hAnsi="Courier New" w:cs="Courier New"/>
                  <w:color w:val="000000" w:themeColor="text1"/>
                  <w:sz w:val="18"/>
                  <w:szCs w:val="18"/>
                  <w:highlight w:val="yellow"/>
                </w:rPr>
                <w:t>)</w:t>
              </w:r>
            </w:ins>
          </w:p>
        </w:tc>
      </w:tr>
      <w:tr w:rsidR="00331982" w:rsidRPr="00C91D1A" w14:paraId="426FF8A6" w14:textId="77777777">
        <w:trPr>
          <w:trHeight w:hRule="exact" w:val="341"/>
          <w:jc w:val="center"/>
          <w:ins w:id="235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4FB0765" w14:textId="5CA2BE10" w:rsidR="00331982" w:rsidRPr="00942534" w:rsidRDefault="00331982" w:rsidP="00331982">
            <w:pPr>
              <w:spacing w:before="38"/>
              <w:ind w:left="17" w:right="-20"/>
              <w:rPr>
                <w:ins w:id="2358" w:author="Olivier Le Meur" w:date="2023-06-02T11:50:00Z"/>
                <w:rFonts w:ascii="Courier New" w:eastAsia="Times New Roman" w:hAnsi="Courier New" w:cs="Courier New"/>
                <w:kern w:val="2"/>
                <w:sz w:val="18"/>
                <w:szCs w:val="18"/>
                <w:highlight w:val="yellow"/>
                <w:lang w:eastAsia="ko-KR"/>
              </w:rPr>
            </w:pPr>
            <w:ins w:id="2359"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for ( i=0;i&lt;ami_map_number;i++ ) {</w:t>
              </w:r>
            </w:ins>
          </w:p>
        </w:tc>
        <w:tc>
          <w:tcPr>
            <w:tcW w:w="1779" w:type="dxa"/>
            <w:tcBorders>
              <w:top w:val="single" w:sz="2" w:space="0" w:color="000000"/>
              <w:left w:val="single" w:sz="6" w:space="0" w:color="000000"/>
              <w:bottom w:val="single" w:sz="2" w:space="0" w:color="000000"/>
              <w:right w:val="single" w:sz="6" w:space="0" w:color="000000"/>
            </w:tcBorders>
          </w:tcPr>
          <w:p w14:paraId="1D578AAE" w14:textId="77777777" w:rsidR="00331982" w:rsidRPr="003A7E00" w:rsidRDefault="00331982">
            <w:pPr>
              <w:spacing w:before="36"/>
              <w:ind w:left="5" w:right="-20"/>
              <w:jc w:val="center"/>
              <w:rPr>
                <w:ins w:id="2360" w:author="Olivier Le Meur" w:date="2023-06-02T11:50:00Z"/>
                <w:rFonts w:ascii="Courier New" w:hAnsi="Courier New" w:cs="Courier New"/>
                <w:color w:val="000000" w:themeColor="text1"/>
                <w:sz w:val="18"/>
                <w:szCs w:val="18"/>
                <w:highlight w:val="yellow"/>
              </w:rPr>
              <w:pPrChange w:id="2361" w:author="Olivier Le Meur" w:date="2023-06-02T11:50:00Z">
                <w:pPr>
                  <w:spacing w:before="36"/>
                  <w:ind w:left="5" w:right="-20"/>
                </w:pPr>
              </w:pPrChange>
            </w:pPr>
          </w:p>
        </w:tc>
      </w:tr>
      <w:tr w:rsidR="00331982" w:rsidRPr="00C91D1A" w14:paraId="2183A256" w14:textId="77777777">
        <w:trPr>
          <w:trHeight w:hRule="exact" w:val="341"/>
          <w:jc w:val="center"/>
          <w:ins w:id="2362"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562347FB" w14:textId="51F77477" w:rsidR="00331982" w:rsidRPr="00942534" w:rsidRDefault="00331982" w:rsidP="00331982">
            <w:pPr>
              <w:spacing w:before="38"/>
              <w:ind w:left="17" w:right="-20"/>
              <w:rPr>
                <w:ins w:id="2363" w:author="Olivier Le Meur" w:date="2023-06-02T11:50:00Z"/>
                <w:rFonts w:ascii="Courier New" w:eastAsia="Times New Roman" w:hAnsi="Courier New" w:cs="Courier New"/>
                <w:kern w:val="2"/>
                <w:sz w:val="18"/>
                <w:szCs w:val="18"/>
                <w:highlight w:val="yellow"/>
                <w:lang w:eastAsia="ko-KR"/>
              </w:rPr>
            </w:pPr>
            <w:ins w:id="2364"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ami_layer_id</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228D4B04" w14:textId="1D3BCE0D" w:rsidR="00331982" w:rsidRPr="003A7E00" w:rsidRDefault="00331982">
            <w:pPr>
              <w:spacing w:before="36"/>
              <w:ind w:left="5" w:right="-20"/>
              <w:jc w:val="center"/>
              <w:rPr>
                <w:ins w:id="2365" w:author="Olivier Le Meur" w:date="2023-06-02T11:50:00Z"/>
                <w:rFonts w:ascii="Courier New" w:hAnsi="Courier New" w:cs="Courier New"/>
                <w:color w:val="000000" w:themeColor="text1"/>
                <w:sz w:val="18"/>
                <w:szCs w:val="18"/>
                <w:highlight w:val="yellow"/>
              </w:rPr>
              <w:pPrChange w:id="2366" w:author="Olivier Le Meur" w:date="2023-06-02T11:50:00Z">
                <w:pPr>
                  <w:spacing w:before="36"/>
                  <w:ind w:left="5" w:right="-20"/>
                </w:pPr>
              </w:pPrChange>
            </w:pPr>
            <w:ins w:id="2367" w:author="Olivier Le Meur" w:date="2023-06-02T11:50:00Z">
              <w:r w:rsidRPr="003A7E00">
                <w:rPr>
                  <w:rFonts w:ascii="Courier New" w:hAnsi="Courier New" w:cs="Courier New"/>
                  <w:color w:val="000000" w:themeColor="text1"/>
                  <w:sz w:val="18"/>
                  <w:szCs w:val="18"/>
                  <w:highlight w:val="yellow"/>
                </w:rPr>
                <w:t>u(8)</w:t>
              </w:r>
            </w:ins>
          </w:p>
        </w:tc>
      </w:tr>
      <w:tr w:rsidR="00331982" w:rsidRPr="00C91D1A" w14:paraId="723AF1CE" w14:textId="77777777">
        <w:trPr>
          <w:trHeight w:hRule="exact" w:val="341"/>
          <w:jc w:val="center"/>
          <w:ins w:id="2368"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81B6D5E" w14:textId="5A5B648B" w:rsidR="00331982" w:rsidRPr="00942534" w:rsidRDefault="00331982" w:rsidP="00331982">
            <w:pPr>
              <w:spacing w:before="38"/>
              <w:ind w:left="17" w:right="-20"/>
              <w:rPr>
                <w:ins w:id="2369" w:author="Olivier Le Meur" w:date="2023-06-02T11:50:00Z"/>
                <w:rFonts w:ascii="Courier New" w:eastAsia="Times New Roman" w:hAnsi="Courier New" w:cs="Courier New"/>
                <w:kern w:val="2"/>
                <w:sz w:val="18"/>
                <w:szCs w:val="18"/>
                <w:highlight w:val="yellow"/>
                <w:lang w:eastAsia="ko-KR"/>
              </w:rPr>
            </w:pPr>
            <w:ins w:id="2370"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ami_ols_number</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6F3F80BE" w14:textId="7F2D1A4F" w:rsidR="00331982" w:rsidRPr="003A7E00" w:rsidRDefault="00331982">
            <w:pPr>
              <w:spacing w:before="36"/>
              <w:ind w:left="5" w:right="-20"/>
              <w:jc w:val="center"/>
              <w:rPr>
                <w:ins w:id="2371" w:author="Olivier Le Meur" w:date="2023-06-02T11:50:00Z"/>
                <w:rFonts w:ascii="Courier New" w:hAnsi="Courier New" w:cs="Courier New"/>
                <w:color w:val="000000" w:themeColor="text1"/>
                <w:sz w:val="18"/>
                <w:szCs w:val="18"/>
                <w:highlight w:val="yellow"/>
              </w:rPr>
              <w:pPrChange w:id="2372" w:author="Olivier Le Meur" w:date="2023-06-02T11:50:00Z">
                <w:pPr>
                  <w:spacing w:before="36"/>
                  <w:ind w:left="5" w:right="-20"/>
                </w:pPr>
              </w:pPrChange>
            </w:pPr>
            <w:ins w:id="2373" w:author="Olivier Le Meur" w:date="2023-06-02T11:50:00Z">
              <w:r w:rsidRPr="003A7E00">
                <w:rPr>
                  <w:rFonts w:ascii="Courier New" w:hAnsi="Courier New" w:cs="Courier New"/>
                  <w:color w:val="000000" w:themeColor="text1"/>
                  <w:sz w:val="18"/>
                  <w:szCs w:val="18"/>
                  <w:highlight w:val="yellow"/>
                </w:rPr>
                <w:t>u(4)</w:t>
              </w:r>
            </w:ins>
          </w:p>
        </w:tc>
      </w:tr>
      <w:tr w:rsidR="00331982" w:rsidRPr="00C91D1A" w14:paraId="1CC67043" w14:textId="77777777">
        <w:trPr>
          <w:trHeight w:hRule="exact" w:val="341"/>
          <w:jc w:val="center"/>
          <w:ins w:id="2374"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02D77E9" w14:textId="03CD6DD2" w:rsidR="00331982" w:rsidRPr="00942534" w:rsidRDefault="00331982" w:rsidP="00331982">
            <w:pPr>
              <w:spacing w:before="38"/>
              <w:ind w:left="17" w:right="-20"/>
              <w:rPr>
                <w:ins w:id="2375" w:author="Olivier Le Meur" w:date="2023-06-02T11:50:00Z"/>
                <w:rFonts w:ascii="Courier New" w:eastAsia="Times New Roman" w:hAnsi="Courier New" w:cs="Courier New"/>
                <w:kern w:val="2"/>
                <w:sz w:val="18"/>
                <w:szCs w:val="18"/>
                <w:highlight w:val="yellow"/>
                <w:lang w:eastAsia="ko-KR"/>
              </w:rPr>
            </w:pPr>
            <w:ins w:id="2376"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for ( j=0;j&lt;ami_ols_number[i];j++){</w:t>
              </w:r>
            </w:ins>
          </w:p>
        </w:tc>
        <w:tc>
          <w:tcPr>
            <w:tcW w:w="1779" w:type="dxa"/>
            <w:tcBorders>
              <w:top w:val="single" w:sz="2" w:space="0" w:color="000000"/>
              <w:left w:val="single" w:sz="6" w:space="0" w:color="000000"/>
              <w:bottom w:val="single" w:sz="2" w:space="0" w:color="000000"/>
              <w:right w:val="single" w:sz="6" w:space="0" w:color="000000"/>
            </w:tcBorders>
          </w:tcPr>
          <w:p w14:paraId="3B5DE928" w14:textId="77777777" w:rsidR="00331982" w:rsidRPr="003A7E00" w:rsidRDefault="00331982">
            <w:pPr>
              <w:spacing w:before="36"/>
              <w:ind w:left="5" w:right="-20"/>
              <w:jc w:val="center"/>
              <w:rPr>
                <w:ins w:id="2377" w:author="Olivier Le Meur" w:date="2023-06-02T11:50:00Z"/>
                <w:rFonts w:ascii="Courier New" w:hAnsi="Courier New" w:cs="Courier New"/>
                <w:color w:val="000000" w:themeColor="text1"/>
                <w:sz w:val="18"/>
                <w:szCs w:val="18"/>
                <w:highlight w:val="yellow"/>
              </w:rPr>
              <w:pPrChange w:id="2378" w:author="Olivier Le Meur" w:date="2023-06-02T11:50:00Z">
                <w:pPr>
                  <w:spacing w:before="36"/>
                  <w:ind w:left="5" w:right="-20"/>
                </w:pPr>
              </w:pPrChange>
            </w:pPr>
          </w:p>
        </w:tc>
      </w:tr>
      <w:tr w:rsidR="00331982" w:rsidRPr="00C91D1A" w14:paraId="628493C5" w14:textId="77777777">
        <w:trPr>
          <w:trHeight w:hRule="exact" w:val="341"/>
          <w:jc w:val="center"/>
          <w:ins w:id="2379"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63EA8C2" w14:textId="1325C908" w:rsidR="00331982" w:rsidRPr="00942534" w:rsidRDefault="00331982" w:rsidP="00331982">
            <w:pPr>
              <w:spacing w:before="38"/>
              <w:ind w:left="17" w:right="-20"/>
              <w:rPr>
                <w:ins w:id="2380" w:author="Olivier Le Meur" w:date="2023-06-02T11:50:00Z"/>
                <w:rFonts w:ascii="Courier New" w:eastAsia="Times New Roman" w:hAnsi="Courier New" w:cs="Courier New"/>
                <w:kern w:val="2"/>
                <w:sz w:val="18"/>
                <w:szCs w:val="18"/>
                <w:highlight w:val="yellow"/>
                <w:lang w:eastAsia="ko-KR"/>
              </w:rPr>
            </w:pPr>
            <w:ins w:id="2381"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ami_ols_id</w:t>
              </w:r>
              <w:r w:rsidRPr="00942534">
                <w:rPr>
                  <w:rFonts w:ascii="Courier New" w:eastAsia="Times New Roman" w:hAnsi="Courier New" w:cs="Courier New"/>
                  <w:kern w:val="2"/>
                  <w:sz w:val="18"/>
                  <w:szCs w:val="18"/>
                  <w:highlight w:val="yellow"/>
                  <w:lang w:eastAsia="ko-KR"/>
                </w:rPr>
                <w:t>[ i ][ j ]</w:t>
              </w:r>
            </w:ins>
          </w:p>
        </w:tc>
        <w:tc>
          <w:tcPr>
            <w:tcW w:w="1779" w:type="dxa"/>
            <w:tcBorders>
              <w:top w:val="single" w:sz="2" w:space="0" w:color="000000"/>
              <w:left w:val="single" w:sz="6" w:space="0" w:color="000000"/>
              <w:bottom w:val="single" w:sz="2" w:space="0" w:color="000000"/>
              <w:right w:val="single" w:sz="6" w:space="0" w:color="000000"/>
            </w:tcBorders>
          </w:tcPr>
          <w:p w14:paraId="1CDCED34" w14:textId="2B9DF0EE" w:rsidR="00331982" w:rsidRPr="003A7E00" w:rsidRDefault="00331982">
            <w:pPr>
              <w:spacing w:before="36"/>
              <w:ind w:left="5" w:right="-20"/>
              <w:jc w:val="center"/>
              <w:rPr>
                <w:ins w:id="2382" w:author="Olivier Le Meur" w:date="2023-06-02T11:50:00Z"/>
                <w:rFonts w:ascii="Courier New" w:hAnsi="Courier New" w:cs="Courier New"/>
                <w:color w:val="000000" w:themeColor="text1"/>
                <w:sz w:val="18"/>
                <w:szCs w:val="18"/>
                <w:highlight w:val="yellow"/>
              </w:rPr>
              <w:pPrChange w:id="2383" w:author="Olivier Le Meur" w:date="2023-06-02T11:50:00Z">
                <w:pPr>
                  <w:spacing w:before="36"/>
                  <w:ind w:left="5" w:right="-20"/>
                </w:pPr>
              </w:pPrChange>
            </w:pPr>
            <w:ins w:id="2384" w:author="Olivier Le Meur" w:date="2023-06-02T11:50:00Z">
              <w:r w:rsidRPr="003A7E00">
                <w:rPr>
                  <w:rFonts w:ascii="Courier New" w:hAnsi="Courier New" w:cs="Courier New"/>
                  <w:color w:val="000000" w:themeColor="text1"/>
                  <w:sz w:val="18"/>
                  <w:szCs w:val="18"/>
                  <w:highlight w:val="yellow"/>
                </w:rPr>
                <w:t>u(8)</w:t>
              </w:r>
            </w:ins>
          </w:p>
        </w:tc>
      </w:tr>
      <w:tr w:rsidR="00331982" w:rsidRPr="00C91D1A" w14:paraId="03962DD0" w14:textId="77777777">
        <w:trPr>
          <w:trHeight w:hRule="exact" w:val="341"/>
          <w:jc w:val="center"/>
          <w:ins w:id="2385"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DFC9385" w14:textId="3368303F" w:rsidR="00331982" w:rsidRPr="00942534" w:rsidRDefault="00331982" w:rsidP="00331982">
            <w:pPr>
              <w:spacing w:before="38"/>
              <w:ind w:left="17" w:right="-20"/>
              <w:rPr>
                <w:ins w:id="2386" w:author="Olivier Le Meur" w:date="2023-06-02T11:50:00Z"/>
                <w:rFonts w:ascii="Courier New" w:eastAsia="Times New Roman" w:hAnsi="Courier New" w:cs="Courier New"/>
                <w:kern w:val="2"/>
                <w:sz w:val="18"/>
                <w:szCs w:val="18"/>
                <w:highlight w:val="yellow"/>
                <w:lang w:eastAsia="ko-KR"/>
              </w:rPr>
            </w:pPr>
            <w:ins w:id="2387"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7DB42902" w14:textId="77777777" w:rsidR="00331982" w:rsidRPr="003A7E00" w:rsidRDefault="00331982">
            <w:pPr>
              <w:spacing w:before="36"/>
              <w:ind w:left="5" w:right="-20"/>
              <w:jc w:val="center"/>
              <w:rPr>
                <w:ins w:id="2388" w:author="Olivier Le Meur" w:date="2023-06-02T11:50:00Z"/>
                <w:rFonts w:ascii="Courier New" w:hAnsi="Courier New" w:cs="Courier New"/>
                <w:color w:val="000000" w:themeColor="text1"/>
                <w:sz w:val="18"/>
                <w:szCs w:val="18"/>
                <w:highlight w:val="yellow"/>
              </w:rPr>
              <w:pPrChange w:id="2389" w:author="Olivier Le Meur" w:date="2023-06-02T11:50:00Z">
                <w:pPr>
                  <w:spacing w:before="36"/>
                  <w:ind w:left="5" w:right="-20"/>
                </w:pPr>
              </w:pPrChange>
            </w:pPr>
          </w:p>
        </w:tc>
      </w:tr>
      <w:tr w:rsidR="00331982" w:rsidRPr="00C91D1A" w14:paraId="353FFFFE" w14:textId="77777777">
        <w:trPr>
          <w:trHeight w:hRule="exact" w:val="341"/>
          <w:jc w:val="center"/>
          <w:ins w:id="2390"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43B8EB6" w14:textId="734C9128" w:rsidR="00331982" w:rsidRPr="00942534" w:rsidRDefault="00331982" w:rsidP="00331982">
            <w:pPr>
              <w:spacing w:before="38"/>
              <w:ind w:left="17" w:right="-20"/>
              <w:rPr>
                <w:ins w:id="2391" w:author="Olivier Le Meur" w:date="2023-06-02T11:50:00Z"/>
                <w:rFonts w:ascii="Courier New" w:eastAsia="Times New Roman" w:hAnsi="Courier New" w:cs="Courier New"/>
                <w:kern w:val="2"/>
                <w:sz w:val="18"/>
                <w:szCs w:val="18"/>
                <w:highlight w:val="yellow"/>
                <w:lang w:eastAsia="ko-KR"/>
              </w:rPr>
            </w:pPr>
            <w:ins w:id="2392"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ami_energy_reduction_rate</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4BDE967C" w14:textId="5B699C39" w:rsidR="00331982" w:rsidRPr="003A7E00" w:rsidRDefault="00331982">
            <w:pPr>
              <w:spacing w:before="36"/>
              <w:ind w:left="5" w:right="-20"/>
              <w:jc w:val="center"/>
              <w:rPr>
                <w:ins w:id="2393" w:author="Olivier Le Meur" w:date="2023-06-02T11:50:00Z"/>
                <w:rFonts w:ascii="Courier New" w:hAnsi="Courier New" w:cs="Courier New"/>
                <w:color w:val="000000" w:themeColor="text1"/>
                <w:sz w:val="18"/>
                <w:szCs w:val="18"/>
                <w:highlight w:val="yellow"/>
              </w:rPr>
              <w:pPrChange w:id="2394" w:author="Olivier Le Meur" w:date="2023-06-02T11:50:00Z">
                <w:pPr>
                  <w:spacing w:before="36"/>
                  <w:ind w:left="5" w:right="-20"/>
                </w:pPr>
              </w:pPrChange>
            </w:pPr>
            <w:ins w:id="2395" w:author="Olivier Le Meur" w:date="2023-06-02T11:50:00Z">
              <w:r w:rsidRPr="003A7E00">
                <w:rPr>
                  <w:rFonts w:ascii="Courier New" w:hAnsi="Courier New" w:cs="Courier New"/>
                  <w:color w:val="000000" w:themeColor="text1"/>
                  <w:sz w:val="18"/>
                  <w:szCs w:val="18"/>
                  <w:highlight w:val="yellow"/>
                </w:rPr>
                <w:t>u(</w:t>
              </w:r>
              <w:r>
                <w:rPr>
                  <w:rFonts w:ascii="Courier New" w:hAnsi="Courier New" w:cs="Courier New"/>
                  <w:color w:val="000000" w:themeColor="text1"/>
                  <w:sz w:val="18"/>
                  <w:szCs w:val="18"/>
                  <w:highlight w:val="yellow"/>
                </w:rPr>
                <w:t>5</w:t>
              </w:r>
              <w:r w:rsidRPr="003A7E00">
                <w:rPr>
                  <w:rFonts w:ascii="Courier New" w:hAnsi="Courier New" w:cs="Courier New"/>
                  <w:color w:val="000000" w:themeColor="text1"/>
                  <w:sz w:val="18"/>
                  <w:szCs w:val="18"/>
                  <w:highlight w:val="yellow"/>
                </w:rPr>
                <w:t>)</w:t>
              </w:r>
            </w:ins>
          </w:p>
        </w:tc>
      </w:tr>
      <w:tr w:rsidR="00331982" w:rsidRPr="00C91D1A" w14:paraId="567EFA69" w14:textId="77777777">
        <w:trPr>
          <w:trHeight w:hRule="exact" w:val="341"/>
          <w:jc w:val="center"/>
          <w:ins w:id="2396"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6A711B65" w14:textId="605974A5" w:rsidR="00331982" w:rsidRPr="00942534" w:rsidRDefault="00331982" w:rsidP="00331982">
            <w:pPr>
              <w:spacing w:before="38"/>
              <w:ind w:left="17" w:right="-20"/>
              <w:rPr>
                <w:ins w:id="2397" w:author="Olivier Le Meur" w:date="2023-06-02T11:50:00Z"/>
                <w:rFonts w:ascii="Courier New" w:eastAsia="Times New Roman" w:hAnsi="Courier New" w:cs="Courier New"/>
                <w:kern w:val="2"/>
                <w:sz w:val="18"/>
                <w:szCs w:val="18"/>
                <w:highlight w:val="yellow"/>
                <w:lang w:eastAsia="ko-KR"/>
              </w:rPr>
            </w:pPr>
            <w:ins w:id="2398"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ami_max_value</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1034D93F" w14:textId="62DCCA5C" w:rsidR="00331982" w:rsidRPr="003A7E00" w:rsidRDefault="00331982">
            <w:pPr>
              <w:spacing w:before="36"/>
              <w:ind w:left="5" w:right="-20"/>
              <w:jc w:val="center"/>
              <w:rPr>
                <w:ins w:id="2399" w:author="Olivier Le Meur" w:date="2023-06-02T11:50:00Z"/>
                <w:rFonts w:ascii="Courier New" w:hAnsi="Courier New" w:cs="Courier New"/>
                <w:color w:val="000000" w:themeColor="text1"/>
                <w:sz w:val="18"/>
                <w:szCs w:val="18"/>
                <w:highlight w:val="yellow"/>
              </w:rPr>
              <w:pPrChange w:id="2400" w:author="Olivier Le Meur" w:date="2023-06-02T11:50:00Z">
                <w:pPr>
                  <w:spacing w:before="36"/>
                  <w:ind w:left="5" w:right="-20"/>
                </w:pPr>
              </w:pPrChange>
            </w:pPr>
            <w:ins w:id="2401" w:author="Olivier Le Meur" w:date="2023-06-02T11:50:00Z">
              <w:r w:rsidRPr="003A7E00">
                <w:rPr>
                  <w:rFonts w:ascii="Courier New" w:hAnsi="Courier New" w:cs="Courier New"/>
                  <w:color w:val="000000" w:themeColor="text1"/>
                  <w:sz w:val="18"/>
                  <w:szCs w:val="18"/>
                  <w:highlight w:val="yellow"/>
                </w:rPr>
                <w:t>u(</w:t>
              </w:r>
              <w:r>
                <w:rPr>
                  <w:rFonts w:ascii="Courier New" w:hAnsi="Courier New" w:cs="Courier New"/>
                  <w:color w:val="000000" w:themeColor="text1"/>
                  <w:sz w:val="18"/>
                  <w:szCs w:val="18"/>
                  <w:highlight w:val="yellow"/>
                </w:rPr>
                <w:t>8</w:t>
              </w:r>
              <w:r w:rsidRPr="003A7E00">
                <w:rPr>
                  <w:rFonts w:ascii="Courier New" w:hAnsi="Courier New" w:cs="Courier New"/>
                  <w:color w:val="000000" w:themeColor="text1"/>
                  <w:sz w:val="18"/>
                  <w:szCs w:val="18"/>
                  <w:highlight w:val="yellow"/>
                </w:rPr>
                <w:t>)</w:t>
              </w:r>
            </w:ins>
          </w:p>
        </w:tc>
      </w:tr>
      <w:tr w:rsidR="00331982" w:rsidRPr="00C91D1A" w14:paraId="4FA9C9F5" w14:textId="77777777">
        <w:trPr>
          <w:trHeight w:hRule="exact" w:val="341"/>
          <w:jc w:val="center"/>
          <w:ins w:id="2402"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FD6C4CB" w14:textId="3FB5A115" w:rsidR="00331982" w:rsidRPr="00942534" w:rsidRDefault="00331982" w:rsidP="00331982">
            <w:pPr>
              <w:spacing w:before="38"/>
              <w:ind w:left="17" w:right="-20"/>
              <w:rPr>
                <w:ins w:id="2403" w:author="Olivier Le Meur" w:date="2023-06-02T11:50:00Z"/>
                <w:rFonts w:ascii="Courier New" w:eastAsia="Times New Roman" w:hAnsi="Courier New" w:cs="Courier New"/>
                <w:kern w:val="2"/>
                <w:sz w:val="18"/>
                <w:szCs w:val="18"/>
                <w:highlight w:val="yellow"/>
                <w:lang w:eastAsia="ko-KR"/>
              </w:rPr>
            </w:pPr>
            <w:ins w:id="2404"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if ( !</w:t>
              </w:r>
              <w:r w:rsidRPr="00652864">
                <w:rPr>
                  <w:rFonts w:ascii="Courier New" w:eastAsia="Times New Roman" w:hAnsi="Courier New" w:cs="Courier New"/>
                  <w:b/>
                  <w:bCs/>
                  <w:kern w:val="2"/>
                  <w:sz w:val="18"/>
                  <w:szCs w:val="18"/>
                  <w:highlight w:val="yellow"/>
                  <w:lang w:eastAsia="ko-KR"/>
                </w:rPr>
                <w:t>ami_global_flag</w:t>
              </w:r>
              <w:r w:rsidRPr="00942534">
                <w:rPr>
                  <w:rFonts w:ascii="Courier New" w:eastAsia="Times New Roman" w:hAnsi="Courier New" w:cs="Courier New"/>
                  <w:kern w:val="2"/>
                  <w:sz w:val="18"/>
                  <w:szCs w:val="18"/>
                  <w:highlight w:val="yellow"/>
                  <w:lang w:eastAsia="ko-KR"/>
                </w:rPr>
                <w:t xml:space="preserve"> ) or ( i ==0 ) {</w:t>
              </w:r>
            </w:ins>
          </w:p>
        </w:tc>
        <w:tc>
          <w:tcPr>
            <w:tcW w:w="1779" w:type="dxa"/>
            <w:tcBorders>
              <w:top w:val="single" w:sz="2" w:space="0" w:color="000000"/>
              <w:left w:val="single" w:sz="6" w:space="0" w:color="000000"/>
              <w:bottom w:val="single" w:sz="2" w:space="0" w:color="000000"/>
              <w:right w:val="single" w:sz="6" w:space="0" w:color="000000"/>
            </w:tcBorders>
          </w:tcPr>
          <w:p w14:paraId="2D48747E" w14:textId="77777777" w:rsidR="00331982" w:rsidRPr="003A7E00" w:rsidRDefault="00331982">
            <w:pPr>
              <w:spacing w:before="36"/>
              <w:ind w:left="5" w:right="-20"/>
              <w:jc w:val="center"/>
              <w:rPr>
                <w:ins w:id="2405" w:author="Olivier Le Meur" w:date="2023-06-02T11:50:00Z"/>
                <w:rFonts w:ascii="Courier New" w:hAnsi="Courier New" w:cs="Courier New"/>
                <w:color w:val="000000" w:themeColor="text1"/>
                <w:sz w:val="18"/>
                <w:szCs w:val="18"/>
                <w:highlight w:val="yellow"/>
              </w:rPr>
              <w:pPrChange w:id="2406" w:author="Olivier Le Meur" w:date="2023-06-02T11:50:00Z">
                <w:pPr>
                  <w:spacing w:before="36"/>
                  <w:ind w:left="5" w:right="-20"/>
                </w:pPr>
              </w:pPrChange>
            </w:pPr>
          </w:p>
        </w:tc>
      </w:tr>
      <w:tr w:rsidR="00331982" w:rsidRPr="00C91D1A" w14:paraId="4F3D81F1" w14:textId="77777777">
        <w:trPr>
          <w:trHeight w:hRule="exact" w:val="341"/>
          <w:jc w:val="center"/>
          <w:ins w:id="240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0188E73D" w14:textId="05AECD0D" w:rsidR="00331982" w:rsidRPr="00942534" w:rsidRDefault="00331982" w:rsidP="00331982">
            <w:pPr>
              <w:spacing w:before="38"/>
              <w:ind w:left="17" w:right="-20"/>
              <w:rPr>
                <w:ins w:id="2408" w:author="Olivier Le Meur" w:date="2023-06-02T11:50:00Z"/>
                <w:rFonts w:ascii="Courier New" w:eastAsia="Times New Roman" w:hAnsi="Courier New" w:cs="Courier New"/>
                <w:kern w:val="2"/>
                <w:sz w:val="18"/>
                <w:szCs w:val="18"/>
                <w:highlight w:val="yellow"/>
                <w:lang w:eastAsia="ko-KR"/>
              </w:rPr>
            </w:pPr>
            <w:ins w:id="2409"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ami_attenuation_use_idc</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7C1BBD63" w14:textId="1DFD1EAD" w:rsidR="00331982" w:rsidRPr="003A7E00" w:rsidRDefault="00331982">
            <w:pPr>
              <w:spacing w:before="36"/>
              <w:ind w:left="5" w:right="-20"/>
              <w:jc w:val="center"/>
              <w:rPr>
                <w:ins w:id="2410" w:author="Olivier Le Meur" w:date="2023-06-02T11:50:00Z"/>
                <w:rFonts w:ascii="Courier New" w:hAnsi="Courier New" w:cs="Courier New"/>
                <w:color w:val="000000" w:themeColor="text1"/>
                <w:sz w:val="18"/>
                <w:szCs w:val="18"/>
                <w:highlight w:val="yellow"/>
              </w:rPr>
              <w:pPrChange w:id="2411" w:author="Olivier Le Meur" w:date="2023-06-02T11:50:00Z">
                <w:pPr>
                  <w:spacing w:before="36"/>
                  <w:ind w:left="5" w:right="-20"/>
                </w:pPr>
              </w:pPrChange>
            </w:pPr>
            <w:ins w:id="2412" w:author="Olivier Le Meur" w:date="2023-06-02T11:50:00Z">
              <w:r w:rsidRPr="003A7E00">
                <w:rPr>
                  <w:rFonts w:ascii="Courier New" w:hAnsi="Courier New" w:cs="Courier New"/>
                  <w:color w:val="000000" w:themeColor="text1"/>
                  <w:sz w:val="18"/>
                  <w:szCs w:val="18"/>
                  <w:highlight w:val="yellow"/>
                </w:rPr>
                <w:t>u(4)</w:t>
              </w:r>
            </w:ins>
          </w:p>
        </w:tc>
      </w:tr>
      <w:tr w:rsidR="00331982" w:rsidRPr="00C91D1A" w14:paraId="307976E0" w14:textId="77777777">
        <w:trPr>
          <w:trHeight w:hRule="exact" w:val="341"/>
          <w:jc w:val="center"/>
          <w:ins w:id="2413"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0717E2E" w14:textId="3ED24325" w:rsidR="00331982" w:rsidRPr="00942534" w:rsidRDefault="00331982" w:rsidP="00331982">
            <w:pPr>
              <w:spacing w:before="38"/>
              <w:ind w:left="17" w:right="-20"/>
              <w:rPr>
                <w:ins w:id="2414" w:author="Olivier Le Meur" w:date="2023-06-02T11:50:00Z"/>
                <w:rFonts w:ascii="Courier New" w:eastAsia="Times New Roman" w:hAnsi="Courier New" w:cs="Courier New"/>
                <w:kern w:val="2"/>
                <w:sz w:val="18"/>
                <w:szCs w:val="18"/>
                <w:highlight w:val="yellow"/>
                <w:lang w:eastAsia="ko-KR"/>
              </w:rPr>
            </w:pPr>
            <w:ins w:id="2415"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ami_attenuation_comp_idc</w:t>
              </w:r>
              <w:r w:rsidRPr="00942534">
                <w:rPr>
                  <w:rFonts w:ascii="Courier New" w:eastAsia="Times New Roman" w:hAnsi="Courier New" w:cs="Courier New"/>
                  <w:kern w:val="2"/>
                  <w:sz w:val="18"/>
                  <w:szCs w:val="18"/>
                  <w:highlight w:val="yellow"/>
                  <w:lang w:eastAsia="ko-KR"/>
                </w:rPr>
                <w:t xml:space="preserve">[ i ] </w:t>
              </w:r>
            </w:ins>
          </w:p>
        </w:tc>
        <w:tc>
          <w:tcPr>
            <w:tcW w:w="1779" w:type="dxa"/>
            <w:tcBorders>
              <w:top w:val="single" w:sz="2" w:space="0" w:color="000000"/>
              <w:left w:val="single" w:sz="6" w:space="0" w:color="000000"/>
              <w:bottom w:val="single" w:sz="2" w:space="0" w:color="000000"/>
              <w:right w:val="single" w:sz="6" w:space="0" w:color="000000"/>
            </w:tcBorders>
          </w:tcPr>
          <w:p w14:paraId="0D0268C1" w14:textId="2366BF21" w:rsidR="00331982" w:rsidRPr="003A7E00" w:rsidRDefault="00331982">
            <w:pPr>
              <w:spacing w:before="36"/>
              <w:ind w:left="5" w:right="-20"/>
              <w:jc w:val="center"/>
              <w:rPr>
                <w:ins w:id="2416" w:author="Olivier Le Meur" w:date="2023-06-02T11:50:00Z"/>
                <w:rFonts w:ascii="Courier New" w:hAnsi="Courier New" w:cs="Courier New"/>
                <w:color w:val="000000" w:themeColor="text1"/>
                <w:sz w:val="18"/>
                <w:szCs w:val="18"/>
                <w:highlight w:val="yellow"/>
              </w:rPr>
              <w:pPrChange w:id="2417" w:author="Olivier Le Meur" w:date="2023-06-02T11:50:00Z">
                <w:pPr>
                  <w:spacing w:before="36"/>
                  <w:ind w:left="5" w:right="-20"/>
                </w:pPr>
              </w:pPrChange>
            </w:pPr>
            <w:ins w:id="2418" w:author="Olivier Le Meur" w:date="2023-06-02T11:50:00Z">
              <w:r w:rsidRPr="003A7E00">
                <w:rPr>
                  <w:rFonts w:ascii="Courier New" w:hAnsi="Courier New" w:cs="Courier New"/>
                  <w:color w:val="000000" w:themeColor="text1"/>
                  <w:sz w:val="18"/>
                  <w:szCs w:val="18"/>
                  <w:highlight w:val="yellow"/>
                </w:rPr>
                <w:t>u(4)</w:t>
              </w:r>
            </w:ins>
          </w:p>
        </w:tc>
      </w:tr>
      <w:tr w:rsidR="00331982" w:rsidRPr="00C91D1A" w14:paraId="15DB121C" w14:textId="77777777">
        <w:trPr>
          <w:trHeight w:hRule="exact" w:val="341"/>
          <w:jc w:val="center"/>
          <w:ins w:id="2419"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56F310B6" w14:textId="10527126" w:rsidR="00331982" w:rsidRPr="00942534" w:rsidRDefault="00331982" w:rsidP="00331982">
            <w:pPr>
              <w:spacing w:before="38"/>
              <w:ind w:left="17" w:right="-20"/>
              <w:rPr>
                <w:ins w:id="2420" w:author="Olivier Le Meur" w:date="2023-06-02T11:50:00Z"/>
                <w:rFonts w:ascii="Courier New" w:eastAsia="Times New Roman" w:hAnsi="Courier New" w:cs="Courier New"/>
                <w:kern w:val="2"/>
                <w:sz w:val="18"/>
                <w:szCs w:val="18"/>
                <w:highlight w:val="yellow"/>
                <w:lang w:eastAsia="ko-KR"/>
              </w:rPr>
            </w:pPr>
            <w:ins w:id="2421"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45D4F580" w14:textId="45CB8264" w:rsidR="00331982" w:rsidRPr="003A7E00" w:rsidRDefault="00331982">
            <w:pPr>
              <w:spacing w:before="36"/>
              <w:ind w:left="5" w:right="-20"/>
              <w:jc w:val="center"/>
              <w:rPr>
                <w:ins w:id="2422" w:author="Olivier Le Meur" w:date="2023-06-02T11:50:00Z"/>
                <w:rFonts w:ascii="Courier New" w:hAnsi="Courier New" w:cs="Courier New"/>
                <w:color w:val="000000" w:themeColor="text1"/>
                <w:sz w:val="18"/>
                <w:szCs w:val="18"/>
                <w:highlight w:val="yellow"/>
              </w:rPr>
              <w:pPrChange w:id="2423" w:author="Olivier Le Meur" w:date="2023-06-02T11:50:00Z">
                <w:pPr>
                  <w:spacing w:before="36"/>
                  <w:ind w:left="5" w:right="-20"/>
                </w:pPr>
              </w:pPrChange>
            </w:pPr>
            <w:ins w:id="2424" w:author="Olivier Le Meur" w:date="2023-06-02T11:50:00Z">
              <w:r w:rsidRPr="003A7E00">
                <w:rPr>
                  <w:rFonts w:ascii="Courier New" w:hAnsi="Courier New" w:cs="Courier New"/>
                  <w:color w:val="000000" w:themeColor="text1"/>
                  <w:sz w:val="18"/>
                  <w:szCs w:val="18"/>
                  <w:highlight w:val="yellow"/>
                </w:rPr>
                <w:t>u(1)</w:t>
              </w:r>
            </w:ins>
          </w:p>
        </w:tc>
      </w:tr>
      <w:tr w:rsidR="00331982" w:rsidRPr="00C91D1A" w14:paraId="2573D2B3" w14:textId="77777777">
        <w:trPr>
          <w:trHeight w:hRule="exact" w:val="341"/>
          <w:jc w:val="center"/>
          <w:ins w:id="2425"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7ADE1299" w14:textId="6766D239" w:rsidR="00331982" w:rsidRPr="00942534" w:rsidRDefault="00331982" w:rsidP="00331982">
            <w:pPr>
              <w:spacing w:before="38"/>
              <w:ind w:left="17" w:right="-20"/>
              <w:rPr>
                <w:ins w:id="2426" w:author="Olivier Le Meur" w:date="2023-06-02T11:50:00Z"/>
                <w:rFonts w:ascii="Courier New" w:eastAsia="Times New Roman" w:hAnsi="Courier New" w:cs="Courier New"/>
                <w:kern w:val="2"/>
                <w:sz w:val="18"/>
                <w:szCs w:val="18"/>
                <w:highlight w:val="yellow"/>
                <w:lang w:eastAsia="ko-KR"/>
              </w:rPr>
            </w:pPr>
            <w:ins w:id="2427"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 xml:space="preserve">if( </w:t>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 ){</w:t>
              </w:r>
            </w:ins>
          </w:p>
        </w:tc>
        <w:tc>
          <w:tcPr>
            <w:tcW w:w="1779" w:type="dxa"/>
            <w:tcBorders>
              <w:top w:val="single" w:sz="2" w:space="0" w:color="000000"/>
              <w:left w:val="single" w:sz="6" w:space="0" w:color="000000"/>
              <w:bottom w:val="single" w:sz="2" w:space="0" w:color="000000"/>
              <w:right w:val="single" w:sz="6" w:space="0" w:color="000000"/>
            </w:tcBorders>
          </w:tcPr>
          <w:p w14:paraId="347C73D0" w14:textId="77777777" w:rsidR="00331982" w:rsidRPr="003A7E00" w:rsidRDefault="00331982">
            <w:pPr>
              <w:spacing w:before="36"/>
              <w:ind w:left="5" w:right="-20"/>
              <w:jc w:val="center"/>
              <w:rPr>
                <w:ins w:id="2428" w:author="Olivier Le Meur" w:date="2023-06-02T11:50:00Z"/>
                <w:rFonts w:ascii="Courier New" w:hAnsi="Courier New" w:cs="Courier New"/>
                <w:color w:val="000000" w:themeColor="text1"/>
                <w:sz w:val="18"/>
                <w:szCs w:val="18"/>
                <w:highlight w:val="yellow"/>
              </w:rPr>
              <w:pPrChange w:id="2429" w:author="Olivier Le Meur" w:date="2023-06-02T11:50:00Z">
                <w:pPr>
                  <w:spacing w:before="36"/>
                  <w:ind w:left="5" w:right="-20"/>
                </w:pPr>
              </w:pPrChange>
            </w:pPr>
          </w:p>
        </w:tc>
      </w:tr>
      <w:tr w:rsidR="00331982" w:rsidRPr="00C91D1A" w14:paraId="128A9B27" w14:textId="77777777">
        <w:trPr>
          <w:trHeight w:hRule="exact" w:val="341"/>
          <w:jc w:val="center"/>
          <w:ins w:id="2430"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60424AC8" w14:textId="6A6EE249" w:rsidR="00331982" w:rsidRPr="00942534" w:rsidRDefault="00331982" w:rsidP="00331982">
            <w:pPr>
              <w:spacing w:before="38"/>
              <w:ind w:left="17" w:right="-20"/>
              <w:rPr>
                <w:ins w:id="2431" w:author="Olivier Le Meur" w:date="2023-06-02T11:50:00Z"/>
                <w:rFonts w:ascii="Courier New" w:eastAsia="Times New Roman" w:hAnsi="Courier New" w:cs="Courier New"/>
                <w:kern w:val="2"/>
                <w:sz w:val="18"/>
                <w:szCs w:val="18"/>
                <w:highlight w:val="yellow"/>
                <w:lang w:eastAsia="ko-KR"/>
              </w:rPr>
            </w:pPr>
            <w:ins w:id="2432"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ami_preprocessing_type_idc</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6A3BC893" w14:textId="3AEBF06C" w:rsidR="00331982" w:rsidRPr="003A7E00" w:rsidRDefault="00331982">
            <w:pPr>
              <w:spacing w:before="36"/>
              <w:ind w:left="5" w:right="-20"/>
              <w:jc w:val="center"/>
              <w:rPr>
                <w:ins w:id="2433" w:author="Olivier Le Meur" w:date="2023-06-02T11:50:00Z"/>
                <w:rFonts w:ascii="Courier New" w:hAnsi="Courier New" w:cs="Courier New"/>
                <w:color w:val="000000" w:themeColor="text1"/>
                <w:sz w:val="18"/>
                <w:szCs w:val="18"/>
                <w:highlight w:val="yellow"/>
              </w:rPr>
              <w:pPrChange w:id="2434" w:author="Olivier Le Meur" w:date="2023-06-02T11:50:00Z">
                <w:pPr>
                  <w:spacing w:before="36"/>
                  <w:ind w:left="5" w:right="-20"/>
                </w:pPr>
              </w:pPrChange>
            </w:pPr>
            <w:ins w:id="2435" w:author="Olivier Le Meur" w:date="2023-06-02T11:50:00Z">
              <w:r w:rsidRPr="003A7E00">
                <w:rPr>
                  <w:rFonts w:ascii="Courier New" w:hAnsi="Courier New" w:cs="Courier New"/>
                  <w:color w:val="000000" w:themeColor="text1"/>
                  <w:sz w:val="18"/>
                  <w:szCs w:val="18"/>
                  <w:highlight w:val="yellow"/>
                </w:rPr>
                <w:t>u(2)</w:t>
              </w:r>
            </w:ins>
          </w:p>
        </w:tc>
      </w:tr>
      <w:tr w:rsidR="00331982" w:rsidRPr="00C91D1A" w14:paraId="404A021D" w14:textId="77777777">
        <w:trPr>
          <w:trHeight w:hRule="exact" w:val="341"/>
          <w:jc w:val="center"/>
          <w:ins w:id="2436"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6203020A" w14:textId="723FEE18" w:rsidR="00331982" w:rsidRPr="00942534" w:rsidRDefault="00331982" w:rsidP="00331982">
            <w:pPr>
              <w:spacing w:before="38"/>
              <w:ind w:left="17" w:right="-20"/>
              <w:rPr>
                <w:ins w:id="2437" w:author="Olivier Le Meur" w:date="2023-06-02T11:50:00Z"/>
                <w:rFonts w:ascii="Courier New" w:eastAsia="Times New Roman" w:hAnsi="Courier New" w:cs="Courier New"/>
                <w:kern w:val="2"/>
                <w:sz w:val="18"/>
                <w:szCs w:val="18"/>
                <w:highlight w:val="yellow"/>
                <w:lang w:eastAsia="ko-KR"/>
              </w:rPr>
            </w:pPr>
            <w:ins w:id="2438"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28723438" w14:textId="77777777" w:rsidR="00331982" w:rsidRPr="003A7E00" w:rsidRDefault="00331982">
            <w:pPr>
              <w:spacing w:before="36"/>
              <w:ind w:left="5" w:right="-20"/>
              <w:jc w:val="center"/>
              <w:rPr>
                <w:ins w:id="2439" w:author="Olivier Le Meur" w:date="2023-06-02T11:50:00Z"/>
                <w:rFonts w:ascii="Courier New" w:hAnsi="Courier New" w:cs="Courier New"/>
                <w:color w:val="000000" w:themeColor="text1"/>
                <w:sz w:val="18"/>
                <w:szCs w:val="18"/>
                <w:highlight w:val="yellow"/>
              </w:rPr>
              <w:pPrChange w:id="2440" w:author="Olivier Le Meur" w:date="2023-06-02T11:50:00Z">
                <w:pPr>
                  <w:spacing w:before="36"/>
                  <w:ind w:left="5" w:right="-20"/>
                </w:pPr>
              </w:pPrChange>
            </w:pPr>
          </w:p>
        </w:tc>
      </w:tr>
      <w:tr w:rsidR="00331982" w:rsidRPr="00C91D1A" w14:paraId="21DC9CEF" w14:textId="77777777">
        <w:trPr>
          <w:trHeight w:hRule="exact" w:val="341"/>
          <w:jc w:val="center"/>
          <w:ins w:id="2441"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2115EE03" w14:textId="277D388B" w:rsidR="00331982" w:rsidRPr="00942534" w:rsidRDefault="00331982" w:rsidP="00331982">
            <w:pPr>
              <w:spacing w:before="38"/>
              <w:ind w:left="17" w:right="-20"/>
              <w:rPr>
                <w:ins w:id="2442" w:author="Olivier Le Meur" w:date="2023-06-02T11:50:00Z"/>
                <w:rFonts w:ascii="Courier New" w:eastAsia="Times New Roman" w:hAnsi="Courier New" w:cs="Courier New"/>
                <w:kern w:val="2"/>
                <w:sz w:val="18"/>
                <w:szCs w:val="18"/>
                <w:highlight w:val="yellow"/>
                <w:lang w:eastAsia="ko-KR"/>
              </w:rPr>
            </w:pPr>
            <w:ins w:id="2443"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ami_preprocessing_scale_idc</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6158AC73" w14:textId="09EEFD6C" w:rsidR="00331982" w:rsidRPr="003A7E00" w:rsidRDefault="00331982">
            <w:pPr>
              <w:spacing w:before="36"/>
              <w:ind w:left="5" w:right="-20"/>
              <w:jc w:val="center"/>
              <w:rPr>
                <w:ins w:id="2444" w:author="Olivier Le Meur" w:date="2023-06-02T11:50:00Z"/>
                <w:rFonts w:ascii="Courier New" w:hAnsi="Courier New" w:cs="Courier New"/>
                <w:color w:val="000000" w:themeColor="text1"/>
                <w:sz w:val="18"/>
                <w:szCs w:val="18"/>
                <w:highlight w:val="yellow"/>
              </w:rPr>
              <w:pPrChange w:id="2445" w:author="Olivier Le Meur" w:date="2023-06-02T11:50:00Z">
                <w:pPr>
                  <w:spacing w:before="36"/>
                  <w:ind w:left="5" w:right="-20"/>
                </w:pPr>
              </w:pPrChange>
            </w:pPr>
            <w:ins w:id="2446" w:author="Olivier Le Meur" w:date="2023-06-02T11:50:00Z">
              <w:r w:rsidRPr="003A7E00">
                <w:rPr>
                  <w:rFonts w:ascii="Courier New" w:hAnsi="Courier New" w:cs="Courier New"/>
                  <w:color w:val="000000" w:themeColor="text1"/>
                  <w:sz w:val="18"/>
                  <w:szCs w:val="18"/>
                  <w:highlight w:val="yellow"/>
                </w:rPr>
                <w:t>u(8)</w:t>
              </w:r>
            </w:ins>
          </w:p>
        </w:tc>
      </w:tr>
      <w:tr w:rsidR="00331982" w:rsidRPr="00C91D1A" w14:paraId="1536E0C2" w14:textId="77777777">
        <w:trPr>
          <w:trHeight w:hRule="exact" w:val="341"/>
          <w:jc w:val="center"/>
          <w:ins w:id="244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7D344326" w14:textId="75593443" w:rsidR="00331982" w:rsidRPr="00942534" w:rsidRDefault="00331982" w:rsidP="00331982">
            <w:pPr>
              <w:spacing w:before="38"/>
              <w:ind w:left="17" w:right="-20"/>
              <w:rPr>
                <w:ins w:id="2448" w:author="Olivier Le Meur" w:date="2023-06-02T11:50:00Z"/>
                <w:rFonts w:ascii="Courier New" w:eastAsia="Times New Roman" w:hAnsi="Courier New" w:cs="Courier New"/>
                <w:kern w:val="2"/>
                <w:sz w:val="18"/>
                <w:szCs w:val="18"/>
                <w:highlight w:val="yellow"/>
                <w:lang w:eastAsia="ko-KR"/>
              </w:rPr>
            </w:pPr>
            <w:ins w:id="2449"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ami_backlight_scaling_idc</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5900F7FF" w14:textId="7A36DA9C" w:rsidR="00331982" w:rsidRPr="003A7E00" w:rsidRDefault="00331982">
            <w:pPr>
              <w:spacing w:before="36"/>
              <w:ind w:left="5" w:right="-20"/>
              <w:jc w:val="center"/>
              <w:rPr>
                <w:ins w:id="2450" w:author="Olivier Le Meur" w:date="2023-06-02T11:50:00Z"/>
                <w:rFonts w:ascii="Courier New" w:hAnsi="Courier New" w:cs="Courier New"/>
                <w:color w:val="000000" w:themeColor="text1"/>
                <w:sz w:val="18"/>
                <w:szCs w:val="18"/>
                <w:highlight w:val="yellow"/>
              </w:rPr>
              <w:pPrChange w:id="2451" w:author="Olivier Le Meur" w:date="2023-06-02T11:50:00Z">
                <w:pPr>
                  <w:spacing w:before="36"/>
                  <w:ind w:left="5" w:right="-20"/>
                </w:pPr>
              </w:pPrChange>
            </w:pPr>
            <w:ins w:id="2452" w:author="Olivier Le Meur" w:date="2023-06-02T11:50:00Z">
              <w:r w:rsidRPr="003A7E00">
                <w:rPr>
                  <w:rFonts w:ascii="Courier New" w:hAnsi="Courier New" w:cs="Courier New"/>
                  <w:color w:val="000000" w:themeColor="text1"/>
                  <w:sz w:val="18"/>
                  <w:szCs w:val="18"/>
                  <w:highlight w:val="yellow"/>
                </w:rPr>
                <w:t>u(4)</w:t>
              </w:r>
            </w:ins>
          </w:p>
        </w:tc>
      </w:tr>
      <w:tr w:rsidR="00331982" w:rsidRPr="00C91D1A" w14:paraId="168A8226" w14:textId="77777777">
        <w:trPr>
          <w:trHeight w:hRule="exact" w:val="341"/>
          <w:jc w:val="center"/>
          <w:ins w:id="2453"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452B7024" w14:textId="5AAFB502" w:rsidR="00331982" w:rsidRPr="00942534" w:rsidRDefault="00331982" w:rsidP="00331982">
            <w:pPr>
              <w:spacing w:before="38"/>
              <w:ind w:left="17" w:right="-20"/>
              <w:rPr>
                <w:ins w:id="2454" w:author="Olivier Le Meur" w:date="2023-06-02T11:50:00Z"/>
                <w:rFonts w:ascii="Courier New" w:eastAsia="Times New Roman" w:hAnsi="Courier New" w:cs="Courier New"/>
                <w:kern w:val="2"/>
                <w:sz w:val="18"/>
                <w:szCs w:val="18"/>
                <w:highlight w:val="yellow"/>
                <w:lang w:eastAsia="ko-KR"/>
              </w:rPr>
            </w:pPr>
            <w:ins w:id="2455"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2E79ED1F" w14:textId="77777777" w:rsidR="00331982" w:rsidRPr="003A7E00" w:rsidRDefault="00331982" w:rsidP="00331982">
            <w:pPr>
              <w:spacing w:before="36"/>
              <w:ind w:left="5" w:right="-20"/>
              <w:rPr>
                <w:ins w:id="2456" w:author="Olivier Le Meur" w:date="2023-06-02T11:50:00Z"/>
                <w:rFonts w:ascii="Courier New" w:hAnsi="Courier New" w:cs="Courier New"/>
                <w:color w:val="000000" w:themeColor="text1"/>
                <w:sz w:val="18"/>
                <w:szCs w:val="18"/>
                <w:highlight w:val="yellow"/>
              </w:rPr>
            </w:pPr>
          </w:p>
        </w:tc>
      </w:tr>
      <w:tr w:rsidR="00331982" w:rsidRPr="00C91D1A" w14:paraId="59B31587" w14:textId="77777777">
        <w:trPr>
          <w:trHeight w:hRule="exact" w:val="341"/>
          <w:jc w:val="center"/>
          <w:ins w:id="245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4D672CF" w14:textId="464DC312" w:rsidR="00331982" w:rsidRPr="00942534" w:rsidRDefault="00331982" w:rsidP="00331982">
            <w:pPr>
              <w:spacing w:before="38"/>
              <w:ind w:left="17" w:right="-20"/>
              <w:rPr>
                <w:ins w:id="2458" w:author="Olivier Le Meur" w:date="2023-06-02T11:50:00Z"/>
                <w:rFonts w:ascii="Courier New" w:eastAsia="Times New Roman" w:hAnsi="Courier New" w:cs="Courier New"/>
                <w:kern w:val="2"/>
                <w:sz w:val="18"/>
                <w:szCs w:val="18"/>
                <w:highlight w:val="yellow"/>
                <w:lang w:eastAsia="ko-KR"/>
              </w:rPr>
            </w:pPr>
            <w:ins w:id="2459"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21FF497D" w14:textId="77777777" w:rsidR="00331982" w:rsidRPr="003A7E00" w:rsidRDefault="00331982" w:rsidP="00331982">
            <w:pPr>
              <w:spacing w:before="36"/>
              <w:ind w:left="5" w:right="-20"/>
              <w:rPr>
                <w:ins w:id="2460" w:author="Olivier Le Meur" w:date="2023-06-02T11:50:00Z"/>
                <w:rFonts w:ascii="Courier New" w:hAnsi="Courier New" w:cs="Courier New"/>
                <w:color w:val="000000" w:themeColor="text1"/>
                <w:sz w:val="18"/>
                <w:szCs w:val="18"/>
                <w:highlight w:val="yellow"/>
              </w:rPr>
            </w:pPr>
          </w:p>
        </w:tc>
      </w:tr>
      <w:tr w:rsidR="00331982" w:rsidRPr="00C91D1A" w14:paraId="4CC94EC4" w14:textId="77777777">
        <w:trPr>
          <w:trHeight w:hRule="exact" w:val="341"/>
          <w:jc w:val="center"/>
          <w:ins w:id="2461"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1877CB4" w14:textId="61DF8680" w:rsidR="00331982" w:rsidRPr="00942534" w:rsidRDefault="00331982" w:rsidP="00331982">
            <w:pPr>
              <w:spacing w:before="38"/>
              <w:ind w:left="17" w:right="-20"/>
              <w:rPr>
                <w:ins w:id="2462" w:author="Olivier Le Meur" w:date="2023-06-02T11:50:00Z"/>
                <w:rFonts w:ascii="Courier New" w:eastAsia="Times New Roman" w:hAnsi="Courier New" w:cs="Courier New"/>
                <w:kern w:val="2"/>
                <w:sz w:val="18"/>
                <w:szCs w:val="18"/>
                <w:highlight w:val="yellow"/>
                <w:lang w:eastAsia="ko-KR"/>
              </w:rPr>
            </w:pPr>
            <w:ins w:id="2463"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35C7CB26" w14:textId="77777777" w:rsidR="00331982" w:rsidRPr="003A7E00" w:rsidRDefault="00331982" w:rsidP="00331982">
            <w:pPr>
              <w:spacing w:before="36"/>
              <w:ind w:left="5" w:right="-20"/>
              <w:rPr>
                <w:ins w:id="2464" w:author="Olivier Le Meur" w:date="2023-06-02T11:50:00Z"/>
                <w:rFonts w:ascii="Courier New" w:hAnsi="Courier New" w:cs="Courier New"/>
                <w:color w:val="000000" w:themeColor="text1"/>
                <w:sz w:val="18"/>
                <w:szCs w:val="18"/>
                <w:highlight w:val="yellow"/>
              </w:rPr>
            </w:pPr>
          </w:p>
        </w:tc>
      </w:tr>
      <w:tr w:rsidR="00331982" w:rsidRPr="00C91D1A" w14:paraId="6D4FAADA" w14:textId="77777777">
        <w:trPr>
          <w:trHeight w:hRule="exact" w:val="341"/>
          <w:jc w:val="center"/>
          <w:ins w:id="2465"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5960E7B3" w14:textId="245A5EB7" w:rsidR="00331982" w:rsidRPr="00942534" w:rsidRDefault="00331982" w:rsidP="00331982">
            <w:pPr>
              <w:spacing w:before="38"/>
              <w:ind w:left="17" w:right="-20"/>
              <w:rPr>
                <w:ins w:id="2466" w:author="Olivier Le Meur" w:date="2023-06-02T11:50:00Z"/>
                <w:rFonts w:ascii="Courier New" w:eastAsia="Times New Roman" w:hAnsi="Courier New" w:cs="Courier New"/>
                <w:kern w:val="2"/>
                <w:sz w:val="18"/>
                <w:szCs w:val="18"/>
                <w:highlight w:val="yellow"/>
                <w:lang w:eastAsia="ko-KR"/>
              </w:rPr>
            </w:pPr>
            <w:ins w:id="2467" w:author="Olivier Le Meur" w:date="2023-06-02T11:50:00Z">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ins>
          </w:p>
        </w:tc>
        <w:tc>
          <w:tcPr>
            <w:tcW w:w="1779" w:type="dxa"/>
            <w:tcBorders>
              <w:top w:val="single" w:sz="2" w:space="0" w:color="000000"/>
              <w:left w:val="single" w:sz="6" w:space="0" w:color="000000"/>
              <w:bottom w:val="single" w:sz="2" w:space="0" w:color="000000"/>
              <w:right w:val="single" w:sz="6" w:space="0" w:color="000000"/>
            </w:tcBorders>
          </w:tcPr>
          <w:p w14:paraId="75A59B9C" w14:textId="77777777" w:rsidR="00331982" w:rsidRPr="003A7E00" w:rsidRDefault="00331982" w:rsidP="00331982">
            <w:pPr>
              <w:spacing w:before="36"/>
              <w:ind w:left="5" w:right="-20"/>
              <w:rPr>
                <w:ins w:id="2468" w:author="Olivier Le Meur" w:date="2023-06-02T11:50:00Z"/>
                <w:rFonts w:ascii="Courier New" w:hAnsi="Courier New" w:cs="Courier New"/>
                <w:color w:val="000000" w:themeColor="text1"/>
                <w:sz w:val="18"/>
                <w:szCs w:val="18"/>
                <w:highlight w:val="yellow"/>
              </w:rPr>
            </w:pPr>
          </w:p>
        </w:tc>
      </w:tr>
      <w:tr w:rsidR="00331982" w:rsidRPr="00C91D1A" w14:paraId="4713C224" w14:textId="77777777">
        <w:trPr>
          <w:trHeight w:hRule="exact" w:val="341"/>
          <w:jc w:val="center"/>
          <w:ins w:id="2469"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0C5410BF" w14:textId="5C0BBBD7" w:rsidR="00331982" w:rsidRPr="00942534" w:rsidRDefault="00331982" w:rsidP="00331982">
            <w:pPr>
              <w:spacing w:before="38"/>
              <w:ind w:left="17" w:right="-20"/>
              <w:rPr>
                <w:ins w:id="2470" w:author="Olivier Le Meur" w:date="2023-06-02T11:50:00Z"/>
                <w:rFonts w:ascii="Courier New" w:eastAsia="Times New Roman" w:hAnsi="Courier New" w:cs="Courier New"/>
                <w:kern w:val="2"/>
                <w:sz w:val="18"/>
                <w:szCs w:val="18"/>
                <w:lang w:eastAsia="ko-KR"/>
              </w:rPr>
            </w:pPr>
            <w:ins w:id="2471" w:author="Olivier Le Meur" w:date="2023-06-02T11:50:00Z">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ins>
          </w:p>
        </w:tc>
        <w:tc>
          <w:tcPr>
            <w:tcW w:w="1779" w:type="dxa"/>
            <w:tcBorders>
              <w:top w:val="single" w:sz="2" w:space="0" w:color="000000"/>
              <w:left w:val="single" w:sz="6" w:space="0" w:color="000000"/>
              <w:bottom w:val="single" w:sz="2" w:space="0" w:color="000000"/>
              <w:right w:val="single" w:sz="6" w:space="0" w:color="000000"/>
            </w:tcBorders>
          </w:tcPr>
          <w:p w14:paraId="101314DB" w14:textId="77777777" w:rsidR="00331982" w:rsidRPr="003A7E00" w:rsidRDefault="00331982" w:rsidP="00331982">
            <w:pPr>
              <w:spacing w:before="36"/>
              <w:ind w:left="5" w:right="-20"/>
              <w:rPr>
                <w:ins w:id="2472" w:author="Olivier Le Meur" w:date="2023-06-02T11:50:00Z"/>
                <w:rFonts w:ascii="Courier New" w:hAnsi="Courier New" w:cs="Courier New"/>
                <w:color w:val="000000" w:themeColor="text1"/>
                <w:sz w:val="18"/>
                <w:szCs w:val="18"/>
                <w:highlight w:val="yellow"/>
              </w:rPr>
            </w:pPr>
          </w:p>
        </w:tc>
      </w:tr>
      <w:tr w:rsidR="00331982" w:rsidRPr="00C91D1A" w14:paraId="1250EBEB" w14:textId="77777777">
        <w:trPr>
          <w:trHeight w:hRule="exact" w:val="341"/>
          <w:jc w:val="center"/>
          <w:ins w:id="2473"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930A819" w14:textId="45774D38" w:rsidR="00331982" w:rsidRPr="00D41B6E" w:rsidRDefault="00331982" w:rsidP="00331982">
            <w:pPr>
              <w:spacing w:before="38"/>
              <w:ind w:left="17" w:right="-20"/>
              <w:rPr>
                <w:ins w:id="2474" w:author="Olivier Le Meur" w:date="2023-06-02T11:50:00Z"/>
                <w:rFonts w:ascii="Courier New" w:hAnsi="Courier New" w:cs="Courier New"/>
                <w:kern w:val="2"/>
                <w:sz w:val="18"/>
                <w:szCs w:val="18"/>
                <w:lang w:eastAsia="ko-KR"/>
              </w:rPr>
            </w:pPr>
            <w:ins w:id="2475" w:author="Olivier Le Meur" w:date="2023-06-02T11:50:00Z">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ins>
          </w:p>
        </w:tc>
        <w:tc>
          <w:tcPr>
            <w:tcW w:w="1779" w:type="dxa"/>
            <w:tcBorders>
              <w:top w:val="single" w:sz="2" w:space="0" w:color="000000"/>
              <w:left w:val="single" w:sz="6" w:space="0" w:color="000000"/>
              <w:bottom w:val="single" w:sz="2" w:space="0" w:color="000000"/>
              <w:right w:val="single" w:sz="6" w:space="0" w:color="000000"/>
            </w:tcBorders>
          </w:tcPr>
          <w:p w14:paraId="1AADA2F2" w14:textId="77777777" w:rsidR="00331982" w:rsidRPr="003A7E00" w:rsidRDefault="00331982" w:rsidP="00331982">
            <w:pPr>
              <w:spacing w:before="36"/>
              <w:ind w:left="5" w:right="-20"/>
              <w:rPr>
                <w:ins w:id="2476" w:author="Olivier Le Meur" w:date="2023-06-02T11:50:00Z"/>
                <w:rFonts w:ascii="Courier New" w:hAnsi="Courier New" w:cs="Courier New"/>
                <w:color w:val="000000" w:themeColor="text1"/>
                <w:sz w:val="18"/>
                <w:szCs w:val="18"/>
                <w:highlight w:val="yellow"/>
              </w:rPr>
            </w:pPr>
          </w:p>
        </w:tc>
      </w:tr>
      <w:tr w:rsidR="00331982" w:rsidRPr="00C91D1A" w14:paraId="4B7E71B1" w14:textId="77777777">
        <w:trPr>
          <w:trHeight w:hRule="exact" w:val="341"/>
          <w:jc w:val="center"/>
          <w:ins w:id="247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01784DF8" w14:textId="4CDC6100" w:rsidR="00331982" w:rsidRPr="00D41B6E" w:rsidRDefault="00331982" w:rsidP="00331982">
            <w:pPr>
              <w:spacing w:before="38"/>
              <w:ind w:left="17" w:right="-20"/>
              <w:rPr>
                <w:ins w:id="2478" w:author="Olivier Le Meur" w:date="2023-06-02T11:50:00Z"/>
                <w:rFonts w:ascii="Courier New" w:hAnsi="Courier New" w:cs="Courier New"/>
                <w:kern w:val="2"/>
                <w:sz w:val="18"/>
                <w:szCs w:val="18"/>
                <w:lang w:eastAsia="ko-KR"/>
              </w:rPr>
            </w:pPr>
            <w:ins w:id="2479" w:author="Olivier Le Meur" w:date="2023-06-02T11:50:00Z">
              <w:r w:rsidRPr="00D41B6E">
                <w:rPr>
                  <w:rFonts w:ascii="Courier New" w:hAnsi="Courier New" w:cs="Courier New"/>
                  <w:kern w:val="2"/>
                  <w:sz w:val="18"/>
                  <w:szCs w:val="18"/>
                  <w:lang w:eastAsia="ko-KR"/>
                </w:rPr>
                <w:t>}</w:t>
              </w:r>
            </w:ins>
          </w:p>
        </w:tc>
        <w:tc>
          <w:tcPr>
            <w:tcW w:w="1779" w:type="dxa"/>
            <w:tcBorders>
              <w:top w:val="single" w:sz="2" w:space="0" w:color="000000"/>
              <w:left w:val="single" w:sz="6" w:space="0" w:color="000000"/>
              <w:bottom w:val="single" w:sz="2" w:space="0" w:color="000000"/>
              <w:right w:val="single" w:sz="6" w:space="0" w:color="000000"/>
            </w:tcBorders>
          </w:tcPr>
          <w:p w14:paraId="7F53C376" w14:textId="77777777" w:rsidR="00331982" w:rsidRPr="003A7E00" w:rsidRDefault="00331982" w:rsidP="00331982">
            <w:pPr>
              <w:spacing w:before="36"/>
              <w:ind w:left="5" w:right="-20"/>
              <w:rPr>
                <w:ins w:id="2480" w:author="Olivier Le Meur" w:date="2023-06-02T11:50:00Z"/>
                <w:rFonts w:ascii="Courier New" w:hAnsi="Courier New" w:cs="Courier New"/>
                <w:color w:val="000000" w:themeColor="text1"/>
                <w:sz w:val="18"/>
                <w:szCs w:val="18"/>
                <w:highlight w:val="yellow"/>
              </w:rPr>
            </w:pPr>
          </w:p>
        </w:tc>
      </w:tr>
    </w:tbl>
    <w:p w14:paraId="194F2DA6" w14:textId="77777777" w:rsidR="00ED269E" w:rsidRPr="001D511A" w:rsidRDefault="00ED269E" w:rsidP="00ED269E">
      <w:pPr>
        <w:rPr>
          <w:szCs w:val="22"/>
          <w:lang w:eastAsia="x-none"/>
        </w:rPr>
      </w:pPr>
    </w:p>
    <w:p w14:paraId="0D96ED88" w14:textId="6C1A14C1" w:rsidR="00ED269E" w:rsidRPr="00B2773E" w:rsidRDefault="00ED269E" w:rsidP="00ED269E">
      <w:pPr>
        <w:pStyle w:val="a3"/>
      </w:pPr>
      <w:bookmarkStart w:id="2481" w:name="_Toc136599203"/>
      <w:r w:rsidRPr="00B2773E">
        <w:t>Semantics</w:t>
      </w:r>
      <w:bookmarkEnd w:id="2481"/>
    </w:p>
    <w:p w14:paraId="1B3713A5" w14:textId="594A0141" w:rsidR="00CC4F8E" w:rsidRPr="00537113" w:rsidRDefault="00ED269E" w:rsidP="00537113">
      <w:pPr>
        <w:rPr>
          <w:szCs w:val="22"/>
          <w:lang w:eastAsia="x-none"/>
        </w:rPr>
      </w:pPr>
      <w:r w:rsidRPr="00D41B6E">
        <w:rPr>
          <w:bCs/>
          <w:szCs w:val="22"/>
          <w:lang w:eastAsia="x-none"/>
        </w:rPr>
        <w:t>green_metadata_type</w:t>
      </w:r>
      <w:r w:rsidRPr="00241A32">
        <w:rPr>
          <w:lang w:eastAsia="x-none"/>
        </w:rPr>
        <w:t xml:space="preserve"> </w:t>
      </w:r>
      <w:r w:rsidRPr="001D511A">
        <w:rPr>
          <w:szCs w:val="22"/>
          <w:lang w:eastAsia="x-none"/>
        </w:rPr>
        <w:t xml:space="preserve">specifies the type of metadata that is present in the SEI message. </w:t>
      </w:r>
      <w:r w:rsidRPr="00D318DE">
        <w:rPr>
          <w:szCs w:val="24"/>
        </w:rPr>
        <w:t>If green_metadata_type is 0, then complexity metrics are present</w:t>
      </w:r>
      <w:r w:rsidRPr="00E20E1D">
        <w:rPr>
          <w:szCs w:val="24"/>
          <w:highlight w:val="yellow"/>
        </w:rPr>
        <w:t xml:space="preserve">. </w:t>
      </w:r>
      <w:r w:rsidR="00E20E1D" w:rsidRPr="00E20E1D">
        <w:rPr>
          <w:szCs w:val="24"/>
          <w:highlight w:val="yellow"/>
        </w:rPr>
        <w:t>I</w:t>
      </w:r>
      <w:r w:rsidRPr="00E20E1D">
        <w:rPr>
          <w:szCs w:val="22"/>
          <w:highlight w:val="yellow"/>
          <w:lang w:eastAsia="x-none"/>
        </w:rPr>
        <w:t>f</w:t>
      </w:r>
      <w:r w:rsidRPr="001D511A">
        <w:rPr>
          <w:szCs w:val="22"/>
          <w:lang w:eastAsia="x-none"/>
        </w:rPr>
        <w:t xml:space="preserve"> green_metadata_type is 1, then metadata enabling quality recovery after low-power encoding is present.</w:t>
      </w:r>
      <w:r>
        <w:rPr>
          <w:szCs w:val="22"/>
          <w:lang w:eastAsia="x-none"/>
        </w:rPr>
        <w:t xml:space="preserve"> </w:t>
      </w:r>
      <w:ins w:id="2482" w:author="Olivier Le Meur" w:date="2023-06-02T11:50:00Z">
        <w:r w:rsidR="00FB042E" w:rsidRPr="14EB96B2">
          <w:rPr>
            <w:highlight w:val="yellow"/>
          </w:rPr>
          <w:t>If green_metadata_type is 2, then metadata enabling the use of Attenuation Maps</w:t>
        </w:r>
        <w:r w:rsidR="00FB042E">
          <w:rPr>
            <w:highlight w:val="yellow"/>
          </w:rPr>
          <w:t xml:space="preserve"> of Display Adaptation</w:t>
        </w:r>
        <w:r w:rsidR="00FB042E" w:rsidRPr="14EB96B2">
          <w:rPr>
            <w:highlight w:val="yellow"/>
          </w:rPr>
          <w:t xml:space="preserve"> is present.</w:t>
        </w:r>
        <w:r w:rsidR="00FB042E">
          <w:t xml:space="preserve"> </w:t>
        </w:r>
      </w:ins>
      <w:r>
        <w:rPr>
          <w:szCs w:val="22"/>
          <w:lang w:eastAsia="x-none"/>
        </w:rPr>
        <w:t>Other values of green_metadata_type are reserved for future use by ISO/IEC.</w:t>
      </w:r>
    </w:p>
    <w:p w14:paraId="1B3713A6" w14:textId="46D0EA14" w:rsidR="00BA338D" w:rsidRPr="00D318DE" w:rsidRDefault="001A5DDB" w:rsidP="00D318DE">
      <w:pPr>
        <w:pStyle w:val="ANNEX"/>
      </w:pPr>
      <w:r w:rsidRPr="00D318DE">
        <w:rPr>
          <w:b w:val="0"/>
          <w:szCs w:val="24"/>
        </w:rPr>
        <w:br/>
      </w:r>
      <w:bookmarkStart w:id="2483" w:name="_Toc136599204"/>
      <w:r w:rsidRPr="00D318DE">
        <w:rPr>
          <w:b w:val="0"/>
          <w:szCs w:val="24"/>
        </w:rPr>
        <w:t>(</w:t>
      </w:r>
      <w:r w:rsidR="00970A16">
        <w:rPr>
          <w:b w:val="0"/>
          <w:szCs w:val="24"/>
        </w:rPr>
        <w:t>informative</w:t>
      </w:r>
      <w:r w:rsidRPr="00D318DE">
        <w:rPr>
          <w:b w:val="0"/>
          <w:szCs w:val="24"/>
        </w:rPr>
        <w:t>)</w:t>
      </w:r>
      <w:r w:rsidRPr="00D318DE">
        <w:rPr>
          <w:b w:val="0"/>
          <w:szCs w:val="24"/>
        </w:rPr>
        <w:br/>
      </w:r>
      <w:r w:rsidR="00BA338D" w:rsidRPr="00D318DE">
        <w:rPr>
          <w:lang w:eastAsia="zh-CN"/>
        </w:rPr>
        <w:fldChar w:fldCharType="begin"/>
      </w:r>
      <w:r w:rsidR="00BA338D" w:rsidRPr="00D318DE">
        <w:rPr>
          <w:lang w:eastAsia="zh-CN"/>
        </w:rPr>
        <w:instrText xml:space="preserve">SEQ aaa \h </w:instrText>
      </w:r>
      <w:r w:rsidR="00BA338D" w:rsidRPr="00D318DE">
        <w:rPr>
          <w:lang w:eastAsia="zh-CN"/>
        </w:rPr>
        <w:fldChar w:fldCharType="end"/>
      </w:r>
      <w:r w:rsidR="00BA338D" w:rsidRPr="00D318DE">
        <w:rPr>
          <w:lang w:eastAsia="zh-CN"/>
        </w:rPr>
        <w:fldChar w:fldCharType="begin"/>
      </w:r>
      <w:r w:rsidR="00BA338D" w:rsidRPr="00D318DE">
        <w:rPr>
          <w:lang w:eastAsia="zh-CN"/>
        </w:rPr>
        <w:instrText xml:space="preserve">SEQ table \r0\h </w:instrText>
      </w:r>
      <w:r w:rsidR="00BA338D" w:rsidRPr="00D318DE">
        <w:rPr>
          <w:lang w:eastAsia="zh-CN"/>
        </w:rPr>
        <w:fldChar w:fldCharType="end"/>
      </w:r>
      <w:r w:rsidR="00BA338D" w:rsidRPr="00D318DE">
        <w:rPr>
          <w:lang w:eastAsia="zh-CN"/>
        </w:rPr>
        <w:fldChar w:fldCharType="begin"/>
      </w:r>
      <w:r w:rsidR="00BA338D" w:rsidRPr="00D318DE">
        <w:rPr>
          <w:lang w:eastAsia="zh-CN"/>
        </w:rPr>
        <w:instrText xml:space="preserve">SEQ figure \r0\h </w:instrText>
      </w:r>
      <w:r w:rsidR="00BA338D" w:rsidRPr="00D318DE">
        <w:rPr>
          <w:lang w:eastAsia="zh-CN"/>
        </w:rPr>
        <w:fldChar w:fldCharType="end"/>
      </w:r>
      <w:r w:rsidR="00BA338D" w:rsidRPr="00D318DE">
        <w:br/>
        <w:t xml:space="preserve">Implementation guidelines for the usage of </w:t>
      </w:r>
      <w:r w:rsidR="00442931">
        <w:t>green metadata</w:t>
      </w:r>
      <w:bookmarkEnd w:id="2483"/>
    </w:p>
    <w:p w14:paraId="1B3713A7" w14:textId="77777777" w:rsidR="00BA338D" w:rsidRPr="00D318DE" w:rsidRDefault="00BA338D" w:rsidP="00D318DE">
      <w:pPr>
        <w:pStyle w:val="a2"/>
      </w:pPr>
      <w:bookmarkStart w:id="2484" w:name="_Toc136599205"/>
      <w:r w:rsidRPr="00D318DE">
        <w:t>Codec dynamic voltage frequency scaling for decoder-power reduction</w:t>
      </w:r>
      <w:bookmarkEnd w:id="2484"/>
    </w:p>
    <w:p w14:paraId="1B3713A8" w14:textId="77777777" w:rsidR="00BA338D" w:rsidRPr="00D318DE" w:rsidRDefault="00581CBF" w:rsidP="00D318DE">
      <w:pPr>
        <w:pStyle w:val="a3"/>
      </w:pPr>
      <w:bookmarkStart w:id="2485" w:name="_Toc136599206"/>
      <w:r w:rsidRPr="00D318DE">
        <w:t>General</w:t>
      </w:r>
      <w:bookmarkEnd w:id="2485"/>
    </w:p>
    <w:p w14:paraId="1B3713A9" w14:textId="35EE46A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Codec Dynamic Voltage Frequency Scaling (C-DVFS) uses the DVFS technique to scale the voltage and operating frequency of the CPU to achieve power savings while decoding a bitstream. Typically the dynamic power consumption of a CMOS circuit increases monotonically with the operating frequency. The power-optimization module at the receiver extracts the </w:t>
      </w:r>
      <w:r w:rsidR="00843BE2">
        <w:rPr>
          <w:rFonts w:eastAsia="MS Mincho"/>
          <w:szCs w:val="24"/>
        </w:rPr>
        <w:t>complexity metric</w:t>
      </w:r>
      <w:r w:rsidRPr="00D318DE">
        <w:rPr>
          <w:rFonts w:eastAsia="MS Mincho"/>
          <w:szCs w:val="24"/>
        </w:rPr>
        <w:t>s (CMs) metadata that indicates picture-decoding complexity. It uses these CMs to determine and set the optimum operating voltage and frequency of the CPU so that video pictures are correctly decoded with minimal power consumption. By embedding these CMs as metadata into the bitstream at the encoder, C-DVFS enabled receivers achieve power reduction.</w:t>
      </w:r>
    </w:p>
    <w:p w14:paraId="1B3713AA" w14:textId="77777777" w:rsidR="00BA338D" w:rsidRPr="00D318DE" w:rsidRDefault="00BA338D" w:rsidP="00D318DE">
      <w:pPr>
        <w:pStyle w:val="a3"/>
      </w:pPr>
      <w:bookmarkStart w:id="2486" w:name="_Toc136599207"/>
      <w:r w:rsidRPr="00D318DE">
        <w:t>Derivation of the complexity metrics</w:t>
      </w:r>
      <w:bookmarkEnd w:id="2486"/>
    </w:p>
    <w:p w14:paraId="1B3713AB" w14:textId="4841F6B9" w:rsidR="00BA338D" w:rsidRDefault="00BA338D" w:rsidP="004340A4">
      <w:pPr>
        <w:rPr>
          <w:szCs w:val="24"/>
        </w:rPr>
      </w:pPr>
      <w:r w:rsidRPr="00D318DE">
        <w:rPr>
          <w:rStyle w:val="citesec"/>
          <w:shd w:val="clear" w:color="auto" w:fill="auto"/>
        </w:rPr>
        <w:t>5.2.2</w:t>
      </w:r>
      <w:r w:rsidRPr="00D318DE">
        <w:rPr>
          <w:szCs w:val="24"/>
        </w:rPr>
        <w:t xml:space="preserve"> specifies CMs</w:t>
      </w:r>
      <w:r w:rsidR="005757A4">
        <w:rPr>
          <w:szCs w:val="24"/>
        </w:rPr>
        <w:t xml:space="preserve"> </w:t>
      </w:r>
      <w:r w:rsidR="005757A4" w:rsidRPr="006C2E37">
        <w:rPr>
          <w:rStyle w:val="reference-text"/>
          <w:iCs/>
        </w:rPr>
        <w:t>associated to AVC</w:t>
      </w:r>
      <w:r w:rsidR="005757A4" w:rsidRPr="006C2E37">
        <w:rPr>
          <w:szCs w:val="24"/>
        </w:rPr>
        <w:t xml:space="preserve">: </w:t>
      </w:r>
      <w:r w:rsidR="000D771C" w:rsidRPr="006C2E37">
        <w:rPr>
          <w:szCs w:val="24"/>
        </w:rPr>
        <w:t>portion</w:t>
      </w:r>
      <w:r w:rsidRPr="006C2E37">
        <w:rPr>
          <w:szCs w:val="24"/>
        </w:rPr>
        <w:t>_non_zero_</w:t>
      </w:r>
      <w:r w:rsidR="006B5597" w:rsidRPr="006C2E37">
        <w:rPr>
          <w:szCs w:val="24"/>
        </w:rPr>
        <w:t>8x8_</w:t>
      </w:r>
      <w:r w:rsidRPr="006C2E37">
        <w:rPr>
          <w:szCs w:val="24"/>
        </w:rPr>
        <w:t xml:space="preserve">blocks, </w:t>
      </w:r>
      <w:r w:rsidR="000D771C" w:rsidRPr="006C2E37">
        <w:rPr>
          <w:szCs w:val="24"/>
        </w:rPr>
        <w:t>portion</w:t>
      </w:r>
      <w:r w:rsidRPr="006C2E37">
        <w:rPr>
          <w:szCs w:val="24"/>
        </w:rPr>
        <w:t>_intra_</w:t>
      </w:r>
      <w:r w:rsidR="005F20C8" w:rsidRPr="006C2E37">
        <w:rPr>
          <w:szCs w:val="24"/>
        </w:rPr>
        <w:t>predict</w:t>
      </w:r>
      <w:r w:rsidRPr="006C2E37">
        <w:rPr>
          <w:szCs w:val="24"/>
        </w:rPr>
        <w:t xml:space="preserve">ed_macroblocks, </w:t>
      </w:r>
      <w:r w:rsidR="000D771C" w:rsidRPr="006C2E37">
        <w:rPr>
          <w:szCs w:val="24"/>
        </w:rPr>
        <w:t>portion</w:t>
      </w:r>
      <w:r w:rsidRPr="006C2E37">
        <w:rPr>
          <w:szCs w:val="24"/>
        </w:rPr>
        <w:t xml:space="preserve">_six_tap_filterings and </w:t>
      </w:r>
      <w:r w:rsidR="000D771C" w:rsidRPr="006C2E37">
        <w:rPr>
          <w:szCs w:val="24"/>
        </w:rPr>
        <w:t>portion</w:t>
      </w:r>
      <w:r w:rsidRPr="006C2E37">
        <w:rPr>
          <w:szCs w:val="24"/>
        </w:rPr>
        <w:t xml:space="preserve">_alpha_point_deblocking_instances. The computation of the first two CMs, as explained in </w:t>
      </w:r>
      <w:r w:rsidR="006C2E37" w:rsidRPr="006C2E37">
        <w:rPr>
          <w:szCs w:val="24"/>
        </w:rPr>
        <w:fldChar w:fldCharType="begin"/>
      </w:r>
      <w:r w:rsidR="006C2E37" w:rsidRPr="006C2E37">
        <w:rPr>
          <w:szCs w:val="24"/>
        </w:rPr>
        <w:instrText xml:space="preserve"> REF _Ref109283097 \r \h </w:instrText>
      </w:r>
      <w:r w:rsidR="006C2E37">
        <w:rPr>
          <w:szCs w:val="24"/>
        </w:rPr>
        <w:instrText xml:space="preserve"> \* MERGEFORMAT </w:instrText>
      </w:r>
      <w:r w:rsidR="006C2E37" w:rsidRPr="006C2E37">
        <w:rPr>
          <w:szCs w:val="24"/>
        </w:rPr>
      </w:r>
      <w:r w:rsidR="006C2E37" w:rsidRPr="006C2E37">
        <w:rPr>
          <w:szCs w:val="24"/>
        </w:rPr>
        <w:fldChar w:fldCharType="separate"/>
      </w:r>
      <w:r w:rsidR="00D05D94">
        <w:rPr>
          <w:szCs w:val="24"/>
        </w:rPr>
        <w:t>6.2.4</w:t>
      </w:r>
      <w:r w:rsidR="006C2E37" w:rsidRPr="006C2E37">
        <w:rPr>
          <w:szCs w:val="24"/>
        </w:rPr>
        <w:fldChar w:fldCharType="end"/>
      </w:r>
      <w:r w:rsidRPr="006C2E37">
        <w:rPr>
          <w:szCs w:val="24"/>
        </w:rPr>
        <w:t xml:space="preserve">, is straightforward. However, computation of </w:t>
      </w:r>
      <w:r w:rsidR="000D771C" w:rsidRPr="006C2E37">
        <w:rPr>
          <w:szCs w:val="24"/>
        </w:rPr>
        <w:t>portion</w:t>
      </w:r>
      <w:r w:rsidRPr="006C2E37">
        <w:rPr>
          <w:szCs w:val="24"/>
        </w:rPr>
        <w:t xml:space="preserve">_six_tap_filterings and </w:t>
      </w:r>
      <w:r w:rsidR="000D771C" w:rsidRPr="006C2E37">
        <w:rPr>
          <w:szCs w:val="24"/>
        </w:rPr>
        <w:t>portion</w:t>
      </w:r>
      <w:r w:rsidRPr="006C2E37">
        <w:rPr>
          <w:szCs w:val="24"/>
        </w:rPr>
        <w:t>_alpha_point_deblocking_instances is more involved. To provide a better understanding of these two CMs, the next two subclauses describe</w:t>
      </w:r>
      <w:r w:rsidRPr="00D318DE">
        <w:rPr>
          <w:szCs w:val="24"/>
        </w:rPr>
        <w:t xml:space="preserve"> how </w:t>
      </w:r>
      <w:r w:rsidR="001C59F0" w:rsidRPr="00D776E0">
        <w:rPr>
          <w:i/>
          <w:iCs/>
        </w:rPr>
        <w:t>N</w:t>
      </w:r>
      <w:r w:rsidR="00E121A8">
        <w:rPr>
          <w:vertAlign w:val="subscript"/>
        </w:rPr>
        <w:t>m</w:t>
      </w:r>
      <w:r w:rsidR="001C59F0" w:rsidRPr="006C2E37">
        <w:rPr>
          <w:vertAlign w:val="subscript"/>
        </w:rPr>
        <w:t>axNumSixTapFiltPic</w:t>
      </w:r>
      <w:r w:rsidRPr="00D318DE">
        <w:rPr>
          <w:szCs w:val="24"/>
        </w:rPr>
        <w:t xml:space="preserve">(i) and </w:t>
      </w:r>
      <w:r w:rsidR="0029725E" w:rsidRPr="00AA78C3">
        <w:rPr>
          <w:i/>
          <w:iCs/>
          <w:szCs w:val="24"/>
        </w:rPr>
        <w:t>N</w:t>
      </w:r>
      <w:r w:rsidR="0029725E" w:rsidRPr="006C2E37">
        <w:rPr>
          <w:szCs w:val="24"/>
          <w:vertAlign w:val="subscript"/>
        </w:rPr>
        <w:t>m</w:t>
      </w:r>
      <w:r w:rsidR="005F20C8" w:rsidRPr="006C2E37">
        <w:rPr>
          <w:szCs w:val="24"/>
          <w:vertAlign w:val="subscript"/>
        </w:rPr>
        <w:t>ax</w:t>
      </w:r>
      <w:r w:rsidR="00ED1BC9" w:rsidRPr="006C2E37">
        <w:rPr>
          <w:szCs w:val="24"/>
          <w:vertAlign w:val="subscript"/>
        </w:rPr>
        <w:t>AlphaPointDbf</w:t>
      </w:r>
      <w:r w:rsidR="005F20C8" w:rsidRPr="006C2E37">
        <w:rPr>
          <w:szCs w:val="24"/>
          <w:vertAlign w:val="subscript"/>
        </w:rPr>
        <w:t>sPic</w:t>
      </w:r>
      <w:r w:rsidRPr="00D318DE">
        <w:rPr>
          <w:szCs w:val="24"/>
        </w:rPr>
        <w:t>(i) are derived.</w:t>
      </w:r>
    </w:p>
    <w:p w14:paraId="1B3713AC" w14:textId="33E8DA6B" w:rsidR="005757A4" w:rsidRDefault="005757A4" w:rsidP="004340A4">
      <w:pPr>
        <w:rPr>
          <w:rStyle w:val="reference-text"/>
          <w:rFonts w:cs="Arial"/>
          <w:iCs/>
          <w:color w:val="000000"/>
          <w:szCs w:val="22"/>
          <w:lang w:eastAsia="de-AT"/>
        </w:rPr>
      </w:pPr>
      <w:r w:rsidRPr="008F1891">
        <w:rPr>
          <w:rStyle w:val="reference-text"/>
          <w:rFonts w:cs="Arial"/>
          <w:iCs/>
          <w:color w:val="000000"/>
          <w:szCs w:val="22"/>
          <w:lang w:eastAsia="de-AT"/>
        </w:rPr>
        <w:t>5.2.2</w:t>
      </w:r>
      <w:r>
        <w:rPr>
          <w:rStyle w:val="reference-text"/>
          <w:rFonts w:cs="Arial"/>
          <w:iCs/>
          <w:color w:val="000000"/>
          <w:szCs w:val="22"/>
          <w:lang w:eastAsia="de-AT"/>
        </w:rPr>
        <w:t xml:space="preserve"> </w:t>
      </w:r>
      <w:r w:rsidR="0000248B">
        <w:rPr>
          <w:rStyle w:val="reference-text"/>
          <w:rFonts w:cs="Arial"/>
          <w:iCs/>
          <w:color w:val="000000"/>
          <w:szCs w:val="22"/>
          <w:lang w:eastAsia="de-AT"/>
        </w:rPr>
        <w:t xml:space="preserve">specifies </w:t>
      </w:r>
      <w:r w:rsidRPr="008F1891">
        <w:rPr>
          <w:rStyle w:val="reference-text"/>
          <w:rFonts w:cs="Arial"/>
          <w:iCs/>
          <w:color w:val="000000"/>
          <w:szCs w:val="22"/>
          <w:lang w:eastAsia="de-AT"/>
        </w:rPr>
        <w:t>CMs associated to HEVC:</w:t>
      </w:r>
      <w:r w:rsidRPr="00072BB2">
        <w:rPr>
          <w:iCs/>
        </w:rPr>
        <w:t xml:space="preserve"> </w:t>
      </w:r>
      <w:r w:rsidR="005F20C8">
        <w:rPr>
          <w:rStyle w:val="reference-text"/>
          <w:rFonts w:cs="Arial"/>
          <w:iCs/>
          <w:color w:val="000000"/>
          <w:szCs w:val="22"/>
          <w:lang w:eastAsia="de-AT"/>
        </w:rPr>
        <w:t>portion</w:t>
      </w:r>
      <w:r w:rsidRPr="008F1891">
        <w:rPr>
          <w:rStyle w:val="reference-text"/>
          <w:rFonts w:cs="Arial"/>
          <w:iCs/>
          <w:color w:val="000000"/>
          <w:szCs w:val="22"/>
          <w:lang w:eastAsia="de-AT"/>
        </w:rPr>
        <w:t>_blocks_a_c_</w:t>
      </w:r>
      <w:r w:rsidR="005F20C8">
        <w:rPr>
          <w:rStyle w:val="reference-text"/>
          <w:rFonts w:cs="Arial"/>
          <w:iCs/>
          <w:color w:val="000000"/>
          <w:szCs w:val="22"/>
          <w:lang w:eastAsia="de-AT"/>
        </w:rPr>
        <w:t>d_n_</w:t>
      </w:r>
      <w:r w:rsidRPr="008F1891">
        <w:rPr>
          <w:rStyle w:val="reference-text"/>
          <w:rFonts w:cs="Arial"/>
          <w:iCs/>
          <w:color w:val="000000"/>
          <w:szCs w:val="22"/>
          <w:lang w:eastAsia="de-AT"/>
        </w:rPr>
        <w:t xml:space="preserve">filterings, </w:t>
      </w:r>
      <w:r w:rsidR="005F20C8">
        <w:rPr>
          <w:rStyle w:val="reference-text"/>
          <w:rFonts w:cs="Arial"/>
          <w:iCs/>
          <w:color w:val="000000"/>
          <w:szCs w:val="22"/>
          <w:lang w:eastAsia="de-AT"/>
        </w:rPr>
        <w:t>portion_blocks_h_b_</w:t>
      </w:r>
      <w:r w:rsidR="005F20C8" w:rsidRPr="008F1891">
        <w:rPr>
          <w:rStyle w:val="reference-text"/>
          <w:rFonts w:cs="Arial"/>
          <w:iCs/>
          <w:color w:val="000000"/>
          <w:szCs w:val="22"/>
          <w:lang w:eastAsia="de-AT"/>
        </w:rPr>
        <w:t>filterings</w:t>
      </w:r>
      <w:r w:rsidRPr="008F1891">
        <w:rPr>
          <w:rStyle w:val="reference-text"/>
          <w:rFonts w:cs="Arial"/>
          <w:iCs/>
          <w:color w:val="000000"/>
          <w:szCs w:val="22"/>
          <w:lang w:eastAsia="de-AT"/>
        </w:rPr>
        <w:t xml:space="preserve">, </w:t>
      </w:r>
      <w:r w:rsidR="005F20C8">
        <w:rPr>
          <w:rStyle w:val="reference-text"/>
          <w:rFonts w:cs="Arial"/>
          <w:iCs/>
          <w:color w:val="000000"/>
          <w:szCs w:val="22"/>
          <w:lang w:eastAsia="de-AT"/>
        </w:rPr>
        <w:t>portion_blocks_f_i_k_q_</w:t>
      </w:r>
      <w:r w:rsidR="005F20C8" w:rsidRPr="008F1891">
        <w:rPr>
          <w:rStyle w:val="reference-text"/>
          <w:rFonts w:cs="Arial"/>
          <w:iCs/>
          <w:color w:val="000000"/>
          <w:szCs w:val="22"/>
          <w:lang w:eastAsia="de-AT"/>
        </w:rPr>
        <w:t>filterings</w:t>
      </w:r>
      <w:r w:rsidRPr="008F1891">
        <w:rPr>
          <w:rStyle w:val="reference-text"/>
          <w:rFonts w:cs="Arial"/>
          <w:iCs/>
          <w:color w:val="000000"/>
          <w:szCs w:val="22"/>
          <w:lang w:eastAsia="de-AT"/>
        </w:rPr>
        <w:t xml:space="preserve">, </w:t>
      </w:r>
      <w:r w:rsidR="005F20C8">
        <w:rPr>
          <w:rStyle w:val="reference-text"/>
          <w:rFonts w:cs="Arial"/>
          <w:iCs/>
          <w:color w:val="000000"/>
          <w:szCs w:val="22"/>
          <w:lang w:eastAsia="de-AT"/>
        </w:rPr>
        <w:t>portion_blocks_j_</w:t>
      </w:r>
      <w:r w:rsidR="005F20C8" w:rsidRPr="008F1891">
        <w:rPr>
          <w:rStyle w:val="reference-text"/>
          <w:rFonts w:cs="Arial"/>
          <w:iCs/>
          <w:color w:val="000000"/>
          <w:szCs w:val="22"/>
          <w:lang w:eastAsia="de-AT"/>
        </w:rPr>
        <w:t>filterings</w:t>
      </w:r>
      <w:r w:rsidR="0000248B">
        <w:rPr>
          <w:rStyle w:val="reference-text"/>
          <w:rFonts w:cs="Arial"/>
          <w:iCs/>
          <w:color w:val="000000"/>
          <w:szCs w:val="22"/>
          <w:lang w:eastAsia="de-AT"/>
        </w:rPr>
        <w:t xml:space="preserve"> </w:t>
      </w:r>
      <w:r>
        <w:rPr>
          <w:rStyle w:val="reference-text"/>
          <w:rFonts w:cs="Arial"/>
          <w:iCs/>
          <w:color w:val="000000"/>
          <w:szCs w:val="22"/>
          <w:lang w:eastAsia="de-AT"/>
        </w:rPr>
        <w:t xml:space="preserve">and </w:t>
      </w:r>
      <w:r w:rsidR="005F20C8">
        <w:rPr>
          <w:rStyle w:val="reference-text"/>
          <w:rFonts w:cs="Arial"/>
          <w:iCs/>
          <w:color w:val="000000"/>
          <w:szCs w:val="22"/>
          <w:lang w:eastAsia="de-AT"/>
        </w:rPr>
        <w:t>portion</w:t>
      </w:r>
      <w:r w:rsidR="0000248B">
        <w:rPr>
          <w:rStyle w:val="reference-text"/>
          <w:rFonts w:cs="Arial"/>
          <w:iCs/>
          <w:color w:val="000000"/>
          <w:szCs w:val="22"/>
          <w:lang w:eastAsia="de-AT"/>
        </w:rPr>
        <w:t>_blocks_e_g_p_r</w:t>
      </w:r>
      <w:r w:rsidR="005F20C8">
        <w:rPr>
          <w:rStyle w:val="reference-text"/>
          <w:rFonts w:cs="Arial"/>
          <w:iCs/>
          <w:color w:val="000000"/>
          <w:szCs w:val="22"/>
          <w:lang w:eastAsia="de-AT"/>
        </w:rPr>
        <w:t>_</w:t>
      </w:r>
      <w:r w:rsidR="005F20C8" w:rsidRPr="008F1891">
        <w:rPr>
          <w:rStyle w:val="reference-text"/>
          <w:rFonts w:cs="Arial"/>
          <w:iCs/>
          <w:color w:val="000000"/>
          <w:szCs w:val="22"/>
          <w:lang w:eastAsia="de-AT"/>
        </w:rPr>
        <w:t>filterings</w:t>
      </w:r>
      <w:r>
        <w:rPr>
          <w:rStyle w:val="reference-text"/>
          <w:rFonts w:cs="Arial"/>
          <w:iCs/>
          <w:color w:val="000000"/>
          <w:szCs w:val="22"/>
          <w:lang w:eastAsia="de-AT"/>
        </w:rPr>
        <w:t xml:space="preserve">. </w:t>
      </w:r>
      <w:r w:rsidRPr="00CF2D07">
        <w:rPr>
          <w:rStyle w:val="reference-text"/>
          <w:rFonts w:cs="Arial"/>
          <w:iCs/>
          <w:color w:val="000000"/>
          <w:szCs w:val="22"/>
          <w:lang w:eastAsia="de-AT"/>
        </w:rPr>
        <w:t xml:space="preserve">To provide a better understanding of these </w:t>
      </w:r>
      <w:r w:rsidR="0000248B">
        <w:rPr>
          <w:rStyle w:val="reference-text"/>
          <w:rFonts w:cs="Arial"/>
          <w:iCs/>
          <w:color w:val="000000"/>
          <w:szCs w:val="22"/>
          <w:lang w:eastAsia="de-AT"/>
        </w:rPr>
        <w:t>five</w:t>
      </w:r>
      <w:r w:rsidRPr="00CF2D07">
        <w:rPr>
          <w:rStyle w:val="reference-text"/>
          <w:rFonts w:cs="Arial"/>
          <w:iCs/>
          <w:color w:val="000000"/>
          <w:szCs w:val="22"/>
          <w:lang w:eastAsia="de-AT"/>
        </w:rPr>
        <w:t xml:space="preserve"> CMs, </w:t>
      </w:r>
      <w:r w:rsidRPr="00E85772">
        <w:rPr>
          <w:rStyle w:val="reference-text"/>
          <w:rFonts w:cs="Arial"/>
          <w:iCs/>
          <w:color w:val="000000"/>
          <w:szCs w:val="22"/>
          <w:lang w:eastAsia="de-AT"/>
        </w:rPr>
        <w:t xml:space="preserve">the </w:t>
      </w:r>
      <w:r>
        <w:rPr>
          <w:rStyle w:val="reference-text"/>
          <w:rFonts w:cs="Arial"/>
          <w:iCs/>
          <w:color w:val="000000"/>
          <w:szCs w:val="22"/>
          <w:lang w:eastAsia="de-AT"/>
        </w:rPr>
        <w:t xml:space="preserve">different </w:t>
      </w:r>
      <w:r w:rsidRPr="00E85772">
        <w:rPr>
          <w:rStyle w:val="reference-text"/>
          <w:rFonts w:cs="Arial"/>
          <w:iCs/>
          <w:color w:val="000000"/>
          <w:szCs w:val="22"/>
          <w:lang w:eastAsia="de-AT"/>
        </w:rPr>
        <w:t>sub-sample position</w:t>
      </w:r>
      <w:r>
        <w:rPr>
          <w:rStyle w:val="reference-text"/>
          <w:rFonts w:cs="Arial"/>
          <w:iCs/>
          <w:color w:val="000000"/>
          <w:szCs w:val="22"/>
          <w:lang w:eastAsia="de-AT"/>
        </w:rPr>
        <w:t xml:space="preserve"> a, b, c, d, e, f, g, h, i, j, k, n, p, q and r,</w:t>
      </w:r>
      <w:r w:rsidRPr="00E85772">
        <w:rPr>
          <w:rStyle w:val="reference-text"/>
          <w:rFonts w:cs="Arial"/>
          <w:iCs/>
          <w:color w:val="000000"/>
          <w:szCs w:val="22"/>
          <w:lang w:eastAsia="de-AT"/>
        </w:rPr>
        <w:t xml:space="preserve"> </w:t>
      </w:r>
      <w:r>
        <w:rPr>
          <w:rStyle w:val="reference-text"/>
          <w:rFonts w:cs="Arial"/>
          <w:iCs/>
          <w:color w:val="000000"/>
          <w:szCs w:val="22"/>
          <w:lang w:eastAsia="de-AT"/>
        </w:rPr>
        <w:t>are represented i</w:t>
      </w:r>
      <w:r w:rsidRPr="00CF2D07">
        <w:rPr>
          <w:rStyle w:val="reference-text"/>
          <w:rFonts w:cs="Arial"/>
          <w:iCs/>
          <w:color w:val="000000"/>
          <w:szCs w:val="22"/>
          <w:lang w:eastAsia="de-AT"/>
        </w:rPr>
        <w:t>n Figure B.1,</w:t>
      </w:r>
      <w:r>
        <w:rPr>
          <w:rStyle w:val="reference-text"/>
          <w:rFonts w:cs="Arial"/>
          <w:iCs/>
          <w:color w:val="000000"/>
          <w:szCs w:val="22"/>
          <w:lang w:eastAsia="de-AT"/>
        </w:rPr>
        <w:t xml:space="preserve"> where </w:t>
      </w:r>
      <w:r w:rsidRPr="00CF2D07">
        <w:rPr>
          <w:rStyle w:val="reference-text"/>
          <w:rFonts w:cs="Arial"/>
          <w:iCs/>
          <w:color w:val="000000"/>
          <w:szCs w:val="22"/>
          <w:lang w:eastAsia="de-AT"/>
        </w:rPr>
        <w:t xml:space="preserve">upper-case letters represent integer samples and lower-case letters represent </w:t>
      </w:r>
      <w:r>
        <w:rPr>
          <w:rStyle w:val="reference-text"/>
          <w:rFonts w:cs="Arial"/>
          <w:iCs/>
          <w:color w:val="000000"/>
          <w:szCs w:val="22"/>
          <w:lang w:eastAsia="de-AT"/>
        </w:rPr>
        <w:t>sub-</w:t>
      </w:r>
      <w:r w:rsidRPr="00CF2D07">
        <w:rPr>
          <w:rStyle w:val="reference-text"/>
          <w:rFonts w:cs="Arial"/>
          <w:iCs/>
          <w:color w:val="000000"/>
          <w:szCs w:val="22"/>
          <w:lang w:eastAsia="de-AT"/>
        </w:rPr>
        <w:t>sample positions derived</w:t>
      </w:r>
      <w:r>
        <w:rPr>
          <w:rStyle w:val="reference-text"/>
          <w:rFonts w:cs="Arial"/>
          <w:iCs/>
          <w:color w:val="000000"/>
          <w:szCs w:val="22"/>
          <w:lang w:eastAsia="de-AT"/>
        </w:rPr>
        <w:t>.</w:t>
      </w:r>
    </w:p>
    <w:p w14:paraId="6EDBD18E" w14:textId="00B1610E" w:rsidR="00E33530" w:rsidRPr="00E33530" w:rsidRDefault="009C5696" w:rsidP="00E33530">
      <w:pPr>
        <w:rPr>
          <w:rFonts w:cs="Arial"/>
          <w:iCs/>
          <w:color w:val="000000"/>
          <w:lang w:eastAsia="de-AT"/>
        </w:rPr>
      </w:pPr>
      <w:r w:rsidRPr="00101290">
        <w:rPr>
          <w:rFonts w:cs="Arial"/>
          <w:iCs/>
          <w:color w:val="000000"/>
          <w:lang w:eastAsia="de-AT"/>
        </w:rPr>
        <w:t xml:space="preserve">5.2.2 specifies CMs associated to VVC: </w:t>
      </w:r>
      <w:r w:rsidR="00F11A10" w:rsidRPr="00DF2943">
        <w:rPr>
          <w:rFonts w:cs="Arial"/>
          <w:iCs/>
          <w:color w:val="000000"/>
          <w:lang w:eastAsia="de-AT"/>
        </w:rPr>
        <w:t xml:space="preserve">portion_non_zero_blocks_area, </w:t>
      </w:r>
      <w:r w:rsidR="00E33530" w:rsidRPr="00E33530">
        <w:rPr>
          <w:rFonts w:cs="Arial"/>
          <w:iCs/>
          <w:color w:val="000000"/>
          <w:lang w:eastAsia="de-AT"/>
        </w:rPr>
        <w:t>portion_non_zero_4_8_16_blocks_area</w:t>
      </w:r>
      <w:r w:rsidR="000E12CA">
        <w:rPr>
          <w:rFonts w:cs="Arial"/>
          <w:iCs/>
          <w:color w:val="000000"/>
          <w:lang w:eastAsia="de-AT"/>
        </w:rPr>
        <w:t xml:space="preserve">, </w:t>
      </w:r>
      <w:r w:rsidR="000E12CA" w:rsidRPr="00E33530">
        <w:rPr>
          <w:rFonts w:cs="Arial"/>
          <w:iCs/>
          <w:color w:val="000000"/>
          <w:lang w:eastAsia="de-AT"/>
        </w:rPr>
        <w:t>portion_non_zero_32_64_128_blocks_area</w:t>
      </w:r>
      <w:r w:rsidR="000E12CA">
        <w:rPr>
          <w:rFonts w:cs="Arial"/>
          <w:iCs/>
          <w:color w:val="000000"/>
          <w:lang w:eastAsia="de-AT"/>
        </w:rPr>
        <w:t xml:space="preserve">,  </w:t>
      </w:r>
      <w:r w:rsidR="000E12CA" w:rsidRPr="00E33530">
        <w:rPr>
          <w:rFonts w:cs="Arial"/>
          <w:iCs/>
          <w:color w:val="000000"/>
          <w:lang w:eastAsia="de-AT"/>
        </w:rPr>
        <w:t>portion_non_zero_256_512_1024_blocks_area</w:t>
      </w:r>
      <w:r w:rsidR="000E12CA">
        <w:rPr>
          <w:rFonts w:cs="Arial"/>
          <w:iCs/>
          <w:color w:val="000000"/>
          <w:lang w:eastAsia="de-AT"/>
        </w:rPr>
        <w:t xml:space="preserve">, </w:t>
      </w:r>
      <w:r w:rsidR="000E12CA" w:rsidRPr="00E33530">
        <w:rPr>
          <w:rFonts w:cs="Arial"/>
          <w:iCs/>
          <w:color w:val="000000"/>
          <w:lang w:eastAsia="de-AT"/>
        </w:rPr>
        <w:t>portion_non_zero_2048_4096_blocks_area</w:t>
      </w:r>
      <w:r w:rsidR="000E12CA">
        <w:rPr>
          <w:rFonts w:cs="Arial"/>
          <w:iCs/>
          <w:color w:val="000000"/>
          <w:lang w:eastAsia="de-AT"/>
        </w:rPr>
        <w:t xml:space="preserve">, </w:t>
      </w:r>
      <w:r w:rsidR="000E12CA" w:rsidRPr="00E33530">
        <w:rPr>
          <w:rFonts w:cs="Arial"/>
          <w:iCs/>
          <w:color w:val="000000"/>
          <w:lang w:eastAsia="de-AT"/>
        </w:rPr>
        <w:t>portion_non_zero_transform_coefficients_area</w:t>
      </w:r>
      <w:r w:rsidR="000E12CA">
        <w:rPr>
          <w:rFonts w:cs="Arial"/>
          <w:iCs/>
          <w:color w:val="000000"/>
          <w:lang w:eastAsia="de-AT"/>
        </w:rPr>
        <w:t xml:space="preserve">, </w:t>
      </w:r>
      <w:r w:rsidRPr="00DF2943">
        <w:rPr>
          <w:rFonts w:cs="Arial"/>
          <w:iCs/>
          <w:color w:val="000000"/>
          <w:lang w:eastAsia="de-AT"/>
        </w:rPr>
        <w:t xml:space="preserve">portion_intra_predicted_blocks_area, </w:t>
      </w:r>
      <w:r w:rsidR="000E12CA" w:rsidRPr="00DF2943">
        <w:rPr>
          <w:rFonts w:cs="Arial"/>
          <w:iCs/>
          <w:color w:val="000000"/>
          <w:lang w:eastAsia="de-AT"/>
        </w:rPr>
        <w:t>portion_bi_and_gpm_predicted_blocks_area, portion_b</w:t>
      </w:r>
      <w:r w:rsidR="000E12CA">
        <w:rPr>
          <w:rFonts w:cs="Arial"/>
          <w:iCs/>
          <w:color w:val="000000"/>
          <w:lang w:eastAsia="de-AT"/>
        </w:rPr>
        <w:t>dof</w:t>
      </w:r>
      <w:r w:rsidR="000E12CA" w:rsidRPr="00DF2943">
        <w:rPr>
          <w:rFonts w:cs="Arial"/>
          <w:iCs/>
          <w:color w:val="000000"/>
          <w:lang w:eastAsia="de-AT"/>
        </w:rPr>
        <w:t xml:space="preserve">_blocks_area, </w:t>
      </w:r>
      <w:r w:rsidR="00577AFC" w:rsidRPr="00DF2943">
        <w:rPr>
          <w:rFonts w:cs="Arial"/>
          <w:iCs/>
          <w:color w:val="000000"/>
          <w:lang w:eastAsia="de-AT"/>
        </w:rPr>
        <w:t>portion_deblocking_instances, portion_sao_filtered_blocks, portion_alf_filtered_blocks</w:t>
      </w:r>
      <w:r w:rsidRPr="00101290">
        <w:rPr>
          <w:rFonts w:cs="Arial"/>
          <w:iCs/>
          <w:color w:val="000000"/>
          <w:lang w:eastAsia="de-AT"/>
        </w:rPr>
        <w:t>.</w:t>
      </w:r>
    </w:p>
    <w:p w14:paraId="1B3713AD" w14:textId="7B580B84" w:rsidR="00BA338D" w:rsidRPr="00D318DE" w:rsidRDefault="00BA338D" w:rsidP="00D318DE">
      <w:pPr>
        <w:pStyle w:val="a4"/>
      </w:pPr>
      <w:bookmarkStart w:id="2487" w:name="_Toc63261139"/>
      <w:bookmarkStart w:id="2488" w:name="_Toc81896848"/>
      <w:bookmarkStart w:id="2489" w:name="_Toc136599208"/>
      <w:bookmarkEnd w:id="2487"/>
      <w:bookmarkEnd w:id="2488"/>
      <w:r w:rsidRPr="00D318DE">
        <w:t xml:space="preserve">Deriving the worst-case, largest value for </w:t>
      </w:r>
      <w:proofErr w:type="spellStart"/>
      <w:r w:rsidR="00504785" w:rsidRPr="00D776E0">
        <w:rPr>
          <w:i/>
        </w:rPr>
        <w:t>N</w:t>
      </w:r>
      <w:r w:rsidR="00E121A8" w:rsidRPr="00B755C7">
        <w:rPr>
          <w:iCs w:val="0"/>
          <w:vertAlign w:val="subscript"/>
        </w:rPr>
        <w:t>m</w:t>
      </w:r>
      <w:r w:rsidR="00504785" w:rsidRPr="00B755C7">
        <w:rPr>
          <w:iCs w:val="0"/>
          <w:vertAlign w:val="subscript"/>
        </w:rPr>
        <w:t>axNumSixTapFiltPic</w:t>
      </w:r>
      <w:proofErr w:type="spellEnd"/>
      <w:r w:rsidRPr="00D318DE">
        <w:t>(</w:t>
      </w:r>
      <w:proofErr w:type="spellStart"/>
      <w:r w:rsidRPr="00D318DE">
        <w:t>i</w:t>
      </w:r>
      <w:proofErr w:type="spellEnd"/>
      <w:r w:rsidRPr="00D318DE">
        <w:t>)</w:t>
      </w:r>
      <w:bookmarkEnd w:id="2489"/>
    </w:p>
    <w:p w14:paraId="1B3713AE" w14:textId="2C181CEB"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To determine </w:t>
      </w:r>
      <w:proofErr w:type="spellStart"/>
      <w:r w:rsidR="001C59F0" w:rsidRPr="00D776E0">
        <w:rPr>
          <w:i/>
          <w:iCs/>
        </w:rPr>
        <w:t>N</w:t>
      </w:r>
      <w:r w:rsidR="00E121A8" w:rsidRPr="00B755C7">
        <w:rPr>
          <w:vertAlign w:val="subscript"/>
        </w:rPr>
        <w:t>m</w:t>
      </w:r>
      <w:r w:rsidR="001C59F0" w:rsidRPr="00B755C7">
        <w:rPr>
          <w:vertAlign w:val="subscript"/>
        </w:rPr>
        <w:t>axNumSixTapFiltPic</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the following terms,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are referenced: motion vector, </w:t>
      </w:r>
      <w:proofErr w:type="spellStart"/>
      <w:r w:rsidRPr="00D318DE">
        <w:rPr>
          <w:rFonts w:eastAsia="MS Mincho"/>
          <w:szCs w:val="24"/>
        </w:rPr>
        <w:t>PicSizeInMbs</w:t>
      </w:r>
      <w:proofErr w:type="spellEnd"/>
      <w:r w:rsidRPr="00D318DE">
        <w:rPr>
          <w:rFonts w:eastAsia="MS Mincho"/>
          <w:szCs w:val="24"/>
        </w:rPr>
        <w:t xml:space="preserve">, reference picture list. At the decoder, the worst-case, largest number of </w:t>
      </w:r>
      <w:r w:rsidR="005757A4">
        <w:rPr>
          <w:rFonts w:eastAsia="MS Mincho"/>
          <w:szCs w:val="24"/>
        </w:rPr>
        <w:t>6-t</w:t>
      </w:r>
      <w:r w:rsidRPr="00D318DE">
        <w:rPr>
          <w:rFonts w:eastAsia="MS Mincho"/>
          <w:szCs w:val="24"/>
        </w:rPr>
        <w:t xml:space="preserve">ap </w:t>
      </w:r>
      <w:proofErr w:type="spellStart"/>
      <w:r w:rsidR="005757A4">
        <w:rPr>
          <w:rFonts w:eastAsia="MS Mincho"/>
          <w:szCs w:val="24"/>
        </w:rPr>
        <w:t>f</w:t>
      </w:r>
      <w:r w:rsidRPr="00D318DE">
        <w:rPr>
          <w:rFonts w:eastAsia="MS Mincho"/>
          <w:szCs w:val="24"/>
        </w:rPr>
        <w:t>ilterings</w:t>
      </w:r>
      <w:proofErr w:type="spellEnd"/>
      <w:r w:rsidRPr="00D318DE">
        <w:rPr>
          <w:rFonts w:eastAsia="MS Mincho"/>
          <w:szCs w:val="24"/>
        </w:rPr>
        <w:t xml:space="preserve"> (STFs) occurs in a picture when all partitions consist of 4x4 blocks that </w:t>
      </w:r>
      <w:r w:rsidR="00996508">
        <w:rPr>
          <w:rFonts w:eastAsia="MS Mincho"/>
          <w:szCs w:val="24"/>
        </w:rPr>
        <w:t>are</w:t>
      </w:r>
      <w:r w:rsidRPr="00D318DE">
        <w:rPr>
          <w:rFonts w:eastAsia="MS Mincho"/>
          <w:szCs w:val="24"/>
        </w:rPr>
        <w:t xml:space="preserve"> interpolated. The 4x4 blocks produce the largest number of STFs because the overhead from interpolating samples that are outside the block is larger for 4x4 blocks than for 8x8 blocks as explained below.</w:t>
      </w:r>
    </w:p>
    <w:p w14:paraId="1B3713AF" w14:textId="5C26315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w:t>
      </w:r>
      <w:r w:rsidRPr="00D318DE">
        <w:rPr>
          <w:rStyle w:val="citefig"/>
          <w:shd w:val="clear" w:color="auto" w:fill="auto"/>
        </w:rPr>
        <w:t>Figure B.1</w:t>
      </w:r>
      <w:r w:rsidRPr="00D318DE">
        <w:rPr>
          <w:rFonts w:eastAsia="MS Mincho"/>
          <w:szCs w:val="24"/>
        </w:rPr>
        <w:t xml:space="preserve">, upper-case letters represent integer samples and lower-case letters represent fractional sample positions. Subscripts are used to indicate the integer sample that is associated with a fractional sample position. The subsequent analysis is for the worst-case largest number of STFs for the interpolation of the 4x4-block consisting of samples G, H, I, J, M, N, P, Q, R, S, V, W, T, U, X, Y. This interpolation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be performed when a motion vector (MV) points to one of the following fractional-sample positions: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b</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c</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d</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e</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f</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g</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h</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i</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j</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k</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n</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p</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q</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r</w:t>
      </w:r>
      <w:r w:rsidRPr="00D318DE">
        <w:rPr>
          <w:rFonts w:eastAsia="MS Mincho"/>
          <w:szCs w:val="24"/>
          <w:vertAlign w:val="subscript"/>
        </w:rPr>
        <w:t>G</w:t>
      </w:r>
      <w:proofErr w:type="spellEnd"/>
      <w:r w:rsidRPr="00D318DE">
        <w:rPr>
          <w:rFonts w:eastAsia="MS Mincho"/>
          <w:szCs w:val="24"/>
        </w:rPr>
        <w:t xml:space="preserve">. If the MV points to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then the decoder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compute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and the 15 points (</w:t>
      </w:r>
      <w:proofErr w:type="spellStart"/>
      <w:r w:rsidRPr="00D318DE">
        <w:rPr>
          <w:rFonts w:eastAsia="MS Mincho"/>
          <w:szCs w:val="24"/>
        </w:rPr>
        <w:t>a</w:t>
      </w:r>
      <w:r w:rsidRPr="00D318DE">
        <w:rPr>
          <w:rFonts w:eastAsia="MS Mincho"/>
          <w:szCs w:val="24"/>
          <w:vertAlign w:val="subscript"/>
        </w:rPr>
        <w:t>H</w:t>
      </w:r>
      <w:proofErr w:type="spellEnd"/>
      <w:r w:rsidRPr="00D318DE">
        <w:rPr>
          <w:rFonts w:eastAsia="MS Mincho"/>
          <w:szCs w:val="24"/>
        </w:rPr>
        <w:t xml:space="preserve">, </w:t>
      </w:r>
      <w:proofErr w:type="spellStart"/>
      <w:r w:rsidRPr="00D318DE">
        <w:rPr>
          <w:rFonts w:eastAsia="MS Mincho"/>
          <w:szCs w:val="24"/>
        </w:rPr>
        <w:t>a</w:t>
      </w:r>
      <w:r w:rsidRPr="00D318DE">
        <w:rPr>
          <w:rFonts w:eastAsia="MS Mincho"/>
          <w:szCs w:val="24"/>
          <w:vertAlign w:val="subscript"/>
        </w:rPr>
        <w:t>I</w:t>
      </w:r>
      <w:proofErr w:type="spellEnd"/>
      <w:r w:rsidRPr="00D318DE">
        <w:rPr>
          <w:rFonts w:eastAsia="MS Mincho"/>
          <w:szCs w:val="24"/>
        </w:rPr>
        <w:t xml:space="preserve">, ...) that have the same respective relative locations to H, I, J, M, N, P, Q, R, S, V, W, T, U, X, Y that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has to G. Similarly, the decoder </w:t>
      </w:r>
      <w:r w:rsidR="004779C0">
        <w:rPr>
          <w:rFonts w:eastAsia="MS Mincho"/>
          <w:szCs w:val="24"/>
        </w:rPr>
        <w:t>shall</w:t>
      </w:r>
      <w:r w:rsidRPr="00D318DE">
        <w:rPr>
          <w:rFonts w:eastAsia="MS Mincho"/>
          <w:szCs w:val="24"/>
        </w:rPr>
        <w:t xml:space="preserve"> compute 16 points for each of the other fractional-sample positions (</w:t>
      </w:r>
      <w:proofErr w:type="spellStart"/>
      <w:r w:rsidRPr="00D318DE">
        <w:rPr>
          <w:rFonts w:eastAsia="MS Mincho"/>
          <w:szCs w:val="24"/>
        </w:rPr>
        <w:t>b</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c</w:t>
      </w:r>
      <w:r w:rsidRPr="00D318DE">
        <w:rPr>
          <w:rFonts w:eastAsia="MS Mincho"/>
          <w:szCs w:val="24"/>
          <w:vertAlign w:val="subscript"/>
        </w:rPr>
        <w:t>G</w:t>
      </w:r>
      <w:proofErr w:type="spellEnd"/>
      <w:r w:rsidRPr="00D318DE">
        <w:rPr>
          <w:rFonts w:eastAsia="MS Mincho"/>
          <w:szCs w:val="24"/>
        </w:rPr>
        <w:t xml:space="preserve">, ..., </w:t>
      </w:r>
      <w:proofErr w:type="spellStart"/>
      <w:r w:rsidRPr="00D318DE">
        <w:rPr>
          <w:rFonts w:eastAsia="MS Mincho"/>
          <w:szCs w:val="24"/>
        </w:rPr>
        <w:t>r</w:t>
      </w:r>
      <w:r w:rsidRPr="00D318DE">
        <w:rPr>
          <w:rFonts w:eastAsia="MS Mincho"/>
          <w:szCs w:val="24"/>
          <w:vertAlign w:val="subscript"/>
        </w:rPr>
        <w:t>G</w:t>
      </w:r>
      <w:proofErr w:type="spellEnd"/>
      <w:r w:rsidRPr="00D318DE">
        <w:rPr>
          <w:rFonts w:eastAsia="MS Mincho"/>
          <w:szCs w:val="24"/>
        </w:rPr>
        <w:t>) that the MV c</w:t>
      </w:r>
      <w:r w:rsidR="009C33E6">
        <w:rPr>
          <w:rFonts w:eastAsia="MS Mincho"/>
          <w:szCs w:val="24"/>
        </w:rPr>
        <w:t>an</w:t>
      </w:r>
      <w:r w:rsidRPr="00D318DE">
        <w:rPr>
          <w:rFonts w:eastAsia="MS Mincho"/>
          <w:szCs w:val="24"/>
        </w:rPr>
        <w:t xml:space="preserve"> point to. To determine the worst-case largest number of STFs for the interpolation of the 4x4 block, here is a count of the STFs required for each fractional-sample position that the MV c</w:t>
      </w:r>
      <w:r w:rsidR="00376679">
        <w:rPr>
          <w:rFonts w:eastAsia="MS Mincho"/>
          <w:szCs w:val="24"/>
        </w:rPr>
        <w:t>an</w:t>
      </w:r>
      <w:r w:rsidRPr="00D318DE">
        <w:rPr>
          <w:rFonts w:eastAsia="MS Mincho"/>
          <w:szCs w:val="24"/>
        </w:rPr>
        <w:t xml:space="preserve"> point to.</w:t>
      </w:r>
    </w:p>
    <w:p w14:paraId="1B3713B0" w14:textId="705C5498" w:rsidR="00BA338D" w:rsidRPr="00D318DE" w:rsidRDefault="00AA0D1B" w:rsidP="00D318DE">
      <w:pPr>
        <w:pStyle w:val="FigureGraphic"/>
      </w:pPr>
      <w:r>
        <w:object w:dxaOrig="6031" w:dyaOrig="8281" w14:anchorId="44946C55">
          <v:shape id="_x0000_i1031" type="#_x0000_t75" style="width:302.25pt;height:417.75pt" o:ole="">
            <v:imagedata r:id="rId40" o:title=""/>
          </v:shape>
          <o:OLEObject Type="Embed" ProgID="Visio.Drawing.15" ShapeID="_x0000_i1031" DrawAspect="Content" ObjectID="_1747197380" r:id="rId41"/>
        </w:object>
      </w:r>
    </w:p>
    <w:p w14:paraId="1B3713B1" w14:textId="77777777" w:rsidR="00BA338D" w:rsidRPr="00D318DE" w:rsidRDefault="00BA338D" w:rsidP="00D318DE">
      <w:pPr>
        <w:pStyle w:val="Figuretitle"/>
      </w:pPr>
      <w:r w:rsidRPr="00D318DE">
        <w:t>Figure B.1 — Quarter-sample interpolation of the 4x4-block consisting of samples G, H, I, J, M, N, P, Q, R, S, V, W, T, U, X, Y</w:t>
      </w:r>
    </w:p>
    <w:p w14:paraId="1B3713B2" w14:textId="1FCECA40" w:rsidR="00BA338D" w:rsidRPr="00D318DE" w:rsidRDefault="00BA338D" w:rsidP="0037165D">
      <w:pPr>
        <w:pStyle w:val="ListNumber1"/>
        <w:numPr>
          <w:ilvl w:val="0"/>
          <w:numId w:val="25"/>
        </w:numPr>
      </w:pPr>
      <w:r w:rsidRPr="00D318DE">
        <w:t xml:space="preserve">If the MV points to </w:t>
      </w:r>
      <w:proofErr w:type="spellStart"/>
      <w:r w:rsidRPr="00D318DE">
        <w:t>b</w:t>
      </w:r>
      <w:r w:rsidRPr="00D318DE">
        <w:rPr>
          <w:vertAlign w:val="subscript"/>
        </w:rPr>
        <w:t>G</w:t>
      </w:r>
      <w:proofErr w:type="spellEnd"/>
      <w:r w:rsidRPr="00D318DE">
        <w:t xml:space="preserve">, then to interpolate </w:t>
      </w:r>
      <w:proofErr w:type="spellStart"/>
      <w:r w:rsidRPr="00D318DE">
        <w:t>b</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1 STF to E, F, G, H, I, J which are already available as integer samples. So 16 STFs are needed to compute </w:t>
      </w:r>
      <w:proofErr w:type="spellStart"/>
      <w:r w:rsidRPr="00D318DE">
        <w:t>b</w:t>
      </w:r>
      <w:r w:rsidRPr="00D318DE">
        <w:rPr>
          <w:vertAlign w:val="subscript"/>
        </w:rPr>
        <w:t>G</w:t>
      </w:r>
      <w:proofErr w:type="spellEnd"/>
      <w:r w:rsidRPr="00D318DE">
        <w:t xml:space="preserve">, ..., </w:t>
      </w:r>
      <w:proofErr w:type="spellStart"/>
      <w:r w:rsidRPr="00D318DE">
        <w:t>b</w:t>
      </w:r>
      <w:r w:rsidRPr="00D318DE">
        <w:rPr>
          <w:vertAlign w:val="subscript"/>
        </w:rPr>
        <w:t>Y</w:t>
      </w:r>
      <w:proofErr w:type="spellEnd"/>
      <w:r w:rsidRPr="00D318DE">
        <w:t xml:space="preserve"> for the 4x4 block.</w:t>
      </w:r>
    </w:p>
    <w:p w14:paraId="1B3713B3" w14:textId="5B31B185" w:rsidR="00BA338D" w:rsidRPr="00D318DE" w:rsidRDefault="00BA338D" w:rsidP="0037165D">
      <w:pPr>
        <w:pStyle w:val="ListNumber1"/>
        <w:numPr>
          <w:ilvl w:val="0"/>
          <w:numId w:val="25"/>
        </w:numPr>
      </w:pPr>
      <w:r w:rsidRPr="00D318DE">
        <w:t xml:space="preserve">If the MV points to </w:t>
      </w:r>
      <w:proofErr w:type="spellStart"/>
      <w:r w:rsidRPr="00D318DE">
        <w:t>h</w:t>
      </w:r>
      <w:r w:rsidRPr="00D318DE">
        <w:rPr>
          <w:vertAlign w:val="subscript"/>
        </w:rPr>
        <w:t>G</w:t>
      </w:r>
      <w:proofErr w:type="spellEnd"/>
      <w:r w:rsidRPr="00D318DE">
        <w:t xml:space="preserve">, then to interpolate </w:t>
      </w:r>
      <w:proofErr w:type="spellStart"/>
      <w:r w:rsidRPr="00D318DE">
        <w:t>h</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1 STF to A, C, G, M, R, T which are already available as integer samples. So 16 STFs are needed to compute </w:t>
      </w:r>
      <w:proofErr w:type="spellStart"/>
      <w:r w:rsidRPr="00D318DE">
        <w:t>h</w:t>
      </w:r>
      <w:r w:rsidRPr="00D318DE">
        <w:rPr>
          <w:vertAlign w:val="subscript"/>
        </w:rPr>
        <w:t>G</w:t>
      </w:r>
      <w:proofErr w:type="spellEnd"/>
      <w:r w:rsidRPr="00D318DE">
        <w:t xml:space="preserve">, ..., </w:t>
      </w:r>
      <w:proofErr w:type="spellStart"/>
      <w:r w:rsidRPr="00D318DE">
        <w:t>h</w:t>
      </w:r>
      <w:r w:rsidRPr="00D318DE">
        <w:rPr>
          <w:vertAlign w:val="subscript"/>
        </w:rPr>
        <w:t>Y</w:t>
      </w:r>
      <w:proofErr w:type="spellEnd"/>
      <w:r w:rsidRPr="00D318DE">
        <w:t xml:space="preserve"> for the 4x4 block.</w:t>
      </w:r>
    </w:p>
    <w:p w14:paraId="1B3713B4" w14:textId="1C7424F8" w:rsidR="00BA338D" w:rsidRPr="00D318DE" w:rsidRDefault="00BA338D" w:rsidP="0037165D">
      <w:pPr>
        <w:pStyle w:val="ListNumber1"/>
        <w:numPr>
          <w:ilvl w:val="0"/>
          <w:numId w:val="25"/>
        </w:numPr>
      </w:pPr>
      <w:r w:rsidRPr="00D318DE">
        <w:t xml:space="preserve">If the MV points to </w:t>
      </w:r>
      <w:proofErr w:type="spellStart"/>
      <w:r w:rsidRPr="00D318DE">
        <w:t>j</w:t>
      </w:r>
      <w:r w:rsidRPr="00D318DE">
        <w:rPr>
          <w:vertAlign w:val="subscript"/>
        </w:rPr>
        <w:t>G</w:t>
      </w:r>
      <w:proofErr w:type="spellEnd"/>
      <w:r w:rsidRPr="00D318DE">
        <w:t xml:space="preserve">, then to interpolate </w:t>
      </w:r>
      <w:proofErr w:type="spellStart"/>
      <w:r w:rsidRPr="00D318DE">
        <w:t>j</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6 STFs to compute aa, bb, </w:t>
      </w:r>
      <w:proofErr w:type="spellStart"/>
      <w:r w:rsidRPr="00D318DE">
        <w:t>b</w:t>
      </w:r>
      <w:r w:rsidRPr="00D318DE">
        <w:rPr>
          <w:vertAlign w:val="subscript"/>
        </w:rPr>
        <w:t>G</w:t>
      </w:r>
      <w:proofErr w:type="spellEnd"/>
      <w:r w:rsidRPr="00D318DE">
        <w:t xml:space="preserve">, </w:t>
      </w:r>
      <w:proofErr w:type="spellStart"/>
      <w:r w:rsidRPr="00D318DE">
        <w:t>s</w:t>
      </w:r>
      <w:r w:rsidRPr="00D318DE">
        <w:rPr>
          <w:vertAlign w:val="subscript"/>
        </w:rPr>
        <w:t>M</w:t>
      </w:r>
      <w:proofErr w:type="spellEnd"/>
      <w:r w:rsidRPr="00D318DE">
        <w:t xml:space="preserve">, gg, </w:t>
      </w:r>
      <w:proofErr w:type="spellStart"/>
      <w:r w:rsidRPr="00D318DE">
        <w:t>hh</w:t>
      </w:r>
      <w:proofErr w:type="spellEnd"/>
      <w:r w:rsidRPr="00D318DE">
        <w:t xml:space="preserve"> because these are unavailable. Next, 1 STF is needed to compute </w:t>
      </w:r>
      <w:proofErr w:type="spellStart"/>
      <w:r w:rsidRPr="00D318DE">
        <w:t>j</w:t>
      </w:r>
      <w:r w:rsidRPr="00D318DE">
        <w:rPr>
          <w:vertAlign w:val="subscript"/>
        </w:rPr>
        <w:t>G</w:t>
      </w:r>
      <w:proofErr w:type="spellEnd"/>
      <w:r w:rsidRPr="00D318DE">
        <w:t xml:space="preserve"> from aa, bb, </w:t>
      </w:r>
      <w:proofErr w:type="spellStart"/>
      <w:r w:rsidRPr="00D318DE">
        <w:t>b</w:t>
      </w:r>
      <w:r w:rsidRPr="00D318DE">
        <w:rPr>
          <w:vertAlign w:val="subscript"/>
        </w:rPr>
        <w:t>G</w:t>
      </w:r>
      <w:proofErr w:type="spellEnd"/>
      <w:r w:rsidRPr="00D318DE">
        <w:t xml:space="preserve">, </w:t>
      </w:r>
      <w:proofErr w:type="spellStart"/>
      <w:r w:rsidRPr="00D318DE">
        <w:t>s</w:t>
      </w:r>
      <w:r w:rsidRPr="00D318DE">
        <w:rPr>
          <w:vertAlign w:val="subscript"/>
        </w:rPr>
        <w:t>M</w:t>
      </w:r>
      <w:proofErr w:type="spellEnd"/>
      <w:r w:rsidRPr="00D318DE">
        <w:t xml:space="preserve">, gg, </w:t>
      </w:r>
      <w:proofErr w:type="spellStart"/>
      <w:r w:rsidRPr="00D318DE">
        <w:t>hh</w:t>
      </w:r>
      <w:proofErr w:type="spellEnd"/>
      <w:r w:rsidRPr="00D318DE">
        <w:t xml:space="preserve">. So 7 STFs are required for </w:t>
      </w:r>
      <w:proofErr w:type="spellStart"/>
      <w:r w:rsidRPr="00D318DE">
        <w:t>j</w:t>
      </w:r>
      <w:r w:rsidRPr="00D318DE">
        <w:rPr>
          <w:vertAlign w:val="subscript"/>
        </w:rPr>
        <w:t>G</w:t>
      </w:r>
      <w:r w:rsidRPr="00D318DE">
        <w:t>.</w:t>
      </w:r>
      <w:proofErr w:type="spellEnd"/>
    </w:p>
    <w:p w14:paraId="1B3713B5" w14:textId="2EBAF5EB"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M</w:t>
      </w:r>
      <w:proofErr w:type="spellEnd"/>
      <w:r w:rsidRPr="003E0C40">
        <w:t xml:space="preserve">, the decoder needs bb, </w:t>
      </w:r>
      <w:proofErr w:type="spellStart"/>
      <w:r w:rsidRPr="003E0C40">
        <w:t>b</w:t>
      </w:r>
      <w:r w:rsidRPr="003E0C40">
        <w:rPr>
          <w:vertAlign w:val="subscript"/>
        </w:rPr>
        <w:t>G</w:t>
      </w:r>
      <w:proofErr w:type="spellEnd"/>
      <w:r w:rsidRPr="003E0C40">
        <w:t xml:space="preserve">, </w:t>
      </w:r>
      <w:proofErr w:type="spellStart"/>
      <w:r w:rsidRPr="003E0C40">
        <w:t>s</w:t>
      </w:r>
      <w:r w:rsidRPr="003E0C40">
        <w:rPr>
          <w:vertAlign w:val="subscript"/>
        </w:rPr>
        <w:t>M</w:t>
      </w:r>
      <w:proofErr w:type="spellEnd"/>
      <w:r w:rsidRPr="003E0C40">
        <w:t xml:space="preserve">, gg, </w:t>
      </w:r>
      <w:proofErr w:type="spellStart"/>
      <w:r w:rsidRPr="003E0C40">
        <w:t>hh</w:t>
      </w:r>
      <w:proofErr w:type="spellEnd"/>
      <w:r w:rsidRPr="003E0C40">
        <w:t xml:space="preserve">, ii. Only ii is unavailable. So 2 STFs are needed for </w:t>
      </w:r>
      <w:proofErr w:type="spellStart"/>
      <w:r w:rsidRPr="003E0C40">
        <w:t>j</w:t>
      </w:r>
      <w:r w:rsidRPr="003E0C40">
        <w:rPr>
          <w:vertAlign w:val="subscript"/>
        </w:rPr>
        <w:t>M</w:t>
      </w:r>
      <w:proofErr w:type="spellEnd"/>
      <w:r w:rsidRPr="003E0C40">
        <w:t xml:space="preserve"> (one for ii and one for </w:t>
      </w:r>
      <w:proofErr w:type="spellStart"/>
      <w:r w:rsidRPr="003E0C40">
        <w:t>j</w:t>
      </w:r>
      <w:r w:rsidRPr="003E0C40">
        <w:rPr>
          <w:vertAlign w:val="subscript"/>
        </w:rPr>
        <w:t>M</w:t>
      </w:r>
      <w:proofErr w:type="spellEnd"/>
      <w:r w:rsidRPr="003E0C40">
        <w:t>).</w:t>
      </w:r>
    </w:p>
    <w:p w14:paraId="1B3713B6" w14:textId="5578F836"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R</w:t>
      </w:r>
      <w:proofErr w:type="spellEnd"/>
      <w:r w:rsidRPr="003E0C40">
        <w:t xml:space="preserve">, the decoder needs 2 STFs (one for </w:t>
      </w:r>
      <w:proofErr w:type="spellStart"/>
      <w:r w:rsidRPr="003E0C40">
        <w:t>jj</w:t>
      </w:r>
      <w:proofErr w:type="spellEnd"/>
      <w:r w:rsidRPr="003E0C40">
        <w:t xml:space="preserve"> and one for </w:t>
      </w:r>
      <w:proofErr w:type="spellStart"/>
      <w:r w:rsidRPr="003E0C40">
        <w:t>j</w:t>
      </w:r>
      <w:r w:rsidRPr="003E0C40">
        <w:rPr>
          <w:vertAlign w:val="subscript"/>
        </w:rPr>
        <w:t>R</w:t>
      </w:r>
      <w:proofErr w:type="spellEnd"/>
      <w:r w:rsidRPr="003E0C40">
        <w:t>).</w:t>
      </w:r>
    </w:p>
    <w:p w14:paraId="1B3713B7" w14:textId="1CD7002B"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T</w:t>
      </w:r>
      <w:proofErr w:type="spellEnd"/>
      <w:r w:rsidRPr="003E0C40">
        <w:t xml:space="preserve">, the decoder needs 2 STFs (one for kk and one for </w:t>
      </w:r>
      <w:proofErr w:type="spellStart"/>
      <w:r w:rsidRPr="003E0C40">
        <w:t>j</w:t>
      </w:r>
      <w:r w:rsidRPr="003E0C40">
        <w:rPr>
          <w:vertAlign w:val="subscript"/>
        </w:rPr>
        <w:t>T</w:t>
      </w:r>
      <w:proofErr w:type="spellEnd"/>
      <w:r w:rsidRPr="003E0C40">
        <w:t>).</w:t>
      </w:r>
    </w:p>
    <w:p w14:paraId="1B3713B8" w14:textId="7F2E2F35" w:rsidR="00BA338D" w:rsidRPr="003E0C40" w:rsidRDefault="00BA338D" w:rsidP="0037165D">
      <w:pPr>
        <w:pStyle w:val="ListNumber2"/>
        <w:numPr>
          <w:ilvl w:val="0"/>
          <w:numId w:val="26"/>
        </w:numPr>
      </w:pPr>
      <w:r w:rsidRPr="003E0C40">
        <w:t xml:space="preserve">Therefore, for </w:t>
      </w:r>
      <w:proofErr w:type="spellStart"/>
      <w:r w:rsidRPr="003E0C40">
        <w:t>j</w:t>
      </w:r>
      <w:r w:rsidRPr="003E0C40">
        <w:rPr>
          <w:vertAlign w:val="subscript"/>
        </w:rPr>
        <w:t>G</w:t>
      </w:r>
      <w:proofErr w:type="spellEnd"/>
      <w:r w:rsidRPr="003E0C40">
        <w:t xml:space="preserve">, </w:t>
      </w:r>
      <w:proofErr w:type="spellStart"/>
      <w:r w:rsidRPr="003E0C40">
        <w:t>j</w:t>
      </w:r>
      <w:r w:rsidRPr="003E0C40">
        <w:rPr>
          <w:vertAlign w:val="subscript"/>
        </w:rPr>
        <w:t>M</w:t>
      </w:r>
      <w:proofErr w:type="spellEnd"/>
      <w:r w:rsidRPr="003E0C40">
        <w:t xml:space="preserve">, </w:t>
      </w:r>
      <w:proofErr w:type="spellStart"/>
      <w:r w:rsidRPr="003E0C40">
        <w:t>j</w:t>
      </w:r>
      <w:r w:rsidRPr="003E0C40">
        <w:rPr>
          <w:vertAlign w:val="subscript"/>
        </w:rPr>
        <w:t>R</w:t>
      </w:r>
      <w:proofErr w:type="spellEnd"/>
      <w:r w:rsidRPr="003E0C40">
        <w:t xml:space="preserve"> and </w:t>
      </w:r>
      <w:proofErr w:type="spellStart"/>
      <w:r w:rsidRPr="003E0C40">
        <w:t>j</w:t>
      </w:r>
      <w:r w:rsidRPr="003E0C40">
        <w:rPr>
          <w:vertAlign w:val="subscript"/>
        </w:rPr>
        <w:t>T</w:t>
      </w:r>
      <w:proofErr w:type="spellEnd"/>
      <w:r w:rsidRPr="003E0C40">
        <w:t xml:space="preserve">, the decoder needs 7 + 2 + 2 + 2 = 13 STFs. Since the computation is identical for each of the four columns GMRT, HNSU, IPVX and JQWY, the decoder needs 13 * 4 = 52 STFs to compute </w:t>
      </w:r>
      <w:proofErr w:type="spellStart"/>
      <w:r w:rsidRPr="003E0C40">
        <w:t>j</w:t>
      </w:r>
      <w:r w:rsidRPr="003E0C40">
        <w:rPr>
          <w:vertAlign w:val="subscript"/>
        </w:rPr>
        <w:t>G</w:t>
      </w:r>
      <w:proofErr w:type="spellEnd"/>
      <w:r w:rsidRPr="003E0C40">
        <w:t xml:space="preserve">, ... </w:t>
      </w:r>
      <w:proofErr w:type="spellStart"/>
      <w:r w:rsidRPr="003E0C40">
        <w:t>j</w:t>
      </w:r>
      <w:r w:rsidRPr="003E0C40">
        <w:rPr>
          <w:vertAlign w:val="subscript"/>
        </w:rPr>
        <w:t>Y</w:t>
      </w:r>
      <w:proofErr w:type="spellEnd"/>
      <w:r w:rsidRPr="003E0C40">
        <w:t xml:space="preserve"> for the 4x4 block.</w:t>
      </w:r>
    </w:p>
    <w:p w14:paraId="1B3713B9" w14:textId="304D7B9D" w:rsidR="00BA338D" w:rsidRPr="00D318DE" w:rsidRDefault="00BA338D" w:rsidP="0037165D">
      <w:pPr>
        <w:pStyle w:val="ListNumber1"/>
        <w:numPr>
          <w:ilvl w:val="0"/>
          <w:numId w:val="25"/>
        </w:numPr>
      </w:pPr>
      <w:r w:rsidRPr="00D318DE">
        <w:t xml:space="preserve">If the MV points to </w:t>
      </w:r>
      <w:proofErr w:type="spellStart"/>
      <w:r w:rsidRPr="00D318DE">
        <w:t>a</w:t>
      </w:r>
      <w:r w:rsidRPr="00D318DE">
        <w:rPr>
          <w:vertAlign w:val="subscript"/>
        </w:rPr>
        <w:t>G</w:t>
      </w:r>
      <w:proofErr w:type="spellEnd"/>
      <w:r w:rsidRPr="00D318DE">
        <w:t xml:space="preserve">, then to interpolate </w:t>
      </w:r>
      <w:proofErr w:type="spellStart"/>
      <w:r w:rsidRPr="00D318DE">
        <w:t>a</w:t>
      </w:r>
      <w:r w:rsidRPr="00D318DE">
        <w:rPr>
          <w:vertAlign w:val="subscript"/>
        </w:rPr>
        <w:t>G</w:t>
      </w:r>
      <w:proofErr w:type="spellEnd"/>
      <w:r w:rsidRPr="00D318DE">
        <w:t xml:space="preserve">, the decoder needs 1 STF to get </w:t>
      </w:r>
      <w:proofErr w:type="spellStart"/>
      <w:r w:rsidRPr="00D318DE">
        <w:t>b</w:t>
      </w:r>
      <w:r w:rsidRPr="00D318DE">
        <w:rPr>
          <w:vertAlign w:val="subscript"/>
        </w:rPr>
        <w:t>G</w:t>
      </w:r>
      <w:proofErr w:type="spellEnd"/>
      <w:r w:rsidRPr="00D318DE">
        <w:t xml:space="preserve"> (from (</w:t>
      </w:r>
      <w:r w:rsidR="008C3558">
        <w:t>a</w:t>
      </w:r>
      <w:r w:rsidRPr="00D318DE">
        <w:t xml:space="preserve">)) and therefore 16 STFs to compute </w:t>
      </w:r>
      <w:proofErr w:type="spellStart"/>
      <w:r w:rsidRPr="00D318DE">
        <w:t>a</w:t>
      </w:r>
      <w:r w:rsidRPr="00D318DE">
        <w:rPr>
          <w:vertAlign w:val="subscript"/>
        </w:rPr>
        <w:t>G</w:t>
      </w:r>
      <w:proofErr w:type="spellEnd"/>
      <w:r w:rsidRPr="00D318DE">
        <w:t xml:space="preserve">, ..., </w:t>
      </w:r>
      <w:proofErr w:type="spellStart"/>
      <w:r w:rsidRPr="00D318DE">
        <w:t>a</w:t>
      </w:r>
      <w:r w:rsidRPr="00D318DE">
        <w:rPr>
          <w:vertAlign w:val="subscript"/>
        </w:rPr>
        <w:t>Y</w:t>
      </w:r>
      <w:proofErr w:type="spellEnd"/>
      <w:r w:rsidRPr="00D318DE">
        <w:t xml:space="preserve"> for the 4x4 block.</w:t>
      </w:r>
    </w:p>
    <w:p w14:paraId="1B3713BA" w14:textId="278C0264" w:rsidR="00BA338D" w:rsidRPr="00D318DE" w:rsidRDefault="00BA338D" w:rsidP="0037165D">
      <w:pPr>
        <w:pStyle w:val="ListNumber1"/>
        <w:numPr>
          <w:ilvl w:val="0"/>
          <w:numId w:val="25"/>
        </w:numPr>
      </w:pPr>
      <w:r w:rsidRPr="00D318DE">
        <w:t xml:space="preserve">If the MV points to </w:t>
      </w:r>
      <w:proofErr w:type="spellStart"/>
      <w:r w:rsidRPr="00D318DE">
        <w:t>c</w:t>
      </w:r>
      <w:r w:rsidRPr="00D318DE">
        <w:rPr>
          <w:vertAlign w:val="subscript"/>
        </w:rPr>
        <w:t>G</w:t>
      </w:r>
      <w:proofErr w:type="spellEnd"/>
      <w:r w:rsidRPr="00D318DE">
        <w:t xml:space="preserve">, then to interpolate </w:t>
      </w:r>
      <w:proofErr w:type="spellStart"/>
      <w:r w:rsidRPr="00D318DE">
        <w:t>c</w:t>
      </w:r>
      <w:r w:rsidRPr="00D318DE">
        <w:rPr>
          <w:vertAlign w:val="subscript"/>
        </w:rPr>
        <w:t>G</w:t>
      </w:r>
      <w:proofErr w:type="spellEnd"/>
      <w:r w:rsidRPr="00D318DE">
        <w:t xml:space="preserve">, the decoder needs 1 STF to get </w:t>
      </w:r>
      <w:proofErr w:type="spellStart"/>
      <w:r w:rsidRPr="00D318DE">
        <w:t>b</w:t>
      </w:r>
      <w:r w:rsidRPr="00D318DE">
        <w:rPr>
          <w:vertAlign w:val="subscript"/>
        </w:rPr>
        <w:t>G</w:t>
      </w:r>
      <w:proofErr w:type="spellEnd"/>
      <w:r w:rsidRPr="00D318DE">
        <w:t xml:space="preserve"> (from (</w:t>
      </w:r>
      <w:r w:rsidR="008C3558">
        <w:t>a</w:t>
      </w:r>
      <w:r w:rsidRPr="00D318DE">
        <w:t xml:space="preserve">)) and therefore 16 STFs to compute </w:t>
      </w:r>
      <w:proofErr w:type="spellStart"/>
      <w:r w:rsidRPr="00D318DE">
        <w:t>c</w:t>
      </w:r>
      <w:r w:rsidRPr="00D318DE">
        <w:rPr>
          <w:vertAlign w:val="subscript"/>
        </w:rPr>
        <w:t>G</w:t>
      </w:r>
      <w:proofErr w:type="spellEnd"/>
      <w:r w:rsidRPr="00D318DE">
        <w:t xml:space="preserve">, ..., </w:t>
      </w:r>
      <w:proofErr w:type="spellStart"/>
      <w:r w:rsidRPr="00D318DE">
        <w:t>c</w:t>
      </w:r>
      <w:r w:rsidRPr="00D318DE">
        <w:rPr>
          <w:vertAlign w:val="subscript"/>
        </w:rPr>
        <w:t>Y</w:t>
      </w:r>
      <w:proofErr w:type="spellEnd"/>
      <w:r w:rsidRPr="00D318DE">
        <w:t xml:space="preserve"> for the 4x4 block.</w:t>
      </w:r>
    </w:p>
    <w:p w14:paraId="1B3713BB" w14:textId="41446D53" w:rsidR="00BA338D" w:rsidRPr="00D318DE" w:rsidRDefault="00BA338D" w:rsidP="0037165D">
      <w:pPr>
        <w:pStyle w:val="ListNumber1"/>
        <w:numPr>
          <w:ilvl w:val="0"/>
          <w:numId w:val="25"/>
        </w:numPr>
      </w:pPr>
      <w:r w:rsidRPr="00D318DE">
        <w:t xml:space="preserve">If the MV points to </w:t>
      </w:r>
      <w:proofErr w:type="spellStart"/>
      <w:r w:rsidRPr="00D318DE">
        <w:t>d</w:t>
      </w:r>
      <w:r w:rsidRPr="00D318DE">
        <w:rPr>
          <w:vertAlign w:val="subscript"/>
        </w:rPr>
        <w:t>G</w:t>
      </w:r>
      <w:proofErr w:type="spellEnd"/>
      <w:r w:rsidRPr="00D318DE">
        <w:t xml:space="preserve">, then to interpolate </w:t>
      </w:r>
      <w:proofErr w:type="spellStart"/>
      <w:r w:rsidRPr="00D318DE">
        <w:t>d</w:t>
      </w:r>
      <w:r w:rsidRPr="00D318DE">
        <w:rPr>
          <w:vertAlign w:val="subscript"/>
        </w:rPr>
        <w:t>G</w:t>
      </w:r>
      <w:proofErr w:type="spellEnd"/>
      <w:r w:rsidRPr="00D318DE">
        <w:t xml:space="preserve">, the decoder needs 1 STF to get </w:t>
      </w:r>
      <w:proofErr w:type="spellStart"/>
      <w:r w:rsidRPr="00D318DE">
        <w:t>h</w:t>
      </w:r>
      <w:r w:rsidRPr="00D318DE">
        <w:rPr>
          <w:vertAlign w:val="subscript"/>
        </w:rPr>
        <w:t>G</w:t>
      </w:r>
      <w:proofErr w:type="spellEnd"/>
      <w:r w:rsidRPr="00D318DE">
        <w:t xml:space="preserve"> (from (</w:t>
      </w:r>
      <w:r w:rsidR="008C3558">
        <w:t>b</w:t>
      </w:r>
      <w:r w:rsidRPr="00D318DE">
        <w:t xml:space="preserve">)) and therefore 16 STFs to compute </w:t>
      </w:r>
      <w:proofErr w:type="spellStart"/>
      <w:r w:rsidRPr="00D318DE">
        <w:t>d</w:t>
      </w:r>
      <w:r w:rsidRPr="00D318DE">
        <w:rPr>
          <w:vertAlign w:val="subscript"/>
        </w:rPr>
        <w:t>G</w:t>
      </w:r>
      <w:proofErr w:type="spellEnd"/>
      <w:r w:rsidRPr="00D318DE">
        <w:t xml:space="preserve">, ..., </w:t>
      </w:r>
      <w:proofErr w:type="spellStart"/>
      <w:r w:rsidRPr="00D318DE">
        <w:t>d</w:t>
      </w:r>
      <w:r w:rsidRPr="00D318DE">
        <w:rPr>
          <w:vertAlign w:val="subscript"/>
        </w:rPr>
        <w:t>Y</w:t>
      </w:r>
      <w:proofErr w:type="spellEnd"/>
      <w:r w:rsidRPr="00D318DE">
        <w:t xml:space="preserve"> for the 4x4 block.</w:t>
      </w:r>
    </w:p>
    <w:p w14:paraId="1B3713BC" w14:textId="7922EF6D" w:rsidR="00BA338D" w:rsidRPr="00D318DE" w:rsidRDefault="00BA338D" w:rsidP="0037165D">
      <w:pPr>
        <w:pStyle w:val="ListNumber1"/>
        <w:numPr>
          <w:ilvl w:val="0"/>
          <w:numId w:val="25"/>
        </w:numPr>
      </w:pPr>
      <w:r w:rsidRPr="00D318DE">
        <w:t xml:space="preserve">If the MV points to </w:t>
      </w:r>
      <w:proofErr w:type="spellStart"/>
      <w:r w:rsidRPr="00D318DE">
        <w:t>n</w:t>
      </w:r>
      <w:r w:rsidRPr="00D318DE">
        <w:rPr>
          <w:vertAlign w:val="subscript"/>
        </w:rPr>
        <w:t>G</w:t>
      </w:r>
      <w:proofErr w:type="spellEnd"/>
      <w:r w:rsidRPr="00D318DE">
        <w:t xml:space="preserve">, then to interpolate </w:t>
      </w:r>
      <w:proofErr w:type="spellStart"/>
      <w:r w:rsidRPr="00D318DE">
        <w:t>n</w:t>
      </w:r>
      <w:r w:rsidRPr="00D318DE">
        <w:rPr>
          <w:vertAlign w:val="subscript"/>
        </w:rPr>
        <w:t>G</w:t>
      </w:r>
      <w:proofErr w:type="spellEnd"/>
      <w:r w:rsidRPr="00D318DE">
        <w:t xml:space="preserve">, the decoder needs 1 STF to get </w:t>
      </w:r>
      <w:proofErr w:type="spellStart"/>
      <w:r w:rsidRPr="00D318DE">
        <w:t>h</w:t>
      </w:r>
      <w:r w:rsidRPr="00D318DE">
        <w:rPr>
          <w:vertAlign w:val="subscript"/>
        </w:rPr>
        <w:t>G</w:t>
      </w:r>
      <w:proofErr w:type="spellEnd"/>
      <w:r w:rsidRPr="00D318DE">
        <w:t xml:space="preserve"> (from (</w:t>
      </w:r>
      <w:r w:rsidR="008C3558">
        <w:t>b</w:t>
      </w:r>
      <w:r w:rsidRPr="00D318DE">
        <w:t xml:space="preserve">)) and therefore 16 STFs to compute </w:t>
      </w:r>
      <w:proofErr w:type="spellStart"/>
      <w:r w:rsidRPr="00D318DE">
        <w:t>n</w:t>
      </w:r>
      <w:r w:rsidRPr="00D318DE">
        <w:rPr>
          <w:vertAlign w:val="subscript"/>
        </w:rPr>
        <w:t>G</w:t>
      </w:r>
      <w:proofErr w:type="spellEnd"/>
      <w:r w:rsidRPr="00D318DE">
        <w:t xml:space="preserve">, ..., </w:t>
      </w:r>
      <w:proofErr w:type="spellStart"/>
      <w:r w:rsidRPr="00D318DE">
        <w:t>n</w:t>
      </w:r>
      <w:r w:rsidRPr="00D318DE">
        <w:rPr>
          <w:vertAlign w:val="subscript"/>
        </w:rPr>
        <w:t>Y</w:t>
      </w:r>
      <w:proofErr w:type="spellEnd"/>
      <w:r w:rsidRPr="00D318DE">
        <w:t xml:space="preserve"> for the 4x4 block.</w:t>
      </w:r>
    </w:p>
    <w:p w14:paraId="1B3713BD" w14:textId="06F8F628" w:rsidR="00BA338D" w:rsidRPr="00D318DE" w:rsidRDefault="00BA338D" w:rsidP="0037165D">
      <w:pPr>
        <w:pStyle w:val="ListNumber1"/>
        <w:numPr>
          <w:ilvl w:val="0"/>
          <w:numId w:val="25"/>
        </w:numPr>
      </w:pPr>
      <w:r w:rsidRPr="00D318DE">
        <w:t xml:space="preserve">If the MV points to </w:t>
      </w:r>
      <w:proofErr w:type="spellStart"/>
      <w:r w:rsidRPr="00D318DE">
        <w:t>f</w:t>
      </w:r>
      <w:r w:rsidRPr="00D318DE">
        <w:rPr>
          <w:vertAlign w:val="subscript"/>
        </w:rPr>
        <w:t>G</w:t>
      </w:r>
      <w:proofErr w:type="spellEnd"/>
      <w:r w:rsidRPr="00D318DE">
        <w:t xml:space="preserve">, then to interpolate </w:t>
      </w:r>
      <w:proofErr w:type="spellStart"/>
      <w:r w:rsidRPr="00D318DE">
        <w:t>f</w:t>
      </w:r>
      <w:r w:rsidRPr="00D318DE">
        <w:rPr>
          <w:vertAlign w:val="subscript"/>
        </w:rPr>
        <w:t>G</w:t>
      </w:r>
      <w:proofErr w:type="spellEnd"/>
      <w:r w:rsidRPr="00D318DE">
        <w:t xml:space="preserve">, the decoder needs 7 STFs to get </w:t>
      </w:r>
      <w:proofErr w:type="spellStart"/>
      <w:r w:rsidRPr="00D318DE">
        <w:t>j</w:t>
      </w:r>
      <w:r w:rsidRPr="00D318DE">
        <w:rPr>
          <w:vertAlign w:val="subscript"/>
        </w:rPr>
        <w:t>G</w:t>
      </w:r>
      <w:proofErr w:type="spellEnd"/>
      <w:r w:rsidRPr="00D318DE">
        <w:t xml:space="preserve"> (from (</w:t>
      </w:r>
      <w:r w:rsidR="008C3558">
        <w:t>c</w:t>
      </w:r>
      <w:r w:rsidRPr="00D318DE">
        <w:t xml:space="preserve">)). Note that </w:t>
      </w:r>
      <w:proofErr w:type="spellStart"/>
      <w:r w:rsidRPr="00D318DE">
        <w:t>b</w:t>
      </w:r>
      <w:r w:rsidRPr="00D318DE">
        <w:rPr>
          <w:vertAlign w:val="subscript"/>
        </w:rPr>
        <w:t>G</w:t>
      </w:r>
      <w:proofErr w:type="spellEnd"/>
      <w:r w:rsidRPr="00D318DE">
        <w:t xml:space="preserve"> is included in these 7 STFs. Therefore, from (</w:t>
      </w:r>
      <w:r w:rsidR="008C3558">
        <w:t>c</w:t>
      </w:r>
      <w:r w:rsidRPr="00D318DE">
        <w:t xml:space="preserve">), 52 STFs are required to compute </w:t>
      </w:r>
      <w:proofErr w:type="spellStart"/>
      <w:r w:rsidRPr="00D318DE">
        <w:t>f</w:t>
      </w:r>
      <w:r w:rsidRPr="00D318DE">
        <w:rPr>
          <w:vertAlign w:val="subscript"/>
        </w:rPr>
        <w:t>G</w:t>
      </w:r>
      <w:proofErr w:type="spellEnd"/>
      <w:r w:rsidRPr="00D318DE">
        <w:t xml:space="preserve">, ... </w:t>
      </w:r>
      <w:proofErr w:type="spellStart"/>
      <w:r w:rsidRPr="00D318DE">
        <w:t>f</w:t>
      </w:r>
      <w:r w:rsidRPr="00D318DE">
        <w:rPr>
          <w:vertAlign w:val="subscript"/>
        </w:rPr>
        <w:t>Y</w:t>
      </w:r>
      <w:proofErr w:type="spellEnd"/>
      <w:r w:rsidRPr="00D318DE">
        <w:t xml:space="preserve"> for the 4x4 block.</w:t>
      </w:r>
    </w:p>
    <w:p w14:paraId="1B3713BE" w14:textId="0A2F7952" w:rsidR="00BA338D" w:rsidRPr="00D318DE" w:rsidRDefault="00BA338D" w:rsidP="0037165D">
      <w:pPr>
        <w:pStyle w:val="ListNumber1"/>
        <w:numPr>
          <w:ilvl w:val="0"/>
          <w:numId w:val="25"/>
        </w:numPr>
      </w:pPr>
      <w:r w:rsidRPr="00D318DE">
        <w:t xml:space="preserve">If the MV points to </w:t>
      </w:r>
      <w:proofErr w:type="spellStart"/>
      <w:r w:rsidRPr="00D318DE">
        <w:t>i</w:t>
      </w:r>
      <w:r w:rsidRPr="00D318DE">
        <w:rPr>
          <w:vertAlign w:val="subscript"/>
        </w:rPr>
        <w:t>G</w:t>
      </w:r>
      <w:proofErr w:type="spellEnd"/>
      <w:r w:rsidRPr="00D318DE">
        <w:t xml:space="preserve">, then to interpolate </w:t>
      </w:r>
      <w:proofErr w:type="spellStart"/>
      <w:r w:rsidRPr="00D318DE">
        <w:t>i</w:t>
      </w:r>
      <w:r w:rsidRPr="00D318DE">
        <w:rPr>
          <w:vertAlign w:val="subscript"/>
        </w:rPr>
        <w:t>G</w:t>
      </w:r>
      <w:proofErr w:type="spellEnd"/>
      <w:r w:rsidRPr="00D318DE">
        <w:t xml:space="preserve">, the decoder needs 7 STFs to get </w:t>
      </w:r>
      <w:proofErr w:type="spellStart"/>
      <w:r w:rsidRPr="00D318DE">
        <w:t>j</w:t>
      </w:r>
      <w:r w:rsidRPr="00D318DE">
        <w:rPr>
          <w:vertAlign w:val="subscript"/>
        </w:rPr>
        <w:t>G</w:t>
      </w:r>
      <w:r w:rsidRPr="00D318DE">
        <w:t>.</w:t>
      </w:r>
      <w:proofErr w:type="spellEnd"/>
      <w:r w:rsidRPr="00D318DE">
        <w:t xml:space="preserve"> Note that </w:t>
      </w:r>
      <w:proofErr w:type="spellStart"/>
      <w:r w:rsidRPr="00D318DE">
        <w:t>h</w:t>
      </w:r>
      <w:r w:rsidRPr="00D318DE">
        <w:rPr>
          <w:vertAlign w:val="subscript"/>
        </w:rPr>
        <w:t>G</w:t>
      </w:r>
      <w:proofErr w:type="spellEnd"/>
      <w:r w:rsidRPr="00D318DE">
        <w:t xml:space="preserve"> is computed by one of these 7 STFs. Therefore, 52 STFs are required to compute </w:t>
      </w:r>
      <w:proofErr w:type="spellStart"/>
      <w:r w:rsidRPr="00D318DE">
        <w:t>i</w:t>
      </w:r>
      <w:r w:rsidRPr="00D318DE">
        <w:rPr>
          <w:vertAlign w:val="subscript"/>
        </w:rPr>
        <w:t>G</w:t>
      </w:r>
      <w:proofErr w:type="spellEnd"/>
      <w:r w:rsidRPr="00D318DE">
        <w:t xml:space="preserve">, ... </w:t>
      </w:r>
      <w:proofErr w:type="spellStart"/>
      <w:r w:rsidRPr="00D318DE">
        <w:t>i</w:t>
      </w:r>
      <w:r w:rsidRPr="00D318DE">
        <w:rPr>
          <w:vertAlign w:val="subscript"/>
        </w:rPr>
        <w:t>Y</w:t>
      </w:r>
      <w:proofErr w:type="spellEnd"/>
      <w:r w:rsidRPr="00D318DE">
        <w:t xml:space="preserve"> for the 4x4 block. For this analysis, the row </w:t>
      </w:r>
      <w:proofErr w:type="spellStart"/>
      <w:r w:rsidRPr="00D318DE">
        <w:t>j</w:t>
      </w:r>
      <w:r w:rsidRPr="00D318DE">
        <w:rPr>
          <w:vertAlign w:val="subscript"/>
        </w:rPr>
        <w:t>G</w:t>
      </w:r>
      <w:proofErr w:type="spellEnd"/>
      <w:r w:rsidRPr="00D318DE">
        <w:t xml:space="preserve">, </w:t>
      </w:r>
      <w:proofErr w:type="spellStart"/>
      <w:r w:rsidRPr="00D318DE">
        <w:t>j</w:t>
      </w:r>
      <w:r w:rsidRPr="00D318DE">
        <w:rPr>
          <w:vertAlign w:val="subscript"/>
        </w:rPr>
        <w:t>H</w:t>
      </w:r>
      <w:proofErr w:type="spellEnd"/>
      <w:r w:rsidRPr="00D318DE">
        <w:t xml:space="preserve">, </w:t>
      </w:r>
      <w:proofErr w:type="spellStart"/>
      <w:r w:rsidRPr="00D318DE">
        <w:t>j</w:t>
      </w:r>
      <w:r w:rsidRPr="00D318DE">
        <w:rPr>
          <w:vertAlign w:val="subscript"/>
        </w:rPr>
        <w:t>I</w:t>
      </w:r>
      <w:proofErr w:type="spellEnd"/>
      <w:r w:rsidRPr="00D318DE">
        <w:t xml:space="preserve">, </w:t>
      </w:r>
      <w:proofErr w:type="spellStart"/>
      <w:r w:rsidRPr="00D318DE">
        <w:t>j</w:t>
      </w:r>
      <w:r w:rsidRPr="00D318DE">
        <w:rPr>
          <w:vertAlign w:val="subscript"/>
        </w:rPr>
        <w:t>J</w:t>
      </w:r>
      <w:proofErr w:type="spellEnd"/>
      <w:r w:rsidRPr="00D318DE">
        <w:t xml:space="preserve"> is computed first (to obtain </w:t>
      </w:r>
      <w:proofErr w:type="spellStart"/>
      <w:r w:rsidRPr="00D318DE">
        <w:t>h</w:t>
      </w:r>
      <w:r w:rsidRPr="00D318DE">
        <w:rPr>
          <w:vertAlign w:val="subscript"/>
        </w:rPr>
        <w:t>G</w:t>
      </w:r>
      <w:proofErr w:type="spellEnd"/>
      <w:r w:rsidRPr="00D318DE">
        <w:t>) and then this process is repeated for the other 3 rows (MNPQ, RSVW, TUXY) in the 4x4 block. Previously, in (</w:t>
      </w:r>
      <w:r w:rsidR="00013F28">
        <w:t>c</w:t>
      </w:r>
      <w:r w:rsidRPr="00D318DE">
        <w:t xml:space="preserve">), </w:t>
      </w:r>
      <w:r w:rsidR="009F3AD5">
        <w:t>c</w:t>
      </w:r>
      <w:r w:rsidRPr="00D318DE">
        <w:t>olumn GMRT was analysed first and the analysis was then repeated for the other 3 columns (HNSU, IPVX, JQWY).</w:t>
      </w:r>
    </w:p>
    <w:p w14:paraId="1B3713BF" w14:textId="715C22B8" w:rsidR="00BA338D" w:rsidRPr="00114125" w:rsidRDefault="00BA338D" w:rsidP="0037165D">
      <w:pPr>
        <w:pStyle w:val="ListNumber1"/>
        <w:numPr>
          <w:ilvl w:val="0"/>
          <w:numId w:val="25"/>
        </w:numPr>
      </w:pPr>
      <w:r w:rsidRPr="00D41B6E">
        <w:t xml:space="preserve">If the MV points to </w:t>
      </w:r>
      <w:proofErr w:type="spellStart"/>
      <w:r w:rsidRPr="00D41B6E">
        <w:t>k</w:t>
      </w:r>
      <w:r w:rsidRPr="00F257C6">
        <w:rPr>
          <w:vertAlign w:val="subscript"/>
        </w:rPr>
        <w:t>G</w:t>
      </w:r>
      <w:proofErr w:type="spellEnd"/>
      <w:r w:rsidRPr="00D41B6E">
        <w:t xml:space="preserve">, then to interpolate </w:t>
      </w:r>
      <w:proofErr w:type="spellStart"/>
      <w:r w:rsidRPr="00D41B6E">
        <w:t>k</w:t>
      </w:r>
      <w:r w:rsidRPr="00F257C6">
        <w:rPr>
          <w:vertAlign w:val="subscript"/>
        </w:rPr>
        <w:t>G</w:t>
      </w:r>
      <w:proofErr w:type="spellEnd"/>
      <w:r w:rsidRPr="00D41B6E">
        <w:t xml:space="preserve">, the decoder needs 7 STFs to get </w:t>
      </w:r>
      <w:proofErr w:type="spellStart"/>
      <w:r w:rsidRPr="00D41B6E">
        <w:t>j</w:t>
      </w:r>
      <w:r w:rsidRPr="00F257C6">
        <w:rPr>
          <w:vertAlign w:val="subscript"/>
        </w:rPr>
        <w:t>G</w:t>
      </w:r>
      <w:r w:rsidRPr="00D41B6E">
        <w:t>.</w:t>
      </w:r>
      <w:proofErr w:type="spellEnd"/>
      <w:r w:rsidRPr="00D41B6E">
        <w:t xml:space="preserve"> Note that </w:t>
      </w:r>
      <w:proofErr w:type="spellStart"/>
      <w:r w:rsidRPr="00D41B6E">
        <w:t>m</w:t>
      </w:r>
      <w:r w:rsidRPr="00F257C6">
        <w:rPr>
          <w:vertAlign w:val="subscript"/>
        </w:rPr>
        <w:t>G</w:t>
      </w:r>
      <w:proofErr w:type="spellEnd"/>
      <w:r w:rsidRPr="00D41B6E">
        <w:t xml:space="preserve"> is computed by one of these 7 STFs. Therefore, 52 STFs are required to compute </w:t>
      </w:r>
      <w:proofErr w:type="spellStart"/>
      <w:r w:rsidRPr="00D41B6E">
        <w:t>k</w:t>
      </w:r>
      <w:r w:rsidRPr="00F257C6">
        <w:rPr>
          <w:vertAlign w:val="subscript"/>
        </w:rPr>
        <w:t>G</w:t>
      </w:r>
      <w:proofErr w:type="spellEnd"/>
      <w:r w:rsidRPr="00D41B6E">
        <w:t xml:space="preserve">, ... </w:t>
      </w:r>
      <w:proofErr w:type="spellStart"/>
      <w:r w:rsidRPr="00D41B6E">
        <w:t>k</w:t>
      </w:r>
      <w:r w:rsidRPr="00F257C6">
        <w:rPr>
          <w:vertAlign w:val="subscript"/>
        </w:rPr>
        <w:t>Y</w:t>
      </w:r>
      <w:proofErr w:type="spellEnd"/>
      <w:r w:rsidRPr="00D41B6E">
        <w:t xml:space="preserve"> for the 4x4 block.</w:t>
      </w:r>
    </w:p>
    <w:p w14:paraId="1B3713C0" w14:textId="5A4E049F" w:rsidR="00BA338D" w:rsidRPr="00114125" w:rsidRDefault="00BA338D" w:rsidP="0037165D">
      <w:pPr>
        <w:pStyle w:val="ListNumber1"/>
        <w:numPr>
          <w:ilvl w:val="0"/>
          <w:numId w:val="25"/>
        </w:numPr>
      </w:pPr>
      <w:r w:rsidRPr="00D41B6E">
        <w:t xml:space="preserve">If the MV points to </w:t>
      </w:r>
      <w:proofErr w:type="spellStart"/>
      <w:r w:rsidRPr="00D41B6E">
        <w:t>q</w:t>
      </w:r>
      <w:r w:rsidRPr="00F257C6">
        <w:rPr>
          <w:vertAlign w:val="subscript"/>
        </w:rPr>
        <w:t>G</w:t>
      </w:r>
      <w:proofErr w:type="spellEnd"/>
      <w:r w:rsidRPr="00D41B6E">
        <w:t xml:space="preserve">, then to interpolate </w:t>
      </w:r>
      <w:proofErr w:type="spellStart"/>
      <w:r w:rsidRPr="00D41B6E">
        <w:t>q</w:t>
      </w:r>
      <w:r w:rsidRPr="00F257C6">
        <w:rPr>
          <w:vertAlign w:val="subscript"/>
        </w:rPr>
        <w:t>G</w:t>
      </w:r>
      <w:proofErr w:type="spellEnd"/>
      <w:r w:rsidRPr="00D41B6E">
        <w:t xml:space="preserve">, the decoder needs 7 STFs to get </w:t>
      </w:r>
      <w:proofErr w:type="spellStart"/>
      <w:r w:rsidRPr="00D41B6E">
        <w:t>j</w:t>
      </w:r>
      <w:r w:rsidRPr="00F257C6">
        <w:rPr>
          <w:vertAlign w:val="subscript"/>
        </w:rPr>
        <w:t>G</w:t>
      </w:r>
      <w:r w:rsidRPr="00D41B6E">
        <w:t>.</w:t>
      </w:r>
      <w:proofErr w:type="spellEnd"/>
      <w:r w:rsidRPr="00D41B6E">
        <w:t xml:space="preserve"> Note that </w:t>
      </w:r>
      <w:proofErr w:type="spellStart"/>
      <w:r w:rsidRPr="00D41B6E">
        <w:t>s</w:t>
      </w:r>
      <w:r w:rsidRPr="00F257C6">
        <w:rPr>
          <w:vertAlign w:val="subscript"/>
        </w:rPr>
        <w:t>G</w:t>
      </w:r>
      <w:proofErr w:type="spellEnd"/>
      <w:r w:rsidRPr="00D41B6E">
        <w:t xml:space="preserve"> is computed by one of these 7 STFs. Therefore, 52 STFs are required to compute </w:t>
      </w:r>
      <w:proofErr w:type="spellStart"/>
      <w:r w:rsidRPr="00D41B6E">
        <w:t>q</w:t>
      </w:r>
      <w:r w:rsidRPr="00F257C6">
        <w:rPr>
          <w:vertAlign w:val="subscript"/>
        </w:rPr>
        <w:t>G</w:t>
      </w:r>
      <w:proofErr w:type="spellEnd"/>
      <w:r w:rsidRPr="00D41B6E">
        <w:t xml:space="preserve">, ... </w:t>
      </w:r>
      <w:proofErr w:type="spellStart"/>
      <w:r w:rsidRPr="00D41B6E">
        <w:t>q</w:t>
      </w:r>
      <w:r w:rsidRPr="00F257C6">
        <w:rPr>
          <w:vertAlign w:val="subscript"/>
        </w:rPr>
        <w:t>Y</w:t>
      </w:r>
      <w:proofErr w:type="spellEnd"/>
      <w:r w:rsidRPr="00D41B6E">
        <w:t xml:space="preserve"> for the 4x4 block.</w:t>
      </w:r>
    </w:p>
    <w:p w14:paraId="1B3713C1" w14:textId="67034F7A" w:rsidR="00BA338D" w:rsidRPr="00114125" w:rsidRDefault="00BA338D" w:rsidP="0037165D">
      <w:pPr>
        <w:pStyle w:val="ListNumber1"/>
        <w:numPr>
          <w:ilvl w:val="0"/>
          <w:numId w:val="25"/>
        </w:numPr>
      </w:pPr>
      <w:r w:rsidRPr="00D41B6E">
        <w:t xml:space="preserve">If the MV points to </w:t>
      </w:r>
      <w:proofErr w:type="spellStart"/>
      <w:r w:rsidRPr="00D41B6E">
        <w:t>e</w:t>
      </w:r>
      <w:r w:rsidRPr="00F257C6">
        <w:rPr>
          <w:vertAlign w:val="subscript"/>
        </w:rPr>
        <w:t>G</w:t>
      </w:r>
      <w:proofErr w:type="spellEnd"/>
      <w:r w:rsidRPr="00D41B6E">
        <w:t xml:space="preserve">, then to interpolate </w:t>
      </w:r>
      <w:proofErr w:type="spellStart"/>
      <w:r w:rsidRPr="00D41B6E">
        <w:t>e</w:t>
      </w:r>
      <w:r w:rsidRPr="00F257C6">
        <w:rPr>
          <w:vertAlign w:val="subscript"/>
        </w:rPr>
        <w:t>G</w:t>
      </w:r>
      <w:proofErr w:type="spellEnd"/>
      <w:r w:rsidRPr="00D41B6E">
        <w:t xml:space="preserve">, the decoder needs 2 STFs to get </w:t>
      </w:r>
      <w:proofErr w:type="spellStart"/>
      <w:r w:rsidRPr="00D41B6E">
        <w:t>b</w:t>
      </w:r>
      <w:r w:rsidRPr="00F257C6">
        <w:rPr>
          <w:vertAlign w:val="subscript"/>
        </w:rPr>
        <w:t>G</w:t>
      </w:r>
      <w:proofErr w:type="spellEnd"/>
      <w:r w:rsidRPr="00D41B6E">
        <w:t xml:space="preserve"> and </w:t>
      </w:r>
      <w:proofErr w:type="spellStart"/>
      <w:r w:rsidRPr="00D41B6E">
        <w:t>h</w:t>
      </w:r>
      <w:r w:rsidRPr="00F257C6">
        <w:rPr>
          <w:vertAlign w:val="subscript"/>
        </w:rPr>
        <w:t>G</w:t>
      </w:r>
      <w:proofErr w:type="spellEnd"/>
      <w:r w:rsidRPr="00D41B6E">
        <w:t xml:space="preserve"> (from (</w:t>
      </w:r>
      <w:r w:rsidR="00013F28">
        <w:t>a</w:t>
      </w:r>
      <w:r w:rsidRPr="00D41B6E">
        <w:t>), (</w:t>
      </w:r>
      <w:r w:rsidR="00013F28">
        <w:t>b</w:t>
      </w:r>
      <w:r w:rsidRPr="00D41B6E">
        <w:t xml:space="preserve">)). Therefore 32 STFs are needed to compute </w:t>
      </w:r>
      <w:proofErr w:type="spellStart"/>
      <w:r w:rsidRPr="00D41B6E">
        <w:t>e</w:t>
      </w:r>
      <w:r w:rsidRPr="00F257C6">
        <w:rPr>
          <w:vertAlign w:val="subscript"/>
        </w:rPr>
        <w:t>G</w:t>
      </w:r>
      <w:proofErr w:type="spellEnd"/>
      <w:r w:rsidRPr="00D41B6E">
        <w:t xml:space="preserve">, ..., </w:t>
      </w:r>
      <w:proofErr w:type="spellStart"/>
      <w:r w:rsidRPr="00D41B6E">
        <w:t>e</w:t>
      </w:r>
      <w:r w:rsidRPr="00F257C6">
        <w:rPr>
          <w:vertAlign w:val="subscript"/>
        </w:rPr>
        <w:t>Y</w:t>
      </w:r>
      <w:proofErr w:type="spellEnd"/>
      <w:r w:rsidRPr="00D41B6E">
        <w:t xml:space="preserve"> for the 4x4 block.</w:t>
      </w:r>
    </w:p>
    <w:p w14:paraId="1B3713C2" w14:textId="0B54A168" w:rsidR="00BA338D" w:rsidRPr="00114125" w:rsidRDefault="00BA338D" w:rsidP="0037165D">
      <w:pPr>
        <w:pStyle w:val="ListNumber1"/>
        <w:numPr>
          <w:ilvl w:val="0"/>
          <w:numId w:val="25"/>
        </w:numPr>
      </w:pPr>
      <w:r w:rsidRPr="00D41B6E">
        <w:t xml:space="preserve">If the MV points to </w:t>
      </w:r>
      <w:proofErr w:type="spellStart"/>
      <w:r w:rsidRPr="00D41B6E">
        <w:t>g</w:t>
      </w:r>
      <w:r w:rsidRPr="00F257C6">
        <w:rPr>
          <w:vertAlign w:val="subscript"/>
        </w:rPr>
        <w:t>G</w:t>
      </w:r>
      <w:proofErr w:type="spellEnd"/>
      <w:r w:rsidRPr="00D41B6E">
        <w:t xml:space="preserve">, then to interpolate </w:t>
      </w:r>
      <w:proofErr w:type="spellStart"/>
      <w:r w:rsidRPr="00D41B6E">
        <w:t>g</w:t>
      </w:r>
      <w:r w:rsidRPr="00F257C6">
        <w:rPr>
          <w:vertAlign w:val="subscript"/>
        </w:rPr>
        <w:t>G</w:t>
      </w:r>
      <w:proofErr w:type="spellEnd"/>
      <w:r w:rsidRPr="00D41B6E">
        <w:t xml:space="preserve">, the decoder needs 2 STFs to get </w:t>
      </w:r>
      <w:proofErr w:type="spellStart"/>
      <w:r w:rsidRPr="00D41B6E">
        <w:t>b</w:t>
      </w:r>
      <w:r w:rsidRPr="00F257C6">
        <w:rPr>
          <w:vertAlign w:val="subscript"/>
        </w:rPr>
        <w:t>G</w:t>
      </w:r>
      <w:proofErr w:type="spellEnd"/>
      <w:r w:rsidRPr="00D41B6E">
        <w:t xml:space="preserve"> and </w:t>
      </w:r>
      <w:proofErr w:type="spellStart"/>
      <w:r w:rsidRPr="00D41B6E">
        <w:t>m</w:t>
      </w:r>
      <w:r w:rsidRPr="00F257C6">
        <w:rPr>
          <w:vertAlign w:val="subscript"/>
        </w:rPr>
        <w:t>H</w:t>
      </w:r>
      <w:proofErr w:type="spellEnd"/>
      <w:r w:rsidRPr="00D41B6E">
        <w:t xml:space="preserve">. Therefore, 32 STFs are needed to compute </w:t>
      </w:r>
      <w:proofErr w:type="spellStart"/>
      <w:r w:rsidRPr="00D41B6E">
        <w:t>g</w:t>
      </w:r>
      <w:r w:rsidRPr="00F257C6">
        <w:rPr>
          <w:vertAlign w:val="subscript"/>
        </w:rPr>
        <w:t>G</w:t>
      </w:r>
      <w:proofErr w:type="spellEnd"/>
      <w:r w:rsidRPr="00D41B6E">
        <w:t xml:space="preserve">, ..., </w:t>
      </w:r>
      <w:proofErr w:type="spellStart"/>
      <w:r w:rsidRPr="00D41B6E">
        <w:t>g</w:t>
      </w:r>
      <w:r w:rsidRPr="00F257C6">
        <w:rPr>
          <w:vertAlign w:val="subscript"/>
        </w:rPr>
        <w:t>Y</w:t>
      </w:r>
      <w:proofErr w:type="spellEnd"/>
      <w:r w:rsidRPr="00D41B6E">
        <w:t xml:space="preserve"> for the 4x4 block.</w:t>
      </w:r>
    </w:p>
    <w:p w14:paraId="1B3713C3" w14:textId="48C0B8D8" w:rsidR="00BA338D" w:rsidRPr="00114125" w:rsidRDefault="00BA338D" w:rsidP="0037165D">
      <w:pPr>
        <w:pStyle w:val="ListNumber1"/>
        <w:numPr>
          <w:ilvl w:val="0"/>
          <w:numId w:val="25"/>
        </w:numPr>
      </w:pPr>
      <w:r w:rsidRPr="00D41B6E">
        <w:t xml:space="preserve">If the MV points to </w:t>
      </w:r>
      <w:proofErr w:type="spellStart"/>
      <w:r w:rsidRPr="00D41B6E">
        <w:t>p</w:t>
      </w:r>
      <w:r w:rsidRPr="00F257C6">
        <w:rPr>
          <w:vertAlign w:val="subscript"/>
        </w:rPr>
        <w:t>G</w:t>
      </w:r>
      <w:proofErr w:type="spellEnd"/>
      <w:r w:rsidRPr="00D41B6E">
        <w:t xml:space="preserve">, then to interpolate </w:t>
      </w:r>
      <w:proofErr w:type="spellStart"/>
      <w:r w:rsidRPr="00D41B6E">
        <w:t>p</w:t>
      </w:r>
      <w:r w:rsidRPr="00F257C6">
        <w:rPr>
          <w:vertAlign w:val="subscript"/>
        </w:rPr>
        <w:t>G</w:t>
      </w:r>
      <w:proofErr w:type="spellEnd"/>
      <w:r w:rsidRPr="00D41B6E">
        <w:t xml:space="preserve">, the decoder needs 2 STFs to get </w:t>
      </w:r>
      <w:proofErr w:type="spellStart"/>
      <w:r w:rsidRPr="00D41B6E">
        <w:t>h</w:t>
      </w:r>
      <w:r w:rsidRPr="00F257C6">
        <w:rPr>
          <w:vertAlign w:val="subscript"/>
        </w:rPr>
        <w:t>G</w:t>
      </w:r>
      <w:proofErr w:type="spellEnd"/>
      <w:r w:rsidRPr="00D41B6E">
        <w:t xml:space="preserve"> and </w:t>
      </w:r>
      <w:proofErr w:type="spellStart"/>
      <w:r w:rsidRPr="00D41B6E">
        <w:t>s</w:t>
      </w:r>
      <w:r w:rsidRPr="00F257C6">
        <w:rPr>
          <w:vertAlign w:val="subscript"/>
        </w:rPr>
        <w:t>G</w:t>
      </w:r>
      <w:proofErr w:type="spellEnd"/>
      <w:r w:rsidRPr="00D41B6E">
        <w:t xml:space="preserve">. Therefore, 32 STFs are needed to compute </w:t>
      </w:r>
      <w:proofErr w:type="spellStart"/>
      <w:r w:rsidRPr="00D41B6E">
        <w:t>p</w:t>
      </w:r>
      <w:r w:rsidRPr="00F257C6">
        <w:rPr>
          <w:vertAlign w:val="subscript"/>
        </w:rPr>
        <w:t>G</w:t>
      </w:r>
      <w:proofErr w:type="spellEnd"/>
      <w:r w:rsidRPr="00D41B6E">
        <w:t xml:space="preserve">, ..., </w:t>
      </w:r>
      <w:proofErr w:type="spellStart"/>
      <w:r w:rsidRPr="00D41B6E">
        <w:t>p</w:t>
      </w:r>
      <w:r w:rsidRPr="00F257C6">
        <w:rPr>
          <w:vertAlign w:val="subscript"/>
        </w:rPr>
        <w:t>Y</w:t>
      </w:r>
      <w:proofErr w:type="spellEnd"/>
      <w:r w:rsidRPr="00D41B6E">
        <w:t xml:space="preserve"> for the 4x4 block.</w:t>
      </w:r>
    </w:p>
    <w:p w14:paraId="1B3713C4" w14:textId="24801ACD" w:rsidR="00BA338D" w:rsidRPr="00114125" w:rsidRDefault="00BA338D" w:rsidP="0037165D">
      <w:pPr>
        <w:pStyle w:val="ListNumber1"/>
        <w:numPr>
          <w:ilvl w:val="0"/>
          <w:numId w:val="25"/>
        </w:numPr>
      </w:pPr>
      <w:r w:rsidRPr="00D41B6E">
        <w:t xml:space="preserve">If the MV points to </w:t>
      </w:r>
      <w:proofErr w:type="spellStart"/>
      <w:r w:rsidRPr="00D41B6E">
        <w:t>r</w:t>
      </w:r>
      <w:r w:rsidRPr="00F257C6">
        <w:rPr>
          <w:vertAlign w:val="subscript"/>
        </w:rPr>
        <w:t>G</w:t>
      </w:r>
      <w:proofErr w:type="spellEnd"/>
      <w:r w:rsidRPr="00D41B6E">
        <w:t xml:space="preserve">, then to interpolate </w:t>
      </w:r>
      <w:proofErr w:type="spellStart"/>
      <w:r w:rsidRPr="00D41B6E">
        <w:t>r</w:t>
      </w:r>
      <w:r w:rsidRPr="00F257C6">
        <w:rPr>
          <w:vertAlign w:val="subscript"/>
        </w:rPr>
        <w:t>G</w:t>
      </w:r>
      <w:proofErr w:type="spellEnd"/>
      <w:r w:rsidRPr="00D41B6E">
        <w:t xml:space="preserve">, the decoder needs 2 STFs to get </w:t>
      </w:r>
      <w:proofErr w:type="spellStart"/>
      <w:r w:rsidRPr="00D41B6E">
        <w:t>m</w:t>
      </w:r>
      <w:r w:rsidRPr="00F257C6">
        <w:rPr>
          <w:vertAlign w:val="subscript"/>
        </w:rPr>
        <w:t>G</w:t>
      </w:r>
      <w:proofErr w:type="spellEnd"/>
      <w:r w:rsidRPr="00D41B6E">
        <w:t xml:space="preserve"> and </w:t>
      </w:r>
      <w:proofErr w:type="spellStart"/>
      <w:r w:rsidRPr="00F257C6">
        <w:rPr>
          <w:vertAlign w:val="subscript"/>
        </w:rPr>
        <w:t>sG</w:t>
      </w:r>
      <w:proofErr w:type="spellEnd"/>
      <w:r w:rsidRPr="00D41B6E">
        <w:t xml:space="preserve">. Therefore, 32 STFs are needed to compute </w:t>
      </w:r>
      <w:proofErr w:type="spellStart"/>
      <w:r w:rsidRPr="00D41B6E">
        <w:t>r</w:t>
      </w:r>
      <w:r w:rsidRPr="00F257C6">
        <w:rPr>
          <w:vertAlign w:val="subscript"/>
        </w:rPr>
        <w:t>G</w:t>
      </w:r>
      <w:proofErr w:type="spellEnd"/>
      <w:r w:rsidRPr="00D41B6E">
        <w:t xml:space="preserve">, ..., </w:t>
      </w:r>
      <w:proofErr w:type="spellStart"/>
      <w:r w:rsidRPr="00D41B6E">
        <w:t>r</w:t>
      </w:r>
      <w:r w:rsidRPr="00F257C6">
        <w:rPr>
          <w:vertAlign w:val="subscript"/>
        </w:rPr>
        <w:t>Y</w:t>
      </w:r>
      <w:proofErr w:type="spellEnd"/>
      <w:r w:rsidRPr="00D41B6E">
        <w:t xml:space="preserve"> for the 4x4 block.</w:t>
      </w:r>
    </w:p>
    <w:p w14:paraId="1B3713C5" w14:textId="58E4515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From (</w:t>
      </w:r>
      <w:r w:rsidR="00013F28">
        <w:rPr>
          <w:rFonts w:eastAsia="MS Mincho"/>
          <w:szCs w:val="24"/>
        </w:rPr>
        <w:t>a</w:t>
      </w:r>
      <w:r w:rsidRPr="00D318DE">
        <w:rPr>
          <w:rFonts w:eastAsia="MS Mincho"/>
          <w:szCs w:val="24"/>
        </w:rPr>
        <w:t>),…,(</w:t>
      </w:r>
      <w:r w:rsidR="00013F28">
        <w:rPr>
          <w:rFonts w:eastAsia="MS Mincho"/>
          <w:szCs w:val="24"/>
        </w:rPr>
        <w:t>n</w:t>
      </w:r>
      <w:r w:rsidRPr="00D318DE">
        <w:rPr>
          <w:rFonts w:eastAsia="MS Mincho"/>
          <w:szCs w:val="24"/>
        </w:rPr>
        <w:t xml:space="preserve">), the worst-case, largest number of STFs is 52, when the MV points to </w:t>
      </w:r>
      <w:proofErr w:type="spellStart"/>
      <w:r w:rsidRPr="00D318DE">
        <w:rPr>
          <w:rFonts w:eastAsia="MS Mincho"/>
          <w:szCs w:val="24"/>
        </w:rPr>
        <w:t>j</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f</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i</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k</w:t>
      </w:r>
      <w:r w:rsidRPr="00D318DE">
        <w:rPr>
          <w:rFonts w:eastAsia="MS Mincho"/>
          <w:szCs w:val="24"/>
          <w:vertAlign w:val="subscript"/>
        </w:rPr>
        <w:t>G</w:t>
      </w:r>
      <w:proofErr w:type="spellEnd"/>
      <w:r w:rsidRPr="00D318DE">
        <w:rPr>
          <w:rFonts w:eastAsia="MS Mincho"/>
          <w:szCs w:val="24"/>
        </w:rPr>
        <w:t xml:space="preserve"> or </w:t>
      </w:r>
      <w:proofErr w:type="spellStart"/>
      <w:r w:rsidRPr="00D318DE">
        <w:rPr>
          <w:rFonts w:eastAsia="MS Mincho"/>
          <w:szCs w:val="24"/>
        </w:rPr>
        <w:t>q</w:t>
      </w:r>
      <w:r w:rsidRPr="00D318DE">
        <w:rPr>
          <w:rFonts w:eastAsia="MS Mincho"/>
          <w:szCs w:val="24"/>
          <w:vertAlign w:val="subscript"/>
        </w:rPr>
        <w:t>G</w:t>
      </w:r>
      <w:proofErr w:type="spellEnd"/>
      <w:r w:rsidRPr="00D318DE">
        <w:rPr>
          <w:rFonts w:eastAsia="MS Mincho"/>
          <w:szCs w:val="24"/>
        </w:rPr>
        <w:t>. Since the overhead of filtering samples outside the block is smaller for larger block sizes, the worst case STFs is when all partitions are 4x4 blocks and two MVs are used for each block (one from each reference picture list). In this case, the worst-case, largest number of STFs in a picture is</w:t>
      </w:r>
      <w:r w:rsidR="00392F1A">
        <w:rPr>
          <w:rFonts w:eastAsia="MS Mincho"/>
          <w:szCs w:val="24"/>
        </w:rPr>
        <w:t xml:space="preserve"> derived </w:t>
      </w:r>
      <w:r w:rsidR="006424C7">
        <w:rPr>
          <w:rFonts w:eastAsia="MS Mincho"/>
          <w:szCs w:val="24"/>
        </w:rPr>
        <w:t>based on the following pseudo-code:</w:t>
      </w:r>
    </w:p>
    <w:p w14:paraId="1B3713C6" w14:textId="36240DA6" w:rsidR="00BA338D" w:rsidRPr="00D41B6E" w:rsidRDefault="00C7325D" w:rsidP="00D41B6E">
      <w:pPr>
        <w:pStyle w:val="Formula"/>
        <w:spacing w:after="60"/>
        <w:rPr>
          <w:rFonts w:ascii="Courier New" w:hAnsi="Courier New" w:cs="Courier New"/>
          <w:sz w:val="18"/>
          <w:szCs w:val="18"/>
        </w:rPr>
      </w:pPr>
      <w:proofErr w:type="spellStart"/>
      <w:r w:rsidRPr="00B755C7">
        <w:rPr>
          <w:rFonts w:ascii="Courier New" w:hAnsi="Courier New" w:cs="Courier New"/>
          <w:i/>
          <w:iCs/>
          <w:sz w:val="20"/>
          <w:szCs w:val="20"/>
        </w:rPr>
        <w:t>N</w:t>
      </w:r>
      <w:r w:rsidR="005F20C8" w:rsidRPr="00B755C7">
        <w:rPr>
          <w:rFonts w:ascii="Courier New" w:hAnsi="Courier New" w:cs="Courier New"/>
          <w:sz w:val="20"/>
          <w:szCs w:val="20"/>
          <w:vertAlign w:val="subscript"/>
        </w:rPr>
        <w:t>MaxNumSixTapFiltPic</w:t>
      </w:r>
      <w:proofErr w:type="spellEnd"/>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i</w:t>
      </w:r>
      <w:proofErr w:type="spellEnd"/>
      <w:r w:rsidR="00BA338D" w:rsidRPr="00D41B6E">
        <w:rPr>
          <w:rFonts w:ascii="Courier New" w:hAnsi="Courier New" w:cs="Courier New"/>
          <w:sz w:val="18"/>
          <w:szCs w:val="18"/>
        </w:rPr>
        <w:t>) = (worst-case number of STFs in a 4x4 block)</w:t>
      </w:r>
    </w:p>
    <w:p w14:paraId="1B3713C7" w14:textId="0A543483" w:rsidR="00BA338D" w:rsidRPr="00D41B6E" w:rsidRDefault="00BA338D" w:rsidP="00D41B6E">
      <w:pPr>
        <w:pStyle w:val="Formula"/>
        <w:spacing w:after="60"/>
        <w:rPr>
          <w:rFonts w:ascii="Courier New" w:hAnsi="Courier New" w:cs="Courier New"/>
          <w:sz w:val="18"/>
          <w:szCs w:val="18"/>
        </w:rPr>
      </w:pPr>
      <w:r w:rsidRPr="00D41B6E">
        <w:rPr>
          <w:rFonts w:ascii="Courier New" w:hAnsi="Courier New" w:cs="Courier New"/>
          <w:sz w:val="18"/>
          <w:szCs w:val="18"/>
        </w:rPr>
        <w:t>             </w:t>
      </w:r>
      <w:r w:rsidR="005C3A6D" w:rsidRPr="00D41B6E">
        <w:rPr>
          <w:rFonts w:ascii="Courier New" w:hAnsi="Courier New" w:cs="Courier New"/>
          <w:sz w:val="18"/>
          <w:szCs w:val="18"/>
        </w:rPr>
        <w:t>      </w:t>
      </w:r>
      <w:r w:rsidR="00EA5779">
        <w:rPr>
          <w:rFonts w:ascii="Courier New" w:hAnsi="Courier New" w:cs="Courier New"/>
          <w:sz w:val="18"/>
          <w:szCs w:val="18"/>
        </w:rPr>
        <w:t xml:space="preserve"> </w:t>
      </w:r>
      <w:r w:rsidR="005C3A6D" w:rsidRPr="00D41B6E">
        <w:rPr>
          <w:rFonts w:ascii="Courier New" w:hAnsi="Courier New" w:cs="Courier New"/>
          <w:sz w:val="18"/>
          <w:szCs w:val="18"/>
        </w:rPr>
        <w:t> </w:t>
      </w:r>
      <w:r w:rsidR="009A76B1">
        <w:rPr>
          <w:rFonts w:ascii="Courier New" w:hAnsi="Courier New" w:cs="Courier New"/>
          <w:sz w:val="18"/>
          <w:szCs w:val="18"/>
        </w:rPr>
        <w:t xml:space="preserve">* </w:t>
      </w:r>
      <w:r w:rsidRPr="00D41B6E">
        <w:rPr>
          <w:rFonts w:ascii="Courier New" w:hAnsi="Courier New" w:cs="Courier New"/>
          <w:sz w:val="18"/>
          <w:szCs w:val="18"/>
        </w:rPr>
        <w:t>(worst-case number of reference picture lists)</w:t>
      </w:r>
    </w:p>
    <w:p w14:paraId="1B3713C9" w14:textId="59C8B8C4" w:rsidR="00BA338D" w:rsidRPr="00D41B6E" w:rsidRDefault="006424C7" w:rsidP="00D41B6E">
      <w:pPr>
        <w:pStyle w:val="Formula"/>
        <w:spacing w:after="60"/>
        <w:rPr>
          <w:rFonts w:ascii="Courier New" w:hAnsi="Courier New" w:cs="Courier New"/>
          <w:sz w:val="18"/>
          <w:szCs w:val="18"/>
        </w:rPr>
      </w:pPr>
      <w:r>
        <w:rPr>
          <w:rFonts w:ascii="Courier New" w:hAnsi="Courier New" w:cs="Courier New"/>
          <w:sz w:val="18"/>
          <w:szCs w:val="18"/>
        </w:rPr>
        <w:t xml:space="preserve"> </w:t>
      </w:r>
      <w:r w:rsidR="005C3A6D" w:rsidRPr="00D41B6E">
        <w:rPr>
          <w:rFonts w:ascii="Courier New" w:hAnsi="Courier New" w:cs="Courier New"/>
          <w:sz w:val="18"/>
          <w:szCs w:val="18"/>
        </w:rPr>
        <w:t>                   </w:t>
      </w:r>
      <w:r w:rsidR="00BA338D" w:rsidRPr="00D41B6E">
        <w:rPr>
          <w:rFonts w:ascii="Courier New" w:hAnsi="Courier New" w:cs="Courier New"/>
          <w:sz w:val="18"/>
          <w:szCs w:val="18"/>
        </w:rPr>
        <w:t> </w:t>
      </w:r>
      <w:r w:rsidR="009A76B1">
        <w:rPr>
          <w:rFonts w:ascii="Courier New" w:hAnsi="Courier New" w:cs="Courier New"/>
          <w:sz w:val="18"/>
          <w:szCs w:val="18"/>
        </w:rPr>
        <w:t xml:space="preserve">* </w:t>
      </w:r>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w:t>
      </w:r>
      <w:r>
        <w:rPr>
          <w:rFonts w:ascii="Courier New" w:hAnsi="Courier New" w:cs="Courier New"/>
          <w:sz w:val="18"/>
          <w:szCs w:val="18"/>
        </w:rPr>
        <w:t xml:space="preserve"> </w:t>
      </w:r>
      <w:r w:rsidR="005C3A6D" w:rsidRPr="00D41B6E">
        <w:rPr>
          <w:rFonts w:ascii="Courier New" w:hAnsi="Courier New" w:cs="Courier New"/>
          <w:sz w:val="18"/>
          <w:szCs w:val="18"/>
        </w:rPr>
        <w:t>(</w:t>
      </w:r>
      <w:r w:rsidR="00BA338D" w:rsidRPr="00D41B6E">
        <w:rPr>
          <w:rFonts w:ascii="Courier New" w:hAnsi="Courier New" w:cs="Courier New"/>
          <w:sz w:val="18"/>
          <w:szCs w:val="18"/>
        </w:rPr>
        <w:t>number of 4x4 luma blocks in a macroblock)</w:t>
      </w:r>
    </w:p>
    <w:p w14:paraId="1B3713CA" w14:textId="32E7B0F9" w:rsidR="00BA338D" w:rsidRPr="00D41B6E" w:rsidRDefault="006424C7" w:rsidP="00D41B6E">
      <w:pPr>
        <w:pStyle w:val="Formula"/>
        <w:spacing w:after="60"/>
        <w:rPr>
          <w:rFonts w:ascii="Courier New" w:hAnsi="Courier New" w:cs="Courier New"/>
          <w:sz w:val="18"/>
          <w:szCs w:val="18"/>
        </w:rPr>
      </w:pPr>
      <w:r>
        <w:rPr>
          <w:rFonts w:ascii="Courier New" w:hAnsi="Courier New" w:cs="Courier New"/>
          <w:sz w:val="18"/>
          <w:szCs w:val="18"/>
        </w:rPr>
        <w:t xml:space="preserve"> </w:t>
      </w:r>
      <w:r w:rsidR="005C3A6D" w:rsidRPr="00D41B6E">
        <w:rPr>
          <w:rFonts w:ascii="Courier New" w:hAnsi="Courier New" w:cs="Courier New"/>
          <w:sz w:val="18"/>
          <w:szCs w:val="18"/>
        </w:rPr>
        <w:t>                  </w:t>
      </w:r>
      <w:r w:rsidR="00BA338D" w:rsidRPr="00D41B6E">
        <w:rPr>
          <w:rFonts w:ascii="Courier New" w:hAnsi="Courier New" w:cs="Courier New"/>
          <w:sz w:val="18"/>
          <w:szCs w:val="18"/>
        </w:rPr>
        <w:t xml:space="preserve">= 52 * 2 *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xml:space="preserve"> * 16</w:t>
      </w:r>
    </w:p>
    <w:p w14:paraId="1B3713CB" w14:textId="41E298BE" w:rsidR="00BA338D" w:rsidRPr="00D318DE" w:rsidRDefault="00BA338D" w:rsidP="00D41B6E">
      <w:pPr>
        <w:pStyle w:val="Formula"/>
        <w:spacing w:after="120"/>
      </w:pPr>
      <w:r w:rsidRPr="00D41B6E">
        <w:rPr>
          <w:rFonts w:ascii="Courier New" w:hAnsi="Courier New" w:cs="Courier New"/>
          <w:sz w:val="18"/>
          <w:szCs w:val="18"/>
        </w:rPr>
        <w:t> </w:t>
      </w:r>
      <w:r w:rsidR="005C3A6D" w:rsidRPr="00D41B6E">
        <w:rPr>
          <w:rFonts w:ascii="Courier New" w:hAnsi="Courier New" w:cs="Courier New"/>
          <w:sz w:val="18"/>
          <w:szCs w:val="18"/>
        </w:rPr>
        <w:t>                  </w:t>
      </w:r>
      <w:r w:rsidRPr="00D41B6E">
        <w:rPr>
          <w:rFonts w:ascii="Courier New" w:hAnsi="Courier New" w:cs="Courier New"/>
          <w:sz w:val="18"/>
          <w:szCs w:val="18"/>
        </w:rPr>
        <w:t xml:space="preserve">= 1664 * </w:t>
      </w:r>
      <w:proofErr w:type="spellStart"/>
      <w:r w:rsidRPr="00D41B6E">
        <w:rPr>
          <w:rFonts w:ascii="Courier New" w:hAnsi="Courier New" w:cs="Courier New"/>
          <w:sz w:val="18"/>
          <w:szCs w:val="18"/>
        </w:rPr>
        <w:t>PicSizeInMbs</w:t>
      </w:r>
      <w:proofErr w:type="spellEnd"/>
      <w:r w:rsidR="005C3A6D" w:rsidRPr="00D318DE">
        <w:tab/>
        <w:t>(B-1)</w:t>
      </w:r>
    </w:p>
    <w:p w14:paraId="1B3713CC" w14:textId="78FE4924" w:rsidR="00BA338D" w:rsidRPr="00D318DE" w:rsidRDefault="00BA338D" w:rsidP="00D318DE">
      <w:pPr>
        <w:pStyle w:val="a4"/>
      </w:pPr>
      <w:bookmarkStart w:id="2490" w:name="_Toc136599209"/>
      <w:r w:rsidRPr="00D318DE">
        <w:t>Deriving the worst-case, largest value for</w:t>
      </w:r>
      <w:r w:rsidR="005F20C8">
        <w:t xml:space="preserve"> </w:t>
      </w:r>
      <w:proofErr w:type="spellStart"/>
      <w:r w:rsidR="009805D4" w:rsidRPr="00D776E0">
        <w:rPr>
          <w:i/>
          <w:szCs w:val="24"/>
        </w:rPr>
        <w:t>N</w:t>
      </w:r>
      <w:r w:rsidR="009805D4" w:rsidRPr="00B755C7">
        <w:rPr>
          <w:iCs w:val="0"/>
          <w:szCs w:val="24"/>
          <w:vertAlign w:val="subscript"/>
        </w:rPr>
        <w:t>max</w:t>
      </w:r>
      <w:r w:rsidR="00ED1BC9" w:rsidRPr="00B755C7">
        <w:rPr>
          <w:iCs w:val="0"/>
          <w:szCs w:val="24"/>
          <w:vertAlign w:val="subscript"/>
        </w:rPr>
        <w:t>AlphaPointDbf</w:t>
      </w:r>
      <w:r w:rsidR="009805D4" w:rsidRPr="00B755C7">
        <w:rPr>
          <w:iCs w:val="0"/>
          <w:szCs w:val="24"/>
          <w:vertAlign w:val="subscript"/>
        </w:rPr>
        <w:t>sPic</w:t>
      </w:r>
      <w:proofErr w:type="spellEnd"/>
      <w:r w:rsidRPr="00D318DE">
        <w:t>(</w:t>
      </w:r>
      <w:proofErr w:type="spellStart"/>
      <w:r w:rsidRPr="00D318DE">
        <w:t>i</w:t>
      </w:r>
      <w:proofErr w:type="spellEnd"/>
      <w:r w:rsidRPr="00D318DE">
        <w:t>)</w:t>
      </w:r>
      <w:bookmarkEnd w:id="2490"/>
    </w:p>
    <w:p w14:paraId="1B3713CD" w14:textId="5A1DC1D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To determine </w:t>
      </w:r>
      <w:proofErr w:type="spellStart"/>
      <w:r w:rsidR="009805D4" w:rsidRPr="00D776E0">
        <w:rPr>
          <w:i/>
          <w:iCs/>
          <w:szCs w:val="24"/>
        </w:rPr>
        <w:t>N</w:t>
      </w:r>
      <w:r w:rsidR="009805D4" w:rsidRPr="00B755C7">
        <w:rPr>
          <w:szCs w:val="24"/>
          <w:vertAlign w:val="subscript"/>
        </w:rPr>
        <w:t>max</w:t>
      </w:r>
      <w:r w:rsidR="00ED1BC9" w:rsidRPr="00B755C7">
        <w:rPr>
          <w:szCs w:val="24"/>
          <w:vertAlign w:val="subscript"/>
        </w:rPr>
        <w:t>AlphaPointDbf</w:t>
      </w:r>
      <w:r w:rsidR="009805D4" w:rsidRPr="00B755C7">
        <w:rPr>
          <w:szCs w:val="24"/>
          <w:vertAlign w:val="subscript"/>
        </w:rPr>
        <w:t>sPic</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the following analysis determines the worst-case, largest number of </w:t>
      </w:r>
      <w:r w:rsidR="00630823">
        <w:rPr>
          <w:rFonts w:eastAsia="MS Mincho"/>
          <w:szCs w:val="24"/>
        </w:rPr>
        <w:t>alpha-point deblocking instance</w:t>
      </w:r>
      <w:r w:rsidRPr="00D318DE">
        <w:rPr>
          <w:rFonts w:eastAsia="MS Mincho"/>
          <w:szCs w:val="24"/>
        </w:rPr>
        <w:t xml:space="preserve">s (APDIs) that can occur when deblocking a picture at the decoder. The following terms,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are referenced: raster scan, </w:t>
      </w:r>
      <w:proofErr w:type="spellStart"/>
      <w:r w:rsidRPr="00D318DE">
        <w:rPr>
          <w:rFonts w:eastAsia="MS Mincho"/>
          <w:szCs w:val="24"/>
        </w:rPr>
        <w:t>PicSizeInMbs</w:t>
      </w:r>
      <w:proofErr w:type="spellEnd"/>
      <w:r w:rsidRPr="00D318DE">
        <w:rPr>
          <w:rFonts w:eastAsia="MS Mincho"/>
          <w:szCs w:val="24"/>
        </w:rPr>
        <w:t>.</w:t>
      </w:r>
    </w:p>
    <w:p w14:paraId="1B3713CE" w14:textId="563833D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Consider a macroblock containing a 16x16 luma block in which the samples have been numbered in raster-scan order as shown in </w:t>
      </w:r>
      <w:r w:rsidRPr="00D318DE">
        <w:rPr>
          <w:rStyle w:val="citefig"/>
          <w:shd w:val="clear" w:color="auto" w:fill="auto"/>
        </w:rPr>
        <w:t>Figure B.2</w:t>
      </w:r>
      <w:r w:rsidRPr="00D318DE">
        <w:rPr>
          <w:rFonts w:eastAsia="MS Mincho"/>
          <w:szCs w:val="24"/>
        </w:rPr>
        <w:t xml:space="preserve">. Upper-case roman numerals are used to reference columns of samples and lower-case roman numerals are used to reference rows of samples. For example, </w:t>
      </w:r>
      <w:r w:rsidR="00D6399B">
        <w:rPr>
          <w:rFonts w:eastAsia="MS Mincho"/>
          <w:szCs w:val="24"/>
        </w:rPr>
        <w:t>c</w:t>
      </w:r>
      <w:r w:rsidRPr="00D318DE">
        <w:rPr>
          <w:rFonts w:eastAsia="MS Mincho"/>
          <w:szCs w:val="24"/>
        </w:rPr>
        <w:t xml:space="preserve">olumn IV refers to the column of </w:t>
      </w:r>
      <w:r w:rsidR="00361DB5">
        <w:rPr>
          <w:rFonts w:eastAsia="MS Mincho"/>
          <w:szCs w:val="24"/>
        </w:rPr>
        <w:t>s</w:t>
      </w:r>
      <w:r w:rsidRPr="00D318DE">
        <w:rPr>
          <w:rFonts w:eastAsia="MS Mincho"/>
          <w:szCs w:val="24"/>
        </w:rPr>
        <w:t xml:space="preserve">amples 4, 20, ... 244 and </w:t>
      </w:r>
      <w:r w:rsidR="00D6399B">
        <w:rPr>
          <w:rFonts w:eastAsia="MS Mincho"/>
          <w:szCs w:val="24"/>
        </w:rPr>
        <w:t>r</w:t>
      </w:r>
      <w:r w:rsidRPr="00D318DE">
        <w:rPr>
          <w:rFonts w:eastAsia="MS Mincho"/>
          <w:szCs w:val="24"/>
        </w:rPr>
        <w:t xml:space="preserve">ow xiii refers to the row of samples 193, 194, ..., 208. </w:t>
      </w:r>
      <w:r w:rsidR="00EF27CD">
        <w:rPr>
          <w:rFonts w:eastAsia="MS Mincho"/>
          <w:szCs w:val="24"/>
        </w:rPr>
        <w:t>e</w:t>
      </w:r>
      <w:r w:rsidRPr="00D318DE">
        <w:rPr>
          <w:rFonts w:eastAsia="MS Mincho"/>
          <w:szCs w:val="24"/>
        </w:rPr>
        <w:t xml:space="preserve">dges are indicated by an ordered pair that specifies the columns or rows on either side of the edge. For example,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(IV, V) refers to the vertical edge between </w:t>
      </w:r>
      <w:r w:rsidR="00D6399B">
        <w:rPr>
          <w:rFonts w:eastAsia="MS Mincho"/>
          <w:szCs w:val="24"/>
        </w:rPr>
        <w:t>c</w:t>
      </w:r>
      <w:r w:rsidRPr="00D318DE">
        <w:rPr>
          <w:rFonts w:eastAsia="MS Mincho"/>
          <w:szCs w:val="24"/>
        </w:rPr>
        <w:t xml:space="preserve">olumns IV and V. Similarly, </w:t>
      </w:r>
      <w:r w:rsidR="00D6399B">
        <w:rPr>
          <w:rFonts w:eastAsia="MS Mincho"/>
          <w:szCs w:val="24"/>
        </w:rPr>
        <w:t>e</w:t>
      </w:r>
      <w:r w:rsidRPr="00D318DE">
        <w:rPr>
          <w:rFonts w:eastAsia="MS Mincho"/>
          <w:szCs w:val="24"/>
        </w:rPr>
        <w:t xml:space="preserve">dge (xii, xiii) indicates the horizontal edge between </w:t>
      </w:r>
      <w:r w:rsidR="00D6399B">
        <w:rPr>
          <w:rFonts w:eastAsia="MS Mincho"/>
          <w:szCs w:val="24"/>
        </w:rPr>
        <w:t>r</w:t>
      </w:r>
      <w:r w:rsidR="00D6399B" w:rsidRPr="00D318DE">
        <w:rPr>
          <w:rFonts w:eastAsia="MS Mincho"/>
          <w:szCs w:val="24"/>
        </w:rPr>
        <w:t xml:space="preserve">ows </w:t>
      </w:r>
      <w:r w:rsidRPr="00D318DE">
        <w:rPr>
          <w:rFonts w:eastAsia="MS Mincho"/>
          <w:szCs w:val="24"/>
        </w:rPr>
        <w:t xml:space="preserve">xii and xiii. Note that the leftmost vertical edge and the topmost horizontal edge are denoted by (0, I) and (0, </w:t>
      </w:r>
      <w:proofErr w:type="spellStart"/>
      <w:r w:rsidRPr="00D318DE">
        <w:rPr>
          <w:rFonts w:eastAsia="MS Mincho"/>
          <w:szCs w:val="24"/>
        </w:rPr>
        <w:t>i</w:t>
      </w:r>
      <w:proofErr w:type="spellEnd"/>
      <w:r w:rsidRPr="00D318DE">
        <w:rPr>
          <w:rFonts w:eastAsia="MS Mincho"/>
          <w:szCs w:val="24"/>
        </w:rPr>
        <w:t>) respectively.</w:t>
      </w:r>
    </w:p>
    <w:p w14:paraId="1B3713CF" w14:textId="22765EC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maximum number of APDIs occurs when the 4x4 transform is used on each block and a single APDI occurs in every set of eight samples across a 4x4 block horizontal or vertical edge denoted as p</w:t>
      </w:r>
      <w:r w:rsidRPr="00D318DE">
        <w:rPr>
          <w:rFonts w:eastAsia="MS Mincho"/>
          <w:szCs w:val="24"/>
          <w:vertAlign w:val="subscript"/>
        </w:rPr>
        <w:t>i</w:t>
      </w:r>
      <w:r w:rsidRPr="00D318DE">
        <w:rPr>
          <w:rFonts w:eastAsia="MS Mincho"/>
          <w:szCs w:val="24"/>
        </w:rPr>
        <w:t xml:space="preserve"> and q</w:t>
      </w:r>
      <w:r w:rsidRPr="00D318DE">
        <w:rPr>
          <w:rFonts w:eastAsia="MS Mincho"/>
          <w:szCs w:val="24"/>
          <w:vertAlign w:val="subscript"/>
        </w:rPr>
        <w:t>i</w:t>
      </w:r>
      <w:r w:rsidRPr="00D318DE">
        <w:rPr>
          <w:rFonts w:eastAsia="MS Mincho"/>
          <w:szCs w:val="24"/>
        </w:rPr>
        <w:t xml:space="preserve"> with </w:t>
      </w:r>
      <w:proofErr w:type="spellStart"/>
      <w:r w:rsidRPr="00D318DE">
        <w:rPr>
          <w:rFonts w:eastAsia="MS Mincho"/>
          <w:szCs w:val="24"/>
        </w:rPr>
        <w:t>i</w:t>
      </w:r>
      <w:proofErr w:type="spellEnd"/>
      <w:r w:rsidRPr="00D318DE">
        <w:rPr>
          <w:rFonts w:eastAsia="MS Mincho"/>
          <w:szCs w:val="24"/>
        </w:rPr>
        <w:t xml:space="preserve"> = 0..3 as shown in Figure 8-11 of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w:t>
      </w:r>
    </w:p>
    <w:p w14:paraId="1B3713D0" w14:textId="677FAEC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For the macroblock in </w:t>
      </w:r>
      <w:r w:rsidRPr="00D318DE">
        <w:rPr>
          <w:rStyle w:val="citefig"/>
          <w:shd w:val="clear" w:color="auto" w:fill="auto"/>
        </w:rPr>
        <w:t>Figure B.2</w:t>
      </w:r>
      <w:r w:rsidRPr="00D318DE">
        <w:rPr>
          <w:rFonts w:eastAsia="MS Mincho"/>
          <w:szCs w:val="24"/>
        </w:rPr>
        <w:t xml:space="preserve">, the </w:t>
      </w:r>
      <w:r w:rsidR="00EF27CD">
        <w:rPr>
          <w:rFonts w:eastAsia="MS Mincho"/>
          <w:szCs w:val="24"/>
        </w:rPr>
        <w:t>v</w:t>
      </w:r>
      <w:r w:rsidRPr="00D318DE">
        <w:rPr>
          <w:rFonts w:eastAsia="MS Mincho"/>
          <w:szCs w:val="24"/>
        </w:rPr>
        <w:t xml:space="preserve">ertical </w:t>
      </w:r>
      <w:r w:rsidR="00EF27CD">
        <w:rPr>
          <w:rFonts w:eastAsia="MS Mincho"/>
          <w:szCs w:val="24"/>
        </w:rPr>
        <w:t>e</w:t>
      </w:r>
      <w:r w:rsidRPr="00D318DE">
        <w:rPr>
          <w:rFonts w:eastAsia="MS Mincho"/>
          <w:szCs w:val="24"/>
        </w:rPr>
        <w:t xml:space="preserve">dges (0, I), (IV, V), (VIII, IX) and (XII, XIII) are filtered first. Then the </w:t>
      </w:r>
      <w:r w:rsidR="00EF27CD">
        <w:rPr>
          <w:rFonts w:eastAsia="MS Mincho"/>
          <w:szCs w:val="24"/>
        </w:rPr>
        <w:t>h</w:t>
      </w:r>
      <w:r w:rsidRPr="00D318DE">
        <w:rPr>
          <w:rFonts w:eastAsia="MS Mincho"/>
          <w:szCs w:val="24"/>
        </w:rPr>
        <w:t xml:space="preserve">orizontal </w:t>
      </w:r>
      <w:r w:rsidR="00D6399B">
        <w:rPr>
          <w:rFonts w:eastAsia="MS Mincho"/>
          <w:szCs w:val="24"/>
        </w:rPr>
        <w:t>e</w:t>
      </w:r>
      <w:r w:rsidR="00D6399B" w:rsidRPr="00D318DE">
        <w:rPr>
          <w:rFonts w:eastAsia="MS Mincho"/>
          <w:szCs w:val="24"/>
        </w:rPr>
        <w:t xml:space="preserve">dges </w:t>
      </w:r>
      <w:r w:rsidRPr="00D318DE">
        <w:rPr>
          <w:rFonts w:eastAsia="MS Mincho"/>
          <w:szCs w:val="24"/>
        </w:rPr>
        <w:t xml:space="preserve">(0,i), (iv, v), (viii, ix) and (xii, xiii) are filtered. Now, when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(0, I) is filtered, in the worst-case, an APDI occur</w:t>
      </w:r>
      <w:r w:rsidR="00996508">
        <w:rPr>
          <w:rFonts w:eastAsia="MS Mincho"/>
          <w:szCs w:val="24"/>
        </w:rPr>
        <w:t>s</w:t>
      </w:r>
      <w:r w:rsidRPr="00D318DE">
        <w:rPr>
          <w:rFonts w:eastAsia="MS Mincho"/>
          <w:szCs w:val="24"/>
        </w:rPr>
        <w:t xml:space="preserve"> on each row of the edge because the q</w:t>
      </w:r>
      <w:r w:rsidRPr="00D318DE">
        <w:rPr>
          <w:rFonts w:eastAsia="MS Mincho"/>
          <w:szCs w:val="24"/>
          <w:vertAlign w:val="subscript"/>
        </w:rPr>
        <w:t>0</w:t>
      </w:r>
      <w:r w:rsidRPr="00D318DE">
        <w:rPr>
          <w:rFonts w:eastAsia="MS Mincho"/>
          <w:szCs w:val="24"/>
        </w:rPr>
        <w:t xml:space="preserve"> </w:t>
      </w:r>
      <w:r w:rsidR="00361DB5">
        <w:rPr>
          <w:rFonts w:eastAsia="MS Mincho"/>
          <w:szCs w:val="24"/>
        </w:rPr>
        <w:t>s</w:t>
      </w:r>
      <w:r w:rsidRPr="00D318DE">
        <w:rPr>
          <w:rFonts w:eastAsia="MS Mincho"/>
          <w:szCs w:val="24"/>
        </w:rPr>
        <w:t xml:space="preserve">amples 1, 17, ... 241 will all be APDIs. Therefore, 16 APDIs occur in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(0, I). Similarly, when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(IV, V) is filtered, there </w:t>
      </w:r>
      <w:r w:rsidR="00996508">
        <w:rPr>
          <w:rFonts w:eastAsia="MS Mincho"/>
          <w:szCs w:val="24"/>
        </w:rPr>
        <w:t>are</w:t>
      </w:r>
      <w:r w:rsidR="00996508" w:rsidRPr="00D318DE">
        <w:rPr>
          <w:rFonts w:eastAsia="MS Mincho"/>
          <w:szCs w:val="24"/>
        </w:rPr>
        <w:t xml:space="preserve"> </w:t>
      </w:r>
      <w:r w:rsidRPr="00D318DE">
        <w:rPr>
          <w:rFonts w:eastAsia="MS Mincho"/>
          <w:szCs w:val="24"/>
        </w:rPr>
        <w:t>also 16 APDIs corresponding to the 16 (p</w:t>
      </w:r>
      <w:r w:rsidRPr="00D318DE">
        <w:rPr>
          <w:rFonts w:eastAsia="MS Mincho"/>
          <w:szCs w:val="24"/>
          <w:vertAlign w:val="subscript"/>
        </w:rPr>
        <w:t>0</w:t>
      </w:r>
      <w:r w:rsidRPr="00D318DE">
        <w:rPr>
          <w:rFonts w:eastAsia="MS Mincho"/>
          <w:szCs w:val="24"/>
        </w:rPr>
        <w:t>, q</w:t>
      </w:r>
      <w:r w:rsidRPr="00D318DE">
        <w:rPr>
          <w:rFonts w:eastAsia="MS Mincho"/>
          <w:szCs w:val="24"/>
          <w:vertAlign w:val="subscript"/>
        </w:rPr>
        <w:t>0</w:t>
      </w:r>
      <w:r w:rsidRPr="00D318DE">
        <w:rPr>
          <w:rFonts w:eastAsia="MS Mincho"/>
          <w:szCs w:val="24"/>
        </w:rPr>
        <w:t xml:space="preserve">) sample pairs (20, 21), (36, 37), ... (244, 245). Thus, there </w:t>
      </w:r>
      <w:r w:rsidR="00996508">
        <w:rPr>
          <w:rFonts w:eastAsia="MS Mincho"/>
          <w:szCs w:val="24"/>
        </w:rPr>
        <w:t>are</w:t>
      </w:r>
      <w:r w:rsidRPr="00D318DE">
        <w:rPr>
          <w:rFonts w:eastAsia="MS Mincho"/>
          <w:szCs w:val="24"/>
        </w:rPr>
        <w:t xml:space="preserve"> 16*4 = 64 APDIs from vertical-edge filtering. After horizontal-edge filtering, there </w:t>
      </w:r>
      <w:r w:rsidR="00996508">
        <w:rPr>
          <w:rFonts w:eastAsia="MS Mincho"/>
          <w:szCs w:val="24"/>
        </w:rPr>
        <w:t>are</w:t>
      </w:r>
      <w:r w:rsidRPr="00D318DE">
        <w:rPr>
          <w:rFonts w:eastAsia="MS Mincho"/>
          <w:szCs w:val="24"/>
        </w:rPr>
        <w:t xml:space="preserve"> an additional 64 APDIs because each horizontal edge contribute</w:t>
      </w:r>
      <w:r w:rsidR="00FA27D7">
        <w:rPr>
          <w:rFonts w:eastAsia="MS Mincho"/>
          <w:szCs w:val="24"/>
        </w:rPr>
        <w:t>s</w:t>
      </w:r>
      <w:r w:rsidRPr="00D318DE">
        <w:rPr>
          <w:rFonts w:eastAsia="MS Mincho"/>
          <w:szCs w:val="24"/>
        </w:rPr>
        <w:t xml:space="preserve"> 16 APDIs. For example, </w:t>
      </w:r>
      <w:r w:rsidR="00D6399B">
        <w:rPr>
          <w:rFonts w:eastAsia="MS Mincho"/>
          <w:szCs w:val="24"/>
        </w:rPr>
        <w:t>h</w:t>
      </w:r>
      <w:r w:rsidR="00D6399B" w:rsidRPr="00D318DE">
        <w:rPr>
          <w:rFonts w:eastAsia="MS Mincho"/>
          <w:szCs w:val="24"/>
        </w:rPr>
        <w:t xml:space="preserve">orizontal </w:t>
      </w:r>
      <w:r w:rsidR="00D6399B">
        <w:rPr>
          <w:rFonts w:eastAsia="MS Mincho"/>
          <w:szCs w:val="24"/>
        </w:rPr>
        <w:t>e</w:t>
      </w:r>
      <w:r w:rsidR="00D6399B" w:rsidRPr="00D318DE">
        <w:rPr>
          <w:rFonts w:eastAsia="MS Mincho"/>
          <w:szCs w:val="24"/>
        </w:rPr>
        <w:t xml:space="preserve">dge </w:t>
      </w:r>
      <w:r w:rsidRPr="00D318DE">
        <w:rPr>
          <w:rFonts w:eastAsia="MS Mincho"/>
          <w:szCs w:val="24"/>
        </w:rPr>
        <w:t>(viii, ix) contribute</w:t>
      </w:r>
      <w:r w:rsidR="00FA27D7">
        <w:rPr>
          <w:rFonts w:eastAsia="MS Mincho"/>
          <w:szCs w:val="24"/>
        </w:rPr>
        <w:t>s</w:t>
      </w:r>
      <w:r w:rsidRPr="00D318DE">
        <w:rPr>
          <w:rFonts w:eastAsia="MS Mincho"/>
          <w:szCs w:val="24"/>
        </w:rPr>
        <w:t xml:space="preserve"> the 16 APDIs corresponding to the (p</w:t>
      </w:r>
      <w:r w:rsidRPr="00D318DE">
        <w:rPr>
          <w:rFonts w:eastAsia="MS Mincho"/>
          <w:szCs w:val="24"/>
          <w:vertAlign w:val="subscript"/>
        </w:rPr>
        <w:t>0</w:t>
      </w:r>
      <w:r w:rsidRPr="00D318DE">
        <w:rPr>
          <w:rFonts w:eastAsia="MS Mincho"/>
          <w:szCs w:val="24"/>
        </w:rPr>
        <w:t>, q</w:t>
      </w:r>
      <w:r w:rsidRPr="00D318DE">
        <w:rPr>
          <w:rFonts w:eastAsia="MS Mincho"/>
          <w:szCs w:val="24"/>
          <w:vertAlign w:val="subscript"/>
        </w:rPr>
        <w:t>0</w:t>
      </w:r>
      <w:r w:rsidRPr="00D318DE">
        <w:rPr>
          <w:rFonts w:eastAsia="MS Mincho"/>
          <w:szCs w:val="24"/>
        </w:rPr>
        <w:t>) sample pairs (113, 129), (114, 130), ..., (128, 144). Hence, in the worst-case, deblocking the luma block in a macroblock produces 128 APDIs.</w:t>
      </w:r>
    </w:p>
    <w:p w14:paraId="1B3713D1"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Next, consider the two chroma blocks corresponding to the luma block in the macroblock. The worst-case number of APDIs is determined by the chroma sampling relative to the luma sampling.</w:t>
      </w:r>
    </w:p>
    <w:p w14:paraId="1B3713D2" w14:textId="3566F29F" w:rsidR="00F669D9" w:rsidRPr="00D318DE" w:rsidRDefault="009F73D9" w:rsidP="00D318DE">
      <w:pPr>
        <w:pStyle w:val="FigureGraphic"/>
      </w:pPr>
      <w:r>
        <w:object w:dxaOrig="7291" w:dyaOrig="7291" w14:anchorId="24BE59AA">
          <v:shape id="_x0000_i1032" type="#_x0000_t75" style="width:366.75pt;height:366.75pt" o:ole="">
            <v:imagedata r:id="rId42" o:title=""/>
          </v:shape>
          <o:OLEObject Type="Embed" ProgID="Visio.Drawing.15" ShapeID="_x0000_i1032" DrawAspect="Content" ObjectID="_1747197381" r:id="rId43"/>
        </w:object>
      </w:r>
    </w:p>
    <w:p w14:paraId="1B3713D3" w14:textId="7D9E04B8" w:rsidR="00F669D9" w:rsidRPr="00D318DE" w:rsidRDefault="00F669D9" w:rsidP="00D318DE">
      <w:pPr>
        <w:pStyle w:val="Figuretitle"/>
      </w:pPr>
      <w:r w:rsidRPr="00D318DE">
        <w:t>Figure B.2 — 16x16 luma block. Upper-case roman numerals reference columns of samples and lower-case roman numerals reference rows of samples</w:t>
      </w:r>
    </w:p>
    <w:p w14:paraId="1B3713D4" w14:textId="21A42925" w:rsidR="00BA338D" w:rsidRPr="00D318DE" w:rsidRDefault="00BA338D" w:rsidP="0037165D">
      <w:pPr>
        <w:pStyle w:val="ListNumber1"/>
        <w:numPr>
          <w:ilvl w:val="0"/>
          <w:numId w:val="27"/>
        </w:numPr>
      </w:pPr>
      <w:r w:rsidRPr="00D318DE">
        <w:t>For each chroma block in 4:2:0 format, two vertical edges and two horizontal edges are filtered. Each edge contributes 8 APDIs, in the worst-case. So, 8*4*2 = 64 APDIs are produced by worst-case deblocking of the two chroma blocks.</w:t>
      </w:r>
    </w:p>
    <w:p w14:paraId="1B3713D5" w14:textId="31CB3AB2" w:rsidR="00BA338D" w:rsidRPr="00D318DE" w:rsidRDefault="00BA338D" w:rsidP="0037165D">
      <w:pPr>
        <w:pStyle w:val="ListNumber1"/>
        <w:numPr>
          <w:ilvl w:val="0"/>
          <w:numId w:val="27"/>
        </w:numPr>
      </w:pPr>
      <w:r w:rsidRPr="00D318DE">
        <w:t>For 4:2:2 format, two vertical edges and four horizontal edges are filtered. Each vertical edge contributes 16 APDIs and each horizontal edge contributes 8 APDIs. So, 2*(2*16 + 4*8) = 128 APDIs are produced by worst-case deblocking of the two chroma blocks.</w:t>
      </w:r>
    </w:p>
    <w:p w14:paraId="1B3713D6" w14:textId="5C9798BA" w:rsidR="00BA338D" w:rsidRPr="00D318DE" w:rsidRDefault="00BA338D" w:rsidP="0037165D">
      <w:pPr>
        <w:pStyle w:val="ListNumber1"/>
        <w:numPr>
          <w:ilvl w:val="0"/>
          <w:numId w:val="27"/>
        </w:numPr>
      </w:pPr>
      <w:r w:rsidRPr="00D318DE">
        <w:t>For 4:4:4 format, the worst-case analysis for each chroma block is identical to that of the 16x16 luma block. Therefore, 256 APDIs are produced by worst-case deblocking of the two chroma blocks.</w:t>
      </w:r>
    </w:p>
    <w:p w14:paraId="1B3713D7" w14:textId="518BB8DB" w:rsidR="00BA338D" w:rsidRPr="00D318DE" w:rsidRDefault="00BA338D" w:rsidP="0037165D">
      <w:pPr>
        <w:pStyle w:val="ListNumber1"/>
        <w:numPr>
          <w:ilvl w:val="0"/>
          <w:numId w:val="27"/>
        </w:numPr>
      </w:pPr>
      <w:r w:rsidRPr="00D318DE">
        <w:t xml:space="preserve">Finally, for separate colour planes, the worst-case analysis of a 16x16 block is identical to that </w:t>
      </w:r>
      <w:r w:rsidR="00893853">
        <w:t>of</w:t>
      </w:r>
      <w:r w:rsidR="00893853" w:rsidRPr="00D318DE">
        <w:t xml:space="preserve"> </w:t>
      </w:r>
      <w:r w:rsidRPr="00D318DE">
        <w:t>16x16 luma block.</w:t>
      </w:r>
    </w:p>
    <w:p w14:paraId="1B3713D8" w14:textId="1E2957CA"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To conclude, since each picture has </w:t>
      </w:r>
      <w:proofErr w:type="spellStart"/>
      <w:r w:rsidRPr="00D318DE">
        <w:rPr>
          <w:rFonts w:eastAsia="MS Mincho"/>
          <w:szCs w:val="24"/>
        </w:rPr>
        <w:t>PicSizeInMbs</w:t>
      </w:r>
      <w:proofErr w:type="spellEnd"/>
      <w:r w:rsidRPr="00D318DE">
        <w:rPr>
          <w:rFonts w:eastAsia="MS Mincho"/>
          <w:szCs w:val="24"/>
        </w:rPr>
        <w:t xml:space="preserve"> macroblocks, the worst-case number of APDIs per picture, is </w:t>
      </w:r>
      <w:r w:rsidR="007118A7">
        <w:rPr>
          <w:rFonts w:eastAsia="MS Mincho"/>
          <w:szCs w:val="24"/>
        </w:rPr>
        <w:t>derived based on the following pseudo-code</w:t>
      </w:r>
      <w:r w:rsidRPr="00D318DE">
        <w:rPr>
          <w:rFonts w:eastAsia="MS Mincho"/>
          <w:szCs w:val="24"/>
        </w:rPr>
        <w:t>:</w:t>
      </w:r>
    </w:p>
    <w:p w14:paraId="3319B56D" w14:textId="7C51F6A7" w:rsidR="0083769C" w:rsidRDefault="0083769C" w:rsidP="00D318DE">
      <w:pPr>
        <w:pStyle w:val="BodyText"/>
        <w:autoSpaceDE w:val="0"/>
        <w:autoSpaceDN w:val="0"/>
        <w:adjustRightInd w:val="0"/>
        <w:rPr>
          <w:rFonts w:eastAsia="MS Mincho"/>
          <w:szCs w:val="24"/>
        </w:rPr>
      </w:pPr>
    </w:p>
    <w:p w14:paraId="6F705F9F" w14:textId="451159D0" w:rsidR="0083769C" w:rsidRDefault="0083769C" w:rsidP="00D318DE">
      <w:pPr>
        <w:pStyle w:val="BodyText"/>
        <w:autoSpaceDE w:val="0"/>
        <w:autoSpaceDN w:val="0"/>
        <w:adjustRightInd w:val="0"/>
        <w:rPr>
          <w:rFonts w:eastAsia="MS Mincho"/>
          <w:szCs w:val="24"/>
        </w:rPr>
      </w:pPr>
    </w:p>
    <w:p w14:paraId="45AF4E90" w14:textId="77777777" w:rsidR="0083769C" w:rsidRDefault="0083769C" w:rsidP="00D318DE">
      <w:pPr>
        <w:pStyle w:val="BodyText"/>
        <w:autoSpaceDE w:val="0"/>
        <w:autoSpaceDN w:val="0"/>
        <w:adjustRightInd w:val="0"/>
        <w:rPr>
          <w:rFonts w:eastAsia="MS Mincho"/>
          <w:szCs w:val="24"/>
        </w:rPr>
      </w:pPr>
    </w:p>
    <w:p w14:paraId="1B3713DA" w14:textId="6F02EB50" w:rsidR="00BA338D" w:rsidRPr="00D41B6E" w:rsidRDefault="009805D4" w:rsidP="00D41B6E">
      <w:pPr>
        <w:pStyle w:val="Formula"/>
        <w:spacing w:after="60"/>
        <w:rPr>
          <w:rFonts w:ascii="Courier New" w:hAnsi="Courier New" w:cs="Courier New"/>
          <w:sz w:val="18"/>
          <w:szCs w:val="18"/>
        </w:rPr>
      </w:pPr>
      <w:proofErr w:type="spellStart"/>
      <w:r w:rsidRPr="00E64817">
        <w:rPr>
          <w:rFonts w:ascii="Courier New" w:hAnsi="Courier New" w:cs="Courier New"/>
          <w:i/>
          <w:iCs/>
          <w:sz w:val="20"/>
        </w:rPr>
        <w:t>N</w:t>
      </w:r>
      <w:r w:rsidRPr="00E64817">
        <w:rPr>
          <w:rFonts w:ascii="Courier New" w:hAnsi="Courier New" w:cs="Courier New"/>
          <w:sz w:val="20"/>
          <w:vertAlign w:val="subscript"/>
        </w:rPr>
        <w:t>max</w:t>
      </w:r>
      <w:r w:rsidR="00ED1BC9" w:rsidRPr="00E64817">
        <w:rPr>
          <w:rFonts w:ascii="Courier New" w:hAnsi="Courier New" w:cs="Courier New"/>
          <w:sz w:val="20"/>
          <w:vertAlign w:val="subscript"/>
        </w:rPr>
        <w:t>AlphaPointDbf</w:t>
      </w:r>
      <w:r w:rsidRPr="00E64817">
        <w:rPr>
          <w:rFonts w:ascii="Courier New" w:hAnsi="Courier New" w:cs="Courier New"/>
          <w:sz w:val="20"/>
          <w:vertAlign w:val="subscript"/>
        </w:rPr>
        <w:t>sPic</w:t>
      </w:r>
      <w:proofErr w:type="spellEnd"/>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i</w:t>
      </w:r>
      <w:proofErr w:type="spellEnd"/>
      <w:r w:rsidR="00BA338D" w:rsidRPr="00D41B6E">
        <w:rPr>
          <w:rFonts w:ascii="Courier New" w:hAnsi="Courier New" w:cs="Courier New"/>
          <w:sz w:val="18"/>
          <w:szCs w:val="18"/>
        </w:rPr>
        <w:t xml:space="preserve">)=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xml:space="preserve"> * (128 + 64) = 192 *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for 4:2:0,</w:t>
      </w:r>
    </w:p>
    <w:p w14:paraId="1B3713DB" w14:textId="2062A0A8" w:rsidR="00BA338D" w:rsidRPr="00AA78C3" w:rsidRDefault="00BA338D" w:rsidP="00D41B6E">
      <w:pPr>
        <w:pStyle w:val="Formula"/>
        <w:spacing w:after="60"/>
        <w:rPr>
          <w:rFonts w:ascii="Courier New" w:hAnsi="Courier New" w:cs="Courier New"/>
          <w:sz w:val="18"/>
          <w:szCs w:val="18"/>
        </w:rPr>
      </w:pPr>
      <w:r w:rsidRPr="00D41B6E">
        <w:rPr>
          <w:rFonts w:ascii="Courier New" w:hAnsi="Courier New" w:cs="Courier New"/>
          <w:sz w:val="18"/>
          <w:szCs w:val="18"/>
        </w:rPr>
        <w:t>                   </w:t>
      </w:r>
      <w:r w:rsidRPr="00AA78C3">
        <w:rPr>
          <w:rFonts w:ascii="Courier New" w:hAnsi="Courier New" w:cs="Courier New"/>
          <w:sz w:val="18"/>
          <w:szCs w:val="18"/>
        </w:rPr>
        <w:t xml:space="preserve">=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xml:space="preserve"> * (128 + 128) = 256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4:2:2,</w:t>
      </w:r>
    </w:p>
    <w:p w14:paraId="1B3713DC" w14:textId="02BA0874" w:rsidR="00BA338D" w:rsidRPr="00AA78C3" w:rsidRDefault="00BA338D" w:rsidP="00D41B6E">
      <w:pPr>
        <w:pStyle w:val="Formula"/>
        <w:spacing w:after="60"/>
        <w:rPr>
          <w:rFonts w:ascii="Courier New" w:hAnsi="Courier New" w:cs="Courier New"/>
          <w:sz w:val="18"/>
          <w:szCs w:val="18"/>
        </w:rPr>
      </w:pPr>
      <w:r w:rsidRPr="00AA78C3">
        <w:rPr>
          <w:rFonts w:ascii="Courier New" w:hAnsi="Courier New" w:cs="Courier New"/>
          <w:sz w:val="18"/>
          <w:szCs w:val="18"/>
        </w:rPr>
        <w:t xml:space="preserve">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xml:space="preserve"> * (128 + 256) = 384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4:4:4,</w:t>
      </w:r>
    </w:p>
    <w:p w14:paraId="1B3713DD" w14:textId="35E2FF31" w:rsidR="00BA338D" w:rsidRPr="00D41B6E" w:rsidRDefault="00BA338D" w:rsidP="00FD7963">
      <w:pPr>
        <w:pStyle w:val="Formula"/>
        <w:spacing w:after="240"/>
        <w:rPr>
          <w:rFonts w:ascii="Courier New" w:hAnsi="Courier New" w:cs="Courier New"/>
          <w:sz w:val="18"/>
          <w:szCs w:val="18"/>
        </w:rPr>
      </w:pPr>
      <w:r w:rsidRPr="00AA78C3">
        <w:rPr>
          <w:rFonts w:ascii="Courier New" w:hAnsi="Courier New" w:cs="Courier New"/>
          <w:sz w:val="18"/>
          <w:szCs w:val="18"/>
        </w:rPr>
        <w:t xml:space="preserve">                   = 128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a single colour plane.</w:t>
      </w:r>
      <w:r w:rsidR="007D59E2" w:rsidRPr="00AA78C3">
        <w:rPr>
          <w:rFonts w:ascii="Courier New" w:hAnsi="Courier New" w:cs="Courier New"/>
          <w:sz w:val="18"/>
          <w:szCs w:val="18"/>
        </w:rPr>
        <w:tab/>
      </w:r>
      <w:r w:rsidR="007D59E2" w:rsidRPr="000617B0">
        <w:t>(B-2)</w:t>
      </w:r>
    </w:p>
    <w:p w14:paraId="1B3713DE" w14:textId="77777777" w:rsidR="00BA338D" w:rsidRPr="00D318DE" w:rsidRDefault="00BA338D" w:rsidP="00D318DE">
      <w:pPr>
        <w:pStyle w:val="a3"/>
      </w:pPr>
      <w:bookmarkStart w:id="2491" w:name="_Toc136599210"/>
      <w:r w:rsidRPr="00D318DE">
        <w:t>Example usage of C-DVFS metadata</w:t>
      </w:r>
      <w:bookmarkEnd w:id="2491"/>
    </w:p>
    <w:p w14:paraId="1B3713DF" w14:textId="783F8AE3"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C-DVFS metadata may be signalled at a </w:t>
      </w:r>
      <w:r w:rsidR="006B5597">
        <w:rPr>
          <w:rFonts w:eastAsia="MS Mincho"/>
          <w:szCs w:val="24"/>
        </w:rPr>
        <w:t xml:space="preserve">slice, layer, </w:t>
      </w:r>
      <w:r w:rsidRPr="00D318DE">
        <w:rPr>
          <w:rFonts w:eastAsia="MS Mincho"/>
          <w:szCs w:val="24"/>
        </w:rPr>
        <w:t xml:space="preserve">picture, group of pictures, or scene level and can therefore be adapted to application requirements. Signalling may be done with SEI messages. With SEI-message signalling, each time the SEI message is encountered by the decoder, a new upcoming period begins. The value </w:t>
      </w:r>
      <w:proofErr w:type="spellStart"/>
      <w:r w:rsidRPr="00D318DE">
        <w:rPr>
          <w:rFonts w:eastAsia="MS Mincho"/>
          <w:szCs w:val="24"/>
        </w:rPr>
        <w:t>period_type</w:t>
      </w:r>
      <w:proofErr w:type="spellEnd"/>
      <w:r w:rsidRPr="00D318DE">
        <w:rPr>
          <w:rFonts w:eastAsia="MS Mincho"/>
          <w:szCs w:val="24"/>
        </w:rPr>
        <w:t xml:space="preserve"> indicates whether the new upcoming period is a single picture, a single group of pictures, or a time interval (specified in seconds or number of pictures). </w:t>
      </w:r>
      <w:r w:rsidRPr="00D318DE">
        <w:rPr>
          <w:rStyle w:val="citefig"/>
          <w:shd w:val="clear" w:color="auto" w:fill="auto"/>
        </w:rPr>
        <w:t xml:space="preserve">Figure </w:t>
      </w:r>
      <w:r w:rsidR="00E86151">
        <w:rPr>
          <w:rStyle w:val="citefig"/>
          <w:shd w:val="clear" w:color="auto" w:fill="auto"/>
        </w:rPr>
        <w:t>B.3</w:t>
      </w:r>
      <w:r w:rsidRPr="00D318DE">
        <w:rPr>
          <w:rFonts w:eastAsia="MS Mincho"/>
          <w:szCs w:val="24"/>
        </w:rPr>
        <w:t xml:space="preserve"> shows an example process for metadata extraction, complexity prediction, DVFS control-parameter determination and decoding under DVFS control. As an example, assume that the upcoming period is a single picture. Then, the SEI message is parsed to obtain </w:t>
      </w:r>
      <w:r w:rsidR="000D771C">
        <w:rPr>
          <w:rFonts w:eastAsia="MS Mincho"/>
          <w:szCs w:val="24"/>
        </w:rPr>
        <w:t>portion</w:t>
      </w:r>
      <w:r w:rsidRPr="00D318DE">
        <w:rPr>
          <w:rFonts w:eastAsia="MS Mincho"/>
          <w:szCs w:val="24"/>
        </w:rPr>
        <w:t>_non_zero_</w:t>
      </w:r>
      <w:r w:rsidR="006B5597">
        <w:rPr>
          <w:rFonts w:eastAsia="MS Mincho"/>
          <w:szCs w:val="24"/>
        </w:rPr>
        <w:t>8x8_</w:t>
      </w:r>
      <w:r w:rsidRPr="00D318DE">
        <w:rPr>
          <w:rFonts w:eastAsia="MS Mincho"/>
          <w:szCs w:val="24"/>
        </w:rPr>
        <w:t xml:space="preserve">blocks, </w:t>
      </w:r>
      <w:proofErr w:type="spellStart"/>
      <w:r w:rsidR="000D771C">
        <w:rPr>
          <w:rFonts w:eastAsia="MS Mincho"/>
          <w:szCs w:val="24"/>
        </w:rPr>
        <w:t>portion</w:t>
      </w:r>
      <w:r w:rsidRPr="00D318DE">
        <w:rPr>
          <w:rFonts w:eastAsia="MS Mincho"/>
          <w:szCs w:val="24"/>
        </w:rPr>
        <w:t>_intra_</w:t>
      </w:r>
      <w:r w:rsidR="0000248B">
        <w:rPr>
          <w:rFonts w:eastAsia="MS Mincho"/>
          <w:szCs w:val="24"/>
        </w:rPr>
        <w:t>predicted</w:t>
      </w:r>
      <w:r w:rsidRPr="00D318DE">
        <w:rPr>
          <w:rFonts w:eastAsia="MS Mincho"/>
          <w:szCs w:val="24"/>
        </w:rPr>
        <w:t>_macroblocks</w:t>
      </w:r>
      <w:proofErr w:type="spellEnd"/>
      <w:r w:rsidRPr="00D318DE">
        <w:rPr>
          <w:rFonts w:eastAsia="MS Mincho"/>
          <w:szCs w:val="24"/>
        </w:rPr>
        <w:t xml:space="preserve">, </w:t>
      </w:r>
      <w:proofErr w:type="spellStart"/>
      <w:r w:rsidR="000D771C">
        <w:rPr>
          <w:rFonts w:eastAsia="MS Mincho"/>
          <w:szCs w:val="24"/>
        </w:rPr>
        <w:t>portion</w:t>
      </w:r>
      <w:r w:rsidRPr="00D318DE">
        <w:rPr>
          <w:rFonts w:eastAsia="MS Mincho"/>
          <w:szCs w:val="24"/>
        </w:rPr>
        <w:t>_six_tap_filterings</w:t>
      </w:r>
      <w:proofErr w:type="spellEnd"/>
      <w:r w:rsidRPr="00D318DE">
        <w:rPr>
          <w:rFonts w:eastAsia="MS Mincho"/>
          <w:szCs w:val="24"/>
        </w:rPr>
        <w:t xml:space="preserve"> and </w:t>
      </w:r>
      <w:proofErr w:type="spellStart"/>
      <w:r w:rsidR="000D771C">
        <w:rPr>
          <w:rFonts w:eastAsia="MS Mincho"/>
          <w:szCs w:val="24"/>
        </w:rPr>
        <w:t>portion</w:t>
      </w:r>
      <w:r w:rsidRPr="00D318DE">
        <w:rPr>
          <w:rFonts w:eastAsia="MS Mincho"/>
          <w:szCs w:val="24"/>
        </w:rPr>
        <w:t>_num_alpha_point_deblocking_instances</w:t>
      </w:r>
      <w:proofErr w:type="spellEnd"/>
      <w:r w:rsidRPr="00D318DE">
        <w:rPr>
          <w:rFonts w:eastAsia="MS Mincho"/>
          <w:szCs w:val="24"/>
        </w:rPr>
        <w:t xml:space="preserve">. From these </w:t>
      </w:r>
      <w:r w:rsidR="000D771C">
        <w:rPr>
          <w:rFonts w:eastAsia="MS Mincho"/>
          <w:szCs w:val="24"/>
        </w:rPr>
        <w:t>portion</w:t>
      </w:r>
      <w:r w:rsidRPr="00D318DE">
        <w:rPr>
          <w:rFonts w:eastAsia="MS Mincho"/>
          <w:szCs w:val="24"/>
        </w:rPr>
        <w:t xml:space="preserve"> values and the corresponding worst-case instances the four CMs are derived: num_non_zero_</w:t>
      </w:r>
      <w:r w:rsidR="006B5597">
        <w:rPr>
          <w:rFonts w:eastAsia="MS Mincho"/>
          <w:szCs w:val="24"/>
        </w:rPr>
        <w:t>8x8_</w:t>
      </w:r>
      <w:r w:rsidRPr="00D318DE">
        <w:rPr>
          <w:rFonts w:eastAsia="MS Mincho"/>
          <w:szCs w:val="24"/>
        </w:rPr>
        <w:t>blocks (</w:t>
      </w:r>
      <w:proofErr w:type="spellStart"/>
      <w:r w:rsidRPr="00D41B6E">
        <w:rPr>
          <w:rFonts w:eastAsia="MS Mincho"/>
          <w:i/>
          <w:iCs/>
          <w:szCs w:val="24"/>
        </w:rPr>
        <w:t>n</w:t>
      </w:r>
      <w:r w:rsidRPr="00FF6B5E">
        <w:rPr>
          <w:rFonts w:eastAsia="MS Mincho"/>
          <w:szCs w:val="24"/>
          <w:vertAlign w:val="subscript"/>
        </w:rPr>
        <w:t>nz</w:t>
      </w:r>
      <w:proofErr w:type="spellEnd"/>
      <w:r w:rsidRPr="00D318DE">
        <w:rPr>
          <w:rFonts w:eastAsia="MS Mincho"/>
          <w:szCs w:val="24"/>
        </w:rPr>
        <w:t xml:space="preserve">), </w:t>
      </w:r>
      <w:proofErr w:type="spellStart"/>
      <w:r w:rsidRPr="00D318DE">
        <w:rPr>
          <w:rFonts w:eastAsia="MS Mincho"/>
          <w:szCs w:val="24"/>
        </w:rPr>
        <w:t>num_intra_</w:t>
      </w:r>
      <w:r w:rsidR="0000248B">
        <w:rPr>
          <w:rFonts w:eastAsia="MS Mincho"/>
          <w:szCs w:val="24"/>
        </w:rPr>
        <w:t>predicted</w:t>
      </w:r>
      <w:r w:rsidRPr="00D318DE">
        <w:rPr>
          <w:rFonts w:eastAsia="MS Mincho"/>
          <w:szCs w:val="24"/>
        </w:rPr>
        <w:t>_macroblocks</w:t>
      </w:r>
      <w:proofErr w:type="spellEnd"/>
      <w:r w:rsidRPr="00D318DE">
        <w:rPr>
          <w:rFonts w:eastAsia="MS Mincho"/>
          <w:szCs w:val="24"/>
        </w:rPr>
        <w:t xml:space="preserve"> (</w:t>
      </w:r>
      <w:proofErr w:type="spellStart"/>
      <w:r w:rsidRPr="00D41B6E">
        <w:rPr>
          <w:rFonts w:eastAsia="MS Mincho"/>
          <w:i/>
          <w:iCs/>
          <w:szCs w:val="24"/>
        </w:rPr>
        <w:t>n</w:t>
      </w:r>
      <w:r w:rsidRPr="00FF6B5E">
        <w:rPr>
          <w:rFonts w:eastAsia="MS Mincho"/>
          <w:szCs w:val="24"/>
          <w:vertAlign w:val="subscript"/>
        </w:rPr>
        <w:t>intra</w:t>
      </w:r>
      <w:proofErr w:type="spellEnd"/>
      <w:r w:rsidRPr="00D318DE">
        <w:rPr>
          <w:rFonts w:eastAsia="MS Mincho"/>
          <w:szCs w:val="24"/>
        </w:rPr>
        <w:t xml:space="preserve">), </w:t>
      </w:r>
      <w:proofErr w:type="spellStart"/>
      <w:r w:rsidRPr="00D318DE">
        <w:rPr>
          <w:rFonts w:eastAsia="MS Mincho"/>
          <w:szCs w:val="24"/>
        </w:rPr>
        <w:t>num_six_tap_filterings</w:t>
      </w:r>
      <w:proofErr w:type="spellEnd"/>
      <w:r w:rsidRPr="00D318DE">
        <w:rPr>
          <w:rFonts w:eastAsia="MS Mincho"/>
          <w:szCs w:val="24"/>
        </w:rPr>
        <w:t xml:space="preserve"> (</w:t>
      </w:r>
      <w:proofErr w:type="spellStart"/>
      <w:r w:rsidRPr="00D41B6E">
        <w:rPr>
          <w:rFonts w:eastAsia="MS Mincho"/>
          <w:i/>
          <w:iCs/>
          <w:szCs w:val="24"/>
        </w:rPr>
        <w:t>n</w:t>
      </w:r>
      <w:r w:rsidRPr="00FF6B5E">
        <w:rPr>
          <w:rFonts w:eastAsia="MS Mincho"/>
          <w:szCs w:val="24"/>
          <w:vertAlign w:val="subscript"/>
        </w:rPr>
        <w:t>six</w:t>
      </w:r>
      <w:proofErr w:type="spellEnd"/>
      <w:r w:rsidRPr="00D318DE">
        <w:rPr>
          <w:rFonts w:eastAsia="MS Mincho"/>
          <w:szCs w:val="24"/>
        </w:rPr>
        <w:t xml:space="preserve">), and </w:t>
      </w:r>
      <w:proofErr w:type="spellStart"/>
      <w:r w:rsidRPr="00D318DE">
        <w:rPr>
          <w:rFonts w:eastAsia="MS Mincho"/>
          <w:szCs w:val="24"/>
        </w:rPr>
        <w:t>num_alpha_point_deblocking_instances</w:t>
      </w:r>
      <w:proofErr w:type="spellEnd"/>
      <w:r w:rsidRPr="00D318DE">
        <w:rPr>
          <w:rFonts w:eastAsia="MS Mincho"/>
          <w:szCs w:val="24"/>
        </w:rPr>
        <w:t xml:space="preserve"> (</w:t>
      </w:r>
      <w:r w:rsidRPr="00D41B6E">
        <w:rPr>
          <w:rFonts w:eastAsia="MS Mincho"/>
          <w:i/>
          <w:iCs/>
          <w:szCs w:val="24"/>
        </w:rPr>
        <w:t>n</w:t>
      </w:r>
      <w:r w:rsidRPr="00FF6B5E">
        <w:rPr>
          <w:rFonts w:eastAsia="MS Mincho"/>
          <w:szCs w:val="24"/>
          <w:vertAlign w:val="subscript"/>
        </w:rPr>
        <w:t>α</w:t>
      </w:r>
      <w:r w:rsidRPr="00D318DE">
        <w:rPr>
          <w:rFonts w:eastAsia="MS Mincho"/>
          <w:szCs w:val="24"/>
        </w:rPr>
        <w:t>). Once the complexity parameters are derived, the total picture complexity (</w:t>
      </w:r>
      <w:proofErr w:type="spellStart"/>
      <w:r w:rsidRPr="00D41B6E">
        <w:rPr>
          <w:rFonts w:eastAsia="MS Mincho"/>
          <w:i/>
          <w:iCs/>
          <w:szCs w:val="24"/>
        </w:rPr>
        <w:t>C</w:t>
      </w:r>
      <w:r w:rsidRPr="00FF6B5E">
        <w:rPr>
          <w:rFonts w:eastAsia="MS Mincho"/>
          <w:szCs w:val="24"/>
          <w:vertAlign w:val="subscript"/>
        </w:rPr>
        <w:t>pict</w:t>
      </w:r>
      <w:proofErr w:type="spellEnd"/>
      <w:r w:rsidRPr="00D318DE">
        <w:rPr>
          <w:rFonts w:eastAsia="MS Mincho"/>
          <w:szCs w:val="24"/>
        </w:rPr>
        <w:t xml:space="preserve">) is estimated or predicted according to </w:t>
      </w:r>
      <w:r w:rsidRPr="00D318DE">
        <w:rPr>
          <w:rStyle w:val="citeeq"/>
          <w:shd w:val="clear" w:color="auto" w:fill="auto"/>
        </w:rPr>
        <w:t>Formula B</w:t>
      </w:r>
      <w:r w:rsidR="009402D5" w:rsidRPr="00D318DE">
        <w:rPr>
          <w:rStyle w:val="citeeq"/>
          <w:shd w:val="clear" w:color="auto" w:fill="auto"/>
        </w:rPr>
        <w:t>-3</w:t>
      </w:r>
      <w:r w:rsidRPr="00D318DE">
        <w:rPr>
          <w:rFonts w:eastAsia="MS Mincho"/>
          <w:szCs w:val="24"/>
        </w:rPr>
        <w:t>:</w:t>
      </w:r>
    </w:p>
    <w:p w14:paraId="1B3713E0" w14:textId="38C024CB" w:rsidR="00BA338D" w:rsidRPr="00D318DE" w:rsidRDefault="00654B41" w:rsidP="00D41B6E">
      <w:pPr>
        <w:pStyle w:val="BodyText"/>
        <w:tabs>
          <w:tab w:val="left" w:pos="9180"/>
        </w:tabs>
        <w:autoSpaceDE w:val="0"/>
        <w:autoSpaceDN w:val="0"/>
        <w:adjustRightInd w:val="0"/>
        <w:ind w:left="540"/>
      </w:pPr>
      <m:oMath>
        <m:sSub>
          <m:sSubPr>
            <m:ctrlPr>
              <w:rPr>
                <w:rFonts w:ascii="Cambria Math" w:eastAsia="MS Mincho" w:hAnsi="Cambria Math"/>
                <w:i/>
                <w:szCs w:val="24"/>
              </w:rPr>
            </m:ctrlPr>
          </m:sSubPr>
          <m:e>
            <m:r>
              <w:rPr>
                <w:rFonts w:ascii="Cambria Math" w:eastAsia="MS Mincho" w:hAnsi="Cambria Math"/>
                <w:szCs w:val="24"/>
              </w:rPr>
              <m:t>C</m:t>
            </m:r>
          </m:e>
          <m:sub>
            <m:r>
              <m:rPr>
                <m:sty m:val="p"/>
              </m:rPr>
              <w:rPr>
                <w:rFonts w:ascii="Cambria Math" w:eastAsia="MS Mincho" w:hAnsi="Cambria Math"/>
                <w:szCs w:val="24"/>
              </w:rPr>
              <m:t>pict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init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MB</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bit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bit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nz</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nz</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intra</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intra</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six</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six</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m:t>
            </m:r>
          </m:sub>
        </m:sSub>
      </m:oMath>
      <w:r w:rsidR="00341C8A">
        <w:rPr>
          <w:rFonts w:eastAsia="MS Mincho"/>
          <w:szCs w:val="24"/>
        </w:rPr>
        <w:tab/>
      </w:r>
      <w:r w:rsidR="00BA338D" w:rsidRPr="00D318DE">
        <w:t>(</w:t>
      </w:r>
      <w:r w:rsidR="00581CBF" w:rsidRPr="00D318DE">
        <w:t>B</w:t>
      </w:r>
      <w:r w:rsidR="00BF7A56" w:rsidRPr="00D318DE">
        <w:t>-3</w:t>
      </w:r>
      <w:r w:rsidR="00BA338D" w:rsidRPr="00D318DE">
        <w:t>)</w:t>
      </w:r>
    </w:p>
    <w:p w14:paraId="1B3713E1" w14:textId="3E50632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where </w:t>
      </w:r>
      <w:proofErr w:type="spellStart"/>
      <w:r w:rsidRPr="00D41B6E">
        <w:rPr>
          <w:rFonts w:eastAsia="MS Mincho"/>
          <w:i/>
          <w:iCs/>
          <w:szCs w:val="24"/>
        </w:rPr>
        <w:t>C</w:t>
      </w:r>
      <w:r w:rsidRPr="00FF6B5E">
        <w:rPr>
          <w:rFonts w:eastAsia="MS Mincho"/>
          <w:szCs w:val="24"/>
          <w:vertAlign w:val="subscript"/>
        </w:rPr>
        <w:t>pict</w:t>
      </w:r>
      <w:proofErr w:type="spellEnd"/>
      <w:r w:rsidRPr="00D318DE">
        <w:rPr>
          <w:rFonts w:eastAsia="MS Mincho"/>
          <w:szCs w:val="24"/>
        </w:rPr>
        <w:t xml:space="preserve"> is the total picture complexity. The total number of macroblocks per picture (</w:t>
      </w:r>
      <w:proofErr w:type="spellStart"/>
      <w:r w:rsidRPr="00D41B6E">
        <w:rPr>
          <w:rFonts w:eastAsia="MS Mincho"/>
          <w:i/>
          <w:iCs/>
          <w:szCs w:val="24"/>
        </w:rPr>
        <w:t>n</w:t>
      </w:r>
      <w:r w:rsidRPr="00D41B6E">
        <w:rPr>
          <w:rFonts w:eastAsia="MS Mincho"/>
          <w:i/>
          <w:iCs/>
          <w:szCs w:val="24"/>
          <w:vertAlign w:val="subscript"/>
        </w:rPr>
        <w:t>MB</w:t>
      </w:r>
      <w:proofErr w:type="spellEnd"/>
      <w:r w:rsidRPr="00D318DE">
        <w:rPr>
          <w:rFonts w:eastAsia="MS Mincho"/>
          <w:szCs w:val="24"/>
        </w:rPr>
        <w:t>) and the number of bits per picture (</w:t>
      </w:r>
      <w:proofErr w:type="spellStart"/>
      <w:r w:rsidRPr="00D41B6E">
        <w:rPr>
          <w:rFonts w:eastAsia="MS Mincho"/>
          <w:i/>
          <w:iCs/>
          <w:szCs w:val="24"/>
        </w:rPr>
        <w:t>n</w:t>
      </w:r>
      <w:r w:rsidRPr="00D41B6E">
        <w:rPr>
          <w:rFonts w:eastAsia="MS Mincho"/>
          <w:i/>
          <w:iCs/>
          <w:szCs w:val="24"/>
          <w:vertAlign w:val="subscript"/>
        </w:rPr>
        <w:t>bit</w:t>
      </w:r>
      <w:proofErr w:type="spellEnd"/>
      <w:r w:rsidRPr="00D318DE">
        <w:rPr>
          <w:rFonts w:eastAsia="MS Mincho"/>
          <w:szCs w:val="24"/>
        </w:rPr>
        <w:t xml:space="preserve">) can be easily obtained after de-packetizing the encapsulated packets and parsing the sequence parameter set. Constants </w:t>
      </w:r>
      <w:r w:rsidRPr="00D41B6E">
        <w:rPr>
          <w:rFonts w:eastAsia="MS Mincho"/>
          <w:i/>
          <w:iCs/>
          <w:szCs w:val="24"/>
        </w:rPr>
        <w:t>k</w:t>
      </w:r>
      <w:r w:rsidRPr="00FF6B5E">
        <w:rPr>
          <w:rFonts w:eastAsia="MS Mincho"/>
          <w:szCs w:val="24"/>
          <w:vertAlign w:val="subscript"/>
        </w:rPr>
        <w:t>init</w:t>
      </w:r>
      <w:r w:rsidRPr="00D318DE">
        <w:rPr>
          <w:rFonts w:eastAsia="MS Mincho"/>
          <w:szCs w:val="24"/>
        </w:rPr>
        <w:t xml:space="preserve">, </w:t>
      </w:r>
      <w:r w:rsidRPr="00D41B6E">
        <w:rPr>
          <w:rFonts w:eastAsia="MS Mincho"/>
          <w:i/>
          <w:iCs/>
          <w:szCs w:val="24"/>
        </w:rPr>
        <w:t>k</w:t>
      </w:r>
      <w:r w:rsidRPr="00FF6B5E">
        <w:rPr>
          <w:rFonts w:eastAsia="MS Mincho"/>
          <w:szCs w:val="24"/>
          <w:vertAlign w:val="subscript"/>
        </w:rPr>
        <w:t>bit</w:t>
      </w:r>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nz</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intra</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six</w:t>
      </w:r>
      <w:proofErr w:type="spellEnd"/>
      <w:r w:rsidRPr="00D318DE">
        <w:rPr>
          <w:rFonts w:eastAsia="MS Mincho"/>
          <w:szCs w:val="24"/>
        </w:rPr>
        <w:t>, and k</w:t>
      </w:r>
      <w:r w:rsidRPr="00D318DE">
        <w:rPr>
          <w:rFonts w:eastAsia="MS Mincho"/>
          <w:szCs w:val="24"/>
          <w:vertAlign w:val="subscript"/>
        </w:rPr>
        <w:t>α</w:t>
      </w:r>
      <w:r w:rsidRPr="00D318DE">
        <w:rPr>
          <w:rFonts w:eastAsia="MS Mincho"/>
          <w:szCs w:val="24"/>
        </w:rPr>
        <w:t xml:space="preserve"> are unit-complexity constants for performing macroblock initialization (including parsed data filling and prefetching), single-bit parsing, non-zero block transform and quantization, intra-block prediction, inter-block six-tap filtering, and deblocking alpha-points filtering, respectively. Note that </w:t>
      </w:r>
      <w:proofErr w:type="spellStart"/>
      <w:r w:rsidRPr="00D41B6E">
        <w:rPr>
          <w:rFonts w:eastAsia="MS Mincho"/>
          <w:i/>
          <w:iCs/>
          <w:szCs w:val="24"/>
        </w:rPr>
        <w:t>k</w:t>
      </w:r>
      <w:r w:rsidRPr="00FF6B5E">
        <w:rPr>
          <w:rFonts w:eastAsia="MS Mincho"/>
          <w:szCs w:val="24"/>
          <w:vertAlign w:val="subscript"/>
        </w:rPr>
        <w:t>nz</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intra</w:t>
      </w:r>
      <w:proofErr w:type="spellEnd"/>
      <w:r w:rsidRPr="00D318DE">
        <w:rPr>
          <w:rFonts w:eastAsia="MS Mincho"/>
          <w:szCs w:val="24"/>
        </w:rPr>
        <w:t xml:space="preserve">, and </w:t>
      </w:r>
      <w:proofErr w:type="spellStart"/>
      <w:r w:rsidRPr="00D41B6E">
        <w:rPr>
          <w:rFonts w:eastAsia="MS Mincho"/>
          <w:i/>
          <w:iCs/>
          <w:szCs w:val="24"/>
        </w:rPr>
        <w:t>k</w:t>
      </w:r>
      <w:r w:rsidRPr="00FF6B5E">
        <w:rPr>
          <w:rFonts w:eastAsia="MS Mincho"/>
          <w:szCs w:val="24"/>
          <w:vertAlign w:val="subscript"/>
        </w:rPr>
        <w:t>six</w:t>
      </w:r>
      <w:proofErr w:type="spellEnd"/>
      <w:r w:rsidRPr="00D318DE">
        <w:rPr>
          <w:rFonts w:eastAsia="MS Mincho"/>
          <w:szCs w:val="24"/>
        </w:rPr>
        <w:t xml:space="preserve"> are fixed constants for a typical platform, while </w:t>
      </w:r>
      <w:r w:rsidRPr="00D41B6E">
        <w:rPr>
          <w:rFonts w:eastAsia="MS Mincho"/>
          <w:i/>
          <w:iCs/>
          <w:szCs w:val="24"/>
        </w:rPr>
        <w:t>k</w:t>
      </w:r>
      <w:r w:rsidRPr="00FF6B5E">
        <w:rPr>
          <w:rFonts w:eastAsia="MS Mincho"/>
          <w:szCs w:val="24"/>
          <w:vertAlign w:val="subscript"/>
        </w:rPr>
        <w:t>init</w:t>
      </w:r>
      <w:r w:rsidR="00C43086">
        <w:rPr>
          <w:rFonts w:eastAsia="MS Mincho"/>
          <w:szCs w:val="24"/>
          <w:vertAlign w:val="subscript"/>
        </w:rPr>
        <w:t xml:space="preserve"> </w:t>
      </w:r>
      <w:r w:rsidRPr="00D318DE">
        <w:rPr>
          <w:rFonts w:eastAsia="MS Mincho"/>
          <w:szCs w:val="24"/>
        </w:rPr>
        <w:t xml:space="preserve">, </w:t>
      </w:r>
      <w:r w:rsidRPr="00D41B6E">
        <w:rPr>
          <w:rFonts w:eastAsia="MS Mincho"/>
          <w:i/>
          <w:iCs/>
          <w:szCs w:val="24"/>
        </w:rPr>
        <w:t>k</w:t>
      </w:r>
      <w:r w:rsidRPr="00FF6B5E">
        <w:rPr>
          <w:rFonts w:eastAsia="MS Mincho"/>
          <w:szCs w:val="24"/>
          <w:vertAlign w:val="subscript"/>
        </w:rPr>
        <w:t>bit</w:t>
      </w:r>
      <w:r w:rsidR="00C43086">
        <w:rPr>
          <w:rFonts w:eastAsia="MS Mincho"/>
          <w:szCs w:val="24"/>
          <w:vertAlign w:val="subscript"/>
        </w:rPr>
        <w:t xml:space="preserve"> </w:t>
      </w:r>
      <w:r w:rsidRPr="00D318DE">
        <w:rPr>
          <w:rFonts w:eastAsia="MS Mincho"/>
          <w:szCs w:val="24"/>
        </w:rPr>
        <w:t xml:space="preserve">, and </w:t>
      </w:r>
      <w:r w:rsidRPr="00D41B6E">
        <w:rPr>
          <w:rFonts w:eastAsia="MS Mincho"/>
          <w:i/>
          <w:iCs/>
          <w:szCs w:val="24"/>
        </w:rPr>
        <w:t>k</w:t>
      </w:r>
      <w:r w:rsidRPr="00FF6B5E">
        <w:rPr>
          <w:rFonts w:eastAsia="MS Mincho"/>
          <w:szCs w:val="24"/>
          <w:vertAlign w:val="subscript"/>
        </w:rPr>
        <w:t>α</w:t>
      </w:r>
      <w:r w:rsidRPr="00D318DE">
        <w:rPr>
          <w:rFonts w:eastAsia="MS Mincho"/>
          <w:szCs w:val="24"/>
        </w:rPr>
        <w:t xml:space="preserve"> can be accurately estimated using a linear predictor from a previous decoded picture.</w:t>
      </w:r>
    </w:p>
    <w:p w14:paraId="1B3713E2"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Once the picture complexity is determined, the decoder applies DVFS to determine a suitable clock frequency and supply voltage for the decoder. Then, the decoder can decode the video picture at the appropriate clock frequency and supply voltage.</w:t>
      </w:r>
    </w:p>
    <w:p w14:paraId="1B3713E3" w14:textId="38FFC8D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DVFS-enabling SEI message can be inserted into the bitstream on a </w:t>
      </w:r>
      <w:r w:rsidR="006B5597">
        <w:rPr>
          <w:iCs/>
        </w:rPr>
        <w:t xml:space="preserve">slice-by-slice, layer-by-layer, </w:t>
      </w:r>
      <w:r w:rsidRPr="00D318DE">
        <w:rPr>
          <w:rFonts w:eastAsia="MS Mincho"/>
          <w:szCs w:val="24"/>
        </w:rPr>
        <w:t>picture-by-picture, scene-by-scene, or even time-interval-by-time-interval basis, depending on the underlying application. Therefore, the SEI message can be inserted once at the start of each picture, scene, or time interval. A scene-interval or time-interval inserted message requires less overhead than a picture-level inserted message. For processors that do</w:t>
      </w:r>
      <w:r w:rsidR="0020508E">
        <w:rPr>
          <w:rFonts w:eastAsia="MS Mincho"/>
          <w:szCs w:val="24"/>
        </w:rPr>
        <w:t xml:space="preserve"> </w:t>
      </w:r>
      <w:r w:rsidRPr="00D318DE">
        <w:rPr>
          <w:rFonts w:eastAsia="MS Mincho"/>
          <w:szCs w:val="24"/>
        </w:rPr>
        <w:t>n</w:t>
      </w:r>
      <w:r w:rsidR="0020508E">
        <w:rPr>
          <w:rFonts w:eastAsia="MS Mincho"/>
          <w:szCs w:val="24"/>
        </w:rPr>
        <w:t>o</w:t>
      </w:r>
      <w:r w:rsidRPr="00D318DE">
        <w:rPr>
          <w:rFonts w:eastAsia="MS Mincho"/>
          <w:szCs w:val="24"/>
        </w:rPr>
        <w:t>t support high-frequency DVFS (e.g. adapting at 33 </w:t>
      </w:r>
      <w:proofErr w:type="spellStart"/>
      <w:r w:rsidRPr="00D318DE">
        <w:rPr>
          <w:rFonts w:eastAsia="MS Mincho"/>
          <w:szCs w:val="24"/>
        </w:rPr>
        <w:t>ms</w:t>
      </w:r>
      <w:proofErr w:type="spellEnd"/>
      <w:r w:rsidRPr="00D318DE">
        <w:rPr>
          <w:rFonts w:eastAsia="MS Mincho"/>
          <w:szCs w:val="24"/>
        </w:rPr>
        <w:t xml:space="preserve"> for 30Hz video playback), setting </w:t>
      </w:r>
      <w:proofErr w:type="spellStart"/>
      <w:r w:rsidRPr="00D318DE">
        <w:rPr>
          <w:rFonts w:eastAsia="MS Mincho"/>
          <w:szCs w:val="24"/>
        </w:rPr>
        <w:t>period_type</w:t>
      </w:r>
      <w:proofErr w:type="spellEnd"/>
      <w:r w:rsidRPr="00D318DE">
        <w:rPr>
          <w:rFonts w:eastAsia="MS Mincho"/>
          <w:szCs w:val="24"/>
        </w:rPr>
        <w:t xml:space="preserve"> to an interval is preferable to setting </w:t>
      </w:r>
      <w:proofErr w:type="spellStart"/>
      <w:r w:rsidRPr="00D318DE">
        <w:rPr>
          <w:rFonts w:eastAsia="MS Mincho"/>
          <w:szCs w:val="24"/>
        </w:rPr>
        <w:t>period_type</w:t>
      </w:r>
      <w:proofErr w:type="spellEnd"/>
      <w:r w:rsidRPr="00D318DE">
        <w:rPr>
          <w:rFonts w:eastAsia="MS Mincho"/>
          <w:szCs w:val="24"/>
        </w:rPr>
        <w:t xml:space="preserve"> to a picture. Once all complexity metrics are obtained from the SEI message, the decoder estimates the complexity for the next </w:t>
      </w:r>
      <w:r w:rsidR="006B5597">
        <w:rPr>
          <w:iCs/>
        </w:rPr>
        <w:t xml:space="preserve">slice, layer, </w:t>
      </w:r>
      <w:r w:rsidRPr="00D318DE">
        <w:rPr>
          <w:rFonts w:eastAsia="MS Mincho"/>
          <w:szCs w:val="24"/>
        </w:rPr>
        <w:t xml:space="preserve">picture, group of pictures, or time interval as indicated by </w:t>
      </w:r>
      <w:proofErr w:type="spellStart"/>
      <w:r w:rsidRPr="00D318DE">
        <w:rPr>
          <w:rFonts w:eastAsia="MS Mincho"/>
          <w:szCs w:val="24"/>
        </w:rPr>
        <w:t>period_type</w:t>
      </w:r>
      <w:proofErr w:type="spellEnd"/>
      <w:r w:rsidRPr="00D318DE">
        <w:rPr>
          <w:rFonts w:eastAsia="MS Mincho"/>
          <w:szCs w:val="24"/>
        </w:rPr>
        <w:t>. This complexity is then used to adjust the voltage and frequency for the upcoming period.</w:t>
      </w:r>
    </w:p>
    <w:p w14:paraId="1B3713E4" w14:textId="3C9E80E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a hardware (ASIC) implementation, instead of deriving decoding complexity and using it directly to control a single clock frequency in a DVFS scheme, the ASIC can be designed so that it includes several distinct clock domains, each of which corresponds to one of the terms in </w:t>
      </w:r>
      <w:r w:rsidRPr="00D318DE">
        <w:rPr>
          <w:rStyle w:val="citeeq"/>
          <w:shd w:val="clear" w:color="auto" w:fill="auto"/>
        </w:rPr>
        <w:t>Formula B</w:t>
      </w:r>
      <w:r w:rsidR="009402D5" w:rsidRPr="00D318DE">
        <w:rPr>
          <w:rStyle w:val="citeeq"/>
          <w:shd w:val="clear" w:color="auto" w:fill="auto"/>
        </w:rPr>
        <w:t>-</w:t>
      </w:r>
      <w:r w:rsidR="00BF7A56" w:rsidRPr="00D318DE">
        <w:rPr>
          <w:rStyle w:val="citeeq"/>
          <w:shd w:val="clear" w:color="auto" w:fill="auto"/>
        </w:rPr>
        <w:t>3</w:t>
      </w:r>
      <w:r w:rsidRPr="00D318DE">
        <w:rPr>
          <w:rFonts w:eastAsia="MS Mincho"/>
          <w:szCs w:val="24"/>
        </w:rPr>
        <w:t xml:space="preserve">. Greater power reduction can be obtained by using such a flexible ASIC with distinct clock domains. For example, six clock domains in the ASIC can control the following six sections of the ASIC: macroblock initialization, bit parsing, transform and quantization, intra-block prediction, interpolation, and deblocking. To achieve fine-grained DVFS adjustments, the clock frequencies in each domain may be varied in proportion to the corresponding term in </w:t>
      </w:r>
      <w:r w:rsidRPr="00D318DE">
        <w:rPr>
          <w:rStyle w:val="citeeq"/>
          <w:shd w:val="clear" w:color="auto" w:fill="auto"/>
        </w:rPr>
        <w:t>Formula B</w:t>
      </w:r>
      <w:r w:rsidR="00BF7A56" w:rsidRPr="00D318DE">
        <w:rPr>
          <w:rStyle w:val="citeeq"/>
          <w:shd w:val="clear" w:color="auto" w:fill="auto"/>
        </w:rPr>
        <w:t>-3</w:t>
      </w:r>
      <w:r w:rsidRPr="00D318DE">
        <w:rPr>
          <w:rFonts w:eastAsia="MS Mincho"/>
          <w:szCs w:val="24"/>
        </w:rPr>
        <w:t xml:space="preserve">. Accordingly, the preceding clock domains can have instantaneous clock frequencies that are respectively proportional to the following terms: </w:t>
      </w:r>
      <w:r w:rsidRPr="00FF6B5E">
        <w:rPr>
          <w:rFonts w:eastAsia="MS Mincho"/>
          <w:i/>
          <w:iCs/>
          <w:szCs w:val="24"/>
        </w:rPr>
        <w:t>k</w:t>
      </w:r>
      <w:r w:rsidRPr="00D318DE">
        <w:rPr>
          <w:rFonts w:eastAsia="MS Mincho"/>
          <w:szCs w:val="24"/>
          <w:vertAlign w:val="subscript"/>
        </w:rPr>
        <w:t xml:space="preserve">init </w:t>
      </w:r>
      <w:r w:rsidRPr="00FF6B5E">
        <w:rPr>
          <w:rFonts w:eastAsia="MS Mincho"/>
          <w:szCs w:val="24"/>
        </w:rPr>
        <w:t>*</w:t>
      </w:r>
      <w:r w:rsidRPr="00D318DE">
        <w:rPr>
          <w:rFonts w:eastAsia="MS Mincho"/>
          <w:szCs w:val="24"/>
        </w:rPr>
        <w:t xml:space="preserve"> </w:t>
      </w:r>
      <w:proofErr w:type="spellStart"/>
      <w:r w:rsidRPr="00D318DE">
        <w:rPr>
          <w:rFonts w:eastAsia="MS Mincho"/>
          <w:szCs w:val="24"/>
        </w:rPr>
        <w:t>n</w:t>
      </w:r>
      <w:r w:rsidRPr="00D318DE">
        <w:rPr>
          <w:rFonts w:eastAsia="MS Mincho"/>
          <w:szCs w:val="24"/>
          <w:vertAlign w:val="subscript"/>
        </w:rPr>
        <w:t>MB</w:t>
      </w:r>
      <w:proofErr w:type="spellEnd"/>
      <w:r w:rsidRPr="00D318DE">
        <w:rPr>
          <w:rFonts w:eastAsia="MS Mincho"/>
          <w:szCs w:val="24"/>
        </w:rPr>
        <w:t xml:space="preserve">, </w:t>
      </w:r>
      <w:r w:rsidRPr="00FF6B5E">
        <w:rPr>
          <w:rFonts w:eastAsia="MS Mincho"/>
          <w:i/>
          <w:iCs/>
          <w:szCs w:val="24"/>
        </w:rPr>
        <w:t>k</w:t>
      </w:r>
      <w:r w:rsidRPr="00D318DE">
        <w:rPr>
          <w:rFonts w:eastAsia="MS Mincho"/>
          <w:szCs w:val="24"/>
          <w:vertAlign w:val="subscript"/>
        </w:rPr>
        <w:t xml:space="preserve">bit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bit</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nz</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nz</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intra</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intra</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six</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six</w:t>
      </w:r>
      <w:proofErr w:type="spellEnd"/>
      <w:r w:rsidRPr="00D318DE">
        <w:rPr>
          <w:rFonts w:eastAsia="MS Mincho"/>
          <w:szCs w:val="24"/>
        </w:rPr>
        <w:t xml:space="preserve">, and </w:t>
      </w:r>
      <w:r w:rsidRPr="00FF6B5E">
        <w:rPr>
          <w:rFonts w:eastAsia="MS Mincho"/>
          <w:i/>
          <w:iCs/>
          <w:szCs w:val="24"/>
        </w:rPr>
        <w:t>k</w:t>
      </w:r>
      <w:r w:rsidRPr="00D318DE">
        <w:rPr>
          <w:rFonts w:eastAsia="MS Mincho"/>
          <w:szCs w:val="24"/>
          <w:vertAlign w:val="subscript"/>
        </w:rPr>
        <w:t xml:space="preserve">α </w:t>
      </w:r>
      <w:r w:rsidR="00755185" w:rsidRPr="00747BFC">
        <w:rPr>
          <w:rFonts w:eastAsia="MS Mincho"/>
          <w:szCs w:val="24"/>
        </w:rPr>
        <w:t>*</w:t>
      </w:r>
      <w:r w:rsidRPr="00D318DE">
        <w:rPr>
          <w:rFonts w:eastAsia="MS Mincho"/>
          <w:szCs w:val="24"/>
        </w:rPr>
        <w:t xml:space="preserve"> </w:t>
      </w:r>
      <w:r w:rsidRPr="00F630C6">
        <w:rPr>
          <w:rFonts w:eastAsia="MS Mincho"/>
          <w:i/>
          <w:iCs/>
          <w:szCs w:val="24"/>
        </w:rPr>
        <w:t>n</w:t>
      </w:r>
      <w:r w:rsidRPr="00D318DE">
        <w:rPr>
          <w:rFonts w:eastAsia="MS Mincho"/>
          <w:szCs w:val="24"/>
          <w:vertAlign w:val="subscript"/>
        </w:rPr>
        <w:t>α</w:t>
      </w:r>
      <w:r w:rsidRPr="00D318DE">
        <w:rPr>
          <w:rFonts w:eastAsia="MS Mincho"/>
          <w:szCs w:val="24"/>
        </w:rPr>
        <w:t>.</w:t>
      </w:r>
    </w:p>
    <w:p w14:paraId="1B3713E5" w14:textId="34A627CB" w:rsidR="00BA338D" w:rsidRPr="00D318DE" w:rsidRDefault="007C16B4" w:rsidP="00D318DE">
      <w:pPr>
        <w:pStyle w:val="FigureGraphic"/>
      </w:pPr>
      <w:r>
        <w:rPr>
          <w:noProof/>
          <w:lang w:val="de-DE" w:eastAsia="de-DE"/>
        </w:rPr>
        <w:object w:dxaOrig="9049" w:dyaOrig="6265" w14:anchorId="18F2AD6D">
          <v:shape id="_x0000_i1033" type="#_x0000_t75" style="width:338.25pt;height:230.25pt" o:ole="">
            <v:imagedata r:id="rId44" o:title=""/>
          </v:shape>
          <o:OLEObject Type="Embed" ProgID="Visio.Drawing.15" ShapeID="_x0000_i1033" DrawAspect="Content" ObjectID="_1747197382" r:id="rId45"/>
        </w:object>
      </w:r>
    </w:p>
    <w:p w14:paraId="1B3713E6" w14:textId="77777777" w:rsidR="00BA338D" w:rsidRPr="00D318DE" w:rsidRDefault="00BA338D" w:rsidP="00D318DE">
      <w:pPr>
        <w:pStyle w:val="Figuretitle"/>
      </w:pPr>
      <w:r w:rsidRPr="00D318DE">
        <w:t xml:space="preserve">Figure </w:t>
      </w:r>
      <w:r w:rsidRPr="00D318DE">
        <w:rPr>
          <w:noProof/>
        </w:rPr>
        <w:t>B</w:t>
      </w:r>
      <w:r w:rsidR="00581CBF" w:rsidRPr="00D318DE">
        <w:t>.3 — E</w:t>
      </w:r>
      <w:r w:rsidRPr="00D318DE">
        <w:t>xample of parsing, complexity prediction</w:t>
      </w:r>
      <w:r w:rsidR="00581CBF" w:rsidRPr="00D318DE">
        <w:t>,</w:t>
      </w:r>
      <w:r w:rsidRPr="00D318DE">
        <w:t xml:space="preserve"> and DVFS control</w:t>
      </w:r>
    </w:p>
    <w:p w14:paraId="1B3713E7" w14:textId="77777777" w:rsidR="00737752" w:rsidRDefault="00737752">
      <w:pPr>
        <w:spacing w:after="0" w:line="240" w:lineRule="auto"/>
        <w:jc w:val="left"/>
        <w:rPr>
          <w:rFonts w:eastAsia="Calibri"/>
          <w:b/>
          <w:sz w:val="28"/>
          <w:szCs w:val="22"/>
          <w:lang w:eastAsia="en-US"/>
        </w:rPr>
      </w:pPr>
      <w:r>
        <w:br w:type="page"/>
      </w:r>
    </w:p>
    <w:p w14:paraId="1B3713E8" w14:textId="77777777" w:rsidR="00BA338D" w:rsidRPr="00D318DE" w:rsidRDefault="00BA338D" w:rsidP="00D318DE">
      <w:pPr>
        <w:pStyle w:val="a2"/>
      </w:pPr>
      <w:bookmarkStart w:id="2492" w:name="_Toc136599211"/>
      <w:r w:rsidRPr="00D318DE">
        <w:t>Display adaptation</w:t>
      </w:r>
      <w:bookmarkEnd w:id="2492"/>
    </w:p>
    <w:p w14:paraId="1B3713E9" w14:textId="77777777" w:rsidR="00BA338D" w:rsidRPr="00D318DE" w:rsidRDefault="00581CBF" w:rsidP="00D318DE">
      <w:pPr>
        <w:pStyle w:val="a3"/>
      </w:pPr>
      <w:bookmarkStart w:id="2493" w:name="_Toc136599212"/>
      <w:r w:rsidRPr="00D318DE">
        <w:t>General</w:t>
      </w:r>
      <w:bookmarkEnd w:id="2493"/>
    </w:p>
    <w:p w14:paraId="1B3713EA" w14:textId="770BEAC5" w:rsidR="00BA338D" w:rsidRPr="00736578" w:rsidRDefault="00BA338D" w:rsidP="00D318DE">
      <w:pPr>
        <w:pStyle w:val="BodyText"/>
        <w:autoSpaceDE w:val="0"/>
        <w:autoSpaceDN w:val="0"/>
        <w:adjustRightInd w:val="0"/>
        <w:rPr>
          <w:rFonts w:eastAsia="MS Mincho"/>
          <w:szCs w:val="24"/>
        </w:rPr>
      </w:pPr>
      <w:r w:rsidRPr="00D318DE">
        <w:rPr>
          <w:rFonts w:eastAsia="MS Mincho"/>
          <w:szCs w:val="24"/>
        </w:rPr>
        <w:t xml:space="preserve">Display </w:t>
      </w:r>
      <w:r w:rsidR="00C8668E">
        <w:rPr>
          <w:rFonts w:eastAsia="MS Mincho"/>
          <w:szCs w:val="24"/>
        </w:rPr>
        <w:t xml:space="preserve">adaptation </w:t>
      </w:r>
      <w:r w:rsidRPr="00D318DE">
        <w:rPr>
          <w:rFonts w:eastAsia="MS Mincho"/>
          <w:szCs w:val="24"/>
        </w:rPr>
        <w:t xml:space="preserve">(DA) achieves power savings by </w:t>
      </w:r>
      <w:r w:rsidRPr="00736578">
        <w:rPr>
          <w:rFonts w:eastAsia="MS Mincho"/>
          <w:szCs w:val="24"/>
        </w:rPr>
        <w:t xml:space="preserve">scaling up the RGB components in the reconstructed frames while reducing the backlight or voltage proportionally. The decreased backlight or voltage reduces display power consumption while still producing the same perceived display. The metadata in </w:t>
      </w:r>
      <w:r w:rsidR="00736578" w:rsidRPr="00736578">
        <w:rPr>
          <w:rFonts w:eastAsia="MS Mincho"/>
          <w:szCs w:val="24"/>
        </w:rPr>
        <w:fldChar w:fldCharType="begin"/>
      </w:r>
      <w:r w:rsidR="00736578" w:rsidRPr="00736578">
        <w:rPr>
          <w:rFonts w:eastAsia="MS Mincho"/>
          <w:szCs w:val="24"/>
        </w:rPr>
        <w:instrText xml:space="preserve"> REF _Ref109282511 \r \h </w:instrText>
      </w:r>
      <w:r w:rsidR="00736578">
        <w:rPr>
          <w:rFonts w:eastAsia="MS Mincho"/>
          <w:szCs w:val="24"/>
        </w:rPr>
        <w:instrText xml:space="preserve"> \* MERGEFORMAT </w:instrText>
      </w:r>
      <w:r w:rsidR="00736578" w:rsidRPr="00736578">
        <w:rPr>
          <w:rFonts w:eastAsia="MS Mincho"/>
          <w:szCs w:val="24"/>
        </w:rPr>
      </w:r>
      <w:r w:rsidR="00736578" w:rsidRPr="00736578">
        <w:rPr>
          <w:rFonts w:eastAsia="MS Mincho"/>
          <w:szCs w:val="24"/>
        </w:rPr>
        <w:fldChar w:fldCharType="separate"/>
      </w:r>
      <w:r w:rsidR="00D05D94">
        <w:rPr>
          <w:rFonts w:eastAsia="MS Mincho"/>
          <w:szCs w:val="24"/>
        </w:rPr>
        <w:t>7.2.1</w:t>
      </w:r>
      <w:r w:rsidR="00736578" w:rsidRPr="00736578">
        <w:rPr>
          <w:rFonts w:eastAsia="MS Mincho"/>
          <w:szCs w:val="24"/>
        </w:rPr>
        <w:fldChar w:fldCharType="end"/>
      </w:r>
      <w:r w:rsidR="00581CBF" w:rsidRPr="00736578">
        <w:t xml:space="preserve"> </w:t>
      </w:r>
      <w:r w:rsidR="000F1948" w:rsidRPr="00736578">
        <w:rPr>
          <w:rFonts w:eastAsia="MS Mincho"/>
          <w:szCs w:val="24"/>
        </w:rPr>
        <w:t xml:space="preserve">may </w:t>
      </w:r>
      <w:r w:rsidRPr="00736578">
        <w:rPr>
          <w:rFonts w:eastAsia="MS Mincho"/>
          <w:szCs w:val="24"/>
        </w:rPr>
        <w:t xml:space="preserve">be stored using the file format specified in </w:t>
      </w:r>
      <w:r w:rsidRPr="00736578">
        <w:rPr>
          <w:rStyle w:val="stdpublisher"/>
          <w:rFonts w:eastAsia="MS Mincho"/>
          <w:szCs w:val="24"/>
          <w:shd w:val="clear" w:color="auto" w:fill="auto"/>
        </w:rPr>
        <w:t>ISO/IEC</w:t>
      </w:r>
      <w:r w:rsidRPr="00736578">
        <w:rPr>
          <w:rFonts w:eastAsia="MS Mincho"/>
          <w:szCs w:val="24"/>
        </w:rPr>
        <w:t> </w:t>
      </w:r>
      <w:r w:rsidRPr="00736578">
        <w:rPr>
          <w:rStyle w:val="stddocNumber"/>
          <w:rFonts w:eastAsia="MS Mincho"/>
          <w:szCs w:val="24"/>
          <w:shd w:val="clear" w:color="auto" w:fill="auto"/>
        </w:rPr>
        <w:t>23001</w:t>
      </w:r>
      <w:r w:rsidRPr="00736578">
        <w:rPr>
          <w:rFonts w:eastAsia="MS Mincho"/>
          <w:szCs w:val="24"/>
        </w:rPr>
        <w:noBreakHyphen/>
      </w:r>
      <w:r w:rsidRPr="00736578">
        <w:rPr>
          <w:rStyle w:val="stddocPartNumber"/>
          <w:rFonts w:eastAsia="MS Mincho"/>
          <w:szCs w:val="24"/>
          <w:shd w:val="clear" w:color="auto" w:fill="auto"/>
        </w:rPr>
        <w:t>10</w:t>
      </w:r>
      <w:r w:rsidRPr="00736578">
        <w:rPr>
          <w:rFonts w:eastAsia="MS Mincho"/>
          <w:szCs w:val="24"/>
        </w:rPr>
        <w:t xml:space="preserve"> or the metadata </w:t>
      </w:r>
      <w:r w:rsidR="00AE2328" w:rsidRPr="00736578">
        <w:rPr>
          <w:rFonts w:eastAsia="MS Mincho"/>
          <w:szCs w:val="24"/>
        </w:rPr>
        <w:t xml:space="preserve">may </w:t>
      </w:r>
      <w:r w:rsidRPr="00736578">
        <w:rPr>
          <w:rFonts w:eastAsia="MS Mincho"/>
          <w:szCs w:val="24"/>
        </w:rPr>
        <w:t xml:space="preserve">be carried by MPEG-2 systems as specified in </w:t>
      </w:r>
      <w:r w:rsidR="006A0015" w:rsidRPr="00736578">
        <w:rPr>
          <w:rStyle w:val="stdpublisher"/>
          <w:rFonts w:eastAsia="MS Mincho"/>
          <w:szCs w:val="24"/>
          <w:shd w:val="clear" w:color="auto" w:fill="auto"/>
        </w:rPr>
        <w:t>ISO/IEC </w:t>
      </w:r>
      <w:r w:rsidR="006A0015" w:rsidRPr="00736578">
        <w:rPr>
          <w:rStyle w:val="stddocNumber"/>
          <w:shd w:val="clear" w:color="auto" w:fill="auto"/>
        </w:rPr>
        <w:t>13818</w:t>
      </w:r>
      <w:r w:rsidR="006A0015" w:rsidRPr="00736578">
        <w:t>-</w:t>
      </w:r>
      <w:r w:rsidR="006A0015" w:rsidRPr="00736578">
        <w:rPr>
          <w:rStyle w:val="stddocPartNumber"/>
          <w:shd w:val="clear" w:color="auto" w:fill="auto"/>
        </w:rPr>
        <w:t>1</w:t>
      </w:r>
      <w:r w:rsidR="00A91465" w:rsidRPr="00736578">
        <w:rPr>
          <w:rStyle w:val="stdpublisher"/>
          <w:rFonts w:eastAsia="MS Mincho"/>
          <w:szCs w:val="24"/>
          <w:shd w:val="clear" w:color="auto" w:fill="auto"/>
        </w:rPr>
        <w:t>.</w:t>
      </w:r>
    </w:p>
    <w:p w14:paraId="1B3713EB" w14:textId="77777777" w:rsidR="00BA338D" w:rsidRPr="00736578" w:rsidRDefault="00BA338D" w:rsidP="00D318DE">
      <w:pPr>
        <w:pStyle w:val="a3"/>
      </w:pPr>
      <w:bookmarkStart w:id="2494" w:name="_Toc136599213"/>
      <w:r w:rsidRPr="00736578">
        <w:t>Example usage of display-adaptation metadata</w:t>
      </w:r>
      <w:bookmarkEnd w:id="2494"/>
    </w:p>
    <w:p w14:paraId="1B3713EC" w14:textId="2229F151" w:rsidR="00BA338D" w:rsidRPr="00736578" w:rsidRDefault="00BA338D" w:rsidP="00D318DE">
      <w:pPr>
        <w:pStyle w:val="BodyText"/>
        <w:autoSpaceDE w:val="0"/>
        <w:autoSpaceDN w:val="0"/>
        <w:adjustRightInd w:val="0"/>
        <w:rPr>
          <w:rFonts w:eastAsia="MS Mincho"/>
          <w:szCs w:val="24"/>
        </w:rPr>
      </w:pPr>
      <w:r w:rsidRPr="00736578">
        <w:rPr>
          <w:rFonts w:eastAsia="MS Mincho"/>
          <w:szCs w:val="24"/>
        </w:rPr>
        <w:t xml:space="preserve">The metadata </w:t>
      </w:r>
      <w:proofErr w:type="spellStart"/>
      <w:r w:rsidRPr="00736578">
        <w:rPr>
          <w:rFonts w:eastAsia="MS Mincho"/>
          <w:szCs w:val="24"/>
        </w:rPr>
        <w:t>scaled_psnr_rgb</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indicates the PSNR for the </w:t>
      </w:r>
      <w:proofErr w:type="spellStart"/>
      <w:r w:rsidRPr="00736578">
        <w:rPr>
          <w:rFonts w:eastAsia="MS Mincho"/>
          <w:szCs w:val="24"/>
        </w:rPr>
        <w:t>i</w:t>
      </w:r>
      <w:r w:rsidRPr="00736578">
        <w:rPr>
          <w:rFonts w:eastAsia="MS Mincho"/>
          <w:szCs w:val="24"/>
          <w:vertAlign w:val="superscript"/>
        </w:rPr>
        <w:t>th</w:t>
      </w:r>
      <w:proofErr w:type="spellEnd"/>
      <w:r w:rsidRPr="00736578">
        <w:rPr>
          <w:rFonts w:eastAsia="MS Mincho"/>
          <w:szCs w:val="24"/>
        </w:rPr>
        <w:t xml:space="preserve"> quality level. At the transmitter, reconstructed frames are available within the encoder and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is estimated by saturating all RGB components of reconstructed frames to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The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thus obtained are what would be perceived at the display after the receiver scales the RGB components of reconstructed frames by (</w:t>
      </w:r>
      <w:r w:rsidR="008E10A1" w:rsidRPr="00736578">
        <w:rPr>
          <w:rFonts w:eastAsia="MS Mincho"/>
          <w:i/>
          <w:iCs/>
          <w:szCs w:val="24"/>
        </w:rPr>
        <w:t>P</w:t>
      </w:r>
      <w:r w:rsidR="008E10A1" w:rsidRPr="007C16B4">
        <w:rPr>
          <w:rFonts w:eastAsia="MS Mincho"/>
          <w:szCs w:val="24"/>
          <w:vertAlign w:val="subscript"/>
        </w:rPr>
        <w:t>S</w:t>
      </w:r>
      <w:r w:rsidR="008E10A1" w:rsidRPr="00736578" w:rsidDel="008E10A1">
        <w:rPr>
          <w:rFonts w:eastAsia="MS Mincho"/>
          <w:szCs w:val="24"/>
        </w:rPr>
        <w:t xml:space="preserve"> </w:t>
      </w:r>
      <w:r w:rsidRPr="00736578">
        <w:rPr>
          <w:rFonts w:eastAsia="MS Mincho"/>
          <w:szCs w:val="24"/>
        </w:rPr>
        <w:t xml:space="preserve">/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w:t>
      </w:r>
      <w:r w:rsidR="003311CB" w:rsidRPr="00736578">
        <w:rPr>
          <w:rFonts w:eastAsia="MS Mincho"/>
          <w:szCs w:val="24"/>
        </w:rPr>
        <w:t xml:space="preserve">, </w:t>
      </w:r>
      <w:r w:rsidR="00306E5D" w:rsidRPr="00736578">
        <w:rPr>
          <w:rFonts w:eastAsia="MS Mincho"/>
          <w:i/>
          <w:iCs/>
          <w:szCs w:val="24"/>
        </w:rPr>
        <w:t>P</w:t>
      </w:r>
      <w:r w:rsidR="00306E5D" w:rsidRPr="00802EFE">
        <w:rPr>
          <w:rFonts w:eastAsia="MS Mincho"/>
          <w:szCs w:val="24"/>
          <w:vertAlign w:val="subscript"/>
        </w:rPr>
        <w:t>S</w:t>
      </w:r>
      <w:r w:rsidR="00306E5D" w:rsidRPr="00736578" w:rsidDel="008E10A1">
        <w:rPr>
          <w:rFonts w:eastAsia="MS Mincho"/>
          <w:szCs w:val="24"/>
        </w:rPr>
        <w:t xml:space="preserve"> </w:t>
      </w:r>
      <w:r w:rsidR="003311CB" w:rsidRPr="00736578">
        <w:rPr>
          <w:rFonts w:eastAsia="MS Mincho"/>
          <w:szCs w:val="24"/>
        </w:rPr>
        <w:t xml:space="preserve">being the peak signal </w:t>
      </w:r>
      <w:r w:rsidRPr="00736578">
        <w:rPr>
          <w:rFonts w:eastAsia="MS Mincho"/>
          <w:szCs w:val="24"/>
        </w:rPr>
        <w:t xml:space="preserve">and then applies the backlight scaling factor, </w:t>
      </w:r>
      <w:r w:rsidRPr="007C16B4">
        <w:rPr>
          <w:rFonts w:eastAsia="MS Mincho"/>
          <w:i/>
          <w:iCs/>
          <w:szCs w:val="24"/>
        </w:rPr>
        <w:t>b</w:t>
      </w:r>
      <w:r w:rsidRPr="00736578">
        <w:rPr>
          <w:rFonts w:eastAsia="MS Mincho"/>
          <w:szCs w:val="24"/>
        </w:rPr>
        <w:t xml:space="preserve"> =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 </w:t>
      </w:r>
      <w:r w:rsidR="00306E5D" w:rsidRPr="00736578">
        <w:rPr>
          <w:rFonts w:eastAsia="MS Mincho"/>
          <w:i/>
          <w:iCs/>
          <w:szCs w:val="24"/>
        </w:rPr>
        <w:t>P</w:t>
      </w:r>
      <w:r w:rsidR="00306E5D" w:rsidRPr="00802EFE">
        <w:rPr>
          <w:rFonts w:eastAsia="MS Mincho"/>
          <w:szCs w:val="24"/>
          <w:vertAlign w:val="subscript"/>
        </w:rPr>
        <w:t>S</w:t>
      </w:r>
      <w:r w:rsidRPr="00736578">
        <w:rPr>
          <w:rFonts w:eastAsia="MS Mincho"/>
          <w:szCs w:val="24"/>
        </w:rPr>
        <w:t xml:space="preserve">) to the LCD backlight. </w:t>
      </w:r>
      <w:proofErr w:type="spellStart"/>
      <w:r w:rsidRPr="00736578">
        <w:rPr>
          <w:rFonts w:eastAsia="MS Mincho"/>
          <w:szCs w:val="24"/>
        </w:rPr>
        <w:t>scaled_psnr_rgb</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is computed at the transmitter using </w:t>
      </w:r>
      <w:r w:rsidR="00306E5D" w:rsidRPr="00736578">
        <w:rPr>
          <w:rFonts w:eastAsia="MS Mincho"/>
          <w:i/>
          <w:iCs/>
          <w:szCs w:val="24"/>
        </w:rPr>
        <w:t>P</w:t>
      </w:r>
      <w:r w:rsidR="00306E5D" w:rsidRPr="00802EFE">
        <w:rPr>
          <w:rFonts w:eastAsia="MS Mincho"/>
          <w:szCs w:val="24"/>
          <w:vertAlign w:val="subscript"/>
        </w:rPr>
        <w:t>S</w:t>
      </w:r>
      <w:r w:rsidR="00306E5D" w:rsidRPr="00736578" w:rsidDel="008E10A1">
        <w:rPr>
          <w:rFonts w:eastAsia="MS Mincho"/>
          <w:szCs w:val="24"/>
        </w:rPr>
        <w:t xml:space="preserve"> </w:t>
      </w:r>
      <w:r w:rsidRPr="00736578">
        <w:rPr>
          <w:rFonts w:eastAsia="MS Mincho"/>
          <w:szCs w:val="24"/>
        </w:rPr>
        <w:t xml:space="preserve">and by assuming that the noise is the difference between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and reconstructed frames accumulated over R, G and B components, as explained in </w:t>
      </w:r>
      <w:r w:rsidR="00736578" w:rsidRPr="00736578">
        <w:rPr>
          <w:rFonts w:eastAsia="MS Mincho"/>
          <w:szCs w:val="24"/>
        </w:rPr>
        <w:fldChar w:fldCharType="begin"/>
      </w:r>
      <w:r w:rsidR="00736578" w:rsidRPr="00736578">
        <w:rPr>
          <w:rFonts w:eastAsia="MS Mincho"/>
          <w:szCs w:val="24"/>
        </w:rPr>
        <w:instrText xml:space="preserve"> REF _Ref109283389 \r \h </w:instrText>
      </w:r>
      <w:r w:rsidR="00736578">
        <w:rPr>
          <w:rFonts w:eastAsia="MS Mincho"/>
          <w:szCs w:val="24"/>
        </w:rPr>
        <w:instrText xml:space="preserve"> \* MERGEFORMAT </w:instrText>
      </w:r>
      <w:r w:rsidR="00736578" w:rsidRPr="00736578">
        <w:rPr>
          <w:rFonts w:eastAsia="MS Mincho"/>
          <w:szCs w:val="24"/>
        </w:rPr>
      </w:r>
      <w:r w:rsidR="00736578" w:rsidRPr="00736578">
        <w:rPr>
          <w:rFonts w:eastAsia="MS Mincho"/>
          <w:szCs w:val="24"/>
        </w:rPr>
        <w:fldChar w:fldCharType="separate"/>
      </w:r>
      <w:r w:rsidR="00D05D94">
        <w:rPr>
          <w:rFonts w:eastAsia="MS Mincho"/>
          <w:szCs w:val="24"/>
        </w:rPr>
        <w:t>7.4</w:t>
      </w:r>
      <w:r w:rsidR="00736578" w:rsidRPr="00736578">
        <w:rPr>
          <w:rFonts w:eastAsia="MS Mincho"/>
          <w:szCs w:val="24"/>
        </w:rPr>
        <w:fldChar w:fldCharType="end"/>
      </w:r>
      <w:r w:rsidRPr="00736578">
        <w:rPr>
          <w:rFonts w:eastAsia="MS Mincho"/>
          <w:szCs w:val="24"/>
        </w:rPr>
        <w:t>.</w:t>
      </w:r>
    </w:p>
    <w:p w14:paraId="1B3713ED" w14:textId="34C3FAA8" w:rsidR="00BA338D" w:rsidRPr="00D318DE" w:rsidRDefault="00BA338D" w:rsidP="00D318DE">
      <w:pPr>
        <w:pStyle w:val="BodyText"/>
        <w:autoSpaceDE w:val="0"/>
        <w:autoSpaceDN w:val="0"/>
        <w:adjustRightInd w:val="0"/>
        <w:rPr>
          <w:rFonts w:eastAsia="MS Mincho"/>
          <w:szCs w:val="24"/>
        </w:rPr>
      </w:pPr>
      <w:r w:rsidRPr="00736578">
        <w:rPr>
          <w:rFonts w:eastAsia="MS Mincho"/>
          <w:szCs w:val="24"/>
        </w:rPr>
        <w:t>The receiver examines the (</w:t>
      </w:r>
      <w:proofErr w:type="spellStart"/>
      <w:r w:rsidRPr="00736578">
        <w:rPr>
          <w:rFonts w:eastAsia="MS Mincho"/>
          <w:szCs w:val="24"/>
        </w:rPr>
        <w:t>num_quality_levels</w:t>
      </w:r>
      <w:proofErr w:type="spellEnd"/>
      <w:r w:rsidRPr="00736578">
        <w:rPr>
          <w:rFonts w:eastAsia="MS Mincho"/>
          <w:szCs w:val="24"/>
        </w:rPr>
        <w:t xml:space="preserve"> + 1) pairs of metadata and selects the pair (</w:t>
      </w:r>
      <w:proofErr w:type="spellStart"/>
      <w:r w:rsidRPr="00736578">
        <w:rPr>
          <w:rFonts w:eastAsia="MS Mincho"/>
          <w:szCs w:val="24"/>
        </w:rPr>
        <w:t>max_rgb_component</w:t>
      </w:r>
      <w:proofErr w:type="spellEnd"/>
      <w:r w:rsidRPr="00736578">
        <w:rPr>
          <w:rFonts w:eastAsia="MS Mincho"/>
          <w:szCs w:val="24"/>
        </w:rPr>
        <w:t>[</w:t>
      </w:r>
      <w:proofErr w:type="spellStart"/>
      <w:r w:rsidRPr="007C16B4">
        <w:rPr>
          <w:rFonts w:eastAsia="MS Mincho"/>
          <w:i/>
          <w:iCs/>
          <w:szCs w:val="24"/>
        </w:rPr>
        <w:t>i</w:t>
      </w:r>
      <w:r w:rsidRPr="007C16B4">
        <w:rPr>
          <w:rFonts w:eastAsia="MS Mincho"/>
          <w:szCs w:val="24"/>
          <w:vertAlign w:val="subscript"/>
        </w:rPr>
        <w:t>Selected</w:t>
      </w:r>
      <w:proofErr w:type="spellEnd"/>
      <w:r w:rsidRPr="00736578">
        <w:rPr>
          <w:rFonts w:eastAsia="MS Mincho"/>
          <w:szCs w:val="24"/>
        </w:rPr>
        <w:t xml:space="preserve">], </w:t>
      </w:r>
      <w:proofErr w:type="spellStart"/>
      <w:r w:rsidRPr="00736578">
        <w:rPr>
          <w:rFonts w:eastAsia="MS Mincho"/>
          <w:szCs w:val="24"/>
        </w:rPr>
        <w:t>scaled_psnr_rgb</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for which </w:t>
      </w:r>
      <w:proofErr w:type="spellStart"/>
      <w:r w:rsidRPr="00736578">
        <w:rPr>
          <w:rFonts w:eastAsia="MS Mincho"/>
          <w:szCs w:val="24"/>
        </w:rPr>
        <w:t>scaled_psnr_rgb</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is an acceptable quality level. Then, the receiver derives DA scaling factors from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Finally, the display scales the RGB components of reconstructed frames by </w:t>
      </w:r>
      <w:r w:rsidR="00C06FA3" w:rsidRPr="00736578">
        <w:rPr>
          <w:rFonts w:eastAsia="MS Mincho"/>
          <w:i/>
          <w:iCs/>
          <w:szCs w:val="24"/>
        </w:rPr>
        <w:t>P</w:t>
      </w:r>
      <w:r w:rsidR="00C06FA3" w:rsidRPr="00802EFE">
        <w:rPr>
          <w:rFonts w:eastAsia="MS Mincho"/>
          <w:szCs w:val="24"/>
          <w:vertAlign w:val="subscript"/>
        </w:rPr>
        <w:t>S</w:t>
      </w:r>
      <w:r w:rsidR="000C1D13">
        <w:rPr>
          <w:rFonts w:eastAsia="MS Mincho"/>
          <w:szCs w:val="24"/>
          <w:vertAlign w:val="subscript"/>
        </w:rPr>
        <w:t> </w:t>
      </w:r>
      <w:r w:rsidR="000C1D13">
        <w:rPr>
          <w:rFonts w:eastAsia="MS Mincho"/>
          <w:szCs w:val="24"/>
        </w:rPr>
        <w:t>/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and it scales the backlight or voltage level by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736578">
        <w:rPr>
          <w:rFonts w:eastAsia="MS Mincho"/>
          <w:szCs w:val="24"/>
        </w:rPr>
        <w:t xml:space="preserve">. After backlight scaling, the displayed pixels are perceived as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The metadata clearly enables a</w:t>
      </w:r>
      <w:r w:rsidRPr="00D318DE">
        <w:rPr>
          <w:rFonts w:eastAsia="MS Mincho"/>
          <w:szCs w:val="24"/>
        </w:rPr>
        <w:t xml:space="preserve"> trade-off between quality (PSNR) and power reduction (backlight scaling factor).</w:t>
      </w:r>
    </w:p>
    <w:p w14:paraId="1B3713EE" w14:textId="2D72BE7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following power-saving protocol can be implemented in a mobile device. The user specifies a list of </w:t>
      </w:r>
      <w:r w:rsidRPr="007C16B4">
        <w:rPr>
          <w:rFonts w:eastAsia="MS Mincho"/>
          <w:i/>
          <w:iCs/>
          <w:szCs w:val="24"/>
        </w:rPr>
        <w:t>N</w:t>
      </w:r>
      <w:r w:rsidRPr="00D318DE">
        <w:rPr>
          <w:rFonts w:eastAsia="MS Mincho"/>
          <w:szCs w:val="24"/>
        </w:rPr>
        <w:t xml:space="preserve"> acceptable PSNR quality levels Q[1]</w:t>
      </w:r>
      <w:r w:rsidR="006305BD">
        <w:rPr>
          <w:rFonts w:eastAsia="MS Mincho"/>
          <w:szCs w:val="24"/>
        </w:rPr>
        <w:t xml:space="preserve">, …, </w:t>
      </w:r>
      <w:r w:rsidRPr="00D318DE">
        <w:rPr>
          <w:rFonts w:eastAsia="MS Mincho"/>
          <w:szCs w:val="24"/>
        </w:rPr>
        <w:t>Q</w:t>
      </w:r>
      <w:r w:rsidR="00C02E36">
        <w:rPr>
          <w:rFonts w:eastAsia="MS Mincho"/>
          <w:szCs w:val="24"/>
        </w:rPr>
        <w:t>[ n ]</w:t>
      </w:r>
      <w:r w:rsidRPr="00D318DE">
        <w:rPr>
          <w:rFonts w:eastAsia="MS Mincho"/>
          <w:szCs w:val="24"/>
        </w:rPr>
        <w:t>, where Q[1] &gt; Q[2] &gt; …&gt; Q</w:t>
      </w:r>
      <w:r w:rsidR="00C02E36">
        <w:rPr>
          <w:rFonts w:eastAsia="MS Mincho"/>
          <w:szCs w:val="24"/>
        </w:rPr>
        <w:t>[ n ]</w:t>
      </w:r>
      <w:r w:rsidRPr="00D318DE">
        <w:rPr>
          <w:rFonts w:eastAsia="MS Mincho"/>
          <w:szCs w:val="24"/>
        </w:rPr>
        <w:t xml:space="preserve"> and a list of Remaining Battery Life Levels (RBLLs) RBLL[1]</w:t>
      </w:r>
      <w:r w:rsidR="006305BD">
        <w:rPr>
          <w:rFonts w:eastAsia="MS Mincho"/>
          <w:szCs w:val="24"/>
        </w:rPr>
        <w:t xml:space="preserve">, …, </w:t>
      </w:r>
      <w:r w:rsidRPr="00D318DE">
        <w:rPr>
          <w:rFonts w:eastAsia="MS Mincho"/>
          <w:szCs w:val="24"/>
        </w:rPr>
        <w:t>RBLL</w:t>
      </w:r>
      <w:r w:rsidR="00C02E36">
        <w:rPr>
          <w:rFonts w:eastAsia="MS Mincho"/>
          <w:szCs w:val="24"/>
        </w:rPr>
        <w:t>[ n ]</w:t>
      </w:r>
      <w:r w:rsidRPr="00D318DE">
        <w:rPr>
          <w:rFonts w:eastAsia="MS Mincho"/>
          <w:szCs w:val="24"/>
        </w:rPr>
        <w:t xml:space="preserve"> so that RBLL[1] &gt; RBLL[2] &gt; … &gt; RBLL</w:t>
      </w:r>
      <w:r w:rsidR="00C02E36">
        <w:rPr>
          <w:rFonts w:eastAsia="MS Mincho"/>
          <w:szCs w:val="24"/>
        </w:rPr>
        <w:t>[ n ]</w:t>
      </w:r>
      <w:r w:rsidRPr="00D318DE">
        <w:rPr>
          <w:rFonts w:eastAsia="MS Mincho"/>
          <w:szCs w:val="24"/>
        </w:rPr>
        <w:t xml:space="preserve">. For example, consider </w:t>
      </w:r>
      <w:r w:rsidRPr="007C16B4">
        <w:rPr>
          <w:rFonts w:eastAsia="MS Mincho"/>
          <w:i/>
          <w:iCs/>
          <w:szCs w:val="24"/>
        </w:rPr>
        <w:t>N</w:t>
      </w:r>
      <w:r w:rsidRPr="00D318DE">
        <w:rPr>
          <w:rFonts w:eastAsia="MS Mincho"/>
          <w:szCs w:val="24"/>
        </w:rPr>
        <w:t xml:space="preserve"> = 3 and Q[1] = 40, Q[2] = 35, Q[3] = 25 with RBLL[1] = 70%, RBLL[2] = 40% and RBLL[3] = 0%. When the user watches a video, the device monitors the actual RBLL, denoted </w:t>
      </w:r>
      <w:proofErr w:type="spellStart"/>
      <w:r w:rsidRPr="00D318DE">
        <w:rPr>
          <w:rFonts w:eastAsia="MS Mincho"/>
          <w:szCs w:val="24"/>
        </w:rPr>
        <w:t>RBLLactual</w:t>
      </w:r>
      <w:proofErr w:type="spellEnd"/>
      <w:r w:rsidRPr="00D318DE">
        <w:rPr>
          <w:rFonts w:eastAsia="MS Mincho"/>
          <w:szCs w:val="24"/>
        </w:rPr>
        <w:t>, of the device and selects RBLL[</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00853C4C" w:rsidRPr="00D318DE" w:rsidDel="00853C4C">
        <w:rPr>
          <w:rFonts w:eastAsia="MS Mincho"/>
          <w:szCs w:val="24"/>
        </w:rPr>
        <w:t xml:space="preserve"> </w:t>
      </w:r>
      <w:r w:rsidRPr="00D318DE">
        <w:rPr>
          <w:rFonts w:eastAsia="MS Mincho"/>
          <w:szCs w:val="24"/>
        </w:rPr>
        <w:t>] so that RBLL[</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00853C4C">
        <w:rPr>
          <w:rFonts w:eastAsia="MS Mincho"/>
          <w:szCs w:val="24"/>
        </w:rPr>
        <w:t xml:space="preserve"> – 1</w:t>
      </w:r>
      <w:r w:rsidRPr="00D318DE">
        <w:rPr>
          <w:rFonts w:eastAsia="MS Mincho"/>
          <w:szCs w:val="24"/>
        </w:rPr>
        <w:t xml:space="preserve">] &gt; </w:t>
      </w:r>
      <w:proofErr w:type="spellStart"/>
      <w:r w:rsidRPr="00D318DE">
        <w:rPr>
          <w:rFonts w:eastAsia="MS Mincho"/>
          <w:szCs w:val="24"/>
        </w:rPr>
        <w:t>RBLLactual</w:t>
      </w:r>
      <w:proofErr w:type="spellEnd"/>
      <w:r w:rsidRPr="00D318DE">
        <w:rPr>
          <w:rFonts w:eastAsia="MS Mincho"/>
          <w:szCs w:val="24"/>
        </w:rPr>
        <w:t xml:space="preserve"> &gt; RBLL[</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Pr="00D318DE">
        <w:rPr>
          <w:rFonts w:eastAsia="MS Mincho"/>
          <w:szCs w:val="24"/>
        </w:rPr>
        <w:t>], where RBLL</w:t>
      </w:r>
      <w:r w:rsidR="00C02E36">
        <w:rPr>
          <w:rFonts w:eastAsia="MS Mincho"/>
          <w:szCs w:val="24"/>
        </w:rPr>
        <w:t>[ 0 ]</w:t>
      </w:r>
      <w:r w:rsidRPr="00D318DE">
        <w:rPr>
          <w:rFonts w:eastAsia="MS Mincho"/>
          <w:szCs w:val="24"/>
        </w:rPr>
        <w:t xml:space="preserve"> = 100%. For each frame to be displayed, the device examines the display-adaptation metadata and selects the pair indexed by </w:t>
      </w:r>
      <w:proofErr w:type="spellStart"/>
      <w:r w:rsidR="005C5AA0">
        <w:rPr>
          <w:rFonts w:eastAsia="MS Mincho"/>
          <w:i/>
          <w:iCs/>
          <w:szCs w:val="24"/>
        </w:rPr>
        <w:t>j</w:t>
      </w:r>
      <w:r w:rsidR="005C5AA0" w:rsidRPr="00802EFE">
        <w:rPr>
          <w:rFonts w:eastAsia="MS Mincho"/>
          <w:szCs w:val="24"/>
          <w:vertAlign w:val="subscript"/>
        </w:rPr>
        <w:t>Selected</w:t>
      </w:r>
      <w:proofErr w:type="spellEnd"/>
      <w:r w:rsidR="005C5AA0">
        <w:rPr>
          <w:rFonts w:eastAsia="MS Mincho"/>
          <w:szCs w:val="24"/>
        </w:rPr>
        <w:t xml:space="preserve"> </w:t>
      </w:r>
      <w:r w:rsidRPr="00D318DE">
        <w:rPr>
          <w:rFonts w:eastAsia="MS Mincho"/>
          <w:szCs w:val="24"/>
        </w:rPr>
        <w:t>for which Q[</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00853C4C">
        <w:rPr>
          <w:rFonts w:eastAsia="MS Mincho"/>
          <w:szCs w:val="24"/>
        </w:rPr>
        <w:t xml:space="preserve"> – 1</w:t>
      </w:r>
      <w:r w:rsidRPr="00D318DE">
        <w:rPr>
          <w:rFonts w:eastAsia="MS Mincho"/>
          <w:szCs w:val="24"/>
        </w:rPr>
        <w:t xml:space="preserve">] &gt; </w:t>
      </w:r>
      <w:proofErr w:type="spellStart"/>
      <w:r w:rsidRPr="00D318DE">
        <w:rPr>
          <w:rFonts w:eastAsia="MS Mincho"/>
          <w:szCs w:val="24"/>
        </w:rPr>
        <w:t>scaled_psnr_rgb</w:t>
      </w:r>
      <w:proofErr w:type="spellEnd"/>
      <w:r w:rsidRPr="00D318DE">
        <w:rPr>
          <w:rFonts w:eastAsia="MS Mincho"/>
          <w:szCs w:val="24"/>
        </w:rPr>
        <w:t>[</w:t>
      </w:r>
      <w:proofErr w:type="spellStart"/>
      <w:r w:rsidR="005C5AA0">
        <w:rPr>
          <w:rFonts w:eastAsia="MS Mincho"/>
          <w:i/>
          <w:iCs/>
          <w:szCs w:val="24"/>
        </w:rPr>
        <w:t>j</w:t>
      </w:r>
      <w:r w:rsidR="005C5AA0" w:rsidRPr="00802EFE">
        <w:rPr>
          <w:rFonts w:eastAsia="MS Mincho"/>
          <w:szCs w:val="24"/>
          <w:vertAlign w:val="subscript"/>
        </w:rPr>
        <w:t>Selected</w:t>
      </w:r>
      <w:proofErr w:type="spellEnd"/>
      <w:r w:rsidRPr="00D318DE">
        <w:rPr>
          <w:rFonts w:eastAsia="MS Mincho"/>
          <w:szCs w:val="24"/>
        </w:rPr>
        <w:t>] &gt; Q[</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Pr="00D318DE">
        <w:rPr>
          <w:rFonts w:eastAsia="MS Mincho"/>
          <w:szCs w:val="24"/>
        </w:rPr>
        <w:t>], where Q</w:t>
      </w:r>
      <w:r w:rsidR="00C02E36">
        <w:rPr>
          <w:rFonts w:eastAsia="MS Mincho"/>
          <w:szCs w:val="24"/>
        </w:rPr>
        <w:t>[ 0 ]</w:t>
      </w:r>
      <w:r w:rsidRPr="00D318DE">
        <w:rPr>
          <w:rFonts w:eastAsia="MS Mincho"/>
          <w:szCs w:val="24"/>
        </w:rPr>
        <w:t xml:space="preserve"> = infinity. The metadata </w:t>
      </w:r>
      <w:proofErr w:type="spellStart"/>
      <w:r w:rsidRPr="00D318DE">
        <w:rPr>
          <w:rFonts w:eastAsia="MS Mincho"/>
          <w:szCs w:val="24"/>
        </w:rPr>
        <w:t>max_rgb_component</w:t>
      </w:r>
      <w:proofErr w:type="spellEnd"/>
      <w:r w:rsidRPr="00D318DE">
        <w:rPr>
          <w:rFonts w:eastAsia="MS Mincho"/>
          <w:szCs w:val="24"/>
        </w:rPr>
        <w:t>[</w:t>
      </w:r>
      <w:proofErr w:type="spellStart"/>
      <w:r w:rsidR="005C5AA0">
        <w:rPr>
          <w:rFonts w:eastAsia="MS Mincho"/>
          <w:i/>
          <w:iCs/>
          <w:szCs w:val="24"/>
        </w:rPr>
        <w:t>j</w:t>
      </w:r>
      <w:r w:rsidR="005C5AA0" w:rsidRPr="00802EFE">
        <w:rPr>
          <w:rFonts w:eastAsia="MS Mincho"/>
          <w:szCs w:val="24"/>
          <w:vertAlign w:val="subscript"/>
        </w:rPr>
        <w:t>Selected</w:t>
      </w:r>
      <w:proofErr w:type="spellEnd"/>
      <w:r w:rsidRPr="00D318DE">
        <w:rPr>
          <w:rFonts w:eastAsia="MS Mincho"/>
          <w:szCs w:val="24"/>
        </w:rPr>
        <w:t>] is then used to determine display-adaptation scaling parameters. Thus, the device implement</w:t>
      </w:r>
      <w:r w:rsidR="00FA27D7">
        <w:rPr>
          <w:rFonts w:eastAsia="MS Mincho"/>
          <w:szCs w:val="24"/>
        </w:rPr>
        <w:t>s</w:t>
      </w:r>
      <w:r w:rsidRPr="00D318DE">
        <w:rPr>
          <w:rFonts w:eastAsia="MS Mincho"/>
          <w:szCs w:val="24"/>
        </w:rPr>
        <w:t xml:space="preserve"> a protocol that strikes a balance between perceived quality and power-saving. The balance is tilted toward quality when the RBLL is high but shifts toward power saving as the battery is depleted.</w:t>
      </w:r>
    </w:p>
    <w:p w14:paraId="1B3713EF" w14:textId="77777777" w:rsidR="00BA338D" w:rsidRPr="00D318DE" w:rsidRDefault="00BA338D" w:rsidP="00D318DE">
      <w:pPr>
        <w:pStyle w:val="a4"/>
      </w:pPr>
      <w:bookmarkStart w:id="2495" w:name="_Toc136599214"/>
      <w:r w:rsidRPr="00D318DE">
        <w:t>Example usage of display-adaptation metadata for contrast enhancement</w:t>
      </w:r>
      <w:bookmarkEnd w:id="2495"/>
    </w:p>
    <w:p w14:paraId="1B3713F0" w14:textId="34F3E8D0"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At low quality levels, contrast enhancement significantly improves perceived visual quality, especially for bright content. To enhance contrast at the lowest quality level associated with the backlight scaling factor </w:t>
      </w:r>
      <w:r w:rsidRPr="007C16B4">
        <w:rPr>
          <w:rFonts w:eastAsia="MS Mincho"/>
          <w:i/>
          <w:iCs/>
          <w:szCs w:val="24"/>
        </w:rPr>
        <w:t>b</w:t>
      </w:r>
      <w:r w:rsidRPr="00D318DE">
        <w:rPr>
          <w:rFonts w:eastAsia="MS Mincho"/>
          <w:szCs w:val="24"/>
        </w:rPr>
        <w:t xml:space="preserve"> = (</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D318DE">
        <w:rPr>
          <w:rFonts w:eastAsia="MS Mincho"/>
          <w:szCs w:val="24"/>
        </w:rPr>
        <w:t xml:space="preserve">) the receiver first examines </w:t>
      </w:r>
      <w:proofErr w:type="spellStart"/>
      <w:r w:rsidRPr="00D318DE">
        <w:rPr>
          <w:rFonts w:eastAsia="MS Mincho"/>
          <w:szCs w:val="24"/>
        </w:rPr>
        <w:t>lower_bound</w:t>
      </w:r>
      <w:proofErr w:type="spellEnd"/>
      <w:r w:rsidRPr="00D318DE">
        <w:rPr>
          <w:rFonts w:eastAsia="MS Mincho"/>
          <w:szCs w:val="24"/>
        </w:rPr>
        <w:t xml:space="preserve">. If it is greater than zero, then contrast enhancement metadata is available and the receiver stores </w:t>
      </w:r>
      <w:proofErr w:type="spellStart"/>
      <w:r w:rsidRPr="00D318DE">
        <w:rPr>
          <w:rFonts w:eastAsia="MS Mincho"/>
          <w:szCs w:val="24"/>
        </w:rPr>
        <w:t>upper_bound</w:t>
      </w:r>
      <w:proofErr w:type="spellEnd"/>
      <w:r w:rsidRPr="00D318DE">
        <w:rPr>
          <w:rFonts w:eastAsia="MS Mincho"/>
          <w:szCs w:val="24"/>
        </w:rPr>
        <w:t xml:space="preserve">. The presentation subsystem performs contrast enhancement by setting the backlight scaling factor to </w:t>
      </w:r>
      <w:r w:rsidRPr="007C16B4">
        <w:rPr>
          <w:rFonts w:eastAsia="MS Mincho"/>
          <w:i/>
          <w:iCs/>
          <w:szCs w:val="24"/>
        </w:rPr>
        <w:t>b</w:t>
      </w:r>
      <w:r w:rsidR="00C663FC">
        <w:rPr>
          <w:rFonts w:eastAsia="MS Mincho"/>
          <w:i/>
          <w:iCs/>
          <w:szCs w:val="24"/>
        </w:rPr>
        <w:t> </w:t>
      </w:r>
      <w:r w:rsidRPr="00D318DE">
        <w:rPr>
          <w:rFonts w:eastAsia="MS Mincho"/>
          <w:szCs w:val="24"/>
        </w:rPr>
        <w:t>=</w:t>
      </w:r>
      <w:r w:rsidR="00C663FC">
        <w:rPr>
          <w:rFonts w:eastAsia="MS Mincho"/>
          <w:szCs w:val="24"/>
        </w:rPr>
        <w:t> </w:t>
      </w:r>
      <w:r w:rsidRPr="00D318DE">
        <w:rPr>
          <w:rFonts w:eastAsia="MS Mincho"/>
          <w:szCs w:val="24"/>
        </w:rPr>
        <w:t>(</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D318DE">
        <w:rPr>
          <w:rFonts w:eastAsia="MS Mincho"/>
          <w:szCs w:val="24"/>
        </w:rPr>
        <w:t xml:space="preserve">), and for each RGB component, x, of reconstructed frames, the scaling to </w:t>
      </w:r>
      <w:r w:rsidRPr="00877DF9">
        <w:rPr>
          <w:rFonts w:eastAsia="MS Mincho"/>
          <w:i/>
          <w:iCs/>
          <w:szCs w:val="24"/>
        </w:rPr>
        <w:t>S</w:t>
      </w:r>
      <w:r w:rsidRPr="00D318DE">
        <w:rPr>
          <w:rFonts w:eastAsia="MS Mincho"/>
          <w:szCs w:val="24"/>
        </w:rPr>
        <w:t>(x) is performed</w:t>
      </w:r>
      <w:r w:rsidR="005C5075">
        <w:rPr>
          <w:rFonts w:eastAsia="MS Mincho"/>
          <w:szCs w:val="24"/>
        </w:rPr>
        <w:t xml:space="preserve"> using the following pseudo-code</w:t>
      </w:r>
      <w:r w:rsidRPr="00D318DE">
        <w:rPr>
          <w:rFonts w:eastAsia="MS Mincho"/>
          <w:szCs w:val="24"/>
        </w:rPr>
        <w:t>:</w:t>
      </w:r>
    </w:p>
    <w:p w14:paraId="1AE4E9D7" w14:textId="5AEB9C58" w:rsidR="00EA478A" w:rsidRDefault="00EA478A" w:rsidP="00D318DE">
      <w:pPr>
        <w:pStyle w:val="BodyText"/>
        <w:autoSpaceDE w:val="0"/>
        <w:autoSpaceDN w:val="0"/>
        <w:adjustRightInd w:val="0"/>
        <w:rPr>
          <w:rFonts w:eastAsia="MS Mincho"/>
          <w:szCs w:val="24"/>
        </w:rPr>
      </w:pPr>
    </w:p>
    <w:p w14:paraId="1BD9C180" w14:textId="0BE103B3" w:rsidR="00EA478A" w:rsidRDefault="00EA478A" w:rsidP="00D318DE">
      <w:pPr>
        <w:pStyle w:val="BodyText"/>
        <w:autoSpaceDE w:val="0"/>
        <w:autoSpaceDN w:val="0"/>
        <w:adjustRightInd w:val="0"/>
        <w:rPr>
          <w:rFonts w:eastAsia="MS Mincho"/>
          <w:szCs w:val="24"/>
        </w:rPr>
      </w:pPr>
    </w:p>
    <w:p w14:paraId="5257A658" w14:textId="77777777" w:rsidR="00EA478A" w:rsidRPr="00D318DE" w:rsidRDefault="00EA478A" w:rsidP="00D318DE">
      <w:pPr>
        <w:pStyle w:val="BodyText"/>
        <w:autoSpaceDE w:val="0"/>
        <w:autoSpaceDN w:val="0"/>
        <w:adjustRightInd w:val="0"/>
        <w:rPr>
          <w:rFonts w:eastAsia="MS Mincho"/>
          <w:szCs w:val="24"/>
        </w:rPr>
      </w:pPr>
    </w:p>
    <w:p w14:paraId="1B3713F1" w14:textId="6248ED7F" w:rsidR="00BA338D" w:rsidRPr="00D41B6E" w:rsidRDefault="00BA338D" w:rsidP="00D41B6E">
      <w:pPr>
        <w:pStyle w:val="BodyText"/>
        <w:autoSpaceDE w:val="0"/>
        <w:autoSpaceDN w:val="0"/>
        <w:adjustRightInd w:val="0"/>
        <w:spacing w:after="60"/>
        <w:jc w:val="left"/>
        <w:rPr>
          <w:rFonts w:ascii="Courier New" w:eastAsia="MS Mincho" w:hAnsi="Courier New" w:cs="Courier New"/>
          <w:sz w:val="18"/>
          <w:szCs w:val="18"/>
        </w:rPr>
      </w:pPr>
      <w:r w:rsidRPr="00877DF9">
        <w:rPr>
          <w:rFonts w:ascii="Courier New" w:eastAsia="MS Mincho" w:hAnsi="Courier New" w:cs="Courier New"/>
          <w:i/>
          <w:iCs/>
          <w:sz w:val="18"/>
          <w:szCs w:val="18"/>
        </w:rPr>
        <w:t>S</w:t>
      </w:r>
      <w:r w:rsidRPr="00D41B6E">
        <w:rPr>
          <w:rFonts w:ascii="Courier New" w:eastAsia="MS Mincho" w:hAnsi="Courier New" w:cs="Courier New"/>
          <w:sz w:val="18"/>
          <w:szCs w:val="18"/>
        </w:rPr>
        <w:t>(x) =</w:t>
      </w:r>
      <w:r w:rsidR="008634D0">
        <w:rPr>
          <w:rFonts w:ascii="Courier New" w:eastAsia="MS Mincho" w:hAnsi="Courier New" w:cs="Courier New"/>
          <w:sz w:val="18"/>
          <w:szCs w:val="18"/>
        </w:rPr>
        <w:t xml:space="preserve"> </w:t>
      </w:r>
      <w:r w:rsidRPr="00D41B6E">
        <w:rPr>
          <w:rFonts w:ascii="Courier New" w:eastAsia="MS Mincho" w:hAnsi="Courier New" w:cs="Courier New"/>
          <w:sz w:val="18"/>
          <w:szCs w:val="18"/>
        </w:rPr>
        <w:t>0,                                </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 xml:space="preserve">for x in [0, </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w:t>
      </w:r>
    </w:p>
    <w:p w14:paraId="1B3713F3" w14:textId="734EC92F" w:rsidR="00BA338D" w:rsidRPr="00D41B6E" w:rsidRDefault="00BA338D">
      <w:pPr>
        <w:pStyle w:val="BodyText"/>
        <w:autoSpaceDE w:val="0"/>
        <w:autoSpaceDN w:val="0"/>
        <w:adjustRightInd w:val="0"/>
        <w:spacing w:after="60"/>
        <w:jc w:val="left"/>
        <w:rPr>
          <w:rFonts w:ascii="Courier New" w:eastAsia="MS Mincho" w:hAnsi="Courier New" w:cs="Courier New"/>
          <w:sz w:val="18"/>
          <w:szCs w:val="18"/>
        </w:rPr>
      </w:pPr>
      <w:r w:rsidRPr="00D41B6E">
        <w:rPr>
          <w:rFonts w:ascii="Courier New" w:eastAsia="MS Mincho" w:hAnsi="Courier New" w:cs="Courier New"/>
          <w:sz w:val="18"/>
          <w:szCs w:val="18"/>
        </w:rPr>
        <w:t xml:space="preserve">     = </w:t>
      </w:r>
      <w:r w:rsidR="008E10A1" w:rsidRPr="007818BC">
        <w:rPr>
          <w:rFonts w:eastAsia="MS Mincho"/>
          <w:i/>
          <w:iCs/>
          <w:szCs w:val="24"/>
        </w:rPr>
        <w:t>P</w:t>
      </w:r>
      <w:r w:rsidR="008E10A1" w:rsidRPr="007C16B4">
        <w:rPr>
          <w:rFonts w:eastAsia="MS Mincho"/>
          <w:szCs w:val="24"/>
          <w:vertAlign w:val="subscript"/>
        </w:rPr>
        <w:t>S</w:t>
      </w:r>
      <w:r w:rsidRPr="00D41B6E">
        <w:rPr>
          <w:rFonts w:ascii="Courier New" w:eastAsia="MS Mincho" w:hAnsi="Courier New" w:cs="Courier New"/>
          <w:sz w:val="18"/>
          <w:szCs w:val="18"/>
        </w:rPr>
        <w:t xml:space="preserve"> *(x</w:t>
      </w:r>
      <w:r w:rsidR="00EA478A"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 xml:space="preserve"> for x in (</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w:t>
      </w:r>
    </w:p>
    <w:p w14:paraId="1B3713F4" w14:textId="36342AC0" w:rsidR="00BA338D" w:rsidRPr="00D41B6E" w:rsidRDefault="00BA338D" w:rsidP="00320712">
      <w:pPr>
        <w:pStyle w:val="BodyText"/>
        <w:autoSpaceDE w:val="0"/>
        <w:autoSpaceDN w:val="0"/>
        <w:adjustRightInd w:val="0"/>
        <w:jc w:val="left"/>
        <w:rPr>
          <w:rFonts w:ascii="Courier New" w:eastAsia="MS Mincho" w:hAnsi="Courier New" w:cs="Courier New"/>
          <w:sz w:val="18"/>
          <w:szCs w:val="18"/>
        </w:rPr>
      </w:pPr>
      <w:r w:rsidRPr="00D41B6E">
        <w:rPr>
          <w:rFonts w:ascii="Courier New" w:eastAsia="MS Mincho" w:hAnsi="Courier New" w:cs="Courier New"/>
          <w:sz w:val="18"/>
          <w:szCs w:val="18"/>
        </w:rPr>
        <w:t xml:space="preserve">     = </w:t>
      </w:r>
      <w:r w:rsidR="003F5B48" w:rsidRPr="007818BC">
        <w:rPr>
          <w:rFonts w:eastAsia="MS Mincho"/>
          <w:i/>
          <w:iCs/>
          <w:szCs w:val="24"/>
        </w:rPr>
        <w:t>P</w:t>
      </w:r>
      <w:r w:rsidR="003F5B48" w:rsidRPr="007C16B4">
        <w:rPr>
          <w:rFonts w:eastAsia="MS Mincho"/>
          <w:szCs w:val="24"/>
          <w:vertAlign w:val="subscript"/>
        </w:rPr>
        <w:t>S</w:t>
      </w:r>
      <w:r w:rsidR="00D2598A">
        <w:rPr>
          <w:rFonts w:ascii="Courier New" w:eastAsia="MS Mincho" w:hAnsi="Courier New" w:cs="Courier New"/>
          <w:sz w:val="18"/>
          <w:szCs w:val="18"/>
        </w:rPr>
        <w:t xml:space="preserve"> </w:t>
      </w:r>
      <w:r w:rsidRPr="00D41B6E">
        <w:rPr>
          <w:rFonts w:ascii="Courier New" w:eastAsia="MS Mincho" w:hAnsi="Courier New" w:cs="Courier New"/>
          <w:sz w:val="18"/>
          <w:szCs w:val="18"/>
        </w:rPr>
        <w:t>           </w:t>
      </w:r>
      <w:r w:rsidR="005E769B" w:rsidRPr="00D41B6E">
        <w:rPr>
          <w:rFonts w:ascii="Courier New" w:eastAsia="MS Mincho" w:hAnsi="Courier New" w:cs="Courier New"/>
          <w:sz w:val="18"/>
          <w:szCs w:val="18"/>
        </w:rPr>
        <w:t>     </w:t>
      </w:r>
      <w:r w:rsidR="00EA478A">
        <w:rPr>
          <w:rFonts w:ascii="Courier New" w:eastAsia="MS Mincho" w:hAnsi="Courier New" w:cs="Courier New"/>
          <w:sz w:val="18"/>
          <w:szCs w:val="18"/>
        </w:rPr>
        <w:t xml:space="preserve">            </w:t>
      </w:r>
      <w:r w:rsidR="005E769B" w:rsidRPr="00D41B6E">
        <w:rPr>
          <w:rFonts w:ascii="Courier New" w:eastAsia="MS Mincho" w:hAnsi="Courier New" w:cs="Courier New"/>
          <w:sz w:val="18"/>
          <w:szCs w:val="18"/>
        </w:rPr>
        <w:t>  </w:t>
      </w:r>
      <w:r w:rsidRPr="00D41B6E">
        <w:rPr>
          <w:rFonts w:ascii="Courier New" w:eastAsia="MS Mincho" w:hAnsi="Courier New" w:cs="Courier New"/>
          <w:sz w:val="18"/>
          <w:szCs w:val="18"/>
        </w:rPr>
        <w:t xml:space="preserve"> </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for x in [</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 xml:space="preserve">, </w:t>
      </w:r>
      <w:r w:rsidR="003F5B48" w:rsidRPr="007818BC">
        <w:rPr>
          <w:rFonts w:eastAsia="MS Mincho"/>
          <w:i/>
          <w:iCs/>
          <w:szCs w:val="24"/>
        </w:rPr>
        <w:t>P</w:t>
      </w:r>
      <w:r w:rsidR="003F5B48" w:rsidRPr="007C16B4">
        <w:rPr>
          <w:rFonts w:eastAsia="MS Mincho"/>
          <w:szCs w:val="24"/>
          <w:vertAlign w:val="subscript"/>
        </w:rPr>
        <w:t>S</w:t>
      </w:r>
      <w:r w:rsidRPr="00D41B6E">
        <w:rPr>
          <w:rFonts w:ascii="Courier New" w:eastAsia="MS Mincho" w:hAnsi="Courier New" w:cs="Courier New"/>
          <w:sz w:val="18"/>
          <w:szCs w:val="18"/>
        </w:rPr>
        <w:t>]</w:t>
      </w:r>
    </w:p>
    <w:p w14:paraId="1B3713F5" w14:textId="254ED1FB"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Observe that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is mapped to the interval (0,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Then, after applying the backlight scaling factor, </w:t>
      </w:r>
      <w:r w:rsidRPr="007C16B4">
        <w:rPr>
          <w:rFonts w:eastAsia="MS Mincho"/>
          <w:i/>
          <w:iCs/>
          <w:szCs w:val="24"/>
        </w:rPr>
        <w:t>b</w:t>
      </w:r>
      <w:r w:rsidRPr="00D318DE">
        <w:rPr>
          <w:rFonts w:eastAsia="MS Mincho"/>
          <w:szCs w:val="24"/>
        </w:rPr>
        <w:t>, to the display,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is perceived visually as the interval (0, </w:t>
      </w:r>
      <w:r w:rsidRPr="007C16B4">
        <w:rPr>
          <w:rFonts w:eastAsia="MS Mincho"/>
          <w:i/>
          <w:iCs/>
          <w:szCs w:val="24"/>
        </w:rPr>
        <w:t>b</w:t>
      </w:r>
      <w:r w:rsidRPr="00D318DE">
        <w:rPr>
          <w:rFonts w:eastAsia="MS Mincho"/>
          <w:szCs w:val="24"/>
        </w:rPr>
        <w:t xml:space="preserve"> *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Therefore, for RGB components within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the perceived contrast enhancement is proportional to </w:t>
      </w:r>
      <w:r w:rsidR="007C16B4">
        <w:rPr>
          <w:rFonts w:eastAsia="MS Mincho"/>
          <w:szCs w:val="24"/>
        </w:rPr>
        <w:t>( </w:t>
      </w:r>
      <w:r w:rsidRPr="007C16B4">
        <w:rPr>
          <w:rFonts w:eastAsia="MS Mincho"/>
          <w:i/>
          <w:iCs/>
          <w:szCs w:val="24"/>
        </w:rPr>
        <w:t>b</w:t>
      </w:r>
      <w:r w:rsidR="007C16B4">
        <w:rPr>
          <w:rFonts w:eastAsia="MS Mincho"/>
          <w:i/>
          <w:iCs/>
          <w:szCs w:val="24"/>
        </w:rPr>
        <w:t> </w:t>
      </w:r>
      <w:r w:rsidRPr="00D318DE">
        <w:rPr>
          <w:rFonts w:eastAsia="MS Mincho"/>
          <w:szCs w:val="24"/>
        </w:rPr>
        <w:t>*</w:t>
      </w:r>
      <w:r w:rsidR="007C16B4">
        <w:rPr>
          <w:rFonts w:eastAsia="MS Mincho"/>
          <w:szCs w:val="24"/>
        </w:rPr>
        <w:t> </w:t>
      </w:r>
      <w:r w:rsidR="000250A1" w:rsidRPr="00736578">
        <w:rPr>
          <w:rFonts w:eastAsia="MS Mincho"/>
          <w:i/>
          <w:iCs/>
          <w:szCs w:val="24"/>
        </w:rPr>
        <w:t>P</w:t>
      </w:r>
      <w:r w:rsidR="000250A1" w:rsidRPr="00802EFE">
        <w:rPr>
          <w:rFonts w:eastAsia="MS Mincho"/>
          <w:szCs w:val="24"/>
          <w:vertAlign w:val="subscript"/>
        </w:rPr>
        <w:t>S</w:t>
      </w:r>
      <w:r w:rsidR="007C16B4">
        <w:rPr>
          <w:rFonts w:eastAsia="MS Mincho"/>
          <w:szCs w:val="24"/>
          <w:vertAlign w:val="subscript"/>
        </w:rPr>
        <w:t> </w:t>
      </w:r>
      <w:r w:rsidRPr="00D318DE">
        <w:rPr>
          <w:rFonts w:eastAsia="MS Mincho"/>
          <w:szCs w:val="24"/>
        </w:rPr>
        <w:t>/</w:t>
      </w:r>
      <w:r w:rsidR="007C16B4">
        <w:rPr>
          <w:rFonts w:eastAsia="MS Mincho"/>
          <w:szCs w:val="24"/>
        </w:rPr>
        <w:t> </w:t>
      </w:r>
      <w:r w:rsidRPr="00D318DE">
        <w:rPr>
          <w:rFonts w:eastAsia="MS Mincho"/>
          <w:szCs w:val="24"/>
        </w:rPr>
        <w:t>(</w:t>
      </w:r>
      <w:proofErr w:type="spellStart"/>
      <w:r w:rsidRPr="00D318DE">
        <w:rPr>
          <w:rFonts w:eastAsia="MS Mincho"/>
          <w:szCs w:val="24"/>
        </w:rPr>
        <w:t>upper_bound</w:t>
      </w:r>
      <w:proofErr w:type="spellEnd"/>
      <w:r w:rsidR="007C16B4">
        <w:rPr>
          <w:rFonts w:eastAsia="MS Mincho"/>
          <w:szCs w:val="24"/>
        </w:rPr>
        <w:t> </w:t>
      </w:r>
      <w:r w:rsidRPr="00D318DE">
        <w:rPr>
          <w:rFonts w:eastAsia="MS Mincho"/>
          <w:szCs w:val="24"/>
        </w:rPr>
        <w:t>–</w:t>
      </w:r>
      <w:r w:rsidR="007C16B4">
        <w:rPr>
          <w:rFonts w:eastAsia="MS Mincho"/>
          <w:szCs w:val="24"/>
        </w:rPr>
        <w:t> </w:t>
      </w:r>
      <w:proofErr w:type="spellStart"/>
      <w:r w:rsidRPr="00D318DE">
        <w:rPr>
          <w:rFonts w:eastAsia="MS Mincho"/>
          <w:szCs w:val="24"/>
        </w:rPr>
        <w:t>lower_bound</w:t>
      </w:r>
      <w:proofErr w:type="spellEnd"/>
      <w:r w:rsidRPr="00D318DE">
        <w:rPr>
          <w:rFonts w:eastAsia="MS Mincho"/>
          <w:szCs w:val="24"/>
        </w:rPr>
        <w:t>)</w:t>
      </w:r>
      <w:r w:rsidR="007C16B4">
        <w:rPr>
          <w:rFonts w:eastAsia="MS Mincho"/>
          <w:szCs w:val="24"/>
        </w:rPr>
        <w:t> )</w:t>
      </w:r>
      <w:r w:rsidRPr="00D318DE">
        <w:rPr>
          <w:rFonts w:eastAsia="MS Mincho"/>
          <w:szCs w:val="24"/>
        </w:rPr>
        <w:t xml:space="preserve">. This expression simplifies to </w:t>
      </w:r>
      <w:r w:rsidRPr="007C16B4">
        <w:rPr>
          <w:rFonts w:eastAsia="MS Mincho"/>
          <w:i/>
          <w:iCs/>
          <w:szCs w:val="24"/>
        </w:rPr>
        <w:t>b</w:t>
      </w:r>
      <w:r w:rsidRPr="00D318DE">
        <w:rPr>
          <w:rFonts w:eastAsia="MS Mincho"/>
          <w:szCs w:val="24"/>
        </w:rPr>
        <w:t xml:space="preserve"> / (</w:t>
      </w:r>
      <w:proofErr w:type="spellStart"/>
      <w:r w:rsidRPr="00D318DE">
        <w:rPr>
          <w:rFonts w:eastAsia="MS Mincho"/>
          <w:szCs w:val="24"/>
        </w:rPr>
        <w:t>upper_bound</w:t>
      </w:r>
      <w:proofErr w:type="spellEnd"/>
      <w:r w:rsidRPr="00D318DE">
        <w:rPr>
          <w:rFonts w:eastAsia="MS Mincho"/>
          <w:szCs w:val="24"/>
        </w:rPr>
        <w:t xml:space="preserve"> – </w:t>
      </w:r>
      <w:proofErr w:type="spellStart"/>
      <w:r w:rsidRPr="00D318DE">
        <w:rPr>
          <w:rFonts w:eastAsia="MS Mincho"/>
          <w:szCs w:val="24"/>
        </w:rPr>
        <w:t>lower_bound</w:t>
      </w:r>
      <w:proofErr w:type="spellEnd"/>
      <w:r w:rsidRPr="00D318DE">
        <w:rPr>
          <w:rFonts w:eastAsia="MS Mincho"/>
          <w:szCs w:val="24"/>
        </w:rPr>
        <w:t xml:space="preserve">), because </w:t>
      </w:r>
      <w:r w:rsidR="000250A1" w:rsidRPr="00736578">
        <w:rPr>
          <w:rFonts w:eastAsia="MS Mincho"/>
          <w:i/>
          <w:iCs/>
          <w:szCs w:val="24"/>
        </w:rPr>
        <w:t>P</w:t>
      </w:r>
      <w:r w:rsidR="000250A1" w:rsidRPr="00802EFE">
        <w:rPr>
          <w:rFonts w:eastAsia="MS Mincho"/>
          <w:szCs w:val="24"/>
          <w:vertAlign w:val="subscript"/>
        </w:rPr>
        <w:t>S</w:t>
      </w:r>
      <w:r w:rsidR="000250A1">
        <w:rPr>
          <w:rFonts w:eastAsia="MS Mincho"/>
          <w:szCs w:val="24"/>
          <w:vertAlign w:val="subscript"/>
        </w:rPr>
        <w:t xml:space="preserve"> </w:t>
      </w:r>
      <w:r w:rsidRPr="00D318DE">
        <w:rPr>
          <w:rFonts w:eastAsia="MS Mincho"/>
          <w:szCs w:val="24"/>
        </w:rPr>
        <w:t xml:space="preserve">is a constant. For RGB components within the intervals [0, </w:t>
      </w:r>
      <w:proofErr w:type="spellStart"/>
      <w:r w:rsidRPr="00D318DE">
        <w:rPr>
          <w:rFonts w:eastAsia="MS Mincho"/>
          <w:szCs w:val="24"/>
        </w:rPr>
        <w:t>lower_bound</w:t>
      </w:r>
      <w:proofErr w:type="spellEnd"/>
      <w:r w:rsidRPr="00D318DE">
        <w:rPr>
          <w:rFonts w:eastAsia="MS Mincho"/>
          <w:szCs w:val="24"/>
        </w:rPr>
        <w:t>] and [</w:t>
      </w:r>
      <w:proofErr w:type="spellStart"/>
      <w:r w:rsidRPr="00D318DE">
        <w:rPr>
          <w:rFonts w:eastAsia="MS Mincho"/>
          <w:szCs w:val="24"/>
        </w:rPr>
        <w:t>upper_bound</w:t>
      </w:r>
      <w:proofErr w:type="spellEnd"/>
      <w:r w:rsidRPr="00D318DE">
        <w:rPr>
          <w:rFonts w:eastAsia="MS Mincho"/>
          <w:szCs w:val="24"/>
        </w:rPr>
        <w:t xml:space="preserve">,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all contrast is lost because these intervals are mapped to 0 and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respectively.</w:t>
      </w:r>
    </w:p>
    <w:p w14:paraId="1B3713F6" w14:textId="3138CF1D"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From the preceding observation, it is clear that the contrast is maximized by determining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 xml:space="preserve"> so that the majority of RGB components lie within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Therefore, the optimal contrast-enhancement metadata is computed by the following process, at the transmitter. First, determine the </w:t>
      </w:r>
      <w:proofErr w:type="spell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AD0CCC" w:rsidDel="00AD0CCC">
        <w:rPr>
          <w:rFonts w:eastAsia="MS Mincho"/>
          <w:szCs w:val="24"/>
        </w:rPr>
        <w:t xml:space="preserve"> </w:t>
      </w:r>
      <w:r w:rsidRPr="00D318DE">
        <w:rPr>
          <w:rFonts w:eastAsia="MS Mincho"/>
          <w:szCs w:val="24"/>
        </w:rPr>
        <w:t xml:space="preserve">corresponding to the lowest quality level as </w:t>
      </w:r>
      <w:r w:rsidRPr="00045D53">
        <w:rPr>
          <w:rFonts w:eastAsia="MS Mincho"/>
          <w:i/>
          <w:iCs/>
          <w:szCs w:val="24"/>
        </w:rPr>
        <w:t>b</w:t>
      </w:r>
      <w:r w:rsidRPr="00D318DE">
        <w:rPr>
          <w:rFonts w:eastAsia="MS Mincho"/>
          <w:szCs w:val="24"/>
        </w:rPr>
        <w:t xml:space="preserve"> = </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Then, invoke the following pseudocode function </w:t>
      </w:r>
      <w:proofErr w:type="spellStart"/>
      <w:r w:rsidRPr="00D318DE">
        <w:rPr>
          <w:rFonts w:eastAsia="MS Mincho"/>
          <w:szCs w:val="24"/>
        </w:rPr>
        <w:t>get_contrast_metadata</w:t>
      </w:r>
      <w:proofErr w:type="spellEnd"/>
      <w:r w:rsidRPr="00D318DE">
        <w:rPr>
          <w:rFonts w:eastAsia="MS Mincho"/>
          <w:szCs w:val="24"/>
        </w:rPr>
        <w:t xml:space="preserve">() to determine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w:t>
      </w:r>
    </w:p>
    <w:p w14:paraId="56982B91" w14:textId="77777777" w:rsidR="00AD3562" w:rsidRDefault="00AD3562" w:rsidP="008E2A4F">
      <w:pPr>
        <w:pStyle w:val="BodyText"/>
        <w:autoSpaceDE w:val="0"/>
        <w:autoSpaceDN w:val="0"/>
        <w:adjustRightInd w:val="0"/>
        <w:spacing w:after="60" w:line="240" w:lineRule="auto"/>
        <w:rPr>
          <w:rFonts w:ascii="Courier New" w:eastAsia="MS Mincho" w:hAnsi="Courier New" w:cs="Courier New"/>
          <w:sz w:val="18"/>
          <w:szCs w:val="20"/>
        </w:rPr>
      </w:pPr>
    </w:p>
    <w:p w14:paraId="11C60F8D" w14:textId="5061E4ED" w:rsidR="00B531BE"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Given RGB components, x, of reconstructed frames with cumulative distribution function,</w:t>
      </w:r>
    </w:p>
    <w:p w14:paraId="2EDCE0B2" w14:textId="6912C16C" w:rsidR="00E344AD" w:rsidRPr="003E2FE6" w:rsidRDefault="00B531BE"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w:t>
      </w:r>
      <w:r w:rsidR="00AF017F" w:rsidRPr="00D41B6E">
        <w:rPr>
          <w:rFonts w:ascii="Courier New" w:eastAsia="MS Mincho" w:hAnsi="Courier New" w:cs="Courier New"/>
          <w:sz w:val="18"/>
          <w:szCs w:val="20"/>
        </w:rPr>
        <w:t xml:space="preserve"> C(x), the function </w:t>
      </w:r>
      <w:proofErr w:type="spellStart"/>
      <w:r w:rsidR="00AF017F" w:rsidRPr="00D41B6E">
        <w:rPr>
          <w:rFonts w:ascii="Courier New" w:eastAsia="MS Mincho" w:hAnsi="Courier New" w:cs="Courier New"/>
          <w:sz w:val="18"/>
          <w:szCs w:val="20"/>
        </w:rPr>
        <w:t>get_contrast_metadata</w:t>
      </w:r>
      <w:proofErr w:type="spellEnd"/>
      <w:r w:rsidR="00AF017F" w:rsidRPr="00D41B6E">
        <w:rPr>
          <w:rFonts w:ascii="Courier New" w:eastAsia="MS Mincho" w:hAnsi="Courier New" w:cs="Courier New"/>
          <w:sz w:val="18"/>
          <w:szCs w:val="20"/>
        </w:rPr>
        <w:t xml:space="preserve">() returns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xml:space="preserve"> and </w:t>
      </w:r>
      <w:proofErr w:type="spellStart"/>
      <w:r w:rsidR="00AF017F" w:rsidRPr="00D41B6E">
        <w:rPr>
          <w:rFonts w:ascii="Courier New" w:eastAsia="MS Mincho" w:hAnsi="Courier New" w:cs="Courier New"/>
          <w:sz w:val="18"/>
          <w:szCs w:val="20"/>
        </w:rPr>
        <w:t>upper_bound</w:t>
      </w:r>
      <w:proofErr w:type="spellEnd"/>
      <w:r w:rsidR="00AF017F" w:rsidRPr="00D41B6E">
        <w:rPr>
          <w:rFonts w:ascii="Courier New" w:eastAsia="MS Mincho" w:hAnsi="Courier New" w:cs="Courier New"/>
          <w:sz w:val="18"/>
          <w:szCs w:val="20"/>
        </w:rPr>
        <w:t>.</w:t>
      </w:r>
    </w:p>
    <w:p w14:paraId="1A28945E" w14:textId="77777777"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get_contrast_metadata</w:t>
      </w:r>
      <w:proofErr w:type="spellEnd"/>
      <w:r w:rsidRPr="00D41B6E">
        <w:rPr>
          <w:rFonts w:ascii="Courier New" w:eastAsia="MS Mincho" w:hAnsi="Courier New" w:cs="Courier New"/>
          <w:sz w:val="18"/>
          <w:szCs w:val="20"/>
        </w:rPr>
        <w:t>(C(x)) {</w:t>
      </w:r>
    </w:p>
    <w:p w14:paraId="0D59EE8F" w14:textId="77777777"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C(x): Cumulative distribution function of RGB components of reconstructed frames.</w:t>
      </w:r>
    </w:p>
    <w:p w14:paraId="3F3C88A7" w14:textId="4FE5EE58"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max_enhancement</w:t>
      </w:r>
      <w:proofErr w:type="spellEnd"/>
      <w:r w:rsidR="00AF017F" w:rsidRPr="00D41B6E">
        <w:rPr>
          <w:rFonts w:ascii="Courier New" w:eastAsia="MS Mincho" w:hAnsi="Courier New" w:cs="Courier New"/>
          <w:sz w:val="18"/>
          <w:szCs w:val="20"/>
        </w:rPr>
        <w:t> = 0;</w:t>
      </w:r>
      <w:r w:rsidR="00AF017F" w:rsidRPr="00D41B6E">
        <w:rPr>
          <w:rFonts w:ascii="Courier New" w:eastAsia="MS Mincho" w:hAnsi="Courier New" w:cs="Courier New"/>
          <w:sz w:val="18"/>
          <w:szCs w:val="20"/>
        </w:rPr>
        <w:br/>
      </w:r>
      <w:r w:rsidRPr="00D41B6E">
        <w:rPr>
          <w:rFonts w:ascii="Courier New" w:eastAsia="MS Mincho" w:hAnsi="Courier New" w:cs="Courier New"/>
          <w:bCs/>
          <w:sz w:val="18"/>
          <w:szCs w:val="20"/>
        </w:rPr>
        <w:t xml:space="preserve">  </w:t>
      </w:r>
      <w:r w:rsidR="00AF017F" w:rsidRPr="00D41B6E">
        <w:rPr>
          <w:rFonts w:ascii="Courier New" w:eastAsia="MS Mincho" w:hAnsi="Courier New" w:cs="Courier New"/>
          <w:b/>
          <w:sz w:val="18"/>
          <w:szCs w:val="20"/>
        </w:rPr>
        <w:t>for</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xml:space="preserve"> = 0;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&lt; </w:t>
      </w:r>
      <w:r w:rsidR="003F5B48" w:rsidRPr="007818BC">
        <w:rPr>
          <w:rFonts w:eastAsia="MS Mincho"/>
          <w:i/>
          <w:iCs/>
          <w:szCs w:val="24"/>
        </w:rPr>
        <w:t>P</w:t>
      </w:r>
      <w:r w:rsidR="003F5B48" w:rsidRPr="00045D53">
        <w:rPr>
          <w:rFonts w:eastAsia="MS Mincho"/>
          <w:szCs w:val="24"/>
          <w:vertAlign w:val="subscript"/>
        </w:rPr>
        <w:t>S</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w:t>
      </w:r>
    </w:p>
    <w:p w14:paraId="234B48BA" w14:textId="42F58C19"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2C2665">
        <w:rPr>
          <w:rFonts w:ascii="Courier New" w:eastAsia="MS Mincho" w:hAnsi="Courier New" w:cs="Courier New"/>
          <w:sz w:val="18"/>
          <w:szCs w:val="20"/>
        </w:rPr>
        <w:t xml:space="preserve"> </w:t>
      </w:r>
      <w:r w:rsidRPr="00D41B6E">
        <w:rPr>
          <w:rFonts w:ascii="Courier New" w:eastAsia="MS Mincho" w:hAnsi="Courier New" w:cs="Courier New"/>
          <w:b/>
          <w:sz w:val="18"/>
          <w:szCs w:val="20"/>
        </w:rPr>
        <w:t>for</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&lt; </w:t>
      </w:r>
      <w:r w:rsidR="003F5B48" w:rsidRPr="007818BC">
        <w:rPr>
          <w:rFonts w:eastAsia="MS Mincho"/>
          <w:i/>
          <w:iCs/>
          <w:szCs w:val="24"/>
        </w:rPr>
        <w:t>P</w:t>
      </w:r>
      <w:r w:rsidR="003F5B48" w:rsidRPr="00045D53">
        <w:rPr>
          <w:rFonts w:eastAsia="MS Mincho"/>
          <w:szCs w:val="24"/>
          <w:vertAlign w:val="subscript"/>
        </w:rPr>
        <w:t>S</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w:t>
      </w:r>
    </w:p>
    <w:p w14:paraId="7EDE132A" w14:textId="016FEC08"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enhancement = (C(</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C(</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xml:space="preserve"> –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w:t>
      </w:r>
    </w:p>
    <w:p w14:paraId="1B87B9A7" w14:textId="537711A6"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Pr="00D41B6E">
        <w:rPr>
          <w:rFonts w:ascii="Courier New" w:eastAsia="MS Mincho" w:hAnsi="Courier New" w:cs="Courier New"/>
          <w:b/>
          <w:sz w:val="18"/>
          <w:szCs w:val="20"/>
        </w:rPr>
        <w:t>if</w:t>
      </w:r>
      <w:r w:rsidRPr="00D41B6E">
        <w:rPr>
          <w:rFonts w:ascii="Courier New" w:eastAsia="MS Mincho" w:hAnsi="Courier New" w:cs="Courier New"/>
          <w:sz w:val="18"/>
          <w:szCs w:val="20"/>
        </w:rPr>
        <w:t xml:space="preserve"> (enhancement &gt; </w:t>
      </w:r>
      <w:proofErr w:type="spellStart"/>
      <w:r w:rsidRPr="00D41B6E">
        <w:rPr>
          <w:rFonts w:ascii="Courier New" w:eastAsia="MS Mincho" w:hAnsi="Courier New" w:cs="Courier New"/>
          <w:sz w:val="18"/>
          <w:szCs w:val="20"/>
        </w:rPr>
        <w:t>max_enhancement</w:t>
      </w:r>
      <w:proofErr w:type="spellEnd"/>
      <w:r w:rsidRPr="00D41B6E">
        <w:rPr>
          <w:rFonts w:ascii="Courier New" w:eastAsia="MS Mincho" w:hAnsi="Courier New" w:cs="Courier New"/>
          <w:sz w:val="18"/>
          <w:szCs w:val="20"/>
        </w:rPr>
        <w:t>) {</w:t>
      </w:r>
    </w:p>
    <w:p w14:paraId="4C1DCE25" w14:textId="2FAE90A6"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max_enhancement</w:t>
      </w:r>
      <w:proofErr w:type="spellEnd"/>
      <w:r w:rsidRPr="00D41B6E">
        <w:rPr>
          <w:rFonts w:ascii="Courier New" w:eastAsia="MS Mincho" w:hAnsi="Courier New" w:cs="Courier New"/>
          <w:sz w:val="18"/>
          <w:szCs w:val="20"/>
        </w:rPr>
        <w:t> = enhancement;</w:t>
      </w:r>
    </w:p>
    <w:p w14:paraId="20E70073" w14:textId="5234F9F0"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best_lower_bound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w:t>
      </w:r>
    </w:p>
    <w:p w14:paraId="1114971A" w14:textId="2D35DE6F"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best_upper_bound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w:t>
      </w:r>
    </w:p>
    <w:p w14:paraId="6B16B010" w14:textId="3B28F984"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
    <w:p w14:paraId="331B7348" w14:textId="48B5725D"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
    <w:p w14:paraId="367AFC13" w14:textId="0A0833C3"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F017F" w:rsidRPr="00D41B6E">
        <w:rPr>
          <w:rFonts w:ascii="Courier New" w:eastAsia="MS Mincho" w:hAnsi="Courier New" w:cs="Courier New"/>
          <w:sz w:val="18"/>
          <w:szCs w:val="20"/>
        </w:rPr>
        <w:t>}</w:t>
      </w:r>
    </w:p>
    <w:p w14:paraId="75B9EB01" w14:textId="2EA92E22"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bCs/>
          <w:sz w:val="18"/>
          <w:szCs w:val="20"/>
        </w:rPr>
        <w:t xml:space="preserve">  </w:t>
      </w:r>
      <w:r w:rsidR="00AF017F" w:rsidRPr="00D41B6E">
        <w:rPr>
          <w:rFonts w:ascii="Courier New" w:eastAsia="MS Mincho" w:hAnsi="Courier New" w:cs="Courier New"/>
          <w:b/>
          <w:sz w:val="18"/>
          <w:szCs w:val="20"/>
        </w:rPr>
        <w:t>return</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best_lower_bound</w:t>
      </w:r>
      <w:proofErr w:type="spellEnd"/>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best_upper_bound</w:t>
      </w:r>
      <w:proofErr w:type="spellEnd"/>
      <w:r w:rsidR="00AF017F" w:rsidRPr="00D41B6E">
        <w:rPr>
          <w:rFonts w:ascii="Courier New" w:eastAsia="MS Mincho" w:hAnsi="Courier New" w:cs="Courier New"/>
          <w:sz w:val="18"/>
          <w:szCs w:val="20"/>
        </w:rPr>
        <w:t>);</w:t>
      </w:r>
    </w:p>
    <w:p w14:paraId="03F7472E" w14:textId="241A3926" w:rsidR="00AF017F"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w:t>
      </w:r>
    </w:p>
    <w:p w14:paraId="1D0F1B8F" w14:textId="77777777" w:rsidR="00A21144" w:rsidRPr="003E2FE6" w:rsidRDefault="00A21144" w:rsidP="00D41B6E">
      <w:pPr>
        <w:pStyle w:val="BodyText"/>
        <w:autoSpaceDE w:val="0"/>
        <w:autoSpaceDN w:val="0"/>
        <w:adjustRightInd w:val="0"/>
        <w:spacing w:after="60" w:line="240" w:lineRule="auto"/>
        <w:rPr>
          <w:rFonts w:ascii="Courier New" w:eastAsia="MS Mincho" w:hAnsi="Courier New" w:cs="Courier New"/>
          <w:sz w:val="18"/>
          <w:szCs w:val="20"/>
        </w:rPr>
      </w:pPr>
    </w:p>
    <w:p w14:paraId="1B3713F9" w14:textId="126CE75B"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Although the metadata computed by </w:t>
      </w:r>
      <w:proofErr w:type="spellStart"/>
      <w:r w:rsidRPr="00D318DE">
        <w:rPr>
          <w:rFonts w:eastAsia="MS Mincho"/>
          <w:szCs w:val="24"/>
        </w:rPr>
        <w:t>get_contrast_metadata</w:t>
      </w:r>
      <w:proofErr w:type="spellEnd"/>
      <w:r w:rsidRPr="00D318DE">
        <w:rPr>
          <w:rFonts w:eastAsia="MS Mincho"/>
          <w:szCs w:val="24"/>
        </w:rPr>
        <w:t xml:space="preserve">() is optimal for each frame, flicker artefacts may occur when the video is viewed due to large differences between </w:t>
      </w:r>
      <w:proofErr w:type="spellStart"/>
      <w:r w:rsidRPr="00D318DE">
        <w:rPr>
          <w:rFonts w:eastAsia="MS Mincho"/>
          <w:szCs w:val="24"/>
        </w:rPr>
        <w:t>lower_bound</w:t>
      </w:r>
      <w:proofErr w:type="spellEnd"/>
      <w:r w:rsidRPr="00D318DE">
        <w:rPr>
          <w:rFonts w:eastAsia="MS Mincho"/>
          <w:szCs w:val="24"/>
        </w:rPr>
        <w:t xml:space="preserve"> (or </w:t>
      </w:r>
      <w:proofErr w:type="spellStart"/>
      <w:r w:rsidRPr="00D318DE">
        <w:rPr>
          <w:rFonts w:eastAsia="MS Mincho"/>
          <w:szCs w:val="24"/>
        </w:rPr>
        <w:t>upper_bound</w:t>
      </w:r>
      <w:proofErr w:type="spellEnd"/>
      <w:r w:rsidRPr="00D318DE">
        <w:rPr>
          <w:rFonts w:eastAsia="MS Mincho"/>
          <w:szCs w:val="24"/>
        </w:rPr>
        <w:t xml:space="preserve">) settings on successive video frames. To avoid such flicker, the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 xml:space="preserve"> metadata should be smoothed temporally using the pseudo-code function </w:t>
      </w:r>
      <w:proofErr w:type="spellStart"/>
      <w:r w:rsidRPr="00D318DE">
        <w:rPr>
          <w:rFonts w:eastAsia="MS Mincho"/>
          <w:szCs w:val="24"/>
        </w:rPr>
        <w:t>smooth_contrast_metadata</w:t>
      </w:r>
      <w:proofErr w:type="spellEnd"/>
      <w:r w:rsidRPr="00D318DE">
        <w:rPr>
          <w:rFonts w:eastAsia="MS Mincho"/>
          <w:szCs w:val="24"/>
        </w:rPr>
        <w:t>() shown below.</w:t>
      </w:r>
    </w:p>
    <w:p w14:paraId="7F1945FB" w14:textId="77777777" w:rsidR="00A21144" w:rsidRDefault="00A21144" w:rsidP="00F86C6D">
      <w:pPr>
        <w:pStyle w:val="BodyText"/>
        <w:autoSpaceDE w:val="0"/>
        <w:autoSpaceDN w:val="0"/>
        <w:adjustRightInd w:val="0"/>
        <w:spacing w:after="60" w:line="240" w:lineRule="auto"/>
        <w:rPr>
          <w:rFonts w:ascii="Courier New" w:eastAsia="MS Mincho" w:hAnsi="Courier New" w:cs="Courier New"/>
          <w:sz w:val="18"/>
          <w:szCs w:val="20"/>
        </w:rPr>
      </w:pPr>
    </w:p>
    <w:p w14:paraId="3ED36A00" w14:textId="75209C4E"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Given a video sequence with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in [1,…,N], first smooth the lower bounds by </w:t>
      </w:r>
    </w:p>
    <w:p w14:paraId="489663BD"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applying the function recursively to all frames by issuing </w:t>
      </w:r>
    </w:p>
    <w:p w14:paraId="42415FA1" w14:textId="1F0180DD"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smooth_contrast_metadata</w:t>
      </w:r>
      <w:proofErr w:type="spellEnd"/>
      <w:r w:rsidRPr="00D41B6E">
        <w:rPr>
          <w:rFonts w:ascii="Courier New" w:eastAsia="MS Mincho" w:hAnsi="Courier New" w:cs="Courier New"/>
          <w:sz w:val="18"/>
          <w:szCs w:val="20"/>
        </w:rPr>
        <w:t>(LowerBounds,1),</w:t>
      </w:r>
    </w:p>
    <w:p w14:paraId="3C8E46E6" w14:textId="3EE3B096"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0B2B4271" w14:textId="7D1F7970"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smooth_contrast_metadata</w:t>
      </w:r>
      <w:proofErr w:type="spellEnd"/>
      <w:r w:rsidRPr="00D41B6E">
        <w:rPr>
          <w:rFonts w:ascii="Courier New" w:eastAsia="MS Mincho" w:hAnsi="Courier New" w:cs="Courier New"/>
          <w:sz w:val="18"/>
          <w:szCs w:val="20"/>
        </w:rPr>
        <w:t>(</w:t>
      </w:r>
      <w:proofErr w:type="spellStart"/>
      <w:r w:rsidRPr="00D41B6E">
        <w:rPr>
          <w:rFonts w:ascii="Courier New" w:eastAsia="MS Mincho" w:hAnsi="Courier New" w:cs="Courier New"/>
          <w:sz w:val="18"/>
          <w:szCs w:val="20"/>
        </w:rPr>
        <w:t>LowerBounds,N</w:t>
      </w:r>
      <w:proofErr w:type="spellEnd"/>
      <w:r w:rsidRPr="00D41B6E">
        <w:rPr>
          <w:rFonts w:ascii="Courier New" w:eastAsia="MS Mincho" w:hAnsi="Courier New" w:cs="Courier New"/>
          <w:sz w:val="18"/>
          <w:szCs w:val="20"/>
        </w:rPr>
        <w:t>)</w:t>
      </w:r>
    </w:p>
    <w:p w14:paraId="18C72029"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Then smooth the upper bounds by issuing</w:t>
      </w:r>
    </w:p>
    <w:p w14:paraId="517858D4" w14:textId="21BE855F"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smooth_contrast_metadata</w:t>
      </w:r>
      <w:proofErr w:type="spellEnd"/>
      <w:r w:rsidRPr="00D41B6E">
        <w:rPr>
          <w:rFonts w:ascii="Courier New" w:eastAsia="MS Mincho" w:hAnsi="Courier New" w:cs="Courier New"/>
          <w:sz w:val="18"/>
          <w:szCs w:val="20"/>
        </w:rPr>
        <w:t>(UpperBounds,1),</w:t>
      </w:r>
    </w:p>
    <w:p w14:paraId="3AD78893" w14:textId="5A4D6141"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659AFD55" w14:textId="363773FD"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smooth_contrast_metadata</w:t>
      </w:r>
      <w:proofErr w:type="spellEnd"/>
      <w:r w:rsidRPr="00D41B6E">
        <w:rPr>
          <w:rFonts w:ascii="Courier New" w:eastAsia="MS Mincho" w:hAnsi="Courier New" w:cs="Courier New"/>
          <w:sz w:val="18"/>
          <w:szCs w:val="20"/>
        </w:rPr>
        <w:t>(</w:t>
      </w:r>
      <w:proofErr w:type="spellStart"/>
      <w:r w:rsidRPr="00D41B6E">
        <w:rPr>
          <w:rFonts w:ascii="Courier New" w:eastAsia="MS Mincho" w:hAnsi="Courier New" w:cs="Courier New"/>
          <w:sz w:val="18"/>
          <w:szCs w:val="20"/>
        </w:rPr>
        <w:t>UpperBounds,N</w:t>
      </w:r>
      <w:proofErr w:type="spellEnd"/>
      <w:r w:rsidRPr="00D41B6E">
        <w:rPr>
          <w:rFonts w:ascii="Courier New" w:eastAsia="MS Mincho" w:hAnsi="Courier New" w:cs="Courier New"/>
          <w:sz w:val="18"/>
          <w:szCs w:val="20"/>
        </w:rPr>
        <w:t>)</w:t>
      </w:r>
    </w:p>
    <w:p w14:paraId="71473C8B"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where</w:t>
      </w:r>
    </w:p>
    <w:p w14:paraId="23E5744B" w14:textId="5552CA08"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LowerBounds</w:t>
      </w:r>
      <w:proofErr w:type="spellEnd"/>
      <w:r w:rsidRPr="00D41B6E">
        <w:rPr>
          <w:rFonts w:ascii="Courier New" w:eastAsia="MS Mincho" w:hAnsi="Courier New" w:cs="Courier New"/>
          <w:sz w:val="18"/>
          <w:szCs w:val="20"/>
        </w:rPr>
        <w:t xml:space="preserve">: vector of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metadata for the N frames</w:t>
      </w:r>
    </w:p>
    <w:p w14:paraId="2442158E" w14:textId="595C397A"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UpperBounds</w:t>
      </w:r>
      <w:proofErr w:type="spellEnd"/>
      <w:r w:rsidRPr="00D41B6E">
        <w:rPr>
          <w:rFonts w:ascii="Courier New" w:eastAsia="MS Mincho" w:hAnsi="Courier New" w:cs="Courier New"/>
          <w:sz w:val="18"/>
          <w:szCs w:val="20"/>
        </w:rPr>
        <w:t xml:space="preserve">: vector of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xml:space="preserve"> metadata for the N frames</w:t>
      </w:r>
    </w:p>
    <w:p w14:paraId="6570106E"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void </w:t>
      </w:r>
      <w:proofErr w:type="spellStart"/>
      <w:r w:rsidRPr="00D41B6E">
        <w:rPr>
          <w:rFonts w:ascii="Courier New" w:eastAsia="MS Mincho" w:hAnsi="Courier New" w:cs="Courier New"/>
          <w:sz w:val="18"/>
          <w:szCs w:val="20"/>
        </w:rPr>
        <w:t>smooth_contrast_metadata</w:t>
      </w:r>
      <w:proofErr w:type="spellEnd"/>
      <w:r w:rsidRPr="00D41B6E">
        <w:rPr>
          <w:rFonts w:ascii="Courier New" w:eastAsia="MS Mincho" w:hAnsi="Courier New" w:cs="Courier New"/>
          <w:sz w:val="18"/>
          <w:szCs w:val="20"/>
        </w:rPr>
        <w:t xml:space="preserve">(Vector,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w:t>
      </w:r>
    </w:p>
    <w:p w14:paraId="243FBDB6"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Vector: vector of metadata to be smoothed</w:t>
      </w:r>
    </w:p>
    <w:p w14:paraId="7C2D228C"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current frame number</w:t>
      </w:r>
    </w:p>
    <w:p w14:paraId="55417AAE" w14:textId="5146A9F7" w:rsidR="00A2115F"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cur = Vector[</w:t>
      </w:r>
      <w:proofErr w:type="spellStart"/>
      <w:r w:rsidR="00A2115F" w:rsidRPr="00D41B6E">
        <w:rPr>
          <w:rFonts w:ascii="Courier New" w:eastAsia="MS Mincho" w:hAnsi="Courier New" w:cs="Courier New"/>
          <w:sz w:val="18"/>
          <w:szCs w:val="20"/>
        </w:rPr>
        <w:t>frameNum</w:t>
      </w:r>
      <w:proofErr w:type="spellEnd"/>
      <w:r w:rsidR="00A2115F" w:rsidRPr="00D41B6E">
        <w:rPr>
          <w:rFonts w:ascii="Courier New" w:eastAsia="MS Mincho" w:hAnsi="Courier New" w:cs="Courier New"/>
          <w:sz w:val="18"/>
          <w:szCs w:val="20"/>
        </w:rPr>
        <w:t>]</w:t>
      </w:r>
    </w:p>
    <w:p w14:paraId="51BFD7EE" w14:textId="748755A2" w:rsidR="00A2115F"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 Vector[</w:t>
      </w:r>
      <w:proofErr w:type="spellStart"/>
      <w:r w:rsidR="00A2115F" w:rsidRPr="00D41B6E">
        <w:rPr>
          <w:rFonts w:ascii="Courier New" w:eastAsia="MS Mincho" w:hAnsi="Courier New" w:cs="Courier New"/>
          <w:sz w:val="18"/>
          <w:szCs w:val="20"/>
        </w:rPr>
        <w:t>frameNum</w:t>
      </w:r>
      <w:proofErr w:type="spellEnd"/>
      <w:r w:rsidR="00A2115F" w:rsidRPr="00D41B6E">
        <w:rPr>
          <w:rFonts w:ascii="Courier New" w:eastAsia="MS Mincho" w:hAnsi="Courier New" w:cs="Courier New"/>
          <w:sz w:val="18"/>
          <w:szCs w:val="20"/>
        </w:rPr>
        <w:t xml:space="preserve"> – 1]</w:t>
      </w:r>
    </w:p>
    <w:p w14:paraId="22647388" w14:textId="4FB3FA76" w:rsidR="00F86C6D"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 xml:space="preserve">if Abs((cur –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xml:space="preserve">) /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xml:space="preserve">) &gt; Threshold { // Check whether the metadata variation between </w:t>
      </w:r>
    </w:p>
    <w:p w14:paraId="120D4C74" w14:textId="771FC59F"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641D99">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 successive frames exceeds the threshold.</w:t>
      </w:r>
    </w:p>
    <w:p w14:paraId="46F204F1" w14:textId="140AADF0"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if (cur &lt; </w:t>
      </w:r>
      <w:proofErr w:type="spellStart"/>
      <w:r w:rsidRPr="00D41B6E">
        <w:rPr>
          <w:rFonts w:ascii="Courier New" w:eastAsia="MS Mincho" w:hAnsi="Courier New" w:cs="Courier New"/>
          <w:sz w:val="18"/>
          <w:szCs w:val="20"/>
        </w:rPr>
        <w:t>prev</w:t>
      </w:r>
      <w:proofErr w:type="spellEnd"/>
      <w:r w:rsidRPr="00D41B6E">
        <w:rPr>
          <w:rFonts w:ascii="Courier New" w:eastAsia="MS Mincho" w:hAnsi="Courier New" w:cs="Courier New"/>
          <w:sz w:val="18"/>
          <w:szCs w:val="20"/>
        </w:rPr>
        <w:t xml:space="preserve">) { // if the current frame’s metadata are lower than the previous frame’s </w:t>
      </w:r>
    </w:p>
    <w:p w14:paraId="5CC03B7A" w14:textId="5D15A050" w:rsidR="001379B2"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1A77DB">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metadata,</w:t>
      </w:r>
      <w:r w:rsidR="001379B2">
        <w:rPr>
          <w:rFonts w:ascii="Courier New" w:eastAsia="MS Mincho" w:hAnsi="Courier New" w:cs="Courier New"/>
          <w:sz w:val="18"/>
          <w:szCs w:val="20"/>
        </w:rPr>
        <w:t xml:space="preserve"> </w:t>
      </w:r>
      <w:r w:rsidRPr="00D41B6E">
        <w:rPr>
          <w:rFonts w:ascii="Courier New" w:eastAsia="MS Mincho" w:hAnsi="Courier New" w:cs="Courier New"/>
          <w:sz w:val="18"/>
          <w:szCs w:val="20"/>
        </w:rPr>
        <w:t>then increase the current frame’s metadata so</w:t>
      </w:r>
      <w:r w:rsid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that</w:t>
      </w:r>
      <w:r w:rsidR="001379B2" w:rsidRP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it</w:t>
      </w:r>
    </w:p>
    <w:p w14:paraId="71E1E7F7" w14:textId="21B401FE" w:rsidR="00F86C6D" w:rsidRPr="00D41B6E" w:rsidRDefault="001379B2"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Pr>
          <w:rFonts w:ascii="Courier New" w:eastAsia="MS Mincho" w:hAnsi="Courier New" w:cs="Courier New"/>
          <w:sz w:val="18"/>
          <w:szCs w:val="20"/>
        </w:rPr>
        <w:t xml:space="preserve">          </w:t>
      </w:r>
      <w:r w:rsidR="001A77DB">
        <w:rPr>
          <w:rFonts w:ascii="Courier New" w:eastAsia="MS Mincho" w:hAnsi="Courier New" w:cs="Courier New"/>
          <w:sz w:val="18"/>
          <w:szCs w:val="20"/>
        </w:rPr>
        <w:t xml:space="preserve"> </w:t>
      </w:r>
      <w:r>
        <w:rPr>
          <w:rFonts w:ascii="Courier New" w:eastAsia="MS Mincho" w:hAnsi="Courier New" w:cs="Courier New"/>
          <w:sz w:val="18"/>
          <w:szCs w:val="20"/>
        </w:rPr>
        <w:t xml:space="preserve">   // r</w:t>
      </w:r>
      <w:r w:rsidR="00A2115F" w:rsidRPr="00D41B6E">
        <w:rPr>
          <w:rFonts w:ascii="Courier New" w:eastAsia="MS Mincho" w:hAnsi="Courier New" w:cs="Courier New"/>
          <w:sz w:val="18"/>
          <w:szCs w:val="20"/>
        </w:rPr>
        <w:t>eaches the acceptable threshold.</w:t>
      </w:r>
    </w:p>
    <w:p w14:paraId="5680B5F4" w14:textId="01AADDE3"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Vector[</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prev</w:t>
      </w:r>
      <w:proofErr w:type="spellEnd"/>
      <w:r w:rsidRPr="00D41B6E">
        <w:rPr>
          <w:rFonts w:ascii="Courier New" w:eastAsia="MS Mincho" w:hAnsi="Courier New" w:cs="Courier New"/>
          <w:sz w:val="18"/>
          <w:szCs w:val="20"/>
        </w:rPr>
        <w:t xml:space="preserve"> * (1 – Threshold)</w:t>
      </w:r>
    </w:p>
    <w:p w14:paraId="56FDC78C" w14:textId="6BE60C75" w:rsidR="00F86C6D"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 else { // increase the previous frame’s metadata so that it reaches the acceptable</w:t>
      </w:r>
    </w:p>
    <w:p w14:paraId="763D1AD8" w14:textId="7C8F4C17"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 threshold. Then adjust the metadata for all preceding frames.</w:t>
      </w:r>
    </w:p>
    <w:p w14:paraId="251823DB" w14:textId="206712C2"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Vector[</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 1] = cur / (1 + Threshold)</w:t>
      </w:r>
    </w:p>
    <w:p w14:paraId="44E4B43D" w14:textId="2D474E75"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smooth_contrast_metadata</w:t>
      </w:r>
      <w:proofErr w:type="spellEnd"/>
      <w:r w:rsidRPr="00D41B6E">
        <w:rPr>
          <w:rFonts w:ascii="Courier New" w:eastAsia="MS Mincho" w:hAnsi="Courier New" w:cs="Courier New"/>
          <w:sz w:val="18"/>
          <w:szCs w:val="20"/>
        </w:rPr>
        <w:t xml:space="preserve">(Vector,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 1)</w:t>
      </w:r>
    </w:p>
    <w:p w14:paraId="64A61E3D" w14:textId="032E2751"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2B79608C" w14:textId="64E52AFC" w:rsidR="00A2115F" w:rsidRDefault="00BB1FDA"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w:t>
      </w:r>
    </w:p>
    <w:p w14:paraId="46AEFE42" w14:textId="6E4155F3" w:rsidR="00BB1FDA" w:rsidRDefault="00BB1FDA"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w:t>
      </w:r>
    </w:p>
    <w:p w14:paraId="5B8B40EA" w14:textId="77777777" w:rsidR="00A21144" w:rsidRPr="00D41B6E" w:rsidRDefault="00A21144" w:rsidP="00D41B6E">
      <w:pPr>
        <w:pStyle w:val="BodyText"/>
        <w:autoSpaceDE w:val="0"/>
        <w:autoSpaceDN w:val="0"/>
        <w:adjustRightInd w:val="0"/>
        <w:spacing w:after="60" w:line="240" w:lineRule="auto"/>
        <w:rPr>
          <w:rFonts w:ascii="Courier New" w:eastAsia="MS Mincho" w:hAnsi="Courier New" w:cs="Courier New"/>
          <w:sz w:val="18"/>
          <w:szCs w:val="20"/>
        </w:rPr>
      </w:pPr>
    </w:p>
    <w:p w14:paraId="1B3713FC" w14:textId="666574A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value of Threshold is display independent and can be set to 0</w:t>
      </w:r>
      <w:r w:rsidR="00D3056E">
        <w:rPr>
          <w:rFonts w:eastAsia="MS Mincho"/>
          <w:szCs w:val="24"/>
        </w:rPr>
        <w:t>.</w:t>
      </w:r>
      <w:r w:rsidRPr="00D318DE">
        <w:rPr>
          <w:rFonts w:eastAsia="MS Mincho"/>
          <w:szCs w:val="24"/>
        </w:rPr>
        <w:t>015, which corresponds to a 1</w:t>
      </w:r>
      <w:r w:rsidR="00D3056E">
        <w:rPr>
          <w:rFonts w:eastAsia="MS Mincho"/>
          <w:szCs w:val="24"/>
        </w:rPr>
        <w:t>.</w:t>
      </w:r>
      <w:r w:rsidRPr="00D318DE">
        <w:rPr>
          <w:rFonts w:eastAsia="MS Mincho"/>
          <w:szCs w:val="24"/>
        </w:rPr>
        <w:t>5% metadata variation between successive frames.</w:t>
      </w:r>
    </w:p>
    <w:p w14:paraId="1B3713FD" w14:textId="77777777" w:rsidR="00BA338D" w:rsidRPr="00D318DE" w:rsidRDefault="00BA338D" w:rsidP="00D318DE">
      <w:pPr>
        <w:pStyle w:val="a4"/>
      </w:pPr>
      <w:bookmarkStart w:id="2496" w:name="_Toc136599215"/>
      <w:r w:rsidRPr="00D318DE">
        <w:t>Preventing flicker arising from control latency</w:t>
      </w:r>
      <w:bookmarkEnd w:id="2496"/>
    </w:p>
    <w:p w14:paraId="1B3713FE" w14:textId="7412A33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If DA metadata were unavailable, then to implement DA, the display would have to estimate </w:t>
      </w:r>
      <w:proofErr w:type="spellStart"/>
      <w:r w:rsidRPr="00D318DE">
        <w:rPr>
          <w:rFonts w:eastAsia="MS Mincho"/>
          <w:szCs w:val="24"/>
        </w:rPr>
        <w:t>max_rgb_component</w:t>
      </w:r>
      <w:proofErr w:type="spellEnd"/>
      <w:r w:rsidR="00C02E36">
        <w:rPr>
          <w:rFonts w:eastAsia="MS Mincho"/>
          <w:szCs w:val="24"/>
        </w:rPr>
        <w:t>[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and immediately adjust the backlight (or voltage). This is impossible in most practical implementations because there is a significant latency of </w:t>
      </w:r>
      <w:r w:rsidRPr="00045D53">
        <w:rPr>
          <w:rFonts w:eastAsia="MS Mincho"/>
          <w:i/>
          <w:iCs/>
          <w:szCs w:val="24"/>
        </w:rPr>
        <w:t>D</w:t>
      </w:r>
      <w:r w:rsidRPr="00D318DE">
        <w:rPr>
          <w:rFonts w:eastAsia="MS Mincho"/>
          <w:szCs w:val="24"/>
        </w:rPr>
        <w:t xml:space="preserve"> milliseconds between the instant when the backlight scaling control is applied and the instant when the backlight actually changes, in response to the control. If </w:t>
      </w:r>
      <w:r w:rsidRPr="00045D53">
        <w:rPr>
          <w:rFonts w:eastAsia="MS Mincho"/>
          <w:i/>
          <w:iCs/>
          <w:szCs w:val="24"/>
        </w:rPr>
        <w:t>D</w:t>
      </w:r>
      <w:r w:rsidRPr="00D318DE">
        <w:rPr>
          <w:rFonts w:eastAsia="MS Mincho"/>
          <w:szCs w:val="24"/>
        </w:rPr>
        <w:t xml:space="preserve"> is sufficiently large, then the backlight values </w:t>
      </w:r>
      <w:r w:rsidR="00FA27D7">
        <w:rPr>
          <w:rFonts w:eastAsia="MS Mincho"/>
          <w:szCs w:val="24"/>
        </w:rPr>
        <w:t>are</w:t>
      </w:r>
      <w:r w:rsidR="00FA27D7" w:rsidRPr="00D318DE">
        <w:rPr>
          <w:rFonts w:eastAsia="MS Mincho"/>
          <w:szCs w:val="24"/>
        </w:rPr>
        <w:t xml:space="preserve"> </w:t>
      </w:r>
      <w:r w:rsidRPr="00D318DE">
        <w:rPr>
          <w:rFonts w:eastAsia="MS Mincho"/>
          <w:szCs w:val="24"/>
        </w:rPr>
        <w:t xml:space="preserve">not synchronized with the displayed frames and flickering is visible. Fortunately, DA metadata eliminates this flickering. Because the receiver obtains the metadata in advance, the backlight scaling factor can be applied </w:t>
      </w:r>
      <w:r w:rsidRPr="00045D53">
        <w:rPr>
          <w:rFonts w:eastAsia="MS Mincho"/>
          <w:i/>
          <w:iCs/>
          <w:szCs w:val="24"/>
        </w:rPr>
        <w:t>D</w:t>
      </w:r>
      <w:r w:rsidRPr="00D318DE">
        <w:rPr>
          <w:rFonts w:eastAsia="MS Mincho"/>
          <w:szCs w:val="24"/>
        </w:rPr>
        <w:t xml:space="preserve"> milliseconds ahead of the video frame with which that scaling factor is associated. Therefore, by transmitting metadata, the latency issue is solved and the backlight scaling factor </w:t>
      </w:r>
      <w:r w:rsidR="00FA27D7">
        <w:rPr>
          <w:rFonts w:eastAsia="MS Mincho"/>
          <w:szCs w:val="24"/>
        </w:rPr>
        <w:t>is</w:t>
      </w:r>
      <w:r w:rsidRPr="00D318DE">
        <w:rPr>
          <w:rFonts w:eastAsia="MS Mincho"/>
          <w:szCs w:val="24"/>
        </w:rPr>
        <w:t xml:space="preserve"> set appropriately for each frame. This avoids flicker from backlight changes during video display.</w:t>
      </w:r>
    </w:p>
    <w:p w14:paraId="1B3713FF" w14:textId="77777777" w:rsidR="00BA338D" w:rsidRPr="00D318DE" w:rsidRDefault="00BA338D" w:rsidP="00D318DE">
      <w:pPr>
        <w:pStyle w:val="a4"/>
      </w:pPr>
      <w:bookmarkStart w:id="2497" w:name="_Toc136599216"/>
      <w:r w:rsidRPr="00D318DE">
        <w:t>Metadata for DA on displays with control-frequency limitations</w:t>
      </w:r>
      <w:bookmarkEnd w:id="2497"/>
    </w:p>
    <w:p w14:paraId="1B371400" w14:textId="2C6202E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Besides eliminating flicker arising from backlight-control latency, DA metadata can also enable DA to be applied to displays in which the backlight (or voltage) cannot be changed frequently. For such displays, once the backlight has been updated it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retain its value for a time interval that spans the duration of some number of successive frames. After the time interval has elapsed, the backlight may be updated again. DA metadata allows the backlight to be set appropriately for the specified time interval so that maximal power reduction and minimal RGB-component saturation occurs. This appropriate backlight value is determined by aggregating the RGB component histograms in all successive frames in each time interval over which the backlight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remain constant. The aggregated histograms are then used to derive DA metadata, as explained in preceding subclauses. To enable this mode of operation, the receiver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signal to the transmitter, </w:t>
      </w:r>
      <w:proofErr w:type="spellStart"/>
      <w:r w:rsidRPr="00D318DE">
        <w:rPr>
          <w:rFonts w:eastAsia="MS Mincho"/>
          <w:szCs w:val="24"/>
        </w:rPr>
        <w:t>constant_backlight_voltage_time_interval</w:t>
      </w:r>
      <w:proofErr w:type="spellEnd"/>
      <w:r w:rsidRPr="00D318DE">
        <w:rPr>
          <w:rFonts w:eastAsia="MS Mincho"/>
          <w:szCs w:val="24"/>
        </w:rPr>
        <w:t xml:space="preserve">, the time interval over which the backlight (or voltage) </w:t>
      </w:r>
      <w:r w:rsidR="004779C0">
        <w:rPr>
          <w:rFonts w:eastAsia="MS Mincho"/>
          <w:szCs w:val="24"/>
        </w:rPr>
        <w:t>shall</w:t>
      </w:r>
      <w:r w:rsidR="004779C0" w:rsidRPr="00D318DE">
        <w:rPr>
          <w:rFonts w:eastAsia="MS Mincho"/>
          <w:szCs w:val="24"/>
        </w:rPr>
        <w:t xml:space="preserve"> </w:t>
      </w:r>
      <w:r w:rsidRPr="00D318DE">
        <w:rPr>
          <w:rFonts w:eastAsia="MS Mincho"/>
          <w:szCs w:val="24"/>
        </w:rPr>
        <w:t>remain constant.</w:t>
      </w:r>
      <w:r w:rsidR="005E769B" w:rsidRPr="00D318DE">
        <w:rPr>
          <w:rFonts w:eastAsia="MS Mincho"/>
          <w:szCs w:val="24"/>
        </w:rPr>
        <w:t xml:space="preserve"> Alternatively, the transmitter may assume a reasonable value for constant backlight voltage time interval.</w:t>
      </w:r>
    </w:p>
    <w:p w14:paraId="1B371401" w14:textId="3940E0F4" w:rsidR="00BA338D" w:rsidRPr="00AE5900" w:rsidRDefault="00BA338D" w:rsidP="00D318DE">
      <w:pPr>
        <w:pStyle w:val="BodyText"/>
        <w:autoSpaceDE w:val="0"/>
        <w:autoSpaceDN w:val="0"/>
        <w:adjustRightInd w:val="0"/>
        <w:rPr>
          <w:rFonts w:eastAsia="MS Mincho"/>
          <w:szCs w:val="24"/>
        </w:rPr>
      </w:pPr>
      <w:r w:rsidRPr="00D318DE">
        <w:rPr>
          <w:rFonts w:eastAsia="MS Mincho"/>
          <w:szCs w:val="24"/>
        </w:rPr>
        <w:t xml:space="preserve">On currently available displays, setting </w:t>
      </w:r>
      <w:proofErr w:type="spellStart"/>
      <w:r w:rsidRPr="00D318DE">
        <w:rPr>
          <w:rFonts w:eastAsia="MS Mincho"/>
          <w:szCs w:val="24"/>
        </w:rPr>
        <w:t>constant_backlight_voltage_time_interval</w:t>
      </w:r>
      <w:proofErr w:type="spellEnd"/>
      <w:r w:rsidRPr="00D318DE">
        <w:rPr>
          <w:rFonts w:eastAsia="MS Mincho"/>
          <w:szCs w:val="24"/>
        </w:rPr>
        <w:t xml:space="preserve"> to 100 milliseconds is sufficient to prevent flicker. Therefore, setting </w:t>
      </w:r>
      <w:proofErr w:type="spellStart"/>
      <w:r w:rsidRPr="00D318DE">
        <w:rPr>
          <w:rFonts w:eastAsia="MS Mincho"/>
          <w:szCs w:val="24"/>
        </w:rPr>
        <w:t>num_constant_backlight_voltage_time_intervals</w:t>
      </w:r>
      <w:proofErr w:type="spellEnd"/>
      <w:r w:rsidRPr="00D318DE">
        <w:rPr>
          <w:rFonts w:eastAsia="MS Mincho"/>
          <w:szCs w:val="24"/>
        </w:rPr>
        <w:t xml:space="preserve"> = 1 and </w:t>
      </w:r>
      <w:proofErr w:type="spellStart"/>
      <w:r w:rsidRPr="00D318DE">
        <w:rPr>
          <w:rFonts w:eastAsia="MS Mincho"/>
          <w:szCs w:val="24"/>
        </w:rPr>
        <w:t>constant_backlight_voltage_time_interval</w:t>
      </w:r>
      <w:proofErr w:type="spellEnd"/>
      <w:r w:rsidR="00C02E36">
        <w:rPr>
          <w:rFonts w:eastAsia="MS Mincho"/>
          <w:szCs w:val="24"/>
        </w:rPr>
        <w:t>[ 0 ]</w:t>
      </w:r>
      <w:r w:rsidRPr="00D318DE">
        <w:rPr>
          <w:rFonts w:eastAsia="MS Mincho"/>
          <w:szCs w:val="24"/>
        </w:rPr>
        <w:t xml:space="preserve"> = 100 is sufficient to prevent flicker arising from control-frequency limitations. However, in the future, a new display technology with </w:t>
      </w:r>
      <w:proofErr w:type="spellStart"/>
      <w:r w:rsidRPr="00D318DE">
        <w:rPr>
          <w:rFonts w:eastAsia="MS Mincho"/>
          <w:szCs w:val="24"/>
        </w:rPr>
        <w:t>constant_backlight_voltage_time_interval</w:t>
      </w:r>
      <w:proofErr w:type="spellEnd"/>
      <w:r w:rsidRPr="00D318DE">
        <w:rPr>
          <w:rFonts w:eastAsia="MS Mincho"/>
          <w:szCs w:val="24"/>
        </w:rPr>
        <w:t xml:space="preserve"> significantly different from 100 milliseconds may be invented. During the transition period from the current display technology to the new display technology, two types of displays </w:t>
      </w:r>
      <w:r w:rsidR="00FA27D7">
        <w:rPr>
          <w:rFonts w:eastAsia="MS Mincho"/>
          <w:szCs w:val="24"/>
        </w:rPr>
        <w:t>are</w:t>
      </w:r>
      <w:r w:rsidRPr="00D318DE">
        <w:rPr>
          <w:rFonts w:eastAsia="MS Mincho"/>
          <w:szCs w:val="24"/>
        </w:rPr>
        <w:t xml:space="preserve"> widely used and it </w:t>
      </w:r>
      <w:r w:rsidR="00FA27D7">
        <w:rPr>
          <w:rFonts w:eastAsia="MS Mincho"/>
          <w:szCs w:val="24"/>
        </w:rPr>
        <w:t>is</w:t>
      </w:r>
      <w:r w:rsidRPr="00D318DE">
        <w:rPr>
          <w:rFonts w:eastAsia="MS Mincho"/>
          <w:szCs w:val="24"/>
        </w:rPr>
        <w:t xml:space="preserve"> necessary to set </w:t>
      </w:r>
      <w:proofErr w:type="spellStart"/>
      <w:r w:rsidRPr="00D318DE">
        <w:rPr>
          <w:rFonts w:eastAsia="MS Mincho"/>
          <w:szCs w:val="24"/>
        </w:rPr>
        <w:t>num_constant_backlight_voltage_time_intervals</w:t>
      </w:r>
      <w:proofErr w:type="spellEnd"/>
      <w:r w:rsidRPr="00D318DE">
        <w:rPr>
          <w:rFonts w:eastAsia="MS Mincho"/>
          <w:szCs w:val="24"/>
        </w:rPr>
        <w:t xml:space="preserve"> = 2, to support both display types. The preceding mode of </w:t>
      </w:r>
      <w:r w:rsidRPr="00AE5900">
        <w:rPr>
          <w:rFonts w:eastAsia="MS Mincho"/>
          <w:szCs w:val="24"/>
        </w:rPr>
        <w:t>operation assumes that a signalling mechanism from the receiver to the transmitter does not exist.</w:t>
      </w:r>
    </w:p>
    <w:p w14:paraId="1B371402" w14:textId="4770D89B" w:rsidR="00BA338D" w:rsidRPr="00AE5900" w:rsidRDefault="00BA338D" w:rsidP="00D318DE">
      <w:pPr>
        <w:pStyle w:val="BodyText"/>
        <w:autoSpaceDE w:val="0"/>
        <w:autoSpaceDN w:val="0"/>
        <w:adjustRightInd w:val="0"/>
        <w:rPr>
          <w:rFonts w:eastAsia="MS Mincho"/>
          <w:szCs w:val="24"/>
        </w:rPr>
      </w:pPr>
      <w:r w:rsidRPr="00AE5900">
        <w:rPr>
          <w:rFonts w:eastAsia="MS Mincho"/>
          <w:szCs w:val="24"/>
        </w:rPr>
        <w:t xml:space="preserve">However, if such a signalling mechanism does exist, then the receiver can explicitly signal </w:t>
      </w:r>
      <w:proofErr w:type="spellStart"/>
      <w:r w:rsidRPr="00AE5900">
        <w:rPr>
          <w:rFonts w:eastAsia="MS Mincho"/>
          <w:szCs w:val="24"/>
        </w:rPr>
        <w:t>constant_backlight_voltage_time_interval</w:t>
      </w:r>
      <w:proofErr w:type="spellEnd"/>
      <w:r w:rsidRPr="00AE5900">
        <w:rPr>
          <w:rFonts w:eastAsia="MS Mincho"/>
          <w:szCs w:val="24"/>
        </w:rPr>
        <w:t xml:space="preserve"> to the transmitter as explained in </w:t>
      </w:r>
      <w:r w:rsidR="00AE5900" w:rsidRPr="00AE5900">
        <w:rPr>
          <w:rFonts w:eastAsia="MS Mincho"/>
          <w:szCs w:val="24"/>
        </w:rPr>
        <w:fldChar w:fldCharType="begin"/>
      </w:r>
      <w:r w:rsidR="00AE5900" w:rsidRPr="00AE5900">
        <w:rPr>
          <w:rFonts w:eastAsia="MS Mincho"/>
          <w:szCs w:val="24"/>
        </w:rPr>
        <w:instrText xml:space="preserve"> REF _Ref109282520 \r \h </w:instrText>
      </w:r>
      <w:r w:rsidR="00AE5900">
        <w:rPr>
          <w:rFonts w:eastAsia="MS Mincho"/>
          <w:szCs w:val="24"/>
        </w:rPr>
        <w:instrText xml:space="preserve"> \* MERGEFORMAT </w:instrText>
      </w:r>
      <w:r w:rsidR="00AE5900" w:rsidRPr="00AE5900">
        <w:rPr>
          <w:rFonts w:eastAsia="MS Mincho"/>
          <w:szCs w:val="24"/>
        </w:rPr>
      </w:r>
      <w:r w:rsidR="00AE5900" w:rsidRPr="00AE5900">
        <w:rPr>
          <w:rFonts w:eastAsia="MS Mincho"/>
          <w:szCs w:val="24"/>
        </w:rPr>
        <w:fldChar w:fldCharType="separate"/>
      </w:r>
      <w:r w:rsidR="00D05D94">
        <w:rPr>
          <w:rFonts w:eastAsia="MS Mincho"/>
          <w:szCs w:val="24"/>
        </w:rPr>
        <w:t>7.2.2</w:t>
      </w:r>
      <w:r w:rsidR="00AE5900" w:rsidRPr="00AE5900">
        <w:rPr>
          <w:rFonts w:eastAsia="MS Mincho"/>
          <w:szCs w:val="24"/>
        </w:rPr>
        <w:fldChar w:fldCharType="end"/>
      </w:r>
      <w:r w:rsidRPr="00AE5900">
        <w:rPr>
          <w:rFonts w:eastAsia="MS Mincho"/>
          <w:szCs w:val="24"/>
        </w:rPr>
        <w:t xml:space="preserve"> and </w:t>
      </w:r>
      <w:r w:rsidR="00AE5900" w:rsidRPr="00AE5900">
        <w:rPr>
          <w:rFonts w:eastAsia="MS Mincho"/>
          <w:szCs w:val="24"/>
        </w:rPr>
        <w:fldChar w:fldCharType="begin"/>
      </w:r>
      <w:r w:rsidR="00AE5900" w:rsidRPr="00AE5900">
        <w:rPr>
          <w:rFonts w:eastAsia="MS Mincho"/>
          <w:szCs w:val="24"/>
        </w:rPr>
        <w:instrText xml:space="preserve"> REF _Ref109283453 \r \h </w:instrText>
      </w:r>
      <w:r w:rsidR="00AE5900">
        <w:rPr>
          <w:rFonts w:eastAsia="MS Mincho"/>
          <w:szCs w:val="24"/>
        </w:rPr>
        <w:instrText xml:space="preserve"> \* MERGEFORMAT </w:instrText>
      </w:r>
      <w:r w:rsidR="00AE5900" w:rsidRPr="00AE5900">
        <w:rPr>
          <w:rFonts w:eastAsia="MS Mincho"/>
          <w:szCs w:val="24"/>
        </w:rPr>
      </w:r>
      <w:r w:rsidR="00AE5900" w:rsidRPr="00AE5900">
        <w:rPr>
          <w:rFonts w:eastAsia="MS Mincho"/>
          <w:szCs w:val="24"/>
        </w:rPr>
        <w:fldChar w:fldCharType="separate"/>
      </w:r>
      <w:r w:rsidR="00D05D94">
        <w:rPr>
          <w:rFonts w:eastAsia="MS Mincho"/>
          <w:szCs w:val="24"/>
        </w:rPr>
        <w:t>7.3.2</w:t>
      </w:r>
      <w:r w:rsidR="00AE5900" w:rsidRPr="00AE5900">
        <w:rPr>
          <w:rFonts w:eastAsia="MS Mincho"/>
          <w:szCs w:val="24"/>
        </w:rPr>
        <w:fldChar w:fldCharType="end"/>
      </w:r>
      <w:r w:rsidRPr="00AE5900">
        <w:rPr>
          <w:rFonts w:eastAsia="MS Mincho"/>
          <w:szCs w:val="24"/>
        </w:rPr>
        <w:t xml:space="preserve">. If the transmitter is additionally capable of re-computing the display adaptation metadata to be consistent with the signalled </w:t>
      </w:r>
      <w:proofErr w:type="spellStart"/>
      <w:r w:rsidRPr="00AE5900">
        <w:rPr>
          <w:rFonts w:eastAsia="MS Mincho"/>
          <w:szCs w:val="24"/>
        </w:rPr>
        <w:t>constant_backlight_voltage_time_interval</w:t>
      </w:r>
      <w:proofErr w:type="spellEnd"/>
      <w:r w:rsidRPr="00AE5900">
        <w:rPr>
          <w:rFonts w:eastAsia="MS Mincho"/>
          <w:szCs w:val="24"/>
        </w:rPr>
        <w:t>, then the re-computed metadata can subsequently be provided to the receiver.</w:t>
      </w:r>
    </w:p>
    <w:p w14:paraId="1B371403" w14:textId="77777777" w:rsidR="00BA338D" w:rsidRPr="00AE5900" w:rsidRDefault="00BA338D" w:rsidP="00D318DE">
      <w:pPr>
        <w:pStyle w:val="a4"/>
      </w:pPr>
      <w:bookmarkStart w:id="2498" w:name="_Toc136599217"/>
      <w:r w:rsidRPr="00AE5900">
        <w:t>DA metadata to prevent flicker from large variations</w:t>
      </w:r>
      <w:bookmarkEnd w:id="2498"/>
    </w:p>
    <w:p w14:paraId="1B371404" w14:textId="611D8C1A" w:rsidR="00BA338D" w:rsidRPr="00CF6CF1" w:rsidRDefault="00BA338D" w:rsidP="00D318DE">
      <w:pPr>
        <w:pStyle w:val="BodyText"/>
        <w:autoSpaceDE w:val="0"/>
        <w:autoSpaceDN w:val="0"/>
        <w:adjustRightInd w:val="0"/>
        <w:rPr>
          <w:rFonts w:eastAsia="MS Mincho"/>
          <w:szCs w:val="24"/>
        </w:rPr>
      </w:pPr>
      <w:r w:rsidRPr="00D318DE">
        <w:rPr>
          <w:rFonts w:eastAsia="MS Mincho"/>
          <w:szCs w:val="24"/>
        </w:rPr>
        <w:t xml:space="preserve">On some platforms, besides the flicker that arises </w:t>
      </w:r>
      <w:r w:rsidRPr="00CF6CF1">
        <w:rPr>
          <w:rFonts w:eastAsia="MS Mincho"/>
          <w:szCs w:val="24"/>
        </w:rPr>
        <w:t xml:space="preserve">from control latency and control-frequency limitations, flicker can also occur due to a large difference between the backlight (or voltage) settings (defined as </w:t>
      </w:r>
      <w:proofErr w:type="spell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AD0CCC" w:rsidRPr="00CF6CF1" w:rsidDel="00AD0CCC">
        <w:rPr>
          <w:rFonts w:eastAsia="MS Mincho"/>
          <w:szCs w:val="24"/>
        </w:rPr>
        <w:t xml:space="preserve"> </w:t>
      </w:r>
      <w:r w:rsidRPr="00CF6CF1">
        <w:rPr>
          <w:rFonts w:eastAsia="MS Mincho"/>
          <w:szCs w:val="24"/>
        </w:rPr>
        <w:t xml:space="preserve">in </w:t>
      </w:r>
      <w:r w:rsidR="00CF6CF1" w:rsidRPr="00CF6CF1">
        <w:rPr>
          <w:rFonts w:eastAsia="MS Mincho"/>
          <w:szCs w:val="24"/>
        </w:rPr>
        <w:fldChar w:fldCharType="begin"/>
      </w:r>
      <w:r w:rsidR="00CF6CF1" w:rsidRPr="00CF6CF1">
        <w:rPr>
          <w:rFonts w:eastAsia="MS Mincho"/>
          <w:szCs w:val="24"/>
        </w:rPr>
        <w:instrText xml:space="preserve"> REF _Ref109283481 \r \h </w:instrText>
      </w:r>
      <w:r w:rsidR="00CF6CF1">
        <w:rPr>
          <w:rFonts w:eastAsia="MS Mincho"/>
          <w:szCs w:val="24"/>
        </w:rPr>
        <w:instrText xml:space="preserve"> \* MERGEFORMAT </w:instrText>
      </w:r>
      <w:r w:rsidR="00CF6CF1" w:rsidRPr="00CF6CF1">
        <w:rPr>
          <w:rFonts w:eastAsia="MS Mincho"/>
          <w:szCs w:val="24"/>
        </w:rPr>
      </w:r>
      <w:r w:rsidR="00CF6CF1" w:rsidRPr="00CF6CF1">
        <w:rPr>
          <w:rFonts w:eastAsia="MS Mincho"/>
          <w:szCs w:val="24"/>
        </w:rPr>
        <w:fldChar w:fldCharType="separate"/>
      </w:r>
      <w:r w:rsidR="00D05D94">
        <w:rPr>
          <w:rFonts w:eastAsia="MS Mincho"/>
          <w:szCs w:val="24"/>
        </w:rPr>
        <w:t>7.4</w:t>
      </w:r>
      <w:r w:rsidR="00CF6CF1" w:rsidRPr="00CF6CF1">
        <w:rPr>
          <w:rFonts w:eastAsia="MS Mincho"/>
          <w:szCs w:val="24"/>
        </w:rPr>
        <w:fldChar w:fldCharType="end"/>
      </w:r>
      <w:r w:rsidRPr="00CF6CF1">
        <w:rPr>
          <w:rFonts w:eastAsia="MS Mincho"/>
          <w:szCs w:val="24"/>
        </w:rPr>
        <w:t xml:space="preserve">) of successive video frames. To avoid such flicker, a transmitter </w:t>
      </w:r>
      <w:r w:rsidR="00A9707D" w:rsidRPr="00CF6CF1">
        <w:rPr>
          <w:rFonts w:eastAsia="MS Mincho"/>
          <w:szCs w:val="24"/>
        </w:rPr>
        <w:t xml:space="preserve">may </w:t>
      </w:r>
      <w:r w:rsidRPr="00CF6CF1">
        <w:rPr>
          <w:rFonts w:eastAsia="MS Mincho"/>
          <w:szCs w:val="24"/>
        </w:rPr>
        <w:t xml:space="preserve">use the function </w:t>
      </w:r>
      <w:proofErr w:type="spellStart"/>
      <w:r w:rsidR="00A70E69" w:rsidRPr="00CF6CF1">
        <w:rPr>
          <w:rFonts w:eastAsia="MS Mincho"/>
          <w:szCs w:val="24"/>
        </w:rPr>
        <w:t>adjust_backlight</w:t>
      </w:r>
      <w:proofErr w:type="spellEnd"/>
      <w:r w:rsidR="00856548" w:rsidRPr="00CF6CF1">
        <w:rPr>
          <w:rFonts w:eastAsia="MS Mincho"/>
          <w:szCs w:val="24"/>
        </w:rPr>
        <w:t>()</w:t>
      </w:r>
      <w:r w:rsidRPr="00CF6CF1">
        <w:rPr>
          <w:rFonts w:eastAsia="MS Mincho"/>
          <w:szCs w:val="24"/>
        </w:rPr>
        <w:t xml:space="preserve"> to adjust the backlight setting of each frame. Specifically, if the relative backlight variation between a frame and its predecessor is larger than a threshold, then the backlight values of all preceding frames </w:t>
      </w:r>
      <w:r w:rsidR="004779C0" w:rsidRPr="00CF6CF1">
        <w:rPr>
          <w:rFonts w:eastAsia="MS Mincho"/>
          <w:szCs w:val="24"/>
        </w:rPr>
        <w:t xml:space="preserve">shall </w:t>
      </w:r>
      <w:r w:rsidRPr="00CF6CF1">
        <w:rPr>
          <w:rFonts w:eastAsia="MS Mincho"/>
          <w:szCs w:val="24"/>
        </w:rPr>
        <w:t>be adjusted. This adjustment is done at the transmitter after metadata has been computed using one of the methods described in the preceding subclauses.</w:t>
      </w:r>
    </w:p>
    <w:p w14:paraId="1B371405" w14:textId="4774EAA3" w:rsidR="00BA338D" w:rsidRDefault="00BA338D" w:rsidP="00D318DE">
      <w:pPr>
        <w:pStyle w:val="BodyText"/>
        <w:autoSpaceDE w:val="0"/>
        <w:autoSpaceDN w:val="0"/>
        <w:adjustRightInd w:val="0"/>
        <w:rPr>
          <w:rFonts w:eastAsia="MS Mincho"/>
          <w:szCs w:val="24"/>
        </w:rPr>
      </w:pPr>
      <w:r w:rsidRPr="00CF6CF1">
        <w:rPr>
          <w:rFonts w:eastAsia="MS Mincho"/>
          <w:szCs w:val="24"/>
        </w:rPr>
        <w:t xml:space="preserve">For example, for a targeted quality level, the transmitter would estimate </w:t>
      </w:r>
      <w:proofErr w:type="spellStart"/>
      <w:r w:rsidRPr="00CF6CF1">
        <w:rPr>
          <w:rFonts w:eastAsia="MS Mincho"/>
          <w:szCs w:val="24"/>
        </w:rPr>
        <w:t>max_rgb_component</w:t>
      </w:r>
      <w:proofErr w:type="spellEnd"/>
      <w:r w:rsidRPr="00CF6CF1">
        <w:rPr>
          <w:rFonts w:eastAsia="MS Mincho"/>
          <w:szCs w:val="24"/>
        </w:rPr>
        <w:t xml:space="preserve"> and the corresponding </w:t>
      </w:r>
      <w:proofErr w:type="spellStart"/>
      <w:r w:rsidR="00870EF0" w:rsidRPr="00802EFE">
        <w:rPr>
          <w:rFonts w:eastAsia="MS Mincho"/>
          <w:i/>
          <w:iCs/>
          <w:szCs w:val="24"/>
        </w:rPr>
        <w:t>V</w:t>
      </w:r>
      <w:r w:rsidR="00870EF0" w:rsidRPr="00802EFE">
        <w:rPr>
          <w:rFonts w:eastAsia="MS Mincho"/>
          <w:szCs w:val="24"/>
          <w:vertAlign w:val="subscript"/>
        </w:rPr>
        <w:t>BacklightScalingFactor</w:t>
      </w:r>
      <w:proofErr w:type="spellEnd"/>
      <w:r w:rsidR="00870EF0" w:rsidRPr="00CF6CF1" w:rsidDel="00870EF0">
        <w:rPr>
          <w:rFonts w:eastAsia="MS Mincho"/>
          <w:szCs w:val="24"/>
        </w:rPr>
        <w:t xml:space="preserve"> </w:t>
      </w:r>
      <w:r w:rsidRPr="00CF6CF1">
        <w:rPr>
          <w:rFonts w:eastAsia="MS Mincho"/>
          <w:szCs w:val="24"/>
        </w:rPr>
        <w:t xml:space="preserve">for each of </w:t>
      </w:r>
      <w:r w:rsidRPr="00045D53">
        <w:rPr>
          <w:rFonts w:eastAsia="MS Mincho"/>
          <w:i/>
          <w:iCs/>
          <w:szCs w:val="24"/>
        </w:rPr>
        <w:t>N</w:t>
      </w:r>
      <w:r w:rsidRPr="00CF6CF1">
        <w:rPr>
          <w:rFonts w:eastAsia="MS Mincho"/>
          <w:szCs w:val="24"/>
        </w:rPr>
        <w:t xml:space="preserve"> frames. Given </w:t>
      </w:r>
      <w:proofErr w:type="spellStart"/>
      <w:r w:rsidRPr="00CF6CF1">
        <w:rPr>
          <w:rFonts w:eastAsia="MS Mincho"/>
          <w:szCs w:val="24"/>
        </w:rPr>
        <w:t>max_variation</w:t>
      </w:r>
      <w:proofErr w:type="spellEnd"/>
      <w:r w:rsidRPr="00CF6CF1">
        <w:rPr>
          <w:rFonts w:eastAsia="MS Mincho"/>
          <w:szCs w:val="24"/>
        </w:rPr>
        <w:t xml:space="preserve"> (normalized to 255), the transmitter applies </w:t>
      </w:r>
      <w:proofErr w:type="spellStart"/>
      <w:r w:rsidRPr="00CF6CF1">
        <w:rPr>
          <w:rFonts w:eastAsia="MS Mincho"/>
          <w:szCs w:val="24"/>
        </w:rPr>
        <w:t>adjust_backlight</w:t>
      </w:r>
      <w:proofErr w:type="spellEnd"/>
      <w:r w:rsidRPr="00CF6CF1">
        <w:rPr>
          <w:rFonts w:eastAsia="MS Mincho"/>
          <w:szCs w:val="24"/>
        </w:rPr>
        <w:t>() with the specified</w:t>
      </w:r>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threshold computed as the floating-point number (</w:t>
      </w:r>
      <w:proofErr w:type="spellStart"/>
      <w:r w:rsidRPr="00D318DE">
        <w:rPr>
          <w:rFonts w:eastAsia="MS Mincho"/>
          <w:szCs w:val="24"/>
        </w:rPr>
        <w:t>max_variation</w:t>
      </w:r>
      <w:proofErr w:type="spellEnd"/>
      <w:r w:rsidRPr="00D318DE">
        <w:rPr>
          <w:rFonts w:eastAsia="MS Mincho"/>
          <w:szCs w:val="24"/>
        </w:rPr>
        <w:t xml:space="preserve">/2048). This function adjusts the vector of </w:t>
      </w:r>
      <w:proofErr w:type="spellStart"/>
      <w:r w:rsidR="00870EF0" w:rsidRPr="00802EFE">
        <w:rPr>
          <w:rFonts w:eastAsia="MS Mincho"/>
          <w:i/>
          <w:iCs/>
          <w:szCs w:val="24"/>
        </w:rPr>
        <w:t>V</w:t>
      </w:r>
      <w:r w:rsidR="00870EF0" w:rsidRPr="00802EFE">
        <w:rPr>
          <w:rFonts w:eastAsia="MS Mincho"/>
          <w:szCs w:val="24"/>
          <w:vertAlign w:val="subscript"/>
        </w:rPr>
        <w:t>BacklightScalingFactor</w:t>
      </w:r>
      <w:proofErr w:type="spellEnd"/>
      <w:r w:rsidR="00870EF0" w:rsidDel="00870EF0">
        <w:rPr>
          <w:rFonts w:eastAsia="MS Mincho"/>
          <w:szCs w:val="24"/>
        </w:rPr>
        <w:t xml:space="preserve"> </w:t>
      </w:r>
      <w:r w:rsidRPr="00D318DE">
        <w:rPr>
          <w:rFonts w:eastAsia="MS Mincho"/>
          <w:szCs w:val="24"/>
        </w:rPr>
        <w:t xml:space="preserve">values for the </w:t>
      </w:r>
      <w:r w:rsidRPr="00D318DE">
        <w:rPr>
          <w:rFonts w:eastAsia="MS Mincho"/>
          <w:i/>
          <w:szCs w:val="24"/>
        </w:rPr>
        <w:t>N</w:t>
      </w:r>
      <w:r w:rsidRPr="00D318DE">
        <w:rPr>
          <w:rFonts w:eastAsia="MS Mincho"/>
          <w:szCs w:val="24"/>
        </w:rPr>
        <w:t xml:space="preserve"> frames so that the relative backlight variation between successive frames is less than </w:t>
      </w:r>
      <w:proofErr w:type="spellStart"/>
      <w:r w:rsidRPr="00D318DE">
        <w:rPr>
          <w:rFonts w:eastAsia="MS Mincho"/>
          <w:szCs w:val="24"/>
        </w:rPr>
        <w:t>max_variation</w:t>
      </w:r>
      <w:proofErr w:type="spellEnd"/>
      <w:r w:rsidRPr="00D318DE">
        <w:rPr>
          <w:rFonts w:eastAsia="MS Mincho"/>
          <w:szCs w:val="24"/>
        </w:rPr>
        <w:t>. After the backlight values have been adjusted, the DA metadata is modified, if necessary, to be consistent with the adjusted backlight values.</w:t>
      </w:r>
    </w:p>
    <w:p w14:paraId="509671B7" w14:textId="2A566759" w:rsidR="001859F3" w:rsidRDefault="001859F3" w:rsidP="00D318DE">
      <w:pPr>
        <w:pStyle w:val="BodyText"/>
        <w:autoSpaceDE w:val="0"/>
        <w:autoSpaceDN w:val="0"/>
        <w:adjustRightInd w:val="0"/>
        <w:rPr>
          <w:rFonts w:eastAsia="MS Mincho"/>
          <w:szCs w:val="24"/>
        </w:rPr>
      </w:pPr>
    </w:p>
    <w:p w14:paraId="61B8C4B1" w14:textId="53451B9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Given a video sequence with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in [1,…,N], apply the function </w:t>
      </w:r>
      <w:r w:rsidR="00943541" w:rsidRPr="00C70EE1">
        <w:rPr>
          <w:rFonts w:ascii="Courier New" w:hAnsi="Courier New" w:cs="Courier New"/>
          <w:sz w:val="20"/>
          <w:szCs w:val="20"/>
        </w:rPr>
        <w:t>recursively</w:t>
      </w:r>
    </w:p>
    <w:p w14:paraId="5938CF63" w14:textId="0A8BA0CF"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to all frames by issuing </w:t>
      </w:r>
      <w:proofErr w:type="spellStart"/>
      <w:r w:rsidRPr="00D41B6E">
        <w:rPr>
          <w:rFonts w:ascii="Courier New" w:hAnsi="Courier New" w:cs="Courier New"/>
          <w:sz w:val="20"/>
          <w:szCs w:val="20"/>
        </w:rPr>
        <w:t>adjust_backlight</w:t>
      </w:r>
      <w:proofErr w:type="spellEnd"/>
      <w:r w:rsidRPr="00D41B6E">
        <w:rPr>
          <w:rFonts w:ascii="Courier New" w:hAnsi="Courier New" w:cs="Courier New"/>
          <w:sz w:val="20"/>
          <w:szCs w:val="20"/>
        </w:rPr>
        <w:t xml:space="preserve">(Backlights,1,max_variation), </w:t>
      </w:r>
    </w:p>
    <w:p w14:paraId="2017A8C6"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w:t>
      </w:r>
    </w:p>
    <w:p w14:paraId="3C4C8655"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adjust_backlight</w:t>
      </w:r>
      <w:proofErr w:type="spellEnd"/>
      <w:r w:rsidRPr="00D41B6E">
        <w:rPr>
          <w:rFonts w:ascii="Courier New" w:hAnsi="Courier New" w:cs="Courier New"/>
          <w:sz w:val="20"/>
          <w:szCs w:val="20"/>
        </w:rPr>
        <w:t>(</w:t>
      </w:r>
      <w:proofErr w:type="spellStart"/>
      <w:r w:rsidRPr="00D41B6E">
        <w:rPr>
          <w:rFonts w:ascii="Courier New" w:hAnsi="Courier New" w:cs="Courier New"/>
          <w:sz w:val="20"/>
          <w:szCs w:val="20"/>
        </w:rPr>
        <w:t>Backlights,N,max_variation</w:t>
      </w:r>
      <w:proofErr w:type="spellEnd"/>
      <w:r w:rsidRPr="00D41B6E">
        <w:rPr>
          <w:rFonts w:ascii="Courier New" w:hAnsi="Courier New" w:cs="Courier New"/>
          <w:sz w:val="20"/>
          <w:szCs w:val="20"/>
        </w:rPr>
        <w:t>)</w:t>
      </w:r>
    </w:p>
    <w:p w14:paraId="37C0E9A7"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void </w:t>
      </w:r>
      <w:proofErr w:type="spellStart"/>
      <w:r w:rsidRPr="00D41B6E">
        <w:rPr>
          <w:rFonts w:ascii="Courier New" w:hAnsi="Courier New" w:cs="Courier New"/>
          <w:sz w:val="20"/>
          <w:szCs w:val="20"/>
        </w:rPr>
        <w:t>adjust_backlight</w:t>
      </w:r>
      <w:proofErr w:type="spellEnd"/>
      <w:r w:rsidRPr="00D41B6E">
        <w:rPr>
          <w:rFonts w:ascii="Courier New" w:hAnsi="Courier New" w:cs="Courier New"/>
          <w:sz w:val="20"/>
          <w:szCs w:val="20"/>
        </w:rPr>
        <w:t xml:space="preserve">(Backlights,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 {</w:t>
      </w:r>
    </w:p>
    <w:p w14:paraId="17C8D689" w14:textId="5E7FE7F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Backlights: vector of </w:t>
      </w:r>
      <w:proofErr w:type="spellStart"/>
      <w:r w:rsidR="00DA2D23" w:rsidRPr="00BB028F">
        <w:rPr>
          <w:rFonts w:ascii="Courier New" w:hAnsi="Courier New" w:cs="Courier New"/>
          <w:i/>
          <w:iCs/>
          <w:sz w:val="20"/>
          <w:szCs w:val="20"/>
        </w:rPr>
        <w:t>V</w:t>
      </w:r>
      <w:r w:rsidRPr="00045D53">
        <w:rPr>
          <w:rFonts w:ascii="Courier New" w:hAnsi="Courier New" w:cs="Courier New"/>
          <w:sz w:val="20"/>
          <w:szCs w:val="20"/>
          <w:vertAlign w:val="subscript"/>
        </w:rPr>
        <w:t>BacklightScalingFactor</w:t>
      </w:r>
      <w:proofErr w:type="spellEnd"/>
      <w:r w:rsidRPr="00D41B6E">
        <w:rPr>
          <w:rFonts w:ascii="Courier New" w:hAnsi="Courier New" w:cs="Courier New"/>
          <w:sz w:val="20"/>
          <w:szCs w:val="20"/>
        </w:rPr>
        <w:t xml:space="preserve"> values</w:t>
      </w:r>
    </w:p>
    <w:p w14:paraId="28EB53B6"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current frame number</w:t>
      </w:r>
    </w:p>
    <w:p w14:paraId="12C285FD"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 xml:space="preserve">: maximum permissible backlight variation between two </w:t>
      </w:r>
    </w:p>
    <w:p w14:paraId="31866352"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consecutive backlight values</w:t>
      </w:r>
    </w:p>
    <w:p w14:paraId="23CBBFBE" w14:textId="2B5D1F05" w:rsidR="00BD696C" w:rsidRDefault="0094354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cur = Backlights[</w:t>
      </w:r>
      <w:proofErr w:type="spellStart"/>
      <w:r w:rsidR="00BD696C" w:rsidRPr="00D41B6E">
        <w:rPr>
          <w:rFonts w:ascii="Courier New" w:hAnsi="Courier New" w:cs="Courier New"/>
          <w:sz w:val="20"/>
          <w:szCs w:val="20"/>
        </w:rPr>
        <w:t>frameNum</w:t>
      </w:r>
      <w:proofErr w:type="spellEnd"/>
      <w:r w:rsidR="00BD696C" w:rsidRPr="00D41B6E">
        <w:rPr>
          <w:rFonts w:ascii="Courier New" w:hAnsi="Courier New" w:cs="Courier New"/>
          <w:sz w:val="20"/>
          <w:szCs w:val="20"/>
        </w:rPr>
        <w:t>]</w:t>
      </w:r>
      <w:r w:rsidR="00BD696C" w:rsidRPr="00D41B6E">
        <w:rPr>
          <w:rFonts w:ascii="Courier New" w:hAnsi="Courier New" w:cs="Courier New"/>
          <w:sz w:val="20"/>
          <w:szCs w:val="20"/>
        </w:rPr>
        <w:br/>
      </w:r>
      <w:r>
        <w:rPr>
          <w:rFonts w:ascii="Courier New" w:hAnsi="Courier New" w:cs="Courier New"/>
          <w:sz w:val="20"/>
          <w:szCs w:val="20"/>
        </w:rPr>
        <w:t xml:space="preserve">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 Backlights[</w:t>
      </w:r>
      <w:proofErr w:type="spellStart"/>
      <w:r w:rsidR="00BD696C" w:rsidRPr="00D41B6E">
        <w:rPr>
          <w:rFonts w:ascii="Courier New" w:hAnsi="Courier New" w:cs="Courier New"/>
          <w:sz w:val="20"/>
          <w:szCs w:val="20"/>
        </w:rPr>
        <w:t>frameNum</w:t>
      </w:r>
      <w:proofErr w:type="spellEnd"/>
      <w:r w:rsidR="00BD696C" w:rsidRPr="00D41B6E">
        <w:rPr>
          <w:rFonts w:ascii="Courier New" w:hAnsi="Courier New" w:cs="Courier New"/>
          <w:sz w:val="20"/>
          <w:szCs w:val="20"/>
        </w:rPr>
        <w:t xml:space="preserve"> – 1]</w:t>
      </w:r>
    </w:p>
    <w:p w14:paraId="7006F771" w14:textId="77777777" w:rsidR="008515AD" w:rsidRDefault="0094354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b/>
          <w:sz w:val="20"/>
          <w:szCs w:val="20"/>
        </w:rPr>
        <w:t xml:space="preserve">  </w:t>
      </w:r>
      <w:r w:rsidR="00BD696C" w:rsidRPr="00D41B6E">
        <w:rPr>
          <w:rFonts w:ascii="Courier New" w:hAnsi="Courier New" w:cs="Courier New"/>
          <w:b/>
          <w:sz w:val="20"/>
          <w:szCs w:val="20"/>
        </w:rPr>
        <w:t>if</w:t>
      </w:r>
      <w:r w:rsidR="00BD696C" w:rsidRPr="00D41B6E">
        <w:rPr>
          <w:rFonts w:ascii="Courier New" w:hAnsi="Courier New" w:cs="Courier New"/>
          <w:sz w:val="20"/>
          <w:szCs w:val="20"/>
        </w:rPr>
        <w:t xml:space="preserve"> Abs((cur –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xml:space="preserve">) /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&gt; </w:t>
      </w:r>
      <w:proofErr w:type="spellStart"/>
      <w:r w:rsidR="00BD696C" w:rsidRPr="00D41B6E">
        <w:rPr>
          <w:rFonts w:ascii="Courier New" w:hAnsi="Courier New" w:cs="Courier New"/>
          <w:sz w:val="20"/>
          <w:szCs w:val="20"/>
        </w:rPr>
        <w:t>max_variation</w:t>
      </w:r>
      <w:proofErr w:type="spellEnd"/>
      <w:r w:rsidR="00BD696C" w:rsidRPr="00D41B6E">
        <w:rPr>
          <w:rFonts w:ascii="Courier New" w:hAnsi="Courier New" w:cs="Courier New"/>
          <w:sz w:val="20"/>
          <w:szCs w:val="20"/>
        </w:rPr>
        <w:t xml:space="preserve"> { // Check whether the backlight</w:t>
      </w:r>
    </w:p>
    <w:p w14:paraId="6C418D7C" w14:textId="0A9807CA" w:rsidR="00BD696C" w:rsidRDefault="008515AD"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 </w:t>
      </w:r>
      <w:r w:rsidR="00BD696C" w:rsidRPr="00D41B6E">
        <w:rPr>
          <w:rFonts w:ascii="Courier New" w:hAnsi="Courier New" w:cs="Courier New"/>
          <w:sz w:val="20"/>
          <w:szCs w:val="20"/>
        </w:rPr>
        <w:t>variation between successive</w:t>
      </w:r>
      <w:r w:rsidR="004D3681">
        <w:rPr>
          <w:rFonts w:ascii="Courier New" w:hAnsi="Courier New" w:cs="Courier New"/>
          <w:sz w:val="20"/>
          <w:szCs w:val="20"/>
        </w:rPr>
        <w:t xml:space="preserve"> </w:t>
      </w:r>
      <w:r w:rsidR="00BD696C" w:rsidRPr="00D41B6E">
        <w:rPr>
          <w:rFonts w:ascii="Courier New" w:hAnsi="Courier New" w:cs="Courier New"/>
          <w:sz w:val="20"/>
          <w:szCs w:val="20"/>
        </w:rPr>
        <w:t>frames exceeds the threshold.</w:t>
      </w:r>
    </w:p>
    <w:p w14:paraId="745ABF90" w14:textId="77777777" w:rsidR="00F04CA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b/>
          <w:sz w:val="20"/>
          <w:szCs w:val="20"/>
        </w:rPr>
        <w:t xml:space="preserve">    </w:t>
      </w:r>
      <w:r w:rsidR="00BD696C" w:rsidRPr="00D41B6E">
        <w:rPr>
          <w:rFonts w:ascii="Courier New" w:hAnsi="Courier New" w:cs="Courier New"/>
          <w:b/>
          <w:sz w:val="20"/>
          <w:szCs w:val="20"/>
        </w:rPr>
        <w:t>if</w:t>
      </w:r>
      <w:r w:rsidR="00BD696C" w:rsidRPr="00D41B6E">
        <w:rPr>
          <w:rFonts w:ascii="Courier New" w:hAnsi="Courier New" w:cs="Courier New"/>
          <w:sz w:val="20"/>
          <w:szCs w:val="20"/>
        </w:rPr>
        <w:t xml:space="preserve"> (cur &lt;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xml:space="preserve">) { // if the current frame’s backlight is lower than the previous </w:t>
      </w:r>
    </w:p>
    <w:p w14:paraId="6984D013" w14:textId="77777777" w:rsidR="00F04CA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 xml:space="preserve">frame’s backlight, then increase the current frame’s </w:t>
      </w:r>
    </w:p>
    <w:p w14:paraId="74543AD5" w14:textId="383DB905" w:rsidR="00BD696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 </w:t>
      </w:r>
      <w:r w:rsidR="00BD696C" w:rsidRPr="00D41B6E">
        <w:rPr>
          <w:rFonts w:ascii="Courier New" w:hAnsi="Courier New" w:cs="Courier New"/>
          <w:sz w:val="20"/>
          <w:szCs w:val="20"/>
        </w:rPr>
        <w:t>backlight so that it reaches the acceptable threshold.</w:t>
      </w:r>
    </w:p>
    <w:p w14:paraId="17B08016" w14:textId="17952ED6"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r w:rsidRPr="00D41B6E">
        <w:rPr>
          <w:rFonts w:ascii="Courier New" w:hAnsi="Courier New" w:cs="Courier New"/>
          <w:sz w:val="20"/>
          <w:szCs w:val="20"/>
        </w:rPr>
        <w:t>Backlights[</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 </w:t>
      </w:r>
      <w:proofErr w:type="spellStart"/>
      <w:r w:rsidRPr="00D41B6E">
        <w:rPr>
          <w:rFonts w:ascii="Courier New" w:hAnsi="Courier New" w:cs="Courier New"/>
          <w:sz w:val="20"/>
          <w:szCs w:val="20"/>
        </w:rPr>
        <w:t>prev</w:t>
      </w:r>
      <w:proofErr w:type="spellEnd"/>
      <w:r w:rsidRPr="00D41B6E">
        <w:rPr>
          <w:rFonts w:ascii="Courier New" w:hAnsi="Courier New" w:cs="Courier New"/>
          <w:sz w:val="20"/>
          <w:szCs w:val="20"/>
        </w:rPr>
        <w:t xml:space="preserve"> * (1 –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13A527DA" w14:textId="5C31C268" w:rsidR="00996751"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w:t>
      </w:r>
      <w:r>
        <w:rPr>
          <w:rFonts w:ascii="Courier New" w:hAnsi="Courier New" w:cs="Courier New"/>
          <w:sz w:val="20"/>
          <w:szCs w:val="20"/>
        </w:rPr>
        <w:t xml:space="preserve"> </w:t>
      </w:r>
      <w:r w:rsidR="00BD696C" w:rsidRPr="00D41B6E">
        <w:rPr>
          <w:rFonts w:ascii="Courier New" w:hAnsi="Courier New" w:cs="Courier New"/>
          <w:b/>
          <w:sz w:val="20"/>
          <w:szCs w:val="20"/>
        </w:rPr>
        <w:t>else</w:t>
      </w:r>
      <w:r w:rsidR="00BD696C" w:rsidRPr="00D41B6E">
        <w:rPr>
          <w:rFonts w:ascii="Courier New" w:hAnsi="Courier New" w:cs="Courier New"/>
          <w:sz w:val="20"/>
          <w:szCs w:val="20"/>
        </w:rPr>
        <w:t xml:space="preserve"> { // increase the previous frame’s backlight so that it reaches the </w:t>
      </w:r>
    </w:p>
    <w:p w14:paraId="5EF36A65" w14:textId="7632408C" w:rsidR="00996751"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4E319C">
        <w:rPr>
          <w:rFonts w:ascii="Courier New" w:hAnsi="Courier New" w:cs="Courier New"/>
          <w:sz w:val="20"/>
          <w:szCs w:val="20"/>
        </w:rPr>
        <w:t xml:space="preserve"> </w:t>
      </w:r>
      <w:r>
        <w:rPr>
          <w:rFonts w:ascii="Courier New" w:hAnsi="Courier New" w:cs="Courier New"/>
          <w:sz w:val="20"/>
          <w:szCs w:val="20"/>
        </w:rPr>
        <w:t xml:space="preserve">// </w:t>
      </w:r>
      <w:r w:rsidR="00BD696C" w:rsidRPr="00D41B6E">
        <w:rPr>
          <w:rFonts w:ascii="Courier New" w:hAnsi="Courier New" w:cs="Courier New"/>
          <w:sz w:val="20"/>
          <w:szCs w:val="20"/>
        </w:rPr>
        <w:t>acceptable threshold.</w:t>
      </w:r>
      <w:r>
        <w:rPr>
          <w:rFonts w:ascii="Courier New" w:hAnsi="Courier New" w:cs="Courier New"/>
          <w:sz w:val="20"/>
          <w:szCs w:val="20"/>
        </w:rPr>
        <w:t xml:space="preserve"> </w:t>
      </w:r>
      <w:r w:rsidR="00BD696C" w:rsidRPr="00D41B6E">
        <w:rPr>
          <w:rFonts w:ascii="Courier New" w:hAnsi="Courier New" w:cs="Courier New"/>
          <w:sz w:val="20"/>
          <w:szCs w:val="20"/>
        </w:rPr>
        <w:t xml:space="preserve">Then adjust the backlights for all preceding </w:t>
      </w:r>
    </w:p>
    <w:p w14:paraId="3D0639F6" w14:textId="523FACC5" w:rsidR="00BD696C"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4E319C">
        <w:rPr>
          <w:rFonts w:ascii="Courier New" w:hAnsi="Courier New" w:cs="Courier New"/>
          <w:sz w:val="20"/>
          <w:szCs w:val="20"/>
        </w:rPr>
        <w:t xml:space="preserve"> </w:t>
      </w:r>
      <w:r>
        <w:rPr>
          <w:rFonts w:ascii="Courier New" w:hAnsi="Courier New" w:cs="Courier New"/>
          <w:sz w:val="20"/>
          <w:szCs w:val="20"/>
        </w:rPr>
        <w:t xml:space="preserve">// </w:t>
      </w:r>
      <w:r w:rsidR="00BD696C" w:rsidRPr="00D41B6E">
        <w:rPr>
          <w:rFonts w:ascii="Courier New" w:hAnsi="Courier New" w:cs="Courier New"/>
          <w:sz w:val="20"/>
          <w:szCs w:val="20"/>
        </w:rPr>
        <w:t>frames.</w:t>
      </w:r>
    </w:p>
    <w:p w14:paraId="0CDD6005" w14:textId="7BFC0484"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r w:rsidRPr="00D41B6E">
        <w:rPr>
          <w:rFonts w:ascii="Courier New" w:hAnsi="Courier New" w:cs="Courier New"/>
          <w:sz w:val="20"/>
          <w:szCs w:val="20"/>
        </w:rPr>
        <w:t>Backlights[</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 1] = cur / (1 +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19B6AB5F" w14:textId="0E463C02"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proofErr w:type="spellStart"/>
      <w:r w:rsidRPr="00D41B6E">
        <w:rPr>
          <w:rFonts w:ascii="Courier New" w:hAnsi="Courier New" w:cs="Courier New"/>
          <w:sz w:val="20"/>
          <w:szCs w:val="20"/>
        </w:rPr>
        <w:t>adjust_backlight</w:t>
      </w:r>
      <w:proofErr w:type="spellEnd"/>
      <w:r w:rsidRPr="00D41B6E">
        <w:rPr>
          <w:rFonts w:ascii="Courier New" w:hAnsi="Courier New" w:cs="Courier New"/>
          <w:sz w:val="20"/>
          <w:szCs w:val="20"/>
        </w:rPr>
        <w:t xml:space="preserve">(Backlights,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 1,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5BE48586" w14:textId="32B15C5F" w:rsidR="00BD696C"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w:t>
      </w:r>
    </w:p>
    <w:p w14:paraId="4FC78B83" w14:textId="217F4989"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w:t>
      </w:r>
    </w:p>
    <w:p w14:paraId="2B34C5CB" w14:textId="77777777" w:rsidR="00BE594C" w:rsidRPr="00D41B6E" w:rsidRDefault="00BE594C" w:rsidP="00D41B6E">
      <w:pPr>
        <w:pStyle w:val="BodyText"/>
        <w:autoSpaceDE w:val="0"/>
        <w:autoSpaceDN w:val="0"/>
        <w:adjustRightInd w:val="0"/>
        <w:spacing w:after="40" w:line="240" w:lineRule="auto"/>
        <w:rPr>
          <w:rFonts w:ascii="Courier New" w:hAnsi="Courier New" w:cs="Courier New"/>
          <w:sz w:val="20"/>
          <w:szCs w:val="20"/>
        </w:rPr>
      </w:pPr>
    </w:p>
    <w:p w14:paraId="1B371408" w14:textId="25A9A2CF"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For a given display, large values of </w:t>
      </w:r>
      <w:proofErr w:type="spellStart"/>
      <w:r w:rsidRPr="00D318DE">
        <w:rPr>
          <w:rFonts w:eastAsia="MS Mincho"/>
          <w:szCs w:val="24"/>
        </w:rPr>
        <w:t>max_variation</w:t>
      </w:r>
      <w:proofErr w:type="spellEnd"/>
      <w:r w:rsidRPr="00D318DE">
        <w:rPr>
          <w:rFonts w:eastAsia="MS Mincho"/>
          <w:szCs w:val="24"/>
        </w:rPr>
        <w:t xml:space="preserve"> induce more flicker but also save more power. Therefore, the selected value of </w:t>
      </w:r>
      <w:proofErr w:type="spellStart"/>
      <w:r w:rsidRPr="00D318DE">
        <w:rPr>
          <w:rFonts w:eastAsia="MS Mincho"/>
          <w:szCs w:val="24"/>
        </w:rPr>
        <w:t>max_variation</w:t>
      </w:r>
      <w:proofErr w:type="spellEnd"/>
      <w:r w:rsidRPr="00D318DE">
        <w:rPr>
          <w:rFonts w:eastAsia="MS Mincho"/>
          <w:szCs w:val="24"/>
        </w:rPr>
        <w:t xml:space="preserve"> is a compromise between flicker reduction and power saving. The </w:t>
      </w:r>
      <w:proofErr w:type="spellStart"/>
      <w:r w:rsidRPr="00D318DE">
        <w:rPr>
          <w:rFonts w:eastAsia="MS Mincho"/>
          <w:szCs w:val="24"/>
        </w:rPr>
        <w:t>max_variation</w:t>
      </w:r>
      <w:proofErr w:type="spellEnd"/>
      <w:r w:rsidRPr="00D318DE">
        <w:rPr>
          <w:rFonts w:eastAsia="MS Mincho"/>
          <w:szCs w:val="24"/>
        </w:rPr>
        <w:t xml:space="preserve"> metadata guarantees that the receiver </w:t>
      </w:r>
      <w:r w:rsidR="00FA27D7">
        <w:rPr>
          <w:rFonts w:eastAsia="MS Mincho"/>
          <w:szCs w:val="24"/>
        </w:rPr>
        <w:t>does</w:t>
      </w:r>
      <w:r w:rsidR="00FA27D7" w:rsidRPr="00D318DE">
        <w:rPr>
          <w:rFonts w:eastAsia="MS Mincho"/>
          <w:szCs w:val="24"/>
        </w:rPr>
        <w:t xml:space="preserve"> </w:t>
      </w:r>
      <w:r w:rsidRPr="00D318DE">
        <w:rPr>
          <w:rFonts w:eastAsia="MS Mincho"/>
          <w:szCs w:val="24"/>
        </w:rPr>
        <w:t>not experience flicker because the backlights are adjusted specifically for the receiver’s display.</w:t>
      </w:r>
    </w:p>
    <w:p w14:paraId="1B371409" w14:textId="42523C0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On currently available displays, setting </w:t>
      </w:r>
      <w:proofErr w:type="spellStart"/>
      <w:r w:rsidRPr="00D318DE">
        <w:rPr>
          <w:rFonts w:eastAsia="MS Mincho"/>
          <w:szCs w:val="24"/>
        </w:rPr>
        <w:t>max_variation</w:t>
      </w:r>
      <w:proofErr w:type="spellEnd"/>
      <w:r w:rsidRPr="00D318DE">
        <w:rPr>
          <w:rFonts w:eastAsia="MS Mincho"/>
          <w:szCs w:val="24"/>
        </w:rPr>
        <w:t xml:space="preserve"> = 0</w:t>
      </w:r>
      <w:r w:rsidR="00C555B8">
        <w:rPr>
          <w:rFonts w:eastAsia="MS Mincho"/>
          <w:szCs w:val="24"/>
        </w:rPr>
        <w:t>.</w:t>
      </w:r>
      <w:r w:rsidRPr="00D318DE">
        <w:rPr>
          <w:rFonts w:eastAsia="MS Mincho"/>
          <w:szCs w:val="24"/>
        </w:rPr>
        <w:t>015*2</w:t>
      </w:r>
      <w:r w:rsidR="00581CBF" w:rsidRPr="00D318DE">
        <w:rPr>
          <w:rFonts w:eastAsia="MS Mincho"/>
          <w:szCs w:val="24"/>
        </w:rPr>
        <w:t> </w:t>
      </w:r>
      <w:r w:rsidRPr="00D318DE">
        <w:rPr>
          <w:rFonts w:eastAsia="MS Mincho"/>
          <w:szCs w:val="24"/>
        </w:rPr>
        <w:t xml:space="preserve">048 is sufficient to prevent flicker. Therefore, setting </w:t>
      </w:r>
      <w:proofErr w:type="spellStart"/>
      <w:r w:rsidRPr="00D318DE">
        <w:rPr>
          <w:rFonts w:eastAsia="MS Mincho"/>
          <w:szCs w:val="24"/>
        </w:rPr>
        <w:t>num_max_variations</w:t>
      </w:r>
      <w:proofErr w:type="spellEnd"/>
      <w:r w:rsidRPr="00D318DE">
        <w:rPr>
          <w:rFonts w:eastAsia="MS Mincho"/>
          <w:szCs w:val="24"/>
        </w:rPr>
        <w:t xml:space="preserve"> = 1 and </w:t>
      </w:r>
      <w:proofErr w:type="spellStart"/>
      <w:r w:rsidRPr="00D318DE">
        <w:rPr>
          <w:rFonts w:eastAsia="MS Mincho"/>
          <w:szCs w:val="24"/>
        </w:rPr>
        <w:t>max_variation</w:t>
      </w:r>
      <w:proofErr w:type="spellEnd"/>
      <w:r w:rsidRPr="00D318DE">
        <w:rPr>
          <w:rFonts w:eastAsia="MS Mincho"/>
          <w:szCs w:val="24"/>
        </w:rPr>
        <w:t xml:space="preserve"> = 0</w:t>
      </w:r>
      <w:r w:rsidR="00C555B8">
        <w:rPr>
          <w:rFonts w:eastAsia="MS Mincho"/>
          <w:szCs w:val="24"/>
        </w:rPr>
        <w:t>.</w:t>
      </w:r>
      <w:r w:rsidRPr="00D318DE">
        <w:rPr>
          <w:rFonts w:eastAsia="MS Mincho"/>
          <w:szCs w:val="24"/>
        </w:rPr>
        <w:t>015*2</w:t>
      </w:r>
      <w:r w:rsidR="00581CBF" w:rsidRPr="00D318DE">
        <w:rPr>
          <w:rFonts w:eastAsia="MS Mincho"/>
          <w:szCs w:val="24"/>
        </w:rPr>
        <w:t> </w:t>
      </w:r>
      <w:r w:rsidRPr="00D318DE">
        <w:rPr>
          <w:rFonts w:eastAsia="MS Mincho"/>
          <w:szCs w:val="24"/>
        </w:rPr>
        <w:t xml:space="preserve">048 is sufficient to prevent flicker arising from control-frequency limitations. However, in the future, a new display technology with </w:t>
      </w:r>
      <w:proofErr w:type="spellStart"/>
      <w:r w:rsidRPr="00D318DE">
        <w:rPr>
          <w:rFonts w:eastAsia="MS Mincho"/>
          <w:szCs w:val="24"/>
        </w:rPr>
        <w:t>max_variation</w:t>
      </w:r>
      <w:proofErr w:type="spellEnd"/>
      <w:r w:rsidRPr="00D318DE">
        <w:rPr>
          <w:rFonts w:eastAsia="MS Mincho"/>
          <w:szCs w:val="24"/>
        </w:rPr>
        <w:t xml:space="preserve"> significantly different from 0</w:t>
      </w:r>
      <w:r w:rsidR="00915FBF">
        <w:rPr>
          <w:rFonts w:eastAsia="MS Mincho"/>
          <w:szCs w:val="24"/>
        </w:rPr>
        <w:t>.</w:t>
      </w:r>
      <w:r w:rsidRPr="00D318DE">
        <w:rPr>
          <w:rFonts w:eastAsia="MS Mincho"/>
          <w:szCs w:val="24"/>
        </w:rPr>
        <w:t>015</w:t>
      </w:r>
      <w:r w:rsidR="00581CBF" w:rsidRPr="00D318DE">
        <w:rPr>
          <w:rFonts w:eastAsia="MS Mincho"/>
          <w:szCs w:val="24"/>
        </w:rPr>
        <w:t>*</w:t>
      </w:r>
      <w:r w:rsidRPr="00D318DE">
        <w:rPr>
          <w:rFonts w:eastAsia="MS Mincho"/>
          <w:szCs w:val="24"/>
        </w:rPr>
        <w:t>2</w:t>
      </w:r>
      <w:r w:rsidR="00581CBF" w:rsidRPr="00D318DE">
        <w:rPr>
          <w:rFonts w:eastAsia="MS Mincho"/>
          <w:szCs w:val="24"/>
        </w:rPr>
        <w:t> </w:t>
      </w:r>
      <w:r w:rsidRPr="00D318DE">
        <w:rPr>
          <w:rFonts w:eastAsia="MS Mincho"/>
          <w:szCs w:val="24"/>
        </w:rPr>
        <w:t xml:space="preserve">048 may be invented. During the transition period from the current display technology to the new display technology, two types of displays </w:t>
      </w:r>
      <w:r w:rsidR="00FA27D7">
        <w:rPr>
          <w:rFonts w:eastAsia="MS Mincho"/>
          <w:szCs w:val="24"/>
        </w:rPr>
        <w:t>are</w:t>
      </w:r>
      <w:r w:rsidRPr="00D318DE">
        <w:rPr>
          <w:rFonts w:eastAsia="MS Mincho"/>
          <w:szCs w:val="24"/>
        </w:rPr>
        <w:t xml:space="preserve"> widely used and it </w:t>
      </w:r>
      <w:r w:rsidR="00FA27D7">
        <w:rPr>
          <w:rFonts w:eastAsia="MS Mincho"/>
          <w:szCs w:val="24"/>
        </w:rPr>
        <w:t>is</w:t>
      </w:r>
      <w:r w:rsidRPr="00D318DE">
        <w:rPr>
          <w:rFonts w:eastAsia="MS Mincho"/>
          <w:szCs w:val="24"/>
        </w:rPr>
        <w:t xml:space="preserve"> necessary to set </w:t>
      </w:r>
      <w:proofErr w:type="spellStart"/>
      <w:r w:rsidRPr="00D318DE">
        <w:rPr>
          <w:rFonts w:eastAsia="MS Mincho"/>
          <w:szCs w:val="24"/>
        </w:rPr>
        <w:t>num_max_variations</w:t>
      </w:r>
      <w:proofErr w:type="spellEnd"/>
      <w:r w:rsidRPr="00D318DE">
        <w:rPr>
          <w:rFonts w:eastAsia="MS Mincho"/>
          <w:szCs w:val="24"/>
        </w:rPr>
        <w:t xml:space="preserve"> = 2, to support both display types. The preceding mode of operation assumes that a signalling mechanism from the receiver to the transmitter does not exist.</w:t>
      </w:r>
    </w:p>
    <w:p w14:paraId="1B37140A" w14:textId="75601FC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However, if such a signalling mechanism does exist, then the receiver can explicitly signal </w:t>
      </w:r>
      <w:proofErr w:type="spellStart"/>
      <w:r w:rsidRPr="00D318DE">
        <w:rPr>
          <w:rFonts w:eastAsia="MS Mincho"/>
          <w:szCs w:val="24"/>
        </w:rPr>
        <w:t>max_variation</w:t>
      </w:r>
      <w:proofErr w:type="spellEnd"/>
      <w:r w:rsidRPr="00D318DE">
        <w:rPr>
          <w:rFonts w:eastAsia="MS Mincho"/>
          <w:szCs w:val="24"/>
        </w:rPr>
        <w:t xml:space="preserve"> to the transmitter as explained in </w:t>
      </w:r>
      <w:r w:rsidR="00EC1446">
        <w:rPr>
          <w:rFonts w:eastAsia="MS Mincho"/>
          <w:szCs w:val="24"/>
          <w:lang w:val="fr-FR"/>
        </w:rPr>
        <w:fldChar w:fldCharType="begin"/>
      </w:r>
      <w:r w:rsidR="00EC1446">
        <w:rPr>
          <w:rFonts w:eastAsia="MS Mincho"/>
          <w:szCs w:val="24"/>
        </w:rPr>
        <w:instrText xml:space="preserve"> REF _Ref109283453 \r \h </w:instrText>
      </w:r>
      <w:r w:rsidR="00EC1446">
        <w:rPr>
          <w:rFonts w:eastAsia="MS Mincho"/>
          <w:szCs w:val="24"/>
          <w:lang w:val="fr-FR"/>
        </w:rPr>
      </w:r>
      <w:r w:rsidR="00EC1446">
        <w:rPr>
          <w:rFonts w:eastAsia="MS Mincho"/>
          <w:szCs w:val="24"/>
          <w:lang w:val="fr-FR"/>
        </w:rPr>
        <w:fldChar w:fldCharType="separate"/>
      </w:r>
      <w:r w:rsidR="00D05D94">
        <w:rPr>
          <w:rFonts w:eastAsia="MS Mincho"/>
          <w:szCs w:val="24"/>
        </w:rPr>
        <w:t>7.3.2</w:t>
      </w:r>
      <w:r w:rsidR="00EC1446">
        <w:rPr>
          <w:rFonts w:eastAsia="MS Mincho"/>
          <w:szCs w:val="24"/>
          <w:lang w:val="fr-FR"/>
        </w:rPr>
        <w:fldChar w:fldCharType="end"/>
      </w:r>
      <w:r w:rsidRPr="00D318DE">
        <w:rPr>
          <w:rFonts w:eastAsia="MS Mincho"/>
          <w:szCs w:val="24"/>
        </w:rPr>
        <w:t xml:space="preserve">. If the transmitter is additionally capable of re-computing the display adaptation metadata to be consistent with the signalled </w:t>
      </w:r>
      <w:proofErr w:type="spellStart"/>
      <w:r w:rsidRPr="00D318DE">
        <w:rPr>
          <w:rFonts w:eastAsia="MS Mincho"/>
          <w:szCs w:val="24"/>
        </w:rPr>
        <w:t>max_variation</w:t>
      </w:r>
      <w:proofErr w:type="spellEnd"/>
      <w:r w:rsidRPr="00D318DE">
        <w:rPr>
          <w:rFonts w:eastAsia="MS Mincho"/>
          <w:szCs w:val="24"/>
        </w:rPr>
        <w:t>, then the re-computed metadata can subsequently be provided to the receiver.</w:t>
      </w:r>
    </w:p>
    <w:p w14:paraId="1B37140B" w14:textId="77777777" w:rsidR="00737752" w:rsidRDefault="00737752">
      <w:pPr>
        <w:spacing w:after="0" w:line="240" w:lineRule="auto"/>
        <w:jc w:val="left"/>
        <w:rPr>
          <w:rFonts w:eastAsia="Calibri"/>
          <w:b/>
          <w:sz w:val="28"/>
          <w:szCs w:val="22"/>
          <w:lang w:eastAsia="en-US"/>
        </w:rPr>
      </w:pPr>
      <w:r>
        <w:br w:type="page"/>
      </w:r>
    </w:p>
    <w:p w14:paraId="1B37140C" w14:textId="77777777" w:rsidR="00BA338D" w:rsidRPr="00D318DE" w:rsidRDefault="00BA338D" w:rsidP="00D318DE">
      <w:pPr>
        <w:pStyle w:val="a2"/>
      </w:pPr>
      <w:bookmarkStart w:id="2499" w:name="_Toc136599218"/>
      <w:r w:rsidRPr="00D318DE">
        <w:t>Energy-efficient media selection in adaptive streaming</w:t>
      </w:r>
      <w:bookmarkEnd w:id="2499"/>
    </w:p>
    <w:p w14:paraId="1B37140D" w14:textId="77777777" w:rsidR="00BA338D" w:rsidRPr="00D318DE" w:rsidRDefault="00581CBF" w:rsidP="00D318DE">
      <w:pPr>
        <w:pStyle w:val="a3"/>
      </w:pPr>
      <w:bookmarkStart w:id="2500" w:name="_Toc136599219"/>
      <w:r w:rsidRPr="00D318DE">
        <w:t>General</w:t>
      </w:r>
      <w:bookmarkEnd w:id="2500"/>
    </w:p>
    <w:p w14:paraId="1B37140E" w14:textId="0D184F1A"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clause explains how the </w:t>
      </w:r>
      <w:r w:rsidR="00442931">
        <w:rPr>
          <w:rFonts w:eastAsia="MS Mincho"/>
          <w:szCs w:val="24"/>
        </w:rPr>
        <w:t>green metadata</w:t>
      </w:r>
      <w:r w:rsidRPr="00D318DE">
        <w:rPr>
          <w:rFonts w:eastAsia="MS Mincho"/>
          <w:szCs w:val="24"/>
        </w:rPr>
        <w:t xml:space="preserve"> for adaptive streaming can be computed at the server and how such metadata can be used at the client.</w:t>
      </w:r>
    </w:p>
    <w:p w14:paraId="1B37140F" w14:textId="789F591B" w:rsidR="00BA338D" w:rsidRPr="00D318DE" w:rsidRDefault="00BA338D" w:rsidP="00D318DE">
      <w:pPr>
        <w:pStyle w:val="a3"/>
      </w:pPr>
      <w:bookmarkStart w:id="2501" w:name="_Toc136599220"/>
      <w:r w:rsidRPr="00D318DE">
        <w:t xml:space="preserve">Green </w:t>
      </w:r>
      <w:r w:rsidR="00442931">
        <w:t>m</w:t>
      </w:r>
      <w:r w:rsidRPr="00D318DE">
        <w:t>etadata production and transmission at the server side</w:t>
      </w:r>
      <w:bookmarkEnd w:id="2501"/>
    </w:p>
    <w:p w14:paraId="1B371410" w14:textId="6B5A520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Given </w:t>
      </w:r>
      <w:r w:rsidRPr="00D318DE">
        <w:rPr>
          <w:rFonts w:eastAsia="MS Mincho"/>
          <w:i/>
          <w:szCs w:val="24"/>
        </w:rPr>
        <w:t>N</w:t>
      </w:r>
      <w:r w:rsidRPr="00D318DE">
        <w:rPr>
          <w:rFonts w:eastAsia="MS Mincho"/>
          <w:szCs w:val="24"/>
        </w:rPr>
        <w:t xml:space="preserve"> video </w:t>
      </w:r>
      <w:r w:rsidR="00630823">
        <w:rPr>
          <w:rFonts w:eastAsia="MS Mincho"/>
          <w:szCs w:val="24"/>
        </w:rPr>
        <w:t>representation</w:t>
      </w:r>
      <w:r w:rsidRPr="00D318DE">
        <w:rPr>
          <w:rFonts w:eastAsia="MS Mincho"/>
          <w:szCs w:val="24"/>
        </w:rPr>
        <w:t xml:space="preserve">s, the decoder-power indication metadata </w:t>
      </w:r>
      <w:proofErr w:type="spellStart"/>
      <w:r w:rsidRPr="00D318DE">
        <w:rPr>
          <w:rFonts w:eastAsia="MS Mincho"/>
          <w:szCs w:val="24"/>
        </w:rPr>
        <w:t>dec_ops_reduction_ratio_from_max</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(DOR-Ratio-Max(</w:t>
      </w:r>
      <w:proofErr w:type="spellStart"/>
      <w:r w:rsidRPr="00D318DE">
        <w:rPr>
          <w:rFonts w:eastAsia="MS Mincho"/>
          <w:szCs w:val="24"/>
        </w:rPr>
        <w:t>i</w:t>
      </w:r>
      <w:proofErr w:type="spellEnd"/>
      <w:r w:rsidRPr="00D318DE">
        <w:rPr>
          <w:rFonts w:eastAsia="MS Mincho"/>
          <w:szCs w:val="24"/>
        </w:rPr>
        <w:t xml:space="preserve">)) and </w:t>
      </w:r>
      <w:proofErr w:type="spellStart"/>
      <w:r w:rsidRPr="00D318DE">
        <w:rPr>
          <w:rFonts w:eastAsia="MS Mincho"/>
          <w:szCs w:val="24"/>
        </w:rPr>
        <w:t>dec_ops_reduction_ratio_from_prev</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(DOR-Ratio-</w:t>
      </w:r>
      <w:proofErr w:type="spellStart"/>
      <w:r w:rsidRPr="00D318DE">
        <w:rPr>
          <w:rFonts w:eastAsia="MS Mincho"/>
          <w:szCs w:val="24"/>
        </w:rPr>
        <w:t>Prev</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are computed by the encoding system and provided by the server for </w:t>
      </w:r>
      <w:proofErr w:type="spellStart"/>
      <w:r w:rsidRPr="00D318DE">
        <w:rPr>
          <w:rFonts w:eastAsia="MS Mincho"/>
          <w:szCs w:val="24"/>
        </w:rPr>
        <w:t>i</w:t>
      </w:r>
      <w:proofErr w:type="spellEnd"/>
      <w:r w:rsidRPr="00D318DE">
        <w:rPr>
          <w:rFonts w:eastAsia="MS Mincho"/>
          <w:szCs w:val="24"/>
        </w:rPr>
        <w:t xml:space="preserve"> = 0 to </w:t>
      </w:r>
      <w:r w:rsidRPr="00045D53">
        <w:rPr>
          <w:rFonts w:eastAsia="MS Mincho"/>
          <w:i/>
          <w:iCs/>
          <w:szCs w:val="24"/>
        </w:rPr>
        <w:t>N</w:t>
      </w:r>
      <w:r w:rsidR="009F4C4C">
        <w:rPr>
          <w:rFonts w:eastAsia="MS Mincho"/>
          <w:szCs w:val="24"/>
        </w:rPr>
        <w:t xml:space="preserve"> – </w:t>
      </w:r>
      <w:r w:rsidRPr="00D318DE">
        <w:rPr>
          <w:rFonts w:eastAsia="MS Mincho"/>
          <w:szCs w:val="24"/>
        </w:rPr>
        <w:t xml:space="preserve">1, as shown in </w:t>
      </w:r>
      <w:r w:rsidRPr="00D318DE">
        <w:rPr>
          <w:rStyle w:val="citefig"/>
          <w:shd w:val="clear" w:color="auto" w:fill="auto"/>
        </w:rPr>
        <w:t>Figure B.4</w:t>
      </w:r>
      <w:r w:rsidRPr="00D318DE">
        <w:rPr>
          <w:rFonts w:eastAsia="MS Mincho"/>
          <w:szCs w:val="24"/>
        </w:rPr>
        <w:t xml:space="preserve">. The display-power indication metadata is computed from one </w:t>
      </w:r>
      <w:r w:rsidR="00630823">
        <w:rPr>
          <w:rFonts w:eastAsia="MS Mincho"/>
          <w:szCs w:val="24"/>
        </w:rPr>
        <w:t>representation</w:t>
      </w:r>
      <w:r w:rsidRPr="00D318DE">
        <w:rPr>
          <w:rFonts w:eastAsia="MS Mincho"/>
          <w:szCs w:val="24"/>
        </w:rPr>
        <w:t>.</w:t>
      </w:r>
    </w:p>
    <w:p w14:paraId="1B371411" w14:textId="5D02B450" w:rsidR="00BA338D" w:rsidRPr="00D318DE" w:rsidRDefault="0037165D" w:rsidP="00D318DE">
      <w:pPr>
        <w:pStyle w:val="FigureGraphic"/>
      </w:pPr>
      <w:r>
        <w:object w:dxaOrig="12445" w:dyaOrig="7237" w14:anchorId="66B14D28">
          <v:shape id="_x0000_i1034" type="#_x0000_t75" style="width:489.75pt;height:280.5pt" o:ole="">
            <v:imagedata r:id="rId46" o:title=""/>
          </v:shape>
          <o:OLEObject Type="Embed" ProgID="Visio.Drawing.15" ShapeID="_x0000_i1034" DrawAspect="Content" ObjectID="_1747197383" r:id="rId47"/>
        </w:object>
      </w:r>
    </w:p>
    <w:p w14:paraId="1B371412" w14:textId="64081661" w:rsidR="00BA338D" w:rsidRPr="00D318DE" w:rsidRDefault="00BA338D" w:rsidP="00D318DE">
      <w:pPr>
        <w:pStyle w:val="Figuretitle"/>
      </w:pPr>
      <w:r w:rsidRPr="00D318DE">
        <w:t xml:space="preserve">Figure </w:t>
      </w:r>
      <w:r w:rsidRPr="00D318DE">
        <w:rPr>
          <w:noProof/>
        </w:rPr>
        <w:t>B</w:t>
      </w:r>
      <w:r w:rsidRPr="00D318DE">
        <w:t xml:space="preserve">.4 — Green </w:t>
      </w:r>
      <w:r w:rsidR="00442931">
        <w:t>m</w:t>
      </w:r>
      <w:r w:rsidRPr="00D318DE">
        <w:t>etadata computation and insertion</w:t>
      </w:r>
    </w:p>
    <w:p w14:paraId="1B371413" w14:textId="206FF98F" w:rsidR="00BA338D" w:rsidRPr="000D7891" w:rsidRDefault="00BA338D" w:rsidP="00D318DE">
      <w:pPr>
        <w:pStyle w:val="BodyText"/>
        <w:autoSpaceDE w:val="0"/>
        <w:autoSpaceDN w:val="0"/>
        <w:adjustRightInd w:val="0"/>
        <w:rPr>
          <w:rFonts w:eastAsia="MS Mincho"/>
          <w:szCs w:val="24"/>
        </w:rPr>
      </w:pPr>
      <w:r w:rsidRPr="000D7891">
        <w:rPr>
          <w:rFonts w:eastAsia="MS Mincho"/>
          <w:szCs w:val="24"/>
        </w:rPr>
        <w:t>The DOR-Ratio-Max(</w:t>
      </w:r>
      <w:proofErr w:type="spellStart"/>
      <w:r w:rsidRPr="000D7891">
        <w:rPr>
          <w:rFonts w:eastAsia="MS Mincho"/>
          <w:szCs w:val="24"/>
        </w:rPr>
        <w:t>i</w:t>
      </w:r>
      <w:proofErr w:type="spellEnd"/>
      <w:r w:rsidRPr="000D7891">
        <w:rPr>
          <w:rFonts w:eastAsia="MS Mincho"/>
          <w:szCs w:val="24"/>
        </w:rPr>
        <w:t xml:space="preserve">) associated with each video </w:t>
      </w:r>
      <w:r w:rsidR="00630823" w:rsidRPr="000D7891">
        <w:rPr>
          <w:rFonts w:eastAsia="MS Mincho"/>
          <w:szCs w:val="24"/>
        </w:rPr>
        <w:t>representation</w:t>
      </w:r>
      <w:r w:rsidRPr="000D7891">
        <w:rPr>
          <w:rFonts w:eastAsia="MS Mincho"/>
          <w:szCs w:val="24"/>
        </w:rPr>
        <w:t xml:space="preserve"> </w:t>
      </w:r>
      <w:proofErr w:type="spellStart"/>
      <w:r w:rsidRPr="000D7891">
        <w:rPr>
          <w:rFonts w:eastAsia="MS Mincho"/>
          <w:szCs w:val="24"/>
        </w:rPr>
        <w:t>i</w:t>
      </w:r>
      <w:proofErr w:type="spellEnd"/>
      <w:r w:rsidRPr="000D7891">
        <w:rPr>
          <w:rFonts w:eastAsia="MS Mincho"/>
          <w:szCs w:val="24"/>
        </w:rPr>
        <w:t xml:space="preserve"> of a </w:t>
      </w:r>
      <w:proofErr w:type="spellStart"/>
      <w:r w:rsidR="001149E8">
        <w:rPr>
          <w:rFonts w:eastAsia="MS Mincho"/>
          <w:szCs w:val="24"/>
        </w:rPr>
        <w:t>Segment</w:t>
      </w:r>
      <w:r w:rsidRPr="000D7891">
        <w:rPr>
          <w:rFonts w:eastAsia="MS Mincho"/>
          <w:szCs w:val="24"/>
        </w:rPr>
        <w:t>is</w:t>
      </w:r>
      <w:proofErr w:type="spellEnd"/>
      <w:r w:rsidRPr="000D7891">
        <w:rPr>
          <w:rFonts w:eastAsia="MS Mincho"/>
          <w:szCs w:val="24"/>
        </w:rPr>
        <w:t xml:space="preserve"> computed as the power-saving ratio from the most demanding video </w:t>
      </w:r>
      <w:r w:rsidR="00630823" w:rsidRPr="000D7891">
        <w:rPr>
          <w:rFonts w:eastAsia="MS Mincho"/>
          <w:szCs w:val="24"/>
        </w:rPr>
        <w:t>representation</w:t>
      </w:r>
      <w:r w:rsidRPr="000D7891">
        <w:rPr>
          <w:rFonts w:eastAsia="MS Mincho"/>
          <w:szCs w:val="24"/>
        </w:rPr>
        <w:t xml:space="preserve"> produced for the </w:t>
      </w:r>
      <w:r w:rsidR="001149E8">
        <w:rPr>
          <w:rFonts w:eastAsia="MS Mincho"/>
          <w:szCs w:val="24"/>
        </w:rPr>
        <w:t>Segment</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w:t>
      </w:r>
    </w:p>
    <w:p w14:paraId="1B371414" w14:textId="757593BC" w:rsidR="00BA338D" w:rsidRPr="000D7891" w:rsidRDefault="00BA338D" w:rsidP="00D318DE">
      <w:pPr>
        <w:pStyle w:val="BodyText"/>
        <w:autoSpaceDE w:val="0"/>
        <w:autoSpaceDN w:val="0"/>
        <w:adjustRightInd w:val="0"/>
        <w:rPr>
          <w:rFonts w:eastAsia="MS Mincho"/>
          <w:szCs w:val="24"/>
        </w:rPr>
      </w:pPr>
      <w:r w:rsidRPr="000D7891">
        <w:rPr>
          <w:rFonts w:eastAsia="MS Mincho"/>
          <w:szCs w:val="24"/>
        </w:rPr>
        <w:t>The DOR-Ratio-</w:t>
      </w:r>
      <w:proofErr w:type="spellStart"/>
      <w:r w:rsidRPr="000D7891">
        <w:rPr>
          <w:rFonts w:eastAsia="MS Mincho"/>
          <w:szCs w:val="24"/>
        </w:rPr>
        <w:t>Prev</w:t>
      </w:r>
      <w:proofErr w:type="spellEnd"/>
      <w:r w:rsidRPr="000D7891">
        <w:rPr>
          <w:rFonts w:eastAsia="MS Mincho"/>
          <w:szCs w:val="24"/>
        </w:rPr>
        <w:t>(</w:t>
      </w:r>
      <w:proofErr w:type="spellStart"/>
      <w:r w:rsidRPr="000D7891">
        <w:rPr>
          <w:rFonts w:eastAsia="MS Mincho"/>
          <w:szCs w:val="24"/>
        </w:rPr>
        <w:t>i</w:t>
      </w:r>
      <w:proofErr w:type="spellEnd"/>
      <w:r w:rsidRPr="000D7891">
        <w:rPr>
          <w:rFonts w:eastAsia="MS Mincho"/>
          <w:szCs w:val="24"/>
        </w:rPr>
        <w:t xml:space="preserve">) associated </w:t>
      </w:r>
      <w:r w:rsidR="00E0597C" w:rsidRPr="000D7891">
        <w:rPr>
          <w:rFonts w:eastAsia="MS Mincho"/>
          <w:szCs w:val="24"/>
        </w:rPr>
        <w:t>with</w:t>
      </w:r>
      <w:r w:rsidRPr="000D7891">
        <w:rPr>
          <w:rFonts w:eastAsia="MS Mincho"/>
          <w:szCs w:val="24"/>
        </w:rPr>
        <w:t xml:space="preserve"> each video </w:t>
      </w:r>
      <w:r w:rsidR="00630823" w:rsidRPr="000D7891">
        <w:rPr>
          <w:rFonts w:eastAsia="MS Mincho"/>
          <w:szCs w:val="24"/>
        </w:rPr>
        <w:t>representation</w:t>
      </w:r>
      <w:r w:rsidRPr="000D7891">
        <w:rPr>
          <w:rFonts w:eastAsia="MS Mincho"/>
          <w:szCs w:val="24"/>
        </w:rPr>
        <w:t xml:space="preserve"> </w:t>
      </w:r>
      <w:proofErr w:type="spellStart"/>
      <w:r w:rsidRPr="000D7891">
        <w:rPr>
          <w:rFonts w:eastAsia="MS Mincho"/>
          <w:szCs w:val="24"/>
        </w:rPr>
        <w:t>i</w:t>
      </w:r>
      <w:proofErr w:type="spellEnd"/>
      <w:r w:rsidRPr="000D7891">
        <w:rPr>
          <w:rFonts w:eastAsia="MS Mincho"/>
          <w:szCs w:val="24"/>
        </w:rPr>
        <w:t xml:space="preserve"> of a </w:t>
      </w:r>
      <w:proofErr w:type="spellStart"/>
      <w:r w:rsidR="001149E8">
        <w:rPr>
          <w:rFonts w:eastAsia="MS Mincho"/>
          <w:szCs w:val="24"/>
        </w:rPr>
        <w:t>Segment</w:t>
      </w:r>
      <w:r w:rsidRPr="000D7891">
        <w:rPr>
          <w:rFonts w:eastAsia="MS Mincho"/>
          <w:szCs w:val="24"/>
        </w:rPr>
        <w:t>is</w:t>
      </w:r>
      <w:proofErr w:type="spellEnd"/>
      <w:r w:rsidRPr="000D7891">
        <w:rPr>
          <w:rFonts w:eastAsia="MS Mincho"/>
          <w:szCs w:val="24"/>
        </w:rPr>
        <w:t xml:space="preserve"> computed as the power-saving ratio from the previous </w:t>
      </w:r>
      <w:proofErr w:type="spellStart"/>
      <w:r w:rsidR="001149E8">
        <w:rPr>
          <w:rFonts w:eastAsia="MS Mincho"/>
          <w:szCs w:val="24"/>
        </w:rPr>
        <w:t>Segment</w:t>
      </w:r>
      <w:r w:rsidRPr="000D7891">
        <w:rPr>
          <w:rFonts w:eastAsia="MS Mincho"/>
          <w:szCs w:val="24"/>
        </w:rPr>
        <w:t>of</w:t>
      </w:r>
      <w:proofErr w:type="spellEnd"/>
      <w:r w:rsidRPr="000D7891">
        <w:rPr>
          <w:rFonts w:eastAsia="MS Mincho"/>
          <w:szCs w:val="24"/>
        </w:rPr>
        <w:t xml:space="preserve"> the same </w:t>
      </w:r>
      <w:r w:rsidR="00630823" w:rsidRPr="000D7891">
        <w:rPr>
          <w:rFonts w:eastAsia="MS Mincho"/>
          <w:szCs w:val="24"/>
        </w:rPr>
        <w:t>representation</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w:t>
      </w:r>
    </w:p>
    <w:p w14:paraId="1B371415" w14:textId="4C023254" w:rsidR="00BA338D" w:rsidRPr="00D318DE" w:rsidRDefault="00BA338D" w:rsidP="00D318DE">
      <w:pPr>
        <w:pStyle w:val="BodyText"/>
        <w:autoSpaceDE w:val="0"/>
        <w:autoSpaceDN w:val="0"/>
        <w:adjustRightInd w:val="0"/>
        <w:rPr>
          <w:rFonts w:eastAsia="MS Mincho"/>
          <w:szCs w:val="24"/>
        </w:rPr>
      </w:pPr>
      <w:r w:rsidRPr="000D7891">
        <w:rPr>
          <w:rFonts w:eastAsia="MS Mincho"/>
          <w:szCs w:val="24"/>
        </w:rPr>
        <w:t xml:space="preserve">To produce the normative </w:t>
      </w:r>
      <w:r w:rsidR="00442931" w:rsidRPr="000D7891">
        <w:rPr>
          <w:rFonts w:eastAsia="MS Mincho"/>
          <w:szCs w:val="24"/>
        </w:rPr>
        <w:t>green metadata</w:t>
      </w:r>
      <w:r w:rsidRPr="000D7891">
        <w:rPr>
          <w:rFonts w:eastAsia="MS Mincho"/>
          <w:szCs w:val="24"/>
        </w:rPr>
        <w:t xml:space="preserve"> DOR-Ratio-Max(</w:t>
      </w:r>
      <w:proofErr w:type="spellStart"/>
      <w:r w:rsidRPr="000D7891">
        <w:rPr>
          <w:rFonts w:eastAsia="MS Mincho"/>
          <w:szCs w:val="24"/>
        </w:rPr>
        <w:t>i</w:t>
      </w:r>
      <w:proofErr w:type="spellEnd"/>
      <w:r w:rsidRPr="000D7891">
        <w:rPr>
          <w:rFonts w:eastAsia="MS Mincho"/>
          <w:szCs w:val="24"/>
        </w:rPr>
        <w:t>) and DOR-Ratio-</w:t>
      </w:r>
      <w:proofErr w:type="spellStart"/>
      <w:r w:rsidRPr="000D7891">
        <w:rPr>
          <w:rFonts w:eastAsia="MS Mincho"/>
          <w:szCs w:val="24"/>
        </w:rPr>
        <w:t>Prev</w:t>
      </w:r>
      <w:proofErr w:type="spellEnd"/>
      <w:r w:rsidRPr="000D7891">
        <w:rPr>
          <w:rFonts w:eastAsia="MS Mincho"/>
          <w:szCs w:val="24"/>
        </w:rPr>
        <w:t>(</w:t>
      </w:r>
      <w:proofErr w:type="spellStart"/>
      <w:r w:rsidRPr="000D7891">
        <w:rPr>
          <w:rFonts w:eastAsia="MS Mincho"/>
          <w:szCs w:val="24"/>
        </w:rPr>
        <w:t>i</w:t>
      </w:r>
      <w:proofErr w:type="spellEnd"/>
      <w:r w:rsidRPr="000D7891">
        <w:rPr>
          <w:rFonts w:eastAsia="MS Mincho"/>
          <w:szCs w:val="24"/>
        </w:rPr>
        <w:t xml:space="preserve">) for a given </w:t>
      </w:r>
      <w:r w:rsidR="001149E8">
        <w:rPr>
          <w:rFonts w:eastAsia="MS Mincho"/>
          <w:szCs w:val="24"/>
        </w:rPr>
        <w:t>Segment</w:t>
      </w:r>
      <w:r w:rsidRPr="000D7891">
        <w:rPr>
          <w:rFonts w:eastAsia="MS Mincho"/>
          <w:szCs w:val="24"/>
        </w:rPr>
        <w:t>, the encoding</w:t>
      </w:r>
      <w:r w:rsidRPr="00D318DE">
        <w:rPr>
          <w:rFonts w:eastAsia="MS Mincho"/>
          <w:szCs w:val="24"/>
        </w:rPr>
        <w:t xml:space="preserve"> system needs to estimate the decoding complexity of each video </w:t>
      </w:r>
      <w:r w:rsidR="00630823">
        <w:rPr>
          <w:rFonts w:eastAsia="MS Mincho"/>
          <w:szCs w:val="24"/>
        </w:rPr>
        <w:t>representation</w:t>
      </w:r>
      <w:r w:rsidRPr="00D318DE">
        <w:rPr>
          <w:rFonts w:eastAsia="MS Mincho"/>
          <w:szCs w:val="24"/>
        </w:rPr>
        <w:t>, as a number of processing cycles.</w:t>
      </w:r>
    </w:p>
    <w:p w14:paraId="1B371416" w14:textId="1158AF0E"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Each sample which contains the DOR-Ratio values is then stored in a specific metadata file “$id$/$Time$.mp4m” (one for each </w:t>
      </w:r>
      <w:r w:rsidR="001149E8">
        <w:rPr>
          <w:rFonts w:eastAsia="MS Mincho"/>
          <w:szCs w:val="24"/>
        </w:rPr>
        <w:t>Segment</w:t>
      </w:r>
      <w:r w:rsidRPr="00D318DE">
        <w:rPr>
          <w:rFonts w:eastAsia="MS Mincho"/>
          <w:szCs w:val="24"/>
        </w:rPr>
        <w:t xml:space="preserve">) using the format specified in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In the DASH context, the metadata files created for one or multiple video </w:t>
      </w:r>
      <w:r w:rsidR="00630823">
        <w:rPr>
          <w:rFonts w:eastAsia="MS Mincho"/>
          <w:szCs w:val="24"/>
        </w:rPr>
        <w:t>representation</w:t>
      </w:r>
      <w:r w:rsidRPr="00D318DE">
        <w:rPr>
          <w:rFonts w:eastAsia="MS Mincho"/>
          <w:szCs w:val="24"/>
        </w:rPr>
        <w:t xml:space="preserve">s </w:t>
      </w:r>
      <w:r w:rsidR="00FA27D7">
        <w:rPr>
          <w:rFonts w:eastAsia="MS Mincho"/>
          <w:szCs w:val="24"/>
        </w:rPr>
        <w:t>are</w:t>
      </w:r>
      <w:r w:rsidRPr="00D318DE">
        <w:rPr>
          <w:rFonts w:eastAsia="MS Mincho"/>
          <w:szCs w:val="24"/>
        </w:rPr>
        <w:t xml:space="preserve"> considered as metadata </w:t>
      </w:r>
      <w:r w:rsidR="00630823">
        <w:rPr>
          <w:rFonts w:eastAsia="MS Mincho"/>
          <w:szCs w:val="24"/>
        </w:rPr>
        <w:t>representation</w:t>
      </w:r>
      <w:r w:rsidRPr="00D318DE">
        <w:rPr>
          <w:rFonts w:eastAsia="MS Mincho"/>
          <w:szCs w:val="24"/>
        </w:rPr>
        <w:t xml:space="preserve">s. The available metadata </w:t>
      </w:r>
      <w:r w:rsidR="00630823">
        <w:rPr>
          <w:rFonts w:eastAsia="MS Mincho"/>
          <w:szCs w:val="24"/>
        </w:rPr>
        <w:t>representation</w:t>
      </w:r>
      <w:r w:rsidRPr="00D318DE">
        <w:rPr>
          <w:rFonts w:eastAsia="MS Mincho"/>
          <w:szCs w:val="24"/>
        </w:rPr>
        <w:t xml:space="preserve">s </w:t>
      </w:r>
      <w:r w:rsidR="00FA27D7">
        <w:rPr>
          <w:rFonts w:eastAsia="MS Mincho"/>
          <w:szCs w:val="24"/>
        </w:rPr>
        <w:t>are</w:t>
      </w:r>
      <w:r w:rsidRPr="00D318DE">
        <w:rPr>
          <w:rFonts w:eastAsia="MS Mincho"/>
          <w:szCs w:val="24"/>
        </w:rPr>
        <w:t xml:space="preserve"> signalled in a specific </w:t>
      </w:r>
      <w:r w:rsidR="00C8668E">
        <w:rPr>
          <w:rFonts w:eastAsia="MS Mincho"/>
          <w:szCs w:val="24"/>
        </w:rPr>
        <w:t>adaptation set</w:t>
      </w:r>
      <w:r w:rsidR="00C8668E" w:rsidRPr="00D318DE">
        <w:rPr>
          <w:rFonts w:eastAsia="MS Mincho"/>
          <w:szCs w:val="24"/>
        </w:rPr>
        <w:t xml:space="preserve"> </w:t>
      </w:r>
      <w:r w:rsidRPr="00D318DE">
        <w:rPr>
          <w:rFonts w:eastAsia="MS Mincho"/>
          <w:szCs w:val="24"/>
        </w:rPr>
        <w:t xml:space="preserve">within the MPD. The association of a metadata </w:t>
      </w:r>
      <w:r w:rsidR="00630823">
        <w:rPr>
          <w:rFonts w:eastAsia="MS Mincho"/>
          <w:szCs w:val="24"/>
        </w:rPr>
        <w:t>representation</w:t>
      </w:r>
      <w:r w:rsidRPr="00D318DE">
        <w:rPr>
          <w:rFonts w:eastAsia="MS Mincho"/>
          <w:szCs w:val="24"/>
        </w:rPr>
        <w:t xml:space="preserve"> with a media </w:t>
      </w:r>
      <w:r w:rsidR="00630823">
        <w:rPr>
          <w:rFonts w:eastAsia="MS Mincho"/>
          <w:szCs w:val="24"/>
        </w:rPr>
        <w:t>representation</w:t>
      </w:r>
      <w:r w:rsidRPr="00D318DE">
        <w:rPr>
          <w:rFonts w:eastAsia="MS Mincho"/>
          <w:szCs w:val="24"/>
        </w:rPr>
        <w:t xml:space="preserve"> is signalled in the MPD through the @associationId and @associationType attributes. A metadata </w:t>
      </w:r>
      <w:proofErr w:type="spellStart"/>
      <w:r w:rsidR="001149E8">
        <w:rPr>
          <w:rFonts w:eastAsia="MS Mincho"/>
          <w:szCs w:val="24"/>
        </w:rPr>
        <w:t>Segment</w:t>
      </w:r>
      <w:r w:rsidRPr="00D318DE">
        <w:rPr>
          <w:rFonts w:eastAsia="MS Mincho"/>
          <w:szCs w:val="24"/>
        </w:rPr>
        <w:t>and</w:t>
      </w:r>
      <w:proofErr w:type="spellEnd"/>
      <w:r w:rsidRPr="00D318DE">
        <w:rPr>
          <w:rFonts w:eastAsia="MS Mincho"/>
          <w:szCs w:val="24"/>
        </w:rPr>
        <w:t xml:space="preserve"> its associated media </w:t>
      </w:r>
      <w:r w:rsidR="001149E8">
        <w:rPr>
          <w:rFonts w:eastAsia="MS Mincho"/>
          <w:szCs w:val="24"/>
        </w:rPr>
        <w:t>Segment</w:t>
      </w:r>
      <w:r w:rsidRPr="00D318DE">
        <w:rPr>
          <w:rFonts w:eastAsia="MS Mincho"/>
          <w:szCs w:val="24"/>
        </w:rPr>
        <w:t xml:space="preserve">(s) are time aligned on </w:t>
      </w:r>
      <w:proofErr w:type="spellStart"/>
      <w:r w:rsidR="001149E8">
        <w:rPr>
          <w:rFonts w:eastAsia="MS Mincho"/>
          <w:szCs w:val="24"/>
        </w:rPr>
        <w:t>Segment</w:t>
      </w:r>
      <w:r w:rsidRPr="00D318DE">
        <w:rPr>
          <w:rFonts w:eastAsia="MS Mincho"/>
          <w:szCs w:val="24"/>
        </w:rPr>
        <w:t>boundaries</w:t>
      </w:r>
      <w:proofErr w:type="spellEnd"/>
      <w:r w:rsidRPr="00D318DE">
        <w:rPr>
          <w:rFonts w:eastAsia="MS Mincho"/>
          <w:szCs w:val="24"/>
        </w:rPr>
        <w:t>.</w:t>
      </w:r>
    </w:p>
    <w:p w14:paraId="1B371417" w14:textId="211B60F4"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decoder-power indication metadata </w:t>
      </w:r>
      <w:r w:rsidR="00630823">
        <w:rPr>
          <w:rFonts w:eastAsia="MS Mincho"/>
          <w:szCs w:val="24"/>
        </w:rPr>
        <w:t>representation</w:t>
      </w:r>
      <w:r w:rsidRPr="00D318DE">
        <w:rPr>
          <w:rFonts w:eastAsia="MS Mincho"/>
          <w:szCs w:val="24"/>
        </w:rPr>
        <w:t xml:space="preserve"> is associated with a single media </w:t>
      </w:r>
      <w:r w:rsidR="00630823">
        <w:rPr>
          <w:rFonts w:eastAsia="MS Mincho"/>
          <w:szCs w:val="24"/>
        </w:rPr>
        <w:t>representation</w:t>
      </w:r>
      <w:r w:rsidRPr="00D318DE">
        <w:rPr>
          <w:rFonts w:eastAsia="MS Mincho"/>
          <w:szCs w:val="24"/>
        </w:rPr>
        <w:t xml:space="preserve"> as shown in </w:t>
      </w:r>
      <w:r w:rsidRPr="00D318DE">
        <w:rPr>
          <w:rStyle w:val="citefig"/>
          <w:shd w:val="clear" w:color="auto" w:fill="auto"/>
        </w:rPr>
        <w:t>Figure B.5</w:t>
      </w:r>
      <w:r w:rsidRPr="00D318DE">
        <w:rPr>
          <w:rFonts w:eastAsia="MS Mincho"/>
          <w:szCs w:val="24"/>
        </w:rPr>
        <w:t>.</w:t>
      </w:r>
    </w:p>
    <w:p w14:paraId="1B371418" w14:textId="43BBA2D0" w:rsidR="00BA338D" w:rsidRPr="00D318DE" w:rsidRDefault="00030C4D" w:rsidP="00D318DE">
      <w:pPr>
        <w:pStyle w:val="FigureGraphic"/>
      </w:pPr>
      <w:r>
        <w:rPr>
          <w:noProof/>
          <w:lang w:val="de-DE" w:eastAsia="de-DE"/>
        </w:rPr>
        <w:object w:dxaOrig="11970" w:dyaOrig="10756" w14:anchorId="5029C361">
          <v:shape id="_x0000_i1035" type="#_x0000_t75" style="width:446.25pt;height:403.5pt" o:ole="">
            <v:imagedata r:id="rId48" o:title=""/>
          </v:shape>
          <o:OLEObject Type="Embed" ProgID="Visio.Drawing.15" ShapeID="_x0000_i1035" DrawAspect="Content" ObjectID="_1747197384" r:id="rId49"/>
        </w:object>
      </w:r>
    </w:p>
    <w:p w14:paraId="1B371419" w14:textId="215A070A" w:rsidR="00BA338D" w:rsidRPr="00D318DE" w:rsidRDefault="00BA338D" w:rsidP="00D318DE">
      <w:pPr>
        <w:pStyle w:val="Figuretitle"/>
      </w:pPr>
      <w:r w:rsidRPr="00D318DE">
        <w:t xml:space="preserve">Figure </w:t>
      </w:r>
      <w:r w:rsidRPr="00D318DE">
        <w:rPr>
          <w:noProof/>
        </w:rPr>
        <w:t>B</w:t>
      </w:r>
      <w:r w:rsidRPr="00D318DE">
        <w:t xml:space="preserve">.5 — One metadata </w:t>
      </w:r>
      <w:r w:rsidR="00630823">
        <w:t>representation</w:t>
      </w:r>
      <w:r w:rsidRPr="00D318DE">
        <w:t xml:space="preserve"> for one media </w:t>
      </w:r>
      <w:r w:rsidR="00630823">
        <w:t>representation</w:t>
      </w:r>
    </w:p>
    <w:p w14:paraId="1B37141A" w14:textId="49F7C698" w:rsidR="00BA338D" w:rsidRDefault="00BA338D" w:rsidP="00D318DE">
      <w:pPr>
        <w:pStyle w:val="BodyText"/>
        <w:autoSpaceDE w:val="0"/>
        <w:autoSpaceDN w:val="0"/>
        <w:adjustRightInd w:val="0"/>
        <w:rPr>
          <w:rFonts w:eastAsia="MS Mincho"/>
          <w:szCs w:val="24"/>
        </w:rPr>
      </w:pPr>
      <w:r w:rsidRPr="00D318DE">
        <w:rPr>
          <w:rFonts w:eastAsia="MS Mincho"/>
          <w:szCs w:val="24"/>
        </w:rPr>
        <w:t>The following XML file provides an example of an MPD for decoder-power indication metadata:</w:t>
      </w:r>
    </w:p>
    <w:p w14:paraId="2BFC6950" w14:textId="26F0B5EF" w:rsidR="00DF6CFF" w:rsidRDefault="00DF6CFF" w:rsidP="00D318DE">
      <w:pPr>
        <w:pStyle w:val="BodyText"/>
        <w:autoSpaceDE w:val="0"/>
        <w:autoSpaceDN w:val="0"/>
        <w:adjustRightInd w:val="0"/>
        <w:rPr>
          <w:rFonts w:eastAsia="MS Mincho"/>
          <w:szCs w:val="24"/>
        </w:rPr>
      </w:pPr>
    </w:p>
    <w:p w14:paraId="1B69B1B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&lt;?xml version=”1.0” encoding=”UTF-8”?&gt;</w:t>
      </w:r>
    </w:p>
    <w:p w14:paraId="40D4B03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w:t>
      </w:r>
    </w:p>
    <w:p w14:paraId="3A7856C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xmlns:xsi</w:t>
      </w:r>
      <w:proofErr w:type="spellEnd"/>
      <w:r w:rsidRPr="00D41B6E">
        <w:rPr>
          <w:rFonts w:ascii="Courier New" w:eastAsia="MS Mincho" w:hAnsi="Courier New" w:cs="Courier New"/>
          <w:sz w:val="18"/>
          <w:szCs w:val="18"/>
        </w:rPr>
        <w:t>="http://www.w3.org/2001/XMLSchema-instance"</w:t>
      </w:r>
    </w:p>
    <w:p w14:paraId="35A5668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xmlns</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urn:mpeg:DASH:schema:MPD:XXXX</w:t>
      </w:r>
      <w:proofErr w:type="spellEnd"/>
      <w:r w:rsidRPr="00D41B6E">
        <w:rPr>
          <w:rFonts w:ascii="Courier New" w:eastAsia="MS Mincho" w:hAnsi="Courier New" w:cs="Courier New"/>
          <w:sz w:val="18"/>
          <w:szCs w:val="18"/>
        </w:rPr>
        <w:t>"</w:t>
      </w:r>
    </w:p>
    <w:p w14:paraId="255C4F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xsi:schemaLocation</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urn:mpeg:DASH:schema:MPD:xxxx</w:t>
      </w:r>
      <w:proofErr w:type="spellEnd"/>
      <w:r w:rsidRPr="00D41B6E">
        <w:rPr>
          <w:rFonts w:ascii="Courier New" w:eastAsia="MS Mincho" w:hAnsi="Courier New" w:cs="Courier New"/>
          <w:sz w:val="18"/>
          <w:szCs w:val="18"/>
        </w:rPr>
        <w:t>"</w:t>
      </w:r>
    </w:p>
    <w:p w14:paraId="6154239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type="dynamic"</w:t>
      </w:r>
    </w:p>
    <w:p w14:paraId="73E53A3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minimumUpdatePeriod</w:t>
      </w:r>
      <w:proofErr w:type="spellEnd"/>
      <w:r w:rsidRPr="00D41B6E">
        <w:rPr>
          <w:rFonts w:ascii="Courier New" w:eastAsia="MS Mincho" w:hAnsi="Courier New" w:cs="Courier New"/>
          <w:sz w:val="18"/>
          <w:szCs w:val="18"/>
        </w:rPr>
        <w:t>="PT2S"</w:t>
      </w:r>
    </w:p>
    <w:p w14:paraId="3BF6D68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timeShiftBufferDepth</w:t>
      </w:r>
      <w:proofErr w:type="spellEnd"/>
      <w:r w:rsidRPr="00D41B6E">
        <w:rPr>
          <w:rFonts w:ascii="Courier New" w:eastAsia="MS Mincho" w:hAnsi="Courier New" w:cs="Courier New"/>
          <w:sz w:val="18"/>
          <w:szCs w:val="18"/>
        </w:rPr>
        <w:t>="PT30M"</w:t>
      </w:r>
    </w:p>
    <w:p w14:paraId="078FBED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availabilityStartTime</w:t>
      </w:r>
      <w:proofErr w:type="spellEnd"/>
      <w:r w:rsidRPr="00D41B6E">
        <w:rPr>
          <w:rFonts w:ascii="Courier New" w:eastAsia="MS Mincho" w:hAnsi="Courier New" w:cs="Courier New"/>
          <w:sz w:val="18"/>
          <w:szCs w:val="18"/>
        </w:rPr>
        <w:t>="2011-12-25T12:30:00"</w:t>
      </w:r>
    </w:p>
    <w:p w14:paraId="30995636"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minBufferTime</w:t>
      </w:r>
      <w:proofErr w:type="spellEnd"/>
      <w:r w:rsidRPr="00D41B6E">
        <w:rPr>
          <w:rFonts w:ascii="Courier New" w:eastAsia="MS Mincho" w:hAnsi="Courier New" w:cs="Courier New"/>
          <w:sz w:val="18"/>
          <w:szCs w:val="18"/>
        </w:rPr>
        <w:t>="PT4S"</w:t>
      </w:r>
    </w:p>
    <w:p w14:paraId="058D25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profiles="urn:mpeg:dash:profile:isoff-live:2011"&gt;</w:t>
      </w:r>
    </w:p>
    <w:p w14:paraId="12D5BF07"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
    <w:p w14:paraId="2D0E1BD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&gt;http://cdn1.example.com/&lt;/BaseURL&gt;</w:t>
      </w:r>
    </w:p>
    <w:p w14:paraId="114E54E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&gt;http://cdn2.example.com/&lt;/BaseURL&gt;</w:t>
      </w:r>
    </w:p>
    <w:p w14:paraId="051C074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
    <w:p w14:paraId="1F50BF3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77C5255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 Video --&gt;</w:t>
      </w:r>
    </w:p>
    <w:p w14:paraId="6136F59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w:t>
      </w:r>
    </w:p>
    <w:p w14:paraId="1479750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id="video"</w:t>
      </w:r>
    </w:p>
    <w:p w14:paraId="128C7EF1"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mimeType</w:t>
      </w:r>
      <w:proofErr w:type="spellEnd"/>
      <w:r w:rsidRPr="00D41B6E">
        <w:rPr>
          <w:rFonts w:ascii="Courier New" w:eastAsia="MS Mincho" w:hAnsi="Courier New" w:cs="Courier New"/>
          <w:sz w:val="18"/>
          <w:szCs w:val="18"/>
        </w:rPr>
        <w:t xml:space="preserve">="video/mp4" </w:t>
      </w:r>
    </w:p>
    <w:p w14:paraId="32EEA9C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codecs="avc1.4D401F" </w:t>
      </w:r>
    </w:p>
    <w:p w14:paraId="08F358E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frameRate</w:t>
      </w:r>
      <w:proofErr w:type="spellEnd"/>
      <w:r w:rsidRPr="00D41B6E">
        <w:rPr>
          <w:rFonts w:ascii="Courier New" w:eastAsia="MS Mincho" w:hAnsi="Courier New" w:cs="Courier New"/>
          <w:sz w:val="18"/>
          <w:szCs w:val="18"/>
        </w:rPr>
        <w:t xml:space="preserve">="30000/1001" </w:t>
      </w:r>
    </w:p>
    <w:p w14:paraId="7AA5B50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segmentAlignment</w:t>
      </w:r>
      <w:proofErr w:type="spellEnd"/>
      <w:r w:rsidRPr="00D41B6E">
        <w:rPr>
          <w:rFonts w:ascii="Courier New" w:eastAsia="MS Mincho" w:hAnsi="Courier New" w:cs="Courier New"/>
          <w:sz w:val="18"/>
          <w:szCs w:val="18"/>
        </w:rPr>
        <w:t xml:space="preserve">="true" </w:t>
      </w:r>
    </w:p>
    <w:p w14:paraId="421EF96E"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startWithSAP</w:t>
      </w:r>
      <w:proofErr w:type="spellEnd"/>
      <w:r w:rsidRPr="00D41B6E">
        <w:rPr>
          <w:rFonts w:ascii="Courier New" w:eastAsia="MS Mincho" w:hAnsi="Courier New" w:cs="Courier New"/>
          <w:sz w:val="18"/>
          <w:szCs w:val="18"/>
        </w:rPr>
        <w:t>="1"&gt;</w:t>
      </w:r>
    </w:p>
    <w:p w14:paraId="3953BED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&gt;video/&lt;/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
    <w:p w14:paraId="5CCC00D6"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timescale="90000" media="$Bandwidth$/$Time$.mp4v"&gt;</w:t>
      </w:r>
    </w:p>
    <w:p w14:paraId="1948F25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1E85392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d="180180" r="432"/&gt; </w:t>
      </w:r>
    </w:p>
    <w:p w14:paraId="77EEC00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1D496FC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25514DB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id="v0" width="320" height="240" bandwidth="250000"/&gt;</w:t>
      </w:r>
    </w:p>
    <w:p w14:paraId="3B1EBF4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id="v1" width="640" height="480" bandwidth="500000"/&gt;</w:t>
      </w:r>
    </w:p>
    <w:p w14:paraId="259C7B7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id="v2" width="960" height="720" bandwidth="1000000"/&gt;</w:t>
      </w:r>
    </w:p>
    <w:p w14:paraId="7F39E71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6B641DA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 English Audio --&gt;</w:t>
      </w:r>
    </w:p>
    <w:p w14:paraId="7AD33D1A" w14:textId="77777777" w:rsidR="00EF5171" w:rsidRPr="00B51361" w:rsidRDefault="00EF5171" w:rsidP="00D41B6E">
      <w:pPr>
        <w:pStyle w:val="BodyText"/>
        <w:autoSpaceDE w:val="0"/>
        <w:autoSpaceDN w:val="0"/>
        <w:adjustRightInd w:val="0"/>
        <w:spacing w:after="40" w:line="240" w:lineRule="auto"/>
        <w:rPr>
          <w:rFonts w:ascii="Courier New" w:eastAsia="MS Mincho" w:hAnsi="Courier New" w:cs="Courier New"/>
          <w:sz w:val="18"/>
          <w:szCs w:val="18"/>
          <w:lang w:val="fr-FR"/>
          <w:rPrChange w:id="2502" w:author="Claire-Helene Demarty" w:date="2023-06-02T15:08:00Z">
            <w:rPr>
              <w:rFonts w:ascii="Courier New" w:eastAsia="MS Mincho" w:hAnsi="Courier New" w:cs="Courier New"/>
              <w:sz w:val="18"/>
              <w:szCs w:val="18"/>
            </w:rPr>
          </w:rPrChange>
        </w:rPr>
      </w:pPr>
      <w:r w:rsidRPr="00D41B6E">
        <w:rPr>
          <w:rFonts w:ascii="Courier New" w:eastAsia="MS Mincho" w:hAnsi="Courier New" w:cs="Courier New"/>
          <w:sz w:val="18"/>
          <w:szCs w:val="18"/>
        </w:rPr>
        <w:t xml:space="preserve">    </w:t>
      </w:r>
      <w:r w:rsidRPr="00B51361">
        <w:rPr>
          <w:rFonts w:ascii="Courier New" w:eastAsia="MS Mincho" w:hAnsi="Courier New" w:cs="Courier New"/>
          <w:sz w:val="18"/>
          <w:szCs w:val="18"/>
          <w:lang w:val="fr-FR"/>
          <w:rPrChange w:id="2503" w:author="Claire-Helene Demarty" w:date="2023-06-02T15:08:00Z">
            <w:rPr>
              <w:rFonts w:ascii="Courier New" w:eastAsia="MS Mincho" w:hAnsi="Courier New" w:cs="Courier New"/>
              <w:sz w:val="18"/>
              <w:szCs w:val="18"/>
            </w:rPr>
          </w:rPrChange>
        </w:rPr>
        <w:t>&lt;</w:t>
      </w:r>
      <w:proofErr w:type="spellStart"/>
      <w:r w:rsidRPr="00B51361">
        <w:rPr>
          <w:rFonts w:ascii="Courier New" w:eastAsia="MS Mincho" w:hAnsi="Courier New" w:cs="Courier New"/>
          <w:sz w:val="18"/>
          <w:szCs w:val="18"/>
          <w:lang w:val="fr-FR"/>
          <w:rPrChange w:id="2504" w:author="Claire-Helene Demarty" w:date="2023-06-02T15:08:00Z">
            <w:rPr>
              <w:rFonts w:ascii="Courier New" w:eastAsia="MS Mincho" w:hAnsi="Courier New" w:cs="Courier New"/>
              <w:sz w:val="18"/>
              <w:szCs w:val="18"/>
            </w:rPr>
          </w:rPrChange>
        </w:rPr>
        <w:t>AdaptationSet</w:t>
      </w:r>
      <w:proofErr w:type="spellEnd"/>
      <w:r w:rsidRPr="00B51361">
        <w:rPr>
          <w:rFonts w:ascii="Courier New" w:eastAsia="MS Mincho" w:hAnsi="Courier New" w:cs="Courier New"/>
          <w:sz w:val="18"/>
          <w:szCs w:val="18"/>
          <w:lang w:val="fr-FR"/>
          <w:rPrChange w:id="2505" w:author="Claire-Helene Demarty" w:date="2023-06-02T15:08:00Z">
            <w:rPr>
              <w:rFonts w:ascii="Courier New" w:eastAsia="MS Mincho" w:hAnsi="Courier New" w:cs="Courier New"/>
              <w:sz w:val="18"/>
              <w:szCs w:val="18"/>
            </w:rPr>
          </w:rPrChange>
        </w:rPr>
        <w:t xml:space="preserve"> </w:t>
      </w:r>
      <w:proofErr w:type="spellStart"/>
      <w:r w:rsidRPr="00B51361">
        <w:rPr>
          <w:rFonts w:ascii="Courier New" w:eastAsia="MS Mincho" w:hAnsi="Courier New" w:cs="Courier New"/>
          <w:sz w:val="18"/>
          <w:szCs w:val="18"/>
          <w:lang w:val="fr-FR"/>
          <w:rPrChange w:id="2506" w:author="Claire-Helene Demarty" w:date="2023-06-02T15:08:00Z">
            <w:rPr>
              <w:rFonts w:ascii="Courier New" w:eastAsia="MS Mincho" w:hAnsi="Courier New" w:cs="Courier New"/>
              <w:sz w:val="18"/>
              <w:szCs w:val="18"/>
            </w:rPr>
          </w:rPrChange>
        </w:rPr>
        <w:t>mimeType</w:t>
      </w:r>
      <w:proofErr w:type="spellEnd"/>
      <w:r w:rsidRPr="00B51361">
        <w:rPr>
          <w:rFonts w:ascii="Courier New" w:eastAsia="MS Mincho" w:hAnsi="Courier New" w:cs="Courier New"/>
          <w:sz w:val="18"/>
          <w:szCs w:val="18"/>
          <w:lang w:val="fr-FR"/>
          <w:rPrChange w:id="2507" w:author="Claire-Helene Demarty" w:date="2023-06-02T15:08:00Z">
            <w:rPr>
              <w:rFonts w:ascii="Courier New" w:eastAsia="MS Mincho" w:hAnsi="Courier New" w:cs="Courier New"/>
              <w:sz w:val="18"/>
              <w:szCs w:val="18"/>
            </w:rPr>
          </w:rPrChange>
        </w:rPr>
        <w:t xml:space="preserve">="audio/mp4" codecs="mp4a.0x40" </w:t>
      </w:r>
      <w:proofErr w:type="spellStart"/>
      <w:r w:rsidRPr="00B51361">
        <w:rPr>
          <w:rFonts w:ascii="Courier New" w:eastAsia="MS Mincho" w:hAnsi="Courier New" w:cs="Courier New"/>
          <w:sz w:val="18"/>
          <w:szCs w:val="18"/>
          <w:lang w:val="fr-FR"/>
          <w:rPrChange w:id="2508" w:author="Claire-Helene Demarty" w:date="2023-06-02T15:08:00Z">
            <w:rPr>
              <w:rFonts w:ascii="Courier New" w:eastAsia="MS Mincho" w:hAnsi="Courier New" w:cs="Courier New"/>
              <w:sz w:val="18"/>
              <w:szCs w:val="18"/>
            </w:rPr>
          </w:rPrChange>
        </w:rPr>
        <w:t>lang</w:t>
      </w:r>
      <w:proofErr w:type="spellEnd"/>
      <w:r w:rsidRPr="00B51361">
        <w:rPr>
          <w:rFonts w:ascii="Courier New" w:eastAsia="MS Mincho" w:hAnsi="Courier New" w:cs="Courier New"/>
          <w:sz w:val="18"/>
          <w:szCs w:val="18"/>
          <w:lang w:val="fr-FR"/>
          <w:rPrChange w:id="2509" w:author="Claire-Helene Demarty" w:date="2023-06-02T15:08:00Z">
            <w:rPr>
              <w:rFonts w:ascii="Courier New" w:eastAsia="MS Mincho" w:hAnsi="Courier New" w:cs="Courier New"/>
              <w:sz w:val="18"/>
              <w:szCs w:val="18"/>
            </w:rPr>
          </w:rPrChange>
        </w:rPr>
        <w:t xml:space="preserve">="en" </w:t>
      </w:r>
      <w:proofErr w:type="spellStart"/>
      <w:r w:rsidRPr="00B51361">
        <w:rPr>
          <w:rFonts w:ascii="Courier New" w:eastAsia="MS Mincho" w:hAnsi="Courier New" w:cs="Courier New"/>
          <w:sz w:val="18"/>
          <w:szCs w:val="18"/>
          <w:lang w:val="fr-FR"/>
          <w:rPrChange w:id="2510" w:author="Claire-Helene Demarty" w:date="2023-06-02T15:08:00Z">
            <w:rPr>
              <w:rFonts w:ascii="Courier New" w:eastAsia="MS Mincho" w:hAnsi="Courier New" w:cs="Courier New"/>
              <w:sz w:val="18"/>
              <w:szCs w:val="18"/>
            </w:rPr>
          </w:rPrChange>
        </w:rPr>
        <w:t>segmentAlignment</w:t>
      </w:r>
      <w:proofErr w:type="spellEnd"/>
      <w:r w:rsidRPr="00B51361">
        <w:rPr>
          <w:rFonts w:ascii="Courier New" w:eastAsia="MS Mincho" w:hAnsi="Courier New" w:cs="Courier New"/>
          <w:sz w:val="18"/>
          <w:szCs w:val="18"/>
          <w:lang w:val="fr-FR"/>
          <w:rPrChange w:id="2511" w:author="Claire-Helene Demarty" w:date="2023-06-02T15:08:00Z">
            <w:rPr>
              <w:rFonts w:ascii="Courier New" w:eastAsia="MS Mincho" w:hAnsi="Courier New" w:cs="Courier New"/>
              <w:sz w:val="18"/>
              <w:szCs w:val="18"/>
            </w:rPr>
          </w:rPrChange>
        </w:rPr>
        <w:t>="0"&gt;</w:t>
      </w:r>
    </w:p>
    <w:p w14:paraId="14DC04C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B51361">
        <w:rPr>
          <w:rFonts w:ascii="Courier New" w:eastAsia="MS Mincho" w:hAnsi="Courier New" w:cs="Courier New"/>
          <w:sz w:val="18"/>
          <w:szCs w:val="18"/>
          <w:lang w:val="fr-FR"/>
          <w:rPrChange w:id="2512" w:author="Claire-Helene Demarty" w:date="2023-06-02T15:08:00Z">
            <w:rPr>
              <w:rFonts w:ascii="Courier New" w:eastAsia="MS Mincho" w:hAnsi="Courier New" w:cs="Courier New"/>
              <w:sz w:val="18"/>
              <w:szCs w:val="18"/>
            </w:rPr>
          </w:rPrChange>
        </w:rPr>
        <w:t xml:space="preserve">      </w:t>
      </w:r>
      <w:r w:rsidRPr="00D41B6E">
        <w:rPr>
          <w:rFonts w:ascii="Courier New" w:eastAsia="MS Mincho" w:hAnsi="Courier New" w:cs="Courier New"/>
          <w:sz w:val="18"/>
          <w:szCs w:val="18"/>
        </w:rPr>
        <w:t>&lt;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timescale="48000" media="audio/</w:t>
      </w:r>
      <w:proofErr w:type="spellStart"/>
      <w:r w:rsidRPr="00D41B6E">
        <w:rPr>
          <w:rFonts w:ascii="Courier New" w:eastAsia="MS Mincho" w:hAnsi="Courier New" w:cs="Courier New"/>
          <w:sz w:val="18"/>
          <w:szCs w:val="18"/>
        </w:rPr>
        <w:t>en</w:t>
      </w:r>
      <w:proofErr w:type="spellEnd"/>
      <w:r w:rsidRPr="00D41B6E">
        <w:rPr>
          <w:rFonts w:ascii="Courier New" w:eastAsia="MS Mincho" w:hAnsi="Courier New" w:cs="Courier New"/>
          <w:sz w:val="18"/>
          <w:szCs w:val="18"/>
        </w:rPr>
        <w:t>/$Time$.mp4a"&gt;</w:t>
      </w:r>
    </w:p>
    <w:p w14:paraId="57AF59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7CFAE18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d="96000" r="432"/&gt; </w:t>
      </w:r>
    </w:p>
    <w:p w14:paraId="3FAA43F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01FE51C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1494A447"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id="a0" bandwidth="64000" /&gt;</w:t>
      </w:r>
    </w:p>
    <w:p w14:paraId="256EEED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2BCE9889"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 French Audio --&gt;</w:t>
      </w:r>
    </w:p>
    <w:p w14:paraId="2FBE8A1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mimeType</w:t>
      </w:r>
      <w:proofErr w:type="spellEnd"/>
      <w:r w:rsidRPr="00D41B6E">
        <w:rPr>
          <w:rFonts w:ascii="Courier New" w:eastAsia="MS Mincho" w:hAnsi="Courier New" w:cs="Courier New"/>
          <w:sz w:val="18"/>
          <w:szCs w:val="18"/>
        </w:rPr>
        <w:t>="audio/mp4" codecs="mp4a.0x40" lang="</w:t>
      </w:r>
      <w:proofErr w:type="spellStart"/>
      <w:r w:rsidRPr="00D41B6E">
        <w:rPr>
          <w:rFonts w:ascii="Courier New" w:eastAsia="MS Mincho" w:hAnsi="Courier New" w:cs="Courier New"/>
          <w:sz w:val="18"/>
          <w:szCs w:val="18"/>
        </w:rPr>
        <w:t>fr</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segmentAlignment</w:t>
      </w:r>
      <w:proofErr w:type="spellEnd"/>
      <w:r w:rsidRPr="00D41B6E">
        <w:rPr>
          <w:rFonts w:ascii="Courier New" w:eastAsia="MS Mincho" w:hAnsi="Courier New" w:cs="Courier New"/>
          <w:sz w:val="18"/>
          <w:szCs w:val="18"/>
        </w:rPr>
        <w:t>="0"&gt;</w:t>
      </w:r>
    </w:p>
    <w:p w14:paraId="3BC4C21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timescale="48000" media="audio/</w:t>
      </w:r>
      <w:proofErr w:type="spellStart"/>
      <w:r w:rsidRPr="00D41B6E">
        <w:rPr>
          <w:rFonts w:ascii="Courier New" w:eastAsia="MS Mincho" w:hAnsi="Courier New" w:cs="Courier New"/>
          <w:sz w:val="18"/>
          <w:szCs w:val="18"/>
        </w:rPr>
        <w:t>fr</w:t>
      </w:r>
      <w:proofErr w:type="spellEnd"/>
      <w:r w:rsidRPr="00D41B6E">
        <w:rPr>
          <w:rFonts w:ascii="Courier New" w:eastAsia="MS Mincho" w:hAnsi="Courier New" w:cs="Courier New"/>
          <w:sz w:val="18"/>
          <w:szCs w:val="18"/>
        </w:rPr>
        <w:t>/$Time$.mp4a"&gt;</w:t>
      </w:r>
    </w:p>
    <w:p w14:paraId="0657B4F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6DC741A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d="96000" r="432"/&gt;</w:t>
      </w:r>
    </w:p>
    <w:p w14:paraId="102F55AE"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02F6A0C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4A83688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id="a0" bandwidth="64000" /&gt;</w:t>
      </w:r>
    </w:p>
    <w:p w14:paraId="2E4D182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5EA3466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carrying Green Video Information for Video  --&gt;</w:t>
      </w:r>
    </w:p>
    <w:p w14:paraId="38D017B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id="</w:t>
      </w:r>
      <w:proofErr w:type="spellStart"/>
      <w:r w:rsidRPr="00D41B6E">
        <w:rPr>
          <w:rFonts w:ascii="Courier New" w:eastAsia="MS Mincho" w:hAnsi="Courier New" w:cs="Courier New"/>
          <w:sz w:val="18"/>
          <w:szCs w:val="18"/>
        </w:rPr>
        <w:t>green_video</w:t>
      </w:r>
      <w:proofErr w:type="spellEnd"/>
      <w:r w:rsidRPr="00D41B6E">
        <w:rPr>
          <w:rFonts w:ascii="Courier New" w:eastAsia="MS Mincho" w:hAnsi="Courier New" w:cs="Courier New"/>
          <w:sz w:val="18"/>
          <w:szCs w:val="18"/>
        </w:rPr>
        <w:t>" codecs="</w:t>
      </w:r>
      <w:proofErr w:type="spellStart"/>
      <w:r w:rsidRPr="00D41B6E">
        <w:rPr>
          <w:rFonts w:ascii="Courier New" w:eastAsia="MS Mincho" w:hAnsi="Courier New" w:cs="Courier New"/>
          <w:sz w:val="18"/>
          <w:szCs w:val="18"/>
        </w:rPr>
        <w:t>depi</w:t>
      </w:r>
      <w:proofErr w:type="spellEnd"/>
      <w:r w:rsidRPr="00D41B6E">
        <w:rPr>
          <w:rFonts w:ascii="Courier New" w:eastAsia="MS Mincho" w:hAnsi="Courier New" w:cs="Courier New"/>
          <w:sz w:val="18"/>
          <w:szCs w:val="18"/>
        </w:rPr>
        <w:t>"/&gt;</w:t>
      </w:r>
    </w:p>
    <w:p w14:paraId="222B63F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roofErr w:type="spellStart"/>
      <w:r w:rsidRPr="00D41B6E">
        <w:rPr>
          <w:rFonts w:ascii="Courier New" w:eastAsia="MS Mincho" w:hAnsi="Courier New" w:cs="Courier New"/>
          <w:sz w:val="18"/>
          <w:szCs w:val="18"/>
        </w:rPr>
        <w:t>video_green_depi</w:t>
      </w:r>
      <w:proofErr w:type="spellEnd"/>
      <w:r w:rsidRPr="00D41B6E">
        <w:rPr>
          <w:rFonts w:ascii="Courier New" w:eastAsia="MS Mincho" w:hAnsi="Courier New" w:cs="Courier New"/>
          <w:sz w:val="18"/>
          <w:szCs w:val="18"/>
        </w:rPr>
        <w:t>/&lt;/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
    <w:p w14:paraId="75A7887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timescale="90000" media="$id$/$Time$.mp4m"&gt;</w:t>
      </w:r>
    </w:p>
    <w:p w14:paraId="372B603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16166111"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d="180180" r="432"/&gt; </w:t>
      </w:r>
    </w:p>
    <w:p w14:paraId="73968929"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7118EEB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648BCAC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id="gv0"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="v0"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61F054A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id="gv1"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="v1"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5BED0C6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id="gv2"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="v2"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30025F1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660665E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1E80D88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p>
    <w:p w14:paraId="4FFFFCC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&lt;/MPD&gt;</w:t>
      </w:r>
    </w:p>
    <w:p w14:paraId="7B804AD7" w14:textId="77777777" w:rsidR="00EF5171" w:rsidRPr="00D318DE" w:rsidRDefault="00EF5171" w:rsidP="00D318DE">
      <w:pPr>
        <w:pStyle w:val="BodyText"/>
        <w:autoSpaceDE w:val="0"/>
        <w:autoSpaceDN w:val="0"/>
        <w:adjustRightInd w:val="0"/>
        <w:rPr>
          <w:rFonts w:eastAsia="MS Mincho"/>
          <w:szCs w:val="24"/>
        </w:rPr>
      </w:pPr>
    </w:p>
    <w:p w14:paraId="1B371420" w14:textId="489168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is a list </w:t>
      </w:r>
      <w:r w:rsidRPr="000D7891">
        <w:rPr>
          <w:rFonts w:eastAsia="MS Mincho"/>
          <w:szCs w:val="24"/>
        </w:rPr>
        <w:t>of (</w:t>
      </w:r>
      <w:proofErr w:type="spellStart"/>
      <w:r w:rsidRPr="000D7891">
        <w:rPr>
          <w:rFonts w:eastAsia="MS Mincho"/>
          <w:szCs w:val="24"/>
        </w:rPr>
        <w:t>ms_num_quality_levels</w:t>
      </w:r>
      <w:proofErr w:type="spellEnd"/>
      <w:r w:rsidRPr="000D7891">
        <w:rPr>
          <w:rFonts w:eastAsia="MS Mincho"/>
          <w:szCs w:val="24"/>
        </w:rPr>
        <w:t xml:space="preserve"> + 1) pairs of the form (</w:t>
      </w:r>
      <w:proofErr w:type="spellStart"/>
      <w:r w:rsidRPr="000D7891">
        <w:rPr>
          <w:rFonts w:eastAsia="MS Mincho"/>
          <w:szCs w:val="24"/>
        </w:rPr>
        <w:t>ms_max_rgb_component</w:t>
      </w:r>
      <w:proofErr w:type="spellEnd"/>
      <w:r w:rsidR="00C02E36" w:rsidRPr="000D7891">
        <w:rPr>
          <w:rFonts w:eastAsia="MS Mincho"/>
          <w:szCs w:val="24"/>
        </w:rPr>
        <w:t>[ </w:t>
      </w:r>
      <w:proofErr w:type="spellStart"/>
      <w:r w:rsidR="00C02E36" w:rsidRPr="000D7891">
        <w:rPr>
          <w:rFonts w:eastAsia="MS Mincho"/>
          <w:szCs w:val="24"/>
        </w:rPr>
        <w:t>i</w:t>
      </w:r>
      <w:proofErr w:type="spellEnd"/>
      <w:r w:rsidR="00C02E36" w:rsidRPr="000D7891">
        <w:rPr>
          <w:rFonts w:eastAsia="MS Mincho"/>
          <w:szCs w:val="24"/>
        </w:rPr>
        <w:t> ]</w:t>
      </w:r>
      <w:r w:rsidRPr="000D7891">
        <w:rPr>
          <w:rFonts w:eastAsia="MS Mincho"/>
          <w:szCs w:val="24"/>
        </w:rPr>
        <w:t xml:space="preserve">, </w:t>
      </w:r>
      <w:proofErr w:type="spellStart"/>
      <w:r w:rsidRPr="000D7891">
        <w:rPr>
          <w:rFonts w:eastAsia="MS Mincho"/>
          <w:szCs w:val="24"/>
        </w:rPr>
        <w:t>ms_scaled_psnr_rgb</w:t>
      </w:r>
      <w:proofErr w:type="spellEnd"/>
      <w:r w:rsidR="00C02E36" w:rsidRPr="000D7891">
        <w:rPr>
          <w:rFonts w:eastAsia="MS Mincho"/>
          <w:szCs w:val="24"/>
        </w:rPr>
        <w:t>[ </w:t>
      </w:r>
      <w:proofErr w:type="spellStart"/>
      <w:r w:rsidR="00C02E36" w:rsidRPr="000D7891">
        <w:rPr>
          <w:rFonts w:eastAsia="MS Mincho"/>
          <w:szCs w:val="24"/>
        </w:rPr>
        <w:t>i</w:t>
      </w:r>
      <w:proofErr w:type="spellEnd"/>
      <w:r w:rsidR="00C02E36" w:rsidRPr="000D7891">
        <w:rPr>
          <w:rFonts w:eastAsia="MS Mincho"/>
          <w:szCs w:val="24"/>
        </w:rPr>
        <w:t> ]</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 xml:space="preserve">. This metadata is produced without considering any constraint on </w:t>
      </w:r>
      <w:proofErr w:type="spellStart"/>
      <w:r w:rsidRPr="000D7891">
        <w:rPr>
          <w:rFonts w:eastAsia="MS Mincho"/>
          <w:szCs w:val="24"/>
        </w:rPr>
        <w:t>max_variation</w:t>
      </w:r>
      <w:proofErr w:type="spellEnd"/>
      <w:r w:rsidRPr="000D7891">
        <w:rPr>
          <w:rFonts w:eastAsia="MS Mincho"/>
          <w:szCs w:val="24"/>
        </w:rPr>
        <w:t>, the maximal</w:t>
      </w:r>
      <w:r w:rsidRPr="00D318DE">
        <w:rPr>
          <w:rFonts w:eastAsia="MS Mincho"/>
          <w:szCs w:val="24"/>
        </w:rPr>
        <w:t xml:space="preserve"> backlight variation between two successive frames. It is also assumed that the backlight can be updated on each frame so that </w:t>
      </w:r>
      <w:proofErr w:type="spellStart"/>
      <w:r w:rsidRPr="00D318DE">
        <w:rPr>
          <w:rFonts w:eastAsia="MS Mincho"/>
          <w:szCs w:val="24"/>
        </w:rPr>
        <w:t>constant_backlight_voltage_time_interval</w:t>
      </w:r>
      <w:proofErr w:type="spellEnd"/>
      <w:r w:rsidRPr="00D318DE">
        <w:rPr>
          <w:rFonts w:eastAsia="MS Mincho"/>
          <w:szCs w:val="24"/>
        </w:rPr>
        <w:t xml:space="preserve"> is the inter-frame interval. Therefore</w:t>
      </w:r>
      <w:r w:rsidR="00DB3350">
        <w:rPr>
          <w:rFonts w:eastAsia="MS Mincho"/>
          <w:szCs w:val="24"/>
        </w:rPr>
        <w:t>,</w:t>
      </w:r>
      <w:r w:rsidRPr="00D318DE">
        <w:rPr>
          <w:rFonts w:eastAsia="MS Mincho"/>
          <w:szCs w:val="24"/>
        </w:rPr>
        <w:t xml:space="preserve"> the display power-indication metadata provides the maximum power saving for a given quality level.</w:t>
      </w:r>
    </w:p>
    <w:p w14:paraId="1B371421" w14:textId="4A03AFF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is stored in a specific metadata file “$id$/$Time$.mp4m” (one for each </w:t>
      </w:r>
      <w:r w:rsidR="001149E8">
        <w:rPr>
          <w:rFonts w:eastAsia="MS Mincho"/>
          <w:szCs w:val="24"/>
        </w:rPr>
        <w:t>Segment</w:t>
      </w:r>
      <w:r w:rsidRPr="00D318DE">
        <w:rPr>
          <w:rFonts w:eastAsia="MS Mincho"/>
          <w:szCs w:val="24"/>
        </w:rPr>
        <w:t xml:space="preserve">) using the format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The display-power indication metadata </w:t>
      </w:r>
      <w:r w:rsidR="00630823">
        <w:rPr>
          <w:rFonts w:eastAsia="MS Mincho"/>
          <w:szCs w:val="24"/>
        </w:rPr>
        <w:t>representation</w:t>
      </w:r>
      <w:r w:rsidRPr="00D318DE">
        <w:rPr>
          <w:rFonts w:eastAsia="MS Mincho"/>
          <w:szCs w:val="24"/>
        </w:rPr>
        <w:t xml:space="preserve"> is associated with all the available media </w:t>
      </w:r>
      <w:r w:rsidR="00630823">
        <w:rPr>
          <w:rFonts w:eastAsia="MS Mincho"/>
          <w:szCs w:val="24"/>
        </w:rPr>
        <w:t>representation</w:t>
      </w:r>
      <w:r w:rsidRPr="00D318DE">
        <w:rPr>
          <w:rFonts w:eastAsia="MS Mincho"/>
          <w:szCs w:val="24"/>
        </w:rPr>
        <w:t xml:space="preserve">s as shown in </w:t>
      </w:r>
      <w:r w:rsidRPr="00D318DE">
        <w:rPr>
          <w:rStyle w:val="citefig"/>
          <w:shd w:val="clear" w:color="auto" w:fill="auto"/>
        </w:rPr>
        <w:t>Figure B.6</w:t>
      </w:r>
      <w:r w:rsidRPr="00D318DE">
        <w:rPr>
          <w:rFonts w:eastAsia="MS Mincho"/>
          <w:szCs w:val="24"/>
        </w:rPr>
        <w:t>.</w:t>
      </w:r>
    </w:p>
    <w:p w14:paraId="1B371422" w14:textId="3E976B14" w:rsidR="00BA338D" w:rsidRPr="00D318DE" w:rsidRDefault="00F401E5" w:rsidP="00D318DE">
      <w:pPr>
        <w:pStyle w:val="FigureGraphic"/>
      </w:pPr>
      <w:r>
        <w:rPr>
          <w:noProof/>
          <w:lang w:val="de-DE" w:eastAsia="de-DE"/>
        </w:rPr>
        <w:object w:dxaOrig="12145" w:dyaOrig="9985" w14:anchorId="376FA338">
          <v:shape id="_x0000_i1036" type="#_x0000_t75" style="width:453.75pt;height:374.25pt" o:ole="">
            <v:imagedata r:id="rId50" o:title=""/>
          </v:shape>
          <o:OLEObject Type="Embed" ProgID="Visio.Drawing.15" ShapeID="_x0000_i1036" DrawAspect="Content" ObjectID="_1747197385" r:id="rId51"/>
        </w:object>
      </w:r>
    </w:p>
    <w:p w14:paraId="1B371423" w14:textId="349F31EE" w:rsidR="00BA338D" w:rsidRPr="00D318DE" w:rsidRDefault="00BA338D" w:rsidP="00F401E5">
      <w:pPr>
        <w:pStyle w:val="Figuretitle"/>
        <w:spacing w:before="0"/>
      </w:pPr>
      <w:r w:rsidRPr="00D318DE">
        <w:t xml:space="preserve">Figure </w:t>
      </w:r>
      <w:r w:rsidRPr="00D318DE">
        <w:rPr>
          <w:noProof/>
        </w:rPr>
        <w:t>B</w:t>
      </w:r>
      <w:r w:rsidRPr="00D318DE">
        <w:t xml:space="preserve">.6 — One metadata </w:t>
      </w:r>
      <w:r w:rsidR="00630823">
        <w:t>representation</w:t>
      </w:r>
      <w:r w:rsidRPr="00D318DE">
        <w:t xml:space="preserve"> for all media </w:t>
      </w:r>
      <w:r w:rsidR="00630823">
        <w:t>representation</w:t>
      </w:r>
      <w:r w:rsidRPr="00D318DE">
        <w:t>s</w:t>
      </w:r>
    </w:p>
    <w:p w14:paraId="1B371424" w14:textId="1A6296DB" w:rsidR="00BA338D" w:rsidRDefault="00BA338D" w:rsidP="00D318DE">
      <w:pPr>
        <w:pStyle w:val="BodyText"/>
        <w:autoSpaceDE w:val="0"/>
        <w:autoSpaceDN w:val="0"/>
        <w:adjustRightInd w:val="0"/>
        <w:rPr>
          <w:rFonts w:eastAsia="MS Mincho"/>
          <w:szCs w:val="24"/>
        </w:rPr>
      </w:pPr>
      <w:r w:rsidRPr="00D318DE">
        <w:rPr>
          <w:rFonts w:eastAsia="MS Mincho"/>
          <w:szCs w:val="24"/>
        </w:rPr>
        <w:t>The following XML file provides an example of an MPD for display-power indication metadata:</w:t>
      </w:r>
    </w:p>
    <w:p w14:paraId="60342ED3" w14:textId="78989B45"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&lt;?xml version=”1.0” encoding=”UTF-8”?&gt;</w:t>
      </w:r>
    </w:p>
    <w:p w14:paraId="4CF54E6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&lt;MPD</w:t>
      </w:r>
    </w:p>
    <w:p w14:paraId="79CDF25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xmlns:xsi</w:t>
      </w:r>
      <w:proofErr w:type="spellEnd"/>
      <w:r w:rsidRPr="00AA78C3">
        <w:rPr>
          <w:rFonts w:ascii="Courier New" w:eastAsia="MS Mincho" w:hAnsi="Courier New" w:cs="Courier New"/>
          <w:sz w:val="18"/>
          <w:szCs w:val="18"/>
        </w:rPr>
        <w:t>="http://www.w3.org/2001/XMLSchema-instance"</w:t>
      </w:r>
    </w:p>
    <w:p w14:paraId="6CD7493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xmlns</w:t>
      </w:r>
      <w:proofErr w:type="spellEnd"/>
      <w:r w:rsidRPr="00AA78C3">
        <w:rPr>
          <w:rFonts w:ascii="Courier New" w:eastAsia="MS Mincho" w:hAnsi="Courier New" w:cs="Courier New"/>
          <w:sz w:val="18"/>
          <w:szCs w:val="18"/>
        </w:rPr>
        <w:t>="</w:t>
      </w:r>
      <w:proofErr w:type="spellStart"/>
      <w:r w:rsidRPr="00AA78C3">
        <w:rPr>
          <w:rFonts w:ascii="Courier New" w:eastAsia="MS Mincho" w:hAnsi="Courier New" w:cs="Courier New"/>
          <w:sz w:val="18"/>
          <w:szCs w:val="18"/>
        </w:rPr>
        <w:t>urn:mpeg:DASH:schema:MPD:XXXX</w:t>
      </w:r>
      <w:proofErr w:type="spellEnd"/>
      <w:r w:rsidRPr="00AA78C3">
        <w:rPr>
          <w:rFonts w:ascii="Courier New" w:eastAsia="MS Mincho" w:hAnsi="Courier New" w:cs="Courier New"/>
          <w:sz w:val="18"/>
          <w:szCs w:val="18"/>
        </w:rPr>
        <w:t>"</w:t>
      </w:r>
    </w:p>
    <w:p w14:paraId="1A210A8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xsi:schemaLocation</w:t>
      </w:r>
      <w:proofErr w:type="spellEnd"/>
      <w:r w:rsidRPr="00AA78C3">
        <w:rPr>
          <w:rFonts w:ascii="Courier New" w:eastAsia="MS Mincho" w:hAnsi="Courier New" w:cs="Courier New"/>
          <w:sz w:val="18"/>
          <w:szCs w:val="18"/>
        </w:rPr>
        <w:t>="</w:t>
      </w:r>
      <w:proofErr w:type="spellStart"/>
      <w:r w:rsidRPr="00AA78C3">
        <w:rPr>
          <w:rFonts w:ascii="Courier New" w:eastAsia="MS Mincho" w:hAnsi="Courier New" w:cs="Courier New"/>
          <w:sz w:val="18"/>
          <w:szCs w:val="18"/>
        </w:rPr>
        <w:t>urn:mpeg:DASH:schema:MPD:xxxx</w:t>
      </w:r>
      <w:proofErr w:type="spellEnd"/>
      <w:r w:rsidRPr="00AA78C3">
        <w:rPr>
          <w:rFonts w:ascii="Courier New" w:eastAsia="MS Mincho" w:hAnsi="Courier New" w:cs="Courier New"/>
          <w:sz w:val="18"/>
          <w:szCs w:val="18"/>
        </w:rPr>
        <w:t>"</w:t>
      </w:r>
    </w:p>
    <w:p w14:paraId="009D38B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type="dynamic"</w:t>
      </w:r>
    </w:p>
    <w:p w14:paraId="2A95278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minimumUpdatePeriod</w:t>
      </w:r>
      <w:proofErr w:type="spellEnd"/>
      <w:r w:rsidRPr="00AA78C3">
        <w:rPr>
          <w:rFonts w:ascii="Courier New" w:eastAsia="MS Mincho" w:hAnsi="Courier New" w:cs="Courier New"/>
          <w:sz w:val="18"/>
          <w:szCs w:val="18"/>
        </w:rPr>
        <w:t>="PT2S"</w:t>
      </w:r>
    </w:p>
    <w:p w14:paraId="371B6E7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timeShiftBufferDepth</w:t>
      </w:r>
      <w:proofErr w:type="spellEnd"/>
      <w:r w:rsidRPr="00AA78C3">
        <w:rPr>
          <w:rFonts w:ascii="Courier New" w:eastAsia="MS Mincho" w:hAnsi="Courier New" w:cs="Courier New"/>
          <w:sz w:val="18"/>
          <w:szCs w:val="18"/>
        </w:rPr>
        <w:t>="PT30M"</w:t>
      </w:r>
    </w:p>
    <w:p w14:paraId="3268D40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availabilityStartTime</w:t>
      </w:r>
      <w:proofErr w:type="spellEnd"/>
      <w:r w:rsidRPr="00AA78C3">
        <w:rPr>
          <w:rFonts w:ascii="Courier New" w:eastAsia="MS Mincho" w:hAnsi="Courier New" w:cs="Courier New"/>
          <w:sz w:val="18"/>
          <w:szCs w:val="18"/>
        </w:rPr>
        <w:t>="2011-12-25T12:30:00"</w:t>
      </w:r>
    </w:p>
    <w:p w14:paraId="7A9C0DE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minBufferTime</w:t>
      </w:r>
      <w:proofErr w:type="spellEnd"/>
      <w:r w:rsidRPr="00AA78C3">
        <w:rPr>
          <w:rFonts w:ascii="Courier New" w:eastAsia="MS Mincho" w:hAnsi="Courier New" w:cs="Courier New"/>
          <w:sz w:val="18"/>
          <w:szCs w:val="18"/>
        </w:rPr>
        <w:t>="PT4S"</w:t>
      </w:r>
    </w:p>
    <w:p w14:paraId="4FCF2C11"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profiles="urn:mpeg:dash:profile:isoff-live:2011"&gt;</w:t>
      </w:r>
    </w:p>
    <w:p w14:paraId="59DA627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
    <w:p w14:paraId="2A00445A"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&gt;http://cdn1.example.com/&lt;/BaseURL&gt;</w:t>
      </w:r>
    </w:p>
    <w:p w14:paraId="674AF15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&gt;http://cdn2.example.com/&lt;/BaseURL&gt;</w:t>
      </w:r>
    </w:p>
    <w:p w14:paraId="411A26E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
    <w:p w14:paraId="2352FC2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&lt;Period&gt;</w:t>
      </w:r>
    </w:p>
    <w:p w14:paraId="41A1342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F73990">
        <w:rPr>
          <w:rFonts w:eastAsia="MS Mincho"/>
          <w:szCs w:val="24"/>
        </w:rPr>
        <w:t xml:space="preserve"> </w:t>
      </w:r>
      <w:r w:rsidRPr="00AA78C3">
        <w:rPr>
          <w:rFonts w:ascii="Courier New" w:eastAsia="MS Mincho" w:hAnsi="Courier New" w:cs="Courier New"/>
          <w:sz w:val="18"/>
          <w:szCs w:val="18"/>
        </w:rPr>
        <w:t xml:space="preserve">   &lt;!-- Video --&gt;</w:t>
      </w:r>
    </w:p>
    <w:p w14:paraId="605A5B9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w:t>
      </w:r>
    </w:p>
    <w:p w14:paraId="0577814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id="video"</w:t>
      </w:r>
    </w:p>
    <w:p w14:paraId="54A72BBA"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mimeType</w:t>
      </w:r>
      <w:proofErr w:type="spellEnd"/>
      <w:r w:rsidRPr="00AA78C3">
        <w:rPr>
          <w:rFonts w:ascii="Courier New" w:eastAsia="MS Mincho" w:hAnsi="Courier New" w:cs="Courier New"/>
          <w:sz w:val="18"/>
          <w:szCs w:val="18"/>
        </w:rPr>
        <w:t xml:space="preserve">="video/mp4" </w:t>
      </w:r>
    </w:p>
    <w:p w14:paraId="2C455B7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codecs="avc1.4D401F" </w:t>
      </w:r>
    </w:p>
    <w:p w14:paraId="7BD3608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frameRate</w:t>
      </w:r>
      <w:proofErr w:type="spellEnd"/>
      <w:r w:rsidRPr="00AA78C3">
        <w:rPr>
          <w:rFonts w:ascii="Courier New" w:eastAsia="MS Mincho" w:hAnsi="Courier New" w:cs="Courier New"/>
          <w:sz w:val="18"/>
          <w:szCs w:val="18"/>
        </w:rPr>
        <w:t xml:space="preserve">="30000/1001" </w:t>
      </w:r>
    </w:p>
    <w:p w14:paraId="772A71D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segmentAlignment</w:t>
      </w:r>
      <w:proofErr w:type="spellEnd"/>
      <w:r w:rsidRPr="00AA78C3">
        <w:rPr>
          <w:rFonts w:ascii="Courier New" w:eastAsia="MS Mincho" w:hAnsi="Courier New" w:cs="Courier New"/>
          <w:sz w:val="18"/>
          <w:szCs w:val="18"/>
        </w:rPr>
        <w:t xml:space="preserve">="true" </w:t>
      </w:r>
    </w:p>
    <w:p w14:paraId="325DD61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startWithSAP</w:t>
      </w:r>
      <w:proofErr w:type="spellEnd"/>
      <w:r w:rsidRPr="00AA78C3">
        <w:rPr>
          <w:rFonts w:ascii="Courier New" w:eastAsia="MS Mincho" w:hAnsi="Courier New" w:cs="Courier New"/>
          <w:sz w:val="18"/>
          <w:szCs w:val="18"/>
        </w:rPr>
        <w:t>="1"&gt;</w:t>
      </w:r>
    </w:p>
    <w:p w14:paraId="54EBF95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&gt;video/&lt;/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
    <w:p w14:paraId="7BCA550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timescale="90000" media="$Bandwidth$/$Time$.mp4v"&gt;</w:t>
      </w:r>
    </w:p>
    <w:p w14:paraId="1C2CCB2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7D7985E1"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d="180180" r="432"/&gt; </w:t>
      </w:r>
    </w:p>
    <w:p w14:paraId="3A12013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5FC5C48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4111E45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id="v0" width="320" height="240" bandwidth="250000"/&gt;</w:t>
      </w:r>
    </w:p>
    <w:p w14:paraId="66726B6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id="v1" width="640" height="480" bandwidth="500000"/&gt;</w:t>
      </w:r>
    </w:p>
    <w:p w14:paraId="4E8FEB7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id="v2" width="960" height="720" bandwidth="1000000"/&gt;</w:t>
      </w:r>
    </w:p>
    <w:p w14:paraId="02484CC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2AB567E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 English Audio --&gt;</w:t>
      </w:r>
    </w:p>
    <w:p w14:paraId="0C5EB51A" w14:textId="77777777" w:rsidR="00F73990" w:rsidRPr="00B51361" w:rsidRDefault="00F73990" w:rsidP="00AA78C3">
      <w:pPr>
        <w:pStyle w:val="BodyText"/>
        <w:autoSpaceDE w:val="0"/>
        <w:autoSpaceDN w:val="0"/>
        <w:adjustRightInd w:val="0"/>
        <w:spacing w:after="40" w:line="240" w:lineRule="auto"/>
        <w:rPr>
          <w:rFonts w:ascii="Courier New" w:eastAsia="MS Mincho" w:hAnsi="Courier New" w:cs="Courier New"/>
          <w:sz w:val="18"/>
          <w:szCs w:val="18"/>
          <w:lang w:val="fr-FR"/>
          <w:rPrChange w:id="2513" w:author="Claire-Helene Demarty" w:date="2023-06-02T15:08:00Z">
            <w:rPr>
              <w:rFonts w:ascii="Courier New" w:eastAsia="MS Mincho" w:hAnsi="Courier New" w:cs="Courier New"/>
              <w:sz w:val="18"/>
              <w:szCs w:val="18"/>
            </w:rPr>
          </w:rPrChange>
        </w:rPr>
      </w:pPr>
      <w:r w:rsidRPr="00AA78C3">
        <w:rPr>
          <w:rFonts w:ascii="Courier New" w:eastAsia="MS Mincho" w:hAnsi="Courier New" w:cs="Courier New"/>
          <w:sz w:val="18"/>
          <w:szCs w:val="18"/>
        </w:rPr>
        <w:t xml:space="preserve">    </w:t>
      </w:r>
      <w:r w:rsidRPr="00B51361">
        <w:rPr>
          <w:rFonts w:ascii="Courier New" w:eastAsia="MS Mincho" w:hAnsi="Courier New" w:cs="Courier New"/>
          <w:sz w:val="18"/>
          <w:szCs w:val="18"/>
          <w:lang w:val="fr-FR"/>
          <w:rPrChange w:id="2514" w:author="Claire-Helene Demarty" w:date="2023-06-02T15:08:00Z">
            <w:rPr>
              <w:rFonts w:ascii="Courier New" w:eastAsia="MS Mincho" w:hAnsi="Courier New" w:cs="Courier New"/>
              <w:sz w:val="18"/>
              <w:szCs w:val="18"/>
            </w:rPr>
          </w:rPrChange>
        </w:rPr>
        <w:t>&lt;</w:t>
      </w:r>
      <w:proofErr w:type="spellStart"/>
      <w:r w:rsidRPr="00B51361">
        <w:rPr>
          <w:rFonts w:ascii="Courier New" w:eastAsia="MS Mincho" w:hAnsi="Courier New" w:cs="Courier New"/>
          <w:sz w:val="18"/>
          <w:szCs w:val="18"/>
          <w:lang w:val="fr-FR"/>
          <w:rPrChange w:id="2515" w:author="Claire-Helene Demarty" w:date="2023-06-02T15:08:00Z">
            <w:rPr>
              <w:rFonts w:ascii="Courier New" w:eastAsia="MS Mincho" w:hAnsi="Courier New" w:cs="Courier New"/>
              <w:sz w:val="18"/>
              <w:szCs w:val="18"/>
            </w:rPr>
          </w:rPrChange>
        </w:rPr>
        <w:t>AdaptationSet</w:t>
      </w:r>
      <w:proofErr w:type="spellEnd"/>
      <w:r w:rsidRPr="00B51361">
        <w:rPr>
          <w:rFonts w:ascii="Courier New" w:eastAsia="MS Mincho" w:hAnsi="Courier New" w:cs="Courier New"/>
          <w:sz w:val="18"/>
          <w:szCs w:val="18"/>
          <w:lang w:val="fr-FR"/>
          <w:rPrChange w:id="2516" w:author="Claire-Helene Demarty" w:date="2023-06-02T15:08:00Z">
            <w:rPr>
              <w:rFonts w:ascii="Courier New" w:eastAsia="MS Mincho" w:hAnsi="Courier New" w:cs="Courier New"/>
              <w:sz w:val="18"/>
              <w:szCs w:val="18"/>
            </w:rPr>
          </w:rPrChange>
        </w:rPr>
        <w:t xml:space="preserve"> </w:t>
      </w:r>
      <w:proofErr w:type="spellStart"/>
      <w:r w:rsidRPr="00B51361">
        <w:rPr>
          <w:rFonts w:ascii="Courier New" w:eastAsia="MS Mincho" w:hAnsi="Courier New" w:cs="Courier New"/>
          <w:sz w:val="18"/>
          <w:szCs w:val="18"/>
          <w:lang w:val="fr-FR"/>
          <w:rPrChange w:id="2517" w:author="Claire-Helene Demarty" w:date="2023-06-02T15:08:00Z">
            <w:rPr>
              <w:rFonts w:ascii="Courier New" w:eastAsia="MS Mincho" w:hAnsi="Courier New" w:cs="Courier New"/>
              <w:sz w:val="18"/>
              <w:szCs w:val="18"/>
            </w:rPr>
          </w:rPrChange>
        </w:rPr>
        <w:t>mimeType</w:t>
      </w:r>
      <w:proofErr w:type="spellEnd"/>
      <w:r w:rsidRPr="00B51361">
        <w:rPr>
          <w:rFonts w:ascii="Courier New" w:eastAsia="MS Mincho" w:hAnsi="Courier New" w:cs="Courier New"/>
          <w:sz w:val="18"/>
          <w:szCs w:val="18"/>
          <w:lang w:val="fr-FR"/>
          <w:rPrChange w:id="2518" w:author="Claire-Helene Demarty" w:date="2023-06-02T15:08:00Z">
            <w:rPr>
              <w:rFonts w:ascii="Courier New" w:eastAsia="MS Mincho" w:hAnsi="Courier New" w:cs="Courier New"/>
              <w:sz w:val="18"/>
              <w:szCs w:val="18"/>
            </w:rPr>
          </w:rPrChange>
        </w:rPr>
        <w:t xml:space="preserve">="audio/mp4" codecs="mp4a.0x40" </w:t>
      </w:r>
      <w:proofErr w:type="spellStart"/>
      <w:r w:rsidRPr="00B51361">
        <w:rPr>
          <w:rFonts w:ascii="Courier New" w:eastAsia="MS Mincho" w:hAnsi="Courier New" w:cs="Courier New"/>
          <w:sz w:val="18"/>
          <w:szCs w:val="18"/>
          <w:lang w:val="fr-FR"/>
          <w:rPrChange w:id="2519" w:author="Claire-Helene Demarty" w:date="2023-06-02T15:08:00Z">
            <w:rPr>
              <w:rFonts w:ascii="Courier New" w:eastAsia="MS Mincho" w:hAnsi="Courier New" w:cs="Courier New"/>
              <w:sz w:val="18"/>
              <w:szCs w:val="18"/>
            </w:rPr>
          </w:rPrChange>
        </w:rPr>
        <w:t>lang</w:t>
      </w:r>
      <w:proofErr w:type="spellEnd"/>
      <w:r w:rsidRPr="00B51361">
        <w:rPr>
          <w:rFonts w:ascii="Courier New" w:eastAsia="MS Mincho" w:hAnsi="Courier New" w:cs="Courier New"/>
          <w:sz w:val="18"/>
          <w:szCs w:val="18"/>
          <w:lang w:val="fr-FR"/>
          <w:rPrChange w:id="2520" w:author="Claire-Helene Demarty" w:date="2023-06-02T15:08:00Z">
            <w:rPr>
              <w:rFonts w:ascii="Courier New" w:eastAsia="MS Mincho" w:hAnsi="Courier New" w:cs="Courier New"/>
              <w:sz w:val="18"/>
              <w:szCs w:val="18"/>
            </w:rPr>
          </w:rPrChange>
        </w:rPr>
        <w:t xml:space="preserve">="en" </w:t>
      </w:r>
      <w:proofErr w:type="spellStart"/>
      <w:r w:rsidRPr="00B51361">
        <w:rPr>
          <w:rFonts w:ascii="Courier New" w:eastAsia="MS Mincho" w:hAnsi="Courier New" w:cs="Courier New"/>
          <w:sz w:val="18"/>
          <w:szCs w:val="18"/>
          <w:lang w:val="fr-FR"/>
          <w:rPrChange w:id="2521" w:author="Claire-Helene Demarty" w:date="2023-06-02T15:08:00Z">
            <w:rPr>
              <w:rFonts w:ascii="Courier New" w:eastAsia="MS Mincho" w:hAnsi="Courier New" w:cs="Courier New"/>
              <w:sz w:val="18"/>
              <w:szCs w:val="18"/>
            </w:rPr>
          </w:rPrChange>
        </w:rPr>
        <w:t>segmentAlignment</w:t>
      </w:r>
      <w:proofErr w:type="spellEnd"/>
      <w:r w:rsidRPr="00B51361">
        <w:rPr>
          <w:rFonts w:ascii="Courier New" w:eastAsia="MS Mincho" w:hAnsi="Courier New" w:cs="Courier New"/>
          <w:sz w:val="18"/>
          <w:szCs w:val="18"/>
          <w:lang w:val="fr-FR"/>
          <w:rPrChange w:id="2522" w:author="Claire-Helene Demarty" w:date="2023-06-02T15:08:00Z">
            <w:rPr>
              <w:rFonts w:ascii="Courier New" w:eastAsia="MS Mincho" w:hAnsi="Courier New" w:cs="Courier New"/>
              <w:sz w:val="18"/>
              <w:szCs w:val="18"/>
            </w:rPr>
          </w:rPrChange>
        </w:rPr>
        <w:t>="0"&gt;</w:t>
      </w:r>
    </w:p>
    <w:p w14:paraId="28565DD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B51361">
        <w:rPr>
          <w:rFonts w:ascii="Courier New" w:eastAsia="MS Mincho" w:hAnsi="Courier New" w:cs="Courier New"/>
          <w:sz w:val="18"/>
          <w:szCs w:val="18"/>
          <w:lang w:val="fr-FR"/>
          <w:rPrChange w:id="2523" w:author="Claire-Helene Demarty" w:date="2023-06-02T15:08:00Z">
            <w:rPr>
              <w:rFonts w:ascii="Courier New" w:eastAsia="MS Mincho" w:hAnsi="Courier New" w:cs="Courier New"/>
              <w:sz w:val="18"/>
              <w:szCs w:val="18"/>
            </w:rPr>
          </w:rPrChange>
        </w:rPr>
        <w:t xml:space="preserve">      </w:t>
      </w:r>
      <w:r w:rsidRPr="00AA78C3">
        <w:rPr>
          <w:rFonts w:ascii="Courier New" w:eastAsia="MS Mincho" w:hAnsi="Courier New" w:cs="Courier New"/>
          <w:sz w:val="18"/>
          <w:szCs w:val="18"/>
        </w:rPr>
        <w:t>&lt;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timescale="48000" media="audio/</w:t>
      </w:r>
      <w:proofErr w:type="spellStart"/>
      <w:r w:rsidRPr="00AA78C3">
        <w:rPr>
          <w:rFonts w:ascii="Courier New" w:eastAsia="MS Mincho" w:hAnsi="Courier New" w:cs="Courier New"/>
          <w:sz w:val="18"/>
          <w:szCs w:val="18"/>
        </w:rPr>
        <w:t>en</w:t>
      </w:r>
      <w:proofErr w:type="spellEnd"/>
      <w:r w:rsidRPr="00AA78C3">
        <w:rPr>
          <w:rFonts w:ascii="Courier New" w:eastAsia="MS Mincho" w:hAnsi="Courier New" w:cs="Courier New"/>
          <w:sz w:val="18"/>
          <w:szCs w:val="18"/>
        </w:rPr>
        <w:t>/$Time$.mp4a"&gt;</w:t>
      </w:r>
    </w:p>
    <w:p w14:paraId="1459FDA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5B65E57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d="96000" r="432"/&gt; </w:t>
      </w:r>
    </w:p>
    <w:p w14:paraId="6F21A7C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792D6B8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5E841BB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id="a0" bandwidth="64000" /&gt;</w:t>
      </w:r>
    </w:p>
    <w:p w14:paraId="0D27784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3E3DCB8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 French Audio --&gt;</w:t>
      </w:r>
    </w:p>
    <w:p w14:paraId="63B5D96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mimeType</w:t>
      </w:r>
      <w:proofErr w:type="spellEnd"/>
      <w:r w:rsidRPr="00AA78C3">
        <w:rPr>
          <w:rFonts w:ascii="Courier New" w:eastAsia="MS Mincho" w:hAnsi="Courier New" w:cs="Courier New"/>
          <w:sz w:val="18"/>
          <w:szCs w:val="18"/>
        </w:rPr>
        <w:t>="audio/mp4" codecs="mp4a.0x40" lang="</w:t>
      </w:r>
      <w:proofErr w:type="spellStart"/>
      <w:r w:rsidRPr="00AA78C3">
        <w:rPr>
          <w:rFonts w:ascii="Courier New" w:eastAsia="MS Mincho" w:hAnsi="Courier New" w:cs="Courier New"/>
          <w:sz w:val="18"/>
          <w:szCs w:val="18"/>
        </w:rPr>
        <w:t>fr</w:t>
      </w:r>
      <w:proofErr w:type="spellEnd"/>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segmentAlignment</w:t>
      </w:r>
      <w:proofErr w:type="spellEnd"/>
      <w:r w:rsidRPr="00AA78C3">
        <w:rPr>
          <w:rFonts w:ascii="Courier New" w:eastAsia="MS Mincho" w:hAnsi="Courier New" w:cs="Courier New"/>
          <w:sz w:val="18"/>
          <w:szCs w:val="18"/>
        </w:rPr>
        <w:t>="0"&gt;</w:t>
      </w:r>
    </w:p>
    <w:p w14:paraId="52630D3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timescale="48000" media="audio/</w:t>
      </w:r>
      <w:proofErr w:type="spellStart"/>
      <w:r w:rsidRPr="00AA78C3">
        <w:rPr>
          <w:rFonts w:ascii="Courier New" w:eastAsia="MS Mincho" w:hAnsi="Courier New" w:cs="Courier New"/>
          <w:sz w:val="18"/>
          <w:szCs w:val="18"/>
        </w:rPr>
        <w:t>fr</w:t>
      </w:r>
      <w:proofErr w:type="spellEnd"/>
      <w:r w:rsidRPr="00AA78C3">
        <w:rPr>
          <w:rFonts w:ascii="Courier New" w:eastAsia="MS Mincho" w:hAnsi="Courier New" w:cs="Courier New"/>
          <w:sz w:val="18"/>
          <w:szCs w:val="18"/>
        </w:rPr>
        <w:t>/$Time$.mp4a"&gt;</w:t>
      </w:r>
    </w:p>
    <w:p w14:paraId="3CFE5F3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05981E0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d="96000" r="432"/&gt;</w:t>
      </w:r>
    </w:p>
    <w:p w14:paraId="37C4798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07766C5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6525E4B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id="a0" bandwidth="64000" /&gt;</w:t>
      </w:r>
    </w:p>
    <w:p w14:paraId="79C5494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2098229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&lt;!--</w:t>
      </w:r>
      <w:proofErr w:type="spellStart"/>
      <w:r w:rsidRPr="00AA78C3">
        <w:rPr>
          <w:rFonts w:ascii="Courier New" w:eastAsia="MS Mincho" w:hAnsi="Courier New" w:cs="Courier New"/>
          <w:sz w:val="18"/>
          <w:szCs w:val="18"/>
        </w:rPr>
        <w:t>AdapatationSet</w:t>
      </w:r>
      <w:proofErr w:type="spellEnd"/>
      <w:r w:rsidRPr="00AA78C3">
        <w:rPr>
          <w:rFonts w:ascii="Courier New" w:eastAsia="MS Mincho" w:hAnsi="Courier New" w:cs="Courier New"/>
          <w:sz w:val="18"/>
          <w:szCs w:val="18"/>
        </w:rPr>
        <w:t xml:space="preserve"> carrying Green Video Information for Video  --&gt;</w:t>
      </w:r>
    </w:p>
    <w:p w14:paraId="0774154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id="</w:t>
      </w:r>
      <w:proofErr w:type="spellStart"/>
      <w:r w:rsidRPr="00AA78C3">
        <w:rPr>
          <w:rFonts w:ascii="Courier New" w:eastAsia="MS Mincho" w:hAnsi="Courier New" w:cs="Courier New"/>
          <w:sz w:val="18"/>
          <w:szCs w:val="18"/>
        </w:rPr>
        <w:t>green_video</w:t>
      </w:r>
      <w:proofErr w:type="spellEnd"/>
      <w:r w:rsidRPr="00AA78C3">
        <w:rPr>
          <w:rFonts w:ascii="Courier New" w:eastAsia="MS Mincho" w:hAnsi="Courier New" w:cs="Courier New"/>
          <w:sz w:val="18"/>
          <w:szCs w:val="18"/>
        </w:rPr>
        <w:t>" codecs="</w:t>
      </w:r>
      <w:proofErr w:type="spellStart"/>
      <w:r w:rsidRPr="00AA78C3">
        <w:rPr>
          <w:rFonts w:ascii="Courier New" w:eastAsia="MS Mincho" w:hAnsi="Courier New" w:cs="Courier New"/>
          <w:sz w:val="18"/>
          <w:szCs w:val="18"/>
        </w:rPr>
        <w:t>dipi</w:t>
      </w:r>
      <w:proofErr w:type="spellEnd"/>
      <w:r w:rsidRPr="00AA78C3">
        <w:rPr>
          <w:rFonts w:ascii="Courier New" w:eastAsia="MS Mincho" w:hAnsi="Courier New" w:cs="Courier New"/>
          <w:sz w:val="18"/>
          <w:szCs w:val="18"/>
        </w:rPr>
        <w:t>"/&gt;</w:t>
      </w:r>
    </w:p>
    <w:p w14:paraId="0B6152D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roofErr w:type="spellStart"/>
      <w:r w:rsidRPr="00AA78C3">
        <w:rPr>
          <w:rFonts w:ascii="Courier New" w:eastAsia="MS Mincho" w:hAnsi="Courier New" w:cs="Courier New"/>
          <w:sz w:val="18"/>
          <w:szCs w:val="18"/>
        </w:rPr>
        <w:t>video_green_dipi</w:t>
      </w:r>
      <w:proofErr w:type="spellEnd"/>
      <w:r w:rsidRPr="00AA78C3">
        <w:rPr>
          <w:rFonts w:ascii="Courier New" w:eastAsia="MS Mincho" w:hAnsi="Courier New" w:cs="Courier New"/>
          <w:sz w:val="18"/>
          <w:szCs w:val="18"/>
        </w:rPr>
        <w:t>/&lt;/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
    <w:p w14:paraId="2FB4846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timescale="90000" media="$id$/$Time$.mp4m"&gt;</w:t>
      </w:r>
    </w:p>
    <w:p w14:paraId="3B4781D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414DC218"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d="180180" r="432"/&gt; </w:t>
      </w:r>
    </w:p>
    <w:p w14:paraId="5F1BDF2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4B4C72C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4EDBD1B9" w14:textId="5E082723"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id="gv0" bandwidth="1000" </w:t>
      </w:r>
      <w:proofErr w:type="spellStart"/>
      <w:r w:rsidRPr="00AA78C3">
        <w:rPr>
          <w:rFonts w:ascii="Courier New" w:eastAsia="MS Mincho" w:hAnsi="Courier New" w:cs="Courier New"/>
          <w:sz w:val="18"/>
          <w:szCs w:val="18"/>
        </w:rPr>
        <w:t>associationId</w:t>
      </w:r>
      <w:proofErr w:type="spellEnd"/>
      <w:r w:rsidRPr="00AA78C3">
        <w:rPr>
          <w:rFonts w:ascii="Courier New" w:eastAsia="MS Mincho" w:hAnsi="Courier New" w:cs="Courier New"/>
          <w:sz w:val="18"/>
          <w:szCs w:val="18"/>
        </w:rPr>
        <w:t xml:space="preserve">="v0 v1 v2" </w:t>
      </w:r>
      <w:r w:rsidR="00695C2C">
        <w:rPr>
          <w:rFonts w:ascii="Courier New" w:eastAsia="MS Mincho" w:hAnsi="Courier New" w:cs="Courier New"/>
          <w:sz w:val="18"/>
          <w:szCs w:val="18"/>
        </w:rPr>
        <w:br/>
        <w:t xml:space="preserve">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62097E19"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21376165"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64A03123"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p>
    <w:p w14:paraId="7089F68F"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&lt;/MPD&gt;</w:t>
      </w:r>
    </w:p>
    <w:p w14:paraId="1B37142A" w14:textId="596798C7" w:rsidR="00BA338D" w:rsidRPr="00D318DE" w:rsidRDefault="00BA338D" w:rsidP="00D318DE">
      <w:pPr>
        <w:pStyle w:val="a3"/>
      </w:pPr>
      <w:bookmarkStart w:id="2524" w:name="_Toc136599221"/>
      <w:r w:rsidRPr="00D318DE">
        <w:t xml:space="preserve">Use of </w:t>
      </w:r>
      <w:r w:rsidR="00442931">
        <w:t>green metadata</w:t>
      </w:r>
      <w:r w:rsidRPr="00D318DE">
        <w:t xml:space="preserve"> at the client</w:t>
      </w:r>
      <w:bookmarkEnd w:id="2524"/>
    </w:p>
    <w:p w14:paraId="1B37142B" w14:textId="6A47002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client (player/decoder) can determine its remaining battery life based on the energy consumption of the current </w:t>
      </w:r>
      <w:r w:rsidR="00630823">
        <w:rPr>
          <w:rFonts w:eastAsia="MS Mincho"/>
          <w:szCs w:val="24"/>
        </w:rPr>
        <w:t>representation</w:t>
      </w:r>
      <w:r w:rsidRPr="00D318DE">
        <w:rPr>
          <w:rFonts w:eastAsia="MS Mincho"/>
          <w:szCs w:val="24"/>
        </w:rPr>
        <w:t xml:space="preserve"> it is using. If it detects that its battery life is insufficient for the total duration of the video content to be consumed (given parameter in the server or requirements of duration expressed by the user), the terminal can compute the power consumption saving ratio from the current </w:t>
      </w:r>
      <w:r w:rsidR="00630823">
        <w:rPr>
          <w:rFonts w:eastAsia="MS Mincho"/>
          <w:szCs w:val="24"/>
        </w:rPr>
        <w:t>representation</w:t>
      </w:r>
      <w:r w:rsidRPr="00D318DE">
        <w:rPr>
          <w:rFonts w:eastAsia="MS Mincho"/>
          <w:szCs w:val="24"/>
        </w:rPr>
        <w:t>.</w:t>
      </w:r>
    </w:p>
    <w:p w14:paraId="1B37142C" w14:textId="4DAEAE7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Using the following information, the terminal can determine (for the next </w:t>
      </w:r>
      <w:r w:rsidR="001149E8">
        <w:rPr>
          <w:rFonts w:eastAsia="MS Mincho"/>
          <w:szCs w:val="24"/>
        </w:rPr>
        <w:t>Segment</w:t>
      </w:r>
      <w:r w:rsidRPr="00D318DE">
        <w:rPr>
          <w:rFonts w:eastAsia="MS Mincho"/>
          <w:szCs w:val="24"/>
        </w:rPr>
        <w:t>) the best power-saving allocation strategy for the decoder and for the display:</w:t>
      </w:r>
    </w:p>
    <w:p w14:paraId="1B37142D" w14:textId="3966FA5F" w:rsidR="00BA338D" w:rsidRPr="00D318DE" w:rsidRDefault="00BA338D" w:rsidP="00D318DE">
      <w:pPr>
        <w:pStyle w:val="ListContinue1"/>
      </w:pPr>
      <w:r w:rsidRPr="00D318DE">
        <w:t>—</w:t>
      </w:r>
      <w:r w:rsidRPr="00D318DE">
        <w:tab/>
        <w:t xml:space="preserve">the decoder-power saving ratio of all available video </w:t>
      </w:r>
      <w:r w:rsidR="00630823">
        <w:t>representation</w:t>
      </w:r>
      <w:r w:rsidRPr="00D318DE">
        <w:t xml:space="preserve">s in the next </w:t>
      </w:r>
      <w:proofErr w:type="spellStart"/>
      <w:r w:rsidR="001149E8">
        <w:rPr>
          <w:rFonts w:eastAsia="MS Mincho"/>
          <w:szCs w:val="24"/>
        </w:rPr>
        <w:t>Segment</w:t>
      </w:r>
      <w:r w:rsidRPr="00D318DE">
        <w:t>from</w:t>
      </w:r>
      <w:proofErr w:type="spellEnd"/>
      <w:r w:rsidRPr="00D318DE">
        <w:t xml:space="preserve"> the current (selected) </w:t>
      </w:r>
      <w:r w:rsidR="00630823">
        <w:t>representation</w:t>
      </w:r>
      <w:r w:rsidRPr="00D318DE">
        <w:t xml:space="preserve"> in the previous </w:t>
      </w:r>
      <w:r w:rsidR="001149E8">
        <w:rPr>
          <w:rFonts w:eastAsia="MS Mincho"/>
          <w:szCs w:val="24"/>
        </w:rPr>
        <w:t>Segment</w:t>
      </w:r>
      <w:r w:rsidRPr="00D318DE">
        <w:t>,</w:t>
      </w:r>
    </w:p>
    <w:p w14:paraId="1B37142E" w14:textId="171D5C52" w:rsidR="00BA338D" w:rsidRPr="00D318DE" w:rsidRDefault="00BA338D" w:rsidP="00D318DE">
      <w:pPr>
        <w:pStyle w:val="ListContinue1"/>
      </w:pPr>
      <w:r w:rsidRPr="00D318DE">
        <w:t>—</w:t>
      </w:r>
      <w:r w:rsidRPr="00D318DE">
        <w:tab/>
        <w:t xml:space="preserve">the impact of RGB component scaling on video quality for the next </w:t>
      </w:r>
      <w:r w:rsidR="001149E8">
        <w:rPr>
          <w:rFonts w:eastAsia="MS Mincho"/>
          <w:szCs w:val="24"/>
        </w:rPr>
        <w:t>Segment</w:t>
      </w:r>
      <w:r w:rsidRPr="00D318DE">
        <w:t>,</w:t>
      </w:r>
    </w:p>
    <w:p w14:paraId="1B37142F" w14:textId="0EB68334" w:rsidR="00BA338D" w:rsidRPr="00D318DE" w:rsidRDefault="00BA338D" w:rsidP="00D318DE">
      <w:pPr>
        <w:pStyle w:val="ListContinue1"/>
      </w:pPr>
      <w:r w:rsidRPr="00D318DE">
        <w:t>—</w:t>
      </w:r>
      <w:r w:rsidRPr="00D318DE">
        <w:tab/>
        <w:t xml:space="preserve">for the last </w:t>
      </w:r>
      <w:r w:rsidR="001149E8">
        <w:rPr>
          <w:rFonts w:eastAsia="MS Mincho"/>
          <w:szCs w:val="24"/>
        </w:rPr>
        <w:t>Segments</w:t>
      </w:r>
      <w:r w:rsidRPr="00D318DE">
        <w:t>, the decoder and display consumption as a fraction of the total consumption.</w:t>
      </w:r>
    </w:p>
    <w:p w14:paraId="1B371430" w14:textId="7525D90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From this information, the terminal determines which </w:t>
      </w:r>
      <w:r w:rsidR="00630823">
        <w:rPr>
          <w:rFonts w:eastAsia="MS Mincho"/>
          <w:szCs w:val="24"/>
        </w:rPr>
        <w:t>representation</w:t>
      </w:r>
      <w:r w:rsidRPr="00D318DE">
        <w:rPr>
          <w:rFonts w:eastAsia="MS Mincho"/>
          <w:szCs w:val="24"/>
        </w:rPr>
        <w:t xml:space="preserve"> it needs to download and what is the appropriate scaling of RGB components for this </w:t>
      </w:r>
      <w:r w:rsidR="00630823">
        <w:rPr>
          <w:rFonts w:eastAsia="MS Mincho"/>
          <w:szCs w:val="24"/>
        </w:rPr>
        <w:t>representation</w:t>
      </w:r>
      <w:r w:rsidRPr="00D318DE">
        <w:rPr>
          <w:rFonts w:eastAsia="MS Mincho"/>
          <w:szCs w:val="24"/>
        </w:rPr>
        <w:t>.</w:t>
      </w:r>
    </w:p>
    <w:p w14:paraId="1B371431" w14:textId="6FF0F053" w:rsidR="00BA338D" w:rsidRPr="00D318DE" w:rsidRDefault="008E126B" w:rsidP="00D318DE">
      <w:pPr>
        <w:pStyle w:val="BodyText"/>
        <w:autoSpaceDE w:val="0"/>
        <w:autoSpaceDN w:val="0"/>
        <w:adjustRightInd w:val="0"/>
        <w:rPr>
          <w:rFonts w:eastAsia="MS Mincho"/>
          <w:szCs w:val="24"/>
        </w:rPr>
      </w:pPr>
      <w:r>
        <w:rPr>
          <w:rFonts w:eastAsia="MS Mincho"/>
          <w:szCs w:val="24"/>
        </w:rPr>
        <w:t>It is o</w:t>
      </w:r>
      <w:r w:rsidR="00BA338D" w:rsidRPr="00D318DE">
        <w:rPr>
          <w:rFonts w:eastAsia="MS Mincho"/>
          <w:szCs w:val="24"/>
        </w:rPr>
        <w:t>bserve</w:t>
      </w:r>
      <w:r>
        <w:rPr>
          <w:rFonts w:eastAsia="MS Mincho"/>
          <w:szCs w:val="24"/>
        </w:rPr>
        <w:t>d</w:t>
      </w:r>
      <w:r w:rsidR="00BA338D" w:rsidRPr="00D318DE">
        <w:rPr>
          <w:rFonts w:eastAsia="MS Mincho"/>
          <w:szCs w:val="24"/>
        </w:rPr>
        <w:t xml:space="preserve"> that the decoder-power saving ratio of all available video </w:t>
      </w:r>
      <w:r w:rsidR="00630823">
        <w:rPr>
          <w:rFonts w:eastAsia="MS Mincho"/>
          <w:szCs w:val="24"/>
        </w:rPr>
        <w:t>representation</w:t>
      </w:r>
      <w:r w:rsidR="00BA338D" w:rsidRPr="00D318DE">
        <w:rPr>
          <w:rFonts w:eastAsia="MS Mincho"/>
          <w:szCs w:val="24"/>
        </w:rPr>
        <w:t xml:space="preserve">s from the current </w:t>
      </w:r>
      <w:r w:rsidR="00630823">
        <w:rPr>
          <w:rFonts w:eastAsia="MS Mincho"/>
          <w:szCs w:val="24"/>
        </w:rPr>
        <w:t>representation</w:t>
      </w:r>
      <w:r w:rsidR="00BA338D" w:rsidRPr="00D318DE">
        <w:rPr>
          <w:rFonts w:eastAsia="MS Mincho"/>
          <w:szCs w:val="24"/>
        </w:rPr>
        <w:t xml:space="preserve"> in the previous </w:t>
      </w:r>
      <w:r w:rsidR="001149E8">
        <w:rPr>
          <w:rFonts w:eastAsia="MS Mincho"/>
          <w:szCs w:val="24"/>
        </w:rPr>
        <w:t>Segment</w:t>
      </w:r>
      <w:r w:rsidR="00CD4389">
        <w:rPr>
          <w:rFonts w:eastAsia="MS Mincho"/>
          <w:szCs w:val="24"/>
        </w:rPr>
        <w:t xml:space="preserve"> i</w:t>
      </w:r>
      <w:r w:rsidR="00BA338D" w:rsidRPr="00D318DE">
        <w:rPr>
          <w:rFonts w:eastAsia="MS Mincho"/>
          <w:szCs w:val="24"/>
        </w:rPr>
        <w:t xml:space="preserve">s not directly given by the power-indication metadata. At the server, what is given is a list of two decoder operations reduction ratios per video </w:t>
      </w:r>
      <w:r w:rsidR="00630823">
        <w:rPr>
          <w:rFonts w:eastAsia="MS Mincho"/>
          <w:szCs w:val="24"/>
        </w:rPr>
        <w:t>representation</w:t>
      </w:r>
      <w:r w:rsidR="00BA338D" w:rsidRPr="00D318DE">
        <w:rPr>
          <w:rFonts w:eastAsia="MS Mincho"/>
          <w:szCs w:val="24"/>
        </w:rPr>
        <w:t>:</w:t>
      </w:r>
    </w:p>
    <w:p w14:paraId="1B371432" w14:textId="384D073E" w:rsidR="00BA338D" w:rsidRPr="003E01D9" w:rsidRDefault="00BA338D" w:rsidP="00D318DE">
      <w:pPr>
        <w:pStyle w:val="ListContinue1"/>
      </w:pPr>
      <w:r w:rsidRPr="00706C17">
        <w:t>—</w:t>
      </w:r>
      <w:r w:rsidRPr="00706C17">
        <w:tab/>
        <w:t xml:space="preserve">the first </w:t>
      </w:r>
      <w:r w:rsidRPr="003E01D9">
        <w:t xml:space="preserve">one is the ratio of each </w:t>
      </w:r>
      <w:r w:rsidR="00630823" w:rsidRPr="003E01D9">
        <w:t>representation</w:t>
      </w:r>
      <w:r w:rsidRPr="003E01D9">
        <w:t xml:space="preserve"> from the most energy-consuming one at a given period of time</w:t>
      </w:r>
      <w:r w:rsidR="00932187">
        <w:t xml:space="preserve"> </w:t>
      </w:r>
      <w:r w:rsidR="00932187" w:rsidRPr="00802EFE">
        <w:rPr>
          <w:i/>
          <w:iCs/>
        </w:rPr>
        <w:t>T</w:t>
      </w:r>
      <w:r w:rsidRPr="003E01D9">
        <w:t xml:space="preserve"> (</w:t>
      </w:r>
      <w:r w:rsidR="00A970F1" w:rsidRPr="003E01D9">
        <w:t>dash</w:t>
      </w:r>
      <w:r w:rsidRPr="003E01D9">
        <w:t xml:space="preserve"> arrow</w:t>
      </w:r>
      <w:r w:rsidR="00DE5E4E">
        <w:t>s</w:t>
      </w:r>
      <w:r w:rsidRPr="003E01D9">
        <w:t xml:space="preserve"> in </w:t>
      </w:r>
      <w:r w:rsidRPr="003E01D9">
        <w:rPr>
          <w:rStyle w:val="citefig"/>
          <w:shd w:val="clear" w:color="auto" w:fill="auto"/>
        </w:rPr>
        <w:t>Figure B.7</w:t>
      </w:r>
      <w:r w:rsidRPr="003E01D9">
        <w:t>),</w:t>
      </w:r>
    </w:p>
    <w:p w14:paraId="1B371433" w14:textId="029BE6D7" w:rsidR="00BA338D" w:rsidRPr="00D318DE" w:rsidRDefault="00BA338D" w:rsidP="00D318DE">
      <w:pPr>
        <w:pStyle w:val="ListContinue1"/>
      </w:pPr>
      <w:r w:rsidRPr="003E01D9">
        <w:t>—</w:t>
      </w:r>
      <w:r w:rsidRPr="003E01D9">
        <w:tab/>
        <w:t xml:space="preserve">the second one is the ratio of each </w:t>
      </w:r>
      <w:r w:rsidR="00630823" w:rsidRPr="003E01D9">
        <w:t>representation</w:t>
      </w:r>
      <w:r w:rsidRPr="003E01D9">
        <w:t xml:space="preserve"> at a given period of time</w:t>
      </w:r>
      <w:r w:rsidR="00F74695">
        <w:t xml:space="preserve"> </w:t>
      </w:r>
      <w:r w:rsidR="00F74695" w:rsidRPr="00802EFE">
        <w:rPr>
          <w:i/>
          <w:iCs/>
        </w:rPr>
        <w:t>T</w:t>
      </w:r>
      <w:r w:rsidR="00F74695">
        <w:rPr>
          <w:i/>
          <w:iCs/>
        </w:rPr>
        <w:t xml:space="preserve"> </w:t>
      </w:r>
      <w:r w:rsidRPr="003E01D9">
        <w:t xml:space="preserve"> from the previous period of time</w:t>
      </w:r>
      <w:r w:rsidR="00932187">
        <w:t xml:space="preserve"> </w:t>
      </w:r>
      <w:r w:rsidR="00932187" w:rsidRPr="00BB028F">
        <w:rPr>
          <w:i/>
          <w:iCs/>
        </w:rPr>
        <w:t>T</w:t>
      </w:r>
      <w:r w:rsidRPr="003E01D9">
        <w:t xml:space="preserve"> </w:t>
      </w:r>
      <w:r w:rsidR="005A52C2">
        <w:t xml:space="preserve">– 1 </w:t>
      </w:r>
      <w:r w:rsidRPr="003E01D9">
        <w:t>(</w:t>
      </w:r>
      <w:r w:rsidR="00A970F1" w:rsidRPr="003E01D9">
        <w:t>continuous</w:t>
      </w:r>
      <w:r w:rsidR="00DE5E4E" w:rsidRPr="00DE5E4E">
        <w:t xml:space="preserve"> </w:t>
      </w:r>
      <w:r w:rsidR="00DE5E4E" w:rsidRPr="003E01D9">
        <w:t>arrow</w:t>
      </w:r>
      <w:r w:rsidRPr="003E01D9">
        <w:t xml:space="preserve"> in </w:t>
      </w:r>
      <w:r w:rsidRPr="003E01D9">
        <w:rPr>
          <w:rStyle w:val="citefig"/>
          <w:shd w:val="clear" w:color="auto" w:fill="auto"/>
        </w:rPr>
        <w:t>Figure B.8</w:t>
      </w:r>
      <w:r w:rsidRPr="003E01D9">
        <w:t>).</w:t>
      </w:r>
    </w:p>
    <w:p w14:paraId="1B371434" w14:textId="5751D3E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terminal can convert this list of ratios into a list of ratios from the current </w:t>
      </w:r>
      <w:r w:rsidR="00630823">
        <w:rPr>
          <w:rFonts w:eastAsia="MS Mincho"/>
          <w:szCs w:val="24"/>
        </w:rPr>
        <w:t>representation</w:t>
      </w:r>
      <w:r w:rsidRPr="00D318DE">
        <w:rPr>
          <w:rFonts w:eastAsia="MS Mincho"/>
          <w:szCs w:val="24"/>
        </w:rPr>
        <w:t xml:space="preserve"> it was using in the previous </w:t>
      </w:r>
      <w:r w:rsidR="001149E8">
        <w:rPr>
          <w:rFonts w:eastAsia="MS Mincho"/>
          <w:szCs w:val="24"/>
        </w:rPr>
        <w:t>Segment</w:t>
      </w:r>
      <w:r w:rsidRPr="00D318DE">
        <w:rPr>
          <w:rFonts w:eastAsia="MS Mincho"/>
          <w:szCs w:val="24"/>
        </w:rPr>
        <w:t>.</w:t>
      </w:r>
    </w:p>
    <w:p w14:paraId="1B371435"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Let us define the following terms:</w:t>
      </w:r>
    </w:p>
    <w:p w14:paraId="1B371436" w14:textId="412E498F" w:rsidR="00BA338D" w:rsidRPr="00D318DE" w:rsidRDefault="00BA338D" w:rsidP="00D318DE">
      <w:pPr>
        <w:pStyle w:val="ListContinue1"/>
      </w:pPr>
      <w:r w:rsidRPr="00D318DE">
        <w:t>—</w:t>
      </w:r>
      <w:r w:rsidRPr="00D318DE">
        <w:tab/>
      </w:r>
      <w:proofErr w:type="spellStart"/>
      <w:r w:rsidR="00FD4D8B" w:rsidRPr="00FF4A02">
        <w:rPr>
          <w:i/>
          <w:iCs/>
        </w:rPr>
        <w:t>I</w:t>
      </w:r>
      <w:r w:rsidR="00FD4D8B" w:rsidRPr="00FF4A02">
        <w:rPr>
          <w:vertAlign w:val="subscript"/>
        </w:rPr>
        <w:t>refRep</w:t>
      </w:r>
      <w:proofErr w:type="spellEnd"/>
      <w:r w:rsidR="00FD4D8B" w:rsidRPr="006533A3">
        <w:t xml:space="preserve"> </w:t>
      </w:r>
      <w:r w:rsidRPr="00D318DE">
        <w:t xml:space="preserve">the index, in the current </w:t>
      </w:r>
      <w:r w:rsidR="001149E8">
        <w:rPr>
          <w:rFonts w:eastAsia="MS Mincho"/>
          <w:szCs w:val="24"/>
        </w:rPr>
        <w:t>Segment</w:t>
      </w:r>
      <w:r w:rsidRPr="00D318DE">
        <w:t xml:space="preserve">, of the </w:t>
      </w:r>
      <w:r w:rsidR="00630823">
        <w:t>representation</w:t>
      </w:r>
      <w:r w:rsidRPr="00D318DE">
        <w:t xml:space="preserve"> which was used by the client terminal in the previous </w:t>
      </w:r>
      <w:r w:rsidR="001149E8">
        <w:rPr>
          <w:rFonts w:eastAsia="MS Mincho"/>
          <w:szCs w:val="24"/>
        </w:rPr>
        <w:t>Segment</w:t>
      </w:r>
      <w:r w:rsidRPr="00D318DE">
        <w:t>,</w:t>
      </w:r>
    </w:p>
    <w:p w14:paraId="1B371437" w14:textId="29D1062E" w:rsidR="00BA338D" w:rsidRPr="0006503B" w:rsidRDefault="00BA338D" w:rsidP="00D318DE">
      <w:pPr>
        <w:pStyle w:val="ListContinue1"/>
      </w:pPr>
      <w:r w:rsidRPr="0006503B">
        <w:t>—</w:t>
      </w:r>
      <w:r w:rsidRPr="0006503B">
        <w:tab/>
      </w:r>
      <w:proofErr w:type="spellStart"/>
      <w:r w:rsidRPr="0006503B">
        <w:t>dec_ops_reduction_ratio_from_max</w:t>
      </w:r>
      <w:proofErr w:type="spellEnd"/>
      <w:r w:rsidRPr="0006503B">
        <w:t>(</w:t>
      </w:r>
      <w:proofErr w:type="spellStart"/>
      <w:r w:rsidRPr="0006503B">
        <w:t>i</w:t>
      </w:r>
      <w:proofErr w:type="spellEnd"/>
      <w:r w:rsidRPr="0006503B">
        <w:t xml:space="preserve">) the reduction ratio from the most energy consuming </w:t>
      </w:r>
      <w:r w:rsidR="00630823" w:rsidRPr="0006503B">
        <w:t>representation</w:t>
      </w:r>
      <w:r w:rsidRPr="0006503B">
        <w:t>, received from the server,</w:t>
      </w:r>
    </w:p>
    <w:p w14:paraId="1B371438" w14:textId="5B1DAD4E" w:rsidR="00BA338D" w:rsidRPr="0006503B" w:rsidRDefault="00BA338D" w:rsidP="00D318DE">
      <w:pPr>
        <w:pStyle w:val="ListContinue1"/>
      </w:pPr>
      <w:r w:rsidRPr="0006503B">
        <w:t>—</w:t>
      </w:r>
      <w:r w:rsidRPr="0006503B">
        <w:tab/>
      </w:r>
      <w:proofErr w:type="spellStart"/>
      <w:r w:rsidR="005D3886" w:rsidRPr="0006503B">
        <w:rPr>
          <w:i/>
          <w:iCs/>
        </w:rPr>
        <w:t>R</w:t>
      </w:r>
      <w:r w:rsidR="005D3886" w:rsidRPr="0006503B">
        <w:rPr>
          <w:vertAlign w:val="subscript"/>
        </w:rPr>
        <w:t>decOpsReducFromRepRef</w:t>
      </w:r>
      <w:proofErr w:type="spellEnd"/>
      <w:r w:rsidRPr="0006503B">
        <w:t>(</w:t>
      </w:r>
      <w:proofErr w:type="spellStart"/>
      <w:r w:rsidRPr="0006503B">
        <w:t>i</w:t>
      </w:r>
      <w:proofErr w:type="spellEnd"/>
      <w:r w:rsidRPr="0006503B">
        <w:t xml:space="preserve">) the reduction ratio from </w:t>
      </w:r>
      <w:r w:rsidR="00630823" w:rsidRPr="0006503B">
        <w:t>representation</w:t>
      </w:r>
      <w:r w:rsidRPr="0006503B">
        <w:t xml:space="preserve"> </w:t>
      </w:r>
      <w:proofErr w:type="spellStart"/>
      <w:r w:rsidRPr="0006503B">
        <w:t>RefRep</w:t>
      </w:r>
      <w:proofErr w:type="spellEnd"/>
      <w:r w:rsidRPr="0006503B">
        <w:t xml:space="preserve"> in the current </w:t>
      </w:r>
      <w:r w:rsidR="001149E8">
        <w:rPr>
          <w:rFonts w:eastAsia="MS Mincho"/>
          <w:szCs w:val="24"/>
        </w:rPr>
        <w:t>Segment</w:t>
      </w:r>
      <w:r w:rsidRPr="0006503B">
        <w:t>,</w:t>
      </w:r>
    </w:p>
    <w:p w14:paraId="1B371439" w14:textId="22117263" w:rsidR="00BA338D" w:rsidRPr="0006503B" w:rsidRDefault="00BA338D" w:rsidP="00D318DE">
      <w:pPr>
        <w:pStyle w:val="ListContinue1"/>
      </w:pPr>
      <w:r w:rsidRPr="0006503B">
        <w:t>—</w:t>
      </w:r>
      <w:r w:rsidRPr="0006503B">
        <w:tab/>
      </w:r>
      <w:proofErr w:type="spellStart"/>
      <w:r w:rsidR="00704AD6" w:rsidRPr="00FF4A02">
        <w:rPr>
          <w:i/>
          <w:iCs/>
        </w:rPr>
        <w:t>R</w:t>
      </w:r>
      <w:r w:rsidR="00704AD6" w:rsidRPr="00FF4A02">
        <w:rPr>
          <w:vertAlign w:val="subscript"/>
        </w:rPr>
        <w:t>decOpsReducFromPrevRepRef</w:t>
      </w:r>
      <w:proofErr w:type="spellEnd"/>
      <w:r w:rsidRPr="0006503B">
        <w:t>(</w:t>
      </w:r>
      <w:proofErr w:type="spellStart"/>
      <w:r w:rsidRPr="0006503B">
        <w:t>i</w:t>
      </w:r>
      <w:proofErr w:type="spellEnd"/>
      <w:r w:rsidRPr="0006503B">
        <w:t xml:space="preserve">) the reduction ratio from </w:t>
      </w:r>
      <w:r w:rsidR="00630823" w:rsidRPr="0006503B">
        <w:t>representation</w:t>
      </w:r>
      <w:r w:rsidRPr="0006503B">
        <w:t xml:space="preserve"> </w:t>
      </w:r>
      <w:proofErr w:type="spellStart"/>
      <w:r w:rsidRPr="0006503B">
        <w:t>RefRep</w:t>
      </w:r>
      <w:proofErr w:type="spellEnd"/>
      <w:r w:rsidRPr="0006503B">
        <w:t xml:space="preserve"> in the previous </w:t>
      </w:r>
      <w:r w:rsidR="001149E8">
        <w:rPr>
          <w:rFonts w:eastAsia="MS Mincho"/>
          <w:szCs w:val="24"/>
        </w:rPr>
        <w:t>Segment</w:t>
      </w:r>
      <w:r w:rsidRPr="0006503B">
        <w:t>,</w:t>
      </w:r>
    </w:p>
    <w:p w14:paraId="064A69E5" w14:textId="3ADAD601" w:rsidR="000C0D31" w:rsidRPr="0006503B" w:rsidRDefault="00BA338D" w:rsidP="006533A3">
      <w:pPr>
        <w:pStyle w:val="BodyText"/>
        <w:autoSpaceDE w:val="0"/>
        <w:autoSpaceDN w:val="0"/>
        <w:adjustRightInd w:val="0"/>
        <w:rPr>
          <w:rFonts w:eastAsia="MS Mincho"/>
          <w:szCs w:val="24"/>
        </w:rPr>
      </w:pPr>
      <w:r w:rsidRPr="0006503B">
        <w:rPr>
          <w:rFonts w:eastAsia="MS Mincho"/>
          <w:szCs w:val="24"/>
        </w:rPr>
        <w:t xml:space="preserve">It is possible to express </w:t>
      </w:r>
      <w:proofErr w:type="spellStart"/>
      <w:r w:rsidR="005D3886" w:rsidRPr="0006503B">
        <w:rPr>
          <w:i/>
          <w:iCs/>
        </w:rPr>
        <w:t>R</w:t>
      </w:r>
      <w:r w:rsidR="005D3886" w:rsidRPr="0006503B">
        <w:rPr>
          <w:vertAlign w:val="subscript"/>
        </w:rPr>
        <w:t>decOpsReducFromRepRef</w:t>
      </w:r>
      <w:proofErr w:type="spellEnd"/>
      <w:r w:rsidRPr="0006503B">
        <w:rPr>
          <w:rFonts w:eastAsia="MS Mincho"/>
          <w:szCs w:val="24"/>
        </w:rPr>
        <w:t>(</w:t>
      </w:r>
      <w:proofErr w:type="spellStart"/>
      <w:r w:rsidRPr="0006503B">
        <w:rPr>
          <w:rFonts w:eastAsia="MS Mincho"/>
          <w:szCs w:val="24"/>
        </w:rPr>
        <w:t>i</w:t>
      </w:r>
      <w:proofErr w:type="spellEnd"/>
      <w:r w:rsidRPr="0006503B">
        <w:rPr>
          <w:rFonts w:eastAsia="MS Mincho"/>
          <w:szCs w:val="24"/>
        </w:rPr>
        <w:t xml:space="preserve">) from </w:t>
      </w:r>
      <w:proofErr w:type="spellStart"/>
      <w:r w:rsidRPr="0006503B">
        <w:rPr>
          <w:rFonts w:eastAsia="MS Mincho"/>
          <w:szCs w:val="24"/>
        </w:rPr>
        <w:t>dec_ops_reduction_ratio_from_max</w:t>
      </w:r>
      <w:proofErr w:type="spellEnd"/>
      <w:r w:rsidRPr="0006503B">
        <w:rPr>
          <w:rFonts w:eastAsia="MS Mincho"/>
          <w:szCs w:val="24"/>
        </w:rPr>
        <w:t>(</w:t>
      </w:r>
      <w:proofErr w:type="spellStart"/>
      <w:r w:rsidRPr="0006503B">
        <w:rPr>
          <w:rFonts w:eastAsia="MS Mincho"/>
          <w:szCs w:val="24"/>
        </w:rPr>
        <w:t>i</w:t>
      </w:r>
      <w:proofErr w:type="spellEnd"/>
      <w:r w:rsidRPr="0006503B">
        <w:rPr>
          <w:rFonts w:eastAsia="MS Mincho"/>
          <w:szCs w:val="24"/>
        </w:rPr>
        <w:t>), using the following formula:</w:t>
      </w:r>
    </w:p>
    <w:p w14:paraId="1B37143B" w14:textId="6BA42021" w:rsidR="00BA338D" w:rsidRPr="00D318DE" w:rsidRDefault="00654B41" w:rsidP="00E527B0">
      <w:pPr>
        <w:pStyle w:val="BodyText"/>
        <w:tabs>
          <w:tab w:val="left" w:pos="9180"/>
        </w:tabs>
        <w:ind w:left="720"/>
      </w:pPr>
      <m:oMath>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decOpsReducFromRefRep(i)</m:t>
            </m:r>
          </m:sub>
        </m:sSub>
        <m:r>
          <w:rPr>
            <w:rFonts w:ascii="Cambria Math" w:eastAsia="MS Mincho" w:hAnsi="Cambria Math"/>
            <w:szCs w:val="24"/>
          </w:rPr>
          <m:t>=</m:t>
        </m:r>
        <m:d>
          <m:dPr>
            <m:begChr m:val="["/>
            <m:endChr m:val="]"/>
            <m:ctrlPr>
              <w:rPr>
                <w:rFonts w:ascii="Cambria Math" w:eastAsia="MS Mincho" w:hAnsi="Cambria Math"/>
                <w:i/>
                <w:szCs w:val="24"/>
              </w:rPr>
            </m:ctrlPr>
          </m:dPr>
          <m:e>
            <m:r>
              <w:rPr>
                <w:rFonts w:ascii="Cambria Math" w:eastAsia="MS Mincho" w:hAnsi="Cambria Math"/>
                <w:szCs w:val="24"/>
              </w:rPr>
              <m:t>1-</m:t>
            </m:r>
            <m:f>
              <m:fPr>
                <m:ctrlPr>
                  <w:rPr>
                    <w:rFonts w:ascii="Cambria Math" w:eastAsia="MS Mincho" w:hAnsi="Cambria Math"/>
                    <w:i/>
                    <w:szCs w:val="24"/>
                  </w:rPr>
                </m:ctrlPr>
              </m:fPr>
              <m:num>
                <m:r>
                  <w:rPr>
                    <w:rFonts w:ascii="Cambria Math" w:eastAsia="MS Mincho" w:hAnsi="Cambria Math"/>
                    <w:szCs w:val="24"/>
                  </w:rPr>
                  <m:t>100-</m:t>
                </m:r>
                <m:r>
                  <m:rPr>
                    <m:sty m:val="p"/>
                  </m:rPr>
                  <w:rPr>
                    <w:rFonts w:ascii="Cambria Math" w:hAnsi="Cambria Math"/>
                  </w:rPr>
                  <m:t>dec_ops_reduction_ratio_from_max(i)</m:t>
                </m:r>
              </m:num>
              <m:den>
                <m:r>
                  <w:rPr>
                    <w:rFonts w:ascii="Cambria Math" w:eastAsia="MS Mincho" w:hAnsi="Cambria Math"/>
                    <w:szCs w:val="24"/>
                  </w:rPr>
                  <m:t>100-</m:t>
                </m:r>
                <m:r>
                  <m:rPr>
                    <m:sty m:val="p"/>
                  </m:rPr>
                  <w:rPr>
                    <w:rFonts w:ascii="Cambria Math" w:hAnsi="Cambria Math"/>
                  </w:rPr>
                  <m:t>dec_ops_reduction_ratio_from_max(</m:t>
                </m:r>
                <m:sSub>
                  <m:sSubPr>
                    <m:ctrlPr>
                      <w:rPr>
                        <w:rFonts w:ascii="Cambria Math" w:eastAsia="MS Mincho" w:hAnsi="Cambria Math"/>
                        <w:i/>
                        <w:szCs w:val="24"/>
                      </w:rPr>
                    </m:ctrlPr>
                  </m:sSubPr>
                  <m:e>
                    <m:r>
                      <w:rPr>
                        <w:rFonts w:ascii="Cambria Math" w:eastAsia="MS Mincho" w:hAnsi="Cambria Math"/>
                        <w:szCs w:val="24"/>
                      </w:rPr>
                      <m:t>I</m:t>
                    </m:r>
                  </m:e>
                  <m:sub>
                    <m:r>
                      <m:rPr>
                        <m:sty m:val="p"/>
                      </m:rPr>
                      <w:rPr>
                        <w:rFonts w:ascii="Cambria Math" w:eastAsia="MS Mincho" w:hAnsi="Cambria Math"/>
                        <w:szCs w:val="24"/>
                      </w:rPr>
                      <m:t>refRep</m:t>
                    </m:r>
                  </m:sub>
                </m:sSub>
                <m:r>
                  <m:rPr>
                    <m:sty m:val="p"/>
                  </m:rPr>
                  <w:rPr>
                    <w:rFonts w:ascii="Cambria Math" w:hAnsi="Cambria Math"/>
                  </w:rPr>
                  <m:t>)</m:t>
                </m:r>
              </m:den>
            </m:f>
          </m:e>
        </m:d>
        <m:r>
          <w:rPr>
            <w:rFonts w:ascii="Cambria Math" w:eastAsia="MS Mincho" w:hAnsi="Cambria Math"/>
            <w:szCs w:val="24"/>
          </w:rPr>
          <m:t>*100</m:t>
        </m:r>
      </m:oMath>
      <w:r w:rsidR="00D273D4" w:rsidRPr="0006503B">
        <w:rPr>
          <w:rFonts w:eastAsia="MS Mincho"/>
          <w:szCs w:val="24"/>
        </w:rPr>
        <w:tab/>
      </w:r>
      <w:r w:rsidR="009402D5" w:rsidRPr="0006503B">
        <w:t>(B-5)</w:t>
      </w:r>
    </w:p>
    <w:p w14:paraId="6FE13606" w14:textId="36ADC694" w:rsidR="001963C0" w:rsidRDefault="005D3886" w:rsidP="006533A3">
      <w:pPr>
        <w:pStyle w:val="BodyText"/>
        <w:autoSpaceDE w:val="0"/>
        <w:autoSpaceDN w:val="0"/>
        <w:adjustRightInd w:val="0"/>
        <w:rPr>
          <w:rFonts w:eastAsia="MS Mincho"/>
          <w:szCs w:val="24"/>
        </w:rPr>
      </w:pPr>
      <w:proofErr w:type="spellStart"/>
      <w:r w:rsidRPr="006D5129">
        <w:rPr>
          <w:i/>
          <w:iCs/>
        </w:rPr>
        <w:t>R</w:t>
      </w:r>
      <w:r w:rsidRPr="006D5129">
        <w:rPr>
          <w:vertAlign w:val="subscript"/>
        </w:rPr>
        <w:t>decOpsReducFromRepRef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are </w:t>
      </w:r>
      <w:r w:rsidR="00BA338D" w:rsidRPr="00222BB0">
        <w:rPr>
          <w:rFonts w:eastAsia="MS Mincho"/>
          <w:szCs w:val="24"/>
        </w:rPr>
        <w:t xml:space="preserve">represented by </w:t>
      </w:r>
      <w:r w:rsidR="00222BB0" w:rsidRPr="00222BB0">
        <w:rPr>
          <w:rFonts w:eastAsia="MS Mincho"/>
          <w:szCs w:val="24"/>
        </w:rPr>
        <w:t>dotted</w:t>
      </w:r>
      <w:r w:rsidR="00BA338D" w:rsidRPr="00222BB0">
        <w:rPr>
          <w:rFonts w:eastAsia="MS Mincho"/>
          <w:szCs w:val="24"/>
        </w:rPr>
        <w:t xml:space="preserve"> arrows in</w:t>
      </w:r>
      <w:r w:rsidR="00BA338D" w:rsidRPr="00D318DE">
        <w:rPr>
          <w:rFonts w:eastAsia="MS Mincho"/>
          <w:szCs w:val="24"/>
        </w:rPr>
        <w:t xml:space="preserve"> </w:t>
      </w:r>
      <w:r w:rsidR="00BA338D" w:rsidRPr="00D318DE">
        <w:rPr>
          <w:rStyle w:val="citefig"/>
          <w:shd w:val="clear" w:color="auto" w:fill="auto"/>
        </w:rPr>
        <w:t>Figure B.7</w:t>
      </w:r>
      <w:r w:rsidR="00BA338D" w:rsidRPr="00D318DE">
        <w:rPr>
          <w:rFonts w:eastAsia="MS Mincho"/>
          <w:szCs w:val="24"/>
        </w:rPr>
        <w:t xml:space="preserve">. It is then possible to express </w:t>
      </w:r>
      <w:proofErr w:type="spellStart"/>
      <w:r w:rsidR="003E564C" w:rsidRPr="006D5129">
        <w:rPr>
          <w:i/>
          <w:iCs/>
        </w:rPr>
        <w:t>R</w:t>
      </w:r>
      <w:r w:rsidR="003E564C" w:rsidRPr="006D5129">
        <w:rPr>
          <w:vertAlign w:val="subscript"/>
        </w:rPr>
        <w:t>decOpsReducFromPrevRepRef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from </w:t>
      </w:r>
      <w:proofErr w:type="spellStart"/>
      <w:r w:rsidRPr="006D5129">
        <w:rPr>
          <w:i/>
          <w:iCs/>
        </w:rPr>
        <w:t>R</w:t>
      </w:r>
      <w:r w:rsidRPr="006D5129">
        <w:rPr>
          <w:vertAlign w:val="subscript"/>
        </w:rPr>
        <w:t>decOpsReducFromRepRef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using the following formula:</w:t>
      </w:r>
    </w:p>
    <w:p w14:paraId="517F9CA1" w14:textId="6A7A2C3F" w:rsidR="00D273D4" w:rsidRPr="00FF4A02" w:rsidRDefault="00654B41" w:rsidP="00FF4A02">
      <w:pPr>
        <w:pStyle w:val="BodyText"/>
        <w:autoSpaceDE w:val="0"/>
        <w:autoSpaceDN w:val="0"/>
        <w:adjustRightInd w:val="0"/>
        <w:ind w:left="720"/>
        <w:rPr>
          <w:rFonts w:eastAsia="MS Mincho"/>
          <w:szCs w:val="24"/>
        </w:rPr>
      </w:pPr>
      <m:oMathPara>
        <m:oMathParaPr>
          <m:jc m:val="left"/>
        </m:oMathParaPr>
        <m:oMath>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decOpsReducFromPrevRefRep(i)</m:t>
              </m:r>
            </m:sub>
          </m:sSub>
        </m:oMath>
      </m:oMathPara>
    </w:p>
    <w:p w14:paraId="1B37143D" w14:textId="7D74D84B" w:rsidR="00BA338D" w:rsidRPr="00D318DE" w:rsidRDefault="00D273D4" w:rsidP="00E527B0">
      <w:pPr>
        <w:pStyle w:val="BodyText"/>
        <w:tabs>
          <w:tab w:val="left" w:pos="9180"/>
        </w:tabs>
        <w:ind w:left="720"/>
      </w:pPr>
      <m:oMath>
        <m:r>
          <w:rPr>
            <w:rFonts w:ascii="Cambria Math" w:eastAsia="MS Mincho" w:hAnsi="Cambria Math"/>
            <w:szCs w:val="24"/>
          </w:rPr>
          <m:t>=100-</m:t>
        </m:r>
        <m:f>
          <m:fPr>
            <m:ctrlPr>
              <w:rPr>
                <w:rFonts w:ascii="Cambria Math" w:eastAsia="MS Mincho" w:hAnsi="Cambria Math"/>
                <w:i/>
                <w:szCs w:val="24"/>
              </w:rPr>
            </m:ctrlPr>
          </m:fPr>
          <m:num>
            <m:d>
              <m:dPr>
                <m:ctrlPr>
                  <w:rPr>
                    <w:rFonts w:ascii="Cambria Math" w:eastAsia="MS Mincho" w:hAnsi="Cambria Math"/>
                    <w:i/>
                    <w:szCs w:val="24"/>
                  </w:rPr>
                </m:ctrlPr>
              </m:dPr>
              <m:e>
                <m:r>
                  <w:rPr>
                    <w:rFonts w:ascii="Cambria Math" w:eastAsia="MS Mincho" w:hAnsi="Cambria Math"/>
                    <w:szCs w:val="24"/>
                  </w:rPr>
                  <m:t>100-</m:t>
                </m:r>
                <m:r>
                  <m:rPr>
                    <m:sty m:val="p"/>
                  </m:rPr>
                  <w:rPr>
                    <w:rFonts w:ascii="Cambria Math" w:hAnsi="Cambria Math"/>
                  </w:rPr>
                  <m:t>dec_ops_reduction_ratio_from_prev(</m:t>
                </m:r>
                <m:sSub>
                  <m:sSubPr>
                    <m:ctrlPr>
                      <w:rPr>
                        <w:rFonts w:ascii="Cambria Math" w:eastAsia="MS Mincho" w:hAnsi="Cambria Math"/>
                        <w:i/>
                        <w:szCs w:val="24"/>
                      </w:rPr>
                    </m:ctrlPr>
                  </m:sSubPr>
                  <m:e>
                    <m:r>
                      <w:rPr>
                        <w:rFonts w:ascii="Cambria Math" w:eastAsia="MS Mincho" w:hAnsi="Cambria Math"/>
                        <w:szCs w:val="24"/>
                      </w:rPr>
                      <m:t>I</m:t>
                    </m:r>
                  </m:e>
                  <m:sub>
                    <m:r>
                      <m:rPr>
                        <m:sty m:val="p"/>
                      </m:rPr>
                      <w:rPr>
                        <w:rFonts w:ascii="Cambria Math" w:eastAsia="MS Mincho" w:hAnsi="Cambria Math"/>
                        <w:szCs w:val="24"/>
                      </w:rPr>
                      <m:t>refRep</m:t>
                    </m:r>
                  </m:sub>
                </m:sSub>
                <m:r>
                  <m:rPr>
                    <m:sty m:val="p"/>
                  </m:rPr>
                  <w:rPr>
                    <w:rFonts w:ascii="Cambria Math" w:hAnsi="Cambria Math"/>
                  </w:rPr>
                  <m:t>)</m:t>
                </m:r>
              </m:e>
            </m:d>
            <m:r>
              <w:rPr>
                <w:rFonts w:ascii="Cambria Math" w:eastAsia="MS Mincho" w:hAnsi="Cambria Math"/>
                <w:szCs w:val="24"/>
              </w:rPr>
              <m:t>*</m:t>
            </m:r>
            <m:d>
              <m:dPr>
                <m:ctrlPr>
                  <w:rPr>
                    <w:rFonts w:ascii="Cambria Math" w:eastAsia="MS Mincho" w:hAnsi="Cambria Math"/>
                    <w:i/>
                    <w:szCs w:val="24"/>
                  </w:rPr>
                </m:ctrlPr>
              </m:dPr>
              <m:e>
                <m:r>
                  <w:rPr>
                    <w:rFonts w:ascii="Cambria Math" w:eastAsia="MS Mincho" w:hAnsi="Cambria Math"/>
                    <w:szCs w:val="24"/>
                  </w:rPr>
                  <m:t>100-</m:t>
                </m:r>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decOpsReducFromRefRep</m:t>
                    </m:r>
                  </m:sub>
                </m:sSub>
                <m:r>
                  <m:rPr>
                    <m:sty m:val="p"/>
                  </m:rPr>
                  <w:rPr>
                    <w:rFonts w:ascii="Cambria Math" w:hAnsi="Cambria Math"/>
                  </w:rPr>
                  <m:t>(i)</m:t>
                </m:r>
              </m:e>
            </m:d>
          </m:num>
          <m:den>
            <m:r>
              <w:rPr>
                <w:rFonts w:ascii="Cambria Math" w:eastAsia="MS Mincho" w:hAnsi="Cambria Math"/>
                <w:szCs w:val="24"/>
              </w:rPr>
              <m:t>100</m:t>
            </m:r>
          </m:den>
        </m:f>
      </m:oMath>
      <w:r>
        <w:rPr>
          <w:rFonts w:eastAsia="MS Mincho"/>
          <w:szCs w:val="24"/>
        </w:rPr>
        <w:tab/>
      </w:r>
      <w:r w:rsidR="009402D5" w:rsidRPr="00D318DE">
        <w:t>(B-6)</w:t>
      </w:r>
    </w:p>
    <w:p w14:paraId="1B37143E" w14:textId="5F33C8A8" w:rsidR="00BA338D" w:rsidRPr="00D318DE" w:rsidRDefault="003E564C" w:rsidP="00FF4A02">
      <w:pPr>
        <w:pStyle w:val="BodyText"/>
        <w:autoSpaceDE w:val="0"/>
        <w:autoSpaceDN w:val="0"/>
        <w:adjustRightInd w:val="0"/>
        <w:spacing w:after="240"/>
        <w:rPr>
          <w:rFonts w:eastAsia="MS Mincho"/>
          <w:szCs w:val="24"/>
        </w:rPr>
      </w:pPr>
      <w:proofErr w:type="spellStart"/>
      <w:r w:rsidRPr="006D5129">
        <w:rPr>
          <w:i/>
          <w:iCs/>
        </w:rPr>
        <w:t>R</w:t>
      </w:r>
      <w:r w:rsidRPr="006D5129">
        <w:rPr>
          <w:vertAlign w:val="subscript"/>
        </w:rPr>
        <w:t>decOpsReducFromPrevRepRef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are </w:t>
      </w:r>
      <w:r w:rsidR="00BA338D" w:rsidRPr="009D4072">
        <w:rPr>
          <w:rFonts w:eastAsia="MS Mincho"/>
          <w:szCs w:val="24"/>
        </w:rPr>
        <w:t xml:space="preserve">represented by </w:t>
      </w:r>
      <w:r w:rsidR="00184DD6" w:rsidRPr="009D4072">
        <w:rPr>
          <w:rFonts w:eastAsia="MS Mincho"/>
          <w:szCs w:val="24"/>
        </w:rPr>
        <w:t>dash</w:t>
      </w:r>
      <w:r w:rsidR="00BA338D" w:rsidRPr="009D4072">
        <w:rPr>
          <w:rFonts w:eastAsia="MS Mincho"/>
          <w:szCs w:val="24"/>
        </w:rPr>
        <w:t xml:space="preserve"> arrows in </w:t>
      </w:r>
      <w:r w:rsidR="00BA338D" w:rsidRPr="009D4072">
        <w:rPr>
          <w:rStyle w:val="citefig"/>
          <w:shd w:val="clear" w:color="auto" w:fill="auto"/>
        </w:rPr>
        <w:t>Figur</w:t>
      </w:r>
      <w:r w:rsidR="00BA338D" w:rsidRPr="00D318DE">
        <w:rPr>
          <w:rStyle w:val="citefig"/>
          <w:shd w:val="clear" w:color="auto" w:fill="auto"/>
        </w:rPr>
        <w:t>e B.8</w:t>
      </w:r>
      <w:r w:rsidR="00BA338D" w:rsidRPr="00D318DE">
        <w:rPr>
          <w:rFonts w:eastAsia="MS Mincho"/>
          <w:szCs w:val="24"/>
        </w:rPr>
        <w:t>.</w:t>
      </w:r>
    </w:p>
    <w:p w14:paraId="1B37143F" w14:textId="77777777" w:rsidR="00BA338D" w:rsidRPr="00D318DE" w:rsidRDefault="00BA338D" w:rsidP="00D318DE">
      <w:pPr>
        <w:pStyle w:val="Note"/>
      </w:pPr>
      <w:r w:rsidRPr="00D318DE">
        <w:t>NOTE 1</w:t>
      </w:r>
      <w:r w:rsidRPr="00D318DE">
        <w:tab/>
        <w:t>Floating-point numbers are used for these computations.</w:t>
      </w:r>
    </w:p>
    <w:p w14:paraId="1B371440" w14:textId="055546A7" w:rsidR="00BA338D" w:rsidRPr="00D318DE" w:rsidRDefault="007E651A" w:rsidP="00D318DE">
      <w:pPr>
        <w:pStyle w:val="FigureGraphic"/>
      </w:pPr>
      <w:r>
        <w:rPr>
          <w:noProof/>
          <w:lang w:val="de-DE" w:eastAsia="de-DE"/>
        </w:rPr>
        <w:object w:dxaOrig="9925" w:dyaOrig="9001" w14:anchorId="301855DD">
          <v:shape id="_x0000_i1037" type="#_x0000_t75" style="width:367.5pt;height:338.25pt" o:ole="">
            <v:imagedata r:id="rId52" o:title=""/>
          </v:shape>
          <o:OLEObject Type="Embed" ProgID="Visio.Drawing.15" ShapeID="_x0000_i1037" DrawAspect="Content" ObjectID="_1747197386" r:id="rId53"/>
        </w:object>
      </w:r>
    </w:p>
    <w:p w14:paraId="1B371441" w14:textId="091DC713" w:rsidR="00BA338D" w:rsidRPr="00D318DE" w:rsidRDefault="00BA338D" w:rsidP="00D318DE">
      <w:pPr>
        <w:pStyle w:val="Figuretitle"/>
      </w:pPr>
      <w:r w:rsidRPr="00D318DE">
        <w:t xml:space="preserve">Figure </w:t>
      </w:r>
      <w:r w:rsidRPr="00D318DE">
        <w:rPr>
          <w:noProof/>
        </w:rPr>
        <w:t>B</w:t>
      </w:r>
      <w:r w:rsidRPr="00D318DE">
        <w:t xml:space="preserve">.7 — Derivation of </w:t>
      </w:r>
      <w:proofErr w:type="spellStart"/>
      <w:r w:rsidR="004A747D">
        <w:t>D</w:t>
      </w:r>
      <w:r w:rsidRPr="00D318DE">
        <w:t>ec</w:t>
      </w:r>
      <w:r w:rsidR="004A747D">
        <w:t>O</w:t>
      </w:r>
      <w:r w:rsidRPr="00D318DE">
        <w:t>ps</w:t>
      </w:r>
      <w:r w:rsidR="004A747D">
        <w:t>R</w:t>
      </w:r>
      <w:r w:rsidRPr="00D318DE">
        <w:t>eduction</w:t>
      </w:r>
      <w:r w:rsidR="004A747D">
        <w:t>R</w:t>
      </w:r>
      <w:r w:rsidRPr="00D318DE">
        <w:t>atios</w:t>
      </w:r>
      <w:proofErr w:type="spellEnd"/>
      <w:r w:rsidRPr="00D318DE">
        <w:t xml:space="preserve"> within the current </w:t>
      </w:r>
      <w:r w:rsidR="001149E8">
        <w:rPr>
          <w:rFonts w:eastAsia="MS Mincho"/>
          <w:szCs w:val="24"/>
        </w:rPr>
        <w:t>Segment</w:t>
      </w:r>
    </w:p>
    <w:p w14:paraId="1B371442" w14:textId="2B5D7C8F" w:rsidR="00BA338D" w:rsidRPr="00D318DE" w:rsidRDefault="000A60D9" w:rsidP="00D318DE">
      <w:pPr>
        <w:pStyle w:val="FigureGraphic"/>
      </w:pPr>
      <w:r>
        <w:rPr>
          <w:noProof/>
          <w:lang w:val="de-DE" w:eastAsia="de-DE"/>
        </w:rPr>
        <w:object w:dxaOrig="11185" w:dyaOrig="10417" w14:anchorId="73EFFC4A">
          <v:shape id="_x0000_i1038" type="#_x0000_t75" style="width:417.75pt;height:388.5pt" o:ole="">
            <v:imagedata r:id="rId54" o:title=""/>
          </v:shape>
          <o:OLEObject Type="Embed" ProgID="Visio.Drawing.15" ShapeID="_x0000_i1038" DrawAspect="Content" ObjectID="_1747197387" r:id="rId55"/>
        </w:object>
      </w:r>
    </w:p>
    <w:p w14:paraId="1B371443" w14:textId="4ED4E899" w:rsidR="00BA338D" w:rsidRPr="00D318DE" w:rsidRDefault="00BA338D" w:rsidP="00D318DE">
      <w:pPr>
        <w:pStyle w:val="Figuretitle"/>
      </w:pPr>
      <w:r w:rsidRPr="00D318DE">
        <w:t xml:space="preserve">Figure </w:t>
      </w:r>
      <w:r w:rsidRPr="00D318DE">
        <w:rPr>
          <w:noProof/>
        </w:rPr>
        <w:t>B</w:t>
      </w:r>
      <w:r w:rsidRPr="00D318DE">
        <w:t xml:space="preserve">.8 — Derivation of </w:t>
      </w:r>
      <w:proofErr w:type="spellStart"/>
      <w:r w:rsidR="004A747D">
        <w:t>D</w:t>
      </w:r>
      <w:r w:rsidRPr="00D318DE">
        <w:t>ec</w:t>
      </w:r>
      <w:r w:rsidR="004A747D">
        <w:t>O</w:t>
      </w:r>
      <w:r w:rsidRPr="00D318DE">
        <w:t>ps</w:t>
      </w:r>
      <w:r w:rsidR="004A747D">
        <w:t>R</w:t>
      </w:r>
      <w:r w:rsidRPr="00D318DE">
        <w:t>eduction</w:t>
      </w:r>
      <w:r w:rsidR="004A747D">
        <w:t>R</w:t>
      </w:r>
      <w:r w:rsidRPr="00D318DE">
        <w:t>atios</w:t>
      </w:r>
      <w:proofErr w:type="spellEnd"/>
      <w:r w:rsidRPr="00D318DE">
        <w:t xml:space="preserve"> within the current </w:t>
      </w:r>
      <w:proofErr w:type="spellStart"/>
      <w:r w:rsidR="001149E8">
        <w:rPr>
          <w:rFonts w:eastAsia="MS Mincho"/>
          <w:szCs w:val="24"/>
        </w:rPr>
        <w:t>Segment</w:t>
      </w:r>
      <w:r w:rsidRPr="00D318DE">
        <w:t>from</w:t>
      </w:r>
      <w:proofErr w:type="spellEnd"/>
      <w:r w:rsidRPr="00D318DE">
        <w:t xml:space="preserve"> the previous </w:t>
      </w:r>
      <w:r w:rsidR="001149E8">
        <w:rPr>
          <w:rFonts w:eastAsia="MS Mincho"/>
          <w:szCs w:val="24"/>
        </w:rPr>
        <w:t>Segment</w:t>
      </w:r>
    </w:p>
    <w:p w14:paraId="1B371444" w14:textId="73A26DB2"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Using the mapping between Processing frequency of processors or devices and Power Supply Voltage and the mapping between Power Supply Voltage and Power consumption, the terminal can translate this list into a list of decoder-power saving ratios from the </w:t>
      </w:r>
      <w:r w:rsidR="00630823">
        <w:rPr>
          <w:rFonts w:eastAsia="MS Mincho"/>
          <w:szCs w:val="24"/>
        </w:rPr>
        <w:t>representation</w:t>
      </w:r>
      <w:r w:rsidRPr="00D318DE">
        <w:rPr>
          <w:rFonts w:eastAsia="MS Mincho"/>
          <w:szCs w:val="24"/>
        </w:rPr>
        <w:t xml:space="preserve"> which was used in the previous </w:t>
      </w:r>
      <w:r w:rsidR="001149E8">
        <w:rPr>
          <w:rFonts w:eastAsia="MS Mincho"/>
          <w:szCs w:val="24"/>
        </w:rPr>
        <w:t>Segment</w:t>
      </w:r>
      <w:r w:rsidRPr="00D318DE">
        <w:rPr>
          <w:rFonts w:eastAsia="MS Mincho"/>
          <w:szCs w:val="24"/>
        </w:rPr>
        <w:t>.</w:t>
      </w:r>
    </w:p>
    <w:p w14:paraId="1B371445" w14:textId="65FD7FC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the case where the total duration of the video content to be consumed is not known (case of live content for example), the terminal can display the expected remaining usage duration based on current battery level and the energy consumption of the current </w:t>
      </w:r>
      <w:r w:rsidR="00630823">
        <w:rPr>
          <w:rFonts w:eastAsia="MS Mincho"/>
          <w:szCs w:val="24"/>
        </w:rPr>
        <w:t>representation</w:t>
      </w:r>
      <w:r w:rsidRPr="00D318DE">
        <w:rPr>
          <w:rFonts w:eastAsia="MS Mincho"/>
          <w:szCs w:val="24"/>
        </w:rPr>
        <w:t xml:space="preserve"> it is using. The user can therefore act on its terminal to increase this usage duration, which </w:t>
      </w:r>
      <w:r w:rsidR="00FA27D7">
        <w:rPr>
          <w:rFonts w:eastAsia="MS Mincho"/>
          <w:szCs w:val="24"/>
        </w:rPr>
        <w:t>are</w:t>
      </w:r>
      <w:r w:rsidRPr="00D318DE">
        <w:rPr>
          <w:rFonts w:eastAsia="MS Mincho"/>
          <w:szCs w:val="24"/>
        </w:rPr>
        <w:t xml:space="preserve"> translated into a power saving ratio as in the previous case.</w:t>
      </w:r>
    </w:p>
    <w:p w14:paraId="1B371446" w14:textId="718BC367" w:rsidR="00BA338D" w:rsidRPr="00D318DE" w:rsidRDefault="00BA338D" w:rsidP="00D318DE">
      <w:pPr>
        <w:pStyle w:val="Note"/>
      </w:pPr>
      <w:r w:rsidRPr="00D318DE">
        <w:t xml:space="preserve">NOTE </w:t>
      </w:r>
      <w:r w:rsidR="003254FE">
        <w:t>2</w:t>
      </w:r>
      <w:r w:rsidRPr="00D318DE">
        <w:tab/>
        <w:t xml:space="preserve">Complexity </w:t>
      </w:r>
      <w:r w:rsidRPr="00CF7C73">
        <w:t xml:space="preserve">metrics, as defined in </w:t>
      </w:r>
      <w:r w:rsidR="00CF7C73" w:rsidRPr="00CF7C73">
        <w:fldChar w:fldCharType="begin"/>
      </w:r>
      <w:r w:rsidR="00CF7C73" w:rsidRPr="00CF7C73">
        <w:instrText xml:space="preserve"> REF _Ref109283749 \r \h </w:instrText>
      </w:r>
      <w:r w:rsidR="00CF7C73">
        <w:instrText xml:space="preserve"> \* MERGEFORMAT </w:instrText>
      </w:r>
      <w:r w:rsidR="00CF7C73" w:rsidRPr="00CF7C73">
        <w:fldChar w:fldCharType="separate"/>
      </w:r>
      <w:r w:rsidR="00D05D94">
        <w:t>6.2</w:t>
      </w:r>
      <w:r w:rsidR="00CF7C73" w:rsidRPr="00CF7C73">
        <w:fldChar w:fldCharType="end"/>
      </w:r>
      <w:r w:rsidRPr="00CF7C73">
        <w:t xml:space="preserve"> can be sent with each </w:t>
      </w:r>
      <w:r w:rsidR="00630823" w:rsidRPr="00CF7C73">
        <w:t>representation</w:t>
      </w:r>
      <w:r w:rsidRPr="00CF7C73">
        <w:t xml:space="preserve"> to allow the client to save energy by proactively invoking C-DVFS to make</w:t>
      </w:r>
      <w:r w:rsidRPr="00D318DE">
        <w:t xml:space="preserve"> the selection of </w:t>
      </w:r>
      <w:r w:rsidR="00630823">
        <w:t>representation</w:t>
      </w:r>
      <w:r w:rsidRPr="00D318DE">
        <w:t xml:space="preserve"> work at its best for energy saving.</w:t>
      </w:r>
    </w:p>
    <w:p w14:paraId="1B371447" w14:textId="280D138F" w:rsidR="00BA338D" w:rsidRPr="00D318DE" w:rsidRDefault="00BA338D" w:rsidP="00D318DE">
      <w:pPr>
        <w:pStyle w:val="Note"/>
      </w:pPr>
      <w:r w:rsidRPr="00D318DE">
        <w:t xml:space="preserve">NOTE </w:t>
      </w:r>
      <w:r w:rsidR="003254FE">
        <w:t>3</w:t>
      </w:r>
      <w:r w:rsidRPr="00D318DE">
        <w:tab/>
        <w:t xml:space="preserve">The </w:t>
      </w:r>
      <w:proofErr w:type="spellStart"/>
      <w:r w:rsidRPr="00D318DE">
        <w:t>dec_ops_reduction_ratio</w:t>
      </w:r>
      <w:proofErr w:type="spellEnd"/>
      <w:r w:rsidRPr="00D318DE">
        <w:t xml:space="preserve"> is known to be stable across software-based platforms.</w:t>
      </w:r>
    </w:p>
    <w:p w14:paraId="1B371448" w14:textId="77777777" w:rsidR="00737752" w:rsidRDefault="00737752">
      <w:pPr>
        <w:spacing w:after="0" w:line="240" w:lineRule="auto"/>
        <w:jc w:val="left"/>
        <w:rPr>
          <w:rFonts w:eastAsia="Calibri"/>
          <w:b/>
          <w:sz w:val="28"/>
          <w:szCs w:val="22"/>
          <w:lang w:eastAsia="en-US"/>
        </w:rPr>
      </w:pPr>
      <w:r>
        <w:br w:type="page"/>
      </w:r>
    </w:p>
    <w:p w14:paraId="1B371449" w14:textId="51B4A169" w:rsidR="00BA338D" w:rsidRPr="00D318DE" w:rsidRDefault="00BA338D" w:rsidP="00D318DE">
      <w:pPr>
        <w:pStyle w:val="a2"/>
      </w:pPr>
      <w:bookmarkStart w:id="2525" w:name="_Toc136599222"/>
      <w:r w:rsidRPr="00D318DE">
        <w:t xml:space="preserve">Interactive </w:t>
      </w:r>
      <w:r w:rsidR="00DC5588">
        <w:t>s</w:t>
      </w:r>
      <w:r w:rsidR="00DC5588" w:rsidRPr="00D318DE">
        <w:t xml:space="preserve">ignalling </w:t>
      </w:r>
      <w:r w:rsidRPr="00D318DE">
        <w:t xml:space="preserve">for </w:t>
      </w:r>
      <w:r w:rsidR="00DC5588">
        <w:t>r</w:t>
      </w:r>
      <w:r w:rsidR="00DC5588" w:rsidRPr="00D318DE">
        <w:t xml:space="preserve">emote </w:t>
      </w:r>
      <w:r w:rsidR="00DC5588">
        <w:t>d</w:t>
      </w:r>
      <w:r w:rsidR="00DC5588" w:rsidRPr="00D318DE">
        <w:t>ecoder</w:t>
      </w:r>
      <w:r w:rsidRPr="00D318DE">
        <w:t>-</w:t>
      </w:r>
      <w:r w:rsidR="00DC5588">
        <w:t>p</w:t>
      </w:r>
      <w:r w:rsidR="00DC5588" w:rsidRPr="00D318DE">
        <w:t xml:space="preserve">ower </w:t>
      </w:r>
      <w:r w:rsidR="00DC5588">
        <w:t>r</w:t>
      </w:r>
      <w:r w:rsidR="00DC5588" w:rsidRPr="00D318DE">
        <w:t>eduction</w:t>
      </w:r>
      <w:bookmarkEnd w:id="2525"/>
    </w:p>
    <w:p w14:paraId="1B37144A" w14:textId="77777777" w:rsidR="00BA338D" w:rsidRPr="00D318DE" w:rsidRDefault="00581CBF" w:rsidP="00D318DE">
      <w:pPr>
        <w:pStyle w:val="a3"/>
      </w:pPr>
      <w:bookmarkStart w:id="2526" w:name="_Toc136599223"/>
      <w:r w:rsidRPr="00D318DE">
        <w:t>General</w:t>
      </w:r>
      <w:bookmarkEnd w:id="2526"/>
    </w:p>
    <w:p w14:paraId="1B37144B" w14:textId="078B83E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clause explains how interactive </w:t>
      </w:r>
      <w:r w:rsidR="00442931">
        <w:rPr>
          <w:rFonts w:eastAsia="MS Mincho"/>
          <w:szCs w:val="24"/>
        </w:rPr>
        <w:t>green metadata</w:t>
      </w:r>
      <w:r w:rsidRPr="00D318DE">
        <w:rPr>
          <w:rFonts w:eastAsia="MS Mincho"/>
          <w:szCs w:val="24"/>
        </w:rPr>
        <w:t xml:space="preserve"> can be computed at the decoder and how it can be used at the encoder.</w:t>
      </w:r>
    </w:p>
    <w:p w14:paraId="1B37144C" w14:textId="77777777" w:rsidR="00BA338D" w:rsidRPr="00D318DE" w:rsidRDefault="00BA338D" w:rsidP="00D318DE">
      <w:pPr>
        <w:pStyle w:val="a3"/>
      </w:pPr>
      <w:bookmarkStart w:id="2527" w:name="_Toc136599224"/>
      <w:r w:rsidRPr="00D318DE">
        <w:t>Decoding operations reduction request computation and transmission</w:t>
      </w:r>
      <w:bookmarkEnd w:id="2527"/>
    </w:p>
    <w:p w14:paraId="1B37144D" w14:textId="0E50AF55"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 terminal can display the expected remaining usage duration based on current battery level and the energy consumption of the current video it is decoding. The user can then act on its terminal to increase this usage duration, which </w:t>
      </w:r>
      <w:r w:rsidR="00FA27D7">
        <w:rPr>
          <w:rFonts w:eastAsia="MS Mincho"/>
          <w:szCs w:val="24"/>
        </w:rPr>
        <w:t>are</w:t>
      </w:r>
      <w:r w:rsidRPr="00D318DE">
        <w:rPr>
          <w:rFonts w:eastAsia="MS Mincho"/>
          <w:szCs w:val="24"/>
        </w:rPr>
        <w:t xml:space="preserve"> translated into a power-consumption saving ratio.</w:t>
      </w:r>
    </w:p>
    <w:p w14:paraId="1B37144E"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power-consumption saving ratio cannot be </w:t>
      </w:r>
      <w:r w:rsidR="00581CBF" w:rsidRPr="00D318DE">
        <w:rPr>
          <w:rFonts w:eastAsia="MS Mincho"/>
          <w:szCs w:val="24"/>
        </w:rPr>
        <w:t>sent as is to the remote device</w:t>
      </w:r>
      <w:r w:rsidRPr="00D318DE">
        <w:rPr>
          <w:rFonts w:eastAsia="MS Mincho"/>
          <w:szCs w:val="24"/>
        </w:rPr>
        <w:t xml:space="preserve"> because the relationship between power consumption and processing cycles of a processor is not linear and is processor/device dependent.</w:t>
      </w:r>
    </w:p>
    <w:p w14:paraId="47ADB8AA" w14:textId="78495A86" w:rsidR="00F34EFE" w:rsidRPr="00D318DE" w:rsidRDefault="00F34EFE" w:rsidP="00F34EFE">
      <w:pPr>
        <w:pStyle w:val="BodyText"/>
        <w:autoSpaceDE w:val="0"/>
        <w:autoSpaceDN w:val="0"/>
        <w:adjustRightInd w:val="0"/>
        <w:rPr>
          <w:rFonts w:eastAsia="MS Mincho"/>
          <w:szCs w:val="24"/>
        </w:rPr>
      </w:pPr>
      <w:r w:rsidRPr="00D318DE">
        <w:rPr>
          <w:rFonts w:eastAsia="MS Mincho"/>
          <w:szCs w:val="24"/>
        </w:rPr>
        <w:t xml:space="preserve">Using the mapping between </w:t>
      </w:r>
      <w:r>
        <w:rPr>
          <w:rFonts w:eastAsia="MS Mincho"/>
          <w:szCs w:val="24"/>
        </w:rPr>
        <w:t>p</w:t>
      </w:r>
      <w:r w:rsidRPr="00D318DE">
        <w:rPr>
          <w:rFonts w:eastAsia="MS Mincho"/>
          <w:szCs w:val="24"/>
        </w:rPr>
        <w:t xml:space="preserve">ower consumption and </w:t>
      </w:r>
      <w:r>
        <w:rPr>
          <w:rFonts w:eastAsia="MS Mincho"/>
          <w:szCs w:val="24"/>
        </w:rPr>
        <w:t>p</w:t>
      </w:r>
      <w:r w:rsidRPr="00D318DE">
        <w:rPr>
          <w:rFonts w:eastAsia="MS Mincho"/>
          <w:szCs w:val="24"/>
        </w:rPr>
        <w:t xml:space="preserve">ower </w:t>
      </w:r>
      <w:r>
        <w:rPr>
          <w:rFonts w:eastAsia="MS Mincho"/>
          <w:szCs w:val="24"/>
        </w:rPr>
        <w:t>s</w:t>
      </w:r>
      <w:r w:rsidRPr="00D318DE">
        <w:rPr>
          <w:rFonts w:eastAsia="MS Mincho"/>
          <w:szCs w:val="24"/>
        </w:rPr>
        <w:t xml:space="preserve">upply </w:t>
      </w:r>
      <w:r>
        <w:rPr>
          <w:rFonts w:eastAsia="MS Mincho"/>
          <w:szCs w:val="24"/>
        </w:rPr>
        <w:t>v</w:t>
      </w:r>
      <w:r w:rsidRPr="00D318DE">
        <w:rPr>
          <w:rFonts w:eastAsia="MS Mincho"/>
          <w:szCs w:val="24"/>
        </w:rPr>
        <w:t xml:space="preserve">oltage and the mapping between </w:t>
      </w:r>
      <w:r>
        <w:rPr>
          <w:rFonts w:eastAsia="MS Mincho"/>
          <w:szCs w:val="24"/>
        </w:rPr>
        <w:t>p</w:t>
      </w:r>
      <w:r w:rsidRPr="00D318DE">
        <w:rPr>
          <w:rFonts w:eastAsia="MS Mincho"/>
          <w:szCs w:val="24"/>
        </w:rPr>
        <w:t xml:space="preserve">ower </w:t>
      </w:r>
      <w:r>
        <w:rPr>
          <w:rFonts w:eastAsia="MS Mincho"/>
          <w:szCs w:val="24"/>
        </w:rPr>
        <w:t>s</w:t>
      </w:r>
      <w:r w:rsidRPr="00D318DE">
        <w:rPr>
          <w:rFonts w:eastAsia="MS Mincho"/>
          <w:szCs w:val="24"/>
        </w:rPr>
        <w:t xml:space="preserve">upply </w:t>
      </w:r>
      <w:r>
        <w:rPr>
          <w:rFonts w:eastAsia="MS Mincho"/>
          <w:szCs w:val="24"/>
        </w:rPr>
        <w:t>v</w:t>
      </w:r>
      <w:r w:rsidRPr="00D318DE">
        <w:rPr>
          <w:rFonts w:eastAsia="MS Mincho"/>
          <w:szCs w:val="24"/>
        </w:rPr>
        <w:t xml:space="preserve">oltage and </w:t>
      </w:r>
      <w:r>
        <w:rPr>
          <w:rFonts w:eastAsia="MS Mincho"/>
          <w:szCs w:val="24"/>
        </w:rPr>
        <w:t>p</w:t>
      </w:r>
      <w:r w:rsidRPr="00D318DE">
        <w:rPr>
          <w:rFonts w:eastAsia="MS Mincho"/>
          <w:szCs w:val="24"/>
        </w:rPr>
        <w:t>rocessing frequency of processors or devices, the terminal can translate the power-consumption saving ratio into dec</w:t>
      </w:r>
      <w:r>
        <w:rPr>
          <w:rFonts w:eastAsia="MS Mincho"/>
          <w:szCs w:val="24"/>
        </w:rPr>
        <w:t xml:space="preserve">oding </w:t>
      </w:r>
      <w:r w:rsidRPr="00D318DE">
        <w:rPr>
          <w:rFonts w:eastAsia="MS Mincho"/>
          <w:szCs w:val="24"/>
        </w:rPr>
        <w:t>op</w:t>
      </w:r>
      <w:r>
        <w:rPr>
          <w:rFonts w:eastAsia="MS Mincho"/>
          <w:szCs w:val="24"/>
        </w:rPr>
        <w:t>eration</w:t>
      </w:r>
      <w:r w:rsidRPr="00D318DE">
        <w:rPr>
          <w:rFonts w:eastAsia="MS Mincho"/>
          <w:szCs w:val="24"/>
        </w:rPr>
        <w:t>s</w:t>
      </w:r>
      <w:r>
        <w:rPr>
          <w:rFonts w:eastAsia="MS Mincho"/>
          <w:szCs w:val="24"/>
        </w:rPr>
        <w:t xml:space="preserve"> </w:t>
      </w:r>
      <w:r w:rsidRPr="00D318DE">
        <w:rPr>
          <w:rFonts w:eastAsia="MS Mincho"/>
          <w:szCs w:val="24"/>
        </w:rPr>
        <w:t>reduction</w:t>
      </w:r>
      <w:r>
        <w:rPr>
          <w:rFonts w:eastAsia="MS Mincho"/>
          <w:szCs w:val="24"/>
        </w:rPr>
        <w:t xml:space="preserve"> </w:t>
      </w:r>
      <w:r w:rsidRPr="00D318DE">
        <w:rPr>
          <w:rFonts w:eastAsia="MS Mincho"/>
          <w:szCs w:val="24"/>
        </w:rPr>
        <w:t>req</w:t>
      </w:r>
      <w:r>
        <w:rPr>
          <w:rFonts w:eastAsia="MS Mincho"/>
          <w:szCs w:val="24"/>
        </w:rPr>
        <w:t>uest</w:t>
      </w:r>
      <w:r w:rsidRPr="00D318DE">
        <w:rPr>
          <w:rFonts w:eastAsia="MS Mincho"/>
          <w:szCs w:val="24"/>
        </w:rPr>
        <w:t xml:space="preserve"> (DOR-</w:t>
      </w:r>
      <w:proofErr w:type="spellStart"/>
      <w:r w:rsidRPr="00D318DE">
        <w:rPr>
          <w:rFonts w:eastAsia="MS Mincho"/>
          <w:szCs w:val="24"/>
        </w:rPr>
        <w:t>Req</w:t>
      </w:r>
      <w:proofErr w:type="spellEnd"/>
      <w:r w:rsidRPr="00D318DE">
        <w:rPr>
          <w:rFonts w:eastAsia="MS Mincho"/>
          <w:szCs w:val="24"/>
        </w:rPr>
        <w:t>)</w:t>
      </w:r>
      <w:r>
        <w:rPr>
          <w:rFonts w:eastAsia="MS Mincho"/>
          <w:szCs w:val="24"/>
        </w:rPr>
        <w:t xml:space="preserve"> metadata</w:t>
      </w:r>
      <w:r w:rsidRPr="00D318DE">
        <w:rPr>
          <w:rFonts w:eastAsia="MS Mincho"/>
          <w:szCs w:val="24"/>
        </w:rPr>
        <w:t xml:space="preserve"> (step 1 in </w:t>
      </w:r>
      <w:r w:rsidRPr="00D318DE">
        <w:rPr>
          <w:rStyle w:val="citefig"/>
          <w:shd w:val="clear" w:color="auto" w:fill="auto"/>
        </w:rPr>
        <w:t>Figure B.9</w:t>
      </w:r>
      <w:r w:rsidRPr="00D318DE">
        <w:rPr>
          <w:rFonts w:eastAsia="MS Mincho"/>
          <w:szCs w:val="24"/>
        </w:rPr>
        <w:t>).</w:t>
      </w:r>
    </w:p>
    <w:p w14:paraId="1B371450" w14:textId="4E9E1C8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DOR-</w:t>
      </w:r>
      <w:proofErr w:type="spellStart"/>
      <w:r w:rsidRPr="00D318DE">
        <w:rPr>
          <w:rFonts w:eastAsia="MS Mincho"/>
          <w:szCs w:val="24"/>
        </w:rPr>
        <w:t>Req</w:t>
      </w:r>
      <w:proofErr w:type="spellEnd"/>
      <w:r w:rsidR="005147DD">
        <w:rPr>
          <w:rFonts w:eastAsia="MS Mincho"/>
          <w:szCs w:val="24"/>
        </w:rPr>
        <w:t xml:space="preserve"> </w:t>
      </w:r>
      <w:r w:rsidR="005660A4">
        <w:rPr>
          <w:rFonts w:eastAsia="MS Mincho"/>
          <w:szCs w:val="24"/>
        </w:rPr>
        <w:t>metadata</w:t>
      </w:r>
      <w:r w:rsidRPr="00D318DE">
        <w:rPr>
          <w:rFonts w:eastAsia="MS Mincho"/>
          <w:szCs w:val="24"/>
        </w:rPr>
        <w:t xml:space="preserve"> </w:t>
      </w:r>
      <w:r w:rsidR="005660A4">
        <w:rPr>
          <w:rFonts w:eastAsia="MS Mincho"/>
          <w:szCs w:val="24"/>
        </w:rPr>
        <w:t>are</w:t>
      </w:r>
      <w:r w:rsidR="005660A4" w:rsidRPr="00D318DE">
        <w:rPr>
          <w:rFonts w:eastAsia="MS Mincho"/>
          <w:szCs w:val="24"/>
        </w:rPr>
        <w:t xml:space="preserve"> </w:t>
      </w:r>
      <w:r w:rsidRPr="00D318DE">
        <w:rPr>
          <w:rFonts w:eastAsia="MS Mincho"/>
          <w:szCs w:val="24"/>
        </w:rPr>
        <w:t>sent as green feedback by the device in an out-of-band message (</w:t>
      </w:r>
      <w:r w:rsidR="00581CBF" w:rsidRPr="00D318DE">
        <w:rPr>
          <w:rFonts w:eastAsia="MS Mincho"/>
          <w:szCs w:val="24"/>
        </w:rPr>
        <w:t>s</w:t>
      </w:r>
      <w:r w:rsidRPr="00D318DE">
        <w:rPr>
          <w:rFonts w:eastAsia="MS Mincho"/>
          <w:szCs w:val="24"/>
        </w:rPr>
        <w:t xml:space="preserve">tep 2 in </w:t>
      </w:r>
      <w:r w:rsidRPr="00D318DE">
        <w:rPr>
          <w:rStyle w:val="citefig"/>
          <w:shd w:val="clear" w:color="auto" w:fill="auto"/>
        </w:rPr>
        <w:t>Figure B.9</w:t>
      </w:r>
      <w:r w:rsidRPr="00D318DE">
        <w:rPr>
          <w:rFonts w:eastAsia="MS Mincho"/>
          <w:szCs w:val="24"/>
        </w:rPr>
        <w:t>).</w:t>
      </w:r>
    </w:p>
    <w:p w14:paraId="1B371451" w14:textId="18B417CA" w:rsidR="00BA338D" w:rsidRPr="00D318DE" w:rsidRDefault="00CA4C2B" w:rsidP="00D318DE">
      <w:pPr>
        <w:pStyle w:val="FigureGraphic"/>
      </w:pPr>
      <w:r>
        <w:rPr>
          <w:noProof/>
          <w:lang w:val="de-DE" w:eastAsia="de-DE"/>
        </w:rPr>
        <w:object w:dxaOrig="9090" w:dyaOrig="6360" w14:anchorId="3605986D">
          <v:shape id="_x0000_i1039" type="#_x0000_t75" style="width:5in;height:252pt" o:ole="">
            <v:imagedata r:id="rId56" o:title=""/>
          </v:shape>
          <o:OLEObject Type="Embed" ProgID="Visio.Drawing.15" ShapeID="_x0000_i1039" DrawAspect="Content" ObjectID="_1747197388" r:id="rId57"/>
        </w:object>
      </w:r>
    </w:p>
    <w:p w14:paraId="1B371452" w14:textId="6E0925B9" w:rsidR="00BA338D" w:rsidRPr="00D318DE" w:rsidRDefault="00BA338D" w:rsidP="00D318DE">
      <w:pPr>
        <w:pStyle w:val="Figuretitle"/>
      </w:pPr>
      <w:r w:rsidRPr="00D318DE">
        <w:t xml:space="preserve">Figure </w:t>
      </w:r>
      <w:r w:rsidRPr="00D318DE">
        <w:rPr>
          <w:noProof/>
        </w:rPr>
        <w:t>B</w:t>
      </w:r>
      <w:r w:rsidRPr="00D318DE">
        <w:t>.9 — Production of the DOR-</w:t>
      </w:r>
      <w:proofErr w:type="spellStart"/>
      <w:r w:rsidRPr="00D318DE">
        <w:t>Req</w:t>
      </w:r>
      <w:proofErr w:type="spellEnd"/>
      <w:r w:rsidRPr="00D318DE">
        <w:t xml:space="preserve"> </w:t>
      </w:r>
      <w:r w:rsidR="0028707D">
        <w:t>m</w:t>
      </w:r>
      <w:r w:rsidR="0028707D" w:rsidRPr="00D318DE">
        <w:t>essage</w:t>
      </w:r>
    </w:p>
    <w:p w14:paraId="1B371453" w14:textId="77777777" w:rsidR="00BA338D" w:rsidRPr="00D318DE" w:rsidRDefault="00BA338D" w:rsidP="00D318DE">
      <w:pPr>
        <w:pStyle w:val="a3"/>
      </w:pPr>
      <w:bookmarkStart w:id="2528" w:name="_Toc136599225"/>
      <w:r w:rsidRPr="00D318DE">
        <w:t>Use of decoding operations reduction request</w:t>
      </w:r>
      <w:bookmarkEnd w:id="2528"/>
    </w:p>
    <w:p w14:paraId="1B371454" w14:textId="42366E6A"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w:t>
      </w:r>
      <w:r w:rsidR="00C431EA" w:rsidRPr="00D318DE">
        <w:t>decoding operations reduction request</w:t>
      </w:r>
      <w:r w:rsidR="00C431EA" w:rsidRPr="00D318DE" w:rsidDel="00C431EA">
        <w:rPr>
          <w:rFonts w:eastAsia="MS Mincho"/>
          <w:szCs w:val="24"/>
        </w:rPr>
        <w:t xml:space="preserve"> </w:t>
      </w:r>
      <w:r w:rsidRPr="00D318DE">
        <w:rPr>
          <w:rFonts w:eastAsia="MS Mincho"/>
          <w:szCs w:val="24"/>
        </w:rPr>
        <w:t>(DOR-</w:t>
      </w:r>
      <w:proofErr w:type="spellStart"/>
      <w:r w:rsidRPr="00D318DE">
        <w:rPr>
          <w:rFonts w:eastAsia="MS Mincho"/>
          <w:szCs w:val="24"/>
        </w:rPr>
        <w:t>Req</w:t>
      </w:r>
      <w:proofErr w:type="spellEnd"/>
      <w:r w:rsidRPr="00D318DE">
        <w:rPr>
          <w:rFonts w:eastAsia="MS Mincho"/>
          <w:szCs w:val="24"/>
        </w:rPr>
        <w:t xml:space="preserve">) </w:t>
      </w:r>
      <w:r w:rsidR="00C431EA">
        <w:rPr>
          <w:rFonts w:eastAsia="MS Mincho"/>
          <w:szCs w:val="24"/>
        </w:rPr>
        <w:t>metadata</w:t>
      </w:r>
      <w:r w:rsidR="00C431EA" w:rsidRPr="00D318DE">
        <w:rPr>
          <w:rFonts w:eastAsia="MS Mincho"/>
          <w:szCs w:val="24"/>
        </w:rPr>
        <w:t xml:space="preserve"> </w:t>
      </w:r>
      <w:r w:rsidR="00C431EA">
        <w:rPr>
          <w:rFonts w:eastAsia="MS Mincho"/>
          <w:szCs w:val="24"/>
        </w:rPr>
        <w:t>are</w:t>
      </w:r>
      <w:r w:rsidR="00C431EA" w:rsidRPr="00D318DE">
        <w:rPr>
          <w:rFonts w:eastAsia="MS Mincho"/>
          <w:szCs w:val="24"/>
        </w:rPr>
        <w:t xml:space="preserve"> </w:t>
      </w:r>
      <w:r w:rsidRPr="00D318DE">
        <w:rPr>
          <w:rFonts w:eastAsia="MS Mincho"/>
          <w:szCs w:val="24"/>
        </w:rPr>
        <w:t xml:space="preserve">extracted in the remote device and presented to the </w:t>
      </w:r>
      <w:r w:rsidR="00695246">
        <w:rPr>
          <w:rFonts w:eastAsia="MS Mincho"/>
          <w:szCs w:val="24"/>
        </w:rPr>
        <w:t>p</w:t>
      </w:r>
      <w:r w:rsidR="00695246" w:rsidRPr="00D318DE">
        <w:rPr>
          <w:rFonts w:eastAsia="MS Mincho"/>
          <w:szCs w:val="24"/>
        </w:rPr>
        <w:t xml:space="preserve">ower </w:t>
      </w:r>
      <w:r w:rsidR="00695246">
        <w:rPr>
          <w:rFonts w:eastAsia="MS Mincho"/>
          <w:szCs w:val="24"/>
        </w:rPr>
        <w:t>o</w:t>
      </w:r>
      <w:r w:rsidR="00695246" w:rsidRPr="00D318DE">
        <w:rPr>
          <w:rFonts w:eastAsia="MS Mincho"/>
          <w:szCs w:val="24"/>
        </w:rPr>
        <w:t>ptimization</w:t>
      </w:r>
      <w:r w:rsidR="00CE6116" w:rsidRPr="00CE6116">
        <w:rPr>
          <w:rFonts w:eastAsia="MS Mincho"/>
          <w:szCs w:val="24"/>
        </w:rPr>
        <w:t xml:space="preserve"> </w:t>
      </w:r>
      <w:r w:rsidR="00CE6116">
        <w:rPr>
          <w:rFonts w:eastAsia="MS Mincho"/>
          <w:szCs w:val="24"/>
        </w:rPr>
        <w:t>module</w:t>
      </w:r>
      <w:r w:rsidR="00695246" w:rsidRPr="00D318DE">
        <w:rPr>
          <w:rFonts w:eastAsia="MS Mincho"/>
          <w:szCs w:val="24"/>
        </w:rPr>
        <w:t xml:space="preserve"> </w:t>
      </w:r>
      <w:r w:rsidRPr="00D318DE">
        <w:rPr>
          <w:rFonts w:eastAsia="MS Mincho"/>
          <w:szCs w:val="24"/>
        </w:rPr>
        <w:t xml:space="preserve">(step 3 in </w:t>
      </w:r>
      <w:r w:rsidRPr="00D318DE">
        <w:rPr>
          <w:rStyle w:val="citefig"/>
          <w:shd w:val="clear" w:color="auto" w:fill="auto"/>
        </w:rPr>
        <w:t>Figure B.10</w:t>
      </w:r>
      <w:r w:rsidRPr="00D318DE">
        <w:rPr>
          <w:rFonts w:eastAsia="MS Mincho"/>
          <w:szCs w:val="24"/>
        </w:rPr>
        <w:t xml:space="preserve">) which translates this request into a configuration of the encoder (step 4 in </w:t>
      </w:r>
      <w:r w:rsidRPr="00D318DE">
        <w:rPr>
          <w:rStyle w:val="citefig"/>
          <w:shd w:val="clear" w:color="auto" w:fill="auto"/>
        </w:rPr>
        <w:t>Figure B.10</w:t>
      </w:r>
      <w:r w:rsidRPr="00D318DE">
        <w:rPr>
          <w:rFonts w:eastAsia="MS Mincho"/>
          <w:szCs w:val="24"/>
        </w:rPr>
        <w:t>), so that it can produce a stream which complies to the DOR-</w:t>
      </w:r>
      <w:proofErr w:type="spellStart"/>
      <w:r w:rsidRPr="00D318DE">
        <w:rPr>
          <w:rFonts w:eastAsia="MS Mincho"/>
          <w:szCs w:val="24"/>
        </w:rPr>
        <w:t>Req</w:t>
      </w:r>
      <w:proofErr w:type="spellEnd"/>
      <w:r w:rsidRPr="00D318DE">
        <w:rPr>
          <w:rFonts w:eastAsia="MS Mincho"/>
          <w:szCs w:val="24"/>
        </w:rPr>
        <w:t xml:space="preserve"> (step 5 in </w:t>
      </w:r>
      <w:r w:rsidRPr="00D318DE">
        <w:rPr>
          <w:rStyle w:val="citefig"/>
          <w:shd w:val="clear" w:color="auto" w:fill="auto"/>
        </w:rPr>
        <w:t>Figure B.10</w:t>
      </w:r>
      <w:r w:rsidRPr="00D318DE">
        <w:rPr>
          <w:rFonts w:eastAsia="MS Mincho"/>
          <w:szCs w:val="24"/>
        </w:rPr>
        <w:t>).</w:t>
      </w:r>
    </w:p>
    <w:p w14:paraId="1B371455" w14:textId="0FAE5923" w:rsidR="00BA338D" w:rsidRPr="00D318DE" w:rsidRDefault="00E7250F" w:rsidP="00D318DE">
      <w:pPr>
        <w:pStyle w:val="FigureGraphic"/>
      </w:pPr>
      <w:r>
        <w:rPr>
          <w:noProof/>
          <w:lang w:val="de-DE" w:eastAsia="de-DE"/>
        </w:rPr>
        <w:object w:dxaOrig="13741" w:dyaOrig="7066" w14:anchorId="2EDB300B">
          <v:shape id="_x0000_i1040" type="#_x0000_t75" style="width:453.75pt;height:230.25pt" o:ole="">
            <v:imagedata r:id="rId58" o:title=""/>
          </v:shape>
          <o:OLEObject Type="Embed" ProgID="Visio.Drawing.15" ShapeID="_x0000_i1040" DrawAspect="Content" ObjectID="_1747197389" r:id="rId59"/>
        </w:object>
      </w:r>
    </w:p>
    <w:p w14:paraId="1B371456" w14:textId="3D36A011" w:rsidR="00BA338D" w:rsidRPr="00D318DE" w:rsidRDefault="00BA338D" w:rsidP="00D318DE">
      <w:pPr>
        <w:pStyle w:val="Figuretitle"/>
      </w:pPr>
      <w:r w:rsidRPr="00D318DE">
        <w:t xml:space="preserve">Figure </w:t>
      </w:r>
      <w:r w:rsidRPr="00D318DE">
        <w:rPr>
          <w:noProof/>
        </w:rPr>
        <w:t>B</w:t>
      </w:r>
      <w:r w:rsidRPr="00D318DE">
        <w:t>.10 — Usage of the DOR-</w:t>
      </w:r>
      <w:proofErr w:type="spellStart"/>
      <w:r w:rsidRPr="00D318DE">
        <w:t>Req</w:t>
      </w:r>
      <w:proofErr w:type="spellEnd"/>
      <w:r w:rsidRPr="00D318DE">
        <w:t xml:space="preserve"> </w:t>
      </w:r>
      <w:r w:rsidR="0028707D">
        <w:t>m</w:t>
      </w:r>
      <w:r w:rsidR="0028707D" w:rsidRPr="00D318DE">
        <w:t>essage</w:t>
      </w:r>
    </w:p>
    <w:p w14:paraId="1B371457"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Thus, each encoder can adapt the complexity of the encoded stream as a function of the battery level of the other device communicating with it.</w:t>
      </w:r>
    </w:p>
    <w:p w14:paraId="1B371458" w14:textId="2F26B614"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strategy used by the encoder to reduce complexity is non-normative. A gradual action can be used to find the best compromise: decoding complexity vs. perceived quality. </w:t>
      </w:r>
      <w:r w:rsidR="00D01632">
        <w:rPr>
          <w:rFonts w:eastAsia="MS Mincho"/>
          <w:szCs w:val="24"/>
        </w:rPr>
        <w:t>For example</w:t>
      </w:r>
      <w:r w:rsidR="00634BAE">
        <w:rPr>
          <w:rFonts w:eastAsia="MS Mincho"/>
          <w:szCs w:val="24"/>
        </w:rPr>
        <w:t xml:space="preserve">, </w:t>
      </w:r>
      <w:r w:rsidR="007F7879">
        <w:rPr>
          <w:rFonts w:eastAsia="MS Mincho"/>
          <w:szCs w:val="24"/>
        </w:rPr>
        <w:t>when the</w:t>
      </w:r>
      <w:r w:rsidR="00634BAE">
        <w:rPr>
          <w:rFonts w:eastAsia="MS Mincho"/>
          <w:szCs w:val="24"/>
        </w:rPr>
        <w:t xml:space="preserve"> first </w:t>
      </w:r>
      <w:r w:rsidR="007F7879" w:rsidRPr="00D318DE">
        <w:rPr>
          <w:rFonts w:eastAsia="MS Mincho"/>
          <w:szCs w:val="24"/>
        </w:rPr>
        <w:t>DOR-</w:t>
      </w:r>
      <w:proofErr w:type="spellStart"/>
      <w:r w:rsidR="007F7879" w:rsidRPr="00D318DE">
        <w:rPr>
          <w:rFonts w:eastAsia="MS Mincho"/>
          <w:szCs w:val="24"/>
        </w:rPr>
        <w:t>Req</w:t>
      </w:r>
      <w:proofErr w:type="spellEnd"/>
      <w:r w:rsidR="007F7879" w:rsidRPr="00634BAE">
        <w:rPr>
          <w:rFonts w:eastAsia="MS Mincho"/>
          <w:szCs w:val="24"/>
        </w:rPr>
        <w:t xml:space="preserve"> </w:t>
      </w:r>
      <w:r w:rsidR="00634BAE">
        <w:rPr>
          <w:rFonts w:eastAsia="MS Mincho"/>
          <w:szCs w:val="24"/>
        </w:rPr>
        <w:t>mode</w:t>
      </w:r>
      <w:r w:rsidR="007F7879">
        <w:rPr>
          <w:rFonts w:eastAsia="MS Mincho"/>
          <w:szCs w:val="24"/>
        </w:rPr>
        <w:t xml:space="preserve"> is used</w:t>
      </w:r>
      <w:r w:rsidR="00634BAE">
        <w:rPr>
          <w:rFonts w:eastAsia="MS Mincho"/>
          <w:szCs w:val="24"/>
        </w:rPr>
        <w:t xml:space="preserve"> (corresponding to </w:t>
      </w:r>
      <w:proofErr w:type="spellStart"/>
      <w:r w:rsidR="00634BAE" w:rsidRPr="001651C7">
        <w:rPr>
          <w:rFonts w:eastAsia="MS Mincho"/>
          <w:szCs w:val="24"/>
        </w:rPr>
        <w:t>dec_pow_reduction_type</w:t>
      </w:r>
      <w:proofErr w:type="spellEnd"/>
      <w:r w:rsidR="00634BAE" w:rsidRPr="001651C7">
        <w:rPr>
          <w:rFonts w:eastAsia="MS Mincho"/>
          <w:szCs w:val="24"/>
        </w:rPr>
        <w:t xml:space="preserve"> </w:t>
      </w:r>
      <w:r w:rsidR="00634BAE">
        <w:rPr>
          <w:rFonts w:eastAsia="MS Mincho"/>
          <w:szCs w:val="24"/>
        </w:rPr>
        <w:t>equal to</w:t>
      </w:r>
      <w:r w:rsidR="00634BAE" w:rsidRPr="001651C7">
        <w:rPr>
          <w:rFonts w:eastAsia="MS Mincho"/>
          <w:szCs w:val="24"/>
        </w:rPr>
        <w:t xml:space="preserve"> 0</w:t>
      </w:r>
      <w:r w:rsidR="00634BAE">
        <w:rPr>
          <w:rFonts w:eastAsia="MS Mincho"/>
          <w:szCs w:val="24"/>
        </w:rPr>
        <w:t xml:space="preserve">), </w:t>
      </w:r>
      <w:r w:rsidR="00D01632">
        <w:rPr>
          <w:rFonts w:eastAsia="MS Mincho"/>
          <w:szCs w:val="24"/>
        </w:rPr>
        <w:t>t</w:t>
      </w:r>
      <w:r w:rsidRPr="00D318DE">
        <w:rPr>
          <w:rFonts w:eastAsia="MS Mincho"/>
          <w:szCs w:val="24"/>
        </w:rPr>
        <w:t>he gradual action is controlled through the monitoring of the DOR-</w:t>
      </w:r>
      <w:proofErr w:type="spellStart"/>
      <w:r w:rsidRPr="00D318DE">
        <w:rPr>
          <w:rFonts w:eastAsia="MS Mincho"/>
          <w:szCs w:val="24"/>
        </w:rPr>
        <w:t>Req</w:t>
      </w:r>
      <w:proofErr w:type="spellEnd"/>
      <w:r w:rsidR="00634BAE">
        <w:rPr>
          <w:rFonts w:eastAsia="MS Mincho"/>
          <w:szCs w:val="24"/>
        </w:rPr>
        <w:t xml:space="preserve"> parameter</w:t>
      </w:r>
      <w:r w:rsidR="00D01632" w:rsidRPr="00D01632">
        <w:rPr>
          <w:rFonts w:eastAsia="MS Mincho"/>
          <w:b/>
          <w:szCs w:val="24"/>
        </w:rPr>
        <w:t xml:space="preserve"> </w:t>
      </w:r>
      <w:proofErr w:type="spellStart"/>
      <w:r w:rsidR="00D01632" w:rsidRPr="00D01632">
        <w:rPr>
          <w:rFonts w:eastAsia="MS Mincho"/>
          <w:bCs/>
          <w:szCs w:val="24"/>
        </w:rPr>
        <w:t>dec_ops_reduction_req</w:t>
      </w:r>
      <w:proofErr w:type="spellEnd"/>
      <w:r w:rsidRPr="00D318DE">
        <w:rPr>
          <w:rFonts w:eastAsia="MS Mincho"/>
          <w:szCs w:val="24"/>
        </w:rPr>
        <w:t>. When the DOR-</w:t>
      </w:r>
      <w:proofErr w:type="spellStart"/>
      <w:r w:rsidRPr="00D318DE">
        <w:rPr>
          <w:rFonts w:eastAsia="MS Mincho"/>
          <w:szCs w:val="24"/>
        </w:rPr>
        <w:t>Req</w:t>
      </w:r>
      <w:proofErr w:type="spellEnd"/>
      <w:r w:rsidR="00634BAE" w:rsidRPr="00634BAE">
        <w:rPr>
          <w:rFonts w:eastAsia="MS Mincho"/>
          <w:szCs w:val="24"/>
        </w:rPr>
        <w:t xml:space="preserve"> </w:t>
      </w:r>
      <w:r w:rsidR="00634BAE">
        <w:rPr>
          <w:rFonts w:eastAsia="MS Mincho"/>
          <w:szCs w:val="24"/>
        </w:rPr>
        <w:t>parameter</w:t>
      </w:r>
      <w:r w:rsidRPr="00D318DE">
        <w:rPr>
          <w:rFonts w:eastAsia="MS Mincho"/>
          <w:szCs w:val="24"/>
        </w:rPr>
        <w:t xml:space="preserve"> </w:t>
      </w:r>
      <w:proofErr w:type="spellStart"/>
      <w:r w:rsidR="00D01632" w:rsidRPr="00D01632">
        <w:rPr>
          <w:rFonts w:eastAsia="MS Mincho"/>
          <w:bCs/>
          <w:szCs w:val="24"/>
        </w:rPr>
        <w:t>dec_ops_reduction_req</w:t>
      </w:r>
      <w:proofErr w:type="spellEnd"/>
      <w:r w:rsidR="00D01632" w:rsidRPr="00D318DE">
        <w:rPr>
          <w:rFonts w:eastAsia="MS Mincho"/>
          <w:szCs w:val="24"/>
        </w:rPr>
        <w:t xml:space="preserve"> </w:t>
      </w:r>
      <w:r w:rsidRPr="00D318DE">
        <w:rPr>
          <w:rFonts w:eastAsia="MS Mincho"/>
          <w:szCs w:val="24"/>
        </w:rPr>
        <w:t>becomes negative, the encoder knows that it can gradually increase the complexity to reverse its previous actions.</w:t>
      </w:r>
    </w:p>
    <w:p w14:paraId="1B371459"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If the two devices are equipped with batteries, the best strategy can be defined by considering the power-saving requests of both devices as shown in </w:t>
      </w:r>
      <w:r w:rsidRPr="00D318DE">
        <w:rPr>
          <w:rStyle w:val="citefig"/>
          <w:shd w:val="clear" w:color="auto" w:fill="auto"/>
        </w:rPr>
        <w:t>Figure B.11</w:t>
      </w:r>
      <w:r w:rsidRPr="00D318DE">
        <w:rPr>
          <w:rFonts w:eastAsia="MS Mincho"/>
          <w:szCs w:val="24"/>
        </w:rPr>
        <w:t>.</w:t>
      </w:r>
    </w:p>
    <w:p w14:paraId="1B37145A" w14:textId="3F6D5272" w:rsidR="00BA338D" w:rsidRPr="00D318DE" w:rsidRDefault="008B14A4" w:rsidP="00D318DE">
      <w:pPr>
        <w:pStyle w:val="FigureGraphic"/>
      </w:pPr>
      <w:r>
        <w:rPr>
          <w:noProof/>
          <w:lang w:val="de-DE" w:eastAsia="de-DE"/>
        </w:rPr>
        <w:object w:dxaOrig="10905" w:dyaOrig="2686" w14:anchorId="2498D720">
          <v:shape id="_x0000_i1041" type="#_x0000_t75" style="width:6in;height:108pt" o:ole="">
            <v:imagedata r:id="rId60" o:title=""/>
          </v:shape>
          <o:OLEObject Type="Embed" ProgID="Visio.Drawing.15" ShapeID="_x0000_i1041" DrawAspect="Content" ObjectID="_1747197390" r:id="rId61"/>
        </w:object>
      </w:r>
    </w:p>
    <w:p w14:paraId="1B37145B" w14:textId="77777777" w:rsidR="00BA338D" w:rsidRPr="00D318DE" w:rsidRDefault="00BA338D" w:rsidP="00D318DE">
      <w:pPr>
        <w:pStyle w:val="Figuretitle"/>
      </w:pPr>
      <w:r w:rsidRPr="00D318DE">
        <w:t xml:space="preserve">Figure </w:t>
      </w:r>
      <w:r w:rsidRPr="00D318DE">
        <w:rPr>
          <w:noProof/>
        </w:rPr>
        <w:t>B</w:t>
      </w:r>
      <w:r w:rsidRPr="00D318DE">
        <w:t>.11 — Using local and remote information in the power-optimizer module</w:t>
      </w:r>
    </w:p>
    <w:p w14:paraId="1B37145C" w14:textId="29AD84F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This technology achieve</w:t>
      </w:r>
      <w:r w:rsidR="00FA27D7">
        <w:rPr>
          <w:rFonts w:eastAsia="MS Mincho"/>
          <w:szCs w:val="24"/>
        </w:rPr>
        <w:t>s</w:t>
      </w:r>
      <w:r w:rsidRPr="00D318DE">
        <w:rPr>
          <w:rFonts w:eastAsia="MS Mincho"/>
          <w:szCs w:val="24"/>
        </w:rPr>
        <w:t xml:space="preserve"> maximum power saving in association with C-DVFS technology. As shown in </w:t>
      </w:r>
      <w:r w:rsidRPr="00D318DE">
        <w:rPr>
          <w:rStyle w:val="citefig"/>
          <w:shd w:val="clear" w:color="auto" w:fill="auto"/>
        </w:rPr>
        <w:t>Figure B.10</w:t>
      </w:r>
      <w:r w:rsidRPr="00D318DE">
        <w:rPr>
          <w:rFonts w:eastAsia="MS Mincho"/>
          <w:szCs w:val="24"/>
        </w:rPr>
        <w:t>, the DOR-</w:t>
      </w:r>
      <w:proofErr w:type="spellStart"/>
      <w:r w:rsidRPr="00D318DE">
        <w:rPr>
          <w:rFonts w:eastAsia="MS Mincho"/>
          <w:szCs w:val="24"/>
        </w:rPr>
        <w:t>Req</w:t>
      </w:r>
      <w:proofErr w:type="spellEnd"/>
      <w:r w:rsidRPr="00D318DE">
        <w:rPr>
          <w:rFonts w:eastAsia="MS Mincho"/>
          <w:szCs w:val="24"/>
        </w:rPr>
        <w:t xml:space="preserve"> messages are directed at remote encoders. However, if these remote encoders produce C-DVFS SEI messages in association with the video stream, then the local decoders can use the C-DVFS SEI message for the maximum power saving achieved from the change initiated by the DOR-</w:t>
      </w:r>
      <w:proofErr w:type="spellStart"/>
      <w:r w:rsidRPr="00D318DE">
        <w:rPr>
          <w:rFonts w:eastAsia="MS Mincho"/>
          <w:szCs w:val="24"/>
        </w:rPr>
        <w:t>Req</w:t>
      </w:r>
      <w:proofErr w:type="spellEnd"/>
      <w:r w:rsidRPr="00D318DE">
        <w:rPr>
          <w:rFonts w:eastAsia="MS Mincho"/>
          <w:szCs w:val="24"/>
        </w:rPr>
        <w:t xml:space="preserve"> message.</w:t>
      </w:r>
    </w:p>
    <w:p w14:paraId="1B37145D" w14:textId="77777777" w:rsidR="00737752" w:rsidRDefault="00737752">
      <w:pPr>
        <w:spacing w:after="0" w:line="240" w:lineRule="auto"/>
        <w:jc w:val="left"/>
        <w:rPr>
          <w:rFonts w:eastAsia="Calibri"/>
          <w:b/>
          <w:sz w:val="28"/>
          <w:szCs w:val="22"/>
          <w:lang w:eastAsia="en-US"/>
        </w:rPr>
      </w:pPr>
      <w:r>
        <w:br w:type="page"/>
      </w:r>
    </w:p>
    <w:p w14:paraId="1B37145E" w14:textId="00D1E82C" w:rsidR="00BA338D" w:rsidRPr="00D318DE" w:rsidRDefault="00BA338D" w:rsidP="00D318DE">
      <w:pPr>
        <w:pStyle w:val="a2"/>
      </w:pPr>
      <w:bookmarkStart w:id="2529" w:name="_Toc136599226"/>
      <w:r w:rsidRPr="00D318DE">
        <w:t>Cross-</w:t>
      </w:r>
      <w:r w:rsidR="00630823">
        <w:t xml:space="preserve">segment </w:t>
      </w:r>
      <w:r w:rsidRPr="00D318DE">
        <w:t>decoding for quality recovery after low-power encoding</w:t>
      </w:r>
      <w:bookmarkEnd w:id="2529"/>
    </w:p>
    <w:p w14:paraId="1B37145F" w14:textId="77777777" w:rsidR="00BA338D" w:rsidRPr="00D318DE" w:rsidRDefault="00581CBF" w:rsidP="00D318DE">
      <w:pPr>
        <w:pStyle w:val="a3"/>
      </w:pPr>
      <w:bookmarkStart w:id="2530" w:name="_Toc136599227"/>
      <w:r w:rsidRPr="00D318DE">
        <w:t>General</w:t>
      </w:r>
      <w:bookmarkEnd w:id="2530"/>
    </w:p>
    <w:p w14:paraId="1B371460" w14:textId="725BF9DF"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An encoder can achieve power reduction by encoding alternate high-quality and low-quality </w:t>
      </w:r>
      <w:r w:rsidR="001149E8">
        <w:rPr>
          <w:rFonts w:eastAsia="MS Mincho"/>
          <w:szCs w:val="24"/>
        </w:rPr>
        <w:t>Segments</w:t>
      </w:r>
      <w:r w:rsidRPr="00D318DE">
        <w:rPr>
          <w:rFonts w:eastAsia="MS Mincho"/>
          <w:szCs w:val="24"/>
        </w:rPr>
        <w:t xml:space="preserve">, in a segmented delivery mechanism such as DASH. The power reduction occurs because low-complexity encoding mechanisms (fewer encoding modes, fewer reference pictures, smaller search ranges, etc.) are used to produce the low-quality </w:t>
      </w:r>
      <w:r w:rsidR="001149E8">
        <w:rPr>
          <w:rFonts w:eastAsia="MS Mincho"/>
          <w:szCs w:val="24"/>
        </w:rPr>
        <w:t>Segments</w:t>
      </w:r>
      <w:r w:rsidRPr="00D318DE">
        <w:rPr>
          <w:rFonts w:eastAsia="MS Mincho"/>
          <w:szCs w:val="24"/>
        </w:rPr>
        <w:t xml:space="preserve">. A metric describing the quality of the last picture of each </w:t>
      </w:r>
      <w:r w:rsidR="001149E8">
        <w:rPr>
          <w:rFonts w:eastAsia="MS Mincho"/>
          <w:szCs w:val="24"/>
        </w:rPr>
        <w:t xml:space="preserve">Segment </w:t>
      </w:r>
      <w:r w:rsidRPr="00D318DE">
        <w:rPr>
          <w:rFonts w:eastAsia="MS Mincho"/>
          <w:szCs w:val="24"/>
        </w:rPr>
        <w:t xml:space="preserve">is delivered as metadata to the decoder. This clause describes how </w:t>
      </w:r>
      <w:r w:rsidR="001149E8">
        <w:rPr>
          <w:rFonts w:eastAsia="MS Mincho"/>
          <w:szCs w:val="24"/>
        </w:rPr>
        <w:t>c</w:t>
      </w:r>
      <w:r w:rsidRPr="00D318DE">
        <w:rPr>
          <w:rFonts w:eastAsia="MS Mincho"/>
          <w:szCs w:val="24"/>
        </w:rPr>
        <w:t>ross-</w:t>
      </w:r>
      <w:r w:rsidR="00630823">
        <w:rPr>
          <w:rFonts w:eastAsia="MS Mincho"/>
          <w:szCs w:val="24"/>
        </w:rPr>
        <w:t xml:space="preserve">segment </w:t>
      </w:r>
      <w:r w:rsidRPr="00D318DE">
        <w:rPr>
          <w:rFonts w:eastAsia="MS Mincho"/>
          <w:szCs w:val="24"/>
        </w:rPr>
        <w:t xml:space="preserve">decoding can be used to improve the quality of the low-quality </w:t>
      </w:r>
      <w:r w:rsidR="001149E8">
        <w:rPr>
          <w:rFonts w:eastAsia="MS Mincho"/>
          <w:szCs w:val="24"/>
        </w:rPr>
        <w:t>Segments</w:t>
      </w:r>
      <w:r w:rsidRPr="00D318DE">
        <w:rPr>
          <w:rFonts w:eastAsia="MS Mincho"/>
          <w:szCs w:val="24"/>
        </w:rPr>
        <w:t>.</w:t>
      </w:r>
    </w:p>
    <w:p w14:paraId="1B371461" w14:textId="06DD8EC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 </w:t>
      </w:r>
      <w:r w:rsidR="001149E8">
        <w:rPr>
          <w:rFonts w:eastAsia="MS Mincho"/>
          <w:szCs w:val="24"/>
        </w:rPr>
        <w:t>c</w:t>
      </w:r>
      <w:r w:rsidRPr="00D318DE">
        <w:rPr>
          <w:rFonts w:eastAsia="MS Mincho"/>
          <w:szCs w:val="24"/>
        </w:rPr>
        <w:t>ross-</w:t>
      </w:r>
      <w:r w:rsidR="00630823">
        <w:rPr>
          <w:rFonts w:eastAsia="MS Mincho"/>
          <w:szCs w:val="24"/>
        </w:rPr>
        <w:t xml:space="preserve">segment </w:t>
      </w:r>
      <w:r w:rsidRPr="00D318DE">
        <w:rPr>
          <w:rFonts w:eastAsia="MS Mincho"/>
          <w:szCs w:val="24"/>
        </w:rPr>
        <w:t>decoder utilize</w:t>
      </w:r>
      <w:r w:rsidR="00FA27D7">
        <w:rPr>
          <w:rFonts w:eastAsia="MS Mincho"/>
          <w:szCs w:val="24"/>
        </w:rPr>
        <w:t>s</w:t>
      </w:r>
      <w:r w:rsidRPr="00D318DE">
        <w:rPr>
          <w:rFonts w:eastAsia="MS Mincho"/>
          <w:szCs w:val="24"/>
        </w:rPr>
        <w:t xml:space="preserve"> quality metrics contained in the high-quality </w:t>
      </w:r>
      <w:r w:rsidR="005811B0">
        <w:rPr>
          <w:rFonts w:eastAsia="MS Mincho"/>
          <w:szCs w:val="24"/>
        </w:rPr>
        <w:t xml:space="preserve">Segments </w:t>
      </w:r>
      <w:r w:rsidRPr="00D318DE">
        <w:rPr>
          <w:rFonts w:eastAsia="MS Mincho"/>
          <w:szCs w:val="24"/>
        </w:rPr>
        <w:t xml:space="preserve">(from high complexity encoding) to enhance decoding of the low-quality </w:t>
      </w:r>
      <w:r w:rsidR="005811B0">
        <w:rPr>
          <w:rFonts w:eastAsia="MS Mincho"/>
          <w:szCs w:val="24"/>
        </w:rPr>
        <w:t>Segments</w:t>
      </w:r>
      <w:r w:rsidR="005811B0" w:rsidDel="005811B0">
        <w:rPr>
          <w:rFonts w:eastAsia="MS Mincho"/>
          <w:szCs w:val="24"/>
        </w:rPr>
        <w:t xml:space="preserve"> </w:t>
      </w:r>
      <w:r w:rsidRPr="00D318DE">
        <w:rPr>
          <w:rFonts w:eastAsia="MS Mincho"/>
          <w:szCs w:val="24"/>
        </w:rPr>
        <w:t xml:space="preserve">(from low complexity encoding), producing a visual experience with significantly higher </w:t>
      </w:r>
      <w:proofErr w:type="spellStart"/>
      <w:r w:rsidRPr="00D318DE">
        <w:rPr>
          <w:rFonts w:eastAsia="MS Mincho"/>
          <w:szCs w:val="24"/>
        </w:rPr>
        <w:t>QoE</w:t>
      </w:r>
      <w:proofErr w:type="spellEnd"/>
      <w:r w:rsidRPr="00D318DE">
        <w:rPr>
          <w:rFonts w:eastAsia="MS Mincho"/>
          <w:szCs w:val="24"/>
        </w:rPr>
        <w:t>, but with reduced average encoding complexity (and therefore reduced encoding power consumption).</w:t>
      </w:r>
    </w:p>
    <w:p w14:paraId="1B371462" w14:textId="7CBA0FA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Note that the decoding complexity for the first picture in the low-quality </w:t>
      </w:r>
      <w:r w:rsidR="005811B0">
        <w:rPr>
          <w:rFonts w:eastAsia="MS Mincho"/>
          <w:szCs w:val="24"/>
        </w:rPr>
        <w:t xml:space="preserve">Segment </w:t>
      </w:r>
      <w:r w:rsidRPr="00D318DE">
        <w:rPr>
          <w:rFonts w:eastAsia="MS Mincho"/>
          <w:szCs w:val="24"/>
        </w:rPr>
        <w:t>is increased, while the decoding complexity for the other pictures remains the same as for regular decoders.</w:t>
      </w:r>
    </w:p>
    <w:p w14:paraId="1B371463" w14:textId="254B5871" w:rsidR="00BA338D" w:rsidRPr="00D318DE" w:rsidRDefault="00BA338D" w:rsidP="00D318DE">
      <w:pPr>
        <w:pStyle w:val="a3"/>
      </w:pPr>
      <w:bookmarkStart w:id="2531" w:name="_Toc136599228"/>
      <w:r w:rsidRPr="00D318DE">
        <w:t xml:space="preserve">Green </w:t>
      </w:r>
      <w:r w:rsidR="00442931">
        <w:t>m</w:t>
      </w:r>
      <w:r w:rsidRPr="00D318DE">
        <w:t>etadata Usage</w:t>
      </w:r>
      <w:bookmarkEnd w:id="2531"/>
    </w:p>
    <w:p w14:paraId="1B371464" w14:textId="09FF05C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At the transmitter, the encoder records the quality metric of the last picture of each </w:t>
      </w:r>
      <w:r w:rsidR="001149E8">
        <w:rPr>
          <w:rFonts w:eastAsia="MS Mincho"/>
          <w:szCs w:val="24"/>
        </w:rPr>
        <w:t xml:space="preserve">Segment </w:t>
      </w:r>
      <w:r w:rsidRPr="00D318DE">
        <w:rPr>
          <w:rFonts w:eastAsia="MS Mincho"/>
          <w:szCs w:val="24"/>
        </w:rPr>
        <w:t xml:space="preserve">using </w:t>
      </w:r>
      <w:proofErr w:type="spellStart"/>
      <w:r w:rsidRPr="00D318DE">
        <w:rPr>
          <w:rFonts w:eastAsia="MS Mincho"/>
          <w:szCs w:val="24"/>
        </w:rPr>
        <w:t>xsd_metric_type</w:t>
      </w:r>
      <w:proofErr w:type="spellEnd"/>
      <w:r w:rsidRPr="00D318DE">
        <w:rPr>
          <w:rFonts w:eastAsia="MS Mincho"/>
          <w:szCs w:val="24"/>
        </w:rPr>
        <w:t xml:space="preserve"> and </w:t>
      </w:r>
      <w:proofErr w:type="spellStart"/>
      <w:r w:rsidRPr="00D318DE">
        <w:rPr>
          <w:rFonts w:eastAsia="MS Mincho"/>
          <w:szCs w:val="24"/>
        </w:rPr>
        <w:t>xsd_metric_value</w:t>
      </w:r>
      <w:proofErr w:type="spellEnd"/>
      <w:r w:rsidRPr="00D318DE">
        <w:rPr>
          <w:rFonts w:eastAsia="MS Mincho"/>
          <w:szCs w:val="24"/>
        </w:rPr>
        <w:t>. The XSD-enabled decoder, when it receives the metric data, use</w:t>
      </w:r>
      <w:r w:rsidR="00FA27D7">
        <w:rPr>
          <w:rFonts w:eastAsia="MS Mincho"/>
          <w:szCs w:val="24"/>
        </w:rPr>
        <w:t>s</w:t>
      </w:r>
      <w:r w:rsidRPr="00D318DE">
        <w:rPr>
          <w:rFonts w:eastAsia="MS Mincho"/>
          <w:szCs w:val="24"/>
        </w:rPr>
        <w:t xml:space="preserve"> the metrics to determine if it execute</w:t>
      </w:r>
      <w:r w:rsidR="00FA27D7">
        <w:rPr>
          <w:rFonts w:eastAsia="MS Mincho"/>
          <w:szCs w:val="24"/>
        </w:rPr>
        <w:t>s</w:t>
      </w:r>
      <w:r w:rsidRPr="00D318DE">
        <w:rPr>
          <w:rFonts w:eastAsia="MS Mincho"/>
          <w:szCs w:val="24"/>
        </w:rPr>
        <w:t xml:space="preserve"> an enhancement algorithm. If the metric indicates that the last picture of the previous </w:t>
      </w:r>
      <w:r w:rsidR="001149E8">
        <w:rPr>
          <w:rFonts w:eastAsia="MS Mincho"/>
          <w:szCs w:val="24"/>
        </w:rPr>
        <w:t xml:space="preserve">Segment </w:t>
      </w:r>
      <w:r w:rsidRPr="00D318DE">
        <w:rPr>
          <w:rFonts w:eastAsia="MS Mincho"/>
          <w:szCs w:val="24"/>
        </w:rPr>
        <w:t xml:space="preserve">is of better quality than the first picture of the new </w:t>
      </w:r>
      <w:r w:rsidR="001149E8">
        <w:rPr>
          <w:rFonts w:eastAsia="MS Mincho"/>
          <w:szCs w:val="24"/>
        </w:rPr>
        <w:t>Segment</w:t>
      </w:r>
      <w:r w:rsidRPr="00D318DE">
        <w:rPr>
          <w:rFonts w:eastAsia="MS Mincho"/>
          <w:szCs w:val="24"/>
        </w:rPr>
        <w:t>, then it use</w:t>
      </w:r>
      <w:r w:rsidR="00FA27D7">
        <w:rPr>
          <w:rFonts w:eastAsia="MS Mincho"/>
          <w:szCs w:val="24"/>
        </w:rPr>
        <w:t>s</w:t>
      </w:r>
      <w:r w:rsidRPr="00D318DE">
        <w:rPr>
          <w:rFonts w:eastAsia="MS Mincho"/>
          <w:szCs w:val="24"/>
        </w:rPr>
        <w:t xml:space="preserve"> the last picture of the previous </w:t>
      </w:r>
      <w:r w:rsidR="001149E8">
        <w:rPr>
          <w:rFonts w:eastAsia="MS Mincho"/>
          <w:szCs w:val="24"/>
        </w:rPr>
        <w:t xml:space="preserve">Segment </w:t>
      </w:r>
      <w:r w:rsidRPr="00D318DE">
        <w:rPr>
          <w:rFonts w:eastAsia="MS Mincho"/>
          <w:szCs w:val="24"/>
        </w:rPr>
        <w:t xml:space="preserve">to enhance the first picture of the new </w:t>
      </w:r>
      <w:r w:rsidR="001149E8">
        <w:rPr>
          <w:rFonts w:eastAsia="MS Mincho"/>
          <w:szCs w:val="24"/>
        </w:rPr>
        <w:t xml:space="preserve">Segment </w:t>
      </w:r>
      <w:r w:rsidRPr="00D318DE">
        <w:rPr>
          <w:rFonts w:eastAsia="MS Mincho"/>
          <w:szCs w:val="24"/>
        </w:rPr>
        <w:t>as described below.</w:t>
      </w:r>
    </w:p>
    <w:p w14:paraId="1B371465" w14:textId="034F1CD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XSD algorithm applies to the transition from a </w:t>
      </w:r>
      <w:r w:rsidR="001149E8">
        <w:rPr>
          <w:rFonts w:eastAsia="MS Mincho"/>
          <w:szCs w:val="24"/>
        </w:rPr>
        <w:t xml:space="preserve">Segment </w:t>
      </w:r>
      <w:r w:rsidRPr="00D318DE">
        <w:rPr>
          <w:rFonts w:eastAsia="MS Mincho"/>
          <w:szCs w:val="24"/>
        </w:rPr>
        <w:t xml:space="preserve">with higher video quality to a temporally neighbouring </w:t>
      </w:r>
      <w:r w:rsidR="005811B0">
        <w:rPr>
          <w:rFonts w:eastAsia="MS Mincho"/>
          <w:szCs w:val="24"/>
        </w:rPr>
        <w:t xml:space="preserve">Segment </w:t>
      </w:r>
      <w:r w:rsidRPr="00D318DE">
        <w:rPr>
          <w:rFonts w:eastAsia="MS Mincho"/>
          <w:szCs w:val="24"/>
        </w:rPr>
        <w:t xml:space="preserve">with poorer quality that is encoded independently of the higher quality </w:t>
      </w:r>
      <w:r w:rsidR="001149E8">
        <w:rPr>
          <w:rFonts w:eastAsia="MS Mincho"/>
          <w:szCs w:val="24"/>
        </w:rPr>
        <w:t>Segment</w:t>
      </w:r>
      <w:r w:rsidRPr="00D318DE">
        <w:rPr>
          <w:rFonts w:eastAsia="MS Mincho"/>
          <w:szCs w:val="24"/>
        </w:rPr>
        <w:t xml:space="preserve">. The last picture (in display order) in the higher quality </w:t>
      </w:r>
      <w:r w:rsidR="001149E8">
        <w:rPr>
          <w:rFonts w:eastAsia="MS Mincho"/>
          <w:szCs w:val="24"/>
        </w:rPr>
        <w:t xml:space="preserve">Segment </w:t>
      </w:r>
      <w:r w:rsidRPr="00D318DE">
        <w:rPr>
          <w:rFonts w:eastAsia="MS Mincho"/>
          <w:szCs w:val="24"/>
        </w:rPr>
        <w:t xml:space="preserve">is the “good picture” (GP). The first IDR picture of the poor quality </w:t>
      </w:r>
      <w:r w:rsidR="001149E8">
        <w:rPr>
          <w:rFonts w:eastAsia="MS Mincho"/>
          <w:szCs w:val="24"/>
        </w:rPr>
        <w:t xml:space="preserve">Segment </w:t>
      </w:r>
      <w:r w:rsidRPr="00D318DE">
        <w:rPr>
          <w:rFonts w:eastAsia="MS Mincho"/>
          <w:szCs w:val="24"/>
        </w:rPr>
        <w:t xml:space="preserve">is the “start picture” (SP). The output from the current algorithm is the “fresh start” (FS). Note that the SP as an IDR picture was encoded without referencing the GP or any other pictures in the higher quality </w:t>
      </w:r>
      <w:r w:rsidR="005811B0">
        <w:rPr>
          <w:rFonts w:eastAsia="MS Mincho"/>
          <w:szCs w:val="24"/>
        </w:rPr>
        <w:t>Segment</w:t>
      </w:r>
      <w:r w:rsidRPr="00D318DE">
        <w:rPr>
          <w:rFonts w:eastAsia="MS Mincho"/>
          <w:szCs w:val="24"/>
        </w:rPr>
        <w:t xml:space="preserve">. The goal of the enhancement algorithm is to use information contained in the GP to improve the quality of the decoded SP to get an improved reference picture, FS, for subsequent pictures in the low quality </w:t>
      </w:r>
      <w:r w:rsidR="001149E8">
        <w:rPr>
          <w:rFonts w:eastAsia="MS Mincho"/>
          <w:szCs w:val="24"/>
        </w:rPr>
        <w:t>Segment</w:t>
      </w:r>
      <w:r w:rsidRPr="00D318DE">
        <w:rPr>
          <w:rFonts w:eastAsia="MS Mincho"/>
          <w:szCs w:val="24"/>
        </w:rPr>
        <w:t>.</w:t>
      </w:r>
    </w:p>
    <w:p w14:paraId="1B371466" w14:textId="6AFD06F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Depending on the level of motion for different spatial regions of the SP, two enhancement methods are used by the decoder, one for relatively low-motion areas, the other for the higher-motion areas. For both algorithms, the decoder look</w:t>
      </w:r>
      <w:r w:rsidR="00FA27D7">
        <w:rPr>
          <w:rFonts w:eastAsia="MS Mincho"/>
          <w:szCs w:val="24"/>
        </w:rPr>
        <w:t>s</w:t>
      </w:r>
      <w:r w:rsidRPr="00D318DE">
        <w:rPr>
          <w:rFonts w:eastAsia="MS Mincho"/>
          <w:szCs w:val="24"/>
        </w:rPr>
        <w:t xml:space="preserve"> for matches between areas in the decoded GP and the SP, as determined by a distortion metric and a threshold calculated by the decoder.</w:t>
      </w:r>
    </w:p>
    <w:p w14:paraId="1B371467" w14:textId="08011FF4" w:rsidR="00BA338D" w:rsidRDefault="00BA338D" w:rsidP="00D318DE">
      <w:pPr>
        <w:pStyle w:val="Note"/>
      </w:pPr>
      <w:r w:rsidRPr="00D318DE">
        <w:t>NOTE</w:t>
      </w:r>
      <w:r w:rsidRPr="00D318DE">
        <w:tab/>
        <w:t>MSD = Mean Square Difference in the following algorithm description.</w:t>
      </w:r>
    </w:p>
    <w:p w14:paraId="56B8DF4B" w14:textId="5FB96923"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00413089">
        <w:rPr>
          <w:rFonts w:ascii="Courier New" w:eastAsia="MS Mincho" w:hAnsi="Courier New" w:cs="Courier New"/>
          <w:sz w:val="18"/>
        </w:rPr>
        <w:t>To e</w:t>
      </w:r>
      <w:r w:rsidRPr="00EE4459">
        <w:rPr>
          <w:rFonts w:ascii="Courier New" w:eastAsia="MS Mincho" w:hAnsi="Courier New" w:cs="Courier New"/>
          <w:sz w:val="18"/>
        </w:rPr>
        <w:t>stimate MVs</w:t>
      </w:r>
      <w:r w:rsidR="00413089">
        <w:rPr>
          <w:rFonts w:ascii="Courier New" w:eastAsia="MS Mincho" w:hAnsi="Courier New" w:cs="Courier New"/>
          <w:sz w:val="18"/>
        </w:rPr>
        <w:t>, d</w:t>
      </w:r>
      <w:r w:rsidRPr="00EE4459">
        <w:rPr>
          <w:rFonts w:ascii="Courier New" w:eastAsia="MS Mincho" w:hAnsi="Courier New" w:cs="Courier New"/>
          <w:sz w:val="18"/>
        </w:rPr>
        <w:t>ifferent algorithms can be used. Square Diamond Search is described below.</w:t>
      </w:r>
    </w:p>
    <w:p w14:paraId="7BFBC48A" w14:textId="77777777" w:rsidR="00122F06" w:rsidRDefault="00122F06" w:rsidP="00EE4459">
      <w:pPr>
        <w:pStyle w:val="Note"/>
        <w:spacing w:after="40" w:line="240" w:lineRule="auto"/>
        <w:rPr>
          <w:rFonts w:ascii="Courier New" w:eastAsia="MS Mincho" w:hAnsi="Courier New" w:cs="Courier New"/>
          <w:sz w:val="18"/>
        </w:rPr>
      </w:pPr>
    </w:p>
    <w:p w14:paraId="67777254"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b/>
          <w:sz w:val="18"/>
        </w:rPr>
        <w:t>for each</w:t>
      </w:r>
      <w:r w:rsidRPr="00EE4459">
        <w:rPr>
          <w:rFonts w:ascii="Courier New" w:eastAsia="MS Mincho" w:hAnsi="Courier New" w:cs="Courier New"/>
          <w:sz w:val="18"/>
        </w:rPr>
        <w:t xml:space="preserve"> block B in SP</w:t>
      </w:r>
    </w:p>
    <w:p w14:paraId="2A7EE52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the centre to B.</w:t>
      </w:r>
    </w:p>
    <w:p w14:paraId="3BBDDDB2"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SAD between B and the co-located block B' in GP.</w:t>
      </w:r>
    </w:p>
    <w:p w14:paraId="7946FC1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repeat</w:t>
      </w:r>
      <w:r w:rsidRPr="00EE4459">
        <w:rPr>
          <w:rFonts w:ascii="Courier New" w:eastAsia="MS Mincho" w:hAnsi="Courier New" w:cs="Courier New"/>
          <w:sz w:val="18"/>
        </w:rPr>
        <w:br/>
        <w:t xml:space="preserve">      calculate the SAD between B and the block in the up left, up right, </w:t>
      </w:r>
    </w:p>
    <w:p w14:paraId="4D1E65B5"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down left, down right of B' in GP.</w:t>
      </w:r>
    </w:p>
    <w:p w14:paraId="4DD63F8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select the block leading to the minimum SAD as the next centre. </w:t>
      </w:r>
    </w:p>
    <w:p w14:paraId="4C45A123"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B' as last centre</w:t>
      </w:r>
    </w:p>
    <w:p w14:paraId="1928CAB0"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until</w:t>
      </w:r>
      <w:r w:rsidRPr="00EE4459">
        <w:rPr>
          <w:rFonts w:ascii="Courier New" w:eastAsia="MS Mincho" w:hAnsi="Courier New" w:cs="Courier New"/>
          <w:sz w:val="18"/>
        </w:rPr>
        <w:t xml:space="preserve"> the centre = last centre; </w:t>
      </w:r>
    </w:p>
    <w:p w14:paraId="6E9C029C"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repeat</w:t>
      </w:r>
      <w:r w:rsidRPr="00EE4459">
        <w:rPr>
          <w:rFonts w:ascii="Courier New" w:eastAsia="MS Mincho" w:hAnsi="Courier New" w:cs="Courier New"/>
          <w:sz w:val="18"/>
        </w:rPr>
        <w:br/>
        <w:t xml:space="preserve">      calculate the SAD between B and the block in the left, right, up, down of B' in GP.</w:t>
      </w:r>
    </w:p>
    <w:p w14:paraId="3F34A339"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select the block leading to the minimum SAD as the next centre. </w:t>
      </w:r>
    </w:p>
    <w:p w14:paraId="010F1B41"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B' as last centre</w:t>
      </w:r>
    </w:p>
    <w:p w14:paraId="12BC1F9D"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until</w:t>
      </w:r>
      <w:r w:rsidRPr="00EE4459">
        <w:rPr>
          <w:rFonts w:ascii="Courier New" w:eastAsia="MS Mincho" w:hAnsi="Courier New" w:cs="Courier New"/>
          <w:sz w:val="18"/>
        </w:rPr>
        <w:t xml:space="preserve"> the centre = last centre</w:t>
      </w:r>
    </w:p>
    <w:p w14:paraId="3CE9237C"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C' to the centre in GP.</w:t>
      </w:r>
    </w:p>
    <w:p w14:paraId="1634A0C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MV(B) to the motion vector from C' to B</w:t>
      </w:r>
    </w:p>
    <w:p w14:paraId="5BA4C52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Enhance the new SP</w:t>
      </w:r>
    </w:p>
    <w:p w14:paraId="491413D1"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calculate the average Sum of Absolute Difference (</w:t>
      </w:r>
      <w:proofErr w:type="spellStart"/>
      <w:r w:rsidRPr="00EE4459">
        <w:rPr>
          <w:rFonts w:ascii="Courier New" w:eastAsia="MS Mincho" w:hAnsi="Courier New" w:cs="Courier New"/>
          <w:sz w:val="18"/>
        </w:rPr>
        <w:t>AvgSAD</w:t>
      </w:r>
      <w:proofErr w:type="spellEnd"/>
      <w:r w:rsidRPr="00EE4459">
        <w:rPr>
          <w:rFonts w:ascii="Courier New" w:eastAsia="MS Mincho" w:hAnsi="Courier New" w:cs="Courier New"/>
          <w:sz w:val="18"/>
        </w:rPr>
        <w:t>) of the MVs.</w:t>
      </w:r>
    </w:p>
    <w:p w14:paraId="159B3937"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calculate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 = 0.775 * e</w:t>
      </w:r>
      <w:r w:rsidRPr="00EE4459">
        <w:rPr>
          <w:rFonts w:ascii="Courier New" w:eastAsia="MS Mincho" w:hAnsi="Courier New" w:cs="Courier New"/>
          <w:sz w:val="18"/>
          <w:vertAlign w:val="superscript"/>
        </w:rPr>
        <w:t>0.4306</w:t>
      </w:r>
      <w:r w:rsidRPr="00EE4459">
        <w:rPr>
          <w:rFonts w:ascii="Courier New" w:eastAsia="MS Mincho" w:hAnsi="Courier New" w:cs="Courier New"/>
          <w:sz w:val="18"/>
        </w:rPr>
        <w:t xml:space="preserve"> * </w:t>
      </w:r>
      <w:proofErr w:type="spellStart"/>
      <w:r w:rsidRPr="00EE4459">
        <w:rPr>
          <w:rFonts w:ascii="Courier New" w:eastAsia="MS Mincho" w:hAnsi="Courier New" w:cs="Courier New"/>
          <w:sz w:val="18"/>
        </w:rPr>
        <w:t>AvgSAD</w:t>
      </w:r>
      <w:proofErr w:type="spellEnd"/>
      <w:r w:rsidRPr="00EE4459">
        <w:rPr>
          <w:rFonts w:ascii="Courier New" w:eastAsia="MS Mincho" w:hAnsi="Courier New" w:cs="Courier New"/>
          <w:sz w:val="18"/>
        </w:rPr>
        <w:t xml:space="preserve"> + 132.4.</w:t>
      </w:r>
    </w:p>
    <w:p w14:paraId="7CF28AC5"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b/>
          <w:sz w:val="18"/>
        </w:rPr>
        <w:t>for</w:t>
      </w:r>
      <w:r w:rsidRPr="00EE4459">
        <w:rPr>
          <w:rFonts w:ascii="Courier New" w:eastAsia="MS Mincho" w:hAnsi="Courier New" w:cs="Courier New"/>
          <w:sz w:val="18"/>
        </w:rPr>
        <w:t xml:space="preserve"> each 16 x16 patch P in SP</w:t>
      </w:r>
    </w:p>
    <w:p w14:paraId="2BD72978" w14:textId="18D70098"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QP is average quantization parameter in frame.</w:t>
      </w:r>
    </w:p>
    <w:p w14:paraId="0690C673" w14:textId="3A16D430"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width is the width of the frame.</w:t>
      </w:r>
    </w:p>
    <w:p w14:paraId="52BF378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w:t>
      </w:r>
      <w:proofErr w:type="spellStart"/>
      <w:r w:rsidRPr="00EE4459">
        <w:rPr>
          <w:rFonts w:ascii="Courier New" w:eastAsia="MS Mincho" w:hAnsi="Courier New" w:cs="Courier New"/>
          <w:sz w:val="18"/>
        </w:rPr>
        <w:t>len</w:t>
      </w:r>
      <w:proofErr w:type="spellEnd"/>
      <w:r w:rsidRPr="00EE4459">
        <w:rPr>
          <w:rFonts w:ascii="Courier New" w:eastAsia="MS Mincho" w:hAnsi="Courier New" w:cs="Courier New"/>
          <w:sz w:val="18"/>
        </w:rPr>
        <w:t xml:space="preserve">(MV(P)) is the number of bits to code MV(P). </w:t>
      </w:r>
    </w:p>
    <w:p w14:paraId="19C30E22"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len</w:t>
      </w:r>
      <w:proofErr w:type="spellEnd"/>
      <w:r w:rsidRPr="00EE4459">
        <w:rPr>
          <w:rFonts w:ascii="Courier New" w:eastAsia="MS Mincho" w:hAnsi="Courier New" w:cs="Courier New"/>
          <w:sz w:val="18"/>
        </w:rPr>
        <w:t xml:space="preserve">(MV(P)) &lt; width * QP /30000) // Use low-motion enhancement method </w:t>
      </w:r>
    </w:p>
    <w:p w14:paraId="68B6D4C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MSD between P and the co-located patch P' in GP</w:t>
      </w:r>
    </w:p>
    <w:p w14:paraId="108961D7" w14:textId="4C7F00EE"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(MSD &lt; =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w:t>
      </w:r>
    </w:p>
    <w:p w14:paraId="16F3BEAD"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copy P' to P;</w:t>
      </w:r>
    </w:p>
    <w:p w14:paraId="51F1D61A"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else</w:t>
      </w:r>
      <w:r w:rsidRPr="00EE4459">
        <w:rPr>
          <w:rFonts w:ascii="Courier New" w:eastAsia="MS Mincho" w:hAnsi="Courier New" w:cs="Courier New"/>
          <w:sz w:val="18"/>
        </w:rPr>
        <w:t xml:space="preserve"> // P is high motion – use high-motion enhancement method</w:t>
      </w:r>
    </w:p>
    <w:p w14:paraId="50BAD5E3"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for</w:t>
      </w:r>
      <w:r w:rsidRPr="00EE4459">
        <w:rPr>
          <w:rFonts w:ascii="Courier New" w:eastAsia="MS Mincho" w:hAnsi="Courier New" w:cs="Courier New"/>
          <w:sz w:val="18"/>
        </w:rPr>
        <w:t xml:space="preserve"> each 4x4 block B in P</w:t>
      </w:r>
    </w:p>
    <w:p w14:paraId="5ACC70BD"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 = 0;</w:t>
      </w:r>
    </w:p>
    <w:p w14:paraId="4F2CD886" w14:textId="477D6976"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for</w:t>
      </w:r>
      <w:r w:rsidRPr="00EE4459">
        <w:rPr>
          <w:rFonts w:ascii="Courier New" w:eastAsia="MS Mincho" w:hAnsi="Courier New" w:cs="Courier New"/>
          <w:sz w:val="18"/>
        </w:rPr>
        <w:t xml:space="preserve"> each of 8 mv near MV(B)</w:t>
      </w:r>
    </w:p>
    <w:p w14:paraId="241B60A4"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mv = MV(B) </w:t>
      </w:r>
    </w:p>
    <w:p w14:paraId="6CC25041" w14:textId="01FC348C"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w:t>
      </w:r>
      <w:r w:rsidRPr="00EE4459">
        <w:rPr>
          <w:rFonts w:ascii="Courier New" w:eastAsia="MS Mincho" w:hAnsi="Courier New" w:cs="Courier New"/>
          <w:sz w:val="18"/>
        </w:rPr>
        <w:b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 &gt;= 5)</w:t>
      </w:r>
    </w:p>
    <w:p w14:paraId="403806DE"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MSD between B and co-located B' in GP referenced by MV(B)</w:t>
      </w:r>
    </w:p>
    <w:p w14:paraId="3406B1F2" w14:textId="0C7E1566"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(MSD &lt;=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w:t>
      </w:r>
    </w:p>
    <w:p w14:paraId="2326F79C" w14:textId="5564733E" w:rsidR="00144638" w:rsidRDefault="00144638" w:rsidP="00B037B1">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copy B' to B;</w:t>
      </w:r>
    </w:p>
    <w:p w14:paraId="09A6055E" w14:textId="77777777" w:rsidR="00AD0BD4" w:rsidRPr="00EE4459" w:rsidRDefault="00AD0BD4" w:rsidP="00EE4459">
      <w:pPr>
        <w:pStyle w:val="Note"/>
        <w:spacing w:after="40" w:line="240" w:lineRule="auto"/>
        <w:rPr>
          <w:rFonts w:ascii="Courier New" w:hAnsi="Courier New" w:cs="Courier New"/>
          <w:sz w:val="18"/>
          <w:szCs w:val="20"/>
        </w:rPr>
      </w:pPr>
    </w:p>
    <w:p w14:paraId="1B37146A" w14:textId="22697922" w:rsidR="00FD1075" w:rsidRDefault="00FD1075" w:rsidP="00D318DE">
      <w:pPr>
        <w:pStyle w:val="BodyText"/>
      </w:pPr>
      <w:r w:rsidRPr="00D318DE">
        <w:t>After the FS-Picture Generation algorithm is applied, decoding of subsequent pictures is done as usual.</w:t>
      </w:r>
      <w:bookmarkStart w:id="2532" w:name="_Toc348013651"/>
      <w:bookmarkStart w:id="2533" w:name="_Toc348147921"/>
      <w:bookmarkStart w:id="2534" w:name="_Toc348148506"/>
      <w:bookmarkStart w:id="2535" w:name="_Toc340433050"/>
      <w:bookmarkStart w:id="2536" w:name="_Toc340434018"/>
      <w:bookmarkStart w:id="2537" w:name="_Toc340494876"/>
      <w:bookmarkStart w:id="2538" w:name="_Toc340495851"/>
      <w:bookmarkStart w:id="2539" w:name="_Toc340578976"/>
      <w:bookmarkStart w:id="2540" w:name="_Toc340595913"/>
      <w:bookmarkStart w:id="2541" w:name="_Toc340672367"/>
      <w:bookmarkStart w:id="2542" w:name="_Toc340673345"/>
      <w:bookmarkStart w:id="2543" w:name="_Toc340693241"/>
      <w:bookmarkStart w:id="2544" w:name="_Toc340694219"/>
      <w:bookmarkEnd w:id="2532"/>
      <w:bookmarkEnd w:id="2533"/>
      <w:bookmarkEnd w:id="2534"/>
      <w:bookmarkEnd w:id="2535"/>
      <w:bookmarkEnd w:id="2536"/>
      <w:bookmarkEnd w:id="2537"/>
      <w:bookmarkEnd w:id="2538"/>
      <w:bookmarkEnd w:id="2539"/>
      <w:bookmarkEnd w:id="2540"/>
      <w:bookmarkEnd w:id="2541"/>
      <w:bookmarkEnd w:id="2542"/>
      <w:bookmarkEnd w:id="2543"/>
      <w:bookmarkEnd w:id="2544"/>
    </w:p>
    <w:p w14:paraId="432BC5AC" w14:textId="77777777" w:rsidR="002649A4" w:rsidRPr="00D318DE" w:rsidRDefault="002649A4" w:rsidP="002649A4">
      <w:pPr>
        <w:pStyle w:val="BodyText"/>
        <w:autoSpaceDE w:val="0"/>
        <w:autoSpaceDN w:val="0"/>
        <w:adjustRightInd w:val="0"/>
        <w:rPr>
          <w:rFonts w:eastAsia="MS Mincho"/>
          <w:szCs w:val="24"/>
        </w:rPr>
      </w:pPr>
    </w:p>
    <w:p w14:paraId="014B3BE4" w14:textId="36CCACBD" w:rsidR="002649A4" w:rsidRPr="00D318DE" w:rsidRDefault="002649A4" w:rsidP="002649A4">
      <w:pPr>
        <w:pStyle w:val="ANNEX"/>
      </w:pPr>
      <w:r w:rsidRPr="00D318DE">
        <w:rPr>
          <w:b w:val="0"/>
          <w:szCs w:val="24"/>
        </w:rPr>
        <w:br/>
      </w:r>
      <w:bookmarkStart w:id="2545" w:name="_Toc136599229"/>
      <w:r w:rsidRPr="00D318DE">
        <w:rPr>
          <w:b w:val="0"/>
          <w:szCs w:val="24"/>
        </w:rPr>
        <w:t>(normative)</w:t>
      </w:r>
      <w:r w:rsidRPr="00D318DE">
        <w:rPr>
          <w:b w:val="0"/>
          <w:szCs w:val="24"/>
        </w:rPr>
        <w:br/>
      </w:r>
      <w:r w:rsidRPr="00D318DE">
        <w:rPr>
          <w:lang w:eastAsia="zh-CN"/>
        </w:rPr>
        <w:fldChar w:fldCharType="begin"/>
      </w:r>
      <w:r w:rsidRPr="00D318DE">
        <w:rPr>
          <w:lang w:eastAsia="zh-CN"/>
        </w:rPr>
        <w:instrText xml:space="preserve">SEQ aaa \h </w:instrText>
      </w:r>
      <w:r w:rsidRPr="00D318DE">
        <w:rPr>
          <w:lang w:eastAsia="zh-CN"/>
        </w:rPr>
        <w:fldChar w:fldCharType="end"/>
      </w:r>
      <w:r w:rsidRPr="00D318DE">
        <w:rPr>
          <w:lang w:eastAsia="zh-CN"/>
        </w:rPr>
        <w:fldChar w:fldCharType="begin"/>
      </w:r>
      <w:r w:rsidRPr="00D318DE">
        <w:rPr>
          <w:lang w:eastAsia="zh-CN"/>
        </w:rPr>
        <w:instrText xml:space="preserve">SEQ table \r0\h </w:instrText>
      </w:r>
      <w:r w:rsidRPr="00D318DE">
        <w:rPr>
          <w:lang w:eastAsia="zh-CN"/>
        </w:rPr>
        <w:fldChar w:fldCharType="end"/>
      </w:r>
      <w:r w:rsidRPr="00D318DE">
        <w:rPr>
          <w:lang w:eastAsia="zh-CN"/>
        </w:rPr>
        <w:fldChar w:fldCharType="begin"/>
      </w:r>
      <w:r w:rsidRPr="00D318DE">
        <w:rPr>
          <w:lang w:eastAsia="zh-CN"/>
        </w:rPr>
        <w:instrText xml:space="preserve">SEQ figure \r0\h </w:instrText>
      </w:r>
      <w:r w:rsidRPr="00D318DE">
        <w:rPr>
          <w:lang w:eastAsia="zh-CN"/>
        </w:rPr>
        <w:fldChar w:fldCharType="end"/>
      </w:r>
      <w:r w:rsidRPr="00D318DE">
        <w:br/>
      </w:r>
      <w:r w:rsidRPr="002649A4">
        <w:t>Conformance and reference software</w:t>
      </w:r>
      <w:bookmarkEnd w:id="2545"/>
    </w:p>
    <w:p w14:paraId="3E455C97" w14:textId="5EBE1011" w:rsidR="002649A4" w:rsidRPr="00D318DE" w:rsidRDefault="002649A4" w:rsidP="002649A4">
      <w:pPr>
        <w:pStyle w:val="a2"/>
      </w:pPr>
      <w:bookmarkStart w:id="2546" w:name="_Toc136599230"/>
      <w:r w:rsidRPr="00D318DE">
        <w:t>Co</w:t>
      </w:r>
      <w:r>
        <w:t>mplexity</w:t>
      </w:r>
      <w:r w:rsidRPr="00D318DE">
        <w:t xml:space="preserve"> </w:t>
      </w:r>
      <w:r w:rsidRPr="00F6142F">
        <w:t>metrics for decoder-power reduction</w:t>
      </w:r>
      <w:bookmarkEnd w:id="2546"/>
    </w:p>
    <w:p w14:paraId="1B371472" w14:textId="773381B6" w:rsidR="00066671" w:rsidRPr="00F6142F" w:rsidRDefault="00066671" w:rsidP="006930B2">
      <w:pPr>
        <w:pStyle w:val="a3"/>
      </w:pPr>
      <w:bookmarkStart w:id="2547" w:name="_Toc81896872"/>
      <w:bookmarkStart w:id="2548" w:name="_Toc81896873"/>
      <w:bookmarkStart w:id="2549" w:name="_Toc81896874"/>
      <w:bookmarkStart w:id="2550" w:name="_Toc81896875"/>
      <w:bookmarkStart w:id="2551" w:name="_Toc81896876"/>
      <w:bookmarkStart w:id="2552" w:name="_Toc81896877"/>
      <w:bookmarkStart w:id="2553" w:name="_Toc81896878"/>
      <w:bookmarkStart w:id="2554" w:name="_Toc136599231"/>
      <w:bookmarkEnd w:id="2547"/>
      <w:bookmarkEnd w:id="2548"/>
      <w:bookmarkEnd w:id="2549"/>
      <w:bookmarkEnd w:id="2550"/>
      <w:bookmarkEnd w:id="2551"/>
      <w:bookmarkEnd w:id="2552"/>
      <w:bookmarkEnd w:id="2553"/>
      <w:r w:rsidRPr="00F6142F">
        <w:t>Conformance test vectors</w:t>
      </w:r>
      <w:bookmarkEnd w:id="2554"/>
      <w:r w:rsidR="008F0CA8">
        <w:t xml:space="preserve"> </w:t>
      </w:r>
    </w:p>
    <w:p w14:paraId="1B371473" w14:textId="39973FEA" w:rsidR="00066671" w:rsidRDefault="00A0297B" w:rsidP="00066671">
      <w:pPr>
        <w:rPr>
          <w:szCs w:val="24"/>
        </w:rPr>
      </w:pPr>
      <w:r>
        <w:rPr>
          <w:rStyle w:val="reference-text"/>
          <w:szCs w:val="22"/>
        </w:rPr>
        <w:t>Table C.1 describes the</w:t>
      </w:r>
      <w:r w:rsidR="00066671" w:rsidRPr="004340A4">
        <w:rPr>
          <w:rStyle w:val="reference-text"/>
          <w:szCs w:val="22"/>
        </w:rPr>
        <w:t xml:space="preserve"> two 4:2:0 8 bit per sample AVC conformance bitstreams with embedded </w:t>
      </w:r>
      <w:r w:rsidR="00442931">
        <w:rPr>
          <w:rStyle w:val="reference-text"/>
          <w:szCs w:val="22"/>
        </w:rPr>
        <w:t>green metadata</w:t>
      </w:r>
      <w:r w:rsidR="00066671" w:rsidRPr="004340A4">
        <w:rPr>
          <w:rStyle w:val="reference-text"/>
          <w:szCs w:val="22"/>
        </w:rPr>
        <w:t xml:space="preserve"> SEI message available </w:t>
      </w:r>
      <w:r w:rsidR="00A47AB3" w:rsidRPr="00FD1079">
        <w:rPr>
          <w:szCs w:val="24"/>
        </w:rPr>
        <w:t xml:space="preserve">at </w:t>
      </w:r>
      <w:hyperlink r:id="rId62" w:history="1">
        <w:r w:rsidR="009343C3">
          <w:rPr>
            <w:rStyle w:val="Hyperlink"/>
            <w:szCs w:val="24"/>
            <w:lang w:val="en-US"/>
          </w:rPr>
          <w:t>http://standards.iso.org/iso-iec/23001/-11/ed-3/en</w:t>
        </w:r>
      </w:hyperlink>
      <w:r w:rsidR="00A47AB3">
        <w:rPr>
          <w:szCs w:val="24"/>
        </w:rPr>
        <w:t>.</w:t>
      </w:r>
    </w:p>
    <w:p w14:paraId="29834601" w14:textId="3889FB24" w:rsidR="009F0D61" w:rsidRPr="00AA78C3" w:rsidRDefault="009F0D61" w:rsidP="00AA78C3">
      <w:pPr>
        <w:pStyle w:val="Caption"/>
        <w:jc w:val="center"/>
      </w:pPr>
      <w:r w:rsidRPr="000105E2">
        <w:t xml:space="preserve">Table C.1 </w:t>
      </w:r>
      <w:r w:rsidR="008F0CA8">
        <w:t xml:space="preserve">– </w:t>
      </w:r>
      <w:r w:rsidRPr="00AA78C3">
        <w:t>AVC conformance bitstreams</w:t>
      </w:r>
      <w:r w:rsidR="00DA5C6C">
        <w:t xml:space="preserve"> with complexity metrics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2"/>
        <w:gridCol w:w="1350"/>
        <w:gridCol w:w="1170"/>
        <w:gridCol w:w="900"/>
        <w:gridCol w:w="1170"/>
        <w:gridCol w:w="900"/>
        <w:gridCol w:w="1693"/>
      </w:tblGrid>
      <w:tr w:rsidR="004767F0" w:rsidRPr="007519FF" w14:paraId="1B37147E" w14:textId="77777777" w:rsidTr="004767F0">
        <w:trPr>
          <w:jc w:val="center"/>
        </w:trPr>
        <w:tc>
          <w:tcPr>
            <w:tcW w:w="2672" w:type="dxa"/>
            <w:shd w:val="clear" w:color="auto" w:fill="auto"/>
          </w:tcPr>
          <w:p w14:paraId="1B371474" w14:textId="54A1DE3B" w:rsidR="00066671" w:rsidRPr="004767F0" w:rsidRDefault="00CF7C73" w:rsidP="00AA78C3">
            <w:pPr>
              <w:keepNext/>
              <w:spacing w:after="0"/>
              <w:rPr>
                <w:b/>
                <w:color w:val="000000"/>
                <w:sz w:val="20"/>
              </w:rPr>
            </w:pPr>
            <w:r>
              <w:rPr>
                <w:b/>
                <w:color w:val="000000"/>
                <w:sz w:val="20"/>
              </w:rPr>
              <w:t>n</w:t>
            </w:r>
            <w:r w:rsidR="00066671" w:rsidRPr="004767F0">
              <w:rPr>
                <w:b/>
                <w:color w:val="000000"/>
                <w:sz w:val="20"/>
              </w:rPr>
              <w:t>ame</w:t>
            </w:r>
          </w:p>
        </w:tc>
        <w:tc>
          <w:tcPr>
            <w:tcW w:w="1350" w:type="dxa"/>
            <w:shd w:val="clear" w:color="auto" w:fill="auto"/>
          </w:tcPr>
          <w:p w14:paraId="1B371475" w14:textId="7A7BBE55" w:rsidR="00066671" w:rsidRPr="004767F0" w:rsidRDefault="00F15FB9" w:rsidP="00E60E2F">
            <w:pPr>
              <w:keepNext/>
              <w:spacing w:after="0"/>
              <w:rPr>
                <w:b/>
                <w:color w:val="000000"/>
                <w:sz w:val="20"/>
              </w:rPr>
            </w:pPr>
            <w:r>
              <w:rPr>
                <w:b/>
                <w:color w:val="000000"/>
                <w:sz w:val="20"/>
              </w:rPr>
              <w:t>r</w:t>
            </w:r>
            <w:r w:rsidR="00066671" w:rsidRPr="004767F0">
              <w:rPr>
                <w:b/>
                <w:color w:val="000000"/>
                <w:sz w:val="20"/>
              </w:rPr>
              <w:t xml:space="preserve">esolution /Frame rate </w:t>
            </w:r>
            <w:r w:rsidR="00066671" w:rsidRPr="004767F0">
              <w:rPr>
                <w:color w:val="000000"/>
                <w:sz w:val="20"/>
              </w:rPr>
              <w:t>(</w:t>
            </w:r>
            <w:r w:rsidR="00737E16">
              <w:rPr>
                <w:color w:val="000000"/>
                <w:sz w:val="20"/>
              </w:rPr>
              <w:t>F</w:t>
            </w:r>
            <w:r w:rsidR="00066671" w:rsidRPr="004767F0">
              <w:rPr>
                <w:color w:val="000000"/>
                <w:sz w:val="20"/>
              </w:rPr>
              <w:t>ps)</w:t>
            </w:r>
          </w:p>
        </w:tc>
        <w:tc>
          <w:tcPr>
            <w:tcW w:w="1170" w:type="dxa"/>
          </w:tcPr>
          <w:p w14:paraId="1B371476" w14:textId="77777777" w:rsidR="00066671" w:rsidRPr="004767F0" w:rsidRDefault="00066671" w:rsidP="00E60E2F">
            <w:pPr>
              <w:keepNext/>
              <w:spacing w:after="0"/>
              <w:rPr>
                <w:b/>
                <w:color w:val="000000"/>
                <w:sz w:val="20"/>
              </w:rPr>
            </w:pPr>
            <w:r w:rsidRPr="004767F0">
              <w:rPr>
                <w:b/>
                <w:color w:val="000000"/>
                <w:sz w:val="20"/>
              </w:rPr>
              <w:t>RAP period</w:t>
            </w:r>
          </w:p>
          <w:p w14:paraId="1B371477" w14:textId="77777777" w:rsidR="00066671" w:rsidRPr="004767F0" w:rsidRDefault="00066671" w:rsidP="00AA78C3">
            <w:pPr>
              <w:keepNext/>
              <w:spacing w:after="0"/>
              <w:rPr>
                <w:color w:val="000000"/>
                <w:sz w:val="20"/>
              </w:rPr>
            </w:pPr>
            <w:r w:rsidRPr="004767F0">
              <w:rPr>
                <w:color w:val="000000"/>
                <w:sz w:val="20"/>
              </w:rPr>
              <w:t>(number of frames)</w:t>
            </w:r>
          </w:p>
        </w:tc>
        <w:tc>
          <w:tcPr>
            <w:tcW w:w="900" w:type="dxa"/>
            <w:shd w:val="clear" w:color="auto" w:fill="auto"/>
          </w:tcPr>
          <w:p w14:paraId="1B371478" w14:textId="0AD03C81" w:rsidR="00066671" w:rsidRPr="004767F0" w:rsidRDefault="00F15FB9" w:rsidP="00E60E2F">
            <w:pPr>
              <w:keepNext/>
              <w:spacing w:after="0"/>
              <w:rPr>
                <w:b/>
                <w:color w:val="000000"/>
                <w:sz w:val="20"/>
              </w:rPr>
            </w:pPr>
            <w:r>
              <w:rPr>
                <w:b/>
                <w:color w:val="000000"/>
                <w:sz w:val="20"/>
              </w:rPr>
              <w:t>b</w:t>
            </w:r>
            <w:r w:rsidR="00066671" w:rsidRPr="004767F0">
              <w:rPr>
                <w:b/>
                <w:color w:val="000000"/>
                <w:sz w:val="20"/>
              </w:rPr>
              <w:t>itrate</w:t>
            </w:r>
          </w:p>
          <w:p w14:paraId="1B371479" w14:textId="77777777" w:rsidR="00066671" w:rsidRPr="004767F0" w:rsidRDefault="00066671" w:rsidP="00AA78C3">
            <w:pPr>
              <w:keepNext/>
              <w:spacing w:after="0"/>
              <w:rPr>
                <w:color w:val="000000"/>
                <w:sz w:val="20"/>
              </w:rPr>
            </w:pPr>
            <w:r w:rsidRPr="004767F0">
              <w:rPr>
                <w:color w:val="000000"/>
                <w:sz w:val="20"/>
              </w:rPr>
              <w:t>(Mbps)</w:t>
            </w:r>
          </w:p>
        </w:tc>
        <w:tc>
          <w:tcPr>
            <w:tcW w:w="1170" w:type="dxa"/>
          </w:tcPr>
          <w:p w14:paraId="1B37147A" w14:textId="7302359B" w:rsidR="00066671" w:rsidRPr="004767F0" w:rsidRDefault="00442931" w:rsidP="00E60E2F">
            <w:pPr>
              <w:keepNext/>
              <w:spacing w:after="0"/>
              <w:rPr>
                <w:b/>
                <w:color w:val="000000"/>
                <w:sz w:val="20"/>
              </w:rPr>
            </w:pPr>
            <w:r>
              <w:rPr>
                <w:b/>
                <w:color w:val="000000"/>
                <w:sz w:val="20"/>
              </w:rPr>
              <w:t>green metadata</w:t>
            </w:r>
            <w:r w:rsidR="00066671" w:rsidRPr="004767F0">
              <w:rPr>
                <w:b/>
                <w:color w:val="000000"/>
                <w:sz w:val="20"/>
              </w:rPr>
              <w:t xml:space="preserve"> SEI period</w:t>
            </w:r>
          </w:p>
          <w:p w14:paraId="1B37147B" w14:textId="77777777" w:rsidR="00066671" w:rsidRPr="004767F0" w:rsidRDefault="00066671" w:rsidP="00F15FB9">
            <w:pPr>
              <w:keepNext/>
              <w:spacing w:after="0"/>
              <w:rPr>
                <w:color w:val="000000"/>
                <w:sz w:val="20"/>
              </w:rPr>
            </w:pPr>
            <w:r w:rsidRPr="004767F0">
              <w:rPr>
                <w:color w:val="000000"/>
                <w:sz w:val="20"/>
              </w:rPr>
              <w:t>(number of frames)</w:t>
            </w:r>
          </w:p>
        </w:tc>
        <w:tc>
          <w:tcPr>
            <w:tcW w:w="900" w:type="dxa"/>
            <w:shd w:val="clear" w:color="auto" w:fill="auto"/>
          </w:tcPr>
          <w:p w14:paraId="1B37147C" w14:textId="58EE755C" w:rsidR="00066671" w:rsidRPr="004767F0" w:rsidRDefault="00F15FB9" w:rsidP="00AA78C3">
            <w:pPr>
              <w:keepNext/>
              <w:spacing w:after="0"/>
              <w:rPr>
                <w:b/>
                <w:color w:val="000000"/>
                <w:sz w:val="20"/>
              </w:rPr>
            </w:pPr>
            <w:r>
              <w:rPr>
                <w:b/>
                <w:color w:val="000000"/>
                <w:sz w:val="20"/>
              </w:rPr>
              <w:t>p</w:t>
            </w:r>
            <w:r w:rsidR="00066671" w:rsidRPr="004767F0">
              <w:rPr>
                <w:b/>
                <w:color w:val="000000"/>
                <w:sz w:val="20"/>
              </w:rPr>
              <w:t>rofile</w:t>
            </w:r>
          </w:p>
        </w:tc>
        <w:tc>
          <w:tcPr>
            <w:tcW w:w="1693" w:type="dxa"/>
            <w:shd w:val="clear" w:color="auto" w:fill="auto"/>
          </w:tcPr>
          <w:p w14:paraId="1B37147D" w14:textId="34E7FAD7" w:rsidR="00066671" w:rsidRPr="004767F0" w:rsidRDefault="00F15FB9" w:rsidP="00AA78C3">
            <w:pPr>
              <w:keepNext/>
              <w:spacing w:after="0"/>
              <w:rPr>
                <w:b/>
                <w:color w:val="000000"/>
                <w:sz w:val="20"/>
              </w:rPr>
            </w:pPr>
            <w:r>
              <w:rPr>
                <w:b/>
                <w:color w:val="000000"/>
                <w:sz w:val="20"/>
              </w:rPr>
              <w:t>e</w:t>
            </w:r>
            <w:r w:rsidR="00066671" w:rsidRPr="004767F0">
              <w:rPr>
                <w:b/>
                <w:color w:val="000000"/>
                <w:sz w:val="20"/>
              </w:rPr>
              <w:t>xpected value</w:t>
            </w:r>
          </w:p>
        </w:tc>
      </w:tr>
      <w:tr w:rsidR="004767F0" w:rsidRPr="007519FF" w14:paraId="1B371486" w14:textId="77777777" w:rsidTr="004767F0">
        <w:trPr>
          <w:jc w:val="center"/>
        </w:trPr>
        <w:tc>
          <w:tcPr>
            <w:tcW w:w="2672" w:type="dxa"/>
            <w:shd w:val="clear" w:color="auto" w:fill="auto"/>
          </w:tcPr>
          <w:p w14:paraId="1B37147F" w14:textId="77777777" w:rsidR="00066671" w:rsidRPr="004767F0" w:rsidRDefault="00066671" w:rsidP="00AA78C3">
            <w:pPr>
              <w:keepNext/>
              <w:spacing w:after="0"/>
              <w:jc w:val="left"/>
              <w:rPr>
                <w:sz w:val="20"/>
              </w:rPr>
            </w:pPr>
            <w:r w:rsidRPr="004767F0">
              <w:rPr>
                <w:sz w:val="20"/>
              </w:rPr>
              <w:t>mobcal_480p50_AVC_HP.bin</w:t>
            </w:r>
          </w:p>
        </w:tc>
        <w:tc>
          <w:tcPr>
            <w:tcW w:w="1350" w:type="dxa"/>
            <w:shd w:val="clear" w:color="auto" w:fill="auto"/>
          </w:tcPr>
          <w:p w14:paraId="1B371480" w14:textId="77777777" w:rsidR="00066671" w:rsidRPr="004767F0" w:rsidRDefault="00066671" w:rsidP="00AA78C3">
            <w:pPr>
              <w:keepNext/>
              <w:spacing w:after="0"/>
              <w:rPr>
                <w:color w:val="000000"/>
                <w:sz w:val="20"/>
              </w:rPr>
            </w:pPr>
            <w:r w:rsidRPr="004767F0">
              <w:rPr>
                <w:color w:val="000000"/>
                <w:sz w:val="20"/>
              </w:rPr>
              <w:t>704x480p@50</w:t>
            </w:r>
          </w:p>
        </w:tc>
        <w:tc>
          <w:tcPr>
            <w:tcW w:w="1170" w:type="dxa"/>
          </w:tcPr>
          <w:p w14:paraId="1B371481" w14:textId="77777777" w:rsidR="00066671" w:rsidRPr="004767F0" w:rsidRDefault="00066671" w:rsidP="00AA78C3">
            <w:pPr>
              <w:keepNext/>
              <w:spacing w:after="0"/>
              <w:jc w:val="center"/>
              <w:rPr>
                <w:color w:val="000000"/>
                <w:sz w:val="20"/>
              </w:rPr>
            </w:pPr>
            <w:r w:rsidRPr="004767F0">
              <w:rPr>
                <w:color w:val="000000"/>
                <w:sz w:val="20"/>
              </w:rPr>
              <w:t>15</w:t>
            </w:r>
          </w:p>
        </w:tc>
        <w:tc>
          <w:tcPr>
            <w:tcW w:w="900" w:type="dxa"/>
            <w:shd w:val="clear" w:color="auto" w:fill="auto"/>
          </w:tcPr>
          <w:p w14:paraId="1B371482" w14:textId="77777777" w:rsidR="00066671" w:rsidRPr="004767F0" w:rsidRDefault="00066671" w:rsidP="00AA78C3">
            <w:pPr>
              <w:keepNext/>
              <w:spacing w:after="0"/>
              <w:rPr>
                <w:color w:val="000000"/>
                <w:sz w:val="20"/>
              </w:rPr>
            </w:pPr>
            <w:r w:rsidRPr="004767F0">
              <w:rPr>
                <w:color w:val="000000"/>
                <w:sz w:val="20"/>
              </w:rPr>
              <w:t>2.798</w:t>
            </w:r>
          </w:p>
        </w:tc>
        <w:tc>
          <w:tcPr>
            <w:tcW w:w="1170" w:type="dxa"/>
          </w:tcPr>
          <w:p w14:paraId="1B371483" w14:textId="77777777" w:rsidR="00066671" w:rsidRPr="004767F0" w:rsidRDefault="00066671" w:rsidP="00AA78C3">
            <w:pPr>
              <w:keepNext/>
              <w:spacing w:after="0"/>
              <w:jc w:val="center"/>
              <w:rPr>
                <w:color w:val="000000"/>
                <w:sz w:val="20"/>
              </w:rPr>
            </w:pPr>
            <w:r w:rsidRPr="004767F0">
              <w:rPr>
                <w:color w:val="000000"/>
                <w:sz w:val="20"/>
              </w:rPr>
              <w:t>1</w:t>
            </w:r>
          </w:p>
        </w:tc>
        <w:tc>
          <w:tcPr>
            <w:tcW w:w="900" w:type="dxa"/>
            <w:shd w:val="clear" w:color="auto" w:fill="auto"/>
          </w:tcPr>
          <w:p w14:paraId="1B371484" w14:textId="77777777" w:rsidR="00066671" w:rsidRPr="004767F0" w:rsidRDefault="00066671" w:rsidP="00AA78C3">
            <w:pPr>
              <w:keepNext/>
              <w:spacing w:after="0"/>
              <w:rPr>
                <w:color w:val="000000"/>
                <w:sz w:val="20"/>
              </w:rPr>
            </w:pPr>
            <w:r w:rsidRPr="004767F0">
              <w:rPr>
                <w:color w:val="000000"/>
                <w:sz w:val="20"/>
              </w:rPr>
              <w:t>High</w:t>
            </w:r>
          </w:p>
        </w:tc>
        <w:tc>
          <w:tcPr>
            <w:tcW w:w="1693" w:type="dxa"/>
            <w:shd w:val="clear" w:color="auto" w:fill="auto"/>
            <w:vAlign w:val="center"/>
          </w:tcPr>
          <w:p w14:paraId="1B371485" w14:textId="77777777" w:rsidR="00066671" w:rsidRPr="004767F0" w:rsidRDefault="00066671" w:rsidP="00AA78C3">
            <w:pPr>
              <w:keepNext/>
              <w:spacing w:after="0"/>
              <w:jc w:val="center"/>
              <w:rPr>
                <w:sz w:val="20"/>
              </w:rPr>
            </w:pPr>
            <w:r w:rsidRPr="004767F0">
              <w:rPr>
                <w:sz w:val="20"/>
              </w:rPr>
              <w:t>mobcal_480p50_AVC_HP.txt</w:t>
            </w:r>
          </w:p>
        </w:tc>
      </w:tr>
      <w:tr w:rsidR="004767F0" w:rsidRPr="007519FF" w14:paraId="1B37148E" w14:textId="77777777" w:rsidTr="004767F0">
        <w:trPr>
          <w:jc w:val="center"/>
        </w:trPr>
        <w:tc>
          <w:tcPr>
            <w:tcW w:w="2672" w:type="dxa"/>
            <w:shd w:val="clear" w:color="auto" w:fill="auto"/>
          </w:tcPr>
          <w:p w14:paraId="1B371487" w14:textId="77777777" w:rsidR="00066671" w:rsidRPr="004767F0" w:rsidRDefault="00066671" w:rsidP="00AA78C3">
            <w:pPr>
              <w:spacing w:after="0"/>
              <w:jc w:val="left"/>
              <w:rPr>
                <w:sz w:val="20"/>
              </w:rPr>
            </w:pPr>
            <w:r w:rsidRPr="004767F0">
              <w:rPr>
                <w:sz w:val="20"/>
              </w:rPr>
              <w:t>stockholm_720p5994_AVC_HP.bin</w:t>
            </w:r>
          </w:p>
        </w:tc>
        <w:tc>
          <w:tcPr>
            <w:tcW w:w="1350" w:type="dxa"/>
            <w:shd w:val="clear" w:color="auto" w:fill="auto"/>
          </w:tcPr>
          <w:p w14:paraId="1B371488" w14:textId="77777777" w:rsidR="00066671" w:rsidRPr="004767F0" w:rsidRDefault="00066671" w:rsidP="00AA78C3">
            <w:pPr>
              <w:spacing w:after="0"/>
              <w:jc w:val="left"/>
              <w:rPr>
                <w:color w:val="000000"/>
                <w:sz w:val="20"/>
              </w:rPr>
            </w:pPr>
            <w:r w:rsidRPr="004767F0">
              <w:rPr>
                <w:color w:val="000000"/>
                <w:sz w:val="20"/>
              </w:rPr>
              <w:t>1280x720p@59.94</w:t>
            </w:r>
          </w:p>
        </w:tc>
        <w:tc>
          <w:tcPr>
            <w:tcW w:w="1170" w:type="dxa"/>
          </w:tcPr>
          <w:p w14:paraId="1B371489" w14:textId="77777777" w:rsidR="00066671" w:rsidRPr="004767F0" w:rsidRDefault="00066671" w:rsidP="00AA78C3">
            <w:pPr>
              <w:spacing w:after="0"/>
              <w:jc w:val="center"/>
              <w:rPr>
                <w:color w:val="000000"/>
                <w:sz w:val="20"/>
              </w:rPr>
            </w:pPr>
            <w:r w:rsidRPr="004767F0">
              <w:rPr>
                <w:color w:val="000000"/>
                <w:sz w:val="20"/>
              </w:rPr>
              <w:t>15</w:t>
            </w:r>
          </w:p>
        </w:tc>
        <w:tc>
          <w:tcPr>
            <w:tcW w:w="900" w:type="dxa"/>
            <w:shd w:val="clear" w:color="auto" w:fill="auto"/>
          </w:tcPr>
          <w:p w14:paraId="1B37148A" w14:textId="77777777" w:rsidR="00066671" w:rsidRPr="004767F0" w:rsidRDefault="00066671" w:rsidP="00AA78C3">
            <w:pPr>
              <w:spacing w:after="0"/>
              <w:rPr>
                <w:color w:val="000000"/>
                <w:sz w:val="20"/>
              </w:rPr>
            </w:pPr>
            <w:r w:rsidRPr="004767F0">
              <w:rPr>
                <w:color w:val="000000"/>
                <w:sz w:val="20"/>
              </w:rPr>
              <w:t>7.205</w:t>
            </w:r>
          </w:p>
        </w:tc>
        <w:tc>
          <w:tcPr>
            <w:tcW w:w="1170" w:type="dxa"/>
          </w:tcPr>
          <w:p w14:paraId="1B37148B" w14:textId="77777777" w:rsidR="00066671" w:rsidRPr="004767F0" w:rsidRDefault="00066671" w:rsidP="00AA78C3">
            <w:pPr>
              <w:spacing w:after="0"/>
              <w:jc w:val="center"/>
              <w:rPr>
                <w:color w:val="000000"/>
                <w:sz w:val="20"/>
              </w:rPr>
            </w:pPr>
            <w:r w:rsidRPr="004767F0">
              <w:rPr>
                <w:color w:val="000000"/>
                <w:sz w:val="20"/>
              </w:rPr>
              <w:t>1</w:t>
            </w:r>
          </w:p>
        </w:tc>
        <w:tc>
          <w:tcPr>
            <w:tcW w:w="900" w:type="dxa"/>
            <w:shd w:val="clear" w:color="auto" w:fill="auto"/>
          </w:tcPr>
          <w:p w14:paraId="1B37148C" w14:textId="77777777" w:rsidR="00066671" w:rsidRPr="004767F0" w:rsidRDefault="00066671" w:rsidP="00AA78C3">
            <w:pPr>
              <w:spacing w:after="0"/>
              <w:rPr>
                <w:color w:val="000000"/>
                <w:sz w:val="20"/>
              </w:rPr>
            </w:pPr>
            <w:r w:rsidRPr="004767F0">
              <w:rPr>
                <w:color w:val="000000"/>
                <w:sz w:val="20"/>
              </w:rPr>
              <w:t>High</w:t>
            </w:r>
          </w:p>
        </w:tc>
        <w:tc>
          <w:tcPr>
            <w:tcW w:w="1693" w:type="dxa"/>
            <w:shd w:val="clear" w:color="auto" w:fill="auto"/>
            <w:vAlign w:val="center"/>
          </w:tcPr>
          <w:p w14:paraId="1B37148D" w14:textId="77777777" w:rsidR="00066671" w:rsidRPr="004767F0" w:rsidRDefault="00066671" w:rsidP="00AA78C3">
            <w:pPr>
              <w:spacing w:after="0"/>
              <w:jc w:val="center"/>
              <w:rPr>
                <w:sz w:val="20"/>
              </w:rPr>
            </w:pPr>
            <w:r w:rsidRPr="004767F0">
              <w:rPr>
                <w:sz w:val="20"/>
              </w:rPr>
              <w:t>stockholm_720p5994_AVC_HP.txt</w:t>
            </w:r>
          </w:p>
        </w:tc>
      </w:tr>
    </w:tbl>
    <w:p w14:paraId="1B37148F" w14:textId="7EA0CEA8" w:rsidR="00066671" w:rsidRDefault="00066671" w:rsidP="00066671">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streams </w:t>
      </w:r>
      <w:r w:rsidR="00056481">
        <w:rPr>
          <w:szCs w:val="22"/>
          <w:lang w:eastAsia="x-none"/>
        </w:rPr>
        <w:t xml:space="preserve">shall be used to </w:t>
      </w:r>
      <w:r w:rsidRPr="004340A4">
        <w:rPr>
          <w:szCs w:val="22"/>
          <w:lang w:eastAsia="x-none"/>
        </w:rPr>
        <w:t>check that extracted values match expected values given in the side text files provided with the conformance streams.</w:t>
      </w:r>
    </w:p>
    <w:p w14:paraId="4DD54E8F" w14:textId="77777777" w:rsidR="00452CF2" w:rsidRDefault="00452CF2" w:rsidP="009945D2">
      <w:pPr>
        <w:spacing w:before="120"/>
        <w:rPr>
          <w:rStyle w:val="reference-text"/>
          <w:szCs w:val="22"/>
        </w:rPr>
      </w:pPr>
    </w:p>
    <w:p w14:paraId="38DCCF9F" w14:textId="6F87F52A" w:rsidR="009945D2" w:rsidRDefault="00A0297B" w:rsidP="009945D2">
      <w:pPr>
        <w:spacing w:before="120"/>
        <w:rPr>
          <w:szCs w:val="24"/>
        </w:rPr>
      </w:pPr>
      <w:r>
        <w:rPr>
          <w:rStyle w:val="reference-text"/>
          <w:szCs w:val="22"/>
        </w:rPr>
        <w:t xml:space="preserve">Table C.2 describes </w:t>
      </w:r>
      <w:r w:rsidR="009945D2">
        <w:rPr>
          <w:szCs w:val="22"/>
          <w:lang w:eastAsia="x-none"/>
        </w:rPr>
        <w:t>four</w:t>
      </w:r>
      <w:r w:rsidR="009945D2" w:rsidRPr="00FF6AF2">
        <w:rPr>
          <w:szCs w:val="22"/>
          <w:lang w:eastAsia="x-none"/>
        </w:rPr>
        <w:t xml:space="preserve"> 4:2:0 10 bit per sample VVC conformance bitstreams with embedded </w:t>
      </w:r>
      <w:r w:rsidR="009945D2">
        <w:rPr>
          <w:szCs w:val="22"/>
          <w:lang w:eastAsia="x-none"/>
        </w:rPr>
        <w:t xml:space="preserve">green metadata </w:t>
      </w:r>
      <w:r w:rsidR="009945D2" w:rsidRPr="00FF6AF2">
        <w:rPr>
          <w:szCs w:val="22"/>
          <w:lang w:eastAsia="x-none"/>
        </w:rPr>
        <w:t xml:space="preserve">SEI message available at </w:t>
      </w:r>
      <w:hyperlink r:id="rId63" w:history="1">
        <w:r w:rsidR="009945D2" w:rsidRPr="00FF6AF2">
          <w:rPr>
            <w:rStyle w:val="Hyperlink"/>
            <w:szCs w:val="24"/>
            <w:lang w:val="en-US"/>
          </w:rPr>
          <w:t>http://standards.iso.org/iso-iec/23001/-11/ed-3/en</w:t>
        </w:r>
      </w:hyperlink>
      <w:r w:rsidR="009945D2" w:rsidRPr="00FF6AF2">
        <w:rPr>
          <w:szCs w:val="24"/>
        </w:rPr>
        <w:t>.</w:t>
      </w:r>
      <w:r w:rsidR="009945D2">
        <w:rPr>
          <w:szCs w:val="24"/>
        </w:rPr>
        <w:t xml:space="preserve"> </w:t>
      </w:r>
    </w:p>
    <w:p w14:paraId="7C20D4E8" w14:textId="05546665" w:rsidR="008F0CA8" w:rsidRDefault="008F0CA8" w:rsidP="00AA78C3">
      <w:pPr>
        <w:pStyle w:val="Caption"/>
        <w:jc w:val="center"/>
        <w:rPr>
          <w:szCs w:val="24"/>
        </w:rPr>
      </w:pPr>
      <w:r w:rsidRPr="00C70EE1">
        <w:t>Table C.</w:t>
      </w:r>
      <w:r>
        <w:t>2</w:t>
      </w:r>
      <w:r w:rsidRPr="00C70EE1">
        <w:t xml:space="preserve"> </w:t>
      </w:r>
      <w:r>
        <w:t>– V</w:t>
      </w:r>
      <w:r w:rsidRPr="00C70EE1">
        <w:t>VC conformance bitstreams</w:t>
      </w:r>
      <w:r w:rsidR="00DA5C6C" w:rsidRPr="00DA5C6C">
        <w:t xml:space="preserve"> </w:t>
      </w:r>
      <w:r w:rsidR="00DA5C6C">
        <w:t>with complexity metrics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2"/>
        <w:gridCol w:w="1350"/>
        <w:gridCol w:w="1170"/>
        <w:gridCol w:w="900"/>
        <w:gridCol w:w="1170"/>
        <w:gridCol w:w="900"/>
        <w:gridCol w:w="1693"/>
      </w:tblGrid>
      <w:tr w:rsidR="00F15FB9" w:rsidRPr="007519FF" w14:paraId="5F3C297C" w14:textId="77777777" w:rsidTr="00033C8B">
        <w:trPr>
          <w:jc w:val="center"/>
        </w:trPr>
        <w:tc>
          <w:tcPr>
            <w:tcW w:w="2672" w:type="dxa"/>
            <w:shd w:val="clear" w:color="auto" w:fill="auto"/>
          </w:tcPr>
          <w:p w14:paraId="0A15D0B8" w14:textId="163A7346" w:rsidR="00F15FB9" w:rsidRPr="004767F0" w:rsidRDefault="00CF7C73" w:rsidP="00AA78C3">
            <w:pPr>
              <w:keepNext/>
              <w:spacing w:after="0"/>
              <w:rPr>
                <w:b/>
                <w:color w:val="000000"/>
                <w:sz w:val="20"/>
              </w:rPr>
            </w:pPr>
            <w:r>
              <w:rPr>
                <w:b/>
                <w:color w:val="000000"/>
                <w:sz w:val="20"/>
              </w:rPr>
              <w:t>n</w:t>
            </w:r>
            <w:r w:rsidR="00F15FB9" w:rsidRPr="004767F0">
              <w:rPr>
                <w:b/>
                <w:color w:val="000000"/>
                <w:sz w:val="20"/>
              </w:rPr>
              <w:t>ame</w:t>
            </w:r>
          </w:p>
        </w:tc>
        <w:tc>
          <w:tcPr>
            <w:tcW w:w="1350" w:type="dxa"/>
            <w:shd w:val="clear" w:color="auto" w:fill="auto"/>
          </w:tcPr>
          <w:p w14:paraId="01F4E10A" w14:textId="3F938ED3" w:rsidR="00F15FB9" w:rsidRPr="004767F0" w:rsidRDefault="00F15FB9" w:rsidP="00F15FB9">
            <w:pPr>
              <w:keepNext/>
              <w:spacing w:after="0"/>
              <w:rPr>
                <w:b/>
                <w:color w:val="000000"/>
                <w:sz w:val="20"/>
              </w:rPr>
            </w:pPr>
            <w:r>
              <w:rPr>
                <w:b/>
                <w:color w:val="000000"/>
                <w:sz w:val="20"/>
              </w:rPr>
              <w:t>r</w:t>
            </w:r>
            <w:r w:rsidRPr="004767F0">
              <w:rPr>
                <w:b/>
                <w:color w:val="000000"/>
                <w:sz w:val="20"/>
              </w:rPr>
              <w:t xml:space="preserve">esolution /Frame rate </w:t>
            </w:r>
            <w:r w:rsidRPr="004767F0">
              <w:rPr>
                <w:color w:val="000000"/>
                <w:sz w:val="20"/>
              </w:rPr>
              <w:t>(</w:t>
            </w:r>
            <w:r w:rsidR="00737E16">
              <w:rPr>
                <w:color w:val="000000"/>
                <w:sz w:val="20"/>
              </w:rPr>
              <w:t>F</w:t>
            </w:r>
            <w:r w:rsidRPr="004767F0">
              <w:rPr>
                <w:color w:val="000000"/>
                <w:sz w:val="20"/>
              </w:rPr>
              <w:t>ps)</w:t>
            </w:r>
          </w:p>
        </w:tc>
        <w:tc>
          <w:tcPr>
            <w:tcW w:w="1170" w:type="dxa"/>
          </w:tcPr>
          <w:p w14:paraId="3B5DD59C" w14:textId="77777777" w:rsidR="00F15FB9" w:rsidRPr="004767F0" w:rsidRDefault="00F15FB9" w:rsidP="00F15FB9">
            <w:pPr>
              <w:keepNext/>
              <w:spacing w:after="0"/>
              <w:rPr>
                <w:b/>
                <w:color w:val="000000"/>
                <w:sz w:val="20"/>
              </w:rPr>
            </w:pPr>
            <w:r w:rsidRPr="004767F0">
              <w:rPr>
                <w:b/>
                <w:color w:val="000000"/>
                <w:sz w:val="20"/>
              </w:rPr>
              <w:t>RAP period</w:t>
            </w:r>
          </w:p>
          <w:p w14:paraId="3BCE83A0" w14:textId="19D8A81A" w:rsidR="00F15FB9" w:rsidRPr="004767F0" w:rsidRDefault="00F15FB9" w:rsidP="00AA78C3">
            <w:pPr>
              <w:keepNext/>
              <w:spacing w:after="0"/>
              <w:rPr>
                <w:color w:val="000000"/>
                <w:sz w:val="20"/>
              </w:rPr>
            </w:pPr>
            <w:r w:rsidRPr="004767F0">
              <w:rPr>
                <w:color w:val="000000"/>
                <w:sz w:val="20"/>
              </w:rPr>
              <w:t>(number of frames)</w:t>
            </w:r>
          </w:p>
        </w:tc>
        <w:tc>
          <w:tcPr>
            <w:tcW w:w="900" w:type="dxa"/>
            <w:shd w:val="clear" w:color="auto" w:fill="auto"/>
          </w:tcPr>
          <w:p w14:paraId="0BF43F3A" w14:textId="77777777" w:rsidR="00F15FB9" w:rsidRPr="004767F0" w:rsidRDefault="00F15FB9" w:rsidP="00F15FB9">
            <w:pPr>
              <w:keepNext/>
              <w:spacing w:after="0"/>
              <w:rPr>
                <w:b/>
                <w:color w:val="000000"/>
                <w:sz w:val="20"/>
              </w:rPr>
            </w:pPr>
            <w:r>
              <w:rPr>
                <w:b/>
                <w:color w:val="000000"/>
                <w:sz w:val="20"/>
              </w:rPr>
              <w:t>b</w:t>
            </w:r>
            <w:r w:rsidRPr="004767F0">
              <w:rPr>
                <w:b/>
                <w:color w:val="000000"/>
                <w:sz w:val="20"/>
              </w:rPr>
              <w:t>itrate</w:t>
            </w:r>
          </w:p>
          <w:p w14:paraId="15FD0BB6" w14:textId="342A4FA4" w:rsidR="00F15FB9" w:rsidRPr="004767F0" w:rsidRDefault="00F15FB9" w:rsidP="00AA78C3">
            <w:pPr>
              <w:keepNext/>
              <w:spacing w:after="0"/>
              <w:rPr>
                <w:color w:val="000000"/>
                <w:sz w:val="20"/>
              </w:rPr>
            </w:pPr>
            <w:r w:rsidRPr="004767F0">
              <w:rPr>
                <w:color w:val="000000"/>
                <w:sz w:val="20"/>
              </w:rPr>
              <w:t>(Mbps)</w:t>
            </w:r>
          </w:p>
        </w:tc>
        <w:tc>
          <w:tcPr>
            <w:tcW w:w="1170" w:type="dxa"/>
          </w:tcPr>
          <w:p w14:paraId="5CFCE7D8" w14:textId="77777777" w:rsidR="00F15FB9" w:rsidRPr="004767F0" w:rsidRDefault="00F15FB9" w:rsidP="00F15FB9">
            <w:pPr>
              <w:keepNext/>
              <w:spacing w:after="0"/>
              <w:rPr>
                <w:b/>
                <w:color w:val="000000"/>
                <w:sz w:val="20"/>
              </w:rPr>
            </w:pPr>
            <w:r>
              <w:rPr>
                <w:b/>
                <w:color w:val="000000"/>
                <w:sz w:val="20"/>
              </w:rPr>
              <w:t>green metadata</w:t>
            </w:r>
            <w:r w:rsidRPr="004767F0">
              <w:rPr>
                <w:b/>
                <w:color w:val="000000"/>
                <w:sz w:val="20"/>
              </w:rPr>
              <w:t xml:space="preserve"> SEI period</w:t>
            </w:r>
          </w:p>
          <w:p w14:paraId="3096FA76" w14:textId="6D573B82" w:rsidR="00F15FB9" w:rsidRPr="004767F0" w:rsidRDefault="00F15FB9" w:rsidP="00AA78C3">
            <w:pPr>
              <w:keepNext/>
              <w:spacing w:after="0"/>
              <w:rPr>
                <w:color w:val="000000"/>
                <w:sz w:val="20"/>
              </w:rPr>
            </w:pPr>
            <w:r w:rsidRPr="004767F0">
              <w:rPr>
                <w:color w:val="000000"/>
                <w:sz w:val="20"/>
              </w:rPr>
              <w:t>(number of frames)</w:t>
            </w:r>
          </w:p>
        </w:tc>
        <w:tc>
          <w:tcPr>
            <w:tcW w:w="900" w:type="dxa"/>
            <w:shd w:val="clear" w:color="auto" w:fill="auto"/>
          </w:tcPr>
          <w:p w14:paraId="2B13584F" w14:textId="0A1933AA" w:rsidR="00F15FB9" w:rsidRPr="004767F0" w:rsidRDefault="00F15FB9" w:rsidP="00AA78C3">
            <w:pPr>
              <w:keepNext/>
              <w:spacing w:after="0"/>
              <w:rPr>
                <w:b/>
                <w:color w:val="000000"/>
                <w:sz w:val="20"/>
              </w:rPr>
            </w:pPr>
            <w:r>
              <w:rPr>
                <w:b/>
                <w:color w:val="000000"/>
                <w:sz w:val="20"/>
              </w:rPr>
              <w:t>p</w:t>
            </w:r>
            <w:r w:rsidRPr="004767F0">
              <w:rPr>
                <w:b/>
                <w:color w:val="000000"/>
                <w:sz w:val="20"/>
              </w:rPr>
              <w:t>rofile</w:t>
            </w:r>
          </w:p>
        </w:tc>
        <w:tc>
          <w:tcPr>
            <w:tcW w:w="1693" w:type="dxa"/>
            <w:shd w:val="clear" w:color="auto" w:fill="auto"/>
          </w:tcPr>
          <w:p w14:paraId="202FA791" w14:textId="38431145" w:rsidR="00F15FB9" w:rsidRPr="004767F0" w:rsidRDefault="00F15FB9" w:rsidP="00AA78C3">
            <w:pPr>
              <w:keepNext/>
              <w:spacing w:after="0"/>
              <w:rPr>
                <w:b/>
                <w:color w:val="000000"/>
                <w:sz w:val="20"/>
              </w:rPr>
            </w:pPr>
            <w:r>
              <w:rPr>
                <w:b/>
                <w:color w:val="000000"/>
                <w:sz w:val="20"/>
              </w:rPr>
              <w:t>e</w:t>
            </w:r>
            <w:r w:rsidRPr="004767F0">
              <w:rPr>
                <w:b/>
                <w:color w:val="000000"/>
                <w:sz w:val="20"/>
              </w:rPr>
              <w:t>xpected value</w:t>
            </w:r>
          </w:p>
        </w:tc>
      </w:tr>
      <w:tr w:rsidR="009945D2" w:rsidRPr="007519FF" w14:paraId="3EBA2DE1" w14:textId="77777777" w:rsidTr="00033C8B">
        <w:trPr>
          <w:jc w:val="center"/>
        </w:trPr>
        <w:tc>
          <w:tcPr>
            <w:tcW w:w="2672" w:type="dxa"/>
            <w:shd w:val="clear" w:color="auto" w:fill="auto"/>
          </w:tcPr>
          <w:p w14:paraId="221062A6" w14:textId="77777777" w:rsidR="009945D2" w:rsidRPr="004767F0" w:rsidRDefault="009945D2" w:rsidP="00AA78C3">
            <w:pPr>
              <w:spacing w:after="0"/>
              <w:jc w:val="left"/>
              <w:rPr>
                <w:sz w:val="20"/>
              </w:rPr>
            </w:pPr>
            <w:r w:rsidRPr="00BD16D6">
              <w:rPr>
                <w:sz w:val="20"/>
              </w:rPr>
              <w:t>blowingBubbles_testCMs_ext.vvc</w:t>
            </w:r>
          </w:p>
        </w:tc>
        <w:tc>
          <w:tcPr>
            <w:tcW w:w="1350" w:type="dxa"/>
            <w:shd w:val="clear" w:color="auto" w:fill="auto"/>
          </w:tcPr>
          <w:p w14:paraId="69A543A8" w14:textId="77777777" w:rsidR="009945D2" w:rsidRPr="004767F0" w:rsidRDefault="009945D2" w:rsidP="00AA78C3">
            <w:pPr>
              <w:keepNext/>
              <w:spacing w:after="0"/>
              <w:rPr>
                <w:color w:val="000000"/>
                <w:sz w:val="20"/>
              </w:rPr>
            </w:pPr>
            <w:r>
              <w:rPr>
                <w:color w:val="000000"/>
                <w:sz w:val="20"/>
              </w:rPr>
              <w:t>416</w:t>
            </w:r>
            <w:r w:rsidRPr="004767F0">
              <w:rPr>
                <w:color w:val="000000"/>
                <w:sz w:val="20"/>
              </w:rPr>
              <w:t>x</w:t>
            </w:r>
            <w:r>
              <w:rPr>
                <w:color w:val="000000"/>
                <w:sz w:val="20"/>
              </w:rPr>
              <w:t>240</w:t>
            </w:r>
            <w:r w:rsidRPr="004767F0">
              <w:rPr>
                <w:color w:val="000000"/>
                <w:sz w:val="20"/>
              </w:rPr>
              <w:t>@50</w:t>
            </w:r>
          </w:p>
        </w:tc>
        <w:tc>
          <w:tcPr>
            <w:tcW w:w="1170" w:type="dxa"/>
          </w:tcPr>
          <w:p w14:paraId="04217D92" w14:textId="77777777" w:rsidR="009945D2" w:rsidRPr="008149F5" w:rsidRDefault="009945D2" w:rsidP="00AA78C3">
            <w:pPr>
              <w:keepNext/>
              <w:spacing w:after="0"/>
              <w:jc w:val="center"/>
              <w:rPr>
                <w:color w:val="000000"/>
                <w:sz w:val="20"/>
              </w:rPr>
            </w:pPr>
            <w:r w:rsidRPr="008149F5">
              <w:rPr>
                <w:color w:val="000000"/>
                <w:sz w:val="20"/>
              </w:rPr>
              <w:t>50</w:t>
            </w:r>
          </w:p>
        </w:tc>
        <w:tc>
          <w:tcPr>
            <w:tcW w:w="900" w:type="dxa"/>
            <w:shd w:val="clear" w:color="auto" w:fill="auto"/>
          </w:tcPr>
          <w:p w14:paraId="13DAEEFB" w14:textId="77777777" w:rsidR="009945D2" w:rsidRPr="008149F5" w:rsidRDefault="009945D2" w:rsidP="00AA78C3">
            <w:pPr>
              <w:keepNext/>
              <w:spacing w:after="0"/>
              <w:rPr>
                <w:color w:val="000000"/>
                <w:sz w:val="20"/>
              </w:rPr>
            </w:pPr>
            <w:r w:rsidRPr="008149F5">
              <w:rPr>
                <w:color w:val="000000"/>
                <w:sz w:val="20"/>
              </w:rPr>
              <w:t>1.561</w:t>
            </w:r>
          </w:p>
        </w:tc>
        <w:tc>
          <w:tcPr>
            <w:tcW w:w="1170" w:type="dxa"/>
          </w:tcPr>
          <w:p w14:paraId="510EDBB7"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420FCEBA" w14:textId="77777777" w:rsidR="009945D2" w:rsidRPr="008149F5" w:rsidRDefault="009945D2" w:rsidP="00AA78C3">
            <w:pPr>
              <w:keepNext/>
              <w:spacing w:after="0"/>
              <w:rPr>
                <w:color w:val="000000"/>
                <w:sz w:val="20"/>
              </w:rPr>
            </w:pPr>
            <w:r w:rsidRPr="008149F5">
              <w:rPr>
                <w:color w:val="000000"/>
                <w:sz w:val="20"/>
              </w:rPr>
              <w:t>Main10</w:t>
            </w:r>
          </w:p>
        </w:tc>
        <w:tc>
          <w:tcPr>
            <w:tcW w:w="1693" w:type="dxa"/>
            <w:shd w:val="clear" w:color="auto" w:fill="auto"/>
            <w:vAlign w:val="center"/>
          </w:tcPr>
          <w:p w14:paraId="737A87D7" w14:textId="77777777" w:rsidR="009945D2" w:rsidRPr="008149F5" w:rsidRDefault="009945D2" w:rsidP="00AA78C3">
            <w:pPr>
              <w:keepNext/>
              <w:spacing w:after="0"/>
              <w:jc w:val="center"/>
              <w:rPr>
                <w:sz w:val="20"/>
              </w:rPr>
            </w:pPr>
            <w:r w:rsidRPr="00BD16D6">
              <w:rPr>
                <w:sz w:val="20"/>
              </w:rPr>
              <w:t>blowingBubbles_testCMs_ext.txt</w:t>
            </w:r>
          </w:p>
        </w:tc>
      </w:tr>
      <w:tr w:rsidR="009945D2" w:rsidRPr="007519FF" w14:paraId="7CCCFD1F" w14:textId="77777777" w:rsidTr="00033C8B">
        <w:trPr>
          <w:jc w:val="center"/>
        </w:trPr>
        <w:tc>
          <w:tcPr>
            <w:tcW w:w="2672" w:type="dxa"/>
            <w:shd w:val="clear" w:color="auto" w:fill="auto"/>
          </w:tcPr>
          <w:p w14:paraId="077EE470" w14:textId="77777777" w:rsidR="009945D2" w:rsidRPr="000E624E" w:rsidRDefault="009945D2" w:rsidP="00AA78C3">
            <w:pPr>
              <w:spacing w:after="0"/>
              <w:jc w:val="left"/>
              <w:rPr>
                <w:sz w:val="20"/>
              </w:rPr>
            </w:pPr>
            <w:r w:rsidRPr="00BD16D6">
              <w:rPr>
                <w:sz w:val="20"/>
              </w:rPr>
              <w:t>blowingBubbles_testCMs_reduced.vvc</w:t>
            </w:r>
          </w:p>
        </w:tc>
        <w:tc>
          <w:tcPr>
            <w:tcW w:w="1350" w:type="dxa"/>
            <w:shd w:val="clear" w:color="auto" w:fill="auto"/>
          </w:tcPr>
          <w:p w14:paraId="2A0E4C0B" w14:textId="77777777" w:rsidR="009945D2" w:rsidRDefault="009945D2" w:rsidP="00AA78C3">
            <w:pPr>
              <w:keepNext/>
              <w:spacing w:after="0"/>
              <w:rPr>
                <w:color w:val="000000"/>
                <w:sz w:val="20"/>
              </w:rPr>
            </w:pPr>
            <w:r>
              <w:rPr>
                <w:color w:val="000000"/>
                <w:sz w:val="20"/>
              </w:rPr>
              <w:t>416</w:t>
            </w:r>
            <w:r w:rsidRPr="004767F0">
              <w:rPr>
                <w:color w:val="000000"/>
                <w:sz w:val="20"/>
              </w:rPr>
              <w:t>x</w:t>
            </w:r>
            <w:r>
              <w:rPr>
                <w:color w:val="000000"/>
                <w:sz w:val="20"/>
              </w:rPr>
              <w:t>240</w:t>
            </w:r>
            <w:r w:rsidRPr="004767F0">
              <w:rPr>
                <w:color w:val="000000"/>
                <w:sz w:val="20"/>
              </w:rPr>
              <w:t>@50</w:t>
            </w:r>
          </w:p>
        </w:tc>
        <w:tc>
          <w:tcPr>
            <w:tcW w:w="1170" w:type="dxa"/>
          </w:tcPr>
          <w:p w14:paraId="0188140C" w14:textId="77777777" w:rsidR="009945D2" w:rsidRPr="008149F5" w:rsidRDefault="009945D2" w:rsidP="00AA78C3">
            <w:pPr>
              <w:keepNext/>
              <w:spacing w:after="0"/>
              <w:jc w:val="center"/>
              <w:rPr>
                <w:color w:val="000000"/>
                <w:sz w:val="20"/>
              </w:rPr>
            </w:pPr>
            <w:r w:rsidRPr="008149F5">
              <w:rPr>
                <w:color w:val="000000"/>
                <w:sz w:val="20"/>
              </w:rPr>
              <w:t>50</w:t>
            </w:r>
          </w:p>
        </w:tc>
        <w:tc>
          <w:tcPr>
            <w:tcW w:w="900" w:type="dxa"/>
            <w:shd w:val="clear" w:color="auto" w:fill="auto"/>
          </w:tcPr>
          <w:p w14:paraId="5C75BFDD" w14:textId="77777777" w:rsidR="009945D2" w:rsidRPr="008149F5" w:rsidRDefault="009945D2" w:rsidP="00AA78C3">
            <w:pPr>
              <w:keepNext/>
              <w:spacing w:after="0"/>
              <w:rPr>
                <w:color w:val="000000"/>
                <w:sz w:val="20"/>
              </w:rPr>
            </w:pPr>
            <w:r w:rsidRPr="008149F5">
              <w:rPr>
                <w:color w:val="000000"/>
                <w:sz w:val="20"/>
              </w:rPr>
              <w:t>1.561</w:t>
            </w:r>
          </w:p>
        </w:tc>
        <w:tc>
          <w:tcPr>
            <w:tcW w:w="1170" w:type="dxa"/>
          </w:tcPr>
          <w:p w14:paraId="2C4E6145"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5F66D28"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69C6703E" w14:textId="77777777" w:rsidR="009945D2" w:rsidRPr="008149F5" w:rsidRDefault="009945D2" w:rsidP="00AA78C3">
            <w:pPr>
              <w:keepNext/>
              <w:spacing w:after="0"/>
              <w:jc w:val="center"/>
              <w:rPr>
                <w:sz w:val="20"/>
              </w:rPr>
            </w:pPr>
            <w:r w:rsidRPr="00BD16D6">
              <w:rPr>
                <w:sz w:val="20"/>
              </w:rPr>
              <w:t>blowingBubbles_testCMs_reduced.txt</w:t>
            </w:r>
          </w:p>
        </w:tc>
      </w:tr>
      <w:tr w:rsidR="009945D2" w:rsidRPr="007519FF" w14:paraId="10F19D3E" w14:textId="77777777" w:rsidTr="00033C8B">
        <w:trPr>
          <w:jc w:val="center"/>
        </w:trPr>
        <w:tc>
          <w:tcPr>
            <w:tcW w:w="2672" w:type="dxa"/>
            <w:shd w:val="clear" w:color="auto" w:fill="auto"/>
          </w:tcPr>
          <w:p w14:paraId="5F177F1A" w14:textId="77777777" w:rsidR="009945D2" w:rsidRPr="000E624E" w:rsidRDefault="009945D2" w:rsidP="00AA78C3">
            <w:pPr>
              <w:spacing w:after="0"/>
              <w:jc w:val="left"/>
              <w:rPr>
                <w:sz w:val="20"/>
              </w:rPr>
            </w:pPr>
            <w:r w:rsidRPr="00BD16D6">
              <w:rPr>
                <w:sz w:val="20"/>
              </w:rPr>
              <w:t>cactus_testCMs_ext.txt</w:t>
            </w:r>
          </w:p>
        </w:tc>
        <w:tc>
          <w:tcPr>
            <w:tcW w:w="1350" w:type="dxa"/>
            <w:shd w:val="clear" w:color="auto" w:fill="auto"/>
          </w:tcPr>
          <w:p w14:paraId="2373F791" w14:textId="77777777" w:rsidR="009945D2" w:rsidRDefault="009945D2" w:rsidP="00AA78C3">
            <w:pPr>
              <w:keepNext/>
              <w:spacing w:after="0"/>
              <w:rPr>
                <w:color w:val="000000"/>
                <w:sz w:val="20"/>
              </w:rPr>
            </w:pPr>
            <w:r>
              <w:rPr>
                <w:color w:val="000000"/>
                <w:sz w:val="20"/>
              </w:rPr>
              <w:t>1920</w:t>
            </w:r>
            <w:r w:rsidRPr="004767F0">
              <w:rPr>
                <w:color w:val="000000"/>
                <w:sz w:val="20"/>
              </w:rPr>
              <w:t>x</w:t>
            </w:r>
            <w:r>
              <w:rPr>
                <w:color w:val="000000"/>
                <w:sz w:val="20"/>
              </w:rPr>
              <w:t>1080</w:t>
            </w:r>
            <w:r w:rsidRPr="004767F0">
              <w:rPr>
                <w:color w:val="000000"/>
                <w:sz w:val="20"/>
              </w:rPr>
              <w:t>p@</w:t>
            </w:r>
            <w:r>
              <w:rPr>
                <w:color w:val="000000"/>
                <w:sz w:val="20"/>
              </w:rPr>
              <w:t>50</w:t>
            </w:r>
          </w:p>
        </w:tc>
        <w:tc>
          <w:tcPr>
            <w:tcW w:w="1170" w:type="dxa"/>
          </w:tcPr>
          <w:p w14:paraId="32ED3777" w14:textId="77777777" w:rsidR="009945D2" w:rsidRPr="008149F5" w:rsidRDefault="009945D2" w:rsidP="00AA78C3">
            <w:pPr>
              <w:keepNext/>
              <w:spacing w:after="0"/>
              <w:jc w:val="center"/>
              <w:rPr>
                <w:color w:val="000000"/>
                <w:sz w:val="20"/>
              </w:rPr>
            </w:pPr>
            <w:r w:rsidRPr="008149F5">
              <w:rPr>
                <w:color w:val="000000"/>
                <w:sz w:val="20"/>
              </w:rPr>
              <w:t>32</w:t>
            </w:r>
          </w:p>
        </w:tc>
        <w:tc>
          <w:tcPr>
            <w:tcW w:w="900" w:type="dxa"/>
            <w:shd w:val="clear" w:color="auto" w:fill="auto"/>
          </w:tcPr>
          <w:p w14:paraId="51759623" w14:textId="77777777" w:rsidR="009945D2" w:rsidRPr="008149F5" w:rsidRDefault="009945D2" w:rsidP="00AA78C3">
            <w:pPr>
              <w:keepNext/>
              <w:spacing w:after="0"/>
              <w:rPr>
                <w:color w:val="000000"/>
                <w:sz w:val="20"/>
              </w:rPr>
            </w:pPr>
            <w:r w:rsidRPr="008149F5">
              <w:rPr>
                <w:color w:val="000000"/>
                <w:sz w:val="20"/>
              </w:rPr>
              <w:t>1.074</w:t>
            </w:r>
          </w:p>
        </w:tc>
        <w:tc>
          <w:tcPr>
            <w:tcW w:w="1170" w:type="dxa"/>
          </w:tcPr>
          <w:p w14:paraId="270DA89D"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20A5817"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71E24803" w14:textId="77777777" w:rsidR="009945D2" w:rsidRPr="008149F5" w:rsidRDefault="009945D2" w:rsidP="00AA78C3">
            <w:pPr>
              <w:keepNext/>
              <w:spacing w:after="0"/>
              <w:jc w:val="center"/>
              <w:rPr>
                <w:sz w:val="20"/>
              </w:rPr>
            </w:pPr>
            <w:r w:rsidRPr="00BD16D6">
              <w:rPr>
                <w:sz w:val="20"/>
              </w:rPr>
              <w:t>cactus_testCMs_ext.vvc</w:t>
            </w:r>
          </w:p>
        </w:tc>
      </w:tr>
      <w:tr w:rsidR="009945D2" w:rsidRPr="007519FF" w14:paraId="35E00405" w14:textId="77777777" w:rsidTr="00033C8B">
        <w:trPr>
          <w:jc w:val="center"/>
        </w:trPr>
        <w:tc>
          <w:tcPr>
            <w:tcW w:w="2672" w:type="dxa"/>
            <w:shd w:val="clear" w:color="auto" w:fill="auto"/>
          </w:tcPr>
          <w:p w14:paraId="202A1AA2" w14:textId="77777777" w:rsidR="009945D2" w:rsidRPr="000E624E" w:rsidRDefault="009945D2" w:rsidP="00AA78C3">
            <w:pPr>
              <w:spacing w:after="0"/>
              <w:jc w:val="left"/>
              <w:rPr>
                <w:sz w:val="20"/>
              </w:rPr>
            </w:pPr>
            <w:r w:rsidRPr="00BD16D6">
              <w:rPr>
                <w:sz w:val="20"/>
              </w:rPr>
              <w:t>cactus_testCMs_reduced.txt</w:t>
            </w:r>
          </w:p>
        </w:tc>
        <w:tc>
          <w:tcPr>
            <w:tcW w:w="1350" w:type="dxa"/>
            <w:shd w:val="clear" w:color="auto" w:fill="auto"/>
          </w:tcPr>
          <w:p w14:paraId="0A4C7ACB" w14:textId="77777777" w:rsidR="009945D2" w:rsidRDefault="009945D2" w:rsidP="00AA78C3">
            <w:pPr>
              <w:keepNext/>
              <w:spacing w:after="0"/>
              <w:rPr>
                <w:color w:val="000000"/>
                <w:sz w:val="20"/>
              </w:rPr>
            </w:pPr>
            <w:r>
              <w:rPr>
                <w:color w:val="000000"/>
                <w:sz w:val="20"/>
              </w:rPr>
              <w:t>1920</w:t>
            </w:r>
            <w:r w:rsidRPr="004767F0">
              <w:rPr>
                <w:color w:val="000000"/>
                <w:sz w:val="20"/>
              </w:rPr>
              <w:t>x</w:t>
            </w:r>
            <w:r>
              <w:rPr>
                <w:color w:val="000000"/>
                <w:sz w:val="20"/>
              </w:rPr>
              <w:t>1080</w:t>
            </w:r>
            <w:r w:rsidRPr="004767F0">
              <w:rPr>
                <w:color w:val="000000"/>
                <w:sz w:val="20"/>
              </w:rPr>
              <w:t>p@</w:t>
            </w:r>
            <w:r>
              <w:rPr>
                <w:color w:val="000000"/>
                <w:sz w:val="20"/>
              </w:rPr>
              <w:t>50</w:t>
            </w:r>
          </w:p>
        </w:tc>
        <w:tc>
          <w:tcPr>
            <w:tcW w:w="1170" w:type="dxa"/>
          </w:tcPr>
          <w:p w14:paraId="330F6B3B" w14:textId="77777777" w:rsidR="009945D2" w:rsidRPr="008149F5" w:rsidRDefault="009945D2" w:rsidP="00AA78C3">
            <w:pPr>
              <w:keepNext/>
              <w:spacing w:after="0"/>
              <w:jc w:val="center"/>
              <w:rPr>
                <w:color w:val="000000"/>
                <w:sz w:val="20"/>
              </w:rPr>
            </w:pPr>
            <w:r w:rsidRPr="008149F5">
              <w:rPr>
                <w:color w:val="000000"/>
                <w:sz w:val="20"/>
              </w:rPr>
              <w:t>32</w:t>
            </w:r>
          </w:p>
        </w:tc>
        <w:tc>
          <w:tcPr>
            <w:tcW w:w="900" w:type="dxa"/>
            <w:shd w:val="clear" w:color="auto" w:fill="auto"/>
          </w:tcPr>
          <w:p w14:paraId="719173B9" w14:textId="77777777" w:rsidR="009945D2" w:rsidRPr="008149F5" w:rsidRDefault="009945D2" w:rsidP="00AA78C3">
            <w:pPr>
              <w:keepNext/>
              <w:spacing w:after="0"/>
              <w:rPr>
                <w:color w:val="000000"/>
                <w:sz w:val="20"/>
              </w:rPr>
            </w:pPr>
            <w:r w:rsidRPr="008149F5">
              <w:rPr>
                <w:color w:val="000000"/>
                <w:sz w:val="20"/>
              </w:rPr>
              <w:t>1.074</w:t>
            </w:r>
          </w:p>
        </w:tc>
        <w:tc>
          <w:tcPr>
            <w:tcW w:w="1170" w:type="dxa"/>
          </w:tcPr>
          <w:p w14:paraId="7411705F"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C10E991"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0FDD3FAA" w14:textId="77777777" w:rsidR="009945D2" w:rsidRPr="008149F5" w:rsidRDefault="009945D2" w:rsidP="00AA78C3">
            <w:pPr>
              <w:keepNext/>
              <w:spacing w:after="0"/>
              <w:jc w:val="center"/>
              <w:rPr>
                <w:sz w:val="20"/>
              </w:rPr>
            </w:pPr>
            <w:r w:rsidRPr="00BD16D6">
              <w:rPr>
                <w:sz w:val="20"/>
              </w:rPr>
              <w:t>cactus_testCMs_reduced.vvc</w:t>
            </w:r>
          </w:p>
        </w:tc>
      </w:tr>
    </w:tbl>
    <w:p w14:paraId="7FC80E62" w14:textId="3C047379" w:rsidR="009945D2" w:rsidRDefault="009945D2" w:rsidP="00066671">
      <w:pPr>
        <w:spacing w:before="120"/>
        <w:rPr>
          <w:szCs w:val="22"/>
          <w:lang w:eastAsia="x-none"/>
        </w:rPr>
      </w:pPr>
      <w:r w:rsidRPr="004340A4">
        <w:rPr>
          <w:szCs w:val="22"/>
          <w:lang w:eastAsia="x-none"/>
        </w:rPr>
        <w:t xml:space="preserve">To verify conformance of a software implementation of </w:t>
      </w:r>
      <w:r>
        <w:rPr>
          <w:szCs w:val="22"/>
          <w:lang w:eastAsia="x-none"/>
        </w:rPr>
        <w:t xml:space="preserve">VVC green metadata </w:t>
      </w:r>
      <w:r w:rsidRPr="004340A4">
        <w:rPr>
          <w:szCs w:val="22"/>
          <w:lang w:eastAsia="x-none"/>
        </w:rPr>
        <w:t xml:space="preserve">SEI message parsing, the conformance streams </w:t>
      </w:r>
      <w:r>
        <w:rPr>
          <w:szCs w:val="22"/>
          <w:lang w:eastAsia="x-none"/>
        </w:rPr>
        <w:t xml:space="preserve">shall be used to </w:t>
      </w:r>
      <w:r w:rsidRPr="004340A4">
        <w:rPr>
          <w:szCs w:val="22"/>
          <w:lang w:eastAsia="x-none"/>
        </w:rPr>
        <w:t>check that extracted values match expected values given in the side text files provided with the conformance streams.</w:t>
      </w:r>
    </w:p>
    <w:p w14:paraId="11CEC160" w14:textId="77777777" w:rsidR="00452CF2" w:rsidRDefault="00452CF2" w:rsidP="00066671">
      <w:pPr>
        <w:spacing w:before="120"/>
        <w:rPr>
          <w:szCs w:val="22"/>
          <w:lang w:eastAsia="x-none"/>
        </w:rPr>
      </w:pPr>
    </w:p>
    <w:p w14:paraId="1B371490" w14:textId="77777777" w:rsidR="00066671" w:rsidRDefault="00066671" w:rsidP="00935702">
      <w:pPr>
        <w:pStyle w:val="a3"/>
      </w:pPr>
      <w:bookmarkStart w:id="2555" w:name="_Toc136599232"/>
      <w:r w:rsidRPr="00F6142F">
        <w:t>Reference software</w:t>
      </w:r>
      <w:bookmarkEnd w:id="2555"/>
    </w:p>
    <w:p w14:paraId="1B371491" w14:textId="7A251031" w:rsidR="00066671" w:rsidRPr="004340A4" w:rsidRDefault="00066671" w:rsidP="00066671">
      <w:pPr>
        <w:spacing w:before="120"/>
        <w:rPr>
          <w:szCs w:val="22"/>
          <w:lang w:eastAsia="x-none"/>
        </w:rPr>
      </w:pPr>
      <w:r w:rsidRPr="004340A4">
        <w:rPr>
          <w:szCs w:val="22"/>
          <w:lang w:eastAsia="x-none"/>
        </w:rPr>
        <w:t xml:space="preserve">Reference decoder software provided in ISO/IEC 14496-5 or </w:t>
      </w:r>
      <w:r w:rsidRPr="004340A4">
        <w:rPr>
          <w:rFonts w:eastAsia="Times New Roman"/>
          <w:szCs w:val="22"/>
          <w:lang w:eastAsia="x-none"/>
        </w:rPr>
        <w:t>Rec. ITU-T H.264.2</w:t>
      </w:r>
      <w:r w:rsidRPr="004340A4">
        <w:rPr>
          <w:szCs w:val="22"/>
          <w:lang w:eastAsia="x-none"/>
        </w:rPr>
        <w:t xml:space="preserve"> integrates a </w:t>
      </w:r>
      <w:r w:rsidR="00442931">
        <w:rPr>
          <w:szCs w:val="22"/>
          <w:lang w:eastAsia="x-none"/>
        </w:rPr>
        <w:t>green metadata</w:t>
      </w:r>
      <w:r w:rsidRPr="004340A4">
        <w:rPr>
          <w:szCs w:val="22"/>
          <w:lang w:eastAsia="x-none"/>
        </w:rPr>
        <w:t xml:space="preserve"> SEI message parser</w:t>
      </w:r>
      <w:r w:rsidR="006B11D0" w:rsidRPr="006B11D0">
        <w:rPr>
          <w:szCs w:val="22"/>
          <w:lang w:eastAsia="x-none"/>
        </w:rPr>
        <w:t xml:space="preserve"> </w:t>
      </w:r>
      <w:r w:rsidR="006B11D0">
        <w:rPr>
          <w:szCs w:val="22"/>
          <w:lang w:eastAsia="x-none"/>
        </w:rPr>
        <w:t>for AVC bitstreams</w:t>
      </w:r>
      <w:r w:rsidRPr="004340A4">
        <w:rPr>
          <w:szCs w:val="22"/>
          <w:lang w:eastAsia="x-none"/>
        </w:rPr>
        <w:t>, which extracts and displays SEI messages from conformance and test bitstreams.</w:t>
      </w:r>
    </w:p>
    <w:p w14:paraId="1B371492" w14:textId="7AEB3018" w:rsidR="00066671" w:rsidRPr="004340A4" w:rsidRDefault="00066671" w:rsidP="00066671">
      <w:pPr>
        <w:spacing w:before="120"/>
        <w:rPr>
          <w:szCs w:val="22"/>
          <w:lang w:eastAsia="x-none"/>
        </w:rPr>
      </w:pPr>
      <w:r w:rsidRPr="004340A4">
        <w:rPr>
          <w:szCs w:val="22"/>
          <w:lang w:eastAsia="x-none"/>
        </w:rPr>
        <w:t xml:space="preserve">To enable the </w:t>
      </w:r>
      <w:r w:rsidR="00442931">
        <w:rPr>
          <w:szCs w:val="22"/>
          <w:lang w:eastAsia="x-none"/>
        </w:rPr>
        <w:t>green metadata</w:t>
      </w:r>
      <w:r w:rsidRPr="004340A4">
        <w:rPr>
          <w:szCs w:val="22"/>
          <w:lang w:eastAsia="x-none"/>
        </w:rPr>
        <w:t xml:space="preserve"> SEI message parser, the source code </w:t>
      </w:r>
      <w:r w:rsidR="00056481">
        <w:rPr>
          <w:szCs w:val="22"/>
          <w:lang w:eastAsia="x-none"/>
        </w:rPr>
        <w:t xml:space="preserve">shall be compiled </w:t>
      </w:r>
      <w:r w:rsidRPr="004340A4">
        <w:rPr>
          <w:szCs w:val="22"/>
          <w:lang w:eastAsia="x-none"/>
        </w:rPr>
        <w:t>with the macro #define PRINT_GREEN_METADATA_INFO.</w:t>
      </w:r>
    </w:p>
    <w:p w14:paraId="1B371493" w14:textId="2BA0F225" w:rsidR="00066671" w:rsidRDefault="00066671" w:rsidP="00066671">
      <w:pPr>
        <w:spacing w:before="120"/>
        <w:rPr>
          <w:szCs w:val="22"/>
          <w:lang w:eastAsia="x-none"/>
        </w:rPr>
      </w:pPr>
      <w:r w:rsidRPr="004340A4">
        <w:rPr>
          <w:szCs w:val="22"/>
          <w:lang w:eastAsia="x-none"/>
        </w:rPr>
        <w:t xml:space="preserve">To verify conformance of a test </w:t>
      </w:r>
      <w:r w:rsidR="00442931">
        <w:rPr>
          <w:szCs w:val="22"/>
          <w:lang w:eastAsia="x-none"/>
        </w:rPr>
        <w:t>green metadata</w:t>
      </w:r>
      <w:r w:rsidRPr="004340A4">
        <w:rPr>
          <w:szCs w:val="22"/>
          <w:lang w:eastAsia="x-none"/>
        </w:rPr>
        <w:t xml:space="preserve"> SEI message generated from a video in a test </w:t>
      </w:r>
      <w:r w:rsidR="00431E5E">
        <w:rPr>
          <w:szCs w:val="22"/>
          <w:lang w:eastAsia="x-none"/>
        </w:rPr>
        <w:t xml:space="preserve">AVC </w:t>
      </w:r>
      <w:r w:rsidRPr="004340A4">
        <w:rPr>
          <w:szCs w:val="22"/>
          <w:lang w:eastAsia="x-none"/>
        </w:rPr>
        <w:t>bitstream,</w:t>
      </w:r>
      <w:r w:rsidR="00CD2AAB">
        <w:rPr>
          <w:szCs w:val="22"/>
          <w:lang w:eastAsia="x-none"/>
        </w:rPr>
        <w:t xml:space="preserve"> </w:t>
      </w:r>
      <w:r w:rsidRPr="004340A4">
        <w:rPr>
          <w:szCs w:val="22"/>
          <w:lang w:eastAsia="x-none"/>
        </w:rPr>
        <w:t xml:space="preserve">the reference </w:t>
      </w:r>
      <w:r w:rsidR="00D35C9D" w:rsidRPr="004340A4">
        <w:rPr>
          <w:szCs w:val="22"/>
          <w:lang w:eastAsia="x-none"/>
        </w:rPr>
        <w:t xml:space="preserve">decoder </w:t>
      </w:r>
      <w:r w:rsidRPr="004340A4">
        <w:rPr>
          <w:szCs w:val="22"/>
          <w:lang w:eastAsia="x-none"/>
        </w:rPr>
        <w:t xml:space="preserve">software </w:t>
      </w:r>
      <w:r w:rsidR="00796CC4" w:rsidRPr="004340A4">
        <w:rPr>
          <w:szCs w:val="22"/>
          <w:lang w:eastAsia="x-none"/>
        </w:rPr>
        <w:t xml:space="preserve">provided in ISO/IEC 14496-5 or </w:t>
      </w:r>
      <w:r w:rsidR="00796CC4" w:rsidRPr="004340A4">
        <w:rPr>
          <w:rFonts w:eastAsia="Times New Roman"/>
          <w:szCs w:val="22"/>
          <w:lang w:eastAsia="x-none"/>
        </w:rPr>
        <w:t>Rec. ITU-T H.264.2</w:t>
      </w:r>
      <w:r w:rsidR="00796CC4">
        <w:rPr>
          <w:rFonts w:eastAsia="Times New Roman"/>
          <w:szCs w:val="22"/>
          <w:lang w:eastAsia="x-none"/>
        </w:rPr>
        <w:t xml:space="preserve"> </w:t>
      </w:r>
      <w:r w:rsidR="00056481">
        <w:rPr>
          <w:szCs w:val="22"/>
          <w:lang w:eastAsia="x-none"/>
        </w:rPr>
        <w:t xml:space="preserve">shall be used </w:t>
      </w:r>
      <w:r w:rsidRPr="004340A4">
        <w:rPr>
          <w:szCs w:val="22"/>
          <w:lang w:eastAsia="x-none"/>
        </w:rPr>
        <w:t xml:space="preserve">to extract the test SEI message from the test bitstream and then </w:t>
      </w:r>
      <w:r w:rsidR="00056481">
        <w:rPr>
          <w:szCs w:val="22"/>
          <w:lang w:eastAsia="x-none"/>
        </w:rPr>
        <w:t xml:space="preserve">to </w:t>
      </w:r>
      <w:r w:rsidRPr="004340A4">
        <w:rPr>
          <w:szCs w:val="22"/>
          <w:lang w:eastAsia="x-none"/>
        </w:rPr>
        <w:t>check the message for syntactic correctness and valid ranges.</w:t>
      </w:r>
    </w:p>
    <w:p w14:paraId="6B77C2A8" w14:textId="77777777" w:rsidR="005B5A6B" w:rsidRPr="004340A4" w:rsidRDefault="005B5A6B" w:rsidP="005B5A6B">
      <w:pPr>
        <w:spacing w:before="120"/>
        <w:rPr>
          <w:szCs w:val="22"/>
          <w:lang w:eastAsia="x-none"/>
        </w:rPr>
      </w:pPr>
      <w:r w:rsidRPr="004340A4">
        <w:rPr>
          <w:szCs w:val="22"/>
          <w:lang w:eastAsia="x-none"/>
        </w:rPr>
        <w:t xml:space="preserve">Reference decoder software provided in ISO/IEC </w:t>
      </w:r>
      <w:r w:rsidRPr="00BE3631">
        <w:rPr>
          <w:szCs w:val="22"/>
          <w:lang w:eastAsia="x-none"/>
        </w:rPr>
        <w:t xml:space="preserve">23090-16 </w:t>
      </w:r>
      <w:r w:rsidRPr="004340A4">
        <w:rPr>
          <w:szCs w:val="22"/>
          <w:lang w:eastAsia="x-none"/>
        </w:rPr>
        <w:t>integrates a</w:t>
      </w:r>
      <w:r>
        <w:rPr>
          <w:szCs w:val="22"/>
          <w:lang w:eastAsia="x-none"/>
        </w:rPr>
        <w:t xml:space="preserve"> green metadata </w:t>
      </w:r>
      <w:r w:rsidRPr="004340A4">
        <w:rPr>
          <w:szCs w:val="22"/>
          <w:lang w:eastAsia="x-none"/>
        </w:rPr>
        <w:t>SEI message parser</w:t>
      </w:r>
      <w:r>
        <w:rPr>
          <w:szCs w:val="22"/>
          <w:lang w:eastAsia="x-none"/>
        </w:rPr>
        <w:t xml:space="preserve"> for VVC bitstreams</w:t>
      </w:r>
      <w:r w:rsidRPr="004340A4">
        <w:rPr>
          <w:szCs w:val="22"/>
          <w:lang w:eastAsia="x-none"/>
        </w:rPr>
        <w:t>, which extracts and displays SEI messages from conformance and test bitstreams.</w:t>
      </w:r>
    </w:p>
    <w:p w14:paraId="76566543" w14:textId="6D8944E0" w:rsidR="005B5A6B" w:rsidRPr="004340A4" w:rsidRDefault="005B5A6B" w:rsidP="00066671">
      <w:pPr>
        <w:spacing w:before="120"/>
        <w:rPr>
          <w:szCs w:val="22"/>
          <w:lang w:eastAsia="x-none"/>
        </w:rPr>
      </w:pPr>
      <w:r w:rsidRPr="004340A4">
        <w:rPr>
          <w:szCs w:val="22"/>
          <w:lang w:eastAsia="x-none"/>
        </w:rPr>
        <w:t xml:space="preserve">To verify conformance of a test </w:t>
      </w:r>
      <w:r>
        <w:rPr>
          <w:szCs w:val="22"/>
          <w:lang w:eastAsia="x-none"/>
        </w:rPr>
        <w:t xml:space="preserve">green metadata </w:t>
      </w:r>
      <w:r w:rsidRPr="004340A4">
        <w:rPr>
          <w:szCs w:val="22"/>
          <w:lang w:eastAsia="x-none"/>
        </w:rPr>
        <w:t xml:space="preserve">SEI message generated from a video in a test </w:t>
      </w:r>
      <w:r>
        <w:rPr>
          <w:szCs w:val="22"/>
          <w:lang w:eastAsia="x-none"/>
        </w:rPr>
        <w:t xml:space="preserve">VVC </w:t>
      </w:r>
      <w:r w:rsidRPr="004340A4">
        <w:rPr>
          <w:szCs w:val="22"/>
          <w:lang w:eastAsia="x-none"/>
        </w:rPr>
        <w:t>bitstream,</w:t>
      </w:r>
      <w:r>
        <w:rPr>
          <w:szCs w:val="22"/>
          <w:lang w:eastAsia="x-none"/>
        </w:rPr>
        <w:t xml:space="preserve"> </w:t>
      </w:r>
      <w:r w:rsidRPr="004340A4">
        <w:rPr>
          <w:szCs w:val="22"/>
          <w:lang w:eastAsia="x-none"/>
        </w:rPr>
        <w:t xml:space="preserve">the reference decoder software provided in ISO/IEC </w:t>
      </w:r>
      <w:r w:rsidRPr="00BE3631">
        <w:rPr>
          <w:szCs w:val="22"/>
          <w:lang w:eastAsia="x-none"/>
        </w:rPr>
        <w:t xml:space="preserve">23090-16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1B371494" w14:textId="77777777" w:rsidR="00066671" w:rsidRDefault="00066671" w:rsidP="00935702">
      <w:pPr>
        <w:pStyle w:val="a2"/>
      </w:pPr>
      <w:r>
        <w:t xml:space="preserve"> </w:t>
      </w:r>
      <w:bookmarkStart w:id="2556" w:name="_Toc136599233"/>
      <w:r w:rsidRPr="00F6142F">
        <w:t>Display-power reduction using display adaptation</w:t>
      </w:r>
      <w:bookmarkEnd w:id="2556"/>
    </w:p>
    <w:p w14:paraId="1B371495" w14:textId="77777777" w:rsidR="00066671" w:rsidRPr="00D34A79" w:rsidRDefault="00066671" w:rsidP="00935702">
      <w:pPr>
        <w:pStyle w:val="a3"/>
      </w:pPr>
      <w:r>
        <w:t xml:space="preserve"> </w:t>
      </w:r>
      <w:bookmarkStart w:id="2557" w:name="_Toc136599234"/>
      <w:r w:rsidRPr="00F6142F">
        <w:t>Conformance test vectors</w:t>
      </w:r>
      <w:bookmarkEnd w:id="2557"/>
    </w:p>
    <w:p w14:paraId="1B371496" w14:textId="527A9266" w:rsidR="00066671" w:rsidRPr="004340A4" w:rsidRDefault="00066671" w:rsidP="00066671">
      <w:pPr>
        <w:spacing w:before="120"/>
        <w:rPr>
          <w:szCs w:val="22"/>
          <w:lang w:eastAsia="x-none"/>
        </w:rPr>
      </w:pPr>
      <w:r w:rsidRPr="004340A4">
        <w:rPr>
          <w:szCs w:val="22"/>
          <w:lang w:eastAsia="x-none"/>
        </w:rPr>
        <w:t xml:space="preserve">One conformance ISO BMFF file, BasketballDrill_28_gamma.mp4m, which contains </w:t>
      </w:r>
      <w:r w:rsidR="00442931">
        <w:rPr>
          <w:szCs w:val="22"/>
          <w:lang w:eastAsia="x-none"/>
        </w:rPr>
        <w:t>green metadata</w:t>
      </w:r>
      <w:r w:rsidRPr="004340A4">
        <w:rPr>
          <w:szCs w:val="22"/>
          <w:lang w:eastAsia="x-none"/>
        </w:rPr>
        <w:t xml:space="preserve"> samples </w:t>
      </w:r>
      <w:r w:rsidR="00716DC3" w:rsidRPr="004340A4">
        <w:rPr>
          <w:szCs w:val="22"/>
          <w:lang w:eastAsia="x-none"/>
        </w:rPr>
        <w:t xml:space="preserve">of ‘dfce’ </w:t>
      </w:r>
      <w:r w:rsidR="00716DC3">
        <w:rPr>
          <w:szCs w:val="22"/>
          <w:lang w:eastAsia="x-none"/>
        </w:rPr>
        <w:t>s</w:t>
      </w:r>
      <w:r w:rsidR="00716DC3" w:rsidRPr="004340A4">
        <w:rPr>
          <w:szCs w:val="22"/>
          <w:lang w:eastAsia="x-none"/>
        </w:rPr>
        <w:t xml:space="preserve">ample </w:t>
      </w:r>
      <w:r w:rsidR="00716DC3">
        <w:rPr>
          <w:szCs w:val="22"/>
          <w:lang w:eastAsia="x-none"/>
        </w:rPr>
        <w:t>e</w:t>
      </w:r>
      <w:r w:rsidR="00716DC3" w:rsidRPr="004340A4">
        <w:rPr>
          <w:szCs w:val="22"/>
          <w:lang w:eastAsia="x-none"/>
        </w:rPr>
        <w:t xml:space="preserve">ntry </w:t>
      </w:r>
      <w:r w:rsidR="00716DC3">
        <w:rPr>
          <w:szCs w:val="22"/>
          <w:lang w:eastAsia="x-none"/>
        </w:rPr>
        <w:t>t</w:t>
      </w:r>
      <w:r w:rsidR="00716DC3" w:rsidRPr="004340A4">
        <w:rPr>
          <w:szCs w:val="22"/>
          <w:lang w:eastAsia="x-none"/>
        </w:rPr>
        <w:t xml:space="preserve">ype, as specified </w:t>
      </w:r>
      <w:r w:rsidRPr="004340A4">
        <w:rPr>
          <w:szCs w:val="22"/>
          <w:lang w:eastAsia="x-none"/>
        </w:rPr>
        <w:t>in ISO/IEC</w:t>
      </w:r>
      <w:r w:rsidRPr="004340A4">
        <w:rPr>
          <w:rFonts w:eastAsia="Times New Roman"/>
          <w:szCs w:val="22"/>
          <w:lang w:eastAsia="x-none"/>
        </w:rPr>
        <w:t> 23001</w:t>
      </w:r>
      <w:r w:rsidRPr="004340A4">
        <w:rPr>
          <w:szCs w:val="22"/>
          <w:lang w:eastAsia="x-none"/>
        </w:rPr>
        <w:t>-</w:t>
      </w:r>
      <w:r w:rsidRPr="004340A4">
        <w:rPr>
          <w:rFonts w:eastAsia="Times New Roman"/>
          <w:szCs w:val="22"/>
          <w:lang w:eastAsia="x-none"/>
        </w:rPr>
        <w:t>10</w:t>
      </w:r>
      <w:r w:rsidRPr="004340A4">
        <w:rPr>
          <w:szCs w:val="22"/>
          <w:lang w:eastAsia="x-none"/>
        </w:rPr>
        <w:t xml:space="preserve">, is available </w:t>
      </w:r>
      <w:r w:rsidR="00A47AB3" w:rsidRPr="00FD1079">
        <w:rPr>
          <w:szCs w:val="24"/>
        </w:rPr>
        <w:t xml:space="preserve">at </w:t>
      </w:r>
      <w:hyperlink r:id="rId64" w:history="1">
        <w:r w:rsidR="00EB724A">
          <w:rPr>
            <w:rStyle w:val="Hyperlink"/>
            <w:szCs w:val="24"/>
            <w:lang w:val="en-US"/>
          </w:rPr>
          <w:t>http://standards.iso.org/iso-iec/23001/-11/ed-3/en</w:t>
        </w:r>
      </w:hyperlink>
      <w:r w:rsidR="00A47AB3" w:rsidRPr="00FD1079">
        <w:rPr>
          <w:szCs w:val="24"/>
        </w:rPr>
        <w:t>.</w:t>
      </w:r>
    </w:p>
    <w:p w14:paraId="3976C2DF" w14:textId="22B5E161" w:rsidR="001B4ED8" w:rsidRPr="004340A4" w:rsidRDefault="001B4ED8" w:rsidP="001B4ED8">
      <w:pPr>
        <w:spacing w:before="120"/>
        <w:rPr>
          <w:szCs w:val="22"/>
          <w:lang w:eastAsia="x-none"/>
        </w:rPr>
      </w:pPr>
      <w:r w:rsidRPr="004340A4">
        <w:rPr>
          <w:szCs w:val="22"/>
          <w:lang w:eastAsia="x-none"/>
        </w:rPr>
        <w:t xml:space="preserve">It is composed of a sample entry which contains static </w:t>
      </w:r>
      <w:r>
        <w:rPr>
          <w:szCs w:val="22"/>
          <w:lang w:eastAsia="x-none"/>
        </w:rPr>
        <w:t>m</w:t>
      </w:r>
      <w:r w:rsidRPr="004340A4">
        <w:rPr>
          <w:szCs w:val="22"/>
          <w:lang w:eastAsia="x-none"/>
        </w:rPr>
        <w:t xml:space="preserve">etadata and samples which contain dynamic </w:t>
      </w:r>
      <w:r>
        <w:rPr>
          <w:szCs w:val="22"/>
          <w:lang w:eastAsia="x-none"/>
        </w:rPr>
        <w:t>m</w:t>
      </w:r>
      <w:r w:rsidRPr="004340A4">
        <w:rPr>
          <w:szCs w:val="22"/>
          <w:lang w:eastAsia="x-none"/>
        </w:rPr>
        <w:t>etadata.</w:t>
      </w:r>
    </w:p>
    <w:p w14:paraId="1B371498" w14:textId="182ABB3F" w:rsidR="00066671" w:rsidRPr="004340A4" w:rsidRDefault="00066671" w:rsidP="00066671">
      <w:pPr>
        <w:spacing w:before="120"/>
        <w:rPr>
          <w:rStyle w:val="reference-text"/>
          <w:szCs w:val="22"/>
          <w:lang w:eastAsia="x-none"/>
        </w:rPr>
      </w:pPr>
      <w:r w:rsidRPr="004340A4">
        <w:rPr>
          <w:szCs w:val="22"/>
          <w:lang w:eastAsia="x-none"/>
        </w:rPr>
        <w:t xml:space="preserve">To verify conformance of a software implementation of ‘dfce’ </w:t>
      </w:r>
      <w:r w:rsidR="00442931">
        <w:rPr>
          <w:szCs w:val="22"/>
          <w:lang w:eastAsia="x-none"/>
        </w:rPr>
        <w:t>green metadata</w:t>
      </w:r>
      <w:r w:rsidRPr="004340A4">
        <w:rPr>
          <w:szCs w:val="22"/>
          <w:lang w:eastAsia="x-none"/>
        </w:rPr>
        <w:t xml:space="preserve"> samples parsing in an ISO BMFF file, the conformance file </w:t>
      </w:r>
      <w:r w:rsidR="00056481">
        <w:rPr>
          <w:szCs w:val="22"/>
          <w:lang w:eastAsia="x-none"/>
        </w:rPr>
        <w:t xml:space="preserve">shall be used to </w:t>
      </w:r>
      <w:r w:rsidRPr="004340A4">
        <w:rPr>
          <w:szCs w:val="22"/>
          <w:lang w:eastAsia="x-none"/>
        </w:rPr>
        <w:t>check that extracted values match expected values given in the side text file provided with the conformance file.</w:t>
      </w:r>
    </w:p>
    <w:p w14:paraId="1B371499" w14:textId="77777777" w:rsidR="00066671" w:rsidRPr="00D34A79" w:rsidRDefault="00066671" w:rsidP="00935702">
      <w:pPr>
        <w:pStyle w:val="a3"/>
      </w:pPr>
      <w:r w:rsidRPr="00D34A79">
        <w:t xml:space="preserve"> </w:t>
      </w:r>
      <w:bookmarkStart w:id="2558" w:name="_Toc136599235"/>
      <w:r w:rsidRPr="00F6142F">
        <w:t>Reference software</w:t>
      </w:r>
      <w:bookmarkEnd w:id="2558"/>
    </w:p>
    <w:p w14:paraId="1B37149A" w14:textId="216A5BD3" w:rsidR="00066671" w:rsidRPr="004340A4" w:rsidRDefault="00066671" w:rsidP="004340A4">
      <w:pPr>
        <w:spacing w:before="120"/>
        <w:rPr>
          <w:szCs w:val="22"/>
          <w:lang w:eastAsia="x-none"/>
        </w:rPr>
      </w:pPr>
      <w:r w:rsidRPr="004340A4">
        <w:rPr>
          <w:szCs w:val="22"/>
          <w:lang w:eastAsia="x-none"/>
        </w:rPr>
        <w:t xml:space="preserve">A reference software for parsing and display of ‘dfce’ </w:t>
      </w:r>
      <w:r w:rsidR="00442931">
        <w:rPr>
          <w:szCs w:val="22"/>
          <w:lang w:eastAsia="x-none"/>
        </w:rPr>
        <w:t>green metadata</w:t>
      </w:r>
      <w:r w:rsidRPr="004340A4">
        <w:rPr>
          <w:szCs w:val="22"/>
          <w:lang w:eastAsia="x-none"/>
        </w:rPr>
        <w:t xml:space="preserve"> samples in ISO BMFF file is available </w:t>
      </w:r>
      <w:r w:rsidR="00A47AB3" w:rsidRPr="00FD1079">
        <w:rPr>
          <w:szCs w:val="24"/>
        </w:rPr>
        <w:t>at</w:t>
      </w:r>
      <w:r w:rsidR="007E534B">
        <w:rPr>
          <w:szCs w:val="24"/>
        </w:rPr>
        <w:t xml:space="preserve"> </w:t>
      </w:r>
      <w:hyperlink r:id="rId65" w:history="1">
        <w:r w:rsidR="00EB724A">
          <w:rPr>
            <w:rStyle w:val="Hyperlink"/>
            <w:szCs w:val="24"/>
            <w:lang w:val="en-GB"/>
          </w:rPr>
          <w:t>http://standards.iso.org/iso-iec/23001/-11/ed-3/en</w:t>
        </w:r>
      </w:hyperlink>
      <w:r w:rsidR="00654326">
        <w:rPr>
          <w:szCs w:val="24"/>
        </w:rPr>
        <w:t>.</w:t>
      </w:r>
      <w:r w:rsidR="00A47AB3" w:rsidRPr="00FD1079">
        <w:rPr>
          <w:szCs w:val="24"/>
        </w:rPr>
        <w:t xml:space="preserve"> </w:t>
      </w:r>
    </w:p>
    <w:p w14:paraId="1B37149B" w14:textId="77777777" w:rsidR="00066671" w:rsidRPr="004340A4" w:rsidRDefault="00066671" w:rsidP="004340A4">
      <w:pPr>
        <w:spacing w:before="120"/>
        <w:rPr>
          <w:szCs w:val="22"/>
          <w:lang w:eastAsia="x-none"/>
        </w:rPr>
      </w:pPr>
      <w:r w:rsidRPr="004340A4">
        <w:rPr>
          <w:szCs w:val="22"/>
          <w:lang w:eastAsia="x-none"/>
        </w:rPr>
        <w:t>It is linked with ISO BMFF reference software libraries (IsoLib), which are available in ISO/IEC 14496-5.</w:t>
      </w:r>
    </w:p>
    <w:p w14:paraId="1B37149C" w14:textId="77777777" w:rsidR="00066671" w:rsidRPr="004340A4" w:rsidRDefault="00066671" w:rsidP="004340A4">
      <w:pPr>
        <w:spacing w:before="120"/>
        <w:rPr>
          <w:szCs w:val="22"/>
          <w:lang w:eastAsia="x-none"/>
        </w:rPr>
      </w:pPr>
      <w:r w:rsidRPr="004340A4">
        <w:rPr>
          <w:szCs w:val="22"/>
          <w:lang w:eastAsia="x-none"/>
        </w:rPr>
        <w:t>A readme.txt is provided to explain how to produce the executable in a Windows or Linux environment.</w:t>
      </w:r>
    </w:p>
    <w:p w14:paraId="1B37149D" w14:textId="77777777" w:rsidR="00066671" w:rsidRPr="004340A4" w:rsidRDefault="00066671" w:rsidP="004340A4">
      <w:pPr>
        <w:spacing w:before="120"/>
        <w:rPr>
          <w:szCs w:val="22"/>
          <w:lang w:eastAsia="x-none"/>
        </w:rPr>
      </w:pPr>
      <w:r w:rsidRPr="004340A4">
        <w:rPr>
          <w:szCs w:val="22"/>
          <w:lang w:eastAsia="x-none"/>
        </w:rPr>
        <w:t>The reference software takes the ISO BMFF metadata file (*.mp4m) as input and produces a text file as output, which gives a full description of the metadata stored in the samples of the input file.</w:t>
      </w:r>
    </w:p>
    <w:p w14:paraId="1B37149E" w14:textId="0A44CEF8" w:rsidR="00066671" w:rsidRPr="004340A4" w:rsidRDefault="00066671" w:rsidP="004340A4">
      <w:pPr>
        <w:spacing w:before="120"/>
        <w:rPr>
          <w:szCs w:val="22"/>
          <w:lang w:eastAsia="x-none"/>
        </w:rPr>
      </w:pPr>
      <w:r w:rsidRPr="004340A4">
        <w:rPr>
          <w:szCs w:val="22"/>
          <w:lang w:eastAsia="x-none"/>
        </w:rPr>
        <w:t xml:space="preserve">To verify conformance of test metadata files, the reference software </w:t>
      </w:r>
      <w:r w:rsidR="00056481">
        <w:rPr>
          <w:szCs w:val="22"/>
          <w:lang w:eastAsia="x-none"/>
        </w:rPr>
        <w:t xml:space="preserve">shall be used </w:t>
      </w:r>
      <w:r w:rsidRPr="004340A4">
        <w:rPr>
          <w:szCs w:val="22"/>
          <w:lang w:eastAsia="x-none"/>
        </w:rPr>
        <w:t xml:space="preserve">to parse the test metadata files and </w:t>
      </w:r>
      <w:r w:rsidR="00056481">
        <w:rPr>
          <w:szCs w:val="22"/>
          <w:lang w:eastAsia="x-none"/>
        </w:rPr>
        <w:t xml:space="preserve">to </w:t>
      </w:r>
      <w:r w:rsidRPr="004340A4">
        <w:rPr>
          <w:szCs w:val="22"/>
          <w:lang w:eastAsia="x-none"/>
        </w:rPr>
        <w:t>check them for syntactic correctness and valid ranges.</w:t>
      </w:r>
    </w:p>
    <w:p w14:paraId="1B37149F" w14:textId="77777777" w:rsidR="00066671" w:rsidRDefault="00066671" w:rsidP="00935702">
      <w:pPr>
        <w:pStyle w:val="a2"/>
      </w:pPr>
      <w:r>
        <w:t xml:space="preserve"> </w:t>
      </w:r>
      <w:bookmarkStart w:id="2559" w:name="_Toc136599236"/>
      <w:r w:rsidRPr="00D34A79">
        <w:t>Energy-efficient media selection</w:t>
      </w:r>
      <w:bookmarkEnd w:id="2559"/>
    </w:p>
    <w:p w14:paraId="1B3714A0" w14:textId="77777777" w:rsidR="00066671" w:rsidRPr="00D34A79" w:rsidRDefault="00066671" w:rsidP="00935702">
      <w:pPr>
        <w:pStyle w:val="a3"/>
      </w:pPr>
      <w:r>
        <w:t xml:space="preserve"> </w:t>
      </w:r>
      <w:bookmarkStart w:id="2560" w:name="_Toc136599237"/>
      <w:r w:rsidRPr="00F6142F">
        <w:t>Conformance test vectors</w:t>
      </w:r>
      <w:bookmarkEnd w:id="2560"/>
    </w:p>
    <w:p w14:paraId="1B3714A1" w14:textId="18548EE7" w:rsidR="00066671" w:rsidRPr="004340A4" w:rsidRDefault="00066671" w:rsidP="00066671">
      <w:pPr>
        <w:rPr>
          <w:szCs w:val="22"/>
          <w:lang w:eastAsia="x-none"/>
        </w:rPr>
      </w:pPr>
      <w:r w:rsidRPr="004340A4">
        <w:rPr>
          <w:szCs w:val="22"/>
          <w:lang w:eastAsia="x-none"/>
        </w:rPr>
        <w:t xml:space="preserve">A conformance test vector for decoder-power indication metadata is available </w:t>
      </w:r>
      <w:r w:rsidR="00A47AB3" w:rsidRPr="00FD1079">
        <w:rPr>
          <w:szCs w:val="24"/>
        </w:rPr>
        <w:t xml:space="preserve">at </w:t>
      </w:r>
      <w:hyperlink r:id="rId66" w:history="1">
        <w:r w:rsidR="00EB724A">
          <w:rPr>
            <w:rStyle w:val="Hyperlink"/>
            <w:szCs w:val="24"/>
            <w:lang w:val="en-US"/>
          </w:rPr>
          <w:t>http://standards.iso.org/iso-iec/23001/-11/ed-3/en</w:t>
        </w:r>
      </w:hyperlink>
      <w:r w:rsidR="00A47AB3" w:rsidRPr="00FD1079">
        <w:rPr>
          <w:szCs w:val="24"/>
        </w:rPr>
        <w:t>.</w:t>
      </w:r>
    </w:p>
    <w:p w14:paraId="1B3714A2" w14:textId="77777777" w:rsidR="00066671" w:rsidRPr="004340A4" w:rsidRDefault="00066671" w:rsidP="00066671">
      <w:pPr>
        <w:rPr>
          <w:szCs w:val="22"/>
          <w:lang w:eastAsia="x-none"/>
        </w:rPr>
      </w:pPr>
      <w:r w:rsidRPr="004340A4">
        <w:rPr>
          <w:szCs w:val="22"/>
          <w:lang w:eastAsia="x-none"/>
        </w:rPr>
        <w:t>It consists of a set of:</w:t>
      </w:r>
    </w:p>
    <w:p w14:paraId="1B3714A3"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 xml:space="preserve">ten ISO BMFF video files, which provide ten AVC video representations, with (sub)segments duration of 2 s, at the following resolutions and bitrates: </w:t>
      </w:r>
    </w:p>
    <w:p w14:paraId="1B3714A4"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1920x1080p50 @ 10Mbps,</w:t>
      </w:r>
    </w:p>
    <w:p w14:paraId="1B3714A5"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1920x1080p50 @ 8Mbps,</w:t>
      </w:r>
    </w:p>
    <w:p w14:paraId="1B3714A6"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1600x900p50 @ 8Mbps,</w:t>
      </w:r>
    </w:p>
    <w:p w14:paraId="1B3714A7"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1600x900p50 @ 6Mbps,</w:t>
      </w:r>
    </w:p>
    <w:p w14:paraId="1B3714A8"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1280x720p50 @ 6Mbps,</w:t>
      </w:r>
    </w:p>
    <w:p w14:paraId="1B3714A9"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1280x720p50 @ 5Mbps,</w:t>
      </w:r>
    </w:p>
    <w:p w14:paraId="1B3714AA"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960x540p50 @ 5Mbps,</w:t>
      </w:r>
    </w:p>
    <w:p w14:paraId="1B3714AB"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960x540p50 @ 3.5Mbps,</w:t>
      </w:r>
    </w:p>
    <w:p w14:paraId="1B3714AC"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768x432p50 @ 3.5Mbps,</w:t>
      </w:r>
    </w:p>
    <w:p w14:paraId="1B3714AD"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768x432p25 @ 2.5Mbps.</w:t>
      </w:r>
    </w:p>
    <w:p w14:paraId="1B3714AE"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ten ISO BMFF metadata files, which provide associated decoder-power indication (‘depi’) metadata representation of each video representation,</w:t>
      </w:r>
    </w:p>
    <w:p w14:paraId="1B3714AF"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a manifest file, conformant to ISO/IEC</w:t>
      </w:r>
      <w:r w:rsidRPr="004340A4">
        <w:rPr>
          <w:rFonts w:eastAsia="Times New Roman"/>
          <w:szCs w:val="22"/>
          <w:lang w:eastAsia="x-none"/>
        </w:rPr>
        <w:t> 23009</w:t>
      </w:r>
      <w:r w:rsidRPr="004340A4">
        <w:rPr>
          <w:szCs w:val="22"/>
          <w:lang w:eastAsia="x-none"/>
        </w:rPr>
        <w:t>-</w:t>
      </w:r>
      <w:r w:rsidRPr="004340A4">
        <w:rPr>
          <w:rFonts w:eastAsia="Times New Roman"/>
          <w:szCs w:val="22"/>
          <w:lang w:eastAsia="x-none"/>
        </w:rPr>
        <w:t>1</w:t>
      </w:r>
      <w:r w:rsidRPr="004340A4">
        <w:rPr>
          <w:szCs w:val="22"/>
          <w:lang w:eastAsia="x-none"/>
        </w:rPr>
        <w:t xml:space="preserve">. </w:t>
      </w:r>
    </w:p>
    <w:p w14:paraId="60401FD5" w14:textId="5B0DD58E" w:rsidR="00BD7ED0" w:rsidRDefault="00BD7ED0" w:rsidP="00BD7ED0">
      <w:pPr>
        <w:spacing w:before="120"/>
        <w:rPr>
          <w:szCs w:val="22"/>
          <w:lang w:eastAsia="x-none"/>
        </w:rPr>
      </w:pPr>
      <w:r w:rsidRPr="004340A4">
        <w:rPr>
          <w:rStyle w:val="reference-text"/>
          <w:szCs w:val="22"/>
        </w:rPr>
        <w:t xml:space="preserve">The ISO BMFF metadata files </w:t>
      </w:r>
      <w:r w:rsidRPr="004340A4">
        <w:rPr>
          <w:szCs w:val="22"/>
          <w:lang w:eastAsia="x-none"/>
        </w:rPr>
        <w:t xml:space="preserve">contain </w:t>
      </w:r>
      <w:r>
        <w:rPr>
          <w:szCs w:val="22"/>
          <w:lang w:eastAsia="x-none"/>
        </w:rPr>
        <w:t>green metadata</w:t>
      </w:r>
      <w:r w:rsidRPr="004340A4">
        <w:rPr>
          <w:szCs w:val="22"/>
          <w:lang w:eastAsia="x-none"/>
        </w:rPr>
        <w:t xml:space="preserve"> samples of ‘depi’ </w:t>
      </w:r>
      <w:r>
        <w:rPr>
          <w:szCs w:val="22"/>
          <w:lang w:eastAsia="x-none"/>
        </w:rPr>
        <w:t>s</w:t>
      </w:r>
      <w:r w:rsidRPr="004340A4">
        <w:rPr>
          <w:szCs w:val="22"/>
          <w:lang w:eastAsia="x-none"/>
        </w:rPr>
        <w:t xml:space="preserve">ample </w:t>
      </w:r>
      <w:r>
        <w:rPr>
          <w:szCs w:val="22"/>
          <w:lang w:eastAsia="x-none"/>
        </w:rPr>
        <w:t>e</w:t>
      </w:r>
      <w:r w:rsidRPr="004340A4">
        <w:rPr>
          <w:szCs w:val="22"/>
          <w:lang w:eastAsia="x-none"/>
        </w:rPr>
        <w:t xml:space="preserve">ntry </w:t>
      </w:r>
      <w:r>
        <w:rPr>
          <w:szCs w:val="22"/>
          <w:lang w:eastAsia="x-none"/>
        </w:rPr>
        <w:t>t</w:t>
      </w:r>
      <w:r w:rsidRPr="004340A4">
        <w:rPr>
          <w:szCs w:val="22"/>
          <w:lang w:eastAsia="x-none"/>
        </w:rPr>
        <w:t>ype, as specified in ISO/IEC 23001-10.</w:t>
      </w:r>
    </w:p>
    <w:p w14:paraId="03B6C1A3" w14:textId="77777777" w:rsidR="008D04C7" w:rsidRPr="004340A4" w:rsidRDefault="008D04C7" w:rsidP="008D04C7">
      <w:pPr>
        <w:rPr>
          <w:rStyle w:val="reference-text"/>
          <w:szCs w:val="22"/>
          <w:lang w:eastAsia="x-none"/>
        </w:rPr>
      </w:pPr>
      <w:r w:rsidRPr="004340A4">
        <w:rPr>
          <w:szCs w:val="22"/>
          <w:lang w:eastAsia="x-none"/>
        </w:rPr>
        <w:t xml:space="preserve">To verify conformance of a software implementation of ‘depi’ </w:t>
      </w:r>
      <w:r>
        <w:rPr>
          <w:szCs w:val="22"/>
          <w:lang w:eastAsia="x-none"/>
        </w:rPr>
        <w:t>green metadata</w:t>
      </w:r>
      <w:r w:rsidRPr="004340A4">
        <w:rPr>
          <w:szCs w:val="22"/>
          <w:lang w:eastAsia="x-none"/>
        </w:rPr>
        <w:t xml:space="preserve"> samples parsing in an ISO BMFF file,</w:t>
      </w:r>
      <w:r>
        <w:rPr>
          <w:szCs w:val="22"/>
          <w:lang w:eastAsia="x-none"/>
        </w:rPr>
        <w:t xml:space="preserve"> </w:t>
      </w:r>
      <w:r w:rsidRPr="004340A4">
        <w:rPr>
          <w:szCs w:val="22"/>
          <w:lang w:eastAsia="x-none"/>
        </w:rPr>
        <w:t xml:space="preserve">the conformance metadata files </w:t>
      </w:r>
      <w:r>
        <w:rPr>
          <w:szCs w:val="22"/>
          <w:lang w:eastAsia="x-none"/>
        </w:rPr>
        <w:t>shall be used to</w:t>
      </w:r>
      <w:r w:rsidRPr="004340A4">
        <w:rPr>
          <w:szCs w:val="22"/>
          <w:lang w:eastAsia="x-none"/>
        </w:rPr>
        <w:t xml:space="preserve"> check that extracted values match expected values given in the side text files provided with the conformance files.</w:t>
      </w:r>
    </w:p>
    <w:p w14:paraId="1B3714B2" w14:textId="77777777" w:rsidR="00066671" w:rsidRPr="00D34A79" w:rsidRDefault="00066671" w:rsidP="00935702">
      <w:pPr>
        <w:pStyle w:val="a3"/>
      </w:pPr>
      <w:bookmarkStart w:id="2561" w:name="_Toc136599238"/>
      <w:r w:rsidRPr="00F6142F">
        <w:t>Reference software</w:t>
      </w:r>
      <w:bookmarkEnd w:id="2561"/>
    </w:p>
    <w:p w14:paraId="1B3714B3" w14:textId="481A9D41" w:rsidR="00066671" w:rsidRPr="004340A4" w:rsidRDefault="00066671" w:rsidP="00066671">
      <w:pPr>
        <w:spacing w:before="120"/>
        <w:rPr>
          <w:szCs w:val="22"/>
          <w:lang w:eastAsia="x-none"/>
        </w:rPr>
      </w:pPr>
      <w:r w:rsidRPr="004340A4">
        <w:rPr>
          <w:szCs w:val="22"/>
          <w:lang w:eastAsia="x-none"/>
        </w:rPr>
        <w:t xml:space="preserve">A reference software for parsing and display of decoder-power (‘depi’) or display-power (‘dipi’) indication metadata in ISO BMFF file is available </w:t>
      </w:r>
      <w:r w:rsidR="00A47AB3" w:rsidRPr="00FD1079">
        <w:rPr>
          <w:szCs w:val="24"/>
        </w:rPr>
        <w:t xml:space="preserve">at </w:t>
      </w:r>
      <w:hyperlink r:id="rId67" w:history="1">
        <w:r w:rsidR="00EB724A">
          <w:rPr>
            <w:rStyle w:val="Hyperlink"/>
            <w:szCs w:val="24"/>
            <w:lang w:val="en-US"/>
          </w:rPr>
          <w:t>http://standards.iso.org/iso-iec/23001/-11/ed-3/en</w:t>
        </w:r>
      </w:hyperlink>
      <w:r w:rsidR="00A47AB3" w:rsidRPr="00FD1079">
        <w:rPr>
          <w:szCs w:val="24"/>
        </w:rPr>
        <w:t>.</w:t>
      </w:r>
    </w:p>
    <w:p w14:paraId="1B3714B4" w14:textId="77777777" w:rsidR="00066671" w:rsidRPr="004340A4" w:rsidRDefault="00066671" w:rsidP="00066671">
      <w:pPr>
        <w:spacing w:before="120"/>
        <w:rPr>
          <w:szCs w:val="22"/>
          <w:u w:val="single"/>
          <w:lang w:eastAsia="x-none"/>
        </w:rPr>
      </w:pPr>
      <w:r w:rsidRPr="004340A4">
        <w:rPr>
          <w:szCs w:val="22"/>
          <w:lang w:eastAsia="x-none"/>
        </w:rPr>
        <w:t>It is linked with ISO BMFF reference software libraries (IsoLib), which are available in ISO/IEC 14496-5.</w:t>
      </w:r>
    </w:p>
    <w:p w14:paraId="1B3714B5" w14:textId="77777777" w:rsidR="00066671" w:rsidRPr="004340A4" w:rsidRDefault="00066671" w:rsidP="00066671">
      <w:pPr>
        <w:spacing w:before="120"/>
        <w:rPr>
          <w:szCs w:val="22"/>
          <w:lang w:eastAsia="x-none"/>
        </w:rPr>
      </w:pPr>
      <w:r w:rsidRPr="004340A4">
        <w:rPr>
          <w:szCs w:val="22"/>
          <w:lang w:eastAsia="x-none"/>
        </w:rPr>
        <w:t>A readme.txt is provided to explain how to produce the executable in Windows or Linux environment.</w:t>
      </w:r>
    </w:p>
    <w:p w14:paraId="1B3714B6" w14:textId="77777777" w:rsidR="00066671" w:rsidRPr="004340A4" w:rsidRDefault="00066671" w:rsidP="00066671">
      <w:pPr>
        <w:spacing w:before="120"/>
        <w:rPr>
          <w:szCs w:val="22"/>
          <w:lang w:eastAsia="x-none"/>
        </w:rPr>
      </w:pPr>
      <w:r w:rsidRPr="004340A4">
        <w:rPr>
          <w:szCs w:val="22"/>
          <w:lang w:eastAsia="x-none"/>
        </w:rPr>
        <w:t>The reference software takes the ISO BMFF metadata file (*.mp4m) as input and produces a text file as output, which gives a full description of the metadata stored in the samples of the input file.</w:t>
      </w:r>
    </w:p>
    <w:p w14:paraId="1B3714B7" w14:textId="16E075BC" w:rsidR="00066671" w:rsidRDefault="00066671" w:rsidP="00066671">
      <w:pPr>
        <w:spacing w:before="120"/>
        <w:rPr>
          <w:szCs w:val="22"/>
          <w:lang w:eastAsia="x-none"/>
        </w:rPr>
      </w:pPr>
      <w:r w:rsidRPr="004340A4">
        <w:rPr>
          <w:szCs w:val="22"/>
          <w:lang w:eastAsia="x-none"/>
        </w:rPr>
        <w:t xml:space="preserve">To verify conformance of test metadata files, the reference software </w:t>
      </w:r>
      <w:r w:rsidR="00056481">
        <w:rPr>
          <w:szCs w:val="22"/>
          <w:lang w:eastAsia="x-none"/>
        </w:rPr>
        <w:t xml:space="preserve">shall be used </w:t>
      </w:r>
      <w:r w:rsidRPr="004340A4">
        <w:rPr>
          <w:szCs w:val="22"/>
          <w:lang w:eastAsia="x-none"/>
        </w:rPr>
        <w:t xml:space="preserve">to parse the test metadata files and </w:t>
      </w:r>
      <w:r w:rsidR="00056481">
        <w:rPr>
          <w:szCs w:val="22"/>
          <w:lang w:eastAsia="x-none"/>
        </w:rPr>
        <w:t xml:space="preserve">to </w:t>
      </w:r>
      <w:r w:rsidRPr="004340A4">
        <w:rPr>
          <w:szCs w:val="22"/>
          <w:lang w:eastAsia="x-none"/>
        </w:rPr>
        <w:t>check them for syntactic correctness and valid ranges.</w:t>
      </w:r>
    </w:p>
    <w:p w14:paraId="3C116F3C" w14:textId="77777777" w:rsidR="00452CF2" w:rsidRPr="004340A4" w:rsidRDefault="00452CF2" w:rsidP="00066671">
      <w:pPr>
        <w:spacing w:before="120"/>
        <w:rPr>
          <w:szCs w:val="22"/>
          <w:lang w:eastAsia="x-none"/>
        </w:rPr>
      </w:pPr>
    </w:p>
    <w:p w14:paraId="1B3714B8" w14:textId="77777777" w:rsidR="00066671" w:rsidRPr="00F6142F" w:rsidRDefault="00066671" w:rsidP="00935702">
      <w:pPr>
        <w:pStyle w:val="a2"/>
      </w:pPr>
      <w:bookmarkStart w:id="2562" w:name="_Toc136599239"/>
      <w:r>
        <w:t>Metrics for quality recovery after low-power encoding</w:t>
      </w:r>
      <w:bookmarkEnd w:id="2562"/>
    </w:p>
    <w:p w14:paraId="1B3714B9" w14:textId="77777777" w:rsidR="00066671" w:rsidRPr="00D34A79" w:rsidRDefault="00066671" w:rsidP="00935702">
      <w:pPr>
        <w:pStyle w:val="a3"/>
      </w:pPr>
      <w:bookmarkStart w:id="2563" w:name="_Toc136599240"/>
      <w:r w:rsidRPr="00F6142F">
        <w:t>Conformance test vectors</w:t>
      </w:r>
      <w:bookmarkEnd w:id="2563"/>
    </w:p>
    <w:p w14:paraId="1B3714BA" w14:textId="57CC2CF6" w:rsidR="00066671" w:rsidRDefault="00A0297B" w:rsidP="00066671">
      <w:pPr>
        <w:rPr>
          <w:szCs w:val="24"/>
        </w:rPr>
      </w:pPr>
      <w:r>
        <w:rPr>
          <w:rStyle w:val="reference-text"/>
          <w:szCs w:val="22"/>
        </w:rPr>
        <w:t xml:space="preserve">Table C.3 describes </w:t>
      </w:r>
      <w:r w:rsidR="00066671" w:rsidRPr="004340A4">
        <w:rPr>
          <w:rStyle w:val="reference-text"/>
          <w:szCs w:val="22"/>
        </w:rPr>
        <w:t xml:space="preserve">4:2:0 8 bits AVC conformance bitstream with embedded </w:t>
      </w:r>
      <w:r w:rsidR="00442931">
        <w:rPr>
          <w:rStyle w:val="reference-text"/>
          <w:szCs w:val="22"/>
        </w:rPr>
        <w:t>green metadata</w:t>
      </w:r>
      <w:r w:rsidR="00066671" w:rsidRPr="004340A4">
        <w:rPr>
          <w:rStyle w:val="reference-text"/>
          <w:szCs w:val="22"/>
        </w:rPr>
        <w:t xml:space="preserve"> SEI message available </w:t>
      </w:r>
      <w:r w:rsidR="00A47AB3" w:rsidRPr="00FD1079">
        <w:rPr>
          <w:szCs w:val="24"/>
        </w:rPr>
        <w:t xml:space="preserve">at </w:t>
      </w:r>
      <w:hyperlink r:id="rId68" w:history="1">
        <w:r w:rsidR="00EB724A">
          <w:rPr>
            <w:rStyle w:val="Hyperlink"/>
            <w:szCs w:val="24"/>
            <w:lang w:val="en-US"/>
          </w:rPr>
          <w:t>http://standards.iso.org/iso-iec/23001/-11/ed-3/en</w:t>
        </w:r>
      </w:hyperlink>
      <w:r w:rsidR="00A47AB3" w:rsidRPr="00FD1079">
        <w:rPr>
          <w:szCs w:val="24"/>
        </w:rPr>
        <w:t>.</w:t>
      </w:r>
    </w:p>
    <w:p w14:paraId="22057C99" w14:textId="65E50120" w:rsidR="00DA5C6C" w:rsidRPr="0054695D" w:rsidRDefault="00DA5C6C" w:rsidP="00AA78C3">
      <w:pPr>
        <w:pStyle w:val="Caption"/>
        <w:jc w:val="center"/>
        <w:rPr>
          <w:rStyle w:val="reference-text"/>
          <w:szCs w:val="22"/>
        </w:rPr>
      </w:pPr>
      <w:r w:rsidRPr="00C70EE1">
        <w:t>Table C.</w:t>
      </w:r>
      <w:r>
        <w:t>3</w:t>
      </w:r>
      <w:r w:rsidRPr="00C70EE1">
        <w:t xml:space="preserve"> </w:t>
      </w:r>
      <w:r>
        <w:t>– A</w:t>
      </w:r>
      <w:r w:rsidRPr="00C70EE1">
        <w:t>VC conformance bitstreams</w:t>
      </w:r>
      <w:r w:rsidRPr="00DA5C6C">
        <w:t xml:space="preserve"> </w:t>
      </w:r>
      <w:r>
        <w:t xml:space="preserve">with </w:t>
      </w:r>
      <w:r w:rsidR="0030507C">
        <w:t>quality</w:t>
      </w:r>
      <w:r>
        <w:t xml:space="preserve"> metrics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3"/>
        <w:gridCol w:w="2070"/>
        <w:gridCol w:w="1170"/>
        <w:gridCol w:w="1276"/>
        <w:gridCol w:w="1668"/>
      </w:tblGrid>
      <w:tr w:rsidR="00066671" w:rsidRPr="009B37DF" w14:paraId="1B3714C1" w14:textId="77777777" w:rsidTr="0054695D">
        <w:trPr>
          <w:jc w:val="center"/>
        </w:trPr>
        <w:tc>
          <w:tcPr>
            <w:tcW w:w="3293" w:type="dxa"/>
            <w:shd w:val="clear" w:color="auto" w:fill="auto"/>
          </w:tcPr>
          <w:p w14:paraId="1B3714BB" w14:textId="4462601E" w:rsidR="00066671" w:rsidRPr="0054695D" w:rsidRDefault="00F15FB9" w:rsidP="00AA78C3">
            <w:pPr>
              <w:keepNext/>
              <w:spacing w:after="0"/>
              <w:rPr>
                <w:b/>
                <w:color w:val="000000"/>
                <w:sz w:val="20"/>
              </w:rPr>
            </w:pPr>
            <w:r>
              <w:rPr>
                <w:b/>
                <w:color w:val="000000"/>
                <w:sz w:val="20"/>
              </w:rPr>
              <w:t>n</w:t>
            </w:r>
            <w:r w:rsidR="00066671" w:rsidRPr="0054695D">
              <w:rPr>
                <w:b/>
                <w:color w:val="000000"/>
                <w:sz w:val="20"/>
              </w:rPr>
              <w:t>ame</w:t>
            </w:r>
          </w:p>
        </w:tc>
        <w:tc>
          <w:tcPr>
            <w:tcW w:w="2070" w:type="dxa"/>
            <w:shd w:val="clear" w:color="auto" w:fill="auto"/>
          </w:tcPr>
          <w:p w14:paraId="1B3714BC" w14:textId="21E465EF" w:rsidR="00066671" w:rsidRPr="0054695D" w:rsidRDefault="00F15FB9" w:rsidP="00E60E2F">
            <w:pPr>
              <w:keepNext/>
              <w:spacing w:after="0"/>
              <w:jc w:val="center"/>
              <w:rPr>
                <w:b/>
                <w:color w:val="000000"/>
                <w:sz w:val="20"/>
              </w:rPr>
            </w:pPr>
            <w:r>
              <w:rPr>
                <w:b/>
                <w:color w:val="000000"/>
                <w:sz w:val="20"/>
              </w:rPr>
              <w:t>r</w:t>
            </w:r>
            <w:r w:rsidR="00066671" w:rsidRPr="0054695D">
              <w:rPr>
                <w:b/>
                <w:color w:val="000000"/>
                <w:sz w:val="20"/>
              </w:rPr>
              <w:t xml:space="preserve">esolution / </w:t>
            </w:r>
          </w:p>
          <w:p w14:paraId="1B3714BD" w14:textId="4EE5BC6C" w:rsidR="00066671" w:rsidRPr="0054695D" w:rsidRDefault="00F15FB9" w:rsidP="00AA78C3">
            <w:pPr>
              <w:keepNext/>
              <w:spacing w:after="0"/>
              <w:jc w:val="center"/>
              <w:rPr>
                <w:b/>
                <w:color w:val="000000"/>
                <w:sz w:val="20"/>
              </w:rPr>
            </w:pPr>
            <w:r>
              <w:rPr>
                <w:b/>
                <w:color w:val="000000"/>
                <w:sz w:val="20"/>
              </w:rPr>
              <w:t>f</w:t>
            </w:r>
            <w:r w:rsidR="00066671" w:rsidRPr="0054695D">
              <w:rPr>
                <w:b/>
                <w:color w:val="000000"/>
                <w:sz w:val="20"/>
              </w:rPr>
              <w:t xml:space="preserve">rame rate </w:t>
            </w:r>
            <w:r w:rsidR="00066671" w:rsidRPr="004767F0">
              <w:rPr>
                <w:color w:val="000000"/>
                <w:sz w:val="20"/>
              </w:rPr>
              <w:t>(</w:t>
            </w:r>
            <w:r w:rsidR="00737E16">
              <w:rPr>
                <w:color w:val="000000"/>
                <w:sz w:val="20"/>
              </w:rPr>
              <w:t>F</w:t>
            </w:r>
            <w:r w:rsidR="00066671" w:rsidRPr="004767F0">
              <w:rPr>
                <w:color w:val="000000"/>
                <w:sz w:val="20"/>
              </w:rPr>
              <w:t>ps)</w:t>
            </w:r>
          </w:p>
        </w:tc>
        <w:tc>
          <w:tcPr>
            <w:tcW w:w="1170" w:type="dxa"/>
            <w:shd w:val="clear" w:color="auto" w:fill="auto"/>
          </w:tcPr>
          <w:p w14:paraId="1B3714BE" w14:textId="7C950A75" w:rsidR="00066671" w:rsidRPr="0054695D" w:rsidRDefault="00F15FB9" w:rsidP="00AA78C3">
            <w:pPr>
              <w:keepNext/>
              <w:spacing w:after="0"/>
              <w:jc w:val="center"/>
              <w:rPr>
                <w:b/>
                <w:color w:val="000000"/>
                <w:sz w:val="20"/>
              </w:rPr>
            </w:pPr>
            <w:r>
              <w:rPr>
                <w:b/>
                <w:color w:val="000000"/>
                <w:sz w:val="20"/>
              </w:rPr>
              <w:t>b</w:t>
            </w:r>
            <w:r w:rsidR="00066671" w:rsidRPr="0054695D">
              <w:rPr>
                <w:b/>
                <w:color w:val="000000"/>
                <w:sz w:val="20"/>
              </w:rPr>
              <w:t xml:space="preserve">itrate </w:t>
            </w:r>
            <w:r w:rsidR="00066671" w:rsidRPr="004767F0">
              <w:rPr>
                <w:color w:val="000000"/>
                <w:sz w:val="20"/>
              </w:rPr>
              <w:t>(Mbps)</w:t>
            </w:r>
          </w:p>
        </w:tc>
        <w:tc>
          <w:tcPr>
            <w:tcW w:w="1276" w:type="dxa"/>
            <w:shd w:val="clear" w:color="auto" w:fill="auto"/>
          </w:tcPr>
          <w:p w14:paraId="1B3714BF" w14:textId="6770713A" w:rsidR="00066671" w:rsidRPr="0054695D" w:rsidRDefault="00F15FB9" w:rsidP="00AA78C3">
            <w:pPr>
              <w:keepNext/>
              <w:spacing w:after="0"/>
              <w:jc w:val="center"/>
              <w:rPr>
                <w:b/>
                <w:color w:val="000000"/>
                <w:sz w:val="20"/>
              </w:rPr>
            </w:pPr>
            <w:r>
              <w:rPr>
                <w:b/>
                <w:color w:val="000000"/>
                <w:sz w:val="20"/>
              </w:rPr>
              <w:t>p</w:t>
            </w:r>
            <w:r w:rsidR="00066671" w:rsidRPr="0054695D">
              <w:rPr>
                <w:b/>
                <w:color w:val="000000"/>
                <w:sz w:val="20"/>
              </w:rPr>
              <w:t>rofile</w:t>
            </w:r>
          </w:p>
        </w:tc>
        <w:tc>
          <w:tcPr>
            <w:tcW w:w="1668" w:type="dxa"/>
            <w:shd w:val="clear" w:color="auto" w:fill="auto"/>
          </w:tcPr>
          <w:p w14:paraId="1B3714C0" w14:textId="77303363" w:rsidR="00066671" w:rsidRPr="0054695D" w:rsidRDefault="00F15FB9" w:rsidP="00AA78C3">
            <w:pPr>
              <w:keepNext/>
              <w:spacing w:after="0"/>
              <w:jc w:val="center"/>
              <w:rPr>
                <w:b/>
                <w:color w:val="000000"/>
                <w:sz w:val="20"/>
              </w:rPr>
            </w:pPr>
            <w:r>
              <w:rPr>
                <w:b/>
                <w:color w:val="000000"/>
                <w:sz w:val="20"/>
              </w:rPr>
              <w:t>e</w:t>
            </w:r>
            <w:r w:rsidR="00066671" w:rsidRPr="0054695D">
              <w:rPr>
                <w:b/>
                <w:color w:val="000000"/>
                <w:sz w:val="20"/>
              </w:rPr>
              <w:t>xpected value</w:t>
            </w:r>
          </w:p>
        </w:tc>
      </w:tr>
      <w:tr w:rsidR="00066671" w:rsidRPr="009B37DF" w14:paraId="1B3714C7" w14:textId="77777777" w:rsidTr="0054695D">
        <w:trPr>
          <w:jc w:val="center"/>
        </w:trPr>
        <w:tc>
          <w:tcPr>
            <w:tcW w:w="3293" w:type="dxa"/>
            <w:shd w:val="clear" w:color="auto" w:fill="auto"/>
          </w:tcPr>
          <w:p w14:paraId="1B3714C2" w14:textId="77777777" w:rsidR="00066671" w:rsidRPr="0054695D" w:rsidRDefault="00066671" w:rsidP="00AA78C3">
            <w:pPr>
              <w:spacing w:after="0"/>
              <w:rPr>
                <w:color w:val="000000"/>
                <w:sz w:val="20"/>
              </w:rPr>
            </w:pPr>
            <w:r w:rsidRPr="0054695D">
              <w:rPr>
                <w:color w:val="000000"/>
                <w:sz w:val="20"/>
              </w:rPr>
              <w:t>crowdrun_1080p50_AVC_HP.bin</w:t>
            </w:r>
          </w:p>
        </w:tc>
        <w:tc>
          <w:tcPr>
            <w:tcW w:w="2070" w:type="dxa"/>
            <w:shd w:val="clear" w:color="auto" w:fill="auto"/>
          </w:tcPr>
          <w:p w14:paraId="1B3714C3" w14:textId="77777777" w:rsidR="00066671" w:rsidRPr="0054695D" w:rsidRDefault="00066671" w:rsidP="00AA78C3">
            <w:pPr>
              <w:spacing w:after="0"/>
              <w:jc w:val="center"/>
              <w:rPr>
                <w:color w:val="000000"/>
                <w:sz w:val="20"/>
              </w:rPr>
            </w:pPr>
            <w:r w:rsidRPr="0054695D">
              <w:rPr>
                <w:color w:val="000000"/>
                <w:sz w:val="20"/>
              </w:rPr>
              <w:t>1920x1080p@50</w:t>
            </w:r>
          </w:p>
        </w:tc>
        <w:tc>
          <w:tcPr>
            <w:tcW w:w="1170" w:type="dxa"/>
            <w:shd w:val="clear" w:color="auto" w:fill="auto"/>
          </w:tcPr>
          <w:p w14:paraId="1B3714C4" w14:textId="77777777" w:rsidR="00066671" w:rsidRPr="0054695D" w:rsidRDefault="00066671" w:rsidP="00AA78C3">
            <w:pPr>
              <w:spacing w:after="0"/>
              <w:jc w:val="center"/>
              <w:rPr>
                <w:color w:val="000000"/>
                <w:sz w:val="20"/>
              </w:rPr>
            </w:pPr>
            <w:r w:rsidRPr="0054695D">
              <w:rPr>
                <w:color w:val="000000"/>
                <w:sz w:val="20"/>
              </w:rPr>
              <w:t>10</w:t>
            </w:r>
          </w:p>
        </w:tc>
        <w:tc>
          <w:tcPr>
            <w:tcW w:w="1276" w:type="dxa"/>
            <w:shd w:val="clear" w:color="auto" w:fill="auto"/>
          </w:tcPr>
          <w:p w14:paraId="1B3714C5" w14:textId="77777777" w:rsidR="00066671" w:rsidRPr="0054695D" w:rsidRDefault="00066671" w:rsidP="00AA78C3">
            <w:pPr>
              <w:spacing w:after="0"/>
              <w:jc w:val="center"/>
              <w:rPr>
                <w:color w:val="000000"/>
                <w:sz w:val="20"/>
              </w:rPr>
            </w:pPr>
            <w:r w:rsidRPr="0054695D">
              <w:rPr>
                <w:color w:val="000000"/>
                <w:sz w:val="20"/>
              </w:rPr>
              <w:t>High</w:t>
            </w:r>
          </w:p>
        </w:tc>
        <w:tc>
          <w:tcPr>
            <w:tcW w:w="1668" w:type="dxa"/>
            <w:shd w:val="clear" w:color="auto" w:fill="auto"/>
          </w:tcPr>
          <w:p w14:paraId="1B3714C6" w14:textId="77777777" w:rsidR="00066671" w:rsidRPr="0054695D" w:rsidRDefault="00066671" w:rsidP="00AA78C3">
            <w:pPr>
              <w:spacing w:after="0"/>
              <w:jc w:val="center"/>
              <w:rPr>
                <w:color w:val="000000"/>
                <w:sz w:val="20"/>
              </w:rPr>
            </w:pPr>
            <w:r w:rsidRPr="0054695D">
              <w:rPr>
                <w:color w:val="000000"/>
                <w:sz w:val="20"/>
              </w:rPr>
              <w:t>28.70</w:t>
            </w:r>
          </w:p>
        </w:tc>
      </w:tr>
    </w:tbl>
    <w:p w14:paraId="1B3714C8" w14:textId="77777777" w:rsidR="00066671" w:rsidRPr="004340A4" w:rsidRDefault="00066671" w:rsidP="00066671">
      <w:pPr>
        <w:spacing w:before="120"/>
        <w:rPr>
          <w:szCs w:val="22"/>
          <w:lang w:eastAsia="x-none"/>
        </w:rPr>
      </w:pPr>
      <w:r w:rsidRPr="004340A4">
        <w:rPr>
          <w:szCs w:val="22"/>
          <w:lang w:eastAsia="x-none"/>
        </w:rPr>
        <w:t xml:space="preserve">The bitstream embeds for the last frame a SEI message that contains PSNR value of this frame, as described in this document. </w:t>
      </w:r>
    </w:p>
    <w:p w14:paraId="1B3714C9" w14:textId="66FEFD43" w:rsidR="00066671" w:rsidRPr="00066671" w:rsidRDefault="00066671" w:rsidP="0054695D">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w:t>
      </w:r>
      <w:r w:rsidR="007014FD">
        <w:rPr>
          <w:szCs w:val="22"/>
          <w:lang w:eastAsia="x-none"/>
        </w:rPr>
        <w:t>AVC</w:t>
      </w:r>
      <w:r w:rsidR="0024556C">
        <w:rPr>
          <w:szCs w:val="22"/>
          <w:lang w:eastAsia="x-none"/>
        </w:rPr>
        <w:t xml:space="preserve"> </w:t>
      </w:r>
      <w:r w:rsidRPr="004340A4">
        <w:rPr>
          <w:szCs w:val="22"/>
          <w:lang w:eastAsia="x-none"/>
        </w:rPr>
        <w:t xml:space="preserve">stream </w:t>
      </w:r>
      <w:r w:rsidR="00A47AB3">
        <w:rPr>
          <w:szCs w:val="22"/>
          <w:lang w:eastAsia="x-none"/>
        </w:rPr>
        <w:t>shall be used to</w:t>
      </w:r>
      <w:r w:rsidRPr="004340A4">
        <w:rPr>
          <w:szCs w:val="22"/>
          <w:lang w:eastAsia="x-none"/>
        </w:rPr>
        <w:t xml:space="preserve"> check that the extracted PSNR value matches the expected value given in the side text file provid</w:t>
      </w:r>
      <w:r w:rsidR="0054695D">
        <w:rPr>
          <w:szCs w:val="22"/>
          <w:lang w:eastAsia="x-none"/>
        </w:rPr>
        <w:t>ed with the conformance stream.</w:t>
      </w:r>
    </w:p>
    <w:p w14:paraId="1B3714CA" w14:textId="72627B3C" w:rsidR="00066671" w:rsidRDefault="00A0297B" w:rsidP="00066671">
      <w:pPr>
        <w:rPr>
          <w:rStyle w:val="reference-text"/>
          <w:szCs w:val="22"/>
        </w:rPr>
      </w:pPr>
      <w:r>
        <w:rPr>
          <w:rStyle w:val="reference-text"/>
          <w:szCs w:val="22"/>
        </w:rPr>
        <w:t xml:space="preserve">Table C.4 describes </w:t>
      </w:r>
      <w:r w:rsidR="00066671" w:rsidRPr="004340A4">
        <w:rPr>
          <w:rStyle w:val="reference-text"/>
          <w:szCs w:val="22"/>
        </w:rPr>
        <w:t xml:space="preserve">4:2:0 8 bit per sample HEVC conformance bitstream with embedded </w:t>
      </w:r>
      <w:r w:rsidR="00442931">
        <w:rPr>
          <w:rStyle w:val="reference-text"/>
          <w:szCs w:val="22"/>
        </w:rPr>
        <w:t>green metadata</w:t>
      </w:r>
      <w:r w:rsidR="00066671" w:rsidRPr="004340A4">
        <w:rPr>
          <w:rStyle w:val="reference-text"/>
          <w:szCs w:val="22"/>
        </w:rPr>
        <w:t xml:space="preserve"> SEI message available </w:t>
      </w:r>
      <w:r w:rsidR="009C33E6" w:rsidRPr="00FD1079">
        <w:rPr>
          <w:szCs w:val="24"/>
        </w:rPr>
        <w:t xml:space="preserve">at </w:t>
      </w:r>
      <w:hyperlink r:id="rId69" w:history="1">
        <w:r w:rsidR="00EB724A">
          <w:rPr>
            <w:rStyle w:val="Hyperlink"/>
            <w:szCs w:val="24"/>
            <w:lang w:val="en-US"/>
          </w:rPr>
          <w:t>http://standards.iso.org/iso-iec/23001/-11/ed-3/en</w:t>
        </w:r>
      </w:hyperlink>
      <w:r w:rsidR="0030507C">
        <w:rPr>
          <w:rStyle w:val="reference-text"/>
          <w:szCs w:val="22"/>
        </w:rPr>
        <w:t>.</w:t>
      </w:r>
    </w:p>
    <w:p w14:paraId="6A295D1F" w14:textId="602FEBF9" w:rsidR="0030507C" w:rsidRPr="0054695D" w:rsidRDefault="0030507C" w:rsidP="00AA78C3">
      <w:pPr>
        <w:pStyle w:val="Caption"/>
        <w:jc w:val="center"/>
        <w:rPr>
          <w:szCs w:val="22"/>
        </w:rPr>
      </w:pPr>
      <w:r w:rsidRPr="00C70EE1">
        <w:t>Table C.</w:t>
      </w:r>
      <w:r>
        <w:t>4</w:t>
      </w:r>
      <w:r w:rsidRPr="00C70EE1">
        <w:t xml:space="preserve"> </w:t>
      </w:r>
      <w:r>
        <w:t>– HE</w:t>
      </w:r>
      <w:r w:rsidRPr="00C70EE1">
        <w:t>VC conformance bitstreams</w:t>
      </w:r>
      <w:r w:rsidRPr="00DA5C6C">
        <w:t xml:space="preserve"> </w:t>
      </w:r>
      <w:r>
        <w:t>with quality metrics</w:t>
      </w:r>
    </w:p>
    <w:tbl>
      <w:tblPr>
        <w:tblW w:w="9464"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4"/>
        <w:gridCol w:w="2070"/>
        <w:gridCol w:w="1170"/>
        <w:gridCol w:w="1260"/>
        <w:gridCol w:w="1710"/>
      </w:tblGrid>
      <w:tr w:rsidR="00F15FB9" w:rsidRPr="00FA1CEA" w14:paraId="1B3714D1" w14:textId="77777777" w:rsidTr="0054695D">
        <w:trPr>
          <w:trHeight w:val="320"/>
        </w:trPr>
        <w:tc>
          <w:tcPr>
            <w:tcW w:w="3254" w:type="dxa"/>
            <w:shd w:val="clear" w:color="auto" w:fill="auto"/>
            <w:hideMark/>
          </w:tcPr>
          <w:p w14:paraId="1B3714CB" w14:textId="47E4F881" w:rsidR="00F15FB9" w:rsidRPr="0054695D" w:rsidRDefault="00F15FB9" w:rsidP="00AA78C3">
            <w:pPr>
              <w:keepNext/>
              <w:spacing w:after="0"/>
              <w:rPr>
                <w:b/>
                <w:color w:val="000000"/>
                <w:sz w:val="20"/>
              </w:rPr>
            </w:pPr>
            <w:r>
              <w:rPr>
                <w:b/>
                <w:color w:val="000000"/>
                <w:sz w:val="20"/>
              </w:rPr>
              <w:t>n</w:t>
            </w:r>
            <w:r w:rsidRPr="0054695D">
              <w:rPr>
                <w:b/>
                <w:color w:val="000000"/>
                <w:sz w:val="20"/>
              </w:rPr>
              <w:t>ame</w:t>
            </w:r>
          </w:p>
        </w:tc>
        <w:tc>
          <w:tcPr>
            <w:tcW w:w="2070" w:type="dxa"/>
            <w:shd w:val="clear" w:color="auto" w:fill="auto"/>
            <w:hideMark/>
          </w:tcPr>
          <w:p w14:paraId="42D315D4" w14:textId="77777777" w:rsidR="00F15FB9" w:rsidRPr="0054695D" w:rsidRDefault="00F15FB9" w:rsidP="00F15FB9">
            <w:pPr>
              <w:keepNext/>
              <w:spacing w:after="0"/>
              <w:jc w:val="center"/>
              <w:rPr>
                <w:b/>
                <w:color w:val="000000"/>
                <w:sz w:val="20"/>
              </w:rPr>
            </w:pPr>
            <w:r>
              <w:rPr>
                <w:b/>
                <w:color w:val="000000"/>
                <w:sz w:val="20"/>
              </w:rPr>
              <w:t>r</w:t>
            </w:r>
            <w:r w:rsidRPr="0054695D">
              <w:rPr>
                <w:b/>
                <w:color w:val="000000"/>
                <w:sz w:val="20"/>
              </w:rPr>
              <w:t xml:space="preserve">esolution / </w:t>
            </w:r>
          </w:p>
          <w:p w14:paraId="1B3714CD" w14:textId="471EA668" w:rsidR="00F15FB9" w:rsidRPr="0054695D" w:rsidRDefault="00F15FB9" w:rsidP="00AA78C3">
            <w:pPr>
              <w:keepNext/>
              <w:spacing w:after="0"/>
              <w:jc w:val="center"/>
              <w:rPr>
                <w:b/>
                <w:color w:val="000000"/>
                <w:sz w:val="20"/>
              </w:rPr>
            </w:pPr>
            <w:r>
              <w:rPr>
                <w:b/>
                <w:color w:val="000000"/>
                <w:sz w:val="20"/>
              </w:rPr>
              <w:t>f</w:t>
            </w:r>
            <w:r w:rsidRPr="0054695D">
              <w:rPr>
                <w:b/>
                <w:color w:val="000000"/>
                <w:sz w:val="20"/>
              </w:rPr>
              <w:t xml:space="preserve">rame rate </w:t>
            </w:r>
            <w:r w:rsidRPr="004767F0">
              <w:rPr>
                <w:color w:val="000000"/>
                <w:sz w:val="20"/>
              </w:rPr>
              <w:t>(</w:t>
            </w:r>
            <w:r w:rsidR="00737E16">
              <w:rPr>
                <w:color w:val="000000"/>
                <w:sz w:val="20"/>
              </w:rPr>
              <w:t>F</w:t>
            </w:r>
            <w:r w:rsidRPr="004767F0">
              <w:rPr>
                <w:color w:val="000000"/>
                <w:sz w:val="20"/>
              </w:rPr>
              <w:t>ps)</w:t>
            </w:r>
          </w:p>
        </w:tc>
        <w:tc>
          <w:tcPr>
            <w:tcW w:w="1170" w:type="dxa"/>
            <w:shd w:val="clear" w:color="auto" w:fill="auto"/>
            <w:hideMark/>
          </w:tcPr>
          <w:p w14:paraId="1B3714CE" w14:textId="33B37BE0" w:rsidR="00F15FB9" w:rsidRPr="0054695D" w:rsidRDefault="00F15FB9" w:rsidP="00AA78C3">
            <w:pPr>
              <w:keepNext/>
              <w:spacing w:after="0"/>
              <w:jc w:val="center"/>
              <w:rPr>
                <w:b/>
                <w:color w:val="000000"/>
                <w:sz w:val="20"/>
              </w:rPr>
            </w:pPr>
            <w:r>
              <w:rPr>
                <w:b/>
                <w:color w:val="000000"/>
                <w:sz w:val="20"/>
              </w:rPr>
              <w:t>b</w:t>
            </w:r>
            <w:r w:rsidRPr="0054695D">
              <w:rPr>
                <w:b/>
                <w:color w:val="000000"/>
                <w:sz w:val="20"/>
              </w:rPr>
              <w:t xml:space="preserve">itrate </w:t>
            </w:r>
            <w:r w:rsidRPr="004767F0">
              <w:rPr>
                <w:color w:val="000000"/>
                <w:sz w:val="20"/>
              </w:rPr>
              <w:t>(Mbps)</w:t>
            </w:r>
          </w:p>
        </w:tc>
        <w:tc>
          <w:tcPr>
            <w:tcW w:w="1260" w:type="dxa"/>
            <w:shd w:val="clear" w:color="auto" w:fill="auto"/>
            <w:hideMark/>
          </w:tcPr>
          <w:p w14:paraId="1B3714CF" w14:textId="3EC4F3AF" w:rsidR="00F15FB9" w:rsidRPr="0054695D" w:rsidRDefault="00F15FB9" w:rsidP="00AA78C3">
            <w:pPr>
              <w:keepNext/>
              <w:spacing w:after="0"/>
              <w:jc w:val="center"/>
              <w:rPr>
                <w:b/>
                <w:color w:val="000000"/>
                <w:sz w:val="20"/>
              </w:rPr>
            </w:pPr>
            <w:r>
              <w:rPr>
                <w:b/>
                <w:color w:val="000000"/>
                <w:sz w:val="20"/>
              </w:rPr>
              <w:t>p</w:t>
            </w:r>
            <w:r w:rsidRPr="0054695D">
              <w:rPr>
                <w:b/>
                <w:color w:val="000000"/>
                <w:sz w:val="20"/>
              </w:rPr>
              <w:t>rofile</w:t>
            </w:r>
          </w:p>
        </w:tc>
        <w:tc>
          <w:tcPr>
            <w:tcW w:w="1710" w:type="dxa"/>
          </w:tcPr>
          <w:p w14:paraId="1B3714D0" w14:textId="44638C93" w:rsidR="00F15FB9" w:rsidRPr="0054695D" w:rsidRDefault="00F15FB9" w:rsidP="00AA78C3">
            <w:pPr>
              <w:keepNext/>
              <w:spacing w:after="0"/>
              <w:jc w:val="center"/>
              <w:rPr>
                <w:b/>
                <w:color w:val="000000"/>
                <w:sz w:val="20"/>
              </w:rPr>
            </w:pPr>
            <w:r>
              <w:rPr>
                <w:b/>
                <w:color w:val="000000"/>
                <w:sz w:val="20"/>
              </w:rPr>
              <w:t>e</w:t>
            </w:r>
            <w:r w:rsidRPr="0054695D">
              <w:rPr>
                <w:b/>
                <w:color w:val="000000"/>
                <w:sz w:val="20"/>
              </w:rPr>
              <w:t>xpected value</w:t>
            </w:r>
          </w:p>
        </w:tc>
      </w:tr>
      <w:tr w:rsidR="00066671" w:rsidRPr="00FA1CEA" w14:paraId="1B3714D7" w14:textId="77777777" w:rsidTr="0054695D">
        <w:trPr>
          <w:trHeight w:val="300"/>
        </w:trPr>
        <w:tc>
          <w:tcPr>
            <w:tcW w:w="3254" w:type="dxa"/>
            <w:shd w:val="clear" w:color="auto" w:fill="auto"/>
            <w:noWrap/>
            <w:hideMark/>
          </w:tcPr>
          <w:p w14:paraId="1B3714D2" w14:textId="77777777" w:rsidR="00066671" w:rsidRPr="0054695D" w:rsidRDefault="00066671" w:rsidP="00AA78C3">
            <w:pPr>
              <w:spacing w:after="0"/>
              <w:rPr>
                <w:color w:val="000000"/>
                <w:sz w:val="20"/>
              </w:rPr>
            </w:pPr>
            <w:r w:rsidRPr="0054695D">
              <w:rPr>
                <w:color w:val="000000"/>
                <w:sz w:val="20"/>
              </w:rPr>
              <w:t>kimono_1080p24_HEVC_MP.bin</w:t>
            </w:r>
          </w:p>
        </w:tc>
        <w:tc>
          <w:tcPr>
            <w:tcW w:w="2070" w:type="dxa"/>
            <w:shd w:val="clear" w:color="auto" w:fill="auto"/>
            <w:noWrap/>
            <w:hideMark/>
          </w:tcPr>
          <w:p w14:paraId="1B3714D3" w14:textId="77777777" w:rsidR="00066671" w:rsidRPr="0054695D" w:rsidRDefault="00066671" w:rsidP="00AA78C3">
            <w:pPr>
              <w:spacing w:after="0"/>
              <w:jc w:val="center"/>
              <w:rPr>
                <w:color w:val="000000"/>
                <w:sz w:val="20"/>
              </w:rPr>
            </w:pPr>
            <w:r w:rsidRPr="0054695D">
              <w:rPr>
                <w:rFonts w:hint="eastAsia"/>
                <w:color w:val="000000"/>
                <w:sz w:val="20"/>
              </w:rPr>
              <w:t>1920x1080</w:t>
            </w:r>
            <w:r w:rsidRPr="0054695D">
              <w:rPr>
                <w:color w:val="000000"/>
                <w:sz w:val="20"/>
              </w:rPr>
              <w:t>p@24</w:t>
            </w:r>
          </w:p>
        </w:tc>
        <w:tc>
          <w:tcPr>
            <w:tcW w:w="1170" w:type="dxa"/>
            <w:shd w:val="clear" w:color="auto" w:fill="auto"/>
            <w:noWrap/>
            <w:hideMark/>
          </w:tcPr>
          <w:p w14:paraId="1B3714D4" w14:textId="77777777" w:rsidR="00066671" w:rsidRPr="0054695D" w:rsidRDefault="00066671" w:rsidP="00AA78C3">
            <w:pPr>
              <w:spacing w:after="0"/>
              <w:jc w:val="center"/>
              <w:rPr>
                <w:color w:val="000000"/>
                <w:sz w:val="20"/>
              </w:rPr>
            </w:pPr>
            <w:r w:rsidRPr="0054695D">
              <w:rPr>
                <w:rFonts w:hint="eastAsia"/>
                <w:color w:val="000000"/>
                <w:sz w:val="20"/>
              </w:rPr>
              <w:t>1</w:t>
            </w:r>
          </w:p>
        </w:tc>
        <w:tc>
          <w:tcPr>
            <w:tcW w:w="1260" w:type="dxa"/>
            <w:shd w:val="clear" w:color="auto" w:fill="auto"/>
            <w:noWrap/>
            <w:hideMark/>
          </w:tcPr>
          <w:p w14:paraId="1B3714D5" w14:textId="77777777" w:rsidR="00066671" w:rsidRPr="0054695D" w:rsidRDefault="00066671" w:rsidP="00AA78C3">
            <w:pPr>
              <w:spacing w:after="0"/>
              <w:jc w:val="center"/>
              <w:rPr>
                <w:color w:val="000000"/>
                <w:sz w:val="20"/>
              </w:rPr>
            </w:pPr>
            <w:r w:rsidRPr="0054695D">
              <w:rPr>
                <w:rFonts w:hint="eastAsia"/>
                <w:color w:val="000000"/>
                <w:sz w:val="20"/>
              </w:rPr>
              <w:t>Main</w:t>
            </w:r>
          </w:p>
        </w:tc>
        <w:tc>
          <w:tcPr>
            <w:tcW w:w="1710" w:type="dxa"/>
          </w:tcPr>
          <w:p w14:paraId="1B3714D6" w14:textId="77777777" w:rsidR="00066671" w:rsidRPr="0054695D" w:rsidRDefault="00066671" w:rsidP="00AA78C3">
            <w:pPr>
              <w:spacing w:after="0"/>
              <w:jc w:val="center"/>
              <w:rPr>
                <w:color w:val="000000"/>
                <w:sz w:val="20"/>
              </w:rPr>
            </w:pPr>
            <w:r w:rsidRPr="0054695D">
              <w:rPr>
                <w:color w:val="000000"/>
                <w:sz w:val="20"/>
              </w:rPr>
              <w:t>37.99</w:t>
            </w:r>
          </w:p>
        </w:tc>
      </w:tr>
    </w:tbl>
    <w:p w14:paraId="1B3714D8" w14:textId="77777777" w:rsidR="00066671" w:rsidRPr="004340A4" w:rsidRDefault="00066671" w:rsidP="00066671">
      <w:pPr>
        <w:spacing w:before="120"/>
        <w:rPr>
          <w:szCs w:val="22"/>
          <w:lang w:eastAsia="x-none"/>
        </w:rPr>
      </w:pPr>
      <w:r w:rsidRPr="004340A4">
        <w:rPr>
          <w:szCs w:val="22"/>
          <w:lang w:eastAsia="x-none"/>
        </w:rPr>
        <w:t>The bitstream embeds for the last frame a SEI message that contains the PSNR value of this frame as described in this document.</w:t>
      </w:r>
    </w:p>
    <w:p w14:paraId="1B3714D9" w14:textId="1A00AB8E" w:rsidR="00066671" w:rsidRDefault="00066671" w:rsidP="00066671">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w:t>
      </w:r>
      <w:r w:rsidR="00CB7287">
        <w:rPr>
          <w:szCs w:val="22"/>
          <w:lang w:eastAsia="x-none"/>
        </w:rPr>
        <w:t xml:space="preserve">HEVC </w:t>
      </w:r>
      <w:r w:rsidRPr="004340A4">
        <w:rPr>
          <w:szCs w:val="22"/>
          <w:lang w:eastAsia="x-none"/>
        </w:rPr>
        <w:t xml:space="preserve">stream </w:t>
      </w:r>
      <w:r w:rsidR="00A47AB3">
        <w:rPr>
          <w:szCs w:val="22"/>
          <w:lang w:eastAsia="x-none"/>
        </w:rPr>
        <w:t>shall be parsed to</w:t>
      </w:r>
      <w:r w:rsidRPr="004340A4">
        <w:rPr>
          <w:szCs w:val="22"/>
          <w:lang w:eastAsia="x-none"/>
        </w:rPr>
        <w:t xml:space="preserve"> check that the PSNR extracted value matches the expected value given in the side text file provided with the conformance stream.</w:t>
      </w:r>
    </w:p>
    <w:p w14:paraId="45109FC7" w14:textId="2C9C3235" w:rsidR="0062299B" w:rsidRDefault="00A0297B" w:rsidP="0062299B">
      <w:pPr>
        <w:spacing w:before="120"/>
        <w:rPr>
          <w:rStyle w:val="reference-text"/>
          <w:szCs w:val="22"/>
        </w:rPr>
      </w:pPr>
      <w:r>
        <w:rPr>
          <w:rStyle w:val="reference-text"/>
          <w:szCs w:val="22"/>
        </w:rPr>
        <w:t xml:space="preserve">Table C.5 describes </w:t>
      </w:r>
      <w:r w:rsidR="0062299B" w:rsidRPr="00087C76">
        <w:rPr>
          <w:rStyle w:val="reference-text"/>
          <w:szCs w:val="22"/>
        </w:rPr>
        <w:t>4:2:0 10 bit per sample VVC conformance bitstream</w:t>
      </w:r>
      <w:r w:rsidR="0062299B">
        <w:rPr>
          <w:rStyle w:val="reference-text"/>
          <w:szCs w:val="22"/>
        </w:rPr>
        <w:t>s</w:t>
      </w:r>
      <w:r w:rsidR="0062299B" w:rsidRPr="00087C76">
        <w:rPr>
          <w:rStyle w:val="reference-text"/>
          <w:szCs w:val="22"/>
        </w:rPr>
        <w:t xml:space="preserve"> with embedded </w:t>
      </w:r>
      <w:r w:rsidR="0062299B">
        <w:rPr>
          <w:rStyle w:val="reference-text"/>
          <w:szCs w:val="22"/>
        </w:rPr>
        <w:t xml:space="preserve">green metadata </w:t>
      </w:r>
      <w:r w:rsidR="0062299B" w:rsidRPr="00087C76">
        <w:rPr>
          <w:rStyle w:val="reference-text"/>
          <w:szCs w:val="22"/>
        </w:rPr>
        <w:t xml:space="preserve">SEI message available </w:t>
      </w:r>
      <w:r w:rsidR="0062299B" w:rsidRPr="0013714B">
        <w:rPr>
          <w:szCs w:val="24"/>
        </w:rPr>
        <w:t xml:space="preserve">at </w:t>
      </w:r>
      <w:hyperlink r:id="rId70" w:history="1">
        <w:r w:rsidR="0062299B" w:rsidRPr="00087C76">
          <w:rPr>
            <w:rStyle w:val="Hyperlink"/>
            <w:szCs w:val="24"/>
            <w:lang w:val="en-US"/>
          </w:rPr>
          <w:t>http:</w:t>
        </w:r>
        <w:r w:rsidR="0062299B" w:rsidRPr="00095587">
          <w:rPr>
            <w:rStyle w:val="Hyperlink"/>
            <w:szCs w:val="24"/>
            <w:lang w:val="en-US"/>
          </w:rPr>
          <w:t>//standards.iso.org/iso-iec/23001/-11/ed-3/en</w:t>
        </w:r>
      </w:hyperlink>
      <w:r w:rsidR="0030507C">
        <w:rPr>
          <w:rStyle w:val="reference-text"/>
          <w:szCs w:val="22"/>
        </w:rPr>
        <w:t>.</w:t>
      </w:r>
    </w:p>
    <w:p w14:paraId="44A7EA48" w14:textId="3B7C6199" w:rsidR="0030507C" w:rsidRDefault="0030507C" w:rsidP="00AA78C3">
      <w:pPr>
        <w:pStyle w:val="Caption"/>
        <w:jc w:val="center"/>
        <w:rPr>
          <w:rStyle w:val="reference-text"/>
          <w:szCs w:val="22"/>
        </w:rPr>
      </w:pPr>
      <w:r w:rsidRPr="00C70EE1">
        <w:t>Table C.</w:t>
      </w:r>
      <w:r>
        <w:t>5</w:t>
      </w:r>
      <w:r w:rsidRPr="00C70EE1">
        <w:t xml:space="preserve"> </w:t>
      </w:r>
      <w:r>
        <w:t>– VVC</w:t>
      </w:r>
      <w:r w:rsidRPr="00C70EE1">
        <w:t xml:space="preserve"> conformance bitstreams</w:t>
      </w:r>
      <w:r w:rsidRPr="00DA5C6C">
        <w:t xml:space="preserve"> </w:t>
      </w:r>
      <w:r>
        <w:t>with quality metrics</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985"/>
        <w:gridCol w:w="1134"/>
        <w:gridCol w:w="992"/>
        <w:gridCol w:w="2268"/>
        <w:gridCol w:w="1701"/>
      </w:tblGrid>
      <w:tr w:rsidR="0062299B" w:rsidRPr="009D17C6" w14:paraId="090F20B6" w14:textId="77777777" w:rsidTr="00033C8B">
        <w:trPr>
          <w:trHeight w:val="320"/>
          <w:jc w:val="center"/>
        </w:trPr>
        <w:tc>
          <w:tcPr>
            <w:tcW w:w="1696" w:type="dxa"/>
            <w:shd w:val="clear" w:color="auto" w:fill="auto"/>
            <w:hideMark/>
          </w:tcPr>
          <w:p w14:paraId="29CE5F8C" w14:textId="2BE35378" w:rsidR="0062299B" w:rsidRPr="009D17C6" w:rsidRDefault="00F15FB9" w:rsidP="00AA78C3">
            <w:pPr>
              <w:keepNext/>
              <w:spacing w:after="0"/>
              <w:rPr>
                <w:b/>
                <w:color w:val="000000"/>
                <w:sz w:val="20"/>
              </w:rPr>
            </w:pPr>
            <w:r>
              <w:rPr>
                <w:b/>
                <w:color w:val="000000"/>
                <w:sz w:val="20"/>
              </w:rPr>
              <w:t>n</w:t>
            </w:r>
            <w:r w:rsidR="0062299B" w:rsidRPr="009D17C6">
              <w:rPr>
                <w:b/>
                <w:color w:val="000000"/>
                <w:sz w:val="20"/>
              </w:rPr>
              <w:t>ame</w:t>
            </w:r>
          </w:p>
        </w:tc>
        <w:tc>
          <w:tcPr>
            <w:tcW w:w="1985" w:type="dxa"/>
            <w:shd w:val="clear" w:color="auto" w:fill="auto"/>
            <w:hideMark/>
          </w:tcPr>
          <w:p w14:paraId="6D3457EC" w14:textId="7EFB19E6" w:rsidR="0062299B" w:rsidRPr="009D17C6" w:rsidRDefault="00F15FB9" w:rsidP="00E60E2F">
            <w:pPr>
              <w:keepNext/>
              <w:spacing w:after="0"/>
              <w:jc w:val="center"/>
              <w:rPr>
                <w:b/>
                <w:color w:val="000000"/>
                <w:sz w:val="20"/>
              </w:rPr>
            </w:pPr>
            <w:r>
              <w:rPr>
                <w:b/>
                <w:color w:val="000000"/>
                <w:sz w:val="20"/>
              </w:rPr>
              <w:t>r</w:t>
            </w:r>
            <w:r w:rsidR="0062299B" w:rsidRPr="009D17C6">
              <w:rPr>
                <w:b/>
                <w:color w:val="000000"/>
                <w:sz w:val="20"/>
              </w:rPr>
              <w:t>esolution /</w:t>
            </w:r>
          </w:p>
          <w:p w14:paraId="0C1DDF51" w14:textId="7DE2B620" w:rsidR="0062299B" w:rsidRPr="009D17C6" w:rsidRDefault="00F15FB9" w:rsidP="00AA78C3">
            <w:pPr>
              <w:keepNext/>
              <w:spacing w:after="0"/>
              <w:jc w:val="center"/>
              <w:rPr>
                <w:b/>
                <w:color w:val="000000"/>
                <w:sz w:val="20"/>
              </w:rPr>
            </w:pPr>
            <w:r>
              <w:rPr>
                <w:b/>
                <w:color w:val="000000"/>
                <w:sz w:val="20"/>
              </w:rPr>
              <w:t>f</w:t>
            </w:r>
            <w:r w:rsidR="0062299B" w:rsidRPr="009D17C6">
              <w:rPr>
                <w:b/>
                <w:color w:val="000000"/>
                <w:sz w:val="20"/>
              </w:rPr>
              <w:t xml:space="preserve">rame rate </w:t>
            </w:r>
            <w:r w:rsidR="0062299B" w:rsidRPr="009D17C6">
              <w:rPr>
                <w:color w:val="000000"/>
                <w:sz w:val="20"/>
              </w:rPr>
              <w:t>(</w:t>
            </w:r>
            <w:r w:rsidR="00737E16">
              <w:rPr>
                <w:color w:val="000000"/>
                <w:sz w:val="20"/>
              </w:rPr>
              <w:t>F</w:t>
            </w:r>
            <w:r w:rsidR="0062299B" w:rsidRPr="009D17C6">
              <w:rPr>
                <w:color w:val="000000"/>
                <w:sz w:val="20"/>
              </w:rPr>
              <w:t>ps)</w:t>
            </w:r>
          </w:p>
        </w:tc>
        <w:tc>
          <w:tcPr>
            <w:tcW w:w="1134" w:type="dxa"/>
            <w:shd w:val="clear" w:color="auto" w:fill="auto"/>
            <w:hideMark/>
          </w:tcPr>
          <w:p w14:paraId="710CCD29" w14:textId="2350F7C8" w:rsidR="0062299B" w:rsidRPr="009D17C6" w:rsidRDefault="00F15FB9" w:rsidP="00AA78C3">
            <w:pPr>
              <w:keepNext/>
              <w:spacing w:after="0"/>
              <w:jc w:val="center"/>
              <w:rPr>
                <w:b/>
                <w:color w:val="000000"/>
                <w:sz w:val="20"/>
              </w:rPr>
            </w:pPr>
            <w:r>
              <w:rPr>
                <w:b/>
                <w:color w:val="000000"/>
                <w:sz w:val="20"/>
              </w:rPr>
              <w:t>b</w:t>
            </w:r>
            <w:r w:rsidR="0062299B" w:rsidRPr="009D17C6">
              <w:rPr>
                <w:b/>
                <w:color w:val="000000"/>
                <w:sz w:val="20"/>
              </w:rPr>
              <w:t xml:space="preserve">itrate </w:t>
            </w:r>
            <w:r w:rsidR="0062299B" w:rsidRPr="009D17C6">
              <w:rPr>
                <w:color w:val="000000"/>
                <w:sz w:val="20"/>
              </w:rPr>
              <w:t>(Mbps)</w:t>
            </w:r>
          </w:p>
        </w:tc>
        <w:tc>
          <w:tcPr>
            <w:tcW w:w="992" w:type="dxa"/>
            <w:shd w:val="clear" w:color="auto" w:fill="auto"/>
            <w:hideMark/>
          </w:tcPr>
          <w:p w14:paraId="13279A94" w14:textId="669C066C" w:rsidR="0062299B" w:rsidRPr="009D17C6" w:rsidRDefault="00F15FB9" w:rsidP="00AA78C3">
            <w:pPr>
              <w:keepNext/>
              <w:spacing w:after="0"/>
              <w:jc w:val="center"/>
              <w:rPr>
                <w:b/>
                <w:color w:val="000000"/>
                <w:sz w:val="20"/>
              </w:rPr>
            </w:pPr>
            <w:r>
              <w:rPr>
                <w:b/>
                <w:color w:val="000000"/>
                <w:sz w:val="20"/>
              </w:rPr>
              <w:t>p</w:t>
            </w:r>
            <w:r w:rsidR="0062299B" w:rsidRPr="009D17C6">
              <w:rPr>
                <w:b/>
                <w:color w:val="000000"/>
                <w:sz w:val="20"/>
              </w:rPr>
              <w:t>rofile</w:t>
            </w:r>
          </w:p>
        </w:tc>
        <w:tc>
          <w:tcPr>
            <w:tcW w:w="2268" w:type="dxa"/>
          </w:tcPr>
          <w:p w14:paraId="7161DCD4" w14:textId="13021DC4" w:rsidR="0062299B" w:rsidRPr="009D17C6" w:rsidRDefault="00F15FB9" w:rsidP="00AA78C3">
            <w:pPr>
              <w:keepNext/>
              <w:spacing w:after="0"/>
              <w:jc w:val="center"/>
              <w:rPr>
                <w:b/>
                <w:color w:val="000000"/>
                <w:sz w:val="20"/>
              </w:rPr>
            </w:pPr>
            <w:r>
              <w:rPr>
                <w:b/>
                <w:color w:val="000000"/>
                <w:sz w:val="20"/>
              </w:rPr>
              <w:t>e</w:t>
            </w:r>
            <w:r w:rsidR="0062299B" w:rsidRPr="009D17C6">
              <w:rPr>
                <w:b/>
                <w:color w:val="000000"/>
                <w:sz w:val="20"/>
              </w:rPr>
              <w:t>xpected value (PSNR)</w:t>
            </w:r>
          </w:p>
        </w:tc>
        <w:tc>
          <w:tcPr>
            <w:tcW w:w="1701" w:type="dxa"/>
          </w:tcPr>
          <w:p w14:paraId="5261B2A4" w14:textId="3D94D98A" w:rsidR="0062299B" w:rsidRPr="009D17C6" w:rsidRDefault="00F15FB9" w:rsidP="00AA78C3">
            <w:pPr>
              <w:keepNext/>
              <w:spacing w:after="0"/>
              <w:jc w:val="center"/>
              <w:rPr>
                <w:b/>
                <w:color w:val="000000"/>
                <w:sz w:val="20"/>
              </w:rPr>
            </w:pPr>
            <w:r>
              <w:rPr>
                <w:b/>
                <w:color w:val="000000"/>
                <w:sz w:val="20"/>
              </w:rPr>
              <w:t>e</w:t>
            </w:r>
            <w:r w:rsidR="0062299B" w:rsidRPr="009D17C6">
              <w:rPr>
                <w:b/>
                <w:color w:val="000000"/>
                <w:sz w:val="20"/>
              </w:rPr>
              <w:t>xpected Value (SSIM)</w:t>
            </w:r>
          </w:p>
        </w:tc>
      </w:tr>
      <w:tr w:rsidR="0062299B" w:rsidRPr="009D17C6" w14:paraId="7484A076" w14:textId="77777777" w:rsidTr="00033C8B">
        <w:trPr>
          <w:trHeight w:val="300"/>
          <w:jc w:val="center"/>
        </w:trPr>
        <w:tc>
          <w:tcPr>
            <w:tcW w:w="1696" w:type="dxa"/>
            <w:shd w:val="clear" w:color="auto" w:fill="auto"/>
            <w:noWrap/>
          </w:tcPr>
          <w:p w14:paraId="2466A582" w14:textId="77777777" w:rsidR="0062299B" w:rsidRPr="009D17C6" w:rsidRDefault="0062299B" w:rsidP="00AA78C3">
            <w:pPr>
              <w:spacing w:after="0"/>
              <w:rPr>
                <w:color w:val="000000"/>
                <w:sz w:val="20"/>
              </w:rPr>
            </w:pPr>
            <w:r w:rsidRPr="009D17C6">
              <w:rPr>
                <w:color w:val="000000"/>
                <w:sz w:val="20"/>
              </w:rPr>
              <w:t>blowingBubbles_testQMs.vvc</w:t>
            </w:r>
          </w:p>
        </w:tc>
        <w:tc>
          <w:tcPr>
            <w:tcW w:w="1985" w:type="dxa"/>
            <w:shd w:val="clear" w:color="auto" w:fill="auto"/>
            <w:noWrap/>
          </w:tcPr>
          <w:p w14:paraId="10E83955" w14:textId="77777777" w:rsidR="0062299B" w:rsidRPr="009D17C6" w:rsidRDefault="0062299B" w:rsidP="00AA78C3">
            <w:pPr>
              <w:spacing w:after="0"/>
              <w:jc w:val="center"/>
              <w:rPr>
                <w:color w:val="000000"/>
                <w:sz w:val="20"/>
              </w:rPr>
            </w:pPr>
            <w:r w:rsidRPr="009D17C6">
              <w:rPr>
                <w:color w:val="000000"/>
                <w:sz w:val="20"/>
              </w:rPr>
              <w:t>416x240@50</w:t>
            </w:r>
          </w:p>
        </w:tc>
        <w:tc>
          <w:tcPr>
            <w:tcW w:w="1134" w:type="dxa"/>
            <w:shd w:val="clear" w:color="auto" w:fill="auto"/>
            <w:noWrap/>
          </w:tcPr>
          <w:p w14:paraId="37EC21D5" w14:textId="77777777" w:rsidR="0062299B" w:rsidRPr="009D17C6" w:rsidRDefault="0062299B" w:rsidP="00AA78C3">
            <w:pPr>
              <w:spacing w:after="0"/>
              <w:jc w:val="center"/>
              <w:rPr>
                <w:color w:val="000000"/>
                <w:sz w:val="20"/>
              </w:rPr>
            </w:pPr>
            <w:r w:rsidRPr="009D17C6">
              <w:rPr>
                <w:color w:val="000000"/>
                <w:sz w:val="20"/>
              </w:rPr>
              <w:t>6.264</w:t>
            </w:r>
          </w:p>
        </w:tc>
        <w:tc>
          <w:tcPr>
            <w:tcW w:w="992" w:type="dxa"/>
            <w:shd w:val="clear" w:color="auto" w:fill="auto"/>
            <w:noWrap/>
          </w:tcPr>
          <w:p w14:paraId="78DACBCE" w14:textId="77777777" w:rsidR="0062299B" w:rsidRPr="009D17C6" w:rsidRDefault="0062299B" w:rsidP="00AA78C3">
            <w:pPr>
              <w:spacing w:after="0"/>
              <w:jc w:val="center"/>
              <w:rPr>
                <w:color w:val="000000"/>
                <w:sz w:val="20"/>
              </w:rPr>
            </w:pPr>
            <w:r w:rsidRPr="009D17C6">
              <w:rPr>
                <w:color w:val="000000"/>
                <w:sz w:val="20"/>
              </w:rPr>
              <w:t>Main10</w:t>
            </w:r>
          </w:p>
        </w:tc>
        <w:tc>
          <w:tcPr>
            <w:tcW w:w="2268" w:type="dxa"/>
            <w:shd w:val="clear" w:color="auto" w:fill="auto"/>
          </w:tcPr>
          <w:p w14:paraId="7CC99F75" w14:textId="77777777" w:rsidR="0062299B" w:rsidRPr="009D17C6" w:rsidRDefault="0062299B" w:rsidP="00AA78C3">
            <w:pPr>
              <w:spacing w:after="0"/>
              <w:jc w:val="center"/>
              <w:rPr>
                <w:color w:val="000000"/>
                <w:sz w:val="20"/>
              </w:rPr>
            </w:pPr>
            <w:r w:rsidRPr="009D17C6">
              <w:rPr>
                <w:color w:val="000000"/>
                <w:sz w:val="20"/>
              </w:rPr>
              <w:t>frame 0: 42.60</w:t>
            </w:r>
            <w:r w:rsidRPr="009D17C6">
              <w:rPr>
                <w:color w:val="000000"/>
                <w:sz w:val="20"/>
              </w:rPr>
              <w:br/>
              <w:t>frame 1: 39.61</w:t>
            </w:r>
          </w:p>
        </w:tc>
        <w:tc>
          <w:tcPr>
            <w:tcW w:w="1701" w:type="dxa"/>
          </w:tcPr>
          <w:p w14:paraId="5DF754FF" w14:textId="77777777" w:rsidR="0062299B" w:rsidRPr="009D17C6" w:rsidRDefault="0062299B" w:rsidP="00AA78C3">
            <w:pPr>
              <w:spacing w:after="0"/>
              <w:jc w:val="center"/>
              <w:rPr>
                <w:color w:val="000000"/>
                <w:sz w:val="20"/>
              </w:rPr>
            </w:pPr>
            <w:r w:rsidRPr="009D17C6">
              <w:rPr>
                <w:color w:val="000000"/>
                <w:sz w:val="20"/>
              </w:rPr>
              <w:t>-</w:t>
            </w:r>
          </w:p>
        </w:tc>
      </w:tr>
      <w:tr w:rsidR="0062299B" w:rsidRPr="00FA1CEA" w14:paraId="143A9AED" w14:textId="77777777" w:rsidTr="00033C8B">
        <w:trPr>
          <w:trHeight w:val="300"/>
          <w:jc w:val="center"/>
        </w:trPr>
        <w:tc>
          <w:tcPr>
            <w:tcW w:w="1696" w:type="dxa"/>
            <w:shd w:val="clear" w:color="auto" w:fill="auto"/>
            <w:noWrap/>
          </w:tcPr>
          <w:p w14:paraId="1F0CC94D" w14:textId="77777777" w:rsidR="0062299B" w:rsidRPr="009D17C6" w:rsidRDefault="0062299B" w:rsidP="00AA78C3">
            <w:pPr>
              <w:spacing w:after="0"/>
              <w:rPr>
                <w:color w:val="000000"/>
                <w:sz w:val="20"/>
              </w:rPr>
            </w:pPr>
            <w:r w:rsidRPr="009D17C6">
              <w:rPr>
                <w:color w:val="000000"/>
                <w:sz w:val="20"/>
              </w:rPr>
              <w:t>cactus_testQMs.vvc</w:t>
            </w:r>
          </w:p>
        </w:tc>
        <w:tc>
          <w:tcPr>
            <w:tcW w:w="1985" w:type="dxa"/>
            <w:shd w:val="clear" w:color="auto" w:fill="auto"/>
            <w:noWrap/>
          </w:tcPr>
          <w:p w14:paraId="48936152" w14:textId="77777777" w:rsidR="0062299B" w:rsidRPr="009D17C6" w:rsidRDefault="0062299B" w:rsidP="00AA78C3">
            <w:pPr>
              <w:spacing w:after="0"/>
              <w:jc w:val="center"/>
              <w:rPr>
                <w:color w:val="000000"/>
                <w:sz w:val="20"/>
              </w:rPr>
            </w:pPr>
            <w:r w:rsidRPr="009D17C6">
              <w:rPr>
                <w:color w:val="000000"/>
                <w:sz w:val="20"/>
              </w:rPr>
              <w:t>1920x1080p@50</w:t>
            </w:r>
          </w:p>
        </w:tc>
        <w:tc>
          <w:tcPr>
            <w:tcW w:w="1134" w:type="dxa"/>
            <w:shd w:val="clear" w:color="auto" w:fill="auto"/>
            <w:noWrap/>
          </w:tcPr>
          <w:p w14:paraId="5909522A" w14:textId="77777777" w:rsidR="0062299B" w:rsidRPr="009D17C6" w:rsidRDefault="0062299B" w:rsidP="00AA78C3">
            <w:pPr>
              <w:spacing w:after="0"/>
              <w:jc w:val="center"/>
              <w:rPr>
                <w:color w:val="000000"/>
                <w:sz w:val="20"/>
              </w:rPr>
            </w:pPr>
            <w:r w:rsidRPr="009D17C6">
              <w:rPr>
                <w:color w:val="000000"/>
                <w:sz w:val="20"/>
              </w:rPr>
              <w:t>9.271</w:t>
            </w:r>
          </w:p>
        </w:tc>
        <w:tc>
          <w:tcPr>
            <w:tcW w:w="992" w:type="dxa"/>
            <w:shd w:val="clear" w:color="auto" w:fill="auto"/>
            <w:noWrap/>
          </w:tcPr>
          <w:p w14:paraId="55A20B1E" w14:textId="77777777" w:rsidR="0062299B" w:rsidRPr="009D17C6" w:rsidRDefault="0062299B" w:rsidP="00AA78C3">
            <w:pPr>
              <w:spacing w:after="0"/>
              <w:jc w:val="center"/>
              <w:rPr>
                <w:color w:val="000000"/>
                <w:sz w:val="20"/>
              </w:rPr>
            </w:pPr>
            <w:r w:rsidRPr="009D17C6">
              <w:rPr>
                <w:color w:val="000000"/>
                <w:sz w:val="20"/>
              </w:rPr>
              <w:t>Main10</w:t>
            </w:r>
          </w:p>
        </w:tc>
        <w:tc>
          <w:tcPr>
            <w:tcW w:w="2268" w:type="dxa"/>
            <w:shd w:val="clear" w:color="auto" w:fill="auto"/>
          </w:tcPr>
          <w:p w14:paraId="44917363" w14:textId="77777777" w:rsidR="0062299B" w:rsidRPr="009D17C6" w:rsidRDefault="0062299B" w:rsidP="00AA78C3">
            <w:pPr>
              <w:spacing w:after="0"/>
              <w:jc w:val="center"/>
              <w:rPr>
                <w:color w:val="000000"/>
                <w:sz w:val="20"/>
              </w:rPr>
            </w:pPr>
            <w:r w:rsidRPr="009D17C6">
              <w:rPr>
                <w:color w:val="000000"/>
                <w:sz w:val="20"/>
              </w:rPr>
              <w:t>frame 0: 35.03</w:t>
            </w:r>
            <w:r w:rsidRPr="009D17C6">
              <w:rPr>
                <w:color w:val="000000"/>
                <w:sz w:val="20"/>
              </w:rPr>
              <w:br/>
              <w:t>frame 1: 34.09</w:t>
            </w:r>
          </w:p>
        </w:tc>
        <w:tc>
          <w:tcPr>
            <w:tcW w:w="1701" w:type="dxa"/>
          </w:tcPr>
          <w:p w14:paraId="1B046F9D" w14:textId="77777777" w:rsidR="0062299B" w:rsidRPr="009D17C6" w:rsidRDefault="0062299B" w:rsidP="00AA78C3">
            <w:pPr>
              <w:spacing w:after="0"/>
              <w:jc w:val="center"/>
              <w:rPr>
                <w:color w:val="000000"/>
                <w:sz w:val="20"/>
              </w:rPr>
            </w:pPr>
            <w:r w:rsidRPr="009D17C6">
              <w:rPr>
                <w:color w:val="000000"/>
                <w:sz w:val="20"/>
              </w:rPr>
              <w:t>frame 0: 0.97</w:t>
            </w:r>
            <w:r w:rsidRPr="009D17C6">
              <w:rPr>
                <w:color w:val="000000"/>
                <w:sz w:val="20"/>
              </w:rPr>
              <w:br/>
              <w:t>frame 1: 0.97</w:t>
            </w:r>
          </w:p>
        </w:tc>
      </w:tr>
    </w:tbl>
    <w:p w14:paraId="2756351D" w14:textId="77777777" w:rsidR="0062299B" w:rsidRPr="00095587" w:rsidRDefault="0062299B" w:rsidP="0062299B">
      <w:pPr>
        <w:spacing w:before="120"/>
        <w:rPr>
          <w:szCs w:val="22"/>
          <w:lang w:eastAsia="x-none"/>
        </w:rPr>
      </w:pPr>
      <w:r w:rsidRPr="00095587">
        <w:rPr>
          <w:szCs w:val="22"/>
          <w:lang w:eastAsia="x-none"/>
        </w:rPr>
        <w:t>The bitstreams embed for frames 0 and 1 a SEI message that contains the PSNR</w:t>
      </w:r>
      <w:r w:rsidRPr="00087C76">
        <w:rPr>
          <w:szCs w:val="22"/>
          <w:lang w:eastAsia="x-none"/>
        </w:rPr>
        <w:t xml:space="preserve"> </w:t>
      </w:r>
      <w:r w:rsidRPr="0013714B">
        <w:rPr>
          <w:szCs w:val="22"/>
          <w:lang w:eastAsia="x-none"/>
        </w:rPr>
        <w:t>(</w:t>
      </w:r>
      <w:r w:rsidRPr="00095587">
        <w:rPr>
          <w:szCs w:val="22"/>
          <w:lang w:eastAsia="x-none"/>
        </w:rPr>
        <w:t xml:space="preserve">blowingBubbles_testQMs.vvc) and the PSNR and the SSIM (cactus_testQMs.vvc) of </w:t>
      </w:r>
      <w:r>
        <w:rPr>
          <w:szCs w:val="22"/>
          <w:lang w:eastAsia="x-none"/>
        </w:rPr>
        <w:t>two</w:t>
      </w:r>
      <w:r w:rsidRPr="00095587">
        <w:rPr>
          <w:szCs w:val="22"/>
          <w:lang w:eastAsia="x-none"/>
        </w:rPr>
        <w:t xml:space="preserve"> frame</w:t>
      </w:r>
      <w:r>
        <w:rPr>
          <w:szCs w:val="22"/>
          <w:lang w:eastAsia="x-none"/>
        </w:rPr>
        <w:t>s</w:t>
      </w:r>
      <w:r w:rsidRPr="00095587">
        <w:rPr>
          <w:szCs w:val="22"/>
          <w:lang w:eastAsia="x-none"/>
        </w:rPr>
        <w:t xml:space="preserve"> as described in this document.</w:t>
      </w:r>
    </w:p>
    <w:p w14:paraId="26347246" w14:textId="1DD9469B" w:rsidR="0062299B" w:rsidRDefault="0062299B" w:rsidP="00066671">
      <w:pPr>
        <w:spacing w:before="120"/>
        <w:rPr>
          <w:szCs w:val="22"/>
          <w:lang w:eastAsia="x-none"/>
        </w:rPr>
      </w:pPr>
      <w:r w:rsidRPr="00095587">
        <w:rPr>
          <w:szCs w:val="22"/>
          <w:lang w:eastAsia="x-none"/>
        </w:rPr>
        <w:t xml:space="preserve">To verify conformance of a software implementation of </w:t>
      </w:r>
      <w:r>
        <w:rPr>
          <w:szCs w:val="22"/>
          <w:lang w:eastAsia="x-none"/>
        </w:rPr>
        <w:t xml:space="preserve">green metadata </w:t>
      </w:r>
      <w:r w:rsidRPr="00095587">
        <w:rPr>
          <w:szCs w:val="22"/>
          <w:lang w:eastAsia="x-none"/>
        </w:rPr>
        <w:t>SEI message parsing, the conformance VVC streams shall be parsed to check that the PSNR</w:t>
      </w:r>
      <w:r>
        <w:rPr>
          <w:szCs w:val="22"/>
          <w:lang w:eastAsia="x-none"/>
        </w:rPr>
        <w:t xml:space="preserve"> and, when relevant, SSIM</w:t>
      </w:r>
      <w:r w:rsidRPr="00095587">
        <w:rPr>
          <w:szCs w:val="22"/>
          <w:lang w:eastAsia="x-none"/>
        </w:rPr>
        <w:t xml:space="preserve"> extracted values match the expected values given in the side text files provided with the conformance streams.</w:t>
      </w:r>
    </w:p>
    <w:p w14:paraId="33765890" w14:textId="77777777" w:rsidR="00452CF2" w:rsidRPr="004340A4" w:rsidRDefault="00452CF2" w:rsidP="00066671">
      <w:pPr>
        <w:spacing w:before="120"/>
        <w:rPr>
          <w:szCs w:val="22"/>
          <w:lang w:eastAsia="x-none"/>
        </w:rPr>
      </w:pPr>
    </w:p>
    <w:p w14:paraId="1B3714DA" w14:textId="77777777" w:rsidR="00066671" w:rsidRPr="00D34A79" w:rsidRDefault="00066671" w:rsidP="00935702">
      <w:pPr>
        <w:pStyle w:val="a3"/>
      </w:pPr>
      <w:bookmarkStart w:id="2564" w:name="_Toc136599241"/>
      <w:r w:rsidRPr="00F6142F">
        <w:t>Reference software</w:t>
      </w:r>
      <w:bookmarkEnd w:id="2564"/>
    </w:p>
    <w:p w14:paraId="1B3714DB" w14:textId="26C22D0F" w:rsidR="00066671" w:rsidRPr="004340A4" w:rsidRDefault="00066671" w:rsidP="00066671">
      <w:pPr>
        <w:rPr>
          <w:szCs w:val="22"/>
          <w:lang w:eastAsia="x-none"/>
        </w:rPr>
      </w:pPr>
      <w:r w:rsidRPr="004340A4">
        <w:rPr>
          <w:szCs w:val="22"/>
          <w:lang w:eastAsia="x-none"/>
        </w:rPr>
        <w:t xml:space="preserve">Reference decoder software provided in ISO/IEC 14496-5 or </w:t>
      </w:r>
      <w:r w:rsidRPr="004340A4">
        <w:rPr>
          <w:rFonts w:eastAsia="Times New Roman"/>
          <w:szCs w:val="22"/>
          <w:lang w:eastAsia="x-none"/>
        </w:rPr>
        <w:t>Rec. ITU-T H.264.2</w:t>
      </w:r>
      <w:r w:rsidRPr="004340A4">
        <w:rPr>
          <w:szCs w:val="22"/>
          <w:lang w:eastAsia="x-none"/>
        </w:rPr>
        <w:t xml:space="preserve"> integrates a </w:t>
      </w:r>
      <w:r w:rsidR="00442931">
        <w:rPr>
          <w:szCs w:val="22"/>
          <w:lang w:eastAsia="x-none"/>
        </w:rPr>
        <w:t>green metadata</w:t>
      </w:r>
      <w:r w:rsidRPr="004340A4">
        <w:rPr>
          <w:szCs w:val="22"/>
          <w:lang w:eastAsia="x-none"/>
        </w:rPr>
        <w:t xml:space="preserve"> SEI message parser, which extracts and displays SEI messages from conformance and test </w:t>
      </w:r>
      <w:r w:rsidR="0062299B">
        <w:rPr>
          <w:szCs w:val="22"/>
          <w:lang w:eastAsia="x-none"/>
        </w:rPr>
        <w:t xml:space="preserve">AVC </w:t>
      </w:r>
      <w:r w:rsidRPr="004340A4">
        <w:rPr>
          <w:szCs w:val="22"/>
          <w:lang w:eastAsia="x-none"/>
        </w:rPr>
        <w:t>bitstreams.</w:t>
      </w:r>
    </w:p>
    <w:p w14:paraId="1B3714DC" w14:textId="024758B4" w:rsidR="00066671" w:rsidRPr="004340A4" w:rsidRDefault="00066671" w:rsidP="0054695D">
      <w:pPr>
        <w:spacing w:before="120"/>
        <w:rPr>
          <w:szCs w:val="22"/>
          <w:lang w:eastAsia="x-none"/>
        </w:rPr>
      </w:pPr>
      <w:r w:rsidRPr="004340A4">
        <w:rPr>
          <w:szCs w:val="22"/>
          <w:lang w:eastAsia="x-none"/>
        </w:rPr>
        <w:t xml:space="preserve">To enable the </w:t>
      </w:r>
      <w:r w:rsidR="00442931">
        <w:rPr>
          <w:szCs w:val="22"/>
          <w:lang w:eastAsia="x-none"/>
        </w:rPr>
        <w:t>green metadata</w:t>
      </w:r>
      <w:r w:rsidRPr="004340A4">
        <w:rPr>
          <w:szCs w:val="22"/>
          <w:lang w:eastAsia="x-none"/>
        </w:rPr>
        <w:t xml:space="preserve"> SEI message parser, the source code </w:t>
      </w:r>
      <w:r w:rsidR="00A47AB3">
        <w:rPr>
          <w:szCs w:val="22"/>
          <w:lang w:eastAsia="x-none"/>
        </w:rPr>
        <w:t xml:space="preserve">shall be compiled </w:t>
      </w:r>
      <w:r w:rsidRPr="004340A4">
        <w:rPr>
          <w:szCs w:val="22"/>
          <w:lang w:eastAsia="x-none"/>
        </w:rPr>
        <w:t>with the macro #de</w:t>
      </w:r>
      <w:r w:rsidR="0054695D">
        <w:rPr>
          <w:szCs w:val="22"/>
          <w:lang w:eastAsia="x-none"/>
        </w:rPr>
        <w:t>fine PRINT_GREEN_METADATA_INFO.</w:t>
      </w:r>
    </w:p>
    <w:p w14:paraId="3CE56892" w14:textId="77777777" w:rsidR="00203520" w:rsidRPr="004340A4" w:rsidRDefault="00203520" w:rsidP="00203520">
      <w:pPr>
        <w:spacing w:before="120"/>
        <w:rPr>
          <w:szCs w:val="22"/>
          <w:lang w:eastAsia="x-none"/>
        </w:rPr>
      </w:pPr>
      <w:r w:rsidRPr="004340A4">
        <w:rPr>
          <w:szCs w:val="22"/>
          <w:lang w:eastAsia="x-none"/>
        </w:rPr>
        <w:t xml:space="preserve">To verify conformance of a test </w:t>
      </w:r>
      <w:r>
        <w:rPr>
          <w:szCs w:val="22"/>
          <w:lang w:eastAsia="x-none"/>
        </w:rPr>
        <w:t xml:space="preserve">green metadata </w:t>
      </w:r>
      <w:r w:rsidRPr="004340A4">
        <w:rPr>
          <w:szCs w:val="22"/>
          <w:lang w:eastAsia="x-none"/>
        </w:rPr>
        <w:t xml:space="preserve">SEI message generated from a video in a test </w:t>
      </w:r>
      <w:r>
        <w:rPr>
          <w:szCs w:val="22"/>
          <w:lang w:eastAsia="x-none"/>
        </w:rPr>
        <w:t xml:space="preserve">AVC </w:t>
      </w:r>
      <w:r w:rsidRPr="004340A4">
        <w:rPr>
          <w:szCs w:val="22"/>
          <w:lang w:eastAsia="x-none"/>
        </w:rPr>
        <w:t xml:space="preserve">bitstream, the reference software provided in ISO/IEC 14496-5 or </w:t>
      </w:r>
      <w:r w:rsidRPr="004340A4">
        <w:rPr>
          <w:rFonts w:eastAsia="Times New Roman"/>
          <w:szCs w:val="22"/>
          <w:lang w:eastAsia="x-none"/>
        </w:rPr>
        <w:t>Rec. ITU-T H.264.2</w:t>
      </w:r>
      <w:r w:rsidRPr="004340A4">
        <w:rPr>
          <w:szCs w:val="22"/>
          <w:lang w:eastAsia="x-none"/>
        </w:rPr>
        <w:t xml:space="preserve">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1B3714DD" w14:textId="0622AEB9" w:rsidR="00066671" w:rsidRPr="004340A4" w:rsidRDefault="00066671" w:rsidP="00066671">
      <w:pPr>
        <w:spacing w:before="120"/>
        <w:rPr>
          <w:szCs w:val="22"/>
          <w:lang w:eastAsia="x-none"/>
        </w:rPr>
      </w:pPr>
      <w:r w:rsidRPr="004340A4">
        <w:rPr>
          <w:szCs w:val="22"/>
          <w:lang w:eastAsia="x-none"/>
        </w:rPr>
        <w:t xml:space="preserve">Reference decoder software provided in ISO/IEC 23008-5 integrates a </w:t>
      </w:r>
      <w:r w:rsidR="00442931">
        <w:rPr>
          <w:szCs w:val="22"/>
          <w:lang w:eastAsia="x-none"/>
        </w:rPr>
        <w:t>green metadata</w:t>
      </w:r>
      <w:r w:rsidRPr="004340A4">
        <w:rPr>
          <w:szCs w:val="22"/>
          <w:lang w:eastAsia="x-none"/>
        </w:rPr>
        <w:t xml:space="preserve"> SEI message parser, which extracts and displays SEI messages from conformance and test </w:t>
      </w:r>
      <w:r w:rsidR="00BA20E0">
        <w:rPr>
          <w:szCs w:val="22"/>
          <w:lang w:eastAsia="x-none"/>
        </w:rPr>
        <w:t>HEVC</w:t>
      </w:r>
      <w:r w:rsidR="00BA20E0" w:rsidRPr="004340A4">
        <w:rPr>
          <w:szCs w:val="22"/>
          <w:lang w:eastAsia="x-none"/>
        </w:rPr>
        <w:t xml:space="preserve"> </w:t>
      </w:r>
      <w:r w:rsidRPr="004340A4">
        <w:rPr>
          <w:szCs w:val="22"/>
          <w:lang w:eastAsia="x-none"/>
        </w:rPr>
        <w:t>bitstreams.</w:t>
      </w:r>
    </w:p>
    <w:p w14:paraId="28E9CE55" w14:textId="77777777" w:rsidR="00A024EE" w:rsidRPr="004340A4" w:rsidRDefault="00A024EE" w:rsidP="00A024EE">
      <w:pPr>
        <w:spacing w:before="120"/>
        <w:rPr>
          <w:szCs w:val="22"/>
          <w:lang w:eastAsia="x-none"/>
        </w:rPr>
      </w:pPr>
      <w:r w:rsidRPr="004340A4">
        <w:rPr>
          <w:szCs w:val="22"/>
          <w:lang w:eastAsia="x-none"/>
        </w:rPr>
        <w:t xml:space="preserve">To verify conformance of a test </w:t>
      </w:r>
      <w:r>
        <w:rPr>
          <w:szCs w:val="22"/>
          <w:lang w:eastAsia="x-none"/>
        </w:rPr>
        <w:t xml:space="preserve">HEVC green metadata </w:t>
      </w:r>
      <w:r w:rsidRPr="004340A4">
        <w:rPr>
          <w:szCs w:val="22"/>
          <w:lang w:eastAsia="x-none"/>
        </w:rPr>
        <w:t xml:space="preserve">SEI message generated from a video in a test </w:t>
      </w:r>
      <w:r>
        <w:rPr>
          <w:szCs w:val="22"/>
          <w:lang w:eastAsia="x-none"/>
        </w:rPr>
        <w:t xml:space="preserve">HEVC </w:t>
      </w:r>
      <w:r w:rsidRPr="004340A4">
        <w:rPr>
          <w:szCs w:val="22"/>
          <w:lang w:eastAsia="x-none"/>
        </w:rPr>
        <w:t xml:space="preserve">bitstream, the reference software provided in ISO/IEC 23008-5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2C9D6D2B" w14:textId="77777777" w:rsidR="00A024EE" w:rsidRPr="004340A4" w:rsidRDefault="00A024EE" w:rsidP="00A024EE">
      <w:pPr>
        <w:spacing w:before="120"/>
        <w:rPr>
          <w:szCs w:val="22"/>
          <w:lang w:eastAsia="x-none"/>
        </w:rPr>
      </w:pPr>
      <w:r w:rsidRPr="004340A4">
        <w:rPr>
          <w:szCs w:val="22"/>
          <w:lang w:eastAsia="x-none"/>
        </w:rPr>
        <w:t xml:space="preserve">Reference decoder software provided in ISO/IEC </w:t>
      </w:r>
      <w:r w:rsidRPr="00BE3631">
        <w:rPr>
          <w:szCs w:val="22"/>
          <w:lang w:eastAsia="x-none"/>
        </w:rPr>
        <w:t xml:space="preserve">23090-16 </w:t>
      </w:r>
      <w:r w:rsidRPr="004340A4">
        <w:rPr>
          <w:szCs w:val="22"/>
          <w:lang w:eastAsia="x-none"/>
        </w:rPr>
        <w:t>integrates a</w:t>
      </w:r>
      <w:r>
        <w:rPr>
          <w:szCs w:val="22"/>
          <w:lang w:eastAsia="x-none"/>
        </w:rPr>
        <w:t xml:space="preserve"> green metadata </w:t>
      </w:r>
      <w:r w:rsidRPr="004340A4">
        <w:rPr>
          <w:szCs w:val="22"/>
          <w:lang w:eastAsia="x-none"/>
        </w:rPr>
        <w:t xml:space="preserve">SEI message parser, which extracts and displays SEI messages from conformance and test </w:t>
      </w:r>
      <w:r>
        <w:rPr>
          <w:szCs w:val="22"/>
          <w:lang w:eastAsia="x-none"/>
        </w:rPr>
        <w:t xml:space="preserve">VVC </w:t>
      </w:r>
      <w:r w:rsidRPr="004340A4">
        <w:rPr>
          <w:szCs w:val="22"/>
          <w:lang w:eastAsia="x-none"/>
        </w:rPr>
        <w:t>bitstreams.</w:t>
      </w:r>
    </w:p>
    <w:p w14:paraId="1B3714DE" w14:textId="7B95A950" w:rsidR="00066671" w:rsidRPr="004340A4" w:rsidRDefault="00066671" w:rsidP="00066671">
      <w:pPr>
        <w:spacing w:before="120"/>
        <w:rPr>
          <w:szCs w:val="22"/>
          <w:lang w:eastAsia="x-none"/>
        </w:rPr>
      </w:pPr>
      <w:r w:rsidRPr="004340A4">
        <w:rPr>
          <w:szCs w:val="22"/>
          <w:lang w:eastAsia="x-none"/>
        </w:rPr>
        <w:t xml:space="preserve">To verify conformance of a test </w:t>
      </w:r>
      <w:r w:rsidR="00442931">
        <w:rPr>
          <w:szCs w:val="22"/>
          <w:lang w:eastAsia="x-none"/>
        </w:rPr>
        <w:t>green metadata</w:t>
      </w:r>
      <w:r w:rsidRPr="004340A4">
        <w:rPr>
          <w:szCs w:val="22"/>
          <w:lang w:eastAsia="x-none"/>
        </w:rPr>
        <w:t xml:space="preserve"> SEI message generated from a video in a test </w:t>
      </w:r>
      <w:r w:rsidR="00D81D45">
        <w:rPr>
          <w:szCs w:val="22"/>
          <w:lang w:eastAsia="x-none"/>
        </w:rPr>
        <w:t xml:space="preserve">VVC </w:t>
      </w:r>
      <w:r w:rsidRPr="004340A4">
        <w:rPr>
          <w:szCs w:val="22"/>
          <w:lang w:eastAsia="x-none"/>
        </w:rPr>
        <w:t xml:space="preserve">bitstream, the reference software </w:t>
      </w:r>
      <w:r w:rsidR="00446ABF" w:rsidRPr="004340A4">
        <w:rPr>
          <w:szCs w:val="22"/>
          <w:lang w:eastAsia="x-none"/>
        </w:rPr>
        <w:t xml:space="preserve">provided in ISO/IEC </w:t>
      </w:r>
      <w:r w:rsidR="00446ABF" w:rsidRPr="00BE3631">
        <w:rPr>
          <w:szCs w:val="22"/>
          <w:lang w:eastAsia="x-none"/>
        </w:rPr>
        <w:t xml:space="preserve">23090-16 </w:t>
      </w:r>
      <w:r w:rsidR="00A47AB3">
        <w:rPr>
          <w:szCs w:val="22"/>
          <w:lang w:eastAsia="x-none"/>
        </w:rPr>
        <w:t xml:space="preserve">shall be used </w:t>
      </w:r>
      <w:r w:rsidRPr="004340A4">
        <w:rPr>
          <w:szCs w:val="22"/>
          <w:lang w:eastAsia="x-none"/>
        </w:rPr>
        <w:t xml:space="preserve">to extract the test SEI message from the test bitstream and then </w:t>
      </w:r>
      <w:r w:rsidR="00A47AB3">
        <w:rPr>
          <w:szCs w:val="22"/>
          <w:lang w:eastAsia="x-none"/>
        </w:rPr>
        <w:t xml:space="preserve">to </w:t>
      </w:r>
      <w:r w:rsidRPr="004340A4">
        <w:rPr>
          <w:szCs w:val="22"/>
          <w:lang w:eastAsia="x-none"/>
        </w:rPr>
        <w:t>check the message for syntactic correctness and valid ranges.</w:t>
      </w:r>
    </w:p>
    <w:p w14:paraId="1B3714DF" w14:textId="77777777" w:rsidR="00066671" w:rsidRPr="007519FF" w:rsidRDefault="00066671" w:rsidP="00066671">
      <w:pPr>
        <w:rPr>
          <w:sz w:val="24"/>
          <w:szCs w:val="24"/>
          <w:lang w:eastAsia="x-none"/>
        </w:rPr>
      </w:pPr>
    </w:p>
    <w:p w14:paraId="09F82720" w14:textId="77777777" w:rsidR="002649A4" w:rsidRPr="00D318DE" w:rsidRDefault="002649A4" w:rsidP="002649A4">
      <w:pPr>
        <w:pStyle w:val="BodyText"/>
        <w:autoSpaceDE w:val="0"/>
        <w:autoSpaceDN w:val="0"/>
        <w:adjustRightInd w:val="0"/>
        <w:rPr>
          <w:rFonts w:eastAsia="MS Mincho"/>
          <w:szCs w:val="24"/>
        </w:rPr>
      </w:pPr>
    </w:p>
    <w:p w14:paraId="10019D5E" w14:textId="0C76FABA" w:rsidR="002649A4" w:rsidRPr="00D318DE" w:rsidRDefault="002649A4" w:rsidP="002649A4">
      <w:pPr>
        <w:pStyle w:val="ANNEX"/>
      </w:pPr>
      <w:r w:rsidRPr="00D318DE">
        <w:rPr>
          <w:b w:val="0"/>
          <w:szCs w:val="24"/>
        </w:rPr>
        <w:br/>
      </w:r>
      <w:bookmarkStart w:id="2565" w:name="_Toc136599242"/>
      <w:r w:rsidRPr="005C3892">
        <w:rPr>
          <w:b w:val="0"/>
          <w:szCs w:val="24"/>
        </w:rPr>
        <w:t>(</w:t>
      </w:r>
      <w:r w:rsidR="00E530D9">
        <w:rPr>
          <w:b w:val="0"/>
          <w:szCs w:val="24"/>
        </w:rPr>
        <w:t>informative</w:t>
      </w:r>
      <w:r w:rsidRPr="005C3892">
        <w:rPr>
          <w:b w:val="0"/>
          <w:szCs w:val="24"/>
        </w:rPr>
        <w:t>)</w:t>
      </w:r>
      <w:r w:rsidRPr="00D318DE">
        <w:rPr>
          <w:b w:val="0"/>
          <w:szCs w:val="24"/>
        </w:rPr>
        <w:br/>
      </w:r>
      <w:r w:rsidRPr="00D318DE">
        <w:rPr>
          <w:lang w:eastAsia="zh-CN"/>
        </w:rPr>
        <w:fldChar w:fldCharType="begin"/>
      </w:r>
      <w:r w:rsidRPr="00D318DE">
        <w:rPr>
          <w:lang w:eastAsia="zh-CN"/>
        </w:rPr>
        <w:instrText xml:space="preserve">SEQ aaa \h </w:instrText>
      </w:r>
      <w:r w:rsidRPr="00D318DE">
        <w:rPr>
          <w:lang w:eastAsia="zh-CN"/>
        </w:rPr>
        <w:fldChar w:fldCharType="end"/>
      </w:r>
      <w:r w:rsidRPr="00D318DE">
        <w:rPr>
          <w:lang w:eastAsia="zh-CN"/>
        </w:rPr>
        <w:fldChar w:fldCharType="begin"/>
      </w:r>
      <w:r w:rsidRPr="00D318DE">
        <w:rPr>
          <w:lang w:eastAsia="zh-CN"/>
        </w:rPr>
        <w:instrText xml:space="preserve">SEQ table \r0\h </w:instrText>
      </w:r>
      <w:r w:rsidRPr="00D318DE">
        <w:rPr>
          <w:lang w:eastAsia="zh-CN"/>
        </w:rPr>
        <w:fldChar w:fldCharType="end"/>
      </w:r>
      <w:r w:rsidRPr="00D318DE">
        <w:rPr>
          <w:lang w:eastAsia="zh-CN"/>
        </w:rPr>
        <w:fldChar w:fldCharType="begin"/>
      </w:r>
      <w:r w:rsidRPr="00D318DE">
        <w:rPr>
          <w:lang w:eastAsia="zh-CN"/>
        </w:rPr>
        <w:instrText xml:space="preserve">SEQ figure \r0\h </w:instrText>
      </w:r>
      <w:r w:rsidRPr="00D318DE">
        <w:rPr>
          <w:lang w:eastAsia="zh-CN"/>
        </w:rPr>
        <w:fldChar w:fldCharType="end"/>
      </w:r>
      <w:r w:rsidRPr="00D318DE">
        <w:br/>
      </w:r>
      <w:r w:rsidR="00BD0A05" w:rsidRPr="00BD0A05">
        <w:t>Objective distortion metrics</w:t>
      </w:r>
      <w:bookmarkEnd w:id="2565"/>
    </w:p>
    <w:p w14:paraId="6E0483C2" w14:textId="378D60CC" w:rsidR="00F31198" w:rsidRDefault="004C6630" w:rsidP="00F31198">
      <w:pPr>
        <w:pStyle w:val="a2"/>
      </w:pPr>
      <w:bookmarkStart w:id="2566" w:name="_Toc136599243"/>
      <w:r>
        <w:t>General</w:t>
      </w:r>
      <w:bookmarkEnd w:id="2566"/>
    </w:p>
    <w:p w14:paraId="7EB537BC" w14:textId="5E32C4A6" w:rsidR="00F31198" w:rsidRDefault="00F31198" w:rsidP="00F31198">
      <w:pPr>
        <w:rPr>
          <w:lang w:eastAsia="en-US"/>
        </w:rPr>
      </w:pPr>
      <w:r>
        <w:rPr>
          <w:lang w:eastAsia="en-US"/>
        </w:rPr>
        <w:t xml:space="preserve">This annex </w:t>
      </w:r>
      <w:r w:rsidR="009B53B9">
        <w:rPr>
          <w:lang w:eastAsia="en-US"/>
        </w:rPr>
        <w:t>provides a</w:t>
      </w:r>
      <w:r w:rsidR="00D81C8E">
        <w:rPr>
          <w:lang w:eastAsia="en-US"/>
        </w:rPr>
        <w:t xml:space="preserve"> description of</w:t>
      </w:r>
      <w:r>
        <w:rPr>
          <w:lang w:eastAsia="en-US"/>
        </w:rPr>
        <w:t xml:space="preserve"> the process</w:t>
      </w:r>
      <w:r w:rsidR="00D81C8E">
        <w:rPr>
          <w:lang w:eastAsia="en-US"/>
        </w:rPr>
        <w:t>es</w:t>
      </w:r>
      <w:r>
        <w:rPr>
          <w:lang w:eastAsia="en-US"/>
        </w:rPr>
        <w:t xml:space="preserve"> for computing objective distortion metrics </w:t>
      </w:r>
      <w:r w:rsidR="00D81C8E">
        <w:rPr>
          <w:lang w:eastAsia="en-US"/>
        </w:rPr>
        <w:t xml:space="preserve">between samples </w:t>
      </w:r>
      <w:r w:rsidR="00D80684">
        <w:rPr>
          <w:lang w:eastAsia="en-US"/>
        </w:rPr>
        <w:t xml:space="preserve">of a reference picture </w:t>
      </w:r>
      <w:r w:rsidR="00D81C8E">
        <w:rPr>
          <w:lang w:eastAsia="en-US"/>
        </w:rPr>
        <w:t xml:space="preserve">and samples </w:t>
      </w:r>
      <w:r>
        <w:rPr>
          <w:lang w:eastAsia="en-US"/>
        </w:rPr>
        <w:t xml:space="preserve">of a </w:t>
      </w:r>
      <w:r w:rsidR="00D80684">
        <w:rPr>
          <w:lang w:eastAsia="en-US"/>
        </w:rPr>
        <w:t xml:space="preserve">test </w:t>
      </w:r>
      <w:r>
        <w:rPr>
          <w:lang w:eastAsia="en-US"/>
        </w:rPr>
        <w:t xml:space="preserve">picture, </w:t>
      </w:r>
      <w:r w:rsidR="00D80684">
        <w:rPr>
          <w:lang w:eastAsia="en-US"/>
        </w:rPr>
        <w:t xml:space="preserve">the reference and test pictures being </w:t>
      </w:r>
      <w:r>
        <w:rPr>
          <w:lang w:eastAsia="en-US"/>
        </w:rPr>
        <w:t>made of 1 or 3 colour planes</w:t>
      </w:r>
      <w:r w:rsidR="00D80684">
        <w:rPr>
          <w:lang w:eastAsia="en-US"/>
        </w:rPr>
        <w:t xml:space="preserve"> (</w:t>
      </w:r>
      <w:r w:rsidR="009B53B9">
        <w:rPr>
          <w:lang w:eastAsia="en-US"/>
        </w:rPr>
        <w:t>e.g.</w:t>
      </w:r>
      <w:r w:rsidR="00D80684">
        <w:rPr>
          <w:lang w:eastAsia="en-US"/>
        </w:rPr>
        <w:t xml:space="preserve"> YCbCr or RGB)</w:t>
      </w:r>
      <w:r>
        <w:rPr>
          <w:lang w:eastAsia="en-US"/>
        </w:rPr>
        <w:t>.</w:t>
      </w:r>
    </w:p>
    <w:p w14:paraId="3E3F9320" w14:textId="77777777" w:rsidR="00F31198" w:rsidRDefault="00F31198" w:rsidP="00F31198">
      <w:pPr>
        <w:pStyle w:val="a2"/>
      </w:pPr>
      <w:bookmarkStart w:id="2567" w:name="_Toc136599244"/>
      <w:r>
        <w:t>PSNR</w:t>
      </w:r>
      <w:bookmarkEnd w:id="2567"/>
    </w:p>
    <w:p w14:paraId="2133C7EA" w14:textId="2708DCAC" w:rsidR="00AD75EA" w:rsidRDefault="00AD75EA" w:rsidP="00AD75EA">
      <w:pPr>
        <w:rPr>
          <w:lang w:val="en-CA"/>
        </w:rPr>
      </w:pPr>
      <w:r w:rsidRPr="00BD0A05">
        <w:t xml:space="preserve">The PSNR metric is calculated from the mean squared error of the </w:t>
      </w:r>
      <w:r>
        <w:t>sample</w:t>
      </w:r>
      <w:r w:rsidRPr="00BD0A05">
        <w:t xml:space="preserve"> values.</w:t>
      </w:r>
      <w:r w:rsidRPr="00D81C8E">
        <w:t xml:space="preserve"> </w:t>
      </w:r>
      <w:r w:rsidRPr="00BD0A05">
        <w:t>PSNR</w:t>
      </w:r>
      <w:r>
        <w:rPr>
          <w:lang w:val="en-CA"/>
        </w:rPr>
        <w:t xml:space="preserve"> is calculated individually for a single colo</w:t>
      </w:r>
      <w:r w:rsidR="00E476A0">
        <w:rPr>
          <w:lang w:val="en-CA"/>
        </w:rPr>
        <w:t>u</w:t>
      </w:r>
      <w:r>
        <w:rPr>
          <w:lang w:val="en-CA"/>
        </w:rPr>
        <w:t>r channel.</w:t>
      </w:r>
      <w:r w:rsidR="00D743D9">
        <w:rPr>
          <w:lang w:val="en-CA"/>
        </w:rPr>
        <w:t xml:space="preserve"> </w:t>
      </w:r>
      <w:r w:rsidR="00DD239F">
        <w:rPr>
          <w:lang w:val="en-CA"/>
        </w:rPr>
        <w:t xml:space="preserve">A definition of PSNR is provided </w:t>
      </w:r>
      <w:r w:rsidR="00DD239F" w:rsidRPr="00D318DE">
        <w:rPr>
          <w:szCs w:val="24"/>
        </w:rPr>
        <w:t xml:space="preserve">in </w:t>
      </w:r>
      <w:r w:rsidR="00DD239F" w:rsidRPr="00D318DE">
        <w:rPr>
          <w:rStyle w:val="stdpublisher"/>
          <w:szCs w:val="24"/>
          <w:shd w:val="clear" w:color="auto" w:fill="auto"/>
        </w:rPr>
        <w:t>ISO/IEC</w:t>
      </w:r>
      <w:r w:rsidR="00DD239F" w:rsidRPr="00D318DE">
        <w:rPr>
          <w:szCs w:val="24"/>
        </w:rPr>
        <w:t> </w:t>
      </w:r>
      <w:r w:rsidR="00DD239F" w:rsidRPr="00D318DE">
        <w:rPr>
          <w:rStyle w:val="stddocNumber"/>
          <w:szCs w:val="24"/>
          <w:shd w:val="clear" w:color="auto" w:fill="auto"/>
        </w:rPr>
        <w:t>23001</w:t>
      </w:r>
      <w:r w:rsidR="00DD239F" w:rsidRPr="00D318DE">
        <w:rPr>
          <w:szCs w:val="24"/>
        </w:rPr>
        <w:noBreakHyphen/>
      </w:r>
      <w:r w:rsidR="00DD239F" w:rsidRPr="00D318DE">
        <w:rPr>
          <w:rStyle w:val="stddocPartNumber"/>
          <w:szCs w:val="24"/>
          <w:shd w:val="clear" w:color="auto" w:fill="auto"/>
        </w:rPr>
        <w:t>10</w:t>
      </w:r>
      <w:r w:rsidR="00DD239F">
        <w:rPr>
          <w:rStyle w:val="stddocPartNumber"/>
          <w:szCs w:val="24"/>
          <w:shd w:val="clear" w:color="auto" w:fill="auto"/>
        </w:rPr>
        <w:t>.</w:t>
      </w:r>
    </w:p>
    <w:p w14:paraId="6BD5D1C2" w14:textId="7C88F34C" w:rsidR="00D81C8E" w:rsidRDefault="00AD75EA" w:rsidP="00D81C8E">
      <w:pPr>
        <w:rPr>
          <w:lang w:eastAsia="en-US"/>
        </w:rPr>
      </w:pPr>
      <w:r>
        <w:rPr>
          <w:lang w:eastAsia="en-US"/>
        </w:rPr>
        <w:t xml:space="preserve">The inputs of </w:t>
      </w:r>
      <w:r w:rsidRPr="00BD0A05">
        <w:t>PSNR</w:t>
      </w:r>
      <w:r>
        <w:rPr>
          <w:lang w:val="en-CA"/>
        </w:rPr>
        <w:t xml:space="preserve"> metric estimation process </w:t>
      </w:r>
      <w:r w:rsidR="00D81C8E">
        <w:rPr>
          <w:lang w:eastAsia="en-US"/>
        </w:rPr>
        <w:t>are:</w:t>
      </w:r>
    </w:p>
    <w:p w14:paraId="04DCEF0C" w14:textId="1A0689A1" w:rsidR="00D81C8E" w:rsidRDefault="00D81C8E" w:rsidP="00D81C8E">
      <w:pPr>
        <w:pStyle w:val="ListContinue1"/>
        <w:rPr>
          <w:lang w:val="en-CA"/>
        </w:rPr>
      </w:pPr>
      <w:r w:rsidRPr="00D318DE">
        <w:t>—</w:t>
      </w:r>
      <w:r w:rsidRPr="00D318DE">
        <w:tab/>
        <w:t xml:space="preserve">the </w:t>
      </w:r>
      <w:r w:rsidR="00D80684">
        <w:t>reference</w:t>
      </w:r>
      <w:r>
        <w:t xml:space="preserv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proofErr w:type="spellStart"/>
      <w:r>
        <w:rPr>
          <w:lang w:val="en-CA"/>
        </w:rPr>
        <w:t>and</w:t>
      </w:r>
      <w:proofErr w:type="spellEnd"/>
      <w:r>
        <w:rPr>
          <w:lang w:val="en-CA"/>
        </w:rPr>
        <w:t xml:space="preserve">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AB2F7A0" w14:textId="07DAA27C" w:rsidR="00E84139" w:rsidRDefault="00E84139" w:rsidP="00E84139">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 xml:space="preserve">location </w:t>
      </w:r>
      <w:r w:rsidR="00692ED7">
        <w:rPr>
          <w:lang w:val="en-CA"/>
        </w:rPr>
        <w:t>in the picture</w:t>
      </w:r>
      <w:r>
        <w:rPr>
          <w:lang w:val="en-CA"/>
        </w:rPr>
        <w:t>.</w:t>
      </w:r>
    </w:p>
    <w:p w14:paraId="4721EDF5" w14:textId="2D4FCE3C" w:rsidR="00E84139" w:rsidRDefault="00E84139" w:rsidP="00E84139">
      <w:pPr>
        <w:pStyle w:val="ListContinue1"/>
      </w:pPr>
      <w:r w:rsidRPr="00D318DE">
        <w:t>—</w:t>
      </w:r>
      <w:r w:rsidRPr="00D318DE">
        <w:tab/>
        <w:t>the</w:t>
      </w:r>
      <w:r>
        <w:t xml:space="preserve"> bit depth </w:t>
      </w:r>
      <w:r w:rsidRPr="00BA3D87">
        <w:rPr>
          <w:i/>
          <w:iCs/>
        </w:rPr>
        <w:t>B</w:t>
      </w:r>
      <w:r>
        <w:t xml:space="preserve"> of the samples of the colour channel c.</w:t>
      </w:r>
    </w:p>
    <w:p w14:paraId="57E1CEA2" w14:textId="77777777" w:rsidR="00D81C8E" w:rsidRDefault="00D81C8E" w:rsidP="00D81C8E">
      <w:pPr>
        <w:rPr>
          <w:lang w:eastAsia="en-US"/>
        </w:rPr>
      </w:pPr>
      <w:r>
        <w:rPr>
          <w:lang w:eastAsia="en-US"/>
        </w:rPr>
        <w:t>The output of this process is:</w:t>
      </w:r>
    </w:p>
    <w:p w14:paraId="0CC106E1" w14:textId="68A2E63F" w:rsidR="00D81C8E" w:rsidRDefault="00D81C8E" w:rsidP="00D81C8E">
      <w:pPr>
        <w:pStyle w:val="ListContinue1"/>
      </w:pPr>
      <w:r w:rsidRPr="00D318DE">
        <w:t>—</w:t>
      </w:r>
      <w:r w:rsidRPr="00D318DE">
        <w:tab/>
        <w:t xml:space="preserve">the </w:t>
      </w:r>
      <w:r w:rsidRPr="00BD0A05">
        <w:t>PSNR metric</w:t>
      </w:r>
      <w:r w:rsidR="008C7D33" w:rsidRPr="008C7D33">
        <w:rPr>
          <w:i/>
          <w:iCs/>
          <w:lang w:val="en-CA"/>
        </w:rPr>
        <w:t xml:space="preserve"> </w:t>
      </w:r>
      <w:r w:rsidR="00063DBB">
        <w:rPr>
          <w:i/>
          <w:iCs/>
          <w:lang w:val="en-CA"/>
        </w:rPr>
        <w:t>V</w:t>
      </w:r>
      <w:r w:rsidR="00063DBB" w:rsidRPr="004A4056">
        <w:rPr>
          <w:vertAlign w:val="subscript"/>
          <w:lang w:val="en-CA"/>
        </w:rPr>
        <w:t>PSNR</w:t>
      </w:r>
      <w:r>
        <w:t>.</w:t>
      </w:r>
    </w:p>
    <w:p w14:paraId="424F77CD" w14:textId="0EA96132" w:rsidR="004D05CE" w:rsidRDefault="004D05CE" w:rsidP="004D05CE">
      <w:pPr>
        <w:rPr>
          <w:rFonts w:ascii="Times New Roman" w:hAnsi="Times New Roman"/>
          <w:lang w:val="en-CA" w:eastAsia="en-US"/>
        </w:rPr>
      </w:pPr>
      <w:r>
        <w:rPr>
          <w:lang w:val="en-CA"/>
        </w:rPr>
        <w:t>A description of the metric</w:t>
      </w:r>
      <w:r w:rsidR="004B3B95">
        <w:rPr>
          <w:lang w:val="en-CA"/>
        </w:rPr>
        <w:t xml:space="preserve"> derivation process</w:t>
      </w:r>
      <w:r>
        <w:rPr>
          <w:lang w:val="en-CA"/>
        </w:rPr>
        <w:t xml:space="preserve"> follows.</w:t>
      </w:r>
    </w:p>
    <w:p w14:paraId="7DB3D7E0" w14:textId="5ADAD9BA" w:rsidR="004D05CE" w:rsidRDefault="00692ED7" w:rsidP="004D05CE">
      <w:pPr>
        <w:rPr>
          <w:lang w:val="en-CA"/>
        </w:rPr>
      </w:pPr>
      <w:r>
        <w:t>T</w:t>
      </w:r>
      <w:r w:rsidR="004D05CE">
        <w:rPr>
          <w:lang w:val="en-CA"/>
        </w:rPr>
        <w:t xml:space="preserve">he PSNR metric </w:t>
      </w:r>
      <w:r w:rsidR="00F87B21">
        <w:rPr>
          <w:i/>
          <w:iCs/>
          <w:lang w:val="en-CA"/>
        </w:rPr>
        <w:t>V</w:t>
      </w:r>
      <w:r w:rsidR="00F87B21" w:rsidRPr="004A4056">
        <w:rPr>
          <w:vertAlign w:val="subscript"/>
          <w:lang w:val="en-CA"/>
        </w:rPr>
        <w:t>PSNR</w:t>
      </w:r>
      <w:r w:rsidR="00F87B21">
        <w:rPr>
          <w:lang w:val="en-CA"/>
        </w:rPr>
        <w:t xml:space="preserve"> </w:t>
      </w:r>
      <w:r w:rsidR="004D05CE">
        <w:rPr>
          <w:lang w:val="en-CA"/>
        </w:rPr>
        <w:t>is calculated as:</w:t>
      </w:r>
    </w:p>
    <w:p w14:paraId="776DAC80" w14:textId="2F633E12" w:rsidR="004D05CE" w:rsidRPr="00F42872" w:rsidRDefault="00654B41"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PSNR</m:t>
              </m:r>
            </m:sub>
          </m:sSub>
          <m:r>
            <w:rPr>
              <w:rFonts w:ascii="Cambria Math" w:hAnsi="Cambria Math"/>
              <w:lang w:val="en-CA"/>
            </w:rPr>
            <m:t>=10*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MSE</m:t>
                  </m:r>
                </m:sub>
              </m:sSub>
            </m:den>
          </m:f>
        </m:oMath>
      </m:oMathPara>
    </w:p>
    <w:p w14:paraId="457F9BB7" w14:textId="4078BC95" w:rsidR="004D05CE" w:rsidRDefault="004D05CE" w:rsidP="004D05CE">
      <w:pPr>
        <w:rPr>
          <w:lang w:val="en-CA"/>
        </w:rPr>
      </w:pPr>
      <w:r>
        <w:rPr>
          <w:lang w:val="en-CA"/>
        </w:rPr>
        <w:t xml:space="preserve">where </w:t>
      </w:r>
      <w:r w:rsidRPr="00BA3D87">
        <w:rPr>
          <w:i/>
          <w:iCs/>
          <w:lang w:val="en-CA"/>
        </w:rPr>
        <w:t>X</w:t>
      </w:r>
      <w:r>
        <w:rPr>
          <w:lang w:val="en-CA"/>
        </w:rPr>
        <w:t xml:space="preserve"> is the maximum </w:t>
      </w:r>
      <w:r>
        <w:t>sample</w:t>
      </w:r>
      <w:r w:rsidRPr="00BD0A05">
        <w:t xml:space="preserve"> </w:t>
      </w:r>
      <w:r>
        <w:rPr>
          <w:lang w:val="en-CA"/>
        </w:rPr>
        <w:t>value for the specific bit depth</w:t>
      </w:r>
      <w:r w:rsidR="00E84139">
        <w:rPr>
          <w:lang w:val="en-CA"/>
        </w:rPr>
        <w:t xml:space="preserve"> </w:t>
      </w:r>
      <w:r w:rsidR="00E84139" w:rsidRPr="00BA3D87">
        <w:rPr>
          <w:i/>
          <w:iCs/>
          <w:lang w:val="en-CA"/>
        </w:rPr>
        <w:t>B</w:t>
      </w:r>
      <w:r w:rsidR="00E84139">
        <w:rPr>
          <w:lang w:val="en-CA"/>
        </w:rPr>
        <w:t xml:space="preserve"> derived as ( ( 1 &lt;&lt; </w:t>
      </w:r>
      <w:r w:rsidR="00E84139" w:rsidRPr="00BA3D87">
        <w:rPr>
          <w:i/>
          <w:iCs/>
          <w:lang w:val="en-CA"/>
        </w:rPr>
        <w:t>B</w:t>
      </w:r>
      <w:r w:rsidR="00E84139">
        <w:rPr>
          <w:lang w:val="en-CA"/>
        </w:rPr>
        <w:t> ) – 1 )</w:t>
      </w:r>
      <w:r>
        <w:rPr>
          <w:lang w:val="en-CA"/>
        </w:rPr>
        <w:t xml:space="preserve"> and </w:t>
      </w:r>
      <w:r w:rsidR="00F87B21">
        <w:rPr>
          <w:i/>
          <w:iCs/>
          <w:lang w:val="en-CA"/>
        </w:rPr>
        <w:t>V</w:t>
      </w:r>
      <w:r w:rsidR="00F87B21" w:rsidRPr="004A4056">
        <w:rPr>
          <w:vertAlign w:val="subscript"/>
          <w:lang w:val="en-CA"/>
        </w:rPr>
        <w:t>MSE</w:t>
      </w:r>
      <w:r w:rsidR="00F87B21">
        <w:rPr>
          <w:lang w:val="en-CA"/>
        </w:rPr>
        <w:t xml:space="preserve"> </w:t>
      </w:r>
      <w:r>
        <w:rPr>
          <w:lang w:val="en-CA"/>
        </w:rPr>
        <w:t>is given as</w:t>
      </w:r>
      <w:r w:rsidR="00E84139">
        <w:rPr>
          <w:lang w:val="en-CA"/>
        </w:rPr>
        <w:t>:</w:t>
      </w:r>
    </w:p>
    <w:p w14:paraId="4B85A701" w14:textId="0521B825" w:rsidR="004D05CE" w:rsidRPr="00F42872" w:rsidRDefault="00654B41"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MSE</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p</m:t>
              </m:r>
            </m:sub>
            <m:sup/>
            <m:e>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71BA1BAE" w14:textId="42D515CA" w:rsidR="002C476B" w:rsidRDefault="002C476B" w:rsidP="004D05CE">
      <w:pPr>
        <w:rPr>
          <w:lang w:val="en-CA"/>
        </w:rPr>
      </w:pPr>
      <w:r>
        <w:rPr>
          <w:lang w:val="en-CA"/>
        </w:rPr>
        <w:t xml:space="preserve">where </w:t>
      </w:r>
      <w:r w:rsidRPr="00BA3D87">
        <w:rPr>
          <w:i/>
          <w:iCs/>
          <w:lang w:val="en-CA"/>
        </w:rPr>
        <w:t>N</w:t>
      </w:r>
      <w:r w:rsidRPr="00BA3D87">
        <w:rPr>
          <w:i/>
          <w:iCs/>
          <w:vertAlign w:val="subscript"/>
          <w:lang w:val="en-CA"/>
        </w:rPr>
        <w:t>c</w:t>
      </w:r>
      <w:r>
        <w:rPr>
          <w:lang w:val="en-CA"/>
        </w:rPr>
        <w:t xml:space="preserve"> is the number of samples in the considered colour plane of index </w:t>
      </w:r>
      <w:r w:rsidRPr="00BA3D87">
        <w:rPr>
          <w:i/>
          <w:iCs/>
          <w:lang w:val="en-CA"/>
        </w:rPr>
        <w:t>c</w:t>
      </w:r>
      <w:r>
        <w:rPr>
          <w:lang w:val="en-CA"/>
        </w:rPr>
        <w:t>.</w:t>
      </w:r>
    </w:p>
    <w:p w14:paraId="4E8CE6D8" w14:textId="00572FCB" w:rsidR="00320A51" w:rsidRDefault="00320A51" w:rsidP="00320A51">
      <w:pPr>
        <w:pStyle w:val="Note"/>
        <w:rPr>
          <w:lang w:val="en-CA"/>
        </w:rPr>
      </w:pPr>
      <w:r w:rsidRPr="00D318DE">
        <w:t>NOTE</w:t>
      </w:r>
      <w:r w:rsidRPr="00320A51">
        <w:t xml:space="preserve">: In this </w:t>
      </w:r>
      <w:r w:rsidR="009B53B9">
        <w:t>document</w:t>
      </w:r>
      <w:r w:rsidRPr="00320A51">
        <w:t xml:space="preserve">, </w:t>
      </w:r>
      <w:r>
        <w:t>t</w:t>
      </w:r>
      <w:r w:rsidRPr="00BD0A05">
        <w:t xml:space="preserve">he PSNR metric </w:t>
      </w:r>
      <w:r w:rsidRPr="00320A51">
        <w:t xml:space="preserve">is derived for channel </w:t>
      </w:r>
      <w:r w:rsidRPr="00C239C1">
        <w:rPr>
          <w:i/>
          <w:iCs/>
        </w:rPr>
        <w:t>c</w:t>
      </w:r>
      <w:r w:rsidRPr="00320A51">
        <w:t xml:space="preserve"> = 0. </w:t>
      </w:r>
    </w:p>
    <w:p w14:paraId="4B4413AE" w14:textId="0DB3D58D" w:rsidR="00BD0A05" w:rsidRPr="00D318DE" w:rsidRDefault="00BD0A05" w:rsidP="00BD0A05">
      <w:pPr>
        <w:pStyle w:val="a2"/>
      </w:pPr>
      <w:bookmarkStart w:id="2568" w:name="_Toc136599245"/>
      <w:proofErr w:type="spellStart"/>
      <w:r>
        <w:t>wPSNR</w:t>
      </w:r>
      <w:bookmarkEnd w:id="2568"/>
      <w:proofErr w:type="spellEnd"/>
    </w:p>
    <w:p w14:paraId="1921E56D" w14:textId="4B449255" w:rsidR="00AD75EA" w:rsidRDefault="00AD75EA" w:rsidP="00AD75EA">
      <w:pPr>
        <w:rPr>
          <w:lang w:val="en-CA"/>
        </w:rPr>
      </w:pPr>
      <w:r w:rsidRPr="00BD0A05">
        <w:t>The wPSNR</w:t>
      </w:r>
      <w:r w:rsidRPr="00AD75EA">
        <w:rPr>
          <w:lang w:val="en-CA"/>
        </w:rPr>
        <w:t xml:space="preserve"> </w:t>
      </w:r>
      <w:r>
        <w:rPr>
          <w:lang w:val="en-CA"/>
        </w:rPr>
        <w:t>metric</w:t>
      </w:r>
      <w:r w:rsidRPr="00BD0A05">
        <w:t>, or weighted PSNR metric</w:t>
      </w:r>
      <w:r>
        <w:t>,</w:t>
      </w:r>
      <w:r w:rsidRPr="00BD0A05">
        <w:t xml:space="preserve"> is calculated from </w:t>
      </w:r>
      <w:r>
        <w:t>a</w:t>
      </w:r>
      <w:r w:rsidRPr="00BD0A05">
        <w:t xml:space="preserve"> weighted mean squared error of the </w:t>
      </w:r>
      <w:r>
        <w:t>sample</w:t>
      </w:r>
      <w:r w:rsidRPr="00BD0A05">
        <w:t xml:space="preserve"> values</w:t>
      </w:r>
      <w:r>
        <w:t>, that can be used as distortion metric of Rec. BT.2100 PQ video content</w:t>
      </w:r>
      <w:r w:rsidRPr="00BD0A05">
        <w:t>.</w:t>
      </w:r>
      <w:r>
        <w:t xml:space="preserve"> </w:t>
      </w:r>
      <w:r w:rsidRPr="00BD0A05">
        <w:t>wPSNR</w:t>
      </w:r>
      <w:r>
        <w:rPr>
          <w:lang w:val="en-CA"/>
        </w:rPr>
        <w:t xml:space="preserve"> is calculated individually for a single luma (</w:t>
      </w:r>
      <w:r w:rsidRPr="00C239C1">
        <w:rPr>
          <w:i/>
          <w:iCs/>
          <w:lang w:val="en-CA"/>
        </w:rPr>
        <w:t>c</w:t>
      </w:r>
      <w:r>
        <w:rPr>
          <w:lang w:val="en-CA"/>
        </w:rPr>
        <w:t xml:space="preserve"> = 0) or chroma (</w:t>
      </w:r>
      <w:r w:rsidRPr="00C239C1">
        <w:rPr>
          <w:i/>
          <w:iCs/>
          <w:lang w:val="en-CA"/>
        </w:rPr>
        <w:t>c</w:t>
      </w:r>
      <w:r w:rsidR="006241A3">
        <w:rPr>
          <w:i/>
          <w:iCs/>
          <w:lang w:val="en-CA"/>
        </w:rPr>
        <w:t xml:space="preserve"> </w:t>
      </w:r>
      <w:r>
        <w:rPr>
          <w:lang w:val="en-CA"/>
        </w:rPr>
        <w:t>=</w:t>
      </w:r>
      <w:r w:rsidR="006241A3">
        <w:rPr>
          <w:lang w:val="en-CA"/>
        </w:rPr>
        <w:t xml:space="preserve"> </w:t>
      </w:r>
      <w:r>
        <w:rPr>
          <w:lang w:val="en-CA"/>
        </w:rPr>
        <w:t>1 or 2) channel.</w:t>
      </w:r>
      <w:r w:rsidR="00DD239F">
        <w:rPr>
          <w:lang w:val="en-CA"/>
        </w:rPr>
        <w:t xml:space="preserve"> </w:t>
      </w:r>
      <w:r w:rsidR="00DD239F" w:rsidRPr="005C3892">
        <w:rPr>
          <w:lang w:val="en-CA"/>
        </w:rPr>
        <w:t xml:space="preserve">A definition of </w:t>
      </w:r>
      <w:r w:rsidR="00665E4B" w:rsidRPr="005C3892">
        <w:rPr>
          <w:lang w:val="en-CA"/>
        </w:rPr>
        <w:t>w</w:t>
      </w:r>
      <w:r w:rsidR="00DD239F" w:rsidRPr="005C3892">
        <w:rPr>
          <w:lang w:val="en-CA"/>
        </w:rPr>
        <w:t xml:space="preserve">PSNR is provided </w:t>
      </w:r>
      <w:r w:rsidR="00DD239F" w:rsidRPr="005C3892">
        <w:rPr>
          <w:szCs w:val="24"/>
        </w:rPr>
        <w:t xml:space="preserve">in </w:t>
      </w:r>
      <w:r w:rsidR="004114AE" w:rsidRPr="005C3892">
        <w:rPr>
          <w:rStyle w:val="stdpublisher"/>
          <w:szCs w:val="24"/>
          <w:shd w:val="clear" w:color="auto" w:fill="auto"/>
        </w:rPr>
        <w:t xml:space="preserve">document </w:t>
      </w:r>
      <w:r w:rsidR="0069640D" w:rsidRPr="005C3892">
        <w:rPr>
          <w:rStyle w:val="stdpublisher"/>
          <w:szCs w:val="24"/>
          <w:shd w:val="clear" w:color="auto" w:fill="auto"/>
        </w:rPr>
        <w:t xml:space="preserve">ITU-T SG 16 WP 3 and ISO/IEC JTC 1/SC 29 </w:t>
      </w:r>
      <w:r w:rsidR="00D100C2" w:rsidRPr="005C3892">
        <w:rPr>
          <w:lang w:val="en-CA"/>
        </w:rPr>
        <w:t>JVET-V</w:t>
      </w:r>
      <w:r w:rsidR="00D100C2" w:rsidRPr="005C3892">
        <w:rPr>
          <w:lang w:val="en-CA" w:eastAsia="ko-KR"/>
        </w:rPr>
        <w:t>2011</w:t>
      </w:r>
      <w:r w:rsidR="00DD239F">
        <w:rPr>
          <w:rStyle w:val="stddocPartNumber"/>
          <w:szCs w:val="24"/>
          <w:shd w:val="clear" w:color="auto" w:fill="auto"/>
        </w:rPr>
        <w:t>.</w:t>
      </w:r>
    </w:p>
    <w:p w14:paraId="227FF8E1" w14:textId="4D81CF59" w:rsidR="00D81C8E" w:rsidRDefault="00AD75EA" w:rsidP="00D81C8E">
      <w:pPr>
        <w:rPr>
          <w:lang w:eastAsia="en-US"/>
        </w:rPr>
      </w:pPr>
      <w:r>
        <w:rPr>
          <w:lang w:eastAsia="en-US"/>
        </w:rPr>
        <w:t>The</w:t>
      </w:r>
      <w:r w:rsidR="00D81C8E">
        <w:rPr>
          <w:lang w:eastAsia="en-US"/>
        </w:rPr>
        <w:t xml:space="preserve"> inputs of </w:t>
      </w:r>
      <w:r w:rsidRPr="00BD0A05">
        <w:t>wPSNR</w:t>
      </w:r>
      <w:r>
        <w:rPr>
          <w:lang w:val="en-CA"/>
        </w:rPr>
        <w:t xml:space="preserve"> metric estimation process </w:t>
      </w:r>
      <w:r w:rsidR="00D81C8E">
        <w:rPr>
          <w:lang w:eastAsia="en-US"/>
        </w:rPr>
        <w:t>are:</w:t>
      </w:r>
    </w:p>
    <w:p w14:paraId="2170F5B6" w14:textId="34FAA6AF" w:rsidR="00E84139" w:rsidRDefault="00E84139" w:rsidP="00E84139">
      <w:pPr>
        <w:pStyle w:val="ListContinue1"/>
        <w:rPr>
          <w:lang w:val="en-CA"/>
        </w:rPr>
      </w:pPr>
      <w:r w:rsidRPr="00D318DE">
        <w:t>—</w:t>
      </w:r>
      <w:r w:rsidRPr="00D318DE">
        <w:tab/>
        <w:t xml:space="preserve">the </w:t>
      </w:r>
      <w:r w:rsidR="00580EEF">
        <w:t>reference</w:t>
      </w:r>
      <w:r>
        <w:t xml:space="preserve"> luma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oMath>
      <w:r>
        <w:rPr>
          <w:lang w:val="en-CA"/>
        </w:rPr>
        <w:t xml:space="preserve"> with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44EC107B" w14:textId="69981CFA" w:rsidR="00E84139" w:rsidRDefault="00E84139" w:rsidP="00E84139">
      <w:pPr>
        <w:pStyle w:val="ListContinue1"/>
        <w:rPr>
          <w:lang w:val="en-CA"/>
        </w:rPr>
      </w:pPr>
      <w:r w:rsidRPr="00D318DE">
        <w:t>—</w:t>
      </w:r>
      <w:r w:rsidRPr="00D318DE">
        <w:tab/>
        <w:t xml:space="preserve">the </w:t>
      </w:r>
      <w:r w:rsidR="00580EEF">
        <w:t xml:space="preserve">reference </w:t>
      </w:r>
      <w:r>
        <w:t xml:space="preserve">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proofErr w:type="spellStart"/>
      <w:r>
        <w:rPr>
          <w:lang w:val="en-CA"/>
        </w:rPr>
        <w:t>and</w:t>
      </w:r>
      <w:proofErr w:type="spellEnd"/>
      <w:r>
        <w:rPr>
          <w:lang w:val="en-CA"/>
        </w:rPr>
        <w:t xml:space="preserve">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A6AE3DC" w14:textId="0B9C89ED" w:rsidR="00D81C8E" w:rsidRDefault="00D81C8E" w:rsidP="00D81C8E">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6575CB3" w14:textId="54BC4B4B" w:rsidR="00E84139" w:rsidRDefault="00E84139" w:rsidP="00E84139">
      <w:pPr>
        <w:pStyle w:val="ListContinue1"/>
      </w:pPr>
      <w:r w:rsidRPr="00D318DE">
        <w:t>—</w:t>
      </w:r>
      <w:r w:rsidRPr="00D318DE">
        <w:tab/>
        <w:t>the</w:t>
      </w:r>
      <w:r>
        <w:t xml:space="preserve"> bit depth </w:t>
      </w:r>
      <w:r w:rsidRPr="00CC72B6">
        <w:rPr>
          <w:i/>
          <w:iCs/>
        </w:rPr>
        <w:t>B</w:t>
      </w:r>
      <w:r>
        <w:t xml:space="preserve"> of the samples of the colour channel </w:t>
      </w:r>
      <w:r w:rsidRPr="00C239C1">
        <w:rPr>
          <w:i/>
          <w:iCs/>
        </w:rPr>
        <w:t>c</w:t>
      </w:r>
      <w:r>
        <w:t>.</w:t>
      </w:r>
    </w:p>
    <w:p w14:paraId="108C230F" w14:textId="0483AE34" w:rsidR="00E84139" w:rsidRDefault="00E84139" w:rsidP="00E84139">
      <w:pPr>
        <w:pStyle w:val="ListContinue1"/>
      </w:pPr>
      <w:r w:rsidRPr="00D318DE">
        <w:t>—</w:t>
      </w:r>
      <w:r w:rsidRPr="00D318DE">
        <w:tab/>
        <w:t>the</w:t>
      </w:r>
      <w:r>
        <w:t xml:space="preserve"> bit depth </w:t>
      </w:r>
      <w:r w:rsidRPr="00CC72B6">
        <w:rPr>
          <w:i/>
          <w:iCs/>
        </w:rPr>
        <w:t>B</w:t>
      </w:r>
      <w:r w:rsidRPr="00F359AA">
        <w:rPr>
          <w:vertAlign w:val="subscript"/>
        </w:rPr>
        <w:t>0</w:t>
      </w:r>
      <w:r>
        <w:t xml:space="preserve"> of the samples of the luma colour channel </w:t>
      </w:r>
      <w:r w:rsidR="003E7E9E" w:rsidRPr="00C239C1">
        <w:rPr>
          <w:i/>
          <w:iCs/>
        </w:rPr>
        <w:t>c</w:t>
      </w:r>
      <w:r w:rsidR="003E7E9E">
        <w:t xml:space="preserve"> = </w:t>
      </w:r>
      <w:r>
        <w:t>0.</w:t>
      </w:r>
    </w:p>
    <w:p w14:paraId="71B472A5" w14:textId="77777777" w:rsidR="00D81C8E" w:rsidRDefault="00D81C8E" w:rsidP="00D81C8E">
      <w:pPr>
        <w:rPr>
          <w:lang w:eastAsia="en-US"/>
        </w:rPr>
      </w:pPr>
      <w:r>
        <w:rPr>
          <w:lang w:eastAsia="en-US"/>
        </w:rPr>
        <w:t>The output of this process is:</w:t>
      </w:r>
    </w:p>
    <w:p w14:paraId="329F0A5F" w14:textId="1130E4E3" w:rsidR="00D81C8E" w:rsidRDefault="00D81C8E" w:rsidP="00D81C8E">
      <w:pPr>
        <w:pStyle w:val="ListContinue1"/>
      </w:pPr>
      <w:r w:rsidRPr="00D318DE">
        <w:t>—</w:t>
      </w:r>
      <w:r w:rsidRPr="00D318DE">
        <w:tab/>
        <w:t xml:space="preserve">the </w:t>
      </w:r>
      <w:proofErr w:type="spellStart"/>
      <w:r w:rsidR="00E84139">
        <w:t>w</w:t>
      </w:r>
      <w:r w:rsidRPr="00BD0A05">
        <w:t>PSNR</w:t>
      </w:r>
      <w:proofErr w:type="spellEnd"/>
      <w:r w:rsidRPr="00BD0A05">
        <w:t xml:space="preserve"> metric</w:t>
      </w:r>
      <w:r w:rsidR="008C7D33">
        <w:t xml:space="preserve"> </w:t>
      </w:r>
      <w:proofErr w:type="spellStart"/>
      <w:r w:rsidR="008C7D33" w:rsidRPr="00D776E0">
        <w:rPr>
          <w:i/>
          <w:iCs/>
          <w:lang w:val="en-CA"/>
        </w:rPr>
        <w:t>v</w:t>
      </w:r>
      <w:r w:rsidR="008C7D33" w:rsidRPr="00F359AA">
        <w:rPr>
          <w:vertAlign w:val="subscript"/>
          <w:lang w:val="en-CA"/>
        </w:rPr>
        <w:t>wPSNR</w:t>
      </w:r>
      <w:proofErr w:type="spellEnd"/>
      <w:r>
        <w:t>.</w:t>
      </w:r>
    </w:p>
    <w:p w14:paraId="2C972654" w14:textId="77777777" w:rsidR="004B3B95" w:rsidRDefault="004B3B95" w:rsidP="004B3B95">
      <w:pPr>
        <w:rPr>
          <w:rFonts w:ascii="Times New Roman" w:hAnsi="Times New Roman"/>
          <w:lang w:val="en-CA" w:eastAsia="en-US"/>
        </w:rPr>
      </w:pPr>
      <w:r>
        <w:rPr>
          <w:lang w:val="en-CA"/>
        </w:rPr>
        <w:t>A description of the metric derivation process follows.</w:t>
      </w:r>
    </w:p>
    <w:p w14:paraId="5CF64EDD" w14:textId="1C8A5C82" w:rsidR="00BD0A05" w:rsidRDefault="00692ED7" w:rsidP="00BD0A05">
      <w:pPr>
        <w:rPr>
          <w:lang w:val="en-CA"/>
        </w:rPr>
      </w:pPr>
      <w:r>
        <w:t>T</w:t>
      </w:r>
      <w:r w:rsidR="004D05CE">
        <w:rPr>
          <w:lang w:val="en-CA"/>
        </w:rPr>
        <w:t xml:space="preserve">he </w:t>
      </w:r>
      <w:r w:rsidR="00BD0A05">
        <w:rPr>
          <w:lang w:val="en-CA"/>
        </w:rPr>
        <w:t xml:space="preserve">wPSNR metric </w:t>
      </w:r>
      <w:r w:rsidR="00776928">
        <w:rPr>
          <w:i/>
          <w:iCs/>
          <w:lang w:val="en-CA"/>
        </w:rPr>
        <w:t>V</w:t>
      </w:r>
      <w:r w:rsidR="00776928" w:rsidRPr="004A4056">
        <w:rPr>
          <w:vertAlign w:val="subscript"/>
          <w:lang w:val="en-CA"/>
        </w:rPr>
        <w:t>wPSNR</w:t>
      </w:r>
      <w:r w:rsidR="00776928">
        <w:rPr>
          <w:lang w:val="en-CA"/>
        </w:rPr>
        <w:t xml:space="preserve"> </w:t>
      </w:r>
      <w:r w:rsidR="00BD0A05">
        <w:rPr>
          <w:lang w:val="en-CA"/>
        </w:rPr>
        <w:t>is calculated as:</w:t>
      </w:r>
    </w:p>
    <w:p w14:paraId="703C6EB7" w14:textId="3D5CAEBE" w:rsidR="00BD0A05" w:rsidRPr="00F42872" w:rsidRDefault="00654B41"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wPSNR</m:t>
              </m:r>
            </m:sub>
          </m:sSub>
          <m:r>
            <w:rPr>
              <w:rFonts w:ascii="Cambria Math" w:hAnsi="Cambria Math"/>
              <w:lang w:val="en-CA"/>
            </w:rPr>
            <m:t>=10*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w</m:t>
                  </m:r>
                </m:e>
                <m:sub>
                  <m:r>
                    <m:rPr>
                      <m:sty m:val="p"/>
                    </m:rPr>
                    <w:rPr>
                      <w:rFonts w:ascii="Cambria Math" w:hAnsi="Cambria Math"/>
                      <w:lang w:val="en-CA"/>
                    </w:rPr>
                    <m:t>MSE</m:t>
                  </m:r>
                </m:sub>
              </m:sSub>
            </m:den>
          </m:f>
        </m:oMath>
      </m:oMathPara>
    </w:p>
    <w:p w14:paraId="59705B0A" w14:textId="56A5C695" w:rsidR="00BD0A05" w:rsidRDefault="00E84139" w:rsidP="00BD0A05">
      <w:pPr>
        <w:rPr>
          <w:lang w:val="en-CA"/>
        </w:rPr>
      </w:pPr>
      <w:r>
        <w:rPr>
          <w:lang w:val="en-CA"/>
        </w:rPr>
        <w:t xml:space="preserve">where </w:t>
      </w:r>
      <w:r w:rsidRPr="00CC72B6">
        <w:rPr>
          <w:i/>
          <w:iCs/>
          <w:lang w:val="en-CA"/>
        </w:rPr>
        <w:t>X</w:t>
      </w:r>
      <w:r>
        <w:rPr>
          <w:lang w:val="en-CA"/>
        </w:rPr>
        <w:t xml:space="preserve"> is the maximum </w:t>
      </w:r>
      <w:r>
        <w:t>sample</w:t>
      </w:r>
      <w:r w:rsidRPr="00BD0A05">
        <w:t xml:space="preserve"> </w:t>
      </w:r>
      <w:r>
        <w:rPr>
          <w:lang w:val="en-CA"/>
        </w:rPr>
        <w:t xml:space="preserve">value for the specific bit depth </w:t>
      </w:r>
      <w:r w:rsidRPr="00CC72B6">
        <w:rPr>
          <w:i/>
          <w:iCs/>
          <w:lang w:val="en-CA"/>
        </w:rPr>
        <w:t>B</w:t>
      </w:r>
      <w:r>
        <w:rPr>
          <w:lang w:val="en-CA"/>
        </w:rPr>
        <w:t xml:space="preserve"> derived as ( ( 1 &lt;&lt; </w:t>
      </w:r>
      <w:r w:rsidRPr="00CC72B6">
        <w:rPr>
          <w:i/>
          <w:iCs/>
          <w:lang w:val="en-CA"/>
        </w:rPr>
        <w:t>B</w:t>
      </w:r>
      <w:r>
        <w:rPr>
          <w:lang w:val="en-CA"/>
        </w:rPr>
        <w:t xml:space="preserve"> ) – 1 ) and </w:t>
      </w:r>
      <w:r w:rsidR="00BD0A05">
        <w:rPr>
          <w:i/>
          <w:lang w:val="en-CA"/>
        </w:rPr>
        <w:t>w</w:t>
      </w:r>
      <w:r w:rsidR="00BD0A05" w:rsidRPr="00133F01">
        <w:rPr>
          <w:iCs/>
          <w:vertAlign w:val="subscript"/>
          <w:lang w:val="en-CA"/>
        </w:rPr>
        <w:t>MSE</w:t>
      </w:r>
      <w:r w:rsidR="00BD0A05">
        <w:rPr>
          <w:lang w:val="en-CA"/>
        </w:rPr>
        <w:t xml:space="preserve"> is given as</w:t>
      </w:r>
    </w:p>
    <w:p w14:paraId="77C0E531" w14:textId="375BA7A3" w:rsidR="002C476B" w:rsidRPr="00F42872" w:rsidRDefault="00654B41"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w</m:t>
              </m:r>
            </m:e>
            <m:sub>
              <m:r>
                <m:rPr>
                  <m:sty m:val="p"/>
                </m:rPr>
                <w:rPr>
                  <w:rFonts w:ascii="Cambria Math" w:hAnsi="Cambria Math"/>
                  <w:lang w:val="en-CA"/>
                </w:rPr>
                <m:t>MSE</m:t>
              </m:r>
            </m:sub>
          </m:sSub>
          <m:r>
            <w:rPr>
              <w:rFonts w:ascii="Cambria Math" w:hAnsi="Cambria Math"/>
              <w:lang w:val="en-CA"/>
            </w:rPr>
            <m:t>=</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m:rPr>
                      <m:sty m:val="p"/>
                    </m:rP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 xml:space="preserve">p </m:t>
              </m:r>
              <m:r>
                <m:rPr>
                  <m:sty m:val="p"/>
                </m:rPr>
                <w:rPr>
                  <w:rFonts w:ascii="Cambria Math" w:hAnsi="Cambria Math"/>
                  <w:lang w:val="en-CA"/>
                </w:rPr>
                <m:t>in picture</m:t>
              </m:r>
            </m:sub>
            <m:sup/>
            <m:e>
              <m:r>
                <w:rPr>
                  <w:rFonts w:ascii="Cambria Math" w:eastAsia="Calibri" w:hAnsi="Cambria Math"/>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e>
              </m:d>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2372EA4D" w14:textId="2B3A4880" w:rsidR="00BD0A05" w:rsidRDefault="002C476B" w:rsidP="00BD0A05">
      <w:pPr>
        <w:rPr>
          <w:lang w:val="en-CA"/>
        </w:rPr>
      </w:pPr>
      <w:r>
        <w:rPr>
          <w:lang w:val="en-CA"/>
        </w:rPr>
        <w:t xml:space="preserve">where </w:t>
      </w:r>
      <w:r w:rsidRPr="00CC72B6">
        <w:rPr>
          <w:i/>
          <w:iCs/>
          <w:lang w:val="en-CA"/>
        </w:rPr>
        <w:t>N</w:t>
      </w:r>
      <w:r w:rsidRPr="00EE35F4">
        <w:rPr>
          <w:vertAlign w:val="subscript"/>
          <w:lang w:val="en-CA"/>
        </w:rPr>
        <w:t>c</w:t>
      </w:r>
      <w:r>
        <w:rPr>
          <w:lang w:val="en-CA"/>
        </w:rPr>
        <w:t xml:space="preserve"> is the number of samples in the considered colour plane of index </w:t>
      </w:r>
      <w:r w:rsidRPr="00CC72B6">
        <w:rPr>
          <w:i/>
          <w:iCs/>
          <w:lang w:val="en-CA"/>
        </w:rPr>
        <w:t>c</w:t>
      </w:r>
      <w:r>
        <w:rPr>
          <w:lang w:val="en-CA"/>
        </w:rPr>
        <w:t>,</w:t>
      </w:r>
      <w:r w:rsidR="00BD0A05">
        <w:rPr>
          <w:lang w:val="en-CA"/>
        </w:rPr>
        <w:t xml:space="preserve"> </w:t>
      </w:r>
      <m:oMath>
        <m:r>
          <w:rPr>
            <w:rFonts w:ascii="Cambria Math" w:eastAsia="Calibri" w:hAnsi="Cambria Math" w:cs="Arial"/>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e>
        </m:d>
      </m:oMath>
      <w:r w:rsidR="004D05CE">
        <w:rPr>
          <w:lang w:val="en-CA"/>
        </w:rPr>
        <w:t xml:space="preserve"> </w:t>
      </w:r>
      <w:r w:rsidR="00BD0A05">
        <w:rPr>
          <w:lang w:val="en-CA"/>
        </w:rPr>
        <w:t xml:space="preserve">is a weight that is a function of the luma </w:t>
      </w:r>
      <w:r w:rsidR="004D05CE">
        <w:rPr>
          <w:lang w:val="en-CA"/>
        </w:rPr>
        <w:t xml:space="preserve">sample </w:t>
      </w:r>
      <w:r w:rsidR="00BD0A05">
        <w:rPr>
          <w:lang w:val="en-CA"/>
        </w:rPr>
        <w:t>value</w:t>
      </w:r>
      <w:r w:rsidR="00D81C8E">
        <w:rPr>
          <w:lang w:val="en-CA"/>
        </w:rPr>
        <w:t xml:space="preserve"> </w:t>
      </w:r>
      <m:oMath>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oMath>
      <w:r w:rsidR="004D05CE">
        <w:rPr>
          <w:lang w:val="en-CA"/>
        </w:rPr>
        <w:t xml:space="preserve"> at </w:t>
      </w:r>
      <w:r w:rsidR="000442A1">
        <w:rPr>
          <w:lang w:val="en-CA"/>
        </w:rPr>
        <w:t xml:space="preserve">relative </w:t>
      </w:r>
      <w:r w:rsidR="004D05CE">
        <w:rPr>
          <w:lang w:val="en-CA"/>
        </w:rPr>
        <w:t xml:space="preserve">location </w:t>
      </w:r>
      <w:r w:rsidR="00E84139">
        <w:rPr>
          <w:i/>
          <w:iCs/>
          <w:lang w:val="en-CA"/>
        </w:rPr>
        <w:t>p</w:t>
      </w:r>
      <w:r w:rsidR="004D05CE">
        <w:rPr>
          <w:lang w:val="en-CA"/>
        </w:rPr>
        <w:t xml:space="preserve"> in the </w:t>
      </w:r>
      <w:r w:rsidR="00692ED7">
        <w:rPr>
          <w:lang w:val="en-CA"/>
        </w:rPr>
        <w:t>picture</w:t>
      </w:r>
      <w:r w:rsidR="006C1350">
        <w:rPr>
          <w:lang w:val="en-CA"/>
        </w:rPr>
        <w:t>.</w:t>
      </w:r>
    </w:p>
    <w:p w14:paraId="22379966" w14:textId="292A6BE9" w:rsidR="00BD0A05" w:rsidRDefault="00BD0A05" w:rsidP="00BD0A05">
      <w:pPr>
        <w:rPr>
          <w:lang w:val="en-CA"/>
        </w:rPr>
      </w:pPr>
      <w:r>
        <w:rPr>
          <w:lang w:val="en-CA"/>
        </w:rPr>
        <w:t xml:space="preserve">The weight </w:t>
      </w:r>
      <m:oMath>
        <m:r>
          <w:rPr>
            <w:rFonts w:ascii="Cambria Math" w:eastAsia="Calibri" w:hAnsi="Cambria Math"/>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e>
        </m:d>
      </m:oMath>
      <w:r w:rsidR="004B4C9D">
        <w:rPr>
          <w:lang w:val="en-CA"/>
        </w:rPr>
        <w:t xml:space="preserve"> </w:t>
      </w:r>
      <w:r>
        <w:rPr>
          <w:lang w:val="en-CA"/>
        </w:rPr>
        <w:t>is computed as</w:t>
      </w:r>
      <w:r w:rsidR="0054171C">
        <w:rPr>
          <w:lang w:val="en-CA"/>
        </w:rPr>
        <w:t xml:space="preserve"> follows</w:t>
      </w:r>
      <w:r>
        <w:rPr>
          <w:lang w:val="en-CA"/>
        </w:rPr>
        <w:t>:</w:t>
      </w:r>
    </w:p>
    <w:p w14:paraId="361EAD32" w14:textId="77777777" w:rsidR="00E84139" w:rsidRDefault="00E84139" w:rsidP="00E84139">
      <w:pPr>
        <w:pStyle w:val="ListContinue1"/>
      </w:pPr>
      <w:r w:rsidRPr="00D318DE">
        <w:t>—</w:t>
      </w:r>
      <w:r w:rsidRPr="00D318DE">
        <w:tab/>
        <w:t xml:space="preserve">the </w:t>
      </w:r>
      <w:r>
        <w:t xml:space="preserve">value </w:t>
      </w:r>
      <w:r w:rsidRPr="00BA3D87">
        <w:rPr>
          <w:i/>
          <w:iCs/>
        </w:rPr>
        <w:t>X</w:t>
      </w:r>
      <w:r w:rsidRPr="00F359AA">
        <w:rPr>
          <w:vertAlign w:val="subscript"/>
        </w:rPr>
        <w:t>L</w:t>
      </w:r>
      <w:r>
        <w:t xml:space="preserve"> is derived as follows.</w:t>
      </w:r>
    </w:p>
    <w:p w14:paraId="03EC499D" w14:textId="566380C8" w:rsidR="00E84139" w:rsidRDefault="00E84139" w:rsidP="00E84139">
      <w:pPr>
        <w:pStyle w:val="ListContinue1"/>
        <w:ind w:hanging="3"/>
      </w:pPr>
      <w:r w:rsidRPr="00D318DE">
        <w:t>—</w:t>
      </w:r>
      <w:r w:rsidRPr="00D318DE">
        <w:tab/>
      </w:r>
      <w:r>
        <w:t xml:space="preserve">if </w:t>
      </w:r>
      <w:r w:rsidRPr="00BA3D87">
        <w:rPr>
          <w:i/>
          <w:iCs/>
        </w:rPr>
        <w:t>B</w:t>
      </w:r>
      <w:r w:rsidRPr="00F359AA">
        <w:rPr>
          <w:vertAlign w:val="subscript"/>
        </w:rPr>
        <w:t>0</w:t>
      </w:r>
      <w:r>
        <w:t xml:space="preserve"> is greater than or equal to 10, </w:t>
      </w:r>
      <w:r w:rsidR="00F359AA" w:rsidRPr="00BA3D87">
        <w:rPr>
          <w:i/>
          <w:iCs/>
        </w:rPr>
        <w:t>X</w:t>
      </w:r>
      <w:r w:rsidR="00F359AA" w:rsidRPr="00F359AA">
        <w:rPr>
          <w:vertAlign w:val="subscript"/>
        </w:rPr>
        <w:t>L</w:t>
      </w:r>
      <w:r w:rsidR="00F359AA">
        <w:t xml:space="preserve"> </w:t>
      </w:r>
      <w:r>
        <w:t xml:space="preserve">is set equal to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d>
          <m:dPr>
            <m:begChr m:val="["/>
            <m:endChr m:val="]"/>
            <m:ctrlPr>
              <w:rPr>
                <w:rFonts w:ascii="Cambria Math" w:hAnsi="Cambria Math"/>
                <w:i/>
                <w:lang w:val="en-CA"/>
              </w:rPr>
            </m:ctrlPr>
          </m:dPr>
          <m:e>
            <m:r>
              <w:rPr>
                <w:rFonts w:ascii="Cambria Math" w:hAnsi="Cambria Math"/>
                <w:lang w:val="en-CA"/>
              </w:rPr>
              <m:t xml:space="preserve"> p </m:t>
            </m:r>
          </m:e>
        </m:d>
        <m:r>
          <m:rPr>
            <m:sty m:val="p"/>
          </m:rPr>
          <w:rPr>
            <w:rFonts w:ascii="Cambria Math" w:hAnsi="Cambria Math"/>
            <w:lang w:val="en-CA"/>
          </w:rPr>
          <m:t>≫</m:t>
        </m:r>
        <m:r>
          <w:rPr>
            <w:rFonts w:ascii="Cambria Math" w:hAnsi="Cambria Math"/>
            <w:lang w:val="en-CA"/>
          </w:rPr>
          <m:t>(</m:t>
        </m:r>
        <m:sSub>
          <m:sSubPr>
            <m:ctrlPr>
              <w:rPr>
                <w:rFonts w:ascii="Cambria Math" w:hAnsi="Cambria Math"/>
                <w:i/>
                <w:iCs/>
              </w:rPr>
            </m:ctrlPr>
          </m:sSubPr>
          <m:e>
            <m:r>
              <w:rPr>
                <w:rFonts w:ascii="Cambria Math" w:hAnsi="Cambria Math"/>
              </w:rPr>
              <m:t>B</m:t>
            </m:r>
            <m:ctrlPr>
              <w:rPr>
                <w:rFonts w:ascii="Cambria Math" w:hAnsi="Cambria Math"/>
                <w:i/>
                <w:lang w:val="en-CA"/>
              </w:rPr>
            </m:ctrlPr>
          </m:e>
          <m:sub>
            <m:r>
              <w:rPr>
                <w:rFonts w:ascii="Cambria Math" w:hAnsi="Cambria Math"/>
                <w:vertAlign w:val="subscript"/>
              </w:rPr>
              <m:t>0</m:t>
            </m:r>
          </m:sub>
        </m:sSub>
        <m:r>
          <m:rPr>
            <m:sty m:val="p"/>
          </m:rPr>
          <w:rPr>
            <w:rFonts w:ascii="Cambria Math" w:hAnsi="Cambria Math"/>
          </w:rPr>
          <m:t xml:space="preserve"> </m:t>
        </m:r>
        <m:r>
          <w:rPr>
            <w:rFonts w:ascii="Cambria Math" w:hAnsi="Cambria Math"/>
            <w:lang w:val="en-CA"/>
          </w:rPr>
          <m:t>-10))</m:t>
        </m:r>
      </m:oMath>
      <w:r>
        <w:t>.</w:t>
      </w:r>
    </w:p>
    <w:p w14:paraId="1AD0CE33" w14:textId="469BFEDE" w:rsidR="00E84139" w:rsidRDefault="00E84139" w:rsidP="00E84139">
      <w:pPr>
        <w:pStyle w:val="ListContinue1"/>
        <w:ind w:hanging="3"/>
      </w:pPr>
      <w:r w:rsidRPr="00D318DE">
        <w:t>—</w:t>
      </w:r>
      <w:r w:rsidRPr="00D318DE">
        <w:tab/>
      </w:r>
      <w:r>
        <w:t>otherwise (</w:t>
      </w:r>
      <w:r w:rsidR="00F359AA" w:rsidRPr="00BA3D87">
        <w:rPr>
          <w:i/>
          <w:iCs/>
        </w:rPr>
        <w:t>B</w:t>
      </w:r>
      <w:r w:rsidR="00F359AA" w:rsidRPr="00F359AA">
        <w:rPr>
          <w:vertAlign w:val="subscript"/>
        </w:rPr>
        <w:t>0</w:t>
      </w:r>
      <w:r w:rsidR="00F359AA">
        <w:t xml:space="preserve"> </w:t>
      </w:r>
      <w:r>
        <w:t xml:space="preserve">is lower than 10), </w:t>
      </w:r>
      <w:r w:rsidR="00F359AA" w:rsidRPr="00BA3D87">
        <w:rPr>
          <w:i/>
          <w:iCs/>
        </w:rPr>
        <w:t>X</w:t>
      </w:r>
      <w:r w:rsidR="00F359AA" w:rsidRPr="00F359AA">
        <w:rPr>
          <w:vertAlign w:val="subscript"/>
        </w:rPr>
        <w:t>L</w:t>
      </w:r>
      <w:r w:rsidR="00F359AA">
        <w:t xml:space="preserve"> </w:t>
      </w:r>
      <w:r>
        <w:t xml:space="preserve">is set equal to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d>
          <m:dPr>
            <m:begChr m:val="["/>
            <m:endChr m:val="]"/>
            <m:ctrlPr>
              <w:rPr>
                <w:rFonts w:ascii="Cambria Math" w:hAnsi="Cambria Math"/>
                <w:i/>
                <w:lang w:val="en-CA"/>
              </w:rPr>
            </m:ctrlPr>
          </m:dPr>
          <m:e>
            <m:r>
              <w:rPr>
                <w:rFonts w:ascii="Cambria Math" w:hAnsi="Cambria Math"/>
                <w:lang w:val="en-CA"/>
              </w:rPr>
              <m:t xml:space="preserve"> p </m:t>
            </m:r>
          </m:e>
        </m:d>
        <m:r>
          <m:rPr>
            <m:sty m:val="p"/>
          </m:rPr>
          <w:rPr>
            <w:rFonts w:ascii="Cambria Math" w:hAnsi="Cambria Math"/>
            <w:lang w:val="en-CA"/>
          </w:rPr>
          <m:t>≫</m:t>
        </m:r>
        <m:r>
          <w:rPr>
            <w:rFonts w:ascii="Cambria Math" w:hAnsi="Cambria Math"/>
            <w:lang w:val="en-CA"/>
          </w:rPr>
          <m:t xml:space="preserve">(10- </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0</m:t>
            </m:r>
          </m:sub>
        </m:sSub>
        <m:r>
          <w:rPr>
            <w:rFonts w:ascii="Cambria Math" w:hAnsi="Cambria Math"/>
            <w:lang w:val="en-CA"/>
          </w:rPr>
          <m:t>))</m:t>
        </m:r>
      </m:oMath>
      <w:r w:rsidR="00BA7079">
        <w:t>.</w:t>
      </w:r>
    </w:p>
    <w:p w14:paraId="5344BCEB" w14:textId="0B0FBBCF" w:rsidR="002D607B" w:rsidRDefault="002D607B" w:rsidP="002D607B">
      <w:pPr>
        <w:pStyle w:val="ListContinue1"/>
      </w:pPr>
      <w:r w:rsidRPr="00D318DE">
        <w:t>—</w:t>
      </w:r>
      <w:r w:rsidRPr="00D318DE">
        <w:tab/>
        <w:t xml:space="preserve">the </w:t>
      </w:r>
      <w:r>
        <w:t xml:space="preserve">value </w:t>
      </w:r>
      <w:r>
        <w:rPr>
          <w:i/>
          <w:iCs/>
        </w:rPr>
        <w:t>Y</w:t>
      </w:r>
      <w:r w:rsidRPr="00F359AA">
        <w:rPr>
          <w:vertAlign w:val="subscript"/>
        </w:rPr>
        <w:t>P</w:t>
      </w:r>
      <w:r>
        <w:t xml:space="preserve"> is set equal to Clip3(–3, 6, </w:t>
      </w:r>
      <w:r w:rsidRPr="00CC72B6">
        <w:t>0.015</w:t>
      </w:r>
      <w:r>
        <w:t xml:space="preserve"> </w:t>
      </w:r>
      <w:r w:rsidRPr="00CC72B6">
        <w:t>*</w:t>
      </w:r>
      <w:r w:rsidRPr="00BA7079">
        <w:rPr>
          <w:i/>
          <w:iCs/>
        </w:rPr>
        <w:t xml:space="preserve"> </w:t>
      </w:r>
      <w:r w:rsidR="00F359AA" w:rsidRPr="00BA3D87">
        <w:rPr>
          <w:i/>
          <w:iCs/>
        </w:rPr>
        <w:t>X</w:t>
      </w:r>
      <w:r w:rsidR="00F359AA" w:rsidRPr="00F359AA">
        <w:rPr>
          <w:vertAlign w:val="subscript"/>
        </w:rPr>
        <w:t>L</w:t>
      </w:r>
      <w:r w:rsidR="00F359AA">
        <w:t xml:space="preserve"> </w:t>
      </w:r>
      <w:r w:rsidR="008C7D33">
        <w:t>–</w:t>
      </w:r>
      <w:r w:rsidRPr="00CC72B6">
        <w:t xml:space="preserve"> 1.5</w:t>
      </w:r>
      <w:r>
        <w:t xml:space="preserve"> </w:t>
      </w:r>
      <w:r w:rsidRPr="00CC72B6">
        <w:t>– 6</w:t>
      </w:r>
      <w:r>
        <w:t>).</w:t>
      </w:r>
    </w:p>
    <w:p w14:paraId="0F10611C" w14:textId="58625641" w:rsidR="002D607B" w:rsidRDefault="002D607B" w:rsidP="002D607B">
      <w:pPr>
        <w:pStyle w:val="ListContinue1"/>
      </w:pPr>
      <w:r w:rsidRPr="00D318DE">
        <w:t>—</w:t>
      </w:r>
      <w:r w:rsidRPr="00D318DE">
        <w:tab/>
      </w:r>
      <m:oMath>
        <m:r>
          <w:rPr>
            <w:rFonts w:ascii="Cambria Math" w:hAnsi="Cambria Math"/>
            <w:lang w:val="en-CA"/>
          </w:rPr>
          <m:t>w</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r>
              <m:rPr>
                <m:sty m:val="p"/>
              </m:rPr>
              <w:rPr>
                <w:rFonts w:ascii="Cambria Math" w:hAnsi="Cambria Math"/>
                <w:lang w:val="en-CA"/>
              </w:rPr>
              <m:t xml:space="preserve"> </m:t>
            </m:r>
          </m:e>
        </m:d>
      </m:oMath>
      <w:r>
        <w:rPr>
          <w:lang w:val="en-CA"/>
        </w:rPr>
        <w:t xml:space="preserve"> </w:t>
      </w:r>
      <w:r>
        <w:t xml:space="preserve">is set equal to </w:t>
      </w:r>
      <w:r w:rsidRPr="00BA3D87">
        <w:t xml:space="preserve">power(2.0, </w:t>
      </w:r>
      <w:r w:rsidR="00F359AA">
        <w:rPr>
          <w:i/>
          <w:iCs/>
        </w:rPr>
        <w:t>Y</w:t>
      </w:r>
      <w:r w:rsidR="00F359AA" w:rsidRPr="00F359AA">
        <w:rPr>
          <w:vertAlign w:val="subscript"/>
        </w:rPr>
        <w:t>P</w:t>
      </w:r>
      <w:r w:rsidR="00F359AA">
        <w:t xml:space="preserve"> </w:t>
      </w:r>
      <w:r w:rsidRPr="002147F7">
        <w:t>÷</w:t>
      </w:r>
      <w:r>
        <w:t xml:space="preserve"> </w:t>
      </w:r>
      <w:r w:rsidRPr="002147F7">
        <w:t>3.0)</w:t>
      </w:r>
      <w:r>
        <w:t>.</w:t>
      </w:r>
    </w:p>
    <w:p w14:paraId="7D9E23C8" w14:textId="2EDE9DB8" w:rsidR="00320A51" w:rsidRDefault="00320A51" w:rsidP="00320A51">
      <w:pPr>
        <w:pStyle w:val="Note"/>
      </w:pPr>
      <w:r w:rsidRPr="00D318DE">
        <w:t>NOTE</w:t>
      </w:r>
      <w:r w:rsidRPr="00320A51">
        <w:t xml:space="preserve">: In this </w:t>
      </w:r>
      <w:r w:rsidR="009B53B9">
        <w:t>document</w:t>
      </w:r>
      <w:r w:rsidRPr="00320A51">
        <w:t xml:space="preserve">, </w:t>
      </w:r>
      <w:r>
        <w:t>t</w:t>
      </w:r>
      <w:r w:rsidRPr="00BD0A05">
        <w:t xml:space="preserve">he </w:t>
      </w:r>
      <w:proofErr w:type="spellStart"/>
      <w:r>
        <w:rPr>
          <w:lang w:val="en-CA"/>
        </w:rPr>
        <w:t>wPSNR</w:t>
      </w:r>
      <w:proofErr w:type="spellEnd"/>
      <w:r>
        <w:rPr>
          <w:lang w:val="en-CA"/>
        </w:rPr>
        <w:t xml:space="preserve"> </w:t>
      </w:r>
      <w:r w:rsidRPr="00BD0A05">
        <w:t xml:space="preserve">metric </w:t>
      </w:r>
      <w:r w:rsidRPr="00320A51">
        <w:t xml:space="preserve">is derived for channel </w:t>
      </w:r>
      <w:r w:rsidRPr="00C239C1">
        <w:rPr>
          <w:i/>
          <w:iCs/>
        </w:rPr>
        <w:t>c</w:t>
      </w:r>
      <w:r w:rsidRPr="00320A51">
        <w:t xml:space="preserve"> = 0. </w:t>
      </w:r>
    </w:p>
    <w:p w14:paraId="2D555D2F" w14:textId="798BCDB6" w:rsidR="002B37E3" w:rsidRDefault="002B37E3" w:rsidP="00320A51">
      <w:pPr>
        <w:pStyle w:val="Note"/>
      </w:pPr>
    </w:p>
    <w:p w14:paraId="035FB1E9" w14:textId="77777777" w:rsidR="002B37E3" w:rsidRDefault="002B37E3" w:rsidP="00320A51">
      <w:pPr>
        <w:pStyle w:val="Note"/>
        <w:rPr>
          <w:lang w:val="en-CA"/>
        </w:rPr>
      </w:pPr>
    </w:p>
    <w:p w14:paraId="3E78A829" w14:textId="17C17E98" w:rsidR="00692ED7" w:rsidRPr="00D318DE" w:rsidRDefault="00692ED7" w:rsidP="00692ED7">
      <w:pPr>
        <w:pStyle w:val="a2"/>
      </w:pPr>
      <w:bookmarkStart w:id="2569" w:name="_Toc136599246"/>
      <w:r>
        <w:t>WS-PSNR</w:t>
      </w:r>
      <w:bookmarkEnd w:id="2569"/>
    </w:p>
    <w:p w14:paraId="45CEE486" w14:textId="3D65F973" w:rsidR="00AD75EA" w:rsidRDefault="00AD75EA" w:rsidP="00AD75EA">
      <w:pPr>
        <w:rPr>
          <w:lang w:val="en-CA"/>
        </w:rPr>
      </w:pPr>
      <w:r w:rsidRPr="00BD0A05">
        <w:t xml:space="preserve">The </w:t>
      </w:r>
      <w:r>
        <w:t>WS-</w:t>
      </w:r>
      <w:r w:rsidRPr="00BD0A05">
        <w:t>PSNR</w:t>
      </w:r>
      <w:r w:rsidRPr="00AD75EA">
        <w:rPr>
          <w:lang w:val="en-CA"/>
        </w:rPr>
        <w:t xml:space="preserve"> </w:t>
      </w:r>
      <w:r>
        <w:rPr>
          <w:lang w:val="en-CA"/>
        </w:rPr>
        <w:t>metric</w:t>
      </w:r>
      <w:r w:rsidRPr="00BD0A05">
        <w:t xml:space="preserve">, or </w:t>
      </w:r>
      <w:r w:rsidR="00015BC3">
        <w:t>w</w:t>
      </w:r>
      <w:r w:rsidR="00015BC3" w:rsidRPr="00CD0859">
        <w:t xml:space="preserve">eighted </w:t>
      </w:r>
      <w:r w:rsidRPr="00CD0859">
        <w:t xml:space="preserve">to </w:t>
      </w:r>
      <w:r w:rsidR="00015BC3">
        <w:t>s</w:t>
      </w:r>
      <w:r w:rsidRPr="00CD0859">
        <w:t>pherically uniform PSNR</w:t>
      </w:r>
      <w:r w:rsidRPr="00BD0A05">
        <w:t xml:space="preserve"> metric</w:t>
      </w:r>
      <w:r>
        <w:t>,</w:t>
      </w:r>
      <w:r w:rsidRPr="00BD0A05">
        <w:t xml:space="preserve"> is calculated from </w:t>
      </w:r>
      <w:r>
        <w:t>a</w:t>
      </w:r>
      <w:r w:rsidRPr="00BD0A05">
        <w:t xml:space="preserve"> weighted mean squared error of the </w:t>
      </w:r>
      <w:r>
        <w:t>sample</w:t>
      </w:r>
      <w:r w:rsidRPr="00BD0A05">
        <w:t xml:space="preserve"> values</w:t>
      </w:r>
      <w:r>
        <w:t>, that can be used as distortion metric of 360° video content</w:t>
      </w:r>
      <w:r w:rsidRPr="00BD0A05">
        <w:t>.</w:t>
      </w:r>
      <w:r>
        <w:t xml:space="preserve"> WS-PSNR c</w:t>
      </w:r>
      <w:r w:rsidRPr="009D1379">
        <w:t>alculate</w:t>
      </w:r>
      <w:r>
        <w:t>s</w:t>
      </w:r>
      <w:r w:rsidRPr="009D1379">
        <w:t xml:space="preserve"> PSNR </w:t>
      </w:r>
      <w:r>
        <w:t xml:space="preserve">using </w:t>
      </w:r>
      <w:r w:rsidRPr="009D1379">
        <w:t xml:space="preserve">all </w:t>
      </w:r>
      <w:r>
        <w:t>image samples on the 2D projection plane. T</w:t>
      </w:r>
      <w:r w:rsidRPr="009D1379">
        <w:t xml:space="preserve">he distortion </w:t>
      </w:r>
      <w:r>
        <w:t xml:space="preserve">at each position </w:t>
      </w:r>
      <w:r w:rsidRPr="00CC72B6">
        <w:rPr>
          <w:i/>
          <w:iCs/>
        </w:rPr>
        <w:t>p</w:t>
      </w:r>
      <w:r>
        <w:t xml:space="preserve"> </w:t>
      </w:r>
      <w:r w:rsidRPr="009D1379">
        <w:t xml:space="preserve">is weighted by </w:t>
      </w:r>
      <w:r>
        <w:t xml:space="preserve">the </w:t>
      </w:r>
      <w:r w:rsidRPr="009D1379">
        <w:t>spher</w:t>
      </w:r>
      <w:r>
        <w:t xml:space="preserve">ical </w:t>
      </w:r>
      <w:r w:rsidRPr="009D1379">
        <w:t xml:space="preserve">area </w:t>
      </w:r>
      <w:r>
        <w:t>covered by that sample position. WS-</w:t>
      </w:r>
      <w:r w:rsidRPr="00BD0A05">
        <w:t>PSNR</w:t>
      </w:r>
      <w:r w:rsidRPr="00AD75EA">
        <w:rPr>
          <w:lang w:val="en-CA"/>
        </w:rPr>
        <w:t xml:space="preserve"> </w:t>
      </w:r>
      <w:r>
        <w:rPr>
          <w:lang w:val="en-CA"/>
        </w:rPr>
        <w:t>is calculated individually for a single luma (</w:t>
      </w:r>
      <w:r w:rsidRPr="00C239C1">
        <w:rPr>
          <w:i/>
          <w:iCs/>
          <w:lang w:val="en-CA"/>
        </w:rPr>
        <w:t>c</w:t>
      </w:r>
      <w:r>
        <w:rPr>
          <w:lang w:val="en-CA"/>
        </w:rPr>
        <w:t xml:space="preserve"> = 0) or chroma (</w:t>
      </w:r>
      <w:r w:rsidRPr="00C239C1">
        <w:rPr>
          <w:i/>
          <w:iCs/>
          <w:lang w:val="en-CA"/>
        </w:rPr>
        <w:t>c</w:t>
      </w:r>
      <w:r w:rsidR="006D66C8">
        <w:rPr>
          <w:lang w:val="en-CA"/>
        </w:rPr>
        <w:t xml:space="preserve"> </w:t>
      </w:r>
      <w:r>
        <w:rPr>
          <w:lang w:val="en-CA"/>
        </w:rPr>
        <w:t>=</w:t>
      </w:r>
      <w:r w:rsidR="006D66C8">
        <w:rPr>
          <w:lang w:val="en-CA"/>
        </w:rPr>
        <w:t xml:space="preserve"> </w:t>
      </w:r>
      <w:r>
        <w:rPr>
          <w:lang w:val="en-CA"/>
        </w:rPr>
        <w:t xml:space="preserve">1 or 2) </w:t>
      </w:r>
      <w:r w:rsidRPr="00CD35BD">
        <w:rPr>
          <w:lang w:val="en-CA"/>
        </w:rPr>
        <w:t>channel.</w:t>
      </w:r>
      <w:r w:rsidR="00665E4B" w:rsidRPr="00CD35BD">
        <w:rPr>
          <w:lang w:val="en-CA"/>
        </w:rPr>
        <w:t xml:space="preserve"> A definition of WS-PSNR is provided </w:t>
      </w:r>
      <w:r w:rsidR="00665E4B" w:rsidRPr="00CD35BD">
        <w:rPr>
          <w:szCs w:val="24"/>
        </w:rPr>
        <w:t xml:space="preserve">in </w:t>
      </w:r>
      <w:r w:rsidR="00EF7EC8" w:rsidRPr="00CD35BD">
        <w:rPr>
          <w:szCs w:val="24"/>
        </w:rPr>
        <w:t xml:space="preserve">document </w:t>
      </w:r>
      <w:r w:rsidR="0069640D" w:rsidRPr="00CD35BD">
        <w:rPr>
          <w:szCs w:val="22"/>
          <w:lang w:val="en-CA"/>
        </w:rPr>
        <w:t>ITU-T SG 16 WP 3 and ISO/IEC JTC 1/SC 29</w:t>
      </w:r>
      <w:r w:rsidR="00EF7EC8" w:rsidRPr="00CD35BD">
        <w:rPr>
          <w:szCs w:val="22"/>
          <w:lang w:val="en-CA"/>
        </w:rPr>
        <w:t xml:space="preserve"> JVET-</w:t>
      </w:r>
      <w:r w:rsidR="006F0499" w:rsidRPr="00CD35BD">
        <w:rPr>
          <w:szCs w:val="22"/>
          <w:lang w:val="en-CA"/>
        </w:rPr>
        <w:t>T2004</w:t>
      </w:r>
      <w:r w:rsidR="00665E4B" w:rsidRPr="00CD35BD">
        <w:rPr>
          <w:rStyle w:val="stddocPartNumber"/>
          <w:szCs w:val="24"/>
          <w:shd w:val="clear" w:color="auto" w:fill="auto"/>
        </w:rPr>
        <w:t>.</w:t>
      </w:r>
    </w:p>
    <w:p w14:paraId="3346CD11" w14:textId="17126F5A" w:rsidR="00692ED7" w:rsidRDefault="00692ED7" w:rsidP="002147F7">
      <w:pPr>
        <w:pStyle w:val="BodyText"/>
      </w:pPr>
      <w:r>
        <w:t>The inputs of this process are:</w:t>
      </w:r>
    </w:p>
    <w:p w14:paraId="6E533AF1" w14:textId="0F63FA2E" w:rsidR="00580EEF" w:rsidRDefault="00580EEF" w:rsidP="00580EEF">
      <w:pPr>
        <w:pStyle w:val="ListContinue1"/>
        <w:rPr>
          <w:lang w:val="en-CA"/>
        </w:rPr>
      </w:pPr>
      <w:r w:rsidRPr="00D318DE">
        <w:t>—</w:t>
      </w:r>
      <w:r w:rsidRPr="00D318DE">
        <w:tab/>
        <w:t xml:space="preserve">the </w:t>
      </w:r>
      <w:r>
        <w:t xml:space="preserve">reference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location in the picture.</w:t>
      </w:r>
    </w:p>
    <w:p w14:paraId="0A093261" w14:textId="09816937" w:rsidR="00580EEF" w:rsidRDefault="00580EEF" w:rsidP="00580EEF">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location in the picture.</w:t>
      </w:r>
    </w:p>
    <w:p w14:paraId="1DDE6C69" w14:textId="56824340" w:rsidR="00580EEF" w:rsidRDefault="00580EEF" w:rsidP="00580EEF">
      <w:pPr>
        <w:pStyle w:val="ListContinue1"/>
      </w:pPr>
      <w:r w:rsidRPr="00D318DE">
        <w:t>—</w:t>
      </w:r>
      <w:r w:rsidRPr="00D318DE">
        <w:tab/>
        <w:t>the</w:t>
      </w:r>
      <w:r>
        <w:t xml:space="preserve"> bit depth </w:t>
      </w:r>
      <w:r w:rsidRPr="00CC72B6">
        <w:rPr>
          <w:i/>
          <w:iCs/>
        </w:rPr>
        <w:t>B</w:t>
      </w:r>
      <w:r>
        <w:t xml:space="preserve"> of the samples of the colour channel </w:t>
      </w:r>
      <w:r w:rsidRPr="00C239C1">
        <w:rPr>
          <w:i/>
          <w:iCs/>
        </w:rPr>
        <w:t>c</w:t>
      </w:r>
      <w:r>
        <w:t>.</w:t>
      </w:r>
    </w:p>
    <w:p w14:paraId="201A6168" w14:textId="77777777" w:rsidR="00692ED7" w:rsidRDefault="00692ED7" w:rsidP="00692ED7">
      <w:pPr>
        <w:rPr>
          <w:lang w:eastAsia="en-US"/>
        </w:rPr>
      </w:pPr>
      <w:r>
        <w:rPr>
          <w:lang w:eastAsia="en-US"/>
        </w:rPr>
        <w:t>The output of this process is:</w:t>
      </w:r>
    </w:p>
    <w:p w14:paraId="2F1796BE" w14:textId="576EF092" w:rsidR="00692ED7" w:rsidRDefault="00692ED7" w:rsidP="00692ED7">
      <w:pPr>
        <w:pStyle w:val="ListContinue1"/>
      </w:pPr>
      <w:r w:rsidRPr="00D318DE">
        <w:t>—</w:t>
      </w:r>
      <w:r w:rsidRPr="00D318DE">
        <w:tab/>
        <w:t xml:space="preserve">the </w:t>
      </w:r>
      <w:r w:rsidR="00453DA5">
        <w:t>WS-</w:t>
      </w:r>
      <w:r w:rsidRPr="00BD0A05">
        <w:t>PSNR metric</w:t>
      </w:r>
      <w:r w:rsidR="008C7D33">
        <w:t xml:space="preserve"> </w:t>
      </w:r>
      <w:r w:rsidR="009B5669">
        <w:rPr>
          <w:i/>
          <w:iCs/>
          <w:lang w:val="en-CA"/>
        </w:rPr>
        <w:t>V</w:t>
      </w:r>
      <w:r w:rsidR="009B5669" w:rsidRPr="004A4056">
        <w:rPr>
          <w:vertAlign w:val="subscript"/>
          <w:lang w:val="en-CA"/>
        </w:rPr>
        <w:t>WS</w:t>
      </w:r>
      <w:r w:rsidR="00C5026C" w:rsidRPr="004A4056">
        <w:rPr>
          <w:vertAlign w:val="subscript"/>
          <w:lang w:val="en-CA"/>
        </w:rPr>
        <w:t>-</w:t>
      </w:r>
      <w:r w:rsidR="008C7D33" w:rsidRPr="004A4056">
        <w:rPr>
          <w:vertAlign w:val="subscript"/>
          <w:lang w:val="en-CA"/>
        </w:rPr>
        <w:t>PSNR</w:t>
      </w:r>
      <w:r>
        <w:t>.</w:t>
      </w:r>
    </w:p>
    <w:p w14:paraId="3791121F" w14:textId="77777777" w:rsidR="004B3B95" w:rsidRDefault="004B3B95" w:rsidP="004B3B95">
      <w:pPr>
        <w:rPr>
          <w:rFonts w:ascii="Times New Roman" w:hAnsi="Times New Roman"/>
          <w:lang w:val="en-CA" w:eastAsia="en-US"/>
        </w:rPr>
      </w:pPr>
      <w:r>
        <w:rPr>
          <w:lang w:val="en-CA"/>
        </w:rPr>
        <w:t>A description of the metric derivation process follows.</w:t>
      </w:r>
    </w:p>
    <w:p w14:paraId="30FAB9D3" w14:textId="2F605D72" w:rsidR="00902049" w:rsidRDefault="00902049" w:rsidP="00902049">
      <w:pPr>
        <w:rPr>
          <w:lang w:val="en-CA"/>
        </w:rPr>
      </w:pPr>
      <w:r>
        <w:t>T</w:t>
      </w:r>
      <w:r>
        <w:rPr>
          <w:lang w:val="en-CA"/>
        </w:rPr>
        <w:t xml:space="preserve">he WS-PSNR metric </w:t>
      </w:r>
      <w:r w:rsidR="00C81529">
        <w:rPr>
          <w:i/>
          <w:iCs/>
          <w:lang w:val="en-CA"/>
        </w:rPr>
        <w:t>V</w:t>
      </w:r>
      <w:r w:rsidR="00C81529" w:rsidRPr="004A4056">
        <w:rPr>
          <w:vertAlign w:val="subscript"/>
          <w:lang w:val="en-CA"/>
        </w:rPr>
        <w:t>WS</w:t>
      </w:r>
      <w:r w:rsidR="00C5026C" w:rsidRPr="004A4056">
        <w:rPr>
          <w:vertAlign w:val="subscript"/>
          <w:lang w:val="en-CA"/>
        </w:rPr>
        <w:t>-PSNR</w:t>
      </w:r>
      <w:r w:rsidR="00C5026C">
        <w:rPr>
          <w:lang w:val="en-CA"/>
        </w:rPr>
        <w:t xml:space="preserve"> </w:t>
      </w:r>
      <w:r>
        <w:rPr>
          <w:lang w:val="en-CA"/>
        </w:rPr>
        <w:t>is calculated as:</w:t>
      </w:r>
    </w:p>
    <w:p w14:paraId="1DB78E8C" w14:textId="4FEFDF25" w:rsidR="00902049" w:rsidRPr="00F42872" w:rsidRDefault="00654B41" w:rsidP="00AA78C3">
      <w:pPr>
        <w:ind w:left="1440"/>
        <w:rPr>
          <w:lang w:val="en-CA"/>
        </w:rPr>
      </w:pPr>
      <m:oMathPara>
        <m:oMathParaPr>
          <m:jc m:val="left"/>
        </m:oMathParaPr>
        <m:oMath>
          <m:sSub>
            <m:sSubPr>
              <m:ctrlPr>
                <w:rPr>
                  <w:rFonts w:ascii="Cambria Math" w:hAnsi="Cambria Math"/>
                  <w:i/>
                  <w:iCs/>
                  <w:lang w:val="en-CA"/>
                </w:rPr>
              </m:ctrlPr>
            </m:sSubPr>
            <m:e>
              <m:r>
                <w:rPr>
                  <w:rFonts w:ascii="Cambria Math" w:hAnsi="Cambria Math"/>
                  <w:lang w:val="en-CA"/>
                </w:rPr>
                <m:t>V</m:t>
              </m:r>
            </m:e>
            <m:sub>
              <m:r>
                <m:rPr>
                  <m:sty m:val="p"/>
                </m:rPr>
                <w:rPr>
                  <w:rFonts w:ascii="Cambria Math" w:hAnsi="Cambria Math"/>
                  <w:lang w:val="en-CA"/>
                </w:rPr>
                <m:t>WS-PSNR</m:t>
              </m:r>
            </m:sub>
          </m:sSub>
          <m:r>
            <w:rPr>
              <w:rFonts w:ascii="Cambria Math" w:hAnsi="Cambria Math"/>
              <w:lang w:val="en-CA"/>
            </w:rPr>
            <m:t xml:space="preserve"> =10*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WS-MSE</m:t>
                  </m:r>
                </m:sub>
              </m:sSub>
            </m:den>
          </m:f>
        </m:oMath>
      </m:oMathPara>
    </w:p>
    <w:p w14:paraId="25E461DC" w14:textId="7FEC90F2" w:rsidR="00902049" w:rsidRDefault="00902049" w:rsidP="00902049">
      <w:pPr>
        <w:rPr>
          <w:lang w:val="en-CA"/>
        </w:rPr>
      </w:pPr>
      <w:r>
        <w:rPr>
          <w:lang w:val="en-CA"/>
        </w:rPr>
        <w:t xml:space="preserve">where </w:t>
      </w:r>
      <w:r w:rsidRPr="00CC72B6">
        <w:rPr>
          <w:i/>
          <w:iCs/>
          <w:lang w:val="en-CA"/>
        </w:rPr>
        <w:t>X</w:t>
      </w:r>
      <w:r>
        <w:rPr>
          <w:lang w:val="en-CA"/>
        </w:rPr>
        <w:t xml:space="preserve"> is the maximum </w:t>
      </w:r>
      <w:r>
        <w:t>sample</w:t>
      </w:r>
      <w:r w:rsidRPr="00BD0A05">
        <w:t xml:space="preserve"> </w:t>
      </w:r>
      <w:r>
        <w:rPr>
          <w:lang w:val="en-CA"/>
        </w:rPr>
        <w:t xml:space="preserve">value for the specific bit depth </w:t>
      </w:r>
      <w:r w:rsidRPr="00CC72B6">
        <w:rPr>
          <w:i/>
          <w:iCs/>
          <w:lang w:val="en-CA"/>
        </w:rPr>
        <w:t>B</w:t>
      </w:r>
      <w:r>
        <w:rPr>
          <w:lang w:val="en-CA"/>
        </w:rPr>
        <w:t xml:space="preserve"> derived as ( ( 1 &lt;&lt; </w:t>
      </w:r>
      <w:r w:rsidRPr="00CC72B6">
        <w:rPr>
          <w:i/>
          <w:iCs/>
          <w:lang w:val="en-CA"/>
        </w:rPr>
        <w:t>B</w:t>
      </w:r>
      <w:r>
        <w:rPr>
          <w:lang w:val="en-CA"/>
        </w:rPr>
        <w:t xml:space="preserve"> ) – 1 ) and </w:t>
      </w:r>
      <w:r w:rsidR="00C46A25">
        <w:rPr>
          <w:lang w:val="en-CA"/>
        </w:rPr>
        <w:br/>
      </w:r>
      <w:r w:rsidR="00225B63">
        <w:rPr>
          <w:i/>
          <w:iCs/>
          <w:lang w:val="en-CA"/>
        </w:rPr>
        <w:t>V</w:t>
      </w:r>
      <w:r w:rsidR="00225B63" w:rsidRPr="004A4056">
        <w:rPr>
          <w:iCs/>
          <w:vertAlign w:val="subscript"/>
          <w:lang w:val="en-CA"/>
        </w:rPr>
        <w:t>WS</w:t>
      </w:r>
      <w:r w:rsidRPr="004A4056">
        <w:rPr>
          <w:iCs/>
          <w:vertAlign w:val="subscript"/>
          <w:lang w:val="en-CA"/>
        </w:rPr>
        <w:t>-MSE</w:t>
      </w:r>
      <w:r>
        <w:rPr>
          <w:lang w:val="en-CA"/>
        </w:rPr>
        <w:t xml:space="preserve"> is given as</w:t>
      </w:r>
    </w:p>
    <w:p w14:paraId="458AF5F6" w14:textId="5C1BB7CB" w:rsidR="00902049" w:rsidRPr="00F42872" w:rsidRDefault="00654B41"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WS-MSE</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m:rPr>
                      <m:sty m:val="p"/>
                    </m:rP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 xml:space="preserve">p </m:t>
              </m:r>
              <m:r>
                <m:rPr>
                  <m:sty m:val="p"/>
                </m:rPr>
                <w:rPr>
                  <w:rFonts w:ascii="Cambria Math" w:hAnsi="Cambria Math"/>
                  <w:lang w:val="en-CA"/>
                </w:rPr>
                <m:t>in picture</m:t>
              </m:r>
            </m:sub>
            <m:sup/>
            <m:e>
              <m:sSub>
                <m:sSubPr>
                  <m:ctrlPr>
                    <w:rPr>
                      <w:rFonts w:ascii="Cambria Math" w:eastAsia="Calibri" w:hAnsi="Cambria Math"/>
                      <w:i/>
                      <w:lang w:val="en-CA"/>
                    </w:rPr>
                  </m:ctrlPr>
                </m:sSubPr>
                <m:e>
                  <m:r>
                    <w:rPr>
                      <w:rFonts w:ascii="Cambria Math" w:eastAsia="Calibri" w:hAnsi="Cambria Math"/>
                      <w:lang w:val="en-CA"/>
                    </w:rPr>
                    <m:t>w</m:t>
                  </m:r>
                </m:e>
                <m:sub>
                  <m:r>
                    <m:rPr>
                      <m:sty m:val="p"/>
                    </m:rPr>
                    <w:rPr>
                      <w:rFonts w:ascii="Cambria Math" w:eastAsia="Calibri" w:hAnsi="Cambria Math"/>
                      <w:lang w:val="en-CA"/>
                    </w:rPr>
                    <m:t>s</m:t>
                  </m:r>
                </m:sub>
              </m:sSub>
              <m:d>
                <m:dPr>
                  <m:ctrlPr>
                    <w:rPr>
                      <w:rFonts w:ascii="Cambria Math" w:hAnsi="Cambria Math"/>
                      <w:i/>
                      <w:lang w:val="en-CA"/>
                    </w:rPr>
                  </m:ctrlPr>
                </m:dPr>
                <m:e>
                  <m:r>
                    <w:rPr>
                      <w:rFonts w:ascii="Cambria Math" w:eastAsia="Calibri" w:hAnsi="Cambria Math"/>
                      <w:lang w:val="en-CA"/>
                    </w:rPr>
                    <m:t>p</m:t>
                  </m:r>
                </m:e>
              </m:d>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7F0AAB51" w14:textId="638B613B" w:rsidR="00902049" w:rsidRDefault="003171C5" w:rsidP="00902049">
      <w:pPr>
        <w:rPr>
          <w:lang w:val="en-CA"/>
        </w:rPr>
      </w:pPr>
      <w:r>
        <w:rPr>
          <w:lang w:val="en-CA"/>
        </w:rPr>
        <w:t xml:space="preserve">where </w:t>
      </w:r>
      <w:r w:rsidRPr="00BA3D87">
        <w:rPr>
          <w:i/>
          <w:iCs/>
          <w:lang w:val="en-CA"/>
        </w:rPr>
        <w:t>N</w:t>
      </w:r>
      <w:r w:rsidRPr="00EE35F4">
        <w:rPr>
          <w:vertAlign w:val="subscript"/>
          <w:lang w:val="en-CA"/>
        </w:rPr>
        <w:t>c</w:t>
      </w:r>
      <w:r>
        <w:rPr>
          <w:lang w:val="en-CA"/>
        </w:rPr>
        <w:t xml:space="preserve"> is the number of samples in the considered colour plane of index </w:t>
      </w:r>
      <w:r w:rsidRPr="00BA3D87">
        <w:rPr>
          <w:i/>
          <w:iCs/>
          <w:lang w:val="en-CA"/>
        </w:rPr>
        <w:t>c</w:t>
      </w:r>
      <w:r>
        <w:rPr>
          <w:lang w:val="en-CA"/>
        </w:rPr>
        <w:t>, and</w:t>
      </w:r>
      <w:r w:rsidR="00902049">
        <w:rPr>
          <w:lang w:val="en-CA"/>
        </w:rPr>
        <w:t xml:space="preserve"> </w:t>
      </w:r>
      <m:oMath>
        <m:sSub>
          <m:sSubPr>
            <m:ctrlPr>
              <w:rPr>
                <w:rFonts w:ascii="Cambria Math" w:eastAsia="Calibri" w:hAnsi="Cambria Math" w:cs="Arial"/>
                <w:i/>
                <w:lang w:val="en-CA"/>
              </w:rPr>
            </m:ctrlPr>
          </m:sSubPr>
          <m:e>
            <m:r>
              <w:rPr>
                <w:rFonts w:ascii="Cambria Math" w:eastAsia="Calibri" w:hAnsi="Cambria Math" w:cs="Arial"/>
                <w:lang w:val="en-CA"/>
              </w:rPr>
              <m:t>w</m:t>
            </m:r>
          </m:e>
          <m:sub>
            <m:r>
              <m:rPr>
                <m:sty m:val="p"/>
              </m:rPr>
              <w:rPr>
                <w:rFonts w:ascii="Cambria Math" w:eastAsia="Calibri" w:hAnsi="Cambria Math" w:cs="Arial"/>
                <w:lang w:val="en-CA"/>
              </w:rPr>
              <m:t>s</m:t>
            </m:r>
          </m:sub>
        </m:sSub>
        <m:d>
          <m:dPr>
            <m:ctrlPr>
              <w:rPr>
                <w:rFonts w:ascii="Cambria Math" w:hAnsi="Cambria Math"/>
                <w:i/>
                <w:lang w:val="en-CA"/>
              </w:rPr>
            </m:ctrlPr>
          </m:dPr>
          <m:e>
            <m:r>
              <w:rPr>
                <w:rFonts w:ascii="Cambria Math" w:eastAsia="Calibri" w:hAnsi="Cambria Math"/>
                <w:lang w:val="en-CA"/>
              </w:rPr>
              <m:t>p</m:t>
            </m:r>
          </m:e>
        </m:d>
      </m:oMath>
      <w:r w:rsidR="00902049">
        <w:rPr>
          <w:lang w:val="en-CA"/>
        </w:rPr>
        <w:t xml:space="preserve"> is a weight that is a function of </w:t>
      </w:r>
      <w:r w:rsidR="002C476B">
        <w:rPr>
          <w:lang w:val="en-CA"/>
        </w:rPr>
        <w:t xml:space="preserve">the </w:t>
      </w:r>
      <w:r w:rsidR="00902049">
        <w:rPr>
          <w:lang w:val="en-CA"/>
        </w:rPr>
        <w:t xml:space="preserve">relative location </w:t>
      </w:r>
      <w:r w:rsidR="00902049">
        <w:rPr>
          <w:i/>
          <w:iCs/>
          <w:lang w:val="en-CA"/>
        </w:rPr>
        <w:t>p</w:t>
      </w:r>
      <w:r w:rsidR="00902049">
        <w:rPr>
          <w:lang w:val="en-CA"/>
        </w:rPr>
        <w:t xml:space="preserve"> in the picture.</w:t>
      </w:r>
    </w:p>
    <w:p w14:paraId="6BFDDAF1" w14:textId="26D1378C" w:rsidR="00376F3C" w:rsidRDefault="00376F3C" w:rsidP="00376F3C">
      <w:pPr>
        <w:rPr>
          <w:lang w:eastAsia="zh-CN"/>
        </w:rPr>
      </w:pPr>
      <w:r>
        <w:t>Since WS-PSNR is calculated based on the projection plane,</w:t>
      </w:r>
      <w:r w:rsidRPr="00E112F2">
        <w:rPr>
          <w:lang w:eastAsia="zh-CN"/>
        </w:rPr>
        <w:t xml:space="preserve"> </w:t>
      </w:r>
      <w:r>
        <w:rPr>
          <w:lang w:eastAsia="zh-CN"/>
        </w:rPr>
        <w:t>different weights are derived f</w:t>
      </w:r>
      <w:r w:rsidRPr="00E112F2">
        <w:rPr>
          <w:lang w:eastAsia="zh-CN"/>
        </w:rPr>
        <w:t>or different projection formats</w:t>
      </w:r>
      <w:r>
        <w:rPr>
          <w:lang w:eastAsia="zh-CN"/>
        </w:rPr>
        <w:t xml:space="preserve">. Weight derivation for </w:t>
      </w:r>
      <w:r w:rsidR="007A55BA">
        <w:rPr>
          <w:lang w:eastAsia="zh-CN"/>
        </w:rPr>
        <w:t>different</w:t>
      </w:r>
      <w:r>
        <w:rPr>
          <w:lang w:eastAsia="zh-CN"/>
        </w:rPr>
        <w:t xml:space="preserve"> projection format</w:t>
      </w:r>
      <w:r w:rsidR="007A55BA">
        <w:rPr>
          <w:lang w:eastAsia="zh-CN"/>
        </w:rPr>
        <w:t>s</w:t>
      </w:r>
      <w:r>
        <w:rPr>
          <w:lang w:eastAsia="zh-CN"/>
        </w:rPr>
        <w:t xml:space="preserve"> is discussed below. </w:t>
      </w:r>
    </w:p>
    <w:p w14:paraId="434CC848" w14:textId="78EA299C" w:rsidR="00320A51" w:rsidRDefault="00320A51" w:rsidP="00320A51">
      <w:pPr>
        <w:pStyle w:val="Note"/>
        <w:rPr>
          <w:lang w:eastAsia="zh-CN"/>
        </w:rPr>
      </w:pPr>
      <w:r w:rsidRPr="00D318DE">
        <w:t>NOTE</w:t>
      </w:r>
      <w:r w:rsidRPr="00320A51">
        <w:t xml:space="preserve">: In this </w:t>
      </w:r>
      <w:r w:rsidR="009B53B9">
        <w:t>document</w:t>
      </w:r>
      <w:r w:rsidRPr="00320A51">
        <w:t xml:space="preserve">, </w:t>
      </w:r>
      <w:r>
        <w:t>t</w:t>
      </w:r>
      <w:r w:rsidRPr="00BD0A05">
        <w:t xml:space="preserve">he </w:t>
      </w:r>
      <w:r>
        <w:rPr>
          <w:lang w:val="en-CA"/>
        </w:rPr>
        <w:t xml:space="preserve">WS-PSNR </w:t>
      </w:r>
      <w:r w:rsidRPr="00BD0A05">
        <w:t xml:space="preserve">metric </w:t>
      </w:r>
      <w:r w:rsidRPr="00320A51">
        <w:t xml:space="preserve">is derived for channel </w:t>
      </w:r>
      <w:r w:rsidRPr="00C239C1">
        <w:rPr>
          <w:i/>
          <w:iCs/>
        </w:rPr>
        <w:t>c</w:t>
      </w:r>
      <w:r w:rsidRPr="00320A51">
        <w:t xml:space="preserve"> = 0. </w:t>
      </w:r>
    </w:p>
    <w:p w14:paraId="6F0B6565" w14:textId="0C1F9449" w:rsidR="00376F3C" w:rsidRPr="002147F7" w:rsidRDefault="00376F3C" w:rsidP="002147F7">
      <w:pPr>
        <w:pStyle w:val="a3"/>
      </w:pPr>
      <w:bookmarkStart w:id="2570" w:name="_Toc136599247"/>
      <w:r w:rsidRPr="00376F3C">
        <w:t>WS-</w:t>
      </w:r>
      <w:r w:rsidRPr="002147F7">
        <w:t xml:space="preserve">PSNR calculation for </w:t>
      </w:r>
      <w:proofErr w:type="spellStart"/>
      <w:r w:rsidR="005F02D8">
        <w:rPr>
          <w:lang w:val="en-CA"/>
        </w:rPr>
        <w:t>e</w:t>
      </w:r>
      <w:r w:rsidR="005F02D8" w:rsidRPr="002147F7">
        <w:rPr>
          <w:lang w:val="en-CA"/>
        </w:rPr>
        <w:t>qui</w:t>
      </w:r>
      <w:proofErr w:type="spellEnd"/>
      <w:r w:rsidR="002147F7" w:rsidRPr="002147F7">
        <w:rPr>
          <w:lang w:val="en-CA"/>
        </w:rPr>
        <w:t>-rectangular projection (</w:t>
      </w:r>
      <w:r w:rsidRPr="002147F7">
        <w:t>ERP</w:t>
      </w:r>
      <w:r w:rsidR="002147F7" w:rsidRPr="002147F7">
        <w:t>) format</w:t>
      </w:r>
      <w:r w:rsidRPr="002147F7">
        <w:t xml:space="preserve"> with optional padding</w:t>
      </w:r>
      <w:bookmarkEnd w:id="2570"/>
    </w:p>
    <w:p w14:paraId="364505CD" w14:textId="2E43BDFC" w:rsidR="00376F3C" w:rsidRPr="002147F7" w:rsidRDefault="00376F3C" w:rsidP="00376F3C">
      <w:pPr>
        <w:tabs>
          <w:tab w:val="left" w:pos="40"/>
        </w:tabs>
        <w:rPr>
          <w:szCs w:val="22"/>
          <w:lang w:val="en-CA"/>
        </w:rPr>
      </w:pPr>
      <w:r w:rsidRPr="002147F7">
        <w:rPr>
          <w:rFonts w:eastAsia="SimSun"/>
          <w:lang w:eastAsia="zh-CN"/>
        </w:rPr>
        <w:t>For an</w:t>
      </w:r>
      <w:r w:rsidRPr="002147F7">
        <w:t xml:space="preserve"> </w:t>
      </w:r>
      <m:oMath>
        <m:r>
          <w:rPr>
            <w:rFonts w:ascii="Cambria Math" w:hAnsi="Cambria Math"/>
          </w:rPr>
          <m:t>M</m:t>
        </m:r>
        <m:r>
          <m:rPr>
            <m:sty m:val="p"/>
          </m:rPr>
          <w:rPr>
            <w:rFonts w:ascii="Cambria Math" w:hAnsi="Cambria Math"/>
          </w:rPr>
          <m:t>*</m:t>
        </m:r>
        <m:r>
          <w:rPr>
            <w:rFonts w:ascii="Cambria Math" w:hAnsi="Cambria Math"/>
          </w:rPr>
          <m:t>N</m:t>
        </m:r>
      </m:oMath>
      <w:r w:rsidRPr="002147F7">
        <w:rPr>
          <w:rFonts w:hint="eastAsia"/>
        </w:rPr>
        <w:t xml:space="preserve"> </w:t>
      </w:r>
      <w:r w:rsidRPr="002147F7">
        <w:t xml:space="preserve">image in the </w:t>
      </w:r>
      <w:r w:rsidRPr="002147F7">
        <w:rPr>
          <w:rFonts w:eastAsia="SimSun"/>
          <w:lang w:eastAsia="zh-CN"/>
        </w:rPr>
        <w:t xml:space="preserve">ERP format, </w:t>
      </w:r>
      <w:r w:rsidRPr="002147F7">
        <w:rPr>
          <w:szCs w:val="22"/>
          <w:lang w:val="en-CA"/>
        </w:rPr>
        <w:t xml:space="preserve">the weight </w:t>
      </w:r>
      <w:bookmarkStart w:id="2571" w:name="OLE_LINK275"/>
      <w:bookmarkStart w:id="2572" w:name="OLE_LINK276"/>
      <w:bookmarkStart w:id="2573" w:name="OLE_LINK285"/>
      <m:oMath>
        <m:sSub>
          <m:sSubPr>
            <m:ctrlPr>
              <w:rPr>
                <w:rFonts w:ascii="Cambria Math" w:eastAsia="SimSun" w:hAnsi="Cambria Math"/>
                <w:i/>
                <w:kern w:val="2"/>
                <w:lang w:eastAsia="zh-CN"/>
              </w:rPr>
            </m:ctrlPr>
          </m:sSubPr>
          <m:e>
            <m:r>
              <w:rPr>
                <w:rFonts w:ascii="Cambria Math" w:eastAsia="SimSun" w:hAnsi="Cambria Math"/>
                <w:kern w:val="2"/>
                <w:lang w:eastAsia="zh-CN"/>
              </w:rPr>
              <m:t>w</m:t>
            </m:r>
          </m:e>
          <m:sub>
            <m:r>
              <m:rPr>
                <m:sty m:val="p"/>
              </m:rPr>
              <w:rPr>
                <w:rFonts w:ascii="Cambria Math" w:eastAsia="SimSun" w:hAnsi="Cambria Math"/>
                <w:kern w:val="2"/>
                <w:lang w:eastAsia="zh-CN"/>
              </w:rPr>
              <m:t>s</m:t>
            </m:r>
          </m:sub>
        </m:sSub>
        <m:d>
          <m:dPr>
            <m:ctrlPr>
              <w:rPr>
                <w:rFonts w:ascii="Cambria Math" w:eastAsia="SimSun" w:hAnsi="Cambria Math"/>
                <w:i/>
                <w:kern w:val="2"/>
                <w:lang w:eastAsia="zh-CN"/>
              </w:rPr>
            </m:ctrlPr>
          </m:dPr>
          <m:e>
            <m:r>
              <w:rPr>
                <w:rFonts w:ascii="Cambria Math" w:eastAsia="SimSun" w:hAnsi="Cambria Math"/>
                <w:kern w:val="2"/>
                <w:lang w:eastAsia="zh-CN"/>
              </w:rPr>
              <m:t>p</m:t>
            </m:r>
          </m:e>
        </m:d>
      </m:oMath>
      <w:bookmarkEnd w:id="2571"/>
      <w:bookmarkEnd w:id="2572"/>
      <w:bookmarkEnd w:id="2573"/>
      <w:r w:rsidRPr="002147F7">
        <w:rPr>
          <w:szCs w:val="22"/>
          <w:lang w:val="en-CA"/>
        </w:rPr>
        <w:t xml:space="preserve"> at relative position </w:t>
      </w:r>
      <w:r w:rsidRPr="002147F7">
        <w:rPr>
          <w:i/>
          <w:iCs/>
          <w:szCs w:val="22"/>
          <w:lang w:val="en-CA"/>
        </w:rPr>
        <w:t>p=(</w:t>
      </w:r>
      <w:r w:rsidR="00894042">
        <w:rPr>
          <w:i/>
          <w:iCs/>
          <w:szCs w:val="22"/>
          <w:lang w:val="en-CA"/>
        </w:rPr>
        <w:t> i </w:t>
      </w:r>
      <w:r w:rsidRPr="002147F7">
        <w:rPr>
          <w:i/>
          <w:iCs/>
          <w:szCs w:val="22"/>
          <w:lang w:val="en-CA"/>
        </w:rPr>
        <w:t>,</w:t>
      </w:r>
      <w:r w:rsidR="00894042">
        <w:rPr>
          <w:i/>
          <w:iCs/>
          <w:szCs w:val="22"/>
          <w:lang w:val="en-CA"/>
        </w:rPr>
        <w:t> </w:t>
      </w:r>
      <w:r w:rsidRPr="002147F7">
        <w:rPr>
          <w:i/>
          <w:iCs/>
          <w:szCs w:val="22"/>
          <w:lang w:val="en-CA"/>
        </w:rPr>
        <w:t>j</w:t>
      </w:r>
      <w:r w:rsidR="00894042">
        <w:rPr>
          <w:i/>
          <w:iCs/>
          <w:szCs w:val="22"/>
          <w:lang w:val="en-CA"/>
        </w:rPr>
        <w:t> </w:t>
      </w:r>
      <w:r w:rsidRPr="002147F7">
        <w:rPr>
          <w:i/>
          <w:iCs/>
          <w:szCs w:val="22"/>
          <w:lang w:val="en-CA"/>
        </w:rPr>
        <w:t>)</w:t>
      </w:r>
      <w:r w:rsidRPr="002147F7">
        <w:rPr>
          <w:rFonts w:hint="eastAsia"/>
        </w:rPr>
        <w:t xml:space="preserve"> </w:t>
      </w:r>
      <w:r w:rsidRPr="002147F7">
        <w:t xml:space="preserve">in the picture </w:t>
      </w:r>
      <w:r w:rsidRPr="002147F7">
        <w:rPr>
          <w:szCs w:val="22"/>
          <w:lang w:val="en-CA"/>
        </w:rPr>
        <w:t>is calculated as:</w:t>
      </w:r>
    </w:p>
    <w:bookmarkStart w:id="2574" w:name="OLE_LINK270"/>
    <w:bookmarkStart w:id="2575" w:name="OLE_LINK269"/>
    <w:p w14:paraId="40F3B60E" w14:textId="6EBDF3E7" w:rsidR="00653EF4" w:rsidRPr="002B37E3" w:rsidRDefault="00654B41" w:rsidP="00AA78C3">
      <w:pPr>
        <w:ind w:left="1440"/>
        <w:rPr>
          <w:kern w:val="2"/>
          <w:lang w:eastAsia="zh-CN"/>
        </w:rPr>
      </w:pPr>
      <m:oMathPara>
        <m:oMathParaPr>
          <m:jc m:val="left"/>
        </m:oMathParaPr>
        <m:oMath>
          <m:sSub>
            <m:sSubPr>
              <m:ctrlPr>
                <w:rPr>
                  <w:rFonts w:ascii="Cambria Math" w:hAnsi="Cambria Math"/>
                  <w:i/>
                  <w:kern w:val="2"/>
                  <w:lang w:eastAsia="zh-CN"/>
                </w:rPr>
              </m:ctrlPr>
            </m:sSubPr>
            <m:e>
              <m:r>
                <w:rPr>
                  <w:rFonts w:ascii="Cambria Math" w:hAnsi="Cambria Math"/>
                  <w:kern w:val="2"/>
                  <w:lang w:eastAsia="zh-CN"/>
                </w:rPr>
                <m:t>w</m:t>
              </m:r>
            </m:e>
            <m:sub>
              <m:r>
                <m:rPr>
                  <m:sty m:val="p"/>
                </m:rPr>
                <w:rPr>
                  <w:rFonts w:ascii="Cambria Math" w:hAnsi="Cambria Math"/>
                  <w:kern w:val="2"/>
                  <w:lang w:eastAsia="zh-CN"/>
                </w:rPr>
                <m:t>s</m:t>
              </m:r>
            </m:sub>
          </m:sSub>
          <m:d>
            <m:dPr>
              <m:ctrlPr>
                <w:rPr>
                  <w:rFonts w:ascii="Cambria Math" w:eastAsia="SimSun" w:hAnsi="Cambria Math"/>
                  <w:i/>
                  <w:kern w:val="2"/>
                  <w:lang w:eastAsia="zh-CN"/>
                </w:rPr>
              </m:ctrlPr>
            </m:dPr>
            <m:e>
              <m:r>
                <w:rPr>
                  <w:rFonts w:ascii="Cambria Math" w:hAnsi="Cambria Math"/>
                  <w:kern w:val="2"/>
                  <w:lang w:eastAsia="zh-CN"/>
                </w:rPr>
                <m:t>p</m:t>
              </m:r>
            </m:e>
          </m:d>
          <w:bookmarkEnd w:id="2574"/>
          <w:bookmarkEnd w:id="2575"/>
          <m:r>
            <w:rPr>
              <w:rFonts w:ascii="Cambria Math" w:hAnsi="Cambria Math"/>
              <w:kern w:val="2"/>
              <w:lang w:eastAsia="zh-CN"/>
            </w:rPr>
            <m:t>=</m:t>
          </m:r>
          <m:func>
            <m:funcPr>
              <m:ctrlPr>
                <w:rPr>
                  <w:rFonts w:ascii="Cambria Math" w:hAnsi="Cambria Math"/>
                  <w:i/>
                  <w:kern w:val="2"/>
                  <w:lang w:eastAsia="zh-CN"/>
                </w:rPr>
              </m:ctrlPr>
            </m:funcPr>
            <m:fName>
              <m:r>
                <m:rPr>
                  <m:sty m:val="p"/>
                </m:rPr>
                <w:rPr>
                  <w:rFonts w:ascii="Cambria Math" w:hAnsi="Cambria Math"/>
                  <w:kern w:val="2"/>
                  <w:lang w:eastAsia="zh-CN"/>
                </w:rPr>
                <m:t>cos</m:t>
              </m:r>
            </m:fName>
            <m:e>
              <m:f>
                <m:fPr>
                  <m:ctrlPr>
                    <w:rPr>
                      <w:rFonts w:ascii="Cambria Math" w:eastAsia="SimSun" w:hAnsi="Cambria Math"/>
                      <w:i/>
                      <w:kern w:val="2"/>
                      <w:lang w:eastAsia="zh-CN"/>
                    </w:rPr>
                  </m:ctrlPr>
                </m:fPr>
                <m:num>
                  <m:d>
                    <m:dPr>
                      <m:ctrlPr>
                        <w:rPr>
                          <w:rFonts w:ascii="Cambria Math" w:hAnsi="Cambria Math"/>
                          <w:i/>
                          <w:kern w:val="2"/>
                          <w:lang w:eastAsia="zh-CN"/>
                        </w:rPr>
                      </m:ctrlPr>
                    </m:dPr>
                    <m:e>
                      <m:r>
                        <w:rPr>
                          <w:rFonts w:ascii="Cambria Math" w:hAnsi="Cambria Math"/>
                          <w:kern w:val="2"/>
                          <w:lang w:eastAsia="zh-CN"/>
                        </w:rPr>
                        <m:t>j+0.5-</m:t>
                      </m:r>
                      <m:f>
                        <m:fPr>
                          <m:ctrlPr>
                            <w:rPr>
                              <w:rFonts w:ascii="Cambria Math" w:hAnsi="Cambria Math"/>
                              <w:i/>
                              <w:kern w:val="2"/>
                              <w:lang w:eastAsia="zh-CN"/>
                            </w:rPr>
                          </m:ctrlPr>
                        </m:fPr>
                        <m:num>
                          <m:r>
                            <w:rPr>
                              <w:rFonts w:ascii="Cambria Math" w:hAnsi="Cambria Math"/>
                              <w:kern w:val="2"/>
                              <w:lang w:eastAsia="zh-CN"/>
                            </w:rPr>
                            <m:t>N</m:t>
                          </m:r>
                        </m:num>
                        <m:den>
                          <m:r>
                            <w:rPr>
                              <w:rFonts w:ascii="Cambria Math" w:hAnsi="Cambria Math"/>
                              <w:kern w:val="2"/>
                              <w:lang w:eastAsia="zh-CN"/>
                            </w:rPr>
                            <m:t>2</m:t>
                          </m:r>
                        </m:den>
                      </m:f>
                    </m:e>
                  </m:d>
                  <m:r>
                    <w:rPr>
                      <w:rFonts w:ascii="Cambria Math" w:hAnsi="Cambria Math"/>
                      <w:kern w:val="2"/>
                      <w:lang w:eastAsia="zh-CN"/>
                    </w:rPr>
                    <m:t>π</m:t>
                  </m:r>
                </m:num>
                <m:den>
                  <m:r>
                    <w:rPr>
                      <w:rFonts w:ascii="Cambria Math" w:hAnsi="Cambria Math"/>
                      <w:kern w:val="2"/>
                      <w:lang w:eastAsia="zh-CN"/>
                    </w:rPr>
                    <m:t>N</m:t>
                  </m:r>
                </m:den>
              </m:f>
            </m:e>
          </m:func>
        </m:oMath>
      </m:oMathPara>
    </w:p>
    <w:p w14:paraId="0842E799" w14:textId="77777777" w:rsidR="002B37E3" w:rsidRPr="00E51F01" w:rsidRDefault="002B37E3" w:rsidP="00AA78C3">
      <w:pPr>
        <w:ind w:left="1440"/>
        <w:rPr>
          <w:kern w:val="2"/>
          <w:lang w:eastAsia="zh-CN"/>
        </w:rPr>
      </w:pPr>
    </w:p>
    <w:p w14:paraId="6AD298C1" w14:textId="08C4CAD9" w:rsidR="00376F3C" w:rsidRPr="002147F7" w:rsidRDefault="00376F3C" w:rsidP="00376F3C">
      <w:pPr>
        <w:pStyle w:val="a3"/>
      </w:pPr>
      <w:bookmarkStart w:id="2576" w:name="_Toc136599248"/>
      <w:r w:rsidRPr="002147F7">
        <w:t xml:space="preserve">WS-PSNR </w:t>
      </w:r>
      <w:r w:rsidRPr="002147F7">
        <w:rPr>
          <w:lang w:eastAsia="zh-CN"/>
        </w:rPr>
        <w:t xml:space="preserve">calculation </w:t>
      </w:r>
      <w:r w:rsidR="00963EED" w:rsidRPr="002147F7">
        <w:rPr>
          <w:lang w:eastAsia="zh-CN"/>
        </w:rPr>
        <w:t xml:space="preserve">for </w:t>
      </w:r>
      <w:proofErr w:type="spellStart"/>
      <w:r w:rsidR="005F02D8">
        <w:t>c</w:t>
      </w:r>
      <w:r w:rsidR="005F02D8" w:rsidRPr="002147F7">
        <w:t>ubemap</w:t>
      </w:r>
      <w:proofErr w:type="spellEnd"/>
      <w:r w:rsidR="005F02D8" w:rsidRPr="002147F7">
        <w:t xml:space="preserve"> </w:t>
      </w:r>
      <w:r w:rsidR="002147F7" w:rsidRPr="002147F7">
        <w:t>projection (</w:t>
      </w:r>
      <w:r w:rsidR="00963EED" w:rsidRPr="002147F7">
        <w:rPr>
          <w:lang w:eastAsia="zh-CN"/>
        </w:rPr>
        <w:t>CMP</w:t>
      </w:r>
      <w:r w:rsidR="002147F7" w:rsidRPr="002147F7">
        <w:rPr>
          <w:lang w:eastAsia="zh-CN"/>
        </w:rPr>
        <w:t>)</w:t>
      </w:r>
      <w:r w:rsidR="00963EED" w:rsidRPr="002147F7">
        <w:rPr>
          <w:lang w:eastAsia="zh-CN"/>
        </w:rPr>
        <w:t xml:space="preserve"> and </w:t>
      </w:r>
      <w:r w:rsidR="005F02D8">
        <w:rPr>
          <w:lang w:eastAsia="zh-CN"/>
        </w:rPr>
        <w:t>h</w:t>
      </w:r>
      <w:r w:rsidR="005F02D8" w:rsidRPr="002147F7">
        <w:t xml:space="preserve">emisphere </w:t>
      </w:r>
      <w:proofErr w:type="spellStart"/>
      <w:r w:rsidR="002147F7" w:rsidRPr="002147F7">
        <w:t>cubemap</w:t>
      </w:r>
      <w:proofErr w:type="spellEnd"/>
      <w:r w:rsidR="002147F7" w:rsidRPr="002147F7">
        <w:t xml:space="preserve"> projection</w:t>
      </w:r>
      <w:r w:rsidR="002147F7" w:rsidRPr="002147F7">
        <w:rPr>
          <w:lang w:eastAsia="zh-CN"/>
        </w:rPr>
        <w:t xml:space="preserve"> (</w:t>
      </w:r>
      <w:r w:rsidR="00963EED" w:rsidRPr="002147F7">
        <w:rPr>
          <w:lang w:eastAsia="zh-CN"/>
        </w:rPr>
        <w:t>HCMP</w:t>
      </w:r>
      <w:r w:rsidR="002147F7" w:rsidRPr="002147F7">
        <w:rPr>
          <w:lang w:eastAsia="zh-CN"/>
        </w:rPr>
        <w:t>)</w:t>
      </w:r>
      <w:r w:rsidR="002147F7" w:rsidRPr="002147F7">
        <w:t xml:space="preserve"> formats</w:t>
      </w:r>
      <w:bookmarkEnd w:id="2576"/>
    </w:p>
    <w:p w14:paraId="09CDF4DB" w14:textId="5720A5AC" w:rsidR="00376F3C" w:rsidRDefault="00376F3C" w:rsidP="00376F3C">
      <w:r w:rsidRPr="009876C2">
        <w:rPr>
          <w:rFonts w:hint="eastAsia"/>
        </w:rPr>
        <w:t>For</w:t>
      </w:r>
      <w:r>
        <w:t xml:space="preserve"> an image in</w:t>
      </w:r>
      <w:r w:rsidRPr="009876C2">
        <w:rPr>
          <w:rFonts w:hint="eastAsia"/>
        </w:rPr>
        <w:t xml:space="preserve"> CMP</w:t>
      </w:r>
      <w:r>
        <w:t xml:space="preserve"> format</w:t>
      </w:r>
      <w:r w:rsidRPr="009876C2">
        <w:t xml:space="preserve">, </w:t>
      </w:r>
      <w:bookmarkStart w:id="2577" w:name="OLE_LINK198"/>
      <w:bookmarkStart w:id="2578" w:name="OLE_LINK199"/>
      <w:r w:rsidRPr="009876C2">
        <w:rPr>
          <w:rFonts w:hint="eastAsia"/>
        </w:rPr>
        <w:t xml:space="preserve">weight </w:t>
      </w:r>
      <w:r w:rsidRPr="009876C2">
        <w:t>distributions on all faces are the same</w:t>
      </w:r>
      <w:r>
        <w:t xml:space="preserve">. Therefore, only </w:t>
      </w:r>
      <w:r w:rsidRPr="009876C2">
        <w:t xml:space="preserve">weights in one face </w:t>
      </w:r>
      <w:r>
        <w:t>are</w:t>
      </w:r>
      <w:r w:rsidRPr="009876C2">
        <w:t xml:space="preserve"> derived.</w:t>
      </w:r>
      <w:bookmarkEnd w:id="2577"/>
      <w:bookmarkEnd w:id="2578"/>
      <w:r w:rsidRPr="009876C2">
        <w:t xml:space="preserve"> For</w:t>
      </w:r>
      <w:r>
        <w:t xml:space="preserve"> relative position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EE7B1D">
        <w:t xml:space="preserve"> </w:t>
      </w:r>
      <w:r>
        <w:t>on a CMP</w:t>
      </w:r>
      <w:r w:rsidRPr="009876C2">
        <w:t xml:space="preserve"> face with </w:t>
      </w:r>
      <w:r>
        <w:t xml:space="preserve">resolution </w:t>
      </w:r>
      <m:oMath>
        <m:r>
          <w:rPr>
            <w:rFonts w:ascii="Cambria Math" w:hAnsi="Cambria Math"/>
          </w:rPr>
          <m:t>A</m:t>
        </m:r>
        <m:r>
          <m:rPr>
            <m:sty m:val="p"/>
          </m:rPr>
          <w:rPr>
            <w:rFonts w:ascii="Cambria Math" w:hAnsi="Cambria Math"/>
          </w:rPr>
          <m:t>*</m:t>
        </m:r>
        <m:r>
          <w:rPr>
            <w:rFonts w:ascii="Cambria Math" w:hAnsi="Cambria Math"/>
          </w:rPr>
          <m:t>A</m:t>
        </m:r>
      </m:oMath>
      <w:r w:rsidRPr="009876C2">
        <w:t xml:space="preserve">, </w:t>
      </w:r>
      <w:r>
        <w:t>the weight</w:t>
      </w:r>
      <w:r w:rsidRPr="009876C2">
        <w:t xml:space="preserve"> </w:t>
      </w:r>
      <m:oMath>
        <m:sSub>
          <m:sSubPr>
            <m:ctrlPr>
              <w:rPr>
                <w:rFonts w:ascii="Cambria Math" w:hAnsi="Cambria Math"/>
                <w:i/>
              </w:rPr>
            </m:ctrlPr>
          </m:sSubPr>
          <m:e>
            <m:r>
              <w:rPr>
                <w:rFonts w:ascii="Cambria Math" w:hAnsi="Cambria Math"/>
              </w:rPr>
              <m:t>w</m:t>
            </m:r>
          </m:e>
          <m:sub>
            <m:r>
              <m:rPr>
                <m:sty m:val="p"/>
              </m:rPr>
              <w:rPr>
                <w:rFonts w:ascii="Cambria Math" w:hAnsi="Cambria Math"/>
              </w:rPr>
              <m:t>s</m:t>
            </m:r>
          </m:sub>
        </m:sSub>
        <m:d>
          <m:dPr>
            <m:ctrlPr>
              <w:rPr>
                <w:rFonts w:ascii="Cambria Math" w:hAnsi="Cambria Math"/>
              </w:rPr>
            </m:ctrlPr>
          </m:dPr>
          <m:e>
            <m:r>
              <w:rPr>
                <w:rFonts w:ascii="Cambria Math" w:hAnsi="Cambria Math"/>
              </w:rPr>
              <m:t>p</m:t>
            </m:r>
          </m:e>
        </m:d>
      </m:oMath>
      <w:r w:rsidRPr="009876C2">
        <w:t xml:space="preserve"> </w:t>
      </w:r>
      <w:r>
        <w:t>is calculated as:</w:t>
      </w:r>
    </w:p>
    <w:p w14:paraId="5A1DE447" w14:textId="2ACA047C" w:rsidR="00376F3C" w:rsidRPr="00E51F01" w:rsidRDefault="00654B41" w:rsidP="00AA78C3">
      <w:pPr>
        <w:ind w:left="1440"/>
      </w:pPr>
      <m:oMathPara>
        <m:oMathParaPr>
          <m:jc m:val="left"/>
        </m:oMathParaPr>
        <m:oMath>
          <m:sSub>
            <m:sSubPr>
              <m:ctrlPr>
                <w:rPr>
                  <w:rFonts w:ascii="Cambria Math" w:hAnsi="Cambria Math"/>
                  <w:i/>
                </w:rPr>
              </m:ctrlPr>
            </m:sSubPr>
            <m:e>
              <m:r>
                <w:rPr>
                  <w:rFonts w:ascii="Cambria Math" w:hAnsi="Cambria Math"/>
                </w:rPr>
                <m:t>w</m:t>
              </m:r>
            </m:e>
            <m:sub>
              <m:r>
                <m:rPr>
                  <m:sty m:val="p"/>
                </m:rPr>
                <w:rPr>
                  <w:rFonts w:ascii="Cambria Math" w:hAnsi="Cambria Math"/>
                </w:rPr>
                <m:t>s</m:t>
              </m:r>
            </m:sub>
          </m:sSub>
          <m:d>
            <m:dPr>
              <m:ctrlPr>
                <w:rPr>
                  <w:rFonts w:ascii="Cambria Math" w:hAnsi="Cambria Math"/>
                </w:rPr>
              </m:ctrlPr>
            </m:dPr>
            <m:e>
              <m:r>
                <w:rPr>
                  <w:rFonts w:ascii="Cambria Math" w:hAnsi="Cambria Math"/>
                </w:rPr>
                <m:t>p</m:t>
              </m:r>
            </m:e>
          </m:d>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w:bookmarkStart w:id="2579" w:name="OLE_LINK200"/>
                      <m:sSup>
                        <m:sSupPr>
                          <m:ctrlPr>
                            <w:rPr>
                              <w:rFonts w:ascii="Cambria Math" w:hAnsi="Cambria Math"/>
                              <w:i/>
                            </w:rPr>
                          </m:ctrlPr>
                        </m:sSupPr>
                        <m:e>
                          <m:r>
                            <w:rPr>
                              <w:rFonts w:ascii="Cambria Math" w:hAnsi="Cambria Math"/>
                            </w:rPr>
                            <m:t>d</m:t>
                          </m:r>
                        </m:e>
                        <m:sup>
                          <m:r>
                            <w:rPr>
                              <w:rFonts w:ascii="Cambria Math" w:hAnsi="Cambria Math"/>
                            </w:rPr>
                            <m:t>2</m:t>
                          </m:r>
                        </m:sup>
                      </m:sSup>
                      <m:d>
                        <m:dPr>
                          <m:ctrlPr>
                            <w:rPr>
                              <w:rFonts w:ascii="Cambria Math" w:hAnsi="Cambria Math"/>
                              <w:lang w:eastAsia="zh-CN"/>
                            </w:rPr>
                          </m:ctrlPr>
                        </m:dPr>
                        <m:e>
                          <m:r>
                            <m:rPr>
                              <m:sty m:val="p"/>
                            </m:rPr>
                            <w:rPr>
                              <w:rFonts w:ascii="Cambria Math" w:hAnsi="Cambria Math"/>
                              <w:lang w:eastAsia="zh-CN"/>
                            </w:rPr>
                            <m:t>i,j</m:t>
                          </m:r>
                        </m:e>
                      </m:d>
                      <w:bookmarkEnd w:id="2579"/>
                    </m:num>
                    <m:den>
                      <m:sSup>
                        <m:sSupPr>
                          <m:ctrlPr>
                            <w:rPr>
                              <w:rFonts w:ascii="Cambria Math" w:hAnsi="Cambria Math"/>
                              <w:i/>
                            </w:rPr>
                          </m:ctrlPr>
                        </m:sSupPr>
                        <m:e>
                          <m:r>
                            <w:rPr>
                              <w:rFonts w:ascii="Cambria Math" w:hAnsi="Cambria Math"/>
                            </w:rPr>
                            <m:t>r</m:t>
                          </m:r>
                        </m:e>
                        <m:sup>
                          <m:r>
                            <w:rPr>
                              <w:rFonts w:ascii="Cambria Math" w:hAnsi="Cambria Math"/>
                            </w:rPr>
                            <m:t>2</m:t>
                          </m:r>
                        </m:sup>
                      </m:sSup>
                    </m:den>
                  </m:f>
                </m:e>
              </m:d>
            </m:e>
            <m:sup>
              <m:r>
                <w:rPr>
                  <w:rFonts w:ascii="Cambria Math" w:hAnsi="Cambria Math"/>
                </w:rPr>
                <m:t>-(3÷2)</m:t>
              </m:r>
            </m:sup>
          </m:sSup>
        </m:oMath>
      </m:oMathPara>
    </w:p>
    <w:p w14:paraId="60ACD6BC" w14:textId="700850EC" w:rsidR="00376F3C" w:rsidRDefault="00376F3C" w:rsidP="0022333E">
      <w:r w:rsidRPr="009876C2">
        <w:t>w</w:t>
      </w:r>
      <w:r w:rsidRPr="009876C2">
        <w:rPr>
          <w:rFonts w:hint="eastAsia"/>
        </w:rPr>
        <w:t xml:space="preserve">here </w:t>
      </w:r>
      <m:oMath>
        <m:r>
          <w:rPr>
            <w:rFonts w:ascii="Cambria Math" w:hAnsi="Cambria Math"/>
          </w:rPr>
          <m:t>r=</m:t>
        </m:r>
        <m:f>
          <m:fPr>
            <m:ctrlPr>
              <w:rPr>
                <w:rFonts w:ascii="Cambria Math" w:hAnsi="Cambria Math"/>
                <w:i/>
                <w:iCs/>
              </w:rPr>
            </m:ctrlPr>
          </m:fPr>
          <m:num>
            <m:r>
              <w:rPr>
                <w:rFonts w:ascii="Cambria Math" w:hAnsi="Cambria Math"/>
              </w:rPr>
              <m:t>A</m:t>
            </m:r>
          </m:num>
          <m:den>
            <m:r>
              <w:rPr>
                <w:rFonts w:ascii="Cambria Math" w:hAnsi="Cambria Math"/>
              </w:rPr>
              <m:t>2</m:t>
            </m:r>
          </m:den>
        </m:f>
      </m:oMath>
      <w:r w:rsidRPr="009876C2">
        <w:t xml:space="preserve"> is </w:t>
      </w:r>
      <w:r>
        <w:t xml:space="preserve">the </w:t>
      </w:r>
      <w:r w:rsidRPr="009876C2">
        <w:t>radius</w:t>
      </w:r>
      <w:r>
        <w:t xml:space="preserve">, </w:t>
      </w:r>
      <w:r w:rsidRPr="009876C2">
        <w:t xml:space="preserve">and </w:t>
      </w:r>
      <m:oMath>
        <m:sSup>
          <m:sSupPr>
            <m:ctrlPr>
              <w:rPr>
                <w:rFonts w:ascii="Cambria Math" w:eastAsiaTheme="minorEastAsia" w:hAnsi="Cambria Math"/>
                <w:i/>
                <w:szCs w:val="22"/>
              </w:rPr>
            </m:ctrlPr>
          </m:sSupPr>
          <m:e>
            <m:r>
              <w:rPr>
                <w:rFonts w:ascii="Cambria Math" w:hAnsi="Cambria Math"/>
              </w:rPr>
              <m:t>d</m:t>
            </m:r>
          </m:e>
          <m:sup>
            <m:r>
              <w:rPr>
                <w:rFonts w:ascii="Cambria Math" w:hAnsi="Cambria Math"/>
              </w:rPr>
              <m:t>2</m:t>
            </m:r>
          </m:sup>
        </m:sSup>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r>
          <w:rPr>
            <w:rFonts w:ascii="Cambria Math" w:hAnsi="Cambria Math"/>
          </w:rPr>
          <m:t>=</m:t>
        </m:r>
        <w:bookmarkStart w:id="2580" w:name="OLE_LINK281"/>
        <w:bookmarkStart w:id="2581" w:name="OLE_LINK282"/>
        <m:sSup>
          <m:sSupPr>
            <m:ctrlPr>
              <w:rPr>
                <w:rFonts w:ascii="Cambria Math" w:hAnsi="Cambria Math"/>
              </w:rPr>
            </m:ctrlPr>
          </m:sSupPr>
          <m:e>
            <m:r>
              <m:rPr>
                <m:sty m:val="p"/>
              </m:rPr>
              <w:rPr>
                <w:rFonts w:ascii="Cambria Math" w:hAnsi="Cambria Math" w:hint="eastAsia"/>
              </w:rPr>
              <m:t>(</m:t>
            </m:r>
            <m:r>
              <w:rPr>
                <w:rFonts w:ascii="Cambria Math" w:hAnsi="Cambria Math"/>
              </w:rPr>
              <m:t>i</m:t>
            </m:r>
            <m:r>
              <m:rPr>
                <m:sty m:val="p"/>
              </m:rPr>
              <w:rPr>
                <w:rFonts w:ascii="Cambria Math" w:hAnsi="Cambria Math"/>
              </w:rPr>
              <m:t>+0.5-</m:t>
            </m:r>
            <m:r>
              <w:rPr>
                <w:rFonts w:ascii="Cambria Math" w:hAnsi="Cambria Math"/>
              </w:rPr>
              <m:t>A</m:t>
            </m:r>
            <m:r>
              <m:rPr>
                <m:sty m:val="p"/>
              </m:rPr>
              <w:rPr>
                <w:rFonts w:ascii="Cambria Math" w:hAnsi="Cambria Math"/>
              </w:rPr>
              <m:t>/2</m:t>
            </m:r>
            <m:r>
              <m:rPr>
                <m:sty m:val="p"/>
              </m:rPr>
              <w:rPr>
                <w:rFonts w:ascii="Cambria Math" w:hAnsi="Cambria Math" w:hint="eastAsia"/>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hint="eastAsia"/>
              </w:rPr>
              <m:t>(</m:t>
            </m:r>
            <m:r>
              <w:rPr>
                <w:rFonts w:ascii="Cambria Math" w:hAnsi="Cambria Math"/>
              </w:rPr>
              <m:t>j</m:t>
            </m:r>
            <m:r>
              <m:rPr>
                <m:sty m:val="p"/>
              </m:rPr>
              <w:rPr>
                <w:rFonts w:ascii="Cambria Math" w:hAnsi="Cambria Math"/>
              </w:rPr>
              <m:t>+0.5-</m:t>
            </m:r>
            <m:r>
              <w:rPr>
                <w:rFonts w:ascii="Cambria Math" w:hAnsi="Cambria Math"/>
              </w:rPr>
              <m:t>A</m:t>
            </m:r>
            <m:r>
              <m:rPr>
                <m:sty m:val="p"/>
              </m:rPr>
              <w:rPr>
                <w:rFonts w:ascii="Cambria Math" w:hAnsi="Cambria Math"/>
              </w:rPr>
              <m:t>/2</m:t>
            </m:r>
            <m:r>
              <m:rPr>
                <m:sty m:val="p"/>
              </m:rPr>
              <w:rPr>
                <w:rFonts w:ascii="Cambria Math" w:hAnsi="Cambria Math" w:hint="eastAsia"/>
              </w:rPr>
              <m:t>)</m:t>
            </m:r>
          </m:e>
          <m:sup>
            <m:r>
              <m:rPr>
                <m:sty m:val="p"/>
              </m:rPr>
              <w:rPr>
                <w:rFonts w:ascii="Cambria Math" w:hAnsi="Cambria Math"/>
              </w:rPr>
              <m:t>2</m:t>
            </m:r>
          </m:sup>
        </m:sSup>
      </m:oMath>
      <w:bookmarkEnd w:id="2580"/>
      <w:bookmarkEnd w:id="2581"/>
      <w:r w:rsidRPr="009876C2">
        <w:t xml:space="preserve"> is </w:t>
      </w:r>
      <w:r>
        <w:t xml:space="preserve">the squared </w:t>
      </w:r>
      <w:r w:rsidRPr="009876C2">
        <w:t xml:space="preserve">distance between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9876C2">
        <w:t xml:space="preserve"> and </w:t>
      </w:r>
      <w:r>
        <w:t xml:space="preserve">the </w:t>
      </w:r>
      <w:r w:rsidRPr="009876C2">
        <w:t>center of the face.</w:t>
      </w:r>
    </w:p>
    <w:p w14:paraId="5909B693" w14:textId="63A5084B" w:rsidR="00963EED" w:rsidRDefault="00963EED" w:rsidP="002147F7">
      <w:r>
        <w:rPr>
          <w:lang w:eastAsia="zh-CN"/>
        </w:rPr>
        <w:t xml:space="preserve">The weights </w:t>
      </w:r>
      <w:r>
        <w:t xml:space="preserve">for HCMP are based on those used for CMP, but only consider the active full face and four half-faces. </w:t>
      </w:r>
    </w:p>
    <w:p w14:paraId="54BFD4AA" w14:textId="363A1921" w:rsidR="00BA3D87" w:rsidRDefault="00BA3D87" w:rsidP="00BA3D87">
      <w:pPr>
        <w:pStyle w:val="a2"/>
      </w:pPr>
      <w:bookmarkStart w:id="2582" w:name="_Toc136599249"/>
      <w:r>
        <w:t>SSIM</w:t>
      </w:r>
      <w:bookmarkEnd w:id="2582"/>
    </w:p>
    <w:p w14:paraId="0BF9E49F" w14:textId="44AE26CA" w:rsidR="00BC6832" w:rsidRDefault="00A33A8C" w:rsidP="00BC6832">
      <w:pPr>
        <w:rPr>
          <w:lang w:val="en-CA"/>
        </w:rPr>
      </w:pPr>
      <w:r>
        <w:t>SSIM</w:t>
      </w:r>
      <w:r w:rsidRPr="00BD0A05">
        <w:t xml:space="preserve"> </w:t>
      </w:r>
      <w:r w:rsidR="00BC6832">
        <w:rPr>
          <w:lang w:val="en-CA"/>
        </w:rPr>
        <w:t>is calculated individually for a single colo</w:t>
      </w:r>
      <w:r w:rsidR="00E476A0">
        <w:rPr>
          <w:lang w:val="en-CA"/>
        </w:rPr>
        <w:t>u</w:t>
      </w:r>
      <w:r w:rsidR="00BC6832">
        <w:rPr>
          <w:lang w:val="en-CA"/>
        </w:rPr>
        <w:t>r channel.</w:t>
      </w:r>
    </w:p>
    <w:p w14:paraId="0CC4553F" w14:textId="47558820" w:rsidR="00BC6832" w:rsidRDefault="00BC6832" w:rsidP="00BC6832">
      <w:pPr>
        <w:rPr>
          <w:lang w:eastAsia="en-US"/>
        </w:rPr>
      </w:pPr>
      <w:r>
        <w:rPr>
          <w:lang w:eastAsia="en-US"/>
        </w:rPr>
        <w:t xml:space="preserve">The inputs of </w:t>
      </w:r>
      <w:r w:rsidR="00EC221C">
        <w:t>SSIM</w:t>
      </w:r>
      <w:r>
        <w:rPr>
          <w:lang w:val="en-CA"/>
        </w:rPr>
        <w:t xml:space="preserve"> metric estimation process </w:t>
      </w:r>
      <w:r>
        <w:rPr>
          <w:lang w:eastAsia="en-US"/>
        </w:rPr>
        <w:t>are:</w:t>
      </w:r>
    </w:p>
    <w:p w14:paraId="63070F2D" w14:textId="6812FBFB" w:rsidR="00BC6832" w:rsidRDefault="00BC6832" w:rsidP="00BC6832">
      <w:pPr>
        <w:pStyle w:val="ListContinue1"/>
        <w:rPr>
          <w:lang w:val="en-CA"/>
        </w:rPr>
      </w:pPr>
      <w:r w:rsidRPr="00D318DE">
        <w:t>—</w:t>
      </w:r>
      <w:r w:rsidRPr="00D318DE">
        <w:tab/>
        <w:t xml:space="preserve">the </w:t>
      </w:r>
      <w:r>
        <w:t xml:space="preserve">reference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proofErr w:type="spellStart"/>
      <w:r>
        <w:rPr>
          <w:lang w:val="en-CA"/>
        </w:rPr>
        <w:t>and</w:t>
      </w:r>
      <w:proofErr w:type="spellEnd"/>
      <w:r>
        <w:rPr>
          <w:lang w:val="en-CA"/>
        </w:rPr>
        <w:t xml:space="preserve"> </w:t>
      </w:r>
      <w:r w:rsidRPr="00CC72B6">
        <w:rPr>
          <w:i/>
          <w:iCs/>
          <w:lang w:val="en-CA"/>
        </w:rPr>
        <w:t>p</w:t>
      </w:r>
      <w:r>
        <w:rPr>
          <w:lang w:val="en-CA"/>
        </w:rPr>
        <w:t xml:space="preserve"> being the samples relative location in the picture.</w:t>
      </w:r>
    </w:p>
    <w:p w14:paraId="20DE2184" w14:textId="3B59BBE7" w:rsidR="00BC6832" w:rsidRDefault="00BC6832" w:rsidP="00BC6832">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relative location in the picture.</w:t>
      </w:r>
    </w:p>
    <w:p w14:paraId="182CF240" w14:textId="70953E24" w:rsidR="00F236EB" w:rsidRDefault="00F236EB" w:rsidP="00F236EB">
      <w:pPr>
        <w:pStyle w:val="ListContinue1"/>
      </w:pPr>
      <w:r w:rsidRPr="00D318DE">
        <w:t>—</w:t>
      </w:r>
      <w:r w:rsidRPr="00D318DE">
        <w:tab/>
        <w:t>the</w:t>
      </w:r>
      <w:r>
        <w:t xml:space="preserve"> bit depth </w:t>
      </w:r>
      <w:r w:rsidRPr="00BA3D87">
        <w:rPr>
          <w:i/>
          <w:iCs/>
        </w:rPr>
        <w:t>B</w:t>
      </w:r>
      <w:r>
        <w:t xml:space="preserve"> of the samples of the colour channel </w:t>
      </w:r>
      <w:r w:rsidRPr="00C239C1">
        <w:rPr>
          <w:i/>
          <w:iCs/>
        </w:rPr>
        <w:t>c</w:t>
      </w:r>
      <w:r>
        <w:t>.</w:t>
      </w:r>
    </w:p>
    <w:p w14:paraId="0F564464" w14:textId="0DECCE53" w:rsidR="00F236EB" w:rsidRDefault="00F236EB" w:rsidP="00F236EB">
      <w:pPr>
        <w:pStyle w:val="ListContinue1"/>
      </w:pPr>
      <w:r w:rsidRPr="00D318DE">
        <w:t>—</w:t>
      </w:r>
      <w:r w:rsidRPr="00D318DE">
        <w:tab/>
        <w:t>the</w:t>
      </w:r>
      <w:r>
        <w:t xml:space="preserve"> width </w:t>
      </w:r>
      <w:r w:rsidRPr="00C239C1">
        <w:rPr>
          <w:i/>
          <w:iCs/>
        </w:rPr>
        <w:t>W</w:t>
      </w:r>
      <w:r>
        <w:t xml:space="preserve"> and height </w:t>
      </w:r>
      <w:r w:rsidRPr="00C239C1">
        <w:rPr>
          <w:i/>
          <w:iCs/>
        </w:rPr>
        <w:t>H</w:t>
      </w:r>
      <w:r>
        <w:t xml:space="preserve"> of the colour channel </w:t>
      </w:r>
      <w:r w:rsidRPr="00C239C1">
        <w:rPr>
          <w:i/>
          <w:iCs/>
        </w:rPr>
        <w:t>c</w:t>
      </w:r>
      <w:r>
        <w:t>.</w:t>
      </w:r>
    </w:p>
    <w:p w14:paraId="393508FB" w14:textId="77777777" w:rsidR="00BC6832" w:rsidRDefault="00BC6832" w:rsidP="00BC6832">
      <w:pPr>
        <w:rPr>
          <w:lang w:eastAsia="en-US"/>
        </w:rPr>
      </w:pPr>
      <w:r>
        <w:rPr>
          <w:lang w:eastAsia="en-US"/>
        </w:rPr>
        <w:t>The output of this process is:</w:t>
      </w:r>
    </w:p>
    <w:p w14:paraId="42A64FF6" w14:textId="210947A9" w:rsidR="00BC6832" w:rsidRDefault="00BC6832" w:rsidP="00BC6832">
      <w:pPr>
        <w:pStyle w:val="ListContinue1"/>
      </w:pPr>
      <w:r w:rsidRPr="00D318DE">
        <w:t>—</w:t>
      </w:r>
      <w:r w:rsidRPr="00D318DE">
        <w:tab/>
        <w:t xml:space="preserve">the </w:t>
      </w:r>
      <w:r w:rsidR="00EC221C">
        <w:t>SSIM</w:t>
      </w:r>
      <w:r w:rsidRPr="00BD0A05">
        <w:t xml:space="preserve"> metric</w:t>
      </w:r>
      <w:r w:rsidR="004F571C">
        <w:t xml:space="preserve"> </w:t>
      </w:r>
      <w:r w:rsidR="00D47BA7">
        <w:rPr>
          <w:i/>
          <w:iCs/>
          <w:lang w:val="en-CA"/>
        </w:rPr>
        <w:t>V</w:t>
      </w:r>
      <w:r w:rsidR="00D47BA7" w:rsidRPr="004A4056">
        <w:rPr>
          <w:vertAlign w:val="subscript"/>
          <w:lang w:val="en-CA"/>
        </w:rPr>
        <w:t>SSIM</w:t>
      </w:r>
      <w:r>
        <w:t>.</w:t>
      </w:r>
    </w:p>
    <w:p w14:paraId="16EB6708" w14:textId="36B6C51A" w:rsidR="004B3B95" w:rsidRDefault="004B3B95" w:rsidP="004B3B95">
      <w:pPr>
        <w:rPr>
          <w:rFonts w:ascii="Times New Roman" w:hAnsi="Times New Roman"/>
          <w:lang w:val="en-CA" w:eastAsia="en-US"/>
        </w:rPr>
      </w:pPr>
      <w:r>
        <w:rPr>
          <w:lang w:val="en-CA"/>
        </w:rPr>
        <w:t>A description of the metric derivation process follows.</w:t>
      </w:r>
    </w:p>
    <w:p w14:paraId="7091D784" w14:textId="2553632B" w:rsidR="00BF6B87" w:rsidRDefault="00BF6B87" w:rsidP="00BF6B87">
      <w:pPr>
        <w:rPr>
          <w:lang w:val="en-CA"/>
        </w:rPr>
      </w:pPr>
      <w:r>
        <w:t>T</w:t>
      </w:r>
      <w:r>
        <w:rPr>
          <w:lang w:val="en-CA"/>
        </w:rPr>
        <w:t xml:space="preserve">he </w:t>
      </w:r>
      <w:r>
        <w:rPr>
          <w:rFonts w:cs="Arial"/>
        </w:rPr>
        <w:t xml:space="preserve">SSIM </w:t>
      </w:r>
      <w:r>
        <w:rPr>
          <w:lang w:val="en-CA"/>
        </w:rPr>
        <w:t xml:space="preserve">metric </w:t>
      </w:r>
      <w:r w:rsidR="009B2A15">
        <w:rPr>
          <w:i/>
          <w:iCs/>
          <w:lang w:val="en-CA"/>
        </w:rPr>
        <w:t>V</w:t>
      </w:r>
      <w:r w:rsidR="009B2A15" w:rsidRPr="004A4056">
        <w:rPr>
          <w:vertAlign w:val="subscript"/>
          <w:lang w:val="en-CA"/>
        </w:rPr>
        <w:t>SSIM</w:t>
      </w:r>
      <w:r w:rsidR="009B2A15">
        <w:rPr>
          <w:lang w:val="en-CA"/>
        </w:rPr>
        <w:t xml:space="preserve"> </w:t>
      </w:r>
      <w:r>
        <w:rPr>
          <w:lang w:val="en-CA"/>
        </w:rPr>
        <w:t>is calculated as:</w:t>
      </w:r>
    </w:p>
    <w:p w14:paraId="3610206C" w14:textId="041FFC2B" w:rsidR="00480290" w:rsidRPr="00F42872" w:rsidRDefault="00654B41"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r>
                <w:rPr>
                  <w:rFonts w:ascii="Cambria Math" w:eastAsia="Calibri" w:hAnsi="Cambria Math"/>
                  <w:lang w:val="en-CA"/>
                </w:rPr>
                <m:t>(W-S-1)(H-S-1)</m:t>
              </m:r>
            </m:den>
          </m:f>
          <m:nary>
            <m:naryPr>
              <m:chr m:val="∑"/>
              <m:limLoc m:val="undOvr"/>
              <m:ctrlPr>
                <w:rPr>
                  <w:rFonts w:ascii="Cambria Math" w:hAnsi="Cambria Math"/>
                  <w:i/>
                  <w:lang w:val="en-CA"/>
                </w:rPr>
              </m:ctrlPr>
            </m:naryPr>
            <m:sub>
              <m:r>
                <w:rPr>
                  <w:rFonts w:ascii="Cambria Math" w:hAnsi="Cambria Math"/>
                  <w:lang w:val="en-CA"/>
                </w:rPr>
                <m:t>i=0</m:t>
              </m:r>
            </m:sub>
            <m:sup>
              <m:r>
                <w:rPr>
                  <w:rFonts w:ascii="Cambria Math" w:hAnsi="Cambria Math"/>
                  <w:lang w:val="en-CA"/>
                </w:rPr>
                <m:t>W-</m:t>
              </m:r>
              <m:r>
                <w:rPr>
                  <w:rFonts w:ascii="Cambria Math" w:eastAsia="Calibri" w:hAnsi="Cambria Math"/>
                  <w:lang w:val="en-CA"/>
                </w:rPr>
                <m:t>S-1</m:t>
              </m:r>
            </m:sup>
            <m:e>
              <m:nary>
                <m:naryPr>
                  <m:chr m:val="∑"/>
                  <m:limLoc m:val="undOvr"/>
                  <m:ctrlPr>
                    <w:rPr>
                      <w:rFonts w:ascii="Cambria Math" w:hAnsi="Cambria Math"/>
                      <w:i/>
                      <w:lang w:val="en-CA"/>
                    </w:rPr>
                  </m:ctrlPr>
                </m:naryPr>
                <m:sub>
                  <m:r>
                    <w:rPr>
                      <w:rFonts w:ascii="Cambria Math" w:hAnsi="Cambria Math"/>
                      <w:lang w:val="en-CA"/>
                    </w:rPr>
                    <m:t>j=0</m:t>
                  </m:r>
                </m:sub>
                <m:sup>
                  <m:r>
                    <w:rPr>
                      <w:rFonts w:ascii="Cambria Math" w:hAnsi="Cambria Math"/>
                      <w:lang w:val="en-CA"/>
                    </w:rPr>
                    <m:t>H-</m:t>
                  </m:r>
                  <m:r>
                    <w:rPr>
                      <w:rFonts w:ascii="Cambria Math" w:eastAsia="Calibri" w:hAnsi="Cambria Math"/>
                      <w:lang w:val="en-CA"/>
                    </w:rPr>
                    <m:t>S-1</m:t>
                  </m:r>
                </m:sup>
                <m:e>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r>
                    <w:rPr>
                      <w:rFonts w:ascii="Cambria Math" w:hAnsi="Cambria Math"/>
                      <w:lang w:val="en-CA"/>
                    </w:rPr>
                    <m:t>(i,j)</m:t>
                  </m:r>
                </m:e>
              </m:nary>
            </m:e>
          </m:nary>
        </m:oMath>
      </m:oMathPara>
    </w:p>
    <w:p w14:paraId="2ED06686" w14:textId="217D82B3" w:rsidR="00BC6832" w:rsidRPr="00EA6267" w:rsidRDefault="002B4CA4" w:rsidP="00BA3D87">
      <w:pPr>
        <w:rPr>
          <w:lang w:val="en-CA"/>
        </w:rPr>
      </w:pPr>
      <w:r w:rsidRPr="00EA6267">
        <w:rPr>
          <w:lang w:val="en-CA"/>
        </w:rPr>
        <w:t>w</w:t>
      </w:r>
      <w:r w:rsidR="00CC0147" w:rsidRPr="00EA6267">
        <w:rPr>
          <w:lang w:val="en-CA"/>
        </w:rPr>
        <w:t>here</w:t>
      </w:r>
      <w:r w:rsidR="00032B01" w:rsidRPr="00EA6267">
        <w:rPr>
          <w:lang w:val="en-CA"/>
        </w:rPr>
        <w:t xml:space="preserve"> </w:t>
      </w:r>
      <w:r w:rsidR="00032B01" w:rsidRPr="00EA6267">
        <w:rPr>
          <w:i/>
          <w:iCs/>
          <w:lang w:val="en-CA"/>
        </w:rPr>
        <w:t>S</w:t>
      </w:r>
      <w:r w:rsidR="00E970A9" w:rsidRPr="00EA6267">
        <w:rPr>
          <w:i/>
          <w:iCs/>
          <w:lang w:val="en-CA"/>
        </w:rPr>
        <w:t>=8</w:t>
      </w:r>
      <w:r w:rsidR="00032B01" w:rsidRPr="00EA6267">
        <w:rPr>
          <w:lang w:val="en-CA"/>
        </w:rPr>
        <w:t xml:space="preserve"> is </w:t>
      </w:r>
      <w:r w:rsidR="00964CD1" w:rsidRPr="00EA6267">
        <w:rPr>
          <w:lang w:val="en-CA"/>
        </w:rPr>
        <w:t>the</w:t>
      </w:r>
      <w:r w:rsidR="00032B01" w:rsidRPr="00EA6267">
        <w:rPr>
          <w:lang w:val="en-CA"/>
        </w:rPr>
        <w:t xml:space="preserve"> block width</w:t>
      </w:r>
      <w:r w:rsidR="00F77944" w:rsidRPr="00EA6267">
        <w:rPr>
          <w:lang w:val="en-CA"/>
        </w:rPr>
        <w:t xml:space="preserve"> </w:t>
      </w:r>
      <w:r w:rsidR="00964CD1" w:rsidRPr="00EA6267">
        <w:rPr>
          <w:lang w:val="en-CA"/>
        </w:rPr>
        <w:t>and</w:t>
      </w:r>
      <w:r w:rsidR="00F77944" w:rsidRPr="00EA6267">
        <w:rPr>
          <w:lang w:val="en-CA"/>
        </w:rPr>
        <w:t xml:space="preserve"> </w:t>
      </w:r>
      <w:r w:rsidR="00032B01" w:rsidRPr="00EA6267">
        <w:rPr>
          <w:lang w:val="en-CA"/>
        </w:rPr>
        <w:t>height</w:t>
      </w:r>
      <w:r w:rsidR="00964CD1" w:rsidRPr="00EA6267">
        <w:rPr>
          <w:lang w:val="en-CA"/>
        </w:rPr>
        <w:t xml:space="preserve"> used to compute </w:t>
      </w:r>
      <w:r w:rsidR="00D0261E">
        <w:rPr>
          <w:i/>
          <w:iCs/>
          <w:lang w:val="en-CA"/>
        </w:rPr>
        <w:t>V</w:t>
      </w:r>
      <w:r w:rsidR="00D0261E" w:rsidRPr="004A4056">
        <w:rPr>
          <w:vertAlign w:val="subscript"/>
          <w:lang w:val="en-CA"/>
        </w:rPr>
        <w:t>SSIM</w:t>
      </w:r>
      <m:oMath>
        <m:r>
          <w:rPr>
            <w:rFonts w:ascii="Cambria Math" w:hAnsi="Cambria Math"/>
            <w:lang w:val="en-CA"/>
          </w:rPr>
          <m:t>(p)</m:t>
        </m:r>
      </m:oMath>
      <w:r w:rsidR="000505E0">
        <w:rPr>
          <w:lang w:val="en-CA"/>
        </w:rPr>
        <w:t>,</w:t>
      </w:r>
      <w:r w:rsidRPr="00EA6267">
        <w:rPr>
          <w:lang w:val="en-CA"/>
        </w:rPr>
        <w:t xml:space="preserve"> </w:t>
      </w:r>
      <w:r w:rsidR="00611E39" w:rsidRPr="00EA6267">
        <w:rPr>
          <w:lang w:val="en-CA"/>
        </w:rPr>
        <w:t xml:space="preserve">and </w:t>
      </w:r>
      <w:r w:rsidR="00D47BA7">
        <w:rPr>
          <w:i/>
          <w:iCs/>
          <w:lang w:val="en-CA"/>
        </w:rPr>
        <w:t>V</w:t>
      </w:r>
      <w:r w:rsidR="00D47BA7" w:rsidRPr="004A4056">
        <w:rPr>
          <w:vertAlign w:val="subscript"/>
          <w:lang w:val="en-CA"/>
        </w:rPr>
        <w:t>SSIM</w:t>
      </w:r>
      <m:oMath>
        <m:r>
          <w:rPr>
            <w:rFonts w:ascii="Cambria Math" w:hAnsi="Cambria Math"/>
            <w:lang w:val="en-CA"/>
          </w:rPr>
          <m:t>(p)</m:t>
        </m:r>
      </m:oMath>
      <w:r w:rsidR="00720E45" w:rsidRPr="00EA6267">
        <w:rPr>
          <w:lang w:val="en-CA"/>
        </w:rPr>
        <w:t xml:space="preserve"> </w:t>
      </w:r>
      <w:r w:rsidR="00CC0147" w:rsidRPr="00EA6267">
        <w:rPr>
          <w:lang w:val="en-CA"/>
        </w:rPr>
        <w:t xml:space="preserve">is </w:t>
      </w:r>
      <w:r w:rsidR="00B5258E" w:rsidRPr="00EA6267">
        <w:rPr>
          <w:lang w:val="en-CA"/>
        </w:rPr>
        <w:t>computed as follows for</w:t>
      </w:r>
      <w:r w:rsidR="00CC0147" w:rsidRPr="00EA6267">
        <w:rPr>
          <w:lang w:val="en-CA"/>
        </w:rPr>
        <w:t xml:space="preserve"> the relative location </w:t>
      </w:r>
      <w:r w:rsidR="00C875E8" w:rsidRPr="00EA6267">
        <w:rPr>
          <w:i/>
          <w:iCs/>
        </w:rPr>
        <w:t>p</w:t>
      </w:r>
      <w:r w:rsidR="00C875E8" w:rsidRPr="00EA6267">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C875E8" w:rsidRPr="00EA6267">
        <w:t xml:space="preserve"> </w:t>
      </w:r>
      <w:r w:rsidR="00CC0147" w:rsidRPr="00EA6267">
        <w:rPr>
          <w:lang w:val="en-CA"/>
        </w:rPr>
        <w:t>in the picture</w:t>
      </w:r>
      <w:r w:rsidR="00720E45" w:rsidRPr="00EA6267">
        <w:rPr>
          <w:lang w:val="en-CA"/>
        </w:rPr>
        <w:t xml:space="preserve"> as follows</w:t>
      </w:r>
      <w:r w:rsidR="00B5258E" w:rsidRPr="00EA6267">
        <w:rPr>
          <w:lang w:val="en-CA"/>
        </w:rPr>
        <w:t>:</w:t>
      </w:r>
    </w:p>
    <w:p w14:paraId="7AE6DF14" w14:textId="2FFEDD2F" w:rsidR="007E2CD4" w:rsidRPr="00F42872" w:rsidRDefault="00654B41"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f>
            <m:fPr>
              <m:ctrlPr>
                <w:rPr>
                  <w:rFonts w:ascii="Cambria Math" w:hAnsi="Cambria Math"/>
                  <w:i/>
                  <w:lang w:val="en-CA"/>
                </w:rPr>
              </m:ctrlPr>
            </m:fPr>
            <m:num>
              <m:d>
                <m:dPr>
                  <m:ctrlPr>
                    <w:rPr>
                      <w:rFonts w:ascii="Cambria Math" w:hAnsi="Cambria Math"/>
                      <w:i/>
                      <w:lang w:val="en-CA"/>
                    </w:rPr>
                  </m:ctrlPr>
                </m:dPr>
                <m:e>
                  <m:r>
                    <w:rPr>
                      <w:rFonts w:ascii="Cambria Math" w:hAnsi="Cambria Math"/>
                      <w:lang w:val="en-CA"/>
                    </w:rPr>
                    <m:t>2*</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e>
              </m:d>
              <m:r>
                <w:rPr>
                  <w:rFonts w:ascii="Cambria Math" w:hAnsi="Cambria Math"/>
                  <w:lang w:val="en-CA"/>
                </w:rPr>
                <m:t>*(2*</m:t>
              </m:r>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num>
            <m:den>
              <m:d>
                <m:dPr>
                  <m:ctrlPr>
                    <w:rPr>
                      <w:rFonts w:ascii="Cambria Math" w:hAnsi="Cambria Math"/>
                      <w:i/>
                      <w:lang w:val="en-CA"/>
                    </w:rPr>
                  </m:ctrlPr>
                </m:dPr>
                <m:e>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e>
                    <m:sup>
                      <m:r>
                        <w:rPr>
                          <w:rFonts w:ascii="Cambria Math" w:hAnsi="Cambria Math"/>
                          <w:lang w:val="en-CA"/>
                        </w:rPr>
                        <m:t>2</m:t>
                      </m:r>
                    </m:sup>
                  </m:sSup>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e>
                    <m:sup>
                      <m:r>
                        <w:rPr>
                          <w:rFonts w:ascii="Cambria Math" w:hAnsi="Cambria Math"/>
                          <w:lang w:val="en-CA"/>
                        </w:rPr>
                        <m:t>2</m:t>
                      </m:r>
                    </m:sup>
                  </m:sSup>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e>
              </m:d>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e>
                <m:sup>
                  <m:r>
                    <w:rPr>
                      <w:rFonts w:ascii="Cambria Math" w:hAnsi="Cambria Math"/>
                      <w:lang w:val="en-CA"/>
                    </w:rPr>
                    <m:t>2</m:t>
                  </m:r>
                </m:sup>
              </m:sSup>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test</m:t>
                      </m:r>
                    </m:sub>
                  </m:sSub>
                  <m:r>
                    <w:rPr>
                      <w:rFonts w:ascii="Cambria Math" w:hAnsi="Cambria Math"/>
                      <w:lang w:val="en-CA"/>
                    </w:rPr>
                    <m:t>(p)</m:t>
                  </m:r>
                </m:e>
                <m:sup>
                  <m:r>
                    <w:rPr>
                      <w:rFonts w:ascii="Cambria Math" w:hAnsi="Cambria Math"/>
                      <w:lang w:val="en-CA"/>
                    </w:rPr>
                    <m:t>2</m:t>
                  </m:r>
                </m:sup>
              </m:sSup>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den>
          </m:f>
        </m:oMath>
      </m:oMathPara>
    </w:p>
    <w:p w14:paraId="2A2E4ABB" w14:textId="71CFC34F" w:rsidR="00C93A1E" w:rsidRDefault="00BA5B13" w:rsidP="0019207F">
      <w:pPr>
        <w:tabs>
          <w:tab w:val="left" w:pos="900"/>
        </w:tabs>
        <w:spacing w:before="120" w:after="120"/>
        <w:rPr>
          <w:rFonts w:cs="Arial"/>
        </w:rPr>
      </w:pPr>
      <w:r w:rsidRPr="0019207F">
        <w:rPr>
          <w:rFonts w:cs="Arial"/>
        </w:rPr>
        <w:t xml:space="preserve">where </w:t>
      </w:r>
      <w:r w:rsidR="0044332A" w:rsidRPr="001D6A6A">
        <w:rPr>
          <w:rFonts w:cs="Arial"/>
          <w:i/>
          <w:iCs/>
        </w:rPr>
        <w:t>c</w:t>
      </w:r>
      <w:r w:rsidR="0044332A" w:rsidRPr="001D6A6A">
        <w:rPr>
          <w:rFonts w:cs="Arial"/>
          <w:i/>
          <w:iCs/>
          <w:vertAlign w:val="subscript"/>
        </w:rPr>
        <w:t>1</w:t>
      </w:r>
      <w:r w:rsidR="0044332A" w:rsidRPr="0019207F">
        <w:rPr>
          <w:rFonts w:cs="Arial"/>
        </w:rPr>
        <w:t xml:space="preserve"> = (</w:t>
      </w:r>
      <w:r w:rsidR="0044332A" w:rsidRPr="001D6A6A">
        <w:rPr>
          <w:rFonts w:cs="Arial"/>
          <w:i/>
          <w:iCs/>
        </w:rPr>
        <w:t>k</w:t>
      </w:r>
      <w:r w:rsidR="0044332A" w:rsidRPr="001D6A6A">
        <w:rPr>
          <w:rFonts w:cs="Arial"/>
          <w:i/>
          <w:iCs/>
          <w:vertAlign w:val="subscript"/>
        </w:rPr>
        <w:t>1</w:t>
      </w:r>
      <w:r w:rsidR="00544ADE">
        <w:rPr>
          <w:rFonts w:cs="Arial"/>
          <w:i/>
          <w:iCs/>
          <w:vertAlign w:val="subscript"/>
        </w:rPr>
        <w:t xml:space="preserve"> </w:t>
      </w:r>
      <w:r w:rsidR="00AD5736">
        <w:rPr>
          <w:rFonts w:cs="Arial"/>
          <w:i/>
          <w:iCs/>
        </w:rPr>
        <w:t>*</w:t>
      </w:r>
      <w:r w:rsidR="00544ADE">
        <w:rPr>
          <w:rFonts w:cs="Arial"/>
          <w:i/>
          <w:iCs/>
        </w:rPr>
        <w:t xml:space="preserve"> </w:t>
      </w:r>
      <w:r w:rsidR="004873B1">
        <w:rPr>
          <w:rFonts w:cs="Arial"/>
          <w:i/>
          <w:iCs/>
        </w:rPr>
        <w:t>X</w:t>
      </w:r>
      <w:r w:rsidR="0044332A" w:rsidRPr="0019207F">
        <w:rPr>
          <w:rFonts w:cs="Arial"/>
        </w:rPr>
        <w:t>)</w:t>
      </w:r>
      <w:r w:rsidR="0044332A" w:rsidRPr="001D6A6A">
        <w:rPr>
          <w:rFonts w:cs="Arial"/>
          <w:vertAlign w:val="superscript"/>
        </w:rPr>
        <w:t>2</w:t>
      </w:r>
      <w:r w:rsidR="0044332A" w:rsidRPr="0019207F">
        <w:rPr>
          <w:rFonts w:cs="Arial"/>
        </w:rPr>
        <w:t xml:space="preserve">, </w:t>
      </w:r>
      <w:r w:rsidR="0044332A" w:rsidRPr="0019207F">
        <w:rPr>
          <w:rFonts w:cs="Arial"/>
          <w:i/>
          <w:iCs/>
        </w:rPr>
        <w:t>c</w:t>
      </w:r>
      <w:r w:rsidR="0044332A" w:rsidRPr="00F90057">
        <w:rPr>
          <w:rFonts w:cs="Arial"/>
          <w:i/>
          <w:iCs/>
          <w:vertAlign w:val="subscript"/>
        </w:rPr>
        <w:t>2</w:t>
      </w:r>
      <w:r w:rsidR="0044332A" w:rsidRPr="0019207F">
        <w:rPr>
          <w:rFonts w:cs="Arial"/>
        </w:rPr>
        <w:t xml:space="preserve"> = (</w:t>
      </w:r>
      <w:r w:rsidR="0044332A" w:rsidRPr="0019207F">
        <w:rPr>
          <w:rFonts w:cs="Arial"/>
          <w:i/>
          <w:iCs/>
        </w:rPr>
        <w:t>k</w:t>
      </w:r>
      <w:r w:rsidR="0044332A" w:rsidRPr="00F90057">
        <w:rPr>
          <w:rFonts w:cs="Arial"/>
          <w:i/>
          <w:iCs/>
          <w:vertAlign w:val="subscript"/>
        </w:rPr>
        <w:t>2</w:t>
      </w:r>
      <w:r w:rsidR="00544ADE">
        <w:rPr>
          <w:rFonts w:cs="Arial"/>
          <w:i/>
          <w:iCs/>
          <w:vertAlign w:val="subscript"/>
        </w:rPr>
        <w:t xml:space="preserve"> </w:t>
      </w:r>
      <w:r w:rsidR="00AD5736">
        <w:rPr>
          <w:rFonts w:cs="Arial"/>
          <w:i/>
          <w:iCs/>
        </w:rPr>
        <w:t>*</w:t>
      </w:r>
      <w:r w:rsidR="00544ADE">
        <w:rPr>
          <w:rFonts w:cs="Arial"/>
          <w:i/>
          <w:iCs/>
        </w:rPr>
        <w:t xml:space="preserve"> </w:t>
      </w:r>
      <w:r w:rsidR="004873B1">
        <w:rPr>
          <w:rFonts w:cs="Arial"/>
          <w:i/>
          <w:iCs/>
        </w:rPr>
        <w:t>X</w:t>
      </w:r>
      <w:r w:rsidR="0044332A" w:rsidRPr="0019207F">
        <w:rPr>
          <w:rFonts w:cs="Arial"/>
        </w:rPr>
        <w:t>)</w:t>
      </w:r>
      <w:r w:rsidR="0044332A" w:rsidRPr="00F90057">
        <w:rPr>
          <w:rFonts w:cs="Arial"/>
          <w:vertAlign w:val="superscript"/>
        </w:rPr>
        <w:t>2</w:t>
      </w:r>
      <w:r w:rsidR="00EF2A82" w:rsidRPr="0019207F">
        <w:rPr>
          <w:rFonts w:cs="Arial"/>
        </w:rPr>
        <w:t xml:space="preserve">, </w:t>
      </w:r>
      <w:r w:rsidR="00EF2A82" w:rsidRPr="0019207F">
        <w:rPr>
          <w:rFonts w:cs="Arial"/>
          <w:i/>
          <w:iCs/>
        </w:rPr>
        <w:t>k</w:t>
      </w:r>
      <w:r w:rsidR="00EF2A82" w:rsidRPr="00F90057">
        <w:rPr>
          <w:rFonts w:cs="Arial"/>
          <w:i/>
          <w:iCs/>
          <w:vertAlign w:val="subscript"/>
        </w:rPr>
        <w:t>1</w:t>
      </w:r>
      <w:r w:rsidR="00EF2A82" w:rsidRPr="0019207F">
        <w:rPr>
          <w:rFonts w:cs="Arial"/>
        </w:rPr>
        <w:t xml:space="preserve"> = 0.01, </w:t>
      </w:r>
      <w:r w:rsidR="00EF2A82" w:rsidRPr="0019207F">
        <w:rPr>
          <w:rFonts w:cs="Arial"/>
          <w:i/>
          <w:iCs/>
        </w:rPr>
        <w:t>k</w:t>
      </w:r>
      <w:r w:rsidR="00EF2A82" w:rsidRPr="00F90057">
        <w:rPr>
          <w:rFonts w:cs="Arial"/>
          <w:i/>
          <w:iCs/>
          <w:vertAlign w:val="subscript"/>
        </w:rPr>
        <w:t>2</w:t>
      </w:r>
      <w:r w:rsidR="00EF2A82" w:rsidRPr="0019207F">
        <w:rPr>
          <w:rFonts w:cs="Arial"/>
        </w:rPr>
        <w:t xml:space="preserve"> = 0.03, </w:t>
      </w:r>
      <w:r w:rsidR="004873B1">
        <w:rPr>
          <w:rFonts w:cs="Arial"/>
          <w:i/>
          <w:iCs/>
        </w:rPr>
        <w:t>X</w:t>
      </w:r>
      <w:r w:rsidR="00EF2A82" w:rsidRPr="0019207F">
        <w:rPr>
          <w:rFonts w:cs="Arial"/>
        </w:rPr>
        <w:t xml:space="preserve"> = </w:t>
      </w:r>
      <w:r w:rsidR="004873B1">
        <w:rPr>
          <w:lang w:val="en-CA"/>
        </w:rPr>
        <w:t>( ( 1 &lt;&lt; </w:t>
      </w:r>
      <w:r w:rsidR="004873B1" w:rsidRPr="00CC72B6">
        <w:rPr>
          <w:i/>
          <w:iCs/>
          <w:lang w:val="en-CA"/>
        </w:rPr>
        <w:t>B</w:t>
      </w:r>
      <w:r w:rsidR="004873B1">
        <w:rPr>
          <w:lang w:val="en-CA"/>
        </w:rPr>
        <w:t> ) – 1 )</w:t>
      </w:r>
      <w:r w:rsidR="00B25392" w:rsidRPr="001D6A6A">
        <w:rPr>
          <w:rFonts w:cs="Arial"/>
          <w:i/>
          <w:iCs/>
        </w:rPr>
        <w:t>,</w:t>
      </w:r>
      <w:r w:rsidR="00453FB7" w:rsidRPr="001D6A6A">
        <w:rPr>
          <w:rFonts w:cs="Arial"/>
        </w:rPr>
        <w:t xml:space="preserve"> </w:t>
      </w:r>
    </w:p>
    <w:p w14:paraId="089F5FBE" w14:textId="550AF3EA" w:rsidR="00453FB7" w:rsidRDefault="00453FB7" w:rsidP="001D6A6A">
      <w:pPr>
        <w:tabs>
          <w:tab w:val="left" w:pos="900"/>
        </w:tabs>
        <w:spacing w:before="120" w:after="120"/>
        <w:rPr>
          <w:rFonts w:cs="Arial"/>
          <w:i/>
          <w:iCs/>
        </w:rPr>
      </w:pPr>
      <w:r w:rsidRPr="001D6A6A">
        <w:rPr>
          <w:rFonts w:cs="Arial"/>
        </w:rPr>
        <w:t>and</w:t>
      </w:r>
      <w:r w:rsidR="008D4B22">
        <w:rPr>
          <w:rFonts w:cs="Arial"/>
        </w:rPr>
        <w:t xml:space="preserve"> where</w:t>
      </w:r>
      <w:r w:rsidRPr="001D6A6A">
        <w:rPr>
          <w:rFonts w:cs="Arial"/>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w:r w:rsidR="00C93A1E">
        <w:rPr>
          <w:rFonts w:cs="Arial"/>
          <w:lang w:val="en-CA"/>
        </w:rPr>
        <w:t xml:space="preserve">and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sidR="003E7A85">
        <w:rPr>
          <w:rFonts w:cs="Arial"/>
          <w:lang w:val="en-CA"/>
        </w:rPr>
        <w:t xml:space="preserve"> </w:t>
      </w:r>
      <w:r w:rsidRPr="001D6A6A">
        <w:rPr>
          <w:rFonts w:cs="Arial"/>
        </w:rPr>
        <w:t>are defined as follows</w:t>
      </w:r>
      <w:r w:rsidRPr="001D6A6A">
        <w:rPr>
          <w:rFonts w:cs="Arial"/>
          <w:i/>
          <w:iCs/>
        </w:rPr>
        <w:t>:</w:t>
      </w:r>
    </w:p>
    <w:p w14:paraId="278208E1" w14:textId="0F4E41B5" w:rsidR="0019207F" w:rsidRDefault="0019207F" w:rsidP="0019207F">
      <w:pPr>
        <w:pStyle w:val="ListContinue1"/>
        <w:rPr>
          <w:rFonts w:cs="Arial"/>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r>
          <w:rPr>
            <w:rFonts w:ascii="Cambria Math" w:hAnsi="Cambria Math"/>
            <w:lang w:val="en-CA"/>
          </w:rPr>
          <m:t>(p)</m:t>
        </m:r>
      </m:oMath>
      <w:r>
        <w:rPr>
          <w:rFonts w:cs="Arial"/>
          <w:i/>
          <w:lang w:val="en-CA"/>
        </w:rPr>
        <w:t xml:space="preserve"> </w:t>
      </w:r>
      <w:r w:rsidRPr="005D546B">
        <w:rPr>
          <w:rFonts w:cs="Arial"/>
        </w:rPr>
        <w:t>denotes the average</w:t>
      </w:r>
      <w:r>
        <w:rPr>
          <w:rFonts w:cs="Arial"/>
        </w:rPr>
        <w:t xml:space="preserve"> </w:t>
      </w:r>
      <w:r w:rsidRPr="005D546B">
        <w:rPr>
          <w:rFonts w:cs="Arial"/>
        </w:rPr>
        <w:t xml:space="preserve">value </w:t>
      </w:r>
      <w:r>
        <w:rPr>
          <w:rFonts w:cs="Arial"/>
        </w:rPr>
        <w:t>of</w:t>
      </w:r>
      <w:r w:rsidRPr="005D546B">
        <w:rPr>
          <w:rFonts w:cs="Arial"/>
        </w:rPr>
        <w:t xml:space="preserve"> </w:t>
      </w:r>
      <w:r>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1D6A6A">
        <w:rPr>
          <w:rFonts w:cs="Arial"/>
          <w:i/>
          <w:iCs/>
          <w:lang w:val="en-CA"/>
        </w:rPr>
        <w:t>r</w:t>
      </w:r>
      <w:r w:rsidR="00DE1EB4">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54ABC430" w14:textId="5DC9AF0B" w:rsidR="0019207F" w:rsidRDefault="0019207F" w:rsidP="0019207F">
      <w:pPr>
        <w:pStyle w:val="ListContinue1"/>
        <w:rPr>
          <w:rFonts w:cs="Arial"/>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test</m:t>
            </m:r>
          </m:sub>
        </m:sSub>
        <m:r>
          <w:rPr>
            <w:rFonts w:ascii="Cambria Math" w:hAnsi="Cambria Math"/>
            <w:lang w:val="en-CA"/>
          </w:rPr>
          <m:t>(p)</m:t>
        </m:r>
      </m:oMath>
      <w:r>
        <w:rPr>
          <w:rFonts w:cs="Arial"/>
          <w:i/>
          <w:lang w:val="en-CA"/>
        </w:rPr>
        <w:t xml:space="preserve"> </w:t>
      </w:r>
      <w:r w:rsidRPr="005D546B">
        <w:rPr>
          <w:rFonts w:cs="Arial"/>
        </w:rPr>
        <w:t xml:space="preserve">denotes the </w:t>
      </w:r>
      <w:r w:rsidR="00C93A1E" w:rsidRPr="005D546B">
        <w:rPr>
          <w:rFonts w:cs="Arial"/>
        </w:rPr>
        <w:t>average</w:t>
      </w:r>
      <w:r w:rsidR="00C93A1E">
        <w:rPr>
          <w:rFonts w:cs="Arial"/>
        </w:rPr>
        <w:t xml:space="preserve"> </w:t>
      </w:r>
      <w:r w:rsidRPr="005D546B">
        <w:rPr>
          <w:rFonts w:cs="Arial"/>
        </w:rPr>
        <w:t xml:space="preserve">value </w:t>
      </w:r>
      <w:r>
        <w:rPr>
          <w:rFonts w:cs="Arial"/>
        </w:rPr>
        <w:t>of</w:t>
      </w:r>
      <w:r w:rsidRPr="005D546B">
        <w:rPr>
          <w:rFonts w:cs="Arial"/>
        </w:rPr>
        <w:t xml:space="preserve"> </w:t>
      </w:r>
      <w:r>
        <w:rPr>
          <w:rFonts w:cs="Arial"/>
        </w:rPr>
        <w:t>test</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2C50C641" w14:textId="306B3254" w:rsidR="0019207F" w:rsidRDefault="0019207F" w:rsidP="0019207F">
      <w:pPr>
        <w:pStyle w:val="ListContinue1"/>
        <w:rPr>
          <w:rFonts w:cs="Arial"/>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variance </w:t>
      </w:r>
      <w:r w:rsidRPr="005D546B">
        <w:rPr>
          <w:rFonts w:cs="Arial"/>
        </w:rPr>
        <w:t xml:space="preserve">value </w:t>
      </w:r>
      <w:r>
        <w:rPr>
          <w:rFonts w:cs="Arial"/>
        </w:rPr>
        <w:t>of</w:t>
      </w:r>
      <w:r w:rsidRPr="005D546B">
        <w:rPr>
          <w:rFonts w:cs="Arial"/>
        </w:rPr>
        <w:t xml:space="preserve"> </w:t>
      </w:r>
      <w:r>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7A24688E" w14:textId="16BF17F6" w:rsidR="00CF0359" w:rsidRDefault="00CF0359" w:rsidP="00CF0359">
      <w:pPr>
        <w:pStyle w:val="ListContinue1"/>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test</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variance </w:t>
      </w:r>
      <w:r w:rsidRPr="005D546B">
        <w:rPr>
          <w:rFonts w:cs="Arial"/>
        </w:rPr>
        <w:t xml:space="preserve">value </w:t>
      </w:r>
      <w:r>
        <w:rPr>
          <w:rFonts w:cs="Arial"/>
        </w:rPr>
        <w:t>of</w:t>
      </w:r>
      <w:r w:rsidRPr="005D546B">
        <w:rPr>
          <w:rFonts w:cs="Arial"/>
        </w:rPr>
        <w:t xml:space="preserve"> </w:t>
      </w:r>
      <w:r>
        <w:rPr>
          <w:rFonts w:cs="Arial"/>
        </w:rPr>
        <w:t>test</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65BDBCD5" w14:textId="19FD7CE8" w:rsidR="00CF0359" w:rsidRDefault="00CF0359" w:rsidP="00CF0359">
      <w:pPr>
        <w:pStyle w:val="ListContinue1"/>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covariance </w:t>
      </w:r>
      <w:r w:rsidRPr="005D546B">
        <w:rPr>
          <w:rFonts w:cs="Arial"/>
        </w:rPr>
        <w:t xml:space="preserve">value </w:t>
      </w:r>
      <w:r>
        <w:rPr>
          <w:rFonts w:cs="Arial"/>
        </w:rPr>
        <w:t>of</w:t>
      </w:r>
      <w:r w:rsidRPr="005D546B">
        <w:rPr>
          <w:rFonts w:cs="Arial"/>
        </w:rPr>
        <w:t xml:space="preserve"> </w:t>
      </w:r>
      <w:r w:rsidR="00824431">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w:t>
      </w:r>
      <w:r>
        <w:rPr>
          <w:rFonts w:cs="Arial"/>
        </w:rPr>
        <w:t xml:space="preserve">and </w:t>
      </w:r>
      <w:r w:rsidR="00824431">
        <w:rPr>
          <w:rFonts w:cs="Arial"/>
        </w:rPr>
        <w:t>test</w:t>
      </w:r>
      <w:r>
        <w:rPr>
          <w:rFonts w:cs="Arial"/>
        </w:rPr>
        <w:t xml:space="preserv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t xml:space="preserve"> in the picture</w:t>
      </w:r>
      <w:r w:rsidR="00BF1CD6">
        <w:rPr>
          <w:rFonts w:cs="Arial"/>
        </w:rPr>
        <w:t>.</w:t>
      </w:r>
    </w:p>
    <w:p w14:paraId="788BB0A7" w14:textId="6624BC47" w:rsidR="00BA5B13" w:rsidRDefault="00654B41" w:rsidP="00BA3D87">
      <w:pPr>
        <w:rPr>
          <w:lang w:val="en-CA"/>
        </w:rPr>
      </w:pP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sig</m:t>
            </m:r>
          </m:sub>
        </m:sSub>
        <m:r>
          <w:rPr>
            <w:rFonts w:ascii="Cambria Math" w:hAnsi="Cambria Math"/>
            <w:lang w:val="en-CA"/>
          </w:rPr>
          <m:t>(p)</m:t>
        </m:r>
      </m:oMath>
      <w:r w:rsidR="0040209F">
        <w:rPr>
          <w:lang w:val="en-CA"/>
        </w:rPr>
        <w:t xml:space="preserve"> is derived as follows, </w:t>
      </w:r>
      <w:r w:rsidR="006A5D2B">
        <w:rPr>
          <w:lang w:val="en-CA"/>
        </w:rPr>
        <w:t xml:space="preserve">for </w:t>
      </w:r>
      <w:r w:rsidR="006A5D2B" w:rsidRPr="002147F7">
        <w:rPr>
          <w:i/>
          <w:iCs/>
        </w:rPr>
        <w:t>p</w:t>
      </w:r>
      <w:r w:rsidR="006A5D2B">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6A5D2B">
        <w:t xml:space="preserve"> and </w:t>
      </w:r>
      <w:r w:rsidR="0040209F">
        <w:rPr>
          <w:lang w:val="en-CA"/>
        </w:rPr>
        <w:t xml:space="preserve">for </w:t>
      </w:r>
      <w:r w:rsidR="0040209F" w:rsidRPr="00FE0A11">
        <w:rPr>
          <w:lang w:val="en-CA"/>
        </w:rPr>
        <w:t>sig</w:t>
      </w:r>
      <w:r w:rsidR="0040209F">
        <w:rPr>
          <w:lang w:val="en-CA"/>
        </w:rPr>
        <w:t>=</w:t>
      </w:r>
      <w:r w:rsidR="0040209F" w:rsidRPr="00FE0A11">
        <w:rPr>
          <w:lang w:val="en-CA"/>
        </w:rPr>
        <w:t>ref</w:t>
      </w:r>
      <w:r w:rsidR="0040209F">
        <w:rPr>
          <w:lang w:val="en-CA"/>
        </w:rPr>
        <w:t xml:space="preserve"> or </w:t>
      </w:r>
      <w:r w:rsidR="0040209F" w:rsidRPr="00FE0A11">
        <w:rPr>
          <w:lang w:val="en-CA"/>
        </w:rPr>
        <w:t>test</w:t>
      </w:r>
      <w:r w:rsidR="0040209F">
        <w:rPr>
          <w:lang w:val="en-CA"/>
        </w:rPr>
        <w:t>:</w:t>
      </w:r>
    </w:p>
    <w:p w14:paraId="37E80CD6" w14:textId="72420774" w:rsidR="006A5D2B" w:rsidRDefault="006A5D2B" w:rsidP="006A5D2B">
      <w:pPr>
        <w:pStyle w:val="ListContinue1"/>
        <w:rPr>
          <w:rFonts w:cs="Arial"/>
        </w:rPr>
      </w:pPr>
      <w:r w:rsidRPr="00D318DE">
        <w:t>—</w:t>
      </w:r>
      <w:r w:rsidRPr="00D318DE">
        <w:tab/>
      </w:r>
      <w:r w:rsidR="009221D4">
        <w:t xml:space="preserve">the parameter </w:t>
      </w:r>
      <m:oMath>
        <m:r>
          <w:rPr>
            <w:rFonts w:ascii="Cambria Math" w:hAnsi="Cambria Math"/>
            <w:lang w:val="en-CA"/>
          </w:rPr>
          <m:t>μ</m:t>
        </m:r>
      </m:oMath>
      <w:r w:rsidR="00C63074">
        <w:rPr>
          <w:rFonts w:cs="Arial"/>
        </w:rPr>
        <w:t xml:space="preserve"> </w:t>
      </w:r>
      <w:r w:rsidR="007D0D69">
        <w:rPr>
          <w:rFonts w:cs="Arial"/>
        </w:rPr>
        <w:t>i</w:t>
      </w:r>
      <w:r>
        <w:rPr>
          <w:rFonts w:cs="Arial"/>
        </w:rPr>
        <w:t>s set equal to 0</w:t>
      </w:r>
    </w:p>
    <w:p w14:paraId="2CA211DF" w14:textId="77777777" w:rsidR="006A5D2B" w:rsidRDefault="006A5D2B" w:rsidP="006A5D2B">
      <w:pPr>
        <w:pStyle w:val="ListContinue1"/>
      </w:pPr>
      <w:r w:rsidRPr="00D318DE">
        <w:t>—</w:t>
      </w:r>
      <w:r w:rsidRPr="00D318DE">
        <w:tab/>
      </w:r>
      <w:r>
        <w:t xml:space="preserve">for </w:t>
      </w:r>
      <w:r w:rsidRPr="00C239C1">
        <w:rPr>
          <w:i/>
          <w:iCs/>
        </w:rPr>
        <w:t>k</w:t>
      </w:r>
      <w:r>
        <w:t>=0..(</w:t>
      </w:r>
      <w:r w:rsidRPr="00C239C1">
        <w:rPr>
          <w:i/>
          <w:iCs/>
        </w:rPr>
        <w:t>S</w:t>
      </w:r>
      <w:r>
        <w:t xml:space="preserve"> – 1) and </w:t>
      </w:r>
      <w:r w:rsidRPr="00C239C1">
        <w:rPr>
          <w:i/>
          <w:iCs/>
        </w:rPr>
        <w:t>l</w:t>
      </w:r>
      <w:r>
        <w:t>=0..(</w:t>
      </w:r>
      <w:r w:rsidRPr="00C239C1">
        <w:rPr>
          <w:i/>
          <w:iCs/>
        </w:rPr>
        <w:t>S</w:t>
      </w:r>
      <w:r>
        <w:t xml:space="preserve"> – 1) the following applies:</w:t>
      </w:r>
    </w:p>
    <w:p w14:paraId="168AEFE0" w14:textId="760EB7E5" w:rsidR="006A5D2B" w:rsidRDefault="006A5D2B" w:rsidP="00663742">
      <w:pPr>
        <w:pStyle w:val="ListContinue1"/>
        <w:ind w:firstLine="397"/>
        <w:rPr>
          <w:lang w:val="en-CA"/>
        </w:rPr>
      </w:pPr>
      <w:r>
        <w:t xml:space="preserve"> </w:t>
      </w:r>
      <m:oMath>
        <m:r>
          <w:rPr>
            <w:rFonts w:ascii="Cambria Math" w:hAnsi="Cambria Math"/>
            <w:lang w:val="en-CA"/>
          </w:rPr>
          <m:t>μ</m:t>
        </m:r>
      </m:oMath>
      <w:r w:rsidR="00C63074">
        <w:rPr>
          <w:rFonts w:cs="Arial"/>
        </w:rPr>
        <w:t xml:space="preserve"> </w:t>
      </w:r>
      <w:r w:rsidR="009221D4">
        <w:rPr>
          <w:rFonts w:cs="Arial"/>
        </w:rPr>
        <w:t xml:space="preserve">= </w:t>
      </w:r>
      <w:r w:rsidR="009221D4">
        <w:t xml:space="preserve"> </w:t>
      </w:r>
      <m:oMath>
        <m:r>
          <w:rPr>
            <w:rFonts w:ascii="Cambria Math" w:hAnsi="Cambria Math"/>
            <w:lang w:val="en-CA"/>
          </w:rPr>
          <m:t>μ</m:t>
        </m:r>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2B22FD79" w14:textId="232A5B0B" w:rsidR="00F94327" w:rsidRPr="00580CD7" w:rsidRDefault="00663742" w:rsidP="00663742">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oMath>
      <w:r w:rsidR="00F94327">
        <w:rPr>
          <w:lang w:val="en-CA"/>
        </w:rPr>
        <w:t xml:space="preserve"> is set equal to </w:t>
      </w:r>
      <m:oMath>
        <m:r>
          <w:rPr>
            <w:rFonts w:ascii="Cambria Math" w:hAnsi="Cambria Math"/>
            <w:lang w:val="en-CA"/>
          </w:rPr>
          <m:t>μ</m:t>
        </m:r>
        <m:r>
          <w:rPr>
            <w:rFonts w:ascii="Cambria Math" w:eastAsia="MS Mincho" w:hAnsi="Cambria Math"/>
            <w:szCs w:val="20"/>
            <w:lang w:val="en-CA" w:eastAsia="ja-JP"/>
          </w:rPr>
          <m:t>÷(S*S)</m:t>
        </m:r>
      </m:oMath>
    </w:p>
    <w:p w14:paraId="6EDEF404" w14:textId="05FB062F" w:rsidR="008D2416" w:rsidRDefault="00654B41" w:rsidP="008D2416">
      <w:pPr>
        <w:rPr>
          <w:lang w:val="en-CA"/>
        </w:rPr>
      </w:pPr>
      <m:oMath>
        <m:sSub>
          <m:sSubPr>
            <m:ctrlPr>
              <w:rPr>
                <w:rFonts w:ascii="Cambria Math" w:hAnsi="Cambria Math"/>
                <w:i/>
                <w:lang w:val="en-CA"/>
              </w:rPr>
            </m:ctrlPr>
          </m:sSubPr>
          <m:e>
            <m:r>
              <w:rPr>
                <w:rFonts w:ascii="Cambria Math" w:hAnsi="Cambria Math"/>
                <w:lang w:val="en-CA"/>
              </w:rPr>
              <m:t>σ</m:t>
            </m:r>
          </m:e>
          <m:sub>
            <m:r>
              <w:rPr>
                <w:rFonts w:ascii="Cambria Math" w:hAnsi="Cambria Math"/>
                <w:lang w:val="en-CA"/>
              </w:rPr>
              <m:t>sig</m:t>
            </m:r>
          </m:sub>
        </m:sSub>
        <m:r>
          <w:rPr>
            <w:rFonts w:ascii="Cambria Math" w:hAnsi="Cambria Math"/>
            <w:lang w:val="en-CA"/>
          </w:rPr>
          <m:t>(p)</m:t>
        </m:r>
      </m:oMath>
      <w:r w:rsidR="008D2416">
        <w:rPr>
          <w:lang w:val="en-CA"/>
        </w:rPr>
        <w:t xml:space="preserve"> is derived as follows, for </w:t>
      </w:r>
      <w:r w:rsidR="008D2416" w:rsidRPr="002147F7">
        <w:rPr>
          <w:i/>
          <w:iCs/>
        </w:rPr>
        <w:t>p</w:t>
      </w:r>
      <w:r w:rsidR="008D2416">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8D2416">
        <w:t xml:space="preserve"> and </w:t>
      </w:r>
      <w:r w:rsidR="008D2416">
        <w:rPr>
          <w:lang w:val="en-CA"/>
        </w:rPr>
        <w:t xml:space="preserve">for </w:t>
      </w:r>
      <w:r w:rsidR="008D2416" w:rsidRPr="00A4072C">
        <w:rPr>
          <w:i/>
          <w:iCs/>
          <w:lang w:val="en-CA"/>
        </w:rPr>
        <w:t>sig</w:t>
      </w:r>
      <w:r w:rsidR="008D2416">
        <w:rPr>
          <w:lang w:val="en-CA"/>
        </w:rPr>
        <w:t>=</w:t>
      </w:r>
      <w:r w:rsidR="008D2416" w:rsidRPr="00A4072C">
        <w:rPr>
          <w:i/>
          <w:iCs/>
          <w:lang w:val="en-CA"/>
        </w:rPr>
        <w:t>ref</w:t>
      </w:r>
      <w:r w:rsidR="008D2416">
        <w:rPr>
          <w:lang w:val="en-CA"/>
        </w:rPr>
        <w:t xml:space="preserve"> or </w:t>
      </w:r>
      <w:r w:rsidR="008D2416" w:rsidRPr="00A4072C">
        <w:rPr>
          <w:i/>
          <w:iCs/>
          <w:lang w:val="en-CA"/>
        </w:rPr>
        <w:t>test</w:t>
      </w:r>
      <w:r w:rsidR="008D2416">
        <w:rPr>
          <w:lang w:val="en-CA"/>
        </w:rPr>
        <w:t>:</w:t>
      </w:r>
    </w:p>
    <w:p w14:paraId="7A442D3E" w14:textId="0975DD0E" w:rsidR="008D2416" w:rsidRDefault="008D2416" w:rsidP="008D2416">
      <w:pPr>
        <w:pStyle w:val="ListContinue1"/>
        <w:rPr>
          <w:rFonts w:cs="Arial"/>
        </w:rPr>
      </w:pPr>
      <w:r w:rsidRPr="00D318DE">
        <w:t>—</w:t>
      </w:r>
      <w:r w:rsidRPr="00D318DE">
        <w:tab/>
      </w:r>
      <w:r>
        <w:t xml:space="preserve">the parameter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2</m:t>
            </m:r>
          </m:sub>
        </m:sSub>
      </m:oMath>
      <w:r w:rsidR="00FE0A11">
        <w:rPr>
          <w:lang w:val="en-CA"/>
        </w:rPr>
        <w:t xml:space="preserve"> </w:t>
      </w:r>
      <w:r>
        <w:rPr>
          <w:rFonts w:cs="Arial"/>
        </w:rPr>
        <w:t>is set equal to 0</w:t>
      </w:r>
    </w:p>
    <w:p w14:paraId="2488A407" w14:textId="00A6924B" w:rsidR="008D2416" w:rsidRDefault="008D2416" w:rsidP="008D2416">
      <w:pPr>
        <w:pStyle w:val="ListContinue1"/>
      </w:pPr>
      <w:r w:rsidRPr="00D318DE">
        <w:t>—</w:t>
      </w:r>
      <w:r w:rsidRPr="00D318DE">
        <w:tab/>
      </w:r>
      <w:r>
        <w:t xml:space="preserve">for </w:t>
      </w:r>
      <w:r w:rsidR="008D1586" w:rsidRPr="00802EFE">
        <w:rPr>
          <w:i/>
          <w:iCs/>
        </w:rPr>
        <w:t>k</w:t>
      </w:r>
      <w:r w:rsidR="008D1586">
        <w:t>=0..(</w:t>
      </w:r>
      <w:r w:rsidR="008D1586" w:rsidRPr="00802EFE">
        <w:rPr>
          <w:i/>
          <w:iCs/>
        </w:rPr>
        <w:t>S</w:t>
      </w:r>
      <w:r w:rsidR="008D1586">
        <w:t xml:space="preserve"> – 1) and </w:t>
      </w:r>
      <w:r w:rsidR="008D1586" w:rsidRPr="00802EFE">
        <w:rPr>
          <w:i/>
          <w:iCs/>
        </w:rPr>
        <w:t>l</w:t>
      </w:r>
      <w:r w:rsidR="008D1586">
        <w:t>=0..(</w:t>
      </w:r>
      <w:r w:rsidR="008D1586" w:rsidRPr="00802EFE">
        <w:rPr>
          <w:i/>
          <w:iCs/>
        </w:rPr>
        <w:t>S</w:t>
      </w:r>
      <w:r w:rsidR="008D1586">
        <w:t xml:space="preserve"> – 1) </w:t>
      </w:r>
      <w:r>
        <w:t>the following applies:</w:t>
      </w:r>
    </w:p>
    <w:p w14:paraId="290967CD" w14:textId="10922C37" w:rsidR="008D2416" w:rsidRDefault="008D2416" w:rsidP="008D2416">
      <w:pPr>
        <w:pStyle w:val="ListContinue1"/>
        <w:ind w:firstLine="397"/>
        <w:rPr>
          <w:lang w:val="en-CA"/>
        </w:rPr>
      </w:pP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hAnsi="Cambria Math"/>
          </w:rPr>
          <m:t xml:space="preserve">= </m:t>
        </m:r>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d>
          <m:dPr>
            <m:begChr m:val="["/>
            <m:endChr m:val="]"/>
            <m:ctrlPr>
              <w:rPr>
                <w:rFonts w:ascii="Cambria Math" w:hAnsi="Cambria Math"/>
                <w:i/>
                <w:lang w:val="en-CA"/>
              </w:rPr>
            </m:ctrlPr>
          </m:dPr>
          <m:e>
            <m:r>
              <w:rPr>
                <w:rFonts w:ascii="Cambria Math" w:hAnsi="Cambria Math"/>
                <w:lang w:val="en-CA"/>
              </w:rPr>
              <m:t xml:space="preserve"> i+k </m:t>
            </m:r>
          </m:e>
        </m:d>
        <m:d>
          <m:dPr>
            <m:begChr m:val="["/>
            <m:endChr m:val="]"/>
            <m:ctrlPr>
              <w:rPr>
                <w:rFonts w:ascii="Cambria Math" w:hAnsi="Cambria Math"/>
                <w:i/>
                <w:lang w:val="en-CA"/>
              </w:rPr>
            </m:ctrlPr>
          </m:dPr>
          <m:e>
            <m:r>
              <w:rPr>
                <w:rFonts w:ascii="Cambria Math" w:hAnsi="Cambria Math"/>
                <w:lang w:val="en-CA"/>
              </w:rPr>
              <m:t xml:space="preserve"> j+l </m:t>
            </m:r>
          </m:e>
        </m:d>
        <m:r>
          <w:rPr>
            <w:rFonts w:ascii="Cambria Math" w:eastAsia="MS Mincho" w:hAnsi="Cambria Math"/>
            <w:szCs w:val="20"/>
            <w:lang w:val="en-CA" w:eastAsia="ja-JP"/>
          </w:rPr>
          <m:t>*</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68DFF358" w14:textId="2515490B" w:rsidR="008D2416" w:rsidRPr="00A4072C" w:rsidRDefault="008D2416" w:rsidP="008D2416">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oMath>
      <w:r>
        <w:rPr>
          <w:lang w:val="en-CA"/>
        </w:rPr>
        <w:t xml:space="preserve"> is set equal to </w:t>
      </w:r>
      <m:oMath>
        <m:r>
          <w:rPr>
            <w:rFonts w:ascii="Cambria Math" w:hAnsi="Cambria Math"/>
            <w:lang w:val="en-CA"/>
          </w:rPr>
          <m:t>(</m:t>
        </m:r>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eastAsia="MS Mincho" w:hAnsi="Cambria Math"/>
            <w:szCs w:val="20"/>
            <w:lang w:val="en-CA" w:eastAsia="ja-JP"/>
          </w:rPr>
          <m:t>÷</m:t>
        </m:r>
        <m:d>
          <m:dPr>
            <m:ctrlPr>
              <w:rPr>
                <w:rFonts w:ascii="Cambria Math" w:eastAsia="MS Mincho" w:hAnsi="Cambria Math"/>
                <w:i/>
                <w:szCs w:val="20"/>
                <w:lang w:val="en-CA" w:eastAsia="ja-JP"/>
              </w:rPr>
            </m:ctrlPr>
          </m:dPr>
          <m:e>
            <m:r>
              <w:rPr>
                <w:rFonts w:ascii="Cambria Math" w:eastAsia="MS Mincho" w:hAnsi="Cambria Math"/>
                <w:szCs w:val="20"/>
                <w:lang w:val="en-CA" w:eastAsia="ja-JP"/>
              </w:rPr>
              <m:t>S*S</m:t>
            </m:r>
          </m:e>
        </m:d>
        <m:r>
          <w:rPr>
            <w:rFonts w:ascii="Cambria Math" w:eastAsia="MS Mincho" w:hAnsi="Cambria Math"/>
            <w:szCs w:val="20"/>
            <w:lang w:val="en-CA" w:eastAsia="ja-JP"/>
          </w:rPr>
          <m:t xml:space="preserve">- </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r>
          <w:rPr>
            <w:rFonts w:ascii="Cambria Math" w:eastAsia="MS Mincho" w:hAnsi="Cambria Math"/>
            <w:szCs w:val="20"/>
            <w:lang w:val="en-CA" w:eastAsia="ja-JP"/>
          </w:rPr>
          <m:t>*</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oMath>
    </w:p>
    <w:p w14:paraId="36B39456" w14:textId="573662FF" w:rsidR="00642A24" w:rsidRDefault="00654B41" w:rsidP="00642A24">
      <w:pPr>
        <w:rPr>
          <w:lang w:val="en-CA"/>
        </w:rPr>
      </w:pP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sidR="007A321C">
        <w:rPr>
          <w:rFonts w:cs="Arial"/>
          <w:i/>
          <w:lang w:val="en-CA"/>
        </w:rPr>
        <w:t xml:space="preserve"> </w:t>
      </w:r>
      <w:r w:rsidR="00642A24">
        <w:rPr>
          <w:lang w:val="en-CA"/>
        </w:rPr>
        <w:t xml:space="preserve">is derived as follows, for </w:t>
      </w:r>
      <w:r w:rsidR="00642A24" w:rsidRPr="002147F7">
        <w:rPr>
          <w:i/>
          <w:iCs/>
        </w:rPr>
        <w:t>p</w:t>
      </w:r>
      <w:r w:rsidR="00642A24">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642A24">
        <w:rPr>
          <w:lang w:val="en-CA"/>
        </w:rPr>
        <w:t>:</w:t>
      </w:r>
    </w:p>
    <w:p w14:paraId="224E716C" w14:textId="527A1510" w:rsidR="00642A24" w:rsidRDefault="00642A24" w:rsidP="00642A24">
      <w:pPr>
        <w:pStyle w:val="ListContinue1"/>
        <w:rPr>
          <w:rFonts w:cs="Arial"/>
        </w:rPr>
      </w:pPr>
      <w:r w:rsidRPr="00D318DE">
        <w:t>—</w:t>
      </w:r>
      <w:r w:rsidRPr="00D318DE">
        <w:tab/>
      </w:r>
      <w:r>
        <w:t xml:space="preserve">the parameter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oMath>
      <w:r>
        <w:rPr>
          <w:rFonts w:cs="Arial"/>
        </w:rPr>
        <w:t>is set equal to 0</w:t>
      </w:r>
    </w:p>
    <w:p w14:paraId="36620F55" w14:textId="77777777" w:rsidR="00642A24" w:rsidRDefault="00642A24" w:rsidP="00642A24">
      <w:pPr>
        <w:pStyle w:val="ListContinue1"/>
      </w:pPr>
      <w:r w:rsidRPr="00D318DE">
        <w:t>—</w:t>
      </w:r>
      <w:r w:rsidRPr="00D318DE">
        <w:tab/>
      </w:r>
      <w:r>
        <w:t xml:space="preserve">for </w:t>
      </w:r>
      <w:r w:rsidRPr="00C239C1">
        <w:rPr>
          <w:i/>
          <w:iCs/>
        </w:rPr>
        <w:t>k</w:t>
      </w:r>
      <w:r>
        <w:t>=0..(</w:t>
      </w:r>
      <w:r w:rsidRPr="00C239C1">
        <w:rPr>
          <w:i/>
          <w:iCs/>
        </w:rPr>
        <w:t>S</w:t>
      </w:r>
      <w:r>
        <w:t xml:space="preserve"> – 1) and </w:t>
      </w:r>
      <w:r w:rsidRPr="00C239C1">
        <w:rPr>
          <w:i/>
          <w:iCs/>
        </w:rPr>
        <w:t>l</w:t>
      </w:r>
      <w:r>
        <w:t>=0..(</w:t>
      </w:r>
      <w:r w:rsidRPr="00C239C1">
        <w:rPr>
          <w:i/>
          <w:iCs/>
        </w:rPr>
        <w:t>S</w:t>
      </w:r>
      <w:r>
        <w:t xml:space="preserve"> – 1) the following applies:</w:t>
      </w:r>
    </w:p>
    <w:p w14:paraId="6AF2F436" w14:textId="161D529E" w:rsidR="00642A24" w:rsidRDefault="00642A24" w:rsidP="00642A24">
      <w:pPr>
        <w:pStyle w:val="ListContinue1"/>
        <w:ind w:firstLine="397"/>
        <w:rPr>
          <w:lang w:val="en-CA"/>
        </w:rPr>
      </w:pP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oMath>
      <w:r>
        <w:rPr>
          <w:rFonts w:cs="Arial"/>
        </w:rPr>
        <w:t xml:space="preserve">= </w:t>
      </w: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d>
          <m:dPr>
            <m:begChr m:val="["/>
            <m:endChr m:val="]"/>
            <m:ctrlPr>
              <w:rPr>
                <w:rFonts w:ascii="Cambria Math" w:hAnsi="Cambria Math"/>
                <w:i/>
                <w:lang w:val="en-CA"/>
              </w:rPr>
            </m:ctrlPr>
          </m:dPr>
          <m:e>
            <m:r>
              <w:rPr>
                <w:rFonts w:ascii="Cambria Math" w:hAnsi="Cambria Math"/>
                <w:lang w:val="en-CA"/>
              </w:rPr>
              <m:t xml:space="preserve"> i+k </m:t>
            </m:r>
          </m:e>
        </m:d>
        <m:d>
          <m:dPr>
            <m:begChr m:val="["/>
            <m:endChr m:val="]"/>
            <m:ctrlPr>
              <w:rPr>
                <w:rFonts w:ascii="Cambria Math" w:hAnsi="Cambria Math"/>
                <w:i/>
                <w:lang w:val="en-CA"/>
              </w:rPr>
            </m:ctrlPr>
          </m:dPr>
          <m:e>
            <m:r>
              <w:rPr>
                <w:rFonts w:ascii="Cambria Math" w:hAnsi="Cambria Math"/>
                <w:lang w:val="en-CA"/>
              </w:rPr>
              <m:t xml:space="preserve"> j+l </m:t>
            </m:r>
          </m:e>
        </m:d>
        <m:r>
          <w:rPr>
            <w:rFonts w:ascii="Cambria Math" w:eastAsia="MS Mincho" w:hAnsi="Cambria Math"/>
            <w:szCs w:val="20"/>
            <w:lang w:val="en-CA" w:eastAsia="ja-JP"/>
          </w:rPr>
          <m:t>*</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058FAEA3" w14:textId="08D4A59C" w:rsidR="00642A24" w:rsidRDefault="00642A24" w:rsidP="00642A24">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Pr>
          <w:rFonts w:cs="Arial"/>
          <w:i/>
          <w:lang w:val="en-CA"/>
        </w:rPr>
        <w:t xml:space="preserve"> </w:t>
      </w:r>
      <w:r>
        <w:rPr>
          <w:lang w:val="en-CA"/>
        </w:rPr>
        <w:t xml:space="preserve"> is set equal to </w:t>
      </w:r>
      <m:oMath>
        <m:r>
          <w:rPr>
            <w:rFonts w:ascii="Cambria Math" w:hAnsi="Cambria Math"/>
            <w:lang w:val="en-CA"/>
          </w:rPr>
          <m:t>(</m:t>
        </m:r>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m:t>
        </m:r>
        <m:d>
          <m:dPr>
            <m:ctrlPr>
              <w:rPr>
                <w:rFonts w:ascii="Cambria Math" w:eastAsia="MS Mincho" w:hAnsi="Cambria Math"/>
                <w:i/>
                <w:szCs w:val="20"/>
                <w:lang w:val="en-CA" w:eastAsia="ja-JP"/>
              </w:rPr>
            </m:ctrlPr>
          </m:dPr>
          <m:e>
            <m:r>
              <w:rPr>
                <w:rFonts w:ascii="Cambria Math" w:eastAsia="MS Mincho" w:hAnsi="Cambria Math"/>
                <w:szCs w:val="20"/>
                <w:lang w:val="en-CA" w:eastAsia="ja-JP"/>
              </w:rPr>
              <m:t>S*S</m:t>
            </m:r>
          </m:e>
        </m:d>
        <m:r>
          <w:rPr>
            <w:rFonts w:ascii="Cambria Math" w:eastAsia="MS Mincho" w:hAnsi="Cambria Math"/>
            <w:szCs w:val="20"/>
            <w:lang w:val="en-CA" w:eastAsia="ja-JP"/>
          </w:rPr>
          <m:t xml:space="preserve">- </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r>
          <w:rPr>
            <w:rFonts w:ascii="Cambria Math" w:eastAsia="MS Mincho" w:hAnsi="Cambria Math"/>
            <w:szCs w:val="20"/>
            <w:lang w:val="en-CA" w:eastAsia="ja-JP"/>
          </w:rPr>
          <m:t>*</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oMath>
    </w:p>
    <w:p w14:paraId="42328FAB" w14:textId="27A00CA4" w:rsidR="00320A51" w:rsidRDefault="00320A51" w:rsidP="00320A51">
      <w:pPr>
        <w:pStyle w:val="Note"/>
        <w:rPr>
          <w:lang w:eastAsia="zh-CN"/>
        </w:rPr>
      </w:pPr>
      <w:r w:rsidRPr="00D318DE">
        <w:t>NOTE</w:t>
      </w:r>
      <w:r w:rsidRPr="00320A51">
        <w:t xml:space="preserve">: In this </w:t>
      </w:r>
      <w:r w:rsidR="009B53B9">
        <w:t>document</w:t>
      </w:r>
      <w:r w:rsidRPr="00320A51">
        <w:t xml:space="preserve">, </w:t>
      </w:r>
      <w:r>
        <w:t>t</w:t>
      </w:r>
      <w:r w:rsidRPr="00BD0A05">
        <w:t xml:space="preserve">he </w:t>
      </w:r>
      <w:r w:rsidRPr="00AA78C3">
        <w:t xml:space="preserve">SSIM </w:t>
      </w:r>
      <w:r w:rsidRPr="00BD0A05">
        <w:t xml:space="preserve">metric </w:t>
      </w:r>
      <w:r w:rsidRPr="00320A51">
        <w:t xml:space="preserve">is derived for channel </w:t>
      </w:r>
      <w:r w:rsidRPr="00C239C1">
        <w:rPr>
          <w:i/>
          <w:iCs/>
        </w:rPr>
        <w:t>c</w:t>
      </w:r>
      <w:r w:rsidRPr="00320A51">
        <w:t xml:space="preserve"> = 0. </w:t>
      </w:r>
    </w:p>
    <w:p w14:paraId="0955F8B3" w14:textId="77777777" w:rsidR="00320A51" w:rsidRPr="00A4072C" w:rsidRDefault="00320A51" w:rsidP="00320A51">
      <w:pPr>
        <w:pStyle w:val="ListContinue1"/>
        <w:ind w:left="0" w:firstLine="0"/>
        <w:rPr>
          <w:lang w:val="en-CA"/>
        </w:rPr>
      </w:pPr>
    </w:p>
    <w:p w14:paraId="30012DB0" w14:textId="67A76CE3" w:rsidR="00E55302" w:rsidRDefault="00E55302">
      <w:pPr>
        <w:spacing w:after="0" w:line="240" w:lineRule="auto"/>
        <w:jc w:val="left"/>
      </w:pPr>
      <w:r>
        <w:br w:type="page"/>
      </w:r>
    </w:p>
    <w:p w14:paraId="0353DC37" w14:textId="77777777" w:rsidR="00E55302" w:rsidRPr="00C22A78" w:rsidRDefault="00E55302" w:rsidP="00E55302">
      <w:pPr>
        <w:pStyle w:val="BiblioTitle"/>
        <w:autoSpaceDE w:val="0"/>
        <w:autoSpaceDN w:val="0"/>
        <w:adjustRightInd w:val="0"/>
        <w:rPr>
          <w:szCs w:val="24"/>
        </w:rPr>
      </w:pPr>
      <w:bookmarkStart w:id="2583" w:name="_Toc136599250"/>
      <w:r w:rsidRPr="00C22A78">
        <w:rPr>
          <w:szCs w:val="24"/>
        </w:rPr>
        <w:t>Bibliography</w:t>
      </w:r>
      <w:bookmarkEnd w:id="2583"/>
    </w:p>
    <w:p w14:paraId="0C2368CA" w14:textId="253E921C" w:rsidR="00FA761C" w:rsidRDefault="00E55302" w:rsidP="00E55302">
      <w:pPr>
        <w:pStyle w:val="BiblioEntry"/>
        <w:autoSpaceDE w:val="0"/>
        <w:autoSpaceDN w:val="0"/>
        <w:adjustRightInd w:val="0"/>
        <w:rPr>
          <w:szCs w:val="24"/>
        </w:rPr>
      </w:pPr>
      <w:r w:rsidRPr="00C22A78">
        <w:rPr>
          <w:szCs w:val="24"/>
        </w:rPr>
        <w:t>[</w:t>
      </w:r>
      <w:r w:rsidRPr="00F15FB9">
        <w:t>1</w:t>
      </w:r>
      <w:r w:rsidRPr="00C22A78">
        <w:rPr>
          <w:szCs w:val="24"/>
        </w:rPr>
        <w:t>]</w:t>
      </w:r>
      <w:r w:rsidRPr="00C22A78">
        <w:rPr>
          <w:szCs w:val="24"/>
        </w:rPr>
        <w:tab/>
      </w:r>
      <w:r w:rsidR="00FA761C" w:rsidRPr="00FA761C">
        <w:rPr>
          <w:szCs w:val="24"/>
        </w:rPr>
        <w:t>ISO/IEC 13818</w:t>
      </w:r>
      <w:r w:rsidR="00FA761C">
        <w:rPr>
          <w:szCs w:val="24"/>
        </w:rPr>
        <w:t>-</w:t>
      </w:r>
      <w:r w:rsidR="00FA761C" w:rsidRPr="00FA761C">
        <w:rPr>
          <w:szCs w:val="24"/>
        </w:rPr>
        <w:t>1, Information technology — Generic coding of moving pictures and associated audio information — Part 1: Systems</w:t>
      </w:r>
    </w:p>
    <w:p w14:paraId="05E93BA7" w14:textId="07898B43" w:rsidR="00FA1AAA" w:rsidRDefault="00FA761C" w:rsidP="00E55302">
      <w:pPr>
        <w:pStyle w:val="BiblioEntry"/>
        <w:autoSpaceDE w:val="0"/>
        <w:autoSpaceDN w:val="0"/>
        <w:adjustRightInd w:val="0"/>
        <w:rPr>
          <w:szCs w:val="24"/>
        </w:rPr>
      </w:pPr>
      <w:r w:rsidRPr="00C22A78">
        <w:rPr>
          <w:szCs w:val="24"/>
        </w:rPr>
        <w:t>[</w:t>
      </w:r>
      <w:r w:rsidR="00653166">
        <w:rPr>
          <w:szCs w:val="24"/>
        </w:rPr>
        <w:t>2</w:t>
      </w:r>
      <w:r w:rsidRPr="00C22A78">
        <w:rPr>
          <w:szCs w:val="24"/>
        </w:rPr>
        <w:t>]</w:t>
      </w:r>
      <w:r w:rsidRPr="00C22A78">
        <w:rPr>
          <w:szCs w:val="24"/>
        </w:rPr>
        <w:tab/>
      </w:r>
      <w:r w:rsidR="00FA1AAA" w:rsidRPr="00FA1AAA">
        <w:rPr>
          <w:szCs w:val="24"/>
        </w:rPr>
        <w:t>ISO/IEC 14496</w:t>
      </w:r>
      <w:r w:rsidR="00E23827">
        <w:rPr>
          <w:szCs w:val="24"/>
        </w:rPr>
        <w:t>-</w:t>
      </w:r>
      <w:r w:rsidR="00FA1AAA" w:rsidRPr="00FA1AAA">
        <w:rPr>
          <w:szCs w:val="24"/>
        </w:rPr>
        <w:t>12, Information technology — Coding of audio-visual objects — Part 12: ISO base media file format</w:t>
      </w:r>
    </w:p>
    <w:p w14:paraId="53C6E032" w14:textId="64A7276A" w:rsidR="003D1CAD" w:rsidRDefault="00FA1AAA" w:rsidP="00E55302">
      <w:pPr>
        <w:pStyle w:val="BiblioEntry"/>
        <w:autoSpaceDE w:val="0"/>
        <w:autoSpaceDN w:val="0"/>
        <w:adjustRightInd w:val="0"/>
        <w:rPr>
          <w:szCs w:val="24"/>
        </w:rPr>
      </w:pPr>
      <w:r w:rsidRPr="00C22A78">
        <w:rPr>
          <w:szCs w:val="24"/>
        </w:rPr>
        <w:t>[</w:t>
      </w:r>
      <w:r w:rsidR="00653166">
        <w:rPr>
          <w:szCs w:val="24"/>
        </w:rPr>
        <w:t>3</w:t>
      </w:r>
      <w:r w:rsidRPr="00C22A78">
        <w:rPr>
          <w:szCs w:val="24"/>
        </w:rPr>
        <w:t>]</w:t>
      </w:r>
      <w:r w:rsidRPr="00C22A78">
        <w:rPr>
          <w:szCs w:val="24"/>
        </w:rPr>
        <w:tab/>
      </w:r>
      <w:r w:rsidR="003D1CAD" w:rsidRPr="003D1CAD">
        <w:rPr>
          <w:szCs w:val="24"/>
        </w:rPr>
        <w:t>ISO/IEC 23001</w:t>
      </w:r>
      <w:r w:rsidR="0024615A">
        <w:rPr>
          <w:szCs w:val="24"/>
        </w:rPr>
        <w:t>-</w:t>
      </w:r>
      <w:r w:rsidR="003D1CAD" w:rsidRPr="003D1CAD">
        <w:rPr>
          <w:szCs w:val="24"/>
        </w:rPr>
        <w:t>10, Information technology — MPEG systems technologies — Part 10: Carriage of Timed Metadata Metrics of Media in ISO Base Media File</w:t>
      </w:r>
    </w:p>
    <w:p w14:paraId="013D7C75" w14:textId="08EEBF92" w:rsidR="00707512" w:rsidRDefault="0092185E" w:rsidP="00E55302">
      <w:pPr>
        <w:pStyle w:val="BiblioEntry"/>
        <w:autoSpaceDE w:val="0"/>
        <w:autoSpaceDN w:val="0"/>
        <w:adjustRightInd w:val="0"/>
        <w:rPr>
          <w:szCs w:val="24"/>
        </w:rPr>
      </w:pPr>
      <w:r w:rsidRPr="00C22A78">
        <w:rPr>
          <w:szCs w:val="24"/>
        </w:rPr>
        <w:t>[</w:t>
      </w:r>
      <w:r w:rsidR="0024615A">
        <w:rPr>
          <w:szCs w:val="24"/>
        </w:rPr>
        <w:t>2</w:t>
      </w:r>
      <w:r w:rsidRPr="00C22A78">
        <w:rPr>
          <w:szCs w:val="24"/>
        </w:rPr>
        <w:t>]</w:t>
      </w:r>
      <w:r w:rsidRPr="00C22A78">
        <w:rPr>
          <w:szCs w:val="24"/>
        </w:rPr>
        <w:tab/>
      </w:r>
      <w:r w:rsidR="00707512" w:rsidRPr="0058698C">
        <w:rPr>
          <w:szCs w:val="24"/>
        </w:rPr>
        <w:t>ISO/IEC/TR 23009-3, Information technology — Dynamic adaptive streaming over HTTP (DASH) — Part 3: Implementation guidelines</w:t>
      </w:r>
      <w:r w:rsidR="00707512" w:rsidRPr="00570CCA">
        <w:rPr>
          <w:szCs w:val="24"/>
        </w:rPr>
        <w:t xml:space="preserve"> </w:t>
      </w:r>
    </w:p>
    <w:p w14:paraId="2F2A14CD" w14:textId="54D72CFC" w:rsidR="00F540F9" w:rsidRDefault="00E55302" w:rsidP="00F540F9">
      <w:pPr>
        <w:pStyle w:val="BiblioEntry"/>
        <w:autoSpaceDE w:val="0"/>
        <w:autoSpaceDN w:val="0"/>
        <w:adjustRightInd w:val="0"/>
        <w:rPr>
          <w:szCs w:val="24"/>
        </w:rPr>
      </w:pPr>
      <w:r w:rsidRPr="00C22A78">
        <w:rPr>
          <w:szCs w:val="24"/>
        </w:rPr>
        <w:t>[</w:t>
      </w:r>
      <w:r w:rsidR="0024615A">
        <w:rPr>
          <w:szCs w:val="24"/>
        </w:rPr>
        <w:t>3</w:t>
      </w:r>
      <w:r w:rsidRPr="00C22A78">
        <w:rPr>
          <w:szCs w:val="24"/>
        </w:rPr>
        <w:t>]</w:t>
      </w:r>
      <w:r w:rsidRPr="00C22A78">
        <w:rPr>
          <w:szCs w:val="24"/>
        </w:rPr>
        <w:tab/>
      </w:r>
      <w:r w:rsidR="00F540F9" w:rsidRPr="00570CCA">
        <w:rPr>
          <w:szCs w:val="24"/>
        </w:rPr>
        <w:t>ISO/IEC 23008-5, Information technology — High efficiency coding and media delivery in heterogeneous environments — Part 5: Reference software for high efficiency video coding</w:t>
      </w:r>
    </w:p>
    <w:p w14:paraId="78788949" w14:textId="4BF53FBD" w:rsidR="00F540F9" w:rsidRDefault="00E55302" w:rsidP="00F540F9">
      <w:pPr>
        <w:pStyle w:val="BiblioEntry"/>
        <w:autoSpaceDE w:val="0"/>
        <w:autoSpaceDN w:val="0"/>
        <w:adjustRightInd w:val="0"/>
        <w:rPr>
          <w:szCs w:val="24"/>
        </w:rPr>
      </w:pPr>
      <w:r w:rsidRPr="00C22A78">
        <w:rPr>
          <w:szCs w:val="24"/>
        </w:rPr>
        <w:t>[</w:t>
      </w:r>
      <w:r w:rsidR="0024615A">
        <w:rPr>
          <w:szCs w:val="24"/>
        </w:rPr>
        <w:t>4</w:t>
      </w:r>
      <w:r w:rsidRPr="00C22A78">
        <w:rPr>
          <w:szCs w:val="24"/>
        </w:rPr>
        <w:t>]</w:t>
      </w:r>
      <w:r w:rsidRPr="00C22A78">
        <w:rPr>
          <w:szCs w:val="24"/>
        </w:rPr>
        <w:tab/>
      </w:r>
      <w:r w:rsidR="00F540F9" w:rsidRPr="00962420">
        <w:rPr>
          <w:szCs w:val="24"/>
        </w:rPr>
        <w:t>ISO/IEC 14496-5, Information technology — Coding of audio-visual objects — Part 5: Reference software | Rec. ITU-T H.264.2: Reference software for ITU-T H.264 advanced video coding</w:t>
      </w:r>
    </w:p>
    <w:p w14:paraId="134B6FD4" w14:textId="4CF00DAB" w:rsidR="003D1CAD" w:rsidRDefault="003D1CAD" w:rsidP="003D1CAD">
      <w:pPr>
        <w:pStyle w:val="BiblioEntry"/>
        <w:autoSpaceDE w:val="0"/>
        <w:autoSpaceDN w:val="0"/>
        <w:adjustRightInd w:val="0"/>
        <w:rPr>
          <w:szCs w:val="24"/>
        </w:rPr>
      </w:pPr>
      <w:r w:rsidRPr="00C22A78">
        <w:rPr>
          <w:szCs w:val="24"/>
        </w:rPr>
        <w:t>[</w:t>
      </w:r>
      <w:r w:rsidR="0024615A">
        <w:rPr>
          <w:szCs w:val="24"/>
        </w:rPr>
        <w:t>5</w:t>
      </w:r>
      <w:r w:rsidRPr="00C22A78">
        <w:rPr>
          <w:szCs w:val="24"/>
        </w:rPr>
        <w:t>]</w:t>
      </w:r>
      <w:r w:rsidRPr="00C22A78">
        <w:rPr>
          <w:szCs w:val="24"/>
        </w:rPr>
        <w:tab/>
      </w:r>
      <w:r w:rsidRPr="008A4CF5">
        <w:rPr>
          <w:szCs w:val="24"/>
        </w:rPr>
        <w:t>ISO/IEC 23090-16, Information technology — Coded representation of immersive media — Part 16: Reference software for versatile video coding</w:t>
      </w:r>
    </w:p>
    <w:p w14:paraId="1D092818" w14:textId="77777777" w:rsidR="006A5D2B" w:rsidRPr="00D318DE" w:rsidRDefault="006A5D2B" w:rsidP="00BA3D87"/>
    <w:sectPr w:rsidR="006A5D2B" w:rsidRPr="00D318DE" w:rsidSect="00086914">
      <w:headerReference w:type="even" r:id="rId71"/>
      <w:headerReference w:type="default" r:id="rId72"/>
      <w:pgSz w:w="11906" w:h="16838" w:code="9"/>
      <w:pgMar w:top="792" w:right="734" w:bottom="562" w:left="850" w:header="706" w:footer="288" w:gutter="562"/>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150315" w14:textId="77777777" w:rsidR="00C93A00" w:rsidRDefault="00C93A00">
      <w:r>
        <w:separator/>
      </w:r>
    </w:p>
  </w:endnote>
  <w:endnote w:type="continuationSeparator" w:id="0">
    <w:p w14:paraId="2887ED69" w14:textId="77777777" w:rsidR="00C93A00" w:rsidRDefault="00C93A00">
      <w:r>
        <w:continuationSeparator/>
      </w:r>
    </w:p>
  </w:endnote>
  <w:endnote w:type="continuationNotice" w:id="1">
    <w:p w14:paraId="2EA4B66A" w14:textId="77777777" w:rsidR="00C93A00" w:rsidRDefault="00C93A0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MS Mincho">
    <w:altName w:val="Yu Gothic"/>
    <w:panose1 w:val="02020609040205080304"/>
    <w:charset w:val="80"/>
    <w:family w:val="roman"/>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auto"/>
    <w:pitch w:val="fixed"/>
    <w:sig w:usb0="00000001" w:usb1="09060000" w:usb2="00000010" w:usb3="00000000" w:csb0="00080000" w:csb1="00000000"/>
  </w:font>
  <w:font w:name="ヒラギノ角ゴ Pro W3">
    <w:charset w:val="80"/>
    <w:family w:val="auto"/>
    <w:pitch w:val="variable"/>
    <w:sig w:usb0="00000001" w:usb1="00000000" w:usb2="01000407"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Courier">
    <w:panose1 w:val="02070409020205020404"/>
    <w:charset w:val="00"/>
    <w:family w:val="modern"/>
    <w:pitch w:val="fixed"/>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39T36Lfz">
    <w:altName w:val="Symbol"/>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ourierPS">
    <w:altName w:val="Cambria"/>
    <w:panose1 w:val="00000000000000000000"/>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0" w14:textId="77777777">
      <w:trPr>
        <w:cantSplit/>
        <w:jc w:val="center"/>
      </w:trPr>
      <w:tc>
        <w:tcPr>
          <w:tcW w:w="4876" w:type="dxa"/>
        </w:tcPr>
        <w:p w14:paraId="1B37150E" w14:textId="1BB9C6B4" w:rsidR="008132EA" w:rsidRDefault="008132EA">
          <w:pPr>
            <w:pStyle w:val="Footer"/>
            <w:spacing w:before="540"/>
            <w:rPr>
              <w:b/>
              <w:lang w:val="fr-FR"/>
            </w:rPr>
          </w:pPr>
          <w:r>
            <w:rPr>
              <w:b/>
            </w:rPr>
            <w:fldChar w:fldCharType="begin"/>
          </w:r>
          <w:r>
            <w:rPr>
              <w:b/>
              <w:lang w:val="fr-FR"/>
            </w:rPr>
            <w:instrText xml:space="preserve">PAGE \* ARABIC \* CHARFORMAT </w:instrText>
          </w:r>
          <w:r>
            <w:rPr>
              <w:b/>
            </w:rPr>
            <w:fldChar w:fldCharType="separate"/>
          </w:r>
          <w:r w:rsidR="00AF3E01">
            <w:rPr>
              <w:b/>
              <w:lang w:val="fr-FR"/>
            </w:rPr>
            <w:t>54</w:t>
          </w:r>
          <w:r>
            <w:rPr>
              <w:b/>
            </w:rPr>
            <w:fldChar w:fldCharType="end"/>
          </w:r>
        </w:p>
      </w:tc>
      <w:tc>
        <w:tcPr>
          <w:tcW w:w="4876" w:type="dxa"/>
        </w:tcPr>
        <w:p w14:paraId="1B37150F" w14:textId="77777777" w:rsidR="008132EA" w:rsidRDefault="008132EA">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r>
  </w:tbl>
  <w:p w14:paraId="1B371511" w14:textId="77777777" w:rsidR="008132EA" w:rsidRDefault="008132EA">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4" w14:textId="77777777">
      <w:trPr>
        <w:cantSplit/>
        <w:jc w:val="center"/>
      </w:trPr>
      <w:tc>
        <w:tcPr>
          <w:tcW w:w="4876" w:type="dxa"/>
        </w:tcPr>
        <w:p w14:paraId="1B371512" w14:textId="77777777" w:rsidR="008132EA" w:rsidRDefault="008132EA">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c>
        <w:tcPr>
          <w:tcW w:w="4876" w:type="dxa"/>
        </w:tcPr>
        <w:p w14:paraId="1B371513" w14:textId="3606D335" w:rsidR="008132EA" w:rsidRDefault="008132EA">
          <w:pPr>
            <w:pStyle w:val="Footer"/>
            <w:spacing w:before="540"/>
            <w:jc w:val="right"/>
            <w:rPr>
              <w:b/>
            </w:rPr>
          </w:pPr>
          <w:r>
            <w:rPr>
              <w:b/>
            </w:rPr>
            <w:fldChar w:fldCharType="begin"/>
          </w:r>
          <w:r>
            <w:rPr>
              <w:b/>
            </w:rPr>
            <w:instrText xml:space="preserve">PAGE \* ARABIC \* CHARFORMAT </w:instrText>
          </w:r>
          <w:r>
            <w:rPr>
              <w:b/>
            </w:rPr>
            <w:fldChar w:fldCharType="separate"/>
          </w:r>
          <w:r w:rsidR="00AF3E01">
            <w:rPr>
              <w:b/>
            </w:rPr>
            <w:t>53</w:t>
          </w:r>
          <w:r>
            <w:rPr>
              <w:b/>
            </w:rPr>
            <w:fldChar w:fldCharType="end"/>
          </w:r>
        </w:p>
      </w:tc>
    </w:tr>
  </w:tbl>
  <w:p w14:paraId="1B371515" w14:textId="77777777" w:rsidR="008132EA" w:rsidRDefault="008132EA">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C" w14:textId="77777777">
      <w:trPr>
        <w:cantSplit/>
        <w:jc w:val="center"/>
      </w:trPr>
      <w:tc>
        <w:tcPr>
          <w:tcW w:w="4876" w:type="dxa"/>
        </w:tcPr>
        <w:p w14:paraId="1B37151A" w14:textId="77777777" w:rsidR="008132EA" w:rsidRDefault="008132EA">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c>
        <w:tcPr>
          <w:tcW w:w="4876" w:type="dxa"/>
        </w:tcPr>
        <w:p w14:paraId="1B37151B" w14:textId="0A0E5320" w:rsidR="008132EA" w:rsidRDefault="008132EA">
          <w:pPr>
            <w:pStyle w:val="Footer"/>
            <w:spacing w:before="540"/>
            <w:jc w:val="right"/>
            <w:rPr>
              <w:b/>
            </w:rPr>
          </w:pPr>
          <w:r>
            <w:rPr>
              <w:b/>
            </w:rPr>
            <w:fldChar w:fldCharType="begin"/>
          </w:r>
          <w:r>
            <w:rPr>
              <w:b/>
            </w:rPr>
            <w:instrText xml:space="preserve">PAGE \* ARABIC \* CHARFORMAT </w:instrText>
          </w:r>
          <w:r>
            <w:rPr>
              <w:b/>
            </w:rPr>
            <w:fldChar w:fldCharType="separate"/>
          </w:r>
          <w:r w:rsidR="008034EA">
            <w:rPr>
              <w:b/>
            </w:rPr>
            <w:t>1</w:t>
          </w:r>
          <w:r>
            <w:rPr>
              <w:b/>
            </w:rPr>
            <w:fldChar w:fldCharType="end"/>
          </w:r>
        </w:p>
      </w:tc>
    </w:tr>
  </w:tbl>
  <w:p w14:paraId="1B37151D" w14:textId="77777777" w:rsidR="008132EA" w:rsidRDefault="008132EA">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CC629" w14:textId="77777777" w:rsidR="00C93A00" w:rsidRDefault="00C93A00">
      <w:r>
        <w:separator/>
      </w:r>
    </w:p>
  </w:footnote>
  <w:footnote w:type="continuationSeparator" w:id="0">
    <w:p w14:paraId="2B16C24E" w14:textId="77777777" w:rsidR="00C93A00" w:rsidRDefault="00C93A00">
      <w:r>
        <w:continuationSeparator/>
      </w:r>
    </w:p>
  </w:footnote>
  <w:footnote w:type="continuationNotice" w:id="1">
    <w:p w14:paraId="73B81060" w14:textId="77777777" w:rsidR="00C93A00" w:rsidRDefault="00C93A0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50BA4" w14:textId="77777777" w:rsidR="0098199E" w:rsidRDefault="0098199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5B934" w14:textId="402ED130" w:rsidR="0098199E" w:rsidRDefault="00654B41">
    <w:pPr>
      <w:pStyle w:val="Header"/>
    </w:pPr>
    <w:r>
      <w:pict w14:anchorId="5F1BFB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style="position:absolute;left:0;text-align:left;margin-left:0;margin-top:0;width:284.05pt;height:16.5pt;z-index:251658240;mso-position-horizontal:center;mso-position-horizontal-relative:page;mso-position-vertical:bottom;mso-position-vertical-relative:page" fillcolor="#c45911" stroked="f">
          <v:fill opacity=".5"/>
          <v:stroke r:id="rId1" o:title=""/>
          <v:shadow color="#868686"/>
          <v:textpath style="font-family:&quot;Cambria&quot;;v-text-kern:t" trim="t" fitpath="t" string="Edited DIS - MUST BE USED FOR FINAL DRAFT"/>
          <o:lock v:ext="edit" aspectratio="t"/>
          <w10:wrap side="largest"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8132EA" w14:paraId="1B371518" w14:textId="77777777">
      <w:trPr>
        <w:cantSplit/>
      </w:trPr>
      <w:tc>
        <w:tcPr>
          <w:tcW w:w="5387" w:type="dxa"/>
          <w:tcBorders>
            <w:top w:val="single" w:sz="18" w:space="0" w:color="auto"/>
            <w:bottom w:val="single" w:sz="18" w:space="0" w:color="auto"/>
          </w:tcBorders>
          <w:vAlign w:val="center"/>
        </w:tcPr>
        <w:p w14:paraId="1B371516" w14:textId="77777777" w:rsidR="008132EA" w:rsidRDefault="008132EA">
          <w:pPr>
            <w:pStyle w:val="Header"/>
            <w:spacing w:before="120" w:after="120" w:line="230" w:lineRule="exact"/>
            <w:jc w:val="left"/>
          </w:pPr>
          <w:r>
            <w:fldChar w:fldCharType="begin"/>
          </w:r>
          <w:r>
            <w:instrText xml:space="preserve"> REF DDHeadingPage1 \* CHARFORMAT  \* MERGEFORMAT </w:instrText>
          </w:r>
          <w:r>
            <w:fldChar w:fldCharType="separate"/>
          </w:r>
          <w:r w:rsidRPr="00255600">
            <w:rPr>
              <w:b w:val="0"/>
              <w:bCs/>
            </w:rPr>
            <w:t>FINAL DRAFT INTERNATIONAL STANDARD</w:t>
          </w:r>
          <w:r>
            <w:fldChar w:fldCharType="end"/>
          </w:r>
        </w:p>
      </w:tc>
      <w:tc>
        <w:tcPr>
          <w:tcW w:w="4366" w:type="dxa"/>
          <w:tcBorders>
            <w:top w:val="single" w:sz="18" w:space="0" w:color="auto"/>
            <w:bottom w:val="single" w:sz="18" w:space="0" w:color="auto"/>
          </w:tcBorders>
          <w:vAlign w:val="center"/>
        </w:tcPr>
        <w:p w14:paraId="1B371517" w14:textId="77777777" w:rsidR="008132EA" w:rsidRDefault="008132EA">
          <w:pPr>
            <w:pStyle w:val="Header"/>
            <w:spacing w:before="120" w:after="120" w:line="230" w:lineRule="exact"/>
            <w:jc w:val="right"/>
          </w:pPr>
          <w:r>
            <w:fldChar w:fldCharType="begin"/>
          </w:r>
          <w:r>
            <w:instrText xml:space="preserve"> REF LibEnteteISO \* CHARFORMAT   </w:instrText>
          </w:r>
          <w:r>
            <w:fldChar w:fldCharType="separate"/>
          </w:r>
          <w:r w:rsidRPr="00255600">
            <w:t>ISO/IEC  23001-11</w:t>
          </w:r>
          <w:r>
            <w:fldChar w:fldCharType="end"/>
          </w:r>
        </w:p>
      </w:tc>
    </w:tr>
  </w:tbl>
  <w:p w14:paraId="1B371519" w14:textId="77777777" w:rsidR="008132EA" w:rsidRDefault="008132E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76F62" w14:textId="5C33D93B" w:rsidR="008132EA" w:rsidRDefault="008132E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78DFBD" w14:textId="4F866829" w:rsidR="008132EA" w:rsidRDefault="00654B41">
    <w:pPr>
      <w:pStyle w:val="Header"/>
    </w:pPr>
    <w:r>
      <w:pict w14:anchorId="7256DD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0;margin-top:0;width:284.05pt;height:16.5pt;z-index:251658241;mso-position-horizontal:center;mso-position-horizontal-relative:page;mso-position-vertical:bottom;mso-position-vertical-relative:page" fillcolor="#c45911" stroked="f">
          <v:fill opacity=".5"/>
          <v:stroke r:id="rId1" o:title=""/>
          <v:shadow color="#868686"/>
          <v:textpath style="font-family:&quot;Cambria&quot;;v-text-kern:t" trim="t" fitpath="t" string="Edited DIS - MUST BE USED FOR FINAL DRAFT"/>
          <o:lock v:ext="edit" aspectratio="t"/>
          <w10:wrap side="largest"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4527212"/>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750CDAF4"/>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0D328B6E"/>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2649A7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4694F418"/>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8D5225C4"/>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5F252BD"/>
    <w:multiLevelType w:val="singleLevel"/>
    <w:tmpl w:val="074C56F8"/>
    <w:lvl w:ilvl="0">
      <w:start w:val="1"/>
      <w:numFmt w:val="decimal"/>
      <w:pStyle w:val="Bibliographie1"/>
      <w:lvlText w:val="[%1]"/>
      <w:lvlJc w:val="left"/>
      <w:pPr>
        <w:tabs>
          <w:tab w:val="num" w:pos="360"/>
        </w:tabs>
        <w:ind w:left="360" w:hanging="360"/>
      </w:pPr>
    </w:lvl>
  </w:abstractNum>
  <w:abstractNum w:abstractNumId="7" w15:restartNumberingAfterBreak="0">
    <w:nsid w:val="08A55008"/>
    <w:multiLevelType w:val="multilevel"/>
    <w:tmpl w:val="7F208A04"/>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8" w15:restartNumberingAfterBreak="0">
    <w:nsid w:val="0AE0673E"/>
    <w:multiLevelType w:val="hybridMultilevel"/>
    <w:tmpl w:val="670A7308"/>
    <w:lvl w:ilvl="0" w:tplc="7EE8FC56">
      <w:start w:val="1"/>
      <w:numFmt w:val="bullet"/>
      <w:lvlText w:val=""/>
      <w:lvlJc w:val="left"/>
      <w:pPr>
        <w:ind w:left="408" w:hanging="360"/>
      </w:pPr>
      <w:rPr>
        <w:rFonts w:ascii="Symbol" w:hAnsi="Symbol" w:hint="default"/>
      </w:rPr>
    </w:lvl>
    <w:lvl w:ilvl="1" w:tplc="04090003">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abstractNum w:abstractNumId="9" w15:restartNumberingAfterBreak="0">
    <w:nsid w:val="0D896117"/>
    <w:multiLevelType w:val="hybridMultilevel"/>
    <w:tmpl w:val="DC6A5BA2"/>
    <w:lvl w:ilvl="0" w:tplc="7EE8FC5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33760F"/>
    <w:multiLevelType w:val="hybridMultilevel"/>
    <w:tmpl w:val="905827B4"/>
    <w:lvl w:ilvl="0" w:tplc="7EE8FC56">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8A82713"/>
    <w:multiLevelType w:val="hybridMultilevel"/>
    <w:tmpl w:val="F6E0B0DA"/>
    <w:lvl w:ilvl="0" w:tplc="32E2763E">
      <w:start w:val="1"/>
      <w:numFmt w:val="decimalZero"/>
      <w:pStyle w:val="PatSpecNumPara100"/>
      <w:lvlText w:val="[0%1]"/>
      <w:lvlJc w:val="left"/>
      <w:pPr>
        <w:tabs>
          <w:tab w:val="num" w:pos="720"/>
        </w:tabs>
        <w:ind w:left="0" w:firstLine="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B0B052D"/>
    <w:multiLevelType w:val="hybridMultilevel"/>
    <w:tmpl w:val="7D5A8482"/>
    <w:lvl w:ilvl="0" w:tplc="7EE8FC56">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FDF480C"/>
    <w:multiLevelType w:val="multilevel"/>
    <w:tmpl w:val="5D4C9130"/>
    <w:lvl w:ilvl="0">
      <w:start w:val="1"/>
      <w:numFmt w:val="lowerLetter"/>
      <w:pStyle w:val="ListNumber39"/>
      <w:lvlText w:val="%1)"/>
      <w:lvlJc w:val="left"/>
      <w:pPr>
        <w:tabs>
          <w:tab w:val="num" w:pos="0"/>
        </w:tabs>
        <w:ind w:left="400" w:hanging="400"/>
      </w:pPr>
      <w:rPr>
        <w:rFonts w:hint="default"/>
      </w:rPr>
    </w:lvl>
    <w:lvl w:ilvl="1">
      <w:start w:val="1"/>
      <w:numFmt w:val="decimal"/>
      <w:pStyle w:val="ListNumber49"/>
      <w:lvlText w:val="%2)"/>
      <w:lvlJc w:val="left"/>
      <w:pPr>
        <w:tabs>
          <w:tab w:val="num" w:pos="0"/>
        </w:tabs>
        <w:ind w:left="800" w:hanging="400"/>
      </w:pPr>
      <w:rPr>
        <w:rFonts w:hint="default"/>
      </w:rPr>
    </w:lvl>
    <w:lvl w:ilvl="2">
      <w:start w:val="1"/>
      <w:numFmt w:val="lowerRoman"/>
      <w:pStyle w:val="Retraitcorpsdetexte1"/>
      <w:lvlText w:val="%3)"/>
      <w:lvlJc w:val="left"/>
      <w:pPr>
        <w:tabs>
          <w:tab w:val="num" w:pos="0"/>
        </w:tabs>
        <w:ind w:left="1200" w:hanging="400"/>
      </w:pPr>
      <w:rPr>
        <w:rFonts w:hint="default"/>
      </w:rPr>
    </w:lvl>
    <w:lvl w:ilvl="3">
      <w:start w:val="1"/>
      <w:numFmt w:val="upperRoman"/>
      <w:lvlText w:val="%4)"/>
      <w:lvlJc w:val="left"/>
      <w:pPr>
        <w:tabs>
          <w:tab w:val="num" w:pos="0"/>
        </w:tabs>
        <w:ind w:left="1605" w:hanging="405"/>
      </w:pPr>
      <w:rPr>
        <w:rFonts w:hint="default"/>
      </w:rPr>
    </w:lvl>
    <w:lvl w:ilvl="4">
      <w:start w:val="1"/>
      <w:numFmt w:val="bullet"/>
      <w:lvlText w:val=" "/>
      <w:lvlJc w:val="left"/>
      <w:pPr>
        <w:tabs>
          <w:tab w:val="num" w:pos="0"/>
        </w:tabs>
        <w:ind w:left="0" w:firstLine="0"/>
      </w:pPr>
      <w:rPr>
        <w:rFonts w:hint="default"/>
      </w:rPr>
    </w:lvl>
    <w:lvl w:ilvl="5">
      <w:start w:val="1"/>
      <w:numFmt w:val="bullet"/>
      <w:lvlText w:val=" "/>
      <w:lvlJc w:val="left"/>
      <w:pPr>
        <w:tabs>
          <w:tab w:val="num" w:pos="0"/>
        </w:tabs>
        <w:ind w:left="0" w:firstLine="0"/>
      </w:pPr>
      <w:rPr>
        <w:rFonts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14"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1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6" w15:restartNumberingAfterBreak="0">
    <w:nsid w:val="387D4433"/>
    <w:multiLevelType w:val="multilevel"/>
    <w:tmpl w:val="2EA4938A"/>
    <w:name w:val="heading"/>
    <w:lvl w:ilvl="0">
      <w:start w:val="1"/>
      <w:numFmt w:val="bullet"/>
      <w:lvlText w:val="—"/>
      <w:lvlJc w:val="left"/>
      <w:pPr>
        <w:tabs>
          <w:tab w:val="num" w:pos="0"/>
        </w:tabs>
        <w:ind w:left="400" w:hanging="400"/>
      </w:pPr>
      <w:rPr>
        <w:rFonts w:ascii="Times New Roman" w:hAnsi="Times New Roman" w:cs="Times New Roman" w:hint="default"/>
      </w:rPr>
    </w:lvl>
    <w:lvl w:ilvl="1">
      <w:start w:val="1"/>
      <w:numFmt w:val="bullet"/>
      <w:lvlText w:val="—"/>
      <w:lvlJc w:val="left"/>
      <w:pPr>
        <w:tabs>
          <w:tab w:val="num" w:pos="0"/>
        </w:tabs>
        <w:ind w:left="800" w:hanging="400"/>
      </w:pPr>
      <w:rPr>
        <w:rFonts w:ascii="Times New Roman" w:hAnsi="Times New Roman" w:cs="Times New Roman" w:hint="default"/>
      </w:rPr>
    </w:lvl>
    <w:lvl w:ilvl="2">
      <w:start w:val="1"/>
      <w:numFmt w:val="bullet"/>
      <w:lvlText w:val="—"/>
      <w:lvlJc w:val="left"/>
      <w:pPr>
        <w:tabs>
          <w:tab w:val="num" w:pos="0"/>
        </w:tabs>
        <w:ind w:left="1200" w:hanging="400"/>
      </w:pPr>
      <w:rPr>
        <w:rFonts w:ascii="Times New Roman" w:hAnsi="Times New Roman" w:cs="Times New Roman" w:hint="default"/>
      </w:rPr>
    </w:lvl>
    <w:lvl w:ilvl="3">
      <w:start w:val="1"/>
      <w:numFmt w:val="bullet"/>
      <w:lvlText w:val="—"/>
      <w:lvlJc w:val="left"/>
      <w:pPr>
        <w:tabs>
          <w:tab w:val="num" w:pos="0"/>
        </w:tabs>
        <w:ind w:left="1600" w:hanging="400"/>
      </w:pPr>
      <w:rPr>
        <w:rFonts w:ascii="Times New Roman" w:hAnsi="Times New Roman" w:cs="Times New Roman"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7" w15:restartNumberingAfterBreak="0">
    <w:nsid w:val="388D2DB7"/>
    <w:multiLevelType w:val="hybridMultilevel"/>
    <w:tmpl w:val="1A4634C2"/>
    <w:lvl w:ilvl="0" w:tplc="7EE8FC56">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3A3D7055"/>
    <w:multiLevelType w:val="multilevel"/>
    <w:tmpl w:val="0409001D"/>
    <w:name w:val="heading5"/>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3AB61177"/>
    <w:multiLevelType w:val="hybridMultilevel"/>
    <w:tmpl w:val="4FA24870"/>
    <w:lvl w:ilvl="0" w:tplc="7EE8FC56">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3E7A00F5"/>
    <w:multiLevelType w:val="hybridMultilevel"/>
    <w:tmpl w:val="D8A4BE0E"/>
    <w:lvl w:ilvl="0" w:tplc="7EE8FC56">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FE917A5"/>
    <w:multiLevelType w:val="hybridMultilevel"/>
    <w:tmpl w:val="B4825670"/>
    <w:lvl w:ilvl="0" w:tplc="04090011">
      <w:start w:val="1"/>
      <w:numFmt w:val="decimal"/>
      <w:lvlText w:val="%1)"/>
      <w:lvlJc w:val="left"/>
      <w:pPr>
        <w:ind w:left="1123" w:hanging="360"/>
      </w:pPr>
    </w:lvl>
    <w:lvl w:ilvl="1" w:tplc="04090019" w:tentative="1">
      <w:start w:val="1"/>
      <w:numFmt w:val="lowerLetter"/>
      <w:lvlText w:val="%2."/>
      <w:lvlJc w:val="left"/>
      <w:pPr>
        <w:ind w:left="1843" w:hanging="360"/>
      </w:pPr>
    </w:lvl>
    <w:lvl w:ilvl="2" w:tplc="0409001B" w:tentative="1">
      <w:start w:val="1"/>
      <w:numFmt w:val="lowerRoman"/>
      <w:lvlText w:val="%3."/>
      <w:lvlJc w:val="right"/>
      <w:pPr>
        <w:ind w:left="2563" w:hanging="180"/>
      </w:pPr>
    </w:lvl>
    <w:lvl w:ilvl="3" w:tplc="0409000F" w:tentative="1">
      <w:start w:val="1"/>
      <w:numFmt w:val="decimal"/>
      <w:lvlText w:val="%4."/>
      <w:lvlJc w:val="left"/>
      <w:pPr>
        <w:ind w:left="3283" w:hanging="360"/>
      </w:pPr>
    </w:lvl>
    <w:lvl w:ilvl="4" w:tplc="04090019" w:tentative="1">
      <w:start w:val="1"/>
      <w:numFmt w:val="lowerLetter"/>
      <w:lvlText w:val="%5."/>
      <w:lvlJc w:val="left"/>
      <w:pPr>
        <w:ind w:left="4003" w:hanging="360"/>
      </w:pPr>
    </w:lvl>
    <w:lvl w:ilvl="5" w:tplc="0409001B" w:tentative="1">
      <w:start w:val="1"/>
      <w:numFmt w:val="lowerRoman"/>
      <w:lvlText w:val="%6."/>
      <w:lvlJc w:val="right"/>
      <w:pPr>
        <w:ind w:left="4723" w:hanging="180"/>
      </w:pPr>
    </w:lvl>
    <w:lvl w:ilvl="6" w:tplc="0409000F" w:tentative="1">
      <w:start w:val="1"/>
      <w:numFmt w:val="decimal"/>
      <w:lvlText w:val="%7."/>
      <w:lvlJc w:val="left"/>
      <w:pPr>
        <w:ind w:left="5443" w:hanging="360"/>
      </w:pPr>
    </w:lvl>
    <w:lvl w:ilvl="7" w:tplc="04090019" w:tentative="1">
      <w:start w:val="1"/>
      <w:numFmt w:val="lowerLetter"/>
      <w:lvlText w:val="%8."/>
      <w:lvlJc w:val="left"/>
      <w:pPr>
        <w:ind w:left="6163" w:hanging="360"/>
      </w:pPr>
    </w:lvl>
    <w:lvl w:ilvl="8" w:tplc="0409001B" w:tentative="1">
      <w:start w:val="1"/>
      <w:numFmt w:val="lowerRoman"/>
      <w:lvlText w:val="%9."/>
      <w:lvlJc w:val="right"/>
      <w:pPr>
        <w:ind w:left="6883" w:hanging="180"/>
      </w:pPr>
    </w:lvl>
  </w:abstractNum>
  <w:abstractNum w:abstractNumId="22"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EC4A62"/>
    <w:multiLevelType w:val="hybridMultilevel"/>
    <w:tmpl w:val="7EDC2876"/>
    <w:lvl w:ilvl="0" w:tplc="0409000F">
      <w:start w:val="1"/>
      <w:numFmt w:val="decimal"/>
      <w:pStyle w:val="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06205A6"/>
    <w:multiLevelType w:val="multilevel"/>
    <w:tmpl w:val="D990F55A"/>
    <w:lvl w:ilvl="0">
      <w:start w:val="1"/>
      <w:numFmt w:val="upperLetter"/>
      <w:pStyle w:val="Annextitle"/>
      <w:lvlText w:val="Annex %1 "/>
      <w:lvlJc w:val="left"/>
      <w:pPr>
        <w:ind w:left="0" w:firstLine="0"/>
      </w:pPr>
    </w:lvl>
    <w:lvl w:ilvl="1">
      <w:start w:val="1"/>
      <w:numFmt w:val="decimal"/>
      <w:pStyle w:val="h1annex"/>
      <w:lvlText w:val="%1.%2 "/>
      <w:lvlJc w:val="left"/>
      <w:pPr>
        <w:ind w:left="0" w:firstLine="0"/>
      </w:pPr>
      <w:rPr>
        <w:rFonts w:hint="default"/>
      </w:rPr>
    </w:lvl>
    <w:lvl w:ilvl="2">
      <w:start w:val="1"/>
      <w:numFmt w:val="decimal"/>
      <w:pStyle w:val="h2annex"/>
      <w:lvlText w:val="%1.%2.%3 "/>
      <w:lvlJc w:val="left"/>
      <w:pPr>
        <w:ind w:left="0" w:firstLine="0"/>
      </w:pPr>
      <w:rPr>
        <w:rFonts w:hint="default"/>
        <w:sz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1614ABF"/>
    <w:multiLevelType w:val="multilevel"/>
    <w:tmpl w:val="A47A5170"/>
    <w:lvl w:ilvl="0">
      <w:start w:val="1"/>
      <w:numFmt w:val="bullet"/>
      <w:lvlText w:val="—"/>
      <w:lvlJc w:val="left"/>
      <w:pPr>
        <w:tabs>
          <w:tab w:val="num" w:pos="0"/>
        </w:tabs>
        <w:ind w:left="400" w:hanging="400"/>
      </w:pPr>
      <w:rPr>
        <w:rFonts w:ascii="Times New Roman" w:hAnsi="Times New Roman" w:cs="Times New Roman" w:hint="default"/>
      </w:rPr>
    </w:lvl>
    <w:lvl w:ilvl="1">
      <w:start w:val="1"/>
      <w:numFmt w:val="bullet"/>
      <w:pStyle w:val="ListContinue49"/>
      <w:lvlText w:val="—"/>
      <w:lvlJc w:val="left"/>
      <w:pPr>
        <w:tabs>
          <w:tab w:val="num" w:pos="0"/>
        </w:tabs>
        <w:ind w:left="800" w:hanging="400"/>
      </w:pPr>
      <w:rPr>
        <w:rFonts w:ascii="Times New Roman" w:hAnsi="Times New Roman" w:cs="Times New Roman" w:hint="default"/>
      </w:rPr>
    </w:lvl>
    <w:lvl w:ilvl="2">
      <w:start w:val="1"/>
      <w:numFmt w:val="bullet"/>
      <w:pStyle w:val="ListNumber9"/>
      <w:lvlText w:val="—"/>
      <w:lvlJc w:val="left"/>
      <w:pPr>
        <w:tabs>
          <w:tab w:val="num" w:pos="0"/>
        </w:tabs>
        <w:ind w:left="1200" w:hanging="400"/>
      </w:pPr>
      <w:rPr>
        <w:rFonts w:ascii="Times New Roman" w:hAnsi="Times New Roman" w:cs="Times New Roman" w:hint="default"/>
      </w:rPr>
    </w:lvl>
    <w:lvl w:ilvl="3">
      <w:start w:val="1"/>
      <w:numFmt w:val="bullet"/>
      <w:pStyle w:val="ListNumber29"/>
      <w:lvlText w:val="—"/>
      <w:lvlJc w:val="left"/>
      <w:pPr>
        <w:tabs>
          <w:tab w:val="num" w:pos="0"/>
        </w:tabs>
        <w:ind w:left="1600" w:hanging="400"/>
      </w:pPr>
      <w:rPr>
        <w:rFonts w:ascii="Times New Roman" w:hAnsi="Times New Roman" w:cs="Times New Roman" w:hint="default"/>
      </w:rPr>
    </w:lvl>
    <w:lvl w:ilvl="4">
      <w:start w:val="1"/>
      <w:numFmt w:val="bullet"/>
      <w:lvlText w:val=" "/>
      <w:lvlJc w:val="left"/>
      <w:pPr>
        <w:tabs>
          <w:tab w:val="num" w:pos="0"/>
        </w:tabs>
        <w:ind w:left="0" w:firstLine="0"/>
      </w:pPr>
      <w:rPr>
        <w:rFonts w:hint="default"/>
      </w:rPr>
    </w:lvl>
    <w:lvl w:ilvl="5">
      <w:start w:val="1"/>
      <w:numFmt w:val="bullet"/>
      <w:lvlText w:val=" "/>
      <w:lvlJc w:val="left"/>
      <w:pPr>
        <w:tabs>
          <w:tab w:val="num" w:pos="0"/>
        </w:tabs>
        <w:ind w:left="0" w:firstLine="0"/>
      </w:pPr>
      <w:rPr>
        <w:rFonts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26"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27"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57A04CF4"/>
    <w:multiLevelType w:val="hybridMultilevel"/>
    <w:tmpl w:val="BCE06DEC"/>
    <w:lvl w:ilvl="0" w:tplc="7EE8FC56">
      <w:start w:val="1"/>
      <w:numFmt w:val="bullet"/>
      <w:lvlText w:val=""/>
      <w:lvlJc w:val="left"/>
      <w:pPr>
        <w:ind w:left="360" w:hanging="360"/>
      </w:pPr>
      <w:rPr>
        <w:rFonts w:ascii="Symbol" w:hAnsi="Symbol" w:hint="default"/>
      </w:rPr>
    </w:lvl>
    <w:lvl w:ilvl="1" w:tplc="4F922072">
      <w:start w:val="5"/>
      <w:numFmt w:val="bullet"/>
      <w:lvlText w:val="-"/>
      <w:lvlJc w:val="left"/>
      <w:pPr>
        <w:ind w:left="1080" w:hanging="360"/>
      </w:pPr>
      <w:rPr>
        <w:rFonts w:ascii="Cambria" w:eastAsia="Calibri" w:hAnsi="Cambria" w:cs="Times New Roman"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9" w15:restartNumberingAfterBreak="0">
    <w:nsid w:val="5B2868C1"/>
    <w:multiLevelType w:val="hybridMultilevel"/>
    <w:tmpl w:val="F2EAB92E"/>
    <w:lvl w:ilvl="0" w:tplc="FFFFFFFF">
      <w:start w:val="5"/>
      <w:numFmt w:val="bullet"/>
      <w:lvlText w:val="-"/>
      <w:lvlJc w:val="left"/>
      <w:pPr>
        <w:ind w:left="720" w:hanging="360"/>
      </w:pPr>
      <w:rPr>
        <w:rFonts w:ascii="Cambria" w:eastAsia="Calibri" w:hAnsi="Cambria" w:cs="Times New Roman" w:hint="default"/>
      </w:rPr>
    </w:lvl>
    <w:lvl w:ilvl="1" w:tplc="7EE8FC5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BE24895"/>
    <w:multiLevelType w:val="hybridMultilevel"/>
    <w:tmpl w:val="8B629AA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DC64C91"/>
    <w:multiLevelType w:val="multilevel"/>
    <w:tmpl w:val="19AE8A6A"/>
    <w:lvl w:ilvl="0">
      <w:start w:val="1"/>
      <w:numFmt w:val="upperLetter"/>
      <w:lvlText w:val="%1"/>
      <w:lvlJc w:val="left"/>
      <w:pPr>
        <w:ind w:left="504" w:hanging="504"/>
      </w:pPr>
      <w:rPr>
        <w:rFonts w:hint="default"/>
      </w:rPr>
    </w:lvl>
    <w:lvl w:ilvl="1">
      <w:start w:val="1"/>
      <w:numFmt w:val="decimal"/>
      <w:pStyle w:val="a1"/>
      <w:lvlText w:val="%1.%2"/>
      <w:lvlJc w:val="left"/>
      <w:pPr>
        <w:ind w:left="792" w:hanging="792"/>
      </w:pPr>
      <w:rPr>
        <w:rFonts w:hint="default"/>
      </w:rPr>
    </w:lvl>
    <w:lvl w:ilvl="2">
      <w:start w:val="1"/>
      <w:numFmt w:val="decimal"/>
      <w:lvlText w:val="%1.%2.%3"/>
      <w:lvlJc w:val="left"/>
      <w:pPr>
        <w:ind w:left="1080" w:hanging="1080"/>
      </w:pPr>
      <w:rPr>
        <w:rFonts w:hint="default"/>
      </w:rPr>
    </w:lvl>
    <w:lvl w:ilvl="3">
      <w:start w:val="1"/>
      <w:numFmt w:val="decimal"/>
      <w:lvlText w:val="%1.%2.%3.%4"/>
      <w:lvlJc w:val="left"/>
      <w:pPr>
        <w:tabs>
          <w:tab w:val="num" w:pos="1008"/>
        </w:tabs>
        <w:ind w:left="1584" w:hanging="1584"/>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32"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3" w15:restartNumberingAfterBreak="0">
    <w:nsid w:val="6556528B"/>
    <w:multiLevelType w:val="hybridMultilevel"/>
    <w:tmpl w:val="D8FE4986"/>
    <w:lvl w:ilvl="0" w:tplc="FFFFFFFF">
      <w:start w:val="5"/>
      <w:numFmt w:val="bullet"/>
      <w:lvlText w:val="-"/>
      <w:lvlJc w:val="left"/>
      <w:pPr>
        <w:ind w:left="720" w:hanging="360"/>
      </w:pPr>
      <w:rPr>
        <w:rFonts w:ascii="Cambria" w:eastAsia="Calibri" w:hAnsi="Cambria" w:cs="Times New Roman" w:hint="default"/>
      </w:rPr>
    </w:lvl>
    <w:lvl w:ilvl="1" w:tplc="7EE8FC5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8195177"/>
    <w:multiLevelType w:val="multilevel"/>
    <w:tmpl w:val="0409001D"/>
    <w:name w:val="heading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696467E1"/>
    <w:multiLevelType w:val="multilevel"/>
    <w:tmpl w:val="0409001D"/>
    <w:name w:val="heading3"/>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6B881287"/>
    <w:multiLevelType w:val="multilevel"/>
    <w:tmpl w:val="0409001D"/>
    <w:name w:val="heading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72880A28"/>
    <w:multiLevelType w:val="multilevel"/>
    <w:tmpl w:val="694C1B80"/>
    <w:name w:val="numbered list"/>
    <w:lvl w:ilvl="0">
      <w:start w:val="1"/>
      <w:numFmt w:val="lowerLetter"/>
      <w:pStyle w:val="ListNumber"/>
      <w:lvlText w:val="%1)"/>
      <w:lvlJc w:val="left"/>
      <w:pPr>
        <w:tabs>
          <w:tab w:val="num" w:pos="0"/>
        </w:tabs>
        <w:ind w:left="400" w:hanging="400"/>
      </w:pPr>
      <w:rPr>
        <w:rFonts w:hint="default"/>
      </w:rPr>
    </w:lvl>
    <w:lvl w:ilvl="1">
      <w:start w:val="1"/>
      <w:numFmt w:val="decimal"/>
      <w:lvlText w:val="%2)"/>
      <w:lvlJc w:val="left"/>
      <w:pPr>
        <w:tabs>
          <w:tab w:val="num" w:pos="0"/>
        </w:tabs>
        <w:ind w:left="800" w:hanging="400"/>
      </w:pPr>
      <w:rPr>
        <w:rFonts w:hint="default"/>
      </w:rPr>
    </w:lvl>
    <w:lvl w:ilvl="2">
      <w:start w:val="1"/>
      <w:numFmt w:val="lowerRoman"/>
      <w:lvlText w:val="%3)"/>
      <w:lvlJc w:val="left"/>
      <w:pPr>
        <w:tabs>
          <w:tab w:val="num" w:pos="0"/>
        </w:tabs>
        <w:ind w:left="1200" w:hanging="400"/>
      </w:pPr>
      <w:rPr>
        <w:rFonts w:hint="default"/>
      </w:rPr>
    </w:lvl>
    <w:lvl w:ilvl="3">
      <w:start w:val="1"/>
      <w:numFmt w:val="upperRoman"/>
      <w:lvlText w:val="%4)"/>
      <w:lvlJc w:val="left"/>
      <w:pPr>
        <w:tabs>
          <w:tab w:val="num" w:pos="0"/>
        </w:tabs>
        <w:ind w:left="1600" w:hanging="40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39" w15:restartNumberingAfterBreak="0">
    <w:nsid w:val="742D23E9"/>
    <w:multiLevelType w:val="hybridMultilevel"/>
    <w:tmpl w:val="968AA1F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97B276F"/>
    <w:multiLevelType w:val="hybridMultilevel"/>
    <w:tmpl w:val="AD3C8604"/>
    <w:lvl w:ilvl="0" w:tplc="7EE8FC56">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7A4B51DE"/>
    <w:multiLevelType w:val="hybridMultilevel"/>
    <w:tmpl w:val="088AE1BE"/>
    <w:lvl w:ilvl="0" w:tplc="FFFFFFFF">
      <w:start w:val="1"/>
      <w:numFmt w:val="bullet"/>
      <w:lvlText w:val=""/>
      <w:lvlJc w:val="left"/>
      <w:pPr>
        <w:ind w:left="408" w:hanging="360"/>
      </w:pPr>
      <w:rPr>
        <w:rFonts w:ascii="Symbol" w:hAnsi="Symbol" w:hint="default"/>
      </w:rPr>
    </w:lvl>
    <w:lvl w:ilvl="1" w:tplc="7EE8FC56">
      <w:start w:val="1"/>
      <w:numFmt w:val="bullet"/>
      <w:lvlText w:val=""/>
      <w:lvlJc w:val="left"/>
      <w:pPr>
        <w:ind w:left="1128" w:hanging="360"/>
      </w:pPr>
      <w:rPr>
        <w:rFonts w:ascii="Symbol" w:hAnsi="Symbol" w:hint="default"/>
      </w:rPr>
    </w:lvl>
    <w:lvl w:ilvl="2" w:tplc="FFFFFFFF" w:tentative="1">
      <w:start w:val="1"/>
      <w:numFmt w:val="bullet"/>
      <w:lvlText w:val=""/>
      <w:lvlJc w:val="left"/>
      <w:pPr>
        <w:ind w:left="1848" w:hanging="360"/>
      </w:pPr>
      <w:rPr>
        <w:rFonts w:ascii="Wingdings" w:hAnsi="Wingdings" w:hint="default"/>
      </w:rPr>
    </w:lvl>
    <w:lvl w:ilvl="3" w:tplc="FFFFFFFF" w:tentative="1">
      <w:start w:val="1"/>
      <w:numFmt w:val="bullet"/>
      <w:lvlText w:val=""/>
      <w:lvlJc w:val="left"/>
      <w:pPr>
        <w:ind w:left="2568" w:hanging="360"/>
      </w:pPr>
      <w:rPr>
        <w:rFonts w:ascii="Symbol" w:hAnsi="Symbol" w:hint="default"/>
      </w:rPr>
    </w:lvl>
    <w:lvl w:ilvl="4" w:tplc="FFFFFFFF" w:tentative="1">
      <w:start w:val="1"/>
      <w:numFmt w:val="bullet"/>
      <w:lvlText w:val="o"/>
      <w:lvlJc w:val="left"/>
      <w:pPr>
        <w:ind w:left="3288" w:hanging="360"/>
      </w:pPr>
      <w:rPr>
        <w:rFonts w:ascii="Courier New" w:hAnsi="Courier New" w:cs="Courier New" w:hint="default"/>
      </w:rPr>
    </w:lvl>
    <w:lvl w:ilvl="5" w:tplc="FFFFFFFF" w:tentative="1">
      <w:start w:val="1"/>
      <w:numFmt w:val="bullet"/>
      <w:lvlText w:val=""/>
      <w:lvlJc w:val="left"/>
      <w:pPr>
        <w:ind w:left="4008" w:hanging="360"/>
      </w:pPr>
      <w:rPr>
        <w:rFonts w:ascii="Wingdings" w:hAnsi="Wingdings" w:hint="default"/>
      </w:rPr>
    </w:lvl>
    <w:lvl w:ilvl="6" w:tplc="FFFFFFFF" w:tentative="1">
      <w:start w:val="1"/>
      <w:numFmt w:val="bullet"/>
      <w:lvlText w:val=""/>
      <w:lvlJc w:val="left"/>
      <w:pPr>
        <w:ind w:left="4728" w:hanging="360"/>
      </w:pPr>
      <w:rPr>
        <w:rFonts w:ascii="Symbol" w:hAnsi="Symbol" w:hint="default"/>
      </w:rPr>
    </w:lvl>
    <w:lvl w:ilvl="7" w:tplc="FFFFFFFF" w:tentative="1">
      <w:start w:val="1"/>
      <w:numFmt w:val="bullet"/>
      <w:lvlText w:val="o"/>
      <w:lvlJc w:val="left"/>
      <w:pPr>
        <w:ind w:left="5448" w:hanging="360"/>
      </w:pPr>
      <w:rPr>
        <w:rFonts w:ascii="Courier New" w:hAnsi="Courier New" w:cs="Courier New" w:hint="default"/>
      </w:rPr>
    </w:lvl>
    <w:lvl w:ilvl="8" w:tplc="FFFFFFFF" w:tentative="1">
      <w:start w:val="1"/>
      <w:numFmt w:val="bullet"/>
      <w:lvlText w:val=""/>
      <w:lvlJc w:val="left"/>
      <w:pPr>
        <w:ind w:left="6168" w:hanging="360"/>
      </w:pPr>
      <w:rPr>
        <w:rFonts w:ascii="Wingdings" w:hAnsi="Wingdings" w:hint="default"/>
      </w:rPr>
    </w:lvl>
  </w:abstractNum>
  <w:abstractNum w:abstractNumId="42" w15:restartNumberingAfterBreak="0">
    <w:nsid w:val="7B5704A1"/>
    <w:multiLevelType w:val="hybridMultilevel"/>
    <w:tmpl w:val="5E98593A"/>
    <w:lvl w:ilvl="0" w:tplc="51326096">
      <w:start w:val="1"/>
      <w:numFmt w:val="decimal"/>
      <w:pStyle w:val="PatSpecNumPara0-99"/>
      <w:lvlText w:val="[%1]"/>
      <w:lvlJc w:val="left"/>
      <w:pPr>
        <w:ind w:left="792" w:hanging="360"/>
      </w:pPr>
      <w:rPr>
        <w:rFonts w:ascii="Times New Roman Bold" w:hAnsi="Times New Roman Bold" w:hint="default"/>
        <w:b/>
        <w:i w:val="0"/>
        <w:sz w:val="24"/>
      </w:rPr>
    </w:lvl>
    <w:lvl w:ilvl="1" w:tplc="F35A89B8">
      <w:start w:val="1"/>
      <w:numFmt w:val="lowerLetter"/>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717504612">
    <w:abstractNumId w:val="14"/>
  </w:num>
  <w:num w:numId="2" w16cid:durableId="1578976581">
    <w:abstractNumId w:val="6"/>
  </w:num>
  <w:num w:numId="3" w16cid:durableId="900671190">
    <w:abstractNumId w:val="5"/>
  </w:num>
  <w:num w:numId="4" w16cid:durableId="841434005">
    <w:abstractNumId w:val="4"/>
  </w:num>
  <w:num w:numId="5" w16cid:durableId="529149908">
    <w:abstractNumId w:val="3"/>
  </w:num>
  <w:num w:numId="6" w16cid:durableId="1229610276">
    <w:abstractNumId w:val="2"/>
  </w:num>
  <w:num w:numId="7" w16cid:durableId="864712087">
    <w:abstractNumId w:val="1"/>
  </w:num>
  <w:num w:numId="8" w16cid:durableId="541357456">
    <w:abstractNumId w:val="38"/>
  </w:num>
  <w:num w:numId="9" w16cid:durableId="63190391">
    <w:abstractNumId w:val="0"/>
  </w:num>
  <w:num w:numId="10" w16cid:durableId="380640750">
    <w:abstractNumId w:val="32"/>
  </w:num>
  <w:num w:numId="11" w16cid:durableId="166405924">
    <w:abstractNumId w:val="15"/>
  </w:num>
  <w:num w:numId="12" w16cid:durableId="1769033472">
    <w:abstractNumId w:val="23"/>
  </w:num>
  <w:num w:numId="13" w16cid:durableId="2027559646">
    <w:abstractNumId w:val="42"/>
  </w:num>
  <w:num w:numId="14" w16cid:durableId="1822110351">
    <w:abstractNumId w:val="11"/>
  </w:num>
  <w:num w:numId="15" w16cid:durableId="1522931929">
    <w:abstractNumId w:val="26"/>
  </w:num>
  <w:num w:numId="16" w16cid:durableId="1774743991">
    <w:abstractNumId w:val="22"/>
  </w:num>
  <w:num w:numId="17" w16cid:durableId="1222399301">
    <w:abstractNumId w:val="24"/>
  </w:num>
  <w:num w:numId="18" w16cid:durableId="846018976">
    <w:abstractNumId w:val="31"/>
  </w:num>
  <w:num w:numId="19" w16cid:durableId="1984121200">
    <w:abstractNumId w:val="13"/>
  </w:num>
  <w:num w:numId="20" w16cid:durableId="1319071477">
    <w:abstractNumId w:val="7"/>
  </w:num>
  <w:num w:numId="21" w16cid:durableId="1047030040">
    <w:abstractNumId w:val="25"/>
  </w:num>
  <w:num w:numId="22" w16cid:durableId="800658741">
    <w:abstractNumId w:val="8"/>
  </w:num>
  <w:num w:numId="23" w16cid:durableId="1430589671">
    <w:abstractNumId w:val="40"/>
  </w:num>
  <w:num w:numId="24" w16cid:durableId="402219659">
    <w:abstractNumId w:val="9"/>
  </w:num>
  <w:num w:numId="25" w16cid:durableId="1507476398">
    <w:abstractNumId w:val="39"/>
  </w:num>
  <w:num w:numId="26" w16cid:durableId="1431006631">
    <w:abstractNumId w:val="21"/>
  </w:num>
  <w:num w:numId="27" w16cid:durableId="238756831">
    <w:abstractNumId w:val="30"/>
  </w:num>
  <w:num w:numId="28" w16cid:durableId="1006984076">
    <w:abstractNumId w:val="10"/>
  </w:num>
  <w:num w:numId="29" w16cid:durableId="1954899019">
    <w:abstractNumId w:val="28"/>
  </w:num>
  <w:num w:numId="30" w16cid:durableId="372972732">
    <w:abstractNumId w:val="29"/>
  </w:num>
  <w:num w:numId="31" w16cid:durableId="526526620">
    <w:abstractNumId w:val="33"/>
  </w:num>
  <w:num w:numId="32" w16cid:durableId="613559672">
    <w:abstractNumId w:val="17"/>
  </w:num>
  <w:num w:numId="33" w16cid:durableId="835459747">
    <w:abstractNumId w:val="19"/>
  </w:num>
  <w:num w:numId="34" w16cid:durableId="906913723">
    <w:abstractNumId w:val="12"/>
  </w:num>
  <w:num w:numId="35" w16cid:durableId="1476725920">
    <w:abstractNumId w:val="20"/>
  </w:num>
  <w:num w:numId="36" w16cid:durableId="2105884012">
    <w:abstractNumId w:val="41"/>
  </w:num>
  <w:num w:numId="37" w16cid:durableId="1225877487">
    <w:abstractNumId w:val="27"/>
  </w:num>
  <w:num w:numId="38" w16cid:durableId="1093942007">
    <w:abstractNumId w:val="3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bordersDoNotSurroundHeader/>
  <w:bordersDoNotSurroundFooter/>
  <w:hideSpellingErrors/>
  <w:proofState w:spelling="clean"/>
  <w:trackRevisions/>
  <w:defaultTabStop w:val="288"/>
  <w:hyphenationZone w:val="425"/>
  <w:evenAndOddHeaders/>
  <w:drawingGridHorizontalSpacing w:val="100"/>
  <w:displayHorizontalDrawingGridEvery w:val="0"/>
  <w:displayVerticalDrawingGridEvery w:val="0"/>
  <w:noPunctuationKerning/>
  <w:characterSpacingControl w:val="doNotCompress"/>
  <w:hdrShapeDefaults>
    <o:shapedefaults v:ext="edit" spidmax="2050">
      <v:textbox inset="5.85pt,.7pt,5.85pt,.7pt"/>
    </o:shapedefaults>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MDczMzQwMTc2NTEwNTVW0lEKTi0uzszPAykwrAUASxPVnywAAAA="/>
    <w:docVar w:name="AutoRedact State" w:val="ready"/>
    <w:docVar w:name="CheckHeader" w:val="F"/>
    <w:docVar w:name="ex_AddedHTMLPreformat" w:val="Courier New"/>
    <w:docVar w:name="ex_AutoRedact" w:val="APComplete"/>
    <w:docVar w:name="ex_Citations" w:val="APComplete"/>
    <w:docVar w:name="ex_CitConv" w:val="APComplete"/>
    <w:docVar w:name="ex_CleanUp" w:val="CleanUpComplete"/>
    <w:docVar w:name="ex_eXtylesBuild" w:val="2891"/>
    <w:docVar w:name="ex_FontAudit" w:val="APComplete"/>
    <w:docVar w:name="ex_Inera-Citation-Driver" w:val="APComplete"/>
    <w:docVar w:name="ex_ISOAutoStyle" w:val="APComplete"/>
    <w:docVar w:name="EX_LAST_PALETTE_TAB" w:val="6"/>
    <w:docVar w:name="ex_ParseBib" w:val="APComplete"/>
    <w:docVar w:name="ex_PPCleanUp" w:val="PPCleanUpComplete"/>
    <w:docVar w:name="ex_URLCheck" w:val="APComplete"/>
    <w:docVar w:name="ex_WordVersion" w:val="14.0"/>
    <w:docVar w:name="eXtyles" w:val="active"/>
    <w:docVar w:name="ExtylesTagDescriptors" w:val="Tbl_small_plus|Tbl_small_plus|Tbl_small_span_plus|Tbl_small_span_plus|Tbl_medium_plus|Tbl_medium_plus|Tbl_medium_span_plus|Tbl_medium_span_plus|Tbl_large_plus|Tbl_large_plus|Tbl_large_span_plus|Tbl_large_span_plus|--------------|--------------|Tbl_small|Tbl_small|Tbl_small_span|Tbl_small_span|Tbl_medium|Tbl_medium|Tbl_medium_span|Tbl_medium_span|Tbl_large|Tbl_large|Tbl_large_span|Tbl_large_span|--------------|--------------|Tbl_small_-|Tbl_small_-|Tbl_small_span_-|Tbl_small_span_-|Tbl_medium_-|Tbl_medium_-|Tbl_medium_span_-|Tbl_medium_span_-|Tbl_large_-|Tbl_large_-|Tbl_large_span_-|Tbl_large_span_-|--------------|--------------|Tbl_large_--|Tbl_large_--|Tbl_large_span_--|Tbl_large_span_--|Tbl_no_borders_plus|Tbl_no_borders_plus|Tbl_no_borders_span_plus|Tbl_no_borders_span_plus|Tbl_no_borders|Tbl_no_borders|Tbl_no_borders_span|Tbl_no_borders_span|Tbl_sideturn_--|Tbl_sideturn_--|Tbl_sideturn_-|Tbl_sideturn_-|Tbl_sideturn|Tbl_sideturn|Tbl_sideturn_plus|Tbl_sideturn_plus|--------------|--------------|Fig_Large|Fig_Large|Inline graphic|graphic|Book Reference|bok|Conference Reference|conf|Edited Book Reference|edb|Electronic Reference|eref|Journal Reference|jrn|Legal Reference|lgl|Other Reference|other|Thesis Reference|ths|Unknown Reference|unknown|Standard Reference|std|"/>
    <w:docVar w:name="iceFileDir" w:val="C:\Users\LLORTI\Desktop\ASSIGNMENT\2014\1.STYLING\Jan 26 - Feb 28\066065 - ISO_IEC NP 23001-11 (Ed 1) JTC1 SC29"/>
    <w:docVar w:name="iceFileName" w:val="23001-11_ed1.doc"/>
    <w:docVar w:name="iceJABR" w:val="Standard"/>
    <w:docVar w:name="iceJournalName" w:val="ISO Standard"/>
    <w:docVar w:name="icePublisher" w:val="ISO"/>
    <w:docVar w:name="ISOCommref" w:val="ISO/IEC JTC 1/SC 29"/>
    <w:docVar w:name="ISOComplEN" w:val="Energy-efficient media consumption (green metadata)"/>
    <w:docVar w:name="ISOComplFR" w:val="Consommation des supports éconergétiques (métadonnées vertes)"/>
    <w:docVar w:name="ISOContentLanguage" w:val="en"/>
    <w:docVar w:name="ISOCopyrightHolder" w:val="ISO/IEC"/>
    <w:docVar w:name="ISOCopyrightStatement" w:val="All rights reserved"/>
    <w:docVar w:name="ISOCopyrightYear" w:val="2015"/>
    <w:docVar w:name="ISODILanguage" w:val="en"/>
    <w:docVar w:name="ISODIProjID" w:val="66065"/>
    <w:docVar w:name="ISODIProjID3DIGITS" w:val="66"/>
    <w:docVar w:name="ISODIReleaseVersion" w:val="IS"/>
    <w:docVar w:name="ISODISdo" w:val="ISO"/>
    <w:docVar w:name="ISODIUrn" w:val="iso:std:iso-iec:23001:-11:ed-1:v1:en"/>
    <w:docVar w:name="ISODocnumber" w:val="23001"/>
    <w:docVar w:name="ISODocref" w:val="ISO/IEC 23001-11:2015(en)"/>
    <w:docVar w:name="ISODoctype" w:val="IS"/>
    <w:docVar w:name="ISOEdition" w:val="1"/>
    <w:docVar w:name="ISOFullEN" w:val="Information technology — MPEG systems technologies — Part 11: Energy-efficient media consumption (green metadata)"/>
    <w:docVar w:name="ISOFullFR" w:val="Technologies de l'information — Technologies des systèmes MPEG — Partie 11: Consommation des supports éconergétiques (métadonnées vertes)"/>
    <w:docVar w:name="ISOICS" w:val="35.040"/>
    <w:docVar w:name="ISOIntroEN" w:val="Information technology"/>
    <w:docVar w:name="ISOIntroFR" w:val="Technologies de l'information"/>
    <w:docVar w:name="ISOMainEN" w:val="MPEG systems technologies"/>
    <w:docVar w:name="ISOMainFR" w:val="Technologies des systèmes MPEG"/>
    <w:docVar w:name="ISOOriginator" w:val="ISO/IEC"/>
    <w:docVar w:name="ISOPageCount" w:val="39"/>
    <w:docVar w:name="ISOPartnumber" w:val="11"/>
    <w:docVar w:name="ISOPriceRef" w:val="39"/>
    <w:docVar w:name="ISOPublicationDate" w:val="2015-07-15"/>
    <w:docVar w:name="ISOPublicationYear" w:val="2015"/>
    <w:docVar w:name="ISOReleaseDate" w:val="2015-07-15"/>
    <w:docVar w:name="ISOSecretariat" w:val="JISC"/>
    <w:docVar w:name="ISOStdRefDated" w:val="ISO/IEC 23001-11:2015"/>
    <w:docVar w:name="ISOStdRefUndated" w:val="ISO/IEC 23001-11"/>
    <w:docVar w:name="ISOVersion" w:val="1"/>
    <w:docVar w:name="ISOVoteEnd" w:val="2015-xx-xx"/>
    <w:docVar w:name="ISOVoteStart" w:val="2015-xx-xx"/>
    <w:docVar w:name="PreEdit Baseline Path" w:val="O:\Documents\JTC001\SC029\066065 - ISO_IEC NP 23001-11 (Ed 1)\60.00\300\C066065e$base.doc"/>
    <w:docVar w:name="PreEdit Baseline Timestamp" w:val="2015-06-01 13:47:59"/>
    <w:docVar w:name="PreEdit Up-Front Loss" w:val="complete"/>
    <w:docVar w:name="Publication" w:val="Standard:ISO Standard"/>
    <w:docVar w:name="Publisher" w:val="ISO"/>
    <w:docVar w:name="Type" w:val="All"/>
  </w:docVars>
  <w:rsids>
    <w:rsidRoot w:val="003D0B64"/>
    <w:rsid w:val="00000AFB"/>
    <w:rsid w:val="00002211"/>
    <w:rsid w:val="0000229B"/>
    <w:rsid w:val="0000248B"/>
    <w:rsid w:val="00003B88"/>
    <w:rsid w:val="00003D35"/>
    <w:rsid w:val="0000480F"/>
    <w:rsid w:val="00005516"/>
    <w:rsid w:val="00005816"/>
    <w:rsid w:val="000065AC"/>
    <w:rsid w:val="00006771"/>
    <w:rsid w:val="000074BF"/>
    <w:rsid w:val="00007AB0"/>
    <w:rsid w:val="000101AC"/>
    <w:rsid w:val="000105E2"/>
    <w:rsid w:val="00011E17"/>
    <w:rsid w:val="00011F27"/>
    <w:rsid w:val="000122E9"/>
    <w:rsid w:val="00012A63"/>
    <w:rsid w:val="00012D4C"/>
    <w:rsid w:val="00013335"/>
    <w:rsid w:val="0001352F"/>
    <w:rsid w:val="00013F28"/>
    <w:rsid w:val="00014C61"/>
    <w:rsid w:val="00014DBE"/>
    <w:rsid w:val="00015158"/>
    <w:rsid w:val="000159D4"/>
    <w:rsid w:val="00015BC3"/>
    <w:rsid w:val="00016299"/>
    <w:rsid w:val="00016D5E"/>
    <w:rsid w:val="00017C7D"/>
    <w:rsid w:val="0002010E"/>
    <w:rsid w:val="000202EE"/>
    <w:rsid w:val="00020695"/>
    <w:rsid w:val="0002133A"/>
    <w:rsid w:val="00021947"/>
    <w:rsid w:val="00021B70"/>
    <w:rsid w:val="00021C90"/>
    <w:rsid w:val="000223C7"/>
    <w:rsid w:val="000233BA"/>
    <w:rsid w:val="00023E7B"/>
    <w:rsid w:val="00023EE5"/>
    <w:rsid w:val="000244D9"/>
    <w:rsid w:val="000250A1"/>
    <w:rsid w:val="0002644A"/>
    <w:rsid w:val="00026652"/>
    <w:rsid w:val="000268F2"/>
    <w:rsid w:val="00026C89"/>
    <w:rsid w:val="000272C2"/>
    <w:rsid w:val="00027350"/>
    <w:rsid w:val="00030360"/>
    <w:rsid w:val="00030C4D"/>
    <w:rsid w:val="00030DF1"/>
    <w:rsid w:val="00030E51"/>
    <w:rsid w:val="00031634"/>
    <w:rsid w:val="000316DB"/>
    <w:rsid w:val="000317C6"/>
    <w:rsid w:val="00031BF9"/>
    <w:rsid w:val="00031D80"/>
    <w:rsid w:val="00032791"/>
    <w:rsid w:val="00032B01"/>
    <w:rsid w:val="00032C33"/>
    <w:rsid w:val="00032CE4"/>
    <w:rsid w:val="000330A0"/>
    <w:rsid w:val="000335FE"/>
    <w:rsid w:val="00033C8B"/>
    <w:rsid w:val="000341C8"/>
    <w:rsid w:val="00034361"/>
    <w:rsid w:val="00034630"/>
    <w:rsid w:val="00034E65"/>
    <w:rsid w:val="00035BD7"/>
    <w:rsid w:val="00035DAF"/>
    <w:rsid w:val="00036786"/>
    <w:rsid w:val="0004026D"/>
    <w:rsid w:val="000408C9"/>
    <w:rsid w:val="00040AB0"/>
    <w:rsid w:val="000415B3"/>
    <w:rsid w:val="00041795"/>
    <w:rsid w:val="00041AB9"/>
    <w:rsid w:val="00041DE5"/>
    <w:rsid w:val="00041E4A"/>
    <w:rsid w:val="00042315"/>
    <w:rsid w:val="00042E66"/>
    <w:rsid w:val="00042FC8"/>
    <w:rsid w:val="00043812"/>
    <w:rsid w:val="000442A1"/>
    <w:rsid w:val="0004435F"/>
    <w:rsid w:val="00045891"/>
    <w:rsid w:val="00045BD7"/>
    <w:rsid w:val="00045D53"/>
    <w:rsid w:val="00046836"/>
    <w:rsid w:val="000468F5"/>
    <w:rsid w:val="000470AA"/>
    <w:rsid w:val="000505E0"/>
    <w:rsid w:val="000507FE"/>
    <w:rsid w:val="000515F1"/>
    <w:rsid w:val="000519C3"/>
    <w:rsid w:val="00051A6C"/>
    <w:rsid w:val="00051CF8"/>
    <w:rsid w:val="00052C1F"/>
    <w:rsid w:val="000531C9"/>
    <w:rsid w:val="000536E4"/>
    <w:rsid w:val="00053ADC"/>
    <w:rsid w:val="00053E2A"/>
    <w:rsid w:val="00054260"/>
    <w:rsid w:val="000545AC"/>
    <w:rsid w:val="00054F95"/>
    <w:rsid w:val="0005567A"/>
    <w:rsid w:val="00056481"/>
    <w:rsid w:val="0005671B"/>
    <w:rsid w:val="00056961"/>
    <w:rsid w:val="00056DEC"/>
    <w:rsid w:val="0005766F"/>
    <w:rsid w:val="00057B66"/>
    <w:rsid w:val="00057C81"/>
    <w:rsid w:val="0006013F"/>
    <w:rsid w:val="000617B0"/>
    <w:rsid w:val="00061909"/>
    <w:rsid w:val="00062C16"/>
    <w:rsid w:val="00063046"/>
    <w:rsid w:val="0006328E"/>
    <w:rsid w:val="000635C3"/>
    <w:rsid w:val="00063DBB"/>
    <w:rsid w:val="0006438D"/>
    <w:rsid w:val="00064ECD"/>
    <w:rsid w:val="0006503B"/>
    <w:rsid w:val="00065350"/>
    <w:rsid w:val="00065743"/>
    <w:rsid w:val="00065AB6"/>
    <w:rsid w:val="00066671"/>
    <w:rsid w:val="00066747"/>
    <w:rsid w:val="00066DE1"/>
    <w:rsid w:val="00067A2A"/>
    <w:rsid w:val="00067D56"/>
    <w:rsid w:val="00070467"/>
    <w:rsid w:val="000707DA"/>
    <w:rsid w:val="000708F1"/>
    <w:rsid w:val="00070ABC"/>
    <w:rsid w:val="00070FE3"/>
    <w:rsid w:val="00071827"/>
    <w:rsid w:val="00071A24"/>
    <w:rsid w:val="00073158"/>
    <w:rsid w:val="00073BB7"/>
    <w:rsid w:val="0007456B"/>
    <w:rsid w:val="00074A88"/>
    <w:rsid w:val="00074BDE"/>
    <w:rsid w:val="0007577D"/>
    <w:rsid w:val="00075925"/>
    <w:rsid w:val="00075E5F"/>
    <w:rsid w:val="00076444"/>
    <w:rsid w:val="0007702C"/>
    <w:rsid w:val="000770B3"/>
    <w:rsid w:val="0007748C"/>
    <w:rsid w:val="00077690"/>
    <w:rsid w:val="000801BF"/>
    <w:rsid w:val="00080561"/>
    <w:rsid w:val="0008072E"/>
    <w:rsid w:val="00082A17"/>
    <w:rsid w:val="00082A80"/>
    <w:rsid w:val="00083448"/>
    <w:rsid w:val="000835BF"/>
    <w:rsid w:val="00083F6B"/>
    <w:rsid w:val="000844A2"/>
    <w:rsid w:val="00085182"/>
    <w:rsid w:val="00085A7F"/>
    <w:rsid w:val="0008620E"/>
    <w:rsid w:val="00086892"/>
    <w:rsid w:val="00086914"/>
    <w:rsid w:val="000872D0"/>
    <w:rsid w:val="00087F54"/>
    <w:rsid w:val="00090309"/>
    <w:rsid w:val="0009032D"/>
    <w:rsid w:val="000912B7"/>
    <w:rsid w:val="000913A9"/>
    <w:rsid w:val="00091973"/>
    <w:rsid w:val="00091B54"/>
    <w:rsid w:val="00092FEA"/>
    <w:rsid w:val="00093F6C"/>
    <w:rsid w:val="00094A46"/>
    <w:rsid w:val="00096A3D"/>
    <w:rsid w:val="00096E61"/>
    <w:rsid w:val="0009726B"/>
    <w:rsid w:val="00097478"/>
    <w:rsid w:val="00097BA2"/>
    <w:rsid w:val="00097F3B"/>
    <w:rsid w:val="000A09AD"/>
    <w:rsid w:val="000A09C3"/>
    <w:rsid w:val="000A10B2"/>
    <w:rsid w:val="000A1496"/>
    <w:rsid w:val="000A14B8"/>
    <w:rsid w:val="000A1660"/>
    <w:rsid w:val="000A1FF0"/>
    <w:rsid w:val="000A26A0"/>
    <w:rsid w:val="000A3AE9"/>
    <w:rsid w:val="000A479A"/>
    <w:rsid w:val="000A50A5"/>
    <w:rsid w:val="000A5924"/>
    <w:rsid w:val="000A5F0D"/>
    <w:rsid w:val="000A60D9"/>
    <w:rsid w:val="000A7333"/>
    <w:rsid w:val="000A7F6D"/>
    <w:rsid w:val="000B12D9"/>
    <w:rsid w:val="000B16EF"/>
    <w:rsid w:val="000B18A4"/>
    <w:rsid w:val="000B192A"/>
    <w:rsid w:val="000B2254"/>
    <w:rsid w:val="000B2B43"/>
    <w:rsid w:val="000B2BBA"/>
    <w:rsid w:val="000B2BE5"/>
    <w:rsid w:val="000B3450"/>
    <w:rsid w:val="000B3730"/>
    <w:rsid w:val="000B383D"/>
    <w:rsid w:val="000B3B63"/>
    <w:rsid w:val="000B3F27"/>
    <w:rsid w:val="000B41A7"/>
    <w:rsid w:val="000B46DD"/>
    <w:rsid w:val="000B4AC9"/>
    <w:rsid w:val="000B4AF4"/>
    <w:rsid w:val="000B55B6"/>
    <w:rsid w:val="000B5664"/>
    <w:rsid w:val="000B6C37"/>
    <w:rsid w:val="000B70D0"/>
    <w:rsid w:val="000B75B2"/>
    <w:rsid w:val="000B7A9B"/>
    <w:rsid w:val="000B7B63"/>
    <w:rsid w:val="000C0D31"/>
    <w:rsid w:val="000C1D13"/>
    <w:rsid w:val="000C2434"/>
    <w:rsid w:val="000C2A7B"/>
    <w:rsid w:val="000C2EF8"/>
    <w:rsid w:val="000C3921"/>
    <w:rsid w:val="000C4379"/>
    <w:rsid w:val="000C5F21"/>
    <w:rsid w:val="000C68BF"/>
    <w:rsid w:val="000C6C66"/>
    <w:rsid w:val="000C72F3"/>
    <w:rsid w:val="000C7751"/>
    <w:rsid w:val="000C77EE"/>
    <w:rsid w:val="000C7B20"/>
    <w:rsid w:val="000D016F"/>
    <w:rsid w:val="000D02AE"/>
    <w:rsid w:val="000D10A1"/>
    <w:rsid w:val="000D155D"/>
    <w:rsid w:val="000D1D1D"/>
    <w:rsid w:val="000D1ED0"/>
    <w:rsid w:val="000D1F6B"/>
    <w:rsid w:val="000D2311"/>
    <w:rsid w:val="000D24F0"/>
    <w:rsid w:val="000D262C"/>
    <w:rsid w:val="000D29EF"/>
    <w:rsid w:val="000D303B"/>
    <w:rsid w:val="000D3301"/>
    <w:rsid w:val="000D4959"/>
    <w:rsid w:val="000D550C"/>
    <w:rsid w:val="000D5A5A"/>
    <w:rsid w:val="000D5F43"/>
    <w:rsid w:val="000D657E"/>
    <w:rsid w:val="000D7118"/>
    <w:rsid w:val="000D7692"/>
    <w:rsid w:val="000D771C"/>
    <w:rsid w:val="000D7891"/>
    <w:rsid w:val="000D7DBE"/>
    <w:rsid w:val="000E0607"/>
    <w:rsid w:val="000E12CA"/>
    <w:rsid w:val="000E1334"/>
    <w:rsid w:val="000E149D"/>
    <w:rsid w:val="000E15D3"/>
    <w:rsid w:val="000E205E"/>
    <w:rsid w:val="000E333D"/>
    <w:rsid w:val="000E34F3"/>
    <w:rsid w:val="000E3908"/>
    <w:rsid w:val="000E3AE8"/>
    <w:rsid w:val="000E41D2"/>
    <w:rsid w:val="000E442C"/>
    <w:rsid w:val="000E4B5B"/>
    <w:rsid w:val="000E525C"/>
    <w:rsid w:val="000E55A8"/>
    <w:rsid w:val="000E56D2"/>
    <w:rsid w:val="000E6299"/>
    <w:rsid w:val="000E6821"/>
    <w:rsid w:val="000E6A7E"/>
    <w:rsid w:val="000E6AB8"/>
    <w:rsid w:val="000E6B0A"/>
    <w:rsid w:val="000E706E"/>
    <w:rsid w:val="000F00CA"/>
    <w:rsid w:val="000F1868"/>
    <w:rsid w:val="000F1948"/>
    <w:rsid w:val="000F32FA"/>
    <w:rsid w:val="000F343B"/>
    <w:rsid w:val="000F3BEB"/>
    <w:rsid w:val="000F40DB"/>
    <w:rsid w:val="000F45BD"/>
    <w:rsid w:val="000F4B89"/>
    <w:rsid w:val="000F4F80"/>
    <w:rsid w:val="000F5923"/>
    <w:rsid w:val="000F5945"/>
    <w:rsid w:val="000F6C76"/>
    <w:rsid w:val="000F7848"/>
    <w:rsid w:val="000F7B75"/>
    <w:rsid w:val="00100533"/>
    <w:rsid w:val="00100EDA"/>
    <w:rsid w:val="001023AE"/>
    <w:rsid w:val="001025C6"/>
    <w:rsid w:val="0010263A"/>
    <w:rsid w:val="00102685"/>
    <w:rsid w:val="00102FC7"/>
    <w:rsid w:val="00104E09"/>
    <w:rsid w:val="00105732"/>
    <w:rsid w:val="00105B46"/>
    <w:rsid w:val="00106F35"/>
    <w:rsid w:val="00106F62"/>
    <w:rsid w:val="00106FEA"/>
    <w:rsid w:val="00107B06"/>
    <w:rsid w:val="001100FD"/>
    <w:rsid w:val="00110383"/>
    <w:rsid w:val="00110875"/>
    <w:rsid w:val="001108AB"/>
    <w:rsid w:val="00111043"/>
    <w:rsid w:val="0011122C"/>
    <w:rsid w:val="001117B5"/>
    <w:rsid w:val="001120DA"/>
    <w:rsid w:val="00112730"/>
    <w:rsid w:val="00112893"/>
    <w:rsid w:val="00112D1E"/>
    <w:rsid w:val="00113A02"/>
    <w:rsid w:val="00114125"/>
    <w:rsid w:val="00114780"/>
    <w:rsid w:val="0011480B"/>
    <w:rsid w:val="001149E8"/>
    <w:rsid w:val="0011631A"/>
    <w:rsid w:val="001167C6"/>
    <w:rsid w:val="00116D18"/>
    <w:rsid w:val="00117242"/>
    <w:rsid w:val="00120502"/>
    <w:rsid w:val="00120E50"/>
    <w:rsid w:val="00121450"/>
    <w:rsid w:val="001217E8"/>
    <w:rsid w:val="001229E5"/>
    <w:rsid w:val="00122F06"/>
    <w:rsid w:val="0012386B"/>
    <w:rsid w:val="001238D6"/>
    <w:rsid w:val="00123A5C"/>
    <w:rsid w:val="00124E50"/>
    <w:rsid w:val="0012547B"/>
    <w:rsid w:val="00125A36"/>
    <w:rsid w:val="00126088"/>
    <w:rsid w:val="00126317"/>
    <w:rsid w:val="00127100"/>
    <w:rsid w:val="00127C7E"/>
    <w:rsid w:val="00127CCC"/>
    <w:rsid w:val="00127D63"/>
    <w:rsid w:val="001301AB"/>
    <w:rsid w:val="00130D26"/>
    <w:rsid w:val="00130FEE"/>
    <w:rsid w:val="00131685"/>
    <w:rsid w:val="00132096"/>
    <w:rsid w:val="00132BFE"/>
    <w:rsid w:val="00132CF2"/>
    <w:rsid w:val="00133F01"/>
    <w:rsid w:val="0013485C"/>
    <w:rsid w:val="00134A2D"/>
    <w:rsid w:val="00134E29"/>
    <w:rsid w:val="00135192"/>
    <w:rsid w:val="001352DD"/>
    <w:rsid w:val="00135315"/>
    <w:rsid w:val="00135762"/>
    <w:rsid w:val="001360A4"/>
    <w:rsid w:val="00136EC1"/>
    <w:rsid w:val="001379B2"/>
    <w:rsid w:val="00140080"/>
    <w:rsid w:val="00140A68"/>
    <w:rsid w:val="00141430"/>
    <w:rsid w:val="00141D52"/>
    <w:rsid w:val="00142488"/>
    <w:rsid w:val="001426D5"/>
    <w:rsid w:val="00143A9C"/>
    <w:rsid w:val="00144638"/>
    <w:rsid w:val="00144C8D"/>
    <w:rsid w:val="00146356"/>
    <w:rsid w:val="00146519"/>
    <w:rsid w:val="00147A1F"/>
    <w:rsid w:val="00151366"/>
    <w:rsid w:val="00152A18"/>
    <w:rsid w:val="00152AFE"/>
    <w:rsid w:val="00153A15"/>
    <w:rsid w:val="00153CF7"/>
    <w:rsid w:val="0015400F"/>
    <w:rsid w:val="00155236"/>
    <w:rsid w:val="00155547"/>
    <w:rsid w:val="00155658"/>
    <w:rsid w:val="001567BC"/>
    <w:rsid w:val="00156997"/>
    <w:rsid w:val="00156EE0"/>
    <w:rsid w:val="00157BA9"/>
    <w:rsid w:val="00157E38"/>
    <w:rsid w:val="001613AD"/>
    <w:rsid w:val="0016229F"/>
    <w:rsid w:val="00162695"/>
    <w:rsid w:val="0016289B"/>
    <w:rsid w:val="00162DB7"/>
    <w:rsid w:val="00163091"/>
    <w:rsid w:val="001630D8"/>
    <w:rsid w:val="001631D7"/>
    <w:rsid w:val="00163228"/>
    <w:rsid w:val="001639B2"/>
    <w:rsid w:val="00163F7D"/>
    <w:rsid w:val="00164143"/>
    <w:rsid w:val="001649D0"/>
    <w:rsid w:val="00164A8D"/>
    <w:rsid w:val="00165181"/>
    <w:rsid w:val="001651C7"/>
    <w:rsid w:val="00165A86"/>
    <w:rsid w:val="0016609E"/>
    <w:rsid w:val="00166ADB"/>
    <w:rsid w:val="0016710E"/>
    <w:rsid w:val="00167531"/>
    <w:rsid w:val="0016753D"/>
    <w:rsid w:val="0017013C"/>
    <w:rsid w:val="0017102B"/>
    <w:rsid w:val="00171107"/>
    <w:rsid w:val="00171322"/>
    <w:rsid w:val="001718B1"/>
    <w:rsid w:val="001719E4"/>
    <w:rsid w:val="001723C3"/>
    <w:rsid w:val="00172D7A"/>
    <w:rsid w:val="00172DBE"/>
    <w:rsid w:val="00172F2C"/>
    <w:rsid w:val="00173AFC"/>
    <w:rsid w:val="00174025"/>
    <w:rsid w:val="0017436B"/>
    <w:rsid w:val="001743CE"/>
    <w:rsid w:val="001744AA"/>
    <w:rsid w:val="0017631D"/>
    <w:rsid w:val="00176977"/>
    <w:rsid w:val="00176CF9"/>
    <w:rsid w:val="00177671"/>
    <w:rsid w:val="00177F12"/>
    <w:rsid w:val="0018063D"/>
    <w:rsid w:val="00180B30"/>
    <w:rsid w:val="001817B0"/>
    <w:rsid w:val="00181D34"/>
    <w:rsid w:val="001820DD"/>
    <w:rsid w:val="00182AA6"/>
    <w:rsid w:val="00182BB2"/>
    <w:rsid w:val="001831CC"/>
    <w:rsid w:val="00183550"/>
    <w:rsid w:val="00183603"/>
    <w:rsid w:val="00183C62"/>
    <w:rsid w:val="00184CE2"/>
    <w:rsid w:val="00184DD6"/>
    <w:rsid w:val="00184FE6"/>
    <w:rsid w:val="00185222"/>
    <w:rsid w:val="00185808"/>
    <w:rsid w:val="001859F3"/>
    <w:rsid w:val="00185C32"/>
    <w:rsid w:val="001868DF"/>
    <w:rsid w:val="00186A5B"/>
    <w:rsid w:val="00186D4C"/>
    <w:rsid w:val="00186E7D"/>
    <w:rsid w:val="001870B1"/>
    <w:rsid w:val="001877EB"/>
    <w:rsid w:val="00187D76"/>
    <w:rsid w:val="00187E1F"/>
    <w:rsid w:val="0019019E"/>
    <w:rsid w:val="00190393"/>
    <w:rsid w:val="00190940"/>
    <w:rsid w:val="00190DD9"/>
    <w:rsid w:val="00191853"/>
    <w:rsid w:val="00191A59"/>
    <w:rsid w:val="0019207F"/>
    <w:rsid w:val="00192518"/>
    <w:rsid w:val="001934E2"/>
    <w:rsid w:val="00193580"/>
    <w:rsid w:val="001938D0"/>
    <w:rsid w:val="00194490"/>
    <w:rsid w:val="00195122"/>
    <w:rsid w:val="001951B4"/>
    <w:rsid w:val="00195704"/>
    <w:rsid w:val="00195866"/>
    <w:rsid w:val="00195CF6"/>
    <w:rsid w:val="00195D8B"/>
    <w:rsid w:val="001963C0"/>
    <w:rsid w:val="001968B7"/>
    <w:rsid w:val="00196E11"/>
    <w:rsid w:val="00196E72"/>
    <w:rsid w:val="001A0911"/>
    <w:rsid w:val="001A0FF0"/>
    <w:rsid w:val="001A1A8A"/>
    <w:rsid w:val="001A1F2F"/>
    <w:rsid w:val="001A21EE"/>
    <w:rsid w:val="001A232A"/>
    <w:rsid w:val="001A28C8"/>
    <w:rsid w:val="001A2A99"/>
    <w:rsid w:val="001A32B5"/>
    <w:rsid w:val="001A350B"/>
    <w:rsid w:val="001A395F"/>
    <w:rsid w:val="001A40B1"/>
    <w:rsid w:val="001A41DF"/>
    <w:rsid w:val="001A4433"/>
    <w:rsid w:val="001A46DE"/>
    <w:rsid w:val="001A5897"/>
    <w:rsid w:val="001A5DDB"/>
    <w:rsid w:val="001A77DB"/>
    <w:rsid w:val="001B0F07"/>
    <w:rsid w:val="001B10ED"/>
    <w:rsid w:val="001B1403"/>
    <w:rsid w:val="001B2037"/>
    <w:rsid w:val="001B3179"/>
    <w:rsid w:val="001B34D9"/>
    <w:rsid w:val="001B3966"/>
    <w:rsid w:val="001B3B1D"/>
    <w:rsid w:val="001B49E6"/>
    <w:rsid w:val="001B4ED8"/>
    <w:rsid w:val="001B544E"/>
    <w:rsid w:val="001B6DAD"/>
    <w:rsid w:val="001B74BC"/>
    <w:rsid w:val="001B79D3"/>
    <w:rsid w:val="001C06B4"/>
    <w:rsid w:val="001C06F9"/>
    <w:rsid w:val="001C1009"/>
    <w:rsid w:val="001C14B9"/>
    <w:rsid w:val="001C196C"/>
    <w:rsid w:val="001C1995"/>
    <w:rsid w:val="001C1D11"/>
    <w:rsid w:val="001C23DE"/>
    <w:rsid w:val="001C2A7F"/>
    <w:rsid w:val="001C2D4B"/>
    <w:rsid w:val="001C35BA"/>
    <w:rsid w:val="001C4065"/>
    <w:rsid w:val="001C48DE"/>
    <w:rsid w:val="001C59F0"/>
    <w:rsid w:val="001C5CA0"/>
    <w:rsid w:val="001C6021"/>
    <w:rsid w:val="001C665F"/>
    <w:rsid w:val="001C6A2C"/>
    <w:rsid w:val="001C7ED5"/>
    <w:rsid w:val="001D01D0"/>
    <w:rsid w:val="001D0BB2"/>
    <w:rsid w:val="001D0E9D"/>
    <w:rsid w:val="001D1701"/>
    <w:rsid w:val="001D1D39"/>
    <w:rsid w:val="001D1F4F"/>
    <w:rsid w:val="001D2507"/>
    <w:rsid w:val="001D38B0"/>
    <w:rsid w:val="001D3D71"/>
    <w:rsid w:val="001D412F"/>
    <w:rsid w:val="001D43E3"/>
    <w:rsid w:val="001D466F"/>
    <w:rsid w:val="001D50BA"/>
    <w:rsid w:val="001D6117"/>
    <w:rsid w:val="001D627F"/>
    <w:rsid w:val="001D6A6A"/>
    <w:rsid w:val="001D75BE"/>
    <w:rsid w:val="001D7908"/>
    <w:rsid w:val="001D7C38"/>
    <w:rsid w:val="001D7E81"/>
    <w:rsid w:val="001E15B7"/>
    <w:rsid w:val="001E2FE7"/>
    <w:rsid w:val="001E4245"/>
    <w:rsid w:val="001E4879"/>
    <w:rsid w:val="001E5F35"/>
    <w:rsid w:val="001E63CF"/>
    <w:rsid w:val="001E6A83"/>
    <w:rsid w:val="001E6C0B"/>
    <w:rsid w:val="001E717F"/>
    <w:rsid w:val="001E7572"/>
    <w:rsid w:val="001E75C7"/>
    <w:rsid w:val="001F01B1"/>
    <w:rsid w:val="001F0A26"/>
    <w:rsid w:val="001F1125"/>
    <w:rsid w:val="001F2B33"/>
    <w:rsid w:val="001F2D69"/>
    <w:rsid w:val="001F3B48"/>
    <w:rsid w:val="001F3B4E"/>
    <w:rsid w:val="001F3F95"/>
    <w:rsid w:val="001F40E4"/>
    <w:rsid w:val="001F4300"/>
    <w:rsid w:val="001F49CA"/>
    <w:rsid w:val="001F52CC"/>
    <w:rsid w:val="001F568D"/>
    <w:rsid w:val="001F58C6"/>
    <w:rsid w:val="001F6C86"/>
    <w:rsid w:val="001F7D92"/>
    <w:rsid w:val="00200B52"/>
    <w:rsid w:val="00200F0E"/>
    <w:rsid w:val="00201457"/>
    <w:rsid w:val="0020179B"/>
    <w:rsid w:val="0020233E"/>
    <w:rsid w:val="0020299A"/>
    <w:rsid w:val="00202ADB"/>
    <w:rsid w:val="0020301C"/>
    <w:rsid w:val="00203520"/>
    <w:rsid w:val="00203AEE"/>
    <w:rsid w:val="00204022"/>
    <w:rsid w:val="0020409A"/>
    <w:rsid w:val="002049F5"/>
    <w:rsid w:val="0020508E"/>
    <w:rsid w:val="002050D3"/>
    <w:rsid w:val="00205A96"/>
    <w:rsid w:val="00205AE4"/>
    <w:rsid w:val="00205EF7"/>
    <w:rsid w:val="002060C1"/>
    <w:rsid w:val="002062F3"/>
    <w:rsid w:val="0020651E"/>
    <w:rsid w:val="0021056C"/>
    <w:rsid w:val="00210758"/>
    <w:rsid w:val="002107D2"/>
    <w:rsid w:val="0021248C"/>
    <w:rsid w:val="00213813"/>
    <w:rsid w:val="00214058"/>
    <w:rsid w:val="002147F7"/>
    <w:rsid w:val="002148EB"/>
    <w:rsid w:val="002149F2"/>
    <w:rsid w:val="00214AEB"/>
    <w:rsid w:val="00214C26"/>
    <w:rsid w:val="002159CF"/>
    <w:rsid w:val="00215C69"/>
    <w:rsid w:val="00216313"/>
    <w:rsid w:val="0021677E"/>
    <w:rsid w:val="0021695A"/>
    <w:rsid w:val="00216D06"/>
    <w:rsid w:val="00221F3B"/>
    <w:rsid w:val="002229C7"/>
    <w:rsid w:val="00222BB0"/>
    <w:rsid w:val="00222E58"/>
    <w:rsid w:val="00223281"/>
    <w:rsid w:val="0022333E"/>
    <w:rsid w:val="00224BDD"/>
    <w:rsid w:val="00224EFB"/>
    <w:rsid w:val="00224F07"/>
    <w:rsid w:val="0022515D"/>
    <w:rsid w:val="00225B63"/>
    <w:rsid w:val="00226274"/>
    <w:rsid w:val="0022734D"/>
    <w:rsid w:val="002275EF"/>
    <w:rsid w:val="002300D9"/>
    <w:rsid w:val="0023018F"/>
    <w:rsid w:val="0023052B"/>
    <w:rsid w:val="002308B2"/>
    <w:rsid w:val="00230F29"/>
    <w:rsid w:val="002310BC"/>
    <w:rsid w:val="00232955"/>
    <w:rsid w:val="00232F35"/>
    <w:rsid w:val="0023317A"/>
    <w:rsid w:val="002335FB"/>
    <w:rsid w:val="00233CD8"/>
    <w:rsid w:val="00234D00"/>
    <w:rsid w:val="0023613C"/>
    <w:rsid w:val="00236DE5"/>
    <w:rsid w:val="00237323"/>
    <w:rsid w:val="00240C13"/>
    <w:rsid w:val="00240F3B"/>
    <w:rsid w:val="00240F51"/>
    <w:rsid w:val="00241600"/>
    <w:rsid w:val="00241A11"/>
    <w:rsid w:val="00242AC3"/>
    <w:rsid w:val="00243016"/>
    <w:rsid w:val="0024341A"/>
    <w:rsid w:val="00243502"/>
    <w:rsid w:val="002438FC"/>
    <w:rsid w:val="00243938"/>
    <w:rsid w:val="002449D9"/>
    <w:rsid w:val="00244EC9"/>
    <w:rsid w:val="0024556C"/>
    <w:rsid w:val="0024576E"/>
    <w:rsid w:val="002459ED"/>
    <w:rsid w:val="0024615A"/>
    <w:rsid w:val="0024679D"/>
    <w:rsid w:val="002467DB"/>
    <w:rsid w:val="00247576"/>
    <w:rsid w:val="00250660"/>
    <w:rsid w:val="00250B74"/>
    <w:rsid w:val="00251340"/>
    <w:rsid w:val="002516DE"/>
    <w:rsid w:val="00251ADA"/>
    <w:rsid w:val="0025269D"/>
    <w:rsid w:val="00252899"/>
    <w:rsid w:val="00253573"/>
    <w:rsid w:val="0025395C"/>
    <w:rsid w:val="00253E97"/>
    <w:rsid w:val="00255600"/>
    <w:rsid w:val="0025610B"/>
    <w:rsid w:val="002570A7"/>
    <w:rsid w:val="00257527"/>
    <w:rsid w:val="002601D0"/>
    <w:rsid w:val="00261000"/>
    <w:rsid w:val="0026317B"/>
    <w:rsid w:val="002635AD"/>
    <w:rsid w:val="002637CF"/>
    <w:rsid w:val="00263B15"/>
    <w:rsid w:val="00263B9F"/>
    <w:rsid w:val="002646C3"/>
    <w:rsid w:val="0026481F"/>
    <w:rsid w:val="00264965"/>
    <w:rsid w:val="002649A4"/>
    <w:rsid w:val="00265347"/>
    <w:rsid w:val="00265421"/>
    <w:rsid w:val="00265A45"/>
    <w:rsid w:val="00266533"/>
    <w:rsid w:val="00266754"/>
    <w:rsid w:val="00266820"/>
    <w:rsid w:val="0026686F"/>
    <w:rsid w:val="00266DF6"/>
    <w:rsid w:val="00267B6F"/>
    <w:rsid w:val="00267D9A"/>
    <w:rsid w:val="002703E0"/>
    <w:rsid w:val="0027052C"/>
    <w:rsid w:val="00270C7E"/>
    <w:rsid w:val="0027140A"/>
    <w:rsid w:val="00272C09"/>
    <w:rsid w:val="00273350"/>
    <w:rsid w:val="0027376F"/>
    <w:rsid w:val="00273AF5"/>
    <w:rsid w:val="002741AA"/>
    <w:rsid w:val="0027687D"/>
    <w:rsid w:val="00276D7F"/>
    <w:rsid w:val="00277031"/>
    <w:rsid w:val="002770B6"/>
    <w:rsid w:val="00277723"/>
    <w:rsid w:val="002801C0"/>
    <w:rsid w:val="00280D08"/>
    <w:rsid w:val="002810EF"/>
    <w:rsid w:val="002811D0"/>
    <w:rsid w:val="0028154A"/>
    <w:rsid w:val="00281BBB"/>
    <w:rsid w:val="00282594"/>
    <w:rsid w:val="002825B9"/>
    <w:rsid w:val="002826F6"/>
    <w:rsid w:val="00282F26"/>
    <w:rsid w:val="002835B9"/>
    <w:rsid w:val="00283BA8"/>
    <w:rsid w:val="0028424F"/>
    <w:rsid w:val="00284D45"/>
    <w:rsid w:val="00284ED5"/>
    <w:rsid w:val="00284FE2"/>
    <w:rsid w:val="00285C9D"/>
    <w:rsid w:val="00286A43"/>
    <w:rsid w:val="00286AD1"/>
    <w:rsid w:val="0028707D"/>
    <w:rsid w:val="0028781F"/>
    <w:rsid w:val="0028797A"/>
    <w:rsid w:val="002879CF"/>
    <w:rsid w:val="00287BED"/>
    <w:rsid w:val="00287C08"/>
    <w:rsid w:val="00287F65"/>
    <w:rsid w:val="00290402"/>
    <w:rsid w:val="00290624"/>
    <w:rsid w:val="002914A2"/>
    <w:rsid w:val="00291FDD"/>
    <w:rsid w:val="0029312A"/>
    <w:rsid w:val="00293B4E"/>
    <w:rsid w:val="002945A6"/>
    <w:rsid w:val="0029587F"/>
    <w:rsid w:val="002958C7"/>
    <w:rsid w:val="00295A1F"/>
    <w:rsid w:val="00295CA0"/>
    <w:rsid w:val="00295E30"/>
    <w:rsid w:val="00296021"/>
    <w:rsid w:val="002969FD"/>
    <w:rsid w:val="00296DCE"/>
    <w:rsid w:val="002971D0"/>
    <w:rsid w:val="0029725E"/>
    <w:rsid w:val="002A0ED5"/>
    <w:rsid w:val="002A10F5"/>
    <w:rsid w:val="002A158C"/>
    <w:rsid w:val="002A207E"/>
    <w:rsid w:val="002A2216"/>
    <w:rsid w:val="002A23AA"/>
    <w:rsid w:val="002A2612"/>
    <w:rsid w:val="002A2664"/>
    <w:rsid w:val="002A27B6"/>
    <w:rsid w:val="002A32A8"/>
    <w:rsid w:val="002A353D"/>
    <w:rsid w:val="002A41B6"/>
    <w:rsid w:val="002A4384"/>
    <w:rsid w:val="002A477B"/>
    <w:rsid w:val="002A4866"/>
    <w:rsid w:val="002A7510"/>
    <w:rsid w:val="002A7A92"/>
    <w:rsid w:val="002B0358"/>
    <w:rsid w:val="002B1772"/>
    <w:rsid w:val="002B26B3"/>
    <w:rsid w:val="002B3250"/>
    <w:rsid w:val="002B37E3"/>
    <w:rsid w:val="002B4CA4"/>
    <w:rsid w:val="002B575E"/>
    <w:rsid w:val="002B5F0A"/>
    <w:rsid w:val="002B6434"/>
    <w:rsid w:val="002B6C98"/>
    <w:rsid w:val="002B739D"/>
    <w:rsid w:val="002C0C61"/>
    <w:rsid w:val="002C16AF"/>
    <w:rsid w:val="002C2665"/>
    <w:rsid w:val="002C2786"/>
    <w:rsid w:val="002C3A21"/>
    <w:rsid w:val="002C3A9A"/>
    <w:rsid w:val="002C4315"/>
    <w:rsid w:val="002C476B"/>
    <w:rsid w:val="002C47A6"/>
    <w:rsid w:val="002C5203"/>
    <w:rsid w:val="002C567C"/>
    <w:rsid w:val="002C5AD0"/>
    <w:rsid w:val="002C60B3"/>
    <w:rsid w:val="002C6601"/>
    <w:rsid w:val="002C6831"/>
    <w:rsid w:val="002C6F42"/>
    <w:rsid w:val="002C6F58"/>
    <w:rsid w:val="002C7107"/>
    <w:rsid w:val="002D0B6C"/>
    <w:rsid w:val="002D11C6"/>
    <w:rsid w:val="002D1433"/>
    <w:rsid w:val="002D17A7"/>
    <w:rsid w:val="002D18D6"/>
    <w:rsid w:val="002D1BA8"/>
    <w:rsid w:val="002D2426"/>
    <w:rsid w:val="002D26BD"/>
    <w:rsid w:val="002D28FA"/>
    <w:rsid w:val="002D2920"/>
    <w:rsid w:val="002D2EA9"/>
    <w:rsid w:val="002D2F89"/>
    <w:rsid w:val="002D3343"/>
    <w:rsid w:val="002D3C6C"/>
    <w:rsid w:val="002D607B"/>
    <w:rsid w:val="002D6DBC"/>
    <w:rsid w:val="002E0C0F"/>
    <w:rsid w:val="002E18DC"/>
    <w:rsid w:val="002E20B1"/>
    <w:rsid w:val="002E2584"/>
    <w:rsid w:val="002E2761"/>
    <w:rsid w:val="002E287D"/>
    <w:rsid w:val="002E2ADF"/>
    <w:rsid w:val="002E2DF7"/>
    <w:rsid w:val="002E3CDA"/>
    <w:rsid w:val="002E3FF5"/>
    <w:rsid w:val="002E4370"/>
    <w:rsid w:val="002E5AA4"/>
    <w:rsid w:val="002E6A51"/>
    <w:rsid w:val="002E738C"/>
    <w:rsid w:val="002F0567"/>
    <w:rsid w:val="002F084F"/>
    <w:rsid w:val="002F0B14"/>
    <w:rsid w:val="002F1181"/>
    <w:rsid w:val="002F1BF0"/>
    <w:rsid w:val="002F1E08"/>
    <w:rsid w:val="002F2898"/>
    <w:rsid w:val="002F3243"/>
    <w:rsid w:val="002F497D"/>
    <w:rsid w:val="002F5BE4"/>
    <w:rsid w:val="002F6168"/>
    <w:rsid w:val="002F65A7"/>
    <w:rsid w:val="002F679B"/>
    <w:rsid w:val="002F7810"/>
    <w:rsid w:val="003025C6"/>
    <w:rsid w:val="00303638"/>
    <w:rsid w:val="003038D7"/>
    <w:rsid w:val="00304832"/>
    <w:rsid w:val="00304F6F"/>
    <w:rsid w:val="0030507C"/>
    <w:rsid w:val="003052F7"/>
    <w:rsid w:val="003059C2"/>
    <w:rsid w:val="00305A00"/>
    <w:rsid w:val="0030618B"/>
    <w:rsid w:val="00306E5D"/>
    <w:rsid w:val="00307989"/>
    <w:rsid w:val="00307E9F"/>
    <w:rsid w:val="00307F76"/>
    <w:rsid w:val="00310513"/>
    <w:rsid w:val="003105CF"/>
    <w:rsid w:val="00310704"/>
    <w:rsid w:val="003108D7"/>
    <w:rsid w:val="00310D72"/>
    <w:rsid w:val="0031107F"/>
    <w:rsid w:val="0031140F"/>
    <w:rsid w:val="0031159A"/>
    <w:rsid w:val="003116FB"/>
    <w:rsid w:val="00311D5A"/>
    <w:rsid w:val="00311DD7"/>
    <w:rsid w:val="0031201A"/>
    <w:rsid w:val="003120E0"/>
    <w:rsid w:val="0031228E"/>
    <w:rsid w:val="003122EB"/>
    <w:rsid w:val="0031235C"/>
    <w:rsid w:val="00312A13"/>
    <w:rsid w:val="003137D2"/>
    <w:rsid w:val="0031402D"/>
    <w:rsid w:val="00314204"/>
    <w:rsid w:val="00315177"/>
    <w:rsid w:val="003151C3"/>
    <w:rsid w:val="00315AC9"/>
    <w:rsid w:val="00316122"/>
    <w:rsid w:val="00316EBA"/>
    <w:rsid w:val="00316ECF"/>
    <w:rsid w:val="003171C5"/>
    <w:rsid w:val="00317B1E"/>
    <w:rsid w:val="00317E37"/>
    <w:rsid w:val="00317E74"/>
    <w:rsid w:val="00320393"/>
    <w:rsid w:val="00320712"/>
    <w:rsid w:val="0032086A"/>
    <w:rsid w:val="00320A51"/>
    <w:rsid w:val="00321659"/>
    <w:rsid w:val="00321BA0"/>
    <w:rsid w:val="00321D6D"/>
    <w:rsid w:val="00322DF3"/>
    <w:rsid w:val="00322F36"/>
    <w:rsid w:val="003239AC"/>
    <w:rsid w:val="00323D49"/>
    <w:rsid w:val="00324323"/>
    <w:rsid w:val="003246F2"/>
    <w:rsid w:val="00324770"/>
    <w:rsid w:val="00324775"/>
    <w:rsid w:val="00324915"/>
    <w:rsid w:val="003251A1"/>
    <w:rsid w:val="003254FE"/>
    <w:rsid w:val="00325A7C"/>
    <w:rsid w:val="00326747"/>
    <w:rsid w:val="00327001"/>
    <w:rsid w:val="00327153"/>
    <w:rsid w:val="00330227"/>
    <w:rsid w:val="00330559"/>
    <w:rsid w:val="003311CB"/>
    <w:rsid w:val="003318C6"/>
    <w:rsid w:val="00331982"/>
    <w:rsid w:val="00332BFD"/>
    <w:rsid w:val="00332CF8"/>
    <w:rsid w:val="0033342D"/>
    <w:rsid w:val="00333F3F"/>
    <w:rsid w:val="0033464C"/>
    <w:rsid w:val="003350FA"/>
    <w:rsid w:val="003355DA"/>
    <w:rsid w:val="0033584F"/>
    <w:rsid w:val="00335D5E"/>
    <w:rsid w:val="0033641F"/>
    <w:rsid w:val="00336661"/>
    <w:rsid w:val="00336C3D"/>
    <w:rsid w:val="00336EB3"/>
    <w:rsid w:val="003376E9"/>
    <w:rsid w:val="00341C8A"/>
    <w:rsid w:val="00342A4D"/>
    <w:rsid w:val="00343B69"/>
    <w:rsid w:val="0034462E"/>
    <w:rsid w:val="00345FAA"/>
    <w:rsid w:val="0034612F"/>
    <w:rsid w:val="00347815"/>
    <w:rsid w:val="00347B5A"/>
    <w:rsid w:val="00347C57"/>
    <w:rsid w:val="00350243"/>
    <w:rsid w:val="0035096D"/>
    <w:rsid w:val="00351518"/>
    <w:rsid w:val="00351B95"/>
    <w:rsid w:val="00352218"/>
    <w:rsid w:val="00352731"/>
    <w:rsid w:val="00352DE8"/>
    <w:rsid w:val="00353B86"/>
    <w:rsid w:val="0035401B"/>
    <w:rsid w:val="003550AB"/>
    <w:rsid w:val="00355142"/>
    <w:rsid w:val="00355325"/>
    <w:rsid w:val="003578A9"/>
    <w:rsid w:val="00357B8E"/>
    <w:rsid w:val="003610DE"/>
    <w:rsid w:val="00361BF8"/>
    <w:rsid w:val="00361DB5"/>
    <w:rsid w:val="00361EF8"/>
    <w:rsid w:val="0036339B"/>
    <w:rsid w:val="00363428"/>
    <w:rsid w:val="00364C48"/>
    <w:rsid w:val="00365066"/>
    <w:rsid w:val="00365533"/>
    <w:rsid w:val="00365C85"/>
    <w:rsid w:val="003671E2"/>
    <w:rsid w:val="00370747"/>
    <w:rsid w:val="0037087F"/>
    <w:rsid w:val="0037118D"/>
    <w:rsid w:val="003713EA"/>
    <w:rsid w:val="0037164C"/>
    <w:rsid w:val="0037165D"/>
    <w:rsid w:val="00371B45"/>
    <w:rsid w:val="00372DC4"/>
    <w:rsid w:val="00373D27"/>
    <w:rsid w:val="0037489E"/>
    <w:rsid w:val="00375ACF"/>
    <w:rsid w:val="00376679"/>
    <w:rsid w:val="003768E8"/>
    <w:rsid w:val="003769EC"/>
    <w:rsid w:val="00376CBF"/>
    <w:rsid w:val="00376CF1"/>
    <w:rsid w:val="00376F3C"/>
    <w:rsid w:val="00377958"/>
    <w:rsid w:val="00377BDB"/>
    <w:rsid w:val="00381258"/>
    <w:rsid w:val="0038215B"/>
    <w:rsid w:val="003821E1"/>
    <w:rsid w:val="00382733"/>
    <w:rsid w:val="00382946"/>
    <w:rsid w:val="00383305"/>
    <w:rsid w:val="00383FC5"/>
    <w:rsid w:val="00384664"/>
    <w:rsid w:val="003848CB"/>
    <w:rsid w:val="00385334"/>
    <w:rsid w:val="00386225"/>
    <w:rsid w:val="00386E29"/>
    <w:rsid w:val="003870EF"/>
    <w:rsid w:val="00390445"/>
    <w:rsid w:val="003918BB"/>
    <w:rsid w:val="00391A80"/>
    <w:rsid w:val="00391F2F"/>
    <w:rsid w:val="003927A4"/>
    <w:rsid w:val="00392CE8"/>
    <w:rsid w:val="00392F1A"/>
    <w:rsid w:val="003931FC"/>
    <w:rsid w:val="00393251"/>
    <w:rsid w:val="003936B9"/>
    <w:rsid w:val="0039424B"/>
    <w:rsid w:val="00394531"/>
    <w:rsid w:val="003946A3"/>
    <w:rsid w:val="00394837"/>
    <w:rsid w:val="00394881"/>
    <w:rsid w:val="00395205"/>
    <w:rsid w:val="003956FA"/>
    <w:rsid w:val="00395DB5"/>
    <w:rsid w:val="00396327"/>
    <w:rsid w:val="003963D0"/>
    <w:rsid w:val="003964C3"/>
    <w:rsid w:val="00396AA7"/>
    <w:rsid w:val="003972EC"/>
    <w:rsid w:val="003973EC"/>
    <w:rsid w:val="003975E5"/>
    <w:rsid w:val="0039792B"/>
    <w:rsid w:val="003A0175"/>
    <w:rsid w:val="003A0672"/>
    <w:rsid w:val="003A09DD"/>
    <w:rsid w:val="003A0E7E"/>
    <w:rsid w:val="003A199D"/>
    <w:rsid w:val="003A1E14"/>
    <w:rsid w:val="003A2D8D"/>
    <w:rsid w:val="003A339B"/>
    <w:rsid w:val="003A35E6"/>
    <w:rsid w:val="003A3C06"/>
    <w:rsid w:val="003A41C3"/>
    <w:rsid w:val="003A4445"/>
    <w:rsid w:val="003A490E"/>
    <w:rsid w:val="003A53A1"/>
    <w:rsid w:val="003A551C"/>
    <w:rsid w:val="003A5CA2"/>
    <w:rsid w:val="003A5D3C"/>
    <w:rsid w:val="003A65E9"/>
    <w:rsid w:val="003A68A5"/>
    <w:rsid w:val="003A6974"/>
    <w:rsid w:val="003A6CA8"/>
    <w:rsid w:val="003A707A"/>
    <w:rsid w:val="003A71B9"/>
    <w:rsid w:val="003A730D"/>
    <w:rsid w:val="003A73A8"/>
    <w:rsid w:val="003B09F5"/>
    <w:rsid w:val="003B0C67"/>
    <w:rsid w:val="003B0C6B"/>
    <w:rsid w:val="003B10C2"/>
    <w:rsid w:val="003B1331"/>
    <w:rsid w:val="003B160A"/>
    <w:rsid w:val="003B1A86"/>
    <w:rsid w:val="003B1B9B"/>
    <w:rsid w:val="003B1E68"/>
    <w:rsid w:val="003B23A0"/>
    <w:rsid w:val="003B35FD"/>
    <w:rsid w:val="003B43A7"/>
    <w:rsid w:val="003B55B5"/>
    <w:rsid w:val="003B5653"/>
    <w:rsid w:val="003B5963"/>
    <w:rsid w:val="003B5AD4"/>
    <w:rsid w:val="003B5D23"/>
    <w:rsid w:val="003B6706"/>
    <w:rsid w:val="003B7288"/>
    <w:rsid w:val="003B7701"/>
    <w:rsid w:val="003B77AF"/>
    <w:rsid w:val="003B7828"/>
    <w:rsid w:val="003C057C"/>
    <w:rsid w:val="003C1AEF"/>
    <w:rsid w:val="003C2810"/>
    <w:rsid w:val="003C2AB7"/>
    <w:rsid w:val="003C483B"/>
    <w:rsid w:val="003C4BBE"/>
    <w:rsid w:val="003C52C0"/>
    <w:rsid w:val="003C5634"/>
    <w:rsid w:val="003C5ED7"/>
    <w:rsid w:val="003C6554"/>
    <w:rsid w:val="003C6735"/>
    <w:rsid w:val="003C6897"/>
    <w:rsid w:val="003C6E44"/>
    <w:rsid w:val="003C7F6D"/>
    <w:rsid w:val="003D0B64"/>
    <w:rsid w:val="003D1A0E"/>
    <w:rsid w:val="003D1A79"/>
    <w:rsid w:val="003D1CAD"/>
    <w:rsid w:val="003D2118"/>
    <w:rsid w:val="003D229C"/>
    <w:rsid w:val="003D22F1"/>
    <w:rsid w:val="003D2A3E"/>
    <w:rsid w:val="003D2F44"/>
    <w:rsid w:val="003D34C7"/>
    <w:rsid w:val="003D3801"/>
    <w:rsid w:val="003D3C36"/>
    <w:rsid w:val="003D3F5B"/>
    <w:rsid w:val="003D45DA"/>
    <w:rsid w:val="003D4B1D"/>
    <w:rsid w:val="003D4D0F"/>
    <w:rsid w:val="003D4E97"/>
    <w:rsid w:val="003D518B"/>
    <w:rsid w:val="003D584C"/>
    <w:rsid w:val="003D5A9D"/>
    <w:rsid w:val="003D619D"/>
    <w:rsid w:val="003D6860"/>
    <w:rsid w:val="003D746D"/>
    <w:rsid w:val="003D77A2"/>
    <w:rsid w:val="003E01D9"/>
    <w:rsid w:val="003E0C30"/>
    <w:rsid w:val="003E0C40"/>
    <w:rsid w:val="003E0DC7"/>
    <w:rsid w:val="003E1292"/>
    <w:rsid w:val="003E278B"/>
    <w:rsid w:val="003E2FE6"/>
    <w:rsid w:val="003E3080"/>
    <w:rsid w:val="003E3419"/>
    <w:rsid w:val="003E374A"/>
    <w:rsid w:val="003E3B2F"/>
    <w:rsid w:val="003E3C44"/>
    <w:rsid w:val="003E3DB9"/>
    <w:rsid w:val="003E564C"/>
    <w:rsid w:val="003E6237"/>
    <w:rsid w:val="003E670C"/>
    <w:rsid w:val="003E69F2"/>
    <w:rsid w:val="003E6EDF"/>
    <w:rsid w:val="003E749F"/>
    <w:rsid w:val="003E7884"/>
    <w:rsid w:val="003E7A85"/>
    <w:rsid w:val="003E7B35"/>
    <w:rsid w:val="003E7E9E"/>
    <w:rsid w:val="003F034D"/>
    <w:rsid w:val="003F0375"/>
    <w:rsid w:val="003F0BA1"/>
    <w:rsid w:val="003F0FC6"/>
    <w:rsid w:val="003F1824"/>
    <w:rsid w:val="003F1C76"/>
    <w:rsid w:val="003F2379"/>
    <w:rsid w:val="003F2A7C"/>
    <w:rsid w:val="003F2BD5"/>
    <w:rsid w:val="003F3230"/>
    <w:rsid w:val="003F4E16"/>
    <w:rsid w:val="003F54D7"/>
    <w:rsid w:val="003F5B48"/>
    <w:rsid w:val="003F5F8B"/>
    <w:rsid w:val="003F64E6"/>
    <w:rsid w:val="003F6685"/>
    <w:rsid w:val="003F6A1B"/>
    <w:rsid w:val="003F72B4"/>
    <w:rsid w:val="003F73AC"/>
    <w:rsid w:val="00400064"/>
    <w:rsid w:val="0040055E"/>
    <w:rsid w:val="004009A0"/>
    <w:rsid w:val="00400E40"/>
    <w:rsid w:val="004010C1"/>
    <w:rsid w:val="00401BB3"/>
    <w:rsid w:val="0040209F"/>
    <w:rsid w:val="00402387"/>
    <w:rsid w:val="0040287A"/>
    <w:rsid w:val="00402F8D"/>
    <w:rsid w:val="004037D8"/>
    <w:rsid w:val="0040422C"/>
    <w:rsid w:val="00404D36"/>
    <w:rsid w:val="00406444"/>
    <w:rsid w:val="004066B0"/>
    <w:rsid w:val="00406EFF"/>
    <w:rsid w:val="00407231"/>
    <w:rsid w:val="004074CE"/>
    <w:rsid w:val="00410453"/>
    <w:rsid w:val="00410658"/>
    <w:rsid w:val="004108F1"/>
    <w:rsid w:val="00410CE8"/>
    <w:rsid w:val="004114AE"/>
    <w:rsid w:val="00411691"/>
    <w:rsid w:val="00411D85"/>
    <w:rsid w:val="004127D9"/>
    <w:rsid w:val="00413089"/>
    <w:rsid w:val="00415477"/>
    <w:rsid w:val="00415C68"/>
    <w:rsid w:val="00416747"/>
    <w:rsid w:val="00416800"/>
    <w:rsid w:val="00416AAB"/>
    <w:rsid w:val="0041727D"/>
    <w:rsid w:val="00420282"/>
    <w:rsid w:val="004214ED"/>
    <w:rsid w:val="0042157A"/>
    <w:rsid w:val="00421E85"/>
    <w:rsid w:val="00422033"/>
    <w:rsid w:val="00424318"/>
    <w:rsid w:val="00424986"/>
    <w:rsid w:val="00424FD7"/>
    <w:rsid w:val="00425457"/>
    <w:rsid w:val="00426075"/>
    <w:rsid w:val="00430052"/>
    <w:rsid w:val="00430B1C"/>
    <w:rsid w:val="00431288"/>
    <w:rsid w:val="00431658"/>
    <w:rsid w:val="00431E5E"/>
    <w:rsid w:val="0043244C"/>
    <w:rsid w:val="00432858"/>
    <w:rsid w:val="00432BBE"/>
    <w:rsid w:val="00433744"/>
    <w:rsid w:val="00433C56"/>
    <w:rsid w:val="00433E54"/>
    <w:rsid w:val="004340A4"/>
    <w:rsid w:val="00434888"/>
    <w:rsid w:val="00434EFC"/>
    <w:rsid w:val="00435BCF"/>
    <w:rsid w:val="004361F6"/>
    <w:rsid w:val="00436759"/>
    <w:rsid w:val="00436D18"/>
    <w:rsid w:val="004378E5"/>
    <w:rsid w:val="00440719"/>
    <w:rsid w:val="00440B15"/>
    <w:rsid w:val="0044106F"/>
    <w:rsid w:val="0044144A"/>
    <w:rsid w:val="00442931"/>
    <w:rsid w:val="00442A72"/>
    <w:rsid w:val="0044332A"/>
    <w:rsid w:val="0044355B"/>
    <w:rsid w:val="00443A8E"/>
    <w:rsid w:val="00443D9E"/>
    <w:rsid w:val="00444439"/>
    <w:rsid w:val="00444649"/>
    <w:rsid w:val="0044581E"/>
    <w:rsid w:val="004460B5"/>
    <w:rsid w:val="00446ABF"/>
    <w:rsid w:val="0044776C"/>
    <w:rsid w:val="00447E08"/>
    <w:rsid w:val="00450072"/>
    <w:rsid w:val="004502AA"/>
    <w:rsid w:val="00451184"/>
    <w:rsid w:val="004511F7"/>
    <w:rsid w:val="00451444"/>
    <w:rsid w:val="0045161B"/>
    <w:rsid w:val="00451AF1"/>
    <w:rsid w:val="00452486"/>
    <w:rsid w:val="00452CF2"/>
    <w:rsid w:val="00453BE0"/>
    <w:rsid w:val="00453DA5"/>
    <w:rsid w:val="00453E8E"/>
    <w:rsid w:val="00453FB7"/>
    <w:rsid w:val="0045462A"/>
    <w:rsid w:val="004556CD"/>
    <w:rsid w:val="00455D60"/>
    <w:rsid w:val="00456234"/>
    <w:rsid w:val="00457037"/>
    <w:rsid w:val="00457068"/>
    <w:rsid w:val="004578F8"/>
    <w:rsid w:val="00457E42"/>
    <w:rsid w:val="00457F6F"/>
    <w:rsid w:val="00460246"/>
    <w:rsid w:val="004602A5"/>
    <w:rsid w:val="004609E4"/>
    <w:rsid w:val="00460EB0"/>
    <w:rsid w:val="00461D60"/>
    <w:rsid w:val="004626E5"/>
    <w:rsid w:val="00462882"/>
    <w:rsid w:val="00463765"/>
    <w:rsid w:val="00463F5D"/>
    <w:rsid w:val="004642FD"/>
    <w:rsid w:val="00464829"/>
    <w:rsid w:val="004648A1"/>
    <w:rsid w:val="00464977"/>
    <w:rsid w:val="00464A11"/>
    <w:rsid w:val="004659C6"/>
    <w:rsid w:val="0046607A"/>
    <w:rsid w:val="00466A73"/>
    <w:rsid w:val="0046774B"/>
    <w:rsid w:val="004678A4"/>
    <w:rsid w:val="00467C1C"/>
    <w:rsid w:val="00470A48"/>
    <w:rsid w:val="004710AE"/>
    <w:rsid w:val="004719B3"/>
    <w:rsid w:val="004719C3"/>
    <w:rsid w:val="00471D90"/>
    <w:rsid w:val="00471E1B"/>
    <w:rsid w:val="00472D45"/>
    <w:rsid w:val="00473F02"/>
    <w:rsid w:val="004742CD"/>
    <w:rsid w:val="004751ED"/>
    <w:rsid w:val="0047619F"/>
    <w:rsid w:val="00476678"/>
    <w:rsid w:val="004767F0"/>
    <w:rsid w:val="004779C0"/>
    <w:rsid w:val="00480290"/>
    <w:rsid w:val="0048054F"/>
    <w:rsid w:val="004807C7"/>
    <w:rsid w:val="00480F01"/>
    <w:rsid w:val="00481818"/>
    <w:rsid w:val="004820DF"/>
    <w:rsid w:val="00482966"/>
    <w:rsid w:val="004841B4"/>
    <w:rsid w:val="00484543"/>
    <w:rsid w:val="0048496B"/>
    <w:rsid w:val="00484DBC"/>
    <w:rsid w:val="00484F45"/>
    <w:rsid w:val="00484FC6"/>
    <w:rsid w:val="0048529C"/>
    <w:rsid w:val="00485BCE"/>
    <w:rsid w:val="004873B1"/>
    <w:rsid w:val="0048797D"/>
    <w:rsid w:val="00490F1B"/>
    <w:rsid w:val="004911A3"/>
    <w:rsid w:val="0049149C"/>
    <w:rsid w:val="00491905"/>
    <w:rsid w:val="00491A59"/>
    <w:rsid w:val="00491AD4"/>
    <w:rsid w:val="00491C2A"/>
    <w:rsid w:val="00491D22"/>
    <w:rsid w:val="00491FFA"/>
    <w:rsid w:val="004921DB"/>
    <w:rsid w:val="00492AE6"/>
    <w:rsid w:val="004936D2"/>
    <w:rsid w:val="00493944"/>
    <w:rsid w:val="00495172"/>
    <w:rsid w:val="00495AFE"/>
    <w:rsid w:val="00495C3C"/>
    <w:rsid w:val="00495E5D"/>
    <w:rsid w:val="00496408"/>
    <w:rsid w:val="00496497"/>
    <w:rsid w:val="0049672B"/>
    <w:rsid w:val="00497232"/>
    <w:rsid w:val="0049758F"/>
    <w:rsid w:val="00497697"/>
    <w:rsid w:val="0049787A"/>
    <w:rsid w:val="00497BC0"/>
    <w:rsid w:val="00497CD7"/>
    <w:rsid w:val="00497E2D"/>
    <w:rsid w:val="004A02B3"/>
    <w:rsid w:val="004A1574"/>
    <w:rsid w:val="004A189C"/>
    <w:rsid w:val="004A1C0A"/>
    <w:rsid w:val="004A20E4"/>
    <w:rsid w:val="004A2182"/>
    <w:rsid w:val="004A22D7"/>
    <w:rsid w:val="004A2D99"/>
    <w:rsid w:val="004A2DCD"/>
    <w:rsid w:val="004A4056"/>
    <w:rsid w:val="004A4411"/>
    <w:rsid w:val="004A4440"/>
    <w:rsid w:val="004A521E"/>
    <w:rsid w:val="004A59DC"/>
    <w:rsid w:val="004A5D07"/>
    <w:rsid w:val="004A5F0D"/>
    <w:rsid w:val="004A6A35"/>
    <w:rsid w:val="004A6FE9"/>
    <w:rsid w:val="004A702D"/>
    <w:rsid w:val="004A747D"/>
    <w:rsid w:val="004A770E"/>
    <w:rsid w:val="004B013F"/>
    <w:rsid w:val="004B0970"/>
    <w:rsid w:val="004B0B58"/>
    <w:rsid w:val="004B0CEB"/>
    <w:rsid w:val="004B0EA2"/>
    <w:rsid w:val="004B0F9E"/>
    <w:rsid w:val="004B12B1"/>
    <w:rsid w:val="004B1388"/>
    <w:rsid w:val="004B1A2D"/>
    <w:rsid w:val="004B1F62"/>
    <w:rsid w:val="004B20EE"/>
    <w:rsid w:val="004B210F"/>
    <w:rsid w:val="004B2779"/>
    <w:rsid w:val="004B342B"/>
    <w:rsid w:val="004B3830"/>
    <w:rsid w:val="004B3A41"/>
    <w:rsid w:val="004B3B95"/>
    <w:rsid w:val="004B4277"/>
    <w:rsid w:val="004B492B"/>
    <w:rsid w:val="004B4C9D"/>
    <w:rsid w:val="004B593B"/>
    <w:rsid w:val="004B5A15"/>
    <w:rsid w:val="004B6207"/>
    <w:rsid w:val="004B741B"/>
    <w:rsid w:val="004B76B6"/>
    <w:rsid w:val="004B7A5F"/>
    <w:rsid w:val="004B7CFB"/>
    <w:rsid w:val="004C06FB"/>
    <w:rsid w:val="004C0B09"/>
    <w:rsid w:val="004C18B0"/>
    <w:rsid w:val="004C2667"/>
    <w:rsid w:val="004C3102"/>
    <w:rsid w:val="004C3577"/>
    <w:rsid w:val="004C3BD8"/>
    <w:rsid w:val="004C4860"/>
    <w:rsid w:val="004C4BFD"/>
    <w:rsid w:val="004C4C43"/>
    <w:rsid w:val="004C4CC0"/>
    <w:rsid w:val="004C6630"/>
    <w:rsid w:val="004C71A2"/>
    <w:rsid w:val="004D05CE"/>
    <w:rsid w:val="004D0783"/>
    <w:rsid w:val="004D254F"/>
    <w:rsid w:val="004D343C"/>
    <w:rsid w:val="004D366C"/>
    <w:rsid w:val="004D3681"/>
    <w:rsid w:val="004D405C"/>
    <w:rsid w:val="004D42A9"/>
    <w:rsid w:val="004D46F9"/>
    <w:rsid w:val="004D58DA"/>
    <w:rsid w:val="004D5B06"/>
    <w:rsid w:val="004D6E58"/>
    <w:rsid w:val="004D6EC9"/>
    <w:rsid w:val="004D7A20"/>
    <w:rsid w:val="004E0A34"/>
    <w:rsid w:val="004E1BED"/>
    <w:rsid w:val="004E1CF8"/>
    <w:rsid w:val="004E2270"/>
    <w:rsid w:val="004E2A2A"/>
    <w:rsid w:val="004E2CB6"/>
    <w:rsid w:val="004E319C"/>
    <w:rsid w:val="004E35A3"/>
    <w:rsid w:val="004E3F92"/>
    <w:rsid w:val="004E48A2"/>
    <w:rsid w:val="004E4B1C"/>
    <w:rsid w:val="004E6218"/>
    <w:rsid w:val="004E6708"/>
    <w:rsid w:val="004E756A"/>
    <w:rsid w:val="004E7ADF"/>
    <w:rsid w:val="004F0C51"/>
    <w:rsid w:val="004F0F0B"/>
    <w:rsid w:val="004F1914"/>
    <w:rsid w:val="004F2016"/>
    <w:rsid w:val="004F220C"/>
    <w:rsid w:val="004F25CD"/>
    <w:rsid w:val="004F2654"/>
    <w:rsid w:val="004F2BC1"/>
    <w:rsid w:val="004F339F"/>
    <w:rsid w:val="004F35A7"/>
    <w:rsid w:val="004F3F61"/>
    <w:rsid w:val="004F414E"/>
    <w:rsid w:val="004F4691"/>
    <w:rsid w:val="004F4C01"/>
    <w:rsid w:val="004F571C"/>
    <w:rsid w:val="004F586E"/>
    <w:rsid w:val="004F588A"/>
    <w:rsid w:val="004F7555"/>
    <w:rsid w:val="004F7980"/>
    <w:rsid w:val="004F7DE2"/>
    <w:rsid w:val="00500B90"/>
    <w:rsid w:val="00500CF5"/>
    <w:rsid w:val="00501276"/>
    <w:rsid w:val="005017C5"/>
    <w:rsid w:val="00501991"/>
    <w:rsid w:val="005019DE"/>
    <w:rsid w:val="00502C3A"/>
    <w:rsid w:val="00502C56"/>
    <w:rsid w:val="0050364E"/>
    <w:rsid w:val="00503B9C"/>
    <w:rsid w:val="00504132"/>
    <w:rsid w:val="00504785"/>
    <w:rsid w:val="00505DAF"/>
    <w:rsid w:val="00505E22"/>
    <w:rsid w:val="00506B71"/>
    <w:rsid w:val="0051021E"/>
    <w:rsid w:val="00510809"/>
    <w:rsid w:val="00510907"/>
    <w:rsid w:val="00510A5D"/>
    <w:rsid w:val="0051114D"/>
    <w:rsid w:val="00511C21"/>
    <w:rsid w:val="005121E1"/>
    <w:rsid w:val="00512876"/>
    <w:rsid w:val="005134F0"/>
    <w:rsid w:val="00513AF9"/>
    <w:rsid w:val="00514761"/>
    <w:rsid w:val="005147DD"/>
    <w:rsid w:val="0051483F"/>
    <w:rsid w:val="00514EA6"/>
    <w:rsid w:val="005151FB"/>
    <w:rsid w:val="0051525C"/>
    <w:rsid w:val="005160B5"/>
    <w:rsid w:val="005162B5"/>
    <w:rsid w:val="005163DB"/>
    <w:rsid w:val="005165B5"/>
    <w:rsid w:val="005167C3"/>
    <w:rsid w:val="00516A7B"/>
    <w:rsid w:val="00516EB2"/>
    <w:rsid w:val="00517062"/>
    <w:rsid w:val="0051725B"/>
    <w:rsid w:val="005172FF"/>
    <w:rsid w:val="005212BB"/>
    <w:rsid w:val="0052167F"/>
    <w:rsid w:val="005219DB"/>
    <w:rsid w:val="00521A8F"/>
    <w:rsid w:val="00522AD7"/>
    <w:rsid w:val="00523462"/>
    <w:rsid w:val="00523716"/>
    <w:rsid w:val="00524849"/>
    <w:rsid w:val="005248CC"/>
    <w:rsid w:val="00524957"/>
    <w:rsid w:val="00526013"/>
    <w:rsid w:val="00526AD5"/>
    <w:rsid w:val="00530C12"/>
    <w:rsid w:val="00532AFD"/>
    <w:rsid w:val="00533291"/>
    <w:rsid w:val="00533987"/>
    <w:rsid w:val="00533C99"/>
    <w:rsid w:val="00533E8D"/>
    <w:rsid w:val="00534615"/>
    <w:rsid w:val="00534644"/>
    <w:rsid w:val="0053487C"/>
    <w:rsid w:val="0053534A"/>
    <w:rsid w:val="005357EA"/>
    <w:rsid w:val="00536C3B"/>
    <w:rsid w:val="00537113"/>
    <w:rsid w:val="00537E68"/>
    <w:rsid w:val="00537F72"/>
    <w:rsid w:val="005407DE"/>
    <w:rsid w:val="00540E24"/>
    <w:rsid w:val="0054171C"/>
    <w:rsid w:val="00542127"/>
    <w:rsid w:val="005421EB"/>
    <w:rsid w:val="0054281C"/>
    <w:rsid w:val="00544ADE"/>
    <w:rsid w:val="00544F49"/>
    <w:rsid w:val="00546147"/>
    <w:rsid w:val="005462B4"/>
    <w:rsid w:val="0054695D"/>
    <w:rsid w:val="00550629"/>
    <w:rsid w:val="00550712"/>
    <w:rsid w:val="00550924"/>
    <w:rsid w:val="00550931"/>
    <w:rsid w:val="005509C0"/>
    <w:rsid w:val="00551798"/>
    <w:rsid w:val="00551DDC"/>
    <w:rsid w:val="005527B2"/>
    <w:rsid w:val="00552BBD"/>
    <w:rsid w:val="00552C20"/>
    <w:rsid w:val="00552EC4"/>
    <w:rsid w:val="005530D8"/>
    <w:rsid w:val="0055312D"/>
    <w:rsid w:val="00553628"/>
    <w:rsid w:val="00554785"/>
    <w:rsid w:val="00554CC7"/>
    <w:rsid w:val="00554E2C"/>
    <w:rsid w:val="005553FA"/>
    <w:rsid w:val="0055544D"/>
    <w:rsid w:val="005554E2"/>
    <w:rsid w:val="005559DE"/>
    <w:rsid w:val="00555ACA"/>
    <w:rsid w:val="005562E3"/>
    <w:rsid w:val="00556A4A"/>
    <w:rsid w:val="00556E5F"/>
    <w:rsid w:val="0056076A"/>
    <w:rsid w:val="00561A6E"/>
    <w:rsid w:val="00561FD1"/>
    <w:rsid w:val="005625C7"/>
    <w:rsid w:val="00562FE6"/>
    <w:rsid w:val="005636D9"/>
    <w:rsid w:val="005652EB"/>
    <w:rsid w:val="0056562E"/>
    <w:rsid w:val="005659A0"/>
    <w:rsid w:val="005660A4"/>
    <w:rsid w:val="00566AC0"/>
    <w:rsid w:val="005678C0"/>
    <w:rsid w:val="00567BFE"/>
    <w:rsid w:val="00567F2E"/>
    <w:rsid w:val="00570465"/>
    <w:rsid w:val="0057058F"/>
    <w:rsid w:val="005705F1"/>
    <w:rsid w:val="00570CCA"/>
    <w:rsid w:val="00571F88"/>
    <w:rsid w:val="0057216C"/>
    <w:rsid w:val="00572206"/>
    <w:rsid w:val="00572288"/>
    <w:rsid w:val="005726A7"/>
    <w:rsid w:val="00572A6D"/>
    <w:rsid w:val="00572E6E"/>
    <w:rsid w:val="00573CC1"/>
    <w:rsid w:val="00574F4F"/>
    <w:rsid w:val="00575121"/>
    <w:rsid w:val="00575557"/>
    <w:rsid w:val="005755FA"/>
    <w:rsid w:val="005757A4"/>
    <w:rsid w:val="00575FD1"/>
    <w:rsid w:val="005763BF"/>
    <w:rsid w:val="00576940"/>
    <w:rsid w:val="00576A6A"/>
    <w:rsid w:val="00576EBF"/>
    <w:rsid w:val="00577767"/>
    <w:rsid w:val="005779FB"/>
    <w:rsid w:val="00577A3F"/>
    <w:rsid w:val="00577AFC"/>
    <w:rsid w:val="00580600"/>
    <w:rsid w:val="005806E0"/>
    <w:rsid w:val="00580CD7"/>
    <w:rsid w:val="00580EEF"/>
    <w:rsid w:val="005811B0"/>
    <w:rsid w:val="00581CBF"/>
    <w:rsid w:val="00581D41"/>
    <w:rsid w:val="00583DE7"/>
    <w:rsid w:val="0058478C"/>
    <w:rsid w:val="00584EEA"/>
    <w:rsid w:val="005853FA"/>
    <w:rsid w:val="005854AA"/>
    <w:rsid w:val="0058557A"/>
    <w:rsid w:val="00585C80"/>
    <w:rsid w:val="00586876"/>
    <w:rsid w:val="0058698C"/>
    <w:rsid w:val="00586A59"/>
    <w:rsid w:val="00586BD9"/>
    <w:rsid w:val="00586F40"/>
    <w:rsid w:val="005870C1"/>
    <w:rsid w:val="00587536"/>
    <w:rsid w:val="00590578"/>
    <w:rsid w:val="00591488"/>
    <w:rsid w:val="00591FD1"/>
    <w:rsid w:val="005939AC"/>
    <w:rsid w:val="00594060"/>
    <w:rsid w:val="0059442F"/>
    <w:rsid w:val="00594C7D"/>
    <w:rsid w:val="005961C9"/>
    <w:rsid w:val="005969C3"/>
    <w:rsid w:val="005A0895"/>
    <w:rsid w:val="005A0C47"/>
    <w:rsid w:val="005A0D58"/>
    <w:rsid w:val="005A0E34"/>
    <w:rsid w:val="005A15FA"/>
    <w:rsid w:val="005A17D2"/>
    <w:rsid w:val="005A3AF8"/>
    <w:rsid w:val="005A42DE"/>
    <w:rsid w:val="005A4F22"/>
    <w:rsid w:val="005A52C2"/>
    <w:rsid w:val="005A5F4C"/>
    <w:rsid w:val="005A6197"/>
    <w:rsid w:val="005A66B1"/>
    <w:rsid w:val="005A7480"/>
    <w:rsid w:val="005A7988"/>
    <w:rsid w:val="005B00F6"/>
    <w:rsid w:val="005B0A7E"/>
    <w:rsid w:val="005B0CAD"/>
    <w:rsid w:val="005B199E"/>
    <w:rsid w:val="005B1FAB"/>
    <w:rsid w:val="005B2292"/>
    <w:rsid w:val="005B2719"/>
    <w:rsid w:val="005B3882"/>
    <w:rsid w:val="005B4132"/>
    <w:rsid w:val="005B48DD"/>
    <w:rsid w:val="005B4E33"/>
    <w:rsid w:val="005B5A6A"/>
    <w:rsid w:val="005B5A6B"/>
    <w:rsid w:val="005B758D"/>
    <w:rsid w:val="005B77A7"/>
    <w:rsid w:val="005B7C47"/>
    <w:rsid w:val="005C024F"/>
    <w:rsid w:val="005C0414"/>
    <w:rsid w:val="005C0A9C"/>
    <w:rsid w:val="005C0E49"/>
    <w:rsid w:val="005C32C6"/>
    <w:rsid w:val="005C3426"/>
    <w:rsid w:val="005C3460"/>
    <w:rsid w:val="005C36A1"/>
    <w:rsid w:val="005C37D1"/>
    <w:rsid w:val="005C3892"/>
    <w:rsid w:val="005C3A6D"/>
    <w:rsid w:val="005C3AD5"/>
    <w:rsid w:val="005C3E7F"/>
    <w:rsid w:val="005C4346"/>
    <w:rsid w:val="005C458F"/>
    <w:rsid w:val="005C5075"/>
    <w:rsid w:val="005C527D"/>
    <w:rsid w:val="005C550E"/>
    <w:rsid w:val="005C5AA0"/>
    <w:rsid w:val="005C669D"/>
    <w:rsid w:val="005C707B"/>
    <w:rsid w:val="005C7377"/>
    <w:rsid w:val="005C7709"/>
    <w:rsid w:val="005C7C38"/>
    <w:rsid w:val="005C7D02"/>
    <w:rsid w:val="005D04A0"/>
    <w:rsid w:val="005D0F97"/>
    <w:rsid w:val="005D246F"/>
    <w:rsid w:val="005D29B3"/>
    <w:rsid w:val="005D2A27"/>
    <w:rsid w:val="005D33AC"/>
    <w:rsid w:val="005D3818"/>
    <w:rsid w:val="005D3886"/>
    <w:rsid w:val="005D41A6"/>
    <w:rsid w:val="005D4242"/>
    <w:rsid w:val="005D4748"/>
    <w:rsid w:val="005D48ED"/>
    <w:rsid w:val="005D4B03"/>
    <w:rsid w:val="005D4DA7"/>
    <w:rsid w:val="005D56B3"/>
    <w:rsid w:val="005D585E"/>
    <w:rsid w:val="005D58C6"/>
    <w:rsid w:val="005D5A83"/>
    <w:rsid w:val="005D6144"/>
    <w:rsid w:val="005D6159"/>
    <w:rsid w:val="005D6284"/>
    <w:rsid w:val="005D679B"/>
    <w:rsid w:val="005D6AB5"/>
    <w:rsid w:val="005D734C"/>
    <w:rsid w:val="005D7A00"/>
    <w:rsid w:val="005D7ABB"/>
    <w:rsid w:val="005E005B"/>
    <w:rsid w:val="005E08E8"/>
    <w:rsid w:val="005E13B8"/>
    <w:rsid w:val="005E14E0"/>
    <w:rsid w:val="005E192E"/>
    <w:rsid w:val="005E1B19"/>
    <w:rsid w:val="005E1C31"/>
    <w:rsid w:val="005E2443"/>
    <w:rsid w:val="005E2B34"/>
    <w:rsid w:val="005E2DF7"/>
    <w:rsid w:val="005E38CF"/>
    <w:rsid w:val="005E4F27"/>
    <w:rsid w:val="005E5238"/>
    <w:rsid w:val="005E52F6"/>
    <w:rsid w:val="005E65C3"/>
    <w:rsid w:val="005E6BF7"/>
    <w:rsid w:val="005E769B"/>
    <w:rsid w:val="005E7884"/>
    <w:rsid w:val="005F0152"/>
    <w:rsid w:val="005F02D8"/>
    <w:rsid w:val="005F04D3"/>
    <w:rsid w:val="005F0CCF"/>
    <w:rsid w:val="005F189C"/>
    <w:rsid w:val="005F1A46"/>
    <w:rsid w:val="005F20A6"/>
    <w:rsid w:val="005F20C8"/>
    <w:rsid w:val="005F2135"/>
    <w:rsid w:val="005F238A"/>
    <w:rsid w:val="005F239D"/>
    <w:rsid w:val="005F251B"/>
    <w:rsid w:val="005F2882"/>
    <w:rsid w:val="005F370E"/>
    <w:rsid w:val="005F3CB8"/>
    <w:rsid w:val="005F47EF"/>
    <w:rsid w:val="005F505A"/>
    <w:rsid w:val="005F5492"/>
    <w:rsid w:val="005F5B5D"/>
    <w:rsid w:val="005F6B45"/>
    <w:rsid w:val="005F6BFE"/>
    <w:rsid w:val="005F7753"/>
    <w:rsid w:val="005F77BA"/>
    <w:rsid w:val="005F7C3D"/>
    <w:rsid w:val="005F7F7C"/>
    <w:rsid w:val="00600224"/>
    <w:rsid w:val="0060029E"/>
    <w:rsid w:val="00600841"/>
    <w:rsid w:val="00600D4F"/>
    <w:rsid w:val="00600FCF"/>
    <w:rsid w:val="00601049"/>
    <w:rsid w:val="00601772"/>
    <w:rsid w:val="006019C4"/>
    <w:rsid w:val="006023A6"/>
    <w:rsid w:val="00602472"/>
    <w:rsid w:val="00602588"/>
    <w:rsid w:val="00602C84"/>
    <w:rsid w:val="00603B8E"/>
    <w:rsid w:val="00603D21"/>
    <w:rsid w:val="0060454D"/>
    <w:rsid w:val="00604714"/>
    <w:rsid w:val="00605244"/>
    <w:rsid w:val="006056F6"/>
    <w:rsid w:val="006060E3"/>
    <w:rsid w:val="006066D3"/>
    <w:rsid w:val="00607AA5"/>
    <w:rsid w:val="00610B89"/>
    <w:rsid w:val="0061171C"/>
    <w:rsid w:val="0061199F"/>
    <w:rsid w:val="00611E39"/>
    <w:rsid w:val="00611EFF"/>
    <w:rsid w:val="006122BD"/>
    <w:rsid w:val="00612355"/>
    <w:rsid w:val="006126D2"/>
    <w:rsid w:val="00613712"/>
    <w:rsid w:val="00613802"/>
    <w:rsid w:val="0061517B"/>
    <w:rsid w:val="00615BF3"/>
    <w:rsid w:val="00616101"/>
    <w:rsid w:val="00616627"/>
    <w:rsid w:val="00617CDF"/>
    <w:rsid w:val="0062036A"/>
    <w:rsid w:val="00620454"/>
    <w:rsid w:val="006205F6"/>
    <w:rsid w:val="00620895"/>
    <w:rsid w:val="00620BC4"/>
    <w:rsid w:val="00621563"/>
    <w:rsid w:val="00621A31"/>
    <w:rsid w:val="00621D7A"/>
    <w:rsid w:val="0062202B"/>
    <w:rsid w:val="0062299B"/>
    <w:rsid w:val="00622B70"/>
    <w:rsid w:val="00622C22"/>
    <w:rsid w:val="00622DF2"/>
    <w:rsid w:val="0062327A"/>
    <w:rsid w:val="006241A3"/>
    <w:rsid w:val="006249E3"/>
    <w:rsid w:val="0062521A"/>
    <w:rsid w:val="00626020"/>
    <w:rsid w:val="006273F5"/>
    <w:rsid w:val="006305BD"/>
    <w:rsid w:val="006305DF"/>
    <w:rsid w:val="00630823"/>
    <w:rsid w:val="00630F3A"/>
    <w:rsid w:val="006312BF"/>
    <w:rsid w:val="006324B5"/>
    <w:rsid w:val="0063292E"/>
    <w:rsid w:val="00632AAC"/>
    <w:rsid w:val="006337AF"/>
    <w:rsid w:val="00633D3C"/>
    <w:rsid w:val="00634AD1"/>
    <w:rsid w:val="00634B2F"/>
    <w:rsid w:val="00634BAE"/>
    <w:rsid w:val="00634EF2"/>
    <w:rsid w:val="00635054"/>
    <w:rsid w:val="006351CF"/>
    <w:rsid w:val="0063589D"/>
    <w:rsid w:val="00635A43"/>
    <w:rsid w:val="0063666F"/>
    <w:rsid w:val="0063683E"/>
    <w:rsid w:val="00636B03"/>
    <w:rsid w:val="00637329"/>
    <w:rsid w:val="006375A0"/>
    <w:rsid w:val="00637971"/>
    <w:rsid w:val="0063798A"/>
    <w:rsid w:val="00637C0F"/>
    <w:rsid w:val="006403B4"/>
    <w:rsid w:val="00641D99"/>
    <w:rsid w:val="0064222C"/>
    <w:rsid w:val="006424C7"/>
    <w:rsid w:val="006425CB"/>
    <w:rsid w:val="00642826"/>
    <w:rsid w:val="00642A24"/>
    <w:rsid w:val="00643E43"/>
    <w:rsid w:val="00644D0D"/>
    <w:rsid w:val="0064548B"/>
    <w:rsid w:val="00645C2F"/>
    <w:rsid w:val="00645CB9"/>
    <w:rsid w:val="00646E4C"/>
    <w:rsid w:val="006478E5"/>
    <w:rsid w:val="006504A1"/>
    <w:rsid w:val="006505CB"/>
    <w:rsid w:val="00650C40"/>
    <w:rsid w:val="00651C42"/>
    <w:rsid w:val="00652BD9"/>
    <w:rsid w:val="00653166"/>
    <w:rsid w:val="006533A3"/>
    <w:rsid w:val="00653602"/>
    <w:rsid w:val="00653A2C"/>
    <w:rsid w:val="00653EF4"/>
    <w:rsid w:val="00654326"/>
    <w:rsid w:val="00654963"/>
    <w:rsid w:val="00654B41"/>
    <w:rsid w:val="00654B8B"/>
    <w:rsid w:val="00654CF3"/>
    <w:rsid w:val="0065554F"/>
    <w:rsid w:val="006561C1"/>
    <w:rsid w:val="00656348"/>
    <w:rsid w:val="006564F1"/>
    <w:rsid w:val="00656D12"/>
    <w:rsid w:val="00656FFE"/>
    <w:rsid w:val="00657A78"/>
    <w:rsid w:val="00660D17"/>
    <w:rsid w:val="006612E3"/>
    <w:rsid w:val="00661326"/>
    <w:rsid w:val="00661473"/>
    <w:rsid w:val="00661D25"/>
    <w:rsid w:val="00662750"/>
    <w:rsid w:val="00662BB6"/>
    <w:rsid w:val="0066372E"/>
    <w:rsid w:val="00663742"/>
    <w:rsid w:val="00663FC2"/>
    <w:rsid w:val="00664389"/>
    <w:rsid w:val="00664E96"/>
    <w:rsid w:val="006654C9"/>
    <w:rsid w:val="00665768"/>
    <w:rsid w:val="00665BC1"/>
    <w:rsid w:val="00665D17"/>
    <w:rsid w:val="00665E4B"/>
    <w:rsid w:val="006665D6"/>
    <w:rsid w:val="006672F9"/>
    <w:rsid w:val="006701AE"/>
    <w:rsid w:val="00671719"/>
    <w:rsid w:val="00671D43"/>
    <w:rsid w:val="00672A3A"/>
    <w:rsid w:val="00672F84"/>
    <w:rsid w:val="006730F5"/>
    <w:rsid w:val="00673EAC"/>
    <w:rsid w:val="00674BF8"/>
    <w:rsid w:val="00674C78"/>
    <w:rsid w:val="00674C7B"/>
    <w:rsid w:val="00674DBE"/>
    <w:rsid w:val="00674F1E"/>
    <w:rsid w:val="00675156"/>
    <w:rsid w:val="006758BB"/>
    <w:rsid w:val="00675A82"/>
    <w:rsid w:val="00675CA7"/>
    <w:rsid w:val="0067686B"/>
    <w:rsid w:val="006768B7"/>
    <w:rsid w:val="0068096B"/>
    <w:rsid w:val="00680A6E"/>
    <w:rsid w:val="00680BAA"/>
    <w:rsid w:val="00680E1D"/>
    <w:rsid w:val="00680E3F"/>
    <w:rsid w:val="00680F5B"/>
    <w:rsid w:val="0068126D"/>
    <w:rsid w:val="00681533"/>
    <w:rsid w:val="006828B1"/>
    <w:rsid w:val="006828B9"/>
    <w:rsid w:val="006837F2"/>
    <w:rsid w:val="00684344"/>
    <w:rsid w:val="0068507A"/>
    <w:rsid w:val="0068508B"/>
    <w:rsid w:val="006856F4"/>
    <w:rsid w:val="0068679B"/>
    <w:rsid w:val="00686F8C"/>
    <w:rsid w:val="00687E14"/>
    <w:rsid w:val="00690B59"/>
    <w:rsid w:val="00691536"/>
    <w:rsid w:val="006923D2"/>
    <w:rsid w:val="00692D45"/>
    <w:rsid w:val="00692ED7"/>
    <w:rsid w:val="006930B2"/>
    <w:rsid w:val="00693934"/>
    <w:rsid w:val="00693C2B"/>
    <w:rsid w:val="00693FAC"/>
    <w:rsid w:val="00694C93"/>
    <w:rsid w:val="00695055"/>
    <w:rsid w:val="006951B8"/>
    <w:rsid w:val="00695246"/>
    <w:rsid w:val="00695C2C"/>
    <w:rsid w:val="006961ED"/>
    <w:rsid w:val="0069640D"/>
    <w:rsid w:val="006968C7"/>
    <w:rsid w:val="00697109"/>
    <w:rsid w:val="00697275"/>
    <w:rsid w:val="00697A12"/>
    <w:rsid w:val="006A0015"/>
    <w:rsid w:val="006A0097"/>
    <w:rsid w:val="006A0342"/>
    <w:rsid w:val="006A0975"/>
    <w:rsid w:val="006A0F4B"/>
    <w:rsid w:val="006A1B35"/>
    <w:rsid w:val="006A1E71"/>
    <w:rsid w:val="006A23C4"/>
    <w:rsid w:val="006A291D"/>
    <w:rsid w:val="006A2D9B"/>
    <w:rsid w:val="006A3034"/>
    <w:rsid w:val="006A3A55"/>
    <w:rsid w:val="006A4129"/>
    <w:rsid w:val="006A52DB"/>
    <w:rsid w:val="006A5B0F"/>
    <w:rsid w:val="006A5D2B"/>
    <w:rsid w:val="006A5FE7"/>
    <w:rsid w:val="006A66B1"/>
    <w:rsid w:val="006A6CF3"/>
    <w:rsid w:val="006A6E67"/>
    <w:rsid w:val="006A6F3D"/>
    <w:rsid w:val="006A7B3B"/>
    <w:rsid w:val="006A7F86"/>
    <w:rsid w:val="006B0BD7"/>
    <w:rsid w:val="006B0D5C"/>
    <w:rsid w:val="006B1170"/>
    <w:rsid w:val="006B11D0"/>
    <w:rsid w:val="006B2051"/>
    <w:rsid w:val="006B27FE"/>
    <w:rsid w:val="006B2A16"/>
    <w:rsid w:val="006B2D45"/>
    <w:rsid w:val="006B330F"/>
    <w:rsid w:val="006B4D8E"/>
    <w:rsid w:val="006B4EA4"/>
    <w:rsid w:val="006B542A"/>
    <w:rsid w:val="006B5597"/>
    <w:rsid w:val="006B5A9D"/>
    <w:rsid w:val="006B6D33"/>
    <w:rsid w:val="006C018B"/>
    <w:rsid w:val="006C074D"/>
    <w:rsid w:val="006C12E2"/>
    <w:rsid w:val="006C1350"/>
    <w:rsid w:val="006C22AC"/>
    <w:rsid w:val="006C2A90"/>
    <w:rsid w:val="006C2E37"/>
    <w:rsid w:val="006C31FA"/>
    <w:rsid w:val="006C351E"/>
    <w:rsid w:val="006C358D"/>
    <w:rsid w:val="006C3BA2"/>
    <w:rsid w:val="006C4879"/>
    <w:rsid w:val="006C57B5"/>
    <w:rsid w:val="006C60F9"/>
    <w:rsid w:val="006C65CC"/>
    <w:rsid w:val="006C67BD"/>
    <w:rsid w:val="006C6C16"/>
    <w:rsid w:val="006C6CF9"/>
    <w:rsid w:val="006C755F"/>
    <w:rsid w:val="006C76DC"/>
    <w:rsid w:val="006C77DF"/>
    <w:rsid w:val="006C7AA4"/>
    <w:rsid w:val="006C7C5A"/>
    <w:rsid w:val="006D0289"/>
    <w:rsid w:val="006D02C4"/>
    <w:rsid w:val="006D100A"/>
    <w:rsid w:val="006D1723"/>
    <w:rsid w:val="006D276B"/>
    <w:rsid w:val="006D2E3C"/>
    <w:rsid w:val="006D368A"/>
    <w:rsid w:val="006D42B1"/>
    <w:rsid w:val="006D44C6"/>
    <w:rsid w:val="006D45AA"/>
    <w:rsid w:val="006D4FBB"/>
    <w:rsid w:val="006D5825"/>
    <w:rsid w:val="006D624A"/>
    <w:rsid w:val="006D669B"/>
    <w:rsid w:val="006D66C5"/>
    <w:rsid w:val="006D66C8"/>
    <w:rsid w:val="006D688C"/>
    <w:rsid w:val="006D7FFA"/>
    <w:rsid w:val="006E0876"/>
    <w:rsid w:val="006E0AC3"/>
    <w:rsid w:val="006E0DE8"/>
    <w:rsid w:val="006E15D8"/>
    <w:rsid w:val="006E291E"/>
    <w:rsid w:val="006E36B2"/>
    <w:rsid w:val="006E395A"/>
    <w:rsid w:val="006E3978"/>
    <w:rsid w:val="006E398F"/>
    <w:rsid w:val="006E3CCA"/>
    <w:rsid w:val="006E3CF8"/>
    <w:rsid w:val="006E633F"/>
    <w:rsid w:val="006E6B29"/>
    <w:rsid w:val="006E6C86"/>
    <w:rsid w:val="006F0499"/>
    <w:rsid w:val="006F04C7"/>
    <w:rsid w:val="006F0E07"/>
    <w:rsid w:val="006F11E9"/>
    <w:rsid w:val="006F1559"/>
    <w:rsid w:val="006F2C5D"/>
    <w:rsid w:val="006F2CB4"/>
    <w:rsid w:val="006F3102"/>
    <w:rsid w:val="006F34BB"/>
    <w:rsid w:val="006F3F09"/>
    <w:rsid w:val="006F410B"/>
    <w:rsid w:val="006F44F4"/>
    <w:rsid w:val="006F4BDF"/>
    <w:rsid w:val="006F5A5B"/>
    <w:rsid w:val="006F6624"/>
    <w:rsid w:val="006F6CE0"/>
    <w:rsid w:val="006F7DA3"/>
    <w:rsid w:val="00700693"/>
    <w:rsid w:val="007014FD"/>
    <w:rsid w:val="00701798"/>
    <w:rsid w:val="00701B87"/>
    <w:rsid w:val="0070231D"/>
    <w:rsid w:val="0070390A"/>
    <w:rsid w:val="00703957"/>
    <w:rsid w:val="00703A23"/>
    <w:rsid w:val="00703CF1"/>
    <w:rsid w:val="00704AD6"/>
    <w:rsid w:val="0070513A"/>
    <w:rsid w:val="00705259"/>
    <w:rsid w:val="007056AF"/>
    <w:rsid w:val="007056F6"/>
    <w:rsid w:val="00706C17"/>
    <w:rsid w:val="00707512"/>
    <w:rsid w:val="00707776"/>
    <w:rsid w:val="007079BC"/>
    <w:rsid w:val="00707EA1"/>
    <w:rsid w:val="007102E8"/>
    <w:rsid w:val="007118A7"/>
    <w:rsid w:val="00711B91"/>
    <w:rsid w:val="007125AD"/>
    <w:rsid w:val="007125C0"/>
    <w:rsid w:val="00712EA9"/>
    <w:rsid w:val="00713A02"/>
    <w:rsid w:val="00713E3E"/>
    <w:rsid w:val="00713F1F"/>
    <w:rsid w:val="00714ADE"/>
    <w:rsid w:val="00714DCB"/>
    <w:rsid w:val="00715C5D"/>
    <w:rsid w:val="00715F95"/>
    <w:rsid w:val="007161B0"/>
    <w:rsid w:val="00716320"/>
    <w:rsid w:val="00716DC3"/>
    <w:rsid w:val="00717894"/>
    <w:rsid w:val="00717B32"/>
    <w:rsid w:val="00717D79"/>
    <w:rsid w:val="00717E52"/>
    <w:rsid w:val="00720693"/>
    <w:rsid w:val="00720E45"/>
    <w:rsid w:val="007210CD"/>
    <w:rsid w:val="007214C6"/>
    <w:rsid w:val="007225EA"/>
    <w:rsid w:val="007228E0"/>
    <w:rsid w:val="00722FE7"/>
    <w:rsid w:val="00723218"/>
    <w:rsid w:val="007235BB"/>
    <w:rsid w:val="00723B4F"/>
    <w:rsid w:val="00723EDB"/>
    <w:rsid w:val="007242EC"/>
    <w:rsid w:val="007247BF"/>
    <w:rsid w:val="007251E9"/>
    <w:rsid w:val="0072533B"/>
    <w:rsid w:val="0072542C"/>
    <w:rsid w:val="00725F83"/>
    <w:rsid w:val="00726890"/>
    <w:rsid w:val="007272D5"/>
    <w:rsid w:val="0072767F"/>
    <w:rsid w:val="00727923"/>
    <w:rsid w:val="007303F3"/>
    <w:rsid w:val="00730530"/>
    <w:rsid w:val="0073095A"/>
    <w:rsid w:val="00730D7B"/>
    <w:rsid w:val="007313EC"/>
    <w:rsid w:val="00732899"/>
    <w:rsid w:val="00733186"/>
    <w:rsid w:val="00733840"/>
    <w:rsid w:val="00733B27"/>
    <w:rsid w:val="00733CA0"/>
    <w:rsid w:val="0073596C"/>
    <w:rsid w:val="00735C31"/>
    <w:rsid w:val="00736578"/>
    <w:rsid w:val="00736752"/>
    <w:rsid w:val="007376BE"/>
    <w:rsid w:val="00737752"/>
    <w:rsid w:val="00737BAD"/>
    <w:rsid w:val="00737E16"/>
    <w:rsid w:val="00737E34"/>
    <w:rsid w:val="00740E35"/>
    <w:rsid w:val="00741537"/>
    <w:rsid w:val="00742341"/>
    <w:rsid w:val="00742CE3"/>
    <w:rsid w:val="0074341E"/>
    <w:rsid w:val="007438DD"/>
    <w:rsid w:val="00743C20"/>
    <w:rsid w:val="00743F79"/>
    <w:rsid w:val="0074452B"/>
    <w:rsid w:val="00744643"/>
    <w:rsid w:val="00744679"/>
    <w:rsid w:val="0074480E"/>
    <w:rsid w:val="0074488B"/>
    <w:rsid w:val="00744DAC"/>
    <w:rsid w:val="00744E04"/>
    <w:rsid w:val="0074643C"/>
    <w:rsid w:val="0074697C"/>
    <w:rsid w:val="007469E5"/>
    <w:rsid w:val="00746F6B"/>
    <w:rsid w:val="00747A82"/>
    <w:rsid w:val="00747E94"/>
    <w:rsid w:val="007508DB"/>
    <w:rsid w:val="00750C14"/>
    <w:rsid w:val="007510C2"/>
    <w:rsid w:val="0075124D"/>
    <w:rsid w:val="007517B9"/>
    <w:rsid w:val="00752570"/>
    <w:rsid w:val="00752BFF"/>
    <w:rsid w:val="00752D35"/>
    <w:rsid w:val="007530D1"/>
    <w:rsid w:val="007531AA"/>
    <w:rsid w:val="00753B42"/>
    <w:rsid w:val="00753D15"/>
    <w:rsid w:val="00753EF5"/>
    <w:rsid w:val="007545C0"/>
    <w:rsid w:val="007547BC"/>
    <w:rsid w:val="00755185"/>
    <w:rsid w:val="007555CD"/>
    <w:rsid w:val="007559EC"/>
    <w:rsid w:val="00755A78"/>
    <w:rsid w:val="007565A9"/>
    <w:rsid w:val="0075687C"/>
    <w:rsid w:val="00757E4D"/>
    <w:rsid w:val="00760B11"/>
    <w:rsid w:val="00760BF7"/>
    <w:rsid w:val="00761156"/>
    <w:rsid w:val="00761321"/>
    <w:rsid w:val="0076318E"/>
    <w:rsid w:val="007632D7"/>
    <w:rsid w:val="00763D61"/>
    <w:rsid w:val="0076447D"/>
    <w:rsid w:val="00764E1A"/>
    <w:rsid w:val="0076571D"/>
    <w:rsid w:val="00765897"/>
    <w:rsid w:val="00765B69"/>
    <w:rsid w:val="00765EB7"/>
    <w:rsid w:val="00765F23"/>
    <w:rsid w:val="0076618D"/>
    <w:rsid w:val="007663ED"/>
    <w:rsid w:val="007667A7"/>
    <w:rsid w:val="00766808"/>
    <w:rsid w:val="00766887"/>
    <w:rsid w:val="0076720D"/>
    <w:rsid w:val="00770249"/>
    <w:rsid w:val="0077072E"/>
    <w:rsid w:val="007707D2"/>
    <w:rsid w:val="00771550"/>
    <w:rsid w:val="00771E27"/>
    <w:rsid w:val="0077201C"/>
    <w:rsid w:val="00772696"/>
    <w:rsid w:val="00772A91"/>
    <w:rsid w:val="00772E18"/>
    <w:rsid w:val="007739E1"/>
    <w:rsid w:val="00773C2C"/>
    <w:rsid w:val="0077412F"/>
    <w:rsid w:val="007745FF"/>
    <w:rsid w:val="007757B9"/>
    <w:rsid w:val="00776661"/>
    <w:rsid w:val="00776928"/>
    <w:rsid w:val="0077779F"/>
    <w:rsid w:val="00777BD0"/>
    <w:rsid w:val="00780222"/>
    <w:rsid w:val="007805BB"/>
    <w:rsid w:val="0078269D"/>
    <w:rsid w:val="00783AE7"/>
    <w:rsid w:val="00785880"/>
    <w:rsid w:val="007864FD"/>
    <w:rsid w:val="00786786"/>
    <w:rsid w:val="00787725"/>
    <w:rsid w:val="007907D8"/>
    <w:rsid w:val="007911E2"/>
    <w:rsid w:val="007914BC"/>
    <w:rsid w:val="007920F7"/>
    <w:rsid w:val="00792EFF"/>
    <w:rsid w:val="007935BA"/>
    <w:rsid w:val="00793800"/>
    <w:rsid w:val="00793CDD"/>
    <w:rsid w:val="00793ED4"/>
    <w:rsid w:val="007944A8"/>
    <w:rsid w:val="00794E67"/>
    <w:rsid w:val="00795C98"/>
    <w:rsid w:val="00795DAC"/>
    <w:rsid w:val="00796275"/>
    <w:rsid w:val="007963C5"/>
    <w:rsid w:val="00796BB8"/>
    <w:rsid w:val="00796CC4"/>
    <w:rsid w:val="00797AC4"/>
    <w:rsid w:val="007A1605"/>
    <w:rsid w:val="007A179B"/>
    <w:rsid w:val="007A1948"/>
    <w:rsid w:val="007A2197"/>
    <w:rsid w:val="007A288B"/>
    <w:rsid w:val="007A28AA"/>
    <w:rsid w:val="007A321C"/>
    <w:rsid w:val="007A3E2B"/>
    <w:rsid w:val="007A3E72"/>
    <w:rsid w:val="007A4913"/>
    <w:rsid w:val="007A4A94"/>
    <w:rsid w:val="007A514C"/>
    <w:rsid w:val="007A55BA"/>
    <w:rsid w:val="007A57F3"/>
    <w:rsid w:val="007A6AE1"/>
    <w:rsid w:val="007B3E25"/>
    <w:rsid w:val="007B4D8D"/>
    <w:rsid w:val="007B50F1"/>
    <w:rsid w:val="007B532C"/>
    <w:rsid w:val="007B6139"/>
    <w:rsid w:val="007B63C6"/>
    <w:rsid w:val="007B641E"/>
    <w:rsid w:val="007B652B"/>
    <w:rsid w:val="007B688C"/>
    <w:rsid w:val="007B7307"/>
    <w:rsid w:val="007B7F49"/>
    <w:rsid w:val="007C08E5"/>
    <w:rsid w:val="007C0AEF"/>
    <w:rsid w:val="007C12EA"/>
    <w:rsid w:val="007C15AC"/>
    <w:rsid w:val="007C16B4"/>
    <w:rsid w:val="007C2E7A"/>
    <w:rsid w:val="007C302E"/>
    <w:rsid w:val="007C3F27"/>
    <w:rsid w:val="007C478A"/>
    <w:rsid w:val="007C50A7"/>
    <w:rsid w:val="007C6527"/>
    <w:rsid w:val="007C6A24"/>
    <w:rsid w:val="007C6E12"/>
    <w:rsid w:val="007C73F1"/>
    <w:rsid w:val="007C77C5"/>
    <w:rsid w:val="007D0D69"/>
    <w:rsid w:val="007D0F98"/>
    <w:rsid w:val="007D0FAC"/>
    <w:rsid w:val="007D2056"/>
    <w:rsid w:val="007D2592"/>
    <w:rsid w:val="007D2FB1"/>
    <w:rsid w:val="007D3735"/>
    <w:rsid w:val="007D4790"/>
    <w:rsid w:val="007D480A"/>
    <w:rsid w:val="007D4C11"/>
    <w:rsid w:val="007D4FF8"/>
    <w:rsid w:val="007D5516"/>
    <w:rsid w:val="007D551B"/>
    <w:rsid w:val="007D55D1"/>
    <w:rsid w:val="007D59E2"/>
    <w:rsid w:val="007D5ADA"/>
    <w:rsid w:val="007D5E11"/>
    <w:rsid w:val="007D6498"/>
    <w:rsid w:val="007D65C3"/>
    <w:rsid w:val="007D7C1D"/>
    <w:rsid w:val="007E00AE"/>
    <w:rsid w:val="007E05B5"/>
    <w:rsid w:val="007E0987"/>
    <w:rsid w:val="007E107B"/>
    <w:rsid w:val="007E2214"/>
    <w:rsid w:val="007E2452"/>
    <w:rsid w:val="007E2CD4"/>
    <w:rsid w:val="007E3160"/>
    <w:rsid w:val="007E31D0"/>
    <w:rsid w:val="007E341D"/>
    <w:rsid w:val="007E3545"/>
    <w:rsid w:val="007E4140"/>
    <w:rsid w:val="007E534B"/>
    <w:rsid w:val="007E541E"/>
    <w:rsid w:val="007E544D"/>
    <w:rsid w:val="007E6326"/>
    <w:rsid w:val="007E647E"/>
    <w:rsid w:val="007E651A"/>
    <w:rsid w:val="007E6CAF"/>
    <w:rsid w:val="007E7186"/>
    <w:rsid w:val="007E720C"/>
    <w:rsid w:val="007E73E1"/>
    <w:rsid w:val="007F0076"/>
    <w:rsid w:val="007F0EED"/>
    <w:rsid w:val="007F1818"/>
    <w:rsid w:val="007F1C4C"/>
    <w:rsid w:val="007F33B0"/>
    <w:rsid w:val="007F544F"/>
    <w:rsid w:val="007F54BA"/>
    <w:rsid w:val="007F5681"/>
    <w:rsid w:val="007F5E07"/>
    <w:rsid w:val="007F7068"/>
    <w:rsid w:val="007F7879"/>
    <w:rsid w:val="007F7DF7"/>
    <w:rsid w:val="0080045C"/>
    <w:rsid w:val="0080126B"/>
    <w:rsid w:val="0080167F"/>
    <w:rsid w:val="00801954"/>
    <w:rsid w:val="008021EE"/>
    <w:rsid w:val="00802EB9"/>
    <w:rsid w:val="008034EA"/>
    <w:rsid w:val="008037C1"/>
    <w:rsid w:val="00804064"/>
    <w:rsid w:val="008062CA"/>
    <w:rsid w:val="00807C60"/>
    <w:rsid w:val="00810DB9"/>
    <w:rsid w:val="00812C4C"/>
    <w:rsid w:val="008132EA"/>
    <w:rsid w:val="0081333D"/>
    <w:rsid w:val="00813BD2"/>
    <w:rsid w:val="008145E7"/>
    <w:rsid w:val="008151F7"/>
    <w:rsid w:val="008154EE"/>
    <w:rsid w:val="00815CE4"/>
    <w:rsid w:val="0081602A"/>
    <w:rsid w:val="00816052"/>
    <w:rsid w:val="00816074"/>
    <w:rsid w:val="0081639A"/>
    <w:rsid w:val="00816A3E"/>
    <w:rsid w:val="00817472"/>
    <w:rsid w:val="008177C9"/>
    <w:rsid w:val="008178B3"/>
    <w:rsid w:val="00820949"/>
    <w:rsid w:val="00821AA8"/>
    <w:rsid w:val="00821DA0"/>
    <w:rsid w:val="008225A3"/>
    <w:rsid w:val="00824022"/>
    <w:rsid w:val="00824431"/>
    <w:rsid w:val="00825B0F"/>
    <w:rsid w:val="00825C49"/>
    <w:rsid w:val="0082686B"/>
    <w:rsid w:val="00826CFD"/>
    <w:rsid w:val="00827764"/>
    <w:rsid w:val="00827F6A"/>
    <w:rsid w:val="00830901"/>
    <w:rsid w:val="00832305"/>
    <w:rsid w:val="0083248E"/>
    <w:rsid w:val="00832718"/>
    <w:rsid w:val="00832732"/>
    <w:rsid w:val="00832E92"/>
    <w:rsid w:val="00833184"/>
    <w:rsid w:val="008333DD"/>
    <w:rsid w:val="008339BE"/>
    <w:rsid w:val="00835427"/>
    <w:rsid w:val="0083549A"/>
    <w:rsid w:val="00835F4C"/>
    <w:rsid w:val="00836C2E"/>
    <w:rsid w:val="0083769C"/>
    <w:rsid w:val="00837A5B"/>
    <w:rsid w:val="00837D3E"/>
    <w:rsid w:val="008407DF"/>
    <w:rsid w:val="00840A9D"/>
    <w:rsid w:val="00840FB9"/>
    <w:rsid w:val="00841C46"/>
    <w:rsid w:val="008425DE"/>
    <w:rsid w:val="00842A5E"/>
    <w:rsid w:val="00842B49"/>
    <w:rsid w:val="00842D4F"/>
    <w:rsid w:val="00843347"/>
    <w:rsid w:val="00843541"/>
    <w:rsid w:val="00843BE2"/>
    <w:rsid w:val="00845C7D"/>
    <w:rsid w:val="00846581"/>
    <w:rsid w:val="0084728A"/>
    <w:rsid w:val="008475D5"/>
    <w:rsid w:val="008476D7"/>
    <w:rsid w:val="00847B76"/>
    <w:rsid w:val="008508A6"/>
    <w:rsid w:val="00850ABA"/>
    <w:rsid w:val="00850F6F"/>
    <w:rsid w:val="0085119F"/>
    <w:rsid w:val="008515AD"/>
    <w:rsid w:val="00851EA5"/>
    <w:rsid w:val="00852953"/>
    <w:rsid w:val="00853562"/>
    <w:rsid w:val="00853C4C"/>
    <w:rsid w:val="00853F68"/>
    <w:rsid w:val="00854DFD"/>
    <w:rsid w:val="00855C57"/>
    <w:rsid w:val="008562D5"/>
    <w:rsid w:val="00856548"/>
    <w:rsid w:val="00856DD4"/>
    <w:rsid w:val="0085723B"/>
    <w:rsid w:val="008575A6"/>
    <w:rsid w:val="00857607"/>
    <w:rsid w:val="00857A18"/>
    <w:rsid w:val="00857A94"/>
    <w:rsid w:val="00857F3E"/>
    <w:rsid w:val="00857FF8"/>
    <w:rsid w:val="0086049E"/>
    <w:rsid w:val="008609E6"/>
    <w:rsid w:val="00860FDA"/>
    <w:rsid w:val="00861146"/>
    <w:rsid w:val="008614C6"/>
    <w:rsid w:val="008631A7"/>
    <w:rsid w:val="008634D0"/>
    <w:rsid w:val="00865FA5"/>
    <w:rsid w:val="00866382"/>
    <w:rsid w:val="00866E68"/>
    <w:rsid w:val="008671A9"/>
    <w:rsid w:val="0086796E"/>
    <w:rsid w:val="008700B9"/>
    <w:rsid w:val="00870E34"/>
    <w:rsid w:val="00870EF0"/>
    <w:rsid w:val="008712FA"/>
    <w:rsid w:val="00871826"/>
    <w:rsid w:val="00871A4D"/>
    <w:rsid w:val="00872763"/>
    <w:rsid w:val="00873220"/>
    <w:rsid w:val="00873B6A"/>
    <w:rsid w:val="00873D47"/>
    <w:rsid w:val="00873E53"/>
    <w:rsid w:val="00874062"/>
    <w:rsid w:val="0087444E"/>
    <w:rsid w:val="00874C9D"/>
    <w:rsid w:val="0087504A"/>
    <w:rsid w:val="00876335"/>
    <w:rsid w:val="008763B0"/>
    <w:rsid w:val="00876542"/>
    <w:rsid w:val="008768FB"/>
    <w:rsid w:val="00876FB6"/>
    <w:rsid w:val="00877DF9"/>
    <w:rsid w:val="00877EC9"/>
    <w:rsid w:val="008810D2"/>
    <w:rsid w:val="00881578"/>
    <w:rsid w:val="00881B5A"/>
    <w:rsid w:val="00882177"/>
    <w:rsid w:val="0088286E"/>
    <w:rsid w:val="00882A21"/>
    <w:rsid w:val="00882BC3"/>
    <w:rsid w:val="00883273"/>
    <w:rsid w:val="00883F5D"/>
    <w:rsid w:val="008845DB"/>
    <w:rsid w:val="00884687"/>
    <w:rsid w:val="00884EF4"/>
    <w:rsid w:val="00885C8A"/>
    <w:rsid w:val="00885E14"/>
    <w:rsid w:val="00886391"/>
    <w:rsid w:val="0088704A"/>
    <w:rsid w:val="008871A4"/>
    <w:rsid w:val="008875B6"/>
    <w:rsid w:val="00890CAE"/>
    <w:rsid w:val="008912B8"/>
    <w:rsid w:val="00892889"/>
    <w:rsid w:val="00892D0C"/>
    <w:rsid w:val="00893231"/>
    <w:rsid w:val="00893853"/>
    <w:rsid w:val="008938E1"/>
    <w:rsid w:val="0089391E"/>
    <w:rsid w:val="00894042"/>
    <w:rsid w:val="00894DDD"/>
    <w:rsid w:val="00895EF5"/>
    <w:rsid w:val="008967C9"/>
    <w:rsid w:val="0089694E"/>
    <w:rsid w:val="0089697B"/>
    <w:rsid w:val="00896F34"/>
    <w:rsid w:val="00897815"/>
    <w:rsid w:val="00897A87"/>
    <w:rsid w:val="00897CF2"/>
    <w:rsid w:val="00897F17"/>
    <w:rsid w:val="008A0072"/>
    <w:rsid w:val="008A0278"/>
    <w:rsid w:val="008A103F"/>
    <w:rsid w:val="008A12EA"/>
    <w:rsid w:val="008A15DA"/>
    <w:rsid w:val="008A3315"/>
    <w:rsid w:val="008A3481"/>
    <w:rsid w:val="008A35AC"/>
    <w:rsid w:val="008A48EF"/>
    <w:rsid w:val="008A4CF5"/>
    <w:rsid w:val="008A6126"/>
    <w:rsid w:val="008A6F74"/>
    <w:rsid w:val="008A748F"/>
    <w:rsid w:val="008A7A08"/>
    <w:rsid w:val="008A7E30"/>
    <w:rsid w:val="008A7E6A"/>
    <w:rsid w:val="008A7FF3"/>
    <w:rsid w:val="008B0ABF"/>
    <w:rsid w:val="008B13D8"/>
    <w:rsid w:val="008B14A4"/>
    <w:rsid w:val="008B1540"/>
    <w:rsid w:val="008B179B"/>
    <w:rsid w:val="008B1881"/>
    <w:rsid w:val="008B1934"/>
    <w:rsid w:val="008B2B47"/>
    <w:rsid w:val="008B33A3"/>
    <w:rsid w:val="008B3879"/>
    <w:rsid w:val="008B3B16"/>
    <w:rsid w:val="008B42D7"/>
    <w:rsid w:val="008B4650"/>
    <w:rsid w:val="008B4656"/>
    <w:rsid w:val="008B51F4"/>
    <w:rsid w:val="008B5219"/>
    <w:rsid w:val="008B6314"/>
    <w:rsid w:val="008B6783"/>
    <w:rsid w:val="008B7207"/>
    <w:rsid w:val="008B7595"/>
    <w:rsid w:val="008B75E7"/>
    <w:rsid w:val="008B76F4"/>
    <w:rsid w:val="008B7E42"/>
    <w:rsid w:val="008B7EA0"/>
    <w:rsid w:val="008C05C3"/>
    <w:rsid w:val="008C260A"/>
    <w:rsid w:val="008C3558"/>
    <w:rsid w:val="008C35E9"/>
    <w:rsid w:val="008C3815"/>
    <w:rsid w:val="008C3B46"/>
    <w:rsid w:val="008C40CA"/>
    <w:rsid w:val="008C5004"/>
    <w:rsid w:val="008C514C"/>
    <w:rsid w:val="008C52DD"/>
    <w:rsid w:val="008C564A"/>
    <w:rsid w:val="008C5677"/>
    <w:rsid w:val="008C569D"/>
    <w:rsid w:val="008C630C"/>
    <w:rsid w:val="008C6BBC"/>
    <w:rsid w:val="008C6D05"/>
    <w:rsid w:val="008C7D33"/>
    <w:rsid w:val="008C7DC4"/>
    <w:rsid w:val="008D049E"/>
    <w:rsid w:val="008D04C7"/>
    <w:rsid w:val="008D0847"/>
    <w:rsid w:val="008D0973"/>
    <w:rsid w:val="008D0E3E"/>
    <w:rsid w:val="008D1586"/>
    <w:rsid w:val="008D2385"/>
    <w:rsid w:val="008D2416"/>
    <w:rsid w:val="008D2520"/>
    <w:rsid w:val="008D2953"/>
    <w:rsid w:val="008D37F4"/>
    <w:rsid w:val="008D3EAB"/>
    <w:rsid w:val="008D4125"/>
    <w:rsid w:val="008D4685"/>
    <w:rsid w:val="008D4AF4"/>
    <w:rsid w:val="008D4B22"/>
    <w:rsid w:val="008D594B"/>
    <w:rsid w:val="008D5AB3"/>
    <w:rsid w:val="008D6951"/>
    <w:rsid w:val="008D7FC2"/>
    <w:rsid w:val="008E04CB"/>
    <w:rsid w:val="008E0C8A"/>
    <w:rsid w:val="008E10A1"/>
    <w:rsid w:val="008E126B"/>
    <w:rsid w:val="008E185D"/>
    <w:rsid w:val="008E1D2E"/>
    <w:rsid w:val="008E1EDC"/>
    <w:rsid w:val="008E2878"/>
    <w:rsid w:val="008E2A4F"/>
    <w:rsid w:val="008E313D"/>
    <w:rsid w:val="008E3DD3"/>
    <w:rsid w:val="008E3FE5"/>
    <w:rsid w:val="008E4422"/>
    <w:rsid w:val="008E5492"/>
    <w:rsid w:val="008E57D0"/>
    <w:rsid w:val="008E5C8B"/>
    <w:rsid w:val="008E642B"/>
    <w:rsid w:val="008E6487"/>
    <w:rsid w:val="008E69A3"/>
    <w:rsid w:val="008E69E9"/>
    <w:rsid w:val="008E6A49"/>
    <w:rsid w:val="008E7400"/>
    <w:rsid w:val="008E7718"/>
    <w:rsid w:val="008E7B3A"/>
    <w:rsid w:val="008F0002"/>
    <w:rsid w:val="008F002A"/>
    <w:rsid w:val="008F0388"/>
    <w:rsid w:val="008F05AE"/>
    <w:rsid w:val="008F070D"/>
    <w:rsid w:val="008F0CA8"/>
    <w:rsid w:val="008F100E"/>
    <w:rsid w:val="008F1296"/>
    <w:rsid w:val="008F15D2"/>
    <w:rsid w:val="008F1809"/>
    <w:rsid w:val="008F1D40"/>
    <w:rsid w:val="008F2065"/>
    <w:rsid w:val="008F20C2"/>
    <w:rsid w:val="008F2696"/>
    <w:rsid w:val="008F3CBC"/>
    <w:rsid w:val="008F4764"/>
    <w:rsid w:val="008F4B27"/>
    <w:rsid w:val="008F5174"/>
    <w:rsid w:val="008F54F9"/>
    <w:rsid w:val="008F59BB"/>
    <w:rsid w:val="008F5C2A"/>
    <w:rsid w:val="008F610C"/>
    <w:rsid w:val="008F6BFD"/>
    <w:rsid w:val="008F7151"/>
    <w:rsid w:val="008F7CE0"/>
    <w:rsid w:val="0090119C"/>
    <w:rsid w:val="009012FC"/>
    <w:rsid w:val="00901ED8"/>
    <w:rsid w:val="00902049"/>
    <w:rsid w:val="00902BCB"/>
    <w:rsid w:val="00902C61"/>
    <w:rsid w:val="009030DB"/>
    <w:rsid w:val="0090397F"/>
    <w:rsid w:val="00903A12"/>
    <w:rsid w:val="0090419E"/>
    <w:rsid w:val="009049DD"/>
    <w:rsid w:val="00904A9D"/>
    <w:rsid w:val="00904BDF"/>
    <w:rsid w:val="00905A8B"/>
    <w:rsid w:val="00906206"/>
    <w:rsid w:val="009063D0"/>
    <w:rsid w:val="00906C91"/>
    <w:rsid w:val="00906CE3"/>
    <w:rsid w:val="00906DB3"/>
    <w:rsid w:val="009103BA"/>
    <w:rsid w:val="0091131F"/>
    <w:rsid w:val="00912096"/>
    <w:rsid w:val="00912716"/>
    <w:rsid w:val="00912D4C"/>
    <w:rsid w:val="00912F59"/>
    <w:rsid w:val="00913BB3"/>
    <w:rsid w:val="009146A1"/>
    <w:rsid w:val="00915B33"/>
    <w:rsid w:val="00915FBF"/>
    <w:rsid w:val="009163CF"/>
    <w:rsid w:val="0091692D"/>
    <w:rsid w:val="00916BD0"/>
    <w:rsid w:val="00917C04"/>
    <w:rsid w:val="00920697"/>
    <w:rsid w:val="00920B87"/>
    <w:rsid w:val="00920EB2"/>
    <w:rsid w:val="00921020"/>
    <w:rsid w:val="0092185E"/>
    <w:rsid w:val="00921938"/>
    <w:rsid w:val="00921BA6"/>
    <w:rsid w:val="00921CCE"/>
    <w:rsid w:val="009221D4"/>
    <w:rsid w:val="009227D2"/>
    <w:rsid w:val="00922A73"/>
    <w:rsid w:val="00923E50"/>
    <w:rsid w:val="00923FDC"/>
    <w:rsid w:val="009240C0"/>
    <w:rsid w:val="0092649E"/>
    <w:rsid w:val="00926CAA"/>
    <w:rsid w:val="00926DB0"/>
    <w:rsid w:val="00926F41"/>
    <w:rsid w:val="0092762C"/>
    <w:rsid w:val="009308EE"/>
    <w:rsid w:val="009312CF"/>
    <w:rsid w:val="009315FD"/>
    <w:rsid w:val="00931AE7"/>
    <w:rsid w:val="00932187"/>
    <w:rsid w:val="00932317"/>
    <w:rsid w:val="00932DA5"/>
    <w:rsid w:val="009333AE"/>
    <w:rsid w:val="00933ECF"/>
    <w:rsid w:val="009343C3"/>
    <w:rsid w:val="009344EC"/>
    <w:rsid w:val="00934E56"/>
    <w:rsid w:val="00935702"/>
    <w:rsid w:val="009357B1"/>
    <w:rsid w:val="0093602B"/>
    <w:rsid w:val="009364FB"/>
    <w:rsid w:val="009367F4"/>
    <w:rsid w:val="00936DCF"/>
    <w:rsid w:val="00937454"/>
    <w:rsid w:val="0093768B"/>
    <w:rsid w:val="009402D5"/>
    <w:rsid w:val="00941051"/>
    <w:rsid w:val="0094118E"/>
    <w:rsid w:val="00941A8E"/>
    <w:rsid w:val="00941E78"/>
    <w:rsid w:val="00942A28"/>
    <w:rsid w:val="00942DCA"/>
    <w:rsid w:val="00943476"/>
    <w:rsid w:val="00943541"/>
    <w:rsid w:val="00943865"/>
    <w:rsid w:val="00944397"/>
    <w:rsid w:val="00944414"/>
    <w:rsid w:val="00944F75"/>
    <w:rsid w:val="0094571C"/>
    <w:rsid w:val="00945952"/>
    <w:rsid w:val="00946399"/>
    <w:rsid w:val="009465BC"/>
    <w:rsid w:val="00946A2E"/>
    <w:rsid w:val="009473EC"/>
    <w:rsid w:val="009478BB"/>
    <w:rsid w:val="00950624"/>
    <w:rsid w:val="009506E2"/>
    <w:rsid w:val="00950777"/>
    <w:rsid w:val="00951741"/>
    <w:rsid w:val="00951915"/>
    <w:rsid w:val="00951A57"/>
    <w:rsid w:val="00951D1E"/>
    <w:rsid w:val="009523C0"/>
    <w:rsid w:val="0095244F"/>
    <w:rsid w:val="009531ED"/>
    <w:rsid w:val="009552D6"/>
    <w:rsid w:val="009554DF"/>
    <w:rsid w:val="009564D9"/>
    <w:rsid w:val="00957C5A"/>
    <w:rsid w:val="00957E08"/>
    <w:rsid w:val="00960833"/>
    <w:rsid w:val="00960DA7"/>
    <w:rsid w:val="00961BD5"/>
    <w:rsid w:val="00961C68"/>
    <w:rsid w:val="00961E10"/>
    <w:rsid w:val="00962420"/>
    <w:rsid w:val="00962657"/>
    <w:rsid w:val="00963144"/>
    <w:rsid w:val="00963201"/>
    <w:rsid w:val="00963B2D"/>
    <w:rsid w:val="00963EED"/>
    <w:rsid w:val="00964CD1"/>
    <w:rsid w:val="00964DE9"/>
    <w:rsid w:val="00965D33"/>
    <w:rsid w:val="009668DF"/>
    <w:rsid w:val="00966D74"/>
    <w:rsid w:val="00966F9C"/>
    <w:rsid w:val="00967CA4"/>
    <w:rsid w:val="00970175"/>
    <w:rsid w:val="0097081F"/>
    <w:rsid w:val="00970A16"/>
    <w:rsid w:val="00970AB5"/>
    <w:rsid w:val="00972AF1"/>
    <w:rsid w:val="009732BA"/>
    <w:rsid w:val="00973357"/>
    <w:rsid w:val="00973774"/>
    <w:rsid w:val="00973A26"/>
    <w:rsid w:val="00973E82"/>
    <w:rsid w:val="009742AA"/>
    <w:rsid w:val="009742F7"/>
    <w:rsid w:val="00974592"/>
    <w:rsid w:val="00974854"/>
    <w:rsid w:val="009749CF"/>
    <w:rsid w:val="00974B17"/>
    <w:rsid w:val="009753E2"/>
    <w:rsid w:val="00975453"/>
    <w:rsid w:val="00976611"/>
    <w:rsid w:val="009768C7"/>
    <w:rsid w:val="009768F4"/>
    <w:rsid w:val="0097692A"/>
    <w:rsid w:val="00977641"/>
    <w:rsid w:val="00977800"/>
    <w:rsid w:val="00977A7A"/>
    <w:rsid w:val="00977BBF"/>
    <w:rsid w:val="009805D4"/>
    <w:rsid w:val="00980D22"/>
    <w:rsid w:val="00980FA3"/>
    <w:rsid w:val="00981641"/>
    <w:rsid w:val="0098199E"/>
    <w:rsid w:val="00981AD7"/>
    <w:rsid w:val="009822AC"/>
    <w:rsid w:val="0098231B"/>
    <w:rsid w:val="00982709"/>
    <w:rsid w:val="0098305A"/>
    <w:rsid w:val="009830BF"/>
    <w:rsid w:val="009836BF"/>
    <w:rsid w:val="00983FA0"/>
    <w:rsid w:val="00983FCC"/>
    <w:rsid w:val="009849C9"/>
    <w:rsid w:val="00984D42"/>
    <w:rsid w:val="00984F35"/>
    <w:rsid w:val="0098634E"/>
    <w:rsid w:val="00990C0B"/>
    <w:rsid w:val="00990EDB"/>
    <w:rsid w:val="009913EB"/>
    <w:rsid w:val="009932E4"/>
    <w:rsid w:val="009937C4"/>
    <w:rsid w:val="00993BC0"/>
    <w:rsid w:val="009945D2"/>
    <w:rsid w:val="0099501B"/>
    <w:rsid w:val="00995EAB"/>
    <w:rsid w:val="00995F39"/>
    <w:rsid w:val="00996057"/>
    <w:rsid w:val="009964A0"/>
    <w:rsid w:val="00996508"/>
    <w:rsid w:val="00996751"/>
    <w:rsid w:val="00996B2E"/>
    <w:rsid w:val="0099772B"/>
    <w:rsid w:val="00997EB0"/>
    <w:rsid w:val="009A0029"/>
    <w:rsid w:val="009A247C"/>
    <w:rsid w:val="009A2702"/>
    <w:rsid w:val="009A2745"/>
    <w:rsid w:val="009A36F3"/>
    <w:rsid w:val="009A39B4"/>
    <w:rsid w:val="009A3E8A"/>
    <w:rsid w:val="009A42EE"/>
    <w:rsid w:val="009A4E57"/>
    <w:rsid w:val="009A5719"/>
    <w:rsid w:val="009A58D3"/>
    <w:rsid w:val="009A74C3"/>
    <w:rsid w:val="009A76B1"/>
    <w:rsid w:val="009A7A29"/>
    <w:rsid w:val="009A7AC4"/>
    <w:rsid w:val="009B0AC4"/>
    <w:rsid w:val="009B108B"/>
    <w:rsid w:val="009B1434"/>
    <w:rsid w:val="009B1446"/>
    <w:rsid w:val="009B2A15"/>
    <w:rsid w:val="009B34AE"/>
    <w:rsid w:val="009B36D8"/>
    <w:rsid w:val="009B457F"/>
    <w:rsid w:val="009B53B9"/>
    <w:rsid w:val="009B5669"/>
    <w:rsid w:val="009B5F78"/>
    <w:rsid w:val="009B5FCC"/>
    <w:rsid w:val="009B6163"/>
    <w:rsid w:val="009B642B"/>
    <w:rsid w:val="009B65D5"/>
    <w:rsid w:val="009B697B"/>
    <w:rsid w:val="009C04BE"/>
    <w:rsid w:val="009C075A"/>
    <w:rsid w:val="009C0B6C"/>
    <w:rsid w:val="009C112A"/>
    <w:rsid w:val="009C1592"/>
    <w:rsid w:val="009C16EF"/>
    <w:rsid w:val="009C2D27"/>
    <w:rsid w:val="009C33E6"/>
    <w:rsid w:val="009C35D6"/>
    <w:rsid w:val="009C43B7"/>
    <w:rsid w:val="009C46D1"/>
    <w:rsid w:val="009C4759"/>
    <w:rsid w:val="009C4954"/>
    <w:rsid w:val="009C5696"/>
    <w:rsid w:val="009C605A"/>
    <w:rsid w:val="009C66D3"/>
    <w:rsid w:val="009C67F2"/>
    <w:rsid w:val="009C6DE2"/>
    <w:rsid w:val="009C7A30"/>
    <w:rsid w:val="009C7C58"/>
    <w:rsid w:val="009D01DF"/>
    <w:rsid w:val="009D07CA"/>
    <w:rsid w:val="009D0965"/>
    <w:rsid w:val="009D159F"/>
    <w:rsid w:val="009D1AF1"/>
    <w:rsid w:val="009D23E3"/>
    <w:rsid w:val="009D254D"/>
    <w:rsid w:val="009D283C"/>
    <w:rsid w:val="009D3B0A"/>
    <w:rsid w:val="009D4072"/>
    <w:rsid w:val="009D4E8C"/>
    <w:rsid w:val="009D51B3"/>
    <w:rsid w:val="009D5477"/>
    <w:rsid w:val="009D5499"/>
    <w:rsid w:val="009D5D6B"/>
    <w:rsid w:val="009D6A45"/>
    <w:rsid w:val="009D7188"/>
    <w:rsid w:val="009D74DB"/>
    <w:rsid w:val="009D7850"/>
    <w:rsid w:val="009D7C26"/>
    <w:rsid w:val="009D7F7D"/>
    <w:rsid w:val="009E0A9B"/>
    <w:rsid w:val="009E0C75"/>
    <w:rsid w:val="009E145D"/>
    <w:rsid w:val="009E2034"/>
    <w:rsid w:val="009E22C4"/>
    <w:rsid w:val="009E274D"/>
    <w:rsid w:val="009E27E5"/>
    <w:rsid w:val="009E284E"/>
    <w:rsid w:val="009E2C41"/>
    <w:rsid w:val="009E2DCD"/>
    <w:rsid w:val="009E3A2E"/>
    <w:rsid w:val="009E3A4A"/>
    <w:rsid w:val="009E3B59"/>
    <w:rsid w:val="009E4349"/>
    <w:rsid w:val="009E4F80"/>
    <w:rsid w:val="009E60EF"/>
    <w:rsid w:val="009E741B"/>
    <w:rsid w:val="009E7A77"/>
    <w:rsid w:val="009E7BAE"/>
    <w:rsid w:val="009E7E0F"/>
    <w:rsid w:val="009F043B"/>
    <w:rsid w:val="009F0A1E"/>
    <w:rsid w:val="009F0B92"/>
    <w:rsid w:val="009F0D61"/>
    <w:rsid w:val="009F0EA6"/>
    <w:rsid w:val="009F1043"/>
    <w:rsid w:val="009F1161"/>
    <w:rsid w:val="009F19AD"/>
    <w:rsid w:val="009F1C2B"/>
    <w:rsid w:val="009F2127"/>
    <w:rsid w:val="009F3AD5"/>
    <w:rsid w:val="009F4201"/>
    <w:rsid w:val="009F4C4C"/>
    <w:rsid w:val="009F5DA1"/>
    <w:rsid w:val="009F6753"/>
    <w:rsid w:val="009F6DD3"/>
    <w:rsid w:val="009F6E4C"/>
    <w:rsid w:val="009F7100"/>
    <w:rsid w:val="009F7380"/>
    <w:rsid w:val="009F73D9"/>
    <w:rsid w:val="009F767B"/>
    <w:rsid w:val="009F77B5"/>
    <w:rsid w:val="00A0038D"/>
    <w:rsid w:val="00A00AB3"/>
    <w:rsid w:val="00A0160A"/>
    <w:rsid w:val="00A019B4"/>
    <w:rsid w:val="00A01F1D"/>
    <w:rsid w:val="00A02417"/>
    <w:rsid w:val="00A024EE"/>
    <w:rsid w:val="00A0276F"/>
    <w:rsid w:val="00A0297B"/>
    <w:rsid w:val="00A03219"/>
    <w:rsid w:val="00A03977"/>
    <w:rsid w:val="00A0483F"/>
    <w:rsid w:val="00A04F67"/>
    <w:rsid w:val="00A051C2"/>
    <w:rsid w:val="00A052DC"/>
    <w:rsid w:val="00A05518"/>
    <w:rsid w:val="00A0634D"/>
    <w:rsid w:val="00A0742F"/>
    <w:rsid w:val="00A10533"/>
    <w:rsid w:val="00A105A0"/>
    <w:rsid w:val="00A113FC"/>
    <w:rsid w:val="00A118CB"/>
    <w:rsid w:val="00A1214E"/>
    <w:rsid w:val="00A13BF9"/>
    <w:rsid w:val="00A14111"/>
    <w:rsid w:val="00A14773"/>
    <w:rsid w:val="00A14A9F"/>
    <w:rsid w:val="00A1520F"/>
    <w:rsid w:val="00A15371"/>
    <w:rsid w:val="00A157AF"/>
    <w:rsid w:val="00A15CE8"/>
    <w:rsid w:val="00A176C5"/>
    <w:rsid w:val="00A17820"/>
    <w:rsid w:val="00A21144"/>
    <w:rsid w:val="00A2115F"/>
    <w:rsid w:val="00A21547"/>
    <w:rsid w:val="00A22DBA"/>
    <w:rsid w:val="00A22E7D"/>
    <w:rsid w:val="00A2304B"/>
    <w:rsid w:val="00A239AB"/>
    <w:rsid w:val="00A23CFE"/>
    <w:rsid w:val="00A24CCE"/>
    <w:rsid w:val="00A259E4"/>
    <w:rsid w:val="00A25FAC"/>
    <w:rsid w:val="00A262B6"/>
    <w:rsid w:val="00A267C1"/>
    <w:rsid w:val="00A26CA4"/>
    <w:rsid w:val="00A2796A"/>
    <w:rsid w:val="00A27D83"/>
    <w:rsid w:val="00A27D84"/>
    <w:rsid w:val="00A27F28"/>
    <w:rsid w:val="00A3098C"/>
    <w:rsid w:val="00A31C99"/>
    <w:rsid w:val="00A321F9"/>
    <w:rsid w:val="00A32D91"/>
    <w:rsid w:val="00A337DC"/>
    <w:rsid w:val="00A33A8C"/>
    <w:rsid w:val="00A33E8F"/>
    <w:rsid w:val="00A34AE9"/>
    <w:rsid w:val="00A3703B"/>
    <w:rsid w:val="00A3722D"/>
    <w:rsid w:val="00A375AC"/>
    <w:rsid w:val="00A406AB"/>
    <w:rsid w:val="00A41EF7"/>
    <w:rsid w:val="00A42202"/>
    <w:rsid w:val="00A428F8"/>
    <w:rsid w:val="00A42B54"/>
    <w:rsid w:val="00A43380"/>
    <w:rsid w:val="00A45126"/>
    <w:rsid w:val="00A45F54"/>
    <w:rsid w:val="00A45FD7"/>
    <w:rsid w:val="00A46DCB"/>
    <w:rsid w:val="00A47367"/>
    <w:rsid w:val="00A47AB3"/>
    <w:rsid w:val="00A50102"/>
    <w:rsid w:val="00A507D9"/>
    <w:rsid w:val="00A50B04"/>
    <w:rsid w:val="00A515AF"/>
    <w:rsid w:val="00A51AFF"/>
    <w:rsid w:val="00A53FDF"/>
    <w:rsid w:val="00A5407E"/>
    <w:rsid w:val="00A55507"/>
    <w:rsid w:val="00A560DC"/>
    <w:rsid w:val="00A56FB9"/>
    <w:rsid w:val="00A5701E"/>
    <w:rsid w:val="00A57526"/>
    <w:rsid w:val="00A61463"/>
    <w:rsid w:val="00A629A8"/>
    <w:rsid w:val="00A63104"/>
    <w:rsid w:val="00A64727"/>
    <w:rsid w:val="00A64782"/>
    <w:rsid w:val="00A64853"/>
    <w:rsid w:val="00A64E8A"/>
    <w:rsid w:val="00A658A9"/>
    <w:rsid w:val="00A658EE"/>
    <w:rsid w:val="00A65A07"/>
    <w:rsid w:val="00A65C94"/>
    <w:rsid w:val="00A65EB2"/>
    <w:rsid w:val="00A65F23"/>
    <w:rsid w:val="00A65FF9"/>
    <w:rsid w:val="00A663F2"/>
    <w:rsid w:val="00A66A02"/>
    <w:rsid w:val="00A66AB5"/>
    <w:rsid w:val="00A66E89"/>
    <w:rsid w:val="00A676E2"/>
    <w:rsid w:val="00A70958"/>
    <w:rsid w:val="00A70E69"/>
    <w:rsid w:val="00A71759"/>
    <w:rsid w:val="00A719C1"/>
    <w:rsid w:val="00A722DA"/>
    <w:rsid w:val="00A72830"/>
    <w:rsid w:val="00A732E7"/>
    <w:rsid w:val="00A737B0"/>
    <w:rsid w:val="00A73BDF"/>
    <w:rsid w:val="00A73F88"/>
    <w:rsid w:val="00A74A73"/>
    <w:rsid w:val="00A75331"/>
    <w:rsid w:val="00A75AE2"/>
    <w:rsid w:val="00A75B20"/>
    <w:rsid w:val="00A75CB0"/>
    <w:rsid w:val="00A76361"/>
    <w:rsid w:val="00A777F6"/>
    <w:rsid w:val="00A77BF4"/>
    <w:rsid w:val="00A80ACF"/>
    <w:rsid w:val="00A80D3F"/>
    <w:rsid w:val="00A8119A"/>
    <w:rsid w:val="00A813FE"/>
    <w:rsid w:val="00A81AB5"/>
    <w:rsid w:val="00A8359A"/>
    <w:rsid w:val="00A83AA8"/>
    <w:rsid w:val="00A84380"/>
    <w:rsid w:val="00A844C5"/>
    <w:rsid w:val="00A847C3"/>
    <w:rsid w:val="00A86071"/>
    <w:rsid w:val="00A86320"/>
    <w:rsid w:val="00A86E2B"/>
    <w:rsid w:val="00A87D7E"/>
    <w:rsid w:val="00A90599"/>
    <w:rsid w:val="00A9095F"/>
    <w:rsid w:val="00A90FD3"/>
    <w:rsid w:val="00A91465"/>
    <w:rsid w:val="00A91835"/>
    <w:rsid w:val="00A91DE0"/>
    <w:rsid w:val="00A922BA"/>
    <w:rsid w:val="00A92305"/>
    <w:rsid w:val="00A92A9B"/>
    <w:rsid w:val="00A93867"/>
    <w:rsid w:val="00A9401D"/>
    <w:rsid w:val="00A94398"/>
    <w:rsid w:val="00A9454F"/>
    <w:rsid w:val="00A94AA6"/>
    <w:rsid w:val="00A94C18"/>
    <w:rsid w:val="00A9542C"/>
    <w:rsid w:val="00A95810"/>
    <w:rsid w:val="00A9594F"/>
    <w:rsid w:val="00A95C1A"/>
    <w:rsid w:val="00A96985"/>
    <w:rsid w:val="00A96C07"/>
    <w:rsid w:val="00A96F8A"/>
    <w:rsid w:val="00A9707D"/>
    <w:rsid w:val="00A970D8"/>
    <w:rsid w:val="00A970F1"/>
    <w:rsid w:val="00A975EA"/>
    <w:rsid w:val="00AA0C0C"/>
    <w:rsid w:val="00AA0D1B"/>
    <w:rsid w:val="00AA16A4"/>
    <w:rsid w:val="00AA1732"/>
    <w:rsid w:val="00AA1AE6"/>
    <w:rsid w:val="00AA1FB0"/>
    <w:rsid w:val="00AA2639"/>
    <w:rsid w:val="00AA2BB9"/>
    <w:rsid w:val="00AA2D32"/>
    <w:rsid w:val="00AA2DB7"/>
    <w:rsid w:val="00AA37EB"/>
    <w:rsid w:val="00AA3B46"/>
    <w:rsid w:val="00AA441E"/>
    <w:rsid w:val="00AA45BD"/>
    <w:rsid w:val="00AA4D6F"/>
    <w:rsid w:val="00AA50ED"/>
    <w:rsid w:val="00AA6BE6"/>
    <w:rsid w:val="00AA78C3"/>
    <w:rsid w:val="00AB072E"/>
    <w:rsid w:val="00AB0C94"/>
    <w:rsid w:val="00AB14FA"/>
    <w:rsid w:val="00AB1FB6"/>
    <w:rsid w:val="00AB2022"/>
    <w:rsid w:val="00AB3FC8"/>
    <w:rsid w:val="00AB43B3"/>
    <w:rsid w:val="00AB4661"/>
    <w:rsid w:val="00AB5D68"/>
    <w:rsid w:val="00AB5E3D"/>
    <w:rsid w:val="00AB64F9"/>
    <w:rsid w:val="00AB69CA"/>
    <w:rsid w:val="00AB6C96"/>
    <w:rsid w:val="00AB7ECA"/>
    <w:rsid w:val="00AC15CC"/>
    <w:rsid w:val="00AC18B7"/>
    <w:rsid w:val="00AC1D5C"/>
    <w:rsid w:val="00AC2CBF"/>
    <w:rsid w:val="00AC3024"/>
    <w:rsid w:val="00AC33AF"/>
    <w:rsid w:val="00AC358F"/>
    <w:rsid w:val="00AC3E98"/>
    <w:rsid w:val="00AC4060"/>
    <w:rsid w:val="00AC5D8A"/>
    <w:rsid w:val="00AC6642"/>
    <w:rsid w:val="00AC6A0E"/>
    <w:rsid w:val="00AC6C48"/>
    <w:rsid w:val="00AC74FA"/>
    <w:rsid w:val="00AC77DF"/>
    <w:rsid w:val="00AC7A0A"/>
    <w:rsid w:val="00AD0A8A"/>
    <w:rsid w:val="00AD0BD4"/>
    <w:rsid w:val="00AD0CCC"/>
    <w:rsid w:val="00AD1058"/>
    <w:rsid w:val="00AD163A"/>
    <w:rsid w:val="00AD2509"/>
    <w:rsid w:val="00AD25C8"/>
    <w:rsid w:val="00AD26FD"/>
    <w:rsid w:val="00AD3562"/>
    <w:rsid w:val="00AD3660"/>
    <w:rsid w:val="00AD41BF"/>
    <w:rsid w:val="00AD49BA"/>
    <w:rsid w:val="00AD5180"/>
    <w:rsid w:val="00AD530C"/>
    <w:rsid w:val="00AD5736"/>
    <w:rsid w:val="00AD599C"/>
    <w:rsid w:val="00AD75EA"/>
    <w:rsid w:val="00AD7AA0"/>
    <w:rsid w:val="00AE0278"/>
    <w:rsid w:val="00AE0555"/>
    <w:rsid w:val="00AE0F88"/>
    <w:rsid w:val="00AE2328"/>
    <w:rsid w:val="00AE2BDF"/>
    <w:rsid w:val="00AE2DA5"/>
    <w:rsid w:val="00AE32B2"/>
    <w:rsid w:val="00AE385C"/>
    <w:rsid w:val="00AE481B"/>
    <w:rsid w:val="00AE51F9"/>
    <w:rsid w:val="00AE5301"/>
    <w:rsid w:val="00AE5805"/>
    <w:rsid w:val="00AE5900"/>
    <w:rsid w:val="00AE5D86"/>
    <w:rsid w:val="00AE6293"/>
    <w:rsid w:val="00AE64E7"/>
    <w:rsid w:val="00AE6E56"/>
    <w:rsid w:val="00AF0025"/>
    <w:rsid w:val="00AF017F"/>
    <w:rsid w:val="00AF0672"/>
    <w:rsid w:val="00AF0A76"/>
    <w:rsid w:val="00AF0D10"/>
    <w:rsid w:val="00AF0F16"/>
    <w:rsid w:val="00AF101B"/>
    <w:rsid w:val="00AF1647"/>
    <w:rsid w:val="00AF16E7"/>
    <w:rsid w:val="00AF2263"/>
    <w:rsid w:val="00AF2BE4"/>
    <w:rsid w:val="00AF31AC"/>
    <w:rsid w:val="00AF355C"/>
    <w:rsid w:val="00AF3566"/>
    <w:rsid w:val="00AF35D6"/>
    <w:rsid w:val="00AF3E01"/>
    <w:rsid w:val="00AF3EDE"/>
    <w:rsid w:val="00AF40DB"/>
    <w:rsid w:val="00AF48A8"/>
    <w:rsid w:val="00AF4BE9"/>
    <w:rsid w:val="00AF4DB5"/>
    <w:rsid w:val="00AF4DFD"/>
    <w:rsid w:val="00AF58B5"/>
    <w:rsid w:val="00AF601C"/>
    <w:rsid w:val="00AF71C3"/>
    <w:rsid w:val="00AF7BF2"/>
    <w:rsid w:val="00B003D1"/>
    <w:rsid w:val="00B00C39"/>
    <w:rsid w:val="00B00EAC"/>
    <w:rsid w:val="00B01160"/>
    <w:rsid w:val="00B02324"/>
    <w:rsid w:val="00B023E6"/>
    <w:rsid w:val="00B037B1"/>
    <w:rsid w:val="00B03A92"/>
    <w:rsid w:val="00B03B3E"/>
    <w:rsid w:val="00B04660"/>
    <w:rsid w:val="00B0540E"/>
    <w:rsid w:val="00B05686"/>
    <w:rsid w:val="00B06B9A"/>
    <w:rsid w:val="00B0709E"/>
    <w:rsid w:val="00B11933"/>
    <w:rsid w:val="00B12C15"/>
    <w:rsid w:val="00B13120"/>
    <w:rsid w:val="00B14220"/>
    <w:rsid w:val="00B144E8"/>
    <w:rsid w:val="00B151D2"/>
    <w:rsid w:val="00B15D5C"/>
    <w:rsid w:val="00B17500"/>
    <w:rsid w:val="00B20AAF"/>
    <w:rsid w:val="00B2114C"/>
    <w:rsid w:val="00B2118C"/>
    <w:rsid w:val="00B211C0"/>
    <w:rsid w:val="00B21FD4"/>
    <w:rsid w:val="00B22966"/>
    <w:rsid w:val="00B2347F"/>
    <w:rsid w:val="00B23B6D"/>
    <w:rsid w:val="00B2417A"/>
    <w:rsid w:val="00B244F6"/>
    <w:rsid w:val="00B25392"/>
    <w:rsid w:val="00B269E5"/>
    <w:rsid w:val="00B26EE8"/>
    <w:rsid w:val="00B27529"/>
    <w:rsid w:val="00B27C64"/>
    <w:rsid w:val="00B31E26"/>
    <w:rsid w:val="00B32266"/>
    <w:rsid w:val="00B32B56"/>
    <w:rsid w:val="00B32E02"/>
    <w:rsid w:val="00B3373A"/>
    <w:rsid w:val="00B33FBC"/>
    <w:rsid w:val="00B34778"/>
    <w:rsid w:val="00B3547B"/>
    <w:rsid w:val="00B36017"/>
    <w:rsid w:val="00B36515"/>
    <w:rsid w:val="00B36CBB"/>
    <w:rsid w:val="00B37037"/>
    <w:rsid w:val="00B372F3"/>
    <w:rsid w:val="00B377BC"/>
    <w:rsid w:val="00B37CF5"/>
    <w:rsid w:val="00B37D6D"/>
    <w:rsid w:val="00B40288"/>
    <w:rsid w:val="00B40BF0"/>
    <w:rsid w:val="00B418BC"/>
    <w:rsid w:val="00B4295B"/>
    <w:rsid w:val="00B42B01"/>
    <w:rsid w:val="00B42D59"/>
    <w:rsid w:val="00B43661"/>
    <w:rsid w:val="00B43815"/>
    <w:rsid w:val="00B43927"/>
    <w:rsid w:val="00B439EB"/>
    <w:rsid w:val="00B43A62"/>
    <w:rsid w:val="00B45844"/>
    <w:rsid w:val="00B45FFA"/>
    <w:rsid w:val="00B4603D"/>
    <w:rsid w:val="00B4735D"/>
    <w:rsid w:val="00B477EA"/>
    <w:rsid w:val="00B47832"/>
    <w:rsid w:val="00B478F9"/>
    <w:rsid w:val="00B50B3E"/>
    <w:rsid w:val="00B51078"/>
    <w:rsid w:val="00B51150"/>
    <w:rsid w:val="00B51205"/>
    <w:rsid w:val="00B51361"/>
    <w:rsid w:val="00B516BA"/>
    <w:rsid w:val="00B5258E"/>
    <w:rsid w:val="00B52817"/>
    <w:rsid w:val="00B531BE"/>
    <w:rsid w:val="00B54954"/>
    <w:rsid w:val="00B54D1B"/>
    <w:rsid w:val="00B568C6"/>
    <w:rsid w:val="00B56D4B"/>
    <w:rsid w:val="00B5728C"/>
    <w:rsid w:val="00B57392"/>
    <w:rsid w:val="00B574ED"/>
    <w:rsid w:val="00B57C29"/>
    <w:rsid w:val="00B602E1"/>
    <w:rsid w:val="00B60FA1"/>
    <w:rsid w:val="00B61087"/>
    <w:rsid w:val="00B61C25"/>
    <w:rsid w:val="00B622CC"/>
    <w:rsid w:val="00B62508"/>
    <w:rsid w:val="00B629BD"/>
    <w:rsid w:val="00B63906"/>
    <w:rsid w:val="00B63950"/>
    <w:rsid w:val="00B63A8C"/>
    <w:rsid w:val="00B63CE4"/>
    <w:rsid w:val="00B64777"/>
    <w:rsid w:val="00B65650"/>
    <w:rsid w:val="00B66DAF"/>
    <w:rsid w:val="00B6724F"/>
    <w:rsid w:val="00B7006C"/>
    <w:rsid w:val="00B70348"/>
    <w:rsid w:val="00B70453"/>
    <w:rsid w:val="00B70865"/>
    <w:rsid w:val="00B71BCD"/>
    <w:rsid w:val="00B7214C"/>
    <w:rsid w:val="00B721D0"/>
    <w:rsid w:val="00B72A70"/>
    <w:rsid w:val="00B73161"/>
    <w:rsid w:val="00B73BC6"/>
    <w:rsid w:val="00B744B9"/>
    <w:rsid w:val="00B74638"/>
    <w:rsid w:val="00B753C6"/>
    <w:rsid w:val="00B755C7"/>
    <w:rsid w:val="00B75B16"/>
    <w:rsid w:val="00B75CE3"/>
    <w:rsid w:val="00B76309"/>
    <w:rsid w:val="00B774E1"/>
    <w:rsid w:val="00B77B8E"/>
    <w:rsid w:val="00B77D96"/>
    <w:rsid w:val="00B804E1"/>
    <w:rsid w:val="00B80DA8"/>
    <w:rsid w:val="00B80DFF"/>
    <w:rsid w:val="00B81742"/>
    <w:rsid w:val="00B82059"/>
    <w:rsid w:val="00B82658"/>
    <w:rsid w:val="00B83B17"/>
    <w:rsid w:val="00B84BAD"/>
    <w:rsid w:val="00B85339"/>
    <w:rsid w:val="00B8575F"/>
    <w:rsid w:val="00B8605E"/>
    <w:rsid w:val="00B863FB"/>
    <w:rsid w:val="00B864D7"/>
    <w:rsid w:val="00B86B26"/>
    <w:rsid w:val="00B86E07"/>
    <w:rsid w:val="00B8780E"/>
    <w:rsid w:val="00B87DD5"/>
    <w:rsid w:val="00B9042D"/>
    <w:rsid w:val="00B90527"/>
    <w:rsid w:val="00B905F9"/>
    <w:rsid w:val="00B90804"/>
    <w:rsid w:val="00B90DB1"/>
    <w:rsid w:val="00B92387"/>
    <w:rsid w:val="00B92707"/>
    <w:rsid w:val="00B92C69"/>
    <w:rsid w:val="00B94315"/>
    <w:rsid w:val="00B94426"/>
    <w:rsid w:val="00B96821"/>
    <w:rsid w:val="00B969B0"/>
    <w:rsid w:val="00B973C2"/>
    <w:rsid w:val="00B97BD0"/>
    <w:rsid w:val="00BA007D"/>
    <w:rsid w:val="00BA02A1"/>
    <w:rsid w:val="00BA094C"/>
    <w:rsid w:val="00BA1004"/>
    <w:rsid w:val="00BA191A"/>
    <w:rsid w:val="00BA20E0"/>
    <w:rsid w:val="00BA2379"/>
    <w:rsid w:val="00BA23C3"/>
    <w:rsid w:val="00BA338D"/>
    <w:rsid w:val="00BA3A6A"/>
    <w:rsid w:val="00BA3D07"/>
    <w:rsid w:val="00BA3D87"/>
    <w:rsid w:val="00BA3F38"/>
    <w:rsid w:val="00BA428E"/>
    <w:rsid w:val="00BA497E"/>
    <w:rsid w:val="00BA536C"/>
    <w:rsid w:val="00BA582B"/>
    <w:rsid w:val="00BA5B13"/>
    <w:rsid w:val="00BA6225"/>
    <w:rsid w:val="00BA6872"/>
    <w:rsid w:val="00BA69B9"/>
    <w:rsid w:val="00BA6E18"/>
    <w:rsid w:val="00BA7079"/>
    <w:rsid w:val="00BA7652"/>
    <w:rsid w:val="00BA7853"/>
    <w:rsid w:val="00BA7E81"/>
    <w:rsid w:val="00BB028F"/>
    <w:rsid w:val="00BB084A"/>
    <w:rsid w:val="00BB0DAF"/>
    <w:rsid w:val="00BB0F10"/>
    <w:rsid w:val="00BB1730"/>
    <w:rsid w:val="00BB17F4"/>
    <w:rsid w:val="00BB1A0E"/>
    <w:rsid w:val="00BB1FDA"/>
    <w:rsid w:val="00BB27CE"/>
    <w:rsid w:val="00BB2A97"/>
    <w:rsid w:val="00BB594F"/>
    <w:rsid w:val="00BB7A20"/>
    <w:rsid w:val="00BC135C"/>
    <w:rsid w:val="00BC2EA4"/>
    <w:rsid w:val="00BC311D"/>
    <w:rsid w:val="00BC364C"/>
    <w:rsid w:val="00BC5BBE"/>
    <w:rsid w:val="00BC6275"/>
    <w:rsid w:val="00BC6832"/>
    <w:rsid w:val="00BC6D19"/>
    <w:rsid w:val="00BC7A82"/>
    <w:rsid w:val="00BC7BA9"/>
    <w:rsid w:val="00BD071B"/>
    <w:rsid w:val="00BD0A05"/>
    <w:rsid w:val="00BD0AFF"/>
    <w:rsid w:val="00BD0B93"/>
    <w:rsid w:val="00BD197D"/>
    <w:rsid w:val="00BD1EE7"/>
    <w:rsid w:val="00BD205A"/>
    <w:rsid w:val="00BD2081"/>
    <w:rsid w:val="00BD21C7"/>
    <w:rsid w:val="00BD255D"/>
    <w:rsid w:val="00BD2D37"/>
    <w:rsid w:val="00BD306A"/>
    <w:rsid w:val="00BD4388"/>
    <w:rsid w:val="00BD48ED"/>
    <w:rsid w:val="00BD49C0"/>
    <w:rsid w:val="00BD5122"/>
    <w:rsid w:val="00BD556A"/>
    <w:rsid w:val="00BD573E"/>
    <w:rsid w:val="00BD5848"/>
    <w:rsid w:val="00BD5913"/>
    <w:rsid w:val="00BD6140"/>
    <w:rsid w:val="00BD689D"/>
    <w:rsid w:val="00BD696C"/>
    <w:rsid w:val="00BD73D5"/>
    <w:rsid w:val="00BD7ED0"/>
    <w:rsid w:val="00BE012C"/>
    <w:rsid w:val="00BE1643"/>
    <w:rsid w:val="00BE3E35"/>
    <w:rsid w:val="00BE4851"/>
    <w:rsid w:val="00BE5182"/>
    <w:rsid w:val="00BE594C"/>
    <w:rsid w:val="00BE5D33"/>
    <w:rsid w:val="00BE663F"/>
    <w:rsid w:val="00BE689A"/>
    <w:rsid w:val="00BE69BC"/>
    <w:rsid w:val="00BE6C2D"/>
    <w:rsid w:val="00BE71A1"/>
    <w:rsid w:val="00BE7DC0"/>
    <w:rsid w:val="00BE7EF5"/>
    <w:rsid w:val="00BF0143"/>
    <w:rsid w:val="00BF0B88"/>
    <w:rsid w:val="00BF13A5"/>
    <w:rsid w:val="00BF157E"/>
    <w:rsid w:val="00BF1CD6"/>
    <w:rsid w:val="00BF1EDF"/>
    <w:rsid w:val="00BF26A8"/>
    <w:rsid w:val="00BF3DF6"/>
    <w:rsid w:val="00BF493E"/>
    <w:rsid w:val="00BF561A"/>
    <w:rsid w:val="00BF5B41"/>
    <w:rsid w:val="00BF5FE0"/>
    <w:rsid w:val="00BF61B4"/>
    <w:rsid w:val="00BF6B87"/>
    <w:rsid w:val="00BF6BDA"/>
    <w:rsid w:val="00BF6E08"/>
    <w:rsid w:val="00BF7715"/>
    <w:rsid w:val="00BF7A56"/>
    <w:rsid w:val="00C000CD"/>
    <w:rsid w:val="00C00BA7"/>
    <w:rsid w:val="00C00BFA"/>
    <w:rsid w:val="00C01160"/>
    <w:rsid w:val="00C01197"/>
    <w:rsid w:val="00C02E36"/>
    <w:rsid w:val="00C03C08"/>
    <w:rsid w:val="00C04AC3"/>
    <w:rsid w:val="00C04E74"/>
    <w:rsid w:val="00C05AAE"/>
    <w:rsid w:val="00C05F62"/>
    <w:rsid w:val="00C062F6"/>
    <w:rsid w:val="00C06FA3"/>
    <w:rsid w:val="00C07229"/>
    <w:rsid w:val="00C072E8"/>
    <w:rsid w:val="00C0797F"/>
    <w:rsid w:val="00C07DF4"/>
    <w:rsid w:val="00C10137"/>
    <w:rsid w:val="00C10174"/>
    <w:rsid w:val="00C110AD"/>
    <w:rsid w:val="00C12142"/>
    <w:rsid w:val="00C12837"/>
    <w:rsid w:val="00C12884"/>
    <w:rsid w:val="00C140DB"/>
    <w:rsid w:val="00C14C67"/>
    <w:rsid w:val="00C15084"/>
    <w:rsid w:val="00C15327"/>
    <w:rsid w:val="00C16E7F"/>
    <w:rsid w:val="00C176B5"/>
    <w:rsid w:val="00C2146A"/>
    <w:rsid w:val="00C2282B"/>
    <w:rsid w:val="00C2296C"/>
    <w:rsid w:val="00C22EE5"/>
    <w:rsid w:val="00C239C1"/>
    <w:rsid w:val="00C239CD"/>
    <w:rsid w:val="00C24DE7"/>
    <w:rsid w:val="00C25045"/>
    <w:rsid w:val="00C253E3"/>
    <w:rsid w:val="00C25460"/>
    <w:rsid w:val="00C2601A"/>
    <w:rsid w:val="00C26091"/>
    <w:rsid w:val="00C26D29"/>
    <w:rsid w:val="00C2775C"/>
    <w:rsid w:val="00C2777F"/>
    <w:rsid w:val="00C278BE"/>
    <w:rsid w:val="00C27D4C"/>
    <w:rsid w:val="00C30772"/>
    <w:rsid w:val="00C30A09"/>
    <w:rsid w:val="00C31109"/>
    <w:rsid w:val="00C311F3"/>
    <w:rsid w:val="00C3128E"/>
    <w:rsid w:val="00C31BDF"/>
    <w:rsid w:val="00C3271E"/>
    <w:rsid w:val="00C330F6"/>
    <w:rsid w:val="00C3372F"/>
    <w:rsid w:val="00C34101"/>
    <w:rsid w:val="00C34948"/>
    <w:rsid w:val="00C34DF5"/>
    <w:rsid w:val="00C35313"/>
    <w:rsid w:val="00C358B7"/>
    <w:rsid w:val="00C35BE1"/>
    <w:rsid w:val="00C36DA1"/>
    <w:rsid w:val="00C36FC6"/>
    <w:rsid w:val="00C37500"/>
    <w:rsid w:val="00C376EE"/>
    <w:rsid w:val="00C4086B"/>
    <w:rsid w:val="00C40BA0"/>
    <w:rsid w:val="00C41C43"/>
    <w:rsid w:val="00C42170"/>
    <w:rsid w:val="00C423B9"/>
    <w:rsid w:val="00C43086"/>
    <w:rsid w:val="00C431EA"/>
    <w:rsid w:val="00C4355F"/>
    <w:rsid w:val="00C43894"/>
    <w:rsid w:val="00C43E14"/>
    <w:rsid w:val="00C4444D"/>
    <w:rsid w:val="00C4509B"/>
    <w:rsid w:val="00C45582"/>
    <w:rsid w:val="00C4586A"/>
    <w:rsid w:val="00C4651E"/>
    <w:rsid w:val="00C4663C"/>
    <w:rsid w:val="00C466CE"/>
    <w:rsid w:val="00C466EF"/>
    <w:rsid w:val="00C46A25"/>
    <w:rsid w:val="00C46A76"/>
    <w:rsid w:val="00C46FA7"/>
    <w:rsid w:val="00C475AE"/>
    <w:rsid w:val="00C47639"/>
    <w:rsid w:val="00C5026C"/>
    <w:rsid w:val="00C50332"/>
    <w:rsid w:val="00C506C5"/>
    <w:rsid w:val="00C50EC3"/>
    <w:rsid w:val="00C51497"/>
    <w:rsid w:val="00C520DF"/>
    <w:rsid w:val="00C52284"/>
    <w:rsid w:val="00C53268"/>
    <w:rsid w:val="00C53DE8"/>
    <w:rsid w:val="00C53E03"/>
    <w:rsid w:val="00C5465B"/>
    <w:rsid w:val="00C54C5A"/>
    <w:rsid w:val="00C55052"/>
    <w:rsid w:val="00C555B8"/>
    <w:rsid w:val="00C5596C"/>
    <w:rsid w:val="00C55A3E"/>
    <w:rsid w:val="00C5684C"/>
    <w:rsid w:val="00C5760F"/>
    <w:rsid w:val="00C57861"/>
    <w:rsid w:val="00C5787D"/>
    <w:rsid w:val="00C5790A"/>
    <w:rsid w:val="00C57984"/>
    <w:rsid w:val="00C608A7"/>
    <w:rsid w:val="00C60C01"/>
    <w:rsid w:val="00C60E52"/>
    <w:rsid w:val="00C61423"/>
    <w:rsid w:val="00C61D2E"/>
    <w:rsid w:val="00C61F45"/>
    <w:rsid w:val="00C62A32"/>
    <w:rsid w:val="00C63074"/>
    <w:rsid w:val="00C65071"/>
    <w:rsid w:val="00C653F3"/>
    <w:rsid w:val="00C65882"/>
    <w:rsid w:val="00C65F19"/>
    <w:rsid w:val="00C6631F"/>
    <w:rsid w:val="00C663FC"/>
    <w:rsid w:val="00C6645D"/>
    <w:rsid w:val="00C66965"/>
    <w:rsid w:val="00C66C06"/>
    <w:rsid w:val="00C672C0"/>
    <w:rsid w:val="00C67872"/>
    <w:rsid w:val="00C70239"/>
    <w:rsid w:val="00C70742"/>
    <w:rsid w:val="00C70C0E"/>
    <w:rsid w:val="00C7325D"/>
    <w:rsid w:val="00C737F2"/>
    <w:rsid w:val="00C738A8"/>
    <w:rsid w:val="00C73A8D"/>
    <w:rsid w:val="00C74291"/>
    <w:rsid w:val="00C747F0"/>
    <w:rsid w:val="00C74976"/>
    <w:rsid w:val="00C74E88"/>
    <w:rsid w:val="00C74F53"/>
    <w:rsid w:val="00C750A3"/>
    <w:rsid w:val="00C76355"/>
    <w:rsid w:val="00C766A8"/>
    <w:rsid w:val="00C7723F"/>
    <w:rsid w:val="00C774D6"/>
    <w:rsid w:val="00C80127"/>
    <w:rsid w:val="00C80CE5"/>
    <w:rsid w:val="00C81529"/>
    <w:rsid w:val="00C81636"/>
    <w:rsid w:val="00C82ACB"/>
    <w:rsid w:val="00C831A4"/>
    <w:rsid w:val="00C84306"/>
    <w:rsid w:val="00C845CC"/>
    <w:rsid w:val="00C84C97"/>
    <w:rsid w:val="00C84E6A"/>
    <w:rsid w:val="00C84F66"/>
    <w:rsid w:val="00C8668E"/>
    <w:rsid w:val="00C872BA"/>
    <w:rsid w:val="00C875E8"/>
    <w:rsid w:val="00C91D1A"/>
    <w:rsid w:val="00C9302A"/>
    <w:rsid w:val="00C93A00"/>
    <w:rsid w:val="00C93A1E"/>
    <w:rsid w:val="00C93DF1"/>
    <w:rsid w:val="00C93FDA"/>
    <w:rsid w:val="00C94021"/>
    <w:rsid w:val="00C94891"/>
    <w:rsid w:val="00C95129"/>
    <w:rsid w:val="00C95963"/>
    <w:rsid w:val="00C96399"/>
    <w:rsid w:val="00C971A0"/>
    <w:rsid w:val="00C974F4"/>
    <w:rsid w:val="00C9767E"/>
    <w:rsid w:val="00C976A8"/>
    <w:rsid w:val="00C97C08"/>
    <w:rsid w:val="00CA0A57"/>
    <w:rsid w:val="00CA0AD0"/>
    <w:rsid w:val="00CA0D0D"/>
    <w:rsid w:val="00CA1A6D"/>
    <w:rsid w:val="00CA1F94"/>
    <w:rsid w:val="00CA267C"/>
    <w:rsid w:val="00CA31E1"/>
    <w:rsid w:val="00CA4C2B"/>
    <w:rsid w:val="00CA5755"/>
    <w:rsid w:val="00CA57C7"/>
    <w:rsid w:val="00CA5EE8"/>
    <w:rsid w:val="00CA5F0A"/>
    <w:rsid w:val="00CA6700"/>
    <w:rsid w:val="00CA6B05"/>
    <w:rsid w:val="00CA6B4B"/>
    <w:rsid w:val="00CA6E2F"/>
    <w:rsid w:val="00CA6E97"/>
    <w:rsid w:val="00CA703C"/>
    <w:rsid w:val="00CA75F7"/>
    <w:rsid w:val="00CA7AEA"/>
    <w:rsid w:val="00CA7B40"/>
    <w:rsid w:val="00CB014B"/>
    <w:rsid w:val="00CB0BD0"/>
    <w:rsid w:val="00CB1290"/>
    <w:rsid w:val="00CB1E48"/>
    <w:rsid w:val="00CB224B"/>
    <w:rsid w:val="00CB2772"/>
    <w:rsid w:val="00CB2F8E"/>
    <w:rsid w:val="00CB34B3"/>
    <w:rsid w:val="00CB3999"/>
    <w:rsid w:val="00CB4A0F"/>
    <w:rsid w:val="00CB4B68"/>
    <w:rsid w:val="00CB5059"/>
    <w:rsid w:val="00CB52BA"/>
    <w:rsid w:val="00CB567B"/>
    <w:rsid w:val="00CB57BA"/>
    <w:rsid w:val="00CB7287"/>
    <w:rsid w:val="00CB73C5"/>
    <w:rsid w:val="00CB76B8"/>
    <w:rsid w:val="00CC0147"/>
    <w:rsid w:val="00CC0183"/>
    <w:rsid w:val="00CC077E"/>
    <w:rsid w:val="00CC0D3A"/>
    <w:rsid w:val="00CC11B6"/>
    <w:rsid w:val="00CC17B1"/>
    <w:rsid w:val="00CC2512"/>
    <w:rsid w:val="00CC28EF"/>
    <w:rsid w:val="00CC32B1"/>
    <w:rsid w:val="00CC39F5"/>
    <w:rsid w:val="00CC47CA"/>
    <w:rsid w:val="00CC48D7"/>
    <w:rsid w:val="00CC4F8E"/>
    <w:rsid w:val="00CC4FD2"/>
    <w:rsid w:val="00CC5165"/>
    <w:rsid w:val="00CC5310"/>
    <w:rsid w:val="00CC537D"/>
    <w:rsid w:val="00CC56E0"/>
    <w:rsid w:val="00CC5896"/>
    <w:rsid w:val="00CC6AC5"/>
    <w:rsid w:val="00CC6D04"/>
    <w:rsid w:val="00CC72BD"/>
    <w:rsid w:val="00CC7A1C"/>
    <w:rsid w:val="00CD1A1A"/>
    <w:rsid w:val="00CD1DBF"/>
    <w:rsid w:val="00CD277E"/>
    <w:rsid w:val="00CD2AAB"/>
    <w:rsid w:val="00CD2FF4"/>
    <w:rsid w:val="00CD3552"/>
    <w:rsid w:val="00CD35BD"/>
    <w:rsid w:val="00CD3B0A"/>
    <w:rsid w:val="00CD4389"/>
    <w:rsid w:val="00CD45D3"/>
    <w:rsid w:val="00CD4F3E"/>
    <w:rsid w:val="00CD4F7C"/>
    <w:rsid w:val="00CD4FB1"/>
    <w:rsid w:val="00CD508A"/>
    <w:rsid w:val="00CD5496"/>
    <w:rsid w:val="00CD568E"/>
    <w:rsid w:val="00CD57D3"/>
    <w:rsid w:val="00CD57E9"/>
    <w:rsid w:val="00CD5958"/>
    <w:rsid w:val="00CD61C7"/>
    <w:rsid w:val="00CD6A96"/>
    <w:rsid w:val="00CD6EF3"/>
    <w:rsid w:val="00CD76DD"/>
    <w:rsid w:val="00CD79EC"/>
    <w:rsid w:val="00CD7A90"/>
    <w:rsid w:val="00CD7CAE"/>
    <w:rsid w:val="00CD7CBD"/>
    <w:rsid w:val="00CE0891"/>
    <w:rsid w:val="00CE09D3"/>
    <w:rsid w:val="00CE0A6B"/>
    <w:rsid w:val="00CE0CD8"/>
    <w:rsid w:val="00CE1329"/>
    <w:rsid w:val="00CE2161"/>
    <w:rsid w:val="00CE2444"/>
    <w:rsid w:val="00CE2998"/>
    <w:rsid w:val="00CE337B"/>
    <w:rsid w:val="00CE340F"/>
    <w:rsid w:val="00CE370B"/>
    <w:rsid w:val="00CE3954"/>
    <w:rsid w:val="00CE4073"/>
    <w:rsid w:val="00CE4E9F"/>
    <w:rsid w:val="00CE4F98"/>
    <w:rsid w:val="00CE5188"/>
    <w:rsid w:val="00CE521E"/>
    <w:rsid w:val="00CE6116"/>
    <w:rsid w:val="00CE65E8"/>
    <w:rsid w:val="00CE6F7F"/>
    <w:rsid w:val="00CE711F"/>
    <w:rsid w:val="00CE7286"/>
    <w:rsid w:val="00CE76C4"/>
    <w:rsid w:val="00CE7C05"/>
    <w:rsid w:val="00CF0030"/>
    <w:rsid w:val="00CF0359"/>
    <w:rsid w:val="00CF0427"/>
    <w:rsid w:val="00CF0510"/>
    <w:rsid w:val="00CF080F"/>
    <w:rsid w:val="00CF083F"/>
    <w:rsid w:val="00CF19FB"/>
    <w:rsid w:val="00CF1B48"/>
    <w:rsid w:val="00CF2151"/>
    <w:rsid w:val="00CF247F"/>
    <w:rsid w:val="00CF2531"/>
    <w:rsid w:val="00CF2628"/>
    <w:rsid w:val="00CF336A"/>
    <w:rsid w:val="00CF3397"/>
    <w:rsid w:val="00CF34A7"/>
    <w:rsid w:val="00CF40DA"/>
    <w:rsid w:val="00CF45EB"/>
    <w:rsid w:val="00CF4F44"/>
    <w:rsid w:val="00CF51A6"/>
    <w:rsid w:val="00CF51B0"/>
    <w:rsid w:val="00CF525B"/>
    <w:rsid w:val="00CF68C0"/>
    <w:rsid w:val="00CF6CF1"/>
    <w:rsid w:val="00CF7C73"/>
    <w:rsid w:val="00CF7E51"/>
    <w:rsid w:val="00D001F0"/>
    <w:rsid w:val="00D01632"/>
    <w:rsid w:val="00D0196C"/>
    <w:rsid w:val="00D01A49"/>
    <w:rsid w:val="00D01CCA"/>
    <w:rsid w:val="00D0261E"/>
    <w:rsid w:val="00D030B1"/>
    <w:rsid w:val="00D043F4"/>
    <w:rsid w:val="00D0456A"/>
    <w:rsid w:val="00D04717"/>
    <w:rsid w:val="00D04B06"/>
    <w:rsid w:val="00D05D1C"/>
    <w:rsid w:val="00D05D94"/>
    <w:rsid w:val="00D05E14"/>
    <w:rsid w:val="00D06B60"/>
    <w:rsid w:val="00D06BE2"/>
    <w:rsid w:val="00D0712E"/>
    <w:rsid w:val="00D07269"/>
    <w:rsid w:val="00D078A5"/>
    <w:rsid w:val="00D07C04"/>
    <w:rsid w:val="00D100C2"/>
    <w:rsid w:val="00D113A5"/>
    <w:rsid w:val="00D1174C"/>
    <w:rsid w:val="00D124FD"/>
    <w:rsid w:val="00D1323D"/>
    <w:rsid w:val="00D13CC2"/>
    <w:rsid w:val="00D13E7C"/>
    <w:rsid w:val="00D14735"/>
    <w:rsid w:val="00D156B4"/>
    <w:rsid w:val="00D15A3B"/>
    <w:rsid w:val="00D16BA7"/>
    <w:rsid w:val="00D16EA4"/>
    <w:rsid w:val="00D16F53"/>
    <w:rsid w:val="00D179A0"/>
    <w:rsid w:val="00D20496"/>
    <w:rsid w:val="00D20F9E"/>
    <w:rsid w:val="00D21243"/>
    <w:rsid w:val="00D22123"/>
    <w:rsid w:val="00D22A7B"/>
    <w:rsid w:val="00D232FA"/>
    <w:rsid w:val="00D238A3"/>
    <w:rsid w:val="00D23A8B"/>
    <w:rsid w:val="00D24A27"/>
    <w:rsid w:val="00D2592F"/>
    <w:rsid w:val="00D2598A"/>
    <w:rsid w:val="00D25B55"/>
    <w:rsid w:val="00D26166"/>
    <w:rsid w:val="00D27124"/>
    <w:rsid w:val="00D27381"/>
    <w:rsid w:val="00D273D4"/>
    <w:rsid w:val="00D2747C"/>
    <w:rsid w:val="00D27560"/>
    <w:rsid w:val="00D2792E"/>
    <w:rsid w:val="00D3056E"/>
    <w:rsid w:val="00D30748"/>
    <w:rsid w:val="00D318DE"/>
    <w:rsid w:val="00D320F6"/>
    <w:rsid w:val="00D332BC"/>
    <w:rsid w:val="00D335F6"/>
    <w:rsid w:val="00D3388B"/>
    <w:rsid w:val="00D344B5"/>
    <w:rsid w:val="00D3491F"/>
    <w:rsid w:val="00D354BD"/>
    <w:rsid w:val="00D35604"/>
    <w:rsid w:val="00D35619"/>
    <w:rsid w:val="00D35AB9"/>
    <w:rsid w:val="00D35C9D"/>
    <w:rsid w:val="00D360DF"/>
    <w:rsid w:val="00D364C1"/>
    <w:rsid w:val="00D3789C"/>
    <w:rsid w:val="00D3799E"/>
    <w:rsid w:val="00D37A58"/>
    <w:rsid w:val="00D40D8A"/>
    <w:rsid w:val="00D411DE"/>
    <w:rsid w:val="00D41B6E"/>
    <w:rsid w:val="00D4202A"/>
    <w:rsid w:val="00D42185"/>
    <w:rsid w:val="00D43982"/>
    <w:rsid w:val="00D44013"/>
    <w:rsid w:val="00D454CD"/>
    <w:rsid w:val="00D455CD"/>
    <w:rsid w:val="00D457DC"/>
    <w:rsid w:val="00D45D38"/>
    <w:rsid w:val="00D478BD"/>
    <w:rsid w:val="00D4796D"/>
    <w:rsid w:val="00D47BA7"/>
    <w:rsid w:val="00D50071"/>
    <w:rsid w:val="00D51141"/>
    <w:rsid w:val="00D512E8"/>
    <w:rsid w:val="00D51E9E"/>
    <w:rsid w:val="00D523B1"/>
    <w:rsid w:val="00D52C06"/>
    <w:rsid w:val="00D535E8"/>
    <w:rsid w:val="00D53D40"/>
    <w:rsid w:val="00D53D6D"/>
    <w:rsid w:val="00D53DAC"/>
    <w:rsid w:val="00D55248"/>
    <w:rsid w:val="00D552D0"/>
    <w:rsid w:val="00D555D7"/>
    <w:rsid w:val="00D5583D"/>
    <w:rsid w:val="00D55D4C"/>
    <w:rsid w:val="00D56154"/>
    <w:rsid w:val="00D565ED"/>
    <w:rsid w:val="00D567F1"/>
    <w:rsid w:val="00D56B9E"/>
    <w:rsid w:val="00D56F53"/>
    <w:rsid w:val="00D57371"/>
    <w:rsid w:val="00D57816"/>
    <w:rsid w:val="00D57ECA"/>
    <w:rsid w:val="00D600E5"/>
    <w:rsid w:val="00D60D59"/>
    <w:rsid w:val="00D612EE"/>
    <w:rsid w:val="00D6238F"/>
    <w:rsid w:val="00D632F4"/>
    <w:rsid w:val="00D634E8"/>
    <w:rsid w:val="00D63697"/>
    <w:rsid w:val="00D6399B"/>
    <w:rsid w:val="00D63E1C"/>
    <w:rsid w:val="00D64CA9"/>
    <w:rsid w:val="00D65466"/>
    <w:rsid w:val="00D65B9D"/>
    <w:rsid w:val="00D65D34"/>
    <w:rsid w:val="00D65EB9"/>
    <w:rsid w:val="00D66370"/>
    <w:rsid w:val="00D6664B"/>
    <w:rsid w:val="00D66D6D"/>
    <w:rsid w:val="00D66E5B"/>
    <w:rsid w:val="00D675EB"/>
    <w:rsid w:val="00D67F3B"/>
    <w:rsid w:val="00D70667"/>
    <w:rsid w:val="00D706EF"/>
    <w:rsid w:val="00D7070E"/>
    <w:rsid w:val="00D70A4A"/>
    <w:rsid w:val="00D717D7"/>
    <w:rsid w:val="00D71C2A"/>
    <w:rsid w:val="00D71E09"/>
    <w:rsid w:val="00D7251C"/>
    <w:rsid w:val="00D72845"/>
    <w:rsid w:val="00D74384"/>
    <w:rsid w:val="00D743D9"/>
    <w:rsid w:val="00D7460D"/>
    <w:rsid w:val="00D74E41"/>
    <w:rsid w:val="00D74FD5"/>
    <w:rsid w:val="00D76D03"/>
    <w:rsid w:val="00D76D20"/>
    <w:rsid w:val="00D8013A"/>
    <w:rsid w:val="00D8027E"/>
    <w:rsid w:val="00D80684"/>
    <w:rsid w:val="00D80AB9"/>
    <w:rsid w:val="00D81211"/>
    <w:rsid w:val="00D81C8E"/>
    <w:rsid w:val="00D81D45"/>
    <w:rsid w:val="00D820F8"/>
    <w:rsid w:val="00D82880"/>
    <w:rsid w:val="00D82ACE"/>
    <w:rsid w:val="00D836A6"/>
    <w:rsid w:val="00D84A5F"/>
    <w:rsid w:val="00D852DC"/>
    <w:rsid w:val="00D8596D"/>
    <w:rsid w:val="00D8698B"/>
    <w:rsid w:val="00D86B3F"/>
    <w:rsid w:val="00D86FDF"/>
    <w:rsid w:val="00D87394"/>
    <w:rsid w:val="00D87549"/>
    <w:rsid w:val="00D90558"/>
    <w:rsid w:val="00D90983"/>
    <w:rsid w:val="00D92485"/>
    <w:rsid w:val="00D9274A"/>
    <w:rsid w:val="00D92B6D"/>
    <w:rsid w:val="00D93BE5"/>
    <w:rsid w:val="00D956AB"/>
    <w:rsid w:val="00D96386"/>
    <w:rsid w:val="00D96BD4"/>
    <w:rsid w:val="00D97900"/>
    <w:rsid w:val="00D97C46"/>
    <w:rsid w:val="00DA0DE5"/>
    <w:rsid w:val="00DA0E48"/>
    <w:rsid w:val="00DA0F1F"/>
    <w:rsid w:val="00DA1368"/>
    <w:rsid w:val="00DA1388"/>
    <w:rsid w:val="00DA13B2"/>
    <w:rsid w:val="00DA1DAE"/>
    <w:rsid w:val="00DA1F0B"/>
    <w:rsid w:val="00DA2D23"/>
    <w:rsid w:val="00DA2EA3"/>
    <w:rsid w:val="00DA2ECF"/>
    <w:rsid w:val="00DA3818"/>
    <w:rsid w:val="00DA46D7"/>
    <w:rsid w:val="00DA54D2"/>
    <w:rsid w:val="00DA562B"/>
    <w:rsid w:val="00DA5AD8"/>
    <w:rsid w:val="00DA5C6C"/>
    <w:rsid w:val="00DA6356"/>
    <w:rsid w:val="00DA6612"/>
    <w:rsid w:val="00DA6D7C"/>
    <w:rsid w:val="00DA70BB"/>
    <w:rsid w:val="00DA7352"/>
    <w:rsid w:val="00DA7B6C"/>
    <w:rsid w:val="00DB0005"/>
    <w:rsid w:val="00DB0734"/>
    <w:rsid w:val="00DB1678"/>
    <w:rsid w:val="00DB1D6D"/>
    <w:rsid w:val="00DB2030"/>
    <w:rsid w:val="00DB2E07"/>
    <w:rsid w:val="00DB2E9A"/>
    <w:rsid w:val="00DB3192"/>
    <w:rsid w:val="00DB3206"/>
    <w:rsid w:val="00DB3350"/>
    <w:rsid w:val="00DB3C8D"/>
    <w:rsid w:val="00DB3E84"/>
    <w:rsid w:val="00DB42EA"/>
    <w:rsid w:val="00DB439D"/>
    <w:rsid w:val="00DB44CA"/>
    <w:rsid w:val="00DB4E4A"/>
    <w:rsid w:val="00DB5EB1"/>
    <w:rsid w:val="00DB68DF"/>
    <w:rsid w:val="00DB6B03"/>
    <w:rsid w:val="00DB6CAD"/>
    <w:rsid w:val="00DC0A41"/>
    <w:rsid w:val="00DC1CAD"/>
    <w:rsid w:val="00DC21F0"/>
    <w:rsid w:val="00DC2540"/>
    <w:rsid w:val="00DC2836"/>
    <w:rsid w:val="00DC32AD"/>
    <w:rsid w:val="00DC340D"/>
    <w:rsid w:val="00DC4165"/>
    <w:rsid w:val="00DC4A99"/>
    <w:rsid w:val="00DC4BF7"/>
    <w:rsid w:val="00DC4F2B"/>
    <w:rsid w:val="00DC5588"/>
    <w:rsid w:val="00DC60FA"/>
    <w:rsid w:val="00DC6CBA"/>
    <w:rsid w:val="00DC7AF6"/>
    <w:rsid w:val="00DC7C2A"/>
    <w:rsid w:val="00DC7CF6"/>
    <w:rsid w:val="00DC7EDF"/>
    <w:rsid w:val="00DD07B6"/>
    <w:rsid w:val="00DD0B97"/>
    <w:rsid w:val="00DD0D06"/>
    <w:rsid w:val="00DD13FC"/>
    <w:rsid w:val="00DD152F"/>
    <w:rsid w:val="00DD1E92"/>
    <w:rsid w:val="00DD239F"/>
    <w:rsid w:val="00DD30BA"/>
    <w:rsid w:val="00DD3296"/>
    <w:rsid w:val="00DD3611"/>
    <w:rsid w:val="00DD3694"/>
    <w:rsid w:val="00DD5909"/>
    <w:rsid w:val="00DD5A14"/>
    <w:rsid w:val="00DD5F22"/>
    <w:rsid w:val="00DD62FB"/>
    <w:rsid w:val="00DD6BDA"/>
    <w:rsid w:val="00DD6F9C"/>
    <w:rsid w:val="00DD78E7"/>
    <w:rsid w:val="00DE0141"/>
    <w:rsid w:val="00DE0206"/>
    <w:rsid w:val="00DE07FE"/>
    <w:rsid w:val="00DE0A14"/>
    <w:rsid w:val="00DE0C7A"/>
    <w:rsid w:val="00DE1807"/>
    <w:rsid w:val="00DE19A0"/>
    <w:rsid w:val="00DE1EB4"/>
    <w:rsid w:val="00DE22FC"/>
    <w:rsid w:val="00DE237D"/>
    <w:rsid w:val="00DE2484"/>
    <w:rsid w:val="00DE3204"/>
    <w:rsid w:val="00DE3535"/>
    <w:rsid w:val="00DE3AD2"/>
    <w:rsid w:val="00DE4196"/>
    <w:rsid w:val="00DE4650"/>
    <w:rsid w:val="00DE507D"/>
    <w:rsid w:val="00DE593D"/>
    <w:rsid w:val="00DE5E4E"/>
    <w:rsid w:val="00DE6514"/>
    <w:rsid w:val="00DE6779"/>
    <w:rsid w:val="00DE688A"/>
    <w:rsid w:val="00DE6A9B"/>
    <w:rsid w:val="00DE6DBD"/>
    <w:rsid w:val="00DE6EB9"/>
    <w:rsid w:val="00DE7CE9"/>
    <w:rsid w:val="00DF032D"/>
    <w:rsid w:val="00DF1C27"/>
    <w:rsid w:val="00DF1C69"/>
    <w:rsid w:val="00DF219F"/>
    <w:rsid w:val="00DF2943"/>
    <w:rsid w:val="00DF40EA"/>
    <w:rsid w:val="00DF433C"/>
    <w:rsid w:val="00DF46AF"/>
    <w:rsid w:val="00DF4A5A"/>
    <w:rsid w:val="00DF4CDD"/>
    <w:rsid w:val="00DF6A31"/>
    <w:rsid w:val="00DF6CFF"/>
    <w:rsid w:val="00DF6E22"/>
    <w:rsid w:val="00DF72D2"/>
    <w:rsid w:val="00DF75D7"/>
    <w:rsid w:val="00DF7C26"/>
    <w:rsid w:val="00DF7DCC"/>
    <w:rsid w:val="00E00BF8"/>
    <w:rsid w:val="00E00EC3"/>
    <w:rsid w:val="00E044AD"/>
    <w:rsid w:val="00E046C8"/>
    <w:rsid w:val="00E04A1E"/>
    <w:rsid w:val="00E04C10"/>
    <w:rsid w:val="00E0597C"/>
    <w:rsid w:val="00E05C8F"/>
    <w:rsid w:val="00E06B56"/>
    <w:rsid w:val="00E07C40"/>
    <w:rsid w:val="00E10E5C"/>
    <w:rsid w:val="00E10E95"/>
    <w:rsid w:val="00E113AE"/>
    <w:rsid w:val="00E121A8"/>
    <w:rsid w:val="00E13265"/>
    <w:rsid w:val="00E142E2"/>
    <w:rsid w:val="00E1469E"/>
    <w:rsid w:val="00E15680"/>
    <w:rsid w:val="00E15BD5"/>
    <w:rsid w:val="00E16179"/>
    <w:rsid w:val="00E16E99"/>
    <w:rsid w:val="00E17250"/>
    <w:rsid w:val="00E17D8B"/>
    <w:rsid w:val="00E202E6"/>
    <w:rsid w:val="00E2034E"/>
    <w:rsid w:val="00E20E1D"/>
    <w:rsid w:val="00E217F0"/>
    <w:rsid w:val="00E21E0A"/>
    <w:rsid w:val="00E23827"/>
    <w:rsid w:val="00E243A9"/>
    <w:rsid w:val="00E2477E"/>
    <w:rsid w:val="00E24894"/>
    <w:rsid w:val="00E24AB3"/>
    <w:rsid w:val="00E253F0"/>
    <w:rsid w:val="00E257E9"/>
    <w:rsid w:val="00E258E6"/>
    <w:rsid w:val="00E25F4E"/>
    <w:rsid w:val="00E2613A"/>
    <w:rsid w:val="00E26487"/>
    <w:rsid w:val="00E26514"/>
    <w:rsid w:val="00E267F6"/>
    <w:rsid w:val="00E26984"/>
    <w:rsid w:val="00E276CC"/>
    <w:rsid w:val="00E2788A"/>
    <w:rsid w:val="00E27DE4"/>
    <w:rsid w:val="00E30405"/>
    <w:rsid w:val="00E30F8A"/>
    <w:rsid w:val="00E312B4"/>
    <w:rsid w:val="00E31D65"/>
    <w:rsid w:val="00E32766"/>
    <w:rsid w:val="00E332D1"/>
    <w:rsid w:val="00E33530"/>
    <w:rsid w:val="00E33F6C"/>
    <w:rsid w:val="00E34195"/>
    <w:rsid w:val="00E344AD"/>
    <w:rsid w:val="00E345D6"/>
    <w:rsid w:val="00E351A8"/>
    <w:rsid w:val="00E353A8"/>
    <w:rsid w:val="00E36094"/>
    <w:rsid w:val="00E361F1"/>
    <w:rsid w:val="00E36A24"/>
    <w:rsid w:val="00E36C3A"/>
    <w:rsid w:val="00E37114"/>
    <w:rsid w:val="00E373E7"/>
    <w:rsid w:val="00E3764F"/>
    <w:rsid w:val="00E37943"/>
    <w:rsid w:val="00E37E44"/>
    <w:rsid w:val="00E408C7"/>
    <w:rsid w:val="00E40BA9"/>
    <w:rsid w:val="00E41B5D"/>
    <w:rsid w:val="00E426F4"/>
    <w:rsid w:val="00E430BA"/>
    <w:rsid w:val="00E438FB"/>
    <w:rsid w:val="00E4433D"/>
    <w:rsid w:val="00E44342"/>
    <w:rsid w:val="00E44527"/>
    <w:rsid w:val="00E45BD2"/>
    <w:rsid w:val="00E46399"/>
    <w:rsid w:val="00E47462"/>
    <w:rsid w:val="00E476A0"/>
    <w:rsid w:val="00E47A6B"/>
    <w:rsid w:val="00E47FF2"/>
    <w:rsid w:val="00E50D2D"/>
    <w:rsid w:val="00E51033"/>
    <w:rsid w:val="00E51946"/>
    <w:rsid w:val="00E51F01"/>
    <w:rsid w:val="00E51FD9"/>
    <w:rsid w:val="00E521DA"/>
    <w:rsid w:val="00E527B0"/>
    <w:rsid w:val="00E52D8E"/>
    <w:rsid w:val="00E530D9"/>
    <w:rsid w:val="00E53435"/>
    <w:rsid w:val="00E53A96"/>
    <w:rsid w:val="00E540BF"/>
    <w:rsid w:val="00E546FE"/>
    <w:rsid w:val="00E54C42"/>
    <w:rsid w:val="00E55302"/>
    <w:rsid w:val="00E55691"/>
    <w:rsid w:val="00E55AD5"/>
    <w:rsid w:val="00E55C4D"/>
    <w:rsid w:val="00E560B0"/>
    <w:rsid w:val="00E564FF"/>
    <w:rsid w:val="00E5665D"/>
    <w:rsid w:val="00E56778"/>
    <w:rsid w:val="00E56CDE"/>
    <w:rsid w:val="00E56E49"/>
    <w:rsid w:val="00E5790E"/>
    <w:rsid w:val="00E60E2F"/>
    <w:rsid w:val="00E61337"/>
    <w:rsid w:val="00E62835"/>
    <w:rsid w:val="00E63008"/>
    <w:rsid w:val="00E632A9"/>
    <w:rsid w:val="00E63372"/>
    <w:rsid w:val="00E6424F"/>
    <w:rsid w:val="00E64817"/>
    <w:rsid w:val="00E64A63"/>
    <w:rsid w:val="00E64D3B"/>
    <w:rsid w:val="00E65325"/>
    <w:rsid w:val="00E6684E"/>
    <w:rsid w:val="00E66A7A"/>
    <w:rsid w:val="00E66C87"/>
    <w:rsid w:val="00E671FA"/>
    <w:rsid w:val="00E67B8C"/>
    <w:rsid w:val="00E70102"/>
    <w:rsid w:val="00E702B3"/>
    <w:rsid w:val="00E7045E"/>
    <w:rsid w:val="00E71143"/>
    <w:rsid w:val="00E71506"/>
    <w:rsid w:val="00E715CB"/>
    <w:rsid w:val="00E71C8B"/>
    <w:rsid w:val="00E71F16"/>
    <w:rsid w:val="00E72442"/>
    <w:rsid w:val="00E7250F"/>
    <w:rsid w:val="00E72581"/>
    <w:rsid w:val="00E72AD0"/>
    <w:rsid w:val="00E72FDC"/>
    <w:rsid w:val="00E7537C"/>
    <w:rsid w:val="00E75971"/>
    <w:rsid w:val="00E75CD0"/>
    <w:rsid w:val="00E7607C"/>
    <w:rsid w:val="00E7662E"/>
    <w:rsid w:val="00E76756"/>
    <w:rsid w:val="00E7703F"/>
    <w:rsid w:val="00E7733B"/>
    <w:rsid w:val="00E80473"/>
    <w:rsid w:val="00E80ABE"/>
    <w:rsid w:val="00E80B5B"/>
    <w:rsid w:val="00E81201"/>
    <w:rsid w:val="00E8255B"/>
    <w:rsid w:val="00E82614"/>
    <w:rsid w:val="00E82CED"/>
    <w:rsid w:val="00E84139"/>
    <w:rsid w:val="00E8441F"/>
    <w:rsid w:val="00E85D09"/>
    <w:rsid w:val="00E86151"/>
    <w:rsid w:val="00E863FB"/>
    <w:rsid w:val="00E87041"/>
    <w:rsid w:val="00E8719B"/>
    <w:rsid w:val="00E873B7"/>
    <w:rsid w:val="00E87729"/>
    <w:rsid w:val="00E920E5"/>
    <w:rsid w:val="00E9298E"/>
    <w:rsid w:val="00E930D6"/>
    <w:rsid w:val="00E9388B"/>
    <w:rsid w:val="00E93D80"/>
    <w:rsid w:val="00E948CE"/>
    <w:rsid w:val="00E94921"/>
    <w:rsid w:val="00E94D7E"/>
    <w:rsid w:val="00E970A9"/>
    <w:rsid w:val="00E97188"/>
    <w:rsid w:val="00E97622"/>
    <w:rsid w:val="00E97CCE"/>
    <w:rsid w:val="00E97D1A"/>
    <w:rsid w:val="00EA027F"/>
    <w:rsid w:val="00EA1539"/>
    <w:rsid w:val="00EA1AC7"/>
    <w:rsid w:val="00EA1C9F"/>
    <w:rsid w:val="00EA1D75"/>
    <w:rsid w:val="00EA3983"/>
    <w:rsid w:val="00EA40D9"/>
    <w:rsid w:val="00EA464F"/>
    <w:rsid w:val="00EA478A"/>
    <w:rsid w:val="00EA4D3D"/>
    <w:rsid w:val="00EA4FBE"/>
    <w:rsid w:val="00EA5060"/>
    <w:rsid w:val="00EA5779"/>
    <w:rsid w:val="00EA598F"/>
    <w:rsid w:val="00EA6267"/>
    <w:rsid w:val="00EA683E"/>
    <w:rsid w:val="00EA751D"/>
    <w:rsid w:val="00EA7DB5"/>
    <w:rsid w:val="00EB0056"/>
    <w:rsid w:val="00EB00D6"/>
    <w:rsid w:val="00EB22A7"/>
    <w:rsid w:val="00EB24DE"/>
    <w:rsid w:val="00EB25D5"/>
    <w:rsid w:val="00EB2936"/>
    <w:rsid w:val="00EB3096"/>
    <w:rsid w:val="00EB53CC"/>
    <w:rsid w:val="00EB5435"/>
    <w:rsid w:val="00EB69A8"/>
    <w:rsid w:val="00EB6C4E"/>
    <w:rsid w:val="00EB7083"/>
    <w:rsid w:val="00EB724A"/>
    <w:rsid w:val="00EB7882"/>
    <w:rsid w:val="00EB7F8B"/>
    <w:rsid w:val="00EC04E6"/>
    <w:rsid w:val="00EC078B"/>
    <w:rsid w:val="00EC0D98"/>
    <w:rsid w:val="00EC1446"/>
    <w:rsid w:val="00EC221C"/>
    <w:rsid w:val="00EC29FA"/>
    <w:rsid w:val="00EC2E10"/>
    <w:rsid w:val="00EC397E"/>
    <w:rsid w:val="00EC3FC9"/>
    <w:rsid w:val="00EC4216"/>
    <w:rsid w:val="00EC43A9"/>
    <w:rsid w:val="00EC457A"/>
    <w:rsid w:val="00EC47B3"/>
    <w:rsid w:val="00EC4A5A"/>
    <w:rsid w:val="00EC512E"/>
    <w:rsid w:val="00EC5142"/>
    <w:rsid w:val="00EC5A65"/>
    <w:rsid w:val="00EC5EBF"/>
    <w:rsid w:val="00EC6BC9"/>
    <w:rsid w:val="00EC6E25"/>
    <w:rsid w:val="00EC7E8B"/>
    <w:rsid w:val="00ED0055"/>
    <w:rsid w:val="00ED13CF"/>
    <w:rsid w:val="00ED1BC9"/>
    <w:rsid w:val="00ED1E67"/>
    <w:rsid w:val="00ED269E"/>
    <w:rsid w:val="00ED26F4"/>
    <w:rsid w:val="00ED2DC3"/>
    <w:rsid w:val="00ED358E"/>
    <w:rsid w:val="00ED3CEA"/>
    <w:rsid w:val="00ED5608"/>
    <w:rsid w:val="00ED5BBA"/>
    <w:rsid w:val="00ED6F0F"/>
    <w:rsid w:val="00ED7429"/>
    <w:rsid w:val="00ED7870"/>
    <w:rsid w:val="00EE1379"/>
    <w:rsid w:val="00EE322A"/>
    <w:rsid w:val="00EE35F4"/>
    <w:rsid w:val="00EE4459"/>
    <w:rsid w:val="00EE4E3E"/>
    <w:rsid w:val="00EE5376"/>
    <w:rsid w:val="00EE5FE5"/>
    <w:rsid w:val="00EE694D"/>
    <w:rsid w:val="00EE6A60"/>
    <w:rsid w:val="00EE7B8E"/>
    <w:rsid w:val="00EF041E"/>
    <w:rsid w:val="00EF0526"/>
    <w:rsid w:val="00EF0664"/>
    <w:rsid w:val="00EF22E5"/>
    <w:rsid w:val="00EF27CD"/>
    <w:rsid w:val="00EF2A82"/>
    <w:rsid w:val="00EF4AC8"/>
    <w:rsid w:val="00EF4C25"/>
    <w:rsid w:val="00EF5171"/>
    <w:rsid w:val="00EF53E4"/>
    <w:rsid w:val="00EF5772"/>
    <w:rsid w:val="00EF676F"/>
    <w:rsid w:val="00EF700C"/>
    <w:rsid w:val="00EF70EF"/>
    <w:rsid w:val="00EF7CFE"/>
    <w:rsid w:val="00EF7EC8"/>
    <w:rsid w:val="00F00B7A"/>
    <w:rsid w:val="00F0121B"/>
    <w:rsid w:val="00F014EC"/>
    <w:rsid w:val="00F01B7D"/>
    <w:rsid w:val="00F01EEA"/>
    <w:rsid w:val="00F020A6"/>
    <w:rsid w:val="00F02681"/>
    <w:rsid w:val="00F027F3"/>
    <w:rsid w:val="00F0288E"/>
    <w:rsid w:val="00F030A4"/>
    <w:rsid w:val="00F03631"/>
    <w:rsid w:val="00F03679"/>
    <w:rsid w:val="00F0408D"/>
    <w:rsid w:val="00F04219"/>
    <w:rsid w:val="00F04AD0"/>
    <w:rsid w:val="00F04BC3"/>
    <w:rsid w:val="00F04CAC"/>
    <w:rsid w:val="00F05677"/>
    <w:rsid w:val="00F0582B"/>
    <w:rsid w:val="00F05F10"/>
    <w:rsid w:val="00F05F51"/>
    <w:rsid w:val="00F061CB"/>
    <w:rsid w:val="00F063D4"/>
    <w:rsid w:val="00F06624"/>
    <w:rsid w:val="00F066C7"/>
    <w:rsid w:val="00F06EB6"/>
    <w:rsid w:val="00F07461"/>
    <w:rsid w:val="00F076F2"/>
    <w:rsid w:val="00F0780D"/>
    <w:rsid w:val="00F078FF"/>
    <w:rsid w:val="00F07E6A"/>
    <w:rsid w:val="00F106B9"/>
    <w:rsid w:val="00F10B42"/>
    <w:rsid w:val="00F10F8A"/>
    <w:rsid w:val="00F111BE"/>
    <w:rsid w:val="00F1127A"/>
    <w:rsid w:val="00F1146D"/>
    <w:rsid w:val="00F11A10"/>
    <w:rsid w:val="00F1239D"/>
    <w:rsid w:val="00F129F1"/>
    <w:rsid w:val="00F12CA0"/>
    <w:rsid w:val="00F12D53"/>
    <w:rsid w:val="00F142D2"/>
    <w:rsid w:val="00F14425"/>
    <w:rsid w:val="00F14626"/>
    <w:rsid w:val="00F149F9"/>
    <w:rsid w:val="00F14DB6"/>
    <w:rsid w:val="00F1544B"/>
    <w:rsid w:val="00F15821"/>
    <w:rsid w:val="00F15B2A"/>
    <w:rsid w:val="00F15FB9"/>
    <w:rsid w:val="00F16729"/>
    <w:rsid w:val="00F167F2"/>
    <w:rsid w:val="00F16C06"/>
    <w:rsid w:val="00F20940"/>
    <w:rsid w:val="00F20C38"/>
    <w:rsid w:val="00F21319"/>
    <w:rsid w:val="00F21906"/>
    <w:rsid w:val="00F21CC5"/>
    <w:rsid w:val="00F21F80"/>
    <w:rsid w:val="00F223F0"/>
    <w:rsid w:val="00F22868"/>
    <w:rsid w:val="00F22A09"/>
    <w:rsid w:val="00F235EA"/>
    <w:rsid w:val="00F236EB"/>
    <w:rsid w:val="00F23706"/>
    <w:rsid w:val="00F23F08"/>
    <w:rsid w:val="00F25565"/>
    <w:rsid w:val="00F257C6"/>
    <w:rsid w:val="00F25AA6"/>
    <w:rsid w:val="00F264A8"/>
    <w:rsid w:val="00F27682"/>
    <w:rsid w:val="00F278D2"/>
    <w:rsid w:val="00F30343"/>
    <w:rsid w:val="00F31198"/>
    <w:rsid w:val="00F32749"/>
    <w:rsid w:val="00F32EAE"/>
    <w:rsid w:val="00F333C8"/>
    <w:rsid w:val="00F34EFE"/>
    <w:rsid w:val="00F351DA"/>
    <w:rsid w:val="00F3562F"/>
    <w:rsid w:val="00F359AA"/>
    <w:rsid w:val="00F35FF4"/>
    <w:rsid w:val="00F3606C"/>
    <w:rsid w:val="00F36BAE"/>
    <w:rsid w:val="00F37D91"/>
    <w:rsid w:val="00F401E5"/>
    <w:rsid w:val="00F41217"/>
    <w:rsid w:val="00F41FBD"/>
    <w:rsid w:val="00F42872"/>
    <w:rsid w:val="00F4445C"/>
    <w:rsid w:val="00F444B1"/>
    <w:rsid w:val="00F445E7"/>
    <w:rsid w:val="00F44D48"/>
    <w:rsid w:val="00F44DAA"/>
    <w:rsid w:val="00F44DAB"/>
    <w:rsid w:val="00F45636"/>
    <w:rsid w:val="00F4566B"/>
    <w:rsid w:val="00F45A70"/>
    <w:rsid w:val="00F45D11"/>
    <w:rsid w:val="00F45FDF"/>
    <w:rsid w:val="00F465E7"/>
    <w:rsid w:val="00F466F8"/>
    <w:rsid w:val="00F475D8"/>
    <w:rsid w:val="00F4772C"/>
    <w:rsid w:val="00F47842"/>
    <w:rsid w:val="00F50F6D"/>
    <w:rsid w:val="00F51370"/>
    <w:rsid w:val="00F5138A"/>
    <w:rsid w:val="00F51D42"/>
    <w:rsid w:val="00F52020"/>
    <w:rsid w:val="00F52973"/>
    <w:rsid w:val="00F52E41"/>
    <w:rsid w:val="00F540F9"/>
    <w:rsid w:val="00F54D5B"/>
    <w:rsid w:val="00F55580"/>
    <w:rsid w:val="00F55B2E"/>
    <w:rsid w:val="00F57076"/>
    <w:rsid w:val="00F57E56"/>
    <w:rsid w:val="00F60034"/>
    <w:rsid w:val="00F60052"/>
    <w:rsid w:val="00F60B0D"/>
    <w:rsid w:val="00F614D7"/>
    <w:rsid w:val="00F61C19"/>
    <w:rsid w:val="00F61E6C"/>
    <w:rsid w:val="00F62077"/>
    <w:rsid w:val="00F62E69"/>
    <w:rsid w:val="00F630C6"/>
    <w:rsid w:val="00F6381D"/>
    <w:rsid w:val="00F64155"/>
    <w:rsid w:val="00F64490"/>
    <w:rsid w:val="00F64E2E"/>
    <w:rsid w:val="00F64E30"/>
    <w:rsid w:val="00F666AD"/>
    <w:rsid w:val="00F669D9"/>
    <w:rsid w:val="00F671DF"/>
    <w:rsid w:val="00F67755"/>
    <w:rsid w:val="00F71E2A"/>
    <w:rsid w:val="00F724C0"/>
    <w:rsid w:val="00F73360"/>
    <w:rsid w:val="00F73990"/>
    <w:rsid w:val="00F73BE2"/>
    <w:rsid w:val="00F7414B"/>
    <w:rsid w:val="00F74695"/>
    <w:rsid w:val="00F748AA"/>
    <w:rsid w:val="00F74E86"/>
    <w:rsid w:val="00F74ED8"/>
    <w:rsid w:val="00F7552E"/>
    <w:rsid w:val="00F75C7B"/>
    <w:rsid w:val="00F76C34"/>
    <w:rsid w:val="00F77944"/>
    <w:rsid w:val="00F80281"/>
    <w:rsid w:val="00F815BB"/>
    <w:rsid w:val="00F81A7C"/>
    <w:rsid w:val="00F82404"/>
    <w:rsid w:val="00F828F7"/>
    <w:rsid w:val="00F82A6F"/>
    <w:rsid w:val="00F83C33"/>
    <w:rsid w:val="00F83E7B"/>
    <w:rsid w:val="00F842B7"/>
    <w:rsid w:val="00F84F2C"/>
    <w:rsid w:val="00F85831"/>
    <w:rsid w:val="00F85C76"/>
    <w:rsid w:val="00F86406"/>
    <w:rsid w:val="00F865E8"/>
    <w:rsid w:val="00F86C6D"/>
    <w:rsid w:val="00F87193"/>
    <w:rsid w:val="00F87637"/>
    <w:rsid w:val="00F87992"/>
    <w:rsid w:val="00F87B21"/>
    <w:rsid w:val="00F87B39"/>
    <w:rsid w:val="00F90057"/>
    <w:rsid w:val="00F9009F"/>
    <w:rsid w:val="00F90395"/>
    <w:rsid w:val="00F90ABE"/>
    <w:rsid w:val="00F90DA1"/>
    <w:rsid w:val="00F90F83"/>
    <w:rsid w:val="00F91D62"/>
    <w:rsid w:val="00F92DA4"/>
    <w:rsid w:val="00F93149"/>
    <w:rsid w:val="00F931DD"/>
    <w:rsid w:val="00F93550"/>
    <w:rsid w:val="00F9377E"/>
    <w:rsid w:val="00F94256"/>
    <w:rsid w:val="00F94327"/>
    <w:rsid w:val="00F9518E"/>
    <w:rsid w:val="00F95BB5"/>
    <w:rsid w:val="00F95CA0"/>
    <w:rsid w:val="00F96183"/>
    <w:rsid w:val="00F9640B"/>
    <w:rsid w:val="00F96545"/>
    <w:rsid w:val="00F9702F"/>
    <w:rsid w:val="00F97BD0"/>
    <w:rsid w:val="00F97D5B"/>
    <w:rsid w:val="00F97FE9"/>
    <w:rsid w:val="00FA0296"/>
    <w:rsid w:val="00FA05BC"/>
    <w:rsid w:val="00FA1009"/>
    <w:rsid w:val="00FA1190"/>
    <w:rsid w:val="00FA1684"/>
    <w:rsid w:val="00FA1845"/>
    <w:rsid w:val="00FA1AAA"/>
    <w:rsid w:val="00FA1B75"/>
    <w:rsid w:val="00FA1CD2"/>
    <w:rsid w:val="00FA214C"/>
    <w:rsid w:val="00FA23B0"/>
    <w:rsid w:val="00FA27D7"/>
    <w:rsid w:val="00FA2849"/>
    <w:rsid w:val="00FA31FA"/>
    <w:rsid w:val="00FA3A5A"/>
    <w:rsid w:val="00FA3D0C"/>
    <w:rsid w:val="00FA40C5"/>
    <w:rsid w:val="00FA413F"/>
    <w:rsid w:val="00FA4BC4"/>
    <w:rsid w:val="00FA4EB5"/>
    <w:rsid w:val="00FA70DB"/>
    <w:rsid w:val="00FA7519"/>
    <w:rsid w:val="00FA761C"/>
    <w:rsid w:val="00FA7A21"/>
    <w:rsid w:val="00FB02D2"/>
    <w:rsid w:val="00FB042E"/>
    <w:rsid w:val="00FB0854"/>
    <w:rsid w:val="00FB0B0B"/>
    <w:rsid w:val="00FB21D1"/>
    <w:rsid w:val="00FB2F79"/>
    <w:rsid w:val="00FB35E5"/>
    <w:rsid w:val="00FB43A9"/>
    <w:rsid w:val="00FB4557"/>
    <w:rsid w:val="00FB56E3"/>
    <w:rsid w:val="00FB5835"/>
    <w:rsid w:val="00FB5D6F"/>
    <w:rsid w:val="00FB6B1F"/>
    <w:rsid w:val="00FB6F17"/>
    <w:rsid w:val="00FB785E"/>
    <w:rsid w:val="00FB7A33"/>
    <w:rsid w:val="00FB7EBD"/>
    <w:rsid w:val="00FC124B"/>
    <w:rsid w:val="00FC1591"/>
    <w:rsid w:val="00FC1CBA"/>
    <w:rsid w:val="00FC2236"/>
    <w:rsid w:val="00FC2EDC"/>
    <w:rsid w:val="00FC3089"/>
    <w:rsid w:val="00FC318C"/>
    <w:rsid w:val="00FC3802"/>
    <w:rsid w:val="00FC3831"/>
    <w:rsid w:val="00FC3EF4"/>
    <w:rsid w:val="00FC41FD"/>
    <w:rsid w:val="00FC439F"/>
    <w:rsid w:val="00FC462B"/>
    <w:rsid w:val="00FC46E5"/>
    <w:rsid w:val="00FC4F0D"/>
    <w:rsid w:val="00FC5357"/>
    <w:rsid w:val="00FC5719"/>
    <w:rsid w:val="00FC5775"/>
    <w:rsid w:val="00FC625D"/>
    <w:rsid w:val="00FC6C58"/>
    <w:rsid w:val="00FC7890"/>
    <w:rsid w:val="00FC7EDC"/>
    <w:rsid w:val="00FD0DD6"/>
    <w:rsid w:val="00FD1075"/>
    <w:rsid w:val="00FD1BDE"/>
    <w:rsid w:val="00FD2654"/>
    <w:rsid w:val="00FD2837"/>
    <w:rsid w:val="00FD356D"/>
    <w:rsid w:val="00FD3630"/>
    <w:rsid w:val="00FD36F2"/>
    <w:rsid w:val="00FD4AFD"/>
    <w:rsid w:val="00FD4D8B"/>
    <w:rsid w:val="00FD5A94"/>
    <w:rsid w:val="00FD5B75"/>
    <w:rsid w:val="00FD5B86"/>
    <w:rsid w:val="00FD61AB"/>
    <w:rsid w:val="00FD6BB4"/>
    <w:rsid w:val="00FD7963"/>
    <w:rsid w:val="00FD7CAF"/>
    <w:rsid w:val="00FE0A11"/>
    <w:rsid w:val="00FE0B07"/>
    <w:rsid w:val="00FE1197"/>
    <w:rsid w:val="00FE1C72"/>
    <w:rsid w:val="00FE25CD"/>
    <w:rsid w:val="00FE2DA2"/>
    <w:rsid w:val="00FE2FC2"/>
    <w:rsid w:val="00FE3438"/>
    <w:rsid w:val="00FE3664"/>
    <w:rsid w:val="00FE3773"/>
    <w:rsid w:val="00FE37A4"/>
    <w:rsid w:val="00FE37C3"/>
    <w:rsid w:val="00FE426F"/>
    <w:rsid w:val="00FE4532"/>
    <w:rsid w:val="00FE6C43"/>
    <w:rsid w:val="00FE7EF3"/>
    <w:rsid w:val="00FF07B6"/>
    <w:rsid w:val="00FF082F"/>
    <w:rsid w:val="00FF0FEE"/>
    <w:rsid w:val="00FF19E3"/>
    <w:rsid w:val="00FF2588"/>
    <w:rsid w:val="00FF265C"/>
    <w:rsid w:val="00FF31D2"/>
    <w:rsid w:val="00FF3F3D"/>
    <w:rsid w:val="00FF3F87"/>
    <w:rsid w:val="00FF4A02"/>
    <w:rsid w:val="00FF5353"/>
    <w:rsid w:val="00FF68EB"/>
    <w:rsid w:val="00FF6B5E"/>
    <w:rsid w:val="00FF6DA4"/>
    <w:rsid w:val="00FF6E02"/>
    <w:rsid w:val="00FF76F4"/>
    <w:rsid w:val="03CAED5E"/>
    <w:rsid w:val="08DF4162"/>
    <w:rsid w:val="0C723ADE"/>
    <w:rsid w:val="0D7A08D8"/>
    <w:rsid w:val="0FDBCCDA"/>
    <w:rsid w:val="12EC21B7"/>
    <w:rsid w:val="15B18CD2"/>
    <w:rsid w:val="191E6B2A"/>
    <w:rsid w:val="1FF0B517"/>
    <w:rsid w:val="204B5928"/>
    <w:rsid w:val="23331D97"/>
    <w:rsid w:val="25D1C002"/>
    <w:rsid w:val="29CE56E3"/>
    <w:rsid w:val="2BFD4E1E"/>
    <w:rsid w:val="322A78AE"/>
    <w:rsid w:val="32DE8A93"/>
    <w:rsid w:val="33DBE125"/>
    <w:rsid w:val="446B4E93"/>
    <w:rsid w:val="482D7A76"/>
    <w:rsid w:val="4A7103AF"/>
    <w:rsid w:val="4DE98F40"/>
    <w:rsid w:val="4E0E2CC0"/>
    <w:rsid w:val="52E70727"/>
    <w:rsid w:val="530C658D"/>
    <w:rsid w:val="5540000B"/>
    <w:rsid w:val="596CE46C"/>
    <w:rsid w:val="601514F3"/>
    <w:rsid w:val="63366B58"/>
    <w:rsid w:val="6613E989"/>
    <w:rsid w:val="66B7485E"/>
    <w:rsid w:val="67C083BE"/>
    <w:rsid w:val="6A38234B"/>
    <w:rsid w:val="6ACFA4AF"/>
    <w:rsid w:val="6E07B9F9"/>
    <w:rsid w:val="6F6C0EC1"/>
    <w:rsid w:val="70C79590"/>
    <w:rsid w:val="749BB923"/>
    <w:rsid w:val="7CA25DF6"/>
  </w:rsids>
  <m:mathPr>
    <m:mathFont m:val="Cambria Math"/>
    <m:brkBin m:val="before"/>
    <m:brkBinSub m:val="--"/>
    <m:smallFrac/>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1B370BD0"/>
  <w15:docId w15:val="{E581BE38-2286-40A9-B4B9-AEB1D4CC75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99" w:unhideWhenUsed="1"/>
    <w:lsdException w:name="Body Text Indent" w:semiHidden="1" w:uiPriority="99" w:unhideWhenUsed="1"/>
    <w:lsdException w:name="List Continue" w:semiHidden="1" w:uiPriority="99" w:unhideWhenUsed="1"/>
    <w:lsdException w:name="List Continue 2" w:semiHidden="1" w:unhideWhenUsed="1"/>
    <w:lsdException w:name="List Continue 3" w:semiHidden="1" w:unhideWhenUsed="1"/>
    <w:lsdException w:name="List Continue 4" w:semiHidden="1" w:unhideWhenUsed="1"/>
    <w:lsdException w:name="List Continue 5" w:semiHidden="1" w:uiPriority="99" w:unhideWhenUsed="1"/>
    <w:lsdException w:name="Message Header" w:semiHidden="1" w:uiPriority="99" w:unhideWhenUsed="1"/>
    <w:lsdException w:name="Subtitle" w:uiPriority="11" w:qFormat="1"/>
    <w:lsdException w:name="Salutation" w:uiPriority="99"/>
    <w:lsdException w:name="Date" w:uiPriority="99"/>
    <w:lsdException w:name="Body Text First Indent" w:uiPriority="99"/>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99"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D5F43"/>
    <w:pPr>
      <w:spacing w:after="240" w:line="240" w:lineRule="atLeast"/>
      <w:jc w:val="both"/>
    </w:pPr>
    <w:rPr>
      <w:rFonts w:ascii="Cambria" w:hAnsi="Cambria"/>
      <w:noProof/>
      <w:sz w:val="22"/>
      <w:lang w:val="en-US" w:eastAsia="ja-JP"/>
    </w:rPr>
  </w:style>
  <w:style w:type="paragraph" w:styleId="Heading1">
    <w:name w:val="heading 1"/>
    <w:aliases w:val="h1,Heading U,H1,H11,Œ©_o‚µ 1,?c_o??E 1,Œ,Œ©,Œ?©_o‚µ 1,¨«,¨«©,¨«©o‚µ 1,?co??E 1,?co?ƒÊ 1,?,Titre Partie,o‚µ 1,Heading,?co?ƒ  1,título 1,DO NOT USE_h1,¨«?©_o‚µ 1,¡§«,¡§«©,¡§«©o‚µ 1,DO NOT USE_,Œ??©_o‚µ 1,¡§«?©_o‚µ 1,¢®¡×«,¢®¡×«©,제목 11"/>
    <w:basedOn w:val="BaseHeading"/>
    <w:next w:val="Normal"/>
    <w:link w:val="Heading1Char"/>
    <w:qFormat/>
    <w:rsid w:val="000D5F43"/>
    <w:pPr>
      <w:keepNext/>
      <w:numPr>
        <w:numId w:val="1"/>
      </w:numPr>
      <w:tabs>
        <w:tab w:val="left" w:pos="400"/>
        <w:tab w:val="left" w:pos="560"/>
      </w:tabs>
      <w:suppressAutoHyphens/>
      <w:spacing w:before="270" w:line="270" w:lineRule="exact"/>
    </w:pPr>
    <w:rPr>
      <w:rFonts w:eastAsia="MS Mincho"/>
      <w:b/>
      <w:sz w:val="26"/>
      <w:szCs w:val="20"/>
      <w:lang w:eastAsia="ja-JP"/>
    </w:rPr>
  </w:style>
  <w:style w:type="paragraph" w:styleId="Heading2">
    <w:name w:val="heading 2"/>
    <w:aliases w:val="h2,H2,H21,Œ©_o‚µ 2,?c_o??E 2,?c,Œ©1,Œ©o‚µ 2,?co??E 2,뙥2,?c1,?co?ƒÊ 2,?2,Œ1,Œ2,Œ©2,DO NOT USE_h2,título 2,2,Header 2,2nd level,Head2A,Break before,UNDERRUBRIK 1-2,level 2,Heading Two,Prophead 2,headi,heading2,h21,h22,21,Head 2,l2,R2,..."/>
    <w:basedOn w:val="Heading1"/>
    <w:next w:val="Normal"/>
    <w:link w:val="Heading2Char"/>
    <w:qFormat/>
    <w:rsid w:val="000D5F43"/>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Heading3">
    <w:name w:val="heading 3"/>
    <w:aliases w:val="h3,H3,H31,Org Heading 1"/>
    <w:basedOn w:val="Heading1"/>
    <w:next w:val="Normal"/>
    <w:link w:val="Heading3Char1"/>
    <w:qFormat/>
    <w:rsid w:val="000D5F43"/>
    <w:pPr>
      <w:numPr>
        <w:ilvl w:val="2"/>
      </w:numPr>
      <w:tabs>
        <w:tab w:val="clear" w:pos="400"/>
        <w:tab w:val="clear" w:pos="560"/>
        <w:tab w:val="left" w:pos="880"/>
      </w:tabs>
      <w:spacing w:before="60" w:line="230" w:lineRule="exact"/>
      <w:outlineLvl w:val="2"/>
    </w:pPr>
    <w:rPr>
      <w:sz w:val="22"/>
    </w:rPr>
  </w:style>
  <w:style w:type="paragraph" w:styleId="Heading4">
    <w:name w:val="heading 4"/>
    <w:aliases w:val="h4,H4,H41,Org Heading 2,Heading 4 Char1 Char,Heading 4 Char Char Char,Heading 4 Char1,Heading 4 Char Char,0.1.1.1 Titre 4 + Left:  0&quot;,First line:  0&quot;,0.1.1...,0.1.1.1 Titre 4"/>
    <w:basedOn w:val="Heading3"/>
    <w:next w:val="Normal"/>
    <w:link w:val="Heading4Char2"/>
    <w:qFormat/>
    <w:rsid w:val="000D5F43"/>
    <w:pPr>
      <w:numPr>
        <w:ilvl w:val="3"/>
      </w:numPr>
      <w:tabs>
        <w:tab w:val="clear" w:pos="880"/>
        <w:tab w:val="left" w:pos="940"/>
        <w:tab w:val="left" w:pos="1140"/>
        <w:tab w:val="left" w:pos="1360"/>
      </w:tabs>
      <w:outlineLvl w:val="3"/>
    </w:pPr>
  </w:style>
  <w:style w:type="paragraph" w:styleId="Heading5">
    <w:name w:val="heading 5"/>
    <w:aliases w:val="h5,H5,H51,DO NOT USE_h5,Appendix A to X,Heading 5   Appendix A to X,5 sub-bullet,sb,4,Indent"/>
    <w:basedOn w:val="Heading4"/>
    <w:next w:val="Normal"/>
    <w:link w:val="Heading5Char"/>
    <w:qFormat/>
    <w:rsid w:val="000D5F43"/>
    <w:pPr>
      <w:numPr>
        <w:ilvl w:val="4"/>
      </w:numPr>
      <w:tabs>
        <w:tab w:val="clear" w:pos="940"/>
        <w:tab w:val="clear" w:pos="1140"/>
        <w:tab w:val="clear" w:pos="1360"/>
      </w:tabs>
      <w:outlineLvl w:val="4"/>
    </w:pPr>
  </w:style>
  <w:style w:type="paragraph" w:styleId="Heading6">
    <w:name w:val="heading 6"/>
    <w:aliases w:val="h6,H6,H61,TOC header,Bullet list,sub-dash,sd,5,Appendix,T1"/>
    <w:basedOn w:val="Heading5"/>
    <w:next w:val="Normal"/>
    <w:link w:val="Heading6Char"/>
    <w:qFormat/>
    <w:rsid w:val="000D5F43"/>
    <w:pPr>
      <w:numPr>
        <w:ilvl w:val="5"/>
      </w:numPr>
      <w:outlineLvl w:val="5"/>
    </w:pPr>
  </w:style>
  <w:style w:type="paragraph" w:styleId="Heading7">
    <w:name w:val="heading 7"/>
    <w:aliases w:val="Bulleted list,L7"/>
    <w:basedOn w:val="Heading6"/>
    <w:next w:val="Normal"/>
    <w:link w:val="Heading7Char"/>
    <w:qFormat/>
    <w:rsid w:val="00D60D59"/>
    <w:pPr>
      <w:numPr>
        <w:ilvl w:val="6"/>
      </w:numPr>
      <w:outlineLvl w:val="6"/>
    </w:pPr>
  </w:style>
  <w:style w:type="paragraph" w:styleId="Heading8">
    <w:name w:val="heading 8"/>
    <w:aliases w:val="Legal Level 1.1.1.,Center Bold,Table Heading,Table"/>
    <w:basedOn w:val="Heading6"/>
    <w:next w:val="Normal"/>
    <w:link w:val="Heading8Char"/>
    <w:qFormat/>
    <w:rsid w:val="00D60D59"/>
    <w:pPr>
      <w:numPr>
        <w:ilvl w:val="7"/>
      </w:numPr>
      <w:outlineLvl w:val="7"/>
    </w:pPr>
  </w:style>
  <w:style w:type="paragraph" w:styleId="Heading9">
    <w:name w:val="heading 9"/>
    <w:aliases w:val="Figure Heading,FH,Titre 10"/>
    <w:basedOn w:val="Heading6"/>
    <w:next w:val="Normal"/>
    <w:link w:val="Heading9Char"/>
    <w:qFormat/>
    <w:rsid w:val="00D60D59"/>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BaseHeading"/>
    <w:next w:val="Normal"/>
    <w:link w:val="a2Char"/>
    <w:rsid w:val="000D5F43"/>
    <w:pPr>
      <w:numPr>
        <w:ilvl w:val="1"/>
        <w:numId w:val="20"/>
      </w:numPr>
      <w:tabs>
        <w:tab w:val="left" w:pos="500"/>
        <w:tab w:val="left" w:pos="720"/>
      </w:tabs>
      <w:spacing w:before="270" w:line="270" w:lineRule="exact"/>
    </w:pPr>
    <w:rPr>
      <w:b/>
      <w:sz w:val="28"/>
    </w:rPr>
  </w:style>
  <w:style w:type="paragraph" w:customStyle="1" w:styleId="a3">
    <w:name w:val="a3"/>
    <w:basedOn w:val="BaseHeading"/>
    <w:next w:val="Normal"/>
    <w:rsid w:val="000D5F43"/>
    <w:pPr>
      <w:numPr>
        <w:ilvl w:val="2"/>
        <w:numId w:val="20"/>
      </w:numPr>
      <w:tabs>
        <w:tab w:val="left" w:pos="640"/>
      </w:tabs>
      <w:spacing w:line="250" w:lineRule="exact"/>
    </w:pPr>
    <w:rPr>
      <w:b/>
    </w:rPr>
  </w:style>
  <w:style w:type="paragraph" w:customStyle="1" w:styleId="a4">
    <w:name w:val="a4"/>
    <w:basedOn w:val="BaseHeading"/>
    <w:next w:val="Normal"/>
    <w:rsid w:val="000D5F43"/>
    <w:pPr>
      <w:numPr>
        <w:ilvl w:val="3"/>
        <w:numId w:val="20"/>
      </w:numPr>
      <w:tabs>
        <w:tab w:val="left" w:pos="880"/>
      </w:tabs>
    </w:pPr>
    <w:rPr>
      <w:b/>
      <w:bCs/>
      <w:iCs/>
    </w:rPr>
  </w:style>
  <w:style w:type="paragraph" w:customStyle="1" w:styleId="a5">
    <w:name w:val="a5"/>
    <w:basedOn w:val="BaseHeading"/>
    <w:next w:val="Normal"/>
    <w:rsid w:val="000D5F43"/>
    <w:pPr>
      <w:numPr>
        <w:ilvl w:val="4"/>
        <w:numId w:val="20"/>
      </w:numPr>
      <w:tabs>
        <w:tab w:val="left" w:pos="1140"/>
        <w:tab w:val="left" w:pos="1360"/>
      </w:tabs>
    </w:pPr>
    <w:rPr>
      <w:b/>
      <w:bCs/>
      <w:iCs/>
    </w:rPr>
  </w:style>
  <w:style w:type="paragraph" w:customStyle="1" w:styleId="a6">
    <w:name w:val="a6"/>
    <w:basedOn w:val="BaseHeading"/>
    <w:next w:val="Normal"/>
    <w:rsid w:val="000D5F43"/>
    <w:pPr>
      <w:numPr>
        <w:ilvl w:val="5"/>
        <w:numId w:val="20"/>
      </w:numPr>
      <w:tabs>
        <w:tab w:val="clear" w:pos="1440"/>
        <w:tab w:val="num" w:pos="360"/>
        <w:tab w:val="left" w:pos="1140"/>
        <w:tab w:val="left" w:pos="1360"/>
      </w:tabs>
    </w:pPr>
    <w:rPr>
      <w:b/>
      <w:bCs/>
    </w:rPr>
  </w:style>
  <w:style w:type="paragraph" w:customStyle="1" w:styleId="ANNEX">
    <w:name w:val="ANNEX"/>
    <w:basedOn w:val="BaseHeading"/>
    <w:next w:val="Normal"/>
    <w:link w:val="ANNEXChar"/>
    <w:rsid w:val="000D5F43"/>
    <w:pPr>
      <w:keepNext/>
      <w:pageBreakBefore/>
      <w:numPr>
        <w:numId w:val="20"/>
      </w:numPr>
      <w:spacing w:after="760" w:line="310" w:lineRule="exact"/>
      <w:jc w:val="center"/>
    </w:pPr>
    <w:rPr>
      <w:rFonts w:eastAsia="MS Mincho"/>
      <w:b/>
      <w:sz w:val="28"/>
      <w:szCs w:val="20"/>
      <w:lang w:eastAsia="ja-JP"/>
    </w:rPr>
  </w:style>
  <w:style w:type="paragraph" w:customStyle="1" w:styleId="ANNEXN">
    <w:name w:val="ANNEXN"/>
    <w:basedOn w:val="ANNEX"/>
    <w:next w:val="Normal"/>
    <w:rsid w:val="00D60D59"/>
    <w:pPr>
      <w:numPr>
        <w:numId w:val="11"/>
      </w:numPr>
      <w:tabs>
        <w:tab w:val="num" w:pos="360"/>
      </w:tabs>
    </w:pPr>
  </w:style>
  <w:style w:type="paragraph" w:customStyle="1" w:styleId="ANNEXZ">
    <w:name w:val="ANNEXZ"/>
    <w:basedOn w:val="ANNEX"/>
    <w:next w:val="Normal"/>
    <w:rsid w:val="00D60D59"/>
    <w:pPr>
      <w:numPr>
        <w:numId w:val="10"/>
      </w:numPr>
      <w:tabs>
        <w:tab w:val="num" w:pos="360"/>
      </w:tabs>
    </w:pPr>
  </w:style>
  <w:style w:type="paragraph" w:customStyle="1" w:styleId="Bibliography1">
    <w:name w:val="Bibliography1"/>
    <w:basedOn w:val="Normal"/>
    <w:pPr>
      <w:tabs>
        <w:tab w:val="left" w:pos="660"/>
      </w:tabs>
      <w:ind w:left="660" w:hanging="660"/>
    </w:pPr>
  </w:style>
  <w:style w:type="paragraph" w:styleId="BlockText">
    <w:name w:val="Block Text"/>
    <w:basedOn w:val="Normal"/>
    <w:uiPriority w:val="99"/>
    <w:rsid w:val="00D60D59"/>
    <w:pPr>
      <w:spacing w:after="120" w:line="230" w:lineRule="atLeast"/>
      <w:ind w:left="1440" w:right="1440"/>
    </w:pPr>
  </w:style>
  <w:style w:type="paragraph" w:styleId="BodyText">
    <w:name w:val="Body Text"/>
    <w:basedOn w:val="BaseText"/>
    <w:link w:val="BodyTextChar"/>
    <w:uiPriority w:val="99"/>
    <w:unhideWhenUsed/>
    <w:rsid w:val="000D5F43"/>
    <w:pPr>
      <w:spacing w:after="120"/>
    </w:pPr>
  </w:style>
  <w:style w:type="paragraph" w:styleId="BodyText2">
    <w:name w:val="Body Text 2"/>
    <w:basedOn w:val="Normal"/>
    <w:link w:val="BodyText2Char"/>
    <w:uiPriority w:val="99"/>
    <w:rsid w:val="00D60D59"/>
    <w:pPr>
      <w:spacing w:before="60" w:after="60" w:line="190" w:lineRule="atLeast"/>
    </w:pPr>
    <w:rPr>
      <w:sz w:val="16"/>
    </w:rPr>
  </w:style>
  <w:style w:type="paragraph" w:styleId="BodyText3">
    <w:name w:val="Body Text 3"/>
    <w:basedOn w:val="Normal"/>
    <w:link w:val="BodyText3Char"/>
    <w:uiPriority w:val="99"/>
    <w:rsid w:val="00D60D59"/>
    <w:pPr>
      <w:spacing w:before="60" w:after="60" w:line="170" w:lineRule="atLeast"/>
    </w:pPr>
    <w:rPr>
      <w:sz w:val="14"/>
    </w:rPr>
  </w:style>
  <w:style w:type="paragraph" w:styleId="BodyTextFirstIndent">
    <w:name w:val="Body Text First Indent"/>
    <w:basedOn w:val="BodyText"/>
    <w:link w:val="BodyTextFirstIndentChar"/>
    <w:uiPriority w:val="99"/>
    <w:rsid w:val="00D60D59"/>
    <w:pPr>
      <w:ind w:firstLine="210"/>
    </w:pPr>
    <w:rPr>
      <w:rFonts w:eastAsia="MS Mincho"/>
      <w:szCs w:val="20"/>
      <w:lang w:eastAsia="ja-JP"/>
    </w:rPr>
  </w:style>
  <w:style w:type="paragraph" w:styleId="BodyTextIndent">
    <w:name w:val="Body Text Indent"/>
    <w:basedOn w:val="Normal"/>
    <w:link w:val="BodyTextIndentChar"/>
    <w:uiPriority w:val="99"/>
    <w:rsid w:val="00D60D59"/>
    <w:pPr>
      <w:spacing w:after="120" w:line="230" w:lineRule="atLeast"/>
      <w:ind w:left="283"/>
    </w:pPr>
  </w:style>
  <w:style w:type="paragraph" w:styleId="BodyTextFirstIndent2">
    <w:name w:val="Body Text First Indent 2"/>
    <w:basedOn w:val="Normal"/>
    <w:link w:val="BodyTextFirstIndent2Char"/>
    <w:uiPriority w:val="99"/>
    <w:rsid w:val="00D60D59"/>
    <w:pPr>
      <w:spacing w:line="230" w:lineRule="atLeast"/>
      <w:ind w:firstLine="210"/>
    </w:pPr>
  </w:style>
  <w:style w:type="paragraph" w:styleId="BodyTextIndent2">
    <w:name w:val="Body Text Indent 2"/>
    <w:basedOn w:val="Normal"/>
    <w:link w:val="BodyTextIndent2Char"/>
    <w:uiPriority w:val="99"/>
    <w:rsid w:val="00D60D59"/>
    <w:pPr>
      <w:spacing w:after="120" w:line="480" w:lineRule="auto"/>
      <w:ind w:left="283"/>
    </w:pPr>
  </w:style>
  <w:style w:type="paragraph" w:styleId="BodyTextIndent3">
    <w:name w:val="Body Text Indent 3"/>
    <w:basedOn w:val="Normal"/>
    <w:link w:val="BodyTextIndent3Char"/>
    <w:uiPriority w:val="99"/>
    <w:pPr>
      <w:spacing w:after="120"/>
      <w:ind w:left="283"/>
    </w:pPr>
    <w:rPr>
      <w:rFonts w:ascii="Arial" w:hAnsi="Arial"/>
      <w:sz w:val="16"/>
      <w:lang w:val="de-D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qFormat/>
    <w:rsid w:val="00D60D59"/>
    <w:pPr>
      <w:spacing w:before="120" w:after="120" w:line="230" w:lineRule="atLeast"/>
    </w:pPr>
    <w:rPr>
      <w:b/>
    </w:rPr>
  </w:style>
  <w:style w:type="paragraph" w:styleId="Closing">
    <w:name w:val="Closing"/>
    <w:basedOn w:val="Normal"/>
    <w:link w:val="ClosingChar"/>
    <w:uiPriority w:val="99"/>
    <w:rsid w:val="00D60D59"/>
    <w:pPr>
      <w:spacing w:line="230" w:lineRule="atLeast"/>
      <w:ind w:left="4252"/>
    </w:pPr>
  </w:style>
  <w:style w:type="character" w:styleId="CommentReference">
    <w:name w:val="annotation reference"/>
    <w:semiHidden/>
    <w:rsid w:val="00D60D59"/>
    <w:rPr>
      <w:noProof w:val="0"/>
      <w:sz w:val="16"/>
      <w:lang w:val="fr-FR"/>
    </w:rPr>
  </w:style>
  <w:style w:type="paragraph" w:styleId="CommentText">
    <w:name w:val="annotation text"/>
    <w:basedOn w:val="Normal"/>
    <w:link w:val="CommentTextChar"/>
    <w:uiPriority w:val="99"/>
    <w:qFormat/>
    <w:rsid w:val="00D60D59"/>
    <w:pPr>
      <w:spacing w:line="230" w:lineRule="atLeast"/>
    </w:pPr>
  </w:style>
  <w:style w:type="paragraph" w:styleId="Date">
    <w:name w:val="Date"/>
    <w:basedOn w:val="Normal"/>
    <w:next w:val="Normal"/>
    <w:link w:val="DateChar"/>
    <w:uiPriority w:val="99"/>
    <w:rsid w:val="00D60D59"/>
    <w:pPr>
      <w:spacing w:line="230" w:lineRule="atLeast"/>
    </w:pPr>
  </w:style>
  <w:style w:type="paragraph" w:customStyle="1" w:styleId="Definition">
    <w:name w:val="Definition"/>
    <w:basedOn w:val="BaseText"/>
    <w:rsid w:val="000D5F43"/>
    <w:pPr>
      <w:spacing w:line="230" w:lineRule="atLeast"/>
    </w:pPr>
  </w:style>
  <w:style w:type="character" w:customStyle="1" w:styleId="Defterms">
    <w:name w:val="Defterms"/>
    <w:rsid w:val="00D60D59"/>
    <w:rPr>
      <w:noProof w:val="0"/>
      <w:color w:val="auto"/>
      <w:lang w:val="fr-FR"/>
    </w:rPr>
  </w:style>
  <w:style w:type="paragraph" w:customStyle="1" w:styleId="dl">
    <w:name w:val="dl"/>
    <w:basedOn w:val="BaseText"/>
    <w:rsid w:val="000D5F43"/>
    <w:pPr>
      <w:ind w:left="806" w:hanging="403"/>
    </w:pPr>
  </w:style>
  <w:style w:type="paragraph" w:styleId="DocumentMap">
    <w:name w:val="Document Map"/>
    <w:basedOn w:val="Normal"/>
    <w:link w:val="DocumentMapChar"/>
    <w:uiPriority w:val="99"/>
    <w:semiHidden/>
    <w:rsid w:val="00D60D59"/>
    <w:pPr>
      <w:shd w:val="clear" w:color="auto" w:fill="000080"/>
      <w:spacing w:line="230" w:lineRule="atLeast"/>
    </w:pPr>
    <w:rPr>
      <w:rFonts w:ascii="Tahoma" w:hAnsi="Tahoma"/>
    </w:rPr>
  </w:style>
  <w:style w:type="character" w:styleId="Emphasis">
    <w:name w:val="Emphasis"/>
    <w:uiPriority w:val="20"/>
    <w:qFormat/>
    <w:rsid w:val="00D60D59"/>
    <w:rPr>
      <w:i/>
      <w:noProof w:val="0"/>
      <w:lang w:val="fr-FR"/>
    </w:rPr>
  </w:style>
  <w:style w:type="character" w:styleId="EndnoteReference">
    <w:name w:val="endnote reference"/>
    <w:uiPriority w:val="99"/>
    <w:semiHidden/>
    <w:rsid w:val="00D60D59"/>
    <w:rPr>
      <w:noProof w:val="0"/>
      <w:vertAlign w:val="superscript"/>
      <w:lang w:val="fr-FR"/>
    </w:rPr>
  </w:style>
  <w:style w:type="paragraph" w:styleId="EndnoteText">
    <w:name w:val="endnote text"/>
    <w:basedOn w:val="Normal"/>
    <w:link w:val="EndnoteTextChar"/>
    <w:uiPriority w:val="99"/>
    <w:semiHidden/>
    <w:rsid w:val="00D60D59"/>
    <w:pPr>
      <w:spacing w:line="230" w:lineRule="atLeast"/>
    </w:pPr>
  </w:style>
  <w:style w:type="paragraph" w:styleId="EnvelopeAddress">
    <w:name w:val="envelope address"/>
    <w:basedOn w:val="Normal"/>
    <w:uiPriority w:val="99"/>
    <w:rsid w:val="00D60D59"/>
    <w:pPr>
      <w:framePr w:w="7938" w:h="1985" w:hRule="exact" w:hSpace="141" w:wrap="auto" w:hAnchor="page" w:xAlign="center" w:yAlign="bottom"/>
      <w:spacing w:line="230" w:lineRule="atLeast"/>
      <w:ind w:left="2835"/>
    </w:pPr>
    <w:rPr>
      <w:sz w:val="24"/>
    </w:rPr>
  </w:style>
  <w:style w:type="paragraph" w:styleId="EnvelopeReturn">
    <w:name w:val="envelope return"/>
    <w:basedOn w:val="Normal"/>
    <w:uiPriority w:val="99"/>
    <w:rsid w:val="00D60D59"/>
    <w:pPr>
      <w:spacing w:line="230" w:lineRule="atLeast"/>
    </w:pPr>
  </w:style>
  <w:style w:type="paragraph" w:customStyle="1" w:styleId="Example">
    <w:name w:val="Example"/>
    <w:basedOn w:val="BaseText"/>
    <w:rsid w:val="000D5F43"/>
    <w:pPr>
      <w:tabs>
        <w:tab w:val="left" w:pos="1354"/>
      </w:tabs>
      <w:spacing w:line="220" w:lineRule="atLeast"/>
    </w:pPr>
    <w:rPr>
      <w:sz w:val="20"/>
    </w:rPr>
  </w:style>
  <w:style w:type="character" w:customStyle="1" w:styleId="ExtXref">
    <w:name w:val="ExtXref"/>
    <w:rsid w:val="00D60D59"/>
    <w:rPr>
      <w:noProof w:val="0"/>
      <w:color w:val="auto"/>
      <w:lang w:val="fr-FR"/>
    </w:rPr>
  </w:style>
  <w:style w:type="paragraph" w:customStyle="1" w:styleId="Figurefootnote">
    <w:name w:val="Figure footnote"/>
    <w:basedOn w:val="Normal"/>
    <w:rsid w:val="00D60D59"/>
    <w:pPr>
      <w:keepNext/>
      <w:tabs>
        <w:tab w:val="left" w:pos="340"/>
      </w:tabs>
      <w:spacing w:after="60" w:line="220" w:lineRule="atLeast"/>
    </w:pPr>
    <w:rPr>
      <w:sz w:val="20"/>
    </w:rPr>
  </w:style>
  <w:style w:type="paragraph" w:customStyle="1" w:styleId="Figuretitle">
    <w:name w:val="Figure title"/>
    <w:basedOn w:val="BaseHeading"/>
    <w:rsid w:val="000D5F43"/>
    <w:pPr>
      <w:suppressAutoHyphens/>
      <w:spacing w:before="240" w:after="360"/>
      <w:jc w:val="center"/>
      <w:outlineLvl w:val="9"/>
    </w:pPr>
    <w:rPr>
      <w:b/>
    </w:rPr>
  </w:style>
  <w:style w:type="character" w:styleId="FollowedHyperlink">
    <w:name w:val="FollowedHyperlink"/>
    <w:uiPriority w:val="99"/>
    <w:rsid w:val="00D60D59"/>
    <w:rPr>
      <w:noProof w:val="0"/>
      <w:color w:val="800080"/>
      <w:u w:val="single"/>
      <w:lang w:val="fr-FR"/>
    </w:rPr>
  </w:style>
  <w:style w:type="paragraph" w:styleId="Footer">
    <w:name w:val="footer"/>
    <w:basedOn w:val="Normal"/>
    <w:link w:val="FooterChar"/>
    <w:rsid w:val="00D60D59"/>
    <w:pPr>
      <w:spacing w:after="0" w:line="220" w:lineRule="exact"/>
    </w:pPr>
  </w:style>
  <w:style w:type="character" w:styleId="FootnoteReference">
    <w:name w:val="footnote reference"/>
    <w:rsid w:val="00D60D59"/>
    <w:rPr>
      <w:noProof/>
      <w:position w:val="6"/>
      <w:sz w:val="16"/>
      <w:vertAlign w:val="baseline"/>
      <w:lang w:val="fr-FR"/>
    </w:rPr>
  </w:style>
  <w:style w:type="paragraph" w:styleId="FootnoteText">
    <w:name w:val="footnote text"/>
    <w:basedOn w:val="Normal"/>
    <w:link w:val="FootnoteTextChar"/>
    <w:rsid w:val="00D60D59"/>
    <w:pPr>
      <w:tabs>
        <w:tab w:val="left" w:pos="340"/>
      </w:tabs>
      <w:spacing w:after="120" w:line="220" w:lineRule="atLeast"/>
    </w:pPr>
    <w:rPr>
      <w:sz w:val="20"/>
    </w:rPr>
  </w:style>
  <w:style w:type="paragraph" w:customStyle="1" w:styleId="Foreword">
    <w:name w:val="Foreword"/>
    <w:basedOn w:val="Normal"/>
    <w:next w:val="Normal"/>
    <w:rsid w:val="00D60D59"/>
    <w:pPr>
      <w:spacing w:line="230" w:lineRule="atLeast"/>
    </w:pPr>
    <w:rPr>
      <w:color w:val="0000FF"/>
    </w:rPr>
  </w:style>
  <w:style w:type="paragraph" w:customStyle="1" w:styleId="Formula">
    <w:name w:val="Formula"/>
    <w:basedOn w:val="BaseText"/>
    <w:rsid w:val="000D5F43"/>
    <w:pPr>
      <w:tabs>
        <w:tab w:val="right" w:pos="9749"/>
      </w:tabs>
      <w:spacing w:after="220"/>
      <w:ind w:left="403"/>
      <w:jc w:val="left"/>
    </w:pPr>
  </w:style>
  <w:style w:type="paragraph" w:styleId="Header">
    <w:name w:val="header"/>
    <w:basedOn w:val="Normal"/>
    <w:link w:val="HeaderChar"/>
    <w:rsid w:val="00D60D59"/>
    <w:pPr>
      <w:spacing w:after="740" w:line="220" w:lineRule="exact"/>
    </w:pPr>
    <w:rPr>
      <w:b/>
    </w:rPr>
  </w:style>
  <w:style w:type="character" w:styleId="Hyperlink">
    <w:name w:val="Hyperlink"/>
    <w:uiPriority w:val="99"/>
    <w:rsid w:val="00D60D59"/>
    <w:rPr>
      <w:noProof w:val="0"/>
      <w:color w:val="0000FF"/>
      <w:u w:val="single"/>
      <w:lang w:val="fr-FR"/>
    </w:rPr>
  </w:style>
  <w:style w:type="paragraph" w:styleId="Index1">
    <w:name w:val="index 1"/>
    <w:basedOn w:val="Normal"/>
    <w:semiHidden/>
    <w:rsid w:val="00D60D59"/>
    <w:pPr>
      <w:spacing w:after="0" w:line="210" w:lineRule="atLeast"/>
      <w:ind w:left="142" w:hanging="142"/>
      <w:jc w:val="left"/>
    </w:pPr>
    <w:rPr>
      <w:b/>
      <w:sz w:val="18"/>
    </w:rPr>
  </w:style>
  <w:style w:type="paragraph" w:styleId="Index2">
    <w:name w:val="index 2"/>
    <w:basedOn w:val="Normal"/>
    <w:next w:val="Normal"/>
    <w:autoRedefine/>
    <w:semiHidden/>
    <w:rsid w:val="00D60D59"/>
    <w:pPr>
      <w:spacing w:line="210" w:lineRule="atLeast"/>
      <w:ind w:left="600" w:hanging="200"/>
    </w:pPr>
    <w:rPr>
      <w:b/>
      <w:sz w:val="18"/>
    </w:rPr>
  </w:style>
  <w:style w:type="paragraph" w:styleId="Index3">
    <w:name w:val="index 3"/>
    <w:basedOn w:val="Normal"/>
    <w:next w:val="Normal"/>
    <w:autoRedefine/>
    <w:semiHidden/>
    <w:rsid w:val="00D60D59"/>
    <w:pPr>
      <w:spacing w:line="220" w:lineRule="atLeast"/>
      <w:ind w:left="600" w:hanging="200"/>
    </w:pPr>
    <w:rPr>
      <w:b/>
    </w:rPr>
  </w:style>
  <w:style w:type="paragraph" w:styleId="Index4">
    <w:name w:val="index 4"/>
    <w:basedOn w:val="Normal"/>
    <w:next w:val="Normal"/>
    <w:autoRedefine/>
    <w:uiPriority w:val="99"/>
    <w:semiHidden/>
    <w:rsid w:val="00D60D59"/>
    <w:pPr>
      <w:spacing w:line="220" w:lineRule="atLeast"/>
      <w:ind w:left="800" w:hanging="200"/>
    </w:pPr>
    <w:rPr>
      <w:b/>
    </w:rPr>
  </w:style>
  <w:style w:type="paragraph" w:styleId="Index5">
    <w:name w:val="index 5"/>
    <w:basedOn w:val="Normal"/>
    <w:next w:val="Normal"/>
    <w:autoRedefine/>
    <w:uiPriority w:val="99"/>
    <w:semiHidden/>
    <w:rsid w:val="00D60D59"/>
    <w:pPr>
      <w:spacing w:line="220" w:lineRule="atLeast"/>
      <w:ind w:left="1000" w:hanging="200"/>
    </w:pPr>
    <w:rPr>
      <w:b/>
    </w:rPr>
  </w:style>
  <w:style w:type="paragraph" w:styleId="Index6">
    <w:name w:val="index 6"/>
    <w:basedOn w:val="Normal"/>
    <w:next w:val="Normal"/>
    <w:autoRedefine/>
    <w:uiPriority w:val="99"/>
    <w:semiHidden/>
    <w:rsid w:val="00D60D59"/>
    <w:pPr>
      <w:spacing w:line="220" w:lineRule="atLeast"/>
      <w:ind w:left="1200" w:hanging="200"/>
    </w:pPr>
    <w:rPr>
      <w:b/>
    </w:rPr>
  </w:style>
  <w:style w:type="paragraph" w:styleId="Index7">
    <w:name w:val="index 7"/>
    <w:basedOn w:val="Normal"/>
    <w:next w:val="Normal"/>
    <w:autoRedefine/>
    <w:uiPriority w:val="99"/>
    <w:semiHidden/>
    <w:rsid w:val="00D60D59"/>
    <w:pPr>
      <w:spacing w:line="220" w:lineRule="atLeast"/>
      <w:ind w:left="1400" w:hanging="200"/>
    </w:pPr>
    <w:rPr>
      <w:b/>
    </w:rPr>
  </w:style>
  <w:style w:type="paragraph" w:styleId="Index8">
    <w:name w:val="index 8"/>
    <w:basedOn w:val="Normal"/>
    <w:next w:val="Normal"/>
    <w:autoRedefine/>
    <w:uiPriority w:val="99"/>
    <w:semiHidden/>
    <w:rsid w:val="00D60D59"/>
    <w:pPr>
      <w:spacing w:line="220" w:lineRule="atLeast"/>
      <w:ind w:left="1600" w:hanging="200"/>
    </w:pPr>
    <w:rPr>
      <w:b/>
    </w:rPr>
  </w:style>
  <w:style w:type="paragraph" w:styleId="Index9">
    <w:name w:val="index 9"/>
    <w:basedOn w:val="Normal"/>
    <w:next w:val="Normal"/>
    <w:autoRedefine/>
    <w:uiPriority w:val="99"/>
    <w:semiHidden/>
    <w:rsid w:val="00D60D59"/>
    <w:pPr>
      <w:spacing w:line="220" w:lineRule="atLeast"/>
      <w:ind w:left="1800" w:hanging="200"/>
    </w:pPr>
    <w:rPr>
      <w:b/>
    </w:rPr>
  </w:style>
  <w:style w:type="paragraph" w:styleId="IndexHeading">
    <w:name w:val="index heading"/>
    <w:basedOn w:val="Normal"/>
    <w:next w:val="Index1"/>
    <w:uiPriority w:val="99"/>
    <w:semiHidden/>
    <w:rsid w:val="00D60D59"/>
    <w:pPr>
      <w:keepNext/>
      <w:spacing w:before="400" w:after="210"/>
      <w:jc w:val="center"/>
    </w:pPr>
  </w:style>
  <w:style w:type="paragraph" w:customStyle="1" w:styleId="Introduction">
    <w:name w:val="Introduction"/>
    <w:basedOn w:val="Normal"/>
    <w:next w:val="Normal"/>
    <w:rsid w:val="00D60D59"/>
    <w:pPr>
      <w:keepNext/>
      <w:pageBreakBefore/>
      <w:suppressAutoHyphens/>
      <w:spacing w:after="310" w:line="310" w:lineRule="exact"/>
      <w:jc w:val="left"/>
    </w:pPr>
    <w:rPr>
      <w:b/>
      <w:sz w:val="28"/>
    </w:rPr>
  </w:style>
  <w:style w:type="character" w:styleId="LineNumber">
    <w:name w:val="line number"/>
    <w:rsid w:val="00D60D59"/>
    <w:rPr>
      <w:noProof w:val="0"/>
      <w:lang w:val="fr-FR"/>
    </w:rPr>
  </w:style>
  <w:style w:type="paragraph" w:styleId="List">
    <w:name w:val="List"/>
    <w:basedOn w:val="Normal"/>
    <w:rsid w:val="00D60D59"/>
    <w:pPr>
      <w:spacing w:line="230" w:lineRule="atLeast"/>
      <w:ind w:left="283" w:hanging="283"/>
    </w:pPr>
  </w:style>
  <w:style w:type="paragraph" w:styleId="List2">
    <w:name w:val="List 2"/>
    <w:basedOn w:val="Normal"/>
    <w:uiPriority w:val="99"/>
    <w:rsid w:val="00D60D59"/>
    <w:pPr>
      <w:spacing w:line="230" w:lineRule="atLeast"/>
      <w:ind w:left="566" w:hanging="283"/>
    </w:pPr>
  </w:style>
  <w:style w:type="paragraph" w:styleId="List3">
    <w:name w:val="List 3"/>
    <w:basedOn w:val="Normal"/>
    <w:uiPriority w:val="99"/>
    <w:rsid w:val="00D60D59"/>
    <w:pPr>
      <w:spacing w:line="230" w:lineRule="atLeast"/>
      <w:ind w:left="849" w:hanging="283"/>
    </w:pPr>
  </w:style>
  <w:style w:type="paragraph" w:styleId="List4">
    <w:name w:val="List 4"/>
    <w:basedOn w:val="Normal"/>
    <w:uiPriority w:val="99"/>
    <w:rsid w:val="00D60D59"/>
    <w:pPr>
      <w:spacing w:line="230" w:lineRule="atLeast"/>
      <w:ind w:left="1132" w:hanging="283"/>
    </w:pPr>
  </w:style>
  <w:style w:type="paragraph" w:styleId="List5">
    <w:name w:val="List 5"/>
    <w:basedOn w:val="Normal"/>
    <w:uiPriority w:val="99"/>
    <w:rsid w:val="00D60D59"/>
    <w:pPr>
      <w:spacing w:line="230" w:lineRule="atLeast"/>
      <w:ind w:left="1415" w:hanging="283"/>
    </w:pPr>
  </w:style>
  <w:style w:type="paragraph" w:styleId="ListBullet">
    <w:name w:val="List Bullet"/>
    <w:basedOn w:val="Normal"/>
    <w:autoRedefine/>
    <w:uiPriority w:val="99"/>
    <w:rsid w:val="00D60D59"/>
    <w:pPr>
      <w:numPr>
        <w:numId w:val="3"/>
      </w:numPr>
    </w:pPr>
  </w:style>
  <w:style w:type="paragraph" w:styleId="ListBullet2">
    <w:name w:val="List Bullet 2"/>
    <w:basedOn w:val="Normal"/>
    <w:autoRedefine/>
    <w:uiPriority w:val="99"/>
    <w:rsid w:val="00D60D59"/>
    <w:pPr>
      <w:numPr>
        <w:numId w:val="4"/>
      </w:numPr>
    </w:pPr>
  </w:style>
  <w:style w:type="paragraph" w:styleId="ListBullet3">
    <w:name w:val="List Bullet 3"/>
    <w:basedOn w:val="Normal"/>
    <w:autoRedefine/>
    <w:uiPriority w:val="99"/>
    <w:rsid w:val="00D60D59"/>
    <w:pPr>
      <w:numPr>
        <w:numId w:val="5"/>
      </w:numPr>
    </w:pPr>
  </w:style>
  <w:style w:type="paragraph" w:styleId="ListBullet4">
    <w:name w:val="List Bullet 4"/>
    <w:basedOn w:val="Normal"/>
    <w:autoRedefine/>
    <w:uiPriority w:val="99"/>
    <w:rsid w:val="00D60D59"/>
    <w:pPr>
      <w:numPr>
        <w:numId w:val="6"/>
      </w:numPr>
    </w:pPr>
  </w:style>
  <w:style w:type="paragraph" w:styleId="ListBullet5">
    <w:name w:val="List Bullet 5"/>
    <w:basedOn w:val="Normal"/>
    <w:autoRedefine/>
    <w:rsid w:val="00D60D59"/>
    <w:pPr>
      <w:numPr>
        <w:numId w:val="7"/>
      </w:numPr>
    </w:pPr>
  </w:style>
  <w:style w:type="paragraph" w:styleId="ListContinue">
    <w:name w:val="List Continue"/>
    <w:basedOn w:val="Normal"/>
    <w:uiPriority w:val="99"/>
    <w:unhideWhenUsed/>
    <w:rsid w:val="000D5F43"/>
    <w:pPr>
      <w:spacing w:after="120"/>
      <w:ind w:left="360"/>
      <w:contextualSpacing/>
    </w:pPr>
  </w:style>
  <w:style w:type="paragraph" w:styleId="ListContinue2">
    <w:name w:val="List Continue 2"/>
    <w:basedOn w:val="ListContinue1"/>
    <w:rsid w:val="000D5F43"/>
    <w:pPr>
      <w:tabs>
        <w:tab w:val="left" w:pos="800"/>
      </w:tabs>
      <w:ind w:left="1209" w:hanging="806"/>
    </w:pPr>
  </w:style>
  <w:style w:type="paragraph" w:styleId="ListContinue3">
    <w:name w:val="List Continue 3"/>
    <w:basedOn w:val="ListContinue1"/>
    <w:rsid w:val="000D5F43"/>
    <w:pPr>
      <w:tabs>
        <w:tab w:val="left" w:pos="1200"/>
      </w:tabs>
      <w:ind w:left="2001" w:hanging="1195"/>
    </w:pPr>
  </w:style>
  <w:style w:type="paragraph" w:styleId="ListContinue4">
    <w:name w:val="List Continue 4"/>
    <w:basedOn w:val="ListContinue1"/>
    <w:rsid w:val="000D5F43"/>
    <w:pPr>
      <w:tabs>
        <w:tab w:val="left" w:pos="1600"/>
      </w:tabs>
      <w:ind w:left="2793" w:hanging="1598"/>
    </w:pPr>
  </w:style>
  <w:style w:type="paragraph" w:styleId="ListContinue5">
    <w:name w:val="List Continue 5"/>
    <w:basedOn w:val="Normal"/>
    <w:uiPriority w:val="99"/>
    <w:rsid w:val="00D60D59"/>
    <w:pPr>
      <w:spacing w:after="120" w:line="230" w:lineRule="atLeast"/>
      <w:ind w:left="1415"/>
    </w:pPr>
  </w:style>
  <w:style w:type="paragraph" w:styleId="ListNumber">
    <w:name w:val="List Number"/>
    <w:basedOn w:val="Normal"/>
    <w:uiPriority w:val="99"/>
    <w:rsid w:val="00D60D59"/>
    <w:pPr>
      <w:numPr>
        <w:numId w:val="8"/>
      </w:numPr>
      <w:tabs>
        <w:tab w:val="left" w:pos="400"/>
      </w:tabs>
    </w:pPr>
  </w:style>
  <w:style w:type="paragraph" w:styleId="ListNumber2">
    <w:name w:val="List Number 2"/>
    <w:basedOn w:val="ListNumber1"/>
    <w:rsid w:val="000D5F43"/>
    <w:pPr>
      <w:tabs>
        <w:tab w:val="left" w:pos="800"/>
      </w:tabs>
      <w:ind w:left="806"/>
    </w:pPr>
  </w:style>
  <w:style w:type="paragraph" w:styleId="ListNumber3">
    <w:name w:val="List Number 3"/>
    <w:basedOn w:val="ListNumber1"/>
    <w:rsid w:val="000D5F43"/>
    <w:pPr>
      <w:tabs>
        <w:tab w:val="left" w:pos="1200"/>
      </w:tabs>
      <w:ind w:left="1209"/>
    </w:pPr>
  </w:style>
  <w:style w:type="paragraph" w:styleId="ListNumber4">
    <w:name w:val="List Number 4"/>
    <w:basedOn w:val="ListNumber1"/>
    <w:rsid w:val="000D5F43"/>
    <w:pPr>
      <w:tabs>
        <w:tab w:val="left" w:pos="1600"/>
      </w:tabs>
      <w:ind w:left="1598"/>
    </w:pPr>
  </w:style>
  <w:style w:type="paragraph" w:styleId="ListNumber5">
    <w:name w:val="List Number 5"/>
    <w:basedOn w:val="Normal"/>
    <w:uiPriority w:val="99"/>
    <w:rsid w:val="00D60D59"/>
    <w:pPr>
      <w:numPr>
        <w:numId w:val="9"/>
      </w:numPr>
    </w:pPr>
  </w:style>
  <w:style w:type="paragraph" w:styleId="MacroText">
    <w:name w:val="macro"/>
    <w:link w:val="MacroTextChar"/>
    <w:uiPriority w:val="99"/>
    <w:semiHidden/>
    <w:rsid w:val="00D60D59"/>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link w:val="MessageHeaderChar"/>
    <w:uiPriority w:val="99"/>
    <w:rsid w:val="00D60D59"/>
    <w:pPr>
      <w:pBdr>
        <w:top w:val="single" w:sz="6" w:space="1" w:color="auto"/>
        <w:left w:val="single" w:sz="6" w:space="1" w:color="auto"/>
        <w:bottom w:val="single" w:sz="6" w:space="1" w:color="auto"/>
        <w:right w:val="single" w:sz="6" w:space="1" w:color="auto"/>
      </w:pBdr>
      <w:shd w:val="pct20" w:color="auto" w:fill="auto"/>
      <w:spacing w:line="230" w:lineRule="atLeast"/>
      <w:ind w:left="1134" w:hanging="1134"/>
    </w:pPr>
    <w:rPr>
      <w:sz w:val="24"/>
    </w:rPr>
  </w:style>
  <w:style w:type="paragraph" w:customStyle="1" w:styleId="MSDNFR">
    <w:name w:val="MSDNFR"/>
    <w:basedOn w:val="Normal"/>
    <w:next w:val="Normal"/>
    <w:rsid w:val="00D60D59"/>
    <w:pPr>
      <w:spacing w:line="220" w:lineRule="atLeast"/>
    </w:pPr>
    <w:rPr>
      <w:color w:val="0000FF"/>
    </w:rPr>
  </w:style>
  <w:style w:type="paragraph" w:customStyle="1" w:styleId="na2">
    <w:name w:val="na2"/>
    <w:basedOn w:val="a2"/>
    <w:next w:val="Normal"/>
    <w:rsid w:val="00D60D59"/>
    <w:pPr>
      <w:numPr>
        <w:numId w:val="11"/>
      </w:numPr>
    </w:pPr>
  </w:style>
  <w:style w:type="paragraph" w:customStyle="1" w:styleId="na3">
    <w:name w:val="na3"/>
    <w:basedOn w:val="a3"/>
    <w:next w:val="Normal"/>
    <w:rsid w:val="00D60D59"/>
    <w:pPr>
      <w:numPr>
        <w:numId w:val="11"/>
      </w:numPr>
    </w:pPr>
  </w:style>
  <w:style w:type="paragraph" w:customStyle="1" w:styleId="na4">
    <w:name w:val="na4"/>
    <w:basedOn w:val="a4"/>
    <w:next w:val="Normal"/>
    <w:rsid w:val="00D60D59"/>
    <w:pPr>
      <w:numPr>
        <w:numId w:val="11"/>
      </w:numPr>
      <w:tabs>
        <w:tab w:val="left" w:pos="1060"/>
      </w:tabs>
    </w:pPr>
  </w:style>
  <w:style w:type="paragraph" w:customStyle="1" w:styleId="na5">
    <w:name w:val="na5"/>
    <w:basedOn w:val="a5"/>
    <w:next w:val="Normal"/>
    <w:rsid w:val="00D60D59"/>
    <w:pPr>
      <w:numPr>
        <w:numId w:val="11"/>
      </w:numPr>
    </w:pPr>
  </w:style>
  <w:style w:type="paragraph" w:customStyle="1" w:styleId="na6">
    <w:name w:val="na6"/>
    <w:basedOn w:val="a6"/>
    <w:next w:val="Normal"/>
    <w:rsid w:val="00D60D59"/>
    <w:pPr>
      <w:numPr>
        <w:numId w:val="11"/>
      </w:numPr>
    </w:pPr>
  </w:style>
  <w:style w:type="paragraph" w:styleId="NormalIndent">
    <w:name w:val="Normal Indent"/>
    <w:basedOn w:val="Normal"/>
    <w:rsid w:val="00D60D59"/>
    <w:pPr>
      <w:ind w:left="708"/>
    </w:pPr>
  </w:style>
  <w:style w:type="paragraph" w:customStyle="1" w:styleId="Note">
    <w:name w:val="Note"/>
    <w:basedOn w:val="BaseText"/>
    <w:link w:val="NoteChar"/>
    <w:rsid w:val="000D5F43"/>
    <w:pPr>
      <w:tabs>
        <w:tab w:val="left" w:pos="965"/>
      </w:tabs>
      <w:spacing w:line="220" w:lineRule="atLeast"/>
    </w:pPr>
    <w:rPr>
      <w:sz w:val="20"/>
    </w:rPr>
  </w:style>
  <w:style w:type="paragraph" w:styleId="NoteHeading">
    <w:name w:val="Note Heading"/>
    <w:basedOn w:val="Normal"/>
    <w:next w:val="Normal"/>
    <w:link w:val="NoteHeadingChar"/>
    <w:uiPriority w:val="99"/>
    <w:rsid w:val="00D60D59"/>
  </w:style>
  <w:style w:type="paragraph" w:customStyle="1" w:styleId="p2">
    <w:name w:val="p2"/>
    <w:basedOn w:val="BaseText"/>
    <w:rsid w:val="000D5F43"/>
    <w:pPr>
      <w:tabs>
        <w:tab w:val="left" w:pos="562"/>
      </w:tabs>
    </w:pPr>
  </w:style>
  <w:style w:type="paragraph" w:customStyle="1" w:styleId="p3">
    <w:name w:val="p3"/>
    <w:basedOn w:val="BaseText"/>
    <w:rsid w:val="000D5F43"/>
    <w:pPr>
      <w:tabs>
        <w:tab w:val="left" w:pos="720"/>
      </w:tabs>
    </w:pPr>
  </w:style>
  <w:style w:type="paragraph" w:customStyle="1" w:styleId="p4">
    <w:name w:val="p4"/>
    <w:basedOn w:val="BaseText"/>
    <w:rsid w:val="000D5F43"/>
    <w:pPr>
      <w:tabs>
        <w:tab w:val="left" w:pos="1094"/>
      </w:tabs>
    </w:pPr>
  </w:style>
  <w:style w:type="paragraph" w:customStyle="1" w:styleId="p5">
    <w:name w:val="p5"/>
    <w:basedOn w:val="BaseText"/>
    <w:rsid w:val="000D5F43"/>
    <w:pPr>
      <w:tabs>
        <w:tab w:val="left" w:pos="1094"/>
      </w:tabs>
    </w:pPr>
  </w:style>
  <w:style w:type="paragraph" w:customStyle="1" w:styleId="p6">
    <w:name w:val="p6"/>
    <w:basedOn w:val="BaseText"/>
    <w:rsid w:val="000D5F43"/>
    <w:pPr>
      <w:tabs>
        <w:tab w:val="left" w:pos="1440"/>
      </w:tabs>
    </w:pPr>
  </w:style>
  <w:style w:type="character" w:styleId="PageNumber">
    <w:name w:val="page number"/>
    <w:rsid w:val="00D60D59"/>
    <w:rPr>
      <w:noProof w:val="0"/>
      <w:lang w:val="fr-FR"/>
    </w:rPr>
  </w:style>
  <w:style w:type="paragraph" w:styleId="PlainText">
    <w:name w:val="Plain Text"/>
    <w:basedOn w:val="Normal"/>
    <w:link w:val="PlainTextChar"/>
    <w:uiPriority w:val="99"/>
    <w:rsid w:val="00D60D59"/>
    <w:rPr>
      <w:rFonts w:ascii="Courier New" w:hAnsi="Courier New"/>
    </w:rPr>
  </w:style>
  <w:style w:type="paragraph" w:customStyle="1" w:styleId="RefNorm">
    <w:name w:val="RefNorm"/>
    <w:basedOn w:val="BaseText"/>
    <w:rsid w:val="000D5F43"/>
  </w:style>
  <w:style w:type="paragraph" w:styleId="Salutation">
    <w:name w:val="Salutation"/>
    <w:basedOn w:val="Normal"/>
    <w:next w:val="Normal"/>
    <w:link w:val="SalutationChar"/>
    <w:uiPriority w:val="99"/>
    <w:rsid w:val="00D60D59"/>
  </w:style>
  <w:style w:type="paragraph" w:styleId="Signature">
    <w:name w:val="Signature"/>
    <w:basedOn w:val="Normal"/>
    <w:link w:val="SignatureChar"/>
    <w:uiPriority w:val="99"/>
    <w:rsid w:val="00D60D59"/>
    <w:pPr>
      <w:ind w:left="4252"/>
    </w:pPr>
  </w:style>
  <w:style w:type="paragraph" w:customStyle="1" w:styleId="Special">
    <w:name w:val="Special"/>
    <w:basedOn w:val="Normal"/>
    <w:next w:val="Normal"/>
    <w:rsid w:val="00D60D59"/>
  </w:style>
  <w:style w:type="character" w:styleId="Strong">
    <w:name w:val="Strong"/>
    <w:uiPriority w:val="22"/>
    <w:qFormat/>
    <w:rsid w:val="00D60D59"/>
    <w:rPr>
      <w:b/>
      <w:noProof w:val="0"/>
      <w:lang w:val="fr-FR"/>
    </w:rPr>
  </w:style>
  <w:style w:type="paragraph" w:styleId="Subtitle">
    <w:name w:val="Subtitle"/>
    <w:basedOn w:val="Normal"/>
    <w:link w:val="SubtitleChar"/>
    <w:uiPriority w:val="11"/>
    <w:qFormat/>
    <w:rsid w:val="00D60D59"/>
    <w:pPr>
      <w:spacing w:after="60"/>
      <w:jc w:val="center"/>
      <w:outlineLvl w:val="1"/>
    </w:pPr>
    <w:rPr>
      <w:sz w:val="24"/>
    </w:rPr>
  </w:style>
  <w:style w:type="paragraph" w:customStyle="1" w:styleId="Tablefootnote">
    <w:name w:val="Table footnote"/>
    <w:basedOn w:val="Normal"/>
    <w:rsid w:val="00D60D59"/>
    <w:pPr>
      <w:tabs>
        <w:tab w:val="left" w:pos="340"/>
      </w:tabs>
      <w:spacing w:before="60" w:after="60" w:line="190" w:lineRule="atLeast"/>
    </w:pPr>
    <w:rPr>
      <w:sz w:val="16"/>
    </w:rPr>
  </w:style>
  <w:style w:type="paragraph" w:styleId="TableofAuthorities">
    <w:name w:val="table of authorities"/>
    <w:basedOn w:val="Normal"/>
    <w:next w:val="Normal"/>
    <w:uiPriority w:val="99"/>
    <w:semiHidden/>
    <w:rsid w:val="00D60D59"/>
    <w:pPr>
      <w:ind w:left="200" w:hanging="200"/>
    </w:pPr>
  </w:style>
  <w:style w:type="paragraph" w:styleId="TableofFigures">
    <w:name w:val="table of figures"/>
    <w:basedOn w:val="Normal"/>
    <w:next w:val="Normal"/>
    <w:uiPriority w:val="99"/>
    <w:semiHidden/>
    <w:rsid w:val="00D60D59"/>
    <w:pPr>
      <w:ind w:left="400" w:hanging="400"/>
    </w:pPr>
  </w:style>
  <w:style w:type="paragraph" w:customStyle="1" w:styleId="Tabletitle">
    <w:name w:val="Table title"/>
    <w:basedOn w:val="Figuretitle"/>
    <w:rsid w:val="000D5F43"/>
    <w:pPr>
      <w:spacing w:before="120" w:after="120"/>
    </w:pPr>
  </w:style>
  <w:style w:type="character" w:customStyle="1" w:styleId="TableFootNoteXref">
    <w:name w:val="TableFootNoteXref"/>
    <w:rsid w:val="00D60D59"/>
    <w:rPr>
      <w:noProof/>
      <w:position w:val="6"/>
      <w:sz w:val="14"/>
      <w:lang w:val="fr-FR"/>
    </w:rPr>
  </w:style>
  <w:style w:type="paragraph" w:customStyle="1" w:styleId="Terms">
    <w:name w:val="Term(s)"/>
    <w:basedOn w:val="BaseText"/>
    <w:rsid w:val="000D5F43"/>
    <w:pPr>
      <w:suppressAutoHyphens/>
      <w:spacing w:after="0"/>
      <w:jc w:val="left"/>
    </w:pPr>
    <w:rPr>
      <w:b/>
    </w:rPr>
  </w:style>
  <w:style w:type="paragraph" w:customStyle="1" w:styleId="TermNum">
    <w:name w:val="TermNum"/>
    <w:basedOn w:val="BaseText"/>
    <w:rsid w:val="000D5F43"/>
    <w:pPr>
      <w:spacing w:after="0"/>
    </w:pPr>
    <w:rPr>
      <w:b/>
    </w:rPr>
  </w:style>
  <w:style w:type="paragraph" w:styleId="Title">
    <w:name w:val="Title"/>
    <w:basedOn w:val="Normal"/>
    <w:link w:val="TitleChar"/>
    <w:qFormat/>
    <w:rsid w:val="00D60D59"/>
    <w:pPr>
      <w:spacing w:before="240" w:after="60"/>
      <w:jc w:val="center"/>
      <w:outlineLvl w:val="0"/>
    </w:pPr>
    <w:rPr>
      <w:b/>
      <w:kern w:val="28"/>
      <w:sz w:val="32"/>
    </w:rPr>
  </w:style>
  <w:style w:type="paragraph" w:styleId="TOAHeading">
    <w:name w:val="toa heading"/>
    <w:basedOn w:val="Normal"/>
    <w:next w:val="Normal"/>
    <w:uiPriority w:val="99"/>
    <w:semiHidden/>
    <w:rsid w:val="00D60D59"/>
    <w:pPr>
      <w:spacing w:before="120"/>
    </w:pPr>
    <w:rPr>
      <w:b/>
      <w:sz w:val="24"/>
    </w:rPr>
  </w:style>
  <w:style w:type="paragraph" w:styleId="TOC1">
    <w:name w:val="toc 1"/>
    <w:basedOn w:val="Normal"/>
    <w:next w:val="Normal"/>
    <w:uiPriority w:val="39"/>
    <w:rsid w:val="00D60D5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D60D59"/>
    <w:pPr>
      <w:spacing w:before="0"/>
    </w:pPr>
  </w:style>
  <w:style w:type="paragraph" w:styleId="TOC3">
    <w:name w:val="toc 3"/>
    <w:basedOn w:val="TOC2"/>
    <w:next w:val="Normal"/>
    <w:semiHidden/>
    <w:rsid w:val="00D60D59"/>
  </w:style>
  <w:style w:type="paragraph" w:styleId="TOC4">
    <w:name w:val="toc 4"/>
    <w:basedOn w:val="TOC2"/>
    <w:next w:val="Normal"/>
    <w:semiHidden/>
    <w:rsid w:val="00D60D59"/>
    <w:pPr>
      <w:tabs>
        <w:tab w:val="clear" w:pos="720"/>
        <w:tab w:val="left" w:pos="1140"/>
      </w:tabs>
      <w:ind w:left="1140" w:hanging="1140"/>
    </w:pPr>
  </w:style>
  <w:style w:type="paragraph" w:styleId="TOC5">
    <w:name w:val="toc 5"/>
    <w:basedOn w:val="TOC4"/>
    <w:next w:val="Normal"/>
    <w:semiHidden/>
    <w:rsid w:val="00D60D59"/>
  </w:style>
  <w:style w:type="paragraph" w:styleId="TOC6">
    <w:name w:val="toc 6"/>
    <w:basedOn w:val="TOC4"/>
    <w:next w:val="Normal"/>
    <w:semiHidden/>
    <w:rsid w:val="00D60D59"/>
    <w:pPr>
      <w:tabs>
        <w:tab w:val="clear" w:pos="1140"/>
        <w:tab w:val="left" w:pos="1440"/>
      </w:tabs>
      <w:ind w:left="1440" w:hanging="1440"/>
    </w:pPr>
  </w:style>
  <w:style w:type="paragraph" w:styleId="TOC7">
    <w:name w:val="toc 7"/>
    <w:basedOn w:val="TOC4"/>
    <w:next w:val="Normal"/>
    <w:semiHidden/>
    <w:rsid w:val="00D60D59"/>
    <w:pPr>
      <w:tabs>
        <w:tab w:val="clear" w:pos="1140"/>
        <w:tab w:val="left" w:pos="1440"/>
      </w:tabs>
      <w:ind w:left="1440" w:hanging="1440"/>
    </w:pPr>
  </w:style>
  <w:style w:type="paragraph" w:styleId="TOC8">
    <w:name w:val="toc 8"/>
    <w:basedOn w:val="TOC4"/>
    <w:next w:val="Normal"/>
    <w:semiHidden/>
    <w:rsid w:val="00D60D59"/>
    <w:pPr>
      <w:tabs>
        <w:tab w:val="clear" w:pos="1140"/>
        <w:tab w:val="left" w:pos="1440"/>
      </w:tabs>
      <w:ind w:left="1440" w:hanging="1440"/>
    </w:pPr>
  </w:style>
  <w:style w:type="paragraph" w:styleId="TOC9">
    <w:name w:val="toc 9"/>
    <w:basedOn w:val="TOC1"/>
    <w:next w:val="Normal"/>
    <w:uiPriority w:val="39"/>
    <w:rsid w:val="00D60D59"/>
    <w:pPr>
      <w:tabs>
        <w:tab w:val="clear" w:pos="720"/>
      </w:tabs>
      <w:ind w:left="0" w:firstLine="0"/>
    </w:pPr>
  </w:style>
  <w:style w:type="paragraph" w:customStyle="1" w:styleId="zzBiblio">
    <w:name w:val="zzBiblio"/>
    <w:basedOn w:val="Normal"/>
    <w:next w:val="Bibliographie1"/>
    <w:rsid w:val="00D60D59"/>
    <w:pPr>
      <w:keepNext/>
      <w:pageBreakBefore/>
      <w:spacing w:after="760" w:line="310" w:lineRule="exact"/>
      <w:jc w:val="center"/>
    </w:pPr>
    <w:rPr>
      <w:b/>
      <w:sz w:val="28"/>
    </w:rPr>
  </w:style>
  <w:style w:type="paragraph" w:customStyle="1" w:styleId="zzContents">
    <w:name w:val="zzContents"/>
    <w:basedOn w:val="Introduction"/>
    <w:next w:val="TOC1"/>
    <w:rsid w:val="00D60D59"/>
  </w:style>
  <w:style w:type="paragraph" w:customStyle="1" w:styleId="zzCopyright">
    <w:name w:val="zzCopyright"/>
    <w:basedOn w:val="Normal"/>
    <w:next w:val="Normal"/>
    <w:rsid w:val="00D60D59"/>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D60D59"/>
    <w:pPr>
      <w:spacing w:after="220"/>
      <w:jc w:val="right"/>
    </w:pPr>
    <w:rPr>
      <w:b/>
      <w:color w:val="000000"/>
      <w:sz w:val="24"/>
    </w:rPr>
  </w:style>
  <w:style w:type="paragraph" w:customStyle="1" w:styleId="zzForeword">
    <w:name w:val="zzForeword"/>
    <w:basedOn w:val="Introduction"/>
    <w:next w:val="ForewordText"/>
    <w:rsid w:val="00D60D59"/>
  </w:style>
  <w:style w:type="paragraph" w:customStyle="1" w:styleId="zzHelp">
    <w:name w:val="zzHelp"/>
    <w:basedOn w:val="Normal"/>
    <w:rsid w:val="00D60D59"/>
    <w:rPr>
      <w:color w:val="008000"/>
    </w:rPr>
  </w:style>
  <w:style w:type="paragraph" w:customStyle="1" w:styleId="zzIndex">
    <w:name w:val="zzIndex"/>
    <w:basedOn w:val="zzBiblio"/>
    <w:next w:val="IndexHeading"/>
    <w:rsid w:val="00D60D59"/>
  </w:style>
  <w:style w:type="paragraph" w:customStyle="1" w:styleId="zzLc5">
    <w:name w:val="zzLc5"/>
    <w:basedOn w:val="Normal"/>
    <w:next w:val="Normal"/>
    <w:rsid w:val="00D60D59"/>
    <w:pPr>
      <w:jc w:val="left"/>
    </w:pPr>
  </w:style>
  <w:style w:type="paragraph" w:customStyle="1" w:styleId="zzLc6">
    <w:name w:val="zzLc6"/>
    <w:basedOn w:val="Normal"/>
    <w:next w:val="Normal"/>
    <w:rsid w:val="00D60D59"/>
    <w:pPr>
      <w:jc w:val="left"/>
    </w:pPr>
  </w:style>
  <w:style w:type="paragraph" w:customStyle="1" w:styleId="zzLn5">
    <w:name w:val="zzLn5"/>
    <w:basedOn w:val="Normal"/>
    <w:next w:val="Normal"/>
    <w:rsid w:val="00D60D59"/>
    <w:pPr>
      <w:jc w:val="left"/>
    </w:pPr>
  </w:style>
  <w:style w:type="paragraph" w:customStyle="1" w:styleId="zzLn6">
    <w:name w:val="zzLn6"/>
    <w:basedOn w:val="Normal"/>
    <w:next w:val="Normal"/>
    <w:rsid w:val="00D60D59"/>
    <w:pPr>
      <w:jc w:val="left"/>
    </w:pPr>
  </w:style>
  <w:style w:type="paragraph" w:customStyle="1" w:styleId="zzSTDTitle">
    <w:name w:val="zzSTDTitle"/>
    <w:basedOn w:val="Normal"/>
    <w:next w:val="Normal"/>
    <w:rsid w:val="00D60D59"/>
    <w:pPr>
      <w:suppressAutoHyphens/>
      <w:spacing w:before="400" w:after="760" w:line="350" w:lineRule="exact"/>
      <w:jc w:val="left"/>
    </w:pPr>
    <w:rPr>
      <w:b/>
      <w:color w:val="0000FF"/>
      <w:sz w:val="32"/>
    </w:rPr>
  </w:style>
  <w:style w:type="character" w:customStyle="1" w:styleId="Heading1Char">
    <w:name w:val="Heading 1 Char"/>
    <w:aliases w:val="h1 Char,Heading U Char,H1 Char,H11 Char,Œ©_o‚µ 1 Char,?c_o??E 1 Char,Œ Char,Œ© Char,Œ?©_o‚µ 1 Char,¨« Char,¨«© Char,¨«©o‚µ 1 Char,?co??E 1 Char,?co?ƒÊ 1 Char,? Char,Titre Partie Char,o‚µ 1 Char,Heading Char,?co?ƒ  1 Char,¡§« Char"/>
    <w:link w:val="Heading1"/>
    <w:rsid w:val="00D60D59"/>
    <w:rPr>
      <w:rFonts w:ascii="Cambria" w:hAnsi="Cambria"/>
      <w:b/>
      <w:sz w:val="26"/>
      <w:lang w:val="en-GB" w:eastAsia="ja-JP"/>
    </w:rPr>
  </w:style>
  <w:style w:type="paragraph" w:customStyle="1" w:styleId="Tabletext10">
    <w:name w:val="Table text (10)"/>
    <w:basedOn w:val="Normal"/>
    <w:rsid w:val="00D60D59"/>
    <w:pPr>
      <w:spacing w:before="60" w:after="60"/>
      <w:jc w:val="left"/>
    </w:pPr>
  </w:style>
  <w:style w:type="paragraph" w:customStyle="1" w:styleId="Tabletext9">
    <w:name w:val="Table text (9)"/>
    <w:basedOn w:val="Normal"/>
    <w:rsid w:val="00D60D59"/>
    <w:pPr>
      <w:spacing w:before="60" w:after="60" w:line="210" w:lineRule="atLeast"/>
      <w:jc w:val="left"/>
    </w:pPr>
    <w:rPr>
      <w:sz w:val="18"/>
    </w:rPr>
  </w:style>
  <w:style w:type="paragraph" w:customStyle="1" w:styleId="Tabletext8">
    <w:name w:val="Table text (8)"/>
    <w:basedOn w:val="Normal"/>
    <w:rsid w:val="00D60D59"/>
    <w:pPr>
      <w:spacing w:before="60" w:after="60" w:line="190" w:lineRule="atLeast"/>
      <w:jc w:val="left"/>
    </w:pPr>
    <w:rPr>
      <w:sz w:val="16"/>
    </w:rPr>
  </w:style>
  <w:style w:type="paragraph" w:customStyle="1" w:styleId="Tabletext7">
    <w:name w:val="Table text (7)"/>
    <w:basedOn w:val="Normal"/>
    <w:rsid w:val="00D60D59"/>
    <w:pPr>
      <w:spacing w:before="60" w:after="60" w:line="170" w:lineRule="atLeast"/>
      <w:jc w:val="left"/>
    </w:pPr>
    <w:rPr>
      <w:sz w:val="14"/>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link w:val="Heading2"/>
    <w:rsid w:val="00D60D59"/>
    <w:rPr>
      <w:rFonts w:ascii="Cambria" w:hAnsi="Cambria"/>
      <w:b/>
      <w:sz w:val="24"/>
      <w:lang w:val="en-GB" w:eastAsia="ja-JP"/>
    </w:rPr>
  </w:style>
  <w:style w:type="character" w:customStyle="1" w:styleId="Heading3Char">
    <w:name w:val="Heading 3 Char"/>
    <w:uiPriority w:val="9"/>
    <w:rPr>
      <w:rFonts w:ascii="Calibri" w:eastAsia="MS Gothic" w:hAnsi="Calibri" w:cs="Times New Roman"/>
      <w:b/>
      <w:bCs/>
      <w:color w:val="4F81BD"/>
      <w:sz w:val="20"/>
      <w:szCs w:val="20"/>
      <w:lang w:eastAsia="ja-JP"/>
    </w:rPr>
  </w:style>
  <w:style w:type="character" w:customStyle="1" w:styleId="Heading4Char">
    <w:name w:val="Heading 4 Char"/>
    <w:uiPriority w:val="9"/>
    <w:rPr>
      <w:rFonts w:ascii="Calibri" w:eastAsia="MS Gothic" w:hAnsi="Calibri" w:cs="Times New Roman"/>
      <w:b/>
      <w:bCs/>
      <w:i/>
      <w:iCs/>
      <w:color w:val="4F81BD"/>
      <w:sz w:val="20"/>
      <w:szCs w:val="20"/>
      <w:lang w:eastAsia="ja-JP"/>
    </w:rPr>
  </w:style>
  <w:style w:type="character" w:customStyle="1" w:styleId="Heading5Char">
    <w:name w:val="Heading 5 Char"/>
    <w:aliases w:val="h5 Char,H5 Char,H51 Char,DO NOT USE_h5 Char,Appendix A to X Char,Heading 5   Appendix A to X Char,5 sub-bullet Char,sb Char,4 Char,Indent Char"/>
    <w:link w:val="Heading5"/>
    <w:rPr>
      <w:rFonts w:ascii="Cambria" w:hAnsi="Cambria"/>
      <w:b/>
      <w:sz w:val="22"/>
      <w:lang w:val="en-GB" w:eastAsia="ja-JP"/>
    </w:rPr>
  </w:style>
  <w:style w:type="character" w:customStyle="1" w:styleId="Heading6Char">
    <w:name w:val="Heading 6 Char"/>
    <w:aliases w:val="h6 Char,H6 Char,H61 Char,TOC header Char,Bullet list Char,sub-dash Char,sd Char,5 Char,Appendix Char,T1 Char"/>
    <w:link w:val="Heading6"/>
    <w:rPr>
      <w:rFonts w:ascii="Cambria" w:hAnsi="Cambria"/>
      <w:b/>
      <w:sz w:val="22"/>
      <w:lang w:val="en-GB" w:eastAsia="ja-JP"/>
    </w:rPr>
  </w:style>
  <w:style w:type="character" w:customStyle="1" w:styleId="Heading7Char">
    <w:name w:val="Heading 7 Char"/>
    <w:aliases w:val="Bulleted list Char,L7 Char"/>
    <w:link w:val="Heading7"/>
    <w:rPr>
      <w:rFonts w:ascii="Cambria" w:hAnsi="Cambria"/>
      <w:b/>
      <w:sz w:val="22"/>
      <w:lang w:val="en-GB" w:eastAsia="ja-JP"/>
    </w:rPr>
  </w:style>
  <w:style w:type="character" w:customStyle="1" w:styleId="Heading8Char">
    <w:name w:val="Heading 8 Char"/>
    <w:aliases w:val="Legal Level 1.1.1. Char,Center Bold Char,Table Heading Char,Table Char"/>
    <w:link w:val="Heading8"/>
    <w:rPr>
      <w:rFonts w:ascii="Cambria" w:hAnsi="Cambria"/>
      <w:b/>
      <w:sz w:val="22"/>
      <w:lang w:val="en-GB" w:eastAsia="ja-JP"/>
    </w:rPr>
  </w:style>
  <w:style w:type="character" w:customStyle="1" w:styleId="Heading9Char">
    <w:name w:val="Heading 9 Char"/>
    <w:aliases w:val="Figure Heading Char,FH Char,Titre 10 Char"/>
    <w:link w:val="Heading9"/>
    <w:rPr>
      <w:rFonts w:ascii="Cambria" w:hAnsi="Cambria"/>
      <w:b/>
      <w:sz w:val="22"/>
      <w:lang w:val="en-GB" w:eastAsia="ja-JP"/>
    </w:rPr>
  </w:style>
  <w:style w:type="paragraph" w:customStyle="1" w:styleId="Bibliography10">
    <w:name w:val="Bibliography10"/>
    <w:basedOn w:val="Normal"/>
    <w:pPr>
      <w:tabs>
        <w:tab w:val="left" w:pos="660"/>
      </w:tabs>
      <w:ind w:left="660" w:hanging="660"/>
    </w:pPr>
    <w:rPr>
      <w:rFonts w:cs="Arial"/>
    </w:rPr>
  </w:style>
  <w:style w:type="character" w:customStyle="1" w:styleId="BodyTextChar">
    <w:name w:val="Body Text Char"/>
    <w:link w:val="BodyText"/>
    <w:uiPriority w:val="99"/>
    <w:rsid w:val="000D5F43"/>
    <w:rPr>
      <w:rFonts w:ascii="Cambria" w:eastAsia="Calibri" w:hAnsi="Cambria"/>
      <w:sz w:val="22"/>
      <w:szCs w:val="22"/>
      <w:lang w:val="en-GB"/>
    </w:rPr>
  </w:style>
  <w:style w:type="character" w:customStyle="1" w:styleId="BodyText2Char">
    <w:name w:val="Body Text 2 Char"/>
    <w:link w:val="BodyText2"/>
    <w:uiPriority w:val="99"/>
    <w:rPr>
      <w:rFonts w:ascii="Cambria" w:hAnsi="Cambria"/>
      <w:sz w:val="16"/>
      <w:lang w:val="en-GB" w:eastAsia="ja-JP"/>
    </w:rPr>
  </w:style>
  <w:style w:type="character" w:customStyle="1" w:styleId="BodyText3Char">
    <w:name w:val="Body Text 3 Char"/>
    <w:link w:val="BodyText3"/>
    <w:uiPriority w:val="99"/>
    <w:rPr>
      <w:rFonts w:ascii="Cambria" w:hAnsi="Cambria"/>
      <w:sz w:val="14"/>
      <w:lang w:val="en-GB" w:eastAsia="ja-JP"/>
    </w:rPr>
  </w:style>
  <w:style w:type="character" w:customStyle="1" w:styleId="BodyTextFirstIndentChar">
    <w:name w:val="Body Text First Indent Char"/>
    <w:link w:val="BodyTextFirstIndent"/>
    <w:uiPriority w:val="99"/>
    <w:rPr>
      <w:rFonts w:ascii="Cambria" w:hAnsi="Cambria"/>
      <w:sz w:val="22"/>
      <w:lang w:val="en-GB" w:eastAsia="ja-JP"/>
    </w:rPr>
  </w:style>
  <w:style w:type="character" w:customStyle="1" w:styleId="BodyTextIndentChar">
    <w:name w:val="Body Text Indent Char"/>
    <w:link w:val="BodyTextIndent"/>
    <w:uiPriority w:val="99"/>
    <w:rPr>
      <w:rFonts w:ascii="Cambria" w:hAnsi="Cambria"/>
      <w:sz w:val="22"/>
      <w:lang w:val="en-GB" w:eastAsia="ja-JP"/>
    </w:rPr>
  </w:style>
  <w:style w:type="character" w:customStyle="1" w:styleId="BodyTextFirstIndent2Char">
    <w:name w:val="Body Text First Indent 2 Char"/>
    <w:link w:val="BodyTextFirstIndent2"/>
    <w:uiPriority w:val="99"/>
    <w:rPr>
      <w:rFonts w:ascii="Cambria" w:hAnsi="Cambria"/>
      <w:sz w:val="22"/>
      <w:lang w:val="en-GB" w:eastAsia="ja-JP"/>
    </w:rPr>
  </w:style>
  <w:style w:type="character" w:customStyle="1" w:styleId="BodyTextIndent2Char">
    <w:name w:val="Body Text Indent 2 Char"/>
    <w:link w:val="BodyTextIndent2"/>
    <w:uiPriority w:val="99"/>
    <w:rPr>
      <w:rFonts w:ascii="Cambria" w:hAnsi="Cambria"/>
      <w:sz w:val="22"/>
      <w:lang w:val="en-GB" w:eastAsia="ja-JP"/>
    </w:rPr>
  </w:style>
  <w:style w:type="character" w:customStyle="1" w:styleId="BodyTextIndent3Char">
    <w:name w:val="Body Text Indent 3 Char"/>
    <w:link w:val="BodyTextIndent3"/>
    <w:uiPriority w:val="99"/>
    <w:rPr>
      <w:rFonts w:ascii="Arial" w:eastAsia="MS Mincho" w:hAnsi="Arial"/>
      <w:sz w:val="16"/>
      <w:lang w:val="de-DE" w:eastAsia="ja-JP" w:bidi="ar-SA"/>
    </w:rPr>
  </w:style>
  <w:style w:type="character" w:customStyle="1" w:styleId="ClosingChar">
    <w:name w:val="Closing Char"/>
    <w:link w:val="Closing"/>
    <w:uiPriority w:val="99"/>
    <w:rPr>
      <w:rFonts w:ascii="Cambria" w:hAnsi="Cambria"/>
      <w:sz w:val="22"/>
      <w:lang w:val="en-GB" w:eastAsia="ja-JP"/>
    </w:rPr>
  </w:style>
  <w:style w:type="character" w:customStyle="1" w:styleId="CommentTextChar">
    <w:name w:val="Comment Text Char"/>
    <w:link w:val="CommentText"/>
    <w:uiPriority w:val="99"/>
    <w:qFormat/>
    <w:rsid w:val="00D60D59"/>
    <w:rPr>
      <w:rFonts w:ascii="Cambria" w:hAnsi="Cambria"/>
      <w:sz w:val="22"/>
      <w:lang w:val="en-GB" w:eastAsia="ja-JP"/>
    </w:rPr>
  </w:style>
  <w:style w:type="character" w:customStyle="1" w:styleId="DateChar">
    <w:name w:val="Date Char"/>
    <w:link w:val="Date"/>
    <w:uiPriority w:val="99"/>
    <w:rPr>
      <w:rFonts w:ascii="Cambria" w:hAnsi="Cambria"/>
      <w:sz w:val="22"/>
      <w:lang w:val="en-GB" w:eastAsia="ja-JP"/>
    </w:rPr>
  </w:style>
  <w:style w:type="character" w:customStyle="1" w:styleId="DocumentMapChar">
    <w:name w:val="Document Map Char"/>
    <w:link w:val="DocumentMap"/>
    <w:uiPriority w:val="99"/>
    <w:semiHidden/>
    <w:rPr>
      <w:rFonts w:ascii="Tahoma" w:hAnsi="Tahoma"/>
      <w:sz w:val="22"/>
      <w:shd w:val="clear" w:color="auto" w:fill="000080"/>
      <w:lang w:val="en-GB" w:eastAsia="ja-JP"/>
    </w:rPr>
  </w:style>
  <w:style w:type="character" w:customStyle="1" w:styleId="EndnoteTextChar">
    <w:name w:val="Endnote Text Char"/>
    <w:link w:val="EndnoteText"/>
    <w:uiPriority w:val="99"/>
    <w:semiHidden/>
    <w:rPr>
      <w:rFonts w:ascii="Cambria" w:hAnsi="Cambria"/>
      <w:sz w:val="22"/>
      <w:lang w:val="en-GB" w:eastAsia="ja-JP"/>
    </w:rPr>
  </w:style>
  <w:style w:type="character" w:customStyle="1" w:styleId="FooterChar">
    <w:name w:val="Footer Char"/>
    <w:link w:val="Footer"/>
    <w:uiPriority w:val="99"/>
    <w:rPr>
      <w:rFonts w:ascii="Cambria" w:hAnsi="Cambria"/>
      <w:sz w:val="22"/>
      <w:lang w:val="en-GB" w:eastAsia="ja-JP"/>
    </w:rPr>
  </w:style>
  <w:style w:type="character" w:customStyle="1" w:styleId="FootnoteTextChar">
    <w:name w:val="Footnote Text Char"/>
    <w:link w:val="FootnoteText"/>
    <w:rPr>
      <w:rFonts w:ascii="Cambria" w:hAnsi="Cambria"/>
      <w:lang w:val="en-GB" w:eastAsia="ja-JP"/>
    </w:rPr>
  </w:style>
  <w:style w:type="character" w:customStyle="1" w:styleId="HeaderChar">
    <w:name w:val="Header Char"/>
    <w:link w:val="Header"/>
    <w:uiPriority w:val="99"/>
    <w:rPr>
      <w:rFonts w:ascii="Cambria" w:hAnsi="Cambria"/>
      <w:b/>
      <w:sz w:val="22"/>
      <w:lang w:val="en-GB" w:eastAsia="ja-JP"/>
    </w:rPr>
  </w:style>
  <w:style w:type="character" w:customStyle="1" w:styleId="MacroTextChar">
    <w:name w:val="Macro Text Char"/>
    <w:link w:val="MacroText"/>
    <w:uiPriority w:val="99"/>
    <w:semiHidden/>
    <w:rPr>
      <w:rFonts w:ascii="Courier New" w:hAnsi="Courier New"/>
      <w:lang w:val="en-GB" w:eastAsia="ja-JP"/>
    </w:rPr>
  </w:style>
  <w:style w:type="character" w:customStyle="1" w:styleId="MessageHeaderChar">
    <w:name w:val="Message Header Char"/>
    <w:link w:val="MessageHeader"/>
    <w:uiPriority w:val="99"/>
    <w:rPr>
      <w:rFonts w:ascii="Cambria" w:hAnsi="Cambria"/>
      <w:sz w:val="24"/>
      <w:shd w:val="pct20" w:color="auto" w:fill="auto"/>
      <w:lang w:val="en-GB" w:eastAsia="ja-JP"/>
    </w:rPr>
  </w:style>
  <w:style w:type="character" w:customStyle="1" w:styleId="NoteHeadingChar">
    <w:name w:val="Note Heading Char"/>
    <w:link w:val="NoteHeading"/>
    <w:uiPriority w:val="99"/>
    <w:rPr>
      <w:rFonts w:ascii="Cambria" w:hAnsi="Cambria"/>
      <w:sz w:val="22"/>
      <w:lang w:val="en-GB" w:eastAsia="ja-JP"/>
    </w:rPr>
  </w:style>
  <w:style w:type="character" w:customStyle="1" w:styleId="PlainTextChar">
    <w:name w:val="Plain Text Char"/>
    <w:link w:val="PlainText"/>
    <w:uiPriority w:val="99"/>
    <w:rPr>
      <w:rFonts w:ascii="Courier New" w:hAnsi="Courier New"/>
      <w:sz w:val="22"/>
      <w:lang w:val="en-GB" w:eastAsia="ja-JP"/>
    </w:rPr>
  </w:style>
  <w:style w:type="character" w:customStyle="1" w:styleId="SalutationChar">
    <w:name w:val="Salutation Char"/>
    <w:link w:val="Salutation"/>
    <w:uiPriority w:val="99"/>
    <w:rPr>
      <w:rFonts w:ascii="Cambria" w:hAnsi="Cambria"/>
      <w:sz w:val="22"/>
      <w:lang w:val="en-GB" w:eastAsia="ja-JP"/>
    </w:rPr>
  </w:style>
  <w:style w:type="character" w:customStyle="1" w:styleId="SignatureChar">
    <w:name w:val="Signature Char"/>
    <w:link w:val="Signature"/>
    <w:uiPriority w:val="99"/>
    <w:rPr>
      <w:rFonts w:ascii="Cambria" w:hAnsi="Cambria"/>
      <w:sz w:val="22"/>
      <w:lang w:val="en-GB" w:eastAsia="ja-JP"/>
    </w:rPr>
  </w:style>
  <w:style w:type="character" w:customStyle="1" w:styleId="SubtitleChar">
    <w:name w:val="Subtitle Char"/>
    <w:link w:val="Subtitle"/>
    <w:uiPriority w:val="11"/>
    <w:rPr>
      <w:rFonts w:ascii="Cambria" w:hAnsi="Cambria"/>
      <w:sz w:val="24"/>
      <w:lang w:val="en-GB" w:eastAsia="ja-JP"/>
    </w:rPr>
  </w:style>
  <w:style w:type="character" w:customStyle="1" w:styleId="TitleChar">
    <w:name w:val="Title Char"/>
    <w:link w:val="Title"/>
    <w:uiPriority w:val="10"/>
    <w:rPr>
      <w:rFonts w:ascii="Cambria" w:hAnsi="Cambria"/>
      <w:b/>
      <w:kern w:val="28"/>
      <w:sz w:val="32"/>
      <w:lang w:val="en-GB" w:eastAsia="ja-JP"/>
    </w:rPr>
  </w:style>
  <w:style w:type="paragraph" w:customStyle="1" w:styleId="Default">
    <w:name w:val="Default"/>
    <w:pPr>
      <w:autoSpaceDE w:val="0"/>
      <w:autoSpaceDN w:val="0"/>
      <w:adjustRightInd w:val="0"/>
    </w:pPr>
    <w:rPr>
      <w:rFonts w:ascii="Arial" w:hAnsi="Arial" w:cs="Arial"/>
      <w:color w:val="000000"/>
      <w:sz w:val="24"/>
      <w:szCs w:val="24"/>
      <w:lang w:val="en-GB" w:eastAsia="ja-JP"/>
    </w:rPr>
  </w:style>
  <w:style w:type="paragraph" w:styleId="BalloonText">
    <w:name w:val="Balloon Text"/>
    <w:basedOn w:val="Normal"/>
    <w:link w:val="BalloonTextChar"/>
    <w:pPr>
      <w:spacing w:after="0" w:line="240" w:lineRule="auto"/>
    </w:pPr>
    <w:rPr>
      <w:rFonts w:ascii="Malgun Gothic" w:eastAsia="Malgun Gothic" w:hAnsi="Malgun Gothic"/>
      <w:sz w:val="18"/>
      <w:szCs w:val="18"/>
    </w:rPr>
  </w:style>
  <w:style w:type="character" w:customStyle="1" w:styleId="BalloonTextChar">
    <w:name w:val="Balloon Text Char"/>
    <w:link w:val="BalloonText"/>
    <w:rPr>
      <w:rFonts w:ascii="Malgun Gothic" w:eastAsia="Malgun Gothic" w:hAnsi="Malgun Gothic"/>
      <w:sz w:val="18"/>
      <w:szCs w:val="18"/>
      <w:lang w:eastAsia="ja-JP" w:bidi="ar-SA"/>
    </w:rPr>
  </w:style>
  <w:style w:type="paragraph" w:customStyle="1" w:styleId="FrontHead">
    <w:name w:val="Front Head"/>
    <w:basedOn w:val="BaseHeading"/>
    <w:next w:val="BodyText"/>
    <w:qFormat/>
    <w:rsid w:val="000D5F43"/>
    <w:pPr>
      <w:keepNext/>
      <w:pageBreakBefore/>
      <w:suppressAutoHyphens/>
      <w:spacing w:before="310" w:after="310" w:line="310" w:lineRule="atLeast"/>
    </w:pPr>
    <w:rPr>
      <w:b/>
      <w:sz w:val="28"/>
    </w:rPr>
  </w:style>
  <w:style w:type="paragraph" w:styleId="NormalWeb">
    <w:name w:val="Normal (Web)"/>
    <w:basedOn w:val="Normal"/>
    <w:uiPriority w:val="99"/>
    <w:unhideWhenUsed/>
    <w:pPr>
      <w:spacing w:before="100" w:beforeAutospacing="1" w:after="100" w:afterAutospacing="1" w:line="240" w:lineRule="auto"/>
      <w:jc w:val="left"/>
    </w:pPr>
    <w:rPr>
      <w:rFonts w:ascii="Times" w:hAnsi="Times"/>
      <w:lang w:eastAsia="ko-KR"/>
    </w:rPr>
  </w:style>
  <w:style w:type="paragraph" w:customStyle="1" w:styleId="1">
    <w:name w:val="文献目録1"/>
    <w:basedOn w:val="Normal"/>
    <w:pPr>
      <w:tabs>
        <w:tab w:val="left" w:pos="660"/>
      </w:tabs>
      <w:ind w:left="660" w:hanging="660"/>
    </w:pPr>
    <w:rPr>
      <w:rFonts w:eastAsia="Arial" w:cs="Arial"/>
    </w:rPr>
  </w:style>
  <w:style w:type="character" w:customStyle="1" w:styleId="CharBold">
    <w:name w:val="Char Bold"/>
    <w:rPr>
      <w:b/>
    </w:rPr>
  </w:style>
  <w:style w:type="paragraph" w:customStyle="1" w:styleId="TH">
    <w:name w:val="TH"/>
    <w:basedOn w:val="Normal"/>
    <w:link w:val="THChar"/>
    <w:pPr>
      <w:keepNext/>
      <w:keepLines/>
      <w:overflowPunct w:val="0"/>
      <w:autoSpaceDE w:val="0"/>
      <w:autoSpaceDN w:val="0"/>
      <w:adjustRightInd w:val="0"/>
      <w:spacing w:before="60" w:after="180" w:line="240" w:lineRule="auto"/>
      <w:jc w:val="center"/>
      <w:textAlignment w:val="baseline"/>
    </w:pPr>
    <w:rPr>
      <w:rFonts w:ascii="Arial" w:eastAsia="Batang" w:hAnsi="Arial"/>
      <w:b/>
      <w:sz w:val="24"/>
      <w:szCs w:val="24"/>
      <w:lang w:eastAsia="en-US"/>
    </w:rPr>
  </w:style>
  <w:style w:type="paragraph" w:customStyle="1" w:styleId="TableCell">
    <w:name w:val="Table Cell"/>
    <w:basedOn w:val="Normal"/>
    <w:pPr>
      <w:tabs>
        <w:tab w:val="left" w:pos="720"/>
        <w:tab w:val="left" w:pos="1080"/>
        <w:tab w:val="left" w:pos="1440"/>
        <w:tab w:val="left" w:pos="1800"/>
        <w:tab w:val="left" w:pos="2160"/>
      </w:tabs>
      <w:suppressAutoHyphens/>
      <w:spacing w:line="240" w:lineRule="auto"/>
      <w:jc w:val="left"/>
    </w:pPr>
    <w:rPr>
      <w:rFonts w:eastAsia="Batang"/>
      <w:sz w:val="18"/>
      <w:szCs w:val="22"/>
    </w:rPr>
  </w:style>
  <w:style w:type="paragraph" w:customStyle="1" w:styleId="Tablehead">
    <w:name w:val="Table_head"/>
    <w:basedOn w:val="Tabletext"/>
    <w:next w:val="Tabletext"/>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rPr>
  </w:style>
  <w:style w:type="paragraph" w:customStyle="1" w:styleId="Tabletext">
    <w:name w:val="Table_text"/>
    <w:basedOn w:val="Normal"/>
    <w:pPr>
      <w:keepLines/>
      <w:overflowPunct w:val="0"/>
      <w:autoSpaceDE w:val="0"/>
      <w:autoSpaceDN w:val="0"/>
      <w:adjustRightInd w:val="0"/>
      <w:spacing w:before="40" w:after="40" w:line="190" w:lineRule="exact"/>
      <w:jc w:val="left"/>
      <w:textAlignment w:val="baseline"/>
    </w:pPr>
    <w:rPr>
      <w:sz w:val="18"/>
    </w:rPr>
  </w:style>
  <w:style w:type="paragraph" w:customStyle="1" w:styleId="TableNoTitle">
    <w:name w:val="Table_NoTitle"/>
    <w:basedOn w:val="Normal"/>
    <w:next w:val="Tablehead"/>
    <w:uiPriority w:val="99"/>
    <w:pPr>
      <w:keepNext/>
      <w:keepLines/>
      <w:tabs>
        <w:tab w:val="left" w:pos="794"/>
        <w:tab w:val="left" w:pos="1191"/>
        <w:tab w:val="left" w:pos="1588"/>
        <w:tab w:val="left" w:pos="1985"/>
      </w:tabs>
      <w:overflowPunct w:val="0"/>
      <w:autoSpaceDE w:val="0"/>
      <w:autoSpaceDN w:val="0"/>
      <w:adjustRightInd w:val="0"/>
      <w:spacing w:before="360" w:after="120" w:line="240" w:lineRule="auto"/>
      <w:jc w:val="center"/>
      <w:textAlignment w:val="baseline"/>
    </w:pPr>
    <w:rPr>
      <w:b/>
    </w:rPr>
  </w:style>
  <w:style w:type="paragraph" w:customStyle="1" w:styleId="-12">
    <w:name w:val="색상형 목록 - 강조색 12"/>
    <w:basedOn w:val="Normal"/>
    <w:qFormat/>
    <w:pPr>
      <w:spacing w:after="0" w:line="240" w:lineRule="auto"/>
      <w:ind w:left="720"/>
      <w:contextualSpacing/>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inst-regpoint">
    <w:name w:val="einst-regpoint"/>
  </w:style>
  <w:style w:type="paragraph" w:customStyle="1" w:styleId="-11">
    <w:name w:val="색상형 목록 - 강조색 11"/>
    <w:basedOn w:val="Normal"/>
    <w:qFormat/>
    <w:pPr>
      <w:spacing w:after="0" w:line="240" w:lineRule="auto"/>
      <w:ind w:left="720"/>
      <w:contextualSpacing/>
    </w:pPr>
  </w:style>
  <w:style w:type="paragraph" w:customStyle="1" w:styleId="Syntax">
    <w:name w:val="Syntax"/>
    <w:pPr>
      <w:widowControl w:val="0"/>
    </w:pPr>
    <w:rPr>
      <w:rFonts w:ascii="Courier New" w:eastAsia="ヒラギノ角ゴ Pro W3" w:hAnsi="Courier New"/>
      <w:color w:val="000000"/>
      <w:sz w:val="24"/>
      <w:szCs w:val="24"/>
      <w:lang w:val="en-US" w:eastAsia="en-US"/>
    </w:rPr>
  </w:style>
  <w:style w:type="paragraph" w:customStyle="1" w:styleId="EditorsNote">
    <w:name w:val="Editor's Note"/>
    <w:basedOn w:val="Normal"/>
    <w:pPr>
      <w:keepLines/>
      <w:tabs>
        <w:tab w:val="left" w:pos="709"/>
      </w:tabs>
      <w:suppressAutoHyphens/>
      <w:spacing w:after="180" w:line="276" w:lineRule="auto"/>
      <w:ind w:left="1135" w:hanging="851"/>
    </w:pPr>
    <w:rPr>
      <w:rFonts w:eastAsia="SimSun"/>
      <w:color w:val="FF0000"/>
    </w:rPr>
  </w:style>
  <w:style w:type="paragraph" w:styleId="HTMLPreformatted">
    <w:name w:val="HTML Preformatted"/>
    <w:basedOn w:val="Normal"/>
    <w:link w:val="HTMLPreformattedChar"/>
    <w:uiPriority w:val="99"/>
    <w:rsid w:val="00D60D59"/>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200" w:line="276" w:lineRule="auto"/>
    </w:pPr>
    <w:rPr>
      <w:rFonts w:ascii="Courier New" w:eastAsia="SimSun" w:hAnsi="Courier New"/>
      <w:sz w:val="20"/>
      <w:lang w:eastAsia="en-US"/>
    </w:rPr>
  </w:style>
  <w:style w:type="character" w:customStyle="1" w:styleId="HTMLPreformattedChar">
    <w:name w:val="HTML Preformatted Char"/>
    <w:link w:val="HTMLPreformatted"/>
    <w:uiPriority w:val="99"/>
    <w:rsid w:val="00D60D59"/>
    <w:rPr>
      <w:rFonts w:ascii="Courier New" w:eastAsia="SimSun" w:hAnsi="Courier New"/>
    </w:rPr>
  </w:style>
  <w:style w:type="paragraph" w:customStyle="1" w:styleId="-13">
    <w:name w:val="색상형 목록 - 강조색 13"/>
    <w:basedOn w:val="Normal"/>
    <w:pPr>
      <w:ind w:left="720"/>
      <w:contextualSpacing/>
    </w:pPr>
    <w:rPr>
      <w:rFonts w:eastAsia="Arial" w:cs="Arial"/>
    </w:rPr>
  </w:style>
  <w:style w:type="paragraph" w:customStyle="1" w:styleId="a">
    <w:name w:val="글머리기호"/>
    <w:basedOn w:val="ListContinue"/>
    <w:link w:val="Char"/>
    <w:qFormat/>
    <w:pPr>
      <w:numPr>
        <w:numId w:val="12"/>
      </w:numPr>
    </w:pPr>
    <w:rPr>
      <w:rFonts w:ascii="Arial" w:eastAsia="Malgun Gothic" w:hAnsi="Arial"/>
      <w:sz w:val="20"/>
    </w:rPr>
  </w:style>
  <w:style w:type="character" w:customStyle="1" w:styleId="Char">
    <w:name w:val="글머리기호 Char"/>
    <w:link w:val="a"/>
    <w:rPr>
      <w:rFonts w:ascii="Arial" w:eastAsia="Malgun Gothic" w:hAnsi="Arial"/>
      <w:noProof/>
      <w:lang w:val="en-US" w:eastAsia="ja-JP"/>
    </w:rPr>
  </w:style>
  <w:style w:type="paragraph" w:customStyle="1" w:styleId="TableText0">
    <w:name w:val="Table_Text"/>
    <w:basedOn w:val="Normal"/>
    <w:pPr>
      <w:keepLines/>
      <w:overflowPunct w:val="0"/>
      <w:autoSpaceDE w:val="0"/>
      <w:autoSpaceDN w:val="0"/>
      <w:adjustRightInd w:val="0"/>
      <w:spacing w:before="100" w:after="100" w:line="190" w:lineRule="exact"/>
      <w:textAlignment w:val="baseline"/>
    </w:pPr>
    <w:rPr>
      <w:rFonts w:eastAsia="Malgun Gothic"/>
      <w:sz w:val="18"/>
    </w:rPr>
  </w:style>
  <w:style w:type="numbering" w:customStyle="1" w:styleId="10">
    <w:name w:val="リストなし1"/>
    <w:next w:val="NoList"/>
    <w:semiHidden/>
    <w:unhideWhenUsed/>
  </w:style>
  <w:style w:type="table" w:customStyle="1" w:styleId="3">
    <w:name w:val="스타일3"/>
    <w:basedOn w:val="TableNormal"/>
    <w:rPr>
      <w:rFonts w:ascii="Malgun Gothic" w:eastAsia="Malgun Gothic" w:hAnsi="Malgun Gothic"/>
    </w:rPr>
    <w:tblPr>
      <w:tblBorders>
        <w:top w:val="single" w:sz="12" w:space="0" w:color="548DD4"/>
        <w:left w:val="single" w:sz="12" w:space="0" w:color="548DD4"/>
        <w:bottom w:val="single" w:sz="12" w:space="0" w:color="548DD4"/>
        <w:right w:val="single" w:sz="12" w:space="0" w:color="548DD4"/>
        <w:insideH w:val="single" w:sz="12" w:space="0" w:color="548DD4"/>
      </w:tblBorders>
    </w:tblPr>
    <w:tblStylePr w:type="firstRow">
      <w:tblPr/>
      <w:tcPr>
        <w:tcBorders>
          <w:bottom w:val="single" w:sz="8" w:space="0" w:color="4F81BD"/>
        </w:tcBorders>
        <w:shd w:val="clear" w:color="auto" w:fill="C6D9F1"/>
      </w:tcPr>
    </w:tblStylePr>
  </w:style>
  <w:style w:type="paragraph" w:customStyle="1" w:styleId="h7">
    <w:name w:val="h7"/>
    <w:basedOn w:val="Heading7"/>
    <w:next w:val="Normal"/>
    <w:link w:val="h7Char"/>
    <w:qFormat/>
    <w:pPr>
      <w:numPr>
        <w:ilvl w:val="0"/>
        <w:numId w:val="0"/>
      </w:numPr>
      <w:tabs>
        <w:tab w:val="num" w:pos="1640"/>
      </w:tabs>
      <w:spacing w:before="120" w:after="120"/>
    </w:pPr>
    <w:rPr>
      <w:rFonts w:ascii="Arial" w:eastAsia="Arial" w:hAnsi="Arial"/>
      <w:bCs/>
      <w:sz w:val="20"/>
      <w:lang w:val="en-US" w:eastAsia="en-US"/>
    </w:rPr>
  </w:style>
  <w:style w:type="character" w:customStyle="1" w:styleId="h7Char">
    <w:name w:val="h7 Char"/>
    <w:link w:val="h7"/>
    <w:rPr>
      <w:rFonts w:ascii="Arial" w:eastAsia="Arial" w:hAnsi="Arial"/>
      <w:b/>
      <w:bCs/>
      <w:lang w:bidi="ar-SA"/>
    </w:rPr>
  </w:style>
  <w:style w:type="paragraph" w:customStyle="1" w:styleId="a0">
    <w:name w:val="요소"/>
    <w:basedOn w:val="Normal"/>
    <w:link w:val="Char0"/>
    <w:qFormat/>
    <w:rPr>
      <w:rFonts w:ascii="Arial" w:eastAsia="Malgun Gothic" w:hAnsi="Arial"/>
      <w:b/>
      <w:color w:val="C00000"/>
      <w:sz w:val="20"/>
      <w:lang w:eastAsia="en-US"/>
    </w:rPr>
  </w:style>
  <w:style w:type="character" w:customStyle="1" w:styleId="Char0">
    <w:name w:val="요소 Char"/>
    <w:link w:val="a0"/>
    <w:rPr>
      <w:rFonts w:ascii="Arial" w:eastAsia="Malgun Gothic" w:hAnsi="Arial"/>
      <w:b/>
      <w:color w:val="C00000"/>
      <w:lang w:bidi="ar-SA"/>
    </w:rPr>
  </w:style>
  <w:style w:type="paragraph" w:customStyle="1" w:styleId="a7">
    <w:name w:val="속성"/>
    <w:basedOn w:val="Normal"/>
    <w:link w:val="Char1"/>
    <w:qFormat/>
    <w:rPr>
      <w:rFonts w:ascii="Arial" w:eastAsia="Malgun Gothic" w:hAnsi="Arial"/>
      <w:i/>
      <w:color w:val="0000FF"/>
      <w:sz w:val="20"/>
      <w:lang w:eastAsia="en-US"/>
    </w:rPr>
  </w:style>
  <w:style w:type="character" w:customStyle="1" w:styleId="Char1">
    <w:name w:val="속성 Char"/>
    <w:link w:val="a7"/>
    <w:rPr>
      <w:rFonts w:ascii="Arial" w:eastAsia="Malgun Gothic" w:hAnsi="Arial"/>
      <w:i/>
      <w:color w:val="0000FF"/>
      <w:lang w:bidi="ar-SA"/>
    </w:rPr>
  </w:style>
  <w:style w:type="character" w:customStyle="1" w:styleId="Heading3Char1">
    <w:name w:val="Heading 3 Char1"/>
    <w:aliases w:val="h3 Char,H3 Char,H31 Char,Org Heading 1 Char"/>
    <w:link w:val="Heading3"/>
    <w:rsid w:val="00D60D59"/>
    <w:rPr>
      <w:rFonts w:ascii="Cambria" w:hAnsi="Cambria"/>
      <w:b/>
      <w:sz w:val="22"/>
      <w:lang w:val="en-GB" w:eastAsia="ja-JP"/>
    </w:rPr>
  </w:style>
  <w:style w:type="character" w:customStyle="1" w:styleId="Heading4Char2">
    <w:name w:val="Heading 4 Char2"/>
    <w:aliases w:val="h4 Char,H4 Char,H41 Char,Org Heading 2 Char,Heading 4 Char1 Char Char,Heading 4 Char Char Char Char,Heading 4 Char1 Char1,Heading 4 Char Char Char1,0.1.1.1 Titre 4 + Left:  0&quot; Char,First line:  0&quot; Char,0.1.1... Char,0.1.1.1 Titre 4 Char"/>
    <w:link w:val="Heading4"/>
    <w:rPr>
      <w:rFonts w:ascii="Cambria" w:hAnsi="Cambria"/>
      <w:b/>
      <w:sz w:val="22"/>
      <w:lang w:val="en-GB" w:eastAsia="ja-JP"/>
    </w:rPr>
  </w:style>
  <w:style w:type="character" w:customStyle="1" w:styleId="1Char">
    <w:name w:val="코드1 Char"/>
    <w:link w:val="11"/>
    <w:locked/>
    <w:rPr>
      <w:rFonts w:ascii="Consolas" w:eastAsia="Gulim" w:hAnsi="Consolas"/>
      <w:color w:val="008000"/>
      <w:sz w:val="18"/>
      <w:szCs w:val="18"/>
      <w:lang w:val="ko-KR" w:bidi="ar-SA"/>
    </w:rPr>
  </w:style>
  <w:style w:type="paragraph" w:customStyle="1" w:styleId="11">
    <w:name w:val="코드1"/>
    <w:basedOn w:val="Normal"/>
    <w:link w:val="1Char"/>
    <w:qFormat/>
    <w:pPr>
      <w:widowControl w:val="0"/>
      <w:autoSpaceDE w:val="0"/>
      <w:autoSpaceDN w:val="0"/>
      <w:adjustRightInd w:val="0"/>
      <w:spacing w:after="0" w:line="240" w:lineRule="auto"/>
      <w:jc w:val="left"/>
    </w:pPr>
    <w:rPr>
      <w:rFonts w:ascii="Consolas" w:eastAsia="Gulim" w:hAnsi="Consolas"/>
      <w:color w:val="008000"/>
      <w:sz w:val="18"/>
      <w:szCs w:val="18"/>
      <w:lang w:val="ko-KR" w:eastAsia="en-US"/>
    </w:rPr>
  </w:style>
  <w:style w:type="character" w:customStyle="1" w:styleId="a8">
    <w:name w:val="コメント文字列 (文字)"/>
    <w:semiHidden/>
    <w:rPr>
      <w:rFonts w:ascii="Arial" w:eastAsia="Arial" w:hAnsi="Arial" w:cs="Arial"/>
      <w:lang w:eastAsia="ja-JP"/>
    </w:rPr>
  </w:style>
  <w:style w:type="paragraph" w:styleId="CommentSubject">
    <w:name w:val="annotation subject"/>
    <w:basedOn w:val="CommentText"/>
    <w:next w:val="CommentText"/>
    <w:link w:val="CommentSubjectChar"/>
    <w:unhideWhenUsed/>
    <w:pPr>
      <w:jc w:val="left"/>
    </w:pPr>
    <w:rPr>
      <w:rFonts w:ascii="Arial" w:eastAsia="Arial" w:hAnsi="Arial"/>
      <w:b/>
      <w:bCs/>
      <w:sz w:val="20"/>
    </w:rPr>
  </w:style>
  <w:style w:type="character" w:customStyle="1" w:styleId="CommentSubjectChar">
    <w:name w:val="Comment Subject Char"/>
    <w:link w:val="CommentSubject"/>
    <w:rPr>
      <w:rFonts w:ascii="Arial" w:eastAsia="Arial" w:hAnsi="Arial"/>
      <w:b/>
      <w:bCs/>
      <w:lang w:eastAsia="ja-JP" w:bidi="ar-SA"/>
    </w:rPr>
  </w:style>
  <w:style w:type="paragraph" w:customStyle="1" w:styleId="-120">
    <w:name w:val="색상형 음영 - 강조색 12"/>
    <w:hidden/>
    <w:rPr>
      <w:rFonts w:ascii="Arial" w:eastAsia="Arial" w:hAnsi="Arial" w:cs="Arial"/>
      <w:sz w:val="24"/>
      <w:szCs w:val="24"/>
      <w:lang w:val="en-US" w:eastAsia="ja-JP"/>
    </w:rPr>
  </w:style>
  <w:style w:type="paragraph" w:customStyle="1" w:styleId="Atom">
    <w:name w:val="Atom"/>
    <w:basedOn w:val="Normal"/>
    <w:pPr>
      <w:keepLines/>
      <w:spacing w:after="220" w:line="240" w:lineRule="auto"/>
      <w:jc w:val="left"/>
    </w:pPr>
    <w:rPr>
      <w:rFonts w:eastAsia="Times New Roman"/>
    </w:rPr>
  </w:style>
  <w:style w:type="paragraph" w:customStyle="1" w:styleId="code">
    <w:name w:val="code"/>
    <w:basedOn w:val="Normal"/>
    <w:next w:val="Normal"/>
    <w:link w:val="codeChar"/>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w:hAnsi="Courier"/>
      <w:sz w:val="20"/>
    </w:rPr>
  </w:style>
  <w:style w:type="character" w:customStyle="1" w:styleId="codeChar">
    <w:name w:val="code Char"/>
    <w:link w:val="code"/>
    <w:rPr>
      <w:rFonts w:ascii="Courier" w:hAnsi="Courier"/>
      <w:noProof/>
      <w:lang w:val="en-GB" w:eastAsia="ja-JP" w:bidi="ar-SA"/>
    </w:rPr>
  </w:style>
  <w:style w:type="character" w:customStyle="1" w:styleId="BookTitle1">
    <w:name w:val="Book Title1"/>
    <w:qFormat/>
    <w:rPr>
      <w:rFonts w:eastAsia="Malgun Gothic"/>
      <w:lang w:eastAsia="ko-KR"/>
    </w:rPr>
  </w:style>
  <w:style w:type="paragraph" w:customStyle="1" w:styleId="fields">
    <w:name w:val="fields"/>
    <w:basedOn w:val="Normal"/>
    <w:link w:val="fieldsChar"/>
    <w:pPr>
      <w:tabs>
        <w:tab w:val="left" w:pos="1440"/>
        <w:tab w:val="left" w:pos="8010"/>
      </w:tabs>
      <w:spacing w:after="0" w:line="240" w:lineRule="auto"/>
      <w:ind w:left="720" w:hanging="360"/>
      <w:jc w:val="left"/>
    </w:pPr>
    <w:rPr>
      <w:rFonts w:ascii="Arial" w:hAnsi="Arial"/>
      <w:sz w:val="20"/>
    </w:rPr>
  </w:style>
  <w:style w:type="character" w:customStyle="1" w:styleId="CharSDLcode">
    <w:name w:val="Char SDLcode"/>
    <w:rPr>
      <w:rFonts w:ascii="Courier" w:hAnsi="Courier"/>
      <w:color w:val="auto"/>
    </w:rPr>
  </w:style>
  <w:style w:type="character" w:customStyle="1" w:styleId="fieldsChar">
    <w:name w:val="fields Char"/>
    <w:link w:val="fields"/>
    <w:rPr>
      <w:rFonts w:ascii="Arial" w:hAnsi="Arial"/>
      <w:lang w:val="en-GB" w:eastAsia="ja-JP" w:bidi="ar-SA"/>
    </w:rPr>
  </w:style>
  <w:style w:type="paragraph" w:customStyle="1" w:styleId="NoSpacing1">
    <w:name w:val="No Spacing1"/>
    <w:qFormat/>
    <w:rsid w:val="00D60D59"/>
    <w:pPr>
      <w:jc w:val="both"/>
    </w:pPr>
    <w:rPr>
      <w:rFonts w:ascii="Arial" w:eastAsia="Arial" w:hAnsi="Arial" w:cs="Arial"/>
      <w:sz w:val="24"/>
      <w:szCs w:val="24"/>
      <w:lang w:val="en-US" w:eastAsia="ja-JP"/>
    </w:rPr>
  </w:style>
  <w:style w:type="character" w:customStyle="1" w:styleId="st1">
    <w:name w:val="st1"/>
    <w:basedOn w:val="DefaultParagraphFont"/>
  </w:style>
  <w:style w:type="numbering" w:customStyle="1" w:styleId="12">
    <w:name w:val="목록 없음1"/>
    <w:next w:val="NoList"/>
    <w:semiHidden/>
    <w:unhideWhenUsed/>
  </w:style>
  <w:style w:type="character" w:customStyle="1" w:styleId="a2Char">
    <w:name w:val="a2 Char"/>
    <w:link w:val="a2"/>
    <w:locked/>
    <w:rPr>
      <w:rFonts w:ascii="Cambria" w:eastAsia="Calibri" w:hAnsi="Cambria"/>
      <w:b/>
      <w:sz w:val="28"/>
      <w:szCs w:val="22"/>
      <w:lang w:val="en-GB" w:eastAsia="en-US"/>
    </w:rPr>
  </w:style>
  <w:style w:type="character" w:customStyle="1" w:styleId="AnnexChar0">
    <w:name w:val="Annex Char"/>
    <w:link w:val="Annex0"/>
    <w:locked/>
    <w:rPr>
      <w:rFonts w:ascii="Cambria" w:eastAsia="Calibri" w:hAnsi="Cambria"/>
      <w:szCs w:val="22"/>
      <w:lang w:val="en-US" w:eastAsia="en-US"/>
    </w:rPr>
  </w:style>
  <w:style w:type="paragraph" w:customStyle="1" w:styleId="Annex0">
    <w:name w:val="Annex"/>
    <w:basedOn w:val="a2"/>
    <w:link w:val="AnnexChar0"/>
    <w:qFormat/>
    <w:pPr>
      <w:ind w:left="800" w:hanging="400"/>
    </w:pPr>
    <w:rPr>
      <w:b w:val="0"/>
      <w:sz w:val="20"/>
      <w:lang w:val="en-US"/>
    </w:rPr>
  </w:style>
  <w:style w:type="table" w:customStyle="1" w:styleId="13">
    <w:name w:val="표 구분선1"/>
    <w:basedOn w:val="TableNormal"/>
    <w:next w:val="TableGri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Row">
    <w:name w:val="Table Row"/>
    <w:basedOn w:val="Normal"/>
    <w:link w:val="TableRowChar"/>
    <w:pPr>
      <w:spacing w:before="20" w:after="20" w:line="240" w:lineRule="auto"/>
      <w:jc w:val="left"/>
    </w:pPr>
    <w:rPr>
      <w:rFonts w:ascii="Times New Roman" w:eastAsia="Malgun Gothic" w:hAnsi="Times New Roman"/>
      <w:sz w:val="20"/>
      <w:lang w:eastAsia="en-US"/>
    </w:rPr>
  </w:style>
  <w:style w:type="character" w:customStyle="1" w:styleId="TableRowChar">
    <w:name w:val="Table Row Char"/>
    <w:link w:val="TableRow"/>
    <w:rPr>
      <w:rFonts w:eastAsia="Malgun Gothic"/>
      <w:lang w:val="en-GB" w:eastAsia="en-US" w:bidi="ar-SA"/>
    </w:rPr>
  </w:style>
  <w:style w:type="paragraph" w:customStyle="1" w:styleId="a9">
    <w:name w:val="대쉬 글머리기호"/>
    <w:basedOn w:val="a"/>
    <w:link w:val="Char2"/>
    <w:qFormat/>
    <w:pPr>
      <w:numPr>
        <w:numId w:val="0"/>
      </w:numPr>
      <w:ind w:left="402" w:hangingChars="201" w:hanging="402"/>
    </w:pPr>
  </w:style>
  <w:style w:type="character" w:customStyle="1" w:styleId="Char2">
    <w:name w:val="대쉬 글머리기호 Char"/>
    <w:link w:val="a9"/>
    <w:rPr>
      <w:rFonts w:ascii="Arial" w:eastAsia="Malgun Gothic" w:hAnsi="Arial"/>
      <w:lang w:eastAsia="ja-JP" w:bidi="ar-SA"/>
    </w:rPr>
  </w:style>
  <w:style w:type="paragraph" w:customStyle="1" w:styleId="NoSpacing2">
    <w:name w:val="No Spacing2"/>
    <w:qFormat/>
    <w:rsid w:val="00D60D59"/>
    <w:pPr>
      <w:jc w:val="both"/>
    </w:pPr>
    <w:rPr>
      <w:rFonts w:ascii="Arial" w:eastAsia="Arial" w:hAnsi="Arial" w:cs="Arial"/>
      <w:sz w:val="24"/>
      <w:szCs w:val="24"/>
      <w:lang w:val="en-US" w:eastAsia="ja-JP"/>
    </w:rPr>
  </w:style>
  <w:style w:type="paragraph" w:customStyle="1" w:styleId="ListParagraph1">
    <w:name w:val="List Paragraph1"/>
    <w:basedOn w:val="Normal"/>
    <w:qFormat/>
    <w:pPr>
      <w:ind w:leftChars="400" w:left="800"/>
    </w:pPr>
    <w:rPr>
      <w:rFonts w:eastAsia="Arial" w:cs="Arial"/>
    </w:rPr>
  </w:style>
  <w:style w:type="paragraph" w:customStyle="1" w:styleId="Revision1">
    <w:name w:val="Revision1"/>
    <w:hidden/>
    <w:semiHidden/>
    <w:rPr>
      <w:rFonts w:ascii="Arial" w:hAnsi="Arial" w:cs="Arial"/>
      <w:sz w:val="24"/>
      <w:szCs w:val="24"/>
      <w:lang w:val="en-US" w:eastAsia="ja-JP"/>
    </w:rPr>
  </w:style>
  <w:style w:type="paragraph" w:customStyle="1" w:styleId="-14">
    <w:name w:val="색상형 목록 - 강조색 14"/>
    <w:basedOn w:val="Normal"/>
    <w:qFormat/>
    <w:pPr>
      <w:ind w:leftChars="400" w:left="800"/>
    </w:pPr>
    <w:rPr>
      <w:rFonts w:eastAsia="Arial" w:cs="Arial"/>
    </w:rPr>
  </w:style>
  <w:style w:type="paragraph" w:customStyle="1" w:styleId="-110">
    <w:name w:val="색상형 음영 - 강조색 11"/>
    <w:hidden/>
    <w:rPr>
      <w:rFonts w:ascii="Arial" w:eastAsia="Arial" w:hAnsi="Arial" w:cs="Arial"/>
      <w:sz w:val="24"/>
      <w:szCs w:val="24"/>
      <w:lang w:val="en-US" w:eastAsia="ja-JP"/>
    </w:rPr>
  </w:style>
  <w:style w:type="character" w:customStyle="1" w:styleId="GridTable1Light1">
    <w:name w:val="Grid Table 1 Light1"/>
    <w:qFormat/>
    <w:rPr>
      <w:rFonts w:eastAsia="Malgun Gothic"/>
      <w:lang w:eastAsia="ko-KR"/>
    </w:rPr>
  </w:style>
  <w:style w:type="paragraph" w:customStyle="1" w:styleId="14">
    <w:name w:val="간격 없음1"/>
    <w:qFormat/>
    <w:pPr>
      <w:jc w:val="both"/>
    </w:pPr>
    <w:rPr>
      <w:rFonts w:ascii="Arial" w:eastAsia="Arial" w:hAnsi="Arial" w:cs="Arial"/>
      <w:sz w:val="24"/>
      <w:szCs w:val="24"/>
      <w:lang w:val="en-US" w:eastAsia="ja-JP"/>
    </w:rPr>
  </w:style>
  <w:style w:type="paragraph" w:customStyle="1" w:styleId="Bibliography2">
    <w:name w:val="Bibliography2"/>
    <w:basedOn w:val="Normal"/>
    <w:pPr>
      <w:tabs>
        <w:tab w:val="left" w:pos="660"/>
      </w:tabs>
      <w:ind w:left="660" w:hanging="660"/>
    </w:pPr>
    <w:rPr>
      <w:rFonts w:cs="Arial"/>
    </w:rPr>
  </w:style>
  <w:style w:type="character" w:customStyle="1" w:styleId="NoteChar">
    <w:name w:val="Note Char"/>
    <w:link w:val="Note"/>
    <w:rPr>
      <w:rFonts w:ascii="Cambria" w:eastAsia="Calibri" w:hAnsi="Cambria"/>
      <w:szCs w:val="22"/>
      <w:lang w:val="en-GB"/>
    </w:rPr>
  </w:style>
  <w:style w:type="character" w:customStyle="1" w:styleId="apple-converted-space">
    <w:name w:val="apple-converted-space"/>
    <w:basedOn w:val="DefaultParagraphFont"/>
  </w:style>
  <w:style w:type="paragraph" w:styleId="ListParagraph">
    <w:name w:val="List Paragraph"/>
    <w:basedOn w:val="Normal"/>
    <w:link w:val="ListParagraphChar"/>
    <w:uiPriority w:val="34"/>
    <w:qFormat/>
    <w:rsid w:val="00D60D59"/>
    <w:pPr>
      <w:spacing w:after="0" w:line="240" w:lineRule="auto"/>
      <w:ind w:leftChars="400" w:left="800"/>
    </w:pPr>
    <w:rPr>
      <w:rFonts w:eastAsia="PMingLiU"/>
      <w:lang w:val="fr-FR" w:eastAsia="zh-TW"/>
    </w:rPr>
  </w:style>
  <w:style w:type="table" w:styleId="TableList4">
    <w:name w:val="Table List 4"/>
    <w:basedOn w:val="TableNormal"/>
    <w:uiPriority w:val="99"/>
    <w:pPr>
      <w:spacing w:after="240" w:line="230" w:lineRule="atLeast"/>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PatSpecNumPara0-99">
    <w:name w:val="PatSpec Num Para 0-99"/>
    <w:basedOn w:val="Normal"/>
    <w:pPr>
      <w:numPr>
        <w:numId w:val="13"/>
      </w:numPr>
      <w:tabs>
        <w:tab w:val="left" w:pos="1440"/>
      </w:tabs>
      <w:spacing w:after="0" w:line="480" w:lineRule="auto"/>
    </w:pPr>
    <w:rPr>
      <w:rFonts w:ascii="Courier New" w:eastAsia="Times New Roman" w:hAnsi="Courier New" w:cs="Courier New"/>
    </w:rPr>
  </w:style>
  <w:style w:type="paragraph" w:customStyle="1" w:styleId="PatSpecNumPara100">
    <w:name w:val="PatSpec Num Para 100"/>
    <w:basedOn w:val="PatSpecNumPara0-99"/>
    <w:pPr>
      <w:numPr>
        <w:numId w:val="14"/>
      </w:numPr>
    </w:pPr>
  </w:style>
  <w:style w:type="paragraph" w:customStyle="1" w:styleId="table">
    <w:name w:val="table"/>
    <w:basedOn w:val="Normal"/>
    <w:next w:val="Normal"/>
    <w:pPr>
      <w:overflowPunct w:val="0"/>
      <w:autoSpaceDE w:val="0"/>
      <w:autoSpaceDN w:val="0"/>
      <w:adjustRightInd w:val="0"/>
      <w:spacing w:after="0" w:line="240" w:lineRule="auto"/>
      <w:jc w:val="center"/>
      <w:textAlignment w:val="baseline"/>
    </w:pPr>
  </w:style>
  <w:style w:type="paragraph" w:customStyle="1" w:styleId="B1">
    <w:name w:val="B1"/>
    <w:basedOn w:val="List"/>
    <w:link w:val="B1Char"/>
    <w:pPr>
      <w:spacing w:after="180" w:line="240" w:lineRule="auto"/>
      <w:ind w:left="568" w:hanging="284"/>
      <w:jc w:val="left"/>
    </w:pPr>
    <w:rPr>
      <w:rFonts w:ascii="Times New Roman" w:eastAsia="Times New Roman" w:hAnsi="Times New Roman"/>
      <w:sz w:val="20"/>
      <w:lang w:eastAsia="en-US"/>
    </w:rPr>
  </w:style>
  <w:style w:type="character" w:customStyle="1" w:styleId="B1Char">
    <w:name w:val="B1 Char"/>
    <w:link w:val="B1"/>
    <w:rPr>
      <w:rFonts w:eastAsia="Times New Roman"/>
      <w:lang w:val="en-GB"/>
    </w:rPr>
  </w:style>
  <w:style w:type="paragraph" w:customStyle="1" w:styleId="Examplebox">
    <w:name w:val="Example box"/>
    <w:basedOn w:val="Normal"/>
    <w:pPr>
      <w:tabs>
        <w:tab w:val="left" w:pos="284"/>
        <w:tab w:val="left" w:pos="567"/>
        <w:tab w:val="left" w:pos="851"/>
        <w:tab w:val="left" w:pos="1134"/>
        <w:tab w:val="left" w:pos="1418"/>
        <w:tab w:val="left" w:pos="1701"/>
        <w:tab w:val="left" w:pos="1985"/>
      </w:tabs>
      <w:spacing w:after="0" w:line="240" w:lineRule="auto"/>
      <w:jc w:val="left"/>
    </w:pPr>
    <w:rPr>
      <w:rFonts w:ascii="Courier New" w:eastAsia="SimSun" w:hAnsi="Courier New"/>
      <w:color w:val="000000"/>
    </w:rPr>
  </w:style>
  <w:style w:type="paragraph" w:customStyle="1" w:styleId="EQ">
    <w:name w:val="EQ"/>
    <w:basedOn w:val="Normal"/>
    <w:next w:val="Normal"/>
    <w:pPr>
      <w:keepLines/>
      <w:tabs>
        <w:tab w:val="center" w:pos="4536"/>
        <w:tab w:val="right" w:pos="9072"/>
      </w:tabs>
      <w:spacing w:after="180" w:line="240" w:lineRule="auto"/>
      <w:jc w:val="left"/>
    </w:pPr>
    <w:rPr>
      <w:rFonts w:eastAsia="Times New Roman"/>
    </w:rPr>
  </w:style>
  <w:style w:type="paragraph" w:customStyle="1" w:styleId="TAH">
    <w:name w:val="TAH"/>
    <w:basedOn w:val="TAC"/>
    <w:rPr>
      <w:b/>
    </w:rPr>
  </w:style>
  <w:style w:type="paragraph" w:customStyle="1" w:styleId="TAC">
    <w:name w:val="TAC"/>
    <w:basedOn w:val="Normal"/>
    <w:pPr>
      <w:keepNext/>
      <w:keepLines/>
      <w:spacing w:after="0" w:line="240" w:lineRule="auto"/>
      <w:jc w:val="center"/>
    </w:pPr>
    <w:rPr>
      <w:rFonts w:eastAsia="Times New Roman"/>
      <w:sz w:val="18"/>
    </w:rPr>
  </w:style>
  <w:style w:type="character" w:customStyle="1" w:styleId="THChar">
    <w:name w:val="TH Char"/>
    <w:link w:val="TH"/>
    <w:rPr>
      <w:rFonts w:ascii="Arial" w:eastAsia="Batang" w:hAnsi="Arial"/>
      <w:b/>
      <w:sz w:val="24"/>
      <w:szCs w:val="24"/>
      <w:lang w:val="en-GB" w:eastAsia="en-US"/>
    </w:rPr>
  </w:style>
  <w:style w:type="paragraph" w:customStyle="1" w:styleId="TF">
    <w:name w:val="TF"/>
    <w:basedOn w:val="TH"/>
    <w:pPr>
      <w:keepNext w:val="0"/>
      <w:overflowPunct/>
      <w:autoSpaceDE/>
      <w:autoSpaceDN/>
      <w:adjustRightInd/>
      <w:spacing w:before="0" w:after="240"/>
      <w:textAlignment w:val="auto"/>
    </w:pPr>
    <w:rPr>
      <w:rFonts w:eastAsia="Times New Roman"/>
      <w:sz w:val="20"/>
      <w:szCs w:val="20"/>
    </w:rPr>
  </w:style>
  <w:style w:type="character" w:customStyle="1" w:styleId="B10">
    <w:name w:val="B1 (文字)"/>
    <w:locked/>
    <w:rPr>
      <w:rFonts w:eastAsia="Times New Roman"/>
      <w:lang w:val="en-GB" w:eastAsia="en-GB"/>
    </w:rPr>
  </w:style>
  <w:style w:type="paragraph" w:customStyle="1" w:styleId="references">
    <w:name w:val="references"/>
    <w:pPr>
      <w:numPr>
        <w:numId w:val="15"/>
      </w:numPr>
      <w:spacing w:after="50" w:line="180" w:lineRule="exact"/>
      <w:jc w:val="both"/>
    </w:pPr>
    <w:rPr>
      <w:noProof/>
      <w:sz w:val="16"/>
      <w:szCs w:val="16"/>
      <w:lang w:val="en-US" w:eastAsia="en-US"/>
    </w:rPr>
  </w:style>
  <w:style w:type="paragraph" w:styleId="NoSpacing">
    <w:name w:val="No Spacing"/>
    <w:uiPriority w:val="1"/>
    <w:qFormat/>
    <w:pPr>
      <w:autoSpaceDE w:val="0"/>
      <w:autoSpaceDN w:val="0"/>
    </w:pPr>
    <w:rPr>
      <w:rFonts w:eastAsia="Times New Roman"/>
      <w:sz w:val="24"/>
      <w:szCs w:val="24"/>
      <w:lang w:val="en-US" w:eastAsia="en-US"/>
    </w:rPr>
  </w:style>
  <w:style w:type="paragraph" w:customStyle="1" w:styleId="TAL">
    <w:name w:val="TAL"/>
    <w:basedOn w:val="Normal"/>
    <w:link w:val="TALChar"/>
    <w:pPr>
      <w:keepNext/>
      <w:keepLines/>
      <w:overflowPunct w:val="0"/>
      <w:autoSpaceDE w:val="0"/>
      <w:autoSpaceDN w:val="0"/>
      <w:adjustRightInd w:val="0"/>
      <w:spacing w:after="0" w:line="240" w:lineRule="auto"/>
      <w:jc w:val="left"/>
      <w:textAlignment w:val="baseline"/>
    </w:pPr>
    <w:rPr>
      <w:rFonts w:ascii="Arial" w:eastAsia="Times New Roman" w:hAnsi="Arial"/>
      <w:sz w:val="18"/>
      <w:lang w:eastAsia="en-US"/>
    </w:rPr>
  </w:style>
  <w:style w:type="character" w:customStyle="1" w:styleId="TALChar">
    <w:name w:val="TAL Char"/>
    <w:link w:val="TAL"/>
    <w:rPr>
      <w:rFonts w:ascii="Arial" w:eastAsia="Times New Roman" w:hAnsi="Arial"/>
      <w:sz w:val="18"/>
      <w:lang w:val="en-GB"/>
    </w:rPr>
  </w:style>
  <w:style w:type="paragraph" w:customStyle="1" w:styleId="Style">
    <w:name w:val="Style"/>
    <w:pPr>
      <w:widowControl w:val="0"/>
      <w:autoSpaceDE w:val="0"/>
      <w:autoSpaceDN w:val="0"/>
      <w:adjustRightInd w:val="0"/>
    </w:pPr>
    <w:rPr>
      <w:rFonts w:eastAsia="Malgun Gothic"/>
      <w:sz w:val="24"/>
      <w:szCs w:val="24"/>
      <w:lang w:val="en-US" w:eastAsia="en-US"/>
    </w:rPr>
  </w:style>
  <w:style w:type="character" w:customStyle="1" w:styleId="reference-text">
    <w:name w:val="reference-text"/>
  </w:style>
  <w:style w:type="paragraph" w:styleId="Revision">
    <w:name w:val="Revision"/>
    <w:hidden/>
    <w:uiPriority w:val="99"/>
    <w:semiHidden/>
    <w:rPr>
      <w:rFonts w:ascii="Arial" w:hAnsi="Arial"/>
      <w:sz w:val="24"/>
      <w:szCs w:val="24"/>
      <w:lang w:val="en-US" w:eastAsia="ja-JP"/>
    </w:rPr>
  </w:style>
  <w:style w:type="paragraph" w:customStyle="1" w:styleId="tableheading">
    <w:name w:val="table heading"/>
    <w:basedOn w:val="Normal"/>
    <w:pPr>
      <w:keepNext/>
      <w:keepLines/>
      <w:overflowPunct w:val="0"/>
      <w:autoSpaceDE w:val="0"/>
      <w:autoSpaceDN w:val="0"/>
      <w:adjustRightInd w:val="0"/>
      <w:spacing w:after="60" w:line="240" w:lineRule="auto"/>
      <w:textAlignment w:val="baseline"/>
    </w:pPr>
    <w:rPr>
      <w:rFonts w:eastAsia="Malgun Gothic"/>
      <w:b/>
      <w:bCs/>
      <w:sz w:val="20"/>
    </w:rPr>
  </w:style>
  <w:style w:type="paragraph" w:customStyle="1" w:styleId="tablesyntax">
    <w:name w:val="table syntax"/>
    <w:basedOn w:val="Normal"/>
    <w:link w:val="tablesyntaxChar"/>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w:eastAsia="Malgun Gothic" w:hAnsi="Times"/>
      <w:sz w:val="20"/>
      <w:lang w:eastAsia="en-US"/>
    </w:rPr>
  </w:style>
  <w:style w:type="character" w:customStyle="1" w:styleId="tablesyntaxChar">
    <w:name w:val="table syntax Char"/>
    <w:link w:val="tablesyntax"/>
    <w:locked/>
    <w:rPr>
      <w:rFonts w:ascii="Times" w:eastAsia="Malgun Gothic" w:hAnsi="Times"/>
      <w:noProof/>
      <w:sz w:val="20"/>
      <w:szCs w:val="20"/>
      <w:lang w:val="en-GB"/>
    </w:rPr>
  </w:style>
  <w:style w:type="paragraph" w:customStyle="1" w:styleId="AVCBulletlevel1CharChar">
    <w:name w:val="AVC Bullet level 1 Char Char"/>
    <w:basedOn w:val="Normal"/>
    <w:uiPriority w:val="99"/>
    <w:pPr>
      <w:numPr>
        <w:numId w:val="16"/>
      </w:numPr>
      <w:tabs>
        <w:tab w:val="left" w:pos="792"/>
        <w:tab w:val="left" w:pos="1195"/>
        <w:tab w:val="left" w:pos="1588"/>
        <w:tab w:val="left" w:pos="1985"/>
        <w:tab w:val="left" w:pos="2376"/>
        <w:tab w:val="left" w:pos="2779"/>
      </w:tabs>
      <w:overflowPunct w:val="0"/>
      <w:autoSpaceDE w:val="0"/>
      <w:autoSpaceDN w:val="0"/>
      <w:adjustRightInd w:val="0"/>
      <w:spacing w:before="136" w:after="0" w:line="240" w:lineRule="auto"/>
      <w:textAlignment w:val="baseline"/>
    </w:pPr>
    <w:rPr>
      <w:rFonts w:ascii="Times" w:eastAsia="Malgun Gothic" w:hAnsi="Times"/>
      <w:sz w:val="20"/>
    </w:rPr>
  </w:style>
  <w:style w:type="paragraph" w:customStyle="1" w:styleId="tablecell0">
    <w:name w:val="table cell"/>
    <w:basedOn w:val="Normal"/>
    <w:pPr>
      <w:keepNext/>
      <w:keepLines/>
      <w:overflowPunct w:val="0"/>
      <w:autoSpaceDE w:val="0"/>
      <w:autoSpaceDN w:val="0"/>
      <w:adjustRightInd w:val="0"/>
      <w:spacing w:after="60" w:line="240" w:lineRule="auto"/>
      <w:textAlignment w:val="baseline"/>
    </w:pPr>
    <w:rPr>
      <w:rFonts w:eastAsia="Malgun Gothic"/>
      <w:sz w:val="20"/>
    </w:rPr>
  </w:style>
  <w:style w:type="paragraph" w:customStyle="1" w:styleId="Note1">
    <w:name w:val="Note 1"/>
    <w:basedOn w:val="Note"/>
    <w:qFormat/>
    <w:pPr>
      <w:tabs>
        <w:tab w:val="clear" w:pos="965"/>
      </w:tabs>
      <w:overflowPunct w:val="0"/>
      <w:autoSpaceDE w:val="0"/>
      <w:autoSpaceDN w:val="0"/>
      <w:adjustRightInd w:val="0"/>
      <w:spacing w:before="60" w:after="0" w:line="240" w:lineRule="auto"/>
      <w:ind w:left="288"/>
      <w:textAlignment w:val="baseline"/>
    </w:pPr>
    <w:rPr>
      <w:rFonts w:eastAsia="Malgun Gothic"/>
      <w:szCs w:val="18"/>
    </w:rPr>
  </w:style>
  <w:style w:type="numbering" w:customStyle="1" w:styleId="NoList1">
    <w:name w:val="No List1"/>
    <w:next w:val="NoList"/>
    <w:uiPriority w:val="99"/>
    <w:semiHidden/>
  </w:style>
  <w:style w:type="paragraph" w:customStyle="1" w:styleId="Bibliography3">
    <w:name w:val="Bibliography3"/>
    <w:basedOn w:val="Normal"/>
    <w:pPr>
      <w:tabs>
        <w:tab w:val="left" w:pos="660"/>
      </w:tabs>
      <w:ind w:left="660" w:hanging="660"/>
    </w:pPr>
    <w:rPr>
      <w:sz w:val="20"/>
    </w:rPr>
  </w:style>
  <w:style w:type="table" w:customStyle="1" w:styleId="TableGrid1">
    <w:name w:val="Table Grid1"/>
    <w:basedOn w:val="TableNormal"/>
    <w:next w:val="TableGrid"/>
    <w:rPr>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リストなし11"/>
    <w:next w:val="NoList"/>
    <w:semiHidden/>
    <w:unhideWhenUsed/>
  </w:style>
  <w:style w:type="table" w:customStyle="1" w:styleId="31">
    <w:name w:val="스타일31"/>
    <w:basedOn w:val="TableNormal"/>
    <w:rPr>
      <w:rFonts w:ascii="Malgun Gothic" w:eastAsia="Malgun Gothic" w:hAnsi="Malgun Gothic"/>
      <w:lang w:eastAsia="ko-KR"/>
    </w:rPr>
    <w:tblPr>
      <w:tblBorders>
        <w:top w:val="single" w:sz="12" w:space="0" w:color="548DD4"/>
        <w:left w:val="single" w:sz="12" w:space="0" w:color="548DD4"/>
        <w:bottom w:val="single" w:sz="12" w:space="0" w:color="548DD4"/>
        <w:right w:val="single" w:sz="12" w:space="0" w:color="548DD4"/>
        <w:insideH w:val="single" w:sz="12" w:space="0" w:color="548DD4"/>
      </w:tblBorders>
    </w:tblPr>
    <w:tblStylePr w:type="firstRow">
      <w:tblPr/>
      <w:tcPr>
        <w:tcBorders>
          <w:bottom w:val="single" w:sz="8" w:space="0" w:color="4F81BD"/>
        </w:tcBorders>
        <w:shd w:val="clear" w:color="auto" w:fill="C6D9F1"/>
      </w:tcPr>
    </w:tblStylePr>
  </w:style>
  <w:style w:type="numbering" w:customStyle="1" w:styleId="111">
    <w:name w:val="목록 없음11"/>
    <w:next w:val="NoList"/>
    <w:semiHidden/>
    <w:unhideWhenUsed/>
  </w:style>
  <w:style w:type="table" w:customStyle="1" w:styleId="112">
    <w:name w:val="표 구분선11"/>
    <w:basedOn w:val="TableNormal"/>
    <w:next w:val="TableGrid"/>
    <w:rPr>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List41">
    <w:name w:val="Table List 41"/>
    <w:basedOn w:val="TableNormal"/>
    <w:next w:val="TableList4"/>
    <w:pPr>
      <w:spacing w:after="240" w:line="230" w:lineRule="atLeast"/>
      <w:jc w:val="both"/>
    </w:pPr>
    <w:rPr>
      <w:lang w:eastAsia="ko-K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Bibliography4">
    <w:name w:val="Bibliography4"/>
    <w:basedOn w:val="Normal"/>
    <w:pPr>
      <w:tabs>
        <w:tab w:val="left" w:pos="660"/>
      </w:tabs>
      <w:ind w:left="660" w:hanging="660"/>
    </w:pPr>
    <w:rPr>
      <w:sz w:val="20"/>
    </w:rPr>
  </w:style>
  <w:style w:type="character" w:styleId="PlaceholderText">
    <w:name w:val="Placeholder Text"/>
    <w:uiPriority w:val="99"/>
    <w:rPr>
      <w:color w:val="808080"/>
    </w:rPr>
  </w:style>
  <w:style w:type="paragraph" w:customStyle="1" w:styleId="Annextitle">
    <w:name w:val="Annex title"/>
    <w:basedOn w:val="ANNEX"/>
    <w:link w:val="AnnextitleChar"/>
    <w:qFormat/>
    <w:rsid w:val="00D60D59"/>
    <w:pPr>
      <w:numPr>
        <w:numId w:val="17"/>
      </w:numPr>
    </w:pPr>
  </w:style>
  <w:style w:type="character" w:customStyle="1" w:styleId="ANNEXChar">
    <w:name w:val="ANNEX Char"/>
    <w:link w:val="ANNEX"/>
    <w:rsid w:val="00D60D59"/>
    <w:rPr>
      <w:rFonts w:ascii="Cambria" w:hAnsi="Cambria"/>
      <w:b/>
      <w:sz w:val="28"/>
      <w:lang w:val="en-GB" w:eastAsia="ja-JP"/>
    </w:rPr>
  </w:style>
  <w:style w:type="character" w:customStyle="1" w:styleId="AnnextitleChar">
    <w:name w:val="Annex title Char"/>
    <w:link w:val="Annextitle"/>
    <w:rsid w:val="00D60D59"/>
    <w:rPr>
      <w:rFonts w:ascii="Cambria" w:hAnsi="Cambria"/>
      <w:b/>
      <w:sz w:val="28"/>
      <w:lang w:val="en-GB" w:eastAsia="ja-JP"/>
    </w:rPr>
  </w:style>
  <w:style w:type="paragraph" w:customStyle="1" w:styleId="h1annex">
    <w:name w:val="h1 annex"/>
    <w:basedOn w:val="Heading1"/>
    <w:link w:val="h1annexChar"/>
    <w:qFormat/>
    <w:rsid w:val="00D60D59"/>
    <w:pPr>
      <w:numPr>
        <w:ilvl w:val="1"/>
        <w:numId w:val="17"/>
      </w:numPr>
    </w:pPr>
  </w:style>
  <w:style w:type="paragraph" w:customStyle="1" w:styleId="h2annex">
    <w:name w:val="h2 annex"/>
    <w:basedOn w:val="Heading2"/>
    <w:link w:val="h2annexChar"/>
    <w:qFormat/>
    <w:pPr>
      <w:numPr>
        <w:ilvl w:val="2"/>
        <w:numId w:val="17"/>
      </w:numPr>
      <w:tabs>
        <w:tab w:val="left" w:pos="700"/>
      </w:tabs>
    </w:pPr>
    <w:rPr>
      <w:rFonts w:ascii="Arial" w:hAnsi="Arial"/>
    </w:rPr>
  </w:style>
  <w:style w:type="character" w:customStyle="1" w:styleId="h1annexChar">
    <w:name w:val="h1 annex Char"/>
    <w:link w:val="h1annex"/>
    <w:rsid w:val="00D60D59"/>
    <w:rPr>
      <w:rFonts w:ascii="Cambria" w:hAnsi="Cambria"/>
      <w:b/>
      <w:sz w:val="26"/>
      <w:lang w:val="en-GB" w:eastAsia="ja-JP"/>
    </w:rPr>
  </w:style>
  <w:style w:type="paragraph" w:customStyle="1" w:styleId="Figure-captionannex">
    <w:name w:val="Figure-caption annex"/>
    <w:basedOn w:val="Caption"/>
    <w:link w:val="Figure-captionannexChar"/>
    <w:qFormat/>
    <w:rsid w:val="00D60D59"/>
    <w:rPr>
      <w:rFonts w:ascii="Arial" w:hAnsi="Arial"/>
      <w:sz w:val="20"/>
    </w:rPr>
  </w:style>
  <w:style w:type="character" w:customStyle="1" w:styleId="h2annexChar">
    <w:name w:val="h2 annex Char"/>
    <w:link w:val="h2annex"/>
    <w:rPr>
      <w:rFonts w:ascii="Arial" w:hAnsi="Arial"/>
      <w:b/>
      <w:sz w:val="24"/>
      <w:lang w:val="en-GB" w:eastAsia="ja-JP"/>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rsid w:val="00D60D59"/>
    <w:rPr>
      <w:rFonts w:ascii="Cambria" w:hAnsi="Cambria"/>
      <w:b/>
      <w:sz w:val="22"/>
      <w:lang w:val="en-GB" w:eastAsia="ja-JP"/>
    </w:rPr>
  </w:style>
  <w:style w:type="character" w:customStyle="1" w:styleId="Figure-captionannexChar">
    <w:name w:val="Figure-caption annex Char"/>
    <w:link w:val="Figure-captionannex"/>
    <w:rsid w:val="00D60D59"/>
    <w:rPr>
      <w:rFonts w:ascii="Arial" w:hAnsi="Arial"/>
      <w:b/>
      <w:lang w:val="en-GB" w:eastAsia="ja-JP"/>
    </w:rPr>
  </w:style>
  <w:style w:type="character" w:customStyle="1" w:styleId="MTConvertedEquation">
    <w:name w:val="MTConvertedEquation"/>
    <w:rsid w:val="00E94921"/>
    <w:rPr>
      <w:color w:val="0000FF"/>
      <w:sz w:val="20"/>
      <w:lang w:val="en-GB"/>
    </w:rPr>
  </w:style>
  <w:style w:type="paragraph" w:styleId="Bibliography">
    <w:name w:val="Bibliography"/>
    <w:basedOn w:val="Normal"/>
    <w:next w:val="Normal"/>
    <w:uiPriority w:val="37"/>
    <w:unhideWhenUsed/>
    <w:rsid w:val="00D60D59"/>
  </w:style>
  <w:style w:type="character" w:customStyle="1" w:styleId="zzCoverChar">
    <w:name w:val="zzCover Char"/>
    <w:link w:val="zzCover"/>
    <w:rsid w:val="00D60D59"/>
    <w:rPr>
      <w:rFonts w:ascii="Cambria" w:hAnsi="Cambria"/>
      <w:b/>
      <w:color w:val="000000"/>
      <w:sz w:val="24"/>
      <w:lang w:val="en-GB" w:eastAsia="ja-JP"/>
    </w:rPr>
  </w:style>
  <w:style w:type="paragraph" w:styleId="E-mailSignature">
    <w:name w:val="E-mail Signature"/>
    <w:basedOn w:val="Normal"/>
    <w:link w:val="E-mailSignatureChar"/>
    <w:uiPriority w:val="99"/>
    <w:rsid w:val="00D60D59"/>
    <w:rPr>
      <w:rFonts w:ascii="Times New Roman" w:hAnsi="Times New Roman"/>
      <w:sz w:val="24"/>
      <w:szCs w:val="24"/>
      <w:lang w:eastAsia="en-US"/>
    </w:rPr>
  </w:style>
  <w:style w:type="character" w:customStyle="1" w:styleId="E-mailSignatureChar">
    <w:name w:val="E-mail Signature Char"/>
    <w:link w:val="E-mailSignature"/>
    <w:uiPriority w:val="99"/>
    <w:rsid w:val="00D60D59"/>
    <w:rPr>
      <w:sz w:val="24"/>
      <w:szCs w:val="24"/>
    </w:rPr>
  </w:style>
  <w:style w:type="paragraph" w:styleId="HTMLAddress">
    <w:name w:val="HTML Address"/>
    <w:basedOn w:val="Normal"/>
    <w:link w:val="HTMLAddressChar"/>
    <w:uiPriority w:val="99"/>
    <w:rsid w:val="00D60D59"/>
    <w:rPr>
      <w:rFonts w:ascii="Times New Roman" w:hAnsi="Times New Roman"/>
      <w:i/>
      <w:iCs/>
      <w:sz w:val="24"/>
      <w:szCs w:val="24"/>
      <w:lang w:eastAsia="en-US"/>
    </w:rPr>
  </w:style>
  <w:style w:type="character" w:customStyle="1" w:styleId="HTMLAddressChar">
    <w:name w:val="HTML Address Char"/>
    <w:link w:val="HTMLAddress"/>
    <w:uiPriority w:val="99"/>
    <w:rsid w:val="00D60D59"/>
    <w:rPr>
      <w:i/>
      <w:iCs/>
      <w:sz w:val="24"/>
      <w:szCs w:val="24"/>
    </w:rPr>
  </w:style>
  <w:style w:type="paragraph" w:styleId="IntenseQuote">
    <w:name w:val="Intense Quote"/>
    <w:basedOn w:val="Normal"/>
    <w:next w:val="Normal"/>
    <w:link w:val="IntenseQuoteChar"/>
    <w:uiPriority w:val="30"/>
    <w:rsid w:val="00D60D59"/>
    <w:pPr>
      <w:pBdr>
        <w:bottom w:val="single" w:sz="4" w:space="4" w:color="4F81BD"/>
      </w:pBdr>
      <w:spacing w:before="200" w:after="280"/>
      <w:ind w:left="936" w:right="936"/>
    </w:pPr>
    <w:rPr>
      <w:rFonts w:ascii="Times New Roman" w:hAnsi="Times New Roman"/>
      <w:b/>
      <w:bCs/>
      <w:i/>
      <w:iCs/>
      <w:color w:val="4F81BD"/>
      <w:sz w:val="24"/>
      <w:szCs w:val="24"/>
      <w:lang w:eastAsia="en-US"/>
    </w:rPr>
  </w:style>
  <w:style w:type="character" w:customStyle="1" w:styleId="IntenseQuoteChar">
    <w:name w:val="Intense Quote Char"/>
    <w:link w:val="IntenseQuote"/>
    <w:uiPriority w:val="30"/>
    <w:rsid w:val="00D60D59"/>
    <w:rPr>
      <w:b/>
      <w:bCs/>
      <w:i/>
      <w:iCs/>
      <w:color w:val="4F81BD"/>
      <w:sz w:val="24"/>
      <w:szCs w:val="24"/>
    </w:rPr>
  </w:style>
  <w:style w:type="paragraph" w:styleId="Quote">
    <w:name w:val="Quote"/>
    <w:basedOn w:val="Normal"/>
    <w:next w:val="Normal"/>
    <w:link w:val="QuoteChar"/>
    <w:uiPriority w:val="29"/>
    <w:rsid w:val="00D60D59"/>
    <w:rPr>
      <w:rFonts w:ascii="Times New Roman" w:hAnsi="Times New Roman"/>
      <w:i/>
      <w:iCs/>
      <w:color w:val="000000"/>
      <w:sz w:val="24"/>
      <w:szCs w:val="24"/>
      <w:lang w:eastAsia="en-US"/>
    </w:rPr>
  </w:style>
  <w:style w:type="character" w:customStyle="1" w:styleId="QuoteChar">
    <w:name w:val="Quote Char"/>
    <w:link w:val="Quote"/>
    <w:uiPriority w:val="29"/>
    <w:rsid w:val="00D60D59"/>
    <w:rPr>
      <w:i/>
      <w:iCs/>
      <w:color w:val="000000"/>
      <w:sz w:val="24"/>
      <w:szCs w:val="24"/>
    </w:rPr>
  </w:style>
  <w:style w:type="paragraph" w:styleId="TOCHeading">
    <w:name w:val="TOC Heading"/>
    <w:basedOn w:val="Heading1"/>
    <w:next w:val="Normal"/>
    <w:uiPriority w:val="39"/>
    <w:semiHidden/>
    <w:unhideWhenUsed/>
    <w:qFormat/>
    <w:rsid w:val="00D60D59"/>
    <w:pPr>
      <w:numPr>
        <w:numId w:val="0"/>
      </w:numPr>
      <w:tabs>
        <w:tab w:val="clear" w:pos="400"/>
        <w:tab w:val="clear" w:pos="560"/>
      </w:tabs>
      <w:suppressAutoHyphens w:val="0"/>
      <w:spacing w:before="240" w:after="60" w:line="230" w:lineRule="atLeast"/>
      <w:jc w:val="both"/>
      <w:outlineLvl w:val="9"/>
    </w:pPr>
    <w:rPr>
      <w:rFonts w:eastAsia="Times New Roman"/>
      <w:bCs/>
      <w:kern w:val="32"/>
      <w:sz w:val="32"/>
      <w:szCs w:val="32"/>
      <w:lang w:val="en-US"/>
    </w:rPr>
  </w:style>
  <w:style w:type="paragraph" w:customStyle="1" w:styleId="Bibliography11">
    <w:name w:val="Bibliography11"/>
    <w:basedOn w:val="Normal"/>
    <w:rsid w:val="00D60D59"/>
    <w:pPr>
      <w:tabs>
        <w:tab w:val="left" w:pos="660"/>
      </w:tabs>
      <w:ind w:left="660" w:hanging="660"/>
    </w:pPr>
    <w:rPr>
      <w:rFonts w:cs="Arial"/>
    </w:rPr>
  </w:style>
  <w:style w:type="paragraph" w:customStyle="1" w:styleId="Bibliographie1">
    <w:name w:val="Bibliographie1"/>
    <w:basedOn w:val="Normal"/>
    <w:rsid w:val="00D60D59"/>
    <w:pPr>
      <w:numPr>
        <w:numId w:val="2"/>
      </w:numPr>
      <w:tabs>
        <w:tab w:val="clear" w:pos="360"/>
        <w:tab w:val="left" w:pos="660"/>
      </w:tabs>
      <w:ind w:left="660" w:hanging="660"/>
    </w:pPr>
  </w:style>
  <w:style w:type="paragraph" w:customStyle="1" w:styleId="Examplecontinued">
    <w:name w:val="Example continued"/>
    <w:basedOn w:val="Example"/>
    <w:rsid w:val="000D5F43"/>
  </w:style>
  <w:style w:type="paragraph" w:customStyle="1" w:styleId="Bibliography12">
    <w:name w:val="Bibliography12"/>
    <w:basedOn w:val="Normal"/>
    <w:rsid w:val="00D60D59"/>
    <w:pPr>
      <w:tabs>
        <w:tab w:val="left" w:pos="660"/>
      </w:tabs>
      <w:ind w:left="660" w:hanging="660"/>
    </w:pPr>
    <w:rPr>
      <w:rFonts w:cs="Arial"/>
    </w:rPr>
  </w:style>
  <w:style w:type="paragraph" w:customStyle="1" w:styleId="Tablebody9">
    <w:name w:val="Table body (9)"/>
    <w:basedOn w:val="Tablebody10"/>
    <w:rsid w:val="00D60D59"/>
    <w:pPr>
      <w:spacing w:line="210" w:lineRule="atLeast"/>
      <w:jc w:val="left"/>
    </w:pPr>
    <w:rPr>
      <w:sz w:val="20"/>
    </w:rPr>
  </w:style>
  <w:style w:type="paragraph" w:customStyle="1" w:styleId="ForewordText">
    <w:name w:val="Foreword Text"/>
    <w:basedOn w:val="BaseText"/>
    <w:link w:val="ForewordTextChar"/>
    <w:rsid w:val="000D5F43"/>
  </w:style>
  <w:style w:type="paragraph" w:customStyle="1" w:styleId="CoverTitleA1">
    <w:name w:val="Cover Title_A1"/>
    <w:basedOn w:val="BaseHeading"/>
    <w:rsid w:val="000D5F43"/>
    <w:pPr>
      <w:spacing w:line="360" w:lineRule="exact"/>
      <w:outlineLvl w:val="9"/>
    </w:pPr>
    <w:rPr>
      <w:b/>
      <w:sz w:val="32"/>
    </w:rPr>
  </w:style>
  <w:style w:type="paragraph" w:customStyle="1" w:styleId="CoverTitleA2">
    <w:name w:val="Cover Title_A2"/>
    <w:basedOn w:val="CoverTitleA1"/>
    <w:rsid w:val="000D5F43"/>
  </w:style>
  <w:style w:type="paragraph" w:customStyle="1" w:styleId="CoverTitleA3">
    <w:name w:val="Cover Title_A3"/>
    <w:basedOn w:val="CoverTitleA1"/>
    <w:rsid w:val="000D5F43"/>
    <w:rPr>
      <w:b w:val="0"/>
    </w:rPr>
  </w:style>
  <w:style w:type="paragraph" w:customStyle="1" w:styleId="CoverTitleB">
    <w:name w:val="Cover Title_B"/>
    <w:basedOn w:val="BaseHeading"/>
    <w:rsid w:val="000D5F43"/>
    <w:pPr>
      <w:outlineLvl w:val="9"/>
    </w:pPr>
    <w:rPr>
      <w:i/>
      <w:lang w:val="fr-FR"/>
    </w:rPr>
  </w:style>
  <w:style w:type="paragraph" w:customStyle="1" w:styleId="MainTitle1">
    <w:name w:val="Main Title 1"/>
    <w:basedOn w:val="CoverTitleA1"/>
    <w:rsid w:val="000D5F43"/>
    <w:pPr>
      <w:spacing w:before="400"/>
    </w:pPr>
  </w:style>
  <w:style w:type="paragraph" w:customStyle="1" w:styleId="MainTitle2">
    <w:name w:val="Main Title 2"/>
    <w:basedOn w:val="CoverTitleA2"/>
    <w:rsid w:val="000D5F43"/>
    <w:pPr>
      <w:outlineLvl w:val="1"/>
    </w:pPr>
  </w:style>
  <w:style w:type="paragraph" w:customStyle="1" w:styleId="MainTitle3">
    <w:name w:val="Main Title 3"/>
    <w:basedOn w:val="CoverTitleA3"/>
    <w:rsid w:val="000D5F43"/>
    <w:pPr>
      <w:outlineLvl w:val="2"/>
    </w:pPr>
  </w:style>
  <w:style w:type="paragraph" w:customStyle="1" w:styleId="BodyText9">
    <w:name w:val="Body Text (9)"/>
    <w:basedOn w:val="Normal"/>
    <w:rsid w:val="00D60D59"/>
    <w:pPr>
      <w:spacing w:line="220" w:lineRule="atLeast"/>
    </w:pPr>
    <w:rPr>
      <w:sz w:val="20"/>
    </w:rPr>
  </w:style>
  <w:style w:type="paragraph" w:customStyle="1" w:styleId="BodyTextCenter">
    <w:name w:val="Body Text_Center"/>
    <w:basedOn w:val="BaseText"/>
    <w:rsid w:val="000D5F43"/>
    <w:pPr>
      <w:jc w:val="center"/>
    </w:pPr>
  </w:style>
  <w:style w:type="paragraph" w:customStyle="1" w:styleId="Note8">
    <w:name w:val="Note (8)"/>
    <w:basedOn w:val="Note"/>
    <w:next w:val="Normal"/>
    <w:rsid w:val="00D60D59"/>
    <w:pPr>
      <w:spacing w:before="60" w:after="60" w:line="200" w:lineRule="atLeast"/>
    </w:pPr>
    <w:rPr>
      <w:sz w:val="18"/>
    </w:rPr>
  </w:style>
  <w:style w:type="paragraph" w:customStyle="1" w:styleId="Example8">
    <w:name w:val="Example (8)"/>
    <w:basedOn w:val="Example"/>
    <w:next w:val="Normal"/>
    <w:rsid w:val="00D60D59"/>
    <w:pPr>
      <w:spacing w:before="60" w:after="60" w:line="200" w:lineRule="atLeast"/>
    </w:pPr>
    <w:rPr>
      <w:sz w:val="18"/>
    </w:rPr>
  </w:style>
  <w:style w:type="paragraph" w:customStyle="1" w:styleId="Dimension100">
    <w:name w:val="Dimension_100"/>
    <w:basedOn w:val="BaseText"/>
    <w:rsid w:val="000D5F43"/>
    <w:pPr>
      <w:spacing w:after="60" w:line="220" w:lineRule="atLeast"/>
      <w:jc w:val="right"/>
    </w:pPr>
    <w:rPr>
      <w:sz w:val="20"/>
    </w:rPr>
  </w:style>
  <w:style w:type="paragraph" w:customStyle="1" w:styleId="KeyTitle">
    <w:name w:val="Key Title"/>
    <w:basedOn w:val="KeyText"/>
    <w:next w:val="KeyText"/>
    <w:rsid w:val="000D5F43"/>
    <w:pPr>
      <w:jc w:val="left"/>
    </w:pPr>
    <w:rPr>
      <w:b/>
    </w:rPr>
  </w:style>
  <w:style w:type="paragraph" w:customStyle="1" w:styleId="KeyText">
    <w:name w:val="Key Text"/>
    <w:basedOn w:val="BodyText-"/>
    <w:rsid w:val="000D5F43"/>
    <w:pPr>
      <w:tabs>
        <w:tab w:val="left" w:pos="346"/>
      </w:tabs>
      <w:spacing w:after="60"/>
      <w:ind w:left="346" w:hanging="346"/>
    </w:pPr>
  </w:style>
  <w:style w:type="paragraph" w:customStyle="1" w:styleId="KeyTextLast">
    <w:name w:val="Key Text_Last"/>
    <w:basedOn w:val="KeyText"/>
    <w:next w:val="BodyText"/>
    <w:rsid w:val="00D60D59"/>
    <w:pPr>
      <w:spacing w:after="240"/>
    </w:pPr>
  </w:style>
  <w:style w:type="paragraph" w:customStyle="1" w:styleId="ListContinue9">
    <w:name w:val="List Continue (9)"/>
    <w:basedOn w:val="ListContinue"/>
    <w:rsid w:val="00D60D59"/>
    <w:pPr>
      <w:spacing w:line="210" w:lineRule="atLeast"/>
    </w:pPr>
    <w:rPr>
      <w:sz w:val="20"/>
      <w:szCs w:val="18"/>
    </w:rPr>
  </w:style>
  <w:style w:type="paragraph" w:customStyle="1" w:styleId="ListContinue29">
    <w:name w:val="List Continue 2 (9)"/>
    <w:basedOn w:val="ListContinue9"/>
    <w:autoRedefine/>
    <w:rsid w:val="00D60D59"/>
    <w:pPr>
      <w:ind w:left="0"/>
    </w:pPr>
  </w:style>
  <w:style w:type="paragraph" w:customStyle="1" w:styleId="ListContinue39">
    <w:name w:val="List Continue 3 (9)"/>
    <w:basedOn w:val="ListContinue9"/>
    <w:rsid w:val="00D60D59"/>
    <w:pPr>
      <w:ind w:left="0"/>
    </w:pPr>
  </w:style>
  <w:style w:type="paragraph" w:customStyle="1" w:styleId="ListContinue49">
    <w:name w:val="List Continue 4 (9)"/>
    <w:basedOn w:val="ListContinue9"/>
    <w:rsid w:val="00D60D59"/>
    <w:pPr>
      <w:numPr>
        <w:ilvl w:val="1"/>
        <w:numId w:val="21"/>
      </w:numPr>
      <w:ind w:left="1600"/>
    </w:pPr>
  </w:style>
  <w:style w:type="paragraph" w:customStyle="1" w:styleId="ListNumber9">
    <w:name w:val="List Number (9)"/>
    <w:basedOn w:val="BodyText"/>
    <w:rsid w:val="00D60D59"/>
    <w:pPr>
      <w:numPr>
        <w:ilvl w:val="2"/>
        <w:numId w:val="21"/>
      </w:numPr>
      <w:spacing w:line="210" w:lineRule="atLeast"/>
      <w:ind w:left="403" w:hanging="403"/>
    </w:pPr>
    <w:rPr>
      <w:sz w:val="20"/>
    </w:rPr>
  </w:style>
  <w:style w:type="paragraph" w:customStyle="1" w:styleId="ListNumber29">
    <w:name w:val="List Number 2 (9)"/>
    <w:basedOn w:val="ListNumber9"/>
    <w:rsid w:val="00D60D59"/>
    <w:pPr>
      <w:numPr>
        <w:ilvl w:val="3"/>
      </w:numPr>
      <w:ind w:left="800"/>
    </w:pPr>
  </w:style>
  <w:style w:type="paragraph" w:customStyle="1" w:styleId="ListNumber39">
    <w:name w:val="List Number 3 (9)"/>
    <w:basedOn w:val="ListNumber9"/>
    <w:rsid w:val="00D60D59"/>
    <w:pPr>
      <w:numPr>
        <w:ilvl w:val="0"/>
        <w:numId w:val="19"/>
      </w:numPr>
      <w:ind w:left="1200"/>
    </w:pPr>
  </w:style>
  <w:style w:type="paragraph" w:customStyle="1" w:styleId="ListNumber49">
    <w:name w:val="List Number 4 (9)"/>
    <w:basedOn w:val="ListNumber9"/>
    <w:rsid w:val="00D60D59"/>
    <w:pPr>
      <w:numPr>
        <w:ilvl w:val="1"/>
        <w:numId w:val="19"/>
      </w:numPr>
      <w:ind w:left="1605" w:hanging="405"/>
    </w:pPr>
  </w:style>
  <w:style w:type="paragraph" w:customStyle="1" w:styleId="Retraitcorpsdetexte1">
    <w:name w:val="Retrait corps de texte1"/>
    <w:basedOn w:val="BodyText"/>
    <w:rsid w:val="00D60D59"/>
    <w:pPr>
      <w:numPr>
        <w:ilvl w:val="2"/>
        <w:numId w:val="19"/>
      </w:numPr>
      <w:tabs>
        <w:tab w:val="clear" w:pos="0"/>
      </w:tabs>
      <w:ind w:left="403" w:firstLine="0"/>
    </w:pPr>
  </w:style>
  <w:style w:type="paragraph" w:customStyle="1" w:styleId="Retraitcorpsdetexte21">
    <w:name w:val="Retrait corps de texte 21"/>
    <w:basedOn w:val="Normal"/>
    <w:rsid w:val="000D5F43"/>
    <w:pPr>
      <w:ind w:left="805"/>
    </w:pPr>
  </w:style>
  <w:style w:type="paragraph" w:customStyle="1" w:styleId="Retraitcorpsdetexte31">
    <w:name w:val="Retrait corps de texte 31"/>
    <w:basedOn w:val="Retraitcorpsdetexte21"/>
    <w:rsid w:val="000D5F43"/>
    <w:pPr>
      <w:ind w:left="1202"/>
    </w:pPr>
  </w:style>
  <w:style w:type="paragraph" w:customStyle="1" w:styleId="BodyTextindent4">
    <w:name w:val="Body Text indent 4"/>
    <w:basedOn w:val="Retraitcorpsdetexte31"/>
    <w:rsid w:val="000D5F43"/>
    <w:pPr>
      <w:ind w:left="1605"/>
    </w:pPr>
  </w:style>
  <w:style w:type="paragraph" w:customStyle="1" w:styleId="Figuresubtitle">
    <w:name w:val="Figure subtitle"/>
    <w:basedOn w:val="BaseText"/>
    <w:rsid w:val="000D5F43"/>
    <w:pPr>
      <w:spacing w:before="120" w:after="120"/>
      <w:jc w:val="center"/>
    </w:pPr>
    <w:rPr>
      <w:b/>
    </w:rPr>
  </w:style>
  <w:style w:type="paragraph" w:customStyle="1" w:styleId="FigureGraphic">
    <w:name w:val="Figure Graphic"/>
    <w:basedOn w:val="BaseText"/>
    <w:rsid w:val="000D5F43"/>
    <w:pPr>
      <w:spacing w:before="240" w:after="120"/>
      <w:jc w:val="center"/>
    </w:pPr>
  </w:style>
  <w:style w:type="paragraph" w:customStyle="1" w:styleId="Tablefooter">
    <w:name w:val="Table footer"/>
    <w:basedOn w:val="BaseText"/>
    <w:rsid w:val="000D5F43"/>
    <w:pPr>
      <w:tabs>
        <w:tab w:val="left" w:pos="346"/>
      </w:tabs>
      <w:spacing w:before="60" w:after="60" w:line="200" w:lineRule="atLeast"/>
    </w:pPr>
    <w:rPr>
      <w:sz w:val="18"/>
    </w:rPr>
  </w:style>
  <w:style w:type="character" w:customStyle="1" w:styleId="TNR">
    <w:name w:val="TNR"/>
    <w:rsid w:val="00D60D59"/>
    <w:rPr>
      <w:rFonts w:ascii="Cambria" w:hAnsi="Cambria"/>
    </w:rPr>
  </w:style>
  <w:style w:type="character" w:customStyle="1" w:styleId="Symbol">
    <w:name w:val="Symbol"/>
    <w:rsid w:val="00D60D59"/>
    <w:rPr>
      <w:rFonts w:ascii="Cambria" w:hAnsi="Cambria"/>
    </w:rPr>
  </w:style>
  <w:style w:type="character" w:customStyle="1" w:styleId="SymbolItalic">
    <w:name w:val="Symbol Italic"/>
    <w:rsid w:val="00D60D59"/>
    <w:rPr>
      <w:rFonts w:ascii="Cambria" w:hAnsi="Cambria"/>
      <w:i/>
    </w:rPr>
  </w:style>
  <w:style w:type="character" w:customStyle="1" w:styleId="Courier">
    <w:name w:val="Courier"/>
    <w:rsid w:val="000D5F43"/>
    <w:rPr>
      <w:rFonts w:ascii="Courier New" w:hAnsi="Courier New"/>
    </w:rPr>
  </w:style>
  <w:style w:type="paragraph" w:customStyle="1" w:styleId="BodyTextindent9">
    <w:name w:val="Body Text indent (9)"/>
    <w:basedOn w:val="Retraitcorpsdetexte1"/>
    <w:next w:val="Normal"/>
    <w:rsid w:val="00D60D59"/>
    <w:pPr>
      <w:spacing w:line="220" w:lineRule="atLeast"/>
    </w:pPr>
    <w:rPr>
      <w:sz w:val="20"/>
    </w:rPr>
  </w:style>
  <w:style w:type="paragraph" w:customStyle="1" w:styleId="BodyTextindent29">
    <w:name w:val="Body Text indent 2 (9)"/>
    <w:basedOn w:val="Retraitcorpsdetexte21"/>
    <w:next w:val="Normal"/>
    <w:rsid w:val="00D60D59"/>
    <w:pPr>
      <w:spacing w:line="220" w:lineRule="atLeast"/>
    </w:pPr>
    <w:rPr>
      <w:sz w:val="20"/>
    </w:rPr>
  </w:style>
  <w:style w:type="paragraph" w:customStyle="1" w:styleId="BodyTextindent39">
    <w:name w:val="Body Text indent 3 (9)"/>
    <w:basedOn w:val="Retraitcorpsdetexte31"/>
    <w:next w:val="Normal"/>
    <w:rsid w:val="00D60D59"/>
    <w:pPr>
      <w:spacing w:line="220" w:lineRule="atLeast"/>
    </w:pPr>
    <w:rPr>
      <w:sz w:val="20"/>
    </w:rPr>
  </w:style>
  <w:style w:type="paragraph" w:customStyle="1" w:styleId="BodyTextindent49">
    <w:name w:val="Body Text indent 4 (9)"/>
    <w:basedOn w:val="BodyTextindent4"/>
    <w:next w:val="Normal"/>
    <w:rsid w:val="00D60D59"/>
    <w:pPr>
      <w:spacing w:line="220" w:lineRule="atLeast"/>
    </w:pPr>
    <w:rPr>
      <w:sz w:val="20"/>
    </w:rPr>
  </w:style>
  <w:style w:type="character" w:customStyle="1" w:styleId="Variable">
    <w:name w:val="Variable"/>
    <w:rsid w:val="00D60D59"/>
    <w:rPr>
      <w:rFonts w:ascii="Cambria" w:hAnsi="Cambria"/>
    </w:rPr>
  </w:style>
  <w:style w:type="paragraph" w:customStyle="1" w:styleId="ForewordTitle">
    <w:name w:val="Foreword Title"/>
    <w:basedOn w:val="BaseHeading"/>
    <w:rsid w:val="000D5F43"/>
    <w:pPr>
      <w:keepNext/>
      <w:pageBreakBefore/>
      <w:suppressAutoHyphens/>
      <w:spacing w:before="310" w:after="310" w:line="310" w:lineRule="atLeast"/>
    </w:pPr>
    <w:rPr>
      <w:b/>
      <w:sz w:val="28"/>
    </w:rPr>
  </w:style>
  <w:style w:type="paragraph" w:customStyle="1" w:styleId="IntroductionTitle">
    <w:name w:val="Introduction Title"/>
    <w:basedOn w:val="ForewordTitle"/>
    <w:semiHidden/>
    <w:rsid w:val="00D60D59"/>
  </w:style>
  <w:style w:type="paragraph" w:customStyle="1" w:styleId="BibliographyTitle">
    <w:name w:val="Bibliography Title"/>
    <w:basedOn w:val="Normal"/>
    <w:next w:val="Normal"/>
    <w:semiHidden/>
    <w:rsid w:val="00D60D59"/>
    <w:pPr>
      <w:pageBreakBefore/>
      <w:spacing w:after="760" w:line="280" w:lineRule="atLeast"/>
      <w:jc w:val="center"/>
    </w:pPr>
    <w:rPr>
      <w:b/>
      <w:sz w:val="28"/>
    </w:rPr>
  </w:style>
  <w:style w:type="paragraph" w:customStyle="1" w:styleId="FigurefootnoteLast">
    <w:name w:val="Figure footnote_Last"/>
    <w:basedOn w:val="Figurefootnote"/>
    <w:next w:val="Normal"/>
    <w:rsid w:val="00D60D59"/>
    <w:pPr>
      <w:spacing w:after="240"/>
    </w:pPr>
  </w:style>
  <w:style w:type="paragraph" w:customStyle="1" w:styleId="Space12">
    <w:name w:val="Space (12)"/>
    <w:basedOn w:val="Normal"/>
    <w:next w:val="Normal"/>
    <w:rsid w:val="00D60D59"/>
    <w:pPr>
      <w:spacing w:after="0" w:line="240" w:lineRule="exact"/>
    </w:pPr>
  </w:style>
  <w:style w:type="paragraph" w:customStyle="1" w:styleId="Dimension75">
    <w:name w:val="Dimension_75"/>
    <w:basedOn w:val="Dimension100"/>
    <w:rsid w:val="000D5F43"/>
    <w:pPr>
      <w:ind w:right="1253"/>
    </w:pPr>
  </w:style>
  <w:style w:type="paragraph" w:customStyle="1" w:styleId="Dimension50">
    <w:name w:val="Dimension_50"/>
    <w:basedOn w:val="Dimension100"/>
    <w:rsid w:val="000D5F43"/>
    <w:pPr>
      <w:ind w:right="2434"/>
    </w:pPr>
  </w:style>
  <w:style w:type="paragraph" w:customStyle="1" w:styleId="EndofDocument">
    <w:name w:val="End of Document"/>
    <w:basedOn w:val="Normal"/>
    <w:rsid w:val="00D60D59"/>
  </w:style>
  <w:style w:type="character" w:customStyle="1" w:styleId="ArialRegular">
    <w:name w:val="Arial Regular"/>
    <w:rsid w:val="00D60D59"/>
    <w:rPr>
      <w:rFonts w:ascii="Cambria" w:hAnsi="Cambria"/>
      <w:b/>
    </w:rPr>
  </w:style>
  <w:style w:type="paragraph" w:customStyle="1" w:styleId="Tableheader9">
    <w:name w:val="Table header (9)"/>
    <w:basedOn w:val="Tableheader10"/>
    <w:rsid w:val="00D60D59"/>
    <w:rPr>
      <w:sz w:val="20"/>
    </w:rPr>
  </w:style>
  <w:style w:type="paragraph" w:customStyle="1" w:styleId="Notice">
    <w:name w:val="Notice"/>
    <w:basedOn w:val="BaseText"/>
    <w:rsid w:val="000D5F43"/>
  </w:style>
  <w:style w:type="paragraph" w:customStyle="1" w:styleId="Noteindent">
    <w:name w:val="Note indent"/>
    <w:basedOn w:val="Note"/>
    <w:rsid w:val="000D5F43"/>
    <w:pPr>
      <w:tabs>
        <w:tab w:val="clear" w:pos="965"/>
        <w:tab w:val="left" w:pos="1368"/>
      </w:tabs>
      <w:ind w:left="403"/>
    </w:pPr>
  </w:style>
  <w:style w:type="paragraph" w:customStyle="1" w:styleId="Exampleindent">
    <w:name w:val="Example indent"/>
    <w:basedOn w:val="Example"/>
    <w:rsid w:val="000D5F43"/>
    <w:pPr>
      <w:tabs>
        <w:tab w:val="clear" w:pos="1354"/>
        <w:tab w:val="left" w:pos="1757"/>
      </w:tabs>
      <w:ind w:left="403"/>
    </w:pPr>
  </w:style>
  <w:style w:type="character" w:customStyle="1" w:styleId="Wingdings2">
    <w:name w:val="Wingdings 2"/>
    <w:rsid w:val="00D60D59"/>
    <w:rPr>
      <w:rFonts w:ascii="Cambria" w:hAnsi="Cambria"/>
    </w:rPr>
  </w:style>
  <w:style w:type="paragraph" w:customStyle="1" w:styleId="PageBreak">
    <w:name w:val="Page Break"/>
    <w:basedOn w:val="Normal"/>
    <w:next w:val="Normal"/>
    <w:rsid w:val="00D60D59"/>
    <w:pPr>
      <w:pageBreakBefore/>
      <w:spacing w:after="0" w:line="40" w:lineRule="exact"/>
    </w:pPr>
    <w:rPr>
      <w:color w:val="FF0000"/>
    </w:rPr>
  </w:style>
  <w:style w:type="paragraph" w:customStyle="1" w:styleId="Code10">
    <w:name w:val="Code (10)"/>
    <w:basedOn w:val="Normal"/>
    <w:rsid w:val="00D60D59"/>
    <w:pPr>
      <w:spacing w:after="0"/>
      <w:jc w:val="left"/>
    </w:pPr>
    <w:rPr>
      <w:rFonts w:ascii="Courier New" w:hAnsi="Courier New"/>
    </w:rPr>
  </w:style>
  <w:style w:type="paragraph" w:customStyle="1" w:styleId="Code8">
    <w:name w:val="Code (8)"/>
    <w:basedOn w:val="Code10"/>
    <w:rsid w:val="00D60D59"/>
    <w:pPr>
      <w:spacing w:line="200" w:lineRule="atLeast"/>
    </w:pPr>
    <w:rPr>
      <w:sz w:val="16"/>
    </w:rPr>
  </w:style>
  <w:style w:type="paragraph" w:customStyle="1" w:styleId="Code9">
    <w:name w:val="Code (9)"/>
    <w:basedOn w:val="Code10"/>
    <w:rsid w:val="00D60D59"/>
    <w:pPr>
      <w:spacing w:line="220" w:lineRule="atLeast"/>
    </w:pPr>
    <w:rPr>
      <w:sz w:val="18"/>
    </w:rPr>
  </w:style>
  <w:style w:type="paragraph" w:customStyle="1" w:styleId="ANNEXNoNum">
    <w:name w:val="ANNEX_No Num"/>
    <w:basedOn w:val="ANNEX"/>
    <w:next w:val="Normal"/>
    <w:rsid w:val="00D60D59"/>
    <w:pPr>
      <w:pageBreakBefore w:val="0"/>
      <w:numPr>
        <w:numId w:val="0"/>
      </w:numPr>
      <w:spacing w:after="480"/>
    </w:pPr>
  </w:style>
  <w:style w:type="paragraph" w:customStyle="1" w:styleId="Tabletext10BoldBelow">
    <w:name w:val="Table text (10)_Bold Below"/>
    <w:basedOn w:val="Tabletext10"/>
    <w:rsid w:val="00D60D59"/>
  </w:style>
  <w:style w:type="paragraph" w:customStyle="1" w:styleId="Tablebody10">
    <w:name w:val="Table body (10)"/>
    <w:basedOn w:val="Normal"/>
    <w:qFormat/>
    <w:rsid w:val="00D60D59"/>
    <w:pPr>
      <w:spacing w:before="60" w:after="60" w:line="230" w:lineRule="atLeast"/>
    </w:pPr>
  </w:style>
  <w:style w:type="paragraph" w:customStyle="1" w:styleId="Tableheader10">
    <w:name w:val="Table header (10)"/>
    <w:basedOn w:val="Tablebody10"/>
    <w:qFormat/>
    <w:rsid w:val="00D60D59"/>
  </w:style>
  <w:style w:type="paragraph" w:customStyle="1" w:styleId="Tabletext10BoldRight">
    <w:name w:val="Table text (10)_Bold Right"/>
    <w:basedOn w:val="Tabletext10"/>
    <w:rsid w:val="00D60D59"/>
  </w:style>
  <w:style w:type="paragraph" w:customStyle="1" w:styleId="Tabletext10BoldRightBoldBelow">
    <w:name w:val="Table text (10)_Bold Right_Bold Below"/>
    <w:basedOn w:val="Tabletext10"/>
    <w:rsid w:val="00D60D59"/>
  </w:style>
  <w:style w:type="paragraph" w:customStyle="1" w:styleId="Tabletext10BoldRightNoneBelow">
    <w:name w:val="Table text (10)_Bold Right_None Below"/>
    <w:basedOn w:val="Tabletext10"/>
    <w:rsid w:val="00D60D59"/>
  </w:style>
  <w:style w:type="paragraph" w:customStyle="1" w:styleId="Tabletext10NoneBelow">
    <w:name w:val="Table text (10)_None Below"/>
    <w:basedOn w:val="Tabletext10"/>
    <w:rsid w:val="00D60D59"/>
  </w:style>
  <w:style w:type="paragraph" w:customStyle="1" w:styleId="Tabletext10NoneRight">
    <w:name w:val="Table text (10)_None Right"/>
    <w:basedOn w:val="Tabletext10"/>
    <w:rsid w:val="00D60D59"/>
  </w:style>
  <w:style w:type="paragraph" w:customStyle="1" w:styleId="Tabletext10NoneRightBoldBelow">
    <w:name w:val="Table text (10)_None Right_Bold Below"/>
    <w:basedOn w:val="Tabletext10"/>
    <w:rsid w:val="00D60D59"/>
  </w:style>
  <w:style w:type="paragraph" w:customStyle="1" w:styleId="Tabletext10NoneRightNoneBelow">
    <w:name w:val="Table text (10)_None Right_None Below"/>
    <w:basedOn w:val="Tabletext10"/>
    <w:rsid w:val="00D60D59"/>
  </w:style>
  <w:style w:type="paragraph" w:customStyle="1" w:styleId="Tabletext10Shade">
    <w:name w:val="Table text (10)_Shade"/>
    <w:basedOn w:val="Tabletext10"/>
    <w:rsid w:val="00D60D59"/>
  </w:style>
  <w:style w:type="paragraph" w:customStyle="1" w:styleId="Tabletext10VerticalText">
    <w:name w:val="Table text (10)_Vertical Text"/>
    <w:basedOn w:val="Tabletext10"/>
    <w:rsid w:val="00D60D59"/>
  </w:style>
  <w:style w:type="paragraph" w:customStyle="1" w:styleId="Tabletext10VerticalTextHeadLast">
    <w:name w:val="Table text (10)_Vertical Text_Head Last"/>
    <w:basedOn w:val="Tabletext10"/>
    <w:rsid w:val="00D60D59"/>
  </w:style>
  <w:style w:type="paragraph" w:customStyle="1" w:styleId="Tabletext7BoldBelow">
    <w:name w:val="Table text (7)_Bold Below"/>
    <w:basedOn w:val="Tabletext7"/>
    <w:rsid w:val="00D60D59"/>
  </w:style>
  <w:style w:type="paragraph" w:customStyle="1" w:styleId="Tabletext7BoldRight">
    <w:name w:val="Table text (7)_Bold Right"/>
    <w:basedOn w:val="Tabletext7"/>
    <w:rsid w:val="00D60D59"/>
  </w:style>
  <w:style w:type="paragraph" w:customStyle="1" w:styleId="Tabletext7BoldRightBoldBelow">
    <w:name w:val="Table text (7)_Bold Right_Bold Below"/>
    <w:basedOn w:val="Tabletext7"/>
    <w:rsid w:val="00D60D59"/>
  </w:style>
  <w:style w:type="paragraph" w:customStyle="1" w:styleId="Tabletext7BoldRightNoneBelow">
    <w:name w:val="Table text (7)_Bold Right_None Below"/>
    <w:basedOn w:val="Tabletext7"/>
    <w:rsid w:val="00D60D59"/>
  </w:style>
  <w:style w:type="paragraph" w:customStyle="1" w:styleId="Tabletext7NoneBelow">
    <w:name w:val="Table text (7)_None Below"/>
    <w:basedOn w:val="Tabletext7"/>
    <w:rsid w:val="00D60D59"/>
  </w:style>
  <w:style w:type="paragraph" w:customStyle="1" w:styleId="Tabletext7NoneRight">
    <w:name w:val="Table text (7)_None Right"/>
    <w:basedOn w:val="Tabletext7"/>
    <w:rsid w:val="00D60D59"/>
  </w:style>
  <w:style w:type="paragraph" w:customStyle="1" w:styleId="Tabletext7NoneRightBoldBelow">
    <w:name w:val="Table text (7)_None Right_Bold Below"/>
    <w:basedOn w:val="Tabletext7"/>
    <w:rsid w:val="00D60D59"/>
  </w:style>
  <w:style w:type="paragraph" w:customStyle="1" w:styleId="Tabletext7NoneRightNoneBelow">
    <w:name w:val="Table text (7)_None Right_None Below"/>
    <w:basedOn w:val="Tabletext7"/>
    <w:rsid w:val="00D60D59"/>
  </w:style>
  <w:style w:type="paragraph" w:customStyle="1" w:styleId="Tabletext7Shade">
    <w:name w:val="Table text (7)_Shade"/>
    <w:basedOn w:val="Tabletext7"/>
    <w:rsid w:val="00D60D59"/>
  </w:style>
  <w:style w:type="paragraph" w:customStyle="1" w:styleId="Tabletext7VerticalText">
    <w:name w:val="Table text (7)_Vertical Text"/>
    <w:basedOn w:val="Tabletext7"/>
    <w:rsid w:val="00D60D59"/>
  </w:style>
  <w:style w:type="paragraph" w:customStyle="1" w:styleId="Tabletext7VerticalTextHeadLast">
    <w:name w:val="Table text (7)_Vertical Text_Head Last"/>
    <w:basedOn w:val="Tabletext7"/>
    <w:rsid w:val="00D60D59"/>
  </w:style>
  <w:style w:type="paragraph" w:customStyle="1" w:styleId="Tabletext8BoldBelow">
    <w:name w:val="Table text (8)_Bold Below"/>
    <w:basedOn w:val="Tabletext8"/>
    <w:rsid w:val="00D60D59"/>
  </w:style>
  <w:style w:type="paragraph" w:customStyle="1" w:styleId="Tabletext8BoldRight">
    <w:name w:val="Table text (8)_Bold Right"/>
    <w:basedOn w:val="Tabletext8"/>
    <w:rsid w:val="00D60D59"/>
  </w:style>
  <w:style w:type="paragraph" w:customStyle="1" w:styleId="Tabletext8BoldRightBoldBelow">
    <w:name w:val="Table text (8)_Bold Right_Bold Below"/>
    <w:basedOn w:val="Tabletext8"/>
    <w:rsid w:val="00D60D59"/>
  </w:style>
  <w:style w:type="paragraph" w:customStyle="1" w:styleId="Tabletext8BoldRightNoneBelow">
    <w:name w:val="Table text (8)_Bold Right_None Below"/>
    <w:basedOn w:val="Tabletext8"/>
    <w:rsid w:val="00D60D59"/>
  </w:style>
  <w:style w:type="paragraph" w:customStyle="1" w:styleId="Tabletext8NoneBelow">
    <w:name w:val="Table text (8)_None Below"/>
    <w:basedOn w:val="Tabletext8"/>
    <w:rsid w:val="00D60D59"/>
  </w:style>
  <w:style w:type="paragraph" w:customStyle="1" w:styleId="Tabletext8NoneRight">
    <w:name w:val="Table text (8)_None Right"/>
    <w:basedOn w:val="Tabletext8"/>
    <w:rsid w:val="00D60D59"/>
  </w:style>
  <w:style w:type="paragraph" w:customStyle="1" w:styleId="Tabletext8NoneRightBoldBelow">
    <w:name w:val="Table text (8)_None Right_Bold Below"/>
    <w:basedOn w:val="Tabletext8"/>
    <w:rsid w:val="00D60D59"/>
  </w:style>
  <w:style w:type="paragraph" w:customStyle="1" w:styleId="Tabletext8NoneRightNoneBelow">
    <w:name w:val="Table text (8)_None Right_None Below"/>
    <w:basedOn w:val="Tabletext8"/>
    <w:rsid w:val="00D60D59"/>
  </w:style>
  <w:style w:type="paragraph" w:customStyle="1" w:styleId="Tabletext8Shade">
    <w:name w:val="Table text (8)_Shade"/>
    <w:basedOn w:val="Tabletext8"/>
    <w:rsid w:val="00D60D59"/>
  </w:style>
  <w:style w:type="paragraph" w:customStyle="1" w:styleId="Tabletext8VerticalText">
    <w:name w:val="Table text (8)_Vertical Text"/>
    <w:basedOn w:val="Tabletext8"/>
    <w:rsid w:val="00D60D59"/>
  </w:style>
  <w:style w:type="paragraph" w:customStyle="1" w:styleId="Tabletext8VerticalTextHeadLast">
    <w:name w:val="Table text (8)_Vertical Text_Head Last"/>
    <w:basedOn w:val="Tabletext8"/>
    <w:rsid w:val="00D60D59"/>
  </w:style>
  <w:style w:type="paragraph" w:customStyle="1" w:styleId="Tabletext9BoldBelow">
    <w:name w:val="Table text (9)_Bold Below"/>
    <w:basedOn w:val="Tabletext9"/>
    <w:rsid w:val="00D60D59"/>
  </w:style>
  <w:style w:type="paragraph" w:customStyle="1" w:styleId="Tabletext9BoldRight">
    <w:name w:val="Table text (9)_Bold Right"/>
    <w:basedOn w:val="Tabletext9"/>
    <w:rsid w:val="00D60D59"/>
  </w:style>
  <w:style w:type="paragraph" w:customStyle="1" w:styleId="Tabletext9BoldRightBoldBelow">
    <w:name w:val="Table text (9)_Bold Right_Bold Below"/>
    <w:basedOn w:val="Tabletext9"/>
    <w:rsid w:val="00D60D59"/>
  </w:style>
  <w:style w:type="paragraph" w:customStyle="1" w:styleId="Tabletext9BoldRightNoneBelow">
    <w:name w:val="Table text (9)_Bold Right_None Below"/>
    <w:basedOn w:val="Tabletext9"/>
    <w:rsid w:val="00D60D59"/>
  </w:style>
  <w:style w:type="paragraph" w:customStyle="1" w:styleId="Tabletext9NoneBelow">
    <w:name w:val="Table text (9)_None Below"/>
    <w:basedOn w:val="Tabletext9"/>
    <w:rsid w:val="00D60D59"/>
  </w:style>
  <w:style w:type="paragraph" w:customStyle="1" w:styleId="Tabletext9NoneRight">
    <w:name w:val="Table text (9)_None Right"/>
    <w:basedOn w:val="Tabletext9"/>
    <w:rsid w:val="00D60D59"/>
  </w:style>
  <w:style w:type="paragraph" w:customStyle="1" w:styleId="Tabletext9NoneRightBoldBelow">
    <w:name w:val="Table text (9)_None Right_Bold Below"/>
    <w:basedOn w:val="Tabletext9"/>
    <w:rsid w:val="00D60D59"/>
  </w:style>
  <w:style w:type="paragraph" w:customStyle="1" w:styleId="Tabletext9NoneRightNoneBelow">
    <w:name w:val="Table text (9)_None Right_None Below"/>
    <w:basedOn w:val="Tabletext9"/>
    <w:rsid w:val="00D60D59"/>
  </w:style>
  <w:style w:type="paragraph" w:customStyle="1" w:styleId="Tabletext9Shade">
    <w:name w:val="Table text (9)_Shade"/>
    <w:basedOn w:val="Tabletext9"/>
    <w:rsid w:val="00D60D59"/>
  </w:style>
  <w:style w:type="paragraph" w:customStyle="1" w:styleId="Tabletext9VerticalText">
    <w:name w:val="Table text (9)_Vertical Text"/>
    <w:basedOn w:val="Tabletext9"/>
    <w:rsid w:val="00D60D59"/>
  </w:style>
  <w:style w:type="paragraph" w:customStyle="1" w:styleId="Tabletext9VerticalTextHeadLast">
    <w:name w:val="Table text (9)_Vertical Text_Head Last"/>
    <w:basedOn w:val="Tabletext9"/>
    <w:rsid w:val="00D60D59"/>
  </w:style>
  <w:style w:type="paragraph" w:customStyle="1" w:styleId="TabletextCross">
    <w:name w:val="Table text_Cross"/>
    <w:basedOn w:val="Tabletext9"/>
    <w:rsid w:val="00D60D59"/>
  </w:style>
  <w:style w:type="paragraph" w:customStyle="1" w:styleId="Tablefootnote7">
    <w:name w:val="Table footnote (7)"/>
    <w:basedOn w:val="Tablefootnote8"/>
    <w:rsid w:val="00D60D59"/>
    <w:pPr>
      <w:spacing w:line="180" w:lineRule="atLeast"/>
    </w:pPr>
    <w:rPr>
      <w:sz w:val="14"/>
      <w:szCs w:val="14"/>
    </w:rPr>
  </w:style>
  <w:style w:type="paragraph" w:customStyle="1" w:styleId="Tablefootnote8">
    <w:name w:val="Table footnote (8)"/>
    <w:basedOn w:val="Normal"/>
    <w:rsid w:val="00D60D59"/>
    <w:pPr>
      <w:tabs>
        <w:tab w:val="left" w:pos="340"/>
      </w:tabs>
      <w:spacing w:before="60" w:after="60" w:line="200" w:lineRule="atLeast"/>
    </w:pPr>
    <w:rPr>
      <w:sz w:val="16"/>
    </w:rPr>
  </w:style>
  <w:style w:type="paragraph" w:customStyle="1" w:styleId="Exampleindentcontinued">
    <w:name w:val="Example indent continued"/>
    <w:basedOn w:val="Exampleindent"/>
    <w:rsid w:val="000D5F43"/>
  </w:style>
  <w:style w:type="paragraph" w:customStyle="1" w:styleId="Notecontinued">
    <w:name w:val="Note continued"/>
    <w:basedOn w:val="Note"/>
    <w:rsid w:val="000D5F43"/>
  </w:style>
  <w:style w:type="paragraph" w:customStyle="1" w:styleId="Noteindentcontinued">
    <w:name w:val="Note indent continued"/>
    <w:basedOn w:val="Noteindent"/>
    <w:qFormat/>
    <w:rsid w:val="000D5F43"/>
  </w:style>
  <w:style w:type="paragraph" w:customStyle="1" w:styleId="Figurenote">
    <w:name w:val="Figure note"/>
    <w:basedOn w:val="Note"/>
    <w:rsid w:val="000D5F43"/>
  </w:style>
  <w:style w:type="paragraph" w:customStyle="1" w:styleId="Figureexample">
    <w:name w:val="Figure example"/>
    <w:basedOn w:val="Example"/>
    <w:rsid w:val="000D5F43"/>
  </w:style>
  <w:style w:type="paragraph" w:customStyle="1" w:styleId="Tablebody8">
    <w:name w:val="Table body (8)"/>
    <w:basedOn w:val="Tablebody9"/>
    <w:rsid w:val="00D60D59"/>
    <w:rPr>
      <w:sz w:val="18"/>
    </w:rPr>
  </w:style>
  <w:style w:type="paragraph" w:customStyle="1" w:styleId="Tableheader8">
    <w:name w:val="Table header (8)"/>
    <w:basedOn w:val="Tableheader9"/>
    <w:rsid w:val="00D60D59"/>
    <w:rPr>
      <w:sz w:val="18"/>
    </w:rPr>
  </w:style>
  <w:style w:type="paragraph" w:customStyle="1" w:styleId="Tableheader7">
    <w:name w:val="Table header (7)"/>
    <w:basedOn w:val="Tableheader8"/>
    <w:rsid w:val="00D60D59"/>
    <w:rPr>
      <w:sz w:val="16"/>
    </w:rPr>
  </w:style>
  <w:style w:type="paragraph" w:customStyle="1" w:styleId="Tablebody7">
    <w:name w:val="Table body (7)"/>
    <w:basedOn w:val="Tablebody8"/>
    <w:rsid w:val="00D60D59"/>
    <w:rPr>
      <w:sz w:val="16"/>
    </w:rPr>
  </w:style>
  <w:style w:type="character" w:customStyle="1" w:styleId="aubase">
    <w:name w:val="au_base"/>
    <w:rsid w:val="000D5F43"/>
    <w:rPr>
      <w:rFonts w:ascii="Cambria" w:hAnsi="Cambria"/>
    </w:rPr>
  </w:style>
  <w:style w:type="character" w:customStyle="1" w:styleId="aucollab">
    <w:name w:val="au_collab"/>
    <w:rsid w:val="000D5F43"/>
    <w:rPr>
      <w:rFonts w:ascii="Cambria" w:hAnsi="Cambria"/>
      <w:bdr w:val="none" w:sz="0" w:space="0" w:color="auto"/>
      <w:shd w:val="clear" w:color="auto" w:fill="C0C0C0"/>
    </w:rPr>
  </w:style>
  <w:style w:type="character" w:customStyle="1" w:styleId="audeg">
    <w:name w:val="au_deg"/>
    <w:rsid w:val="000D5F43"/>
    <w:rPr>
      <w:rFonts w:ascii="Cambria" w:hAnsi="Cambria"/>
      <w:sz w:val="22"/>
      <w:bdr w:val="none" w:sz="0" w:space="0" w:color="auto"/>
      <w:shd w:val="clear" w:color="auto" w:fill="FFFF00"/>
    </w:rPr>
  </w:style>
  <w:style w:type="character" w:customStyle="1" w:styleId="aufname">
    <w:name w:val="au_fname"/>
    <w:rsid w:val="000D5F43"/>
    <w:rPr>
      <w:rFonts w:ascii="Cambria" w:hAnsi="Cambria"/>
      <w:sz w:val="22"/>
      <w:bdr w:val="none" w:sz="0" w:space="0" w:color="auto"/>
      <w:shd w:val="clear" w:color="auto" w:fill="FFFFCC"/>
    </w:rPr>
  </w:style>
  <w:style w:type="character" w:customStyle="1" w:styleId="aurole">
    <w:name w:val="au_role"/>
    <w:rsid w:val="000D5F43"/>
    <w:rPr>
      <w:rFonts w:ascii="Cambria" w:hAnsi="Cambria"/>
      <w:sz w:val="22"/>
      <w:bdr w:val="none" w:sz="0" w:space="0" w:color="auto"/>
      <w:shd w:val="clear" w:color="auto" w:fill="808000"/>
    </w:rPr>
  </w:style>
  <w:style w:type="character" w:customStyle="1" w:styleId="ausuffix">
    <w:name w:val="au_suffix"/>
    <w:rsid w:val="000D5F43"/>
    <w:rPr>
      <w:rFonts w:ascii="Cambria" w:hAnsi="Cambria"/>
      <w:sz w:val="22"/>
      <w:bdr w:val="none" w:sz="0" w:space="0" w:color="auto"/>
      <w:shd w:val="clear" w:color="auto" w:fill="FF00FF"/>
    </w:rPr>
  </w:style>
  <w:style w:type="character" w:customStyle="1" w:styleId="ausurname">
    <w:name w:val="au_surname"/>
    <w:rsid w:val="000D5F43"/>
    <w:rPr>
      <w:rFonts w:ascii="Cambria" w:hAnsi="Cambria"/>
      <w:sz w:val="22"/>
      <w:bdr w:val="none" w:sz="0" w:space="0" w:color="auto"/>
      <w:shd w:val="clear" w:color="auto" w:fill="CCFF99"/>
    </w:rPr>
  </w:style>
  <w:style w:type="character" w:customStyle="1" w:styleId="bibbase">
    <w:name w:val="bib_base"/>
    <w:rsid w:val="000D5F43"/>
    <w:rPr>
      <w:rFonts w:ascii="Cambria" w:hAnsi="Cambria"/>
    </w:rPr>
  </w:style>
  <w:style w:type="character" w:customStyle="1" w:styleId="bibarticle">
    <w:name w:val="bib_article"/>
    <w:rsid w:val="000D5F43"/>
    <w:rPr>
      <w:rFonts w:ascii="Cambria" w:hAnsi="Cambria"/>
      <w:bdr w:val="none" w:sz="0" w:space="0" w:color="auto"/>
      <w:shd w:val="clear" w:color="auto" w:fill="CCFFFF"/>
    </w:rPr>
  </w:style>
  <w:style w:type="character" w:customStyle="1" w:styleId="bibcomment">
    <w:name w:val="bib_comment"/>
    <w:rsid w:val="000D5F43"/>
  </w:style>
  <w:style w:type="character" w:customStyle="1" w:styleId="bibdeg">
    <w:name w:val="bib_deg"/>
    <w:rsid w:val="000D5F43"/>
  </w:style>
  <w:style w:type="character" w:customStyle="1" w:styleId="bibdoi">
    <w:name w:val="bib_doi"/>
    <w:rsid w:val="000D5F43"/>
    <w:rPr>
      <w:rFonts w:ascii="Cambria" w:hAnsi="Cambria"/>
      <w:bdr w:val="none" w:sz="0" w:space="0" w:color="auto"/>
      <w:shd w:val="clear" w:color="auto" w:fill="CCFFCC"/>
    </w:rPr>
  </w:style>
  <w:style w:type="character" w:customStyle="1" w:styleId="bibetal">
    <w:name w:val="bib_etal"/>
    <w:rsid w:val="000D5F43"/>
    <w:rPr>
      <w:rFonts w:ascii="Cambria" w:hAnsi="Cambria"/>
      <w:bdr w:val="none" w:sz="0" w:space="0" w:color="auto"/>
      <w:shd w:val="clear" w:color="auto" w:fill="CCFF99"/>
    </w:rPr>
  </w:style>
  <w:style w:type="character" w:customStyle="1" w:styleId="bibfname">
    <w:name w:val="bib_fname"/>
    <w:rsid w:val="000D5F43"/>
    <w:rPr>
      <w:rFonts w:ascii="Cambria" w:hAnsi="Cambria"/>
      <w:bdr w:val="none" w:sz="0" w:space="0" w:color="auto"/>
      <w:shd w:val="clear" w:color="auto" w:fill="FFFFCC"/>
    </w:rPr>
  </w:style>
  <w:style w:type="character" w:customStyle="1" w:styleId="bibfpage">
    <w:name w:val="bib_fpage"/>
    <w:rsid w:val="000D5F43"/>
    <w:rPr>
      <w:rFonts w:ascii="Cambria" w:hAnsi="Cambria"/>
      <w:bdr w:val="none" w:sz="0" w:space="0" w:color="auto"/>
      <w:shd w:val="clear" w:color="auto" w:fill="E6E6E6"/>
    </w:rPr>
  </w:style>
  <w:style w:type="character" w:customStyle="1" w:styleId="bibissue">
    <w:name w:val="bib_issue"/>
    <w:rsid w:val="000D5F43"/>
    <w:rPr>
      <w:rFonts w:ascii="Cambria" w:hAnsi="Cambria"/>
      <w:bdr w:val="none" w:sz="0" w:space="0" w:color="auto"/>
      <w:shd w:val="clear" w:color="auto" w:fill="FFFFAB"/>
    </w:rPr>
  </w:style>
  <w:style w:type="character" w:customStyle="1" w:styleId="bibjournal">
    <w:name w:val="bib_journal"/>
    <w:rsid w:val="000D5F43"/>
    <w:rPr>
      <w:rFonts w:ascii="Cambria" w:hAnsi="Cambria"/>
      <w:bdr w:val="none" w:sz="0" w:space="0" w:color="auto"/>
      <w:shd w:val="clear" w:color="auto" w:fill="F9DECF"/>
    </w:rPr>
  </w:style>
  <w:style w:type="character" w:customStyle="1" w:styleId="biblpage">
    <w:name w:val="bib_lpage"/>
    <w:rsid w:val="000D5F43"/>
    <w:rPr>
      <w:rFonts w:ascii="Cambria" w:hAnsi="Cambria"/>
      <w:bdr w:val="none" w:sz="0" w:space="0" w:color="auto"/>
      <w:shd w:val="clear" w:color="auto" w:fill="D9D9D9"/>
    </w:rPr>
  </w:style>
  <w:style w:type="character" w:customStyle="1" w:styleId="bibnumber">
    <w:name w:val="bib_number"/>
    <w:rsid w:val="000D5F43"/>
    <w:rPr>
      <w:rFonts w:ascii="Cambria" w:hAnsi="Cambria"/>
      <w:bdr w:val="none" w:sz="0" w:space="0" w:color="auto"/>
      <w:shd w:val="clear" w:color="auto" w:fill="CCCCFF"/>
    </w:rPr>
  </w:style>
  <w:style w:type="character" w:customStyle="1" w:styleId="biborganization">
    <w:name w:val="bib_organization"/>
    <w:rsid w:val="000D5F43"/>
    <w:rPr>
      <w:rFonts w:ascii="Cambria" w:hAnsi="Cambria"/>
      <w:bdr w:val="none" w:sz="0" w:space="0" w:color="auto"/>
      <w:shd w:val="clear" w:color="auto" w:fill="CCFF99"/>
    </w:rPr>
  </w:style>
  <w:style w:type="character" w:customStyle="1" w:styleId="bibsuffix">
    <w:name w:val="bib_suffix"/>
    <w:rsid w:val="000D5F43"/>
  </w:style>
  <w:style w:type="character" w:customStyle="1" w:styleId="bibsuppl">
    <w:name w:val="bib_suppl"/>
    <w:rsid w:val="000D5F43"/>
    <w:rPr>
      <w:rFonts w:ascii="Cambria" w:hAnsi="Cambria"/>
      <w:bdr w:val="none" w:sz="0" w:space="0" w:color="auto"/>
      <w:shd w:val="clear" w:color="auto" w:fill="FFCC66"/>
    </w:rPr>
  </w:style>
  <w:style w:type="character" w:customStyle="1" w:styleId="bibsurname">
    <w:name w:val="bib_surname"/>
    <w:rsid w:val="000D5F43"/>
    <w:rPr>
      <w:rFonts w:ascii="Cambria" w:hAnsi="Cambria"/>
      <w:bdr w:val="none" w:sz="0" w:space="0" w:color="auto"/>
      <w:shd w:val="clear" w:color="auto" w:fill="CCFF99"/>
    </w:rPr>
  </w:style>
  <w:style w:type="character" w:customStyle="1" w:styleId="bibunpubl">
    <w:name w:val="bib_unpubl"/>
    <w:rsid w:val="000D5F43"/>
  </w:style>
  <w:style w:type="character" w:customStyle="1" w:styleId="biburl">
    <w:name w:val="bib_url"/>
    <w:rsid w:val="000D5F43"/>
    <w:rPr>
      <w:rFonts w:ascii="Cambria" w:hAnsi="Cambria"/>
      <w:bdr w:val="none" w:sz="0" w:space="0" w:color="auto"/>
      <w:shd w:val="clear" w:color="auto" w:fill="CCFF66"/>
    </w:rPr>
  </w:style>
  <w:style w:type="character" w:customStyle="1" w:styleId="bibvolume">
    <w:name w:val="bib_volume"/>
    <w:rsid w:val="000D5F43"/>
    <w:rPr>
      <w:rFonts w:ascii="Cambria" w:hAnsi="Cambria"/>
      <w:bdr w:val="none" w:sz="0" w:space="0" w:color="auto"/>
      <w:shd w:val="clear" w:color="auto" w:fill="CCECFF"/>
    </w:rPr>
  </w:style>
  <w:style w:type="character" w:customStyle="1" w:styleId="bibyear">
    <w:name w:val="bib_year"/>
    <w:rsid w:val="000D5F43"/>
    <w:rPr>
      <w:rFonts w:ascii="Cambria" w:hAnsi="Cambria"/>
      <w:bdr w:val="none" w:sz="0" w:space="0" w:color="auto"/>
      <w:shd w:val="clear" w:color="auto" w:fill="FFCCFF"/>
    </w:rPr>
  </w:style>
  <w:style w:type="character" w:customStyle="1" w:styleId="citebase">
    <w:name w:val="cite_base"/>
    <w:rsid w:val="000D5F43"/>
    <w:rPr>
      <w:rFonts w:ascii="Cambria" w:hAnsi="Cambria"/>
    </w:rPr>
  </w:style>
  <w:style w:type="character" w:customStyle="1" w:styleId="citebib">
    <w:name w:val="cite_bib"/>
    <w:rsid w:val="000D5F43"/>
    <w:rPr>
      <w:rFonts w:ascii="Cambria" w:hAnsi="Cambria"/>
      <w:bdr w:val="none" w:sz="0" w:space="0" w:color="auto"/>
      <w:shd w:val="clear" w:color="auto" w:fill="CCFFFF"/>
    </w:rPr>
  </w:style>
  <w:style w:type="character" w:customStyle="1" w:styleId="citebox">
    <w:name w:val="cite_box"/>
    <w:rsid w:val="000D5F43"/>
  </w:style>
  <w:style w:type="character" w:customStyle="1" w:styleId="citeen">
    <w:name w:val="cite_en"/>
    <w:rsid w:val="000D5F43"/>
    <w:rPr>
      <w:rFonts w:ascii="Cambria" w:hAnsi="Cambria"/>
      <w:bdr w:val="none" w:sz="0" w:space="0" w:color="auto"/>
      <w:shd w:val="clear" w:color="auto" w:fill="FFFF99"/>
      <w:vertAlign w:val="superscript"/>
    </w:rPr>
  </w:style>
  <w:style w:type="character" w:customStyle="1" w:styleId="citefig">
    <w:name w:val="cite_fig"/>
    <w:rsid w:val="000D5F43"/>
    <w:rPr>
      <w:rFonts w:ascii="Cambria" w:hAnsi="Cambria"/>
      <w:color w:val="auto"/>
      <w:bdr w:val="none" w:sz="0" w:space="0" w:color="auto"/>
      <w:shd w:val="clear" w:color="auto" w:fill="CCFFCC"/>
    </w:rPr>
  </w:style>
  <w:style w:type="character" w:customStyle="1" w:styleId="citefn">
    <w:name w:val="cite_fn"/>
    <w:rsid w:val="000D5F43"/>
    <w:rPr>
      <w:rFonts w:ascii="Cambria" w:hAnsi="Cambria"/>
      <w:color w:val="auto"/>
      <w:sz w:val="22"/>
      <w:bdr w:val="none" w:sz="0" w:space="0" w:color="auto"/>
      <w:shd w:val="clear" w:color="auto" w:fill="FF99CC"/>
      <w:vertAlign w:val="baseline"/>
    </w:rPr>
  </w:style>
  <w:style w:type="character" w:customStyle="1" w:styleId="citetbl">
    <w:name w:val="cite_tbl"/>
    <w:rsid w:val="000D5F43"/>
    <w:rPr>
      <w:rFonts w:ascii="Cambria" w:hAnsi="Cambria"/>
      <w:color w:val="auto"/>
      <w:bdr w:val="none" w:sz="0" w:space="0" w:color="auto"/>
      <w:shd w:val="clear" w:color="auto" w:fill="FF9999"/>
    </w:rPr>
  </w:style>
  <w:style w:type="character" w:customStyle="1" w:styleId="stdbase">
    <w:name w:val="std_base"/>
    <w:rsid w:val="000D5F43"/>
    <w:rPr>
      <w:rFonts w:ascii="Cambria" w:hAnsi="Cambria"/>
    </w:rPr>
  </w:style>
  <w:style w:type="character" w:customStyle="1" w:styleId="bibextlink">
    <w:name w:val="bib_extlink"/>
    <w:rsid w:val="000D5F43"/>
    <w:rPr>
      <w:rFonts w:ascii="Cambria" w:hAnsi="Cambria"/>
      <w:bdr w:val="none" w:sz="0" w:space="0" w:color="auto"/>
      <w:shd w:val="clear" w:color="auto" w:fill="6CCE9D"/>
    </w:rPr>
  </w:style>
  <w:style w:type="character" w:customStyle="1" w:styleId="citeeq">
    <w:name w:val="cite_eq"/>
    <w:rsid w:val="000D5F43"/>
    <w:rPr>
      <w:rFonts w:ascii="Cambria" w:hAnsi="Cambria"/>
      <w:bdr w:val="none" w:sz="0" w:space="0" w:color="auto"/>
      <w:shd w:val="clear" w:color="auto" w:fill="FFAE37"/>
    </w:rPr>
  </w:style>
  <w:style w:type="character" w:customStyle="1" w:styleId="bibmedline">
    <w:name w:val="bib_medline"/>
    <w:rsid w:val="000D5F43"/>
  </w:style>
  <w:style w:type="character" w:customStyle="1" w:styleId="citetfn">
    <w:name w:val="cite_tfn"/>
    <w:rsid w:val="000D5F43"/>
    <w:rPr>
      <w:rFonts w:ascii="Cambria" w:hAnsi="Cambria"/>
      <w:bdr w:val="none" w:sz="0" w:space="0" w:color="auto"/>
      <w:shd w:val="clear" w:color="auto" w:fill="FBBA79"/>
    </w:rPr>
  </w:style>
  <w:style w:type="character" w:customStyle="1" w:styleId="auprefix">
    <w:name w:val="au_prefix"/>
    <w:rsid w:val="000D5F43"/>
    <w:rPr>
      <w:rFonts w:ascii="Cambria" w:hAnsi="Cambria"/>
      <w:sz w:val="22"/>
      <w:bdr w:val="none" w:sz="0" w:space="0" w:color="auto"/>
      <w:shd w:val="clear" w:color="auto" w:fill="FFCC99"/>
    </w:rPr>
  </w:style>
  <w:style w:type="character" w:customStyle="1" w:styleId="citeapp">
    <w:name w:val="cite_app"/>
    <w:rsid w:val="000D5F43"/>
    <w:rPr>
      <w:rFonts w:ascii="Cambria" w:hAnsi="Cambria"/>
      <w:bdr w:val="none" w:sz="0" w:space="0" w:color="auto"/>
      <w:shd w:val="clear" w:color="auto" w:fill="CCFF33"/>
    </w:rPr>
  </w:style>
  <w:style w:type="character" w:customStyle="1" w:styleId="citesec">
    <w:name w:val="cite_sec"/>
    <w:rsid w:val="000D5F43"/>
    <w:rPr>
      <w:rFonts w:ascii="Cambria" w:hAnsi="Cambria"/>
      <w:bdr w:val="none" w:sz="0" w:space="0" w:color="auto"/>
      <w:shd w:val="clear" w:color="auto" w:fill="FFCCCC"/>
    </w:rPr>
  </w:style>
  <w:style w:type="character" w:customStyle="1" w:styleId="stddocNumber">
    <w:name w:val="std_docNumber"/>
    <w:rsid w:val="000D5F43"/>
    <w:rPr>
      <w:rFonts w:ascii="Cambria" w:hAnsi="Cambria"/>
      <w:bdr w:val="none" w:sz="0" w:space="0" w:color="auto"/>
      <w:shd w:val="clear" w:color="auto" w:fill="F2DBDB"/>
    </w:rPr>
  </w:style>
  <w:style w:type="character" w:customStyle="1" w:styleId="stddocPartNumber">
    <w:name w:val="std_docPartNumber"/>
    <w:rsid w:val="000D5F43"/>
    <w:rPr>
      <w:rFonts w:ascii="Cambria" w:hAnsi="Cambria"/>
      <w:bdr w:val="none" w:sz="0" w:space="0" w:color="auto"/>
      <w:shd w:val="clear" w:color="auto" w:fill="EAF1DD"/>
    </w:rPr>
  </w:style>
  <w:style w:type="character" w:customStyle="1" w:styleId="stddocTitle">
    <w:name w:val="std_docTitle"/>
    <w:rsid w:val="000D5F43"/>
    <w:rPr>
      <w:rFonts w:ascii="Cambria" w:hAnsi="Cambria"/>
      <w:i/>
      <w:bdr w:val="none" w:sz="0" w:space="0" w:color="auto"/>
      <w:shd w:val="clear" w:color="auto" w:fill="FDE9D9"/>
    </w:rPr>
  </w:style>
  <w:style w:type="character" w:customStyle="1" w:styleId="aumember">
    <w:name w:val="au_member"/>
    <w:rsid w:val="000D5F43"/>
    <w:rPr>
      <w:rFonts w:ascii="Cambria" w:hAnsi="Cambria"/>
      <w:sz w:val="22"/>
      <w:bdr w:val="none" w:sz="0" w:space="0" w:color="auto"/>
      <w:shd w:val="clear" w:color="auto" w:fill="FF99CC"/>
    </w:rPr>
  </w:style>
  <w:style w:type="character" w:customStyle="1" w:styleId="stdfootnote">
    <w:name w:val="std_footnote"/>
    <w:rsid w:val="000D5F43"/>
    <w:rPr>
      <w:rFonts w:ascii="Cambria" w:hAnsi="Cambria"/>
      <w:bdr w:val="none" w:sz="0" w:space="0" w:color="auto"/>
      <w:shd w:val="clear" w:color="auto" w:fill="F2F2F2"/>
    </w:rPr>
  </w:style>
  <w:style w:type="character" w:customStyle="1" w:styleId="stdpublisher">
    <w:name w:val="std_publisher"/>
    <w:rsid w:val="000D5F43"/>
    <w:rPr>
      <w:rFonts w:ascii="Cambria" w:hAnsi="Cambria"/>
      <w:bdr w:val="none" w:sz="0" w:space="0" w:color="auto"/>
      <w:shd w:val="clear" w:color="auto" w:fill="C6D9F1"/>
    </w:rPr>
  </w:style>
  <w:style w:type="character" w:customStyle="1" w:styleId="stdsection">
    <w:name w:val="std_section"/>
    <w:rsid w:val="000D5F43"/>
    <w:rPr>
      <w:rFonts w:ascii="Cambria" w:hAnsi="Cambria"/>
      <w:bdr w:val="none" w:sz="0" w:space="0" w:color="auto"/>
      <w:shd w:val="clear" w:color="auto" w:fill="E5DFEC"/>
    </w:rPr>
  </w:style>
  <w:style w:type="character" w:customStyle="1" w:styleId="stdyear">
    <w:name w:val="std_year"/>
    <w:rsid w:val="000D5F43"/>
    <w:rPr>
      <w:rFonts w:ascii="Cambria" w:hAnsi="Cambria"/>
      <w:bdr w:val="none" w:sz="0" w:space="0" w:color="auto"/>
      <w:shd w:val="clear" w:color="auto" w:fill="DAEEF3"/>
    </w:rPr>
  </w:style>
  <w:style w:type="character" w:customStyle="1" w:styleId="stddocumentType">
    <w:name w:val="std_documentType"/>
    <w:rsid w:val="000D5F43"/>
    <w:rPr>
      <w:rFonts w:ascii="Cambria" w:hAnsi="Cambria"/>
      <w:bdr w:val="none" w:sz="0" w:space="0" w:color="auto"/>
      <w:shd w:val="clear" w:color="auto" w:fill="7DE1DF"/>
    </w:rPr>
  </w:style>
  <w:style w:type="character" w:customStyle="1" w:styleId="bibalt-year">
    <w:name w:val="bib_alt-year"/>
    <w:rsid w:val="000D5F43"/>
    <w:rPr>
      <w:rFonts w:ascii="Cambria" w:hAnsi="Cambria"/>
      <w:szCs w:val="24"/>
      <w:bdr w:val="none" w:sz="0" w:space="0" w:color="auto"/>
      <w:shd w:val="clear" w:color="auto" w:fill="CC99FF"/>
    </w:rPr>
  </w:style>
  <w:style w:type="character" w:customStyle="1" w:styleId="bibbook">
    <w:name w:val="bib_book"/>
    <w:rsid w:val="000D5F43"/>
    <w:rPr>
      <w:rFonts w:ascii="Cambria" w:hAnsi="Cambria"/>
      <w:bdr w:val="none" w:sz="0" w:space="0" w:color="auto"/>
      <w:shd w:val="clear" w:color="auto" w:fill="99CCFF"/>
    </w:rPr>
  </w:style>
  <w:style w:type="character" w:customStyle="1" w:styleId="bibchapterno">
    <w:name w:val="bib_chapterno"/>
    <w:rsid w:val="000D5F43"/>
    <w:rPr>
      <w:rFonts w:ascii="Cambria" w:hAnsi="Cambria"/>
      <w:bdr w:val="none" w:sz="0" w:space="0" w:color="auto"/>
      <w:shd w:val="clear" w:color="auto" w:fill="D9D9D9"/>
    </w:rPr>
  </w:style>
  <w:style w:type="character" w:customStyle="1" w:styleId="bibchaptertitle">
    <w:name w:val="bib_chaptertitle"/>
    <w:rsid w:val="000D5F43"/>
    <w:rPr>
      <w:rFonts w:ascii="Cambria" w:hAnsi="Cambria"/>
      <w:bdr w:val="none" w:sz="0" w:space="0" w:color="auto"/>
      <w:shd w:val="clear" w:color="auto" w:fill="FF9D5B"/>
    </w:rPr>
  </w:style>
  <w:style w:type="character" w:customStyle="1" w:styleId="bibed-etal">
    <w:name w:val="bib_ed-etal"/>
    <w:rsid w:val="000D5F43"/>
    <w:rPr>
      <w:rFonts w:ascii="Cambria" w:hAnsi="Cambria"/>
      <w:bdr w:val="none" w:sz="0" w:space="0" w:color="auto"/>
      <w:shd w:val="clear" w:color="auto" w:fill="00F4EE"/>
    </w:rPr>
  </w:style>
  <w:style w:type="character" w:customStyle="1" w:styleId="bibed-fname">
    <w:name w:val="bib_ed-fname"/>
    <w:rsid w:val="000D5F43"/>
    <w:rPr>
      <w:rFonts w:ascii="Cambria" w:hAnsi="Cambria"/>
      <w:bdr w:val="none" w:sz="0" w:space="0" w:color="auto"/>
      <w:shd w:val="clear" w:color="auto" w:fill="FFFFB7"/>
    </w:rPr>
  </w:style>
  <w:style w:type="character" w:customStyle="1" w:styleId="bibeditionno">
    <w:name w:val="bib_editionno"/>
    <w:rsid w:val="000D5F43"/>
    <w:rPr>
      <w:rFonts w:ascii="Cambria" w:hAnsi="Cambria"/>
      <w:bdr w:val="none" w:sz="0" w:space="0" w:color="auto"/>
      <w:shd w:val="clear" w:color="auto" w:fill="FFCC00"/>
    </w:rPr>
  </w:style>
  <w:style w:type="character" w:customStyle="1" w:styleId="bibed-organization">
    <w:name w:val="bib_ed-organization"/>
    <w:rsid w:val="000D5F43"/>
    <w:rPr>
      <w:rFonts w:ascii="Cambria" w:hAnsi="Cambria"/>
      <w:bdr w:val="none" w:sz="0" w:space="0" w:color="auto"/>
      <w:shd w:val="clear" w:color="auto" w:fill="FCAAC3"/>
    </w:rPr>
  </w:style>
  <w:style w:type="character" w:customStyle="1" w:styleId="bibed-suffix">
    <w:name w:val="bib_ed-suffix"/>
    <w:rsid w:val="000D5F43"/>
    <w:rPr>
      <w:rFonts w:ascii="Cambria" w:hAnsi="Cambria"/>
      <w:bdr w:val="none" w:sz="0" w:space="0" w:color="auto"/>
      <w:shd w:val="clear" w:color="auto" w:fill="CCFFCC"/>
    </w:rPr>
  </w:style>
  <w:style w:type="character" w:customStyle="1" w:styleId="bibed-surname">
    <w:name w:val="bib_ed-surname"/>
    <w:rsid w:val="000D5F43"/>
    <w:rPr>
      <w:rFonts w:ascii="Cambria" w:hAnsi="Cambria"/>
      <w:bdr w:val="none" w:sz="0" w:space="0" w:color="auto"/>
      <w:shd w:val="clear" w:color="auto" w:fill="FFFF00"/>
    </w:rPr>
  </w:style>
  <w:style w:type="character" w:customStyle="1" w:styleId="bibinstitution">
    <w:name w:val="bib_institution"/>
    <w:rsid w:val="000D5F43"/>
    <w:rPr>
      <w:rFonts w:ascii="Cambria" w:hAnsi="Cambria"/>
      <w:bdr w:val="none" w:sz="0" w:space="0" w:color="auto"/>
      <w:shd w:val="clear" w:color="auto" w:fill="CCFFCC"/>
    </w:rPr>
  </w:style>
  <w:style w:type="character" w:customStyle="1" w:styleId="bibisbn">
    <w:name w:val="bib_isbn"/>
    <w:rsid w:val="000D5F43"/>
    <w:rPr>
      <w:rFonts w:ascii="Cambria" w:hAnsi="Cambria"/>
      <w:shd w:val="clear" w:color="auto" w:fill="D9D9D9"/>
    </w:rPr>
  </w:style>
  <w:style w:type="character" w:customStyle="1" w:styleId="biblocation">
    <w:name w:val="bib_location"/>
    <w:rsid w:val="000D5F43"/>
    <w:rPr>
      <w:rFonts w:ascii="Cambria" w:hAnsi="Cambria"/>
      <w:bdr w:val="none" w:sz="0" w:space="0" w:color="auto"/>
      <w:shd w:val="clear" w:color="auto" w:fill="FFCCCC"/>
    </w:rPr>
  </w:style>
  <w:style w:type="character" w:customStyle="1" w:styleId="bibpagecount">
    <w:name w:val="bib_pagecount"/>
    <w:rsid w:val="000D5F43"/>
    <w:rPr>
      <w:rFonts w:ascii="Cambria" w:hAnsi="Cambria"/>
      <w:bdr w:val="none" w:sz="0" w:space="0" w:color="auto"/>
      <w:shd w:val="clear" w:color="auto" w:fill="00FF00"/>
    </w:rPr>
  </w:style>
  <w:style w:type="character" w:customStyle="1" w:styleId="bibpatent">
    <w:name w:val="bib_patent"/>
    <w:rsid w:val="000D5F43"/>
    <w:rPr>
      <w:rFonts w:ascii="Cambria" w:hAnsi="Cambria"/>
      <w:bdr w:val="none" w:sz="0" w:space="0" w:color="auto"/>
      <w:shd w:val="clear" w:color="auto" w:fill="66FFCC"/>
    </w:rPr>
  </w:style>
  <w:style w:type="character" w:customStyle="1" w:styleId="bibpublisher">
    <w:name w:val="bib_publisher"/>
    <w:rsid w:val="000D5F43"/>
    <w:rPr>
      <w:rFonts w:ascii="Cambria" w:hAnsi="Cambria"/>
      <w:bdr w:val="none" w:sz="0" w:space="0" w:color="auto"/>
      <w:shd w:val="clear" w:color="auto" w:fill="FF99CC"/>
    </w:rPr>
  </w:style>
  <w:style w:type="character" w:customStyle="1" w:styleId="bibreportnum">
    <w:name w:val="bib_reportnum"/>
    <w:rsid w:val="000D5F43"/>
    <w:rPr>
      <w:rFonts w:ascii="Cambria" w:hAnsi="Cambria"/>
      <w:bdr w:val="none" w:sz="0" w:space="0" w:color="auto"/>
      <w:shd w:val="clear" w:color="auto" w:fill="CCCCFF"/>
    </w:rPr>
  </w:style>
  <w:style w:type="character" w:customStyle="1" w:styleId="bibschool">
    <w:name w:val="bib_school"/>
    <w:rsid w:val="000D5F43"/>
    <w:rPr>
      <w:rFonts w:ascii="Cambria" w:hAnsi="Cambria"/>
      <w:bdr w:val="none" w:sz="0" w:space="0" w:color="auto"/>
      <w:shd w:val="clear" w:color="auto" w:fill="FFCC66"/>
    </w:rPr>
  </w:style>
  <w:style w:type="character" w:customStyle="1" w:styleId="bibseries">
    <w:name w:val="bib_series"/>
    <w:rsid w:val="000D5F43"/>
    <w:rPr>
      <w:rFonts w:ascii="Cambria" w:hAnsi="Cambria"/>
      <w:shd w:val="clear" w:color="auto" w:fill="FFCC99"/>
    </w:rPr>
  </w:style>
  <w:style w:type="character" w:customStyle="1" w:styleId="bibseriesno">
    <w:name w:val="bib_seriesno"/>
    <w:rsid w:val="000D5F43"/>
    <w:rPr>
      <w:rFonts w:ascii="Cambria" w:hAnsi="Cambria"/>
      <w:shd w:val="clear" w:color="auto" w:fill="FFFF99"/>
    </w:rPr>
  </w:style>
  <w:style w:type="character" w:customStyle="1" w:styleId="bibtrans">
    <w:name w:val="bib_trans"/>
    <w:rsid w:val="000D5F43"/>
    <w:rPr>
      <w:rFonts w:ascii="Cambria" w:hAnsi="Cambria"/>
      <w:shd w:val="clear" w:color="auto" w:fill="99CC00"/>
    </w:rPr>
  </w:style>
  <w:style w:type="character" w:customStyle="1" w:styleId="stdsuppl">
    <w:name w:val="std_suppl"/>
    <w:rsid w:val="000D5F43"/>
    <w:rPr>
      <w:rFonts w:ascii="Cambria" w:hAnsi="Cambria"/>
      <w:bdr w:val="none" w:sz="0" w:space="0" w:color="auto"/>
      <w:shd w:val="clear" w:color="auto" w:fill="F6FBB5"/>
    </w:rPr>
  </w:style>
  <w:style w:type="character" w:customStyle="1" w:styleId="citesection">
    <w:name w:val="cite_section"/>
    <w:rsid w:val="000D5F43"/>
    <w:rPr>
      <w:rFonts w:ascii="Cambria" w:hAnsi="Cambria"/>
      <w:bdr w:val="none" w:sz="0" w:space="0" w:color="auto"/>
      <w:shd w:val="clear" w:color="auto" w:fill="FF7C80"/>
    </w:rPr>
  </w:style>
  <w:style w:type="paragraph" w:customStyle="1" w:styleId="BaseHeading">
    <w:name w:val="Base_Heading"/>
    <w:qFormat/>
    <w:rsid w:val="000D5F43"/>
    <w:pPr>
      <w:spacing w:after="240" w:line="240" w:lineRule="atLeast"/>
      <w:outlineLvl w:val="0"/>
    </w:pPr>
    <w:rPr>
      <w:rFonts w:ascii="Cambria" w:eastAsia="Calibri" w:hAnsi="Cambria"/>
      <w:sz w:val="22"/>
      <w:szCs w:val="22"/>
      <w:lang w:val="en-GB" w:eastAsia="en-US"/>
    </w:rPr>
  </w:style>
  <w:style w:type="paragraph" w:customStyle="1" w:styleId="BaseText">
    <w:name w:val="Base_Text"/>
    <w:qFormat/>
    <w:rsid w:val="000D5F43"/>
    <w:pPr>
      <w:spacing w:after="240" w:line="240" w:lineRule="atLeast"/>
      <w:jc w:val="both"/>
    </w:pPr>
    <w:rPr>
      <w:rFonts w:ascii="Cambria" w:eastAsia="Calibri" w:hAnsi="Cambria"/>
      <w:sz w:val="22"/>
      <w:szCs w:val="22"/>
      <w:lang w:val="en-GB" w:eastAsia="en-US"/>
    </w:rPr>
  </w:style>
  <w:style w:type="paragraph" w:customStyle="1" w:styleId="BiblioEntry">
    <w:name w:val="Biblio Entry"/>
    <w:basedOn w:val="BaseText"/>
    <w:rsid w:val="000D5F43"/>
    <w:pPr>
      <w:ind w:left="662" w:hanging="662"/>
      <w:jc w:val="left"/>
    </w:pPr>
  </w:style>
  <w:style w:type="paragraph" w:customStyle="1" w:styleId="BiblioTitle">
    <w:name w:val="Biblio Title"/>
    <w:basedOn w:val="BaseHeading"/>
    <w:rsid w:val="000D5F43"/>
    <w:pPr>
      <w:pageBreakBefore/>
      <w:spacing w:after="760" w:line="280" w:lineRule="atLeast"/>
      <w:jc w:val="center"/>
    </w:pPr>
    <w:rPr>
      <w:b/>
      <w:sz w:val="28"/>
    </w:rPr>
  </w:style>
  <w:style w:type="paragraph" w:customStyle="1" w:styleId="BodyText-">
    <w:name w:val="Body Text (-)"/>
    <w:basedOn w:val="BaseText"/>
    <w:rsid w:val="000D5F43"/>
    <w:pPr>
      <w:spacing w:line="220" w:lineRule="atLeast"/>
    </w:pPr>
    <w:rPr>
      <w:sz w:val="18"/>
    </w:rPr>
  </w:style>
  <w:style w:type="paragraph" w:customStyle="1" w:styleId="BodyTextindent1">
    <w:name w:val="Body Text indent 1"/>
    <w:basedOn w:val="BaseText"/>
    <w:rsid w:val="000D5F43"/>
    <w:pPr>
      <w:ind w:left="403"/>
    </w:pPr>
  </w:style>
  <w:style w:type="paragraph" w:customStyle="1" w:styleId="BodyTextindent1-">
    <w:name w:val="Body Text indent 1 (-)"/>
    <w:basedOn w:val="BodyTextindent1"/>
    <w:rsid w:val="000D5F43"/>
    <w:pPr>
      <w:spacing w:line="220" w:lineRule="atLeast"/>
    </w:pPr>
    <w:rPr>
      <w:sz w:val="18"/>
    </w:rPr>
  </w:style>
  <w:style w:type="paragraph" w:customStyle="1" w:styleId="BodyTextindent2-">
    <w:name w:val="Body Text indent 2 (-)"/>
    <w:basedOn w:val="Retraitcorpsdetexte21"/>
    <w:rsid w:val="000D5F43"/>
    <w:pPr>
      <w:spacing w:line="220" w:lineRule="atLeast"/>
    </w:pPr>
    <w:rPr>
      <w:sz w:val="18"/>
    </w:rPr>
  </w:style>
  <w:style w:type="paragraph" w:customStyle="1" w:styleId="BodyTextindent3-">
    <w:name w:val="Body Text indent 3 (-)"/>
    <w:basedOn w:val="Retraitcorpsdetexte31"/>
    <w:rsid w:val="000D5F43"/>
    <w:pPr>
      <w:spacing w:line="220" w:lineRule="atLeast"/>
    </w:pPr>
    <w:rPr>
      <w:sz w:val="18"/>
    </w:rPr>
  </w:style>
  <w:style w:type="paragraph" w:customStyle="1" w:styleId="BodyTextindent4-">
    <w:name w:val="Body Text indent 4 (-)"/>
    <w:basedOn w:val="BodyTextindent4"/>
    <w:rsid w:val="000D5F43"/>
    <w:pPr>
      <w:spacing w:line="220" w:lineRule="atLeast"/>
    </w:pPr>
    <w:rPr>
      <w:sz w:val="18"/>
    </w:rPr>
  </w:style>
  <w:style w:type="paragraph" w:customStyle="1" w:styleId="Code0">
    <w:name w:val="Code"/>
    <w:basedOn w:val="BaseText"/>
    <w:rsid w:val="000D5F43"/>
    <w:pPr>
      <w:spacing w:after="0"/>
      <w:jc w:val="left"/>
    </w:pPr>
    <w:rPr>
      <w:rFonts w:ascii="Courier New" w:hAnsi="Courier New"/>
    </w:rPr>
  </w:style>
  <w:style w:type="paragraph" w:customStyle="1" w:styleId="Code-">
    <w:name w:val="Code (-)"/>
    <w:basedOn w:val="Code0"/>
    <w:rsid w:val="000D5F43"/>
    <w:pPr>
      <w:spacing w:line="220" w:lineRule="atLeast"/>
    </w:pPr>
    <w:rPr>
      <w:sz w:val="18"/>
    </w:rPr>
  </w:style>
  <w:style w:type="paragraph" w:customStyle="1" w:styleId="Code--">
    <w:name w:val="Code (--)"/>
    <w:basedOn w:val="Code0"/>
    <w:rsid w:val="000D5F43"/>
    <w:pPr>
      <w:spacing w:line="200" w:lineRule="atLeast"/>
    </w:pPr>
    <w:rPr>
      <w:sz w:val="16"/>
    </w:rPr>
  </w:style>
  <w:style w:type="paragraph" w:customStyle="1" w:styleId="IntroTitle">
    <w:name w:val="Intro Title"/>
    <w:basedOn w:val="ForewordTitle"/>
    <w:rsid w:val="000D5F43"/>
  </w:style>
  <w:style w:type="paragraph" w:customStyle="1" w:styleId="ListContinue1">
    <w:name w:val="List Continue 1"/>
    <w:basedOn w:val="BaseText"/>
    <w:rsid w:val="000D5F43"/>
    <w:pPr>
      <w:ind w:left="403" w:hanging="403"/>
    </w:pPr>
  </w:style>
  <w:style w:type="paragraph" w:customStyle="1" w:styleId="ListContinue1-">
    <w:name w:val="List Continue 1 (-)"/>
    <w:basedOn w:val="ListContinue1"/>
    <w:rsid w:val="000D5F43"/>
    <w:pPr>
      <w:spacing w:line="210" w:lineRule="atLeast"/>
    </w:pPr>
    <w:rPr>
      <w:sz w:val="20"/>
    </w:rPr>
  </w:style>
  <w:style w:type="paragraph" w:customStyle="1" w:styleId="ListContinue2-">
    <w:name w:val="List Continue 2 (-)"/>
    <w:basedOn w:val="ListContinue1-"/>
    <w:rsid w:val="000D5F43"/>
    <w:pPr>
      <w:tabs>
        <w:tab w:val="left" w:pos="806"/>
      </w:tabs>
      <w:spacing w:after="0"/>
      <w:ind w:left="806" w:hanging="806"/>
      <w:jc w:val="left"/>
    </w:pPr>
    <w:rPr>
      <w:rFonts w:ascii="Arial" w:hAnsi="Arial"/>
      <w:sz w:val="18"/>
    </w:rPr>
  </w:style>
  <w:style w:type="paragraph" w:customStyle="1" w:styleId="ListContinue3-">
    <w:name w:val="List Continue 3 (-)"/>
    <w:basedOn w:val="ListContinue1-"/>
    <w:rsid w:val="000D5F43"/>
    <w:pPr>
      <w:ind w:left="1209"/>
    </w:pPr>
  </w:style>
  <w:style w:type="paragraph" w:customStyle="1" w:styleId="ListContinue4-">
    <w:name w:val="List Continue 4 (-)"/>
    <w:basedOn w:val="ListContinue1-"/>
    <w:rsid w:val="000D5F43"/>
    <w:pPr>
      <w:ind w:left="1598"/>
    </w:pPr>
  </w:style>
  <w:style w:type="paragraph" w:customStyle="1" w:styleId="ListNumber1">
    <w:name w:val="List Number 1"/>
    <w:basedOn w:val="BaseText"/>
    <w:rsid w:val="000D5F43"/>
    <w:pPr>
      <w:tabs>
        <w:tab w:val="left" w:pos="403"/>
      </w:tabs>
      <w:ind w:left="403" w:hanging="403"/>
    </w:pPr>
  </w:style>
  <w:style w:type="paragraph" w:customStyle="1" w:styleId="ListNumber1-">
    <w:name w:val="List Number 1 (-)"/>
    <w:basedOn w:val="ListNumber1"/>
    <w:rsid w:val="000D5F43"/>
    <w:pPr>
      <w:spacing w:line="210" w:lineRule="atLeast"/>
    </w:pPr>
    <w:rPr>
      <w:sz w:val="20"/>
    </w:rPr>
  </w:style>
  <w:style w:type="paragraph" w:customStyle="1" w:styleId="ListNumber2-">
    <w:name w:val="List Number 2 (-)"/>
    <w:basedOn w:val="ListNumber1-"/>
    <w:qFormat/>
    <w:rsid w:val="000D5F43"/>
    <w:pPr>
      <w:ind w:left="806"/>
    </w:pPr>
  </w:style>
  <w:style w:type="paragraph" w:customStyle="1" w:styleId="ListNumber3-">
    <w:name w:val="List Number 3 (-)"/>
    <w:basedOn w:val="ListNumber1-"/>
    <w:rsid w:val="000D5F43"/>
    <w:pPr>
      <w:ind w:left="1209"/>
    </w:pPr>
  </w:style>
  <w:style w:type="paragraph" w:customStyle="1" w:styleId="ListNumber4-">
    <w:name w:val="List Number 4 (-)"/>
    <w:basedOn w:val="ListNumber1-"/>
    <w:rsid w:val="000D5F43"/>
    <w:pPr>
      <w:ind w:left="1598"/>
    </w:pPr>
  </w:style>
  <w:style w:type="paragraph" w:customStyle="1" w:styleId="Tablebody">
    <w:name w:val="Table body"/>
    <w:basedOn w:val="BaseText"/>
    <w:rsid w:val="000D5F43"/>
    <w:pPr>
      <w:spacing w:before="60" w:after="60" w:line="210" w:lineRule="atLeast"/>
      <w:jc w:val="left"/>
    </w:pPr>
    <w:rPr>
      <w:sz w:val="20"/>
    </w:rPr>
  </w:style>
  <w:style w:type="paragraph" w:customStyle="1" w:styleId="Tablebody-">
    <w:name w:val="Table body (-)"/>
    <w:basedOn w:val="Tablebody"/>
    <w:rsid w:val="000D5F43"/>
    <w:rPr>
      <w:sz w:val="18"/>
    </w:rPr>
  </w:style>
  <w:style w:type="paragraph" w:customStyle="1" w:styleId="Tablebody--">
    <w:name w:val="Table body (--)"/>
    <w:basedOn w:val="Tablebody"/>
    <w:rsid w:val="000D5F43"/>
    <w:rPr>
      <w:sz w:val="16"/>
    </w:rPr>
  </w:style>
  <w:style w:type="paragraph" w:customStyle="1" w:styleId="Tablebody0">
    <w:name w:val="Table body (+)"/>
    <w:basedOn w:val="Tablebody"/>
    <w:rsid w:val="000D5F43"/>
    <w:pPr>
      <w:spacing w:line="230" w:lineRule="atLeast"/>
    </w:pPr>
    <w:rPr>
      <w:sz w:val="22"/>
    </w:rPr>
  </w:style>
  <w:style w:type="paragraph" w:customStyle="1" w:styleId="Tableheader">
    <w:name w:val="Table header"/>
    <w:basedOn w:val="Tablebody"/>
    <w:rsid w:val="000D5F43"/>
  </w:style>
  <w:style w:type="paragraph" w:customStyle="1" w:styleId="Tableheader-">
    <w:name w:val="Table header (-)"/>
    <w:basedOn w:val="Tablebody-"/>
    <w:rsid w:val="000D5F43"/>
  </w:style>
  <w:style w:type="paragraph" w:customStyle="1" w:styleId="Tableheader--">
    <w:name w:val="Table header (--)"/>
    <w:basedOn w:val="Tablebody--"/>
    <w:rsid w:val="000D5F43"/>
  </w:style>
  <w:style w:type="paragraph" w:customStyle="1" w:styleId="Tableheader0">
    <w:name w:val="Table header (+)"/>
    <w:basedOn w:val="Tablebody0"/>
    <w:rsid w:val="000D5F43"/>
  </w:style>
  <w:style w:type="paragraph" w:customStyle="1" w:styleId="TableGraphic">
    <w:name w:val="Table Graphic"/>
    <w:basedOn w:val="FigureGraphic"/>
    <w:rsid w:val="000D5F43"/>
  </w:style>
  <w:style w:type="paragraph" w:customStyle="1" w:styleId="BiblioDescription">
    <w:name w:val="Biblio Description"/>
    <w:basedOn w:val="BaseText"/>
    <w:next w:val="BiblioEntry"/>
    <w:rsid w:val="000D5F43"/>
  </w:style>
  <w:style w:type="paragraph" w:customStyle="1" w:styleId="ListNumber5-">
    <w:name w:val="List Number 5 (-)"/>
    <w:basedOn w:val="ListNumber1-"/>
    <w:qFormat/>
    <w:rsid w:val="000D5F43"/>
    <w:pPr>
      <w:ind w:left="1996"/>
    </w:pPr>
  </w:style>
  <w:style w:type="paragraph" w:customStyle="1" w:styleId="ListContinue5-">
    <w:name w:val="List Continue 5 (-)"/>
    <w:basedOn w:val="ListContinue1-"/>
    <w:qFormat/>
    <w:rsid w:val="000D5F43"/>
    <w:pPr>
      <w:ind w:left="1593"/>
    </w:pPr>
  </w:style>
  <w:style w:type="paragraph" w:customStyle="1" w:styleId="BiblioText">
    <w:name w:val="Biblio Text"/>
    <w:basedOn w:val="BaseText"/>
    <w:qFormat/>
    <w:rsid w:val="000D5F43"/>
  </w:style>
  <w:style w:type="paragraph" w:customStyle="1" w:styleId="FigureImage">
    <w:name w:val="Figure Image"/>
    <w:basedOn w:val="FigureGraphic"/>
    <w:rsid w:val="000D5F43"/>
  </w:style>
  <w:style w:type="paragraph" w:customStyle="1" w:styleId="Figuredescription">
    <w:name w:val="Figure description"/>
    <w:basedOn w:val="Figuretitle"/>
    <w:rsid w:val="000D5F43"/>
    <w:pPr>
      <w:shd w:val="pct10" w:color="auto" w:fill="auto"/>
    </w:pPr>
    <w:rPr>
      <w:szCs w:val="24"/>
    </w:rPr>
  </w:style>
  <w:style w:type="paragraph" w:customStyle="1" w:styleId="Formuladescription">
    <w:name w:val="Formula description"/>
    <w:basedOn w:val="Formula"/>
    <w:rsid w:val="000D5F43"/>
    <w:pPr>
      <w:shd w:val="pct10" w:color="auto" w:fill="auto"/>
    </w:pPr>
    <w:rPr>
      <w:szCs w:val="24"/>
    </w:rPr>
  </w:style>
  <w:style w:type="paragraph" w:customStyle="1" w:styleId="Tabledescription">
    <w:name w:val="Table description"/>
    <w:basedOn w:val="Tabletitle"/>
    <w:rsid w:val="000D5F43"/>
    <w:pPr>
      <w:shd w:val="pct10" w:color="auto" w:fill="auto"/>
    </w:pPr>
    <w:rPr>
      <w:szCs w:val="24"/>
    </w:rPr>
  </w:style>
  <w:style w:type="paragraph" w:customStyle="1" w:styleId="Box-begin">
    <w:name w:val="Box-begin"/>
    <w:basedOn w:val="BaseText"/>
    <w:rsid w:val="000D5F43"/>
    <w:pPr>
      <w:shd w:val="clear" w:color="auto" w:fill="D9D9D9"/>
      <w:jc w:val="left"/>
    </w:pPr>
    <w:rPr>
      <w:szCs w:val="24"/>
    </w:rPr>
  </w:style>
  <w:style w:type="paragraph" w:customStyle="1" w:styleId="Box-end">
    <w:name w:val="Box-end"/>
    <w:basedOn w:val="BaseText"/>
    <w:rsid w:val="000D5F43"/>
    <w:pPr>
      <w:shd w:val="clear" w:color="auto" w:fill="D9D9D9"/>
      <w:jc w:val="left"/>
    </w:pPr>
    <w:rPr>
      <w:szCs w:val="24"/>
    </w:rPr>
  </w:style>
  <w:style w:type="paragraph" w:customStyle="1" w:styleId="Box-title">
    <w:name w:val="Box-title"/>
    <w:basedOn w:val="BaseHeading"/>
    <w:rsid w:val="000D5F43"/>
    <w:pPr>
      <w:shd w:val="clear" w:color="auto" w:fill="E6E6E6"/>
    </w:pPr>
    <w:rPr>
      <w:b/>
      <w:sz w:val="26"/>
      <w:szCs w:val="24"/>
    </w:rPr>
  </w:style>
  <w:style w:type="paragraph" w:customStyle="1" w:styleId="a1">
    <w:name w:val="a1"/>
    <w:basedOn w:val="Heading2"/>
    <w:qFormat/>
    <w:rsid w:val="00A737B0"/>
    <w:pPr>
      <w:numPr>
        <w:numId w:val="18"/>
      </w:numPr>
      <w:tabs>
        <w:tab w:val="left" w:pos="400"/>
        <w:tab w:val="left" w:pos="432"/>
      </w:tabs>
      <w:autoSpaceDE w:val="0"/>
      <w:autoSpaceDN w:val="0"/>
      <w:adjustRightInd w:val="0"/>
      <w:spacing w:line="270" w:lineRule="exact"/>
    </w:pPr>
    <w:rPr>
      <w:szCs w:val="24"/>
    </w:rPr>
  </w:style>
  <w:style w:type="paragraph" w:customStyle="1" w:styleId="Formuka">
    <w:name w:val="Formuka"/>
    <w:basedOn w:val="BodyText"/>
    <w:qFormat/>
    <w:rsid w:val="00D65EB9"/>
    <w:pPr>
      <w:autoSpaceDE w:val="0"/>
      <w:autoSpaceDN w:val="0"/>
      <w:adjustRightInd w:val="0"/>
      <w:jc w:val="center"/>
    </w:pPr>
    <w:rPr>
      <w:rFonts w:eastAsia="MS Mincho"/>
      <w:szCs w:val="24"/>
    </w:rPr>
  </w:style>
  <w:style w:type="paragraph" w:customStyle="1" w:styleId="Bibliography15">
    <w:name w:val="Bibliography15"/>
    <w:basedOn w:val="Normal"/>
    <w:rsid w:val="0063589D"/>
    <w:pPr>
      <w:tabs>
        <w:tab w:val="left" w:pos="660"/>
      </w:tabs>
      <w:ind w:left="660" w:hanging="660"/>
    </w:pPr>
    <w:rPr>
      <w:rFonts w:cs="Arial"/>
    </w:rPr>
  </w:style>
  <w:style w:type="paragraph" w:customStyle="1" w:styleId="Fomula">
    <w:name w:val="Fomula"/>
    <w:basedOn w:val="FigureGraphic"/>
    <w:qFormat/>
    <w:rsid w:val="003151C3"/>
    <w:pPr>
      <w:autoSpaceDE w:val="0"/>
      <w:autoSpaceDN w:val="0"/>
      <w:adjustRightInd w:val="0"/>
      <w:jc w:val="both"/>
    </w:pPr>
    <w:rPr>
      <w:rFonts w:eastAsia="MS Mincho"/>
      <w:szCs w:val="24"/>
    </w:rPr>
  </w:style>
  <w:style w:type="paragraph" w:customStyle="1" w:styleId="Bibliography13">
    <w:name w:val="Bibliography13"/>
    <w:basedOn w:val="Normal"/>
    <w:rsid w:val="00600FCF"/>
    <w:pPr>
      <w:tabs>
        <w:tab w:val="left" w:pos="660"/>
      </w:tabs>
      <w:ind w:left="660" w:hanging="660"/>
    </w:pPr>
    <w:rPr>
      <w:rFonts w:cs="Arial"/>
    </w:rPr>
  </w:style>
  <w:style w:type="paragraph" w:customStyle="1" w:styleId="Bibliography14">
    <w:name w:val="Bibliography14"/>
    <w:basedOn w:val="Normal"/>
    <w:rsid w:val="004F2016"/>
    <w:pPr>
      <w:tabs>
        <w:tab w:val="left" w:pos="660"/>
      </w:tabs>
      <w:ind w:left="660" w:hanging="660"/>
    </w:pPr>
    <w:rPr>
      <w:rFonts w:cs="Arial"/>
    </w:rPr>
  </w:style>
  <w:style w:type="paragraph" w:customStyle="1" w:styleId="Textbody">
    <w:name w:val="Text body"/>
    <w:basedOn w:val="Normal"/>
    <w:rsid w:val="0021248C"/>
    <w:pPr>
      <w:suppressAutoHyphens/>
      <w:autoSpaceDN w:val="0"/>
      <w:spacing w:after="120" w:line="240" w:lineRule="auto"/>
      <w:textAlignment w:val="baseline"/>
    </w:pPr>
    <w:rPr>
      <w:rFonts w:ascii="Times New Roman" w:hAnsi="Times New Roman"/>
      <w:kern w:val="3"/>
      <w:sz w:val="24"/>
      <w:szCs w:val="24"/>
      <w:lang w:eastAsia="en-US"/>
    </w:rPr>
  </w:style>
  <w:style w:type="paragraph" w:customStyle="1" w:styleId="Bibliography16">
    <w:name w:val="Bibliography16"/>
    <w:basedOn w:val="Normal"/>
    <w:rsid w:val="00EA3983"/>
    <w:pPr>
      <w:tabs>
        <w:tab w:val="left" w:pos="660"/>
      </w:tabs>
      <w:ind w:left="660" w:hanging="660"/>
    </w:pPr>
    <w:rPr>
      <w:rFonts w:cs="Arial"/>
    </w:rPr>
  </w:style>
  <w:style w:type="paragraph" w:customStyle="1" w:styleId="Bibliography17">
    <w:name w:val="Bibliography17"/>
    <w:basedOn w:val="Normal"/>
    <w:rsid w:val="00906CE3"/>
    <w:pPr>
      <w:tabs>
        <w:tab w:val="left" w:pos="660"/>
      </w:tabs>
      <w:ind w:left="660" w:hanging="660"/>
    </w:pPr>
    <w:rPr>
      <w:rFonts w:cs="Arial"/>
    </w:rPr>
  </w:style>
  <w:style w:type="paragraph" w:customStyle="1" w:styleId="Bibliography18">
    <w:name w:val="Bibliography18"/>
    <w:basedOn w:val="Normal"/>
    <w:rsid w:val="002F6168"/>
    <w:pPr>
      <w:tabs>
        <w:tab w:val="left" w:pos="660"/>
      </w:tabs>
      <w:ind w:left="660" w:hanging="660"/>
    </w:pPr>
    <w:rPr>
      <w:rFonts w:cs="Arial"/>
    </w:rPr>
  </w:style>
  <w:style w:type="paragraph" w:customStyle="1" w:styleId="Bibliography19">
    <w:name w:val="Bibliography19"/>
    <w:basedOn w:val="Normal"/>
    <w:rsid w:val="00763D61"/>
    <w:pPr>
      <w:tabs>
        <w:tab w:val="left" w:pos="660"/>
      </w:tabs>
      <w:ind w:left="660" w:hanging="660"/>
    </w:pPr>
    <w:rPr>
      <w:rFonts w:cs="Arial"/>
    </w:rPr>
  </w:style>
  <w:style w:type="paragraph" w:customStyle="1" w:styleId="enumlev1">
    <w:name w:val="enumlev1"/>
    <w:basedOn w:val="Normal"/>
    <w:rsid w:val="00D535E8"/>
    <w:pPr>
      <w:tabs>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Times New Roman" w:hAnsi="Times New Roman"/>
      <w:sz w:val="20"/>
      <w:lang w:eastAsia="en-US"/>
    </w:rPr>
  </w:style>
  <w:style w:type="paragraph" w:customStyle="1" w:styleId="enumlev2">
    <w:name w:val="enumlev2"/>
    <w:basedOn w:val="enumlev1"/>
    <w:rsid w:val="00D535E8"/>
    <w:pPr>
      <w:ind w:left="1588"/>
    </w:pPr>
  </w:style>
  <w:style w:type="paragraph" w:customStyle="1" w:styleId="enumlev3">
    <w:name w:val="enumlev3"/>
    <w:basedOn w:val="enumlev2"/>
    <w:rsid w:val="00D535E8"/>
    <w:pPr>
      <w:ind w:left="1985"/>
    </w:pPr>
  </w:style>
  <w:style w:type="paragraph" w:customStyle="1" w:styleId="Equation">
    <w:name w:val="Equation"/>
    <w:basedOn w:val="Normal"/>
    <w:qFormat/>
    <w:rsid w:val="00D535E8"/>
    <w:pPr>
      <w:tabs>
        <w:tab w:val="left" w:pos="794"/>
        <w:tab w:val="left" w:pos="1588"/>
        <w:tab w:val="center" w:pos="4849"/>
        <w:tab w:val="right" w:pos="9696"/>
      </w:tabs>
      <w:overflowPunct w:val="0"/>
      <w:autoSpaceDE w:val="0"/>
      <w:autoSpaceDN w:val="0"/>
      <w:adjustRightInd w:val="0"/>
      <w:spacing w:before="193" w:line="240" w:lineRule="auto"/>
      <w:jc w:val="left"/>
      <w:textAlignment w:val="baseline"/>
    </w:pPr>
    <w:rPr>
      <w:rFonts w:ascii="Times New Roman" w:eastAsia="Times New Roman" w:hAnsi="Times New Roman"/>
      <w:lang w:eastAsia="en-US"/>
    </w:rPr>
  </w:style>
  <w:style w:type="paragraph" w:customStyle="1" w:styleId="toc0">
    <w:name w:val="toc 0"/>
    <w:basedOn w:val="TOC1"/>
    <w:next w:val="TOC1"/>
    <w:rsid w:val="00D535E8"/>
    <w:pPr>
      <w:tabs>
        <w:tab w:val="clear" w:pos="720"/>
        <w:tab w:val="clear" w:pos="9752"/>
        <w:tab w:val="right" w:pos="9639"/>
      </w:tabs>
      <w:suppressAutoHyphens w:val="0"/>
      <w:overflowPunct w:val="0"/>
      <w:autoSpaceDE w:val="0"/>
      <w:autoSpaceDN w:val="0"/>
      <w:adjustRightInd w:val="0"/>
      <w:spacing w:line="240" w:lineRule="auto"/>
      <w:ind w:left="0" w:right="0" w:firstLine="0"/>
      <w:jc w:val="right"/>
      <w:textAlignment w:val="baseline"/>
    </w:pPr>
    <w:rPr>
      <w:rFonts w:ascii="Times New Roman" w:eastAsia="Times New Roman" w:hAnsi="Times New Roman"/>
      <w:b w:val="0"/>
      <w:i/>
      <w:sz w:val="20"/>
      <w:lang w:eastAsia="en-US"/>
    </w:rPr>
  </w:style>
  <w:style w:type="paragraph" w:customStyle="1" w:styleId="ASN1">
    <w:name w:val="ASN.1"/>
    <w:basedOn w:val="Formal"/>
    <w:rsid w:val="00D535E8"/>
    <w:rPr>
      <w:b/>
      <w:bCs/>
    </w:rPr>
  </w:style>
  <w:style w:type="paragraph" w:customStyle="1" w:styleId="Chaptitle">
    <w:name w:val="Chap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b/>
      <w:sz w:val="28"/>
      <w:lang w:eastAsia="en-US"/>
    </w:rPr>
  </w:style>
  <w:style w:type="paragraph" w:customStyle="1" w:styleId="Normalaftertitle">
    <w:name w:val="Normal_after_title"/>
    <w:basedOn w:val="Normal"/>
    <w:rsid w:val="00D535E8"/>
    <w:pPr>
      <w:tabs>
        <w:tab w:val="left" w:pos="794"/>
        <w:tab w:val="left" w:pos="1191"/>
        <w:tab w:val="left" w:pos="1588"/>
        <w:tab w:val="left" w:pos="1985"/>
      </w:tabs>
      <w:overflowPunct w:val="0"/>
      <w:autoSpaceDE w:val="0"/>
      <w:autoSpaceDN w:val="0"/>
      <w:adjustRightInd w:val="0"/>
      <w:spacing w:before="480" w:after="0" w:line="240" w:lineRule="auto"/>
      <w:textAlignment w:val="baseline"/>
    </w:pPr>
    <w:rPr>
      <w:rFonts w:ascii="Times New Roman" w:eastAsia="Times New Roman" w:hAnsi="Times New Roman"/>
      <w:sz w:val="20"/>
      <w:lang w:eastAsia="en-US"/>
    </w:rPr>
  </w:style>
  <w:style w:type="paragraph" w:customStyle="1" w:styleId="AnnexNoTitle">
    <w:name w:val="Annex_No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720" w:after="0" w:line="240" w:lineRule="auto"/>
      <w:jc w:val="center"/>
      <w:textAlignment w:val="baseline"/>
    </w:pPr>
    <w:rPr>
      <w:rFonts w:ascii="Times New Roman" w:eastAsia="Times New Roman" w:hAnsi="Times New Roman"/>
      <w:b/>
      <w:sz w:val="24"/>
      <w:lang w:eastAsia="en-US"/>
    </w:rPr>
  </w:style>
  <w:style w:type="character" w:customStyle="1" w:styleId="Appdef">
    <w:name w:val="App_def"/>
    <w:rsid w:val="00D535E8"/>
    <w:rPr>
      <w:rFonts w:ascii="Times New Roman" w:hAnsi="Times New Roman"/>
      <w:b/>
    </w:rPr>
  </w:style>
  <w:style w:type="character" w:customStyle="1" w:styleId="Appref">
    <w:name w:val="App_ref"/>
    <w:rsid w:val="00D535E8"/>
  </w:style>
  <w:style w:type="paragraph" w:customStyle="1" w:styleId="AppendixNoTitle">
    <w:name w:val="Appendix_NoTitle"/>
    <w:basedOn w:val="AnnexNoTitle"/>
    <w:next w:val="Normalaftertitle"/>
    <w:rsid w:val="00D535E8"/>
  </w:style>
  <w:style w:type="character" w:customStyle="1" w:styleId="Artdef">
    <w:name w:val="Art_def"/>
    <w:rsid w:val="00D535E8"/>
    <w:rPr>
      <w:rFonts w:ascii="Times New Roman" w:hAnsi="Times New Roman"/>
      <w:b/>
    </w:rPr>
  </w:style>
  <w:style w:type="paragraph" w:customStyle="1" w:styleId="Reftitle">
    <w:name w:val="Ref_title"/>
    <w:basedOn w:val="Heading1"/>
    <w:next w:val="Reftext"/>
    <w:rsid w:val="00D535E8"/>
    <w:pPr>
      <w:keepLines/>
      <w:numPr>
        <w:numId w:val="0"/>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textAlignment w:val="baseline"/>
      <w:outlineLvl w:val="9"/>
    </w:pPr>
    <w:rPr>
      <w:rFonts w:ascii="Times New Roman" w:eastAsia="Times New Roman" w:hAnsi="Times New Roman"/>
      <w:sz w:val="24"/>
      <w:lang w:eastAsia="en-US"/>
    </w:rPr>
  </w:style>
  <w:style w:type="paragraph" w:customStyle="1" w:styleId="Reftext">
    <w:name w:val="Ref_text"/>
    <w:basedOn w:val="Normal"/>
    <w:rsid w:val="00D535E8"/>
    <w:pPr>
      <w:tabs>
        <w:tab w:val="left" w:pos="794"/>
        <w:tab w:val="left" w:pos="1191"/>
        <w:tab w:val="left" w:pos="1588"/>
        <w:tab w:val="left" w:pos="1985"/>
      </w:tabs>
      <w:overflowPunct w:val="0"/>
      <w:autoSpaceDE w:val="0"/>
      <w:autoSpaceDN w:val="0"/>
      <w:adjustRightInd w:val="0"/>
      <w:spacing w:before="136" w:after="0" w:line="240" w:lineRule="auto"/>
      <w:ind w:left="794" w:hanging="794"/>
      <w:textAlignment w:val="baseline"/>
    </w:pPr>
    <w:rPr>
      <w:rFonts w:ascii="Times New Roman" w:eastAsia="Times New Roman" w:hAnsi="Times New Roman"/>
      <w:sz w:val="20"/>
      <w:lang w:eastAsia="en-US"/>
    </w:rPr>
  </w:style>
  <w:style w:type="paragraph" w:customStyle="1" w:styleId="ArtNo">
    <w:name w:val="Art_No"/>
    <w:basedOn w:val="Normal"/>
    <w:next w:val="Arttitle"/>
    <w:rsid w:val="00D535E8"/>
    <w:pPr>
      <w:keepNext/>
      <w:keepLines/>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caps/>
      <w:sz w:val="28"/>
      <w:lang w:eastAsia="en-US"/>
    </w:rPr>
  </w:style>
  <w:style w:type="paragraph" w:customStyle="1" w:styleId="Arttitle">
    <w:name w:val="Art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b/>
      <w:sz w:val="28"/>
      <w:lang w:eastAsia="en-US"/>
    </w:rPr>
  </w:style>
  <w:style w:type="character" w:customStyle="1" w:styleId="Artref">
    <w:name w:val="Art_ref"/>
    <w:rsid w:val="00D535E8"/>
  </w:style>
  <w:style w:type="paragraph" w:customStyle="1" w:styleId="Call">
    <w:name w:val="Call"/>
    <w:basedOn w:val="Normal"/>
    <w:next w:val="Normal"/>
    <w:rsid w:val="00D535E8"/>
    <w:pPr>
      <w:tabs>
        <w:tab w:val="left" w:pos="794"/>
      </w:tabs>
      <w:overflowPunct w:val="0"/>
      <w:autoSpaceDE w:val="0"/>
      <w:autoSpaceDN w:val="0"/>
      <w:adjustRightInd w:val="0"/>
      <w:spacing w:before="227" w:after="0" w:line="240" w:lineRule="auto"/>
      <w:ind w:left="794"/>
      <w:jc w:val="left"/>
      <w:textAlignment w:val="baseline"/>
    </w:pPr>
    <w:rPr>
      <w:rFonts w:ascii="Times New Roman" w:eastAsia="Times New Roman" w:hAnsi="Times New Roman"/>
      <w:i/>
      <w:sz w:val="20"/>
      <w:lang w:eastAsia="en-US"/>
    </w:rPr>
  </w:style>
  <w:style w:type="paragraph" w:customStyle="1" w:styleId="ChapNo">
    <w:name w:val="Chap_No"/>
    <w:basedOn w:val="Normal"/>
    <w:next w:val="Chaptitle"/>
    <w:rsid w:val="00D535E8"/>
    <w:pPr>
      <w:keepNext/>
      <w:keepLines/>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b/>
      <w:caps/>
      <w:sz w:val="28"/>
      <w:lang w:eastAsia="en-US"/>
    </w:rPr>
  </w:style>
  <w:style w:type="paragraph" w:customStyle="1" w:styleId="Equationlegend">
    <w:name w:val="Equation_legend"/>
    <w:basedOn w:val="Normal"/>
    <w:rsid w:val="00D535E8"/>
    <w:pPr>
      <w:tabs>
        <w:tab w:val="right" w:pos="1814"/>
        <w:tab w:val="left" w:pos="1985"/>
      </w:tabs>
      <w:overflowPunct w:val="0"/>
      <w:autoSpaceDE w:val="0"/>
      <w:autoSpaceDN w:val="0"/>
      <w:adjustRightInd w:val="0"/>
      <w:spacing w:before="80" w:after="0" w:line="240" w:lineRule="auto"/>
      <w:ind w:left="1985" w:hanging="1985"/>
      <w:textAlignment w:val="baseline"/>
    </w:pPr>
    <w:rPr>
      <w:rFonts w:ascii="Times New Roman" w:eastAsia="Times New Roman" w:hAnsi="Times New Roman"/>
      <w:sz w:val="20"/>
      <w:lang w:eastAsia="en-US"/>
    </w:rPr>
  </w:style>
  <w:style w:type="paragraph" w:customStyle="1" w:styleId="Figurelegend">
    <w:name w:val="Figure_legend"/>
    <w:basedOn w:val="Tablelegend"/>
    <w:next w:val="Normal"/>
    <w:rsid w:val="00D535E8"/>
  </w:style>
  <w:style w:type="paragraph" w:customStyle="1" w:styleId="Tablelegend">
    <w:name w:val="Table_legend"/>
    <w:basedOn w:val="Normal"/>
    <w:next w:val="Normal"/>
    <w:rsid w:val="00D535E8"/>
    <w:pPr>
      <w:keepNext/>
      <w:tabs>
        <w:tab w:val="left" w:pos="454"/>
      </w:tabs>
      <w:overflowPunct w:val="0"/>
      <w:autoSpaceDE w:val="0"/>
      <w:autoSpaceDN w:val="0"/>
      <w:adjustRightInd w:val="0"/>
      <w:spacing w:before="86" w:after="0" w:line="240" w:lineRule="auto"/>
      <w:textAlignment w:val="baseline"/>
    </w:pPr>
    <w:rPr>
      <w:rFonts w:ascii="Times New Roman" w:eastAsia="Times New Roman" w:hAnsi="Times New Roman"/>
      <w:sz w:val="18"/>
      <w:lang w:eastAsia="en-US"/>
    </w:rPr>
  </w:style>
  <w:style w:type="paragraph" w:customStyle="1" w:styleId="Figure">
    <w:name w:val="Figure"/>
    <w:basedOn w:val="Normal"/>
    <w:next w:val="Normal"/>
    <w:rsid w:val="00D535E8"/>
    <w:pPr>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sz w:val="20"/>
      <w:lang w:eastAsia="en-US"/>
    </w:rPr>
  </w:style>
  <w:style w:type="paragraph" w:customStyle="1" w:styleId="FigureNoTitle">
    <w:name w:val="Figure_NoTitle"/>
    <w:basedOn w:val="Normal"/>
    <w:next w:val="Normalaftertitle"/>
    <w:rsid w:val="00D535E8"/>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b/>
      <w:sz w:val="20"/>
      <w:lang w:eastAsia="en-US"/>
    </w:rPr>
  </w:style>
  <w:style w:type="paragraph" w:customStyle="1" w:styleId="Figurewithouttitle">
    <w:name w:val="Figure_without_title"/>
    <w:basedOn w:val="Normal"/>
    <w:next w:val="Normalaftertitle"/>
    <w:rsid w:val="00D535E8"/>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sz w:val="20"/>
      <w:lang w:eastAsia="en-US"/>
    </w:rPr>
  </w:style>
  <w:style w:type="paragraph" w:customStyle="1" w:styleId="FooterQP">
    <w:name w:val="Footer_QP"/>
    <w:basedOn w:val="Normal"/>
    <w:rsid w:val="00D535E8"/>
    <w:pPr>
      <w:tabs>
        <w:tab w:val="left" w:pos="907"/>
        <w:tab w:val="right" w:pos="8789"/>
        <w:tab w:val="right" w:pos="9639"/>
      </w:tabs>
      <w:overflowPunct w:val="0"/>
      <w:autoSpaceDE w:val="0"/>
      <w:autoSpaceDN w:val="0"/>
      <w:adjustRightInd w:val="0"/>
      <w:spacing w:after="0" w:line="240" w:lineRule="auto"/>
      <w:jc w:val="left"/>
      <w:textAlignment w:val="baseline"/>
    </w:pPr>
    <w:rPr>
      <w:rFonts w:ascii="Times New Roman" w:eastAsia="Times New Roman" w:hAnsi="Times New Roman"/>
      <w:b/>
      <w:sz w:val="20"/>
      <w:lang w:eastAsia="en-US"/>
    </w:rPr>
  </w:style>
  <w:style w:type="paragraph" w:customStyle="1" w:styleId="FirstFooter">
    <w:name w:val="FirstFooter"/>
    <w:basedOn w:val="Footer"/>
    <w:rsid w:val="00D535E8"/>
    <w:pPr>
      <w:tabs>
        <w:tab w:val="left" w:pos="907"/>
        <w:tab w:val="right" w:pos="8789"/>
        <w:tab w:val="right" w:pos="9725"/>
      </w:tabs>
      <w:spacing w:before="40" w:line="240" w:lineRule="auto"/>
      <w:jc w:val="left"/>
    </w:pPr>
    <w:rPr>
      <w:rFonts w:ascii="Times New Roman" w:eastAsia="Times New Roman" w:hAnsi="Times New Roman"/>
      <w:b/>
      <w:caps/>
      <w:sz w:val="20"/>
      <w:lang w:eastAsia="en-US"/>
    </w:rPr>
  </w:style>
  <w:style w:type="paragraph" w:customStyle="1" w:styleId="Formal">
    <w:name w:val="Formal"/>
    <w:basedOn w:val="Normal"/>
    <w:rsid w:val="00D535E8"/>
    <w:pPr>
      <w:tabs>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textAlignment w:val="baseline"/>
    </w:pPr>
    <w:rPr>
      <w:rFonts w:ascii="Courier New" w:eastAsia="Times New Roman" w:hAnsi="Courier New" w:cs="Courier New"/>
      <w:sz w:val="18"/>
      <w:szCs w:val="18"/>
      <w:lang w:eastAsia="en-US"/>
    </w:rPr>
  </w:style>
  <w:style w:type="paragraph" w:customStyle="1" w:styleId="Headingb">
    <w:name w:val="Heading_b"/>
    <w:basedOn w:val="Normal"/>
    <w:next w:val="Normal"/>
    <w:rsid w:val="00D535E8"/>
    <w:pPr>
      <w:tabs>
        <w:tab w:val="left" w:pos="794"/>
        <w:tab w:val="left" w:pos="1191"/>
        <w:tab w:val="left" w:pos="1588"/>
        <w:tab w:val="left" w:pos="1985"/>
      </w:tabs>
      <w:overflowPunct w:val="0"/>
      <w:autoSpaceDE w:val="0"/>
      <w:autoSpaceDN w:val="0"/>
      <w:adjustRightInd w:val="0"/>
      <w:spacing w:before="181" w:after="0" w:line="240" w:lineRule="auto"/>
      <w:ind w:left="794" w:hanging="794"/>
      <w:textAlignment w:val="baseline"/>
    </w:pPr>
    <w:rPr>
      <w:rFonts w:ascii="Times New Roman Bold" w:eastAsia="Times New Roman" w:hAnsi="Times New Roman Bold"/>
      <w:b/>
      <w:sz w:val="20"/>
      <w:lang w:eastAsia="en-US"/>
    </w:rPr>
  </w:style>
  <w:style w:type="paragraph" w:customStyle="1" w:styleId="Headingi">
    <w:name w:val="Heading_i"/>
    <w:basedOn w:val="Heading3"/>
    <w:next w:val="Normal"/>
    <w:rsid w:val="00D535E8"/>
    <w:pPr>
      <w:keepLines/>
      <w:numPr>
        <w:ilvl w:val="0"/>
        <w:numId w:val="0"/>
      </w:numPr>
      <w:tabs>
        <w:tab w:val="clear" w:pos="880"/>
        <w:tab w:val="left" w:pos="794"/>
        <w:tab w:val="left" w:pos="1191"/>
        <w:tab w:val="left" w:pos="1588"/>
        <w:tab w:val="left" w:pos="1985"/>
      </w:tabs>
      <w:suppressAutoHyphens w:val="0"/>
      <w:overflowPunct w:val="0"/>
      <w:autoSpaceDE w:val="0"/>
      <w:autoSpaceDN w:val="0"/>
      <w:adjustRightInd w:val="0"/>
      <w:spacing w:before="181" w:after="0" w:line="240" w:lineRule="auto"/>
      <w:ind w:left="794" w:hanging="794"/>
      <w:jc w:val="both"/>
      <w:textAlignment w:val="baseline"/>
    </w:pPr>
    <w:rPr>
      <w:rFonts w:ascii="Times New Roman" w:eastAsia="Times New Roman" w:hAnsi="Times New Roman"/>
      <w:b w:val="0"/>
      <w:i/>
      <w:sz w:val="20"/>
      <w:lang w:eastAsia="en-US"/>
    </w:rPr>
  </w:style>
  <w:style w:type="paragraph" w:customStyle="1" w:styleId="PartNo">
    <w:name w:val="Part_No"/>
    <w:basedOn w:val="Normal"/>
    <w:next w:val="Partref"/>
    <w:rsid w:val="00D535E8"/>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aps/>
      <w:sz w:val="28"/>
      <w:lang w:eastAsia="en-US"/>
    </w:rPr>
  </w:style>
  <w:style w:type="paragraph" w:customStyle="1" w:styleId="Partref">
    <w:name w:val="Part_ref"/>
    <w:basedOn w:val="Normal"/>
    <w:next w:val="Parttitle"/>
    <w:rsid w:val="00D535E8"/>
    <w:pPr>
      <w:keepNext/>
      <w:keepLines/>
      <w:tabs>
        <w:tab w:val="left" w:pos="794"/>
        <w:tab w:val="left" w:pos="1191"/>
        <w:tab w:val="left" w:pos="1588"/>
        <w:tab w:val="left" w:pos="1985"/>
      </w:tabs>
      <w:overflowPunct w:val="0"/>
      <w:autoSpaceDE w:val="0"/>
      <w:autoSpaceDN w:val="0"/>
      <w:adjustRightInd w:val="0"/>
      <w:spacing w:before="280" w:after="0" w:line="240" w:lineRule="auto"/>
      <w:jc w:val="center"/>
      <w:textAlignment w:val="baseline"/>
    </w:pPr>
    <w:rPr>
      <w:rFonts w:ascii="Times New Roman" w:eastAsia="Times New Roman" w:hAnsi="Times New Roman"/>
      <w:sz w:val="20"/>
      <w:lang w:eastAsia="en-US"/>
    </w:rPr>
  </w:style>
  <w:style w:type="paragraph" w:customStyle="1" w:styleId="Parttitle">
    <w:name w:val="Part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280" w:line="240" w:lineRule="auto"/>
      <w:jc w:val="center"/>
      <w:textAlignment w:val="baseline"/>
    </w:pPr>
    <w:rPr>
      <w:rFonts w:ascii="Times New Roman" w:eastAsia="Times New Roman" w:hAnsi="Times New Roman"/>
      <w:b/>
      <w:sz w:val="28"/>
      <w:lang w:eastAsia="en-US"/>
    </w:rPr>
  </w:style>
  <w:style w:type="paragraph" w:customStyle="1" w:styleId="Recdate">
    <w:name w:val="Rec_date"/>
    <w:basedOn w:val="Normal"/>
    <w:next w:val="Normalaftertitle"/>
    <w:rsid w:val="00D535E8"/>
    <w:pPr>
      <w:keepNext/>
      <w:keepLines/>
      <w:overflowPunct w:val="0"/>
      <w:autoSpaceDE w:val="0"/>
      <w:autoSpaceDN w:val="0"/>
      <w:adjustRightInd w:val="0"/>
      <w:spacing w:before="136" w:after="0" w:line="240" w:lineRule="auto"/>
      <w:jc w:val="right"/>
      <w:textAlignment w:val="baseline"/>
    </w:pPr>
    <w:rPr>
      <w:rFonts w:ascii="Times New Roman" w:eastAsia="Times New Roman" w:hAnsi="Times New Roman"/>
      <w:i/>
      <w:lang w:eastAsia="en-US"/>
    </w:rPr>
  </w:style>
  <w:style w:type="paragraph" w:customStyle="1" w:styleId="Questiondate">
    <w:name w:val="Question_date"/>
    <w:basedOn w:val="Recdate"/>
    <w:next w:val="Normalaftertitle"/>
    <w:rsid w:val="00D535E8"/>
  </w:style>
  <w:style w:type="paragraph" w:customStyle="1" w:styleId="RecNo">
    <w:name w:val="Rec_No"/>
    <w:basedOn w:val="Normal"/>
    <w:next w:val="Title"/>
    <w:rsid w:val="00D535E8"/>
    <w:pPr>
      <w:keepNext/>
      <w:keepLines/>
      <w:tabs>
        <w:tab w:val="left" w:pos="794"/>
        <w:tab w:val="left" w:pos="1191"/>
        <w:tab w:val="left" w:pos="1588"/>
        <w:tab w:val="left" w:pos="1985"/>
      </w:tabs>
      <w:overflowPunct w:val="0"/>
      <w:autoSpaceDE w:val="0"/>
      <w:autoSpaceDN w:val="0"/>
      <w:adjustRightInd w:val="0"/>
      <w:spacing w:after="0" w:line="240" w:lineRule="auto"/>
      <w:jc w:val="left"/>
      <w:textAlignment w:val="baseline"/>
    </w:pPr>
    <w:rPr>
      <w:rFonts w:ascii="Times New Roman Bold" w:eastAsia="Times New Roman" w:hAnsi="Times New Roman Bold"/>
      <w:b/>
      <w:sz w:val="20"/>
      <w:lang w:eastAsia="en-US"/>
    </w:rPr>
  </w:style>
  <w:style w:type="paragraph" w:customStyle="1" w:styleId="QuestionNo">
    <w:name w:val="Question_No"/>
    <w:basedOn w:val="RecNo"/>
    <w:next w:val="Questiontitle"/>
    <w:rsid w:val="00D535E8"/>
  </w:style>
  <w:style w:type="paragraph" w:customStyle="1" w:styleId="Questiontitle">
    <w:name w:val="Question_title"/>
    <w:basedOn w:val="Rectitle"/>
    <w:next w:val="Questionref"/>
    <w:rsid w:val="00D535E8"/>
  </w:style>
  <w:style w:type="paragraph" w:customStyle="1" w:styleId="Rectitle">
    <w:name w:val="Rec_title"/>
    <w:basedOn w:val="Normal"/>
    <w:next w:val="Recref"/>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Bold" w:eastAsia="Times New Roman" w:hAnsi="Times New Roman Bold"/>
      <w:b/>
      <w:sz w:val="24"/>
      <w:lang w:eastAsia="en-US"/>
    </w:rPr>
  </w:style>
  <w:style w:type="paragraph" w:customStyle="1" w:styleId="Recref">
    <w:name w:val="Rec_ref"/>
    <w:basedOn w:val="Normal"/>
    <w:next w:val="Heading1"/>
    <w:rsid w:val="00D535E8"/>
    <w:pPr>
      <w:overflowPunct w:val="0"/>
      <w:autoSpaceDE w:val="0"/>
      <w:autoSpaceDN w:val="0"/>
      <w:adjustRightInd w:val="0"/>
      <w:spacing w:before="136" w:after="0" w:line="240" w:lineRule="auto"/>
      <w:jc w:val="center"/>
      <w:textAlignment w:val="baseline"/>
    </w:pPr>
    <w:rPr>
      <w:rFonts w:ascii="Times New Roman" w:eastAsia="Times New Roman" w:hAnsi="Times New Roman"/>
      <w:i/>
      <w:sz w:val="20"/>
      <w:lang w:eastAsia="en-US"/>
    </w:rPr>
  </w:style>
  <w:style w:type="paragraph" w:customStyle="1" w:styleId="Questionref">
    <w:name w:val="Question_ref"/>
    <w:basedOn w:val="Recref"/>
    <w:next w:val="Questiondate"/>
    <w:rsid w:val="00D535E8"/>
  </w:style>
  <w:style w:type="paragraph" w:customStyle="1" w:styleId="Repdate">
    <w:name w:val="Rep_date"/>
    <w:basedOn w:val="Recdate"/>
    <w:next w:val="Normalaftertitle"/>
    <w:rsid w:val="00D535E8"/>
  </w:style>
  <w:style w:type="paragraph" w:customStyle="1" w:styleId="RepNo">
    <w:name w:val="Rep_No"/>
    <w:basedOn w:val="RecNo"/>
    <w:next w:val="Reptitle"/>
    <w:rsid w:val="00D535E8"/>
  </w:style>
  <w:style w:type="paragraph" w:customStyle="1" w:styleId="Reptitle">
    <w:name w:val="Rep_title"/>
    <w:basedOn w:val="Rectitle"/>
    <w:next w:val="Repref"/>
    <w:rsid w:val="00D535E8"/>
  </w:style>
  <w:style w:type="paragraph" w:customStyle="1" w:styleId="Repref">
    <w:name w:val="Rep_ref"/>
    <w:basedOn w:val="Recref"/>
    <w:next w:val="Repdate"/>
    <w:rsid w:val="00D535E8"/>
  </w:style>
  <w:style w:type="paragraph" w:customStyle="1" w:styleId="Resdate">
    <w:name w:val="Res_date"/>
    <w:basedOn w:val="Recdate"/>
    <w:next w:val="Normalaftertitle"/>
    <w:rsid w:val="00D535E8"/>
  </w:style>
  <w:style w:type="character" w:customStyle="1" w:styleId="Resdef">
    <w:name w:val="Res_def"/>
    <w:rsid w:val="00D535E8"/>
    <w:rPr>
      <w:rFonts w:ascii="Times New Roman" w:hAnsi="Times New Roman"/>
      <w:b/>
    </w:rPr>
  </w:style>
  <w:style w:type="paragraph" w:customStyle="1" w:styleId="ResNo">
    <w:name w:val="Res_No"/>
    <w:basedOn w:val="RecNo"/>
    <w:next w:val="Restitle"/>
    <w:rsid w:val="00D535E8"/>
  </w:style>
  <w:style w:type="paragraph" w:customStyle="1" w:styleId="Restitle">
    <w:name w:val="Res_title"/>
    <w:basedOn w:val="Rectitle"/>
    <w:next w:val="Resref"/>
    <w:rsid w:val="00D535E8"/>
  </w:style>
  <w:style w:type="paragraph" w:customStyle="1" w:styleId="Resref">
    <w:name w:val="Res_ref"/>
    <w:basedOn w:val="Recref"/>
    <w:next w:val="Resdate"/>
    <w:rsid w:val="00D535E8"/>
  </w:style>
  <w:style w:type="paragraph" w:customStyle="1" w:styleId="Section1">
    <w:name w:val="Section_1"/>
    <w:basedOn w:val="Normal"/>
    <w:next w:val="Normal"/>
    <w:rsid w:val="00D535E8"/>
    <w:pPr>
      <w:overflowPunct w:val="0"/>
      <w:autoSpaceDE w:val="0"/>
      <w:autoSpaceDN w:val="0"/>
      <w:adjustRightInd w:val="0"/>
      <w:spacing w:before="624" w:after="0" w:line="240" w:lineRule="auto"/>
      <w:jc w:val="center"/>
      <w:textAlignment w:val="baseline"/>
    </w:pPr>
    <w:rPr>
      <w:rFonts w:ascii="Times New Roman" w:eastAsia="Times New Roman" w:hAnsi="Times New Roman"/>
      <w:b/>
      <w:sz w:val="20"/>
      <w:lang w:eastAsia="en-US"/>
    </w:rPr>
  </w:style>
  <w:style w:type="paragraph" w:customStyle="1" w:styleId="Section2">
    <w:name w:val="Section_2"/>
    <w:basedOn w:val="Normal"/>
    <w:next w:val="Normal"/>
    <w:rsid w:val="00D535E8"/>
    <w:pPr>
      <w:overflowPunct w:val="0"/>
      <w:autoSpaceDE w:val="0"/>
      <w:autoSpaceDN w:val="0"/>
      <w:adjustRightInd w:val="0"/>
      <w:spacing w:before="240" w:after="0" w:line="240" w:lineRule="auto"/>
      <w:jc w:val="center"/>
      <w:textAlignment w:val="baseline"/>
    </w:pPr>
    <w:rPr>
      <w:rFonts w:ascii="Times New Roman" w:eastAsia="Times New Roman" w:hAnsi="Times New Roman"/>
      <w:i/>
      <w:sz w:val="20"/>
      <w:lang w:eastAsia="en-US"/>
    </w:rPr>
  </w:style>
  <w:style w:type="paragraph" w:customStyle="1" w:styleId="SectionNo">
    <w:name w:val="Section_No"/>
    <w:basedOn w:val="Normal"/>
    <w:next w:val="Sectiontitle"/>
    <w:rsid w:val="00D535E8"/>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aps/>
      <w:sz w:val="24"/>
      <w:lang w:eastAsia="en-US"/>
    </w:rPr>
  </w:style>
  <w:style w:type="paragraph" w:customStyle="1" w:styleId="Sectiontitle">
    <w:name w:val="Section_title"/>
    <w:basedOn w:val="Normal"/>
    <w:rsid w:val="00D535E8"/>
    <w:pPr>
      <w:overflowPunct w:val="0"/>
      <w:autoSpaceDE w:val="0"/>
      <w:autoSpaceDN w:val="0"/>
      <w:adjustRightInd w:val="0"/>
      <w:spacing w:before="136" w:after="0" w:line="240" w:lineRule="auto"/>
      <w:ind w:left="1418"/>
      <w:jc w:val="left"/>
      <w:textAlignment w:val="baseline"/>
    </w:pPr>
    <w:rPr>
      <w:rFonts w:ascii="Arial" w:eastAsia="Times New Roman" w:hAnsi="Arial"/>
      <w:sz w:val="32"/>
      <w:lang w:eastAsia="en-US"/>
    </w:rPr>
  </w:style>
  <w:style w:type="paragraph" w:customStyle="1" w:styleId="Source">
    <w:name w:val="Source"/>
    <w:basedOn w:val="Normal"/>
    <w:next w:val="Normalaftertitle"/>
    <w:rsid w:val="00D535E8"/>
    <w:pPr>
      <w:tabs>
        <w:tab w:val="left" w:pos="794"/>
        <w:tab w:val="left" w:pos="1191"/>
        <w:tab w:val="left" w:pos="1588"/>
        <w:tab w:val="left" w:pos="1985"/>
      </w:tabs>
      <w:overflowPunct w:val="0"/>
      <w:autoSpaceDE w:val="0"/>
      <w:autoSpaceDN w:val="0"/>
      <w:adjustRightInd w:val="0"/>
      <w:spacing w:before="840" w:after="200" w:line="240" w:lineRule="auto"/>
      <w:jc w:val="center"/>
      <w:textAlignment w:val="baseline"/>
    </w:pPr>
    <w:rPr>
      <w:rFonts w:ascii="Times New Roman" w:eastAsia="Times New Roman" w:hAnsi="Times New Roman"/>
      <w:b/>
      <w:sz w:val="28"/>
      <w:lang w:eastAsia="en-US"/>
    </w:rPr>
  </w:style>
  <w:style w:type="paragraph" w:customStyle="1" w:styleId="SpecialFooter">
    <w:name w:val="Special Footer"/>
    <w:basedOn w:val="Footer"/>
    <w:rsid w:val="00D535E8"/>
    <w:pPr>
      <w:tabs>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line="240" w:lineRule="auto"/>
      <w:jc w:val="left"/>
      <w:textAlignment w:val="baseline"/>
    </w:pPr>
    <w:rPr>
      <w:rFonts w:ascii="Times New Roman" w:eastAsia="Times New Roman" w:hAnsi="Times New Roman"/>
      <w:b/>
      <w:caps/>
      <w:sz w:val="20"/>
      <w:lang w:eastAsia="en-US"/>
    </w:rPr>
  </w:style>
  <w:style w:type="character" w:customStyle="1" w:styleId="Tablefreq">
    <w:name w:val="Table_freq"/>
    <w:rsid w:val="00D535E8"/>
    <w:rPr>
      <w:b/>
      <w:color w:val="auto"/>
    </w:rPr>
  </w:style>
  <w:style w:type="paragraph" w:customStyle="1" w:styleId="Title1">
    <w:name w:val="Title 1"/>
    <w:basedOn w:val="Source"/>
    <w:next w:val="Title2"/>
    <w:rsid w:val="00D535E8"/>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D535E8"/>
  </w:style>
  <w:style w:type="paragraph" w:customStyle="1" w:styleId="Title3">
    <w:name w:val="Title 3"/>
    <w:basedOn w:val="Title2"/>
    <w:next w:val="Title4"/>
    <w:rsid w:val="00D535E8"/>
    <w:rPr>
      <w:caps w:val="0"/>
    </w:rPr>
  </w:style>
  <w:style w:type="paragraph" w:customStyle="1" w:styleId="Title4">
    <w:name w:val="Title 4"/>
    <w:basedOn w:val="Title3"/>
    <w:next w:val="Heading1"/>
    <w:rsid w:val="00D535E8"/>
    <w:rPr>
      <w:b/>
    </w:rPr>
  </w:style>
  <w:style w:type="paragraph" w:customStyle="1" w:styleId="Artheading">
    <w:name w:val="Art_heading"/>
    <w:basedOn w:val="Normal"/>
    <w:next w:val="Normalaftertitle"/>
    <w:rsid w:val="00D535E8"/>
    <w:pPr>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b/>
      <w:sz w:val="28"/>
      <w:lang w:eastAsia="en-US"/>
    </w:rPr>
  </w:style>
  <w:style w:type="paragraph" w:customStyle="1" w:styleId="Annexref">
    <w:name w:val="Annex_ref"/>
    <w:basedOn w:val="Normal"/>
    <w:next w:val="Normal"/>
    <w:rsid w:val="00D535E8"/>
    <w:pPr>
      <w:tabs>
        <w:tab w:val="left" w:pos="794"/>
        <w:tab w:val="left" w:pos="1191"/>
        <w:tab w:val="left" w:pos="1588"/>
        <w:tab w:val="left" w:pos="1985"/>
      </w:tabs>
      <w:overflowPunct w:val="0"/>
      <w:autoSpaceDE w:val="0"/>
      <w:autoSpaceDN w:val="0"/>
      <w:adjustRightInd w:val="0"/>
      <w:spacing w:after="0" w:line="240" w:lineRule="auto"/>
      <w:jc w:val="center"/>
      <w:textAlignment w:val="baseline"/>
    </w:pPr>
    <w:rPr>
      <w:rFonts w:ascii="Times New Roman" w:eastAsia="Times New Roman" w:hAnsi="Times New Roman"/>
      <w:sz w:val="20"/>
      <w:lang w:eastAsia="en-US"/>
    </w:rPr>
  </w:style>
  <w:style w:type="paragraph" w:customStyle="1" w:styleId="Appendixref">
    <w:name w:val="Appendix_ref"/>
    <w:basedOn w:val="Annexref"/>
    <w:next w:val="Normalaftertitle"/>
    <w:rsid w:val="00D535E8"/>
  </w:style>
  <w:style w:type="character" w:customStyle="1" w:styleId="ASN1boldchar">
    <w:name w:val="ASN.1 bold char"/>
    <w:rsid w:val="00D535E8"/>
    <w:rPr>
      <w:rFonts w:ascii="Courier New" w:hAnsi="Courier New"/>
      <w:b/>
      <w:sz w:val="18"/>
    </w:rPr>
  </w:style>
  <w:style w:type="paragraph" w:customStyle="1" w:styleId="ASN1italic">
    <w:name w:val="ASN.1_italic"/>
    <w:basedOn w:val="ASN1"/>
    <w:rsid w:val="00D535E8"/>
    <w:rPr>
      <w:b w:val="0"/>
      <w:i/>
    </w:rPr>
  </w:style>
  <w:style w:type="paragraph" w:customStyle="1" w:styleId="Couvnote">
    <w:name w:val="Couv_note"/>
    <w:basedOn w:val="Normal"/>
    <w:rsid w:val="00D535E8"/>
    <w:pPr>
      <w:tabs>
        <w:tab w:val="left" w:pos="1134"/>
        <w:tab w:val="left" w:pos="1418"/>
      </w:tabs>
      <w:overflowPunct w:val="0"/>
      <w:autoSpaceDE w:val="0"/>
      <w:autoSpaceDN w:val="0"/>
      <w:adjustRightInd w:val="0"/>
      <w:spacing w:before="200" w:after="0" w:line="240" w:lineRule="auto"/>
      <w:textAlignment w:val="baseline"/>
    </w:pPr>
    <w:rPr>
      <w:rFonts w:ascii="Arial" w:eastAsia="Times New Roman" w:hAnsi="Arial"/>
      <w:sz w:val="20"/>
      <w:lang w:eastAsia="en-US"/>
    </w:rPr>
  </w:style>
  <w:style w:type="paragraph" w:customStyle="1" w:styleId="CouvrecNo">
    <w:name w:val="Couv_rec_No"/>
    <w:basedOn w:val="Normal"/>
    <w:rsid w:val="00D535E8"/>
    <w:pPr>
      <w:overflowPunct w:val="0"/>
      <w:autoSpaceDE w:val="0"/>
      <w:autoSpaceDN w:val="0"/>
      <w:adjustRightInd w:val="0"/>
      <w:spacing w:before="6" w:after="0" w:line="240" w:lineRule="auto"/>
      <w:ind w:left="1418"/>
      <w:textAlignment w:val="baseline"/>
    </w:pPr>
    <w:rPr>
      <w:rFonts w:ascii="Arial" w:eastAsia="Times New Roman" w:hAnsi="Arial"/>
      <w:sz w:val="32"/>
      <w:lang w:eastAsia="en-US"/>
    </w:rPr>
  </w:style>
  <w:style w:type="paragraph" w:customStyle="1" w:styleId="Couvrectitle">
    <w:name w:val="Couv_rec_title"/>
    <w:basedOn w:val="Normal"/>
    <w:rsid w:val="00D535E8"/>
    <w:pPr>
      <w:keepNext/>
      <w:keepLines/>
      <w:overflowPunct w:val="0"/>
      <w:autoSpaceDE w:val="0"/>
      <w:autoSpaceDN w:val="0"/>
      <w:adjustRightInd w:val="0"/>
      <w:spacing w:before="240" w:after="0" w:line="240" w:lineRule="auto"/>
      <w:ind w:left="1418"/>
      <w:jc w:val="left"/>
      <w:textAlignment w:val="baseline"/>
    </w:pPr>
    <w:rPr>
      <w:rFonts w:ascii="Arial" w:eastAsia="Times New Roman" w:hAnsi="Arial"/>
      <w:b/>
      <w:sz w:val="36"/>
      <w:lang w:eastAsia="en-US"/>
    </w:rPr>
  </w:style>
  <w:style w:type="character" w:customStyle="1" w:styleId="Head">
    <w:name w:val="Head"/>
    <w:rsid w:val="00D535E8"/>
    <w:rPr>
      <w:b/>
    </w:rPr>
  </w:style>
  <w:style w:type="character" w:customStyle="1" w:styleId="href">
    <w:name w:val="href"/>
    <w:rsid w:val="00D535E8"/>
    <w:rPr>
      <w:lang w:val="fr-FR"/>
    </w:rPr>
  </w:style>
  <w:style w:type="paragraph" w:customStyle="1" w:styleId="Indextitle">
    <w:name w:val="Index_title"/>
    <w:basedOn w:val="Normal"/>
    <w:rsid w:val="00D535E8"/>
    <w:pPr>
      <w:tabs>
        <w:tab w:val="left" w:pos="794"/>
        <w:tab w:val="left" w:pos="1191"/>
        <w:tab w:val="left" w:pos="1588"/>
        <w:tab w:val="left" w:pos="1985"/>
      </w:tabs>
      <w:overflowPunct w:val="0"/>
      <w:autoSpaceDE w:val="0"/>
      <w:autoSpaceDN w:val="0"/>
      <w:adjustRightInd w:val="0"/>
      <w:spacing w:before="136" w:after="68" w:line="240" w:lineRule="auto"/>
      <w:jc w:val="center"/>
      <w:textAlignment w:val="baseline"/>
    </w:pPr>
    <w:rPr>
      <w:rFonts w:ascii="Times New Roman" w:eastAsia="Times New Roman" w:hAnsi="Times New Roman"/>
      <w:b/>
      <w:sz w:val="24"/>
      <w:lang w:eastAsia="en-US"/>
    </w:rPr>
  </w:style>
  <w:style w:type="paragraph" w:customStyle="1" w:styleId="Normalaftertitle0">
    <w:name w:val="Normal after title"/>
    <w:basedOn w:val="Normal"/>
    <w:rsid w:val="00D535E8"/>
    <w:pPr>
      <w:tabs>
        <w:tab w:val="left" w:pos="794"/>
        <w:tab w:val="left" w:pos="1191"/>
        <w:tab w:val="left" w:pos="1588"/>
        <w:tab w:val="left" w:pos="1985"/>
      </w:tabs>
      <w:overflowPunct w:val="0"/>
      <w:autoSpaceDE w:val="0"/>
      <w:autoSpaceDN w:val="0"/>
      <w:adjustRightInd w:val="0"/>
      <w:spacing w:before="480" w:after="0" w:line="240" w:lineRule="auto"/>
      <w:textAlignment w:val="baseline"/>
    </w:pPr>
    <w:rPr>
      <w:rFonts w:ascii="Times" w:eastAsia="Times New Roman" w:hAnsi="Times"/>
      <w:sz w:val="20"/>
      <w:lang w:eastAsia="en-US"/>
    </w:rPr>
  </w:style>
  <w:style w:type="paragraph" w:customStyle="1" w:styleId="Note2">
    <w:name w:val="Note 2"/>
    <w:basedOn w:val="Note1"/>
    <w:rsid w:val="00D535E8"/>
    <w:pPr>
      <w:ind w:left="1077"/>
    </w:pPr>
    <w:rPr>
      <w:rFonts w:ascii="Times New Roman" w:eastAsia="Times New Roman" w:hAnsi="Times New Roman"/>
      <w:sz w:val="18"/>
      <w:szCs w:val="20"/>
    </w:rPr>
  </w:style>
  <w:style w:type="paragraph" w:customStyle="1" w:styleId="Note3">
    <w:name w:val="Note 3"/>
    <w:basedOn w:val="Note1"/>
    <w:rsid w:val="00D535E8"/>
    <w:pPr>
      <w:ind w:left="1474"/>
    </w:pPr>
    <w:rPr>
      <w:rFonts w:ascii="Times New Roman" w:eastAsia="Times New Roman" w:hAnsi="Times New Roman"/>
      <w:sz w:val="18"/>
      <w:szCs w:val="20"/>
    </w:rPr>
  </w:style>
  <w:style w:type="paragraph" w:customStyle="1" w:styleId="SAP">
    <w:name w:val="SAP"/>
    <w:basedOn w:val="Normal"/>
    <w:rsid w:val="00D535E8"/>
    <w:pPr>
      <w:tabs>
        <w:tab w:val="left" w:pos="794"/>
        <w:tab w:val="left" w:pos="1191"/>
        <w:tab w:val="left" w:pos="1588"/>
        <w:tab w:val="left" w:pos="1985"/>
      </w:tabs>
      <w:overflowPunct w:val="0"/>
      <w:autoSpaceDE w:val="0"/>
      <w:autoSpaceDN w:val="0"/>
      <w:adjustRightInd w:val="0"/>
      <w:spacing w:before="960" w:line="240" w:lineRule="auto"/>
      <w:jc w:val="right"/>
      <w:textAlignment w:val="baseline"/>
    </w:pPr>
    <w:rPr>
      <w:rFonts w:ascii="C39T36Lfz" w:eastAsia="Times New Roman" w:hAnsi="C39T36Lfz"/>
      <w:sz w:val="104"/>
      <w:lang w:eastAsia="en-US"/>
    </w:rPr>
  </w:style>
  <w:style w:type="paragraph" w:customStyle="1" w:styleId="Tablefin">
    <w:name w:val="Table_fin"/>
    <w:basedOn w:val="Normal"/>
    <w:next w:val="Normal"/>
    <w:rsid w:val="00D535E8"/>
    <w:pPr>
      <w:overflowPunct w:val="0"/>
      <w:autoSpaceDE w:val="0"/>
      <w:autoSpaceDN w:val="0"/>
      <w:adjustRightInd w:val="0"/>
      <w:spacing w:after="0" w:line="240" w:lineRule="auto"/>
      <w:textAlignment w:val="baseline"/>
    </w:pPr>
    <w:rPr>
      <w:rFonts w:ascii="Times New Roman" w:eastAsia="Times New Roman" w:hAnsi="Times New Roman"/>
      <w:sz w:val="12"/>
      <w:lang w:eastAsia="en-US"/>
    </w:rPr>
  </w:style>
  <w:style w:type="character" w:customStyle="1" w:styleId="ASN1ItalicChar">
    <w:name w:val="ASN.1 Italic Char"/>
    <w:rsid w:val="00D535E8"/>
    <w:rPr>
      <w:rFonts w:ascii="Courier New" w:hAnsi="Courier New"/>
      <w:i/>
      <w:sz w:val="18"/>
    </w:rPr>
  </w:style>
  <w:style w:type="character" w:customStyle="1" w:styleId="object">
    <w:name w:val="object"/>
    <w:rsid w:val="00D535E8"/>
  </w:style>
  <w:style w:type="character" w:customStyle="1" w:styleId="h1annexCar">
    <w:name w:val="h1 annex Car"/>
    <w:rsid w:val="00066671"/>
    <w:rPr>
      <w:rFonts w:ascii="Times New Roman" w:eastAsia="MS Mincho" w:hAnsi="Times New Roman"/>
      <w:b/>
      <w:sz w:val="24"/>
      <w:szCs w:val="24"/>
      <w:lang w:val="en-GB"/>
    </w:rPr>
  </w:style>
  <w:style w:type="paragraph" w:customStyle="1" w:styleId="Bibliography100">
    <w:name w:val="Bibliography100"/>
    <w:basedOn w:val="Normal"/>
    <w:rsid w:val="00182AA6"/>
    <w:pPr>
      <w:tabs>
        <w:tab w:val="left" w:pos="660"/>
      </w:tabs>
      <w:ind w:left="660" w:hanging="660"/>
    </w:pPr>
    <w:rPr>
      <w:rFonts w:cs="Arial"/>
    </w:rPr>
  </w:style>
  <w:style w:type="character" w:customStyle="1" w:styleId="ListParagraphChar">
    <w:name w:val="List Paragraph Char"/>
    <w:link w:val="ListParagraph"/>
    <w:uiPriority w:val="34"/>
    <w:rsid w:val="00F73360"/>
    <w:rPr>
      <w:rFonts w:ascii="Cambria" w:eastAsia="PMingLiU" w:hAnsi="Cambria"/>
      <w:sz w:val="22"/>
      <w:lang w:eastAsia="zh-TW"/>
    </w:rPr>
  </w:style>
  <w:style w:type="character" w:styleId="UnresolvedMention">
    <w:name w:val="Unresolved Mention"/>
    <w:basedOn w:val="DefaultParagraphFont"/>
    <w:uiPriority w:val="99"/>
    <w:semiHidden/>
    <w:unhideWhenUsed/>
    <w:rsid w:val="00654326"/>
    <w:rPr>
      <w:color w:val="605E5C"/>
      <w:shd w:val="clear" w:color="auto" w:fill="E1DFDD"/>
    </w:rPr>
  </w:style>
  <w:style w:type="character" w:customStyle="1" w:styleId="ForewordTextChar">
    <w:name w:val="Foreword Text Char"/>
    <w:link w:val="ForewordText"/>
    <w:locked/>
    <w:rsid w:val="001C06B4"/>
    <w:rPr>
      <w:rFonts w:ascii="Cambria" w:eastAsia="Calibri" w:hAnsi="Cambria"/>
      <w:sz w:val="22"/>
      <w:szCs w:val="22"/>
      <w:lang w:val="en-GB" w:eastAsia="en-US"/>
    </w:rPr>
  </w:style>
  <w:style w:type="paragraph" w:customStyle="1" w:styleId="ISOComments">
    <w:name w:val="ISO_Comments"/>
    <w:basedOn w:val="Normal"/>
    <w:rsid w:val="006828B9"/>
    <w:pPr>
      <w:spacing w:before="210" w:after="0" w:line="210" w:lineRule="exact"/>
      <w:jc w:val="left"/>
    </w:pPr>
    <w:rPr>
      <w:rFonts w:ascii="Arial" w:eastAsia="Times New Roman" w:hAnsi="Arial"/>
      <w:sz w:val="18"/>
      <w:lang w:eastAsia="en-US"/>
    </w:rPr>
  </w:style>
  <w:style w:type="paragraph" w:customStyle="1" w:styleId="ISOChange">
    <w:name w:val="ISO_Change"/>
    <w:basedOn w:val="Normal"/>
    <w:rsid w:val="00730D7B"/>
    <w:pPr>
      <w:spacing w:before="210" w:after="0" w:line="210" w:lineRule="exact"/>
      <w:jc w:val="left"/>
    </w:pPr>
    <w:rPr>
      <w:rFonts w:ascii="Arial" w:eastAsia="Times New Roman" w:hAnsi="Arial"/>
      <w:sz w:val="18"/>
      <w:lang w:eastAsia="en-US"/>
    </w:rPr>
  </w:style>
  <w:style w:type="paragraph" w:customStyle="1" w:styleId="ISOSecretObservations">
    <w:name w:val="ISO_Secret_Observations"/>
    <w:basedOn w:val="Normal"/>
    <w:rsid w:val="00F475D8"/>
    <w:pPr>
      <w:spacing w:before="210" w:after="0" w:line="210" w:lineRule="exact"/>
      <w:jc w:val="left"/>
    </w:pPr>
    <w:rPr>
      <w:rFonts w:ascii="Arial" w:eastAsia="Times New Roman" w:hAnsi="Arial"/>
      <w:noProof w:val="0"/>
      <w:sz w:val="18"/>
      <w:lang w:val="en-GB" w:eastAsia="en-US"/>
    </w:rPr>
  </w:style>
  <w:style w:type="character" w:customStyle="1" w:styleId="Mentionnonrsolue1">
    <w:name w:val="Mention non résolue1"/>
    <w:basedOn w:val="DefaultParagraphFont"/>
    <w:uiPriority w:val="99"/>
    <w:semiHidden/>
    <w:unhideWhenUsed/>
    <w:rsid w:val="004E0A34"/>
    <w:rPr>
      <w:color w:val="605E5C"/>
      <w:shd w:val="clear" w:color="auto" w:fill="E1DFDD"/>
    </w:rPr>
  </w:style>
  <w:style w:type="paragraph" w:customStyle="1" w:styleId="MediumList2-Accent23">
    <w:name w:val="Medium List 2 - Accent 23"/>
    <w:hidden/>
    <w:uiPriority w:val="71"/>
    <w:rsid w:val="00A86320"/>
    <w:rPr>
      <w:rFonts w:eastAsia="SimSun"/>
      <w:sz w:val="22"/>
      <w:lang w:val="en-US" w:eastAsia="en-US"/>
    </w:rPr>
  </w:style>
  <w:style w:type="character" w:styleId="Mention">
    <w:name w:val="Mention"/>
    <w:basedOn w:val="DefaultParagraphFont"/>
    <w:uiPriority w:val="99"/>
    <w:unhideWhenUsed/>
    <w:rsid w:val="003E341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550663">
      <w:bodyDiv w:val="1"/>
      <w:marLeft w:val="0"/>
      <w:marRight w:val="0"/>
      <w:marTop w:val="0"/>
      <w:marBottom w:val="0"/>
      <w:divBdr>
        <w:top w:val="none" w:sz="0" w:space="0" w:color="auto"/>
        <w:left w:val="none" w:sz="0" w:space="0" w:color="auto"/>
        <w:bottom w:val="none" w:sz="0" w:space="0" w:color="auto"/>
        <w:right w:val="none" w:sz="0" w:space="0" w:color="auto"/>
      </w:divBdr>
      <w:divsChild>
        <w:div w:id="647711199">
          <w:marLeft w:val="0"/>
          <w:marRight w:val="0"/>
          <w:marTop w:val="0"/>
          <w:marBottom w:val="0"/>
          <w:divBdr>
            <w:top w:val="none" w:sz="0" w:space="0" w:color="auto"/>
            <w:left w:val="none" w:sz="0" w:space="0" w:color="auto"/>
            <w:bottom w:val="none" w:sz="0" w:space="0" w:color="auto"/>
            <w:right w:val="none" w:sz="0" w:space="0" w:color="auto"/>
          </w:divBdr>
          <w:divsChild>
            <w:div w:id="1328703987">
              <w:marLeft w:val="0"/>
              <w:marRight w:val="0"/>
              <w:marTop w:val="0"/>
              <w:marBottom w:val="0"/>
              <w:divBdr>
                <w:top w:val="none" w:sz="0" w:space="0" w:color="auto"/>
                <w:left w:val="none" w:sz="0" w:space="0" w:color="auto"/>
                <w:bottom w:val="none" w:sz="0" w:space="0" w:color="auto"/>
                <w:right w:val="none" w:sz="0" w:space="0" w:color="auto"/>
              </w:divBdr>
              <w:divsChild>
                <w:div w:id="120563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51019">
      <w:bodyDiv w:val="1"/>
      <w:marLeft w:val="0"/>
      <w:marRight w:val="0"/>
      <w:marTop w:val="0"/>
      <w:marBottom w:val="0"/>
      <w:divBdr>
        <w:top w:val="none" w:sz="0" w:space="0" w:color="auto"/>
        <w:left w:val="none" w:sz="0" w:space="0" w:color="auto"/>
        <w:bottom w:val="none" w:sz="0" w:space="0" w:color="auto"/>
        <w:right w:val="none" w:sz="0" w:space="0" w:color="auto"/>
      </w:divBdr>
    </w:div>
    <w:div w:id="195890464">
      <w:bodyDiv w:val="1"/>
      <w:marLeft w:val="0"/>
      <w:marRight w:val="0"/>
      <w:marTop w:val="0"/>
      <w:marBottom w:val="0"/>
      <w:divBdr>
        <w:top w:val="none" w:sz="0" w:space="0" w:color="auto"/>
        <w:left w:val="none" w:sz="0" w:space="0" w:color="auto"/>
        <w:bottom w:val="none" w:sz="0" w:space="0" w:color="auto"/>
        <w:right w:val="none" w:sz="0" w:space="0" w:color="auto"/>
      </w:divBdr>
    </w:div>
    <w:div w:id="262031679">
      <w:bodyDiv w:val="1"/>
      <w:marLeft w:val="0"/>
      <w:marRight w:val="0"/>
      <w:marTop w:val="0"/>
      <w:marBottom w:val="0"/>
      <w:divBdr>
        <w:top w:val="none" w:sz="0" w:space="0" w:color="auto"/>
        <w:left w:val="none" w:sz="0" w:space="0" w:color="auto"/>
        <w:bottom w:val="none" w:sz="0" w:space="0" w:color="auto"/>
        <w:right w:val="none" w:sz="0" w:space="0" w:color="auto"/>
      </w:divBdr>
    </w:div>
    <w:div w:id="332535302">
      <w:bodyDiv w:val="1"/>
      <w:marLeft w:val="0"/>
      <w:marRight w:val="0"/>
      <w:marTop w:val="0"/>
      <w:marBottom w:val="0"/>
      <w:divBdr>
        <w:top w:val="none" w:sz="0" w:space="0" w:color="auto"/>
        <w:left w:val="none" w:sz="0" w:space="0" w:color="auto"/>
        <w:bottom w:val="none" w:sz="0" w:space="0" w:color="auto"/>
        <w:right w:val="none" w:sz="0" w:space="0" w:color="auto"/>
      </w:divBdr>
    </w:div>
    <w:div w:id="344744533">
      <w:bodyDiv w:val="1"/>
      <w:marLeft w:val="0"/>
      <w:marRight w:val="0"/>
      <w:marTop w:val="0"/>
      <w:marBottom w:val="0"/>
      <w:divBdr>
        <w:top w:val="none" w:sz="0" w:space="0" w:color="auto"/>
        <w:left w:val="none" w:sz="0" w:space="0" w:color="auto"/>
        <w:bottom w:val="none" w:sz="0" w:space="0" w:color="auto"/>
        <w:right w:val="none" w:sz="0" w:space="0" w:color="auto"/>
      </w:divBdr>
      <w:divsChild>
        <w:div w:id="795949788">
          <w:marLeft w:val="0"/>
          <w:marRight w:val="0"/>
          <w:marTop w:val="0"/>
          <w:marBottom w:val="0"/>
          <w:divBdr>
            <w:top w:val="none" w:sz="0" w:space="0" w:color="auto"/>
            <w:left w:val="none" w:sz="0" w:space="0" w:color="auto"/>
            <w:bottom w:val="none" w:sz="0" w:space="0" w:color="auto"/>
            <w:right w:val="none" w:sz="0" w:space="0" w:color="auto"/>
          </w:divBdr>
        </w:div>
      </w:divsChild>
    </w:div>
    <w:div w:id="477186597">
      <w:bodyDiv w:val="1"/>
      <w:marLeft w:val="0"/>
      <w:marRight w:val="0"/>
      <w:marTop w:val="0"/>
      <w:marBottom w:val="0"/>
      <w:divBdr>
        <w:top w:val="none" w:sz="0" w:space="0" w:color="auto"/>
        <w:left w:val="none" w:sz="0" w:space="0" w:color="auto"/>
        <w:bottom w:val="none" w:sz="0" w:space="0" w:color="auto"/>
        <w:right w:val="none" w:sz="0" w:space="0" w:color="auto"/>
      </w:divBdr>
      <w:divsChild>
        <w:div w:id="125196849">
          <w:marLeft w:val="0"/>
          <w:marRight w:val="0"/>
          <w:marTop w:val="0"/>
          <w:marBottom w:val="0"/>
          <w:divBdr>
            <w:top w:val="none" w:sz="0" w:space="0" w:color="auto"/>
            <w:left w:val="none" w:sz="0" w:space="0" w:color="auto"/>
            <w:bottom w:val="none" w:sz="0" w:space="0" w:color="auto"/>
            <w:right w:val="none" w:sz="0" w:space="0" w:color="auto"/>
          </w:divBdr>
          <w:divsChild>
            <w:div w:id="1233272179">
              <w:marLeft w:val="0"/>
              <w:marRight w:val="0"/>
              <w:marTop w:val="0"/>
              <w:marBottom w:val="0"/>
              <w:divBdr>
                <w:top w:val="none" w:sz="0" w:space="0" w:color="auto"/>
                <w:left w:val="none" w:sz="0" w:space="0" w:color="auto"/>
                <w:bottom w:val="none" w:sz="0" w:space="0" w:color="auto"/>
                <w:right w:val="none" w:sz="0" w:space="0" w:color="auto"/>
              </w:divBdr>
              <w:divsChild>
                <w:div w:id="51480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530877">
      <w:bodyDiv w:val="1"/>
      <w:marLeft w:val="0"/>
      <w:marRight w:val="0"/>
      <w:marTop w:val="0"/>
      <w:marBottom w:val="0"/>
      <w:divBdr>
        <w:top w:val="none" w:sz="0" w:space="0" w:color="auto"/>
        <w:left w:val="none" w:sz="0" w:space="0" w:color="auto"/>
        <w:bottom w:val="none" w:sz="0" w:space="0" w:color="auto"/>
        <w:right w:val="none" w:sz="0" w:space="0" w:color="auto"/>
      </w:divBdr>
    </w:div>
    <w:div w:id="578056243">
      <w:bodyDiv w:val="1"/>
      <w:marLeft w:val="0"/>
      <w:marRight w:val="0"/>
      <w:marTop w:val="0"/>
      <w:marBottom w:val="0"/>
      <w:divBdr>
        <w:top w:val="none" w:sz="0" w:space="0" w:color="auto"/>
        <w:left w:val="none" w:sz="0" w:space="0" w:color="auto"/>
        <w:bottom w:val="none" w:sz="0" w:space="0" w:color="auto"/>
        <w:right w:val="none" w:sz="0" w:space="0" w:color="auto"/>
      </w:divBdr>
      <w:divsChild>
        <w:div w:id="1145319808">
          <w:marLeft w:val="0"/>
          <w:marRight w:val="0"/>
          <w:marTop w:val="0"/>
          <w:marBottom w:val="0"/>
          <w:divBdr>
            <w:top w:val="none" w:sz="0" w:space="0" w:color="auto"/>
            <w:left w:val="none" w:sz="0" w:space="0" w:color="auto"/>
            <w:bottom w:val="none" w:sz="0" w:space="0" w:color="auto"/>
            <w:right w:val="none" w:sz="0" w:space="0" w:color="auto"/>
          </w:divBdr>
          <w:divsChild>
            <w:div w:id="1629165765">
              <w:marLeft w:val="0"/>
              <w:marRight w:val="0"/>
              <w:marTop w:val="0"/>
              <w:marBottom w:val="0"/>
              <w:divBdr>
                <w:top w:val="none" w:sz="0" w:space="0" w:color="auto"/>
                <w:left w:val="none" w:sz="0" w:space="0" w:color="auto"/>
                <w:bottom w:val="none" w:sz="0" w:space="0" w:color="auto"/>
                <w:right w:val="none" w:sz="0" w:space="0" w:color="auto"/>
              </w:divBdr>
              <w:divsChild>
                <w:div w:id="1005790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407">
      <w:bodyDiv w:val="1"/>
      <w:marLeft w:val="0"/>
      <w:marRight w:val="0"/>
      <w:marTop w:val="0"/>
      <w:marBottom w:val="0"/>
      <w:divBdr>
        <w:top w:val="none" w:sz="0" w:space="0" w:color="auto"/>
        <w:left w:val="none" w:sz="0" w:space="0" w:color="auto"/>
        <w:bottom w:val="none" w:sz="0" w:space="0" w:color="auto"/>
        <w:right w:val="none" w:sz="0" w:space="0" w:color="auto"/>
      </w:divBdr>
    </w:div>
    <w:div w:id="589435308">
      <w:bodyDiv w:val="1"/>
      <w:marLeft w:val="0"/>
      <w:marRight w:val="0"/>
      <w:marTop w:val="0"/>
      <w:marBottom w:val="0"/>
      <w:divBdr>
        <w:top w:val="none" w:sz="0" w:space="0" w:color="auto"/>
        <w:left w:val="none" w:sz="0" w:space="0" w:color="auto"/>
        <w:bottom w:val="none" w:sz="0" w:space="0" w:color="auto"/>
        <w:right w:val="none" w:sz="0" w:space="0" w:color="auto"/>
      </w:divBdr>
    </w:div>
    <w:div w:id="629093964">
      <w:bodyDiv w:val="1"/>
      <w:marLeft w:val="0"/>
      <w:marRight w:val="0"/>
      <w:marTop w:val="0"/>
      <w:marBottom w:val="0"/>
      <w:divBdr>
        <w:top w:val="none" w:sz="0" w:space="0" w:color="auto"/>
        <w:left w:val="none" w:sz="0" w:space="0" w:color="auto"/>
        <w:bottom w:val="none" w:sz="0" w:space="0" w:color="auto"/>
        <w:right w:val="none" w:sz="0" w:space="0" w:color="auto"/>
      </w:divBdr>
      <w:divsChild>
        <w:div w:id="1152604304">
          <w:marLeft w:val="0"/>
          <w:marRight w:val="0"/>
          <w:marTop w:val="0"/>
          <w:marBottom w:val="0"/>
          <w:divBdr>
            <w:top w:val="none" w:sz="0" w:space="0" w:color="auto"/>
            <w:left w:val="none" w:sz="0" w:space="0" w:color="auto"/>
            <w:bottom w:val="none" w:sz="0" w:space="0" w:color="auto"/>
            <w:right w:val="none" w:sz="0" w:space="0" w:color="auto"/>
          </w:divBdr>
          <w:divsChild>
            <w:div w:id="317923455">
              <w:marLeft w:val="0"/>
              <w:marRight w:val="0"/>
              <w:marTop w:val="0"/>
              <w:marBottom w:val="0"/>
              <w:divBdr>
                <w:top w:val="none" w:sz="0" w:space="0" w:color="auto"/>
                <w:left w:val="none" w:sz="0" w:space="0" w:color="auto"/>
                <w:bottom w:val="none" w:sz="0" w:space="0" w:color="auto"/>
                <w:right w:val="none" w:sz="0" w:space="0" w:color="auto"/>
              </w:divBdr>
              <w:divsChild>
                <w:div w:id="1390419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447052">
      <w:bodyDiv w:val="1"/>
      <w:marLeft w:val="0"/>
      <w:marRight w:val="0"/>
      <w:marTop w:val="0"/>
      <w:marBottom w:val="0"/>
      <w:divBdr>
        <w:top w:val="none" w:sz="0" w:space="0" w:color="auto"/>
        <w:left w:val="none" w:sz="0" w:space="0" w:color="auto"/>
        <w:bottom w:val="none" w:sz="0" w:space="0" w:color="auto"/>
        <w:right w:val="none" w:sz="0" w:space="0" w:color="auto"/>
      </w:divBdr>
    </w:div>
    <w:div w:id="823740812">
      <w:bodyDiv w:val="1"/>
      <w:marLeft w:val="0"/>
      <w:marRight w:val="0"/>
      <w:marTop w:val="0"/>
      <w:marBottom w:val="0"/>
      <w:divBdr>
        <w:top w:val="none" w:sz="0" w:space="0" w:color="auto"/>
        <w:left w:val="none" w:sz="0" w:space="0" w:color="auto"/>
        <w:bottom w:val="none" w:sz="0" w:space="0" w:color="auto"/>
        <w:right w:val="none" w:sz="0" w:space="0" w:color="auto"/>
      </w:divBdr>
    </w:div>
    <w:div w:id="849754899">
      <w:bodyDiv w:val="1"/>
      <w:marLeft w:val="0"/>
      <w:marRight w:val="0"/>
      <w:marTop w:val="0"/>
      <w:marBottom w:val="0"/>
      <w:divBdr>
        <w:top w:val="none" w:sz="0" w:space="0" w:color="auto"/>
        <w:left w:val="none" w:sz="0" w:space="0" w:color="auto"/>
        <w:bottom w:val="none" w:sz="0" w:space="0" w:color="auto"/>
        <w:right w:val="none" w:sz="0" w:space="0" w:color="auto"/>
      </w:divBdr>
    </w:div>
    <w:div w:id="965812222">
      <w:bodyDiv w:val="1"/>
      <w:marLeft w:val="0"/>
      <w:marRight w:val="0"/>
      <w:marTop w:val="0"/>
      <w:marBottom w:val="0"/>
      <w:divBdr>
        <w:top w:val="none" w:sz="0" w:space="0" w:color="auto"/>
        <w:left w:val="none" w:sz="0" w:space="0" w:color="auto"/>
        <w:bottom w:val="none" w:sz="0" w:space="0" w:color="auto"/>
        <w:right w:val="none" w:sz="0" w:space="0" w:color="auto"/>
      </w:divBdr>
      <w:divsChild>
        <w:div w:id="1824082026">
          <w:marLeft w:val="0"/>
          <w:marRight w:val="0"/>
          <w:marTop w:val="0"/>
          <w:marBottom w:val="0"/>
          <w:divBdr>
            <w:top w:val="none" w:sz="0" w:space="0" w:color="auto"/>
            <w:left w:val="none" w:sz="0" w:space="0" w:color="auto"/>
            <w:bottom w:val="none" w:sz="0" w:space="0" w:color="auto"/>
            <w:right w:val="none" w:sz="0" w:space="0" w:color="auto"/>
          </w:divBdr>
          <w:divsChild>
            <w:div w:id="75827103">
              <w:marLeft w:val="0"/>
              <w:marRight w:val="0"/>
              <w:marTop w:val="0"/>
              <w:marBottom w:val="0"/>
              <w:divBdr>
                <w:top w:val="none" w:sz="0" w:space="0" w:color="auto"/>
                <w:left w:val="none" w:sz="0" w:space="0" w:color="auto"/>
                <w:bottom w:val="none" w:sz="0" w:space="0" w:color="auto"/>
                <w:right w:val="none" w:sz="0" w:space="0" w:color="auto"/>
              </w:divBdr>
              <w:divsChild>
                <w:div w:id="129941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5986190">
      <w:bodyDiv w:val="1"/>
      <w:marLeft w:val="0"/>
      <w:marRight w:val="0"/>
      <w:marTop w:val="0"/>
      <w:marBottom w:val="0"/>
      <w:divBdr>
        <w:top w:val="none" w:sz="0" w:space="0" w:color="auto"/>
        <w:left w:val="none" w:sz="0" w:space="0" w:color="auto"/>
        <w:bottom w:val="none" w:sz="0" w:space="0" w:color="auto"/>
        <w:right w:val="none" w:sz="0" w:space="0" w:color="auto"/>
      </w:divBdr>
      <w:divsChild>
        <w:div w:id="97333813">
          <w:marLeft w:val="0"/>
          <w:marRight w:val="0"/>
          <w:marTop w:val="0"/>
          <w:marBottom w:val="0"/>
          <w:divBdr>
            <w:top w:val="none" w:sz="0" w:space="0" w:color="auto"/>
            <w:left w:val="none" w:sz="0" w:space="0" w:color="auto"/>
            <w:bottom w:val="none" w:sz="0" w:space="0" w:color="auto"/>
            <w:right w:val="none" w:sz="0" w:space="0" w:color="auto"/>
          </w:divBdr>
        </w:div>
      </w:divsChild>
    </w:div>
    <w:div w:id="976104017">
      <w:bodyDiv w:val="1"/>
      <w:marLeft w:val="0"/>
      <w:marRight w:val="0"/>
      <w:marTop w:val="0"/>
      <w:marBottom w:val="0"/>
      <w:divBdr>
        <w:top w:val="none" w:sz="0" w:space="0" w:color="auto"/>
        <w:left w:val="none" w:sz="0" w:space="0" w:color="auto"/>
        <w:bottom w:val="none" w:sz="0" w:space="0" w:color="auto"/>
        <w:right w:val="none" w:sz="0" w:space="0" w:color="auto"/>
      </w:divBdr>
    </w:div>
    <w:div w:id="1147168179">
      <w:bodyDiv w:val="1"/>
      <w:marLeft w:val="0"/>
      <w:marRight w:val="0"/>
      <w:marTop w:val="0"/>
      <w:marBottom w:val="0"/>
      <w:divBdr>
        <w:top w:val="none" w:sz="0" w:space="0" w:color="auto"/>
        <w:left w:val="none" w:sz="0" w:space="0" w:color="auto"/>
        <w:bottom w:val="none" w:sz="0" w:space="0" w:color="auto"/>
        <w:right w:val="none" w:sz="0" w:space="0" w:color="auto"/>
      </w:divBdr>
      <w:divsChild>
        <w:div w:id="544224011">
          <w:marLeft w:val="0"/>
          <w:marRight w:val="0"/>
          <w:marTop w:val="0"/>
          <w:marBottom w:val="0"/>
          <w:divBdr>
            <w:top w:val="none" w:sz="0" w:space="0" w:color="auto"/>
            <w:left w:val="none" w:sz="0" w:space="0" w:color="auto"/>
            <w:bottom w:val="none" w:sz="0" w:space="0" w:color="auto"/>
            <w:right w:val="none" w:sz="0" w:space="0" w:color="auto"/>
          </w:divBdr>
          <w:divsChild>
            <w:div w:id="1480418712">
              <w:marLeft w:val="0"/>
              <w:marRight w:val="0"/>
              <w:marTop w:val="0"/>
              <w:marBottom w:val="0"/>
              <w:divBdr>
                <w:top w:val="none" w:sz="0" w:space="0" w:color="auto"/>
                <w:left w:val="none" w:sz="0" w:space="0" w:color="auto"/>
                <w:bottom w:val="none" w:sz="0" w:space="0" w:color="auto"/>
                <w:right w:val="none" w:sz="0" w:space="0" w:color="auto"/>
              </w:divBdr>
              <w:divsChild>
                <w:div w:id="1411776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37622">
      <w:bodyDiv w:val="1"/>
      <w:marLeft w:val="0"/>
      <w:marRight w:val="0"/>
      <w:marTop w:val="0"/>
      <w:marBottom w:val="0"/>
      <w:divBdr>
        <w:top w:val="none" w:sz="0" w:space="0" w:color="auto"/>
        <w:left w:val="none" w:sz="0" w:space="0" w:color="auto"/>
        <w:bottom w:val="none" w:sz="0" w:space="0" w:color="auto"/>
        <w:right w:val="none" w:sz="0" w:space="0" w:color="auto"/>
      </w:divBdr>
    </w:div>
    <w:div w:id="1320227115">
      <w:bodyDiv w:val="1"/>
      <w:marLeft w:val="0"/>
      <w:marRight w:val="0"/>
      <w:marTop w:val="0"/>
      <w:marBottom w:val="0"/>
      <w:divBdr>
        <w:top w:val="none" w:sz="0" w:space="0" w:color="auto"/>
        <w:left w:val="none" w:sz="0" w:space="0" w:color="auto"/>
        <w:bottom w:val="none" w:sz="0" w:space="0" w:color="auto"/>
        <w:right w:val="none" w:sz="0" w:space="0" w:color="auto"/>
      </w:divBdr>
    </w:div>
    <w:div w:id="1447120321">
      <w:bodyDiv w:val="1"/>
      <w:marLeft w:val="0"/>
      <w:marRight w:val="0"/>
      <w:marTop w:val="0"/>
      <w:marBottom w:val="0"/>
      <w:divBdr>
        <w:top w:val="none" w:sz="0" w:space="0" w:color="auto"/>
        <w:left w:val="none" w:sz="0" w:space="0" w:color="auto"/>
        <w:bottom w:val="none" w:sz="0" w:space="0" w:color="auto"/>
        <w:right w:val="none" w:sz="0" w:space="0" w:color="auto"/>
      </w:divBdr>
    </w:div>
    <w:div w:id="1632901540">
      <w:bodyDiv w:val="1"/>
      <w:marLeft w:val="0"/>
      <w:marRight w:val="0"/>
      <w:marTop w:val="0"/>
      <w:marBottom w:val="0"/>
      <w:divBdr>
        <w:top w:val="none" w:sz="0" w:space="0" w:color="auto"/>
        <w:left w:val="none" w:sz="0" w:space="0" w:color="auto"/>
        <w:bottom w:val="none" w:sz="0" w:space="0" w:color="auto"/>
        <w:right w:val="none" w:sz="0" w:space="0" w:color="auto"/>
      </w:divBdr>
      <w:divsChild>
        <w:div w:id="2137480288">
          <w:marLeft w:val="0"/>
          <w:marRight w:val="0"/>
          <w:marTop w:val="0"/>
          <w:marBottom w:val="0"/>
          <w:divBdr>
            <w:top w:val="none" w:sz="0" w:space="0" w:color="auto"/>
            <w:left w:val="none" w:sz="0" w:space="0" w:color="auto"/>
            <w:bottom w:val="none" w:sz="0" w:space="0" w:color="auto"/>
            <w:right w:val="none" w:sz="0" w:space="0" w:color="auto"/>
          </w:divBdr>
          <w:divsChild>
            <w:div w:id="1656105099">
              <w:marLeft w:val="0"/>
              <w:marRight w:val="0"/>
              <w:marTop w:val="0"/>
              <w:marBottom w:val="0"/>
              <w:divBdr>
                <w:top w:val="none" w:sz="0" w:space="0" w:color="auto"/>
                <w:left w:val="none" w:sz="0" w:space="0" w:color="auto"/>
                <w:bottom w:val="none" w:sz="0" w:space="0" w:color="auto"/>
                <w:right w:val="none" w:sz="0" w:space="0" w:color="auto"/>
              </w:divBdr>
              <w:divsChild>
                <w:div w:id="1885020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550044">
      <w:bodyDiv w:val="1"/>
      <w:marLeft w:val="0"/>
      <w:marRight w:val="0"/>
      <w:marTop w:val="0"/>
      <w:marBottom w:val="0"/>
      <w:divBdr>
        <w:top w:val="none" w:sz="0" w:space="0" w:color="auto"/>
        <w:left w:val="none" w:sz="0" w:space="0" w:color="auto"/>
        <w:bottom w:val="none" w:sz="0" w:space="0" w:color="auto"/>
        <w:right w:val="none" w:sz="0" w:space="0" w:color="auto"/>
      </w:divBdr>
    </w:div>
    <w:div w:id="1659068015">
      <w:bodyDiv w:val="1"/>
      <w:marLeft w:val="0"/>
      <w:marRight w:val="0"/>
      <w:marTop w:val="0"/>
      <w:marBottom w:val="0"/>
      <w:divBdr>
        <w:top w:val="none" w:sz="0" w:space="0" w:color="auto"/>
        <w:left w:val="none" w:sz="0" w:space="0" w:color="auto"/>
        <w:bottom w:val="none" w:sz="0" w:space="0" w:color="auto"/>
        <w:right w:val="none" w:sz="0" w:space="0" w:color="auto"/>
      </w:divBdr>
    </w:div>
    <w:div w:id="1704670901">
      <w:bodyDiv w:val="1"/>
      <w:marLeft w:val="0"/>
      <w:marRight w:val="0"/>
      <w:marTop w:val="0"/>
      <w:marBottom w:val="0"/>
      <w:divBdr>
        <w:top w:val="none" w:sz="0" w:space="0" w:color="auto"/>
        <w:left w:val="none" w:sz="0" w:space="0" w:color="auto"/>
        <w:bottom w:val="none" w:sz="0" w:space="0" w:color="auto"/>
        <w:right w:val="none" w:sz="0" w:space="0" w:color="auto"/>
      </w:divBdr>
    </w:div>
    <w:div w:id="1716269486">
      <w:bodyDiv w:val="1"/>
      <w:marLeft w:val="0"/>
      <w:marRight w:val="0"/>
      <w:marTop w:val="0"/>
      <w:marBottom w:val="0"/>
      <w:divBdr>
        <w:top w:val="none" w:sz="0" w:space="0" w:color="auto"/>
        <w:left w:val="none" w:sz="0" w:space="0" w:color="auto"/>
        <w:bottom w:val="none" w:sz="0" w:space="0" w:color="auto"/>
        <w:right w:val="none" w:sz="0" w:space="0" w:color="auto"/>
      </w:divBdr>
    </w:div>
    <w:div w:id="1841311735">
      <w:bodyDiv w:val="1"/>
      <w:marLeft w:val="0"/>
      <w:marRight w:val="0"/>
      <w:marTop w:val="0"/>
      <w:marBottom w:val="0"/>
      <w:divBdr>
        <w:top w:val="none" w:sz="0" w:space="0" w:color="auto"/>
        <w:left w:val="none" w:sz="0" w:space="0" w:color="auto"/>
        <w:bottom w:val="none" w:sz="0" w:space="0" w:color="auto"/>
        <w:right w:val="none" w:sz="0" w:space="0" w:color="auto"/>
      </w:divBdr>
    </w:div>
    <w:div w:id="1863086764">
      <w:bodyDiv w:val="1"/>
      <w:marLeft w:val="0"/>
      <w:marRight w:val="0"/>
      <w:marTop w:val="0"/>
      <w:marBottom w:val="0"/>
      <w:divBdr>
        <w:top w:val="none" w:sz="0" w:space="0" w:color="auto"/>
        <w:left w:val="none" w:sz="0" w:space="0" w:color="auto"/>
        <w:bottom w:val="none" w:sz="0" w:space="0" w:color="auto"/>
        <w:right w:val="none" w:sz="0" w:space="0" w:color="auto"/>
      </w:divBdr>
    </w:div>
    <w:div w:id="2013335394">
      <w:bodyDiv w:val="1"/>
      <w:marLeft w:val="0"/>
      <w:marRight w:val="0"/>
      <w:marTop w:val="0"/>
      <w:marBottom w:val="0"/>
      <w:divBdr>
        <w:top w:val="none" w:sz="0" w:space="0" w:color="auto"/>
        <w:left w:val="none" w:sz="0" w:space="0" w:color="auto"/>
        <w:bottom w:val="none" w:sz="0" w:space="0" w:color="auto"/>
        <w:right w:val="none" w:sz="0" w:space="0" w:color="auto"/>
      </w:divBdr>
    </w:div>
    <w:div w:id="2026393947">
      <w:bodyDiv w:val="1"/>
      <w:marLeft w:val="0"/>
      <w:marRight w:val="0"/>
      <w:marTop w:val="0"/>
      <w:marBottom w:val="0"/>
      <w:divBdr>
        <w:top w:val="none" w:sz="0" w:space="0" w:color="auto"/>
        <w:left w:val="none" w:sz="0" w:space="0" w:color="auto"/>
        <w:bottom w:val="none" w:sz="0" w:space="0" w:color="auto"/>
        <w:right w:val="none" w:sz="0" w:space="0" w:color="auto"/>
      </w:divBdr>
    </w:div>
    <w:div w:id="2074740554">
      <w:bodyDiv w:val="1"/>
      <w:marLeft w:val="0"/>
      <w:marRight w:val="0"/>
      <w:marTop w:val="0"/>
      <w:marBottom w:val="0"/>
      <w:divBdr>
        <w:top w:val="none" w:sz="0" w:space="0" w:color="auto"/>
        <w:left w:val="none" w:sz="0" w:space="0" w:color="auto"/>
        <w:bottom w:val="none" w:sz="0" w:space="0" w:color="auto"/>
        <w:right w:val="none" w:sz="0" w:space="0" w:color="auto"/>
      </w:divBdr>
      <w:divsChild>
        <w:div w:id="2015300335">
          <w:marLeft w:val="0"/>
          <w:marRight w:val="0"/>
          <w:marTop w:val="0"/>
          <w:marBottom w:val="0"/>
          <w:divBdr>
            <w:top w:val="none" w:sz="0" w:space="0" w:color="auto"/>
            <w:left w:val="none" w:sz="0" w:space="0" w:color="auto"/>
            <w:bottom w:val="none" w:sz="0" w:space="0" w:color="auto"/>
            <w:right w:val="none" w:sz="0" w:space="0" w:color="auto"/>
          </w:divBdr>
          <w:divsChild>
            <w:div w:id="1668316415">
              <w:marLeft w:val="0"/>
              <w:marRight w:val="0"/>
              <w:marTop w:val="0"/>
              <w:marBottom w:val="0"/>
              <w:divBdr>
                <w:top w:val="none" w:sz="0" w:space="0" w:color="auto"/>
                <w:left w:val="none" w:sz="0" w:space="0" w:color="auto"/>
                <w:bottom w:val="none" w:sz="0" w:space="0" w:color="auto"/>
                <w:right w:val="none" w:sz="0" w:space="0" w:color="auto"/>
              </w:divBdr>
              <w:divsChild>
                <w:div w:id="109905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014773">
      <w:bodyDiv w:val="1"/>
      <w:marLeft w:val="0"/>
      <w:marRight w:val="0"/>
      <w:marTop w:val="0"/>
      <w:marBottom w:val="0"/>
      <w:divBdr>
        <w:top w:val="none" w:sz="0" w:space="0" w:color="auto"/>
        <w:left w:val="none" w:sz="0" w:space="0" w:color="auto"/>
        <w:bottom w:val="none" w:sz="0" w:space="0" w:color="auto"/>
        <w:right w:val="none" w:sz="0" w:space="0" w:color="auto"/>
      </w:divBdr>
    </w:div>
  </w:divs>
  <w:encoding w:val="ks_c_5601-1987"/>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iso.org/obp/ui" TargetMode="External"/><Relationship Id="rId21" Type="http://schemas.openxmlformats.org/officeDocument/2006/relationships/header" Target="header2.xml"/><Relationship Id="rId42" Type="http://schemas.openxmlformats.org/officeDocument/2006/relationships/image" Target="media/image9.emf"/><Relationship Id="rId47" Type="http://schemas.openxmlformats.org/officeDocument/2006/relationships/oleObject" Target="embeddings/oleObject10.bin"/><Relationship Id="rId63" Type="http://schemas.openxmlformats.org/officeDocument/2006/relationships/hyperlink" Target="http://standards.iso.org/iso-iec/23001/-11/ed-3/en" TargetMode="External"/><Relationship Id="rId68" Type="http://schemas.openxmlformats.org/officeDocument/2006/relationships/hyperlink" Target="http://standards.iso.org/iso-iec/23001/-11/ed-3/en" TargetMode="External"/><Relationship Id="rId2" Type="http://schemas.openxmlformats.org/officeDocument/2006/relationships/customXml" Target="../customXml/item2.xml"/><Relationship Id="rId16" Type="http://schemas.openxmlformats.org/officeDocument/2006/relationships/hyperlink" Target="https://www.iso.org/iso/foreword.html" TargetMode="External"/><Relationship Id="rId29" Type="http://schemas.openxmlformats.org/officeDocument/2006/relationships/oleObject" Target="embeddings/oleObject1.bin"/><Relationship Id="rId11"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image" Target="media/image4.wmf"/><Relationship Id="rId37" Type="http://schemas.openxmlformats.org/officeDocument/2006/relationships/oleObject" Target="embeddings/oleObject5.bin"/><Relationship Id="rId40" Type="http://schemas.openxmlformats.org/officeDocument/2006/relationships/image" Target="media/image8.emf"/><Relationship Id="rId45" Type="http://schemas.openxmlformats.org/officeDocument/2006/relationships/oleObject" Target="embeddings/oleObject9.bin"/><Relationship Id="rId53" Type="http://schemas.openxmlformats.org/officeDocument/2006/relationships/oleObject" Target="embeddings/oleObject13.bin"/><Relationship Id="rId58" Type="http://schemas.openxmlformats.org/officeDocument/2006/relationships/image" Target="media/image17.emf"/><Relationship Id="rId66" Type="http://schemas.openxmlformats.org/officeDocument/2006/relationships/hyperlink" Target="http://standards.iso.org/iso-iec/23001/-11/ed-3/en" TargetMode="External"/><Relationship Id="rId74"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oleObject" Target="embeddings/oleObject17.bin"/><Relationship Id="rId19" Type="http://schemas.openxmlformats.org/officeDocument/2006/relationships/hyperlink" Target="https://www.iec.ch/national-committees" TargetMode="External"/><Relationship Id="rId14" Type="http://schemas.openxmlformats.org/officeDocument/2006/relationships/hyperlink" Target="https://www.iso.org/iso-standards-and-patents.html" TargetMode="External"/><Relationship Id="rId22" Type="http://schemas.openxmlformats.org/officeDocument/2006/relationships/footer" Target="footer1.xml"/><Relationship Id="rId27" Type="http://schemas.openxmlformats.org/officeDocument/2006/relationships/hyperlink" Target="https://www.electropedia.org/" TargetMode="External"/><Relationship Id="rId30" Type="http://schemas.openxmlformats.org/officeDocument/2006/relationships/image" Target="media/image3.wmf"/><Relationship Id="rId35" Type="http://schemas.openxmlformats.org/officeDocument/2006/relationships/oleObject" Target="embeddings/oleObject4.bin"/><Relationship Id="rId43" Type="http://schemas.openxmlformats.org/officeDocument/2006/relationships/oleObject" Target="embeddings/oleObject8.bin"/><Relationship Id="rId48" Type="http://schemas.openxmlformats.org/officeDocument/2006/relationships/image" Target="media/image12.emf"/><Relationship Id="rId56" Type="http://schemas.openxmlformats.org/officeDocument/2006/relationships/image" Target="media/image16.emf"/><Relationship Id="rId64" Type="http://schemas.openxmlformats.org/officeDocument/2006/relationships/hyperlink" Target="http://standards.iso.org/iso-iec/23001/-11/ed-3/en" TargetMode="External"/><Relationship Id="rId69" Type="http://schemas.openxmlformats.org/officeDocument/2006/relationships/hyperlink" Target="http://standards.iso.org/iso-iec/23001/-11/ed-3/en" TargetMode="External"/><Relationship Id="rId8" Type="http://schemas.openxmlformats.org/officeDocument/2006/relationships/settings" Target="settings.xml"/><Relationship Id="rId51" Type="http://schemas.openxmlformats.org/officeDocument/2006/relationships/oleObject" Target="embeddings/oleObject12.bin"/><Relationship Id="rId72" Type="http://schemas.openxmlformats.org/officeDocument/2006/relationships/header" Target="header5.xml"/><Relationship Id="rId3" Type="http://schemas.openxmlformats.org/officeDocument/2006/relationships/customXml" Target="../customXml/item3.xml"/><Relationship Id="rId12" Type="http://schemas.openxmlformats.org/officeDocument/2006/relationships/hyperlink" Target="https://www.iso.org/directives-and-policies.html" TargetMode="External"/><Relationship Id="rId17" Type="http://schemas.openxmlformats.org/officeDocument/2006/relationships/hyperlink" Target="https://www.iec.ch/understanding-standards" TargetMode="External"/><Relationship Id="rId25" Type="http://schemas.openxmlformats.org/officeDocument/2006/relationships/footer" Target="footer3.xml"/><Relationship Id="rId33" Type="http://schemas.openxmlformats.org/officeDocument/2006/relationships/oleObject" Target="embeddings/oleObject3.bin"/><Relationship Id="rId38" Type="http://schemas.openxmlformats.org/officeDocument/2006/relationships/image" Target="media/image7.emf"/><Relationship Id="rId46" Type="http://schemas.openxmlformats.org/officeDocument/2006/relationships/image" Target="media/image11.emf"/><Relationship Id="rId59" Type="http://schemas.openxmlformats.org/officeDocument/2006/relationships/oleObject" Target="embeddings/oleObject16.bin"/><Relationship Id="rId67" Type="http://schemas.openxmlformats.org/officeDocument/2006/relationships/hyperlink" Target="http://standards.iso.org/iso-iec/23001/-11/ed-3/en" TargetMode="External"/><Relationship Id="rId20" Type="http://schemas.openxmlformats.org/officeDocument/2006/relationships/header" Target="header1.xml"/><Relationship Id="rId41" Type="http://schemas.openxmlformats.org/officeDocument/2006/relationships/oleObject" Target="embeddings/oleObject7.bin"/><Relationship Id="rId54" Type="http://schemas.openxmlformats.org/officeDocument/2006/relationships/image" Target="media/image15.emf"/><Relationship Id="rId62" Type="http://schemas.openxmlformats.org/officeDocument/2006/relationships/hyperlink" Target="http://standards.iso.org/iso-iec/23001/-11/ed-3/en" TargetMode="External"/><Relationship Id="rId70" Type="http://schemas.openxmlformats.org/officeDocument/2006/relationships/hyperlink" Target="http://standards.iso.org/iso-iec/23001/-11/ed-3/en"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s://patents.iec.ch" TargetMode="External"/><Relationship Id="rId23" Type="http://schemas.openxmlformats.org/officeDocument/2006/relationships/footer" Target="footer2.xml"/><Relationship Id="rId28" Type="http://schemas.openxmlformats.org/officeDocument/2006/relationships/image" Target="media/image2.wmf"/><Relationship Id="rId36" Type="http://schemas.openxmlformats.org/officeDocument/2006/relationships/image" Target="media/image6.wmf"/><Relationship Id="rId49" Type="http://schemas.openxmlformats.org/officeDocument/2006/relationships/oleObject" Target="embeddings/oleObject11.bin"/><Relationship Id="rId57" Type="http://schemas.openxmlformats.org/officeDocument/2006/relationships/oleObject" Target="embeddings/oleObject15.bin"/><Relationship Id="rId10" Type="http://schemas.openxmlformats.org/officeDocument/2006/relationships/footnotes" Target="footnotes.xml"/><Relationship Id="rId31" Type="http://schemas.openxmlformats.org/officeDocument/2006/relationships/oleObject" Target="embeddings/oleObject2.bin"/><Relationship Id="rId44" Type="http://schemas.openxmlformats.org/officeDocument/2006/relationships/image" Target="media/image10.emf"/><Relationship Id="rId52" Type="http://schemas.openxmlformats.org/officeDocument/2006/relationships/image" Target="media/image14.emf"/><Relationship Id="rId60" Type="http://schemas.openxmlformats.org/officeDocument/2006/relationships/image" Target="media/image18.emf"/><Relationship Id="rId65" Type="http://schemas.openxmlformats.org/officeDocument/2006/relationships/hyperlink" Target="http://standards.iso.org/iso-iec/23001/-11/ed-3/en" TargetMode="External"/><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yperlink" Target="https://www.iec.ch/members_experts/refdocs" TargetMode="External"/><Relationship Id="rId18" Type="http://schemas.openxmlformats.org/officeDocument/2006/relationships/hyperlink" Target="https://www.iso.org/members.html" TargetMode="External"/><Relationship Id="rId39" Type="http://schemas.openxmlformats.org/officeDocument/2006/relationships/oleObject" Target="embeddings/oleObject6.bin"/><Relationship Id="rId34" Type="http://schemas.openxmlformats.org/officeDocument/2006/relationships/image" Target="media/image5.wmf"/><Relationship Id="rId50" Type="http://schemas.openxmlformats.org/officeDocument/2006/relationships/image" Target="media/image13.emf"/><Relationship Id="rId55" Type="http://schemas.openxmlformats.org/officeDocument/2006/relationships/oleObject" Target="embeddings/oleObject14.bin"/><Relationship Id="rId7" Type="http://schemas.openxmlformats.org/officeDocument/2006/relationships/styles" Target="styles.xml"/><Relationship Id="rId71" Type="http://schemas.openxmlformats.org/officeDocument/2006/relationships/header" Target="header4.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38854f1-8d39-46d1-911b-70ff831f908b">
      <Terms xmlns="http://schemas.microsoft.com/office/infopath/2007/PartnerControls"/>
    </lcf76f155ced4ddcb4097134ff3c332f>
    <TaxCatchAll xmlns="c465507f-7f6b-4d88-8fa1-f90a41479c83" xsi:nil="true"/>
    <SharedWithUsers xmlns="c465507f-7f6b-4d88-8fa1-f90a41479c83">
      <UserInfo>
        <DisplayName>Yves Maetz</DisplayName>
        <AccountId>200</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212D2A4A242AE42BDAF81C838822722" ma:contentTypeVersion="15" ma:contentTypeDescription="Create a new document." ma:contentTypeScope="" ma:versionID="a6ebca687307df9c893ed62cda2111da">
  <xsd:schema xmlns:xsd="http://www.w3.org/2001/XMLSchema" xmlns:xs="http://www.w3.org/2001/XMLSchema" xmlns:p="http://schemas.microsoft.com/office/2006/metadata/properties" xmlns:ns2="338854f1-8d39-46d1-911b-70ff831f908b" xmlns:ns3="c465507f-7f6b-4d88-8fa1-f90a41479c83" targetNamespace="http://schemas.microsoft.com/office/2006/metadata/properties" ma:root="true" ma:fieldsID="361546570ec4c84d83bb88da56ec420d" ns2:_="" ns3:_="">
    <xsd:import namespace="338854f1-8d39-46d1-911b-70ff831f908b"/>
    <xsd:import namespace="c465507f-7f6b-4d88-8fa1-f90a41479c8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8854f1-8d39-46d1-911b-70ff831f90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c465507f-7f6b-4d88-8fa1-f90a41479c83"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ebbb407b-18b7-42cc-a904-9ac14403c451}" ma:internalName="TaxCatchAll" ma:showField="CatchAllData" ma:web="c465507f-7f6b-4d88-8fa1-f90a41479c8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EE5568-26E0-4376-BEE4-8EE5D0360456}">
  <ds:schemaRefs>
    <ds:schemaRef ds:uri="http://schemas.microsoft.com/office/infopath/2007/PartnerControls"/>
    <ds:schemaRef ds:uri="http://purl.org/dc/elements/1.1/"/>
    <ds:schemaRef ds:uri="http://schemas.microsoft.com/office/2006/metadata/properties"/>
    <ds:schemaRef ds:uri="http://purl.org/dc/terms/"/>
    <ds:schemaRef ds:uri="c465507f-7f6b-4d88-8fa1-f90a41479c83"/>
    <ds:schemaRef ds:uri="338854f1-8d39-46d1-911b-70ff831f908b"/>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0AECA71A-3DCB-4E10-BC22-1DBCDB28F1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8854f1-8d39-46d1-911b-70ff831f908b"/>
    <ds:schemaRef ds:uri="c465507f-7f6b-4d88-8fa1-f90a41479c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480564-6DD5-40FD-93AF-2A2C0F66C2D5}">
  <ds:schemaRefs>
    <ds:schemaRef ds:uri="http://schemas.microsoft.com/sharepoint/v3/contenttype/forms"/>
  </ds:schemaRefs>
</ds:datastoreItem>
</file>

<file path=customXml/itemProps4.xml><?xml version="1.0" encoding="utf-8"?>
<ds:datastoreItem xmlns:ds="http://schemas.openxmlformats.org/officeDocument/2006/customXml" ds:itemID="{BE5178A5-83B3-47C3-AE6B-D19D0CEECE14}">
  <ds:schemaRefs>
    <ds:schemaRef ds:uri="http://schemas.openxmlformats.org/officeDocument/2006/bibliography"/>
  </ds:schemaRefs>
</ds:datastoreItem>
</file>

<file path=customXml/itemProps5.xml><?xml version="1.0" encoding="utf-8"?>
<ds:datastoreItem xmlns:ds="http://schemas.openxmlformats.org/officeDocument/2006/customXml" ds:itemID="{1514A6B0-2F00-4E43-9F0B-9BE91809E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1</Pages>
  <Words>36440</Words>
  <Characters>207708</Characters>
  <Application>Microsoft Office Word</Application>
  <DocSecurity>4</DocSecurity>
  <Lines>1730</Lines>
  <Paragraphs>487</Paragraphs>
  <ScaleCrop>false</ScaleCrop>
  <Company>afnor</Company>
  <LinksUpToDate>false</LinksUpToDate>
  <CharactersWithSpaces>243661</CharactersWithSpaces>
  <SharedDoc>false</SharedDoc>
  <HLinks>
    <vt:vector size="114" baseType="variant">
      <vt:variant>
        <vt:i4>7864364</vt:i4>
      </vt:variant>
      <vt:variant>
        <vt:i4>2241</vt:i4>
      </vt:variant>
      <vt:variant>
        <vt:i4>0</vt:i4>
      </vt:variant>
      <vt:variant>
        <vt:i4>5</vt:i4>
      </vt:variant>
      <vt:variant>
        <vt:lpwstr>http://standards.iso.org/iso-iec/23001/-11/ed-3/en</vt:lpwstr>
      </vt:variant>
      <vt:variant>
        <vt:lpwstr/>
      </vt:variant>
      <vt:variant>
        <vt:i4>7864364</vt:i4>
      </vt:variant>
      <vt:variant>
        <vt:i4>2238</vt:i4>
      </vt:variant>
      <vt:variant>
        <vt:i4>0</vt:i4>
      </vt:variant>
      <vt:variant>
        <vt:i4>5</vt:i4>
      </vt:variant>
      <vt:variant>
        <vt:lpwstr>http://standards.iso.org/iso-iec/23001/-11/ed-3/en</vt:lpwstr>
      </vt:variant>
      <vt:variant>
        <vt:lpwstr/>
      </vt:variant>
      <vt:variant>
        <vt:i4>7864364</vt:i4>
      </vt:variant>
      <vt:variant>
        <vt:i4>2235</vt:i4>
      </vt:variant>
      <vt:variant>
        <vt:i4>0</vt:i4>
      </vt:variant>
      <vt:variant>
        <vt:i4>5</vt:i4>
      </vt:variant>
      <vt:variant>
        <vt:lpwstr>http://standards.iso.org/iso-iec/23001/-11/ed-3/en</vt:lpwstr>
      </vt:variant>
      <vt:variant>
        <vt:lpwstr/>
      </vt:variant>
      <vt:variant>
        <vt:i4>7864364</vt:i4>
      </vt:variant>
      <vt:variant>
        <vt:i4>2232</vt:i4>
      </vt:variant>
      <vt:variant>
        <vt:i4>0</vt:i4>
      </vt:variant>
      <vt:variant>
        <vt:i4>5</vt:i4>
      </vt:variant>
      <vt:variant>
        <vt:lpwstr>http://standards.iso.org/iso-iec/23001/-11/ed-3/en</vt:lpwstr>
      </vt:variant>
      <vt:variant>
        <vt:lpwstr/>
      </vt:variant>
      <vt:variant>
        <vt:i4>7864364</vt:i4>
      </vt:variant>
      <vt:variant>
        <vt:i4>2229</vt:i4>
      </vt:variant>
      <vt:variant>
        <vt:i4>0</vt:i4>
      </vt:variant>
      <vt:variant>
        <vt:i4>5</vt:i4>
      </vt:variant>
      <vt:variant>
        <vt:lpwstr>http://standards.iso.org/iso-iec/23001/-11/ed-3/en</vt:lpwstr>
      </vt:variant>
      <vt:variant>
        <vt:lpwstr/>
      </vt:variant>
      <vt:variant>
        <vt:i4>7864364</vt:i4>
      </vt:variant>
      <vt:variant>
        <vt:i4>2226</vt:i4>
      </vt:variant>
      <vt:variant>
        <vt:i4>0</vt:i4>
      </vt:variant>
      <vt:variant>
        <vt:i4>5</vt:i4>
      </vt:variant>
      <vt:variant>
        <vt:lpwstr>http://standards.iso.org/iso-iec/23001/-11/ed-3/en</vt:lpwstr>
      </vt:variant>
      <vt:variant>
        <vt:lpwstr/>
      </vt:variant>
      <vt:variant>
        <vt:i4>7864364</vt:i4>
      </vt:variant>
      <vt:variant>
        <vt:i4>2223</vt:i4>
      </vt:variant>
      <vt:variant>
        <vt:i4>0</vt:i4>
      </vt:variant>
      <vt:variant>
        <vt:i4>5</vt:i4>
      </vt:variant>
      <vt:variant>
        <vt:lpwstr>http://standards.iso.org/iso-iec/23001/-11/ed-3/en</vt:lpwstr>
      </vt:variant>
      <vt:variant>
        <vt:lpwstr/>
      </vt:variant>
      <vt:variant>
        <vt:i4>7864364</vt:i4>
      </vt:variant>
      <vt:variant>
        <vt:i4>2220</vt:i4>
      </vt:variant>
      <vt:variant>
        <vt:i4>0</vt:i4>
      </vt:variant>
      <vt:variant>
        <vt:i4>5</vt:i4>
      </vt:variant>
      <vt:variant>
        <vt:lpwstr>http://standards.iso.org/iso-iec/23001/-11/ed-3/en</vt:lpwstr>
      </vt:variant>
      <vt:variant>
        <vt:lpwstr/>
      </vt:variant>
      <vt:variant>
        <vt:i4>7864364</vt:i4>
      </vt:variant>
      <vt:variant>
        <vt:i4>2217</vt:i4>
      </vt:variant>
      <vt:variant>
        <vt:i4>0</vt:i4>
      </vt:variant>
      <vt:variant>
        <vt:i4>5</vt:i4>
      </vt:variant>
      <vt:variant>
        <vt:lpwstr>http://standards.iso.org/iso-iec/23001/-11/ed-3/en</vt:lpwstr>
      </vt:variant>
      <vt:variant>
        <vt:lpwstr/>
      </vt:variant>
      <vt:variant>
        <vt:i4>4718603</vt:i4>
      </vt:variant>
      <vt:variant>
        <vt:i4>516</vt:i4>
      </vt:variant>
      <vt:variant>
        <vt:i4>0</vt:i4>
      </vt:variant>
      <vt:variant>
        <vt:i4>5</vt:i4>
      </vt:variant>
      <vt:variant>
        <vt:lpwstr>https://www.electropedia.org/</vt:lpwstr>
      </vt:variant>
      <vt:variant>
        <vt:lpwstr/>
      </vt:variant>
      <vt:variant>
        <vt:i4>7077924</vt:i4>
      </vt:variant>
      <vt:variant>
        <vt:i4>513</vt:i4>
      </vt:variant>
      <vt:variant>
        <vt:i4>0</vt:i4>
      </vt:variant>
      <vt:variant>
        <vt:i4>5</vt:i4>
      </vt:variant>
      <vt:variant>
        <vt:lpwstr>https://www.iso.org/obp/ui</vt:lpwstr>
      </vt:variant>
      <vt:variant>
        <vt:lpwstr/>
      </vt:variant>
      <vt:variant>
        <vt:i4>3276922</vt:i4>
      </vt:variant>
      <vt:variant>
        <vt:i4>507</vt:i4>
      </vt:variant>
      <vt:variant>
        <vt:i4>0</vt:i4>
      </vt:variant>
      <vt:variant>
        <vt:i4>5</vt:i4>
      </vt:variant>
      <vt:variant>
        <vt:lpwstr>https://www.iec.ch/national-committees</vt:lpwstr>
      </vt:variant>
      <vt:variant>
        <vt:lpwstr/>
      </vt:variant>
      <vt:variant>
        <vt:i4>720989</vt:i4>
      </vt:variant>
      <vt:variant>
        <vt:i4>504</vt:i4>
      </vt:variant>
      <vt:variant>
        <vt:i4>0</vt:i4>
      </vt:variant>
      <vt:variant>
        <vt:i4>5</vt:i4>
      </vt:variant>
      <vt:variant>
        <vt:lpwstr>https://www.iso.org/members.html</vt:lpwstr>
      </vt:variant>
      <vt:variant>
        <vt:lpwstr/>
      </vt:variant>
      <vt:variant>
        <vt:i4>7012391</vt:i4>
      </vt:variant>
      <vt:variant>
        <vt:i4>489</vt:i4>
      </vt:variant>
      <vt:variant>
        <vt:i4>0</vt:i4>
      </vt:variant>
      <vt:variant>
        <vt:i4>5</vt:i4>
      </vt:variant>
      <vt:variant>
        <vt:lpwstr>https://www.iec.ch/understanding-standards</vt:lpwstr>
      </vt:variant>
      <vt:variant>
        <vt:lpwstr/>
      </vt:variant>
      <vt:variant>
        <vt:i4>1048579</vt:i4>
      </vt:variant>
      <vt:variant>
        <vt:i4>486</vt:i4>
      </vt:variant>
      <vt:variant>
        <vt:i4>0</vt:i4>
      </vt:variant>
      <vt:variant>
        <vt:i4>5</vt:i4>
      </vt:variant>
      <vt:variant>
        <vt:lpwstr>https://www.iso.org/iso/foreword.html</vt:lpwstr>
      </vt:variant>
      <vt:variant>
        <vt:lpwstr/>
      </vt:variant>
      <vt:variant>
        <vt:i4>7077936</vt:i4>
      </vt:variant>
      <vt:variant>
        <vt:i4>483</vt:i4>
      </vt:variant>
      <vt:variant>
        <vt:i4>0</vt:i4>
      </vt:variant>
      <vt:variant>
        <vt:i4>5</vt:i4>
      </vt:variant>
      <vt:variant>
        <vt:lpwstr>https://patents.iec.ch/</vt:lpwstr>
      </vt:variant>
      <vt:variant>
        <vt:lpwstr/>
      </vt:variant>
      <vt:variant>
        <vt:i4>2162726</vt:i4>
      </vt:variant>
      <vt:variant>
        <vt:i4>480</vt:i4>
      </vt:variant>
      <vt:variant>
        <vt:i4>0</vt:i4>
      </vt:variant>
      <vt:variant>
        <vt:i4>5</vt:i4>
      </vt:variant>
      <vt:variant>
        <vt:lpwstr>https://www.iso.org/iso-standards-and-patents.html</vt:lpwstr>
      </vt:variant>
      <vt:variant>
        <vt:lpwstr/>
      </vt:variant>
      <vt:variant>
        <vt:i4>6357000</vt:i4>
      </vt:variant>
      <vt:variant>
        <vt:i4>477</vt:i4>
      </vt:variant>
      <vt:variant>
        <vt:i4>0</vt:i4>
      </vt:variant>
      <vt:variant>
        <vt:i4>5</vt:i4>
      </vt:variant>
      <vt:variant>
        <vt:lpwstr>https://www.iec.ch/members_experts/refdocs</vt:lpwstr>
      </vt:variant>
      <vt:variant>
        <vt:lpwstr/>
      </vt:variant>
      <vt:variant>
        <vt:i4>1835072</vt:i4>
      </vt:variant>
      <vt:variant>
        <vt:i4>474</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WATANABE Shinji</dc:creator>
  <cp:keywords/>
  <cp:lastModifiedBy>Olivier Le Meur</cp:lastModifiedBy>
  <cp:revision>511</cp:revision>
  <cp:lastPrinted>2014-11-16T00:29:00Z</cp:lastPrinted>
  <dcterms:created xsi:type="dcterms:W3CDTF">2022-08-02T06:45:00Z</dcterms:created>
  <dcterms:modified xsi:type="dcterms:W3CDTF">2023-06-02T23:49:00Z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_a">
    <vt:bool>false</vt:bool>
  </property>
  <property fmtid="{D5CDD505-2E9C-101B-9397-08002B2CF9AE}" pid="3" name="x_p">
    <vt:bool>false</vt:bool>
  </property>
  <property fmtid="{D5CDD505-2E9C-101B-9397-08002B2CF9AE}" pid="4" name="x_t">
    <vt:bool>false</vt:bool>
  </property>
  <property fmtid="{D5CDD505-2E9C-101B-9397-08002B2CF9AE}" pid="5" name="MTWinEqns">
    <vt:bool>true</vt:bool>
  </property>
  <property fmtid="{D5CDD505-2E9C-101B-9397-08002B2CF9AE}" pid="6" name="ISO-generation-date">
    <vt:lpwstr>2015-06-04 10:38:56 AM</vt:lpwstr>
  </property>
  <property fmtid="{D5CDD505-2E9C-101B-9397-08002B2CF9AE}" pid="7" name="ContentTypeId">
    <vt:lpwstr>0x0101003212D2A4A242AE42BDAF81C838822722</vt:lpwstr>
  </property>
  <property fmtid="{D5CDD505-2E9C-101B-9397-08002B2CF9AE}" pid="8" name="MediaServiceImageTags">
    <vt:lpwstr/>
  </property>
</Properties>
</file>