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B0EC0" w14:textId="113DE2CE" w:rsidR="005B703E" w:rsidRPr="00B4148B" w:rsidRDefault="005B703E">
      <w:pPr>
        <w:spacing w:before="0" w:after="160" w:line="259" w:lineRule="auto"/>
        <w:rPr>
          <w:rFonts w:eastAsia="PMingLiU" w:cs="Arial"/>
          <w:spacing w:val="-5"/>
          <w:sz w:val="20"/>
          <w:szCs w:val="20"/>
          <w:lang w:val="en-GB"/>
        </w:rPr>
      </w:pPr>
    </w:p>
    <w:p w14:paraId="6BBB44FF" w14:textId="044AA422" w:rsidR="005B703E" w:rsidRPr="00D16EDE" w:rsidRDefault="005B703E" w:rsidP="005B703E">
      <w:pPr>
        <w:pStyle w:val="Title"/>
        <w:tabs>
          <w:tab w:val="left" w:pos="4589"/>
        </w:tabs>
        <w:jc w:val="right"/>
        <w:rPr>
          <w:sz w:val="28"/>
          <w:szCs w:val="28"/>
          <w:lang w:val="pt-BR"/>
        </w:rPr>
      </w:pPr>
      <w:r w:rsidRPr="00B4148B">
        <w:rPr>
          <w:rFonts w:eastAsiaTheme="minorHAnsi"/>
          <w:noProof/>
          <w:lang w:val="en-GB"/>
        </w:rPr>
        <w:drawing>
          <wp:anchor distT="0" distB="0" distL="114300" distR="114300" simplePos="0" relativeHeight="251660288" behindDoc="0" locked="0" layoutInCell="1" allowOverlap="1" wp14:anchorId="6E9EC7C8" wp14:editId="5C634249">
            <wp:simplePos x="0" y="0"/>
            <wp:positionH relativeFrom="page">
              <wp:posOffset>632561</wp:posOffset>
            </wp:positionH>
            <wp:positionV relativeFrom="paragraph">
              <wp:posOffset>59830</wp:posOffset>
            </wp:positionV>
            <wp:extent cx="1239520" cy="537845"/>
            <wp:effectExtent l="0" t="0" r="0" b="0"/>
            <wp:wrapNone/>
            <wp:docPr id="6" name="図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Tex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6EDE">
        <w:rPr>
          <w:w w:val="115"/>
          <w:sz w:val="28"/>
          <w:szCs w:val="28"/>
          <w:u w:val="thick"/>
          <w:lang w:val="pt-BR"/>
        </w:rPr>
        <w:t>ISO/IEC JTC 1/SC</w:t>
      </w:r>
      <w:r w:rsidRPr="00D16EDE">
        <w:rPr>
          <w:spacing w:val="-25"/>
          <w:w w:val="115"/>
          <w:sz w:val="28"/>
          <w:szCs w:val="28"/>
          <w:u w:val="thick"/>
          <w:lang w:val="pt-BR"/>
        </w:rPr>
        <w:t xml:space="preserve"> </w:t>
      </w:r>
      <w:r w:rsidRPr="00D16EDE">
        <w:rPr>
          <w:w w:val="115"/>
          <w:sz w:val="28"/>
          <w:szCs w:val="28"/>
          <w:u w:val="thick"/>
          <w:lang w:val="pt-BR"/>
        </w:rPr>
        <w:t xml:space="preserve">29/WG 03 </w:t>
      </w:r>
      <w:r w:rsidRPr="00B4148B">
        <w:rPr>
          <w:spacing w:val="28"/>
          <w:w w:val="115"/>
          <w:sz w:val="48"/>
          <w:szCs w:val="48"/>
          <w:u w:val="thick"/>
          <w:lang w:val="en-GB"/>
        </w:rPr>
        <w:fldChar w:fldCharType="begin"/>
      </w:r>
      <w:r w:rsidRPr="00D16EDE">
        <w:rPr>
          <w:spacing w:val="28"/>
          <w:w w:val="115"/>
          <w:sz w:val="48"/>
          <w:szCs w:val="48"/>
          <w:u w:val="thick"/>
          <w:lang w:val="pt-BR"/>
        </w:rPr>
        <w:instrText xml:space="preserve"> DOCPROPERTY "WGNumber" \* MERGEFORMAT </w:instrText>
      </w:r>
      <w:r w:rsidRPr="00B4148B">
        <w:rPr>
          <w:spacing w:val="28"/>
          <w:w w:val="115"/>
          <w:sz w:val="48"/>
          <w:szCs w:val="48"/>
          <w:u w:val="thick"/>
          <w:lang w:val="en-GB"/>
        </w:rPr>
        <w:fldChar w:fldCharType="separate"/>
      </w:r>
      <w:r w:rsidR="006F792C" w:rsidRPr="00D16EDE">
        <w:rPr>
          <w:spacing w:val="28"/>
          <w:w w:val="115"/>
          <w:sz w:val="48"/>
          <w:szCs w:val="48"/>
          <w:u w:val="thick"/>
          <w:lang w:val="pt-BR"/>
        </w:rPr>
        <w:t>N00</w:t>
      </w:r>
      <w:r w:rsidR="00081838">
        <w:rPr>
          <w:spacing w:val="28"/>
          <w:w w:val="115"/>
          <w:sz w:val="48"/>
          <w:szCs w:val="48"/>
          <w:u w:val="thick"/>
          <w:lang w:val="pt-BR"/>
        </w:rPr>
        <w:t>861</w:t>
      </w:r>
      <w:r w:rsidRPr="00B4148B">
        <w:rPr>
          <w:spacing w:val="28"/>
          <w:w w:val="115"/>
          <w:sz w:val="48"/>
          <w:szCs w:val="48"/>
          <w:u w:val="thick"/>
          <w:lang w:val="en-GB"/>
        </w:rPr>
        <w:fldChar w:fldCharType="end"/>
      </w:r>
    </w:p>
    <w:p w14:paraId="0A52E2FA" w14:textId="77777777" w:rsidR="005B703E" w:rsidRPr="00D16EDE" w:rsidRDefault="005B703E" w:rsidP="005B703E">
      <w:pPr>
        <w:rPr>
          <w:rFonts w:cs="Arial"/>
          <w:b/>
          <w:sz w:val="20"/>
          <w:lang w:val="pt-BR"/>
        </w:rPr>
      </w:pPr>
    </w:p>
    <w:p w14:paraId="28DA3982" w14:textId="77777777" w:rsidR="005B703E" w:rsidRPr="00D16EDE" w:rsidRDefault="005B703E" w:rsidP="005B703E">
      <w:pPr>
        <w:rPr>
          <w:rFonts w:cs="Arial"/>
          <w:b/>
          <w:sz w:val="20"/>
          <w:lang w:val="pt-BR"/>
        </w:rPr>
      </w:pPr>
    </w:p>
    <w:p w14:paraId="56DCFBE7" w14:textId="77777777" w:rsidR="005B703E" w:rsidRPr="00D16EDE" w:rsidRDefault="005B703E" w:rsidP="005B703E">
      <w:pPr>
        <w:spacing w:before="3"/>
        <w:rPr>
          <w:rFonts w:cs="Arial"/>
          <w:b/>
          <w:sz w:val="23"/>
          <w:lang w:val="pt-BR"/>
        </w:rPr>
      </w:pPr>
      <w:r w:rsidRPr="00B4148B">
        <w:rPr>
          <w:rFonts w:cs="Arial"/>
          <w:noProof/>
          <w:lang w:val="en-GB"/>
        </w:rPr>
        <mc:AlternateContent>
          <mc:Choice Requires="wps">
            <w:drawing>
              <wp:anchor distT="0" distB="0" distL="0" distR="0" simplePos="0" relativeHeight="251659264" behindDoc="1" locked="0" layoutInCell="1" allowOverlap="1" wp14:anchorId="66F2C375" wp14:editId="0A4150A6">
                <wp:simplePos x="0" y="0"/>
                <wp:positionH relativeFrom="page">
                  <wp:posOffset>704850</wp:posOffset>
                </wp:positionH>
                <wp:positionV relativeFrom="paragraph">
                  <wp:posOffset>201930</wp:posOffset>
                </wp:positionV>
                <wp:extent cx="6155055" cy="971550"/>
                <wp:effectExtent l="0" t="0" r="17145" b="1905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F2C375" id="_x0000_t202" coordsize="21600,21600" o:spt="202" path="m,l,21600r21600,l21600,xe">
                <v:stroke joinstyle="miter"/>
                <v:path gradientshapeok="t" o:connecttype="rect"/>
              </v:shapetype>
              <v:shape id="Text Box 4" o:spid="_x0000_s1026" type="#_x0000_t202" style="position:absolute;margin-left:55.5pt;margin-top:15.9pt;width:484.65pt;height:76.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v:textbox>
                <w10:wrap type="topAndBottom" anchorx="page"/>
              </v:shape>
            </w:pict>
          </mc:Fallback>
        </mc:AlternateContent>
      </w:r>
    </w:p>
    <w:p w14:paraId="76B8B84A"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Document</w:t>
      </w:r>
      <w:r w:rsidRPr="00B4148B">
        <w:rPr>
          <w:rFonts w:cs="Arial"/>
          <w:b/>
          <w:snapToGrid w:val="0"/>
          <w:spacing w:val="14"/>
          <w:lang w:val="en-GB"/>
        </w:rPr>
        <w:t xml:space="preserve"> </w:t>
      </w:r>
      <w:r w:rsidRPr="00B4148B">
        <w:rPr>
          <w:rFonts w:cs="Arial"/>
          <w:b/>
          <w:snapToGrid w:val="0"/>
          <w:lang w:val="en-GB"/>
        </w:rPr>
        <w:t>type:</w:t>
      </w:r>
      <w:r w:rsidRPr="00B4148B">
        <w:rPr>
          <w:rFonts w:cs="Arial"/>
          <w:snapToGrid w:val="0"/>
          <w:lang w:val="en-GB"/>
        </w:rPr>
        <w:tab/>
        <w:t>Input Contribution</w:t>
      </w:r>
    </w:p>
    <w:p w14:paraId="2782D3E3" w14:textId="71EC88F9" w:rsidR="005B703E" w:rsidRPr="00B4148B" w:rsidRDefault="005B703E" w:rsidP="005B703E">
      <w:pPr>
        <w:pStyle w:val="BodyText"/>
        <w:tabs>
          <w:tab w:val="left" w:pos="3099"/>
        </w:tabs>
        <w:spacing w:before="240"/>
        <w:ind w:left="3099" w:right="214" w:hanging="2996"/>
        <w:rPr>
          <w:rFonts w:ascii="Arial" w:hAnsi="Arial" w:cs="Arial"/>
          <w:snapToGrid w:val="0"/>
          <w:lang w:val="en-GB"/>
        </w:rPr>
      </w:pPr>
      <w:r w:rsidRPr="00B4148B">
        <w:rPr>
          <w:rFonts w:ascii="Arial" w:hAnsi="Arial" w:cs="Arial"/>
          <w:b/>
          <w:snapToGrid w:val="0"/>
          <w:lang w:val="en-GB"/>
        </w:rPr>
        <w:t>Title:</w:t>
      </w:r>
      <w:r w:rsidRPr="00B4148B">
        <w:rPr>
          <w:rFonts w:ascii="Arial" w:hAnsi="Arial" w:cs="Arial"/>
          <w:snapToGrid w:val="0"/>
          <w:lang w:val="en-GB"/>
        </w:rPr>
        <w:tab/>
      </w:r>
      <w:r w:rsidR="00081838">
        <w:rPr>
          <w:rFonts w:ascii="Arial" w:hAnsi="Arial" w:cs="Arial"/>
          <w:snapToGrid w:val="0"/>
          <w:lang w:val="en-GB"/>
        </w:rPr>
        <w:t xml:space="preserve">Potential improvements </w:t>
      </w:r>
      <w:r w:rsidR="0059606C" w:rsidRPr="00B4148B">
        <w:rPr>
          <w:rFonts w:ascii="Arial" w:hAnsi="Arial" w:cs="Arial"/>
          <w:snapToGrid w:val="0"/>
          <w:lang w:val="en-GB"/>
        </w:rPr>
        <w:t xml:space="preserve">of ISO/IEC 23090-14 </w:t>
      </w:r>
      <w:r w:rsidR="00D16EDE">
        <w:rPr>
          <w:rFonts w:ascii="Arial" w:hAnsi="Arial" w:cs="Arial"/>
          <w:snapToGrid w:val="0"/>
          <w:lang w:val="en-GB"/>
        </w:rPr>
        <w:t>CD</w:t>
      </w:r>
      <w:r w:rsidR="0059606C" w:rsidRPr="00B4148B">
        <w:rPr>
          <w:rFonts w:ascii="Arial" w:hAnsi="Arial" w:cs="Arial"/>
          <w:snapToGrid w:val="0"/>
          <w:lang w:val="en-GB"/>
        </w:rPr>
        <w:t>AM 2: Support for Haptics, Augmented Reality, Avatars, Interactivity</w:t>
      </w:r>
      <w:r w:rsidR="00D16EDE">
        <w:rPr>
          <w:rFonts w:ascii="Arial" w:hAnsi="Arial" w:cs="Arial"/>
          <w:snapToGrid w:val="0"/>
          <w:lang w:val="en-GB"/>
        </w:rPr>
        <w:t>, MPEG-I Audio,</w:t>
      </w:r>
      <w:r w:rsidR="0059606C" w:rsidRPr="00B4148B">
        <w:rPr>
          <w:rFonts w:ascii="Arial" w:hAnsi="Arial" w:cs="Arial"/>
          <w:snapToGrid w:val="0"/>
          <w:lang w:val="en-GB"/>
        </w:rPr>
        <w:t xml:space="preserve"> and Lighting </w:t>
      </w:r>
    </w:p>
    <w:p w14:paraId="61077F9C" w14:textId="7AF4FC42" w:rsidR="005B703E" w:rsidRPr="00B4148B" w:rsidRDefault="005B703E" w:rsidP="005B703E">
      <w:pPr>
        <w:tabs>
          <w:tab w:val="left" w:pos="3099"/>
        </w:tabs>
        <w:ind w:left="104"/>
        <w:rPr>
          <w:rFonts w:cs="Arial"/>
          <w:snapToGrid w:val="0"/>
          <w:lang w:val="en-GB"/>
        </w:rPr>
      </w:pPr>
      <w:r w:rsidRPr="00B4148B">
        <w:rPr>
          <w:rFonts w:cs="Arial"/>
          <w:b/>
          <w:snapToGrid w:val="0"/>
          <w:lang w:val="en-GB"/>
        </w:rPr>
        <w:t>Date</w:t>
      </w:r>
      <w:r w:rsidRPr="00B4148B">
        <w:rPr>
          <w:rFonts w:cs="Arial"/>
          <w:b/>
          <w:snapToGrid w:val="0"/>
          <w:spacing w:val="-16"/>
          <w:lang w:val="en-GB"/>
        </w:rPr>
        <w:t xml:space="preserve"> </w:t>
      </w:r>
      <w:r w:rsidRPr="00B4148B">
        <w:rPr>
          <w:rFonts w:cs="Arial"/>
          <w:b/>
          <w:snapToGrid w:val="0"/>
          <w:lang w:val="en-GB"/>
        </w:rPr>
        <w:t>of</w:t>
      </w:r>
      <w:r w:rsidRPr="00B4148B">
        <w:rPr>
          <w:rFonts w:cs="Arial"/>
          <w:b/>
          <w:snapToGrid w:val="0"/>
          <w:spacing w:val="-16"/>
          <w:lang w:val="en-GB"/>
        </w:rPr>
        <w:t xml:space="preserve"> </w:t>
      </w:r>
      <w:r w:rsidRPr="00B4148B">
        <w:rPr>
          <w:rFonts w:cs="Arial"/>
          <w:b/>
          <w:snapToGrid w:val="0"/>
          <w:lang w:val="en-GB"/>
        </w:rPr>
        <w:t>document:</w:t>
      </w:r>
      <w:r w:rsidRPr="00B4148B">
        <w:rPr>
          <w:rFonts w:cs="Arial"/>
          <w:snapToGrid w:val="0"/>
          <w:lang w:val="en-GB"/>
        </w:rPr>
        <w:tab/>
      </w:r>
      <w:r w:rsidRPr="00B4148B">
        <w:rPr>
          <w:rFonts w:cs="Arial"/>
          <w:snapToGrid w:val="0"/>
          <w:lang w:val="en-GB"/>
        </w:rPr>
        <w:fldChar w:fldCharType="begin"/>
      </w:r>
      <w:r w:rsidRPr="00B4148B">
        <w:rPr>
          <w:rFonts w:cs="Arial"/>
          <w:snapToGrid w:val="0"/>
          <w:lang w:val="en-GB"/>
        </w:rPr>
        <w:instrText xml:space="preserve"> SAVEDATE  \@ "yyyy-MM-dd" </w:instrText>
      </w:r>
      <w:r w:rsidRPr="00B4148B">
        <w:rPr>
          <w:rFonts w:cs="Arial"/>
          <w:snapToGrid w:val="0"/>
          <w:lang w:val="en-GB"/>
        </w:rPr>
        <w:fldChar w:fldCharType="separate"/>
      </w:r>
      <w:r w:rsidR="00E8082E">
        <w:rPr>
          <w:rFonts w:cs="Arial"/>
          <w:noProof/>
          <w:snapToGrid w:val="0"/>
          <w:lang w:val="en-GB"/>
        </w:rPr>
        <w:t>2023-06-26</w:t>
      </w:r>
      <w:r w:rsidRPr="00B4148B">
        <w:rPr>
          <w:rFonts w:cs="Arial"/>
          <w:snapToGrid w:val="0"/>
          <w:lang w:val="en-GB"/>
        </w:rPr>
        <w:fldChar w:fldCharType="end"/>
      </w:r>
      <w:r w:rsidR="00081838">
        <w:rPr>
          <w:rFonts w:cs="Arial"/>
          <w:snapToGrid w:val="0"/>
          <w:lang w:val="en-GB"/>
        </w:rPr>
        <w:t>26</w:t>
      </w:r>
    </w:p>
    <w:p w14:paraId="77B75CD5"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Source:</w:t>
      </w:r>
      <w:r w:rsidRPr="00B4148B">
        <w:rPr>
          <w:rFonts w:cs="Arial"/>
          <w:snapToGrid w:val="0"/>
          <w:lang w:val="en-GB"/>
        </w:rPr>
        <w:tab/>
        <w:t>WG03</w:t>
      </w:r>
    </w:p>
    <w:p w14:paraId="50715D6D" w14:textId="5534BE5F" w:rsidR="005B703E" w:rsidRPr="00B4148B" w:rsidRDefault="005B703E" w:rsidP="005B703E">
      <w:pPr>
        <w:tabs>
          <w:tab w:val="left" w:pos="3099"/>
        </w:tabs>
        <w:ind w:left="104"/>
        <w:rPr>
          <w:rFonts w:cs="Arial"/>
          <w:snapToGrid w:val="0"/>
          <w:lang w:val="en-GB"/>
        </w:rPr>
      </w:pPr>
      <w:r w:rsidRPr="00B4148B">
        <w:rPr>
          <w:rFonts w:cs="Arial"/>
          <w:b/>
          <w:snapToGrid w:val="0"/>
          <w:lang w:val="en-GB"/>
        </w:rPr>
        <w:t>No.</w:t>
      </w:r>
      <w:r w:rsidRPr="00B4148B">
        <w:rPr>
          <w:rFonts w:cs="Arial"/>
          <w:b/>
          <w:snapToGrid w:val="0"/>
          <w:spacing w:val="5"/>
          <w:lang w:val="en-GB"/>
        </w:rPr>
        <w:t xml:space="preserve"> </w:t>
      </w:r>
      <w:r w:rsidRPr="00B4148B">
        <w:rPr>
          <w:rFonts w:cs="Arial"/>
          <w:b/>
          <w:snapToGrid w:val="0"/>
          <w:lang w:val="en-GB"/>
        </w:rPr>
        <w:t>of</w:t>
      </w:r>
      <w:r w:rsidRPr="00B4148B">
        <w:rPr>
          <w:rFonts w:cs="Arial"/>
          <w:b/>
          <w:snapToGrid w:val="0"/>
          <w:spacing w:val="6"/>
          <w:lang w:val="en-GB"/>
        </w:rPr>
        <w:t xml:space="preserve"> </w:t>
      </w:r>
      <w:r w:rsidRPr="00B4148B">
        <w:rPr>
          <w:rFonts w:cs="Arial"/>
          <w:b/>
          <w:snapToGrid w:val="0"/>
          <w:lang w:val="en-GB"/>
        </w:rPr>
        <w:t>pages:</w:t>
      </w:r>
      <w:r w:rsidRPr="00B4148B">
        <w:rPr>
          <w:rFonts w:cs="Arial"/>
          <w:snapToGrid w:val="0"/>
          <w:lang w:val="en-GB"/>
        </w:rPr>
        <w:tab/>
      </w:r>
      <w:r w:rsidR="00F33BD5">
        <w:rPr>
          <w:rFonts w:cs="Arial"/>
          <w:snapToGrid w:val="0"/>
          <w:lang w:val="en-GB"/>
        </w:rPr>
        <w:t>50</w:t>
      </w:r>
      <w:r w:rsidRPr="00B4148B">
        <w:rPr>
          <w:rFonts w:cs="Arial"/>
          <w:snapToGrid w:val="0"/>
          <w:lang w:val="en-GB"/>
        </w:rPr>
        <w:t xml:space="preserve"> (with cover</w:t>
      </w:r>
      <w:r w:rsidRPr="00B4148B">
        <w:rPr>
          <w:rFonts w:cs="Arial"/>
          <w:snapToGrid w:val="0"/>
          <w:spacing w:val="-10"/>
          <w:lang w:val="en-GB"/>
        </w:rPr>
        <w:t xml:space="preserve"> </w:t>
      </w:r>
      <w:r w:rsidRPr="00B4148B">
        <w:rPr>
          <w:rFonts w:cs="Arial"/>
          <w:snapToGrid w:val="0"/>
          <w:lang w:val="en-GB"/>
        </w:rPr>
        <w:t>page)</w:t>
      </w:r>
    </w:p>
    <w:p w14:paraId="2819F6CA" w14:textId="77777777" w:rsidR="005B703E" w:rsidRPr="00B4148B" w:rsidRDefault="005B703E" w:rsidP="005B703E">
      <w:pPr>
        <w:tabs>
          <w:tab w:val="left" w:pos="3099"/>
        </w:tabs>
        <w:ind w:left="104"/>
        <w:rPr>
          <w:rFonts w:cs="Arial"/>
          <w:snapToGrid w:val="0"/>
          <w:color w:val="0000EE"/>
          <w:u w:color="0000EE"/>
          <w:lang w:val="en-GB"/>
        </w:rPr>
      </w:pPr>
      <w:r w:rsidRPr="00B4148B">
        <w:rPr>
          <w:rFonts w:cs="Arial"/>
          <w:b/>
          <w:snapToGrid w:val="0"/>
          <w:lang w:val="en-GB"/>
        </w:rPr>
        <w:t>Committee</w:t>
      </w:r>
      <w:r w:rsidRPr="00B4148B">
        <w:rPr>
          <w:rFonts w:cs="Arial"/>
          <w:b/>
          <w:snapToGrid w:val="0"/>
          <w:spacing w:val="-6"/>
          <w:lang w:val="en-GB"/>
        </w:rPr>
        <w:t xml:space="preserve"> </w:t>
      </w:r>
      <w:r w:rsidRPr="00B4148B">
        <w:rPr>
          <w:rFonts w:cs="Arial"/>
          <w:b/>
          <w:snapToGrid w:val="0"/>
          <w:lang w:val="en-GB"/>
        </w:rPr>
        <w:t>URL:</w:t>
      </w:r>
      <w:r w:rsidRPr="00B4148B">
        <w:rPr>
          <w:rFonts w:cs="Arial"/>
          <w:snapToGrid w:val="0"/>
          <w:lang w:val="en-GB"/>
        </w:rPr>
        <w:tab/>
      </w:r>
      <w:hyperlink r:id="rId10" w:history="1">
        <w:r w:rsidRPr="00B4148B">
          <w:rPr>
            <w:rStyle w:val="Hyperlink"/>
            <w:rFonts w:cs="Arial"/>
            <w:snapToGrid w:val="0"/>
          </w:rPr>
          <w:t>https://isotc.iso.org/livelink/livelink/open/jtc1sc29wg3</w:t>
        </w:r>
      </w:hyperlink>
    </w:p>
    <w:p w14:paraId="071D7535" w14:textId="77777777" w:rsidR="005B703E" w:rsidRPr="00B4148B" w:rsidRDefault="005B703E" w:rsidP="005B703E">
      <w:pPr>
        <w:tabs>
          <w:tab w:val="left" w:pos="3099"/>
        </w:tabs>
        <w:ind w:left="104"/>
        <w:rPr>
          <w:rFonts w:cs="Arial"/>
          <w:color w:val="0000EE"/>
          <w:w w:val="120"/>
          <w:u w:val="single" w:color="0000EE"/>
          <w:lang w:val="en-GB"/>
        </w:rPr>
      </w:pPr>
    </w:p>
    <w:p w14:paraId="10263338" w14:textId="77777777" w:rsidR="005B703E" w:rsidRPr="00B4148B" w:rsidRDefault="005B703E" w:rsidP="005B703E">
      <w:pPr>
        <w:tabs>
          <w:tab w:val="left" w:pos="3099"/>
        </w:tabs>
        <w:ind w:left="104"/>
        <w:rPr>
          <w:rFonts w:cs="Arial"/>
          <w:color w:val="0000EE"/>
          <w:w w:val="120"/>
          <w:u w:val="single" w:color="0000EE"/>
          <w:lang w:val="en-GB"/>
        </w:rPr>
        <w:sectPr w:rsidR="005B703E" w:rsidRPr="00B4148B" w:rsidSect="005B703E">
          <w:pgSz w:w="11900" w:h="16840"/>
          <w:pgMar w:top="540" w:right="980" w:bottom="280" w:left="1000" w:header="720" w:footer="720" w:gutter="0"/>
          <w:cols w:space="720"/>
        </w:sectPr>
      </w:pPr>
    </w:p>
    <w:p w14:paraId="61C4AD45" w14:textId="124DABD7" w:rsidR="008B00E5" w:rsidRDefault="008B00E5" w:rsidP="005B703E">
      <w:pPr>
        <w:rPr>
          <w:rFonts w:ascii="Cambria" w:hAnsi="Cambria" w:cs="Arial"/>
          <w:i/>
          <w:iCs/>
          <w:lang w:val="en-GB"/>
        </w:rPr>
      </w:pPr>
      <w:r>
        <w:rPr>
          <w:rFonts w:ascii="Cambria" w:hAnsi="Cambria" w:cs="Arial"/>
          <w:i/>
          <w:iCs/>
          <w:lang w:val="en-GB"/>
        </w:rPr>
        <w:lastRenderedPageBreak/>
        <w:t>In clause 2 on normative references, add the following references</w:t>
      </w:r>
    </w:p>
    <w:p w14:paraId="48C61692" w14:textId="3856C9B0" w:rsidR="008B00E5" w:rsidRDefault="008B00E5" w:rsidP="005B703E">
      <w:pPr>
        <w:rPr>
          <w:rFonts w:ascii="Cambria" w:hAnsi="Cambria" w:cs="Arial"/>
          <w:i/>
          <w:iCs/>
          <w:lang w:val="en-GB"/>
        </w:rPr>
      </w:pPr>
      <w:r>
        <w:rPr>
          <w:rFonts w:ascii="Cambria" w:hAnsi="Cambria" w:cs="Arial"/>
          <w:i/>
          <w:iCs/>
          <w:lang w:val="en-GB"/>
        </w:rPr>
        <w:t xml:space="preserve">Khronos, EXT_lights_image_based, </w:t>
      </w:r>
      <w:hyperlink r:id="rId11" w:history="1">
        <w:r w:rsidR="00311886" w:rsidRPr="0015637A">
          <w:rPr>
            <w:rStyle w:val="Hyperlink"/>
            <w:rFonts w:ascii="Cambria" w:hAnsi="Cambria" w:cs="Arial"/>
            <w:i/>
            <w:iCs/>
            <w:lang w:val="en-GB"/>
          </w:rPr>
          <w:t>https://github.com/KhronosGroup/glTF/tree/main/extensions/2.0/Vendor/EXT_lights_image_based</w:t>
        </w:r>
      </w:hyperlink>
    </w:p>
    <w:p w14:paraId="351CAC75" w14:textId="621EF585" w:rsidR="00311886" w:rsidRDefault="00311886" w:rsidP="005B703E">
      <w:pPr>
        <w:rPr>
          <w:rFonts w:ascii="Cambria" w:hAnsi="Cambria" w:cs="Arial"/>
          <w:i/>
          <w:iCs/>
          <w:lang w:val="en-GB"/>
        </w:rPr>
      </w:pPr>
      <w:r>
        <w:rPr>
          <w:rFonts w:ascii="Cambria" w:hAnsi="Cambria" w:cs="Arial"/>
          <w:i/>
          <w:iCs/>
          <w:lang w:val="en-GB"/>
        </w:rPr>
        <w:t>Update Figure 3 with the attached figure.</w:t>
      </w:r>
    </w:p>
    <w:p w14:paraId="2487B154" w14:textId="793E3002" w:rsidR="005B703E" w:rsidRPr="00F64E9A" w:rsidRDefault="005B703E" w:rsidP="005B703E">
      <w:pPr>
        <w:rPr>
          <w:rFonts w:ascii="Cambria" w:hAnsi="Cambria" w:cs="Arial"/>
          <w:i/>
          <w:iCs/>
          <w:lang w:val="en-GB"/>
        </w:rPr>
      </w:pPr>
      <w:r w:rsidRPr="00F64E9A">
        <w:rPr>
          <w:rFonts w:ascii="Cambria" w:hAnsi="Cambria" w:cs="Arial"/>
          <w:i/>
          <w:iCs/>
          <w:lang w:val="en-GB"/>
        </w:rPr>
        <w:t xml:space="preserve">Add </w:t>
      </w:r>
      <w:r w:rsidR="0059606C" w:rsidRPr="00F64E9A">
        <w:rPr>
          <w:rFonts w:ascii="Cambria" w:hAnsi="Cambria" w:cs="Arial"/>
          <w:i/>
          <w:iCs/>
          <w:lang w:val="en-GB"/>
        </w:rPr>
        <w:t>clause 8</w:t>
      </w:r>
      <w:r w:rsidRPr="00F64E9A">
        <w:rPr>
          <w:rFonts w:ascii="Cambria" w:hAnsi="Cambria" w:cs="Arial"/>
          <w:i/>
          <w:iCs/>
          <w:lang w:val="en-GB"/>
        </w:rPr>
        <w:t xml:space="preserve"> with the following content</w:t>
      </w:r>
    </w:p>
    <w:p w14:paraId="779A2EC8" w14:textId="772AEE60" w:rsidR="006F4021" w:rsidRPr="00F64E9A" w:rsidRDefault="0059606C">
      <w:pPr>
        <w:pStyle w:val="ANNEX"/>
        <w:numPr>
          <w:ilvl w:val="0"/>
          <w:numId w:val="6"/>
        </w:numPr>
        <w:tabs>
          <w:tab w:val="left" w:pos="360"/>
          <w:tab w:val="left" w:pos="403"/>
        </w:tabs>
        <w:spacing w:after="480"/>
        <w:ind w:hanging="720"/>
        <w:jc w:val="left"/>
        <w:rPr>
          <w:rFonts w:cs="Arial"/>
        </w:rPr>
      </w:pPr>
      <w:bookmarkStart w:id="0" w:name="_Toc450303222"/>
      <w:bookmarkStart w:id="1" w:name="_Toc9996972"/>
      <w:bookmarkStart w:id="2" w:name="_Toc438968655"/>
      <w:bookmarkStart w:id="3" w:name="_Toc443461103"/>
      <w:bookmarkStart w:id="4" w:name="_Toc353342675"/>
      <w:r w:rsidRPr="00F64E9A">
        <w:rPr>
          <w:rFonts w:cs="Arial"/>
        </w:rPr>
        <w:lastRenderedPageBreak/>
        <w:t>Advanced Features</w:t>
      </w:r>
      <w:bookmarkEnd w:id="0"/>
      <w:bookmarkEnd w:id="1"/>
      <w:bookmarkEnd w:id="2"/>
      <w:bookmarkEnd w:id="3"/>
      <w:bookmarkEnd w:id="4"/>
    </w:p>
    <w:p w14:paraId="4507BF74" w14:textId="26319D82" w:rsidR="0059606C" w:rsidRPr="00F64E9A" w:rsidRDefault="0059606C" w:rsidP="00717375">
      <w:pPr>
        <w:pStyle w:val="Heading2"/>
        <w:keepLines w:val="0"/>
        <w:tabs>
          <w:tab w:val="clear" w:pos="756"/>
          <w:tab w:val="clear" w:pos="864"/>
          <w:tab w:val="left" w:pos="700"/>
          <w:tab w:val="left" w:pos="81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 xml:space="preserve">8.1 </w:t>
      </w:r>
      <w:r w:rsidRPr="00F64E9A">
        <w:rPr>
          <w:rFonts w:ascii="Cambria" w:hAnsi="Cambria"/>
          <w:iCs w:val="0"/>
          <w:kern w:val="0"/>
          <w:lang w:eastAsia="ja-JP"/>
        </w:rPr>
        <w:tab/>
        <w:t>AR Anchoring</w:t>
      </w:r>
    </w:p>
    <w:p w14:paraId="19B09316" w14:textId="507AF0C5" w:rsidR="007A4647" w:rsidRPr="00F64E9A" w:rsidRDefault="007A4647" w:rsidP="00717375">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lang w:eastAsia="ja-JP"/>
        </w:rPr>
      </w:pPr>
      <w:r w:rsidRPr="00F64E9A">
        <w:rPr>
          <w:rFonts w:ascii="Cambria" w:hAnsi="Cambria"/>
          <w:bCs w:val="0"/>
          <w:iCs w:val="0"/>
          <w:kern w:val="0"/>
          <w:lang w:eastAsia="ja-JP"/>
        </w:rPr>
        <w:t>8.1.1</w:t>
      </w:r>
      <w:r w:rsidRPr="00F64E9A">
        <w:rPr>
          <w:rFonts w:ascii="Cambria" w:hAnsi="Cambria"/>
          <w:bCs w:val="0"/>
          <w:iCs w:val="0"/>
          <w:kern w:val="0"/>
          <w:lang w:eastAsia="ja-JP"/>
        </w:rPr>
        <w:tab/>
        <w:t>MPEG_scene_anchor and MPEG_node_anchor  extensions</w:t>
      </w:r>
    </w:p>
    <w:p w14:paraId="26076EA3" w14:textId="02C85641"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AR anchoring </w:t>
      </w:r>
      <w:r w:rsidR="00810611" w:rsidRPr="00FC1405">
        <w:rPr>
          <w:rFonts w:ascii="Cambria" w:hAnsi="Cambria" w:cs="Arial"/>
          <w:sz w:val="22"/>
          <w:szCs w:val="22"/>
          <w:lang w:val="en-CA"/>
        </w:rPr>
        <w:t xml:space="preserve">is supported </w:t>
      </w:r>
      <w:r w:rsidRPr="00FC1405">
        <w:rPr>
          <w:rFonts w:ascii="Cambria" w:hAnsi="Cambria" w:cs="Arial"/>
          <w:sz w:val="22"/>
          <w:szCs w:val="22"/>
          <w:lang w:val="en-CA"/>
        </w:rPr>
        <w:t xml:space="preserve">at the scene level and at the root node level through the definition of two extensions MPEG_scene_anchor and MPEG_node_anchor. </w:t>
      </w:r>
    </w:p>
    <w:p w14:paraId="062C2D2C"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When present, the MPEG_scene_anchor extension shall be included as extension to the scene object.</w:t>
      </w:r>
    </w:p>
    <w:p w14:paraId="67CDAF2C"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When present, the MPEG_node_anchor extension shall be included as extension to one or several root nodes. Multiple AR anchoring is then supported by adding the MPEG_node_anchor extension to several root nodes.</w:t>
      </w:r>
    </w:p>
    <w:p w14:paraId="58C6220B" w14:textId="3E553B8A" w:rsidR="007A4647" w:rsidRPr="00F64E9A" w:rsidRDefault="00717375" w:rsidP="00717375">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8.1.2</w:t>
      </w:r>
      <w:r w:rsidRPr="00F64E9A">
        <w:rPr>
          <w:rFonts w:ascii="Cambria" w:hAnsi="Cambria"/>
          <w:bCs w:val="0"/>
          <w:iCs w:val="0"/>
          <w:kern w:val="0"/>
          <w:lang w:eastAsia="ja-JP"/>
        </w:rPr>
        <w:tab/>
      </w:r>
      <w:r w:rsidR="007A4647" w:rsidRPr="00F64E9A">
        <w:rPr>
          <w:rFonts w:ascii="Cambria" w:hAnsi="Cambria"/>
          <w:bCs w:val="0"/>
          <w:iCs w:val="0"/>
          <w:kern w:val="0"/>
          <w:lang w:eastAsia="ja-JP"/>
        </w:rPr>
        <w:t>Semantics</w:t>
      </w:r>
    </w:p>
    <w:p w14:paraId="4414F1E3" w14:textId="1B763EBE"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The MPEG_scene_anchor and MPEG_node_anchor extensions require the Trackable and Anchor objects provided in Table </w:t>
      </w:r>
      <w:r w:rsidR="00810611" w:rsidRPr="00FC1405">
        <w:rPr>
          <w:rFonts w:ascii="Cambria" w:hAnsi="Cambria" w:cs="Arial"/>
          <w:sz w:val="22"/>
          <w:szCs w:val="22"/>
          <w:lang w:val="en-CA"/>
        </w:rPr>
        <w:t>8.1-</w:t>
      </w:r>
      <w:r w:rsidRPr="00FC1405">
        <w:rPr>
          <w:rFonts w:ascii="Cambria" w:hAnsi="Cambria" w:cs="Arial"/>
          <w:sz w:val="22"/>
          <w:szCs w:val="22"/>
          <w:lang w:val="en-CA"/>
        </w:rPr>
        <w:t>1. The definition of these objects shall be provided within an extension at the glTF file level.</w:t>
      </w:r>
    </w:p>
    <w:p w14:paraId="72906EE6" w14:textId="65E7D43F" w:rsidR="007A4647" w:rsidRPr="00FC1405" w:rsidRDefault="007A4647" w:rsidP="007A4647">
      <w:pPr>
        <w:jc w:val="center"/>
        <w:rPr>
          <w:rFonts w:ascii="Cambria" w:hAnsi="Cambria" w:cs="Arial"/>
          <w:b/>
          <w:bCs/>
          <w:sz w:val="22"/>
          <w:szCs w:val="22"/>
        </w:rPr>
      </w:pPr>
      <w:r w:rsidRPr="00FC1405">
        <w:rPr>
          <w:rFonts w:ascii="Cambria" w:hAnsi="Cambria" w:cs="Arial"/>
          <w:b/>
          <w:bCs/>
          <w:color w:val="000000" w:themeColor="text1"/>
          <w:sz w:val="22"/>
          <w:szCs w:val="22"/>
        </w:rPr>
        <w:t xml:space="preserve">Table </w:t>
      </w:r>
      <w:r w:rsidR="00810611" w:rsidRPr="00FC1405">
        <w:rPr>
          <w:rFonts w:ascii="Cambria" w:hAnsi="Cambria" w:cs="Arial"/>
          <w:b/>
          <w:bCs/>
          <w:i/>
          <w:iCs/>
          <w:color w:val="000000" w:themeColor="text1"/>
          <w:sz w:val="22"/>
          <w:szCs w:val="22"/>
        </w:rPr>
        <w:t>8</w:t>
      </w:r>
      <w:r w:rsidRPr="00FC1405">
        <w:rPr>
          <w:rFonts w:ascii="Cambria" w:hAnsi="Cambria" w:cs="Arial"/>
          <w:b/>
          <w:bCs/>
          <w:i/>
          <w:iCs/>
          <w:color w:val="000000" w:themeColor="text1"/>
          <w:sz w:val="22"/>
          <w:szCs w:val="22"/>
        </w:rPr>
        <w:t>.1</w:t>
      </w:r>
      <w:r w:rsidR="00810611" w:rsidRPr="00FC1405">
        <w:rPr>
          <w:rFonts w:ascii="Cambria" w:hAnsi="Cambria" w:cs="Arial"/>
          <w:b/>
          <w:bCs/>
          <w:i/>
          <w:iCs/>
          <w:color w:val="000000" w:themeColor="text1"/>
          <w:sz w:val="22"/>
          <w:szCs w:val="22"/>
        </w:rPr>
        <w:t>-1</w:t>
      </w:r>
      <w:r w:rsidRPr="00FC1405">
        <w:rPr>
          <w:rFonts w:ascii="Cambria" w:hAnsi="Cambria" w:cs="Arial"/>
          <w:b/>
          <w:bCs/>
          <w:color w:val="000000" w:themeColor="text1"/>
          <w:sz w:val="22"/>
          <w:szCs w:val="22"/>
        </w:rPr>
        <w:t> – Common objects of the MPEG_scene_anchor and MPEG_node_anchor extensions</w:t>
      </w:r>
      <w:ins w:id="5" w:author="Imed Bouazizi" w:date="2023-06-26T23:32:00Z">
        <w:r w:rsidR="00FC1405" w:rsidRPr="00FC1405">
          <w:rPr>
            <w:rFonts w:ascii="Cambria" w:hAnsi="Cambria" w:cs="Arial"/>
            <w:b/>
            <w:bCs/>
            <w:color w:val="000000" w:themeColor="text1"/>
            <w:sz w:val="22"/>
            <w:szCs w:val="22"/>
          </w:rPr>
          <w:t xml:space="preserve"> provided at the glTF file level</w:t>
        </w:r>
      </w:ins>
    </w:p>
    <w:tbl>
      <w:tblPr>
        <w:tblStyle w:val="TableGrid"/>
        <w:tblW w:w="8994" w:type="dxa"/>
        <w:tblInd w:w="4" w:type="dxa"/>
        <w:tblLayout w:type="fixed"/>
        <w:tblLook w:val="04A0" w:firstRow="1" w:lastRow="0" w:firstColumn="1" w:lastColumn="0" w:noHBand="0" w:noVBand="1"/>
      </w:tblPr>
      <w:tblGrid>
        <w:gridCol w:w="1701"/>
        <w:gridCol w:w="2070"/>
        <w:gridCol w:w="900"/>
        <w:gridCol w:w="1364"/>
        <w:gridCol w:w="2959"/>
      </w:tblGrid>
      <w:tr w:rsidR="007A4647" w:rsidRPr="00FC1405" w14:paraId="3BC89904" w14:textId="77777777" w:rsidTr="002D39AE">
        <w:tc>
          <w:tcPr>
            <w:tcW w:w="1701" w:type="dxa"/>
          </w:tcPr>
          <w:p w14:paraId="29FB5ACD"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Name</w:t>
            </w:r>
          </w:p>
        </w:tc>
        <w:tc>
          <w:tcPr>
            <w:tcW w:w="2070" w:type="dxa"/>
          </w:tcPr>
          <w:p w14:paraId="2AD73E05"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Type</w:t>
            </w:r>
          </w:p>
        </w:tc>
        <w:tc>
          <w:tcPr>
            <w:tcW w:w="900" w:type="dxa"/>
          </w:tcPr>
          <w:p w14:paraId="1E730D9A"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Default</w:t>
            </w:r>
          </w:p>
        </w:tc>
        <w:tc>
          <w:tcPr>
            <w:tcW w:w="1364" w:type="dxa"/>
          </w:tcPr>
          <w:p w14:paraId="3EDD80DF"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Usage</w:t>
            </w:r>
          </w:p>
        </w:tc>
        <w:tc>
          <w:tcPr>
            <w:tcW w:w="2959" w:type="dxa"/>
          </w:tcPr>
          <w:p w14:paraId="52A5C021"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Description</w:t>
            </w:r>
          </w:p>
        </w:tc>
      </w:tr>
      <w:tr w:rsidR="007A4647" w:rsidRPr="00FC1405" w14:paraId="276D0B49" w14:textId="77777777" w:rsidTr="002D39AE">
        <w:tc>
          <w:tcPr>
            <w:tcW w:w="1701" w:type="dxa"/>
          </w:tcPr>
          <w:p w14:paraId="19A2FEEE"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trackables</w:t>
            </w:r>
          </w:p>
        </w:tc>
        <w:tc>
          <w:tcPr>
            <w:tcW w:w="2070" w:type="dxa"/>
          </w:tcPr>
          <w:p w14:paraId="1D1AA716"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array(Trackable)</w:t>
            </w:r>
          </w:p>
        </w:tc>
        <w:tc>
          <w:tcPr>
            <w:tcW w:w="900" w:type="dxa"/>
          </w:tcPr>
          <w:p w14:paraId="2288BA6E"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N/A</w:t>
            </w:r>
          </w:p>
        </w:tc>
        <w:tc>
          <w:tcPr>
            <w:tcW w:w="1364" w:type="dxa"/>
          </w:tcPr>
          <w:p w14:paraId="7264D3B7"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M</w:t>
            </w:r>
          </w:p>
        </w:tc>
        <w:tc>
          <w:tcPr>
            <w:tcW w:w="2959" w:type="dxa"/>
          </w:tcPr>
          <w:p w14:paraId="211B17CE"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 xml:space="preserve">provides a list of trackables used by the anchor objects. </w:t>
            </w:r>
          </w:p>
        </w:tc>
      </w:tr>
      <w:tr w:rsidR="007A4647" w:rsidRPr="00FC1405" w14:paraId="614372D7" w14:textId="77777777" w:rsidTr="002D39AE">
        <w:tc>
          <w:tcPr>
            <w:tcW w:w="1701" w:type="dxa"/>
          </w:tcPr>
          <w:p w14:paraId="1D56B402"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anchors</w:t>
            </w:r>
          </w:p>
        </w:tc>
        <w:tc>
          <w:tcPr>
            <w:tcW w:w="2070" w:type="dxa"/>
          </w:tcPr>
          <w:p w14:paraId="224464F4"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array(Anchor)</w:t>
            </w:r>
          </w:p>
        </w:tc>
        <w:tc>
          <w:tcPr>
            <w:tcW w:w="900" w:type="dxa"/>
          </w:tcPr>
          <w:p w14:paraId="34E1AF45"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N/A</w:t>
            </w:r>
          </w:p>
        </w:tc>
        <w:tc>
          <w:tcPr>
            <w:tcW w:w="1364" w:type="dxa"/>
          </w:tcPr>
          <w:p w14:paraId="510DC09C"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M</w:t>
            </w:r>
          </w:p>
        </w:tc>
        <w:tc>
          <w:tcPr>
            <w:tcW w:w="2959" w:type="dxa"/>
          </w:tcPr>
          <w:p w14:paraId="17A2F2A5"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Provides a list of anchors for a scene or for root nodes to enable AR anchoring</w:t>
            </w:r>
          </w:p>
        </w:tc>
      </w:tr>
    </w:tbl>
    <w:p w14:paraId="73998635" w14:textId="77777777" w:rsidR="007A4647" w:rsidRPr="00F64E9A" w:rsidRDefault="007A4647" w:rsidP="007A4647">
      <w:pPr>
        <w:rPr>
          <w:rFonts w:ascii="Cambria" w:hAnsi="Cambria" w:cs="Arial"/>
          <w:lang w:val="en-CA"/>
        </w:rPr>
      </w:pPr>
    </w:p>
    <w:p w14:paraId="63BE92DE" w14:textId="4C7FE43D"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The syntax and semantics of the Anchor object is provided in Table </w:t>
      </w:r>
      <w:r w:rsidR="00810611" w:rsidRPr="00FC1405">
        <w:rPr>
          <w:rFonts w:ascii="Cambria" w:hAnsi="Cambria" w:cs="Arial"/>
          <w:sz w:val="22"/>
          <w:szCs w:val="22"/>
          <w:lang w:val="en-CA"/>
        </w:rPr>
        <w:t>8.1-</w:t>
      </w:r>
      <w:r w:rsidRPr="00FC1405">
        <w:rPr>
          <w:rFonts w:ascii="Cambria" w:hAnsi="Cambria" w:cs="Arial"/>
          <w:sz w:val="22"/>
          <w:szCs w:val="22"/>
          <w:lang w:val="en-CA"/>
        </w:rPr>
        <w:t xml:space="preserve">2. </w:t>
      </w:r>
    </w:p>
    <w:p w14:paraId="211532FB" w14:textId="6D682051" w:rsidR="007A4647" w:rsidRPr="00FC1405" w:rsidRDefault="007A4647" w:rsidP="007A4647">
      <w:pPr>
        <w:jc w:val="center"/>
        <w:rPr>
          <w:rFonts w:ascii="Cambria" w:hAnsi="Cambria" w:cs="Arial"/>
          <w:sz w:val="22"/>
          <w:szCs w:val="22"/>
        </w:rPr>
      </w:pPr>
      <w:bookmarkStart w:id="6" w:name="_Ref86155530"/>
      <w:r w:rsidRPr="00FC1405">
        <w:rPr>
          <w:rFonts w:ascii="Cambria" w:hAnsi="Cambria" w:cs="Arial"/>
          <w:b/>
          <w:bCs/>
          <w:color w:val="000000" w:themeColor="text1"/>
          <w:sz w:val="22"/>
          <w:szCs w:val="22"/>
        </w:rPr>
        <w:t xml:space="preserve">Table </w:t>
      </w:r>
      <w:bookmarkEnd w:id="6"/>
      <w:r w:rsidR="00810611" w:rsidRPr="00FC1405">
        <w:rPr>
          <w:rFonts w:ascii="Cambria" w:hAnsi="Cambria" w:cs="Arial"/>
          <w:b/>
          <w:bCs/>
          <w:i/>
          <w:iCs/>
          <w:color w:val="000000" w:themeColor="text1"/>
          <w:sz w:val="22"/>
          <w:szCs w:val="22"/>
        </w:rPr>
        <w:t>8.1-</w:t>
      </w:r>
      <w:r w:rsidRPr="00FC1405">
        <w:rPr>
          <w:rFonts w:ascii="Cambria" w:hAnsi="Cambria" w:cs="Arial"/>
          <w:b/>
          <w:bCs/>
          <w:i/>
          <w:iCs/>
          <w:color w:val="000000" w:themeColor="text1"/>
          <w:sz w:val="22"/>
          <w:szCs w:val="22"/>
        </w:rPr>
        <w:t>2</w:t>
      </w:r>
      <w:r w:rsidRPr="00FC1405">
        <w:rPr>
          <w:rFonts w:ascii="Cambria" w:hAnsi="Cambria" w:cs="Arial"/>
          <w:b/>
          <w:bCs/>
          <w:color w:val="000000" w:themeColor="text1"/>
          <w:sz w:val="22"/>
          <w:szCs w:val="22"/>
        </w:rPr>
        <w:t> – Definition of the Anchor object</w:t>
      </w:r>
    </w:p>
    <w:tbl>
      <w:tblPr>
        <w:tblStyle w:val="TableGrid"/>
        <w:tblW w:w="10075" w:type="dxa"/>
        <w:tblLayout w:type="fixed"/>
        <w:tblLook w:val="04A0" w:firstRow="1" w:lastRow="0" w:firstColumn="1" w:lastColumn="0" w:noHBand="0" w:noVBand="1"/>
      </w:tblPr>
      <w:tblGrid>
        <w:gridCol w:w="2515"/>
        <w:gridCol w:w="1620"/>
        <w:gridCol w:w="1080"/>
        <w:gridCol w:w="1530"/>
        <w:gridCol w:w="3330"/>
      </w:tblGrid>
      <w:tr w:rsidR="007A4647" w:rsidRPr="00F64E9A" w14:paraId="0C13A215" w14:textId="77777777" w:rsidTr="002D39AE">
        <w:tc>
          <w:tcPr>
            <w:tcW w:w="2515" w:type="dxa"/>
            <w:hideMark/>
          </w:tcPr>
          <w:p w14:paraId="455182FA" w14:textId="77777777" w:rsidR="007A4647" w:rsidRPr="00FC1405" w:rsidRDefault="007A4647" w:rsidP="002D39AE">
            <w:pPr>
              <w:keepNext/>
              <w:jc w:val="both"/>
              <w:rPr>
                <w:rFonts w:ascii="Cambria" w:hAnsi="Cambria" w:cs="Arial"/>
                <w:b/>
                <w:sz w:val="22"/>
                <w:szCs w:val="22"/>
              </w:rPr>
            </w:pPr>
            <w:r w:rsidRPr="00FC1405">
              <w:rPr>
                <w:rFonts w:ascii="Cambria" w:hAnsi="Cambria" w:cs="Arial"/>
                <w:b/>
                <w:sz w:val="22"/>
                <w:szCs w:val="22"/>
              </w:rPr>
              <w:lastRenderedPageBreak/>
              <w:t>Name</w:t>
            </w:r>
          </w:p>
        </w:tc>
        <w:tc>
          <w:tcPr>
            <w:tcW w:w="1620" w:type="dxa"/>
            <w:hideMark/>
          </w:tcPr>
          <w:p w14:paraId="631A88B6" w14:textId="77777777" w:rsidR="007A4647" w:rsidRPr="00FC1405" w:rsidRDefault="007A4647" w:rsidP="002D39AE">
            <w:pPr>
              <w:keepNext/>
              <w:jc w:val="both"/>
              <w:rPr>
                <w:rFonts w:ascii="Cambria" w:hAnsi="Cambria" w:cs="Arial"/>
                <w:b/>
                <w:sz w:val="22"/>
                <w:szCs w:val="22"/>
              </w:rPr>
            </w:pPr>
            <w:r w:rsidRPr="00FC1405">
              <w:rPr>
                <w:rFonts w:ascii="Cambria" w:hAnsi="Cambria" w:cs="Arial"/>
                <w:b/>
                <w:sz w:val="22"/>
                <w:szCs w:val="22"/>
              </w:rPr>
              <w:t>Type</w:t>
            </w:r>
          </w:p>
        </w:tc>
        <w:tc>
          <w:tcPr>
            <w:tcW w:w="1080" w:type="dxa"/>
          </w:tcPr>
          <w:p w14:paraId="0BFB8A6F" w14:textId="77777777" w:rsidR="007A4647" w:rsidRPr="00FC1405" w:rsidRDefault="007A4647" w:rsidP="002D39AE">
            <w:pPr>
              <w:keepNext/>
              <w:jc w:val="center"/>
              <w:rPr>
                <w:rFonts w:ascii="Cambria" w:hAnsi="Cambria" w:cs="Arial"/>
                <w:b/>
                <w:sz w:val="22"/>
                <w:szCs w:val="22"/>
              </w:rPr>
            </w:pPr>
            <w:r w:rsidRPr="00FC1405">
              <w:rPr>
                <w:rFonts w:ascii="Cambria" w:hAnsi="Cambria" w:cs="Arial"/>
                <w:b/>
                <w:sz w:val="22"/>
                <w:szCs w:val="22"/>
              </w:rPr>
              <w:t>Usage</w:t>
            </w:r>
          </w:p>
        </w:tc>
        <w:tc>
          <w:tcPr>
            <w:tcW w:w="1530" w:type="dxa"/>
          </w:tcPr>
          <w:p w14:paraId="4BFA6F68" w14:textId="77777777" w:rsidR="007A4647" w:rsidRPr="00FC1405" w:rsidRDefault="007A4647" w:rsidP="002D39AE">
            <w:pPr>
              <w:keepNext/>
              <w:jc w:val="both"/>
              <w:rPr>
                <w:rFonts w:ascii="Cambria" w:hAnsi="Cambria" w:cs="Arial"/>
                <w:b/>
                <w:sz w:val="22"/>
                <w:szCs w:val="22"/>
              </w:rPr>
            </w:pPr>
            <w:r w:rsidRPr="00FC1405">
              <w:rPr>
                <w:rFonts w:ascii="Cambria" w:hAnsi="Cambria" w:cs="Arial"/>
                <w:b/>
                <w:sz w:val="22"/>
                <w:szCs w:val="22"/>
              </w:rPr>
              <w:t>Default</w:t>
            </w:r>
          </w:p>
        </w:tc>
        <w:tc>
          <w:tcPr>
            <w:tcW w:w="3330" w:type="dxa"/>
            <w:hideMark/>
          </w:tcPr>
          <w:p w14:paraId="6190D3A1" w14:textId="77777777" w:rsidR="007A4647" w:rsidRPr="00FC1405" w:rsidRDefault="007A4647" w:rsidP="002D39AE">
            <w:pPr>
              <w:keepNext/>
              <w:jc w:val="both"/>
              <w:rPr>
                <w:rFonts w:ascii="Cambria" w:hAnsi="Cambria" w:cs="Arial"/>
                <w:b/>
                <w:sz w:val="22"/>
                <w:szCs w:val="22"/>
              </w:rPr>
            </w:pPr>
            <w:r w:rsidRPr="00FC1405">
              <w:rPr>
                <w:rFonts w:ascii="Cambria" w:hAnsi="Cambria" w:cs="Arial"/>
                <w:b/>
                <w:sz w:val="22"/>
                <w:szCs w:val="22"/>
              </w:rPr>
              <w:t>Description</w:t>
            </w:r>
          </w:p>
        </w:tc>
      </w:tr>
      <w:tr w:rsidR="007A4647" w:rsidRPr="00F64E9A" w14:paraId="5C486ADD" w14:textId="77777777" w:rsidTr="002D39AE">
        <w:tc>
          <w:tcPr>
            <w:tcW w:w="2515" w:type="dxa"/>
          </w:tcPr>
          <w:p w14:paraId="683DA3E4"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trackable</w:t>
            </w:r>
          </w:p>
        </w:tc>
        <w:tc>
          <w:tcPr>
            <w:tcW w:w="1620" w:type="dxa"/>
          </w:tcPr>
          <w:p w14:paraId="1FC55EBC" w14:textId="01A047A3" w:rsidR="007A4647" w:rsidRPr="00FC1405" w:rsidRDefault="007A4647" w:rsidP="002D39AE">
            <w:pPr>
              <w:keepNext/>
              <w:jc w:val="both"/>
              <w:rPr>
                <w:rFonts w:ascii="Cambria" w:hAnsi="Cambria" w:cs="Arial"/>
                <w:sz w:val="22"/>
                <w:szCs w:val="22"/>
              </w:rPr>
            </w:pPr>
            <w:del w:id="7" w:author="Imed Bouazizi" w:date="2023-06-26T23:42:00Z">
              <w:r w:rsidRPr="00FC1405" w:rsidDel="00896E34">
                <w:rPr>
                  <w:rFonts w:ascii="Cambria" w:hAnsi="Cambria" w:cs="Arial"/>
                  <w:sz w:val="22"/>
                  <w:szCs w:val="22"/>
                </w:rPr>
                <w:delText>Number</w:delText>
              </w:r>
            </w:del>
            <w:ins w:id="8" w:author="Imed Bouazizi" w:date="2023-06-26T23:42:00Z">
              <w:r w:rsidR="00896E34">
                <w:rPr>
                  <w:rFonts w:ascii="Cambria" w:hAnsi="Cambria" w:cs="Arial"/>
                  <w:sz w:val="22"/>
                  <w:szCs w:val="22"/>
                </w:rPr>
                <w:t>integer</w:t>
              </w:r>
            </w:ins>
          </w:p>
        </w:tc>
        <w:tc>
          <w:tcPr>
            <w:tcW w:w="1080" w:type="dxa"/>
          </w:tcPr>
          <w:p w14:paraId="71D02444"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M</w:t>
            </w:r>
          </w:p>
        </w:tc>
        <w:tc>
          <w:tcPr>
            <w:tcW w:w="1530" w:type="dxa"/>
          </w:tcPr>
          <w:p w14:paraId="590C39F7" w14:textId="77777777" w:rsidR="007A4647" w:rsidRPr="00FC1405" w:rsidRDefault="007A4647" w:rsidP="002D39AE">
            <w:pPr>
              <w:keepNext/>
              <w:jc w:val="both"/>
              <w:rPr>
                <w:rFonts w:ascii="Cambria" w:hAnsi="Cambria" w:cs="Arial"/>
                <w:sz w:val="22"/>
                <w:szCs w:val="22"/>
              </w:rPr>
            </w:pPr>
          </w:p>
        </w:tc>
        <w:tc>
          <w:tcPr>
            <w:tcW w:w="3330" w:type="dxa"/>
          </w:tcPr>
          <w:p w14:paraId="45189CE9"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Index of the trackable in the trackables array that will be used for this anchor.</w:t>
            </w:r>
          </w:p>
        </w:tc>
      </w:tr>
      <w:tr w:rsidR="007A4647" w:rsidRPr="00F64E9A" w14:paraId="63000258" w14:textId="77777777" w:rsidTr="002D39AE">
        <w:tc>
          <w:tcPr>
            <w:tcW w:w="2515" w:type="dxa"/>
          </w:tcPr>
          <w:p w14:paraId="6138806B"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rPr>
              <w:t>requiresAnchoring</w:t>
            </w:r>
          </w:p>
        </w:tc>
        <w:tc>
          <w:tcPr>
            <w:tcW w:w="1620" w:type="dxa"/>
          </w:tcPr>
          <w:p w14:paraId="4FA3646F" w14:textId="031F64A3" w:rsidR="007A4647" w:rsidRPr="00FC1405" w:rsidRDefault="007A4647" w:rsidP="002D39AE">
            <w:pPr>
              <w:rPr>
                <w:rFonts w:ascii="Cambria" w:hAnsi="Cambria" w:cs="Arial"/>
                <w:sz w:val="22"/>
                <w:szCs w:val="22"/>
                <w:lang w:val="en-CA"/>
              </w:rPr>
            </w:pPr>
            <w:del w:id="9" w:author="Imed Bouazizi" w:date="2023-06-26T23:42:00Z">
              <w:r w:rsidRPr="00FC1405" w:rsidDel="00896E34">
                <w:rPr>
                  <w:rFonts w:ascii="Cambria" w:hAnsi="Cambria" w:cs="Arial"/>
                  <w:sz w:val="22"/>
                  <w:szCs w:val="22"/>
                  <w:lang w:val="en-CA"/>
                </w:rPr>
                <w:delText>B</w:delText>
              </w:r>
            </w:del>
            <w:ins w:id="10" w:author="Imed Bouazizi" w:date="2023-06-26T23:42:00Z">
              <w:r w:rsidR="00896E34">
                <w:rPr>
                  <w:rFonts w:ascii="Cambria" w:hAnsi="Cambria" w:cs="Arial"/>
                  <w:sz w:val="22"/>
                  <w:szCs w:val="22"/>
                  <w:lang w:val="en-CA"/>
                </w:rPr>
                <w:t>b</w:t>
              </w:r>
            </w:ins>
            <w:r w:rsidRPr="00FC1405">
              <w:rPr>
                <w:rFonts w:ascii="Cambria" w:hAnsi="Cambria" w:cs="Arial"/>
                <w:sz w:val="22"/>
                <w:szCs w:val="22"/>
                <w:lang w:val="en-CA"/>
              </w:rPr>
              <w:t>oolean</w:t>
            </w:r>
          </w:p>
        </w:tc>
        <w:tc>
          <w:tcPr>
            <w:tcW w:w="1080" w:type="dxa"/>
          </w:tcPr>
          <w:p w14:paraId="4A50CED0"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M</w:t>
            </w:r>
          </w:p>
        </w:tc>
        <w:tc>
          <w:tcPr>
            <w:tcW w:w="1530" w:type="dxa"/>
          </w:tcPr>
          <w:p w14:paraId="191AEF43" w14:textId="77777777" w:rsidR="007A4647" w:rsidRPr="00FC1405" w:rsidRDefault="007A4647" w:rsidP="002D39AE">
            <w:pPr>
              <w:rPr>
                <w:rFonts w:ascii="Cambria" w:hAnsi="Cambria" w:cs="Arial"/>
                <w:sz w:val="22"/>
                <w:szCs w:val="22"/>
                <w:lang w:val="en-CA"/>
              </w:rPr>
            </w:pPr>
          </w:p>
        </w:tc>
        <w:tc>
          <w:tcPr>
            <w:tcW w:w="3330" w:type="dxa"/>
          </w:tcPr>
          <w:p w14:paraId="39598DD2"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If TRUE, the application shall skip the virtual assets attached to this anchor until the pose of this anchor in the real world is known.</w:t>
            </w:r>
          </w:p>
          <w:p w14:paraId="3BA278C5"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rPr>
              <w:t xml:space="preserve">if FALSE, the application shall process the virtual assets attached to this anchor </w:t>
            </w:r>
          </w:p>
        </w:tc>
      </w:tr>
      <w:tr w:rsidR="007A4647" w:rsidRPr="00F64E9A" w14:paraId="6AB447F3" w14:textId="77777777" w:rsidTr="002D39AE">
        <w:tc>
          <w:tcPr>
            <w:tcW w:w="2515" w:type="dxa"/>
          </w:tcPr>
          <w:p w14:paraId="1266CF93" w14:textId="77777777" w:rsidR="007A4647" w:rsidRPr="00FC1405" w:rsidRDefault="007A4647" w:rsidP="002D39AE">
            <w:pPr>
              <w:rPr>
                <w:rFonts w:ascii="Cambria" w:hAnsi="Cambria" w:cs="Arial"/>
                <w:sz w:val="22"/>
                <w:szCs w:val="22"/>
              </w:rPr>
            </w:pPr>
            <w:r w:rsidRPr="00FC1405">
              <w:rPr>
                <w:rFonts w:ascii="Cambria" w:hAnsi="Cambria" w:cs="Arial"/>
                <w:sz w:val="22"/>
                <w:szCs w:val="22"/>
              </w:rPr>
              <w:t>minimumRequiredSpace (x, y, z)</w:t>
            </w:r>
          </w:p>
        </w:tc>
        <w:tc>
          <w:tcPr>
            <w:tcW w:w="1620" w:type="dxa"/>
          </w:tcPr>
          <w:p w14:paraId="0D35F992" w14:textId="2C6A9285" w:rsidR="007A4647" w:rsidRPr="00FC1405" w:rsidRDefault="007A4647" w:rsidP="002D39AE">
            <w:pPr>
              <w:rPr>
                <w:rFonts w:ascii="Cambria" w:hAnsi="Cambria" w:cs="Arial"/>
                <w:sz w:val="22"/>
                <w:szCs w:val="22"/>
                <w:lang w:val="en-CA"/>
              </w:rPr>
            </w:pPr>
            <w:del w:id="11" w:author="Imed Bouazizi" w:date="2023-06-26T22:43:00Z">
              <w:r w:rsidRPr="00FC1405" w:rsidDel="001B37B8">
                <w:rPr>
                  <w:rFonts w:ascii="Cambria" w:hAnsi="Cambria" w:cs="Arial"/>
                  <w:sz w:val="22"/>
                  <w:szCs w:val="22"/>
                  <w:lang w:val="en-CA"/>
                </w:rPr>
                <w:delText>A</w:delText>
              </w:r>
            </w:del>
            <w:del w:id="12" w:author="Imed Bouazizi" w:date="2023-06-26T23:42:00Z">
              <w:r w:rsidRPr="00FC1405" w:rsidDel="00896E34">
                <w:rPr>
                  <w:rFonts w:ascii="Cambria" w:hAnsi="Cambria" w:cs="Arial"/>
                  <w:sz w:val="22"/>
                  <w:szCs w:val="22"/>
                  <w:lang w:val="en-CA"/>
                </w:rPr>
                <w:delText>rray(number)</w:delText>
              </w:r>
            </w:del>
            <w:ins w:id="13" w:author="Imed Bouazizi" w:date="2023-06-26T23:42:00Z">
              <w:r w:rsidR="00896E34">
                <w:rPr>
                  <w:rFonts w:ascii="Cambria" w:hAnsi="Cambria" w:cs="Arial"/>
                  <w:sz w:val="22"/>
                  <w:szCs w:val="22"/>
                  <w:lang w:val="en-CA"/>
                </w:rPr>
                <w:t>vec3</w:t>
              </w:r>
            </w:ins>
          </w:p>
        </w:tc>
        <w:tc>
          <w:tcPr>
            <w:tcW w:w="1080" w:type="dxa"/>
          </w:tcPr>
          <w:p w14:paraId="6AB40E3C"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O</w:t>
            </w:r>
          </w:p>
        </w:tc>
        <w:tc>
          <w:tcPr>
            <w:tcW w:w="1530" w:type="dxa"/>
          </w:tcPr>
          <w:p w14:paraId="1892F67B"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(0,0,0)</w:t>
            </w:r>
          </w:p>
        </w:tc>
        <w:tc>
          <w:tcPr>
            <w:tcW w:w="3330" w:type="dxa"/>
          </w:tcPr>
          <w:p w14:paraId="590688A0"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Space required to anchor the AR asset (x, y, z in meters). This space corresponds to an axis-aligned bounding box expressed in the trackable local space. This value shall be compared to the bounding box of the real available space determined by the application.</w:t>
            </w:r>
          </w:p>
        </w:tc>
      </w:tr>
      <w:tr w:rsidR="007A4647" w:rsidRPr="00F64E9A" w14:paraId="2D86655E" w14:textId="77777777" w:rsidTr="002D39AE">
        <w:tc>
          <w:tcPr>
            <w:tcW w:w="2515" w:type="dxa"/>
          </w:tcPr>
          <w:p w14:paraId="21392FB6"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aligned</w:t>
            </w:r>
          </w:p>
        </w:tc>
        <w:tc>
          <w:tcPr>
            <w:tcW w:w="1620" w:type="dxa"/>
          </w:tcPr>
          <w:p w14:paraId="29E82B51"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enumeration</w:t>
            </w:r>
          </w:p>
        </w:tc>
        <w:tc>
          <w:tcPr>
            <w:tcW w:w="1080" w:type="dxa"/>
          </w:tcPr>
          <w:p w14:paraId="4AD27FDE"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O</w:t>
            </w:r>
          </w:p>
        </w:tc>
        <w:tc>
          <w:tcPr>
            <w:tcW w:w="1530" w:type="dxa"/>
          </w:tcPr>
          <w:p w14:paraId="08803F65"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NOT_USED</w:t>
            </w:r>
          </w:p>
        </w:tc>
        <w:tc>
          <w:tcPr>
            <w:tcW w:w="3330" w:type="dxa"/>
          </w:tcPr>
          <w:p w14:paraId="3B0CADB4"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the aligned flag may take one of the following values: NOT_USED=0, ALIGNED_NOTSCALED=1, ALIGNED_SCALED=2.</w:t>
            </w:r>
          </w:p>
          <w:p w14:paraId="7070AC14"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If ALIGNED_SCALED is set, the bounding box of the virtual assets attached to that anchor is aligned and scaled to match the bounding box of the real available space determined by the application.</w:t>
            </w:r>
          </w:p>
        </w:tc>
      </w:tr>
      <w:tr w:rsidR="007A4647" w:rsidRPr="00F64E9A" w14:paraId="52B52966" w14:textId="77777777" w:rsidTr="002D39AE">
        <w:tc>
          <w:tcPr>
            <w:tcW w:w="2515" w:type="dxa"/>
          </w:tcPr>
          <w:p w14:paraId="17EB826B"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lastRenderedPageBreak/>
              <w:t>actions</w:t>
            </w:r>
          </w:p>
        </w:tc>
        <w:tc>
          <w:tcPr>
            <w:tcW w:w="1620" w:type="dxa"/>
          </w:tcPr>
          <w:p w14:paraId="40F71059" w14:textId="6CD3BE39" w:rsidR="007A4647" w:rsidRPr="00FC1405" w:rsidRDefault="007A4647" w:rsidP="002D39AE">
            <w:pPr>
              <w:rPr>
                <w:rFonts w:ascii="Cambria" w:hAnsi="Cambria" w:cs="Arial"/>
                <w:sz w:val="22"/>
                <w:szCs w:val="22"/>
                <w:lang w:val="en-CA"/>
              </w:rPr>
            </w:pPr>
            <w:del w:id="14" w:author="Imed Bouazizi" w:date="2023-06-26T22:44:00Z">
              <w:r w:rsidRPr="00FC1405" w:rsidDel="001B37B8">
                <w:rPr>
                  <w:rFonts w:ascii="Cambria" w:hAnsi="Cambria" w:cs="Arial"/>
                  <w:sz w:val="22"/>
                  <w:szCs w:val="22"/>
                  <w:lang w:val="en-CA"/>
                </w:rPr>
                <w:delText>A</w:delText>
              </w:r>
            </w:del>
            <w:ins w:id="15" w:author="Imed Bouazizi" w:date="2023-06-26T22:44:00Z">
              <w:r w:rsidR="001B37B8" w:rsidRPr="00FC1405">
                <w:rPr>
                  <w:rFonts w:ascii="Cambria" w:hAnsi="Cambria" w:cs="Arial"/>
                  <w:sz w:val="22"/>
                  <w:szCs w:val="22"/>
                  <w:lang w:val="en-CA"/>
                </w:rPr>
                <w:t>a</w:t>
              </w:r>
            </w:ins>
            <w:r w:rsidRPr="00FC1405">
              <w:rPr>
                <w:rFonts w:ascii="Cambria" w:hAnsi="Cambria" w:cs="Arial"/>
                <w:sz w:val="22"/>
                <w:szCs w:val="22"/>
                <w:lang w:val="en-CA"/>
              </w:rPr>
              <w:t>rray(Action)</w:t>
            </w:r>
          </w:p>
        </w:tc>
        <w:tc>
          <w:tcPr>
            <w:tcW w:w="1080" w:type="dxa"/>
          </w:tcPr>
          <w:p w14:paraId="613AF920"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O</w:t>
            </w:r>
          </w:p>
        </w:tc>
        <w:tc>
          <w:tcPr>
            <w:tcW w:w="1530" w:type="dxa"/>
          </w:tcPr>
          <w:p w14:paraId="2E7435D0" w14:textId="77777777" w:rsidR="007A4647" w:rsidRPr="00FC1405" w:rsidRDefault="007A4647" w:rsidP="002D39AE">
            <w:pPr>
              <w:rPr>
                <w:rFonts w:ascii="Cambria" w:hAnsi="Cambria" w:cs="Arial"/>
                <w:sz w:val="22"/>
                <w:szCs w:val="22"/>
                <w:lang w:val="en-CA"/>
              </w:rPr>
            </w:pPr>
          </w:p>
        </w:tc>
        <w:tc>
          <w:tcPr>
            <w:tcW w:w="3330" w:type="dxa"/>
          </w:tcPr>
          <w:p w14:paraId="3B4149B3"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rPr>
              <w:t>Indices of the actions in the actions array of the interactivity extension to be executed once the pose of this anchor is determined. An example is a setTransform action to place the virtual assets attached to that anchor.</w:t>
            </w:r>
          </w:p>
        </w:tc>
      </w:tr>
      <w:tr w:rsidR="00430B33" w:rsidRPr="00607B51" w14:paraId="68901DDD" w14:textId="77777777" w:rsidTr="00430B33">
        <w:tc>
          <w:tcPr>
            <w:tcW w:w="2515" w:type="dxa"/>
          </w:tcPr>
          <w:p w14:paraId="3946B73B" w14:textId="77777777" w:rsidR="00430B33" w:rsidRPr="00FC1405" w:rsidRDefault="00430B33" w:rsidP="00E713EA">
            <w:pPr>
              <w:tabs>
                <w:tab w:val="left" w:pos="403"/>
              </w:tabs>
              <w:spacing w:after="240" w:line="240" w:lineRule="atLeast"/>
              <w:rPr>
                <w:rFonts w:ascii="Cambria" w:hAnsi="Cambria"/>
                <w:sz w:val="22"/>
                <w:szCs w:val="22"/>
                <w:lang w:val="en-GB"/>
              </w:rPr>
            </w:pPr>
            <w:r w:rsidRPr="00FC1405">
              <w:rPr>
                <w:rFonts w:ascii="Cambria" w:hAnsi="Cambria"/>
                <w:sz w:val="22"/>
                <w:szCs w:val="22"/>
                <w:lang w:val="en-GB"/>
              </w:rPr>
              <w:t>light</w:t>
            </w:r>
          </w:p>
        </w:tc>
        <w:tc>
          <w:tcPr>
            <w:tcW w:w="1620" w:type="dxa"/>
          </w:tcPr>
          <w:p w14:paraId="68F02274" w14:textId="77777777" w:rsidR="00430B33" w:rsidRPr="00FC1405" w:rsidRDefault="00430B33" w:rsidP="00E713EA">
            <w:pPr>
              <w:tabs>
                <w:tab w:val="left" w:pos="403"/>
              </w:tabs>
              <w:spacing w:after="240" w:line="240" w:lineRule="atLeast"/>
              <w:jc w:val="center"/>
              <w:rPr>
                <w:rFonts w:ascii="Cambria" w:hAnsi="Cambria"/>
                <w:sz w:val="22"/>
                <w:szCs w:val="22"/>
                <w:lang w:val="en-GB"/>
              </w:rPr>
            </w:pPr>
            <w:r w:rsidRPr="00FC1405">
              <w:rPr>
                <w:rFonts w:ascii="Cambria" w:hAnsi="Cambria"/>
                <w:sz w:val="22"/>
                <w:szCs w:val="22"/>
                <w:lang w:val="en-GB"/>
              </w:rPr>
              <w:t>integer</w:t>
            </w:r>
          </w:p>
        </w:tc>
        <w:tc>
          <w:tcPr>
            <w:tcW w:w="1080" w:type="dxa"/>
          </w:tcPr>
          <w:p w14:paraId="5F66BC0B" w14:textId="77777777" w:rsidR="00430B33" w:rsidRPr="00FC1405" w:rsidRDefault="00430B33" w:rsidP="00E713EA">
            <w:pPr>
              <w:tabs>
                <w:tab w:val="left" w:pos="403"/>
              </w:tabs>
              <w:spacing w:after="240" w:line="240" w:lineRule="atLeast"/>
              <w:jc w:val="center"/>
              <w:rPr>
                <w:rFonts w:ascii="Cambria" w:hAnsi="Cambria"/>
                <w:sz w:val="22"/>
                <w:szCs w:val="22"/>
                <w:lang w:val="en-GB"/>
              </w:rPr>
            </w:pPr>
            <w:r w:rsidRPr="00FC1405">
              <w:rPr>
                <w:rFonts w:ascii="Cambria" w:hAnsi="Cambria"/>
                <w:sz w:val="22"/>
                <w:szCs w:val="22"/>
                <w:lang w:val="en-GB"/>
              </w:rPr>
              <w:t>N/A</w:t>
            </w:r>
          </w:p>
        </w:tc>
        <w:tc>
          <w:tcPr>
            <w:tcW w:w="1530" w:type="dxa"/>
          </w:tcPr>
          <w:p w14:paraId="0348CE29" w14:textId="3B32B3E2" w:rsidR="00430B33" w:rsidRPr="00FC1405" w:rsidRDefault="00430B33" w:rsidP="00E713EA">
            <w:pPr>
              <w:tabs>
                <w:tab w:val="left" w:pos="403"/>
              </w:tabs>
              <w:spacing w:after="240" w:line="240" w:lineRule="atLeast"/>
              <w:jc w:val="center"/>
              <w:rPr>
                <w:rFonts w:ascii="Cambria" w:hAnsi="Cambria"/>
                <w:sz w:val="22"/>
                <w:szCs w:val="22"/>
                <w:lang w:val="en-GB"/>
              </w:rPr>
            </w:pPr>
            <w:r w:rsidRPr="00FC1405">
              <w:rPr>
                <w:rFonts w:ascii="Cambria" w:hAnsi="Cambria"/>
                <w:sz w:val="22"/>
                <w:szCs w:val="22"/>
                <w:lang w:val="en-GB"/>
              </w:rPr>
              <w:t>O</w:t>
            </w:r>
          </w:p>
        </w:tc>
        <w:tc>
          <w:tcPr>
            <w:tcW w:w="3330" w:type="dxa"/>
          </w:tcPr>
          <w:p w14:paraId="1B19BE68" w14:textId="77777777" w:rsidR="00430B33" w:rsidRPr="00FC1405" w:rsidRDefault="00430B33" w:rsidP="00E713EA">
            <w:pPr>
              <w:tabs>
                <w:tab w:val="left" w:pos="403"/>
              </w:tabs>
              <w:spacing w:after="240" w:line="240" w:lineRule="atLeast"/>
              <w:rPr>
                <w:rFonts w:ascii="Cambria" w:hAnsi="Cambria"/>
                <w:sz w:val="22"/>
                <w:szCs w:val="22"/>
                <w:lang w:val="en-GB"/>
              </w:rPr>
            </w:pPr>
            <w:r w:rsidRPr="00FC1405">
              <w:rPr>
                <w:rFonts w:ascii="Cambria" w:hAnsi="Cambria"/>
                <w:sz w:val="22"/>
                <w:szCs w:val="22"/>
                <w:lang w:val="en-GB"/>
              </w:rPr>
              <w:t>Reference to an item in the lights array of the MPEG_lights_texture_based extension.</w:t>
            </w:r>
          </w:p>
        </w:tc>
      </w:tr>
    </w:tbl>
    <w:p w14:paraId="6976DC88" w14:textId="1ADEB8C2"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The definition of the Trackable object is provided in the Table </w:t>
      </w:r>
      <w:r w:rsidR="00810611" w:rsidRPr="00FC1405">
        <w:rPr>
          <w:rFonts w:ascii="Cambria" w:hAnsi="Cambria" w:cs="Arial"/>
          <w:sz w:val="22"/>
          <w:szCs w:val="22"/>
          <w:lang w:val="en-CA"/>
        </w:rPr>
        <w:t>8.1-</w:t>
      </w:r>
      <w:r w:rsidRPr="00FC1405">
        <w:rPr>
          <w:rFonts w:ascii="Cambria" w:hAnsi="Cambria" w:cs="Arial"/>
          <w:sz w:val="22"/>
          <w:szCs w:val="22"/>
          <w:lang w:val="en-CA"/>
        </w:rPr>
        <w:t>3.</w:t>
      </w:r>
    </w:p>
    <w:p w14:paraId="0FF73E07" w14:textId="7059241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A trackable is a model of an element of the real world of which features are available and/or </w:t>
      </w:r>
      <w:r w:rsidR="0056545B" w:rsidRPr="00FC1405">
        <w:rPr>
          <w:rFonts w:ascii="Cambria" w:hAnsi="Cambria" w:cs="Arial"/>
          <w:sz w:val="22"/>
          <w:szCs w:val="22"/>
          <w:lang w:val="en-CA"/>
        </w:rPr>
        <w:t>may</w:t>
      </w:r>
      <w:r w:rsidRPr="00FC1405">
        <w:rPr>
          <w:rFonts w:ascii="Cambria" w:hAnsi="Cambria" w:cs="Arial"/>
          <w:sz w:val="22"/>
          <w:szCs w:val="22"/>
          <w:lang w:val="en-CA"/>
        </w:rPr>
        <w:t xml:space="preserve"> be extracted. Each trackable provides a local reference space in which an anchor pose can be expressed.</w:t>
      </w:r>
    </w:p>
    <w:p w14:paraId="1B13463F"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A MPEG anchor corresponds to a real-world pose, identified using one trackable. Each MPEG anchor provides a local reference space in which a pose can be expressed. This local reference space is derived from the trackable local reference space using a pre-defined 3D transform.</w:t>
      </w:r>
    </w:p>
    <w:p w14:paraId="4D7A9F1A" w14:textId="69B5D867" w:rsidR="007A4647" w:rsidRPr="00FC1405" w:rsidRDefault="007A4647" w:rsidP="007A4647">
      <w:pPr>
        <w:rPr>
          <w:rFonts w:ascii="Cambria" w:hAnsi="Cambria" w:cs="Arial"/>
          <w:sz w:val="22"/>
          <w:szCs w:val="22"/>
          <w:lang w:val="en-CA"/>
          <w:rPrChange w:id="16" w:author="Imed Bouazizi" w:date="2023-06-26T23:34:00Z">
            <w:rPr>
              <w:rFonts w:ascii="Cambria" w:hAnsi="Cambria" w:cs="Arial"/>
              <w:lang w:val="en-CA"/>
            </w:rPr>
          </w:rPrChange>
        </w:rPr>
      </w:pPr>
      <w:r w:rsidRPr="00FC1405">
        <w:rPr>
          <w:rFonts w:ascii="Cambria" w:hAnsi="Cambria" w:cs="Arial"/>
          <w:sz w:val="22"/>
          <w:szCs w:val="22"/>
          <w:lang w:val="en-CA"/>
        </w:rPr>
        <w:t>The semantic</w:t>
      </w:r>
      <w:r w:rsidR="0056545B" w:rsidRPr="00FC1405">
        <w:rPr>
          <w:rFonts w:ascii="Cambria" w:hAnsi="Cambria" w:cs="Arial"/>
          <w:sz w:val="22"/>
          <w:szCs w:val="22"/>
          <w:lang w:val="en-CA"/>
        </w:rPr>
        <w:t>s</w:t>
      </w:r>
      <w:r w:rsidRPr="00FC1405">
        <w:rPr>
          <w:rFonts w:ascii="Cambria" w:hAnsi="Cambria" w:cs="Arial"/>
          <w:sz w:val="22"/>
          <w:szCs w:val="22"/>
          <w:lang w:val="en-CA"/>
        </w:rPr>
        <w:t xml:space="preserve"> of a trackable </w:t>
      </w:r>
      <w:r w:rsidR="0056545B" w:rsidRPr="00FC1405">
        <w:rPr>
          <w:rFonts w:ascii="Cambria" w:hAnsi="Cambria" w:cs="Arial"/>
          <w:sz w:val="22"/>
          <w:szCs w:val="22"/>
          <w:lang w:val="en-CA"/>
        </w:rPr>
        <w:t>are</w:t>
      </w:r>
      <w:r w:rsidRPr="00FC1405">
        <w:rPr>
          <w:rFonts w:ascii="Cambria" w:hAnsi="Cambria" w:cs="Arial"/>
          <w:sz w:val="22"/>
          <w:szCs w:val="22"/>
          <w:lang w:val="en-CA"/>
        </w:rPr>
        <w:t xml:space="preserve"> provided </w:t>
      </w:r>
      <w:ins w:id="17" w:author="Imed Bouazizi" w:date="2023-06-26T23:35:00Z">
        <w:r w:rsidR="00FC1405">
          <w:rPr>
            <w:rFonts w:ascii="Cambria" w:hAnsi="Cambria" w:cs="Arial"/>
            <w:sz w:val="22"/>
            <w:szCs w:val="22"/>
            <w:lang w:val="en-CA"/>
          </w:rPr>
          <w:t>in table 8.1-3.</w:t>
        </w:r>
      </w:ins>
      <w:del w:id="18" w:author="Imed Bouazizi" w:date="2023-06-26T23:35:00Z">
        <w:r w:rsidRPr="00FC1405" w:rsidDel="00FC1405">
          <w:rPr>
            <w:rFonts w:ascii="Cambria" w:hAnsi="Cambria" w:cs="Arial"/>
            <w:sz w:val="22"/>
            <w:szCs w:val="22"/>
            <w:lang w:val="en-CA"/>
            <w:rPrChange w:id="19" w:author="Imed Bouazizi" w:date="2023-06-26T23:34:00Z">
              <w:rPr>
                <w:rFonts w:ascii="Cambria" w:hAnsi="Cambria" w:cs="Arial"/>
                <w:lang w:val="en-CA"/>
              </w:rPr>
            </w:rPrChange>
          </w:rPr>
          <w:delText>below</w:delText>
        </w:r>
      </w:del>
    </w:p>
    <w:p w14:paraId="74367578" w14:textId="794E3DAA" w:rsidR="007A4647" w:rsidRPr="00FC1405" w:rsidRDefault="007A4647" w:rsidP="007A4647">
      <w:pPr>
        <w:jc w:val="center"/>
        <w:rPr>
          <w:rFonts w:ascii="Cambria" w:hAnsi="Cambria" w:cs="Arial"/>
          <w:sz w:val="22"/>
          <w:szCs w:val="22"/>
          <w:rPrChange w:id="20" w:author="Imed Bouazizi" w:date="2023-06-26T23:35:00Z">
            <w:rPr>
              <w:rFonts w:ascii="Cambria" w:hAnsi="Cambria" w:cs="Arial"/>
            </w:rPr>
          </w:rPrChange>
        </w:rPr>
      </w:pPr>
      <w:r w:rsidRPr="00FC1405">
        <w:rPr>
          <w:rFonts w:ascii="Cambria" w:hAnsi="Cambria" w:cs="Arial"/>
          <w:b/>
          <w:bCs/>
          <w:color w:val="000000" w:themeColor="text1"/>
          <w:sz w:val="22"/>
          <w:szCs w:val="22"/>
          <w:rPrChange w:id="21" w:author="Imed Bouazizi" w:date="2023-06-26T23:35:00Z">
            <w:rPr>
              <w:rFonts w:ascii="Cambria" w:hAnsi="Cambria" w:cs="Arial"/>
              <w:b/>
              <w:bCs/>
              <w:color w:val="000000" w:themeColor="text1"/>
            </w:rPr>
          </w:rPrChange>
        </w:rPr>
        <w:t xml:space="preserve">Table </w:t>
      </w:r>
      <w:r w:rsidR="00810611" w:rsidRPr="00FC1405">
        <w:rPr>
          <w:rFonts w:ascii="Cambria" w:hAnsi="Cambria" w:cs="Arial"/>
          <w:b/>
          <w:bCs/>
          <w:i/>
          <w:iCs/>
          <w:color w:val="000000" w:themeColor="text1"/>
          <w:sz w:val="22"/>
          <w:szCs w:val="22"/>
          <w:rPrChange w:id="22" w:author="Imed Bouazizi" w:date="2023-06-26T23:35:00Z">
            <w:rPr>
              <w:rFonts w:ascii="Cambria" w:hAnsi="Cambria" w:cs="Arial"/>
              <w:b/>
              <w:bCs/>
              <w:i/>
              <w:iCs/>
              <w:color w:val="000000" w:themeColor="text1"/>
            </w:rPr>
          </w:rPrChange>
        </w:rPr>
        <w:t>8.1-</w:t>
      </w:r>
      <w:r w:rsidRPr="00FC1405">
        <w:rPr>
          <w:rFonts w:ascii="Cambria" w:hAnsi="Cambria" w:cs="Arial"/>
          <w:b/>
          <w:bCs/>
          <w:i/>
          <w:iCs/>
          <w:color w:val="000000" w:themeColor="text1"/>
          <w:sz w:val="22"/>
          <w:szCs w:val="22"/>
          <w:rPrChange w:id="23" w:author="Imed Bouazizi" w:date="2023-06-26T23:35:00Z">
            <w:rPr>
              <w:rFonts w:ascii="Cambria" w:hAnsi="Cambria" w:cs="Arial"/>
              <w:b/>
              <w:bCs/>
              <w:i/>
              <w:iCs/>
              <w:color w:val="000000" w:themeColor="text1"/>
            </w:rPr>
          </w:rPrChange>
        </w:rPr>
        <w:t>3</w:t>
      </w:r>
      <w:r w:rsidRPr="00FC1405">
        <w:rPr>
          <w:rFonts w:ascii="Cambria" w:hAnsi="Cambria" w:cs="Arial"/>
          <w:b/>
          <w:bCs/>
          <w:color w:val="000000" w:themeColor="text1"/>
          <w:sz w:val="22"/>
          <w:szCs w:val="22"/>
          <w:rPrChange w:id="24" w:author="Imed Bouazizi" w:date="2023-06-26T23:35:00Z">
            <w:rPr>
              <w:rFonts w:ascii="Cambria" w:hAnsi="Cambria" w:cs="Arial"/>
              <w:b/>
              <w:bCs/>
              <w:color w:val="000000" w:themeColor="text1"/>
            </w:rPr>
          </w:rPrChange>
        </w:rPr>
        <w:t> – Definition of the Trackable object</w:t>
      </w:r>
    </w:p>
    <w:tbl>
      <w:tblPr>
        <w:tblStyle w:val="TableGrid"/>
        <w:tblW w:w="10075" w:type="dxa"/>
        <w:tblLayout w:type="fixed"/>
        <w:tblLook w:val="04A0" w:firstRow="1" w:lastRow="0" w:firstColumn="1" w:lastColumn="0" w:noHBand="0" w:noVBand="1"/>
      </w:tblPr>
      <w:tblGrid>
        <w:gridCol w:w="1980"/>
        <w:gridCol w:w="1275"/>
        <w:gridCol w:w="790"/>
        <w:gridCol w:w="1195"/>
        <w:gridCol w:w="4835"/>
      </w:tblGrid>
      <w:tr w:rsidR="007A4647" w:rsidRPr="00F64E9A" w14:paraId="7AB28E54" w14:textId="77777777" w:rsidTr="00810611">
        <w:tc>
          <w:tcPr>
            <w:tcW w:w="1980" w:type="dxa"/>
            <w:hideMark/>
          </w:tcPr>
          <w:p w14:paraId="6845724E" w14:textId="77777777" w:rsidR="007A4647" w:rsidRPr="00FC1405" w:rsidRDefault="007A4647" w:rsidP="002D39AE">
            <w:pPr>
              <w:keepNext/>
              <w:jc w:val="both"/>
              <w:rPr>
                <w:rFonts w:ascii="Cambria" w:hAnsi="Cambria" w:cs="Arial"/>
                <w:b/>
                <w:sz w:val="22"/>
                <w:szCs w:val="22"/>
                <w:rPrChange w:id="25" w:author="Imed Bouazizi" w:date="2023-06-26T23:35:00Z">
                  <w:rPr>
                    <w:rFonts w:ascii="Cambria" w:hAnsi="Cambria" w:cs="Arial"/>
                    <w:b/>
                    <w:sz w:val="20"/>
                    <w:szCs w:val="20"/>
                  </w:rPr>
                </w:rPrChange>
              </w:rPr>
            </w:pPr>
            <w:r w:rsidRPr="00FC1405">
              <w:rPr>
                <w:rFonts w:ascii="Cambria" w:hAnsi="Cambria" w:cs="Arial"/>
                <w:b/>
                <w:sz w:val="22"/>
                <w:szCs w:val="22"/>
                <w:rPrChange w:id="26" w:author="Imed Bouazizi" w:date="2023-06-26T23:35:00Z">
                  <w:rPr>
                    <w:rFonts w:ascii="Cambria" w:hAnsi="Cambria" w:cs="Arial"/>
                    <w:b/>
                    <w:sz w:val="20"/>
                    <w:szCs w:val="20"/>
                  </w:rPr>
                </w:rPrChange>
              </w:rPr>
              <w:t>Name</w:t>
            </w:r>
          </w:p>
        </w:tc>
        <w:tc>
          <w:tcPr>
            <w:tcW w:w="1275" w:type="dxa"/>
            <w:hideMark/>
          </w:tcPr>
          <w:p w14:paraId="4B3F01F6" w14:textId="77777777" w:rsidR="007A4647" w:rsidRPr="00FC1405" w:rsidRDefault="007A4647" w:rsidP="002D39AE">
            <w:pPr>
              <w:keepNext/>
              <w:jc w:val="both"/>
              <w:rPr>
                <w:rFonts w:ascii="Cambria" w:hAnsi="Cambria" w:cs="Arial"/>
                <w:b/>
                <w:sz w:val="22"/>
                <w:szCs w:val="22"/>
                <w:rPrChange w:id="27" w:author="Imed Bouazizi" w:date="2023-06-26T23:35:00Z">
                  <w:rPr>
                    <w:rFonts w:ascii="Cambria" w:hAnsi="Cambria" w:cs="Arial"/>
                    <w:b/>
                    <w:sz w:val="20"/>
                    <w:szCs w:val="20"/>
                  </w:rPr>
                </w:rPrChange>
              </w:rPr>
            </w:pPr>
            <w:r w:rsidRPr="00FC1405">
              <w:rPr>
                <w:rFonts w:ascii="Cambria" w:hAnsi="Cambria" w:cs="Arial"/>
                <w:b/>
                <w:sz w:val="22"/>
                <w:szCs w:val="22"/>
                <w:rPrChange w:id="28" w:author="Imed Bouazizi" w:date="2023-06-26T23:35:00Z">
                  <w:rPr>
                    <w:rFonts w:ascii="Cambria" w:hAnsi="Cambria" w:cs="Arial"/>
                    <w:b/>
                    <w:sz w:val="20"/>
                    <w:szCs w:val="20"/>
                  </w:rPr>
                </w:rPrChange>
              </w:rPr>
              <w:t>Type</w:t>
            </w:r>
          </w:p>
        </w:tc>
        <w:tc>
          <w:tcPr>
            <w:tcW w:w="790" w:type="dxa"/>
          </w:tcPr>
          <w:p w14:paraId="4B3B1C39" w14:textId="77777777" w:rsidR="007A4647" w:rsidRPr="00FC1405" w:rsidRDefault="007A4647" w:rsidP="002D39AE">
            <w:pPr>
              <w:keepNext/>
              <w:rPr>
                <w:rFonts w:ascii="Cambria" w:hAnsi="Cambria" w:cs="Arial"/>
                <w:b/>
                <w:sz w:val="22"/>
                <w:szCs w:val="22"/>
                <w:rPrChange w:id="29" w:author="Imed Bouazizi" w:date="2023-06-26T23:35:00Z">
                  <w:rPr>
                    <w:rFonts w:ascii="Cambria" w:hAnsi="Cambria" w:cs="Arial"/>
                    <w:b/>
                    <w:sz w:val="20"/>
                    <w:szCs w:val="20"/>
                  </w:rPr>
                </w:rPrChange>
              </w:rPr>
            </w:pPr>
            <w:r w:rsidRPr="00FC1405">
              <w:rPr>
                <w:rFonts w:ascii="Cambria" w:hAnsi="Cambria" w:cs="Arial"/>
                <w:b/>
                <w:sz w:val="22"/>
                <w:szCs w:val="22"/>
                <w:rPrChange w:id="30" w:author="Imed Bouazizi" w:date="2023-06-26T23:35:00Z">
                  <w:rPr>
                    <w:rFonts w:ascii="Cambria" w:hAnsi="Cambria" w:cs="Arial"/>
                    <w:b/>
                    <w:sz w:val="20"/>
                    <w:szCs w:val="20"/>
                  </w:rPr>
                </w:rPrChange>
              </w:rPr>
              <w:t>Usage</w:t>
            </w:r>
          </w:p>
        </w:tc>
        <w:tc>
          <w:tcPr>
            <w:tcW w:w="1195" w:type="dxa"/>
            <w:hideMark/>
          </w:tcPr>
          <w:p w14:paraId="35B69917" w14:textId="77777777" w:rsidR="007A4647" w:rsidRPr="00FC1405" w:rsidRDefault="007A4647" w:rsidP="002D39AE">
            <w:pPr>
              <w:keepNext/>
              <w:jc w:val="both"/>
              <w:rPr>
                <w:rFonts w:ascii="Cambria" w:hAnsi="Cambria" w:cs="Arial"/>
                <w:b/>
                <w:sz w:val="22"/>
                <w:szCs w:val="22"/>
                <w:rPrChange w:id="31" w:author="Imed Bouazizi" w:date="2023-06-26T23:35:00Z">
                  <w:rPr>
                    <w:rFonts w:ascii="Cambria" w:hAnsi="Cambria" w:cs="Arial"/>
                    <w:b/>
                    <w:sz w:val="20"/>
                    <w:szCs w:val="20"/>
                  </w:rPr>
                </w:rPrChange>
              </w:rPr>
            </w:pPr>
            <w:r w:rsidRPr="00FC1405">
              <w:rPr>
                <w:rFonts w:ascii="Cambria" w:hAnsi="Cambria" w:cs="Arial"/>
                <w:b/>
                <w:sz w:val="22"/>
                <w:szCs w:val="22"/>
                <w:rPrChange w:id="32" w:author="Imed Bouazizi" w:date="2023-06-26T23:35:00Z">
                  <w:rPr>
                    <w:rFonts w:ascii="Cambria" w:hAnsi="Cambria" w:cs="Arial"/>
                    <w:b/>
                    <w:sz w:val="20"/>
                    <w:szCs w:val="20"/>
                  </w:rPr>
                </w:rPrChange>
              </w:rPr>
              <w:t>Default</w:t>
            </w:r>
          </w:p>
        </w:tc>
        <w:tc>
          <w:tcPr>
            <w:tcW w:w="4835" w:type="dxa"/>
            <w:hideMark/>
          </w:tcPr>
          <w:p w14:paraId="391BCDCA" w14:textId="77777777" w:rsidR="007A4647" w:rsidRPr="00FC1405" w:rsidRDefault="007A4647" w:rsidP="002D39AE">
            <w:pPr>
              <w:keepNext/>
              <w:jc w:val="both"/>
              <w:rPr>
                <w:rFonts w:ascii="Cambria" w:hAnsi="Cambria" w:cs="Arial"/>
                <w:b/>
                <w:sz w:val="22"/>
                <w:szCs w:val="22"/>
                <w:rPrChange w:id="33" w:author="Imed Bouazizi" w:date="2023-06-26T23:35:00Z">
                  <w:rPr>
                    <w:rFonts w:ascii="Cambria" w:hAnsi="Cambria" w:cs="Arial"/>
                    <w:b/>
                    <w:sz w:val="20"/>
                    <w:szCs w:val="20"/>
                  </w:rPr>
                </w:rPrChange>
              </w:rPr>
            </w:pPr>
            <w:r w:rsidRPr="00FC1405">
              <w:rPr>
                <w:rFonts w:ascii="Cambria" w:hAnsi="Cambria" w:cs="Arial"/>
                <w:b/>
                <w:sz w:val="22"/>
                <w:szCs w:val="22"/>
                <w:rPrChange w:id="34" w:author="Imed Bouazizi" w:date="2023-06-26T23:35:00Z">
                  <w:rPr>
                    <w:rFonts w:ascii="Cambria" w:hAnsi="Cambria" w:cs="Arial"/>
                    <w:b/>
                    <w:sz w:val="20"/>
                    <w:szCs w:val="20"/>
                  </w:rPr>
                </w:rPrChange>
              </w:rPr>
              <w:t>Description</w:t>
            </w:r>
          </w:p>
        </w:tc>
      </w:tr>
      <w:tr w:rsidR="007A4647" w:rsidRPr="00F64E9A" w14:paraId="77738C7A" w14:textId="77777777" w:rsidTr="00810611">
        <w:tc>
          <w:tcPr>
            <w:tcW w:w="1980" w:type="dxa"/>
            <w:hideMark/>
          </w:tcPr>
          <w:p w14:paraId="2F0B2574"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type</w:t>
            </w:r>
          </w:p>
        </w:tc>
        <w:tc>
          <w:tcPr>
            <w:tcW w:w="1275" w:type="dxa"/>
            <w:hideMark/>
          </w:tcPr>
          <w:p w14:paraId="59A88D35"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enumeration</w:t>
            </w:r>
          </w:p>
        </w:tc>
        <w:tc>
          <w:tcPr>
            <w:tcW w:w="790" w:type="dxa"/>
          </w:tcPr>
          <w:p w14:paraId="323E21B1" w14:textId="77777777" w:rsidR="007A4647" w:rsidRPr="00FC1405" w:rsidRDefault="007A4647" w:rsidP="002D39AE">
            <w:pPr>
              <w:rPr>
                <w:rFonts w:ascii="Cambria" w:hAnsi="Cambria" w:cs="Arial"/>
                <w:sz w:val="22"/>
                <w:szCs w:val="22"/>
              </w:rPr>
            </w:pPr>
            <w:r w:rsidRPr="00FC1405">
              <w:rPr>
                <w:rFonts w:ascii="Cambria" w:hAnsi="Cambria" w:cs="Arial"/>
                <w:sz w:val="22"/>
                <w:szCs w:val="22"/>
              </w:rPr>
              <w:t>M</w:t>
            </w:r>
          </w:p>
        </w:tc>
        <w:tc>
          <w:tcPr>
            <w:tcW w:w="1195" w:type="dxa"/>
            <w:hideMark/>
          </w:tcPr>
          <w:p w14:paraId="149F4B4F" w14:textId="1E6ED7FE" w:rsidR="007A4647" w:rsidRPr="00FC1405" w:rsidRDefault="007A4647" w:rsidP="002D39AE">
            <w:pPr>
              <w:jc w:val="both"/>
              <w:rPr>
                <w:rFonts w:ascii="Cambria" w:hAnsi="Cambria" w:cs="Arial"/>
                <w:sz w:val="22"/>
                <w:szCs w:val="22"/>
              </w:rPr>
            </w:pPr>
            <w:del w:id="35" w:author="Imed Bouazizi" w:date="2023-06-26T23:43:00Z">
              <w:r w:rsidRPr="00FC1405" w:rsidDel="00896E34">
                <w:rPr>
                  <w:rFonts w:ascii="Cambria" w:hAnsi="Cambria" w:cs="Arial"/>
                  <w:sz w:val="22"/>
                  <w:szCs w:val="22"/>
                </w:rPr>
                <w:delText>GEOMETRIC</w:delText>
              </w:r>
            </w:del>
            <w:ins w:id="36" w:author="Imed Bouazizi" w:date="2023-06-26T23:43:00Z">
              <w:r w:rsidR="00896E34">
                <w:rPr>
                  <w:rFonts w:ascii="Cambria" w:hAnsi="Cambria" w:cs="Arial"/>
                  <w:sz w:val="22"/>
                  <w:szCs w:val="22"/>
                </w:rPr>
                <w:t>TRA</w:t>
              </w:r>
            </w:ins>
            <w:ins w:id="37" w:author="Imed Bouazizi" w:date="2023-06-26T23:44:00Z">
              <w:r w:rsidR="00896E34">
                <w:rPr>
                  <w:rFonts w:ascii="Cambria" w:hAnsi="Cambria" w:cs="Arial"/>
                  <w:sz w:val="22"/>
                  <w:szCs w:val="22"/>
                </w:rPr>
                <w:t>CKABLE_PLANE</w:t>
              </w:r>
            </w:ins>
          </w:p>
        </w:tc>
        <w:tc>
          <w:tcPr>
            <w:tcW w:w="4835" w:type="dxa"/>
            <w:hideMark/>
          </w:tcPr>
          <w:p w14:paraId="3E18DE88" w14:textId="4F278428" w:rsidR="007A4647" w:rsidRPr="00FC1405" w:rsidDel="00896E34" w:rsidRDefault="007A4647" w:rsidP="002D39AE">
            <w:pPr>
              <w:jc w:val="both"/>
              <w:rPr>
                <w:del w:id="38" w:author="Imed Bouazizi" w:date="2023-06-26T23:44:00Z"/>
                <w:rFonts w:ascii="Cambria" w:hAnsi="Cambria" w:cs="Arial"/>
                <w:sz w:val="22"/>
                <w:szCs w:val="22"/>
              </w:rPr>
            </w:pPr>
            <w:del w:id="39" w:author="Imed Bouazizi" w:date="2023-06-26T23:44:00Z">
              <w:r w:rsidRPr="00FC1405" w:rsidDel="00896E34">
                <w:rPr>
                  <w:rFonts w:ascii="Cambria" w:hAnsi="Cambria" w:cs="Arial"/>
                  <w:sz w:val="22"/>
                  <w:szCs w:val="22"/>
                </w:rPr>
                <w:delText>t</w:delText>
              </w:r>
            </w:del>
            <w:ins w:id="40" w:author="Imed Bouazizi" w:date="2023-06-26T23:44:00Z">
              <w:r w:rsidR="00896E34">
                <w:rPr>
                  <w:rFonts w:ascii="Cambria" w:hAnsi="Cambria" w:cs="Arial"/>
                  <w:sz w:val="22"/>
                  <w:szCs w:val="22"/>
                </w:rPr>
                <w:t>T</w:t>
              </w:r>
            </w:ins>
            <w:r w:rsidRPr="00FC1405">
              <w:rPr>
                <w:rFonts w:ascii="Cambria" w:hAnsi="Cambria" w:cs="Arial"/>
                <w:sz w:val="22"/>
                <w:szCs w:val="22"/>
              </w:rPr>
              <w:t xml:space="preserve">he type </w:t>
            </w:r>
            <w:del w:id="41" w:author="Imed Bouazizi" w:date="2023-06-26T23:44:00Z">
              <w:r w:rsidRPr="00FC1405" w:rsidDel="00896E34">
                <w:rPr>
                  <w:rFonts w:ascii="Cambria" w:hAnsi="Cambria" w:cs="Arial"/>
                  <w:sz w:val="22"/>
                  <w:szCs w:val="22"/>
                </w:rPr>
                <w:delText>flag may take one of the following values:</w:delText>
              </w:r>
            </w:del>
          </w:p>
          <w:p w14:paraId="5B1DD029" w14:textId="0D80B30A" w:rsidR="007A4647" w:rsidRPr="00FC1405" w:rsidDel="00896E34" w:rsidRDefault="007A4647" w:rsidP="002D39AE">
            <w:pPr>
              <w:jc w:val="both"/>
              <w:rPr>
                <w:del w:id="42" w:author="Imed Bouazizi" w:date="2023-06-26T23:44:00Z"/>
                <w:rFonts w:ascii="Cambria" w:hAnsi="Cambria" w:cs="Arial"/>
                <w:sz w:val="22"/>
                <w:szCs w:val="22"/>
              </w:rPr>
            </w:pPr>
            <w:del w:id="43" w:author="Imed Bouazizi" w:date="2023-06-26T23:44:00Z">
              <w:r w:rsidRPr="00FC1405" w:rsidDel="00896E34">
                <w:rPr>
                  <w:rFonts w:ascii="Cambria" w:hAnsi="Cambria" w:cs="Arial"/>
                  <w:sz w:val="22"/>
                  <w:szCs w:val="22"/>
                </w:rPr>
                <w:delText>TRACKABLE_FLOOR=0,</w:delText>
              </w:r>
            </w:del>
          </w:p>
          <w:p w14:paraId="21C79D0C" w14:textId="349D85C0" w:rsidR="007A4647" w:rsidRPr="00FC1405" w:rsidDel="00896E34" w:rsidRDefault="007A4647" w:rsidP="002D39AE">
            <w:pPr>
              <w:jc w:val="both"/>
              <w:rPr>
                <w:del w:id="44" w:author="Imed Bouazizi" w:date="2023-06-26T23:44:00Z"/>
                <w:rFonts w:ascii="Cambria" w:hAnsi="Cambria" w:cs="Arial"/>
                <w:sz w:val="22"/>
                <w:szCs w:val="22"/>
              </w:rPr>
            </w:pPr>
            <w:del w:id="45" w:author="Imed Bouazizi" w:date="2023-06-26T23:44:00Z">
              <w:r w:rsidRPr="00FC1405" w:rsidDel="00896E34">
                <w:rPr>
                  <w:rFonts w:ascii="Cambria" w:hAnsi="Cambria" w:cs="Arial"/>
                  <w:sz w:val="22"/>
                  <w:szCs w:val="22"/>
                </w:rPr>
                <w:delText>TRACKABLE_VIEWER=1,</w:delText>
              </w:r>
            </w:del>
          </w:p>
          <w:p w14:paraId="01E09B46" w14:textId="7DE2B534" w:rsidR="007A4647" w:rsidRPr="00FC1405" w:rsidDel="00896E34" w:rsidRDefault="007A4647" w:rsidP="002D39AE">
            <w:pPr>
              <w:jc w:val="both"/>
              <w:rPr>
                <w:del w:id="46" w:author="Imed Bouazizi" w:date="2023-06-26T23:44:00Z"/>
                <w:rFonts w:ascii="Cambria" w:hAnsi="Cambria" w:cs="Arial"/>
                <w:sz w:val="22"/>
                <w:szCs w:val="22"/>
              </w:rPr>
            </w:pPr>
            <w:del w:id="47" w:author="Imed Bouazizi" w:date="2023-06-26T23:44:00Z">
              <w:r w:rsidRPr="00FC1405" w:rsidDel="00896E34">
                <w:rPr>
                  <w:rFonts w:ascii="Cambria" w:hAnsi="Cambria" w:cs="Arial"/>
                  <w:sz w:val="22"/>
                  <w:szCs w:val="22"/>
                </w:rPr>
                <w:delText>TRACKABLE_CONTROLLER=2,</w:delText>
              </w:r>
            </w:del>
          </w:p>
          <w:p w14:paraId="20B16B9A" w14:textId="48F12B6F" w:rsidR="007A4647" w:rsidRPr="00FC1405" w:rsidDel="00896E34" w:rsidRDefault="007A4647" w:rsidP="002D39AE">
            <w:pPr>
              <w:jc w:val="both"/>
              <w:rPr>
                <w:del w:id="48" w:author="Imed Bouazizi" w:date="2023-06-26T23:44:00Z"/>
                <w:rFonts w:ascii="Cambria" w:hAnsi="Cambria" w:cs="Arial"/>
                <w:sz w:val="22"/>
                <w:szCs w:val="22"/>
              </w:rPr>
            </w:pPr>
            <w:del w:id="49" w:author="Imed Bouazizi" w:date="2023-06-26T23:44:00Z">
              <w:r w:rsidRPr="00FC1405" w:rsidDel="00896E34">
                <w:rPr>
                  <w:rFonts w:ascii="Cambria" w:hAnsi="Cambria" w:cs="Arial"/>
                  <w:sz w:val="22"/>
                  <w:szCs w:val="22"/>
                </w:rPr>
                <w:delText xml:space="preserve">TRACKABLE_GEOMETRIC=3, </w:delText>
              </w:r>
              <w:r w:rsidRPr="00FC1405" w:rsidDel="00896E34">
                <w:rPr>
                  <w:rFonts w:ascii="Cambria" w:hAnsi="Cambria" w:cs="Arial"/>
                  <w:sz w:val="22"/>
                  <w:szCs w:val="22"/>
                </w:rPr>
                <w:br/>
                <w:delText xml:space="preserve">TRACKABLE_MARKER_2D=4, </w:delText>
              </w:r>
              <w:r w:rsidRPr="00FC1405" w:rsidDel="00896E34">
                <w:rPr>
                  <w:rFonts w:ascii="Cambria" w:hAnsi="Cambria" w:cs="Arial"/>
                  <w:sz w:val="22"/>
                  <w:szCs w:val="22"/>
                </w:rPr>
                <w:br/>
                <w:delText>TRACKABLE_MARKER_3D=5,</w:delText>
              </w:r>
            </w:del>
          </w:p>
          <w:p w14:paraId="5179BC01" w14:textId="3D536008" w:rsidR="007A4647" w:rsidRPr="00FC1405" w:rsidDel="00896E34" w:rsidRDefault="007A4647" w:rsidP="002D39AE">
            <w:pPr>
              <w:jc w:val="both"/>
              <w:rPr>
                <w:del w:id="50" w:author="Imed Bouazizi" w:date="2023-06-26T23:44:00Z"/>
                <w:rFonts w:ascii="Cambria" w:hAnsi="Cambria" w:cs="Arial"/>
                <w:sz w:val="22"/>
                <w:szCs w:val="22"/>
              </w:rPr>
            </w:pPr>
            <w:del w:id="51" w:author="Imed Bouazizi" w:date="2023-06-26T23:44:00Z">
              <w:r w:rsidRPr="00FC1405" w:rsidDel="00896E34">
                <w:rPr>
                  <w:rFonts w:ascii="Cambria" w:hAnsi="Cambria" w:cs="Arial"/>
                  <w:sz w:val="22"/>
                  <w:szCs w:val="22"/>
                </w:rPr>
                <w:delText>TRACKABLE_MARKER_GEO=6,</w:delText>
              </w:r>
            </w:del>
          </w:p>
          <w:p w14:paraId="462E40AA" w14:textId="0921E532" w:rsidR="007A4647" w:rsidRPr="00FC1405" w:rsidRDefault="007A4647" w:rsidP="00896E34">
            <w:pPr>
              <w:jc w:val="both"/>
              <w:rPr>
                <w:rFonts w:ascii="Cambria" w:hAnsi="Cambria" w:cs="Arial"/>
                <w:sz w:val="22"/>
                <w:szCs w:val="22"/>
              </w:rPr>
            </w:pPr>
            <w:del w:id="52" w:author="Imed Bouazizi" w:date="2023-06-26T23:44:00Z">
              <w:r w:rsidRPr="00FC1405" w:rsidDel="00896E34">
                <w:rPr>
                  <w:rFonts w:ascii="Cambria" w:hAnsi="Cambria" w:cs="Arial"/>
                  <w:sz w:val="22"/>
                  <w:szCs w:val="22"/>
                </w:rPr>
                <w:lastRenderedPageBreak/>
                <w:delText>TRACKABLE_APPLICATION=7</w:delText>
              </w:r>
            </w:del>
            <w:ins w:id="53" w:author="Imed Bouazizi" w:date="2023-06-26T23:44:00Z">
              <w:r w:rsidR="00896E34">
                <w:rPr>
                  <w:rFonts w:ascii="Cambria" w:hAnsi="Cambria" w:cs="Arial"/>
                  <w:sz w:val="22"/>
                  <w:szCs w:val="22"/>
                </w:rPr>
                <w:t>of the trackable as defi</w:t>
              </w:r>
            </w:ins>
            <w:ins w:id="54" w:author="Imed Bouazizi" w:date="2023-06-26T23:45:00Z">
              <w:r w:rsidR="00896E34">
                <w:rPr>
                  <w:rFonts w:ascii="Cambria" w:hAnsi="Cambria" w:cs="Arial"/>
                  <w:sz w:val="22"/>
                  <w:szCs w:val="22"/>
                </w:rPr>
                <w:t>ned in table 8.1-4</w:t>
              </w:r>
            </w:ins>
          </w:p>
        </w:tc>
      </w:tr>
      <w:tr w:rsidR="007A4647" w:rsidRPr="00F64E9A" w14:paraId="32734AE2" w14:textId="77777777" w:rsidTr="00810611">
        <w:tc>
          <w:tcPr>
            <w:tcW w:w="1980" w:type="dxa"/>
            <w:shd w:val="clear" w:color="auto" w:fill="auto"/>
          </w:tcPr>
          <w:p w14:paraId="26E1128B"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lastRenderedPageBreak/>
              <w:t>if (type == TRACKABLE_FLOOR) {</w:t>
            </w:r>
          </w:p>
        </w:tc>
        <w:tc>
          <w:tcPr>
            <w:tcW w:w="1275" w:type="dxa"/>
          </w:tcPr>
          <w:p w14:paraId="23911977" w14:textId="77777777" w:rsidR="007A4647" w:rsidRPr="00FC1405" w:rsidRDefault="007A4647" w:rsidP="002D39AE">
            <w:pPr>
              <w:jc w:val="both"/>
              <w:rPr>
                <w:rFonts w:ascii="Cambria" w:hAnsi="Cambria" w:cs="Arial"/>
                <w:sz w:val="22"/>
                <w:szCs w:val="22"/>
              </w:rPr>
            </w:pPr>
          </w:p>
        </w:tc>
        <w:tc>
          <w:tcPr>
            <w:tcW w:w="790" w:type="dxa"/>
          </w:tcPr>
          <w:p w14:paraId="108AC233" w14:textId="77777777" w:rsidR="007A4647" w:rsidRPr="00FC1405" w:rsidRDefault="007A4647" w:rsidP="002D39AE">
            <w:pPr>
              <w:rPr>
                <w:rFonts w:ascii="Cambria" w:hAnsi="Cambria" w:cs="Arial"/>
                <w:sz w:val="22"/>
                <w:szCs w:val="22"/>
              </w:rPr>
            </w:pPr>
          </w:p>
        </w:tc>
        <w:tc>
          <w:tcPr>
            <w:tcW w:w="1195" w:type="dxa"/>
          </w:tcPr>
          <w:p w14:paraId="3648DB72" w14:textId="77777777" w:rsidR="007A4647" w:rsidRPr="00FC1405" w:rsidRDefault="007A4647" w:rsidP="002D39AE">
            <w:pPr>
              <w:jc w:val="both"/>
              <w:rPr>
                <w:rFonts w:ascii="Cambria" w:hAnsi="Cambria" w:cs="Arial"/>
                <w:sz w:val="22"/>
                <w:szCs w:val="22"/>
              </w:rPr>
            </w:pPr>
          </w:p>
        </w:tc>
        <w:tc>
          <w:tcPr>
            <w:tcW w:w="4835" w:type="dxa"/>
          </w:tcPr>
          <w:p w14:paraId="07E57705" w14:textId="77777777" w:rsidR="00896E34" w:rsidRPr="00896E34" w:rsidRDefault="00896E34" w:rsidP="00896E34">
            <w:pPr>
              <w:jc w:val="both"/>
              <w:rPr>
                <w:ins w:id="55" w:author="Imed Bouazizi" w:date="2023-06-26T23:47:00Z"/>
                <w:rFonts w:ascii="Cambria" w:hAnsi="Cambria" w:cs="Arial"/>
                <w:sz w:val="22"/>
                <w:szCs w:val="22"/>
              </w:rPr>
            </w:pPr>
            <w:ins w:id="56" w:author="Imed Bouazizi" w:date="2023-06-26T23:47:00Z">
              <w:r w:rsidRPr="00896E34">
                <w:rPr>
                  <w:rFonts w:ascii="Cambria" w:hAnsi="Cambria" w:cs="Arial"/>
                  <w:sz w:val="22"/>
                  <w:szCs w:val="22"/>
                </w:rPr>
                <w:t>This trackable corresponds to the OpenXR stage reference space. It is a runtime defined flat, rectangular space that is empty and can be walked around on.</w:t>
              </w:r>
            </w:ins>
          </w:p>
          <w:p w14:paraId="241771BE" w14:textId="0913AB00" w:rsidR="007A4647" w:rsidRPr="00FC1405" w:rsidRDefault="00896E34" w:rsidP="00896E34">
            <w:pPr>
              <w:jc w:val="both"/>
              <w:rPr>
                <w:rFonts w:ascii="Cambria" w:hAnsi="Cambria" w:cs="Arial"/>
                <w:sz w:val="22"/>
                <w:szCs w:val="22"/>
              </w:rPr>
            </w:pPr>
            <w:ins w:id="57" w:author="Imed Bouazizi" w:date="2023-06-26T23:47:00Z">
              <w:r w:rsidRPr="00896E34">
                <w:rPr>
                  <w:rFonts w:ascii="Cambria" w:hAnsi="Cambria"/>
                  <w:i/>
                  <w:iCs/>
                  <w:sz w:val="22"/>
                  <w:szCs w:val="22"/>
                </w:rPr>
                <w:t xml:space="preserve">Editor’s note: </w:t>
              </w:r>
              <w:r w:rsidRPr="00896E34">
                <w:rPr>
                  <w:rFonts w:ascii="Cambria" w:hAnsi="Cambria"/>
                  <w:i/>
                  <w:iCs/>
                  <w:sz w:val="22"/>
                  <w:szCs w:val="22"/>
                  <w:lang w:eastAsia="fr-FR"/>
                </w:rPr>
                <w:t>the definition of the TRACKABLE_FLOOR needs to be done in the standard text and will be using a reference to OpenXR. This does not require an OpenXR conforming runtime, but if another runtime is used, the implementation needs to map the signaling to the runtime application.</w:t>
              </w:r>
            </w:ins>
            <w:del w:id="58" w:author="Imed Bouazizi" w:date="2023-06-26T23:47:00Z">
              <w:r w:rsidR="007A4647" w:rsidRPr="00FC1405" w:rsidDel="00896E34">
                <w:rPr>
                  <w:rFonts w:ascii="Cambria" w:hAnsi="Cambria" w:cs="Arial"/>
                  <w:sz w:val="22"/>
                  <w:szCs w:val="22"/>
                </w:rPr>
                <w:delText>Specifies a trackable that is mapped to the viewer’s floor. This corresponds to the OpenXR stage reference space.</w:delText>
              </w:r>
            </w:del>
          </w:p>
        </w:tc>
      </w:tr>
      <w:tr w:rsidR="007A4647" w:rsidRPr="00F64E9A" w14:paraId="2219C995" w14:textId="77777777" w:rsidTr="00810611">
        <w:tc>
          <w:tcPr>
            <w:tcW w:w="1980" w:type="dxa"/>
            <w:shd w:val="clear" w:color="auto" w:fill="auto"/>
          </w:tcPr>
          <w:p w14:paraId="0C0C972C"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 xml:space="preserve">} </w:t>
            </w:r>
          </w:p>
        </w:tc>
        <w:tc>
          <w:tcPr>
            <w:tcW w:w="1275" w:type="dxa"/>
          </w:tcPr>
          <w:p w14:paraId="5A102902" w14:textId="77777777" w:rsidR="007A4647" w:rsidRPr="00FC1405" w:rsidRDefault="007A4647" w:rsidP="002D39AE">
            <w:pPr>
              <w:jc w:val="both"/>
              <w:rPr>
                <w:rFonts w:ascii="Cambria" w:hAnsi="Cambria" w:cs="Arial"/>
                <w:sz w:val="22"/>
                <w:szCs w:val="22"/>
              </w:rPr>
            </w:pPr>
          </w:p>
        </w:tc>
        <w:tc>
          <w:tcPr>
            <w:tcW w:w="790" w:type="dxa"/>
          </w:tcPr>
          <w:p w14:paraId="39020A25" w14:textId="77777777" w:rsidR="007A4647" w:rsidRPr="00FC1405" w:rsidRDefault="007A4647" w:rsidP="002D39AE">
            <w:pPr>
              <w:rPr>
                <w:rFonts w:ascii="Cambria" w:hAnsi="Cambria" w:cs="Arial"/>
                <w:sz w:val="22"/>
                <w:szCs w:val="22"/>
              </w:rPr>
            </w:pPr>
          </w:p>
        </w:tc>
        <w:tc>
          <w:tcPr>
            <w:tcW w:w="1195" w:type="dxa"/>
          </w:tcPr>
          <w:p w14:paraId="1E4BEDCF" w14:textId="77777777" w:rsidR="007A4647" w:rsidRPr="00FC1405" w:rsidRDefault="007A4647" w:rsidP="002D39AE">
            <w:pPr>
              <w:jc w:val="both"/>
              <w:rPr>
                <w:rFonts w:ascii="Cambria" w:hAnsi="Cambria" w:cs="Arial"/>
                <w:sz w:val="22"/>
                <w:szCs w:val="22"/>
              </w:rPr>
            </w:pPr>
          </w:p>
        </w:tc>
        <w:tc>
          <w:tcPr>
            <w:tcW w:w="4835" w:type="dxa"/>
          </w:tcPr>
          <w:p w14:paraId="61EED2CC" w14:textId="77777777" w:rsidR="007A4647" w:rsidRPr="00FC1405" w:rsidRDefault="007A4647" w:rsidP="002D39AE">
            <w:pPr>
              <w:jc w:val="both"/>
              <w:rPr>
                <w:rFonts w:ascii="Cambria" w:hAnsi="Cambria" w:cs="Arial"/>
                <w:sz w:val="22"/>
                <w:szCs w:val="22"/>
              </w:rPr>
            </w:pPr>
          </w:p>
        </w:tc>
      </w:tr>
      <w:tr w:rsidR="007A4647" w:rsidRPr="00896E34" w14:paraId="6333B939" w14:textId="77777777" w:rsidTr="00810611">
        <w:tc>
          <w:tcPr>
            <w:tcW w:w="1980" w:type="dxa"/>
            <w:shd w:val="clear" w:color="auto" w:fill="auto"/>
          </w:tcPr>
          <w:p w14:paraId="52571B11"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if (type == TRACKABLE_VIEWER) {</w:t>
            </w:r>
          </w:p>
        </w:tc>
        <w:tc>
          <w:tcPr>
            <w:tcW w:w="1275" w:type="dxa"/>
          </w:tcPr>
          <w:p w14:paraId="72B62F05" w14:textId="77777777" w:rsidR="007A4647" w:rsidRPr="00896E34" w:rsidRDefault="007A4647" w:rsidP="002D39AE">
            <w:pPr>
              <w:jc w:val="both"/>
              <w:rPr>
                <w:rFonts w:ascii="Cambria" w:hAnsi="Cambria" w:cs="Arial"/>
                <w:sz w:val="22"/>
                <w:szCs w:val="22"/>
              </w:rPr>
            </w:pPr>
          </w:p>
        </w:tc>
        <w:tc>
          <w:tcPr>
            <w:tcW w:w="790" w:type="dxa"/>
          </w:tcPr>
          <w:p w14:paraId="5236B678" w14:textId="77777777" w:rsidR="007A4647" w:rsidRPr="00896E34" w:rsidRDefault="007A4647" w:rsidP="002D39AE">
            <w:pPr>
              <w:rPr>
                <w:rFonts w:ascii="Cambria" w:hAnsi="Cambria" w:cs="Arial"/>
                <w:sz w:val="22"/>
                <w:szCs w:val="22"/>
              </w:rPr>
            </w:pPr>
          </w:p>
        </w:tc>
        <w:tc>
          <w:tcPr>
            <w:tcW w:w="1195" w:type="dxa"/>
          </w:tcPr>
          <w:p w14:paraId="180309EA" w14:textId="77777777" w:rsidR="007A4647" w:rsidRPr="00896E34" w:rsidRDefault="007A4647" w:rsidP="002D39AE">
            <w:pPr>
              <w:jc w:val="both"/>
              <w:rPr>
                <w:rFonts w:ascii="Cambria" w:hAnsi="Cambria" w:cs="Arial"/>
                <w:sz w:val="22"/>
                <w:szCs w:val="22"/>
              </w:rPr>
            </w:pPr>
          </w:p>
        </w:tc>
        <w:tc>
          <w:tcPr>
            <w:tcW w:w="4835" w:type="dxa"/>
          </w:tcPr>
          <w:p w14:paraId="2423C908" w14:textId="45E5F0F1" w:rsidR="00896E34" w:rsidRPr="00896E34" w:rsidRDefault="007A4647" w:rsidP="00896E34">
            <w:pPr>
              <w:jc w:val="both"/>
              <w:rPr>
                <w:ins w:id="59" w:author="Imed Bouazizi" w:date="2023-06-26T23:48:00Z"/>
                <w:rFonts w:ascii="Cambria" w:hAnsi="Cambria" w:cs="Arial"/>
                <w:sz w:val="22"/>
                <w:szCs w:val="22"/>
              </w:rPr>
            </w:pPr>
            <w:del w:id="60" w:author="Imed Bouazizi" w:date="2023-06-26T23:46:00Z">
              <w:r w:rsidRPr="00896E34" w:rsidDel="00896E34">
                <w:rPr>
                  <w:rFonts w:ascii="Cambria" w:hAnsi="Cambria" w:cs="Arial"/>
                  <w:sz w:val="22"/>
                  <w:szCs w:val="22"/>
                </w:rPr>
                <w:delText>Specifies a trackable that is mapped to the viewer’s origin in the forward direction for the viewer. This corresponds to the OpenXR View reference space.</w:delText>
              </w:r>
            </w:del>
            <w:ins w:id="61" w:author="Imed Bouazizi" w:date="2023-06-26T23:48:00Z">
              <w:r w:rsidR="00896E34" w:rsidRPr="00896E34">
                <w:rPr>
                  <w:rFonts w:ascii="Cambria" w:hAnsi="Cambria" w:cs="Arial"/>
                  <w:sz w:val="22"/>
                  <w:szCs w:val="22"/>
                </w:rPr>
                <w:t xml:space="preserve"> </w:t>
              </w:r>
              <w:r w:rsidR="00896E34" w:rsidRPr="00896E34">
                <w:rPr>
                  <w:rFonts w:ascii="Cambria" w:hAnsi="Cambria" w:cs="Arial"/>
                  <w:sz w:val="22"/>
                  <w:szCs w:val="22"/>
                </w:rPr>
                <w:t>This trackable corresponds to the OpenXR View reference space. It tracks the view origin used to generate view transforms for the primary viewer.</w:t>
              </w:r>
            </w:ins>
          </w:p>
          <w:p w14:paraId="47A01433" w14:textId="0BE406CF" w:rsidR="00896E34" w:rsidRPr="00896E34" w:rsidRDefault="00896E34" w:rsidP="00896E34">
            <w:pPr>
              <w:jc w:val="both"/>
              <w:rPr>
                <w:rFonts w:ascii="Cambria" w:hAnsi="Cambria" w:cs="Arial"/>
                <w:sz w:val="22"/>
                <w:szCs w:val="22"/>
              </w:rPr>
            </w:pPr>
            <w:ins w:id="62" w:author="Imed Bouazizi" w:date="2023-06-26T23:48:00Z">
              <w:r w:rsidRPr="00896E34">
                <w:rPr>
                  <w:rFonts w:ascii="Cambria" w:hAnsi="Cambria"/>
                  <w:i/>
                  <w:iCs/>
                  <w:sz w:val="22"/>
                  <w:szCs w:val="22"/>
                </w:rPr>
                <w:t xml:space="preserve">Editor’s note: </w:t>
              </w:r>
              <w:r w:rsidRPr="00896E34">
                <w:rPr>
                  <w:rFonts w:ascii="Cambria" w:hAnsi="Cambria"/>
                  <w:i/>
                  <w:iCs/>
                  <w:sz w:val="22"/>
                  <w:szCs w:val="22"/>
                  <w:lang w:eastAsia="fr-FR"/>
                </w:rPr>
                <w:t>the definition of the TRACKABLE_VIEWER needs to be done in the standard text and will be using a reference to OpenXR. This does not require an OpenXR conforming runtime, but if another runtime is used, the implementation needs to map the signaling to the runtime application.</w:t>
              </w:r>
            </w:ins>
          </w:p>
        </w:tc>
      </w:tr>
      <w:tr w:rsidR="007A4647" w:rsidRPr="00F64E9A" w14:paraId="24BFD095" w14:textId="77777777" w:rsidTr="00810611">
        <w:tc>
          <w:tcPr>
            <w:tcW w:w="1980" w:type="dxa"/>
            <w:shd w:val="clear" w:color="auto" w:fill="auto"/>
          </w:tcPr>
          <w:p w14:paraId="5255B199"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Pr>
          <w:p w14:paraId="3C8B1805" w14:textId="77777777" w:rsidR="007A4647" w:rsidRPr="00FC1405" w:rsidRDefault="007A4647" w:rsidP="002D39AE">
            <w:pPr>
              <w:jc w:val="both"/>
              <w:rPr>
                <w:rFonts w:ascii="Cambria" w:hAnsi="Cambria" w:cs="Arial"/>
                <w:sz w:val="22"/>
                <w:szCs w:val="22"/>
              </w:rPr>
            </w:pPr>
          </w:p>
        </w:tc>
        <w:tc>
          <w:tcPr>
            <w:tcW w:w="790" w:type="dxa"/>
          </w:tcPr>
          <w:p w14:paraId="3F253EB3" w14:textId="77777777" w:rsidR="007A4647" w:rsidRPr="00FC1405" w:rsidRDefault="007A4647" w:rsidP="002D39AE">
            <w:pPr>
              <w:rPr>
                <w:rFonts w:ascii="Cambria" w:hAnsi="Cambria" w:cs="Arial"/>
                <w:sz w:val="22"/>
                <w:szCs w:val="22"/>
              </w:rPr>
            </w:pPr>
          </w:p>
        </w:tc>
        <w:tc>
          <w:tcPr>
            <w:tcW w:w="1195" w:type="dxa"/>
          </w:tcPr>
          <w:p w14:paraId="12E32C6D" w14:textId="77777777" w:rsidR="007A4647" w:rsidRPr="00FC1405" w:rsidRDefault="007A4647" w:rsidP="002D39AE">
            <w:pPr>
              <w:jc w:val="both"/>
              <w:rPr>
                <w:rFonts w:ascii="Cambria" w:hAnsi="Cambria" w:cs="Arial"/>
                <w:sz w:val="22"/>
                <w:szCs w:val="22"/>
              </w:rPr>
            </w:pPr>
          </w:p>
        </w:tc>
        <w:tc>
          <w:tcPr>
            <w:tcW w:w="4835" w:type="dxa"/>
          </w:tcPr>
          <w:p w14:paraId="302C0B72" w14:textId="77777777" w:rsidR="007A4647" w:rsidRPr="00FC1405" w:rsidRDefault="007A4647" w:rsidP="002D39AE">
            <w:pPr>
              <w:jc w:val="both"/>
              <w:rPr>
                <w:rFonts w:ascii="Cambria" w:hAnsi="Cambria" w:cs="Arial"/>
                <w:sz w:val="22"/>
                <w:szCs w:val="22"/>
              </w:rPr>
            </w:pPr>
          </w:p>
        </w:tc>
      </w:tr>
      <w:tr w:rsidR="007A4647" w:rsidRPr="00896E34" w14:paraId="671E2FA1" w14:textId="77777777" w:rsidTr="00810611">
        <w:tc>
          <w:tcPr>
            <w:tcW w:w="1980" w:type="dxa"/>
            <w:shd w:val="clear" w:color="auto" w:fill="auto"/>
          </w:tcPr>
          <w:p w14:paraId="6DB1B87F"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if (type == TRACKABLE_CONTROLLER) {</w:t>
            </w:r>
          </w:p>
        </w:tc>
        <w:tc>
          <w:tcPr>
            <w:tcW w:w="1275" w:type="dxa"/>
          </w:tcPr>
          <w:p w14:paraId="55FFCE35" w14:textId="77777777" w:rsidR="007A4647" w:rsidRPr="00896E34" w:rsidRDefault="007A4647" w:rsidP="002D39AE">
            <w:pPr>
              <w:jc w:val="both"/>
              <w:rPr>
                <w:rFonts w:ascii="Cambria" w:hAnsi="Cambria" w:cs="Arial"/>
                <w:sz w:val="22"/>
                <w:szCs w:val="22"/>
              </w:rPr>
            </w:pPr>
          </w:p>
        </w:tc>
        <w:tc>
          <w:tcPr>
            <w:tcW w:w="790" w:type="dxa"/>
          </w:tcPr>
          <w:p w14:paraId="51969AA6" w14:textId="77777777" w:rsidR="007A4647" w:rsidRPr="00896E34" w:rsidRDefault="007A4647" w:rsidP="002D39AE">
            <w:pPr>
              <w:rPr>
                <w:rFonts w:ascii="Cambria" w:hAnsi="Cambria" w:cs="Arial"/>
                <w:sz w:val="22"/>
                <w:szCs w:val="22"/>
              </w:rPr>
            </w:pPr>
          </w:p>
        </w:tc>
        <w:tc>
          <w:tcPr>
            <w:tcW w:w="1195" w:type="dxa"/>
          </w:tcPr>
          <w:p w14:paraId="19B7B284" w14:textId="77777777" w:rsidR="007A4647" w:rsidRPr="00896E34" w:rsidRDefault="007A4647" w:rsidP="002D39AE">
            <w:pPr>
              <w:jc w:val="both"/>
              <w:rPr>
                <w:rFonts w:ascii="Cambria" w:hAnsi="Cambria" w:cs="Arial"/>
                <w:sz w:val="22"/>
                <w:szCs w:val="22"/>
              </w:rPr>
            </w:pPr>
          </w:p>
        </w:tc>
        <w:tc>
          <w:tcPr>
            <w:tcW w:w="4835" w:type="dxa"/>
          </w:tcPr>
          <w:p w14:paraId="1B5D9D7A" w14:textId="77777777" w:rsidR="007A4647" w:rsidRPr="00896E34" w:rsidRDefault="007A4647" w:rsidP="002D39AE">
            <w:pPr>
              <w:jc w:val="both"/>
              <w:rPr>
                <w:ins w:id="63" w:author="Imed Bouazizi" w:date="2023-06-26T23:48:00Z"/>
                <w:rFonts w:ascii="Cambria" w:hAnsi="Cambria" w:cs="Arial"/>
                <w:sz w:val="22"/>
                <w:szCs w:val="22"/>
              </w:rPr>
            </w:pPr>
            <w:r w:rsidRPr="00896E34">
              <w:rPr>
                <w:rFonts w:ascii="Cambria" w:hAnsi="Cambria" w:cs="Arial"/>
                <w:sz w:val="22"/>
                <w:szCs w:val="22"/>
              </w:rPr>
              <w:t>Specifies a trackable that is mapped to a controller. This corresponds to one of the OpenXR action spaces.</w:t>
            </w:r>
          </w:p>
          <w:p w14:paraId="37482E1F" w14:textId="01F3D35A" w:rsidR="00896E34" w:rsidRPr="00896E34" w:rsidRDefault="00896E34" w:rsidP="002D39AE">
            <w:pPr>
              <w:jc w:val="both"/>
              <w:rPr>
                <w:rFonts w:ascii="Cambria" w:hAnsi="Cambria" w:cs="Arial"/>
                <w:sz w:val="22"/>
                <w:szCs w:val="22"/>
              </w:rPr>
            </w:pPr>
            <w:ins w:id="64" w:author="Imed Bouazizi" w:date="2023-06-26T23:48:00Z">
              <w:r w:rsidRPr="00896E34">
                <w:rPr>
                  <w:rFonts w:ascii="Cambria" w:hAnsi="Cambria"/>
                  <w:i/>
                  <w:iCs/>
                  <w:sz w:val="22"/>
                  <w:szCs w:val="22"/>
                </w:rPr>
                <w:lastRenderedPageBreak/>
                <w:t xml:space="preserve">Editor’s note: </w:t>
              </w:r>
              <w:r w:rsidRPr="00896E34">
                <w:rPr>
                  <w:rFonts w:ascii="Cambria" w:hAnsi="Cambria"/>
                  <w:i/>
                  <w:iCs/>
                  <w:sz w:val="22"/>
                  <w:szCs w:val="22"/>
                  <w:lang w:eastAsia="fr-FR"/>
                </w:rPr>
                <w:t>the definition of the TRACKABLE_CONTROLLER needs to be done in the standard text and will be using a reference to OpenXR. This does not require an OpenXR conforming runtime, but if another runtime is used, the implementation needs to map the signaling to the runtime application.</w:t>
              </w:r>
            </w:ins>
          </w:p>
        </w:tc>
      </w:tr>
      <w:tr w:rsidR="007A4647" w:rsidRPr="00F64E9A" w14:paraId="7E884C3F" w14:textId="77777777" w:rsidTr="00810611">
        <w:tc>
          <w:tcPr>
            <w:tcW w:w="1980" w:type="dxa"/>
            <w:shd w:val="clear" w:color="auto" w:fill="auto"/>
          </w:tcPr>
          <w:p w14:paraId="0C162190"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lastRenderedPageBreak/>
              <w:t xml:space="preserve">    path</w:t>
            </w:r>
          </w:p>
        </w:tc>
        <w:tc>
          <w:tcPr>
            <w:tcW w:w="1275" w:type="dxa"/>
          </w:tcPr>
          <w:p w14:paraId="48123E45"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string</w:t>
            </w:r>
          </w:p>
        </w:tc>
        <w:tc>
          <w:tcPr>
            <w:tcW w:w="790" w:type="dxa"/>
          </w:tcPr>
          <w:p w14:paraId="7EEBB64D" w14:textId="77777777" w:rsidR="007A4647" w:rsidRPr="00FC1405" w:rsidRDefault="007A4647" w:rsidP="002D39AE">
            <w:pPr>
              <w:rPr>
                <w:rFonts w:ascii="Cambria" w:hAnsi="Cambria" w:cs="Arial"/>
                <w:sz w:val="22"/>
                <w:szCs w:val="22"/>
              </w:rPr>
            </w:pPr>
            <w:r w:rsidRPr="00FC1405">
              <w:rPr>
                <w:rFonts w:ascii="Cambria" w:hAnsi="Cambria" w:cs="Arial"/>
                <w:sz w:val="22"/>
                <w:szCs w:val="22"/>
              </w:rPr>
              <w:t>M</w:t>
            </w:r>
          </w:p>
        </w:tc>
        <w:tc>
          <w:tcPr>
            <w:tcW w:w="1195" w:type="dxa"/>
          </w:tcPr>
          <w:p w14:paraId="33BDB4FD" w14:textId="77777777" w:rsidR="007A4647" w:rsidRPr="00FC1405" w:rsidRDefault="007A4647" w:rsidP="002D39AE">
            <w:pPr>
              <w:jc w:val="both"/>
              <w:rPr>
                <w:rFonts w:ascii="Cambria" w:hAnsi="Cambria" w:cs="Arial"/>
                <w:sz w:val="22"/>
                <w:szCs w:val="22"/>
              </w:rPr>
            </w:pPr>
          </w:p>
        </w:tc>
        <w:tc>
          <w:tcPr>
            <w:tcW w:w="4835" w:type="dxa"/>
          </w:tcPr>
          <w:p w14:paraId="0FD5220F"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a path that describes the action space as specified by OpenXR. An example is “/user/hand/left/input”</w:t>
            </w:r>
          </w:p>
        </w:tc>
      </w:tr>
      <w:tr w:rsidR="007A4647" w:rsidRPr="00F64E9A" w14:paraId="4BAA315E" w14:textId="77777777" w:rsidTr="00810611">
        <w:tc>
          <w:tcPr>
            <w:tcW w:w="1980" w:type="dxa"/>
            <w:shd w:val="clear" w:color="auto" w:fill="auto"/>
          </w:tcPr>
          <w:p w14:paraId="4DE212EF"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Pr>
          <w:p w14:paraId="74FD3303" w14:textId="77777777" w:rsidR="007A4647" w:rsidRPr="00FC1405" w:rsidRDefault="007A4647" w:rsidP="002D39AE">
            <w:pPr>
              <w:jc w:val="both"/>
              <w:rPr>
                <w:rFonts w:ascii="Cambria" w:hAnsi="Cambria" w:cs="Arial"/>
                <w:sz w:val="22"/>
                <w:szCs w:val="22"/>
              </w:rPr>
            </w:pPr>
          </w:p>
        </w:tc>
        <w:tc>
          <w:tcPr>
            <w:tcW w:w="790" w:type="dxa"/>
          </w:tcPr>
          <w:p w14:paraId="309AF247" w14:textId="77777777" w:rsidR="007A4647" w:rsidRPr="00FC1405" w:rsidRDefault="007A4647" w:rsidP="002D39AE">
            <w:pPr>
              <w:rPr>
                <w:rFonts w:ascii="Cambria" w:hAnsi="Cambria" w:cs="Arial"/>
                <w:sz w:val="22"/>
                <w:szCs w:val="22"/>
              </w:rPr>
            </w:pPr>
          </w:p>
        </w:tc>
        <w:tc>
          <w:tcPr>
            <w:tcW w:w="1195" w:type="dxa"/>
          </w:tcPr>
          <w:p w14:paraId="434D4EC2" w14:textId="77777777" w:rsidR="007A4647" w:rsidRPr="00FC1405" w:rsidRDefault="007A4647" w:rsidP="002D39AE">
            <w:pPr>
              <w:jc w:val="both"/>
              <w:rPr>
                <w:rFonts w:ascii="Cambria" w:hAnsi="Cambria" w:cs="Arial"/>
                <w:sz w:val="22"/>
                <w:szCs w:val="22"/>
              </w:rPr>
            </w:pPr>
          </w:p>
        </w:tc>
        <w:tc>
          <w:tcPr>
            <w:tcW w:w="4835" w:type="dxa"/>
          </w:tcPr>
          <w:p w14:paraId="07D32E77" w14:textId="77777777" w:rsidR="007A4647" w:rsidRPr="00FC1405" w:rsidRDefault="007A4647" w:rsidP="002D39AE">
            <w:pPr>
              <w:jc w:val="both"/>
              <w:rPr>
                <w:rFonts w:ascii="Cambria" w:hAnsi="Cambria" w:cs="Arial"/>
                <w:sz w:val="22"/>
                <w:szCs w:val="22"/>
              </w:rPr>
            </w:pPr>
          </w:p>
        </w:tc>
      </w:tr>
      <w:tr w:rsidR="007A4647" w:rsidRPr="00F64E9A" w14:paraId="1E019C6E" w14:textId="77777777" w:rsidTr="00810611">
        <w:tc>
          <w:tcPr>
            <w:tcW w:w="1980" w:type="dxa"/>
            <w:hideMark/>
          </w:tcPr>
          <w:p w14:paraId="5B34CE72"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if (type== TRACKABLE_GEOMETRIC) {</w:t>
            </w:r>
          </w:p>
        </w:tc>
        <w:tc>
          <w:tcPr>
            <w:tcW w:w="1275" w:type="dxa"/>
          </w:tcPr>
          <w:p w14:paraId="13E0C974" w14:textId="77777777" w:rsidR="007A4647" w:rsidRPr="00FC1405" w:rsidRDefault="007A4647" w:rsidP="002D39AE">
            <w:pPr>
              <w:jc w:val="both"/>
              <w:rPr>
                <w:rFonts w:ascii="Cambria" w:hAnsi="Cambria" w:cs="Arial"/>
                <w:sz w:val="22"/>
                <w:szCs w:val="22"/>
              </w:rPr>
            </w:pPr>
          </w:p>
        </w:tc>
        <w:tc>
          <w:tcPr>
            <w:tcW w:w="790" w:type="dxa"/>
          </w:tcPr>
          <w:p w14:paraId="319D190B" w14:textId="77777777" w:rsidR="007A4647" w:rsidRPr="00FC1405" w:rsidRDefault="007A4647" w:rsidP="002D39AE">
            <w:pPr>
              <w:jc w:val="both"/>
              <w:rPr>
                <w:rFonts w:ascii="Cambria" w:hAnsi="Cambria" w:cs="Arial"/>
                <w:sz w:val="22"/>
                <w:szCs w:val="22"/>
              </w:rPr>
            </w:pPr>
          </w:p>
        </w:tc>
        <w:tc>
          <w:tcPr>
            <w:tcW w:w="1195" w:type="dxa"/>
          </w:tcPr>
          <w:p w14:paraId="72D693C9" w14:textId="77777777" w:rsidR="007A4647" w:rsidRPr="00FC1405" w:rsidRDefault="007A4647" w:rsidP="002D39AE">
            <w:pPr>
              <w:jc w:val="both"/>
              <w:rPr>
                <w:rFonts w:ascii="Cambria" w:hAnsi="Cambria" w:cs="Arial"/>
                <w:sz w:val="22"/>
                <w:szCs w:val="22"/>
              </w:rPr>
            </w:pPr>
          </w:p>
        </w:tc>
        <w:tc>
          <w:tcPr>
            <w:tcW w:w="4835" w:type="dxa"/>
          </w:tcPr>
          <w:p w14:paraId="2CF0693A" w14:textId="77777777" w:rsidR="007A4647" w:rsidRPr="00FC1405" w:rsidRDefault="007A4647" w:rsidP="002D39AE">
            <w:pPr>
              <w:jc w:val="both"/>
              <w:rPr>
                <w:rFonts w:ascii="Cambria" w:hAnsi="Cambria" w:cs="Arial"/>
                <w:sz w:val="22"/>
                <w:szCs w:val="22"/>
              </w:rPr>
            </w:pPr>
          </w:p>
        </w:tc>
      </w:tr>
      <w:tr w:rsidR="007A4647" w:rsidRPr="00F64E9A" w14:paraId="5EF0E283" w14:textId="77777777" w:rsidTr="00810611">
        <w:tc>
          <w:tcPr>
            <w:tcW w:w="1980" w:type="dxa"/>
            <w:hideMark/>
          </w:tcPr>
          <w:p w14:paraId="3EDAF0F1"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 xml:space="preserve">    geometricConstraint</w:t>
            </w:r>
          </w:p>
        </w:tc>
        <w:tc>
          <w:tcPr>
            <w:tcW w:w="1275" w:type="dxa"/>
            <w:hideMark/>
          </w:tcPr>
          <w:p w14:paraId="705A243D"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enumeration</w:t>
            </w:r>
          </w:p>
        </w:tc>
        <w:tc>
          <w:tcPr>
            <w:tcW w:w="790" w:type="dxa"/>
          </w:tcPr>
          <w:p w14:paraId="4D2D3E6E"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M</w:t>
            </w:r>
          </w:p>
        </w:tc>
        <w:tc>
          <w:tcPr>
            <w:tcW w:w="1195" w:type="dxa"/>
            <w:hideMark/>
          </w:tcPr>
          <w:p w14:paraId="5BC0EEFB"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HORIZONTAL_PLANE</w:t>
            </w:r>
          </w:p>
        </w:tc>
        <w:tc>
          <w:tcPr>
            <w:tcW w:w="4835" w:type="dxa"/>
            <w:hideMark/>
          </w:tcPr>
          <w:p w14:paraId="139CF80A"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the geometricConstraint flag may take one of the following values:</w:t>
            </w:r>
          </w:p>
          <w:p w14:paraId="07E45DD8"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HORIZONTAL_PLANE=0, VERTICAL_PLANE=1</w:t>
            </w:r>
          </w:p>
        </w:tc>
      </w:tr>
      <w:tr w:rsidR="007A4647" w:rsidRPr="00F64E9A" w14:paraId="4A26D97A" w14:textId="77777777" w:rsidTr="00810611">
        <w:tc>
          <w:tcPr>
            <w:tcW w:w="1980" w:type="dxa"/>
            <w:hideMark/>
          </w:tcPr>
          <w:p w14:paraId="5A2E9A86"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Pr>
          <w:p w14:paraId="48EAE5D7" w14:textId="77777777" w:rsidR="007A4647" w:rsidRPr="00FC1405" w:rsidRDefault="007A4647" w:rsidP="002D39AE">
            <w:pPr>
              <w:jc w:val="both"/>
              <w:rPr>
                <w:rFonts w:ascii="Cambria" w:hAnsi="Cambria" w:cs="Arial"/>
                <w:sz w:val="22"/>
                <w:szCs w:val="22"/>
              </w:rPr>
            </w:pPr>
          </w:p>
        </w:tc>
        <w:tc>
          <w:tcPr>
            <w:tcW w:w="790" w:type="dxa"/>
          </w:tcPr>
          <w:p w14:paraId="768036CE" w14:textId="77777777" w:rsidR="007A4647" w:rsidRPr="00FC1405" w:rsidRDefault="007A4647" w:rsidP="002D39AE">
            <w:pPr>
              <w:jc w:val="both"/>
              <w:rPr>
                <w:rFonts w:ascii="Cambria" w:hAnsi="Cambria" w:cs="Arial"/>
                <w:sz w:val="22"/>
                <w:szCs w:val="22"/>
              </w:rPr>
            </w:pPr>
          </w:p>
        </w:tc>
        <w:tc>
          <w:tcPr>
            <w:tcW w:w="1195" w:type="dxa"/>
          </w:tcPr>
          <w:p w14:paraId="2FC3648A" w14:textId="77777777" w:rsidR="007A4647" w:rsidRPr="00FC1405" w:rsidRDefault="007A4647" w:rsidP="002D39AE">
            <w:pPr>
              <w:jc w:val="both"/>
              <w:rPr>
                <w:rFonts w:ascii="Cambria" w:hAnsi="Cambria" w:cs="Arial"/>
                <w:sz w:val="22"/>
                <w:szCs w:val="22"/>
              </w:rPr>
            </w:pPr>
          </w:p>
        </w:tc>
        <w:tc>
          <w:tcPr>
            <w:tcW w:w="4835" w:type="dxa"/>
          </w:tcPr>
          <w:p w14:paraId="75F4C497" w14:textId="77777777" w:rsidR="007A4647" w:rsidRPr="00FC1405" w:rsidRDefault="007A4647" w:rsidP="002D39AE">
            <w:pPr>
              <w:jc w:val="both"/>
              <w:rPr>
                <w:rFonts w:ascii="Cambria" w:hAnsi="Cambria" w:cs="Arial"/>
                <w:sz w:val="22"/>
                <w:szCs w:val="22"/>
              </w:rPr>
            </w:pPr>
          </w:p>
        </w:tc>
      </w:tr>
      <w:tr w:rsidR="007A4647" w:rsidRPr="00F64E9A" w14:paraId="0A19D5A4" w14:textId="77777777" w:rsidTr="00810611">
        <w:tc>
          <w:tcPr>
            <w:tcW w:w="1980" w:type="dxa"/>
            <w:hideMark/>
          </w:tcPr>
          <w:p w14:paraId="4F720AA4"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if (type== TRACKABLE_MARKER_2D OR MARKER_3D) {</w:t>
            </w:r>
          </w:p>
        </w:tc>
        <w:tc>
          <w:tcPr>
            <w:tcW w:w="1275" w:type="dxa"/>
          </w:tcPr>
          <w:p w14:paraId="650F0FF1" w14:textId="77777777" w:rsidR="007A4647" w:rsidRPr="00FC1405" w:rsidRDefault="007A4647" w:rsidP="002D39AE">
            <w:pPr>
              <w:jc w:val="both"/>
              <w:rPr>
                <w:rFonts w:ascii="Cambria" w:hAnsi="Cambria" w:cs="Arial"/>
                <w:sz w:val="22"/>
                <w:szCs w:val="22"/>
              </w:rPr>
            </w:pPr>
          </w:p>
        </w:tc>
        <w:tc>
          <w:tcPr>
            <w:tcW w:w="790" w:type="dxa"/>
          </w:tcPr>
          <w:p w14:paraId="0DE36CA4" w14:textId="77777777" w:rsidR="007A4647" w:rsidRPr="00FC1405" w:rsidRDefault="007A4647" w:rsidP="002D39AE">
            <w:pPr>
              <w:jc w:val="both"/>
              <w:rPr>
                <w:rFonts w:ascii="Cambria" w:hAnsi="Cambria" w:cs="Arial"/>
                <w:sz w:val="22"/>
                <w:szCs w:val="22"/>
              </w:rPr>
            </w:pPr>
          </w:p>
        </w:tc>
        <w:tc>
          <w:tcPr>
            <w:tcW w:w="1195" w:type="dxa"/>
          </w:tcPr>
          <w:p w14:paraId="68CB8C1E" w14:textId="77777777" w:rsidR="007A4647" w:rsidRPr="00FC1405" w:rsidRDefault="007A4647" w:rsidP="002D39AE">
            <w:pPr>
              <w:jc w:val="both"/>
              <w:rPr>
                <w:rFonts w:ascii="Cambria" w:hAnsi="Cambria" w:cs="Arial"/>
                <w:sz w:val="22"/>
                <w:szCs w:val="22"/>
              </w:rPr>
            </w:pPr>
          </w:p>
        </w:tc>
        <w:tc>
          <w:tcPr>
            <w:tcW w:w="4835" w:type="dxa"/>
          </w:tcPr>
          <w:p w14:paraId="63CB521C" w14:textId="77777777" w:rsidR="007A4647" w:rsidRPr="00FC1405" w:rsidRDefault="007A4647" w:rsidP="002D39AE">
            <w:pPr>
              <w:jc w:val="both"/>
              <w:rPr>
                <w:rFonts w:ascii="Cambria" w:hAnsi="Cambria" w:cs="Arial"/>
                <w:sz w:val="22"/>
                <w:szCs w:val="22"/>
              </w:rPr>
            </w:pPr>
          </w:p>
        </w:tc>
      </w:tr>
      <w:tr w:rsidR="007A4647" w:rsidRPr="00F64E9A" w14:paraId="40A907A8" w14:textId="77777777" w:rsidTr="00810611">
        <w:tc>
          <w:tcPr>
            <w:tcW w:w="1980" w:type="dxa"/>
            <w:hideMark/>
          </w:tcPr>
          <w:p w14:paraId="1C25A369"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 xml:space="preserve">    markerNode</w:t>
            </w:r>
          </w:p>
        </w:tc>
        <w:tc>
          <w:tcPr>
            <w:tcW w:w="1275" w:type="dxa"/>
            <w:hideMark/>
          </w:tcPr>
          <w:p w14:paraId="6AFABAC6"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number</w:t>
            </w:r>
          </w:p>
        </w:tc>
        <w:tc>
          <w:tcPr>
            <w:tcW w:w="790" w:type="dxa"/>
          </w:tcPr>
          <w:p w14:paraId="2FDC30A5"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M</w:t>
            </w:r>
          </w:p>
        </w:tc>
        <w:tc>
          <w:tcPr>
            <w:tcW w:w="1195" w:type="dxa"/>
          </w:tcPr>
          <w:p w14:paraId="2D430761" w14:textId="77777777" w:rsidR="007A4647" w:rsidRPr="00FC1405" w:rsidRDefault="007A4647" w:rsidP="002D39AE">
            <w:pPr>
              <w:jc w:val="both"/>
              <w:rPr>
                <w:rFonts w:ascii="Cambria" w:hAnsi="Cambria" w:cs="Arial"/>
                <w:sz w:val="22"/>
                <w:szCs w:val="22"/>
              </w:rPr>
            </w:pPr>
          </w:p>
        </w:tc>
        <w:tc>
          <w:tcPr>
            <w:tcW w:w="4835" w:type="dxa"/>
            <w:hideMark/>
          </w:tcPr>
          <w:p w14:paraId="7F7EDB1E" w14:textId="4394A9CB" w:rsidR="007A4647" w:rsidRPr="00FC1405" w:rsidRDefault="007A4647" w:rsidP="002D39AE">
            <w:pPr>
              <w:jc w:val="both"/>
              <w:rPr>
                <w:rFonts w:ascii="Cambria" w:hAnsi="Cambria" w:cs="Arial"/>
                <w:sz w:val="22"/>
                <w:szCs w:val="22"/>
              </w:rPr>
            </w:pPr>
            <w:r w:rsidRPr="00FC1405">
              <w:rPr>
                <w:rFonts w:ascii="Cambria" w:hAnsi="Cambria" w:cs="Arial"/>
                <w:sz w:val="22"/>
                <w:szCs w:val="22"/>
              </w:rPr>
              <w:t>Index to the node in the nodes array in which the marker geometry and texture are described</w:t>
            </w:r>
            <w:ins w:id="65" w:author="Imed Bouazizi" w:date="2023-06-26T23:49:00Z">
              <w:r w:rsidR="00896E34">
                <w:rPr>
                  <w:rFonts w:ascii="Cambria" w:hAnsi="Cambria" w:cs="Arial"/>
                  <w:sz w:val="22"/>
                  <w:szCs w:val="22"/>
                </w:rPr>
                <w:t>.</w:t>
              </w:r>
            </w:ins>
          </w:p>
        </w:tc>
      </w:tr>
      <w:tr w:rsidR="007A4647" w:rsidRPr="00F64E9A" w14:paraId="52BA3E7B" w14:textId="77777777" w:rsidTr="00810611">
        <w:tc>
          <w:tcPr>
            <w:tcW w:w="1980" w:type="dxa"/>
            <w:hideMark/>
          </w:tcPr>
          <w:p w14:paraId="2F979851"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Pr>
          <w:p w14:paraId="65BB1E8F" w14:textId="77777777" w:rsidR="007A4647" w:rsidRPr="00FC1405" w:rsidRDefault="007A4647" w:rsidP="002D39AE">
            <w:pPr>
              <w:jc w:val="both"/>
              <w:rPr>
                <w:rFonts w:ascii="Cambria" w:hAnsi="Cambria" w:cs="Arial"/>
                <w:sz w:val="22"/>
                <w:szCs w:val="22"/>
              </w:rPr>
            </w:pPr>
          </w:p>
        </w:tc>
        <w:tc>
          <w:tcPr>
            <w:tcW w:w="790" w:type="dxa"/>
          </w:tcPr>
          <w:p w14:paraId="56904A8F" w14:textId="77777777" w:rsidR="007A4647" w:rsidRPr="00FC1405" w:rsidRDefault="007A4647" w:rsidP="002D39AE">
            <w:pPr>
              <w:jc w:val="both"/>
              <w:rPr>
                <w:rFonts w:ascii="Cambria" w:hAnsi="Cambria" w:cs="Arial"/>
                <w:sz w:val="22"/>
                <w:szCs w:val="22"/>
              </w:rPr>
            </w:pPr>
          </w:p>
        </w:tc>
        <w:tc>
          <w:tcPr>
            <w:tcW w:w="1195" w:type="dxa"/>
          </w:tcPr>
          <w:p w14:paraId="78893E64" w14:textId="77777777" w:rsidR="007A4647" w:rsidRPr="00FC1405" w:rsidRDefault="007A4647" w:rsidP="002D39AE">
            <w:pPr>
              <w:jc w:val="both"/>
              <w:rPr>
                <w:rFonts w:ascii="Cambria" w:hAnsi="Cambria" w:cs="Arial"/>
                <w:sz w:val="22"/>
                <w:szCs w:val="22"/>
              </w:rPr>
            </w:pPr>
          </w:p>
        </w:tc>
        <w:tc>
          <w:tcPr>
            <w:tcW w:w="4835" w:type="dxa"/>
          </w:tcPr>
          <w:p w14:paraId="442B787D" w14:textId="77777777" w:rsidR="007A4647" w:rsidRPr="00FC1405" w:rsidRDefault="007A4647" w:rsidP="002D39AE">
            <w:pPr>
              <w:jc w:val="both"/>
              <w:rPr>
                <w:rFonts w:ascii="Cambria" w:hAnsi="Cambria" w:cs="Arial"/>
                <w:sz w:val="22"/>
                <w:szCs w:val="22"/>
              </w:rPr>
            </w:pPr>
          </w:p>
        </w:tc>
      </w:tr>
      <w:tr w:rsidR="007A4647" w:rsidRPr="00F64E9A" w14:paraId="1BAA1706" w14:textId="77777777" w:rsidTr="00810611">
        <w:tc>
          <w:tcPr>
            <w:tcW w:w="1980" w:type="dxa"/>
            <w:hideMark/>
          </w:tcPr>
          <w:p w14:paraId="4DFBE42D"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if (type== TRACKABLE_MARKER_GEO) {</w:t>
            </w:r>
          </w:p>
        </w:tc>
        <w:tc>
          <w:tcPr>
            <w:tcW w:w="1275" w:type="dxa"/>
          </w:tcPr>
          <w:p w14:paraId="536D76FA" w14:textId="77777777" w:rsidR="007A4647" w:rsidRPr="00FC1405" w:rsidRDefault="007A4647" w:rsidP="002D39AE">
            <w:pPr>
              <w:jc w:val="both"/>
              <w:rPr>
                <w:rFonts w:ascii="Cambria" w:hAnsi="Cambria" w:cs="Arial"/>
                <w:sz w:val="22"/>
                <w:szCs w:val="22"/>
              </w:rPr>
            </w:pPr>
          </w:p>
        </w:tc>
        <w:tc>
          <w:tcPr>
            <w:tcW w:w="790" w:type="dxa"/>
          </w:tcPr>
          <w:p w14:paraId="297A2C7D" w14:textId="77777777" w:rsidR="007A4647" w:rsidRPr="00FC1405" w:rsidRDefault="007A4647" w:rsidP="002D39AE">
            <w:pPr>
              <w:jc w:val="both"/>
              <w:rPr>
                <w:rFonts w:ascii="Cambria" w:hAnsi="Cambria" w:cs="Arial"/>
                <w:sz w:val="22"/>
                <w:szCs w:val="22"/>
              </w:rPr>
            </w:pPr>
          </w:p>
        </w:tc>
        <w:tc>
          <w:tcPr>
            <w:tcW w:w="1195" w:type="dxa"/>
          </w:tcPr>
          <w:p w14:paraId="4F097ED1" w14:textId="77777777" w:rsidR="007A4647" w:rsidRPr="00FC1405" w:rsidRDefault="007A4647" w:rsidP="002D39AE">
            <w:pPr>
              <w:jc w:val="both"/>
              <w:rPr>
                <w:rFonts w:ascii="Cambria" w:hAnsi="Cambria" w:cs="Arial"/>
                <w:sz w:val="22"/>
                <w:szCs w:val="22"/>
              </w:rPr>
            </w:pPr>
          </w:p>
        </w:tc>
        <w:tc>
          <w:tcPr>
            <w:tcW w:w="4835" w:type="dxa"/>
          </w:tcPr>
          <w:p w14:paraId="3A52F5BD" w14:textId="77777777" w:rsidR="007A4647" w:rsidRPr="00FC1405" w:rsidRDefault="007A4647" w:rsidP="002D39AE">
            <w:pPr>
              <w:jc w:val="both"/>
              <w:rPr>
                <w:rFonts w:ascii="Cambria" w:hAnsi="Cambria" w:cs="Arial"/>
                <w:sz w:val="22"/>
                <w:szCs w:val="22"/>
              </w:rPr>
            </w:pPr>
          </w:p>
        </w:tc>
      </w:tr>
      <w:tr w:rsidR="007A4647" w:rsidRPr="00896E34" w14:paraId="0B9B2B48" w14:textId="77777777" w:rsidTr="00810611">
        <w:tc>
          <w:tcPr>
            <w:tcW w:w="1980" w:type="dxa"/>
            <w:hideMark/>
          </w:tcPr>
          <w:p w14:paraId="6741FFF8"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 xml:space="preserve">   geoCoordinate</w:t>
            </w:r>
          </w:p>
        </w:tc>
        <w:tc>
          <w:tcPr>
            <w:tcW w:w="1275" w:type="dxa"/>
            <w:hideMark/>
          </w:tcPr>
          <w:p w14:paraId="6A05AF2C"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number</w:t>
            </w:r>
          </w:p>
        </w:tc>
        <w:tc>
          <w:tcPr>
            <w:tcW w:w="790" w:type="dxa"/>
          </w:tcPr>
          <w:p w14:paraId="771E2244"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M</w:t>
            </w:r>
          </w:p>
        </w:tc>
        <w:tc>
          <w:tcPr>
            <w:tcW w:w="1195" w:type="dxa"/>
          </w:tcPr>
          <w:p w14:paraId="5A15917F"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N/A</w:t>
            </w:r>
          </w:p>
        </w:tc>
        <w:tc>
          <w:tcPr>
            <w:tcW w:w="4835" w:type="dxa"/>
            <w:hideMark/>
          </w:tcPr>
          <w:p w14:paraId="0BCFADF6" w14:textId="77777777" w:rsidR="007A4647" w:rsidRPr="00896E34" w:rsidRDefault="007A4647" w:rsidP="002D39AE">
            <w:pPr>
              <w:rPr>
                <w:ins w:id="66" w:author="Imed Bouazizi" w:date="2023-06-26T23:49:00Z"/>
                <w:rFonts w:ascii="Cambria" w:hAnsi="Cambria" w:cs="Arial"/>
                <w:sz w:val="22"/>
                <w:szCs w:val="22"/>
              </w:rPr>
            </w:pPr>
            <w:r w:rsidRPr="00896E34">
              <w:rPr>
                <w:rFonts w:ascii="Cambria" w:hAnsi="Cambria" w:cs="Arial"/>
                <w:sz w:val="22"/>
                <w:szCs w:val="22"/>
              </w:rPr>
              <w:t>index to geo coordinate item in array in  MPEG_GEO_COORDINATES extension</w:t>
            </w:r>
            <w:ins w:id="67" w:author="Imed Bouazizi" w:date="2023-06-26T23:49:00Z">
              <w:r w:rsidR="00896E34" w:rsidRPr="00896E34">
                <w:rPr>
                  <w:rFonts w:ascii="Cambria" w:hAnsi="Cambria" w:cs="Arial"/>
                  <w:sz w:val="22"/>
                  <w:szCs w:val="22"/>
                </w:rPr>
                <w:t>.</w:t>
              </w:r>
            </w:ins>
          </w:p>
          <w:p w14:paraId="087BACA7" w14:textId="3CC51201" w:rsidR="00896E34" w:rsidRPr="00896E34" w:rsidRDefault="00896E34" w:rsidP="002D39AE">
            <w:pPr>
              <w:rPr>
                <w:rFonts w:ascii="Cambria" w:hAnsi="Cambria" w:cs="Arial"/>
                <w:sz w:val="22"/>
                <w:szCs w:val="22"/>
              </w:rPr>
            </w:pPr>
            <w:ins w:id="68" w:author="Imed Bouazizi" w:date="2023-06-26T23:49:00Z">
              <w:r w:rsidRPr="00896E34">
                <w:rPr>
                  <w:rFonts w:ascii="Cambria" w:hAnsi="Cambria"/>
                  <w:i/>
                  <w:iCs/>
                  <w:sz w:val="22"/>
                  <w:szCs w:val="22"/>
                </w:rPr>
                <w:t>Editor’s note: to check the availability of the MPEG_GEO_COORDINATES extension</w:t>
              </w:r>
            </w:ins>
          </w:p>
        </w:tc>
      </w:tr>
      <w:tr w:rsidR="007A4647" w:rsidRPr="00F64E9A" w14:paraId="50718B76" w14:textId="77777777" w:rsidTr="00810611">
        <w:tc>
          <w:tcPr>
            <w:tcW w:w="1980" w:type="dxa"/>
            <w:hideMark/>
          </w:tcPr>
          <w:p w14:paraId="5AD82DDD"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lastRenderedPageBreak/>
              <w:t>}</w:t>
            </w:r>
          </w:p>
        </w:tc>
        <w:tc>
          <w:tcPr>
            <w:tcW w:w="1275" w:type="dxa"/>
          </w:tcPr>
          <w:p w14:paraId="326466C8" w14:textId="77777777" w:rsidR="007A4647" w:rsidRPr="00FC1405" w:rsidRDefault="007A4647" w:rsidP="002D39AE">
            <w:pPr>
              <w:jc w:val="both"/>
              <w:rPr>
                <w:rFonts w:ascii="Cambria" w:hAnsi="Cambria" w:cs="Arial"/>
                <w:sz w:val="22"/>
                <w:szCs w:val="22"/>
              </w:rPr>
            </w:pPr>
          </w:p>
        </w:tc>
        <w:tc>
          <w:tcPr>
            <w:tcW w:w="790" w:type="dxa"/>
          </w:tcPr>
          <w:p w14:paraId="50C7C4EC" w14:textId="77777777" w:rsidR="007A4647" w:rsidRPr="00FC1405" w:rsidRDefault="007A4647" w:rsidP="002D39AE">
            <w:pPr>
              <w:jc w:val="both"/>
              <w:rPr>
                <w:rFonts w:ascii="Cambria" w:hAnsi="Cambria" w:cs="Arial"/>
                <w:sz w:val="22"/>
                <w:szCs w:val="22"/>
              </w:rPr>
            </w:pPr>
          </w:p>
        </w:tc>
        <w:tc>
          <w:tcPr>
            <w:tcW w:w="1195" w:type="dxa"/>
          </w:tcPr>
          <w:p w14:paraId="1ADA6967" w14:textId="77777777" w:rsidR="007A4647" w:rsidRPr="00FC1405" w:rsidRDefault="007A4647" w:rsidP="002D39AE">
            <w:pPr>
              <w:jc w:val="both"/>
              <w:rPr>
                <w:rFonts w:ascii="Cambria" w:hAnsi="Cambria" w:cs="Arial"/>
                <w:sz w:val="22"/>
                <w:szCs w:val="22"/>
              </w:rPr>
            </w:pPr>
          </w:p>
        </w:tc>
        <w:tc>
          <w:tcPr>
            <w:tcW w:w="4835" w:type="dxa"/>
          </w:tcPr>
          <w:p w14:paraId="480A5BD3" w14:textId="77777777" w:rsidR="007A4647" w:rsidRPr="00FC1405" w:rsidRDefault="007A4647" w:rsidP="002D39AE">
            <w:pPr>
              <w:jc w:val="both"/>
              <w:rPr>
                <w:rFonts w:ascii="Cambria" w:hAnsi="Cambria" w:cs="Arial"/>
                <w:sz w:val="22"/>
                <w:szCs w:val="22"/>
              </w:rPr>
            </w:pPr>
          </w:p>
        </w:tc>
      </w:tr>
      <w:tr w:rsidR="007A4647" w:rsidRPr="00F64E9A" w14:paraId="0CC16BBD"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01798" w14:textId="77777777" w:rsidR="007A4647" w:rsidRPr="00FC1405" w:rsidRDefault="007A4647" w:rsidP="002D39AE">
            <w:pPr>
              <w:jc w:val="both"/>
              <w:rPr>
                <w:rFonts w:ascii="Cambria" w:hAnsi="Cambria" w:cs="Arial"/>
                <w:sz w:val="22"/>
                <w:szCs w:val="22"/>
                <w:highlight w:val="yellow"/>
              </w:rPr>
            </w:pPr>
            <w:r w:rsidRPr="00FC1405">
              <w:rPr>
                <w:rFonts w:ascii="Cambria" w:hAnsi="Cambria" w:cs="Arial"/>
                <w:sz w:val="22"/>
                <w:szCs w:val="22"/>
              </w:rPr>
              <w:t>if (type== TRACKABLE_APPLICATION)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5E103" w14:textId="77777777" w:rsidR="007A4647" w:rsidRPr="00FC1405" w:rsidRDefault="007A4647" w:rsidP="002D39AE">
            <w:pPr>
              <w:jc w:val="both"/>
              <w:rPr>
                <w:rFonts w:ascii="Cambria" w:hAnsi="Cambria" w:cs="Arial"/>
                <w:sz w:val="22"/>
                <w:szCs w:val="22"/>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5EBCE" w14:textId="77777777" w:rsidR="007A4647" w:rsidRPr="00FC1405" w:rsidRDefault="007A4647" w:rsidP="002D39AE">
            <w:pPr>
              <w:jc w:val="both"/>
              <w:rPr>
                <w:rFonts w:ascii="Cambria" w:hAnsi="Cambria" w:cs="Arial"/>
                <w:sz w:val="22"/>
                <w:szCs w:val="22"/>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4351F" w14:textId="77777777" w:rsidR="007A4647" w:rsidRPr="00FC1405" w:rsidRDefault="007A4647" w:rsidP="002D39AE">
            <w:pPr>
              <w:jc w:val="both"/>
              <w:rPr>
                <w:rFonts w:ascii="Cambria" w:hAnsi="Cambria" w:cs="Arial"/>
                <w:sz w:val="22"/>
                <w:szCs w:val="22"/>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C6C6B2" w14:textId="77777777" w:rsidR="007A4647" w:rsidRPr="00FC1405" w:rsidRDefault="007A4647" w:rsidP="002D39AE">
            <w:pPr>
              <w:jc w:val="both"/>
              <w:rPr>
                <w:rFonts w:ascii="Cambria" w:hAnsi="Cambria" w:cs="Arial"/>
                <w:sz w:val="22"/>
                <w:szCs w:val="22"/>
                <w:highlight w:val="yellow"/>
              </w:rPr>
            </w:pPr>
          </w:p>
        </w:tc>
      </w:tr>
      <w:tr w:rsidR="007A4647" w:rsidRPr="00F64E9A" w14:paraId="2BE966C6" w14:textId="77777777" w:rsidTr="00810611">
        <w:trPr>
          <w:trHeight w:val="62"/>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EF9AA"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 xml:space="preserve">    trackable_id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CDDF4"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6BA265"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1E4D8" w14:textId="77777777" w:rsidR="007A4647" w:rsidRPr="00FC1405" w:rsidRDefault="007A4647" w:rsidP="002D39AE">
            <w:pPr>
              <w:jc w:val="both"/>
              <w:rPr>
                <w:rFonts w:ascii="Cambria" w:hAnsi="Cambria" w:cs="Arial"/>
                <w:sz w:val="22"/>
                <w:szCs w:val="22"/>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F4F861"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An application-defined trackable id, that is known to the application.</w:t>
            </w:r>
          </w:p>
        </w:tc>
      </w:tr>
      <w:tr w:rsidR="007A4647" w:rsidRPr="00F64E9A" w14:paraId="400CE357"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882FC"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5DB35" w14:textId="77777777" w:rsidR="007A4647" w:rsidRPr="00FC1405" w:rsidRDefault="007A4647" w:rsidP="002D39AE">
            <w:pPr>
              <w:jc w:val="both"/>
              <w:rPr>
                <w:rFonts w:ascii="Cambria" w:hAnsi="Cambria" w:cs="Arial"/>
                <w:sz w:val="22"/>
                <w:szCs w:val="22"/>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975C0A" w14:textId="77777777" w:rsidR="007A4647" w:rsidRPr="00FC1405" w:rsidRDefault="007A4647" w:rsidP="002D39AE">
            <w:pPr>
              <w:jc w:val="both"/>
              <w:rPr>
                <w:rStyle w:val="CommentReference"/>
                <w:rFonts w:ascii="Cambria" w:hAnsi="Cambria" w:cs="Arial"/>
                <w:sz w:val="22"/>
                <w:szCs w:val="22"/>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2D907" w14:textId="77777777" w:rsidR="007A4647" w:rsidRPr="00FC1405" w:rsidRDefault="007A4647" w:rsidP="002D39AE">
            <w:pPr>
              <w:jc w:val="both"/>
              <w:rPr>
                <w:rFonts w:ascii="Cambria" w:hAnsi="Cambria" w:cs="Arial"/>
                <w:sz w:val="22"/>
                <w:szCs w:val="22"/>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CC2E1" w14:textId="77777777" w:rsidR="007A4647" w:rsidRPr="00FC1405" w:rsidRDefault="007A4647" w:rsidP="002D39AE">
            <w:pPr>
              <w:jc w:val="both"/>
              <w:rPr>
                <w:rFonts w:ascii="Cambria" w:hAnsi="Cambria" w:cs="Arial"/>
                <w:sz w:val="22"/>
                <w:szCs w:val="22"/>
                <w:highlight w:val="yellow"/>
              </w:rPr>
            </w:pPr>
          </w:p>
        </w:tc>
      </w:tr>
    </w:tbl>
    <w:p w14:paraId="059DE41A" w14:textId="77777777" w:rsidR="00896E34" w:rsidRPr="00640579" w:rsidRDefault="00896E34" w:rsidP="00896E34">
      <w:pPr>
        <w:jc w:val="center"/>
        <w:rPr>
          <w:ins w:id="69" w:author="Imed Bouazizi" w:date="2023-06-26T23:49:00Z"/>
          <w:rFonts w:ascii="Cambria" w:hAnsi="Cambria" w:cs="Arial"/>
          <w:sz w:val="22"/>
          <w:szCs w:val="22"/>
        </w:rPr>
      </w:pPr>
      <w:ins w:id="70" w:author="Imed Bouazizi" w:date="2023-06-26T23:49:00Z">
        <w:r w:rsidRPr="00640579">
          <w:rPr>
            <w:rFonts w:ascii="Cambria" w:hAnsi="Cambria" w:cs="Arial"/>
            <w:b/>
            <w:bCs/>
            <w:color w:val="000000" w:themeColor="text1"/>
            <w:sz w:val="22"/>
            <w:szCs w:val="22"/>
          </w:rPr>
          <w:t xml:space="preserve">Table </w:t>
        </w:r>
        <w:r w:rsidRPr="00640579">
          <w:rPr>
            <w:rFonts w:ascii="Cambria" w:hAnsi="Cambria" w:cs="Arial"/>
            <w:b/>
            <w:bCs/>
            <w:i/>
            <w:iCs/>
            <w:color w:val="000000" w:themeColor="text1"/>
            <w:sz w:val="22"/>
            <w:szCs w:val="22"/>
          </w:rPr>
          <w:t>8.1-4</w:t>
        </w:r>
        <w:r w:rsidRPr="00640579">
          <w:rPr>
            <w:rFonts w:ascii="Cambria" w:hAnsi="Cambria" w:cs="Arial"/>
            <w:b/>
            <w:bCs/>
            <w:color w:val="000000" w:themeColor="text1"/>
            <w:sz w:val="22"/>
            <w:szCs w:val="22"/>
          </w:rPr>
          <w:t> – Definition of the Trackable type</w:t>
        </w:r>
      </w:ins>
    </w:p>
    <w:tbl>
      <w:tblPr>
        <w:tblStyle w:val="TableGrid"/>
        <w:tblW w:w="0" w:type="auto"/>
        <w:tblLook w:val="04A0" w:firstRow="1" w:lastRow="0" w:firstColumn="1" w:lastColumn="0" w:noHBand="0" w:noVBand="1"/>
      </w:tblPr>
      <w:tblGrid>
        <w:gridCol w:w="4508"/>
        <w:gridCol w:w="4508"/>
      </w:tblGrid>
      <w:tr w:rsidR="00896E34" w:rsidRPr="00640579" w14:paraId="72A1DD41" w14:textId="77777777" w:rsidTr="007A79C7">
        <w:trPr>
          <w:ins w:id="71" w:author="Imed Bouazizi" w:date="2023-06-26T23:49:00Z"/>
        </w:trPr>
        <w:tc>
          <w:tcPr>
            <w:tcW w:w="4508" w:type="dxa"/>
          </w:tcPr>
          <w:p w14:paraId="154479E3" w14:textId="77777777" w:rsidR="00896E34" w:rsidRPr="00640579" w:rsidRDefault="00896E34" w:rsidP="00640579">
            <w:pPr>
              <w:jc w:val="center"/>
              <w:rPr>
                <w:ins w:id="72" w:author="Imed Bouazizi" w:date="2023-06-26T23:49:00Z"/>
                <w:rFonts w:ascii="Cambria" w:hAnsi="Cambria" w:cs="Arial"/>
                <w:b/>
                <w:bCs/>
                <w:sz w:val="22"/>
                <w:szCs w:val="22"/>
              </w:rPr>
            </w:pPr>
            <w:ins w:id="73" w:author="Imed Bouazizi" w:date="2023-06-26T23:49:00Z">
              <w:r w:rsidRPr="00640579">
                <w:rPr>
                  <w:rFonts w:ascii="Cambria" w:hAnsi="Cambria" w:cs="Arial"/>
                  <w:b/>
                  <w:bCs/>
                  <w:sz w:val="22"/>
                  <w:szCs w:val="22"/>
                </w:rPr>
                <w:t>Trackable type</w:t>
              </w:r>
            </w:ins>
          </w:p>
        </w:tc>
        <w:tc>
          <w:tcPr>
            <w:tcW w:w="4508" w:type="dxa"/>
          </w:tcPr>
          <w:p w14:paraId="7F04B508" w14:textId="04526056" w:rsidR="00896E34" w:rsidRPr="00640579" w:rsidRDefault="00896E34" w:rsidP="00640579">
            <w:pPr>
              <w:jc w:val="center"/>
              <w:rPr>
                <w:ins w:id="74" w:author="Imed Bouazizi" w:date="2023-06-26T23:49:00Z"/>
                <w:rFonts w:ascii="Cambria" w:hAnsi="Cambria" w:cs="Arial"/>
                <w:b/>
                <w:bCs/>
                <w:sz w:val="22"/>
                <w:szCs w:val="22"/>
              </w:rPr>
            </w:pPr>
            <w:ins w:id="75" w:author="Imed Bouazizi" w:date="2023-06-26T23:49:00Z">
              <w:r w:rsidRPr="00640579">
                <w:rPr>
                  <w:rFonts w:ascii="Cambria" w:hAnsi="Cambria" w:cs="Arial"/>
                  <w:b/>
                  <w:bCs/>
                  <w:sz w:val="22"/>
                  <w:szCs w:val="22"/>
                </w:rPr>
                <w:t>Description</w:t>
              </w:r>
            </w:ins>
          </w:p>
        </w:tc>
      </w:tr>
      <w:tr w:rsidR="00896E34" w:rsidRPr="00640579" w14:paraId="0BC505F5" w14:textId="77777777" w:rsidTr="007A79C7">
        <w:trPr>
          <w:ins w:id="76" w:author="Imed Bouazizi" w:date="2023-06-26T23:49:00Z"/>
        </w:trPr>
        <w:tc>
          <w:tcPr>
            <w:tcW w:w="4508" w:type="dxa"/>
          </w:tcPr>
          <w:p w14:paraId="46B1EF70" w14:textId="77777777" w:rsidR="00896E34" w:rsidRPr="00640579" w:rsidRDefault="00896E34" w:rsidP="007A79C7">
            <w:pPr>
              <w:jc w:val="both"/>
              <w:rPr>
                <w:ins w:id="77" w:author="Imed Bouazizi" w:date="2023-06-26T23:49:00Z"/>
                <w:rFonts w:ascii="Cambria" w:hAnsi="Cambria" w:cs="Arial"/>
                <w:sz w:val="22"/>
                <w:szCs w:val="22"/>
              </w:rPr>
            </w:pPr>
            <w:ins w:id="78" w:author="Imed Bouazizi" w:date="2023-06-26T23:49:00Z">
              <w:del w:id="79" w:author="Pierrick Jouet" w:date="2023-04-25T13:03:00Z">
                <w:r w:rsidRPr="00640579" w:rsidDel="00DF3573">
                  <w:rPr>
                    <w:rFonts w:ascii="Cambria" w:hAnsi="Cambria" w:cs="Arial"/>
                    <w:sz w:val="22"/>
                    <w:szCs w:val="22"/>
                  </w:rPr>
                  <w:delText>“</w:delText>
                </w:r>
              </w:del>
              <w:r w:rsidRPr="00640579">
                <w:rPr>
                  <w:rFonts w:ascii="Cambria" w:hAnsi="Cambria" w:cs="Arial"/>
                  <w:sz w:val="22"/>
                  <w:szCs w:val="22"/>
                </w:rPr>
                <w:t>TRACKABLE_FLOOR</w:t>
              </w:r>
              <w:del w:id="80" w:author="Pierrick Jouet" w:date="2023-04-25T13:03:00Z">
                <w:r w:rsidRPr="00640579" w:rsidDel="00DF3573">
                  <w:rPr>
                    <w:rFonts w:ascii="Cambria" w:hAnsi="Cambria" w:cs="Arial"/>
                    <w:sz w:val="22"/>
                    <w:szCs w:val="22"/>
                  </w:rPr>
                  <w:delText>”</w:delText>
                </w:r>
              </w:del>
              <w:r w:rsidRPr="00640579">
                <w:rPr>
                  <w:rFonts w:ascii="Cambria" w:hAnsi="Cambria" w:cs="Arial"/>
                  <w:sz w:val="22"/>
                  <w:szCs w:val="22"/>
                </w:rPr>
                <w:t xml:space="preserve"> = 0</w:t>
              </w:r>
            </w:ins>
          </w:p>
        </w:tc>
        <w:tc>
          <w:tcPr>
            <w:tcW w:w="4508" w:type="dxa"/>
          </w:tcPr>
          <w:p w14:paraId="333B7A06" w14:textId="77777777" w:rsidR="00896E34" w:rsidRPr="00640579" w:rsidRDefault="00896E34" w:rsidP="007A79C7">
            <w:pPr>
              <w:rPr>
                <w:ins w:id="81" w:author="Imed Bouazizi" w:date="2023-06-26T23:49:00Z"/>
                <w:rFonts w:ascii="Cambria" w:hAnsi="Cambria" w:cs="Arial"/>
                <w:sz w:val="22"/>
                <w:szCs w:val="22"/>
              </w:rPr>
            </w:pPr>
            <w:ins w:id="82" w:author="Imed Bouazizi" w:date="2023-06-26T23:49:00Z">
              <w:r w:rsidRPr="00640579">
                <w:rPr>
                  <w:rFonts w:ascii="Cambria" w:hAnsi="Cambria" w:cs="Arial"/>
                  <w:sz w:val="22"/>
                  <w:szCs w:val="22"/>
                </w:rPr>
                <w:t>trackable mapped to the viewer’s floor</w:t>
              </w:r>
            </w:ins>
          </w:p>
        </w:tc>
      </w:tr>
      <w:tr w:rsidR="00896E34" w:rsidRPr="00640579" w14:paraId="0A3B0D0E" w14:textId="77777777" w:rsidTr="007A79C7">
        <w:trPr>
          <w:ins w:id="83" w:author="Imed Bouazizi" w:date="2023-06-26T23:49:00Z"/>
        </w:trPr>
        <w:tc>
          <w:tcPr>
            <w:tcW w:w="4508" w:type="dxa"/>
          </w:tcPr>
          <w:p w14:paraId="20825050" w14:textId="77777777" w:rsidR="00896E34" w:rsidRPr="00640579" w:rsidRDefault="00896E34" w:rsidP="007A79C7">
            <w:pPr>
              <w:jc w:val="both"/>
              <w:rPr>
                <w:ins w:id="84" w:author="Imed Bouazizi" w:date="2023-06-26T23:49:00Z"/>
                <w:rFonts w:ascii="Cambria" w:hAnsi="Cambria" w:cs="Arial"/>
                <w:sz w:val="22"/>
                <w:szCs w:val="22"/>
              </w:rPr>
            </w:pPr>
            <w:ins w:id="85" w:author="Imed Bouazizi" w:date="2023-06-26T23:49:00Z">
              <w:del w:id="86" w:author="Pierrick Jouet" w:date="2023-04-25T13:03:00Z">
                <w:r w:rsidRPr="00640579" w:rsidDel="00DF3573">
                  <w:rPr>
                    <w:rFonts w:ascii="Cambria" w:hAnsi="Cambria" w:cs="Arial"/>
                    <w:sz w:val="22"/>
                    <w:szCs w:val="22"/>
                  </w:rPr>
                  <w:delText>“</w:delText>
                </w:r>
              </w:del>
              <w:r w:rsidRPr="00640579">
                <w:rPr>
                  <w:rFonts w:ascii="Cambria" w:hAnsi="Cambria" w:cs="Arial"/>
                  <w:sz w:val="22"/>
                  <w:szCs w:val="22"/>
                </w:rPr>
                <w:t>TRACKABLE_VIEWER</w:t>
              </w:r>
              <w:del w:id="87" w:author="Pierrick Jouet" w:date="2023-04-25T13:03:00Z">
                <w:r w:rsidRPr="00640579" w:rsidDel="00DF3573">
                  <w:rPr>
                    <w:rFonts w:ascii="Cambria" w:hAnsi="Cambria" w:cs="Arial"/>
                    <w:sz w:val="22"/>
                    <w:szCs w:val="22"/>
                  </w:rPr>
                  <w:delText>”</w:delText>
                </w:r>
              </w:del>
              <w:r w:rsidRPr="00640579">
                <w:rPr>
                  <w:rFonts w:ascii="Cambria" w:hAnsi="Cambria" w:cs="Arial"/>
                  <w:sz w:val="22"/>
                  <w:szCs w:val="22"/>
                </w:rPr>
                <w:t xml:space="preserve"> = 1</w:t>
              </w:r>
            </w:ins>
          </w:p>
        </w:tc>
        <w:tc>
          <w:tcPr>
            <w:tcW w:w="4508" w:type="dxa"/>
          </w:tcPr>
          <w:p w14:paraId="424FCB67" w14:textId="77777777" w:rsidR="00896E34" w:rsidRPr="00640579" w:rsidRDefault="00896E34" w:rsidP="007A79C7">
            <w:pPr>
              <w:rPr>
                <w:ins w:id="88" w:author="Imed Bouazizi" w:date="2023-06-26T23:49:00Z"/>
                <w:rFonts w:ascii="Cambria" w:hAnsi="Cambria" w:cs="Arial"/>
                <w:sz w:val="22"/>
                <w:szCs w:val="22"/>
              </w:rPr>
            </w:pPr>
            <w:ins w:id="89" w:author="Imed Bouazizi" w:date="2023-06-26T23:49:00Z">
              <w:r w:rsidRPr="00640579">
                <w:rPr>
                  <w:rFonts w:ascii="Cambria" w:hAnsi="Cambria" w:cs="Arial"/>
                  <w:sz w:val="22"/>
                  <w:szCs w:val="22"/>
                </w:rPr>
                <w:t>trackable mapped to the viewer’s origin in the forward direction for the viewer</w:t>
              </w:r>
            </w:ins>
          </w:p>
        </w:tc>
      </w:tr>
      <w:tr w:rsidR="00896E34" w:rsidRPr="00640579" w14:paraId="614201DD" w14:textId="77777777" w:rsidTr="007A79C7">
        <w:trPr>
          <w:ins w:id="90" w:author="Imed Bouazizi" w:date="2023-06-26T23:49:00Z"/>
        </w:trPr>
        <w:tc>
          <w:tcPr>
            <w:tcW w:w="4508" w:type="dxa"/>
          </w:tcPr>
          <w:p w14:paraId="16709560" w14:textId="77777777" w:rsidR="00896E34" w:rsidRPr="00640579" w:rsidRDefault="00896E34" w:rsidP="007A79C7">
            <w:pPr>
              <w:jc w:val="both"/>
              <w:rPr>
                <w:ins w:id="91" w:author="Imed Bouazizi" w:date="2023-06-26T23:49:00Z"/>
                <w:rFonts w:ascii="Cambria" w:hAnsi="Cambria" w:cs="Arial"/>
                <w:sz w:val="22"/>
                <w:szCs w:val="22"/>
              </w:rPr>
            </w:pPr>
            <w:ins w:id="92" w:author="Imed Bouazizi" w:date="2023-06-26T23:49:00Z">
              <w:del w:id="93"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TRACKABLE_CONTROLLER</w:t>
              </w:r>
              <w:del w:id="94"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 xml:space="preserve"> = 2</w:t>
              </w:r>
            </w:ins>
          </w:p>
        </w:tc>
        <w:tc>
          <w:tcPr>
            <w:tcW w:w="4508" w:type="dxa"/>
          </w:tcPr>
          <w:p w14:paraId="781F3BB2" w14:textId="77777777" w:rsidR="00896E34" w:rsidRPr="00640579" w:rsidRDefault="00896E34" w:rsidP="007A79C7">
            <w:pPr>
              <w:rPr>
                <w:ins w:id="95" w:author="Imed Bouazizi" w:date="2023-06-26T23:49:00Z"/>
                <w:rFonts w:ascii="Cambria" w:hAnsi="Cambria" w:cs="Arial"/>
                <w:sz w:val="22"/>
                <w:szCs w:val="22"/>
              </w:rPr>
            </w:pPr>
            <w:ins w:id="96" w:author="Imed Bouazizi" w:date="2023-06-26T23:49:00Z">
              <w:r w:rsidRPr="00640579">
                <w:rPr>
                  <w:rFonts w:ascii="Cambria" w:hAnsi="Cambria" w:cs="Arial"/>
                  <w:sz w:val="22"/>
                  <w:szCs w:val="22"/>
                </w:rPr>
                <w:t>trackable mapped to a controller</w:t>
              </w:r>
            </w:ins>
          </w:p>
        </w:tc>
      </w:tr>
      <w:tr w:rsidR="00896E34" w:rsidRPr="00640579" w14:paraId="49C68093" w14:textId="77777777" w:rsidTr="007A79C7">
        <w:trPr>
          <w:ins w:id="97" w:author="Imed Bouazizi" w:date="2023-06-26T23:49:00Z"/>
        </w:trPr>
        <w:tc>
          <w:tcPr>
            <w:tcW w:w="4508" w:type="dxa"/>
          </w:tcPr>
          <w:p w14:paraId="3C4E7232" w14:textId="77777777" w:rsidR="00896E34" w:rsidRPr="00640579" w:rsidRDefault="00896E34" w:rsidP="007A79C7">
            <w:pPr>
              <w:rPr>
                <w:ins w:id="98" w:author="Imed Bouazizi" w:date="2023-06-26T23:49:00Z"/>
                <w:rFonts w:ascii="Cambria" w:hAnsi="Cambria" w:cs="Arial"/>
                <w:sz w:val="22"/>
                <w:szCs w:val="22"/>
              </w:rPr>
            </w:pPr>
            <w:ins w:id="99" w:author="Imed Bouazizi" w:date="2023-06-26T23:49:00Z">
              <w:del w:id="100"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TRACKABLE_PLANE</w:t>
              </w:r>
              <w:del w:id="101" w:author="Pierrick Jouet" w:date="2023-04-24T16:48:00Z">
                <w:r w:rsidRPr="00640579" w:rsidDel="0091109F">
                  <w:rPr>
                    <w:rFonts w:ascii="Cambria" w:hAnsi="Cambria" w:cs="Arial"/>
                    <w:sz w:val="22"/>
                    <w:szCs w:val="22"/>
                  </w:rPr>
                  <w:delText>GEOMETRIC</w:delText>
                </w:r>
              </w:del>
              <w:del w:id="102"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 xml:space="preserve"> = 3</w:t>
              </w:r>
            </w:ins>
          </w:p>
        </w:tc>
        <w:tc>
          <w:tcPr>
            <w:tcW w:w="4508" w:type="dxa"/>
          </w:tcPr>
          <w:p w14:paraId="287FCC1F" w14:textId="77777777" w:rsidR="00896E34" w:rsidRPr="00640579" w:rsidRDefault="00896E34" w:rsidP="007A79C7">
            <w:pPr>
              <w:rPr>
                <w:ins w:id="103" w:author="Imed Bouazizi" w:date="2023-06-26T23:49:00Z"/>
                <w:rFonts w:ascii="Cambria" w:hAnsi="Cambria" w:cs="Arial"/>
                <w:sz w:val="22"/>
                <w:szCs w:val="22"/>
              </w:rPr>
            </w:pPr>
            <w:ins w:id="104" w:author="Imed Bouazizi" w:date="2023-06-26T23:49:00Z">
              <w:r w:rsidRPr="00640579">
                <w:rPr>
                  <w:rFonts w:ascii="Cambria" w:hAnsi="Cambria" w:cs="Arial"/>
                  <w:sz w:val="22"/>
                  <w:szCs w:val="22"/>
                </w:rPr>
                <w:t>trackable mapped to a plane</w:t>
              </w:r>
            </w:ins>
          </w:p>
        </w:tc>
      </w:tr>
      <w:tr w:rsidR="00896E34" w:rsidRPr="00640579" w14:paraId="6F21AB53" w14:textId="77777777" w:rsidTr="007A79C7">
        <w:trPr>
          <w:ins w:id="105" w:author="Imed Bouazizi" w:date="2023-06-26T23:49:00Z"/>
        </w:trPr>
        <w:tc>
          <w:tcPr>
            <w:tcW w:w="4508" w:type="dxa"/>
          </w:tcPr>
          <w:p w14:paraId="5F3F73E6" w14:textId="77777777" w:rsidR="00896E34" w:rsidRPr="00640579" w:rsidRDefault="00896E34" w:rsidP="007A79C7">
            <w:pPr>
              <w:rPr>
                <w:ins w:id="106" w:author="Imed Bouazizi" w:date="2023-06-26T23:49:00Z"/>
                <w:rFonts w:ascii="Cambria" w:hAnsi="Cambria" w:cs="Arial"/>
                <w:sz w:val="22"/>
                <w:szCs w:val="22"/>
              </w:rPr>
            </w:pPr>
            <w:ins w:id="107" w:author="Imed Bouazizi" w:date="2023-06-26T23:49:00Z">
              <w:del w:id="108"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TRACKABLE_MARKER_2D</w:t>
              </w:r>
              <w:del w:id="109"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 xml:space="preserve"> = 4</w:t>
              </w:r>
            </w:ins>
          </w:p>
        </w:tc>
        <w:tc>
          <w:tcPr>
            <w:tcW w:w="4508" w:type="dxa"/>
          </w:tcPr>
          <w:p w14:paraId="204E18FF" w14:textId="77777777" w:rsidR="00896E34" w:rsidRPr="00640579" w:rsidRDefault="00896E34" w:rsidP="007A79C7">
            <w:pPr>
              <w:rPr>
                <w:ins w:id="110" w:author="Imed Bouazizi" w:date="2023-06-26T23:49:00Z"/>
                <w:rFonts w:ascii="Cambria" w:hAnsi="Cambria" w:cs="Arial"/>
                <w:sz w:val="22"/>
                <w:szCs w:val="22"/>
              </w:rPr>
            </w:pPr>
            <w:ins w:id="111" w:author="Imed Bouazizi" w:date="2023-06-26T23:49:00Z">
              <w:r w:rsidRPr="00640579">
                <w:rPr>
                  <w:rFonts w:ascii="Cambria" w:hAnsi="Cambria" w:cs="Arial"/>
                  <w:sz w:val="22"/>
                  <w:szCs w:val="22"/>
                </w:rPr>
                <w:t>trackable mapped to a 2D marker</w:t>
              </w:r>
            </w:ins>
          </w:p>
        </w:tc>
      </w:tr>
      <w:tr w:rsidR="00896E34" w:rsidRPr="00640579" w14:paraId="5810770D" w14:textId="77777777" w:rsidTr="007A79C7">
        <w:trPr>
          <w:ins w:id="112" w:author="Imed Bouazizi" w:date="2023-06-26T23:49:00Z"/>
        </w:trPr>
        <w:tc>
          <w:tcPr>
            <w:tcW w:w="4508" w:type="dxa"/>
          </w:tcPr>
          <w:p w14:paraId="79B6944C" w14:textId="77777777" w:rsidR="00896E34" w:rsidRPr="00640579" w:rsidRDefault="00896E34" w:rsidP="007A79C7">
            <w:pPr>
              <w:rPr>
                <w:ins w:id="113" w:author="Imed Bouazizi" w:date="2023-06-26T23:49:00Z"/>
                <w:rFonts w:ascii="Cambria" w:hAnsi="Cambria" w:cs="Arial"/>
                <w:sz w:val="22"/>
                <w:szCs w:val="22"/>
              </w:rPr>
            </w:pPr>
            <w:ins w:id="114" w:author="Imed Bouazizi" w:date="2023-06-26T23:49:00Z">
              <w:del w:id="115"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TRACKABLE_MARKER_3D</w:t>
              </w:r>
              <w:del w:id="116"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 xml:space="preserve"> = 5</w:t>
              </w:r>
            </w:ins>
          </w:p>
        </w:tc>
        <w:tc>
          <w:tcPr>
            <w:tcW w:w="4508" w:type="dxa"/>
          </w:tcPr>
          <w:p w14:paraId="6C641F44" w14:textId="77777777" w:rsidR="00896E34" w:rsidRPr="00640579" w:rsidRDefault="00896E34" w:rsidP="007A79C7">
            <w:pPr>
              <w:rPr>
                <w:ins w:id="117" w:author="Imed Bouazizi" w:date="2023-06-26T23:49:00Z"/>
                <w:rFonts w:ascii="Cambria" w:hAnsi="Cambria" w:cs="Arial"/>
                <w:sz w:val="22"/>
                <w:szCs w:val="22"/>
              </w:rPr>
            </w:pPr>
            <w:ins w:id="118" w:author="Imed Bouazizi" w:date="2023-06-26T23:49:00Z">
              <w:r w:rsidRPr="00640579">
                <w:rPr>
                  <w:rFonts w:ascii="Cambria" w:hAnsi="Cambria" w:cs="Arial"/>
                  <w:sz w:val="22"/>
                  <w:szCs w:val="22"/>
                </w:rPr>
                <w:t>trackable mapped to a 3D marker</w:t>
              </w:r>
            </w:ins>
          </w:p>
        </w:tc>
      </w:tr>
      <w:tr w:rsidR="00896E34" w:rsidRPr="00640579" w14:paraId="4A10518A" w14:textId="77777777" w:rsidTr="007A79C7">
        <w:trPr>
          <w:ins w:id="119" w:author="Imed Bouazizi" w:date="2023-06-26T23:49:00Z"/>
        </w:trPr>
        <w:tc>
          <w:tcPr>
            <w:tcW w:w="4508" w:type="dxa"/>
          </w:tcPr>
          <w:p w14:paraId="0AB4179A" w14:textId="77777777" w:rsidR="00896E34" w:rsidRPr="00640579" w:rsidRDefault="00896E34" w:rsidP="007A79C7">
            <w:pPr>
              <w:jc w:val="both"/>
              <w:rPr>
                <w:ins w:id="120" w:author="Imed Bouazizi" w:date="2023-06-26T23:49:00Z"/>
                <w:rFonts w:ascii="Cambria" w:hAnsi="Cambria" w:cs="Arial"/>
                <w:sz w:val="22"/>
                <w:szCs w:val="22"/>
              </w:rPr>
            </w:pPr>
            <w:ins w:id="121" w:author="Imed Bouazizi" w:date="2023-06-26T23:49:00Z">
              <w:del w:id="122"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TRACKABLE_MARKER_GEO</w:t>
              </w:r>
              <w:del w:id="123"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 xml:space="preserve"> = 6</w:t>
              </w:r>
            </w:ins>
          </w:p>
        </w:tc>
        <w:tc>
          <w:tcPr>
            <w:tcW w:w="4508" w:type="dxa"/>
          </w:tcPr>
          <w:p w14:paraId="39FA154F" w14:textId="77777777" w:rsidR="00896E34" w:rsidRPr="00640579" w:rsidRDefault="00896E34" w:rsidP="007A79C7">
            <w:pPr>
              <w:rPr>
                <w:ins w:id="124" w:author="Imed Bouazizi" w:date="2023-06-26T23:49:00Z"/>
                <w:rFonts w:ascii="Cambria" w:hAnsi="Cambria" w:cs="Arial"/>
                <w:sz w:val="22"/>
                <w:szCs w:val="22"/>
              </w:rPr>
            </w:pPr>
            <w:ins w:id="125" w:author="Imed Bouazizi" w:date="2023-06-26T23:49:00Z">
              <w:r w:rsidRPr="00640579">
                <w:rPr>
                  <w:rFonts w:ascii="Cambria" w:hAnsi="Cambria" w:cs="Arial"/>
                  <w:sz w:val="22"/>
                  <w:szCs w:val="22"/>
                </w:rPr>
                <w:t>trackable mapped to geospatial coordinates</w:t>
              </w:r>
            </w:ins>
          </w:p>
        </w:tc>
      </w:tr>
      <w:tr w:rsidR="00896E34" w:rsidRPr="00640579" w14:paraId="34F0A35F" w14:textId="77777777" w:rsidTr="007A79C7">
        <w:trPr>
          <w:ins w:id="126" w:author="Imed Bouazizi" w:date="2023-06-26T23:49:00Z"/>
        </w:trPr>
        <w:tc>
          <w:tcPr>
            <w:tcW w:w="4508" w:type="dxa"/>
          </w:tcPr>
          <w:p w14:paraId="6F14ECCD" w14:textId="77777777" w:rsidR="00896E34" w:rsidRPr="00640579" w:rsidRDefault="00896E34" w:rsidP="007A79C7">
            <w:pPr>
              <w:rPr>
                <w:ins w:id="127" w:author="Imed Bouazizi" w:date="2023-06-26T23:49:00Z"/>
                <w:rFonts w:ascii="Cambria" w:hAnsi="Cambria" w:cs="Arial"/>
                <w:sz w:val="22"/>
                <w:szCs w:val="22"/>
              </w:rPr>
            </w:pPr>
            <w:ins w:id="128" w:author="Imed Bouazizi" w:date="2023-06-26T23:49:00Z">
              <w:del w:id="129"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TRACKABLE_APPLICATION</w:t>
              </w:r>
              <w:del w:id="130" w:author="Pierrick Jouet" w:date="2023-04-25T13:04:00Z">
                <w:r w:rsidRPr="00640579" w:rsidDel="00DF3573">
                  <w:rPr>
                    <w:rFonts w:ascii="Cambria" w:hAnsi="Cambria" w:cs="Arial"/>
                    <w:sz w:val="22"/>
                    <w:szCs w:val="22"/>
                  </w:rPr>
                  <w:delText>”</w:delText>
                </w:r>
              </w:del>
              <w:r w:rsidRPr="00640579">
                <w:rPr>
                  <w:rFonts w:ascii="Cambria" w:hAnsi="Cambria" w:cs="Arial"/>
                  <w:sz w:val="22"/>
                  <w:szCs w:val="22"/>
                </w:rPr>
                <w:t xml:space="preserve"> = 7</w:t>
              </w:r>
            </w:ins>
          </w:p>
        </w:tc>
        <w:tc>
          <w:tcPr>
            <w:tcW w:w="4508" w:type="dxa"/>
          </w:tcPr>
          <w:p w14:paraId="10CD743B" w14:textId="77777777" w:rsidR="00896E34" w:rsidRPr="00640579" w:rsidRDefault="00896E34" w:rsidP="007A79C7">
            <w:pPr>
              <w:rPr>
                <w:ins w:id="131" w:author="Imed Bouazizi" w:date="2023-06-26T23:49:00Z"/>
                <w:rFonts w:ascii="Cambria" w:hAnsi="Cambria" w:cs="Arial"/>
                <w:sz w:val="22"/>
                <w:szCs w:val="22"/>
              </w:rPr>
            </w:pPr>
            <w:ins w:id="132" w:author="Imed Bouazizi" w:date="2023-06-26T23:49:00Z">
              <w:r w:rsidRPr="00640579">
                <w:rPr>
                  <w:rFonts w:ascii="Cambria" w:hAnsi="Cambria" w:cs="Arial"/>
                  <w:sz w:val="22"/>
                  <w:szCs w:val="22"/>
                </w:rPr>
                <w:t>Trackable managed by the application</w:t>
              </w:r>
            </w:ins>
          </w:p>
        </w:tc>
      </w:tr>
    </w:tbl>
    <w:p w14:paraId="5C114B18" w14:textId="77777777" w:rsidR="00896E34" w:rsidRDefault="00896E34" w:rsidP="00896E34">
      <w:pPr>
        <w:rPr>
          <w:ins w:id="133" w:author="Imed Bouazizi" w:date="2023-06-26T23:49:00Z"/>
          <w:lang w:val="en-CA"/>
        </w:rPr>
      </w:pPr>
    </w:p>
    <w:p w14:paraId="6602E0AD" w14:textId="77777777" w:rsidR="00896E34" w:rsidRPr="00640579" w:rsidRDefault="00896E34" w:rsidP="00896E34">
      <w:pPr>
        <w:keepNext/>
        <w:tabs>
          <w:tab w:val="left" w:pos="403"/>
        </w:tabs>
        <w:spacing w:after="200" w:line="240" w:lineRule="atLeast"/>
        <w:jc w:val="center"/>
        <w:rPr>
          <w:ins w:id="134" w:author="Imed Bouazizi" w:date="2023-06-26T23:49:00Z"/>
          <w:rFonts w:ascii="Cambria" w:hAnsi="Cambria"/>
          <w:b/>
          <w:bCs/>
          <w:i/>
          <w:iCs/>
          <w:color w:val="000000"/>
          <w:sz w:val="16"/>
          <w:szCs w:val="22"/>
          <w:lang w:val="en-GB"/>
        </w:rPr>
      </w:pPr>
      <w:ins w:id="135" w:author="Imed Bouazizi" w:date="2023-06-26T23:49:00Z">
        <w:r w:rsidRPr="00640579">
          <w:rPr>
            <w:rFonts w:ascii="Cambria" w:hAnsi="Cambria" w:cs="Arial"/>
            <w:b/>
            <w:bCs/>
            <w:color w:val="000000" w:themeColor="text1"/>
            <w:sz w:val="22"/>
            <w:szCs w:val="22"/>
          </w:rPr>
          <w:t xml:space="preserve">Table </w:t>
        </w:r>
        <w:r w:rsidRPr="00640579">
          <w:rPr>
            <w:rFonts w:ascii="Cambria" w:hAnsi="Cambria" w:cs="Arial"/>
            <w:b/>
            <w:bCs/>
            <w:i/>
            <w:iCs/>
            <w:color w:val="000000" w:themeColor="text1"/>
            <w:sz w:val="22"/>
            <w:szCs w:val="22"/>
          </w:rPr>
          <w:t>8.1-5</w:t>
        </w:r>
        <w:r w:rsidRPr="00640579">
          <w:rPr>
            <w:rFonts w:ascii="Cambria" w:hAnsi="Cambria" w:cs="Arial"/>
            <w:b/>
            <w:bCs/>
            <w:color w:val="000000" w:themeColor="text1"/>
            <w:sz w:val="22"/>
            <w:szCs w:val="22"/>
          </w:rPr>
          <w:t>– </w:t>
        </w:r>
        <w:r w:rsidRPr="00640579">
          <w:rPr>
            <w:rFonts w:ascii="Cambria" w:hAnsi="Cambria"/>
            <w:b/>
            <w:bCs/>
            <w:color w:val="000000"/>
            <w:sz w:val="22"/>
            <w:szCs w:val="22"/>
            <w:lang w:val="en-GB"/>
          </w:rPr>
          <w:t>MPEG_anchor_ object instantiation at the scene level</w:t>
        </w:r>
      </w:ins>
    </w:p>
    <w:tbl>
      <w:tblPr>
        <w:tblStyle w:val="TableGrid"/>
        <w:tblW w:w="0" w:type="auto"/>
        <w:tblLook w:val="04A0" w:firstRow="1" w:lastRow="0" w:firstColumn="1" w:lastColumn="0" w:noHBand="0" w:noVBand="1"/>
      </w:tblPr>
      <w:tblGrid>
        <w:gridCol w:w="2072"/>
        <w:gridCol w:w="1313"/>
        <w:gridCol w:w="1851"/>
        <w:gridCol w:w="870"/>
        <w:gridCol w:w="2959"/>
      </w:tblGrid>
      <w:tr w:rsidR="00896E34" w:rsidRPr="00607B51" w14:paraId="06C7F9DB" w14:textId="77777777" w:rsidTr="007A79C7">
        <w:trPr>
          <w:ins w:id="136" w:author="Imed Bouazizi" w:date="2023-06-26T23:49:00Z"/>
        </w:trPr>
        <w:tc>
          <w:tcPr>
            <w:tcW w:w="2072" w:type="dxa"/>
          </w:tcPr>
          <w:p w14:paraId="17723394" w14:textId="77777777" w:rsidR="00896E34" w:rsidRPr="00607B51" w:rsidRDefault="00896E34" w:rsidP="007A79C7">
            <w:pPr>
              <w:tabs>
                <w:tab w:val="left" w:pos="403"/>
              </w:tabs>
              <w:spacing w:after="240" w:line="240" w:lineRule="atLeast"/>
              <w:jc w:val="center"/>
              <w:rPr>
                <w:ins w:id="137" w:author="Imed Bouazizi" w:date="2023-06-26T23:49:00Z"/>
                <w:rFonts w:ascii="Cambria" w:hAnsi="Cambria"/>
                <w:b/>
                <w:bCs/>
                <w:lang w:val="en-GB"/>
              </w:rPr>
            </w:pPr>
            <w:ins w:id="138" w:author="Imed Bouazizi" w:date="2023-06-26T23:49:00Z">
              <w:r w:rsidRPr="00607B51">
                <w:rPr>
                  <w:rFonts w:ascii="Cambria" w:hAnsi="Cambria"/>
                  <w:b/>
                  <w:bCs/>
                  <w:lang w:val="en-GB"/>
                </w:rPr>
                <w:t>Name</w:t>
              </w:r>
            </w:ins>
          </w:p>
        </w:tc>
        <w:tc>
          <w:tcPr>
            <w:tcW w:w="1313" w:type="dxa"/>
          </w:tcPr>
          <w:p w14:paraId="1331695E" w14:textId="77777777" w:rsidR="00896E34" w:rsidRPr="00607B51" w:rsidRDefault="00896E34" w:rsidP="007A79C7">
            <w:pPr>
              <w:tabs>
                <w:tab w:val="left" w:pos="403"/>
              </w:tabs>
              <w:spacing w:after="240" w:line="240" w:lineRule="atLeast"/>
              <w:jc w:val="center"/>
              <w:rPr>
                <w:ins w:id="139" w:author="Imed Bouazizi" w:date="2023-06-26T23:49:00Z"/>
                <w:rFonts w:ascii="Cambria" w:hAnsi="Cambria"/>
                <w:b/>
                <w:bCs/>
                <w:lang w:val="en-GB"/>
              </w:rPr>
            </w:pPr>
            <w:ins w:id="140" w:author="Imed Bouazizi" w:date="2023-06-26T23:49:00Z">
              <w:r w:rsidRPr="00607B51">
                <w:rPr>
                  <w:rFonts w:ascii="Cambria" w:hAnsi="Cambria"/>
                  <w:b/>
                  <w:bCs/>
                  <w:lang w:val="en-GB"/>
                </w:rPr>
                <w:t>Type</w:t>
              </w:r>
            </w:ins>
          </w:p>
        </w:tc>
        <w:tc>
          <w:tcPr>
            <w:tcW w:w="1851" w:type="dxa"/>
          </w:tcPr>
          <w:p w14:paraId="69A40241" w14:textId="77777777" w:rsidR="00896E34" w:rsidRPr="00607B51" w:rsidRDefault="00896E34" w:rsidP="007A79C7">
            <w:pPr>
              <w:tabs>
                <w:tab w:val="left" w:pos="403"/>
              </w:tabs>
              <w:spacing w:after="240" w:line="240" w:lineRule="atLeast"/>
              <w:jc w:val="center"/>
              <w:rPr>
                <w:ins w:id="141" w:author="Imed Bouazizi" w:date="2023-06-26T23:49:00Z"/>
                <w:rFonts w:ascii="Cambria" w:hAnsi="Cambria"/>
                <w:b/>
                <w:bCs/>
                <w:lang w:val="en-GB"/>
              </w:rPr>
            </w:pPr>
            <w:ins w:id="142" w:author="Imed Bouazizi" w:date="2023-06-26T23:49:00Z">
              <w:r w:rsidRPr="00607B51">
                <w:rPr>
                  <w:rFonts w:ascii="Cambria" w:hAnsi="Cambria"/>
                  <w:b/>
                  <w:bCs/>
                  <w:lang w:val="en-GB"/>
                </w:rPr>
                <w:t>Default</w:t>
              </w:r>
            </w:ins>
          </w:p>
        </w:tc>
        <w:tc>
          <w:tcPr>
            <w:tcW w:w="815" w:type="dxa"/>
          </w:tcPr>
          <w:p w14:paraId="53F75FEA" w14:textId="77777777" w:rsidR="00896E34" w:rsidRPr="00607B51" w:rsidRDefault="00896E34" w:rsidP="007A79C7">
            <w:pPr>
              <w:tabs>
                <w:tab w:val="left" w:pos="403"/>
              </w:tabs>
              <w:spacing w:after="240" w:line="240" w:lineRule="atLeast"/>
              <w:jc w:val="center"/>
              <w:rPr>
                <w:ins w:id="143" w:author="Imed Bouazizi" w:date="2023-06-26T23:49:00Z"/>
                <w:rFonts w:ascii="Cambria" w:hAnsi="Cambria"/>
                <w:b/>
                <w:bCs/>
                <w:lang w:val="en-GB"/>
              </w:rPr>
            </w:pPr>
            <w:ins w:id="144" w:author="Imed Bouazizi" w:date="2023-06-26T23:49:00Z">
              <w:r w:rsidRPr="00607B51">
                <w:rPr>
                  <w:rFonts w:ascii="Cambria" w:hAnsi="Cambria"/>
                  <w:b/>
                  <w:bCs/>
                  <w:lang w:val="en-GB"/>
                </w:rPr>
                <w:t>Usage</w:t>
              </w:r>
            </w:ins>
          </w:p>
        </w:tc>
        <w:tc>
          <w:tcPr>
            <w:tcW w:w="2959" w:type="dxa"/>
          </w:tcPr>
          <w:p w14:paraId="542767DA" w14:textId="77777777" w:rsidR="00896E34" w:rsidRPr="00607B51" w:rsidRDefault="00896E34" w:rsidP="007A79C7">
            <w:pPr>
              <w:tabs>
                <w:tab w:val="left" w:pos="403"/>
              </w:tabs>
              <w:spacing w:after="240" w:line="240" w:lineRule="atLeast"/>
              <w:jc w:val="center"/>
              <w:rPr>
                <w:ins w:id="145" w:author="Imed Bouazizi" w:date="2023-06-26T23:49:00Z"/>
                <w:rFonts w:ascii="Cambria" w:hAnsi="Cambria"/>
                <w:b/>
                <w:bCs/>
                <w:lang w:val="en-GB"/>
              </w:rPr>
            </w:pPr>
            <w:ins w:id="146" w:author="Imed Bouazizi" w:date="2023-06-26T23:49:00Z">
              <w:r w:rsidRPr="00607B51">
                <w:rPr>
                  <w:rFonts w:ascii="Cambria" w:hAnsi="Cambria"/>
                  <w:b/>
                  <w:bCs/>
                  <w:lang w:val="en-GB"/>
                </w:rPr>
                <w:t>Description</w:t>
              </w:r>
            </w:ins>
          </w:p>
        </w:tc>
      </w:tr>
      <w:tr w:rsidR="00896E34" w:rsidRPr="00640579" w14:paraId="12F28741" w14:textId="77777777" w:rsidTr="007A79C7">
        <w:trPr>
          <w:ins w:id="147" w:author="Imed Bouazizi" w:date="2023-06-26T23:49:00Z"/>
        </w:trPr>
        <w:tc>
          <w:tcPr>
            <w:tcW w:w="2072" w:type="dxa"/>
          </w:tcPr>
          <w:p w14:paraId="40C8EA00" w14:textId="77777777" w:rsidR="00896E34" w:rsidRPr="00640579" w:rsidRDefault="00896E34" w:rsidP="007A79C7">
            <w:pPr>
              <w:tabs>
                <w:tab w:val="left" w:pos="403"/>
              </w:tabs>
              <w:spacing w:after="240" w:line="240" w:lineRule="atLeast"/>
              <w:rPr>
                <w:ins w:id="148" w:author="Imed Bouazizi" w:date="2023-06-26T23:49:00Z"/>
                <w:rFonts w:ascii="Cambria" w:hAnsi="Cambria"/>
                <w:sz w:val="22"/>
                <w:szCs w:val="22"/>
                <w:lang w:val="en-GB"/>
              </w:rPr>
            </w:pPr>
            <w:ins w:id="149" w:author="Imed Bouazizi" w:date="2023-06-26T23:49:00Z">
              <w:r w:rsidRPr="00640579">
                <w:rPr>
                  <w:rFonts w:ascii="Cambria" w:hAnsi="Cambria"/>
                  <w:sz w:val="22"/>
                  <w:szCs w:val="22"/>
                  <w:lang w:val="en-GB"/>
                </w:rPr>
                <w:t>anchor</w:t>
              </w:r>
            </w:ins>
          </w:p>
        </w:tc>
        <w:tc>
          <w:tcPr>
            <w:tcW w:w="1313" w:type="dxa"/>
          </w:tcPr>
          <w:p w14:paraId="76C5D89D" w14:textId="77777777" w:rsidR="00896E34" w:rsidRPr="00640579" w:rsidRDefault="00896E34" w:rsidP="007A79C7">
            <w:pPr>
              <w:tabs>
                <w:tab w:val="left" w:pos="403"/>
              </w:tabs>
              <w:spacing w:after="240" w:line="240" w:lineRule="atLeast"/>
              <w:jc w:val="center"/>
              <w:rPr>
                <w:ins w:id="150" w:author="Imed Bouazizi" w:date="2023-06-26T23:49:00Z"/>
                <w:rFonts w:ascii="Cambria" w:hAnsi="Cambria"/>
                <w:sz w:val="22"/>
                <w:szCs w:val="22"/>
                <w:lang w:val="en-GB"/>
              </w:rPr>
            </w:pPr>
            <w:ins w:id="151" w:author="Imed Bouazizi" w:date="2023-06-26T23:49:00Z">
              <w:r w:rsidRPr="00640579">
                <w:rPr>
                  <w:rFonts w:ascii="Cambria" w:hAnsi="Cambria"/>
                  <w:sz w:val="22"/>
                  <w:szCs w:val="22"/>
                  <w:lang w:val="en-GB"/>
                </w:rPr>
                <w:t>integer</w:t>
              </w:r>
            </w:ins>
          </w:p>
        </w:tc>
        <w:tc>
          <w:tcPr>
            <w:tcW w:w="1851" w:type="dxa"/>
          </w:tcPr>
          <w:p w14:paraId="1F13FE57" w14:textId="77777777" w:rsidR="00896E34" w:rsidRPr="00640579" w:rsidRDefault="00896E34" w:rsidP="007A79C7">
            <w:pPr>
              <w:tabs>
                <w:tab w:val="left" w:pos="403"/>
              </w:tabs>
              <w:spacing w:after="240" w:line="240" w:lineRule="atLeast"/>
              <w:jc w:val="center"/>
              <w:rPr>
                <w:ins w:id="152" w:author="Imed Bouazizi" w:date="2023-06-26T23:49:00Z"/>
                <w:rFonts w:ascii="Cambria" w:hAnsi="Cambria"/>
                <w:sz w:val="22"/>
                <w:szCs w:val="22"/>
                <w:lang w:val="en-GB"/>
              </w:rPr>
            </w:pPr>
            <w:ins w:id="153" w:author="Imed Bouazizi" w:date="2023-06-26T23:49:00Z">
              <w:r w:rsidRPr="00640579">
                <w:rPr>
                  <w:rFonts w:ascii="Cambria" w:hAnsi="Cambria"/>
                  <w:sz w:val="22"/>
                  <w:szCs w:val="22"/>
                  <w:lang w:val="en-GB"/>
                </w:rPr>
                <w:t>0</w:t>
              </w:r>
            </w:ins>
          </w:p>
        </w:tc>
        <w:tc>
          <w:tcPr>
            <w:tcW w:w="815" w:type="dxa"/>
          </w:tcPr>
          <w:p w14:paraId="5D111A75" w14:textId="77777777" w:rsidR="00896E34" w:rsidRPr="00640579" w:rsidRDefault="00896E34" w:rsidP="007A79C7">
            <w:pPr>
              <w:tabs>
                <w:tab w:val="left" w:pos="403"/>
              </w:tabs>
              <w:spacing w:after="240" w:line="240" w:lineRule="atLeast"/>
              <w:jc w:val="center"/>
              <w:rPr>
                <w:ins w:id="154" w:author="Imed Bouazizi" w:date="2023-06-26T23:49:00Z"/>
                <w:rFonts w:ascii="Cambria" w:hAnsi="Cambria"/>
                <w:sz w:val="22"/>
                <w:szCs w:val="22"/>
                <w:lang w:val="en-GB"/>
              </w:rPr>
            </w:pPr>
            <w:ins w:id="155" w:author="Imed Bouazizi" w:date="2023-06-26T23:49:00Z">
              <w:r w:rsidRPr="00640579">
                <w:rPr>
                  <w:rFonts w:ascii="Cambria" w:hAnsi="Cambria"/>
                  <w:sz w:val="22"/>
                  <w:szCs w:val="22"/>
                  <w:lang w:val="en-GB"/>
                </w:rPr>
                <w:t>M</w:t>
              </w:r>
            </w:ins>
          </w:p>
        </w:tc>
        <w:tc>
          <w:tcPr>
            <w:tcW w:w="2959" w:type="dxa"/>
          </w:tcPr>
          <w:p w14:paraId="7430E5F3" w14:textId="77777777" w:rsidR="00896E34" w:rsidRPr="00640579" w:rsidRDefault="00896E34" w:rsidP="007A79C7">
            <w:pPr>
              <w:tabs>
                <w:tab w:val="left" w:pos="403"/>
              </w:tabs>
              <w:spacing w:after="240" w:line="240" w:lineRule="atLeast"/>
              <w:rPr>
                <w:ins w:id="156" w:author="Imed Bouazizi" w:date="2023-06-26T23:49:00Z"/>
                <w:rFonts w:ascii="Cambria" w:hAnsi="Cambria"/>
                <w:sz w:val="22"/>
                <w:szCs w:val="22"/>
                <w:lang w:val="en-GB"/>
              </w:rPr>
            </w:pPr>
            <w:ins w:id="157" w:author="Imed Bouazizi" w:date="2023-06-26T23:49:00Z">
              <w:r w:rsidRPr="00640579">
                <w:rPr>
                  <w:rFonts w:ascii="Cambria" w:hAnsi="Cambria"/>
                  <w:sz w:val="22"/>
                  <w:szCs w:val="22"/>
                  <w:lang w:val="en-GB"/>
                </w:rPr>
                <w:t>Reference to an item in the anchors array of the MPEG_anchor extension.</w:t>
              </w:r>
            </w:ins>
          </w:p>
        </w:tc>
      </w:tr>
    </w:tbl>
    <w:p w14:paraId="7D3B7258" w14:textId="77777777" w:rsidR="00896E34" w:rsidRDefault="00896E34" w:rsidP="00896E34">
      <w:pPr>
        <w:keepNext/>
        <w:tabs>
          <w:tab w:val="left" w:pos="403"/>
        </w:tabs>
        <w:spacing w:after="200" w:line="240" w:lineRule="atLeast"/>
        <w:rPr>
          <w:ins w:id="158" w:author="Imed Bouazizi" w:date="2023-06-26T23:49:00Z"/>
          <w:rFonts w:ascii="Cambria" w:hAnsi="Cambria"/>
          <w:b/>
          <w:bCs/>
          <w:color w:val="000000"/>
          <w:lang w:val="en-GB"/>
        </w:rPr>
      </w:pPr>
    </w:p>
    <w:p w14:paraId="6C9EA0D6" w14:textId="77777777" w:rsidR="00896E34" w:rsidRPr="00640579" w:rsidRDefault="00896E34" w:rsidP="00896E34">
      <w:pPr>
        <w:keepNext/>
        <w:tabs>
          <w:tab w:val="left" w:pos="403"/>
        </w:tabs>
        <w:spacing w:after="200" w:line="240" w:lineRule="atLeast"/>
        <w:jc w:val="center"/>
        <w:rPr>
          <w:ins w:id="159" w:author="Imed Bouazizi" w:date="2023-06-26T23:49:00Z"/>
          <w:rFonts w:ascii="Cambria" w:hAnsi="Cambria"/>
          <w:b/>
          <w:bCs/>
          <w:i/>
          <w:iCs/>
          <w:color w:val="000000"/>
          <w:sz w:val="16"/>
          <w:szCs w:val="22"/>
          <w:lang w:val="en-GB"/>
        </w:rPr>
      </w:pPr>
      <w:ins w:id="160" w:author="Imed Bouazizi" w:date="2023-06-26T23:49:00Z">
        <w:r w:rsidRPr="00640579">
          <w:rPr>
            <w:rFonts w:ascii="Cambria" w:hAnsi="Cambria"/>
            <w:b/>
            <w:bCs/>
            <w:color w:val="000000"/>
            <w:sz w:val="22"/>
            <w:szCs w:val="22"/>
            <w:lang w:val="en-GB"/>
          </w:rPr>
          <w:t xml:space="preserve">Table </w:t>
        </w:r>
        <w:r w:rsidRPr="00640579">
          <w:rPr>
            <w:rFonts w:ascii="Cambria" w:hAnsi="Cambria" w:cs="Arial"/>
            <w:b/>
            <w:bCs/>
            <w:i/>
            <w:iCs/>
            <w:color w:val="000000" w:themeColor="text1"/>
            <w:sz w:val="22"/>
            <w:szCs w:val="22"/>
          </w:rPr>
          <w:t>8.1-6</w:t>
        </w:r>
        <w:r w:rsidRPr="00640579">
          <w:rPr>
            <w:rFonts w:ascii="Cambria" w:hAnsi="Cambria"/>
            <w:b/>
            <w:bCs/>
            <w:color w:val="000000"/>
            <w:sz w:val="22"/>
            <w:szCs w:val="22"/>
            <w:lang w:val="en-GB"/>
          </w:rPr>
          <w:t> – MPEG_anchor_based object instantiation at the node level</w:t>
        </w:r>
      </w:ins>
    </w:p>
    <w:tbl>
      <w:tblPr>
        <w:tblStyle w:val="TableGrid"/>
        <w:tblW w:w="0" w:type="auto"/>
        <w:tblLook w:val="04A0" w:firstRow="1" w:lastRow="0" w:firstColumn="1" w:lastColumn="0" w:noHBand="0" w:noVBand="1"/>
      </w:tblPr>
      <w:tblGrid>
        <w:gridCol w:w="2072"/>
        <w:gridCol w:w="1313"/>
        <w:gridCol w:w="1851"/>
        <w:gridCol w:w="815"/>
        <w:gridCol w:w="2959"/>
      </w:tblGrid>
      <w:tr w:rsidR="00896E34" w:rsidRPr="00640579" w14:paraId="7AD44F70" w14:textId="77777777" w:rsidTr="007A79C7">
        <w:trPr>
          <w:ins w:id="161" w:author="Imed Bouazizi" w:date="2023-06-26T23:49:00Z"/>
        </w:trPr>
        <w:tc>
          <w:tcPr>
            <w:tcW w:w="2072" w:type="dxa"/>
          </w:tcPr>
          <w:p w14:paraId="1C8D3026" w14:textId="77777777" w:rsidR="00896E34" w:rsidRPr="00640579" w:rsidRDefault="00896E34" w:rsidP="007A79C7">
            <w:pPr>
              <w:tabs>
                <w:tab w:val="left" w:pos="403"/>
              </w:tabs>
              <w:spacing w:after="240" w:line="240" w:lineRule="atLeast"/>
              <w:jc w:val="center"/>
              <w:rPr>
                <w:ins w:id="162" w:author="Imed Bouazizi" w:date="2023-06-26T23:49:00Z"/>
                <w:rFonts w:ascii="Cambria" w:hAnsi="Cambria"/>
                <w:b/>
                <w:bCs/>
                <w:sz w:val="22"/>
                <w:szCs w:val="22"/>
                <w:lang w:val="en-GB"/>
              </w:rPr>
            </w:pPr>
            <w:ins w:id="163" w:author="Imed Bouazizi" w:date="2023-06-26T23:49:00Z">
              <w:r w:rsidRPr="00640579">
                <w:rPr>
                  <w:rFonts w:ascii="Cambria" w:hAnsi="Cambria"/>
                  <w:b/>
                  <w:bCs/>
                  <w:sz w:val="22"/>
                  <w:szCs w:val="22"/>
                  <w:lang w:val="en-GB"/>
                </w:rPr>
                <w:t>Name</w:t>
              </w:r>
            </w:ins>
          </w:p>
        </w:tc>
        <w:tc>
          <w:tcPr>
            <w:tcW w:w="1313" w:type="dxa"/>
          </w:tcPr>
          <w:p w14:paraId="6F7CE5C3" w14:textId="77777777" w:rsidR="00896E34" w:rsidRPr="00640579" w:rsidRDefault="00896E34" w:rsidP="007A79C7">
            <w:pPr>
              <w:tabs>
                <w:tab w:val="left" w:pos="403"/>
              </w:tabs>
              <w:spacing w:after="240" w:line="240" w:lineRule="atLeast"/>
              <w:jc w:val="center"/>
              <w:rPr>
                <w:ins w:id="164" w:author="Imed Bouazizi" w:date="2023-06-26T23:49:00Z"/>
                <w:rFonts w:ascii="Cambria" w:hAnsi="Cambria"/>
                <w:b/>
                <w:bCs/>
                <w:sz w:val="22"/>
                <w:szCs w:val="22"/>
                <w:lang w:val="en-GB"/>
              </w:rPr>
            </w:pPr>
            <w:ins w:id="165" w:author="Imed Bouazizi" w:date="2023-06-26T23:49:00Z">
              <w:r w:rsidRPr="00640579">
                <w:rPr>
                  <w:rFonts w:ascii="Cambria" w:hAnsi="Cambria"/>
                  <w:b/>
                  <w:bCs/>
                  <w:sz w:val="22"/>
                  <w:szCs w:val="22"/>
                  <w:lang w:val="en-GB"/>
                </w:rPr>
                <w:t>Type</w:t>
              </w:r>
            </w:ins>
          </w:p>
        </w:tc>
        <w:tc>
          <w:tcPr>
            <w:tcW w:w="1851" w:type="dxa"/>
          </w:tcPr>
          <w:p w14:paraId="25876061" w14:textId="77777777" w:rsidR="00896E34" w:rsidRPr="00640579" w:rsidRDefault="00896E34" w:rsidP="007A79C7">
            <w:pPr>
              <w:tabs>
                <w:tab w:val="left" w:pos="403"/>
              </w:tabs>
              <w:spacing w:after="240" w:line="240" w:lineRule="atLeast"/>
              <w:jc w:val="center"/>
              <w:rPr>
                <w:ins w:id="166" w:author="Imed Bouazizi" w:date="2023-06-26T23:49:00Z"/>
                <w:rFonts w:ascii="Cambria" w:hAnsi="Cambria"/>
                <w:b/>
                <w:bCs/>
                <w:sz w:val="22"/>
                <w:szCs w:val="22"/>
                <w:lang w:val="en-GB"/>
              </w:rPr>
            </w:pPr>
            <w:ins w:id="167" w:author="Imed Bouazizi" w:date="2023-06-26T23:49:00Z">
              <w:r w:rsidRPr="00640579">
                <w:rPr>
                  <w:rFonts w:ascii="Cambria" w:hAnsi="Cambria"/>
                  <w:b/>
                  <w:bCs/>
                  <w:sz w:val="22"/>
                  <w:szCs w:val="22"/>
                  <w:lang w:val="en-GB"/>
                </w:rPr>
                <w:t>Default</w:t>
              </w:r>
            </w:ins>
          </w:p>
        </w:tc>
        <w:tc>
          <w:tcPr>
            <w:tcW w:w="815" w:type="dxa"/>
          </w:tcPr>
          <w:p w14:paraId="55892A80" w14:textId="77777777" w:rsidR="00896E34" w:rsidRPr="00640579" w:rsidRDefault="00896E34" w:rsidP="007A79C7">
            <w:pPr>
              <w:tabs>
                <w:tab w:val="left" w:pos="403"/>
              </w:tabs>
              <w:spacing w:after="240" w:line="240" w:lineRule="atLeast"/>
              <w:jc w:val="center"/>
              <w:rPr>
                <w:ins w:id="168" w:author="Imed Bouazizi" w:date="2023-06-26T23:49:00Z"/>
                <w:rFonts w:ascii="Cambria" w:hAnsi="Cambria"/>
                <w:b/>
                <w:bCs/>
                <w:sz w:val="22"/>
                <w:szCs w:val="22"/>
                <w:lang w:val="en-GB"/>
              </w:rPr>
            </w:pPr>
            <w:ins w:id="169" w:author="Imed Bouazizi" w:date="2023-06-26T23:49:00Z">
              <w:r w:rsidRPr="00640579">
                <w:rPr>
                  <w:rFonts w:ascii="Cambria" w:hAnsi="Cambria"/>
                  <w:b/>
                  <w:bCs/>
                  <w:sz w:val="22"/>
                  <w:szCs w:val="22"/>
                  <w:lang w:val="en-GB"/>
                </w:rPr>
                <w:t>Usage</w:t>
              </w:r>
            </w:ins>
          </w:p>
        </w:tc>
        <w:tc>
          <w:tcPr>
            <w:tcW w:w="2959" w:type="dxa"/>
          </w:tcPr>
          <w:p w14:paraId="0A30525C" w14:textId="77777777" w:rsidR="00896E34" w:rsidRPr="00640579" w:rsidRDefault="00896E34" w:rsidP="007A79C7">
            <w:pPr>
              <w:tabs>
                <w:tab w:val="left" w:pos="403"/>
              </w:tabs>
              <w:spacing w:after="240" w:line="240" w:lineRule="atLeast"/>
              <w:jc w:val="center"/>
              <w:rPr>
                <w:ins w:id="170" w:author="Imed Bouazizi" w:date="2023-06-26T23:49:00Z"/>
                <w:rFonts w:ascii="Cambria" w:hAnsi="Cambria"/>
                <w:b/>
                <w:bCs/>
                <w:sz w:val="22"/>
                <w:szCs w:val="22"/>
                <w:lang w:val="en-GB"/>
              </w:rPr>
            </w:pPr>
            <w:ins w:id="171" w:author="Imed Bouazizi" w:date="2023-06-26T23:49:00Z">
              <w:r w:rsidRPr="00640579">
                <w:rPr>
                  <w:rFonts w:ascii="Cambria" w:hAnsi="Cambria"/>
                  <w:b/>
                  <w:bCs/>
                  <w:sz w:val="22"/>
                  <w:szCs w:val="22"/>
                  <w:lang w:val="en-GB"/>
                </w:rPr>
                <w:t>Description</w:t>
              </w:r>
            </w:ins>
          </w:p>
        </w:tc>
      </w:tr>
      <w:tr w:rsidR="00896E34" w:rsidRPr="00640579" w14:paraId="6D713A18" w14:textId="77777777" w:rsidTr="007A79C7">
        <w:trPr>
          <w:ins w:id="172" w:author="Imed Bouazizi" w:date="2023-06-26T23:49:00Z"/>
        </w:trPr>
        <w:tc>
          <w:tcPr>
            <w:tcW w:w="2072" w:type="dxa"/>
          </w:tcPr>
          <w:p w14:paraId="3DF8687C" w14:textId="77777777" w:rsidR="00896E34" w:rsidRPr="00640579" w:rsidRDefault="00896E34" w:rsidP="007A79C7">
            <w:pPr>
              <w:tabs>
                <w:tab w:val="left" w:pos="403"/>
              </w:tabs>
              <w:spacing w:after="240" w:line="240" w:lineRule="atLeast"/>
              <w:rPr>
                <w:ins w:id="173" w:author="Imed Bouazizi" w:date="2023-06-26T23:49:00Z"/>
                <w:rFonts w:ascii="Cambria" w:hAnsi="Cambria"/>
                <w:sz w:val="22"/>
                <w:szCs w:val="22"/>
                <w:lang w:val="en-GB"/>
              </w:rPr>
            </w:pPr>
            <w:ins w:id="174" w:author="Imed Bouazizi" w:date="2023-06-26T23:49:00Z">
              <w:r w:rsidRPr="00640579">
                <w:rPr>
                  <w:rFonts w:ascii="Cambria" w:hAnsi="Cambria"/>
                  <w:sz w:val="22"/>
                  <w:szCs w:val="22"/>
                  <w:lang w:val="en-GB"/>
                </w:rPr>
                <w:t>anchor</w:t>
              </w:r>
            </w:ins>
          </w:p>
        </w:tc>
        <w:tc>
          <w:tcPr>
            <w:tcW w:w="1313" w:type="dxa"/>
          </w:tcPr>
          <w:p w14:paraId="7DCD2CFE" w14:textId="77777777" w:rsidR="00896E34" w:rsidRPr="00640579" w:rsidRDefault="00896E34" w:rsidP="007A79C7">
            <w:pPr>
              <w:tabs>
                <w:tab w:val="left" w:pos="403"/>
              </w:tabs>
              <w:spacing w:after="240" w:line="240" w:lineRule="atLeast"/>
              <w:jc w:val="center"/>
              <w:rPr>
                <w:ins w:id="175" w:author="Imed Bouazizi" w:date="2023-06-26T23:49:00Z"/>
                <w:rFonts w:ascii="Cambria" w:hAnsi="Cambria"/>
                <w:sz w:val="22"/>
                <w:szCs w:val="22"/>
                <w:lang w:val="en-GB"/>
              </w:rPr>
            </w:pPr>
            <w:ins w:id="176" w:author="Imed Bouazizi" w:date="2023-06-26T23:49:00Z">
              <w:r w:rsidRPr="00640579">
                <w:rPr>
                  <w:rFonts w:ascii="Cambria" w:hAnsi="Cambria"/>
                  <w:sz w:val="22"/>
                  <w:szCs w:val="22"/>
                  <w:lang w:val="en-GB"/>
                </w:rPr>
                <w:t>integer</w:t>
              </w:r>
            </w:ins>
          </w:p>
        </w:tc>
        <w:tc>
          <w:tcPr>
            <w:tcW w:w="1851" w:type="dxa"/>
          </w:tcPr>
          <w:p w14:paraId="43440535" w14:textId="77777777" w:rsidR="00896E34" w:rsidRPr="00640579" w:rsidRDefault="00896E34" w:rsidP="007A79C7">
            <w:pPr>
              <w:tabs>
                <w:tab w:val="left" w:pos="403"/>
              </w:tabs>
              <w:spacing w:after="240" w:line="240" w:lineRule="atLeast"/>
              <w:jc w:val="center"/>
              <w:rPr>
                <w:ins w:id="177" w:author="Imed Bouazizi" w:date="2023-06-26T23:49:00Z"/>
                <w:rFonts w:ascii="Cambria" w:hAnsi="Cambria"/>
                <w:sz w:val="22"/>
                <w:szCs w:val="22"/>
                <w:lang w:val="en-GB"/>
              </w:rPr>
            </w:pPr>
            <w:ins w:id="178" w:author="Imed Bouazizi" w:date="2023-06-26T23:49:00Z">
              <w:r w:rsidRPr="00640579">
                <w:rPr>
                  <w:rFonts w:ascii="Cambria" w:hAnsi="Cambria"/>
                  <w:sz w:val="22"/>
                  <w:szCs w:val="22"/>
                  <w:lang w:val="en-GB"/>
                </w:rPr>
                <w:t>0</w:t>
              </w:r>
            </w:ins>
          </w:p>
        </w:tc>
        <w:tc>
          <w:tcPr>
            <w:tcW w:w="815" w:type="dxa"/>
          </w:tcPr>
          <w:p w14:paraId="2388A2B0" w14:textId="77777777" w:rsidR="00896E34" w:rsidRPr="00640579" w:rsidRDefault="00896E34" w:rsidP="007A79C7">
            <w:pPr>
              <w:tabs>
                <w:tab w:val="left" w:pos="403"/>
              </w:tabs>
              <w:spacing w:after="240" w:line="240" w:lineRule="atLeast"/>
              <w:jc w:val="center"/>
              <w:rPr>
                <w:ins w:id="179" w:author="Imed Bouazizi" w:date="2023-06-26T23:49:00Z"/>
                <w:rFonts w:ascii="Cambria" w:hAnsi="Cambria"/>
                <w:sz w:val="22"/>
                <w:szCs w:val="22"/>
                <w:lang w:val="en-GB"/>
              </w:rPr>
            </w:pPr>
            <w:ins w:id="180" w:author="Imed Bouazizi" w:date="2023-06-26T23:49:00Z">
              <w:r w:rsidRPr="00640579">
                <w:rPr>
                  <w:rFonts w:ascii="Cambria" w:hAnsi="Cambria"/>
                  <w:sz w:val="22"/>
                  <w:szCs w:val="22"/>
                  <w:lang w:val="en-GB"/>
                </w:rPr>
                <w:t>M</w:t>
              </w:r>
            </w:ins>
          </w:p>
        </w:tc>
        <w:tc>
          <w:tcPr>
            <w:tcW w:w="2959" w:type="dxa"/>
          </w:tcPr>
          <w:p w14:paraId="4BD60B02" w14:textId="77777777" w:rsidR="00896E34" w:rsidRPr="00640579" w:rsidRDefault="00896E34" w:rsidP="007A79C7">
            <w:pPr>
              <w:tabs>
                <w:tab w:val="left" w:pos="403"/>
              </w:tabs>
              <w:spacing w:after="240" w:line="240" w:lineRule="atLeast"/>
              <w:rPr>
                <w:ins w:id="181" w:author="Imed Bouazizi" w:date="2023-06-26T23:49:00Z"/>
                <w:rFonts w:ascii="Cambria" w:hAnsi="Cambria"/>
                <w:sz w:val="22"/>
                <w:szCs w:val="22"/>
                <w:lang w:val="en-GB"/>
              </w:rPr>
            </w:pPr>
            <w:ins w:id="182" w:author="Imed Bouazizi" w:date="2023-06-26T23:49:00Z">
              <w:r w:rsidRPr="00640579">
                <w:rPr>
                  <w:rFonts w:ascii="Cambria" w:hAnsi="Cambria"/>
                  <w:sz w:val="22"/>
                  <w:szCs w:val="22"/>
                  <w:lang w:val="en-GB"/>
                </w:rPr>
                <w:t>Reference to an item in the anchors array of the MPEG_anchor extension.</w:t>
              </w:r>
            </w:ins>
          </w:p>
        </w:tc>
      </w:tr>
    </w:tbl>
    <w:p w14:paraId="79E92D19" w14:textId="77777777" w:rsidR="00896E34" w:rsidRPr="00F64E9A" w:rsidRDefault="00896E34" w:rsidP="007A4647">
      <w:pPr>
        <w:rPr>
          <w:rFonts w:ascii="Cambria" w:hAnsi="Cambria" w:cs="Arial"/>
          <w:iCs/>
        </w:rPr>
      </w:pPr>
    </w:p>
    <w:p w14:paraId="7756C8CA" w14:textId="0CDE83F4" w:rsidR="007A4647" w:rsidRDefault="00717375" w:rsidP="00717375">
      <w:pPr>
        <w:pStyle w:val="Heading3"/>
        <w:keepLines w:val="0"/>
        <w:tabs>
          <w:tab w:val="clear" w:pos="756"/>
          <w:tab w:val="num" w:pos="720"/>
        </w:tabs>
        <w:suppressAutoHyphens/>
        <w:spacing w:before="60" w:after="240" w:line="240" w:lineRule="atLeast"/>
        <w:jc w:val="both"/>
        <w:rPr>
          <w:ins w:id="183" w:author="Imed Bouazizi" w:date="2023-06-26T23:53:00Z"/>
          <w:rFonts w:ascii="Cambria" w:hAnsi="Cambria"/>
          <w:bCs w:val="0"/>
          <w:iCs w:val="0"/>
          <w:kern w:val="0"/>
          <w:lang w:eastAsia="ja-JP"/>
        </w:rPr>
      </w:pPr>
      <w:r w:rsidRPr="00F64E9A">
        <w:rPr>
          <w:rFonts w:ascii="Cambria" w:hAnsi="Cambria"/>
          <w:bCs w:val="0"/>
          <w:iCs w:val="0"/>
          <w:kern w:val="0"/>
          <w:lang w:eastAsia="ja-JP"/>
        </w:rPr>
        <w:t>8.1.3</w:t>
      </w:r>
      <w:r w:rsidRPr="00F64E9A">
        <w:rPr>
          <w:rFonts w:ascii="Cambria" w:hAnsi="Cambria"/>
          <w:bCs w:val="0"/>
          <w:iCs w:val="0"/>
          <w:kern w:val="0"/>
          <w:lang w:eastAsia="ja-JP"/>
        </w:rPr>
        <w:tab/>
      </w:r>
      <w:r w:rsidR="007A4647" w:rsidRPr="00F64E9A">
        <w:rPr>
          <w:rFonts w:ascii="Cambria" w:hAnsi="Cambria"/>
          <w:bCs w:val="0"/>
          <w:iCs w:val="0"/>
          <w:kern w:val="0"/>
          <w:lang w:eastAsia="ja-JP"/>
        </w:rPr>
        <w:t>Processing model</w:t>
      </w:r>
    </w:p>
    <w:p w14:paraId="760D4BE4" w14:textId="77777777" w:rsidR="00640579" w:rsidRPr="00640579" w:rsidRDefault="00640579" w:rsidP="00640579">
      <w:pPr>
        <w:pStyle w:val="paragraph"/>
        <w:spacing w:before="0" w:beforeAutospacing="0" w:after="0" w:afterAutospacing="0"/>
        <w:jc w:val="both"/>
        <w:textAlignment w:val="baseline"/>
        <w:rPr>
          <w:ins w:id="184" w:author="Imed Bouazizi" w:date="2023-06-26T23:53:00Z"/>
          <w:rFonts w:ascii="Cambria" w:eastAsia="Calibri" w:hAnsi="Cambria" w:cstheme="minorHAnsi"/>
          <w:sz w:val="22"/>
          <w:szCs w:val="22"/>
        </w:rPr>
      </w:pPr>
      <w:ins w:id="185" w:author="Imed Bouazizi" w:date="2023-06-26T23:53:00Z">
        <w:r w:rsidRPr="00640579">
          <w:rPr>
            <w:rFonts w:ascii="Cambria" w:eastAsia="Calibri" w:hAnsi="Cambria" w:cstheme="minorHAnsi"/>
            <w:sz w:val="22"/>
            <w:szCs w:val="22"/>
          </w:rPr>
          <w:t>Each trackable provides a local reference space in which an anchor pose can be expressed. This local reference space is right-handed and depends on the type of trackable as follows:</w:t>
        </w:r>
      </w:ins>
    </w:p>
    <w:p w14:paraId="77255B91" w14:textId="77777777" w:rsidR="00640579" w:rsidRPr="00640579" w:rsidRDefault="00640579" w:rsidP="00640579">
      <w:pPr>
        <w:pStyle w:val="paragraph"/>
        <w:spacing w:before="0" w:beforeAutospacing="0" w:after="0" w:afterAutospacing="0"/>
        <w:jc w:val="both"/>
        <w:textAlignment w:val="baseline"/>
        <w:rPr>
          <w:ins w:id="186" w:author="Imed Bouazizi" w:date="2023-06-26T23:53:00Z"/>
          <w:rFonts w:ascii="Cambria" w:eastAsia="Yu Mincho" w:hAnsi="Cambria" w:cstheme="minorHAnsi"/>
          <w:sz w:val="22"/>
          <w:szCs w:val="22"/>
        </w:rPr>
      </w:pPr>
    </w:p>
    <w:p w14:paraId="6F36BFAF" w14:textId="77777777" w:rsidR="00640579" w:rsidRPr="00640579" w:rsidRDefault="00640579" w:rsidP="00640579">
      <w:pPr>
        <w:pStyle w:val="ListParagraph"/>
        <w:numPr>
          <w:ilvl w:val="0"/>
          <w:numId w:val="24"/>
        </w:numPr>
        <w:spacing w:before="0" w:after="160" w:line="259" w:lineRule="auto"/>
        <w:rPr>
          <w:ins w:id="187" w:author="Imed Bouazizi" w:date="2023-06-26T23:53:00Z"/>
          <w:rFonts w:ascii="Cambria" w:hAnsi="Cambria" w:cstheme="minorHAnsi"/>
          <w:sz w:val="22"/>
          <w:szCs w:val="22"/>
        </w:rPr>
      </w:pPr>
      <w:ins w:id="188" w:author="Imed Bouazizi" w:date="2023-06-26T23:53:00Z">
        <w:del w:id="189" w:author="Pierrick Jouet" w:date="2023-04-25T15:26:00Z">
          <w:r w:rsidRPr="00640579" w:rsidDel="001429C3">
            <w:rPr>
              <w:rFonts w:ascii="Cambria" w:hAnsi="Cambria" w:cstheme="minorHAnsi"/>
              <w:sz w:val="22"/>
              <w:szCs w:val="22"/>
            </w:rPr>
            <w:delText>“</w:delText>
          </w:r>
        </w:del>
        <w:r w:rsidRPr="00640579">
          <w:rPr>
            <w:rFonts w:ascii="Cambria" w:hAnsi="Cambria" w:cstheme="minorHAnsi"/>
            <w:sz w:val="22"/>
            <w:szCs w:val="22"/>
          </w:rPr>
          <w:t>TRACKABLE_FLOOR</w:t>
        </w:r>
        <w:del w:id="190" w:author="Pierrick Jouet" w:date="2023-04-25T15:26:00Z">
          <w:r w:rsidRPr="00640579" w:rsidDel="001429C3">
            <w:rPr>
              <w:rFonts w:ascii="Cambria" w:hAnsi="Cambria" w:cstheme="minorHAnsi"/>
              <w:sz w:val="22"/>
              <w:szCs w:val="22"/>
            </w:rPr>
            <w:delText>”</w:delText>
          </w:r>
        </w:del>
      </w:ins>
    </w:p>
    <w:p w14:paraId="2264A013" w14:textId="77777777" w:rsidR="00640579" w:rsidRPr="00640579" w:rsidRDefault="00640579" w:rsidP="00640579">
      <w:pPr>
        <w:pStyle w:val="paragraph"/>
        <w:spacing w:before="0" w:beforeAutospacing="0" w:after="0" w:afterAutospacing="0"/>
        <w:jc w:val="both"/>
        <w:textAlignment w:val="baseline"/>
        <w:rPr>
          <w:ins w:id="191" w:author="Imed Bouazizi" w:date="2023-06-26T23:53:00Z"/>
          <w:rFonts w:ascii="Cambria" w:hAnsi="Cambria" w:cstheme="minorHAnsi"/>
          <w:spacing w:val="-2"/>
          <w:sz w:val="22"/>
          <w:szCs w:val="22"/>
          <w:shd w:val="clear" w:color="auto" w:fill="F3F3F2"/>
        </w:rPr>
      </w:pPr>
      <w:ins w:id="192" w:author="Imed Bouazizi" w:date="2023-06-26T23:53:00Z">
        <w:r w:rsidRPr="00640579">
          <w:rPr>
            <w:rFonts w:ascii="Cambria" w:hAnsi="Cambria" w:cstheme="minorHAnsi"/>
            <w:sz w:val="22"/>
            <w:szCs w:val="22"/>
            <w:lang w:eastAsia="fr-FR"/>
          </w:rPr>
          <w:t xml:space="preserve">The width and length of a plane span the xz-plane of a floor anchor instance's local coordinate system. The origin of the local coordinate system is located at the center of the detected flat rectangular surface. The y-axis of the plane anchor is the plane’s normal vector </w:t>
        </w:r>
        <w:r w:rsidRPr="00640579">
          <w:rPr>
            <w:rFonts w:ascii="Cambria" w:hAnsi="Cambria" w:cstheme="minorHAnsi"/>
            <w:spacing w:val="-2"/>
            <w:sz w:val="22"/>
            <w:szCs w:val="22"/>
            <w:shd w:val="clear" w:color="auto" w:fill="F3F3F2"/>
          </w:rPr>
          <w:t>and the X and Z axes are aligned with the rectangle edges.</w:t>
        </w:r>
      </w:ins>
    </w:p>
    <w:p w14:paraId="095DCA5A" w14:textId="77777777" w:rsidR="00640579" w:rsidRPr="00640579" w:rsidRDefault="00640579" w:rsidP="00640579">
      <w:pPr>
        <w:pStyle w:val="paragraph"/>
        <w:spacing w:before="0" w:beforeAutospacing="0" w:after="0" w:afterAutospacing="0"/>
        <w:jc w:val="both"/>
        <w:textAlignment w:val="baseline"/>
        <w:rPr>
          <w:ins w:id="193" w:author="Imed Bouazizi" w:date="2023-06-26T23:53:00Z"/>
          <w:rFonts w:ascii="Cambria" w:eastAsia="Yu Mincho" w:hAnsi="Cambria" w:cstheme="minorHAnsi"/>
          <w:sz w:val="22"/>
          <w:szCs w:val="22"/>
        </w:rPr>
      </w:pPr>
    </w:p>
    <w:p w14:paraId="6E28A32D" w14:textId="77777777" w:rsidR="00640579" w:rsidRPr="00640579" w:rsidRDefault="00640579" w:rsidP="00640579">
      <w:pPr>
        <w:jc w:val="center"/>
        <w:rPr>
          <w:ins w:id="194" w:author="Imed Bouazizi" w:date="2023-06-26T23:53:00Z"/>
          <w:rFonts w:ascii="Cambria" w:hAnsi="Cambria" w:cstheme="minorHAnsi"/>
          <w:sz w:val="22"/>
          <w:szCs w:val="22"/>
        </w:rPr>
      </w:pPr>
      <w:ins w:id="195" w:author="Imed Bouazizi" w:date="2023-06-26T23:53:00Z">
        <w:r w:rsidRPr="00640579">
          <w:rPr>
            <w:rFonts w:ascii="Cambria" w:hAnsi="Cambria" w:cstheme="minorHAnsi"/>
            <w:noProof/>
            <w:sz w:val="22"/>
            <w:szCs w:val="22"/>
          </w:rPr>
          <w:drawing>
            <wp:inline distT="0" distB="0" distL="0" distR="0" wp14:anchorId="010CE94F" wp14:editId="675F3997">
              <wp:extent cx="2446020" cy="1569720"/>
              <wp:effectExtent l="0" t="0" r="0" b="0"/>
              <wp:docPr id="240451768" name="Picture 24045176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ins>
    </w:p>
    <w:p w14:paraId="2808F64D" w14:textId="77777777" w:rsidR="00640579" w:rsidRPr="00640579" w:rsidRDefault="00640579" w:rsidP="00640579">
      <w:pPr>
        <w:rPr>
          <w:ins w:id="196" w:author="Imed Bouazizi" w:date="2023-06-26T23:53:00Z"/>
          <w:rFonts w:ascii="Cambria" w:hAnsi="Cambria" w:cstheme="minorHAnsi"/>
          <w:sz w:val="22"/>
          <w:szCs w:val="22"/>
        </w:rPr>
      </w:pPr>
    </w:p>
    <w:p w14:paraId="7ADDB2AC" w14:textId="77777777" w:rsidR="00640579" w:rsidRPr="00640579" w:rsidRDefault="00640579" w:rsidP="00640579">
      <w:pPr>
        <w:pStyle w:val="ListParagraph"/>
        <w:numPr>
          <w:ilvl w:val="0"/>
          <w:numId w:val="24"/>
        </w:numPr>
        <w:spacing w:before="0" w:after="160" w:line="259" w:lineRule="auto"/>
        <w:rPr>
          <w:ins w:id="197" w:author="Imed Bouazizi" w:date="2023-06-26T23:53:00Z"/>
          <w:rFonts w:ascii="Cambria" w:hAnsi="Cambria" w:cstheme="minorHAnsi"/>
          <w:sz w:val="22"/>
          <w:szCs w:val="22"/>
        </w:rPr>
      </w:pPr>
      <w:ins w:id="198" w:author="Imed Bouazizi" w:date="2023-06-26T23:53:00Z">
        <w:del w:id="199" w:author="Pierrick Jouet" w:date="2023-04-25T15:26:00Z">
          <w:r w:rsidRPr="00640579" w:rsidDel="001429C3">
            <w:rPr>
              <w:rFonts w:ascii="Cambria" w:hAnsi="Cambria" w:cstheme="minorHAnsi"/>
              <w:sz w:val="22"/>
              <w:szCs w:val="22"/>
            </w:rPr>
            <w:delText>“</w:delText>
          </w:r>
        </w:del>
        <w:r w:rsidRPr="00640579">
          <w:rPr>
            <w:rFonts w:ascii="Cambria" w:hAnsi="Cambria" w:cstheme="minorHAnsi"/>
            <w:sz w:val="22"/>
            <w:szCs w:val="22"/>
          </w:rPr>
          <w:t>TRACKABLE_VIEWER</w:t>
        </w:r>
        <w:del w:id="200" w:author="Pierrick Jouet" w:date="2023-04-25T15:26:00Z">
          <w:r w:rsidRPr="00640579" w:rsidDel="001429C3">
            <w:rPr>
              <w:rFonts w:ascii="Cambria" w:hAnsi="Cambria" w:cstheme="minorHAnsi"/>
              <w:sz w:val="22"/>
              <w:szCs w:val="22"/>
            </w:rPr>
            <w:delText>”</w:delText>
          </w:r>
        </w:del>
      </w:ins>
    </w:p>
    <w:p w14:paraId="60253BB4" w14:textId="19E36632" w:rsidR="00640579" w:rsidRDefault="00640579" w:rsidP="00640579">
      <w:pPr>
        <w:rPr>
          <w:ins w:id="201" w:author="Imed Bouazizi" w:date="2023-06-26T23:55:00Z"/>
          <w:rFonts w:ascii="Cambria" w:hAnsi="Cambria" w:cstheme="minorHAnsi"/>
          <w:sz w:val="22"/>
          <w:szCs w:val="22"/>
          <w:lang w:eastAsia="fr-FR"/>
        </w:rPr>
      </w:pPr>
      <w:ins w:id="202" w:author="Imed Bouazizi" w:date="2023-06-26T23:53:00Z">
        <w:r w:rsidRPr="00640579">
          <w:rPr>
            <w:rFonts w:ascii="Cambria" w:hAnsi="Cambria" w:cstheme="minorHAnsi"/>
            <w:sz w:val="22"/>
            <w:szCs w:val="22"/>
            <w:lang w:eastAsia="fr-FR"/>
          </w:rPr>
          <w:t>The VIEW space tracks the view origin used to generate view transforms for the primary viewer (or centroid of view origins if stereo), with +Y up, +X to the right, and -Z forward. This space points in the forward direction for the viewer without incorporating the user’s eye orientation, and is not gravity-aligned. It’s a head locked space.</w:t>
        </w:r>
      </w:ins>
    </w:p>
    <w:p w14:paraId="28D51429" w14:textId="77777777" w:rsidR="00640579" w:rsidRPr="00640579" w:rsidRDefault="00640579" w:rsidP="00640579">
      <w:pPr>
        <w:rPr>
          <w:ins w:id="203" w:author="Imed Bouazizi" w:date="2023-06-26T23:53:00Z"/>
          <w:rFonts w:ascii="Cambria" w:hAnsi="Cambria" w:cstheme="minorHAnsi"/>
          <w:sz w:val="22"/>
          <w:szCs w:val="22"/>
          <w:lang w:eastAsia="fr-FR"/>
        </w:rPr>
      </w:pPr>
    </w:p>
    <w:p w14:paraId="0F7048FA" w14:textId="77777777" w:rsidR="00640579" w:rsidRPr="00640579" w:rsidRDefault="00640579" w:rsidP="00640579">
      <w:pPr>
        <w:pStyle w:val="ListParagraph"/>
        <w:numPr>
          <w:ilvl w:val="0"/>
          <w:numId w:val="24"/>
        </w:numPr>
        <w:spacing w:before="0" w:after="160" w:line="259" w:lineRule="auto"/>
        <w:rPr>
          <w:ins w:id="204" w:author="Imed Bouazizi" w:date="2023-06-26T23:53:00Z"/>
          <w:rFonts w:ascii="Cambria" w:hAnsi="Cambria" w:cstheme="minorHAnsi"/>
          <w:sz w:val="22"/>
          <w:szCs w:val="22"/>
        </w:rPr>
      </w:pPr>
      <w:ins w:id="205" w:author="Imed Bouazizi" w:date="2023-06-26T23:53:00Z">
        <w:del w:id="206" w:author="Pierrick Jouet" w:date="2023-04-25T15:26:00Z">
          <w:r w:rsidRPr="00640579" w:rsidDel="001429C3">
            <w:rPr>
              <w:rFonts w:ascii="Cambria" w:hAnsi="Cambria" w:cstheme="minorHAnsi"/>
              <w:sz w:val="22"/>
              <w:szCs w:val="22"/>
            </w:rPr>
            <w:delText>“</w:delText>
          </w:r>
        </w:del>
        <w:r w:rsidRPr="00640579">
          <w:rPr>
            <w:rFonts w:ascii="Cambria" w:hAnsi="Cambria" w:cstheme="minorHAnsi"/>
            <w:sz w:val="22"/>
            <w:szCs w:val="22"/>
          </w:rPr>
          <w:t>TRACKABLE_CONTROLLER</w:t>
        </w:r>
        <w:del w:id="207" w:author="Pierrick Jouet" w:date="2023-04-25T15:26:00Z">
          <w:r w:rsidRPr="00640579" w:rsidDel="001429C3">
            <w:rPr>
              <w:rFonts w:ascii="Cambria" w:hAnsi="Cambria" w:cstheme="minorHAnsi"/>
              <w:sz w:val="22"/>
              <w:szCs w:val="22"/>
            </w:rPr>
            <w:delText>”</w:delText>
          </w:r>
        </w:del>
      </w:ins>
    </w:p>
    <w:p w14:paraId="61AC5777" w14:textId="77777777" w:rsidR="00640579" w:rsidRPr="00640579" w:rsidRDefault="00640579" w:rsidP="00640579">
      <w:pPr>
        <w:pStyle w:val="NormalWeb"/>
        <w:rPr>
          <w:ins w:id="208" w:author="Imed Bouazizi" w:date="2023-06-26T23:53:00Z"/>
          <w:rFonts w:ascii="Cambria" w:hAnsi="Cambria" w:cstheme="minorHAnsi"/>
          <w:sz w:val="22"/>
          <w:szCs w:val="22"/>
        </w:rPr>
      </w:pPr>
      <w:ins w:id="209" w:author="Imed Bouazizi" w:date="2023-06-26T23:53:00Z">
        <w:r w:rsidRPr="00640579">
          <w:rPr>
            <w:rFonts w:ascii="Cambria" w:hAnsi="Cambria" w:cstheme="minorHAnsi"/>
            <w:sz w:val="22"/>
            <w:szCs w:val="22"/>
          </w:rPr>
          <w:t>The grip, aim and palm controller types are defined.</w:t>
        </w:r>
      </w:ins>
    </w:p>
    <w:p w14:paraId="2BA4565C" w14:textId="77777777" w:rsidR="00640579" w:rsidRPr="00640579" w:rsidRDefault="00640579" w:rsidP="00640579">
      <w:pPr>
        <w:pStyle w:val="NormalWeb"/>
        <w:rPr>
          <w:ins w:id="210" w:author="Imed Bouazizi" w:date="2023-06-26T23:53:00Z"/>
          <w:rFonts w:ascii="Cambria" w:hAnsi="Cambria" w:cstheme="minorHAnsi"/>
          <w:sz w:val="22"/>
          <w:szCs w:val="22"/>
        </w:rPr>
      </w:pPr>
      <w:ins w:id="211" w:author="Imed Bouazizi" w:date="2023-06-26T23:53:00Z">
        <w:r w:rsidRPr="00640579">
          <w:rPr>
            <w:rFonts w:ascii="Cambria" w:hAnsi="Cambria" w:cstheme="minorHAnsi"/>
            <w:sz w:val="22"/>
            <w:szCs w:val="22"/>
          </w:rPr>
          <w:lastRenderedPageBreak/>
          <w:t>A grip pose allows applications to reliably render a virtual object held in the user’s hand, whether it is tracked directly or by a motion controller. The grip pose is defined as follows:</w:t>
        </w:r>
      </w:ins>
    </w:p>
    <w:p w14:paraId="5A91D100" w14:textId="77777777" w:rsidR="00640579" w:rsidRPr="00640579" w:rsidRDefault="00640579" w:rsidP="00640579">
      <w:pPr>
        <w:pStyle w:val="NormalWeb"/>
        <w:numPr>
          <w:ilvl w:val="0"/>
          <w:numId w:val="25"/>
        </w:numPr>
        <w:spacing w:line="240" w:lineRule="auto"/>
        <w:rPr>
          <w:ins w:id="212" w:author="Imed Bouazizi" w:date="2023-06-26T23:53:00Z"/>
          <w:rFonts w:ascii="Cambria" w:hAnsi="Cambria" w:cstheme="minorHAnsi"/>
          <w:sz w:val="22"/>
          <w:szCs w:val="22"/>
        </w:rPr>
      </w:pPr>
      <w:ins w:id="213" w:author="Imed Bouazizi" w:date="2023-06-26T23:53:00Z">
        <w:r w:rsidRPr="00640579">
          <w:rPr>
            <w:rFonts w:ascii="Cambria" w:hAnsi="Cambria" w:cstheme="minorHAnsi"/>
            <w:sz w:val="22"/>
            <w:szCs w:val="22"/>
          </w:rPr>
          <w:t>The grip position:</w:t>
        </w:r>
      </w:ins>
    </w:p>
    <w:p w14:paraId="270BD514" w14:textId="77777777" w:rsidR="00640579" w:rsidRPr="00640579" w:rsidRDefault="00640579" w:rsidP="00640579">
      <w:pPr>
        <w:pStyle w:val="NormalWeb"/>
        <w:numPr>
          <w:ilvl w:val="1"/>
          <w:numId w:val="22"/>
        </w:numPr>
        <w:spacing w:line="240" w:lineRule="auto"/>
        <w:rPr>
          <w:ins w:id="214" w:author="Imed Bouazizi" w:date="2023-06-26T23:53:00Z"/>
          <w:rFonts w:ascii="Cambria" w:hAnsi="Cambria" w:cstheme="minorHAnsi"/>
          <w:sz w:val="22"/>
          <w:szCs w:val="22"/>
        </w:rPr>
      </w:pPr>
      <w:ins w:id="215" w:author="Imed Bouazizi" w:date="2023-06-26T23:53:00Z">
        <w:r w:rsidRPr="00640579">
          <w:rPr>
            <w:rFonts w:ascii="Cambria" w:hAnsi="Cambria" w:cstheme="minorHAnsi"/>
            <w:sz w:val="22"/>
            <w:szCs w:val="22"/>
          </w:rPr>
          <w:t>For tracked hands: The user’s palm centroid when closing the fist, at the surface of the palm.</w:t>
        </w:r>
      </w:ins>
    </w:p>
    <w:p w14:paraId="0BFA1F35" w14:textId="77777777" w:rsidR="00640579" w:rsidRPr="00640579" w:rsidRDefault="00640579" w:rsidP="00640579">
      <w:pPr>
        <w:pStyle w:val="NormalWeb"/>
        <w:numPr>
          <w:ilvl w:val="1"/>
          <w:numId w:val="22"/>
        </w:numPr>
        <w:spacing w:line="240" w:lineRule="auto"/>
        <w:rPr>
          <w:ins w:id="216" w:author="Imed Bouazizi" w:date="2023-06-26T23:53:00Z"/>
          <w:rFonts w:ascii="Cambria" w:hAnsi="Cambria" w:cstheme="minorHAnsi"/>
          <w:sz w:val="22"/>
          <w:szCs w:val="22"/>
        </w:rPr>
      </w:pPr>
      <w:ins w:id="217" w:author="Imed Bouazizi" w:date="2023-06-26T23:53:00Z">
        <w:r w:rsidRPr="00640579">
          <w:rPr>
            <w:rFonts w:ascii="Cambria" w:hAnsi="Cambria" w:cstheme="minorHAnsi"/>
            <w:sz w:val="22"/>
            <w:szCs w:val="22"/>
          </w:rPr>
          <w:t>For handheld motion controllers: A fixed position within the controller that generally lines up with the palm centroid when held by a hand in a neutral position. This position should be adjusted left or right to center the position within the controller’s grip.</w:t>
        </w:r>
      </w:ins>
    </w:p>
    <w:p w14:paraId="158BFDE9" w14:textId="77777777" w:rsidR="00640579" w:rsidRPr="00640579" w:rsidRDefault="00640579" w:rsidP="00640579">
      <w:pPr>
        <w:pStyle w:val="NormalWeb"/>
        <w:numPr>
          <w:ilvl w:val="0"/>
          <w:numId w:val="25"/>
        </w:numPr>
        <w:spacing w:line="240" w:lineRule="auto"/>
        <w:rPr>
          <w:ins w:id="218" w:author="Imed Bouazizi" w:date="2023-06-26T23:53:00Z"/>
          <w:rFonts w:ascii="Cambria" w:hAnsi="Cambria" w:cstheme="minorHAnsi"/>
          <w:sz w:val="22"/>
          <w:szCs w:val="22"/>
        </w:rPr>
      </w:pPr>
      <w:ins w:id="219" w:author="Imed Bouazizi" w:date="2023-06-26T23:53:00Z">
        <w:r w:rsidRPr="00640579">
          <w:rPr>
            <w:rFonts w:ascii="Cambria" w:hAnsi="Cambria" w:cstheme="minorHAnsi"/>
            <w:sz w:val="22"/>
            <w:szCs w:val="22"/>
          </w:rPr>
          <w:t>The grip orientation</w:t>
        </w:r>
      </w:ins>
    </w:p>
    <w:p w14:paraId="36989C53" w14:textId="77777777" w:rsidR="00640579" w:rsidRPr="00640579" w:rsidRDefault="00640579" w:rsidP="00640579">
      <w:pPr>
        <w:pStyle w:val="NormalWeb"/>
        <w:numPr>
          <w:ilvl w:val="1"/>
          <w:numId w:val="22"/>
        </w:numPr>
        <w:spacing w:line="240" w:lineRule="auto"/>
        <w:rPr>
          <w:ins w:id="220" w:author="Imed Bouazizi" w:date="2023-06-26T23:53:00Z"/>
          <w:rFonts w:ascii="Cambria" w:hAnsi="Cambria" w:cstheme="minorHAnsi"/>
          <w:sz w:val="22"/>
          <w:szCs w:val="22"/>
        </w:rPr>
      </w:pPr>
      <w:ins w:id="221" w:author="Imed Bouazizi" w:date="2023-06-26T23:53:00Z">
        <w:r w:rsidRPr="00640579">
          <w:rPr>
            <w:rFonts w:ascii="Cambria" w:hAnsi="Cambria" w:cstheme="minorHAnsi"/>
            <w:sz w:val="22"/>
            <w:szCs w:val="22"/>
          </w:rPr>
          <w:t>+X axis: When you completely open your hand to form a flat 5-finger pose, the ray that is normal to the user’s palm (away from the palm in the left hand, into the palm in the right hand).</w:t>
        </w:r>
      </w:ins>
    </w:p>
    <w:p w14:paraId="17B1FD56" w14:textId="77777777" w:rsidR="00640579" w:rsidRPr="00640579" w:rsidRDefault="00640579" w:rsidP="00640579">
      <w:pPr>
        <w:pStyle w:val="NormalWeb"/>
        <w:numPr>
          <w:ilvl w:val="1"/>
          <w:numId w:val="22"/>
        </w:numPr>
        <w:spacing w:line="240" w:lineRule="auto"/>
        <w:rPr>
          <w:ins w:id="222" w:author="Imed Bouazizi" w:date="2023-06-26T23:53:00Z"/>
          <w:rFonts w:ascii="Cambria" w:hAnsi="Cambria" w:cstheme="minorHAnsi"/>
          <w:sz w:val="22"/>
          <w:szCs w:val="22"/>
        </w:rPr>
      </w:pPr>
      <w:ins w:id="223" w:author="Imed Bouazizi" w:date="2023-06-26T23:53:00Z">
        <w:r w:rsidRPr="00640579">
          <w:rPr>
            <w:rFonts w:ascii="Cambria" w:hAnsi="Cambria" w:cstheme="minorHAnsi"/>
            <w:sz w:val="22"/>
            <w:szCs w:val="22"/>
          </w:rPr>
          <w:t>-Z axis: When you close your hand partially (as if holding the controller), the ray that goes through the center of the tube formed by your non-thumb fingers, in the direction of little finger to thumb.</w:t>
        </w:r>
      </w:ins>
    </w:p>
    <w:p w14:paraId="08A1C098" w14:textId="6ADB9D8B" w:rsidR="00640579" w:rsidRPr="00640579" w:rsidRDefault="00640579" w:rsidP="00640579">
      <w:pPr>
        <w:pStyle w:val="NormalWeb"/>
        <w:numPr>
          <w:ilvl w:val="1"/>
          <w:numId w:val="22"/>
        </w:numPr>
        <w:spacing w:line="240" w:lineRule="auto"/>
        <w:rPr>
          <w:ins w:id="224" w:author="Imed Bouazizi" w:date="2023-06-26T23:53:00Z"/>
          <w:rFonts w:ascii="Cambria" w:hAnsi="Cambria" w:cstheme="minorHAnsi"/>
          <w:sz w:val="22"/>
          <w:szCs w:val="22"/>
        </w:rPr>
      </w:pPr>
      <w:ins w:id="225" w:author="Imed Bouazizi" w:date="2023-06-26T23:53:00Z">
        <w:r w:rsidRPr="00640579">
          <w:rPr>
            <w:rFonts w:ascii="Cambria" w:hAnsi="Cambria" w:cstheme="minorHAnsi"/>
            <w:sz w:val="22"/>
            <w:szCs w:val="22"/>
          </w:rPr>
          <w:t>+Y axis: orthogonal to +Z and +X using the right-hand rule.</w:t>
        </w:r>
      </w:ins>
    </w:p>
    <w:p w14:paraId="40662D6F" w14:textId="77777777" w:rsidR="00640579" w:rsidRPr="00640579" w:rsidRDefault="00640579" w:rsidP="00640579">
      <w:pPr>
        <w:pStyle w:val="NormalWeb"/>
        <w:rPr>
          <w:ins w:id="226" w:author="Imed Bouazizi" w:date="2023-06-26T23:53:00Z"/>
          <w:rFonts w:ascii="Cambria" w:hAnsi="Cambria" w:cstheme="minorHAnsi"/>
          <w:sz w:val="22"/>
          <w:szCs w:val="22"/>
        </w:rPr>
      </w:pPr>
      <w:ins w:id="227" w:author="Imed Bouazizi" w:date="2023-06-26T23:53:00Z">
        <w:r w:rsidRPr="00640579">
          <w:rPr>
            <w:rFonts w:ascii="Cambria" w:hAnsi="Cambria" w:cstheme="minorHAnsi"/>
            <w:sz w:val="22"/>
            <w:szCs w:val="22"/>
          </w:rPr>
          <w:t>An aim pose allows applications to point in the world using the input source, according to the platform’s conventions for aiming with that kind of source. The aim pose is defined as follows:</w:t>
        </w:r>
      </w:ins>
    </w:p>
    <w:p w14:paraId="2AE9C73A" w14:textId="77777777" w:rsidR="00640579" w:rsidRPr="00640579" w:rsidRDefault="00640579" w:rsidP="00640579">
      <w:pPr>
        <w:pStyle w:val="NormalWeb"/>
        <w:numPr>
          <w:ilvl w:val="0"/>
          <w:numId w:val="25"/>
        </w:numPr>
        <w:spacing w:line="240" w:lineRule="auto"/>
        <w:rPr>
          <w:ins w:id="228" w:author="Imed Bouazizi" w:date="2023-06-26T23:53:00Z"/>
          <w:rFonts w:ascii="Cambria" w:hAnsi="Cambria" w:cstheme="minorHAnsi"/>
          <w:sz w:val="22"/>
          <w:szCs w:val="22"/>
        </w:rPr>
      </w:pPr>
      <w:ins w:id="229" w:author="Imed Bouazizi" w:date="2023-06-26T23:53:00Z">
        <w:r w:rsidRPr="00640579">
          <w:rPr>
            <w:rFonts w:ascii="Cambria" w:hAnsi="Cambria" w:cstheme="minorHAnsi"/>
            <w:sz w:val="22"/>
            <w:szCs w:val="22"/>
          </w:rPr>
          <w:t>For tracked hands: The ray that follows platform conventions for how the user aims at objects in the world with their entire hand, with +Y up, +X to the right, and -Z forward. The ray chosen will be runtime-dependent, for example, a ray emerging from the palm parallel to the forearm.</w:t>
        </w:r>
      </w:ins>
    </w:p>
    <w:p w14:paraId="658CD5FB" w14:textId="77777777" w:rsidR="00640579" w:rsidRPr="00640579" w:rsidRDefault="00640579" w:rsidP="00640579">
      <w:pPr>
        <w:pStyle w:val="NormalWeb"/>
        <w:numPr>
          <w:ilvl w:val="0"/>
          <w:numId w:val="25"/>
        </w:numPr>
        <w:spacing w:line="240" w:lineRule="auto"/>
        <w:rPr>
          <w:ins w:id="230" w:author="Imed Bouazizi" w:date="2023-06-26T23:53:00Z"/>
          <w:rFonts w:ascii="Cambria" w:hAnsi="Cambria" w:cstheme="minorHAnsi"/>
          <w:sz w:val="22"/>
          <w:szCs w:val="22"/>
        </w:rPr>
      </w:pPr>
      <w:ins w:id="231" w:author="Imed Bouazizi" w:date="2023-06-26T23:53:00Z">
        <w:r w:rsidRPr="00640579">
          <w:rPr>
            <w:rFonts w:ascii="Cambria" w:hAnsi="Cambria" w:cstheme="minorHAnsi"/>
            <w:sz w:val="22"/>
            <w:szCs w:val="22"/>
          </w:rPr>
          <w:t>For handheld motion controllers: The ray that follows platform conventions for how the user targets objects in the world with the motion controller, with +Y up, +X to the right, and -Z forward. This is usually for applications that are rendering a model matching the physical controller, as an application rendering a virtual object in the user’s hand likely prefers to point based on the geometry of that virtual object. The ray chosen will be runtime-dependent, although this will often emerge from the frontmost tip of a motion controller.</w:t>
        </w:r>
      </w:ins>
    </w:p>
    <w:p w14:paraId="66F9FD2F" w14:textId="77777777" w:rsidR="00640579" w:rsidRPr="00640579" w:rsidRDefault="00640579" w:rsidP="00640579">
      <w:pPr>
        <w:jc w:val="center"/>
        <w:rPr>
          <w:ins w:id="232" w:author="Imed Bouazizi" w:date="2023-06-26T23:53:00Z"/>
          <w:rFonts w:ascii="Cambria" w:hAnsi="Cambria" w:cstheme="minorHAnsi"/>
          <w:b/>
          <w:bCs/>
          <w:sz w:val="22"/>
          <w:szCs w:val="22"/>
        </w:rPr>
      </w:pPr>
      <w:ins w:id="233" w:author="Imed Bouazizi" w:date="2023-06-26T23:53:00Z">
        <w:del w:id="234" w:author="Pierrick Jouet" w:date="2023-04-24T16:49:00Z">
          <w:r w:rsidRPr="00640579" w:rsidDel="0091109F">
            <w:rPr>
              <w:rFonts w:ascii="Cambria" w:hAnsi="Cambria" w:cstheme="minorHAnsi"/>
              <w:noProof/>
              <w:sz w:val="22"/>
              <w:szCs w:val="22"/>
            </w:rPr>
            <w:drawing>
              <wp:inline distT="0" distB="0" distL="0" distR="0" wp14:anchorId="4B31310B" wp14:editId="39335A79">
                <wp:extent cx="2438459" cy="137160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4806" cy="1380795"/>
                        </a:xfrm>
                        <a:prstGeom prst="rect">
                          <a:avLst/>
                        </a:prstGeom>
                        <a:noFill/>
                        <a:ln>
                          <a:noFill/>
                        </a:ln>
                      </pic:spPr>
                    </pic:pic>
                  </a:graphicData>
                </a:graphic>
              </wp:inline>
            </w:drawing>
          </w:r>
        </w:del>
      </w:ins>
    </w:p>
    <w:p w14:paraId="1F72EFB5" w14:textId="77777777" w:rsidR="00640579" w:rsidRPr="00640579" w:rsidRDefault="00640579" w:rsidP="00640579">
      <w:pPr>
        <w:spacing w:before="100" w:beforeAutospacing="1" w:after="100" w:afterAutospacing="1" w:line="240" w:lineRule="auto"/>
        <w:ind w:left="360"/>
        <w:rPr>
          <w:ins w:id="235" w:author="Imed Bouazizi" w:date="2023-06-26T23:53:00Z"/>
          <w:rFonts w:ascii="Cambria" w:hAnsi="Cambria" w:cstheme="minorHAnsi"/>
          <w:sz w:val="22"/>
          <w:szCs w:val="22"/>
          <w:lang w:eastAsia="fr-FR"/>
        </w:rPr>
      </w:pPr>
      <w:ins w:id="236" w:author="Imed Bouazizi" w:date="2023-06-26T23:53:00Z">
        <w:r w:rsidRPr="00640579">
          <w:rPr>
            <w:rFonts w:ascii="Cambria" w:hAnsi="Cambria" w:cstheme="minorHAnsi"/>
            <w:sz w:val="22"/>
            <w:szCs w:val="22"/>
            <w:lang w:eastAsia="fr-FR"/>
          </w:rPr>
          <w:t>A palm pose allows applications to reliably anchor visual content relative to the user’s physical hand, whether the user’s hand is tracked directly or its position and orientation is inferred by a physical controller. The palm pose is defined as follows:</w:t>
        </w:r>
      </w:ins>
    </w:p>
    <w:p w14:paraId="1762C15B" w14:textId="77777777" w:rsidR="00640579" w:rsidRPr="00640579" w:rsidRDefault="00640579" w:rsidP="00640579">
      <w:pPr>
        <w:pStyle w:val="ListParagraph"/>
        <w:numPr>
          <w:ilvl w:val="0"/>
          <w:numId w:val="25"/>
        </w:numPr>
        <w:spacing w:before="100" w:beforeAutospacing="1" w:after="100" w:afterAutospacing="1" w:line="240" w:lineRule="auto"/>
        <w:rPr>
          <w:ins w:id="237" w:author="Imed Bouazizi" w:date="2023-06-26T23:53:00Z"/>
          <w:rFonts w:ascii="Cambria" w:hAnsi="Cambria" w:cstheme="minorHAnsi"/>
          <w:sz w:val="22"/>
          <w:szCs w:val="22"/>
          <w:lang w:eastAsia="fr-FR"/>
        </w:rPr>
      </w:pPr>
      <w:ins w:id="238" w:author="Imed Bouazizi" w:date="2023-06-26T23:53:00Z">
        <w:r w:rsidRPr="00640579">
          <w:rPr>
            <w:rFonts w:ascii="Cambria" w:hAnsi="Cambria" w:cstheme="minorHAnsi"/>
            <w:sz w:val="22"/>
            <w:szCs w:val="22"/>
            <w:lang w:eastAsia="fr-FR"/>
          </w:rPr>
          <w:lastRenderedPageBreak/>
          <w:t>The palm position: The user’s physical palm centroid, at the surface of the palm.</w:t>
        </w:r>
      </w:ins>
    </w:p>
    <w:p w14:paraId="42A0884A" w14:textId="77777777" w:rsidR="00640579" w:rsidRPr="00640579" w:rsidRDefault="00640579" w:rsidP="00640579">
      <w:pPr>
        <w:pStyle w:val="ListParagraph"/>
        <w:spacing w:before="100" w:beforeAutospacing="1" w:after="100" w:afterAutospacing="1" w:line="240" w:lineRule="auto"/>
        <w:rPr>
          <w:ins w:id="239" w:author="Imed Bouazizi" w:date="2023-06-26T23:53:00Z"/>
          <w:rFonts w:ascii="Cambria" w:hAnsi="Cambria" w:cstheme="minorHAnsi"/>
          <w:sz w:val="22"/>
          <w:szCs w:val="22"/>
          <w:lang w:eastAsia="fr-FR"/>
        </w:rPr>
      </w:pPr>
    </w:p>
    <w:p w14:paraId="23995C9F" w14:textId="77777777" w:rsidR="00640579" w:rsidRPr="00640579" w:rsidRDefault="00640579" w:rsidP="00640579">
      <w:pPr>
        <w:pStyle w:val="ListParagraph"/>
        <w:numPr>
          <w:ilvl w:val="0"/>
          <w:numId w:val="25"/>
        </w:numPr>
        <w:spacing w:before="100" w:beforeAutospacing="1" w:after="100" w:afterAutospacing="1" w:line="240" w:lineRule="auto"/>
        <w:rPr>
          <w:ins w:id="240" w:author="Imed Bouazizi" w:date="2023-06-26T23:53:00Z"/>
          <w:rFonts w:ascii="Cambria" w:hAnsi="Cambria" w:cstheme="minorHAnsi"/>
          <w:sz w:val="22"/>
          <w:szCs w:val="22"/>
          <w:lang w:eastAsia="fr-FR"/>
        </w:rPr>
      </w:pPr>
      <w:ins w:id="241" w:author="Imed Bouazizi" w:date="2023-06-26T23:53:00Z">
        <w:r w:rsidRPr="00640579">
          <w:rPr>
            <w:rFonts w:ascii="Cambria" w:hAnsi="Cambria" w:cstheme="minorHAnsi"/>
            <w:sz w:val="22"/>
            <w:szCs w:val="22"/>
            <w:lang w:eastAsia="fr-FR"/>
          </w:rPr>
          <w:t>The palm orientation:</w:t>
        </w:r>
      </w:ins>
    </w:p>
    <w:p w14:paraId="4D82FC27" w14:textId="77777777" w:rsidR="00640579" w:rsidRPr="00640579" w:rsidRDefault="00640579" w:rsidP="00640579">
      <w:pPr>
        <w:numPr>
          <w:ilvl w:val="1"/>
          <w:numId w:val="23"/>
        </w:numPr>
        <w:spacing w:before="100" w:beforeAutospacing="1" w:after="100" w:afterAutospacing="1" w:line="240" w:lineRule="auto"/>
        <w:rPr>
          <w:ins w:id="242" w:author="Imed Bouazizi" w:date="2023-06-26T23:53:00Z"/>
          <w:rFonts w:ascii="Cambria" w:hAnsi="Cambria" w:cstheme="minorHAnsi"/>
          <w:sz w:val="22"/>
          <w:szCs w:val="22"/>
          <w:lang w:eastAsia="fr-FR"/>
        </w:rPr>
      </w:pPr>
      <w:ins w:id="243" w:author="Imed Bouazizi" w:date="2023-06-26T23:53:00Z">
        <w:r w:rsidRPr="00640579">
          <w:rPr>
            <w:rFonts w:ascii="Cambria" w:hAnsi="Cambria" w:cstheme="minorHAnsi"/>
            <w:sz w:val="22"/>
            <w:szCs w:val="22"/>
            <w:lang w:eastAsia="fr-FR"/>
          </w:rPr>
          <w:t>+X axis: When a user is holding the controller and straightens their index finger, the ray that is normal to the user’s palm (away from the palm in the left hand, into the palm in the right hand)</w:t>
        </w:r>
      </w:ins>
    </w:p>
    <w:p w14:paraId="35104D71" w14:textId="77777777" w:rsidR="00640579" w:rsidRPr="00640579" w:rsidRDefault="00640579" w:rsidP="00640579">
      <w:pPr>
        <w:numPr>
          <w:ilvl w:val="1"/>
          <w:numId w:val="23"/>
        </w:numPr>
        <w:spacing w:before="100" w:beforeAutospacing="1" w:after="100" w:afterAutospacing="1" w:line="240" w:lineRule="auto"/>
        <w:rPr>
          <w:ins w:id="244" w:author="Imed Bouazizi" w:date="2023-06-26T23:53:00Z"/>
          <w:rFonts w:ascii="Cambria" w:hAnsi="Cambria" w:cstheme="minorHAnsi"/>
          <w:sz w:val="22"/>
          <w:szCs w:val="22"/>
          <w:lang w:eastAsia="fr-FR"/>
        </w:rPr>
      </w:pPr>
      <w:ins w:id="245" w:author="Imed Bouazizi" w:date="2023-06-26T23:53:00Z">
        <w:r w:rsidRPr="00640579">
          <w:rPr>
            <w:rFonts w:ascii="Cambria" w:hAnsi="Cambria" w:cstheme="minorHAnsi"/>
            <w:sz w:val="22"/>
            <w:szCs w:val="22"/>
            <w:lang w:eastAsia="fr-FR"/>
          </w:rPr>
          <w:t>-Z axis: When a user is holding the controller and straightens their index finger, the ray that is parallel to their finger’s pointing direction.</w:t>
        </w:r>
      </w:ins>
    </w:p>
    <w:p w14:paraId="4D77C9C2" w14:textId="77777777" w:rsidR="00640579" w:rsidRPr="00640579" w:rsidRDefault="00640579" w:rsidP="00640579">
      <w:pPr>
        <w:numPr>
          <w:ilvl w:val="1"/>
          <w:numId w:val="23"/>
        </w:numPr>
        <w:spacing w:before="100" w:beforeAutospacing="1" w:after="100" w:afterAutospacing="1" w:line="240" w:lineRule="auto"/>
        <w:rPr>
          <w:ins w:id="246" w:author="Imed Bouazizi" w:date="2023-06-26T23:53:00Z"/>
          <w:rFonts w:ascii="Cambria" w:hAnsi="Cambria" w:cstheme="minorHAnsi"/>
          <w:sz w:val="22"/>
          <w:szCs w:val="22"/>
          <w:lang w:eastAsia="fr-FR"/>
        </w:rPr>
      </w:pPr>
      <w:ins w:id="247" w:author="Imed Bouazizi" w:date="2023-06-26T23:53:00Z">
        <w:r w:rsidRPr="00640579">
          <w:rPr>
            <w:rFonts w:ascii="Cambria" w:hAnsi="Cambria" w:cstheme="minorHAnsi"/>
            <w:sz w:val="22"/>
            <w:szCs w:val="22"/>
            <w:lang w:eastAsia="fr-FR"/>
          </w:rPr>
          <w:t>+Y axis: orthogonal to +Z and +X using the right-hand rule.</w:t>
        </w:r>
      </w:ins>
    </w:p>
    <w:p w14:paraId="0783EBED" w14:textId="77777777" w:rsidR="00640579" w:rsidRPr="00640579" w:rsidRDefault="00640579" w:rsidP="00640579">
      <w:pPr>
        <w:spacing w:after="0" w:line="240" w:lineRule="auto"/>
        <w:jc w:val="center"/>
        <w:rPr>
          <w:ins w:id="248" w:author="Imed Bouazizi" w:date="2023-06-26T23:53:00Z"/>
          <w:rFonts w:ascii="Cambria" w:hAnsi="Cambria" w:cstheme="minorHAnsi"/>
          <w:sz w:val="22"/>
          <w:szCs w:val="22"/>
          <w:lang w:eastAsia="fr-FR"/>
        </w:rPr>
      </w:pPr>
      <w:ins w:id="249" w:author="Imed Bouazizi" w:date="2023-06-26T23:53:00Z">
        <w:del w:id="250" w:author="Pierrick Jouet" w:date="2023-04-24T16:49:00Z">
          <w:r w:rsidRPr="00640579" w:rsidDel="0091109F">
            <w:rPr>
              <w:rFonts w:ascii="Cambria" w:hAnsi="Cambria" w:cstheme="minorHAnsi"/>
              <w:b/>
              <w:bCs/>
              <w:noProof/>
              <w:sz w:val="22"/>
              <w:szCs w:val="22"/>
            </w:rPr>
            <w:drawing>
              <wp:inline distT="0" distB="0" distL="0" distR="0" wp14:anchorId="0222A7E1" wp14:editId="068F2700">
                <wp:extent cx="4570698" cy="2040255"/>
                <wp:effectExtent l="0" t="0" r="1905" b="0"/>
                <wp:docPr id="491429018" name="Picture 4914290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6908" cy="2043027"/>
                        </a:xfrm>
                        <a:prstGeom prst="rect">
                          <a:avLst/>
                        </a:prstGeom>
                        <a:noFill/>
                        <a:ln>
                          <a:noFill/>
                        </a:ln>
                      </pic:spPr>
                    </pic:pic>
                  </a:graphicData>
                </a:graphic>
              </wp:inline>
            </w:drawing>
          </w:r>
        </w:del>
      </w:ins>
    </w:p>
    <w:p w14:paraId="6AFE8B68" w14:textId="77777777" w:rsidR="00640579" w:rsidRPr="00640579" w:rsidRDefault="00640579" w:rsidP="00640579">
      <w:pPr>
        <w:rPr>
          <w:ins w:id="251" w:author="Imed Bouazizi" w:date="2023-06-26T23:53:00Z"/>
          <w:rFonts w:ascii="Cambria" w:hAnsi="Cambria" w:cstheme="minorHAnsi"/>
          <w:b/>
          <w:bCs/>
          <w:sz w:val="22"/>
          <w:szCs w:val="22"/>
        </w:rPr>
      </w:pPr>
    </w:p>
    <w:p w14:paraId="42370A58" w14:textId="77777777" w:rsidR="00640579" w:rsidRPr="00640579" w:rsidRDefault="00640579" w:rsidP="00640579">
      <w:pPr>
        <w:pStyle w:val="ListParagraph"/>
        <w:numPr>
          <w:ilvl w:val="0"/>
          <w:numId w:val="26"/>
        </w:numPr>
        <w:spacing w:before="0" w:after="160" w:line="259" w:lineRule="auto"/>
        <w:rPr>
          <w:ins w:id="252" w:author="Imed Bouazizi" w:date="2023-06-26T23:53:00Z"/>
          <w:rFonts w:ascii="Cambria" w:hAnsi="Cambria" w:cstheme="minorHAnsi"/>
          <w:sz w:val="22"/>
          <w:szCs w:val="22"/>
        </w:rPr>
      </w:pPr>
      <w:ins w:id="253" w:author="Imed Bouazizi" w:date="2023-06-26T23:53:00Z">
        <w:del w:id="254" w:author="Pierrick Jouet" w:date="2023-04-25T15:26:00Z">
          <w:r w:rsidRPr="00640579" w:rsidDel="001429C3">
            <w:rPr>
              <w:rFonts w:ascii="Cambria" w:hAnsi="Cambria" w:cstheme="minorHAnsi"/>
              <w:sz w:val="22"/>
              <w:szCs w:val="22"/>
            </w:rPr>
            <w:delText>“</w:delText>
          </w:r>
        </w:del>
        <w:r w:rsidRPr="00640579">
          <w:rPr>
            <w:rFonts w:ascii="Cambria" w:hAnsi="Cambria" w:cstheme="minorHAnsi"/>
            <w:sz w:val="22"/>
            <w:szCs w:val="22"/>
          </w:rPr>
          <w:t>TRACKABLE_</w:t>
        </w:r>
        <w:del w:id="255" w:author="Pierrick Jouet" w:date="2023-04-24T16:49:00Z">
          <w:r w:rsidRPr="00640579" w:rsidDel="0091109F">
            <w:rPr>
              <w:rFonts w:ascii="Cambria" w:hAnsi="Cambria" w:cstheme="minorHAnsi"/>
              <w:sz w:val="22"/>
              <w:szCs w:val="22"/>
            </w:rPr>
            <w:delText>GEOMETRIC</w:delText>
          </w:r>
        </w:del>
        <w:r w:rsidRPr="00640579">
          <w:rPr>
            <w:rFonts w:ascii="Cambria" w:hAnsi="Cambria" w:cstheme="minorHAnsi"/>
            <w:sz w:val="22"/>
            <w:szCs w:val="22"/>
          </w:rPr>
          <w:t>PLANE</w:t>
        </w:r>
        <w:del w:id="256" w:author="Pierrick Jouet" w:date="2023-04-25T15:26:00Z">
          <w:r w:rsidRPr="00640579" w:rsidDel="001429C3">
            <w:rPr>
              <w:rFonts w:ascii="Cambria" w:hAnsi="Cambria" w:cstheme="minorHAnsi"/>
              <w:sz w:val="22"/>
              <w:szCs w:val="22"/>
            </w:rPr>
            <w:delText>”</w:delText>
          </w:r>
        </w:del>
      </w:ins>
    </w:p>
    <w:p w14:paraId="5494ABA8" w14:textId="77777777" w:rsidR="00640579" w:rsidRPr="00640579" w:rsidRDefault="00640579" w:rsidP="00640579">
      <w:pPr>
        <w:pStyle w:val="paragraph"/>
        <w:spacing w:before="0" w:beforeAutospacing="0" w:after="0" w:afterAutospacing="0"/>
        <w:jc w:val="both"/>
        <w:textAlignment w:val="baseline"/>
        <w:rPr>
          <w:ins w:id="257" w:author="Imed Bouazizi" w:date="2023-06-26T23:53:00Z"/>
          <w:rFonts w:ascii="Cambria" w:hAnsi="Cambria" w:cstheme="minorHAnsi"/>
          <w:spacing w:val="-2"/>
          <w:sz w:val="22"/>
          <w:szCs w:val="22"/>
          <w:shd w:val="clear" w:color="auto" w:fill="F3F3F2"/>
        </w:rPr>
      </w:pPr>
      <w:ins w:id="258" w:author="Imed Bouazizi" w:date="2023-06-26T23:53:00Z">
        <w:r w:rsidRPr="00640579">
          <w:rPr>
            <w:rFonts w:ascii="Cambria" w:hAnsi="Cambria" w:cstheme="minorHAnsi"/>
            <w:sz w:val="22"/>
            <w:szCs w:val="22"/>
            <w:lang w:eastAsia="fr-FR"/>
          </w:rPr>
          <w:t xml:space="preserve">The width and length of a plane span the xz-plane of the anchor instance's local coordinate system. The origin of the local coordinate system is located at the center of the detected flat rectangular surface. The y-axis of the plane anchor is the plane’s normal vector, </w:t>
        </w:r>
        <w:r w:rsidRPr="00640579">
          <w:rPr>
            <w:rFonts w:ascii="Cambria" w:hAnsi="Cambria" w:cstheme="minorHAnsi"/>
            <w:spacing w:val="-2"/>
            <w:sz w:val="22"/>
            <w:szCs w:val="22"/>
            <w:shd w:val="clear" w:color="auto" w:fill="F3F3F2"/>
          </w:rPr>
          <w:t>and the X and Z axes are aligned with the rectangle edges.</w:t>
        </w:r>
      </w:ins>
    </w:p>
    <w:p w14:paraId="668A3621" w14:textId="77777777" w:rsidR="00640579" w:rsidRPr="00640579" w:rsidRDefault="00640579" w:rsidP="00640579">
      <w:pPr>
        <w:pStyle w:val="paragraph"/>
        <w:spacing w:before="0" w:beforeAutospacing="0" w:after="0" w:afterAutospacing="0"/>
        <w:jc w:val="both"/>
        <w:textAlignment w:val="baseline"/>
        <w:rPr>
          <w:ins w:id="259" w:author="Imed Bouazizi" w:date="2023-06-26T23:53:00Z"/>
          <w:rFonts w:ascii="Cambria" w:hAnsi="Cambria" w:cstheme="minorHAnsi"/>
          <w:spacing w:val="-2"/>
          <w:sz w:val="22"/>
          <w:szCs w:val="22"/>
          <w:shd w:val="clear" w:color="auto" w:fill="F3F3F2"/>
        </w:rPr>
      </w:pPr>
    </w:p>
    <w:p w14:paraId="5F4B719E" w14:textId="77777777" w:rsidR="00640579" w:rsidRPr="00640579" w:rsidRDefault="00640579" w:rsidP="00640579">
      <w:pPr>
        <w:pStyle w:val="paragraph"/>
        <w:spacing w:before="0" w:beforeAutospacing="0" w:after="0" w:afterAutospacing="0"/>
        <w:jc w:val="both"/>
        <w:textAlignment w:val="baseline"/>
        <w:rPr>
          <w:ins w:id="260" w:author="Imed Bouazizi" w:date="2023-06-26T23:53:00Z"/>
          <w:rFonts w:ascii="Cambria" w:hAnsi="Cambria" w:cstheme="minorHAnsi"/>
          <w:spacing w:val="-2"/>
          <w:sz w:val="22"/>
          <w:szCs w:val="22"/>
          <w:shd w:val="clear" w:color="auto" w:fill="F3F3F2"/>
        </w:rPr>
      </w:pPr>
      <w:ins w:id="261" w:author="Imed Bouazizi" w:date="2023-06-26T23:53:00Z">
        <w:r w:rsidRPr="00640579">
          <w:rPr>
            <w:rFonts w:ascii="Cambria" w:hAnsi="Cambria" w:cstheme="minorHAnsi"/>
            <w:b/>
            <w:bCs/>
            <w:noProof/>
            <w:sz w:val="22"/>
            <w:szCs w:val="22"/>
          </w:rPr>
          <w:drawing>
            <wp:inline distT="0" distB="0" distL="0" distR="0" wp14:anchorId="3CD7F0B0" wp14:editId="4339578F">
              <wp:extent cx="5731510" cy="1720373"/>
              <wp:effectExtent l="0" t="0" r="2540" b="0"/>
              <wp:docPr id="763926609" name="Picture 76392660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1720373"/>
                      </a:xfrm>
                      <a:prstGeom prst="rect">
                        <a:avLst/>
                      </a:prstGeom>
                      <a:noFill/>
                      <a:ln>
                        <a:noFill/>
                      </a:ln>
                    </pic:spPr>
                  </pic:pic>
                </a:graphicData>
              </a:graphic>
            </wp:inline>
          </w:drawing>
        </w:r>
      </w:ins>
    </w:p>
    <w:p w14:paraId="6C52AE3C" w14:textId="77777777" w:rsidR="00640579" w:rsidRPr="00640579" w:rsidRDefault="00640579" w:rsidP="00640579">
      <w:pPr>
        <w:pStyle w:val="paragraph"/>
        <w:spacing w:before="0" w:beforeAutospacing="0" w:after="0" w:afterAutospacing="0"/>
        <w:jc w:val="both"/>
        <w:textAlignment w:val="baseline"/>
        <w:rPr>
          <w:ins w:id="262" w:author="Imed Bouazizi" w:date="2023-06-26T23:53:00Z"/>
          <w:rStyle w:val="normaltextrun"/>
          <w:rFonts w:ascii="Cambria" w:eastAsia="Yu Mincho" w:hAnsi="Cambria" w:cstheme="minorHAnsi"/>
          <w:sz w:val="22"/>
          <w:szCs w:val="22"/>
        </w:rPr>
      </w:pPr>
    </w:p>
    <w:p w14:paraId="3AF32CF5" w14:textId="77777777" w:rsidR="00640579" w:rsidRPr="00640579" w:rsidRDefault="00640579" w:rsidP="00640579">
      <w:pPr>
        <w:pStyle w:val="ListParagraph"/>
        <w:numPr>
          <w:ilvl w:val="0"/>
          <w:numId w:val="26"/>
        </w:numPr>
        <w:spacing w:before="0" w:after="160" w:line="259" w:lineRule="auto"/>
        <w:rPr>
          <w:ins w:id="263" w:author="Imed Bouazizi" w:date="2023-06-26T23:53:00Z"/>
          <w:rFonts w:ascii="Cambria" w:hAnsi="Cambria" w:cstheme="minorHAnsi"/>
          <w:sz w:val="22"/>
          <w:szCs w:val="22"/>
        </w:rPr>
      </w:pPr>
      <w:ins w:id="264" w:author="Imed Bouazizi" w:date="2023-06-26T23:53:00Z">
        <w:del w:id="265" w:author="Pierrick Jouet" w:date="2023-04-25T15:27:00Z">
          <w:r w:rsidRPr="00640579" w:rsidDel="001429C3">
            <w:rPr>
              <w:rFonts w:ascii="Cambria" w:hAnsi="Cambria" w:cstheme="minorHAnsi"/>
              <w:sz w:val="22"/>
              <w:szCs w:val="22"/>
            </w:rPr>
            <w:delText>“</w:delText>
          </w:r>
        </w:del>
        <w:r w:rsidRPr="00640579">
          <w:rPr>
            <w:rFonts w:ascii="Cambria" w:hAnsi="Cambria" w:cstheme="minorHAnsi"/>
            <w:sz w:val="22"/>
            <w:szCs w:val="22"/>
          </w:rPr>
          <w:t>TRACKABLE_MARKER_2D</w:t>
        </w:r>
        <w:del w:id="266" w:author="Pierrick Jouet" w:date="2023-04-25T15:27:00Z">
          <w:r w:rsidRPr="00640579" w:rsidDel="001429C3">
            <w:rPr>
              <w:rFonts w:ascii="Cambria" w:hAnsi="Cambria" w:cstheme="minorHAnsi"/>
              <w:sz w:val="22"/>
              <w:szCs w:val="22"/>
            </w:rPr>
            <w:delText>”</w:delText>
          </w:r>
        </w:del>
      </w:ins>
    </w:p>
    <w:p w14:paraId="1E1081E8" w14:textId="77777777" w:rsidR="00640579" w:rsidRPr="00640579" w:rsidRDefault="00640579" w:rsidP="00640579">
      <w:pPr>
        <w:pStyle w:val="paragraph"/>
        <w:spacing w:before="0" w:beforeAutospacing="0" w:after="0" w:afterAutospacing="0"/>
        <w:jc w:val="both"/>
        <w:textAlignment w:val="baseline"/>
        <w:rPr>
          <w:ins w:id="267" w:author="Imed Bouazizi" w:date="2023-06-26T23:53:00Z"/>
          <w:rFonts w:ascii="Cambria" w:hAnsi="Cambria" w:cstheme="minorHAnsi"/>
          <w:spacing w:val="-2"/>
          <w:sz w:val="22"/>
          <w:szCs w:val="22"/>
          <w:shd w:val="clear" w:color="auto" w:fill="F3F3F2"/>
        </w:rPr>
      </w:pPr>
      <w:ins w:id="268" w:author="Imed Bouazizi" w:date="2023-06-26T23:53:00Z">
        <w:r w:rsidRPr="00640579">
          <w:rPr>
            <w:rFonts w:ascii="Cambria" w:hAnsi="Cambria" w:cstheme="minorHAnsi"/>
            <w:sz w:val="22"/>
            <w:szCs w:val="22"/>
            <w:lang w:eastAsia="fr-FR"/>
          </w:rPr>
          <w:t xml:space="preserve">The width and length of the marker 2D span the xz-plane of the anchor instance's local coordinate system. The origin of the local coordinate system is located at the center of the detected marker 2D surface. The y-axis of the anchor is the plane’s normal vector, </w:t>
        </w:r>
        <w:r w:rsidRPr="00640579">
          <w:rPr>
            <w:rFonts w:ascii="Cambria" w:hAnsi="Cambria" w:cstheme="minorHAnsi"/>
            <w:spacing w:val="-2"/>
            <w:sz w:val="22"/>
            <w:szCs w:val="22"/>
            <w:shd w:val="clear" w:color="auto" w:fill="F3F3F2"/>
          </w:rPr>
          <w:t>and the X and Z axes are aligned with the rectangle edges.</w:t>
        </w:r>
      </w:ins>
    </w:p>
    <w:p w14:paraId="7A545F05" w14:textId="77777777" w:rsidR="00640579" w:rsidRPr="00640579" w:rsidRDefault="00640579" w:rsidP="00640579">
      <w:pPr>
        <w:pStyle w:val="paragraph"/>
        <w:spacing w:before="0" w:beforeAutospacing="0" w:after="0" w:afterAutospacing="0"/>
        <w:jc w:val="both"/>
        <w:textAlignment w:val="baseline"/>
        <w:rPr>
          <w:ins w:id="269" w:author="Imed Bouazizi" w:date="2023-06-26T23:53:00Z"/>
          <w:rFonts w:ascii="Cambria" w:hAnsi="Cambria" w:cstheme="minorHAnsi"/>
          <w:spacing w:val="-2"/>
          <w:sz w:val="22"/>
          <w:szCs w:val="22"/>
          <w:shd w:val="clear" w:color="auto" w:fill="F3F3F2"/>
        </w:rPr>
      </w:pPr>
    </w:p>
    <w:p w14:paraId="11CE366F" w14:textId="77777777" w:rsidR="00640579" w:rsidRPr="00640579" w:rsidRDefault="00640579" w:rsidP="00640579">
      <w:pPr>
        <w:pStyle w:val="paragraph"/>
        <w:spacing w:before="0" w:beforeAutospacing="0" w:after="0" w:afterAutospacing="0"/>
        <w:jc w:val="center"/>
        <w:textAlignment w:val="baseline"/>
        <w:rPr>
          <w:ins w:id="270" w:author="Imed Bouazizi" w:date="2023-06-26T23:53:00Z"/>
          <w:rStyle w:val="normaltextrun"/>
          <w:rFonts w:ascii="Cambria" w:eastAsia="Yu Mincho" w:hAnsi="Cambria" w:cstheme="minorHAnsi"/>
          <w:sz w:val="22"/>
          <w:szCs w:val="22"/>
        </w:rPr>
      </w:pPr>
      <w:ins w:id="271" w:author="Imed Bouazizi" w:date="2023-06-26T23:53:00Z">
        <w:r w:rsidRPr="00640579">
          <w:rPr>
            <w:rFonts w:ascii="Cambria" w:hAnsi="Cambria" w:cstheme="minorHAnsi"/>
            <w:noProof/>
            <w:sz w:val="22"/>
            <w:szCs w:val="22"/>
          </w:rPr>
          <w:drawing>
            <wp:inline distT="0" distB="0" distL="0" distR="0" wp14:anchorId="09E0EC62" wp14:editId="14D92081">
              <wp:extent cx="2446020" cy="1569720"/>
              <wp:effectExtent l="0" t="0" r="0" b="0"/>
              <wp:docPr id="30326403" name="Picture 30326403"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ins>
    </w:p>
    <w:p w14:paraId="2F0AFE4B" w14:textId="77777777" w:rsidR="00640579" w:rsidRPr="00640579" w:rsidRDefault="00640579" w:rsidP="00640579">
      <w:pPr>
        <w:rPr>
          <w:ins w:id="272" w:author="Imed Bouazizi" w:date="2023-06-26T23:53:00Z"/>
          <w:rFonts w:ascii="Cambria" w:hAnsi="Cambria" w:cstheme="minorHAnsi"/>
          <w:sz w:val="22"/>
          <w:szCs w:val="22"/>
        </w:rPr>
      </w:pPr>
    </w:p>
    <w:p w14:paraId="53CA3F0A" w14:textId="77777777" w:rsidR="00640579" w:rsidRPr="00640579" w:rsidRDefault="00640579" w:rsidP="00640579">
      <w:pPr>
        <w:pStyle w:val="ListParagraph"/>
        <w:numPr>
          <w:ilvl w:val="0"/>
          <w:numId w:val="26"/>
        </w:numPr>
        <w:spacing w:before="0" w:after="160" w:line="259" w:lineRule="auto"/>
        <w:rPr>
          <w:ins w:id="273" w:author="Imed Bouazizi" w:date="2023-06-26T23:53:00Z"/>
          <w:rFonts w:ascii="Cambria" w:hAnsi="Cambria" w:cstheme="minorHAnsi"/>
          <w:sz w:val="22"/>
          <w:szCs w:val="22"/>
        </w:rPr>
      </w:pPr>
      <w:ins w:id="274" w:author="Imed Bouazizi" w:date="2023-06-26T23:53:00Z">
        <w:del w:id="275" w:author="Pierrick Jouet" w:date="2023-04-25T15:27:00Z">
          <w:r w:rsidRPr="00640579" w:rsidDel="001429C3">
            <w:rPr>
              <w:rFonts w:ascii="Cambria" w:hAnsi="Cambria" w:cstheme="minorHAnsi"/>
              <w:sz w:val="22"/>
              <w:szCs w:val="22"/>
            </w:rPr>
            <w:delText>“</w:delText>
          </w:r>
        </w:del>
        <w:r w:rsidRPr="00640579">
          <w:rPr>
            <w:rFonts w:ascii="Cambria" w:hAnsi="Cambria" w:cstheme="minorHAnsi"/>
            <w:sz w:val="22"/>
            <w:szCs w:val="22"/>
          </w:rPr>
          <w:t>TRACKABLE_MARKER_3D</w:t>
        </w:r>
        <w:del w:id="276" w:author="Pierrick Jouet" w:date="2023-04-25T15:27:00Z">
          <w:r w:rsidRPr="00640579" w:rsidDel="001429C3">
            <w:rPr>
              <w:rFonts w:ascii="Cambria" w:hAnsi="Cambria" w:cstheme="minorHAnsi"/>
              <w:sz w:val="22"/>
              <w:szCs w:val="22"/>
            </w:rPr>
            <w:delText>”</w:delText>
          </w:r>
        </w:del>
      </w:ins>
    </w:p>
    <w:p w14:paraId="10E13A87" w14:textId="77777777" w:rsidR="00640579" w:rsidRPr="00640579" w:rsidRDefault="00640579" w:rsidP="00640579">
      <w:pPr>
        <w:pStyle w:val="paragraph"/>
        <w:spacing w:before="0" w:beforeAutospacing="0" w:after="0" w:afterAutospacing="0"/>
        <w:jc w:val="both"/>
        <w:textAlignment w:val="baseline"/>
        <w:rPr>
          <w:ins w:id="277" w:author="Imed Bouazizi" w:date="2023-06-26T23:53:00Z"/>
          <w:rFonts w:ascii="Cambria" w:hAnsi="Cambria" w:cstheme="minorHAnsi"/>
          <w:sz w:val="22"/>
          <w:szCs w:val="22"/>
          <w:lang w:eastAsia="fr-FR"/>
        </w:rPr>
      </w:pPr>
      <w:ins w:id="278" w:author="Imed Bouazizi" w:date="2023-06-26T23:53:00Z">
        <w:r w:rsidRPr="00640579">
          <w:rPr>
            <w:rFonts w:ascii="Cambria" w:hAnsi="Cambria" w:cstheme="minorHAnsi"/>
            <w:sz w:val="22"/>
            <w:szCs w:val="22"/>
            <w:lang w:eastAsia="fr-FR"/>
          </w:rPr>
          <w:t>For 3D models, the origin is the center of the mesh. The X, Y, and Z axes correspond to the axes of the world space.</w:t>
        </w:r>
      </w:ins>
    </w:p>
    <w:p w14:paraId="2B8F02FE" w14:textId="77777777" w:rsidR="00640579" w:rsidRPr="00640579" w:rsidRDefault="00640579" w:rsidP="00640579">
      <w:pPr>
        <w:pStyle w:val="paragraph"/>
        <w:spacing w:before="0" w:beforeAutospacing="0" w:after="0" w:afterAutospacing="0"/>
        <w:jc w:val="both"/>
        <w:textAlignment w:val="baseline"/>
        <w:rPr>
          <w:ins w:id="279" w:author="Imed Bouazizi" w:date="2023-06-26T23:53:00Z"/>
          <w:rFonts w:ascii="Cambria" w:hAnsi="Cambria" w:cstheme="minorHAnsi"/>
          <w:sz w:val="22"/>
          <w:szCs w:val="22"/>
          <w:lang w:eastAsia="fr-FR"/>
        </w:rPr>
      </w:pPr>
    </w:p>
    <w:p w14:paraId="28729BB9" w14:textId="77777777" w:rsidR="00640579" w:rsidRPr="00640579" w:rsidRDefault="00640579" w:rsidP="00640579">
      <w:pPr>
        <w:pStyle w:val="ListParagraph"/>
        <w:numPr>
          <w:ilvl w:val="0"/>
          <w:numId w:val="26"/>
        </w:numPr>
        <w:spacing w:before="0" w:after="160" w:line="259" w:lineRule="auto"/>
        <w:rPr>
          <w:ins w:id="280" w:author="Imed Bouazizi" w:date="2023-06-26T23:53:00Z"/>
          <w:rFonts w:ascii="Cambria" w:hAnsi="Cambria" w:cstheme="minorHAnsi"/>
          <w:sz w:val="22"/>
          <w:szCs w:val="22"/>
        </w:rPr>
      </w:pPr>
      <w:ins w:id="281" w:author="Imed Bouazizi" w:date="2023-06-26T23:53:00Z">
        <w:del w:id="282" w:author="Pierrick Jouet" w:date="2023-04-25T15:27:00Z">
          <w:r w:rsidRPr="00640579" w:rsidDel="001429C3">
            <w:rPr>
              <w:rFonts w:ascii="Cambria" w:hAnsi="Cambria" w:cstheme="minorHAnsi"/>
              <w:sz w:val="22"/>
              <w:szCs w:val="22"/>
            </w:rPr>
            <w:delText>“</w:delText>
          </w:r>
        </w:del>
        <w:r w:rsidRPr="00640579">
          <w:rPr>
            <w:rFonts w:ascii="Cambria" w:hAnsi="Cambria" w:cstheme="minorHAnsi"/>
            <w:sz w:val="22"/>
            <w:szCs w:val="22"/>
          </w:rPr>
          <w:t>TRACKABLE_MARKER_GEO</w:t>
        </w:r>
        <w:del w:id="283" w:author="Pierrick Jouet" w:date="2023-04-25T15:27:00Z">
          <w:r w:rsidRPr="00640579" w:rsidDel="001429C3">
            <w:rPr>
              <w:rFonts w:ascii="Cambria" w:hAnsi="Cambria" w:cstheme="minorHAnsi"/>
              <w:sz w:val="22"/>
              <w:szCs w:val="22"/>
            </w:rPr>
            <w:delText>”</w:delText>
          </w:r>
        </w:del>
      </w:ins>
    </w:p>
    <w:p w14:paraId="4FCCCCB1" w14:textId="77777777" w:rsidR="00640579" w:rsidRPr="00640579" w:rsidRDefault="00640579" w:rsidP="00640579">
      <w:pPr>
        <w:pStyle w:val="NormalWeb"/>
        <w:rPr>
          <w:ins w:id="284" w:author="Imed Bouazizi" w:date="2023-06-26T23:53:00Z"/>
          <w:rFonts w:ascii="Cambria" w:hAnsi="Cambria" w:cstheme="minorHAnsi"/>
          <w:sz w:val="22"/>
          <w:szCs w:val="22"/>
        </w:rPr>
      </w:pPr>
      <w:ins w:id="285" w:author="Imed Bouazizi" w:date="2023-06-26T23:53:00Z">
        <w:r w:rsidRPr="00640579">
          <w:rPr>
            <w:rFonts w:ascii="Cambria" w:hAnsi="Cambria" w:cstheme="minorHAnsi"/>
            <w:sz w:val="22"/>
            <w:szCs w:val="22"/>
          </w:rPr>
          <w:t>The y-axis matches the direction of gravity as detected by the device's motion sensing hardware, y points downward.</w:t>
        </w:r>
      </w:ins>
    </w:p>
    <w:p w14:paraId="7ED57CE3" w14:textId="77777777" w:rsidR="00640579" w:rsidRPr="00640579" w:rsidRDefault="00640579" w:rsidP="00640579">
      <w:pPr>
        <w:pStyle w:val="NormalWeb"/>
        <w:rPr>
          <w:ins w:id="286" w:author="Imed Bouazizi" w:date="2023-06-26T23:53:00Z"/>
          <w:rFonts w:ascii="Cambria" w:hAnsi="Cambria" w:cstheme="minorHAnsi"/>
          <w:sz w:val="22"/>
          <w:szCs w:val="22"/>
        </w:rPr>
      </w:pPr>
      <w:ins w:id="287" w:author="Imed Bouazizi" w:date="2023-06-26T23:53:00Z">
        <w:r w:rsidRPr="00640579">
          <w:rPr>
            <w:rFonts w:ascii="Cambria" w:hAnsi="Cambria" w:cstheme="minorHAnsi"/>
            <w:sz w:val="22"/>
            <w:szCs w:val="22"/>
          </w:rPr>
          <w:t xml:space="preserve">The x- and z-axes match the longitude and latitude directions. -Z points to true north -X points west. </w:t>
        </w:r>
      </w:ins>
    </w:p>
    <w:p w14:paraId="5F250175" w14:textId="77777777" w:rsidR="00640579" w:rsidRPr="00640579" w:rsidRDefault="00640579" w:rsidP="00640579">
      <w:pPr>
        <w:jc w:val="center"/>
        <w:rPr>
          <w:ins w:id="288" w:author="Imed Bouazizi" w:date="2023-06-26T23:53:00Z"/>
          <w:rFonts w:ascii="Cambria" w:hAnsi="Cambria" w:cstheme="minorHAnsi"/>
          <w:b/>
          <w:bCs/>
          <w:sz w:val="22"/>
          <w:szCs w:val="22"/>
        </w:rPr>
      </w:pPr>
    </w:p>
    <w:p w14:paraId="29B5BC0C" w14:textId="77777777" w:rsidR="00640579" w:rsidRPr="00640579" w:rsidRDefault="00640579" w:rsidP="00640579">
      <w:pPr>
        <w:jc w:val="center"/>
        <w:rPr>
          <w:ins w:id="289" w:author="Imed Bouazizi" w:date="2023-06-26T23:53:00Z"/>
          <w:rFonts w:ascii="Cambria" w:hAnsi="Cambria" w:cstheme="minorHAnsi"/>
          <w:b/>
          <w:bCs/>
          <w:sz w:val="22"/>
          <w:szCs w:val="22"/>
        </w:rPr>
      </w:pPr>
      <w:ins w:id="290" w:author="Imed Bouazizi" w:date="2023-06-26T23:53:00Z">
        <w:del w:id="291" w:author="Pierrick Jouet" w:date="2023-04-24T16:52:00Z">
          <w:r w:rsidRPr="00640579" w:rsidDel="000429AC">
            <w:rPr>
              <w:rFonts w:ascii="Cambria" w:hAnsi="Cambria" w:cstheme="minorHAnsi"/>
              <w:noProof/>
              <w:sz w:val="22"/>
              <w:szCs w:val="22"/>
            </w:rPr>
            <w:drawing>
              <wp:inline distT="0" distB="0" distL="0" distR="0" wp14:anchorId="68C0B17A" wp14:editId="43659380">
                <wp:extent cx="2694396" cy="2396490"/>
                <wp:effectExtent l="0" t="0" r="0" b="3810"/>
                <wp:docPr id="92757343" name="Picture 92757343"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radar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99660" cy="2401172"/>
                        </a:xfrm>
                        <a:prstGeom prst="rect">
                          <a:avLst/>
                        </a:prstGeom>
                        <a:noFill/>
                        <a:ln>
                          <a:noFill/>
                        </a:ln>
                      </pic:spPr>
                    </pic:pic>
                  </a:graphicData>
                </a:graphic>
              </wp:inline>
            </w:drawing>
          </w:r>
        </w:del>
        <w:r w:rsidRPr="00640579">
          <w:rPr>
            <w:rFonts w:ascii="Cambria" w:hAnsi="Cambria" w:cstheme="minorHAnsi"/>
            <w:b/>
            <w:bCs/>
            <w:noProof/>
            <w:sz w:val="22"/>
            <w:szCs w:val="22"/>
          </w:rPr>
          <w:drawing>
            <wp:inline distT="0" distB="0" distL="0" distR="0" wp14:anchorId="2AD86AD8" wp14:editId="4B87B609">
              <wp:extent cx="2447925" cy="2294575"/>
              <wp:effectExtent l="0" t="0" r="0" b="0"/>
              <wp:docPr id="1297612135" name="Picture 1297612135"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radar cha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044" cy="2303123"/>
                      </a:xfrm>
                      <a:prstGeom prst="rect">
                        <a:avLst/>
                      </a:prstGeom>
                      <a:noFill/>
                      <a:ln>
                        <a:noFill/>
                      </a:ln>
                    </pic:spPr>
                  </pic:pic>
                </a:graphicData>
              </a:graphic>
            </wp:inline>
          </w:drawing>
        </w:r>
      </w:ins>
    </w:p>
    <w:p w14:paraId="3BFBEA55" w14:textId="77777777" w:rsidR="00640579" w:rsidRPr="00640579" w:rsidRDefault="00640579" w:rsidP="00640579">
      <w:pPr>
        <w:rPr>
          <w:ins w:id="292" w:author="Imed Bouazizi" w:date="2023-06-26T23:53:00Z"/>
          <w:rFonts w:ascii="Cambria" w:hAnsi="Cambria" w:cstheme="minorHAnsi"/>
          <w:b/>
          <w:bCs/>
          <w:sz w:val="22"/>
          <w:szCs w:val="22"/>
        </w:rPr>
      </w:pPr>
    </w:p>
    <w:p w14:paraId="4A598DC7" w14:textId="77777777" w:rsidR="00640579" w:rsidRPr="00640579" w:rsidRDefault="00640579" w:rsidP="00640579">
      <w:pPr>
        <w:pStyle w:val="ListParagraph"/>
        <w:numPr>
          <w:ilvl w:val="0"/>
          <w:numId w:val="26"/>
        </w:numPr>
        <w:spacing w:before="0" w:after="160" w:line="259" w:lineRule="auto"/>
        <w:rPr>
          <w:ins w:id="293" w:author="Imed Bouazizi" w:date="2023-06-26T23:53:00Z"/>
          <w:rFonts w:ascii="Cambria" w:hAnsi="Cambria" w:cstheme="minorHAnsi"/>
          <w:sz w:val="22"/>
          <w:szCs w:val="22"/>
        </w:rPr>
      </w:pPr>
      <w:ins w:id="294" w:author="Imed Bouazizi" w:date="2023-06-26T23:53:00Z">
        <w:del w:id="295" w:author="Pierrick Jouet" w:date="2023-04-25T15:27:00Z">
          <w:r w:rsidRPr="00640579" w:rsidDel="001429C3">
            <w:rPr>
              <w:rFonts w:ascii="Cambria" w:hAnsi="Cambria" w:cstheme="minorHAnsi"/>
              <w:sz w:val="22"/>
              <w:szCs w:val="22"/>
            </w:rPr>
            <w:delText>“</w:delText>
          </w:r>
        </w:del>
        <w:r w:rsidRPr="00640579">
          <w:rPr>
            <w:rFonts w:ascii="Cambria" w:hAnsi="Cambria" w:cstheme="minorHAnsi"/>
            <w:sz w:val="22"/>
            <w:szCs w:val="22"/>
          </w:rPr>
          <w:t>TRACKABLE_APPLICATIO</w:t>
        </w:r>
        <w:del w:id="296" w:author="Pierrick Jouet" w:date="2023-04-25T15:27:00Z">
          <w:r w:rsidRPr="00640579" w:rsidDel="001429C3">
            <w:rPr>
              <w:rFonts w:ascii="Cambria" w:hAnsi="Cambria" w:cstheme="minorHAnsi"/>
              <w:sz w:val="22"/>
              <w:szCs w:val="22"/>
            </w:rPr>
            <w:delText>N”</w:delText>
          </w:r>
        </w:del>
      </w:ins>
    </w:p>
    <w:p w14:paraId="68A0EF65" w14:textId="77777777" w:rsidR="00640579" w:rsidRPr="00640579" w:rsidRDefault="00640579" w:rsidP="00640579">
      <w:pPr>
        <w:rPr>
          <w:ins w:id="297" w:author="Imed Bouazizi" w:date="2023-06-26T23:53:00Z"/>
          <w:rFonts w:ascii="Cambria" w:hAnsi="Cambria" w:cstheme="minorHAnsi"/>
          <w:sz w:val="22"/>
          <w:szCs w:val="22"/>
          <w:lang w:eastAsia="fr-FR"/>
        </w:rPr>
      </w:pPr>
      <w:ins w:id="298" w:author="Imed Bouazizi" w:date="2023-06-26T23:53:00Z">
        <w:r w:rsidRPr="00640579">
          <w:rPr>
            <w:rFonts w:ascii="Cambria" w:hAnsi="Cambria" w:cstheme="minorHAnsi"/>
            <w:sz w:val="22"/>
            <w:szCs w:val="22"/>
            <w:lang w:eastAsia="fr-FR"/>
          </w:rPr>
          <w:t>The application-defined trackable object must have a right-handed coordinate space.</w:t>
        </w:r>
      </w:ins>
    </w:p>
    <w:p w14:paraId="52B2F710" w14:textId="57C6BBCE" w:rsidR="00640579" w:rsidRPr="00640579" w:rsidDel="00640579" w:rsidRDefault="00640579" w:rsidP="00640579">
      <w:pPr>
        <w:rPr>
          <w:del w:id="299" w:author="Imed Bouazizi" w:date="2023-06-26T23:53:00Z"/>
          <w:lang w:val="en-GB" w:eastAsia="ja-JP"/>
        </w:rPr>
      </w:pPr>
    </w:p>
    <w:p w14:paraId="5761D89B"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lastRenderedPageBreak/>
        <w:t>Either scene_anchor extension or node_anchor extension(s) may exclusively be present in the MPEG-I Scene Description. Upon activation of the XR mode, the Presentation Engine identifies the anchor points associated with the scene or with the root nodes and the related trackables.</w:t>
      </w:r>
    </w:p>
    <w:p w14:paraId="5FBF8973"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If the requiresAnchoring Boolean parameter of an anchor is set to TRUE, the application shall skip the virtual assets attached to this anchor until the pose of this anchor in the real world is known. Otherwise, the application shall process the virtual assets attached to this anchor.</w:t>
      </w:r>
    </w:p>
    <w:p w14:paraId="5208E422"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Upon the detection of a trackable within the user’s real environment, the application creates an XR space and possibly determines the bounding box of the real available space.</w:t>
      </w:r>
    </w:p>
    <w:p w14:paraId="3A24C0A6"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If the optional minimumRequiredSpace parameter of the anchor referencing the trackable is present, the application shall skip the virtual assets attached to that anchor if the real available space is less than the minimumRequiredSpace.</w:t>
      </w:r>
    </w:p>
    <w:p w14:paraId="1E445E75" w14:textId="35A5C08B" w:rsidR="00D8324A" w:rsidRDefault="007A4647" w:rsidP="00717375">
      <w:pPr>
        <w:rPr>
          <w:ins w:id="300" w:author="Imed Bouazizi" w:date="2023-06-26T23:57:00Z"/>
          <w:rFonts w:ascii="Cambria" w:hAnsi="Cambria" w:cs="Arial"/>
          <w:sz w:val="22"/>
          <w:szCs w:val="22"/>
          <w:lang w:val="en-CA"/>
        </w:rPr>
      </w:pPr>
      <w:r w:rsidRPr="00FC1405">
        <w:rPr>
          <w:rFonts w:ascii="Cambria" w:hAnsi="Cambria" w:cs="Arial"/>
          <w:sz w:val="22"/>
          <w:szCs w:val="22"/>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1D91A660" w14:textId="77777777" w:rsidR="00640579" w:rsidRPr="00134FF9" w:rsidRDefault="00640579" w:rsidP="00640579">
      <w:pPr>
        <w:jc w:val="both"/>
        <w:rPr>
          <w:ins w:id="301" w:author="Imed Bouazizi" w:date="2023-06-26T23:57:00Z"/>
          <w:rFonts w:ascii="Cambria" w:hAnsi="Cambria" w:cstheme="minorHAnsi"/>
          <w:sz w:val="22"/>
          <w:szCs w:val="22"/>
          <w:lang w:val="en-CA"/>
        </w:rPr>
      </w:pPr>
      <w:ins w:id="302" w:author="Imed Bouazizi" w:date="2023-06-26T23:57:00Z">
        <w:r w:rsidRPr="00134FF9">
          <w:rPr>
            <w:rFonts w:ascii="Cambria" w:hAnsi="Cambria" w:cstheme="minorHAnsi"/>
            <w:sz w:val="22"/>
            <w:szCs w:val="22"/>
            <w:lang w:val="en-CA"/>
          </w:rPr>
          <w:t>The application could update at runtime a tracking status of each trackable defined in the trackables array at the scene level, for instance as follows:</w:t>
        </w:r>
      </w:ins>
    </w:p>
    <w:p w14:paraId="77A873EF" w14:textId="0C22E0AF" w:rsidR="00640579" w:rsidRPr="00134FF9" w:rsidRDefault="00640579" w:rsidP="00640579">
      <w:pPr>
        <w:pStyle w:val="ListParagraph"/>
        <w:numPr>
          <w:ilvl w:val="0"/>
          <w:numId w:val="27"/>
        </w:numPr>
        <w:spacing w:before="0" w:after="160" w:line="259" w:lineRule="auto"/>
        <w:jc w:val="both"/>
        <w:rPr>
          <w:ins w:id="303" w:author="Imed Bouazizi" w:date="2023-06-26T23:57:00Z"/>
          <w:rFonts w:ascii="Cambria" w:hAnsi="Cambria" w:cstheme="minorHAnsi"/>
          <w:sz w:val="22"/>
          <w:szCs w:val="22"/>
          <w:lang w:val="en-CA"/>
        </w:rPr>
      </w:pPr>
      <w:ins w:id="304" w:author="Imed Bouazizi" w:date="2023-06-26T23:57:00Z">
        <w:r w:rsidRPr="00134FF9">
          <w:rPr>
            <w:rFonts w:ascii="Cambria" w:hAnsi="Cambria" w:cstheme="minorHAnsi"/>
            <w:sz w:val="22"/>
            <w:szCs w:val="22"/>
            <w:lang w:val="en-CA"/>
          </w:rPr>
          <w:t>A tracking status set to TRUE when the trackable is detected and when its pose is well identified</w:t>
        </w:r>
      </w:ins>
      <w:ins w:id="305" w:author="Imed Bouazizi" w:date="2023-06-26T23:58:00Z">
        <w:r w:rsidR="003579E1" w:rsidRPr="00134FF9">
          <w:rPr>
            <w:rFonts w:ascii="Cambria" w:hAnsi="Cambria" w:cstheme="minorHAnsi"/>
            <w:sz w:val="22"/>
            <w:szCs w:val="22"/>
            <w:lang w:val="en-CA"/>
          </w:rPr>
          <w:t>.</w:t>
        </w:r>
      </w:ins>
    </w:p>
    <w:p w14:paraId="557DD2F2" w14:textId="39064302" w:rsidR="00640579" w:rsidRPr="00134FF9" w:rsidRDefault="00640579" w:rsidP="00640579">
      <w:pPr>
        <w:pStyle w:val="ListParagraph"/>
        <w:numPr>
          <w:ilvl w:val="0"/>
          <w:numId w:val="27"/>
        </w:numPr>
        <w:spacing w:before="0" w:after="160" w:line="259" w:lineRule="auto"/>
        <w:jc w:val="both"/>
        <w:rPr>
          <w:ins w:id="306" w:author="Imed Bouazizi" w:date="2023-06-26T23:57:00Z"/>
          <w:rFonts w:ascii="Cambria" w:hAnsi="Cambria" w:cstheme="minorHAnsi"/>
          <w:sz w:val="22"/>
          <w:szCs w:val="22"/>
          <w:lang w:val="en-CA"/>
        </w:rPr>
      </w:pPr>
      <w:ins w:id="307" w:author="Imed Bouazizi" w:date="2023-06-26T23:57:00Z">
        <w:r w:rsidRPr="00134FF9">
          <w:rPr>
            <w:rFonts w:ascii="Cambria" w:hAnsi="Cambria" w:cstheme="minorHAnsi"/>
            <w:sz w:val="22"/>
            <w:szCs w:val="22"/>
            <w:lang w:val="en-CA"/>
          </w:rPr>
          <w:t>A tracking status set to FALSE when the trackable position is lost (e.g., no more detected)</w:t>
        </w:r>
      </w:ins>
      <w:ins w:id="308" w:author="Imed Bouazizi" w:date="2023-06-26T23:58:00Z">
        <w:r w:rsidR="003579E1" w:rsidRPr="00134FF9">
          <w:rPr>
            <w:rFonts w:ascii="Cambria" w:hAnsi="Cambria" w:cstheme="minorHAnsi"/>
            <w:sz w:val="22"/>
            <w:szCs w:val="22"/>
            <w:lang w:val="en-CA"/>
          </w:rPr>
          <w:t>.</w:t>
        </w:r>
      </w:ins>
    </w:p>
    <w:p w14:paraId="57126B46" w14:textId="77777777" w:rsidR="00640579" w:rsidRPr="00134FF9" w:rsidRDefault="00640579" w:rsidP="00640579">
      <w:pPr>
        <w:jc w:val="both"/>
        <w:rPr>
          <w:ins w:id="309" w:author="Imed Bouazizi" w:date="2023-06-26T23:57:00Z"/>
          <w:rFonts w:ascii="Cambria" w:hAnsi="Cambria" w:cstheme="minorHAnsi"/>
          <w:sz w:val="22"/>
          <w:szCs w:val="22"/>
        </w:rPr>
      </w:pPr>
      <w:ins w:id="310" w:author="Imed Bouazizi" w:date="2023-06-26T23:57:00Z">
        <w:r w:rsidRPr="00134FF9">
          <w:rPr>
            <w:rFonts w:ascii="Cambria" w:hAnsi="Cambria" w:cstheme="minorHAnsi"/>
            <w:sz w:val="22"/>
            <w:szCs w:val="22"/>
          </w:rPr>
          <w:t>To provide the flexibility to define an anchor space different than the trackable’s space,</w:t>
        </w:r>
      </w:ins>
    </w:p>
    <w:p w14:paraId="78AA42B4" w14:textId="5B4589A3" w:rsidR="00640579" w:rsidRPr="00134FF9" w:rsidRDefault="00640579" w:rsidP="00640579">
      <w:pPr>
        <w:pStyle w:val="ListParagraph"/>
        <w:numPr>
          <w:ilvl w:val="0"/>
          <w:numId w:val="27"/>
        </w:numPr>
        <w:spacing w:before="0" w:after="160" w:line="259" w:lineRule="auto"/>
        <w:jc w:val="both"/>
        <w:rPr>
          <w:ins w:id="311" w:author="Imed Bouazizi" w:date="2023-06-26T23:57:00Z"/>
          <w:rFonts w:ascii="Cambria" w:hAnsi="Cambria" w:cstheme="minorHAnsi"/>
          <w:sz w:val="22"/>
          <w:szCs w:val="22"/>
        </w:rPr>
      </w:pPr>
      <w:ins w:id="312" w:author="Imed Bouazizi" w:date="2023-06-26T23:57:00Z">
        <w:r w:rsidRPr="00134FF9">
          <w:rPr>
            <w:rFonts w:ascii="Cambria" w:hAnsi="Cambria" w:cstheme="minorHAnsi"/>
            <w:sz w:val="22"/>
            <w:szCs w:val="22"/>
          </w:rPr>
          <w:t>The TRS of the node having the MPEG_node_anchor extension defines the relative transformation between the trackable’s space and the anchor space in which the child nodes containing the virtual assets are placed</w:t>
        </w:r>
      </w:ins>
      <w:ins w:id="313" w:author="Imed Bouazizi" w:date="2023-06-26T23:58:00Z">
        <w:r w:rsidR="003579E1" w:rsidRPr="00134FF9">
          <w:rPr>
            <w:rFonts w:ascii="Cambria" w:hAnsi="Cambria" w:cstheme="minorHAnsi"/>
            <w:sz w:val="22"/>
            <w:szCs w:val="22"/>
          </w:rPr>
          <w:t>.</w:t>
        </w:r>
      </w:ins>
    </w:p>
    <w:p w14:paraId="36CDF145" w14:textId="12C0FA9C" w:rsidR="00640579" w:rsidRPr="00134FF9" w:rsidRDefault="00640579" w:rsidP="00640579">
      <w:pPr>
        <w:pStyle w:val="ListParagraph"/>
        <w:numPr>
          <w:ilvl w:val="0"/>
          <w:numId w:val="27"/>
        </w:numPr>
        <w:spacing w:before="0" w:after="160" w:line="259" w:lineRule="auto"/>
        <w:jc w:val="both"/>
        <w:rPr>
          <w:ins w:id="314" w:author="Imed Bouazizi" w:date="2023-06-26T23:57:00Z"/>
          <w:rFonts w:ascii="Cambria" w:hAnsi="Cambria" w:cstheme="minorHAnsi"/>
          <w:sz w:val="22"/>
          <w:szCs w:val="22"/>
        </w:rPr>
      </w:pPr>
      <w:ins w:id="315" w:author="Imed Bouazizi" w:date="2023-06-26T23:57:00Z">
        <w:r w:rsidRPr="00134FF9">
          <w:rPr>
            <w:rFonts w:ascii="Cambria" w:hAnsi="Cambria" w:cstheme="minorHAnsi"/>
            <w:sz w:val="22"/>
            <w:szCs w:val="22"/>
          </w:rPr>
          <w:t>A setTransform action may be defined to affect the scene root nodes in the case of a MPEG_scene_anchor extension. This transformation defines the TRS between the trackable’s space and the anchor space in which all the scene root nodes are placed</w:t>
        </w:r>
        <w:r w:rsidRPr="00134FF9">
          <w:rPr>
            <w:rFonts w:ascii="Cambria" w:hAnsi="Cambria" w:cstheme="minorHAnsi"/>
            <w:sz w:val="22"/>
            <w:szCs w:val="22"/>
          </w:rPr>
          <w:t>.</w:t>
        </w:r>
      </w:ins>
    </w:p>
    <w:p w14:paraId="4641349B" w14:textId="77777777" w:rsidR="00640579" w:rsidRPr="00134FF9" w:rsidRDefault="00640579" w:rsidP="00640579">
      <w:pPr>
        <w:rPr>
          <w:ins w:id="316" w:author="Imed Bouazizi" w:date="2023-06-26T23:57:00Z"/>
          <w:rFonts w:ascii="Cambria" w:hAnsi="Cambria" w:cstheme="minorHAnsi"/>
          <w:sz w:val="22"/>
          <w:szCs w:val="22"/>
        </w:rPr>
      </w:pPr>
      <w:ins w:id="317" w:author="Imed Bouazizi" w:date="2023-06-26T23:57:00Z">
        <w:r w:rsidRPr="00134FF9">
          <w:rPr>
            <w:rFonts w:ascii="Cambria" w:hAnsi="Cambria" w:cstheme="minorHAnsi"/>
            <w:sz w:val="22"/>
            <w:szCs w:val="22"/>
          </w:rPr>
          <w:t>Actions are defined in MPEG_scene_interactivity extension.</w:t>
        </w:r>
      </w:ins>
    </w:p>
    <w:p w14:paraId="43C7CEE6" w14:textId="067DD961" w:rsidR="00640579" w:rsidRPr="00134FF9" w:rsidDel="00640579" w:rsidRDefault="00640579" w:rsidP="00717375">
      <w:pPr>
        <w:rPr>
          <w:del w:id="318" w:author="Imed Bouazizi" w:date="2023-06-26T23:57:00Z"/>
          <w:rFonts w:ascii="Cambria" w:hAnsi="Cambria" w:cstheme="minorHAnsi"/>
          <w:sz w:val="22"/>
          <w:szCs w:val="22"/>
          <w:lang w:val="en-CA"/>
        </w:rPr>
      </w:pPr>
      <w:ins w:id="319" w:author="Imed Bouazizi" w:date="2023-06-26T23:57:00Z">
        <w:r w:rsidRPr="00134FF9">
          <w:rPr>
            <w:rFonts w:ascii="Cambria" w:hAnsi="Cambria" w:cstheme="minorHAnsi"/>
            <w:sz w:val="22"/>
            <w:szCs w:val="22"/>
            <w:lang w:val="en-CA"/>
          </w:rPr>
          <w:t>If the array of action is not empty, the actions are executed once the pose of anchor is determined. If the tracking status is set to FALSE after being TRUE, actions are not canceled.</w:t>
        </w:r>
      </w:ins>
    </w:p>
    <w:p w14:paraId="32D85BFB" w14:textId="58ECC928" w:rsidR="00717375" w:rsidRPr="00F64E9A" w:rsidDel="00640579" w:rsidRDefault="00717375" w:rsidP="00717375">
      <w:pPr>
        <w:rPr>
          <w:del w:id="320" w:author="Imed Bouazizi" w:date="2023-06-26T23:57:00Z"/>
          <w:rFonts w:ascii="Cambria" w:hAnsi="Cambria" w:cs="Arial"/>
          <w:lang w:val="en-CA"/>
        </w:rPr>
      </w:pPr>
    </w:p>
    <w:p w14:paraId="18760AAE" w14:textId="59B0ECFD" w:rsidR="00F40F68" w:rsidRPr="00F64E9A" w:rsidRDefault="0059606C" w:rsidP="00F40F68">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8.2 </w:t>
      </w:r>
      <w:r w:rsidRPr="00F64E9A">
        <w:rPr>
          <w:rFonts w:ascii="Cambria" w:hAnsi="Cambria"/>
          <w:iCs w:val="0"/>
          <w:kern w:val="0"/>
          <w:lang w:eastAsia="ja-JP"/>
        </w:rPr>
        <w:tab/>
        <w:t>Interactivity</w:t>
      </w:r>
    </w:p>
    <w:p w14:paraId="684BC057" w14:textId="6300D099" w:rsidR="00DB0A84" w:rsidRPr="00F64E9A" w:rsidRDefault="00DB0A84" w:rsidP="00B4148B">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8.2.1</w:t>
      </w:r>
      <w:r w:rsidRPr="00F64E9A">
        <w:rPr>
          <w:rFonts w:ascii="Cambria" w:hAnsi="Cambria"/>
          <w:bCs w:val="0"/>
          <w:iCs w:val="0"/>
          <w:kern w:val="0"/>
          <w:szCs w:val="24"/>
          <w:lang w:eastAsia="ja-JP"/>
        </w:rPr>
        <w:tab/>
        <w:t>General</w:t>
      </w:r>
    </w:p>
    <w:p w14:paraId="2DA18C6D" w14:textId="1C6EF8CE" w:rsidR="00DB0A84" w:rsidRPr="00FC1405" w:rsidRDefault="00DB0A84" w:rsidP="00DB0A84">
      <w:pPr>
        <w:jc w:val="both"/>
        <w:rPr>
          <w:rFonts w:ascii="Cambria" w:hAnsi="Cambria" w:cs="Arial"/>
          <w:sz w:val="22"/>
          <w:szCs w:val="22"/>
        </w:rPr>
      </w:pPr>
      <w:r w:rsidRPr="00FC1405">
        <w:rPr>
          <w:rFonts w:ascii="Cambria" w:hAnsi="Cambria" w:cs="Arial"/>
          <w:sz w:val="22"/>
          <w:szCs w:val="22"/>
        </w:rPr>
        <w:t xml:space="preserve">The proposed compromise approach supports XR interactivity at the scene level and at the node level through the definition of two extensions MPEG_scene_interactivity and MPEG_node_interactivity. </w:t>
      </w:r>
    </w:p>
    <w:p w14:paraId="2994F09D" w14:textId="77777777" w:rsidR="00DB0A84" w:rsidRPr="00FC1405" w:rsidRDefault="00DB0A84" w:rsidP="00DB0A84">
      <w:pPr>
        <w:jc w:val="both"/>
        <w:rPr>
          <w:rFonts w:ascii="Cambria" w:hAnsi="Cambria" w:cs="Arial"/>
          <w:sz w:val="22"/>
          <w:szCs w:val="22"/>
        </w:rPr>
      </w:pPr>
      <w:r w:rsidRPr="00FC1405">
        <w:rPr>
          <w:rFonts w:ascii="Cambria" w:hAnsi="Cambria" w:cs="Arial"/>
          <w:sz w:val="22"/>
          <w:szCs w:val="22"/>
        </w:rPr>
        <w:t>The MPEG_scene_interactivity extension shall be included as extension to the scene object.</w:t>
      </w:r>
    </w:p>
    <w:p w14:paraId="51DF87A8" w14:textId="77777777" w:rsidR="00DB0A84" w:rsidRPr="00FC1405" w:rsidRDefault="00DB0A84" w:rsidP="00DB0A84">
      <w:pPr>
        <w:jc w:val="both"/>
        <w:rPr>
          <w:rFonts w:ascii="Cambria" w:hAnsi="Cambria" w:cs="Arial"/>
          <w:sz w:val="22"/>
          <w:szCs w:val="22"/>
        </w:rPr>
      </w:pPr>
      <w:r w:rsidRPr="00FC1405">
        <w:rPr>
          <w:rFonts w:ascii="Cambria" w:hAnsi="Cambria" w:cs="Arial"/>
          <w:sz w:val="22"/>
          <w:szCs w:val="22"/>
        </w:rPr>
        <w:lastRenderedPageBreak/>
        <w:t xml:space="preserve">The MPEG_node_interactivity extension shall be included as extension to node object. </w:t>
      </w:r>
    </w:p>
    <w:p w14:paraId="076422F5" w14:textId="7B9FE7B2" w:rsidR="00DB0A84" w:rsidRPr="00FC1405" w:rsidRDefault="00DB0A84" w:rsidP="00DB0A84">
      <w:pPr>
        <w:jc w:val="both"/>
        <w:rPr>
          <w:rFonts w:ascii="Cambria" w:hAnsi="Cambria" w:cs="Arial"/>
          <w:sz w:val="22"/>
          <w:szCs w:val="22"/>
        </w:rPr>
      </w:pPr>
      <w:r w:rsidRPr="00FC1405">
        <w:rPr>
          <w:rFonts w:ascii="Cambria" w:hAnsi="Cambria" w:cs="Arial"/>
          <w:sz w:val="22"/>
          <w:szCs w:val="22"/>
        </w:rPr>
        <w:t>This extension is used to complement the interactivity defined at the scene level</w:t>
      </w:r>
      <w:ins w:id="321" w:author="Imed Bouazizi" w:date="2023-06-26T23:37:00Z">
        <w:r w:rsidR="00FC1405">
          <w:rPr>
            <w:rFonts w:ascii="Cambria" w:hAnsi="Cambria" w:cs="Arial"/>
            <w:sz w:val="22"/>
            <w:szCs w:val="22"/>
          </w:rPr>
          <w:t>.</w:t>
        </w:r>
      </w:ins>
    </w:p>
    <w:p w14:paraId="6BAF8708" w14:textId="50725B68" w:rsidR="00DB0A84" w:rsidRPr="00F64E9A" w:rsidRDefault="00DB0A84">
      <w:pPr>
        <w:pStyle w:val="Heading3"/>
        <w:keepLines w:val="0"/>
        <w:numPr>
          <w:ilvl w:val="2"/>
          <w:numId w:val="13"/>
        </w:numPr>
        <w:tabs>
          <w:tab w:val="clear" w:pos="756"/>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Semantics</w:t>
      </w:r>
    </w:p>
    <w:p w14:paraId="66D76EE3" w14:textId="4FF3931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8.2.2.1</w:t>
      </w:r>
      <w:r w:rsidRPr="00F64E9A">
        <w:rPr>
          <w:rFonts w:ascii="Cambria" w:hAnsi="Cambria"/>
          <w:iCs w:val="0"/>
          <w:kern w:val="0"/>
          <w:szCs w:val="24"/>
          <w:lang w:eastAsia="ja-JP"/>
        </w:rPr>
        <w:tab/>
        <w:t>Semantics at scene level</w:t>
      </w:r>
    </w:p>
    <w:p w14:paraId="71C5DB1F" w14:textId="79367565" w:rsidR="00DB0A84" w:rsidRPr="00FC1405" w:rsidRDefault="00DB0A84" w:rsidP="00DB0A84">
      <w:pPr>
        <w:rPr>
          <w:rFonts w:ascii="Cambria" w:hAnsi="Cambria" w:cs="Arial"/>
          <w:sz w:val="22"/>
          <w:szCs w:val="22"/>
        </w:rPr>
      </w:pPr>
      <w:r w:rsidRPr="00FC1405">
        <w:rPr>
          <w:rFonts w:ascii="Cambria" w:hAnsi="Cambria" w:cs="Arial"/>
          <w:sz w:val="22"/>
          <w:szCs w:val="22"/>
        </w:rPr>
        <w:t>The semantic of the MPEG_scene_interactivity glTF extension is based on the definition of trigger, action and behavior objects as shown in Table 8.2-1.</w:t>
      </w:r>
    </w:p>
    <w:p w14:paraId="4E741A3D" w14:textId="77777777" w:rsidR="00DB0A84" w:rsidRPr="00F64E9A" w:rsidRDefault="00DB0A84" w:rsidP="00DB0A84">
      <w:pPr>
        <w:rPr>
          <w:rFonts w:ascii="Cambria" w:hAnsi="Cambria" w:cs="Arial"/>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DB0A84" w:rsidRPr="00FC1405" w14:paraId="45EDCE9B" w14:textId="77777777" w:rsidTr="002D39AE">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1F783D"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Name</w:t>
            </w:r>
            <w:r w:rsidRPr="00FC1405">
              <w:rPr>
                <w:rFonts w:ascii="Cambria" w:hAnsi="Cambria" w:cs="Arial"/>
                <w:sz w:val="22"/>
                <w:szCs w:val="22"/>
                <w:lang w:eastAsia="fr-FR"/>
              </w:rPr>
              <w:t>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54B37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Type</w:t>
            </w:r>
            <w:r w:rsidRPr="00FC1405">
              <w:rPr>
                <w:rFonts w:ascii="Cambria" w:hAnsi="Cambria" w:cs="Arial"/>
                <w:sz w:val="22"/>
                <w:szCs w:val="22"/>
                <w:lang w:eastAsia="fr-FR"/>
              </w:rPr>
              <w:t>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74FCD8"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b/>
                <w:bCs/>
                <w:sz w:val="22"/>
                <w:szCs w:val="22"/>
                <w:lang w:eastAsia="fr-FR"/>
              </w:rPr>
              <w:t>Usage</w:t>
            </w:r>
            <w:r w:rsidRPr="00FC1405">
              <w:rPr>
                <w:rFonts w:ascii="Cambria" w:hAnsi="Cambria" w:cs="Arial"/>
                <w:sz w:val="22"/>
                <w:szCs w:val="22"/>
                <w:lang w:eastAsia="fr-FR"/>
              </w:rPr>
              <w:t>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14E1FA"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Default</w:t>
            </w:r>
            <w:r w:rsidRPr="00FC1405">
              <w:rPr>
                <w:rFonts w:ascii="Cambria" w:hAnsi="Cambria" w:cs="Arial"/>
                <w:sz w:val="22"/>
                <w:szCs w:val="22"/>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2E2929"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Description</w:t>
            </w:r>
            <w:r w:rsidRPr="00FC1405">
              <w:rPr>
                <w:rFonts w:ascii="Cambria" w:hAnsi="Cambria" w:cs="Arial"/>
                <w:sz w:val="22"/>
                <w:szCs w:val="22"/>
                <w:lang w:eastAsia="fr-FR"/>
              </w:rPr>
              <w:t> </w:t>
            </w:r>
          </w:p>
        </w:tc>
      </w:tr>
      <w:tr w:rsidR="00DB0A84" w:rsidRPr="00FC1405" w14:paraId="31770DB4"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1BD970" w14:textId="77777777" w:rsidR="00DB0A84" w:rsidRPr="00FC1405" w:rsidRDefault="00DB0A84" w:rsidP="002D39AE">
            <w:pPr>
              <w:spacing w:after="0" w:line="240" w:lineRule="auto"/>
              <w:jc w:val="both"/>
              <w:rPr>
                <w:rFonts w:ascii="Cambria" w:hAnsi="Cambria" w:cs="Arial"/>
                <w:sz w:val="22"/>
                <w:szCs w:val="22"/>
                <w:lang w:eastAsia="fr-FR"/>
              </w:rPr>
            </w:pPr>
            <w:r w:rsidRPr="00FC1405">
              <w:rPr>
                <w:rFonts w:ascii="Cambria" w:hAnsi="Cambria" w:cs="Arial"/>
                <w:sz w:val="22"/>
                <w:szCs w:val="22"/>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18250" w14:textId="64432C15" w:rsidR="00DB0A84" w:rsidRPr="00FC1405" w:rsidRDefault="00DB0A84" w:rsidP="002D39AE">
            <w:pPr>
              <w:spacing w:after="0" w:line="240" w:lineRule="auto"/>
              <w:jc w:val="both"/>
              <w:textAlignment w:val="baseline"/>
              <w:rPr>
                <w:rFonts w:ascii="Cambria" w:hAnsi="Cambria" w:cs="Arial"/>
                <w:sz w:val="22"/>
                <w:szCs w:val="22"/>
                <w:lang w:eastAsia="fr-FR"/>
              </w:rPr>
            </w:pPr>
            <w:del w:id="322" w:author="Imed Bouazizi" w:date="2023-06-26T22:44:00Z">
              <w:r w:rsidRPr="00FC1405" w:rsidDel="001B37B8">
                <w:rPr>
                  <w:rFonts w:ascii="Cambria" w:hAnsi="Cambria" w:cs="Arial"/>
                  <w:sz w:val="22"/>
                  <w:szCs w:val="22"/>
                  <w:lang w:eastAsia="fr-FR"/>
                </w:rPr>
                <w:delText>A</w:delText>
              </w:r>
            </w:del>
            <w:ins w:id="323" w:author="Imed Bouazizi" w:date="2023-06-26T22:44:00Z">
              <w:r w:rsidR="001B37B8" w:rsidRPr="00FC1405">
                <w:rPr>
                  <w:rFonts w:ascii="Cambria" w:hAnsi="Cambria" w:cs="Arial"/>
                  <w:sz w:val="22"/>
                  <w:szCs w:val="22"/>
                  <w:lang w:eastAsia="fr-FR"/>
                </w:rPr>
                <w:t>a</w:t>
              </w:r>
            </w:ins>
            <w:r w:rsidRPr="00FC1405">
              <w:rPr>
                <w:rFonts w:ascii="Cambria" w:hAnsi="Cambria" w:cs="Arial"/>
                <w:sz w:val="22"/>
                <w:szCs w:val="22"/>
                <w:lang w:eastAsia="fr-FR"/>
              </w:rPr>
              <w:t>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A13517"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7EA147"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FDE641"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Contains the definition of all the triggers used in that scene</w:t>
            </w:r>
          </w:p>
        </w:tc>
      </w:tr>
      <w:tr w:rsidR="00DB0A84" w:rsidRPr="00FC1405" w14:paraId="4B75FF9C"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556DC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2799D" w14:textId="6C33D1DE" w:rsidR="00DB0A84" w:rsidRPr="00FC1405" w:rsidRDefault="00DB0A84" w:rsidP="002D39AE">
            <w:pPr>
              <w:spacing w:after="0" w:line="240" w:lineRule="auto"/>
              <w:jc w:val="both"/>
              <w:textAlignment w:val="baseline"/>
              <w:rPr>
                <w:rFonts w:ascii="Cambria" w:hAnsi="Cambria" w:cs="Arial"/>
                <w:sz w:val="22"/>
                <w:szCs w:val="22"/>
                <w:lang w:eastAsia="fr-FR"/>
              </w:rPr>
            </w:pPr>
            <w:del w:id="324" w:author="Imed Bouazizi" w:date="2023-06-26T22:44:00Z">
              <w:r w:rsidRPr="00FC1405" w:rsidDel="001B37B8">
                <w:rPr>
                  <w:rFonts w:ascii="Cambria" w:hAnsi="Cambria" w:cs="Arial"/>
                  <w:sz w:val="22"/>
                  <w:szCs w:val="22"/>
                  <w:lang w:eastAsia="fr-FR"/>
                </w:rPr>
                <w:delText>A</w:delText>
              </w:r>
            </w:del>
            <w:ins w:id="325" w:author="Imed Bouazizi" w:date="2023-06-26T22:44:00Z">
              <w:r w:rsidR="001B37B8" w:rsidRPr="00FC1405">
                <w:rPr>
                  <w:rFonts w:ascii="Cambria" w:hAnsi="Cambria" w:cs="Arial"/>
                  <w:sz w:val="22"/>
                  <w:szCs w:val="22"/>
                  <w:lang w:eastAsia="fr-FR"/>
                </w:rPr>
                <w:t>a</w:t>
              </w:r>
            </w:ins>
            <w:r w:rsidRPr="00FC1405">
              <w:rPr>
                <w:rFonts w:ascii="Cambria" w:hAnsi="Cambria" w:cs="Arial"/>
                <w:sz w:val="22"/>
                <w:szCs w:val="22"/>
                <w:lang w:eastAsia="fr-FR"/>
              </w:rPr>
              <w:t>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04697"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0DE6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61F80D"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Contains the definition of all the actions used in that scene</w:t>
            </w:r>
          </w:p>
        </w:tc>
      </w:tr>
      <w:tr w:rsidR="00DB0A84" w:rsidRPr="00FC1405" w14:paraId="5164BBF5"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BEB4D"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behaviors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DEA476" w14:textId="1460C415" w:rsidR="00DB0A84" w:rsidRPr="00FC1405" w:rsidRDefault="00DB0A84" w:rsidP="002D39AE">
            <w:pPr>
              <w:spacing w:after="0" w:line="240" w:lineRule="auto"/>
              <w:jc w:val="both"/>
              <w:textAlignment w:val="baseline"/>
              <w:rPr>
                <w:rFonts w:ascii="Cambria" w:hAnsi="Cambria" w:cs="Arial"/>
                <w:sz w:val="22"/>
                <w:szCs w:val="22"/>
                <w:lang w:eastAsia="fr-FR"/>
              </w:rPr>
            </w:pPr>
            <w:del w:id="326" w:author="Imed Bouazizi" w:date="2023-06-26T22:44:00Z">
              <w:r w:rsidRPr="00FC1405" w:rsidDel="001B37B8">
                <w:rPr>
                  <w:rFonts w:ascii="Cambria" w:hAnsi="Cambria" w:cs="Arial"/>
                  <w:sz w:val="22"/>
                  <w:szCs w:val="22"/>
                  <w:lang w:eastAsia="fr-FR"/>
                </w:rPr>
                <w:delText>A</w:delText>
              </w:r>
            </w:del>
            <w:ins w:id="327" w:author="Imed Bouazizi" w:date="2023-06-26T22:44:00Z">
              <w:r w:rsidR="001B37B8" w:rsidRPr="00FC1405">
                <w:rPr>
                  <w:rFonts w:ascii="Cambria" w:hAnsi="Cambria" w:cs="Arial"/>
                  <w:sz w:val="22"/>
                  <w:szCs w:val="22"/>
                  <w:lang w:eastAsia="fr-FR"/>
                </w:rPr>
                <w:t>a</w:t>
              </w:r>
            </w:ins>
            <w:r w:rsidRPr="00FC1405">
              <w:rPr>
                <w:rFonts w:ascii="Cambria" w:hAnsi="Cambria" w:cs="Arial"/>
                <w:sz w:val="22"/>
                <w:szCs w:val="22"/>
                <w:lang w:eastAsia="fr-FR"/>
              </w:rPr>
              <w:t>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584B9D"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598C8B"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1876A" w14:textId="77777777" w:rsidR="00DB0A84" w:rsidRPr="00FC1405" w:rsidRDefault="00DB0A84" w:rsidP="002D39AE">
            <w:pPr>
              <w:spacing w:after="0" w:line="240" w:lineRule="auto"/>
              <w:textAlignment w:val="baseline"/>
              <w:rPr>
                <w:rFonts w:ascii="Cambria" w:hAnsi="Cambria" w:cs="Arial"/>
                <w:sz w:val="22"/>
                <w:szCs w:val="22"/>
                <w:lang w:eastAsia="fr-FR"/>
              </w:rPr>
            </w:pPr>
            <w:r w:rsidRPr="00FC1405">
              <w:rPr>
                <w:rFonts w:ascii="Cambria" w:hAnsi="Cambria" w:cs="Arial"/>
                <w:sz w:val="22"/>
                <w:szCs w:val="22"/>
                <w:lang w:eastAsia="fr-FR"/>
              </w:rPr>
              <w:t xml:space="preserve">Contains the definition of all the behaviors used in that scene. A behavior is composed of a pair of (triggers, actions), control parameters of triggers and actions, a priority weight and an optional interrupt action </w:t>
            </w:r>
          </w:p>
        </w:tc>
      </w:tr>
    </w:tbl>
    <w:p w14:paraId="23B9E760" w14:textId="4AC2163C" w:rsidR="00DB0A84" w:rsidRPr="00FC1405" w:rsidRDefault="00DB0A84" w:rsidP="00DB0A84">
      <w:pPr>
        <w:jc w:val="center"/>
        <w:rPr>
          <w:rFonts w:ascii="Cambria" w:hAnsi="Cambria" w:cs="Arial"/>
          <w:b/>
          <w:bCs/>
          <w:szCs w:val="20"/>
        </w:rPr>
      </w:pPr>
      <w:r w:rsidRPr="00FC1405">
        <w:rPr>
          <w:rFonts w:ascii="Cambria" w:hAnsi="Cambria" w:cs="Arial"/>
          <w:b/>
          <w:bCs/>
          <w:sz w:val="22"/>
          <w:szCs w:val="22"/>
        </w:rPr>
        <w:t>Table 8.2-1:</w:t>
      </w:r>
      <w:r w:rsidRPr="00FC1405">
        <w:rPr>
          <w:rFonts w:ascii="Cambria" w:hAnsi="Cambria" w:cs="Arial"/>
          <w:b/>
          <w:bCs/>
        </w:rPr>
        <w:t xml:space="preserve"> </w:t>
      </w:r>
      <w:r w:rsidRPr="00FC1405">
        <w:rPr>
          <w:rFonts w:ascii="Cambria" w:hAnsi="Cambria" w:cs="Arial"/>
          <w:b/>
          <w:bCs/>
          <w:sz w:val="22"/>
          <w:szCs w:val="22"/>
        </w:rPr>
        <w:t>Semantic of the MPEG_scene_interactivity extension</w:t>
      </w:r>
    </w:p>
    <w:p w14:paraId="2DEE0985" w14:textId="2A182615" w:rsidR="00DB0A84" w:rsidRPr="00FC1405" w:rsidRDefault="00DB0A84" w:rsidP="00DB0A84">
      <w:pPr>
        <w:rPr>
          <w:rFonts w:ascii="Cambria" w:hAnsi="Cambria" w:cs="Arial"/>
          <w:sz w:val="22"/>
          <w:szCs w:val="22"/>
        </w:rPr>
      </w:pPr>
      <w:r w:rsidRPr="00FC1405">
        <w:rPr>
          <w:rFonts w:ascii="Cambria" w:hAnsi="Cambria" w:cs="Arial"/>
          <w:sz w:val="22"/>
          <w:szCs w:val="22"/>
        </w:rPr>
        <w:t>The semantic of a trigger is provided in Table 8.2-2.</w:t>
      </w:r>
    </w:p>
    <w:p w14:paraId="1FEFFD46" w14:textId="77777777" w:rsidR="00DB0A84" w:rsidRPr="00F64E9A" w:rsidRDefault="00DB0A84" w:rsidP="00DB0A84">
      <w:pPr>
        <w:rPr>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513"/>
        <w:gridCol w:w="1921"/>
        <w:gridCol w:w="2214"/>
      </w:tblGrid>
      <w:tr w:rsidR="00DB0A84" w:rsidRPr="00FC1405" w14:paraId="1D909048" w14:textId="77777777" w:rsidTr="002D39AE">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D4249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Name</w:t>
            </w:r>
            <w:r w:rsidRPr="00FC1405">
              <w:rPr>
                <w:rFonts w:ascii="Cambria" w:hAnsi="Cambria" w:cs="Arial"/>
                <w:sz w:val="22"/>
                <w:szCs w:val="22"/>
                <w:lang w:eastAsia="fr-FR"/>
              </w:rPr>
              <w:t>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98DB875"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Type</w:t>
            </w:r>
            <w:r w:rsidRPr="00FC1405">
              <w:rPr>
                <w:rFonts w:ascii="Cambria" w:hAnsi="Cambria" w:cs="Arial"/>
                <w:sz w:val="22"/>
                <w:szCs w:val="22"/>
                <w:lang w:eastAsia="fr-FR"/>
              </w:rPr>
              <w:t> </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CEA5264"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b/>
                <w:bCs/>
                <w:sz w:val="22"/>
                <w:szCs w:val="22"/>
                <w:lang w:eastAsia="fr-FR"/>
              </w:rPr>
              <w:t>Usage</w:t>
            </w:r>
            <w:r w:rsidRPr="00FC1405">
              <w:rPr>
                <w:rFonts w:ascii="Cambria" w:hAnsi="Cambria" w:cs="Arial"/>
                <w:sz w:val="22"/>
                <w:szCs w:val="22"/>
                <w:lang w:eastAsia="fr-FR"/>
              </w:rPr>
              <w:t>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67CA21"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Default</w:t>
            </w:r>
            <w:r w:rsidRPr="00FC1405">
              <w:rPr>
                <w:rFonts w:ascii="Cambria" w:hAnsi="Cambria" w:cs="Arial"/>
                <w:sz w:val="22"/>
                <w:szCs w:val="22"/>
                <w:lang w:eastAsia="fr-FR"/>
              </w:rPr>
              <w:t> </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C21AF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Description</w:t>
            </w:r>
            <w:r w:rsidRPr="00FC1405">
              <w:rPr>
                <w:rFonts w:ascii="Cambria" w:hAnsi="Cambria" w:cs="Arial"/>
                <w:sz w:val="22"/>
                <w:szCs w:val="22"/>
                <w:lang w:eastAsia="fr-FR"/>
              </w:rPr>
              <w:t> </w:t>
            </w:r>
          </w:p>
        </w:tc>
      </w:tr>
      <w:tr w:rsidR="00DB0A84" w:rsidRPr="00FC1405" w14:paraId="5C99E2EA" w14:textId="77777777" w:rsidTr="002D39AE">
        <w:trPr>
          <w:trHeight w:val="69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FBCFE1"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 xml:space="preserve">type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062CDA5" w14:textId="2D1D434E" w:rsidR="00DB0A84" w:rsidRPr="00FC1405" w:rsidRDefault="00DB0A84" w:rsidP="002D39AE">
            <w:pPr>
              <w:spacing w:after="0" w:line="240" w:lineRule="auto"/>
              <w:jc w:val="both"/>
              <w:textAlignment w:val="baseline"/>
              <w:rPr>
                <w:rFonts w:ascii="Cambria" w:hAnsi="Cambria" w:cs="Arial"/>
                <w:sz w:val="22"/>
                <w:szCs w:val="22"/>
                <w:lang w:eastAsia="fr-FR"/>
              </w:rPr>
            </w:pPr>
            <w:del w:id="328" w:author="Imed Bouazizi" w:date="2023-06-27T00:22:00Z">
              <w:r w:rsidRPr="00FC1405" w:rsidDel="00FE27EB">
                <w:rPr>
                  <w:rFonts w:ascii="Cambria" w:hAnsi="Cambria" w:cs="Arial"/>
                  <w:sz w:val="22"/>
                  <w:szCs w:val="22"/>
                  <w:lang w:eastAsia="fr-FR"/>
                </w:rPr>
                <w:delText>string </w:delText>
              </w:r>
            </w:del>
            <w:ins w:id="329" w:author="Imed Bouazizi" w:date="2023-06-27T00:22:00Z">
              <w:r w:rsidR="00FE27EB">
                <w:rPr>
                  <w:rFonts w:ascii="Cambria" w:hAnsi="Cambria" w:cs="Arial"/>
                  <w:sz w:val="22"/>
                  <w:szCs w:val="22"/>
                  <w:lang w:eastAsia="fr-FR"/>
                </w:rPr>
                <w:t>enumeration</w:t>
              </w:r>
              <w:r w:rsidR="00FE27EB" w:rsidRPr="00FC1405">
                <w:rPr>
                  <w:rFonts w:ascii="Cambria" w:hAnsi="Cambria" w:cs="Arial"/>
                  <w:sz w:val="22"/>
                  <w:szCs w:val="22"/>
                  <w:lang w:eastAsia="fr-FR"/>
                </w:rPr>
                <w:t> </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7803C9"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3635DA" w14:textId="7A1FE043" w:rsidR="00DB0A84" w:rsidRPr="00FC1405" w:rsidRDefault="00DB0A84" w:rsidP="002D39AE">
            <w:pPr>
              <w:spacing w:after="0" w:line="240" w:lineRule="auto"/>
              <w:jc w:val="both"/>
              <w:textAlignment w:val="baseline"/>
              <w:rPr>
                <w:rFonts w:ascii="Cambria" w:hAnsi="Cambria" w:cs="Arial"/>
                <w:sz w:val="22"/>
                <w:szCs w:val="22"/>
                <w:lang w:eastAsia="fr-FR"/>
                <w:rPrChange w:id="330" w:author="Imed Bouazizi" w:date="2023-06-26T23:39:00Z">
                  <w:rPr>
                    <w:rFonts w:ascii="Cambria" w:hAnsi="Cambria" w:cs="Arial"/>
                    <w:sz w:val="20"/>
                    <w:szCs w:val="20"/>
                    <w:lang w:eastAsia="fr-FR"/>
                  </w:rPr>
                </w:rPrChange>
              </w:rPr>
            </w:pPr>
            <w:del w:id="331" w:author="Imed Bouazizi" w:date="2023-06-26T22:42:00Z">
              <w:r w:rsidRPr="00FC1405" w:rsidDel="009F7C88">
                <w:rPr>
                  <w:rFonts w:ascii="Cambria" w:hAnsi="Cambria" w:cs="Arial"/>
                  <w:sz w:val="22"/>
                  <w:szCs w:val="22"/>
                  <w:lang w:eastAsia="fr-FR"/>
                </w:rPr>
                <w:delText>“</w:delText>
              </w:r>
            </w:del>
            <w:ins w:id="332" w:author="Imed Bouazizi" w:date="2023-06-26T22:42:00Z">
              <w:r w:rsidR="009F7C88" w:rsidRPr="00FC1405">
                <w:rPr>
                  <w:rFonts w:ascii="Cambria" w:hAnsi="Cambria"/>
                  <w:sz w:val="22"/>
                  <w:szCs w:val="22"/>
                  <w:lang w:eastAsia="fr-FR"/>
                </w:rPr>
                <w:t>"</w:t>
              </w:r>
            </w:ins>
            <w:r w:rsidRPr="00FC1405">
              <w:rPr>
                <w:rFonts w:ascii="Cambria" w:hAnsi="Cambria" w:cs="Arial"/>
                <w:sz w:val="22"/>
                <w:szCs w:val="22"/>
                <w:lang w:eastAsia="fr-FR"/>
              </w:rPr>
              <w:t>TRIGGER_COLLISION</w:t>
            </w:r>
            <w:ins w:id="333" w:author="Imed Bouazizi" w:date="2023-06-26T22:42:00Z">
              <w:r w:rsidR="009F7C88" w:rsidRPr="00FC1405">
                <w:rPr>
                  <w:rFonts w:ascii="Cambria" w:hAnsi="Cambria"/>
                  <w:sz w:val="22"/>
                  <w:szCs w:val="22"/>
                  <w:lang w:eastAsia="fr-FR"/>
                </w:rPr>
                <w:t>"</w:t>
              </w:r>
            </w:ins>
            <w:del w:id="334" w:author="Imed Bouazizi" w:date="2023-06-26T22:42:00Z">
              <w:r w:rsidRPr="00FC1405" w:rsidDel="009F7C88">
                <w:rPr>
                  <w:rFonts w:ascii="Cambria" w:hAnsi="Cambria" w:cs="Arial"/>
                  <w:sz w:val="22"/>
                  <w:szCs w:val="22"/>
                  <w:lang w:eastAsia="fr-FR"/>
                  <w:rPrChange w:id="335" w:author="Imed Bouazizi" w:date="2023-06-26T23:39:00Z">
                    <w:rPr>
                      <w:rFonts w:ascii="Cambria" w:hAnsi="Cambria" w:cs="Arial"/>
                      <w:sz w:val="20"/>
                      <w:szCs w:val="20"/>
                      <w:lang w:eastAsia="fr-FR"/>
                    </w:rPr>
                  </w:rPrChange>
                </w:rPr>
                <w:delText>”</w:delText>
              </w:r>
            </w:del>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BC9B2E" w14:textId="72ED1684" w:rsidR="00DB0A84" w:rsidRPr="00FC1405" w:rsidRDefault="00DB0A84" w:rsidP="002D39AE">
            <w:pPr>
              <w:spacing w:after="0" w:line="240" w:lineRule="auto"/>
              <w:jc w:val="both"/>
              <w:textAlignment w:val="baseline"/>
              <w:rPr>
                <w:rFonts w:ascii="Cambria" w:hAnsi="Cambria" w:cs="Arial"/>
                <w:sz w:val="22"/>
                <w:szCs w:val="22"/>
                <w:lang w:eastAsia="fr-FR"/>
                <w:rPrChange w:id="336" w:author="Imed Bouazizi" w:date="2023-06-26T23:39:00Z">
                  <w:rPr>
                    <w:rFonts w:ascii="Cambria" w:hAnsi="Cambria" w:cs="Arial"/>
                    <w:sz w:val="20"/>
                    <w:szCs w:val="20"/>
                    <w:lang w:eastAsia="fr-FR"/>
                  </w:rPr>
                </w:rPrChange>
              </w:rPr>
            </w:pPr>
            <w:r w:rsidRPr="00FC1405">
              <w:rPr>
                <w:rFonts w:ascii="Cambria" w:hAnsi="Cambria" w:cs="Arial"/>
                <w:sz w:val="22"/>
                <w:szCs w:val="22"/>
                <w:lang w:eastAsia="fr-FR"/>
                <w:rPrChange w:id="337" w:author="Imed Bouazizi" w:date="2023-06-26T23:39:00Z">
                  <w:rPr>
                    <w:rFonts w:ascii="Cambria" w:hAnsi="Cambria" w:cs="Arial"/>
                    <w:sz w:val="20"/>
                    <w:szCs w:val="20"/>
                    <w:lang w:eastAsia="fr-FR"/>
                  </w:rPr>
                </w:rPrChange>
              </w:rPr>
              <w:t xml:space="preserve">One element of </w:t>
            </w:r>
            <w:r w:rsidR="00F64E9A" w:rsidRPr="00FC1405">
              <w:rPr>
                <w:rFonts w:ascii="Cambria" w:hAnsi="Cambria" w:cs="Arial"/>
                <w:sz w:val="22"/>
                <w:szCs w:val="22"/>
                <w:lang w:eastAsia="fr-FR"/>
                <w:rPrChange w:id="338" w:author="Imed Bouazizi" w:date="2023-06-26T23:39:00Z">
                  <w:rPr>
                    <w:rFonts w:ascii="Cambria" w:hAnsi="Cambria" w:cs="Arial"/>
                    <w:sz w:val="20"/>
                    <w:szCs w:val="20"/>
                    <w:lang w:eastAsia="fr-FR"/>
                  </w:rPr>
                </w:rPrChange>
              </w:rPr>
              <w:t xml:space="preserve">Table 8.2-3 </w:t>
            </w:r>
            <w:r w:rsidRPr="00FC1405">
              <w:rPr>
                <w:rFonts w:ascii="Cambria" w:hAnsi="Cambria" w:cs="Arial"/>
                <w:sz w:val="22"/>
                <w:szCs w:val="22"/>
                <w:lang w:eastAsia="fr-FR"/>
                <w:rPrChange w:id="339" w:author="Imed Bouazizi" w:date="2023-06-26T23:39:00Z">
                  <w:rPr>
                    <w:rFonts w:ascii="Cambria" w:hAnsi="Cambria" w:cs="Arial"/>
                    <w:sz w:val="20"/>
                    <w:szCs w:val="20"/>
                    <w:lang w:eastAsia="fr-FR"/>
                  </w:rPr>
                </w:rPrChange>
              </w:rPr>
              <w:t>that defines</w:t>
            </w:r>
            <w:del w:id="340" w:author="Imed Bouazizi" w:date="2023-06-26T22:42:00Z">
              <w:r w:rsidRPr="00FC1405" w:rsidDel="009F7C88">
                <w:rPr>
                  <w:rFonts w:ascii="Cambria" w:hAnsi="Cambria" w:cs="Arial"/>
                  <w:sz w:val="22"/>
                  <w:szCs w:val="22"/>
                  <w:lang w:eastAsia="fr-FR"/>
                  <w:rPrChange w:id="341" w:author="Imed Bouazizi" w:date="2023-06-26T23:39:00Z">
                    <w:rPr>
                      <w:rFonts w:ascii="Cambria" w:hAnsi="Cambria" w:cs="Arial"/>
                      <w:sz w:val="20"/>
                      <w:szCs w:val="20"/>
                      <w:lang w:eastAsia="fr-FR"/>
                    </w:rPr>
                  </w:rPrChange>
                </w:rPr>
                <w:delText xml:space="preserve"> </w:delText>
              </w:r>
            </w:del>
            <w:r w:rsidRPr="00FC1405">
              <w:rPr>
                <w:rFonts w:ascii="Cambria" w:hAnsi="Cambria" w:cs="Arial"/>
                <w:sz w:val="22"/>
                <w:szCs w:val="22"/>
                <w:lang w:eastAsia="fr-FR"/>
                <w:rPrChange w:id="342" w:author="Imed Bouazizi" w:date="2023-06-26T23:39:00Z">
                  <w:rPr>
                    <w:rFonts w:ascii="Cambria" w:hAnsi="Cambria" w:cs="Arial"/>
                    <w:sz w:val="20"/>
                    <w:szCs w:val="20"/>
                    <w:lang w:eastAsia="fr-FR"/>
                  </w:rPr>
                </w:rPrChange>
              </w:rPr>
              <w:t xml:space="preserve"> the type of the trigger. </w:t>
            </w:r>
          </w:p>
        </w:tc>
      </w:tr>
      <w:tr w:rsidR="00DB0A84" w:rsidRPr="00FC1405" w14:paraId="370892D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3157C" w14:textId="3BE0066B" w:rsidR="00DB0A84" w:rsidRPr="00FC1405" w:rsidRDefault="0070659C" w:rsidP="002D39AE">
            <w:pPr>
              <w:spacing w:after="0" w:line="240" w:lineRule="auto"/>
              <w:jc w:val="both"/>
              <w:textAlignment w:val="baseline"/>
              <w:rPr>
                <w:rFonts w:ascii="Cambria" w:hAnsi="Cambria" w:cs="Arial"/>
                <w:sz w:val="22"/>
                <w:szCs w:val="22"/>
                <w:lang w:eastAsia="fr-FR"/>
                <w:rPrChange w:id="343" w:author="Imed Bouazizi" w:date="2023-06-26T23:39:00Z">
                  <w:rPr>
                    <w:rFonts w:ascii="Cambria" w:hAnsi="Cambria" w:cs="Arial"/>
                    <w:sz w:val="20"/>
                    <w:szCs w:val="20"/>
                    <w:lang w:eastAsia="fr-FR"/>
                  </w:rPr>
                </w:rPrChange>
              </w:rPr>
            </w:pPr>
            <w:ins w:id="344" w:author="Imed Bouazizi" w:date="2023-06-26T22:36:00Z">
              <w:r w:rsidRPr="00FC1405">
                <w:rPr>
                  <w:rFonts w:ascii="Cambria" w:hAnsi="Cambria" w:cs="Arial"/>
                  <w:sz w:val="22"/>
                  <w:szCs w:val="22"/>
                  <w:lang w:eastAsia="fr-FR"/>
                </w:rPr>
                <w:t>i</w:t>
              </w:r>
            </w:ins>
            <w:del w:id="345" w:author="Imed Bouazizi" w:date="2023-06-26T22:36:00Z">
              <w:r w:rsidR="00DB0A84" w:rsidRPr="00FC1405" w:rsidDel="0070659C">
                <w:rPr>
                  <w:rFonts w:ascii="Cambria" w:hAnsi="Cambria" w:cs="Arial"/>
                  <w:sz w:val="22"/>
                  <w:szCs w:val="22"/>
                  <w:lang w:eastAsia="fr-FR"/>
                </w:rPr>
                <w:delText>I</w:delText>
              </w:r>
            </w:del>
            <w:r w:rsidR="00DB0A84" w:rsidRPr="00FC1405">
              <w:rPr>
                <w:rFonts w:ascii="Cambria" w:hAnsi="Cambria" w:cs="Arial"/>
                <w:sz w:val="22"/>
                <w:szCs w:val="22"/>
                <w:lang w:eastAsia="fr-FR"/>
              </w:rPr>
              <w:t>f</w:t>
            </w:r>
            <w:ins w:id="346" w:author="Imed Bouazizi" w:date="2023-06-26T22:36:00Z">
              <w:r w:rsidRPr="00FC1405">
                <w:rPr>
                  <w:rFonts w:ascii="Cambria" w:hAnsi="Cambria" w:cs="Arial"/>
                  <w:sz w:val="22"/>
                  <w:szCs w:val="22"/>
                  <w:lang w:eastAsia="fr-FR"/>
                </w:rPr>
                <w:t xml:space="preserve"> </w:t>
              </w:r>
            </w:ins>
            <w:r w:rsidR="00DB0A84" w:rsidRPr="00FC1405">
              <w:rPr>
                <w:rFonts w:ascii="Cambria" w:hAnsi="Cambria" w:cs="Arial"/>
                <w:sz w:val="22"/>
                <w:szCs w:val="22"/>
                <w:lang w:eastAsia="fr-FR"/>
              </w:rPr>
              <w:t xml:space="preserve">(type == </w:t>
            </w:r>
            <w:del w:id="347" w:author="Imed Bouazizi" w:date="2023-06-26T22:45:00Z">
              <w:r w:rsidR="00DB0A84" w:rsidRPr="00FC1405" w:rsidDel="005F7184">
                <w:rPr>
                  <w:rFonts w:ascii="Cambria" w:hAnsi="Cambria" w:cs="Arial"/>
                  <w:sz w:val="22"/>
                  <w:szCs w:val="22"/>
                  <w:lang w:eastAsia="fr-FR"/>
                </w:rPr>
                <w:delText>“</w:delText>
              </w:r>
            </w:del>
            <w:r w:rsidR="00DB0A84" w:rsidRPr="00FC1405">
              <w:rPr>
                <w:rFonts w:ascii="Cambria" w:hAnsi="Cambria" w:cs="Arial"/>
                <w:sz w:val="22"/>
                <w:szCs w:val="22"/>
                <w:lang w:eastAsia="fr-FR"/>
              </w:rPr>
              <w:t>TRIGGER_COLLISION</w:t>
            </w:r>
            <w:del w:id="348" w:author="Imed Bouazizi" w:date="2023-06-26T22:45:00Z">
              <w:r w:rsidR="00DB0A84" w:rsidRPr="00FC1405" w:rsidDel="005F7184">
                <w:rPr>
                  <w:rFonts w:ascii="Cambria" w:hAnsi="Cambria" w:cs="Arial"/>
                  <w:sz w:val="22"/>
                  <w:szCs w:val="22"/>
                  <w:lang w:eastAsia="fr-FR"/>
                  <w:rPrChange w:id="349" w:author="Imed Bouazizi" w:date="2023-06-26T23:39:00Z">
                    <w:rPr>
                      <w:rFonts w:ascii="Cambria" w:hAnsi="Cambria" w:cs="Arial"/>
                      <w:sz w:val="20"/>
                      <w:szCs w:val="20"/>
                      <w:lang w:eastAsia="fr-FR"/>
                    </w:rPr>
                  </w:rPrChange>
                </w:rPr>
                <w:delText>”</w:delText>
              </w:r>
            </w:del>
            <w:r w:rsidR="00DB0A84" w:rsidRPr="00FC1405">
              <w:rPr>
                <w:rFonts w:ascii="Cambria" w:hAnsi="Cambria" w:cs="Arial"/>
                <w:sz w:val="22"/>
                <w:szCs w:val="22"/>
                <w:lang w:eastAsia="fr-FR"/>
                <w:rPrChange w:id="350" w:author="Imed Bouazizi" w:date="2023-06-26T23:39:00Z">
                  <w:rPr>
                    <w:rFonts w:ascii="Cambria" w:hAnsi="Cambria" w:cs="Arial"/>
                    <w:sz w:val="20"/>
                    <w:szCs w:val="20"/>
                    <w:lang w:eastAsia="fr-FR"/>
                  </w:rPr>
                </w:rPrChange>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7BEDCC"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351" w:author="Imed Bouazizi" w:date="2023-06-26T23:39:00Z">
                  <w:rPr>
                    <w:rFonts w:ascii="Cambria" w:hAnsi="Cambria" w:cs="Arial"/>
                    <w:sz w:val="20"/>
                    <w:szCs w:val="20"/>
                    <w:lang w:eastAsia="fr-FR"/>
                  </w:rPr>
                </w:rPrChange>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5E63FA" w14:textId="77777777" w:rsidR="00DB0A84" w:rsidRPr="00FC1405" w:rsidRDefault="00DB0A84" w:rsidP="002D39AE">
            <w:pPr>
              <w:spacing w:after="0" w:line="240" w:lineRule="auto"/>
              <w:jc w:val="center"/>
              <w:textAlignment w:val="baseline"/>
              <w:rPr>
                <w:rFonts w:ascii="Cambria" w:hAnsi="Cambria" w:cs="Arial"/>
                <w:sz w:val="22"/>
                <w:szCs w:val="22"/>
                <w:lang w:eastAsia="fr-FR"/>
                <w:rPrChange w:id="352" w:author="Imed Bouazizi" w:date="2023-06-26T23:39:00Z">
                  <w:rPr>
                    <w:rFonts w:ascii="Cambria" w:hAnsi="Cambria" w:cs="Arial"/>
                    <w:sz w:val="20"/>
                    <w:szCs w:val="20"/>
                    <w:lang w:eastAsia="fr-FR"/>
                  </w:rPr>
                </w:rPrChange>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E68DB"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353" w:author="Imed Bouazizi" w:date="2023-06-26T23:39:00Z">
                  <w:rPr>
                    <w:rFonts w:ascii="Cambria" w:hAnsi="Cambria" w:cs="Arial"/>
                    <w:sz w:val="20"/>
                    <w:szCs w:val="20"/>
                    <w:lang w:eastAsia="fr-FR"/>
                  </w:rPr>
                </w:rPrChange>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7956ED"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354" w:author="Imed Bouazizi" w:date="2023-06-26T23:39:00Z">
                  <w:rPr>
                    <w:rFonts w:ascii="Cambria" w:hAnsi="Cambria" w:cs="Arial"/>
                    <w:sz w:val="20"/>
                    <w:szCs w:val="20"/>
                    <w:lang w:eastAsia="fr-FR"/>
                  </w:rPr>
                </w:rPrChange>
              </w:rPr>
            </w:pPr>
          </w:p>
        </w:tc>
      </w:tr>
      <w:tr w:rsidR="00DB0A84" w:rsidRPr="00FC1405" w14:paraId="213E6FF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74782" w14:textId="311902F5" w:rsidR="00DB0A84" w:rsidRPr="00FC1405" w:rsidRDefault="005F71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w:t>
            </w:r>
            <w:r w:rsidR="00DB0A84" w:rsidRPr="00FC1405">
              <w:rPr>
                <w:rFonts w:ascii="Cambria" w:hAnsi="Cambria" w:cs="Arial"/>
                <w:sz w:val="22"/>
                <w:szCs w:val="22"/>
                <w:lang w:eastAsia="fr-FR"/>
              </w:rPr>
              <w:t>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F1F8A" w14:textId="5E7C38A9"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E9DEC0"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361FC"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A2F283"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 xml:space="preserve">Indices of the nodes in the nodes array to be considered for collision determination. Any detection of collision </w:t>
            </w:r>
            <w:r w:rsidRPr="00FC1405">
              <w:rPr>
                <w:rFonts w:ascii="Cambria" w:hAnsi="Cambria" w:cs="Arial"/>
                <w:sz w:val="22"/>
                <w:szCs w:val="22"/>
                <w:lang w:eastAsia="fr-FR"/>
              </w:rPr>
              <w:lastRenderedPageBreak/>
              <w:t>shall activate the trigger</w:t>
            </w:r>
          </w:p>
        </w:tc>
      </w:tr>
      <w:tr w:rsidR="007557A7" w:rsidRPr="00CE2295" w14:paraId="32B084F7" w14:textId="77777777" w:rsidTr="007557A7">
        <w:trPr>
          <w:trHeight w:val="330"/>
          <w:ins w:id="355" w:author="Imed Bouazizi" w:date="2023-06-27T00:2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D2F232" w14:textId="7330B179" w:rsidR="007557A7" w:rsidRPr="007557A7" w:rsidRDefault="00E21E3F" w:rsidP="007A79C7">
            <w:pPr>
              <w:spacing w:after="0" w:line="240" w:lineRule="auto"/>
              <w:jc w:val="both"/>
              <w:textAlignment w:val="baseline"/>
              <w:rPr>
                <w:ins w:id="356" w:author="Imed Bouazizi" w:date="2023-06-27T00:21:00Z"/>
                <w:rFonts w:ascii="Cambria" w:hAnsi="Cambria" w:cs="Arial"/>
                <w:sz w:val="22"/>
                <w:szCs w:val="22"/>
                <w:lang w:eastAsia="fr-FR"/>
              </w:rPr>
            </w:pPr>
            <w:ins w:id="357" w:author="Imed Bouazizi" w:date="2023-06-27T00:26:00Z">
              <w:r>
                <w:rPr>
                  <w:rFonts w:ascii="Cambria" w:hAnsi="Cambria" w:cs="Arial"/>
                  <w:sz w:val="22"/>
                  <w:szCs w:val="22"/>
                  <w:lang w:eastAsia="fr-FR"/>
                </w:rPr>
                <w:lastRenderedPageBreak/>
                <w:t>p</w:t>
              </w:r>
            </w:ins>
            <w:ins w:id="358" w:author="Imed Bouazizi" w:date="2023-06-27T00:21:00Z">
              <w:r w:rsidR="007557A7" w:rsidRPr="007557A7">
                <w:rPr>
                  <w:rFonts w:ascii="Cambria" w:hAnsi="Cambria" w:cs="Arial"/>
                  <w:sz w:val="22"/>
                  <w:szCs w:val="22"/>
                  <w:lang w:eastAsia="fr-FR"/>
                </w:rPr>
                <w:t>rimitives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A2551D" w14:textId="77777777" w:rsidR="007557A7" w:rsidRPr="007557A7" w:rsidRDefault="007557A7" w:rsidP="007A79C7">
            <w:pPr>
              <w:spacing w:after="0" w:line="240" w:lineRule="auto"/>
              <w:jc w:val="both"/>
              <w:textAlignment w:val="baseline"/>
              <w:rPr>
                <w:ins w:id="359" w:author="Imed Bouazizi" w:date="2023-06-27T00:21:00Z"/>
                <w:rFonts w:ascii="Cambria" w:hAnsi="Cambria" w:cs="Arial"/>
                <w:sz w:val="22"/>
                <w:szCs w:val="22"/>
                <w:lang w:eastAsia="fr-FR"/>
              </w:rPr>
            </w:pPr>
            <w:ins w:id="360" w:author="Imed Bouazizi" w:date="2023-06-27T00:21:00Z">
              <w:r w:rsidRPr="007557A7">
                <w:rPr>
                  <w:rFonts w:ascii="Cambria" w:hAnsi="Cambria" w:cs="Arial"/>
                  <w:sz w:val="22"/>
                  <w:szCs w:val="22"/>
                  <w:lang w:eastAsia="fr-FR"/>
                </w:rPr>
                <w:t>array(Primitive)</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A7F10F" w14:textId="77777777" w:rsidR="007557A7" w:rsidRPr="007557A7" w:rsidRDefault="007557A7" w:rsidP="007A79C7">
            <w:pPr>
              <w:spacing w:after="0" w:line="240" w:lineRule="auto"/>
              <w:jc w:val="center"/>
              <w:textAlignment w:val="baseline"/>
              <w:rPr>
                <w:ins w:id="361" w:author="Imed Bouazizi" w:date="2023-06-27T00:21:00Z"/>
                <w:rFonts w:ascii="Cambria" w:hAnsi="Cambria" w:cs="Arial"/>
                <w:sz w:val="22"/>
                <w:szCs w:val="22"/>
                <w:lang w:eastAsia="fr-FR"/>
              </w:rPr>
            </w:pPr>
            <w:ins w:id="362" w:author="Imed Bouazizi" w:date="2023-06-27T00:21:00Z">
              <w:r w:rsidRPr="007557A7">
                <w:rPr>
                  <w:rFonts w:ascii="Cambria" w:hAnsi="Cambria" w:cs="Arial"/>
                  <w:sz w:val="22"/>
                  <w:szCs w:val="22"/>
                  <w:lang w:eastAsia="fr-FR"/>
                </w:rPr>
                <w:t>O</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D796C7" w14:textId="77777777" w:rsidR="007557A7" w:rsidRPr="007557A7" w:rsidRDefault="007557A7" w:rsidP="007A79C7">
            <w:pPr>
              <w:spacing w:after="0" w:line="240" w:lineRule="auto"/>
              <w:jc w:val="both"/>
              <w:textAlignment w:val="baseline"/>
              <w:rPr>
                <w:ins w:id="363" w:author="Imed Bouazizi" w:date="2023-06-27T00:21:00Z"/>
                <w:rFonts w:ascii="Cambria" w:hAnsi="Cambria" w:cs="Arial"/>
                <w:sz w:val="22"/>
                <w:szCs w:val="22"/>
                <w:lang w:eastAsia="fr-FR"/>
              </w:rPr>
            </w:pPr>
            <w:ins w:id="364" w:author="Imed Bouazizi" w:date="2023-06-27T00:21:00Z">
              <w:r w:rsidRPr="007557A7">
                <w:rPr>
                  <w:rFonts w:ascii="Cambria" w:hAnsi="Cambria" w:cs="Arial"/>
                  <w:sz w:val="22"/>
                  <w:szCs w:val="22"/>
                  <w:lang w:eastAsia="fr-FR"/>
                </w:rPr>
                <w:t>[]</w:t>
              </w:r>
            </w:ins>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03154" w14:textId="77777777" w:rsidR="007557A7" w:rsidRPr="007557A7" w:rsidRDefault="007557A7" w:rsidP="007A79C7">
            <w:pPr>
              <w:spacing w:after="0" w:line="240" w:lineRule="auto"/>
              <w:jc w:val="both"/>
              <w:textAlignment w:val="baseline"/>
              <w:rPr>
                <w:ins w:id="365" w:author="Imed Bouazizi" w:date="2023-06-27T00:21:00Z"/>
                <w:rFonts w:ascii="Cambria" w:hAnsi="Cambria" w:cs="Arial"/>
                <w:sz w:val="22"/>
                <w:szCs w:val="22"/>
                <w:lang w:eastAsia="fr-FR"/>
              </w:rPr>
            </w:pPr>
            <w:ins w:id="366" w:author="Imed Bouazizi" w:date="2023-06-27T00:21:00Z">
              <w:r w:rsidRPr="007557A7">
                <w:rPr>
                  <w:rFonts w:ascii="Cambria" w:hAnsi="Cambria" w:cs="Arial"/>
                  <w:sz w:val="22"/>
                  <w:szCs w:val="22"/>
                  <w:lang w:eastAsia="fr-FR"/>
                </w:rPr>
                <w:t>List of primitives used to activate the proximity or collision trigger. Semantics are presented in table 8.2-5.</w:t>
              </w:r>
            </w:ins>
          </w:p>
        </w:tc>
      </w:tr>
      <w:tr w:rsidR="00DB0A84" w:rsidRPr="00FC1405" w14:paraId="4880C62C"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5B4C65"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8EB8D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55537D"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BE46"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40516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r>
      <w:tr w:rsidR="00DB0A84" w:rsidRPr="00FC1405" w14:paraId="11D36538" w14:textId="77777777" w:rsidTr="002D39AE">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3F5E54" w14:textId="4C062BC6" w:rsidR="00DB0A84" w:rsidRPr="00FC1405" w:rsidRDefault="0070659C" w:rsidP="002D39AE">
            <w:pPr>
              <w:spacing w:after="0" w:line="240" w:lineRule="auto"/>
              <w:jc w:val="both"/>
              <w:textAlignment w:val="baseline"/>
              <w:rPr>
                <w:rFonts w:ascii="Cambria" w:hAnsi="Cambria" w:cs="Arial"/>
                <w:sz w:val="22"/>
                <w:szCs w:val="22"/>
                <w:lang w:eastAsia="fr-FR"/>
                <w:rPrChange w:id="367" w:author="Imed Bouazizi" w:date="2023-06-26T23:39:00Z">
                  <w:rPr>
                    <w:rFonts w:ascii="Cambria" w:hAnsi="Cambria" w:cs="Arial"/>
                    <w:sz w:val="20"/>
                    <w:szCs w:val="20"/>
                    <w:lang w:eastAsia="fr-FR"/>
                  </w:rPr>
                </w:rPrChange>
              </w:rPr>
            </w:pPr>
            <w:ins w:id="368" w:author="Imed Bouazizi" w:date="2023-06-26T22:36:00Z">
              <w:r w:rsidRPr="00FC1405">
                <w:rPr>
                  <w:rFonts w:ascii="Cambria" w:hAnsi="Cambria" w:cs="Arial"/>
                  <w:sz w:val="22"/>
                  <w:szCs w:val="22"/>
                  <w:lang w:eastAsia="fr-FR"/>
                </w:rPr>
                <w:t>i</w:t>
              </w:r>
            </w:ins>
            <w:del w:id="369" w:author="Imed Bouazizi" w:date="2023-06-26T22:36:00Z">
              <w:r w:rsidR="00DB0A84" w:rsidRPr="00FC1405" w:rsidDel="0070659C">
                <w:rPr>
                  <w:rFonts w:ascii="Cambria" w:hAnsi="Cambria" w:cs="Arial"/>
                  <w:sz w:val="22"/>
                  <w:szCs w:val="22"/>
                  <w:lang w:eastAsia="fr-FR"/>
                </w:rPr>
                <w:delText>I</w:delText>
              </w:r>
            </w:del>
            <w:r w:rsidR="00DB0A84" w:rsidRPr="00FC1405">
              <w:rPr>
                <w:rFonts w:ascii="Cambria" w:hAnsi="Cambria" w:cs="Arial"/>
                <w:sz w:val="22"/>
                <w:szCs w:val="22"/>
                <w:lang w:eastAsia="fr-FR"/>
              </w:rPr>
              <w:t>f</w:t>
            </w:r>
            <w:ins w:id="370" w:author="Imed Bouazizi" w:date="2023-06-26T22:36:00Z">
              <w:r w:rsidRPr="00FC1405">
                <w:rPr>
                  <w:rFonts w:ascii="Cambria" w:hAnsi="Cambria" w:cs="Arial"/>
                  <w:sz w:val="22"/>
                  <w:szCs w:val="22"/>
                  <w:lang w:eastAsia="fr-FR"/>
                </w:rPr>
                <w:t xml:space="preserve"> </w:t>
              </w:r>
            </w:ins>
            <w:r w:rsidR="00DB0A84" w:rsidRPr="00FC1405">
              <w:rPr>
                <w:rFonts w:ascii="Cambria" w:hAnsi="Cambria" w:cs="Arial"/>
                <w:sz w:val="22"/>
                <w:szCs w:val="22"/>
                <w:lang w:eastAsia="fr-FR"/>
              </w:rPr>
              <w:t xml:space="preserve">(type == </w:t>
            </w:r>
            <w:del w:id="371" w:author="Imed Bouazizi" w:date="2023-06-26T22:45:00Z">
              <w:r w:rsidR="00DB0A84" w:rsidRPr="00FC1405" w:rsidDel="005F7184">
                <w:rPr>
                  <w:rFonts w:ascii="Cambria" w:hAnsi="Cambria" w:cs="Arial"/>
                  <w:sz w:val="22"/>
                  <w:szCs w:val="22"/>
                  <w:lang w:eastAsia="fr-FR"/>
                </w:rPr>
                <w:delText>“</w:delText>
              </w:r>
            </w:del>
            <w:r w:rsidR="00DB0A84" w:rsidRPr="00FC1405">
              <w:rPr>
                <w:rFonts w:ascii="Cambria" w:hAnsi="Cambria" w:cs="Arial"/>
                <w:sz w:val="22"/>
                <w:szCs w:val="22"/>
                <w:lang w:eastAsia="fr-FR"/>
              </w:rPr>
              <w:t>TRIGGER_PROXIMITY</w:t>
            </w:r>
            <w:del w:id="372" w:author="Imed Bouazizi" w:date="2023-06-26T22:45:00Z">
              <w:r w:rsidR="00DB0A84" w:rsidRPr="00FC1405" w:rsidDel="005F7184">
                <w:rPr>
                  <w:rFonts w:ascii="Cambria" w:hAnsi="Cambria" w:cs="Arial"/>
                  <w:sz w:val="22"/>
                  <w:szCs w:val="22"/>
                  <w:lang w:eastAsia="fr-FR"/>
                  <w:rPrChange w:id="373" w:author="Imed Bouazizi" w:date="2023-06-26T23:39:00Z">
                    <w:rPr>
                      <w:rFonts w:ascii="Cambria" w:hAnsi="Cambria" w:cs="Arial"/>
                      <w:sz w:val="20"/>
                      <w:szCs w:val="20"/>
                      <w:lang w:eastAsia="fr-FR"/>
                    </w:rPr>
                  </w:rPrChange>
                </w:rPr>
                <w:delText>”</w:delText>
              </w:r>
            </w:del>
            <w:r w:rsidR="00DB0A84" w:rsidRPr="00FC1405">
              <w:rPr>
                <w:rFonts w:ascii="Cambria" w:hAnsi="Cambria" w:cs="Arial"/>
                <w:sz w:val="22"/>
                <w:szCs w:val="22"/>
                <w:lang w:eastAsia="fr-FR"/>
                <w:rPrChange w:id="374" w:author="Imed Bouazizi" w:date="2023-06-26T23:39:00Z">
                  <w:rPr>
                    <w:rFonts w:ascii="Cambria" w:hAnsi="Cambria" w:cs="Arial"/>
                    <w:sz w:val="20"/>
                    <w:szCs w:val="20"/>
                    <w:lang w:eastAsia="fr-FR"/>
                  </w:rPr>
                </w:rPrChange>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1275EA"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375" w:author="Imed Bouazizi" w:date="2023-06-26T23:39:00Z">
                  <w:rPr>
                    <w:rFonts w:ascii="Cambria" w:hAnsi="Cambria" w:cs="Arial"/>
                    <w:sz w:val="20"/>
                    <w:szCs w:val="20"/>
                    <w:lang w:eastAsia="fr-FR"/>
                  </w:rPr>
                </w:rPrChange>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424ABB" w14:textId="77777777" w:rsidR="00DB0A84" w:rsidRPr="00FC1405" w:rsidRDefault="00DB0A84" w:rsidP="002D39AE">
            <w:pPr>
              <w:spacing w:after="0" w:line="240" w:lineRule="auto"/>
              <w:jc w:val="center"/>
              <w:textAlignment w:val="baseline"/>
              <w:rPr>
                <w:rFonts w:ascii="Cambria" w:hAnsi="Cambria" w:cs="Arial"/>
                <w:sz w:val="22"/>
                <w:szCs w:val="22"/>
                <w:lang w:eastAsia="fr-FR"/>
                <w:rPrChange w:id="376" w:author="Imed Bouazizi" w:date="2023-06-26T23:39:00Z">
                  <w:rPr>
                    <w:rFonts w:ascii="Cambria" w:hAnsi="Cambria" w:cs="Arial"/>
                    <w:sz w:val="20"/>
                    <w:szCs w:val="20"/>
                    <w:lang w:eastAsia="fr-FR"/>
                  </w:rPr>
                </w:rPrChange>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39AEAB"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377" w:author="Imed Bouazizi" w:date="2023-06-26T23:39:00Z">
                  <w:rPr>
                    <w:rFonts w:ascii="Cambria" w:hAnsi="Cambria" w:cs="Arial"/>
                    <w:sz w:val="20"/>
                    <w:szCs w:val="20"/>
                    <w:lang w:eastAsia="fr-FR"/>
                  </w:rPr>
                </w:rPrChange>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EE9B95"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378" w:author="Imed Bouazizi" w:date="2023-06-26T23:39:00Z">
                  <w:rPr>
                    <w:rFonts w:ascii="Cambria" w:hAnsi="Cambria" w:cs="Arial"/>
                    <w:sz w:val="20"/>
                    <w:szCs w:val="20"/>
                    <w:lang w:eastAsia="fr-FR"/>
                  </w:rPr>
                </w:rPrChange>
              </w:rPr>
            </w:pPr>
          </w:p>
        </w:tc>
      </w:tr>
      <w:tr w:rsidR="00AC4641" w:rsidRPr="00FC1405" w14:paraId="7F28D990" w14:textId="77777777" w:rsidTr="00E713EA">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32C4C9" w14:textId="2DB7877D" w:rsidR="00AC4641" w:rsidRPr="00FC1405" w:rsidRDefault="0081799E" w:rsidP="00E713EA">
            <w:pPr>
              <w:spacing w:after="0" w:line="240" w:lineRule="auto"/>
              <w:jc w:val="both"/>
              <w:textAlignment w:val="baseline"/>
              <w:rPr>
                <w:rFonts w:ascii="Cambria" w:hAnsi="Cambria"/>
                <w:sz w:val="22"/>
                <w:szCs w:val="22"/>
                <w:lang w:eastAsia="fr-FR"/>
                <w:rPrChange w:id="379" w:author="Imed Bouazizi" w:date="2023-06-26T23:39:00Z">
                  <w:rPr>
                    <w:sz w:val="20"/>
                    <w:szCs w:val="20"/>
                    <w:lang w:eastAsia="fr-FR"/>
                  </w:rPr>
                </w:rPrChange>
              </w:rPr>
            </w:pPr>
            <w:r w:rsidRPr="00FC1405">
              <w:rPr>
                <w:rFonts w:ascii="Cambria" w:hAnsi="Cambria" w:cstheme="minorHAnsi"/>
                <w:sz w:val="22"/>
                <w:szCs w:val="22"/>
                <w:lang w:eastAsia="fr-FR"/>
                <w:rPrChange w:id="380" w:author="Imed Bouazizi" w:date="2023-06-26T23:39:00Z">
                  <w:rPr>
                    <w:rFonts w:cstheme="minorHAnsi"/>
                    <w:sz w:val="20"/>
                    <w:szCs w:val="20"/>
                    <w:lang w:eastAsia="fr-FR"/>
                  </w:rPr>
                </w:rPrChange>
              </w:rPr>
              <w:t>r</w:t>
            </w:r>
            <w:r w:rsidR="00AC4641" w:rsidRPr="00FC1405">
              <w:rPr>
                <w:rFonts w:ascii="Cambria" w:hAnsi="Cambria" w:cstheme="minorHAnsi"/>
                <w:sz w:val="22"/>
                <w:szCs w:val="22"/>
                <w:lang w:eastAsia="fr-FR"/>
                <w:rPrChange w:id="381" w:author="Imed Bouazizi" w:date="2023-06-26T23:39:00Z">
                  <w:rPr>
                    <w:rFonts w:cstheme="minorHAnsi"/>
                    <w:sz w:val="20"/>
                    <w:szCs w:val="20"/>
                    <w:lang w:eastAsia="fr-FR"/>
                  </w:rPr>
                </w:rPrChange>
              </w:rPr>
              <w:t>eferenceNode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B44391" w14:textId="34B4B364" w:rsidR="00AC4641" w:rsidRPr="00FC1405" w:rsidRDefault="00AC4641" w:rsidP="00E713EA">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90D57C" w14:textId="77777777" w:rsidR="00AC4641" w:rsidRPr="00FC1405" w:rsidRDefault="00AC4641" w:rsidP="00E713EA">
            <w:pPr>
              <w:spacing w:after="0" w:line="240" w:lineRule="auto"/>
              <w:jc w:val="center"/>
              <w:textAlignment w:val="baseline"/>
              <w:rPr>
                <w:rFonts w:ascii="Cambria" w:hAnsi="Cambria" w:cstheme="minorHAnsi"/>
                <w:sz w:val="22"/>
                <w:szCs w:val="22"/>
                <w:lang w:eastAsia="fr-FR"/>
              </w:rPr>
            </w:pPr>
            <w:r w:rsidRPr="00FC1405">
              <w:rPr>
                <w:rFonts w:ascii="Cambria" w:hAnsi="Cambria" w:cstheme="minorHAnsi"/>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5ADEA5" w14:textId="77777777" w:rsidR="00AC4641" w:rsidRPr="00FC1405" w:rsidRDefault="00AC4641" w:rsidP="00E713EA">
            <w:pPr>
              <w:spacing w:after="0" w:line="240" w:lineRule="auto"/>
              <w:jc w:val="both"/>
              <w:textAlignment w:val="baseline"/>
              <w:rPr>
                <w:rFonts w:ascii="Cambria" w:hAnsi="Cambria" w:cstheme="minorHAnsi"/>
                <w:sz w:val="22"/>
                <w:szCs w:val="22"/>
                <w:lang w:eastAsia="fr-FR"/>
              </w:rPr>
            </w:pPr>
            <w:r w:rsidRPr="00FC1405">
              <w:rPr>
                <w:rFonts w:ascii="Cambria" w:hAnsi="Cambria" w:cstheme="minorHAnsi"/>
                <w:sz w:val="22"/>
                <w:szCs w:val="22"/>
                <w:lang w:eastAsia="fr-FR"/>
              </w:rPr>
              <w:t>Default Camera</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1C4FA8" w14:textId="77777777" w:rsidR="00AC4641" w:rsidRPr="00FC1405" w:rsidRDefault="00AC4641" w:rsidP="00E713EA">
            <w:pPr>
              <w:spacing w:after="0" w:line="240" w:lineRule="auto"/>
              <w:jc w:val="both"/>
              <w:textAlignment w:val="baseline"/>
              <w:rPr>
                <w:rFonts w:ascii="Cambria" w:hAnsi="Cambria" w:cstheme="minorHAnsi"/>
                <w:sz w:val="22"/>
                <w:szCs w:val="22"/>
                <w:lang w:eastAsia="fr-FR"/>
              </w:rPr>
            </w:pPr>
            <w:r w:rsidRPr="00FC1405">
              <w:rPr>
                <w:rFonts w:ascii="Cambria" w:hAnsi="Cambria"/>
                <w:sz w:val="22"/>
                <w:szCs w:val="22"/>
              </w:rPr>
              <w:t xml:space="preserve">Index in the nodes array, of the node to consider for the proximity evaluation. </w:t>
            </w:r>
          </w:p>
        </w:tc>
      </w:tr>
      <w:tr w:rsidR="00DB0A84" w:rsidRPr="00FC1405" w14:paraId="51731556"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ED0C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distanceLowerLimit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FBA440" w14:textId="5E969D22"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w:t>
            </w:r>
            <w:r w:rsidR="00DB0A84" w:rsidRPr="00FC1405">
              <w:rPr>
                <w:rFonts w:ascii="Cambria" w:hAnsi="Cambria" w:cs="Arial"/>
                <w:sz w:val="22"/>
                <w:szCs w:val="22"/>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91C2A"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1A6D4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0</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DECD33"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Threshold min in meters for the node proximity calculation</w:t>
            </w:r>
          </w:p>
        </w:tc>
      </w:tr>
      <w:tr w:rsidR="00DB0A84" w:rsidRPr="00FC1405" w14:paraId="0DB2111E"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066F2A"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distanceUpperLimit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E37FD0" w14:textId="53171737"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w:t>
            </w:r>
            <w:r w:rsidR="00DB0A84" w:rsidRPr="00FC1405">
              <w:rPr>
                <w:rFonts w:ascii="Cambria" w:hAnsi="Cambria" w:cs="Arial"/>
                <w:sz w:val="22"/>
                <w:szCs w:val="22"/>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AB3B70"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13E83E"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160F9"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 xml:space="preserve">Threshold max in meters for the node proximity calculation </w:t>
            </w:r>
          </w:p>
        </w:tc>
      </w:tr>
      <w:tr w:rsidR="00DB0A84" w:rsidRPr="00FC1405" w14:paraId="12E3F408"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476B84" w14:textId="125BC188" w:rsidR="00DB0A84" w:rsidRPr="00FC1405" w:rsidRDefault="0070659C" w:rsidP="002D39AE">
            <w:pPr>
              <w:spacing w:after="0" w:line="240" w:lineRule="auto"/>
              <w:jc w:val="both"/>
              <w:textAlignment w:val="baseline"/>
              <w:rPr>
                <w:rFonts w:ascii="Cambria" w:hAnsi="Cambria" w:cs="Arial"/>
                <w:sz w:val="22"/>
                <w:szCs w:val="22"/>
                <w:lang w:eastAsia="fr-FR"/>
              </w:rPr>
            </w:pPr>
            <w:ins w:id="382" w:author="Imed Bouazizi" w:date="2023-06-26T22:37:00Z">
              <w:r w:rsidRPr="00FC1405">
                <w:rPr>
                  <w:rFonts w:ascii="Cambria" w:hAnsi="Cambria" w:cs="Arial"/>
                  <w:sz w:val="22"/>
                  <w:szCs w:val="22"/>
                  <w:lang w:eastAsia="fr-FR"/>
                </w:rPr>
                <w:t>nodes</w:t>
              </w:r>
            </w:ins>
            <w:del w:id="383" w:author="Imed Bouazizi" w:date="2023-06-26T22:37:00Z">
              <w:r w:rsidRPr="00FC1405" w:rsidDel="0070659C">
                <w:rPr>
                  <w:rFonts w:ascii="Cambria" w:hAnsi="Cambria" w:cs="Arial"/>
                  <w:sz w:val="22"/>
                  <w:szCs w:val="22"/>
                  <w:lang w:eastAsia="fr-FR"/>
                </w:rPr>
                <w:delText>N</w:delText>
              </w:r>
              <w:r w:rsidR="00DB0A84" w:rsidRPr="00FC1405" w:rsidDel="0070659C">
                <w:rPr>
                  <w:rFonts w:ascii="Cambria" w:hAnsi="Cambria" w:cs="Arial"/>
                  <w:sz w:val="22"/>
                  <w:szCs w:val="22"/>
                  <w:lang w:eastAsia="fr-FR"/>
                </w:rPr>
                <w:delText>odes</w:delText>
              </w:r>
            </w:del>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F46298" w14:textId="37E2681B"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775189"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7FF053"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338E39" w14:textId="77777777" w:rsidR="00DB0A84" w:rsidRPr="00FC1405" w:rsidRDefault="00DB0A84" w:rsidP="002D39AE">
            <w:pPr>
              <w:spacing w:after="0" w:line="240" w:lineRule="auto"/>
              <w:textAlignment w:val="baseline"/>
              <w:rPr>
                <w:rFonts w:ascii="Cambria" w:hAnsi="Cambria" w:cs="Arial"/>
                <w:sz w:val="22"/>
                <w:szCs w:val="22"/>
                <w:lang w:eastAsia="fr-FR"/>
              </w:rPr>
            </w:pPr>
            <w:r w:rsidRPr="00FC1405">
              <w:rPr>
                <w:rFonts w:ascii="Cambria" w:hAnsi="Cambria" w:cs="Arial"/>
                <w:sz w:val="22"/>
                <w:szCs w:val="22"/>
                <w:lang w:eastAsia="fr-FR"/>
              </w:rPr>
              <w:t>Indices of the nodes in the nodes array to be considered. All the nodes shall have a distance from the user camera above the distanceLowerLimit and below the distanceUpperLimit to activate the trigger</w:t>
            </w:r>
          </w:p>
        </w:tc>
      </w:tr>
      <w:tr w:rsidR="00CE2295" w:rsidRPr="00CE2295" w14:paraId="52FFB57D" w14:textId="77777777" w:rsidTr="002D39AE">
        <w:trPr>
          <w:trHeight w:val="411"/>
          <w:ins w:id="384" w:author="Imed Bouazizi" w:date="2023-06-27T00:05: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EC7EFA" w14:textId="091D2B0C" w:rsidR="00CE2295" w:rsidRPr="00FC1405" w:rsidRDefault="00E21E3F" w:rsidP="002D39AE">
            <w:pPr>
              <w:spacing w:after="0" w:line="240" w:lineRule="auto"/>
              <w:jc w:val="both"/>
              <w:textAlignment w:val="baseline"/>
              <w:rPr>
                <w:ins w:id="385" w:author="Imed Bouazizi" w:date="2023-06-27T00:05:00Z"/>
                <w:rFonts w:ascii="Cambria" w:hAnsi="Cambria" w:cs="Arial"/>
                <w:sz w:val="22"/>
                <w:szCs w:val="22"/>
                <w:lang w:eastAsia="fr-FR"/>
              </w:rPr>
            </w:pPr>
            <w:bookmarkStart w:id="386" w:name="_Hlk138717622"/>
            <w:ins w:id="387" w:author="Imed Bouazizi" w:date="2023-06-27T00:26:00Z">
              <w:r>
                <w:rPr>
                  <w:rFonts w:ascii="Cambria" w:hAnsi="Cambria" w:cs="Arial"/>
                  <w:sz w:val="22"/>
                  <w:szCs w:val="22"/>
                  <w:lang w:eastAsia="fr-FR"/>
                </w:rPr>
                <w:t>p</w:t>
              </w:r>
            </w:ins>
            <w:ins w:id="388" w:author="Imed Bouazizi" w:date="2023-06-27T00:05:00Z">
              <w:r w:rsidR="00CE2295">
                <w:rPr>
                  <w:rFonts w:ascii="Cambria" w:hAnsi="Cambria" w:cs="Arial"/>
                  <w:sz w:val="22"/>
                  <w:szCs w:val="22"/>
                  <w:lang w:eastAsia="fr-FR"/>
                </w:rPr>
                <w:t>rimitives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D01A7B" w14:textId="746F897A" w:rsidR="00CE2295" w:rsidRPr="00FC1405" w:rsidRDefault="00CE2295" w:rsidP="002D39AE">
            <w:pPr>
              <w:spacing w:after="0" w:line="240" w:lineRule="auto"/>
              <w:jc w:val="both"/>
              <w:textAlignment w:val="baseline"/>
              <w:rPr>
                <w:ins w:id="389" w:author="Imed Bouazizi" w:date="2023-06-27T00:05:00Z"/>
                <w:rFonts w:ascii="Cambria" w:hAnsi="Cambria" w:cs="Arial"/>
                <w:sz w:val="22"/>
                <w:szCs w:val="22"/>
                <w:lang w:eastAsia="fr-FR"/>
              </w:rPr>
            </w:pPr>
            <w:ins w:id="390" w:author="Imed Bouazizi" w:date="2023-06-27T00:05:00Z">
              <w:r>
                <w:rPr>
                  <w:rFonts w:ascii="Cambria" w:hAnsi="Cambria" w:cs="Arial"/>
                  <w:sz w:val="22"/>
                  <w:szCs w:val="22"/>
                  <w:lang w:eastAsia="fr-FR"/>
                </w:rPr>
                <w:t>array(Primitive)</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94BC79" w14:textId="5F507D57" w:rsidR="00CE2295" w:rsidRPr="00FC1405" w:rsidRDefault="00CE2295" w:rsidP="002D39AE">
            <w:pPr>
              <w:spacing w:after="0" w:line="240" w:lineRule="auto"/>
              <w:jc w:val="center"/>
              <w:textAlignment w:val="baseline"/>
              <w:rPr>
                <w:ins w:id="391" w:author="Imed Bouazizi" w:date="2023-06-27T00:05:00Z"/>
                <w:rFonts w:ascii="Cambria" w:hAnsi="Cambria" w:cs="Arial"/>
                <w:sz w:val="22"/>
                <w:szCs w:val="22"/>
                <w:lang w:eastAsia="fr-FR"/>
              </w:rPr>
            </w:pPr>
            <w:ins w:id="392" w:author="Imed Bouazizi" w:date="2023-06-27T00:05:00Z">
              <w:r>
                <w:rPr>
                  <w:rFonts w:ascii="Cambria" w:hAnsi="Cambria" w:cs="Arial"/>
                  <w:sz w:val="22"/>
                  <w:szCs w:val="22"/>
                  <w:lang w:eastAsia="fr-FR"/>
                </w:rPr>
                <w:t>O</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0F34FD" w14:textId="4869D5A1" w:rsidR="00CE2295" w:rsidRPr="00FC1405" w:rsidRDefault="00CE2295" w:rsidP="002D39AE">
            <w:pPr>
              <w:spacing w:after="0" w:line="240" w:lineRule="auto"/>
              <w:jc w:val="both"/>
              <w:textAlignment w:val="baseline"/>
              <w:rPr>
                <w:ins w:id="393" w:author="Imed Bouazizi" w:date="2023-06-27T00:05:00Z"/>
                <w:rFonts w:ascii="Cambria" w:hAnsi="Cambria" w:cs="Arial"/>
                <w:sz w:val="22"/>
                <w:szCs w:val="22"/>
                <w:lang w:eastAsia="fr-FR"/>
              </w:rPr>
            </w:pPr>
            <w:ins w:id="394" w:author="Imed Bouazizi" w:date="2023-06-27T00:05:00Z">
              <w:r>
                <w:rPr>
                  <w:rFonts w:ascii="Cambria" w:hAnsi="Cambria" w:cs="Arial"/>
                  <w:sz w:val="22"/>
                  <w:szCs w:val="22"/>
                  <w:lang w:eastAsia="fr-FR"/>
                </w:rPr>
                <w:t>[]</w:t>
              </w:r>
            </w:ins>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70AF3E" w14:textId="1C01806A" w:rsidR="00CE2295" w:rsidRPr="00FC1405" w:rsidRDefault="00CE2295" w:rsidP="002D39AE">
            <w:pPr>
              <w:spacing w:after="0" w:line="240" w:lineRule="auto"/>
              <w:textAlignment w:val="baseline"/>
              <w:rPr>
                <w:ins w:id="395" w:author="Imed Bouazizi" w:date="2023-06-27T00:05:00Z"/>
                <w:rFonts w:ascii="Cambria" w:hAnsi="Cambria" w:cs="Arial"/>
                <w:sz w:val="22"/>
                <w:szCs w:val="22"/>
                <w:lang w:eastAsia="fr-FR"/>
              </w:rPr>
            </w:pPr>
            <w:ins w:id="396" w:author="Imed Bouazizi" w:date="2023-06-27T00:05:00Z">
              <w:r w:rsidRPr="00CE2295">
                <w:rPr>
                  <w:rFonts w:ascii="Cambria" w:hAnsi="Cambria" w:cs="Arial"/>
                  <w:sz w:val="22"/>
                  <w:szCs w:val="22"/>
                  <w:lang w:eastAsia="fr-FR"/>
                </w:rPr>
                <w:t>List of primitives used to activate the proximity or collision trigger. Semantics are presented in</w:t>
              </w:r>
            </w:ins>
            <w:ins w:id="397" w:author="Imed Bouazizi" w:date="2023-06-27T00:06:00Z">
              <w:r>
                <w:rPr>
                  <w:rFonts w:ascii="Cambria" w:hAnsi="Cambria" w:cs="Arial"/>
                  <w:sz w:val="22"/>
                  <w:szCs w:val="22"/>
                  <w:lang w:eastAsia="fr-FR"/>
                </w:rPr>
                <w:t xml:space="preserve"> table </w:t>
              </w:r>
            </w:ins>
            <w:ins w:id="398" w:author="Imed Bouazizi" w:date="2023-06-27T00:21:00Z">
              <w:r w:rsidR="007557A7">
                <w:rPr>
                  <w:rFonts w:ascii="Cambria" w:hAnsi="Cambria" w:cs="Arial"/>
                  <w:sz w:val="22"/>
                  <w:szCs w:val="22"/>
                  <w:lang w:eastAsia="fr-FR"/>
                </w:rPr>
                <w:t>8.2-5</w:t>
              </w:r>
            </w:ins>
            <w:ins w:id="399" w:author="Imed Bouazizi" w:date="2023-06-27T00:05:00Z">
              <w:r w:rsidRPr="00CE2295">
                <w:rPr>
                  <w:rFonts w:ascii="Cambria" w:hAnsi="Cambria" w:cs="Arial"/>
                  <w:sz w:val="22"/>
                  <w:szCs w:val="22"/>
                  <w:lang w:eastAsia="fr-FR"/>
                </w:rPr>
                <w:t>.</w:t>
              </w:r>
            </w:ins>
          </w:p>
        </w:tc>
      </w:tr>
      <w:bookmarkEnd w:id="386"/>
      <w:tr w:rsidR="00DB0A84" w:rsidRPr="00FC1405" w14:paraId="2656F27B"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1589C8"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53A44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D33EB2"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18FDE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D0FBC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r>
      <w:tr w:rsidR="00DB0A84" w:rsidRPr="00FC1405" w14:paraId="4AE64F39"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A12A94" w14:textId="360A7EFF" w:rsidR="00DB0A84" w:rsidRPr="00FC1405" w:rsidRDefault="0070659C" w:rsidP="002D39AE">
            <w:pPr>
              <w:spacing w:after="0" w:line="240" w:lineRule="auto"/>
              <w:textAlignment w:val="baseline"/>
              <w:rPr>
                <w:rFonts w:ascii="Cambria" w:hAnsi="Cambria" w:cs="Arial"/>
                <w:sz w:val="22"/>
                <w:szCs w:val="22"/>
                <w:lang w:eastAsia="fr-FR"/>
                <w:rPrChange w:id="400" w:author="Imed Bouazizi" w:date="2023-06-26T23:39:00Z">
                  <w:rPr>
                    <w:rFonts w:ascii="Cambria" w:hAnsi="Cambria" w:cs="Arial"/>
                    <w:sz w:val="20"/>
                    <w:szCs w:val="20"/>
                    <w:lang w:eastAsia="fr-FR"/>
                  </w:rPr>
                </w:rPrChange>
              </w:rPr>
            </w:pPr>
            <w:ins w:id="401" w:author="Imed Bouazizi" w:date="2023-06-26T22:37:00Z">
              <w:r w:rsidRPr="00FC1405">
                <w:rPr>
                  <w:rFonts w:ascii="Cambria" w:hAnsi="Cambria" w:cs="Arial"/>
                  <w:sz w:val="22"/>
                  <w:szCs w:val="22"/>
                  <w:lang w:eastAsia="fr-FR"/>
                </w:rPr>
                <w:t>i</w:t>
              </w:r>
            </w:ins>
            <w:del w:id="402" w:author="Imed Bouazizi" w:date="2023-06-26T22:37:00Z">
              <w:r w:rsidR="00DB0A84" w:rsidRPr="00FC1405" w:rsidDel="0070659C">
                <w:rPr>
                  <w:rFonts w:ascii="Cambria" w:hAnsi="Cambria" w:cs="Arial"/>
                  <w:sz w:val="22"/>
                  <w:szCs w:val="22"/>
                  <w:lang w:eastAsia="fr-FR"/>
                </w:rPr>
                <w:delText>I</w:delText>
              </w:r>
            </w:del>
            <w:r w:rsidR="00DB0A84" w:rsidRPr="00FC1405">
              <w:rPr>
                <w:rFonts w:ascii="Cambria" w:hAnsi="Cambria" w:cs="Arial"/>
                <w:sz w:val="22"/>
                <w:szCs w:val="22"/>
                <w:lang w:eastAsia="fr-FR"/>
              </w:rPr>
              <w:t>f</w:t>
            </w:r>
            <w:ins w:id="403" w:author="Imed Bouazizi" w:date="2023-06-26T22:37:00Z">
              <w:r w:rsidRPr="00FC1405">
                <w:rPr>
                  <w:rFonts w:ascii="Cambria" w:hAnsi="Cambria" w:cs="Arial"/>
                  <w:sz w:val="22"/>
                  <w:szCs w:val="22"/>
                  <w:lang w:eastAsia="fr-FR"/>
                </w:rPr>
                <w:t xml:space="preserve"> </w:t>
              </w:r>
            </w:ins>
            <w:r w:rsidR="00DB0A84" w:rsidRPr="00FC1405">
              <w:rPr>
                <w:rFonts w:ascii="Cambria" w:hAnsi="Cambria" w:cs="Arial"/>
                <w:sz w:val="22"/>
                <w:szCs w:val="22"/>
                <w:lang w:eastAsia="fr-FR"/>
              </w:rPr>
              <w:t xml:space="preserve">(type== </w:t>
            </w:r>
            <w:del w:id="404" w:author="Imed Bouazizi" w:date="2023-06-26T22:45:00Z">
              <w:r w:rsidR="00DB0A84" w:rsidRPr="00FC1405" w:rsidDel="005F7184">
                <w:rPr>
                  <w:rFonts w:ascii="Cambria" w:hAnsi="Cambria" w:cs="Arial"/>
                  <w:sz w:val="22"/>
                  <w:szCs w:val="22"/>
                  <w:lang w:eastAsia="fr-FR"/>
                </w:rPr>
                <w:delText>“</w:delText>
              </w:r>
            </w:del>
            <w:r w:rsidR="00DB0A84" w:rsidRPr="00FC1405">
              <w:rPr>
                <w:rFonts w:ascii="Cambria" w:hAnsi="Cambria" w:cs="Arial"/>
                <w:sz w:val="22"/>
                <w:szCs w:val="22"/>
                <w:lang w:eastAsia="fr-FR"/>
              </w:rPr>
              <w:t>TRIGGER_USER_INPUT</w:t>
            </w:r>
            <w:del w:id="405" w:author="Imed Bouazizi" w:date="2023-06-26T22:45:00Z">
              <w:r w:rsidR="00DB0A84" w:rsidRPr="00FC1405" w:rsidDel="005F7184">
                <w:rPr>
                  <w:rFonts w:ascii="Cambria" w:hAnsi="Cambria" w:cs="Arial"/>
                  <w:sz w:val="22"/>
                  <w:szCs w:val="22"/>
                  <w:lang w:eastAsia="fr-FR"/>
                  <w:rPrChange w:id="406" w:author="Imed Bouazizi" w:date="2023-06-26T23:39:00Z">
                    <w:rPr>
                      <w:rFonts w:ascii="Cambria" w:hAnsi="Cambria" w:cs="Arial"/>
                      <w:sz w:val="20"/>
                      <w:szCs w:val="20"/>
                      <w:lang w:eastAsia="fr-FR"/>
                    </w:rPr>
                  </w:rPrChange>
                </w:rPr>
                <w:delText>”</w:delText>
              </w:r>
            </w:del>
            <w:r w:rsidR="00DB0A84" w:rsidRPr="00FC1405">
              <w:rPr>
                <w:rFonts w:ascii="Cambria" w:hAnsi="Cambria" w:cs="Arial"/>
                <w:sz w:val="22"/>
                <w:szCs w:val="22"/>
                <w:lang w:eastAsia="fr-FR"/>
                <w:rPrChange w:id="407" w:author="Imed Bouazizi" w:date="2023-06-26T23:39:00Z">
                  <w:rPr>
                    <w:rFonts w:ascii="Cambria" w:hAnsi="Cambria" w:cs="Arial"/>
                    <w:sz w:val="20"/>
                    <w:szCs w:val="20"/>
                    <w:lang w:eastAsia="fr-FR"/>
                  </w:rPr>
                </w:rPrChange>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EB750F"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408" w:author="Imed Bouazizi" w:date="2023-06-26T23:39:00Z">
                  <w:rPr>
                    <w:rFonts w:ascii="Cambria" w:hAnsi="Cambria" w:cs="Arial"/>
                    <w:sz w:val="20"/>
                    <w:szCs w:val="20"/>
                    <w:lang w:eastAsia="fr-FR"/>
                  </w:rPr>
                </w:rPrChange>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6C60B" w14:textId="77777777" w:rsidR="00DB0A84" w:rsidRPr="00FC1405" w:rsidRDefault="00DB0A84" w:rsidP="002D39AE">
            <w:pPr>
              <w:spacing w:after="0" w:line="240" w:lineRule="auto"/>
              <w:jc w:val="center"/>
              <w:textAlignment w:val="baseline"/>
              <w:rPr>
                <w:rFonts w:ascii="Cambria" w:hAnsi="Cambria" w:cs="Arial"/>
                <w:sz w:val="22"/>
                <w:szCs w:val="22"/>
                <w:lang w:eastAsia="fr-FR"/>
                <w:rPrChange w:id="409" w:author="Imed Bouazizi" w:date="2023-06-26T23:39:00Z">
                  <w:rPr>
                    <w:rFonts w:ascii="Cambria" w:hAnsi="Cambria" w:cs="Arial"/>
                    <w:sz w:val="20"/>
                    <w:szCs w:val="20"/>
                    <w:lang w:eastAsia="fr-FR"/>
                  </w:rPr>
                </w:rPrChange>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188F1A"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410" w:author="Imed Bouazizi" w:date="2023-06-26T23:39:00Z">
                  <w:rPr>
                    <w:rFonts w:ascii="Cambria" w:hAnsi="Cambria" w:cs="Arial"/>
                    <w:sz w:val="20"/>
                    <w:szCs w:val="20"/>
                    <w:lang w:eastAsia="fr-FR"/>
                  </w:rPr>
                </w:rPrChange>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36C312"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411" w:author="Imed Bouazizi" w:date="2023-06-26T23:39:00Z">
                  <w:rPr>
                    <w:rFonts w:ascii="Cambria" w:hAnsi="Cambria" w:cs="Arial"/>
                    <w:sz w:val="20"/>
                    <w:szCs w:val="20"/>
                    <w:lang w:eastAsia="fr-FR"/>
                  </w:rPr>
                </w:rPrChange>
              </w:rPr>
            </w:pPr>
          </w:p>
        </w:tc>
      </w:tr>
      <w:tr w:rsidR="00DB0A84" w:rsidRPr="00FC1405" w14:paraId="2DBDEC71"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A14B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lastRenderedPageBreak/>
              <w:t>userInputDescription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8EC72" w14:textId="03C0A675"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s</w:t>
            </w:r>
            <w:r w:rsidR="00DB0A84" w:rsidRPr="00FC1405">
              <w:rPr>
                <w:rFonts w:ascii="Cambria" w:hAnsi="Cambria" w:cs="Arial"/>
                <w:sz w:val="22"/>
                <w:szCs w:val="22"/>
                <w:lang w:eastAsia="fr-FR"/>
              </w:rPr>
              <w:t>tring</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13ADF4"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053518"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D2B031" w14:textId="77777777" w:rsidR="00DB0A84" w:rsidRPr="00FC1405" w:rsidRDefault="00DB0A84" w:rsidP="002D39AE">
            <w:pPr>
              <w:spacing w:after="0" w:line="240" w:lineRule="auto"/>
              <w:textAlignment w:val="baseline"/>
              <w:rPr>
                <w:rFonts w:ascii="Cambria" w:hAnsi="Cambria" w:cs="Arial"/>
                <w:sz w:val="22"/>
                <w:szCs w:val="22"/>
                <w:lang w:eastAsia="fr-FR"/>
              </w:rPr>
            </w:pPr>
            <w:r w:rsidRPr="00FC1405">
              <w:rPr>
                <w:rFonts w:ascii="Cambria" w:hAnsi="Cambria" w:cs="Arial"/>
                <w:sz w:val="22"/>
                <w:szCs w:val="22"/>
                <w:lang w:eastAsia="fr-FR"/>
              </w:rPr>
              <w:t>Describe the user body part and gesture related to the input. E.g.  “/user/hand/left/grip”</w:t>
            </w:r>
          </w:p>
        </w:tc>
      </w:tr>
      <w:tr w:rsidR="00DB0A84" w:rsidRPr="00FC1405" w14:paraId="2877EED7"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247E12" w14:textId="69A04E35" w:rsidR="00DB0A84" w:rsidRPr="00FC1405" w:rsidRDefault="00FE27EB"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w:t>
            </w:r>
            <w:r w:rsidR="00DB0A84" w:rsidRPr="00FC1405">
              <w:rPr>
                <w:rFonts w:ascii="Cambria" w:hAnsi="Cambria" w:cs="Arial"/>
                <w:sz w:val="22"/>
                <w:szCs w:val="22"/>
                <w:lang w:eastAsia="fr-FR"/>
              </w:rPr>
              <w:t>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567C6" w14:textId="10BE9765"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6AD007"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BB5FC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5465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Indices of the nodes in the nodes array to be considered for this user input</w:t>
            </w:r>
          </w:p>
        </w:tc>
      </w:tr>
      <w:tr w:rsidR="00DB0A84" w:rsidRPr="00FC1405" w14:paraId="1BB41406"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127E5B"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863125"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801E1"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0CD960"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FA09"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r>
      <w:tr w:rsidR="00DB0A84" w:rsidRPr="00FC1405" w14:paraId="493BA6B7"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0DB1B" w14:textId="428131B7" w:rsidR="00DB0A84" w:rsidRPr="00FC1405" w:rsidRDefault="0070659C" w:rsidP="002D39AE">
            <w:pPr>
              <w:spacing w:after="0" w:line="240" w:lineRule="auto"/>
              <w:jc w:val="both"/>
              <w:textAlignment w:val="baseline"/>
              <w:rPr>
                <w:rFonts w:ascii="Cambria" w:hAnsi="Cambria" w:cs="Arial"/>
                <w:sz w:val="22"/>
                <w:szCs w:val="22"/>
                <w:lang w:eastAsia="fr-FR"/>
                <w:rPrChange w:id="412" w:author="Imed Bouazizi" w:date="2023-06-26T23:39:00Z">
                  <w:rPr>
                    <w:rFonts w:ascii="Cambria" w:hAnsi="Cambria" w:cs="Arial"/>
                    <w:sz w:val="20"/>
                    <w:szCs w:val="20"/>
                    <w:lang w:eastAsia="fr-FR"/>
                  </w:rPr>
                </w:rPrChange>
              </w:rPr>
            </w:pPr>
            <w:ins w:id="413" w:author="Imed Bouazizi" w:date="2023-06-26T22:37:00Z">
              <w:r w:rsidRPr="00FC1405">
                <w:rPr>
                  <w:rFonts w:ascii="Cambria" w:hAnsi="Cambria" w:cs="Arial"/>
                  <w:sz w:val="22"/>
                  <w:szCs w:val="22"/>
                  <w:lang w:eastAsia="fr-FR"/>
                </w:rPr>
                <w:t>i</w:t>
              </w:r>
            </w:ins>
            <w:del w:id="414" w:author="Imed Bouazizi" w:date="2023-06-26T22:37:00Z">
              <w:r w:rsidR="00DB0A84" w:rsidRPr="00FC1405" w:rsidDel="0070659C">
                <w:rPr>
                  <w:rFonts w:ascii="Cambria" w:hAnsi="Cambria" w:cs="Arial"/>
                  <w:sz w:val="22"/>
                  <w:szCs w:val="22"/>
                  <w:lang w:eastAsia="fr-FR"/>
                </w:rPr>
                <w:delText>I</w:delText>
              </w:r>
            </w:del>
            <w:r w:rsidR="00DB0A84" w:rsidRPr="00FC1405">
              <w:rPr>
                <w:rFonts w:ascii="Cambria" w:hAnsi="Cambria" w:cs="Arial"/>
                <w:sz w:val="22"/>
                <w:szCs w:val="22"/>
                <w:lang w:eastAsia="fr-FR"/>
              </w:rPr>
              <w:t>f</w:t>
            </w:r>
            <w:ins w:id="415" w:author="Imed Bouazizi" w:date="2023-06-26T22:37:00Z">
              <w:r w:rsidRPr="00FC1405">
                <w:rPr>
                  <w:rFonts w:ascii="Cambria" w:hAnsi="Cambria" w:cs="Arial"/>
                  <w:sz w:val="22"/>
                  <w:szCs w:val="22"/>
                  <w:lang w:eastAsia="fr-FR"/>
                </w:rPr>
                <w:t xml:space="preserve"> </w:t>
              </w:r>
            </w:ins>
            <w:r w:rsidR="00DB0A84" w:rsidRPr="00FC1405">
              <w:rPr>
                <w:rFonts w:ascii="Cambria" w:hAnsi="Cambria" w:cs="Arial"/>
                <w:sz w:val="22"/>
                <w:szCs w:val="22"/>
                <w:lang w:eastAsia="fr-FR"/>
              </w:rPr>
              <w:t xml:space="preserve">(type== </w:t>
            </w:r>
            <w:del w:id="416" w:author="Imed Bouazizi" w:date="2023-06-26T22:45:00Z">
              <w:r w:rsidR="00DB0A84" w:rsidRPr="00FC1405" w:rsidDel="005F7184">
                <w:rPr>
                  <w:rFonts w:ascii="Cambria" w:hAnsi="Cambria" w:cs="Arial"/>
                  <w:sz w:val="22"/>
                  <w:szCs w:val="22"/>
                  <w:lang w:eastAsia="fr-FR"/>
                </w:rPr>
                <w:delText>“</w:delText>
              </w:r>
            </w:del>
            <w:r w:rsidR="00DB0A84" w:rsidRPr="00FC1405">
              <w:rPr>
                <w:rFonts w:ascii="Cambria" w:hAnsi="Cambria" w:cs="Arial"/>
                <w:sz w:val="22"/>
                <w:szCs w:val="22"/>
                <w:lang w:eastAsia="fr-FR"/>
              </w:rPr>
              <w:t>TRIGGER_VISIBILITY</w:t>
            </w:r>
            <w:del w:id="417" w:author="Imed Bouazizi" w:date="2023-06-26T22:45:00Z">
              <w:r w:rsidR="00DB0A84" w:rsidRPr="00FC1405" w:rsidDel="005F7184">
                <w:rPr>
                  <w:rFonts w:ascii="Cambria" w:hAnsi="Cambria" w:cs="Arial"/>
                  <w:sz w:val="22"/>
                  <w:szCs w:val="22"/>
                  <w:lang w:eastAsia="fr-FR"/>
                  <w:rPrChange w:id="418" w:author="Imed Bouazizi" w:date="2023-06-26T23:39:00Z">
                    <w:rPr>
                      <w:rFonts w:ascii="Cambria" w:hAnsi="Cambria" w:cs="Arial"/>
                      <w:sz w:val="20"/>
                      <w:szCs w:val="20"/>
                      <w:lang w:eastAsia="fr-FR"/>
                    </w:rPr>
                  </w:rPrChange>
                </w:rPr>
                <w:delText>”</w:delText>
              </w:r>
            </w:del>
            <w:r w:rsidR="00DB0A84" w:rsidRPr="00FC1405">
              <w:rPr>
                <w:rFonts w:ascii="Cambria" w:hAnsi="Cambria" w:cs="Arial"/>
                <w:sz w:val="22"/>
                <w:szCs w:val="22"/>
                <w:lang w:eastAsia="fr-FR"/>
                <w:rPrChange w:id="419" w:author="Imed Bouazizi" w:date="2023-06-26T23:39:00Z">
                  <w:rPr>
                    <w:rFonts w:ascii="Cambria" w:hAnsi="Cambria" w:cs="Arial"/>
                    <w:sz w:val="20"/>
                    <w:szCs w:val="20"/>
                    <w:lang w:eastAsia="fr-FR"/>
                  </w:rPr>
                </w:rPrChange>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28C1A"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420" w:author="Imed Bouazizi" w:date="2023-06-26T23:39:00Z">
                  <w:rPr>
                    <w:rFonts w:ascii="Cambria" w:hAnsi="Cambria" w:cs="Arial"/>
                    <w:sz w:val="20"/>
                    <w:szCs w:val="20"/>
                    <w:lang w:eastAsia="fr-FR"/>
                  </w:rPr>
                </w:rPrChange>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158D80" w14:textId="77777777" w:rsidR="00DB0A84" w:rsidRPr="00FC1405" w:rsidRDefault="00DB0A84" w:rsidP="002D39AE">
            <w:pPr>
              <w:spacing w:after="0" w:line="240" w:lineRule="auto"/>
              <w:jc w:val="center"/>
              <w:textAlignment w:val="baseline"/>
              <w:rPr>
                <w:rFonts w:ascii="Cambria" w:hAnsi="Cambria" w:cs="Arial"/>
                <w:sz w:val="22"/>
                <w:szCs w:val="22"/>
                <w:lang w:eastAsia="fr-FR"/>
                <w:rPrChange w:id="421" w:author="Imed Bouazizi" w:date="2023-06-26T23:39:00Z">
                  <w:rPr>
                    <w:rFonts w:ascii="Cambria" w:hAnsi="Cambria" w:cs="Arial"/>
                    <w:sz w:val="20"/>
                    <w:szCs w:val="20"/>
                    <w:lang w:eastAsia="fr-FR"/>
                  </w:rPr>
                </w:rPrChange>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E228FD"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422" w:author="Imed Bouazizi" w:date="2023-06-26T23:39:00Z">
                  <w:rPr>
                    <w:rFonts w:ascii="Cambria" w:hAnsi="Cambria" w:cs="Arial"/>
                    <w:sz w:val="20"/>
                    <w:szCs w:val="20"/>
                    <w:lang w:eastAsia="fr-FR"/>
                  </w:rPr>
                </w:rPrChange>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4B4250" w14:textId="77777777" w:rsidR="00DB0A84" w:rsidRPr="00FC1405" w:rsidRDefault="00DB0A84" w:rsidP="002D39AE">
            <w:pPr>
              <w:spacing w:after="0" w:line="240" w:lineRule="auto"/>
              <w:jc w:val="both"/>
              <w:textAlignment w:val="baseline"/>
              <w:rPr>
                <w:rFonts w:ascii="Cambria" w:hAnsi="Cambria" w:cs="Arial"/>
                <w:sz w:val="22"/>
                <w:szCs w:val="22"/>
                <w:lang w:eastAsia="fr-FR"/>
                <w:rPrChange w:id="423" w:author="Imed Bouazizi" w:date="2023-06-26T23:39:00Z">
                  <w:rPr>
                    <w:rFonts w:ascii="Cambria" w:hAnsi="Cambria" w:cs="Arial"/>
                    <w:sz w:val="20"/>
                    <w:szCs w:val="20"/>
                    <w:lang w:eastAsia="fr-FR"/>
                  </w:rPr>
                </w:rPrChange>
              </w:rPr>
            </w:pPr>
          </w:p>
        </w:tc>
      </w:tr>
      <w:tr w:rsidR="00DB0A84" w:rsidRPr="00FC1405" w14:paraId="59C687D8"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77A867" w14:textId="77777777" w:rsidR="00DB0A84" w:rsidRPr="00896E34" w:rsidRDefault="00DB0A84" w:rsidP="002D39AE">
            <w:pPr>
              <w:spacing w:after="0" w:line="240" w:lineRule="auto"/>
              <w:jc w:val="both"/>
              <w:textAlignment w:val="baseline"/>
              <w:rPr>
                <w:rFonts w:ascii="Cambria" w:hAnsi="Cambria" w:cs="Arial"/>
                <w:sz w:val="22"/>
                <w:szCs w:val="22"/>
                <w:lang w:eastAsia="fr-FR"/>
              </w:rPr>
            </w:pPr>
            <w:r w:rsidRPr="00896E34">
              <w:rPr>
                <w:rFonts w:ascii="Cambria" w:hAnsi="Cambria" w:cs="Arial"/>
                <w:sz w:val="22"/>
                <w:szCs w:val="22"/>
                <w:lang w:eastAsia="fr-FR"/>
              </w:rPr>
              <w:t>cameraNode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843CCD" w14:textId="7AC2BCB4" w:rsidR="00DB0A84" w:rsidRPr="00896E34" w:rsidRDefault="00AC4641" w:rsidP="002D39AE">
            <w:pPr>
              <w:spacing w:after="0" w:line="240" w:lineRule="auto"/>
              <w:jc w:val="both"/>
              <w:textAlignment w:val="baseline"/>
              <w:rPr>
                <w:rFonts w:ascii="Cambria" w:hAnsi="Cambria" w:cs="Arial"/>
                <w:sz w:val="22"/>
                <w:szCs w:val="22"/>
                <w:lang w:eastAsia="fr-FR"/>
              </w:rPr>
            </w:pPr>
            <w:r w:rsidRPr="00896E34">
              <w:rPr>
                <w:rFonts w:ascii="Cambria" w:hAnsi="Cambria" w:cs="Arial"/>
                <w:sz w:val="22"/>
                <w:szCs w:val="22"/>
                <w:lang w:eastAsia="fr-FR"/>
              </w:rPr>
              <w:t>n</w:t>
            </w:r>
            <w:r w:rsidR="00DB0A84" w:rsidRPr="00896E34">
              <w:rPr>
                <w:rFonts w:ascii="Cambria" w:hAnsi="Cambria" w:cs="Arial"/>
                <w:sz w:val="22"/>
                <w:szCs w:val="22"/>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D65F4" w14:textId="77777777" w:rsidR="00DB0A84" w:rsidRPr="00896E34" w:rsidRDefault="00DB0A84" w:rsidP="002D39AE">
            <w:pPr>
              <w:spacing w:after="0" w:line="240" w:lineRule="auto"/>
              <w:jc w:val="center"/>
              <w:textAlignment w:val="baseline"/>
              <w:rPr>
                <w:rFonts w:ascii="Cambria" w:hAnsi="Cambria" w:cs="Arial"/>
                <w:sz w:val="22"/>
                <w:szCs w:val="22"/>
                <w:lang w:eastAsia="fr-FR"/>
              </w:rPr>
            </w:pPr>
            <w:r w:rsidRPr="00896E34">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DD278C" w14:textId="77777777" w:rsidR="00DB0A84" w:rsidRPr="00896E34"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2DA8A" w14:textId="77777777" w:rsidR="00DB0A84" w:rsidRPr="00896E34" w:rsidRDefault="00DB0A84" w:rsidP="002D39AE">
            <w:pPr>
              <w:rPr>
                <w:rFonts w:ascii="Cambria" w:hAnsi="Cambria" w:cs="Arial"/>
                <w:sz w:val="22"/>
                <w:szCs w:val="22"/>
                <w:lang w:eastAsia="fr-FR"/>
              </w:rPr>
            </w:pPr>
            <w:r w:rsidRPr="00896E34">
              <w:rPr>
                <w:rFonts w:ascii="Cambria" w:hAnsi="Cambria" w:cs="Arial"/>
                <w:sz w:val="22"/>
                <w:szCs w:val="22"/>
              </w:rPr>
              <w:t xml:space="preserve">Index to the node containing a camera in the nodes array for which the visibilities are determined </w:t>
            </w:r>
          </w:p>
        </w:tc>
      </w:tr>
      <w:tr w:rsidR="00DB0A84" w:rsidRPr="00FC1405" w14:paraId="1BE7744C"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64DA7"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EDC486" w14:textId="1BCE3C61"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99461C"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237CB5"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74121B" w14:textId="77777777" w:rsidR="00DB0A84" w:rsidRPr="00FC1405" w:rsidRDefault="00DB0A84" w:rsidP="00797689">
            <w:pPr>
              <w:rPr>
                <w:rFonts w:ascii="Cambria" w:hAnsi="Cambria" w:cs="Arial"/>
                <w:sz w:val="22"/>
                <w:szCs w:val="22"/>
                <w:lang w:eastAsia="fr-FR"/>
              </w:rPr>
            </w:pPr>
            <w:r w:rsidRPr="00FC1405">
              <w:rPr>
                <w:rFonts w:ascii="Cambria" w:hAnsi="Cambria" w:cs="Arial"/>
                <w:sz w:val="22"/>
                <w:szCs w:val="22"/>
              </w:rPr>
              <w:t>Indices of the nodes in the nodes array to be considered. All the nodes shall be visible by the camera to activate the trigger</w:t>
            </w:r>
          </w:p>
        </w:tc>
      </w:tr>
      <w:tr w:rsidR="00DB0A84" w:rsidRPr="00FC1405" w14:paraId="08685909"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53CF6"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E0696E"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9866A"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E66819"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346DE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r>
    </w:tbl>
    <w:p w14:paraId="262C7142" w14:textId="1952385E" w:rsidR="00DB0A84" w:rsidRPr="00896E34" w:rsidRDefault="00DB0A84" w:rsidP="00DB0A84">
      <w:pPr>
        <w:pStyle w:val="Caption"/>
        <w:jc w:val="center"/>
        <w:rPr>
          <w:rFonts w:ascii="Cambria" w:hAnsi="Cambria" w:cs="Arial"/>
          <w:sz w:val="22"/>
          <w:szCs w:val="22"/>
        </w:rPr>
      </w:pPr>
      <w:r w:rsidRPr="00FC1405">
        <w:rPr>
          <w:rFonts w:ascii="Cambria" w:hAnsi="Cambria" w:cs="Arial"/>
          <w:sz w:val="22"/>
          <w:szCs w:val="22"/>
        </w:rPr>
        <w:t>Table 8.2-</w:t>
      </w:r>
      <w:ins w:id="424" w:author="Imed Bouazizi" w:date="2023-06-27T00:06:00Z">
        <w:r w:rsidR="00CE2295">
          <w:rPr>
            <w:rFonts w:ascii="Cambria" w:hAnsi="Cambria" w:cs="Arial"/>
            <w:sz w:val="22"/>
            <w:szCs w:val="22"/>
          </w:rPr>
          <w:t>3</w:t>
        </w:r>
      </w:ins>
      <w:del w:id="425" w:author="Imed Bouazizi" w:date="2023-06-27T00:06:00Z">
        <w:r w:rsidRPr="00FC1405" w:rsidDel="00CE2295">
          <w:rPr>
            <w:rFonts w:ascii="Cambria" w:hAnsi="Cambria" w:cs="Arial"/>
            <w:sz w:val="22"/>
            <w:szCs w:val="22"/>
          </w:rPr>
          <w:delText>2</w:delText>
        </w:r>
      </w:del>
      <w:r w:rsidRPr="00FC1405">
        <w:rPr>
          <w:rFonts w:ascii="Cambria" w:hAnsi="Cambria" w:cs="Arial"/>
          <w:sz w:val="22"/>
          <w:szCs w:val="22"/>
        </w:rPr>
        <w:t>: Semantic of a trigger</w:t>
      </w:r>
      <w:r w:rsidRPr="00896E34">
        <w:rPr>
          <w:rFonts w:ascii="Cambria" w:hAnsi="Cambria" w:cs="Arial"/>
          <w:sz w:val="22"/>
          <w:szCs w:val="22"/>
        </w:rPr>
        <w:t xml:space="preserve"> </w:t>
      </w:r>
    </w:p>
    <w:tbl>
      <w:tblPr>
        <w:tblStyle w:val="TableGrid"/>
        <w:tblW w:w="0" w:type="auto"/>
        <w:tblLook w:val="04A0" w:firstRow="1" w:lastRow="0" w:firstColumn="1" w:lastColumn="0" w:noHBand="0" w:noVBand="1"/>
      </w:tblPr>
      <w:tblGrid>
        <w:gridCol w:w="4508"/>
        <w:gridCol w:w="4508"/>
      </w:tblGrid>
      <w:tr w:rsidR="00DB0A84" w:rsidRPr="00FC1405" w14:paraId="708A364D" w14:textId="77777777" w:rsidTr="002D39AE">
        <w:tc>
          <w:tcPr>
            <w:tcW w:w="4508" w:type="dxa"/>
          </w:tcPr>
          <w:p w14:paraId="1201B34B" w14:textId="77777777" w:rsidR="00DB0A84" w:rsidRPr="00896E34" w:rsidRDefault="00DB0A84" w:rsidP="002D39AE">
            <w:pPr>
              <w:rPr>
                <w:rFonts w:ascii="Cambria" w:hAnsi="Cambria" w:cs="Arial"/>
                <w:sz w:val="22"/>
                <w:szCs w:val="22"/>
              </w:rPr>
            </w:pPr>
            <w:r w:rsidRPr="00896E34">
              <w:rPr>
                <w:rFonts w:ascii="Cambria" w:hAnsi="Cambria" w:cs="Arial"/>
                <w:sz w:val="22"/>
                <w:szCs w:val="22"/>
              </w:rPr>
              <w:t>Trigger type</w:t>
            </w:r>
          </w:p>
        </w:tc>
        <w:tc>
          <w:tcPr>
            <w:tcW w:w="4508" w:type="dxa"/>
          </w:tcPr>
          <w:p w14:paraId="6647EE34" w14:textId="77777777" w:rsidR="00DB0A84" w:rsidRPr="00896E34" w:rsidRDefault="00DB0A84" w:rsidP="002D39AE">
            <w:pPr>
              <w:rPr>
                <w:rFonts w:ascii="Cambria" w:hAnsi="Cambria" w:cs="Arial"/>
                <w:sz w:val="22"/>
                <w:szCs w:val="22"/>
              </w:rPr>
            </w:pPr>
            <w:r w:rsidRPr="00896E34">
              <w:rPr>
                <w:rFonts w:ascii="Cambria" w:hAnsi="Cambria" w:cs="Arial"/>
                <w:sz w:val="22"/>
                <w:szCs w:val="22"/>
              </w:rPr>
              <w:t xml:space="preserve">Description </w:t>
            </w:r>
          </w:p>
        </w:tc>
      </w:tr>
      <w:tr w:rsidR="00DB0A84" w:rsidRPr="00FC1405" w14:paraId="779BE39C" w14:textId="77777777" w:rsidTr="002D39AE">
        <w:tc>
          <w:tcPr>
            <w:tcW w:w="4508" w:type="dxa"/>
          </w:tcPr>
          <w:p w14:paraId="01521A05" w14:textId="60AC58DB" w:rsidR="00DB0A84" w:rsidRPr="00FC1405" w:rsidRDefault="00DB0A84" w:rsidP="002D39AE">
            <w:pPr>
              <w:rPr>
                <w:rFonts w:ascii="Cambria" w:hAnsi="Cambria" w:cs="Arial"/>
                <w:sz w:val="22"/>
                <w:szCs w:val="22"/>
                <w:rPrChange w:id="426" w:author="Imed Bouazizi" w:date="2023-06-26T23:39:00Z">
                  <w:rPr>
                    <w:rFonts w:ascii="Cambria" w:hAnsi="Cambria" w:cs="Arial"/>
                  </w:rPr>
                </w:rPrChange>
              </w:rPr>
            </w:pPr>
            <w:del w:id="427" w:author="Imed Bouazizi" w:date="2023-06-26T22:45:00Z">
              <w:r w:rsidRPr="00896E34" w:rsidDel="005F7184">
                <w:rPr>
                  <w:rFonts w:ascii="Cambria" w:hAnsi="Cambria" w:cs="Arial"/>
                  <w:sz w:val="22"/>
                  <w:szCs w:val="22"/>
                  <w:lang w:eastAsia="fr-FR"/>
                </w:rPr>
                <w:delText>“</w:delText>
              </w:r>
            </w:del>
            <w:r w:rsidRPr="00896E34">
              <w:rPr>
                <w:rFonts w:ascii="Cambria" w:hAnsi="Cambria" w:cs="Arial"/>
                <w:sz w:val="22"/>
                <w:szCs w:val="22"/>
                <w:lang w:eastAsia="fr-FR"/>
              </w:rPr>
              <w:t>TRIGGER_COLLISION</w:t>
            </w:r>
            <w:del w:id="428" w:author="Imed Bouazizi" w:date="2023-06-26T22:45:00Z">
              <w:r w:rsidRPr="00FC1405" w:rsidDel="005F7184">
                <w:rPr>
                  <w:rFonts w:ascii="Cambria" w:hAnsi="Cambria" w:cs="Arial"/>
                  <w:sz w:val="22"/>
                  <w:szCs w:val="22"/>
                  <w:lang w:eastAsia="fr-FR"/>
                  <w:rPrChange w:id="429" w:author="Imed Bouazizi" w:date="2023-06-26T23:39:00Z">
                    <w:rPr>
                      <w:rFonts w:ascii="Cambria" w:hAnsi="Cambria" w:cs="Arial"/>
                      <w:sz w:val="20"/>
                      <w:szCs w:val="20"/>
                      <w:lang w:eastAsia="fr-FR"/>
                    </w:rPr>
                  </w:rPrChange>
                </w:rPr>
                <w:delText>”</w:delText>
              </w:r>
            </w:del>
            <w:ins w:id="430" w:author="Imed Bouazizi" w:date="2023-06-26T23:08:00Z">
              <w:r w:rsidR="003613C0" w:rsidRPr="00FC1405">
                <w:rPr>
                  <w:rFonts w:ascii="Cambria" w:hAnsi="Cambria" w:cs="Arial"/>
                  <w:sz w:val="22"/>
                  <w:szCs w:val="22"/>
                  <w:lang w:eastAsia="fr-FR"/>
                  <w:rPrChange w:id="431" w:author="Imed Bouazizi" w:date="2023-06-26T23:39:00Z">
                    <w:rPr>
                      <w:rFonts w:ascii="Cambria" w:hAnsi="Cambria" w:cs="Arial"/>
                      <w:sz w:val="20"/>
                      <w:szCs w:val="20"/>
                      <w:lang w:eastAsia="fr-FR"/>
                    </w:rPr>
                  </w:rPrChange>
                </w:rPr>
                <w:t>=0</w:t>
              </w:r>
            </w:ins>
          </w:p>
        </w:tc>
        <w:tc>
          <w:tcPr>
            <w:tcW w:w="4508" w:type="dxa"/>
          </w:tcPr>
          <w:p w14:paraId="45BCD09D" w14:textId="77777777" w:rsidR="00DB0A84" w:rsidRPr="00FC1405" w:rsidRDefault="00DB0A84" w:rsidP="002D39AE">
            <w:pPr>
              <w:rPr>
                <w:rFonts w:ascii="Cambria" w:hAnsi="Cambria" w:cs="Arial"/>
                <w:sz w:val="22"/>
                <w:szCs w:val="22"/>
                <w:rPrChange w:id="432" w:author="Imed Bouazizi" w:date="2023-06-26T23:39:00Z">
                  <w:rPr>
                    <w:rFonts w:ascii="Cambria" w:hAnsi="Cambria" w:cs="Arial"/>
                  </w:rPr>
                </w:rPrChange>
              </w:rPr>
            </w:pPr>
            <w:r w:rsidRPr="00FC1405">
              <w:rPr>
                <w:rFonts w:ascii="Cambria" w:hAnsi="Cambria" w:cs="Arial"/>
                <w:sz w:val="22"/>
                <w:szCs w:val="22"/>
                <w:rPrChange w:id="433" w:author="Imed Bouazizi" w:date="2023-06-26T23:39:00Z">
                  <w:rPr>
                    <w:rFonts w:ascii="Cambria" w:hAnsi="Cambria" w:cs="Arial"/>
                  </w:rPr>
                </w:rPrChange>
              </w:rPr>
              <w:t>Collision Trigger</w:t>
            </w:r>
          </w:p>
        </w:tc>
      </w:tr>
      <w:tr w:rsidR="00DB0A84" w:rsidRPr="00FC1405" w14:paraId="295F851A" w14:textId="77777777" w:rsidTr="002D39AE">
        <w:tc>
          <w:tcPr>
            <w:tcW w:w="4508" w:type="dxa"/>
          </w:tcPr>
          <w:p w14:paraId="3277D567" w14:textId="0CCBFD90" w:rsidR="00DB0A84" w:rsidRPr="00FC1405" w:rsidRDefault="00DB0A84" w:rsidP="002D39AE">
            <w:pPr>
              <w:rPr>
                <w:rFonts w:ascii="Cambria" w:hAnsi="Cambria" w:cs="Arial"/>
                <w:sz w:val="22"/>
                <w:szCs w:val="22"/>
                <w:rPrChange w:id="434" w:author="Imed Bouazizi" w:date="2023-06-26T23:39:00Z">
                  <w:rPr>
                    <w:rFonts w:ascii="Cambria" w:hAnsi="Cambria" w:cs="Arial"/>
                  </w:rPr>
                </w:rPrChange>
              </w:rPr>
            </w:pPr>
            <w:del w:id="435" w:author="Imed Bouazizi" w:date="2023-06-26T22:45:00Z">
              <w:r w:rsidRPr="00896E34" w:rsidDel="005F7184">
                <w:rPr>
                  <w:rFonts w:ascii="Cambria" w:hAnsi="Cambria" w:cs="Arial"/>
                  <w:sz w:val="22"/>
                  <w:szCs w:val="22"/>
                  <w:lang w:eastAsia="fr-FR"/>
                </w:rPr>
                <w:delText>“</w:delText>
              </w:r>
            </w:del>
            <w:r w:rsidRPr="00896E34">
              <w:rPr>
                <w:rFonts w:ascii="Cambria" w:hAnsi="Cambria" w:cs="Arial"/>
                <w:sz w:val="22"/>
                <w:szCs w:val="22"/>
                <w:lang w:eastAsia="fr-FR"/>
              </w:rPr>
              <w:t>TRIGGER_PROXIMITY</w:t>
            </w:r>
            <w:del w:id="436" w:author="Imed Bouazizi" w:date="2023-06-26T22:45:00Z">
              <w:r w:rsidRPr="00FC1405" w:rsidDel="005F7184">
                <w:rPr>
                  <w:rFonts w:ascii="Cambria" w:hAnsi="Cambria" w:cs="Arial"/>
                  <w:sz w:val="22"/>
                  <w:szCs w:val="22"/>
                  <w:lang w:eastAsia="fr-FR"/>
                  <w:rPrChange w:id="437" w:author="Imed Bouazizi" w:date="2023-06-26T23:39:00Z">
                    <w:rPr>
                      <w:rFonts w:ascii="Cambria" w:hAnsi="Cambria" w:cs="Arial"/>
                      <w:sz w:val="20"/>
                      <w:szCs w:val="20"/>
                      <w:lang w:eastAsia="fr-FR"/>
                    </w:rPr>
                  </w:rPrChange>
                </w:rPr>
                <w:delText>”</w:delText>
              </w:r>
            </w:del>
          </w:p>
        </w:tc>
        <w:tc>
          <w:tcPr>
            <w:tcW w:w="4508" w:type="dxa"/>
          </w:tcPr>
          <w:p w14:paraId="3A42A277" w14:textId="77777777" w:rsidR="00DB0A84" w:rsidRPr="00FC1405" w:rsidRDefault="00DB0A84" w:rsidP="002D39AE">
            <w:pPr>
              <w:rPr>
                <w:rFonts w:ascii="Cambria" w:hAnsi="Cambria" w:cs="Arial"/>
                <w:sz w:val="22"/>
                <w:szCs w:val="22"/>
                <w:rPrChange w:id="438" w:author="Imed Bouazizi" w:date="2023-06-26T23:39:00Z">
                  <w:rPr>
                    <w:rFonts w:ascii="Cambria" w:hAnsi="Cambria" w:cs="Arial"/>
                  </w:rPr>
                </w:rPrChange>
              </w:rPr>
            </w:pPr>
            <w:r w:rsidRPr="00FC1405">
              <w:rPr>
                <w:rFonts w:ascii="Cambria" w:hAnsi="Cambria" w:cs="Arial"/>
                <w:sz w:val="22"/>
                <w:szCs w:val="22"/>
                <w:rPrChange w:id="439" w:author="Imed Bouazizi" w:date="2023-06-26T23:39:00Z">
                  <w:rPr>
                    <w:rFonts w:ascii="Cambria" w:hAnsi="Cambria" w:cs="Arial"/>
                  </w:rPr>
                </w:rPrChange>
              </w:rPr>
              <w:t>Proximity Trigger</w:t>
            </w:r>
          </w:p>
        </w:tc>
      </w:tr>
      <w:tr w:rsidR="00DB0A84" w:rsidRPr="00FC1405" w14:paraId="6B2A5E34" w14:textId="77777777" w:rsidTr="002D39AE">
        <w:tc>
          <w:tcPr>
            <w:tcW w:w="4508" w:type="dxa"/>
          </w:tcPr>
          <w:p w14:paraId="5081F011" w14:textId="676D0380" w:rsidR="00DB0A84" w:rsidRPr="00FC1405" w:rsidRDefault="00DB0A84" w:rsidP="002D39AE">
            <w:pPr>
              <w:rPr>
                <w:rFonts w:ascii="Cambria" w:hAnsi="Cambria" w:cs="Arial"/>
                <w:sz w:val="22"/>
                <w:szCs w:val="22"/>
                <w:rPrChange w:id="440" w:author="Imed Bouazizi" w:date="2023-06-26T23:39:00Z">
                  <w:rPr>
                    <w:rFonts w:ascii="Cambria" w:hAnsi="Cambria" w:cs="Arial"/>
                  </w:rPr>
                </w:rPrChange>
              </w:rPr>
            </w:pPr>
            <w:del w:id="441" w:author="Imed Bouazizi" w:date="2023-06-26T22:45:00Z">
              <w:r w:rsidRPr="00896E34" w:rsidDel="005F7184">
                <w:rPr>
                  <w:rFonts w:ascii="Cambria" w:hAnsi="Cambria" w:cs="Arial"/>
                  <w:sz w:val="22"/>
                  <w:szCs w:val="22"/>
                  <w:lang w:eastAsia="fr-FR"/>
                </w:rPr>
                <w:delText>“</w:delText>
              </w:r>
            </w:del>
            <w:r w:rsidRPr="00896E34">
              <w:rPr>
                <w:rFonts w:ascii="Cambria" w:hAnsi="Cambria" w:cs="Arial"/>
                <w:sz w:val="22"/>
                <w:szCs w:val="22"/>
                <w:lang w:eastAsia="fr-FR"/>
              </w:rPr>
              <w:t>TRIGGER_USER_INPUT</w:t>
            </w:r>
            <w:del w:id="442" w:author="Imed Bouazizi" w:date="2023-06-26T22:45:00Z">
              <w:r w:rsidRPr="00FC1405" w:rsidDel="005F7184">
                <w:rPr>
                  <w:rFonts w:ascii="Cambria" w:hAnsi="Cambria" w:cs="Arial"/>
                  <w:sz w:val="22"/>
                  <w:szCs w:val="22"/>
                  <w:lang w:eastAsia="fr-FR"/>
                  <w:rPrChange w:id="443" w:author="Imed Bouazizi" w:date="2023-06-26T23:39:00Z">
                    <w:rPr>
                      <w:rFonts w:ascii="Cambria" w:hAnsi="Cambria" w:cs="Arial"/>
                      <w:sz w:val="20"/>
                      <w:szCs w:val="20"/>
                      <w:lang w:eastAsia="fr-FR"/>
                    </w:rPr>
                  </w:rPrChange>
                </w:rPr>
                <w:delText>”</w:delText>
              </w:r>
            </w:del>
          </w:p>
        </w:tc>
        <w:tc>
          <w:tcPr>
            <w:tcW w:w="4508" w:type="dxa"/>
          </w:tcPr>
          <w:p w14:paraId="23E389CE" w14:textId="77777777" w:rsidR="00DB0A84" w:rsidRPr="00FC1405" w:rsidRDefault="00DB0A84" w:rsidP="002D39AE">
            <w:pPr>
              <w:rPr>
                <w:rFonts w:ascii="Cambria" w:hAnsi="Cambria" w:cs="Arial"/>
                <w:sz w:val="22"/>
                <w:szCs w:val="22"/>
                <w:rPrChange w:id="444" w:author="Imed Bouazizi" w:date="2023-06-26T23:39:00Z">
                  <w:rPr>
                    <w:rFonts w:ascii="Cambria" w:hAnsi="Cambria" w:cs="Arial"/>
                  </w:rPr>
                </w:rPrChange>
              </w:rPr>
            </w:pPr>
            <w:r w:rsidRPr="00FC1405">
              <w:rPr>
                <w:rFonts w:ascii="Cambria" w:hAnsi="Cambria" w:cs="Arial"/>
                <w:sz w:val="22"/>
                <w:szCs w:val="22"/>
                <w:rPrChange w:id="445" w:author="Imed Bouazizi" w:date="2023-06-26T23:39:00Z">
                  <w:rPr>
                    <w:rFonts w:ascii="Cambria" w:hAnsi="Cambria" w:cs="Arial"/>
                  </w:rPr>
                </w:rPrChange>
              </w:rPr>
              <w:t>User_Input Trigger</w:t>
            </w:r>
          </w:p>
        </w:tc>
      </w:tr>
      <w:tr w:rsidR="00DB0A84" w:rsidRPr="00FC1405" w14:paraId="689A028E" w14:textId="77777777" w:rsidTr="002D39AE">
        <w:tc>
          <w:tcPr>
            <w:tcW w:w="4508" w:type="dxa"/>
          </w:tcPr>
          <w:p w14:paraId="536CDDD6" w14:textId="50F94FD8" w:rsidR="00DB0A84" w:rsidRPr="00FC1405" w:rsidRDefault="00DB0A84" w:rsidP="002D39AE">
            <w:pPr>
              <w:rPr>
                <w:rFonts w:ascii="Cambria" w:hAnsi="Cambria" w:cs="Arial"/>
                <w:sz w:val="22"/>
                <w:szCs w:val="22"/>
                <w:rPrChange w:id="446" w:author="Imed Bouazizi" w:date="2023-06-26T23:39:00Z">
                  <w:rPr>
                    <w:rFonts w:ascii="Cambria" w:hAnsi="Cambria" w:cs="Arial"/>
                  </w:rPr>
                </w:rPrChange>
              </w:rPr>
            </w:pPr>
            <w:del w:id="447" w:author="Imed Bouazizi" w:date="2023-06-26T22:45:00Z">
              <w:r w:rsidRPr="00896E34" w:rsidDel="005F7184">
                <w:rPr>
                  <w:rFonts w:ascii="Cambria" w:hAnsi="Cambria" w:cs="Arial"/>
                  <w:sz w:val="22"/>
                  <w:szCs w:val="22"/>
                  <w:lang w:eastAsia="fr-FR"/>
                </w:rPr>
                <w:delText>“</w:delText>
              </w:r>
            </w:del>
            <w:r w:rsidRPr="00896E34">
              <w:rPr>
                <w:rFonts w:ascii="Cambria" w:hAnsi="Cambria" w:cs="Arial"/>
                <w:sz w:val="22"/>
                <w:szCs w:val="22"/>
                <w:lang w:eastAsia="fr-FR"/>
              </w:rPr>
              <w:t>TRIGGER_VISIBILITY</w:t>
            </w:r>
            <w:del w:id="448" w:author="Imed Bouazizi" w:date="2023-06-26T22:45:00Z">
              <w:r w:rsidRPr="00896E34" w:rsidDel="005F7184">
                <w:rPr>
                  <w:rFonts w:ascii="Cambria" w:hAnsi="Cambria" w:cs="Arial"/>
                  <w:sz w:val="22"/>
                  <w:szCs w:val="22"/>
                  <w:lang w:eastAsia="fr-FR"/>
                </w:rPr>
                <w:delText xml:space="preserve"> </w:delText>
              </w:r>
              <w:r w:rsidRPr="00FC1405" w:rsidDel="005F7184">
                <w:rPr>
                  <w:rFonts w:ascii="Cambria" w:hAnsi="Cambria" w:cs="Arial"/>
                  <w:sz w:val="22"/>
                  <w:szCs w:val="22"/>
                  <w:lang w:eastAsia="fr-FR"/>
                  <w:rPrChange w:id="449" w:author="Imed Bouazizi" w:date="2023-06-26T23:39:00Z">
                    <w:rPr>
                      <w:rFonts w:ascii="Cambria" w:hAnsi="Cambria" w:cs="Arial"/>
                      <w:sz w:val="20"/>
                      <w:szCs w:val="20"/>
                      <w:lang w:eastAsia="fr-FR"/>
                    </w:rPr>
                  </w:rPrChange>
                </w:rPr>
                <w:delText>“</w:delText>
              </w:r>
            </w:del>
          </w:p>
        </w:tc>
        <w:tc>
          <w:tcPr>
            <w:tcW w:w="4508" w:type="dxa"/>
          </w:tcPr>
          <w:p w14:paraId="128738C8" w14:textId="77777777" w:rsidR="00DB0A84" w:rsidRPr="00FC1405" w:rsidRDefault="00DB0A84" w:rsidP="002D39AE">
            <w:pPr>
              <w:rPr>
                <w:rFonts w:ascii="Cambria" w:hAnsi="Cambria" w:cs="Arial"/>
                <w:sz w:val="22"/>
                <w:szCs w:val="22"/>
                <w:rPrChange w:id="450" w:author="Imed Bouazizi" w:date="2023-06-26T23:39:00Z">
                  <w:rPr>
                    <w:rFonts w:ascii="Cambria" w:hAnsi="Cambria" w:cs="Arial"/>
                  </w:rPr>
                </w:rPrChange>
              </w:rPr>
            </w:pPr>
            <w:r w:rsidRPr="00FC1405">
              <w:rPr>
                <w:rFonts w:ascii="Cambria" w:hAnsi="Cambria" w:cs="Arial"/>
                <w:sz w:val="22"/>
                <w:szCs w:val="22"/>
                <w:rPrChange w:id="451" w:author="Imed Bouazizi" w:date="2023-06-26T23:39:00Z">
                  <w:rPr>
                    <w:rFonts w:ascii="Cambria" w:hAnsi="Cambria" w:cs="Arial"/>
                  </w:rPr>
                </w:rPrChange>
              </w:rPr>
              <w:t>Visibility Trigger</w:t>
            </w:r>
          </w:p>
        </w:tc>
      </w:tr>
      <w:tr w:rsidR="00DB0A84" w:rsidRPr="00F64E9A" w:rsidDel="005F7184" w14:paraId="6F2D4C01" w14:textId="66CD0DEA" w:rsidTr="002D39AE">
        <w:trPr>
          <w:del w:id="452" w:author="Imed Bouazizi" w:date="2023-06-26T22:46:00Z"/>
        </w:trPr>
        <w:tc>
          <w:tcPr>
            <w:tcW w:w="4508" w:type="dxa"/>
          </w:tcPr>
          <w:p w14:paraId="776100BC" w14:textId="56893D92" w:rsidR="00DB0A84" w:rsidRPr="00F64E9A" w:rsidDel="005F7184" w:rsidRDefault="00DB0A84" w:rsidP="002D39AE">
            <w:pPr>
              <w:rPr>
                <w:del w:id="453" w:author="Imed Bouazizi" w:date="2023-06-26T22:46:00Z"/>
                <w:rFonts w:ascii="Cambria" w:hAnsi="Cambria" w:cs="Arial"/>
              </w:rPr>
            </w:pPr>
          </w:p>
        </w:tc>
        <w:tc>
          <w:tcPr>
            <w:tcW w:w="4508" w:type="dxa"/>
          </w:tcPr>
          <w:p w14:paraId="5F6635DD" w14:textId="6A0BEE97" w:rsidR="00DB0A84" w:rsidRPr="00F64E9A" w:rsidDel="005F7184" w:rsidRDefault="00DB0A84" w:rsidP="002D39AE">
            <w:pPr>
              <w:rPr>
                <w:del w:id="454" w:author="Imed Bouazizi" w:date="2023-06-26T22:46:00Z"/>
                <w:rFonts w:ascii="Cambria" w:hAnsi="Cambria" w:cs="Arial"/>
              </w:rPr>
            </w:pPr>
          </w:p>
        </w:tc>
      </w:tr>
    </w:tbl>
    <w:p w14:paraId="37C9B1B5" w14:textId="6DF01842" w:rsidR="00DB0A84" w:rsidRDefault="00DB0A84" w:rsidP="00DB0A84">
      <w:pPr>
        <w:pStyle w:val="Caption"/>
        <w:jc w:val="center"/>
        <w:rPr>
          <w:ins w:id="455" w:author="Imed Bouazizi" w:date="2023-06-27T00:11:00Z"/>
          <w:rFonts w:ascii="Cambria" w:hAnsi="Cambria" w:cs="Arial"/>
          <w:sz w:val="22"/>
          <w:szCs w:val="22"/>
        </w:rPr>
      </w:pPr>
      <w:r w:rsidRPr="00F64E9A">
        <w:rPr>
          <w:rFonts w:ascii="Cambria" w:hAnsi="Cambria" w:cs="Arial"/>
          <w:sz w:val="22"/>
          <w:szCs w:val="22"/>
        </w:rPr>
        <w:t>Table 8.2-</w:t>
      </w:r>
      <w:ins w:id="456" w:author="Imed Bouazizi" w:date="2023-06-27T00:06:00Z">
        <w:r w:rsidR="00CE2295">
          <w:rPr>
            <w:rFonts w:ascii="Cambria" w:hAnsi="Cambria" w:cs="Arial"/>
            <w:sz w:val="22"/>
            <w:szCs w:val="22"/>
          </w:rPr>
          <w:t>4</w:t>
        </w:r>
      </w:ins>
      <w:del w:id="457" w:author="Imed Bouazizi" w:date="2023-06-27T00:06:00Z">
        <w:r w:rsidRPr="00F64E9A" w:rsidDel="00CE2295">
          <w:rPr>
            <w:rFonts w:ascii="Cambria" w:hAnsi="Cambria" w:cs="Arial"/>
            <w:sz w:val="22"/>
            <w:szCs w:val="22"/>
          </w:rPr>
          <w:delText>3</w:delText>
        </w:r>
      </w:del>
      <w:r w:rsidRPr="00F64E9A">
        <w:rPr>
          <w:rFonts w:ascii="Cambria" w:hAnsi="Cambria" w:cs="Arial"/>
          <w:sz w:val="22"/>
          <w:szCs w:val="22"/>
        </w:rPr>
        <w:t>: type of trigger</w:t>
      </w:r>
    </w:p>
    <w:p w14:paraId="3DF82298" w14:textId="77777777" w:rsidR="00CE2295" w:rsidRPr="00CE2295" w:rsidRDefault="00CE2295" w:rsidP="00CE2295">
      <w:pPr>
        <w:rPr>
          <w:ins w:id="458" w:author="Imed Bouazizi" w:date="2023-06-27T00:07:00Z"/>
        </w:rPr>
      </w:pPr>
    </w:p>
    <w:tbl>
      <w:tblPr>
        <w:tblStyle w:val="TableGrid"/>
        <w:tblW w:w="0" w:type="auto"/>
        <w:jc w:val="center"/>
        <w:tblLook w:val="04A0" w:firstRow="1" w:lastRow="0" w:firstColumn="1" w:lastColumn="0" w:noHBand="0" w:noVBand="1"/>
      </w:tblPr>
      <w:tblGrid>
        <w:gridCol w:w="1155"/>
        <w:gridCol w:w="1432"/>
        <w:gridCol w:w="875"/>
        <w:gridCol w:w="1574"/>
        <w:gridCol w:w="4309"/>
      </w:tblGrid>
      <w:tr w:rsidR="00CE2295" w:rsidRPr="00CE2295" w14:paraId="6194ED0B" w14:textId="77777777" w:rsidTr="008439EC">
        <w:trPr>
          <w:jc w:val="center"/>
          <w:ins w:id="459" w:author="Imed Bouazizi" w:date="2023-06-27T00:08:00Z"/>
        </w:trPr>
        <w:tc>
          <w:tcPr>
            <w:tcW w:w="1165" w:type="dxa"/>
            <w:vAlign w:val="center"/>
          </w:tcPr>
          <w:p w14:paraId="1A287335" w14:textId="77777777" w:rsidR="00CE2295" w:rsidRPr="00CE2295" w:rsidRDefault="00CE2295" w:rsidP="007A79C7">
            <w:pPr>
              <w:jc w:val="center"/>
              <w:rPr>
                <w:ins w:id="460" w:author="Imed Bouazizi" w:date="2023-06-27T00:08:00Z"/>
                <w:rStyle w:val="Heading1CharChar"/>
                <w:rFonts w:ascii="Cambria" w:hAnsi="Cambria" w:cs="Courier New"/>
                <w:b/>
                <w:sz w:val="22"/>
                <w:szCs w:val="22"/>
              </w:rPr>
            </w:pPr>
            <w:ins w:id="461" w:author="Imed Bouazizi" w:date="2023-06-27T00:08:00Z">
              <w:r w:rsidRPr="00CE2295">
                <w:rPr>
                  <w:rStyle w:val="Heading1CharChar"/>
                  <w:rFonts w:ascii="Cambria" w:hAnsi="Cambria" w:cs="Courier New"/>
                  <w:b/>
                  <w:sz w:val="22"/>
                  <w:szCs w:val="22"/>
                </w:rPr>
                <w:t>Name</w:t>
              </w:r>
            </w:ins>
          </w:p>
        </w:tc>
        <w:tc>
          <w:tcPr>
            <w:tcW w:w="1080" w:type="dxa"/>
            <w:vAlign w:val="center"/>
          </w:tcPr>
          <w:p w14:paraId="1CD86B0F" w14:textId="77777777" w:rsidR="00CE2295" w:rsidRPr="00CE2295" w:rsidRDefault="00CE2295" w:rsidP="007A79C7">
            <w:pPr>
              <w:jc w:val="center"/>
              <w:rPr>
                <w:ins w:id="462" w:author="Imed Bouazizi" w:date="2023-06-27T00:08:00Z"/>
                <w:rStyle w:val="Heading1CharChar"/>
                <w:rFonts w:ascii="Cambria" w:hAnsi="Cambria" w:cs="Courier New"/>
                <w:b/>
                <w:sz w:val="22"/>
                <w:szCs w:val="22"/>
              </w:rPr>
            </w:pPr>
            <w:ins w:id="463" w:author="Imed Bouazizi" w:date="2023-06-27T00:08:00Z">
              <w:r w:rsidRPr="00CE2295">
                <w:rPr>
                  <w:rStyle w:val="Heading1CharChar"/>
                  <w:rFonts w:ascii="Cambria" w:hAnsi="Cambria" w:cs="Courier New"/>
                  <w:b/>
                  <w:sz w:val="22"/>
                  <w:szCs w:val="22"/>
                </w:rPr>
                <w:t>Type</w:t>
              </w:r>
            </w:ins>
          </w:p>
        </w:tc>
        <w:tc>
          <w:tcPr>
            <w:tcW w:w="900" w:type="dxa"/>
            <w:vAlign w:val="center"/>
          </w:tcPr>
          <w:p w14:paraId="358FD7C5" w14:textId="77777777" w:rsidR="00CE2295" w:rsidRPr="00CE2295" w:rsidRDefault="00CE2295" w:rsidP="007A79C7">
            <w:pPr>
              <w:jc w:val="center"/>
              <w:rPr>
                <w:ins w:id="464" w:author="Imed Bouazizi" w:date="2023-06-27T00:08:00Z"/>
                <w:rStyle w:val="Heading1CharChar"/>
                <w:rFonts w:ascii="Cambria" w:hAnsi="Cambria" w:cs="Courier New"/>
                <w:b/>
                <w:sz w:val="22"/>
                <w:szCs w:val="22"/>
              </w:rPr>
            </w:pPr>
            <w:ins w:id="465" w:author="Imed Bouazizi" w:date="2023-06-27T00:08:00Z">
              <w:r w:rsidRPr="00CE2295">
                <w:rPr>
                  <w:rStyle w:val="Heading1CharChar"/>
                  <w:rFonts w:ascii="Cambria" w:hAnsi="Cambria" w:cs="Courier New"/>
                  <w:b/>
                  <w:sz w:val="22"/>
                  <w:szCs w:val="22"/>
                </w:rPr>
                <w:t>Usage</w:t>
              </w:r>
            </w:ins>
          </w:p>
        </w:tc>
        <w:tc>
          <w:tcPr>
            <w:tcW w:w="768" w:type="dxa"/>
            <w:vAlign w:val="center"/>
          </w:tcPr>
          <w:p w14:paraId="6A5578AE" w14:textId="77777777" w:rsidR="00CE2295" w:rsidRPr="00CE2295" w:rsidRDefault="00CE2295" w:rsidP="007A79C7">
            <w:pPr>
              <w:jc w:val="center"/>
              <w:rPr>
                <w:ins w:id="466" w:author="Imed Bouazizi" w:date="2023-06-27T00:08:00Z"/>
                <w:rStyle w:val="Heading1CharChar"/>
                <w:rFonts w:ascii="Cambria" w:hAnsi="Cambria" w:cs="Courier New"/>
                <w:b/>
                <w:sz w:val="22"/>
                <w:szCs w:val="22"/>
              </w:rPr>
            </w:pPr>
            <w:ins w:id="467" w:author="Imed Bouazizi" w:date="2023-06-27T00:08:00Z">
              <w:r w:rsidRPr="00CE2295">
                <w:rPr>
                  <w:rStyle w:val="Heading1CharChar"/>
                  <w:rFonts w:ascii="Cambria" w:hAnsi="Cambria" w:cs="Courier New"/>
                  <w:b/>
                  <w:sz w:val="22"/>
                  <w:szCs w:val="22"/>
                </w:rPr>
                <w:t>Default</w:t>
              </w:r>
            </w:ins>
          </w:p>
        </w:tc>
        <w:tc>
          <w:tcPr>
            <w:tcW w:w="5097" w:type="dxa"/>
            <w:vAlign w:val="center"/>
          </w:tcPr>
          <w:p w14:paraId="6C039C6D" w14:textId="77777777" w:rsidR="00CE2295" w:rsidRPr="00CE2295" w:rsidRDefault="00CE2295" w:rsidP="007A79C7">
            <w:pPr>
              <w:jc w:val="center"/>
              <w:rPr>
                <w:ins w:id="468" w:author="Imed Bouazizi" w:date="2023-06-27T00:08:00Z"/>
                <w:rFonts w:ascii="Cambria" w:hAnsi="Cambria" w:cs="Courier New"/>
                <w:b/>
                <w:sz w:val="22"/>
                <w:szCs w:val="22"/>
              </w:rPr>
            </w:pPr>
            <w:ins w:id="469" w:author="Imed Bouazizi" w:date="2023-06-27T00:08:00Z">
              <w:r w:rsidRPr="00CE2295">
                <w:rPr>
                  <w:rFonts w:ascii="Cambria" w:hAnsi="Cambria" w:cs="Courier New"/>
                  <w:b/>
                  <w:sz w:val="22"/>
                  <w:szCs w:val="22"/>
                </w:rPr>
                <w:t>Description</w:t>
              </w:r>
            </w:ins>
          </w:p>
        </w:tc>
      </w:tr>
      <w:tr w:rsidR="00CE2295" w:rsidRPr="00CE2295" w14:paraId="61F6CA2F" w14:textId="77777777" w:rsidTr="008439EC">
        <w:trPr>
          <w:jc w:val="center"/>
          <w:ins w:id="470" w:author="Imed Bouazizi" w:date="2023-06-27T00:08:00Z"/>
        </w:trPr>
        <w:tc>
          <w:tcPr>
            <w:tcW w:w="1165" w:type="dxa"/>
            <w:vAlign w:val="center"/>
          </w:tcPr>
          <w:p w14:paraId="2956AB1F" w14:textId="77777777" w:rsidR="00CE2295" w:rsidRPr="00CE2295" w:rsidRDefault="00CE2295" w:rsidP="007A79C7">
            <w:pPr>
              <w:jc w:val="center"/>
              <w:rPr>
                <w:ins w:id="471" w:author="Imed Bouazizi" w:date="2023-06-27T00:08:00Z"/>
                <w:rStyle w:val="Heading1CharChar"/>
                <w:rFonts w:ascii="Cambria" w:hAnsi="Cambria" w:cs="Courier New"/>
                <w:sz w:val="22"/>
                <w:szCs w:val="22"/>
              </w:rPr>
            </w:pPr>
            <w:ins w:id="472" w:author="Imed Bouazizi" w:date="2023-06-27T00:08:00Z">
              <w:r w:rsidRPr="00CE2295">
                <w:rPr>
                  <w:rStyle w:val="Heading1CharChar"/>
                  <w:rFonts w:ascii="Cambria" w:hAnsi="Cambria" w:cs="Courier New"/>
                  <w:sz w:val="22"/>
                  <w:szCs w:val="22"/>
                </w:rPr>
                <w:t>type</w:t>
              </w:r>
            </w:ins>
          </w:p>
        </w:tc>
        <w:tc>
          <w:tcPr>
            <w:tcW w:w="1080" w:type="dxa"/>
            <w:vAlign w:val="center"/>
          </w:tcPr>
          <w:p w14:paraId="7CEF7BDB" w14:textId="0433F0C3" w:rsidR="00CE2295" w:rsidRPr="00CE2295" w:rsidRDefault="00FE27EB" w:rsidP="007A79C7">
            <w:pPr>
              <w:jc w:val="center"/>
              <w:rPr>
                <w:ins w:id="473" w:author="Imed Bouazizi" w:date="2023-06-27T00:08:00Z"/>
                <w:rStyle w:val="Heading1CharChar"/>
                <w:rFonts w:ascii="Cambria" w:hAnsi="Cambria" w:cs="Courier New"/>
                <w:sz w:val="22"/>
                <w:szCs w:val="22"/>
              </w:rPr>
            </w:pPr>
            <w:ins w:id="474" w:author="Imed Bouazizi" w:date="2023-06-27T00:24:00Z">
              <w:r>
                <w:rPr>
                  <w:rStyle w:val="Heading1CharChar"/>
                  <w:rFonts w:ascii="Cambria" w:hAnsi="Cambria" w:cs="Courier New"/>
                  <w:sz w:val="22"/>
                  <w:szCs w:val="22"/>
                </w:rPr>
                <w:t>enumeration</w:t>
              </w:r>
            </w:ins>
          </w:p>
        </w:tc>
        <w:tc>
          <w:tcPr>
            <w:tcW w:w="900" w:type="dxa"/>
            <w:vAlign w:val="center"/>
          </w:tcPr>
          <w:p w14:paraId="0A6F7839" w14:textId="77777777" w:rsidR="00CE2295" w:rsidRPr="00CE2295" w:rsidRDefault="00CE2295" w:rsidP="007A79C7">
            <w:pPr>
              <w:jc w:val="center"/>
              <w:rPr>
                <w:ins w:id="475" w:author="Imed Bouazizi" w:date="2023-06-27T00:08:00Z"/>
                <w:rStyle w:val="Heading1CharChar"/>
                <w:rFonts w:ascii="Cambria" w:hAnsi="Cambria" w:cs="Courier New"/>
                <w:sz w:val="22"/>
                <w:szCs w:val="22"/>
              </w:rPr>
            </w:pPr>
            <w:ins w:id="476" w:author="Imed Bouazizi" w:date="2023-06-27T00:08:00Z">
              <w:r w:rsidRPr="00CE2295">
                <w:rPr>
                  <w:rStyle w:val="Heading1CharChar"/>
                  <w:rFonts w:ascii="Cambria" w:hAnsi="Cambria" w:cs="Courier New"/>
                  <w:sz w:val="22"/>
                  <w:szCs w:val="22"/>
                </w:rPr>
                <w:t>O</w:t>
              </w:r>
            </w:ins>
          </w:p>
        </w:tc>
        <w:tc>
          <w:tcPr>
            <w:tcW w:w="768" w:type="dxa"/>
            <w:vAlign w:val="center"/>
          </w:tcPr>
          <w:p w14:paraId="7163D954" w14:textId="479B372C" w:rsidR="00CE2295" w:rsidRPr="00CE2295" w:rsidRDefault="00FE27EB" w:rsidP="007A79C7">
            <w:pPr>
              <w:jc w:val="center"/>
              <w:rPr>
                <w:ins w:id="477" w:author="Imed Bouazizi" w:date="2023-06-27T00:08:00Z"/>
                <w:rFonts w:ascii="Cambria" w:hAnsi="Cambria" w:cs="Courier New"/>
                <w:sz w:val="22"/>
                <w:szCs w:val="22"/>
              </w:rPr>
            </w:pPr>
            <w:ins w:id="478" w:author="Imed Bouazizi" w:date="2023-06-27T00:24:00Z">
              <w:r>
                <w:rPr>
                  <w:rFonts w:ascii="Cambria" w:hAnsi="Cambria" w:cs="Courier New"/>
                  <w:sz w:val="22"/>
                  <w:szCs w:val="22"/>
                </w:rPr>
                <w:t>BV_SPHEROID</w:t>
              </w:r>
            </w:ins>
          </w:p>
        </w:tc>
        <w:tc>
          <w:tcPr>
            <w:tcW w:w="5097" w:type="dxa"/>
            <w:vAlign w:val="center"/>
          </w:tcPr>
          <w:p w14:paraId="1E955551" w14:textId="1D6AF836" w:rsidR="00CE2295" w:rsidRPr="00CE2295" w:rsidRDefault="00CE2295" w:rsidP="00CE2295">
            <w:pPr>
              <w:rPr>
                <w:ins w:id="479" w:author="Imed Bouazizi" w:date="2023-06-27T00:08:00Z"/>
                <w:rFonts w:ascii="Cambria" w:hAnsi="Cambria" w:cs="Courier New"/>
                <w:sz w:val="22"/>
                <w:szCs w:val="22"/>
              </w:rPr>
            </w:pPr>
            <w:ins w:id="480" w:author="Imed Bouazizi" w:date="2023-06-27T00:08:00Z">
              <w:r w:rsidRPr="00CE2295">
                <w:rPr>
                  <w:rFonts w:ascii="Cambria" w:hAnsi="Cambria" w:cs="Courier New"/>
                  <w:sz w:val="22"/>
                  <w:szCs w:val="22"/>
                </w:rPr>
                <w:t xml:space="preserve">Describes the type of primitive used to activate the proximity trigger. The available options are. </w:t>
              </w:r>
              <w:r w:rsidRPr="00E21E3F">
                <w:rPr>
                  <w:rFonts w:ascii="Cambria" w:hAnsi="Cambria" w:cs="Courier New"/>
                  <w:i/>
                  <w:iCs/>
                  <w:sz w:val="22"/>
                  <w:szCs w:val="22"/>
                </w:rPr>
                <w:t>BV_CUBOID</w:t>
              </w:r>
              <w:r w:rsidRPr="00CE2295">
                <w:rPr>
                  <w:rFonts w:ascii="Cambria" w:hAnsi="Cambria" w:cs="Courier New"/>
                  <w:sz w:val="22"/>
                  <w:szCs w:val="22"/>
                </w:rPr>
                <w:t xml:space="preserve">, </w:t>
              </w:r>
            </w:ins>
            <w:ins w:id="481" w:author="Imed Bouazizi" w:date="2023-06-27T00:23:00Z">
              <w:r w:rsidR="00FE27EB" w:rsidRPr="00E21E3F">
                <w:rPr>
                  <w:rFonts w:ascii="Cambria" w:hAnsi="Cambria" w:cs="Courier New"/>
                  <w:i/>
                  <w:iCs/>
                  <w:sz w:val="22"/>
                  <w:szCs w:val="22"/>
                </w:rPr>
                <w:t>BV</w:t>
              </w:r>
            </w:ins>
            <w:ins w:id="482" w:author="Imed Bouazizi" w:date="2023-06-27T00:08:00Z">
              <w:r w:rsidRPr="00E21E3F">
                <w:rPr>
                  <w:rFonts w:ascii="Cambria" w:hAnsi="Cambria" w:cs="Courier New"/>
                  <w:i/>
                  <w:iCs/>
                  <w:sz w:val="22"/>
                  <w:szCs w:val="22"/>
                </w:rPr>
                <w:t>_</w:t>
              </w:r>
              <w:r w:rsidRPr="00E21E3F">
                <w:rPr>
                  <w:rFonts w:ascii="Cambria" w:hAnsi="Cambria" w:cs="Courier New"/>
                  <w:i/>
                  <w:iCs/>
                  <w:sz w:val="22"/>
                  <w:szCs w:val="22"/>
                  <w:lang w:eastAsia="fr-FR"/>
                </w:rPr>
                <w:t>PLANE_REGION</w:t>
              </w:r>
              <w:r w:rsidRPr="00CE2295">
                <w:rPr>
                  <w:rFonts w:ascii="Cambria" w:hAnsi="Cambria" w:cs="Courier New"/>
                  <w:sz w:val="22"/>
                  <w:szCs w:val="22"/>
                </w:rPr>
                <w:t xml:space="preserve">, </w:t>
              </w:r>
            </w:ins>
            <w:ins w:id="483" w:author="Imed Bouazizi" w:date="2023-06-27T00:24:00Z">
              <w:r w:rsidR="00FE27EB" w:rsidRPr="00E21E3F">
                <w:rPr>
                  <w:rFonts w:ascii="Cambria" w:hAnsi="Cambria" w:cs="Courier New"/>
                  <w:i/>
                  <w:iCs/>
                  <w:sz w:val="22"/>
                  <w:szCs w:val="22"/>
                </w:rPr>
                <w:t>BV</w:t>
              </w:r>
            </w:ins>
            <w:ins w:id="484" w:author="Imed Bouazizi" w:date="2023-06-27T00:08:00Z">
              <w:r w:rsidRPr="00E21E3F">
                <w:rPr>
                  <w:rFonts w:ascii="Cambria" w:hAnsi="Cambria" w:cs="Courier New"/>
                  <w:i/>
                  <w:iCs/>
                  <w:sz w:val="22"/>
                  <w:szCs w:val="22"/>
                </w:rPr>
                <w:t>_</w:t>
              </w:r>
              <w:r w:rsidRPr="00E21E3F">
                <w:rPr>
                  <w:rFonts w:ascii="Cambria" w:hAnsi="Cambria" w:cs="Courier New"/>
                  <w:i/>
                  <w:iCs/>
                  <w:sz w:val="22"/>
                  <w:szCs w:val="22"/>
                  <w:lang w:eastAsia="fr-FR"/>
                </w:rPr>
                <w:t>CYLINDER_REGION</w:t>
              </w:r>
              <w:r w:rsidRPr="00CE2295">
                <w:rPr>
                  <w:rFonts w:ascii="Cambria" w:hAnsi="Cambria" w:cs="Courier New"/>
                  <w:sz w:val="22"/>
                  <w:szCs w:val="22"/>
                </w:rPr>
                <w:t xml:space="preserve">, </w:t>
              </w:r>
            </w:ins>
            <w:ins w:id="485" w:author="Imed Bouazizi" w:date="2023-06-27T00:24:00Z">
              <w:r w:rsidR="00FE27EB" w:rsidRPr="00E21E3F">
                <w:rPr>
                  <w:rFonts w:ascii="Cambria" w:hAnsi="Cambria" w:cs="Courier New"/>
                  <w:i/>
                  <w:iCs/>
                  <w:sz w:val="22"/>
                  <w:szCs w:val="22"/>
                </w:rPr>
                <w:t>BV</w:t>
              </w:r>
            </w:ins>
            <w:ins w:id="486" w:author="Imed Bouazizi" w:date="2023-06-27T00:08:00Z">
              <w:r w:rsidRPr="00E21E3F">
                <w:rPr>
                  <w:rFonts w:ascii="Cambria" w:hAnsi="Cambria" w:cs="Courier New"/>
                  <w:i/>
                  <w:iCs/>
                  <w:sz w:val="22"/>
                  <w:szCs w:val="22"/>
                </w:rPr>
                <w:t>_</w:t>
              </w:r>
              <w:r w:rsidRPr="00E21E3F">
                <w:rPr>
                  <w:rFonts w:ascii="Cambria" w:hAnsi="Cambria" w:cs="Courier New"/>
                  <w:i/>
                  <w:iCs/>
                  <w:sz w:val="22"/>
                  <w:szCs w:val="22"/>
                  <w:lang w:eastAsia="fr-FR"/>
                </w:rPr>
                <w:t>CAPSULE_REGION</w:t>
              </w:r>
              <w:r w:rsidRPr="00CE2295">
                <w:rPr>
                  <w:rFonts w:ascii="Cambria" w:hAnsi="Cambria" w:cs="Courier New"/>
                  <w:sz w:val="22"/>
                  <w:szCs w:val="22"/>
                </w:rPr>
                <w:t xml:space="preserve">, and the default </w:t>
              </w:r>
              <w:r w:rsidRPr="00E21E3F">
                <w:rPr>
                  <w:rFonts w:ascii="Cambria" w:hAnsi="Cambria" w:cs="Courier New"/>
                  <w:i/>
                  <w:iCs/>
                  <w:sz w:val="22"/>
                  <w:szCs w:val="22"/>
                </w:rPr>
                <w:t>BV_SPHEROID</w:t>
              </w:r>
              <w:r w:rsidRPr="00CE2295">
                <w:rPr>
                  <w:rFonts w:ascii="Cambria" w:hAnsi="Cambria" w:cs="Courier New"/>
                  <w:sz w:val="22"/>
                  <w:szCs w:val="22"/>
                </w:rPr>
                <w:t>. Semantics are presented in</w:t>
              </w:r>
            </w:ins>
            <w:ins w:id="487" w:author="Imed Bouazizi" w:date="2023-06-27T00:13:00Z">
              <w:r>
                <w:rPr>
                  <w:rFonts w:ascii="Cambria" w:hAnsi="Cambria" w:cs="Courier New"/>
                  <w:sz w:val="22"/>
                  <w:szCs w:val="22"/>
                </w:rPr>
                <w:t xml:space="preserve"> table 8.2-</w:t>
              </w:r>
            </w:ins>
            <w:ins w:id="488" w:author="Imed Bouazizi" w:date="2023-06-27T00:08:00Z">
              <w:r w:rsidRPr="00CE2295">
                <w:rPr>
                  <w:rFonts w:ascii="Cambria" w:hAnsi="Cambria" w:cs="Courier New"/>
                  <w:sz w:val="22"/>
                  <w:szCs w:val="22"/>
                </w:rPr>
                <w:t>.</w:t>
              </w:r>
            </w:ins>
            <w:ins w:id="489" w:author="Imed Bouazizi" w:date="2023-06-27T00:24:00Z">
              <w:r w:rsidR="00FE27EB">
                <w:rPr>
                  <w:rFonts w:ascii="Cambria" w:hAnsi="Cambria" w:cs="Courier New"/>
                  <w:sz w:val="22"/>
                  <w:szCs w:val="22"/>
                </w:rPr>
                <w:t>6</w:t>
              </w:r>
            </w:ins>
          </w:p>
        </w:tc>
      </w:tr>
      <w:tr w:rsidR="00CE2295" w:rsidRPr="00CE2295" w14:paraId="2120D37E" w14:textId="77777777" w:rsidTr="008439EC">
        <w:trPr>
          <w:jc w:val="center"/>
          <w:ins w:id="490" w:author="Imed Bouazizi" w:date="2023-06-27T00:08:00Z"/>
        </w:trPr>
        <w:tc>
          <w:tcPr>
            <w:tcW w:w="1165" w:type="dxa"/>
            <w:vAlign w:val="center"/>
          </w:tcPr>
          <w:p w14:paraId="53B74B09" w14:textId="77777777" w:rsidR="00CE2295" w:rsidRPr="00CE2295" w:rsidRDefault="00CE2295" w:rsidP="007A79C7">
            <w:pPr>
              <w:jc w:val="center"/>
              <w:rPr>
                <w:ins w:id="491" w:author="Imed Bouazizi" w:date="2023-06-27T00:08:00Z"/>
                <w:rStyle w:val="Heading1CharChar"/>
                <w:rFonts w:ascii="Cambria" w:hAnsi="Cambria" w:cs="Courier New"/>
                <w:sz w:val="22"/>
                <w:szCs w:val="22"/>
              </w:rPr>
            </w:pPr>
            <w:ins w:id="492" w:author="Imed Bouazizi" w:date="2023-06-27T00:08:00Z">
              <w:r w:rsidRPr="00CE2295">
                <w:rPr>
                  <w:rStyle w:val="Heading1CharChar"/>
                  <w:rFonts w:ascii="Cambria" w:hAnsi="Cambria" w:cs="Courier New"/>
                  <w:sz w:val="22"/>
                  <w:szCs w:val="22"/>
                </w:rPr>
                <w:t>boundary</w:t>
              </w:r>
            </w:ins>
          </w:p>
        </w:tc>
        <w:tc>
          <w:tcPr>
            <w:tcW w:w="1080" w:type="dxa"/>
            <w:vAlign w:val="center"/>
          </w:tcPr>
          <w:p w14:paraId="39C66991" w14:textId="77777777" w:rsidR="00CE2295" w:rsidRPr="00CE2295" w:rsidRDefault="00CE2295" w:rsidP="007A79C7">
            <w:pPr>
              <w:jc w:val="center"/>
              <w:rPr>
                <w:ins w:id="493" w:author="Imed Bouazizi" w:date="2023-06-27T00:08:00Z"/>
                <w:rStyle w:val="Heading1CharChar"/>
                <w:rFonts w:ascii="Cambria" w:hAnsi="Cambria" w:cs="Courier New"/>
                <w:sz w:val="22"/>
                <w:szCs w:val="22"/>
              </w:rPr>
            </w:pPr>
            <w:ins w:id="494" w:author="Imed Bouazizi" w:date="2023-06-27T00:08:00Z">
              <w:r w:rsidRPr="00CE2295">
                <w:rPr>
                  <w:rStyle w:val="Heading1CharChar"/>
                  <w:rFonts w:ascii="Cambria" w:hAnsi="Cambria" w:cs="Courier New"/>
                  <w:sz w:val="22"/>
                  <w:szCs w:val="22"/>
                </w:rPr>
                <w:t>number</w:t>
              </w:r>
            </w:ins>
          </w:p>
        </w:tc>
        <w:tc>
          <w:tcPr>
            <w:tcW w:w="900" w:type="dxa"/>
            <w:vAlign w:val="center"/>
          </w:tcPr>
          <w:p w14:paraId="0BCCBC97" w14:textId="77777777" w:rsidR="00CE2295" w:rsidRPr="00CE2295" w:rsidRDefault="00CE2295" w:rsidP="007A79C7">
            <w:pPr>
              <w:jc w:val="center"/>
              <w:rPr>
                <w:ins w:id="495" w:author="Imed Bouazizi" w:date="2023-06-27T00:08:00Z"/>
                <w:rStyle w:val="Heading1CharChar"/>
                <w:rFonts w:ascii="Cambria" w:hAnsi="Cambria" w:cs="Courier New"/>
                <w:sz w:val="22"/>
                <w:szCs w:val="22"/>
              </w:rPr>
            </w:pPr>
            <w:ins w:id="496" w:author="Imed Bouazizi" w:date="2023-06-27T00:08:00Z">
              <w:r w:rsidRPr="00CE2295">
                <w:rPr>
                  <w:rStyle w:val="Heading1CharChar"/>
                  <w:rFonts w:ascii="Cambria" w:hAnsi="Cambria" w:cs="Courier New"/>
                  <w:sz w:val="22"/>
                  <w:szCs w:val="22"/>
                </w:rPr>
                <w:t>O</w:t>
              </w:r>
            </w:ins>
          </w:p>
        </w:tc>
        <w:tc>
          <w:tcPr>
            <w:tcW w:w="768" w:type="dxa"/>
            <w:vAlign w:val="center"/>
          </w:tcPr>
          <w:p w14:paraId="486BA953" w14:textId="77777777" w:rsidR="00CE2295" w:rsidRPr="00CE2295" w:rsidRDefault="00CE2295" w:rsidP="007A79C7">
            <w:pPr>
              <w:jc w:val="center"/>
              <w:rPr>
                <w:ins w:id="497" w:author="Imed Bouazizi" w:date="2023-06-27T00:08:00Z"/>
                <w:rFonts w:ascii="Cambria" w:hAnsi="Cambria" w:cs="Courier New"/>
                <w:sz w:val="22"/>
                <w:szCs w:val="22"/>
              </w:rPr>
            </w:pPr>
            <w:ins w:id="498" w:author="Imed Bouazizi" w:date="2023-06-27T00:08:00Z">
              <w:r w:rsidRPr="00CE2295">
                <w:rPr>
                  <w:rFonts w:ascii="Cambria" w:hAnsi="Cambria" w:cs="Courier New"/>
                  <w:sz w:val="22"/>
                  <w:szCs w:val="22"/>
                </w:rPr>
                <w:t>0.0</w:t>
              </w:r>
            </w:ins>
          </w:p>
        </w:tc>
        <w:tc>
          <w:tcPr>
            <w:tcW w:w="5097" w:type="dxa"/>
            <w:vAlign w:val="center"/>
          </w:tcPr>
          <w:p w14:paraId="654B9F08" w14:textId="77777777" w:rsidR="00CE2295" w:rsidRPr="00CE2295" w:rsidRDefault="00CE2295" w:rsidP="00CE2295">
            <w:pPr>
              <w:keepNext/>
              <w:rPr>
                <w:ins w:id="499" w:author="Imed Bouazizi" w:date="2023-06-27T00:08:00Z"/>
                <w:rFonts w:ascii="Cambria" w:hAnsi="Cambria" w:cs="Courier New"/>
                <w:color w:val="D4D4D4"/>
                <w:sz w:val="22"/>
                <w:szCs w:val="22"/>
                <w:lang w:eastAsia="fr-FR"/>
              </w:rPr>
            </w:pPr>
            <w:ins w:id="500" w:author="Imed Bouazizi" w:date="2023-06-27T00:08:00Z">
              <w:r w:rsidRPr="00CE2295">
                <w:rPr>
                  <w:rFonts w:ascii="Cambria" w:hAnsi="Cambria" w:cs="Courier New"/>
                  <w:sz w:val="22"/>
                  <w:szCs w:val="22"/>
                  <w:lang w:eastAsia="fr-FR"/>
                </w:rPr>
                <w:t>Defines the region of intersection within the primitive. if zero then all area of the primitive activates the trigger.</w:t>
              </w:r>
            </w:ins>
          </w:p>
        </w:tc>
      </w:tr>
    </w:tbl>
    <w:p w14:paraId="56395B5F" w14:textId="0FBA6861" w:rsidR="00CE2295" w:rsidRDefault="00CE2295" w:rsidP="00CE2295">
      <w:pPr>
        <w:pStyle w:val="Caption"/>
        <w:jc w:val="center"/>
        <w:rPr>
          <w:ins w:id="501" w:author="Imed Bouazizi" w:date="2023-06-27T00:17:00Z"/>
          <w:rFonts w:ascii="Cambria" w:hAnsi="Cambria"/>
          <w:sz w:val="22"/>
          <w:szCs w:val="18"/>
        </w:rPr>
      </w:pPr>
      <w:bookmarkStart w:id="502" w:name="_Ref131152580"/>
      <w:ins w:id="503" w:author="Imed Bouazizi" w:date="2023-06-27T00:08:00Z">
        <w:r w:rsidRPr="00CE2295">
          <w:rPr>
            <w:rFonts w:ascii="Cambria" w:hAnsi="Cambria"/>
            <w:sz w:val="22"/>
            <w:szCs w:val="18"/>
          </w:rPr>
          <w:t xml:space="preserve">Table </w:t>
        </w:r>
      </w:ins>
      <w:ins w:id="504" w:author="Imed Bouazizi" w:date="2023-06-27T00:09:00Z">
        <w:r w:rsidRPr="00CE2295">
          <w:rPr>
            <w:rFonts w:ascii="Cambria" w:hAnsi="Cambria"/>
            <w:sz w:val="22"/>
            <w:szCs w:val="18"/>
          </w:rPr>
          <w:t>8.2-5</w:t>
        </w:r>
      </w:ins>
      <w:bookmarkEnd w:id="502"/>
      <w:ins w:id="505" w:author="Imed Bouazizi" w:date="2023-06-27T00:08:00Z">
        <w:r w:rsidRPr="00CE2295">
          <w:rPr>
            <w:rFonts w:ascii="Cambria" w:hAnsi="Cambria"/>
            <w:sz w:val="22"/>
            <w:szCs w:val="18"/>
          </w:rPr>
          <w:t xml:space="preserve">: Semantic description of </w:t>
        </w:r>
        <w:r w:rsidRPr="00CE2295">
          <w:rPr>
            <w:rFonts w:ascii="Cambria" w:hAnsi="Cambria" w:cs="Courier New"/>
            <w:sz w:val="22"/>
            <w:szCs w:val="18"/>
          </w:rPr>
          <w:t>“MPEG_scene_interactive.trigger.primitive”</w:t>
        </w:r>
        <w:r w:rsidRPr="00CE2295">
          <w:rPr>
            <w:rFonts w:ascii="Cambria" w:hAnsi="Cambria"/>
            <w:sz w:val="22"/>
            <w:szCs w:val="18"/>
          </w:rPr>
          <w:t xml:space="preserve"> properties.</w:t>
        </w:r>
      </w:ins>
    </w:p>
    <w:p w14:paraId="6FDCE1C8" w14:textId="77777777" w:rsidR="007557A7" w:rsidRPr="007557A7" w:rsidRDefault="007557A7" w:rsidP="00E21E3F">
      <w:pPr>
        <w:rPr>
          <w:ins w:id="506" w:author="Imed Bouazizi" w:date="2023-06-27T00:08:00Z"/>
        </w:rPr>
      </w:pPr>
    </w:p>
    <w:tbl>
      <w:tblPr>
        <w:tblStyle w:val="TableGrid"/>
        <w:tblW w:w="0" w:type="auto"/>
        <w:tblLayout w:type="fixed"/>
        <w:tblLook w:val="04A0" w:firstRow="1" w:lastRow="0" w:firstColumn="1" w:lastColumn="0" w:noHBand="0" w:noVBand="1"/>
      </w:tblPr>
      <w:tblGrid>
        <w:gridCol w:w="2689"/>
        <w:gridCol w:w="1275"/>
        <w:gridCol w:w="993"/>
        <w:gridCol w:w="1275"/>
        <w:gridCol w:w="2778"/>
      </w:tblGrid>
      <w:tr w:rsidR="00CE2295" w:rsidRPr="00517471" w14:paraId="12CEC5A5" w14:textId="77777777" w:rsidTr="007A79C7">
        <w:trPr>
          <w:ins w:id="507" w:author="Imed Bouazizi" w:date="2023-06-27T00:08:00Z"/>
        </w:trPr>
        <w:tc>
          <w:tcPr>
            <w:tcW w:w="2689" w:type="dxa"/>
          </w:tcPr>
          <w:p w14:paraId="71732C77" w14:textId="77777777" w:rsidR="00CE2295" w:rsidRPr="00CE2295" w:rsidRDefault="00CE2295" w:rsidP="007A79C7">
            <w:pPr>
              <w:pStyle w:val="NoSpacing"/>
              <w:rPr>
                <w:ins w:id="508" w:author="Imed Bouazizi" w:date="2023-06-27T00:08:00Z"/>
                <w:rStyle w:val="Heading1CharChar"/>
                <w:rFonts w:ascii="Cambria" w:hAnsi="Cambria" w:cs="Courier New"/>
                <w:b/>
                <w:sz w:val="22"/>
                <w:szCs w:val="22"/>
              </w:rPr>
            </w:pPr>
            <w:ins w:id="509" w:author="Imed Bouazizi" w:date="2023-06-27T00:08:00Z">
              <w:r w:rsidRPr="00CE2295">
                <w:rPr>
                  <w:rStyle w:val="Heading1CharChar"/>
                  <w:rFonts w:ascii="Cambria" w:hAnsi="Cambria" w:cs="Courier New"/>
                  <w:b/>
                  <w:sz w:val="22"/>
                  <w:szCs w:val="22"/>
                </w:rPr>
                <w:t>Name</w:t>
              </w:r>
            </w:ins>
          </w:p>
        </w:tc>
        <w:tc>
          <w:tcPr>
            <w:tcW w:w="1275" w:type="dxa"/>
          </w:tcPr>
          <w:p w14:paraId="6A7DD314" w14:textId="77777777" w:rsidR="00CE2295" w:rsidRPr="00CE2295" w:rsidRDefault="00CE2295" w:rsidP="007A79C7">
            <w:pPr>
              <w:pStyle w:val="NoSpacing"/>
              <w:rPr>
                <w:ins w:id="510" w:author="Imed Bouazizi" w:date="2023-06-27T00:08:00Z"/>
                <w:rStyle w:val="Heading1CharChar"/>
                <w:rFonts w:ascii="Cambria" w:hAnsi="Cambria" w:cs="Courier New"/>
                <w:b/>
                <w:sz w:val="22"/>
                <w:szCs w:val="22"/>
              </w:rPr>
            </w:pPr>
            <w:ins w:id="511" w:author="Imed Bouazizi" w:date="2023-06-27T00:08:00Z">
              <w:r w:rsidRPr="00CE2295">
                <w:rPr>
                  <w:rStyle w:val="Heading1CharChar"/>
                  <w:rFonts w:ascii="Cambria" w:hAnsi="Cambria" w:cs="Courier New"/>
                  <w:b/>
                  <w:sz w:val="22"/>
                  <w:szCs w:val="22"/>
                </w:rPr>
                <w:t>Type</w:t>
              </w:r>
            </w:ins>
          </w:p>
        </w:tc>
        <w:tc>
          <w:tcPr>
            <w:tcW w:w="993" w:type="dxa"/>
          </w:tcPr>
          <w:p w14:paraId="78179E39" w14:textId="77777777" w:rsidR="00CE2295" w:rsidRPr="00CE2295" w:rsidRDefault="00CE2295" w:rsidP="007A79C7">
            <w:pPr>
              <w:pStyle w:val="NoSpacing"/>
              <w:rPr>
                <w:ins w:id="512" w:author="Imed Bouazizi" w:date="2023-06-27T00:08:00Z"/>
                <w:rStyle w:val="Heading1CharChar"/>
                <w:rFonts w:ascii="Cambria" w:hAnsi="Cambria" w:cs="Courier New"/>
                <w:b/>
                <w:sz w:val="22"/>
                <w:szCs w:val="22"/>
              </w:rPr>
            </w:pPr>
            <w:ins w:id="513" w:author="Imed Bouazizi" w:date="2023-06-27T00:08:00Z">
              <w:r w:rsidRPr="00CE2295">
                <w:rPr>
                  <w:rStyle w:val="Heading1CharChar"/>
                  <w:rFonts w:ascii="Cambria" w:hAnsi="Cambria" w:cs="Courier New"/>
                  <w:b/>
                  <w:sz w:val="22"/>
                  <w:szCs w:val="22"/>
                </w:rPr>
                <w:t>Usage</w:t>
              </w:r>
            </w:ins>
          </w:p>
        </w:tc>
        <w:tc>
          <w:tcPr>
            <w:tcW w:w="1275" w:type="dxa"/>
          </w:tcPr>
          <w:p w14:paraId="3D1DE97E" w14:textId="77777777" w:rsidR="00CE2295" w:rsidRPr="00CE2295" w:rsidRDefault="00CE2295" w:rsidP="007A79C7">
            <w:pPr>
              <w:pStyle w:val="NoSpacing"/>
              <w:rPr>
                <w:ins w:id="514" w:author="Imed Bouazizi" w:date="2023-06-27T00:08:00Z"/>
                <w:rStyle w:val="Heading1CharChar"/>
                <w:rFonts w:ascii="Cambria" w:hAnsi="Cambria" w:cs="Courier New"/>
                <w:b/>
                <w:sz w:val="22"/>
                <w:szCs w:val="22"/>
              </w:rPr>
            </w:pPr>
            <w:ins w:id="515" w:author="Imed Bouazizi" w:date="2023-06-27T00:08:00Z">
              <w:r w:rsidRPr="00CE2295">
                <w:rPr>
                  <w:rStyle w:val="Heading1CharChar"/>
                  <w:rFonts w:ascii="Cambria" w:hAnsi="Cambria" w:cs="Courier New"/>
                  <w:b/>
                  <w:sz w:val="22"/>
                  <w:szCs w:val="22"/>
                </w:rPr>
                <w:t>Default</w:t>
              </w:r>
            </w:ins>
          </w:p>
        </w:tc>
        <w:tc>
          <w:tcPr>
            <w:tcW w:w="2778" w:type="dxa"/>
          </w:tcPr>
          <w:p w14:paraId="3F93591F" w14:textId="77777777" w:rsidR="00CE2295" w:rsidRPr="00CE2295" w:rsidRDefault="00CE2295" w:rsidP="007A79C7">
            <w:pPr>
              <w:pStyle w:val="NoSpacing"/>
              <w:rPr>
                <w:ins w:id="516" w:author="Imed Bouazizi" w:date="2023-06-27T00:08:00Z"/>
                <w:rFonts w:ascii="Cambria" w:hAnsi="Cambria" w:cs="Courier New"/>
                <w:b/>
              </w:rPr>
            </w:pPr>
            <w:ins w:id="517" w:author="Imed Bouazizi" w:date="2023-06-27T00:08:00Z">
              <w:r w:rsidRPr="00CE2295">
                <w:rPr>
                  <w:rFonts w:ascii="Cambria" w:hAnsi="Cambria" w:cs="Courier New"/>
                  <w:b/>
                </w:rPr>
                <w:t>Description</w:t>
              </w:r>
            </w:ins>
          </w:p>
        </w:tc>
      </w:tr>
      <w:tr w:rsidR="00CE2295" w:rsidRPr="00517471" w14:paraId="5BD68B95" w14:textId="77777777" w:rsidTr="007A79C7">
        <w:trPr>
          <w:ins w:id="518" w:author="Imed Bouazizi" w:date="2023-06-27T00:08:00Z"/>
        </w:trPr>
        <w:tc>
          <w:tcPr>
            <w:tcW w:w="2689" w:type="dxa"/>
          </w:tcPr>
          <w:p w14:paraId="6B207263" w14:textId="248F8943" w:rsidR="00CE2295" w:rsidRPr="00CE2295" w:rsidRDefault="00EF1934" w:rsidP="008216AA">
            <w:pPr>
              <w:pStyle w:val="NoSpacing"/>
              <w:rPr>
                <w:ins w:id="519" w:author="Imed Bouazizi" w:date="2023-06-27T00:08:00Z"/>
                <w:rStyle w:val="Heading1CharChar"/>
                <w:rFonts w:ascii="Cambria" w:hAnsi="Cambria" w:cs="Courier New"/>
                <w:sz w:val="22"/>
                <w:szCs w:val="22"/>
              </w:rPr>
            </w:pPr>
            <w:ins w:id="520" w:author="Imed Bouazizi" w:date="2023-06-27T00:16:00Z">
              <w:r>
                <w:rPr>
                  <w:rFonts w:ascii="Cambria" w:hAnsi="Cambria" w:cs="Courier New"/>
                </w:rPr>
                <w:t>i</w:t>
              </w:r>
            </w:ins>
            <w:ins w:id="521" w:author="Imed Bouazizi" w:date="2023-06-27T00:08:00Z">
              <w:r w:rsidR="00CE2295" w:rsidRPr="00CE2295">
                <w:rPr>
                  <w:rFonts w:ascii="Cambria" w:hAnsi="Cambria" w:cs="Courier New"/>
                </w:rPr>
                <w:t>f</w:t>
              </w:r>
            </w:ins>
            <w:ins w:id="522" w:author="Imed Bouazizi" w:date="2023-06-27T00:16:00Z">
              <w:r>
                <w:rPr>
                  <w:rFonts w:ascii="Cambria" w:hAnsi="Cambria" w:cs="Courier New"/>
                </w:rPr>
                <w:t xml:space="preserve"> </w:t>
              </w:r>
            </w:ins>
            <w:ins w:id="523" w:author="Imed Bouazizi" w:date="2023-06-27T00:08:00Z">
              <w:r w:rsidR="00CE2295" w:rsidRPr="00CE2295">
                <w:rPr>
                  <w:rFonts w:ascii="Cambria" w:hAnsi="Cambria" w:cs="Courier New"/>
                </w:rPr>
                <w:t xml:space="preserve">(type == </w:t>
              </w:r>
              <w:r w:rsidR="00CE2295" w:rsidRPr="008439EC">
                <w:rPr>
                  <w:rFonts w:ascii="Cambria" w:hAnsi="Cambria" w:cs="Courier New"/>
                  <w:i/>
                  <w:iCs/>
                </w:rPr>
                <w:t>BV_CUBOID</w:t>
              </w:r>
              <w:r w:rsidR="00CE2295" w:rsidRPr="00CE2295">
                <w:rPr>
                  <w:rFonts w:ascii="Cambria" w:hAnsi="Cambria" w:cs="Courier New"/>
                </w:rPr>
                <w:t>)</w:t>
              </w:r>
            </w:ins>
            <w:ins w:id="524" w:author="Imed Bouazizi" w:date="2023-06-27T00:16:00Z">
              <w:r>
                <w:rPr>
                  <w:rFonts w:ascii="Cambria" w:hAnsi="Cambria" w:cs="Courier New"/>
                </w:rPr>
                <w:t xml:space="preserve"> </w:t>
              </w:r>
            </w:ins>
            <w:ins w:id="525" w:author="Imed Bouazizi" w:date="2023-06-27T00:08:00Z">
              <w:r w:rsidR="00CE2295" w:rsidRPr="00CE2295">
                <w:rPr>
                  <w:rFonts w:ascii="Cambria" w:hAnsi="Cambria" w:cs="Courier New"/>
                </w:rPr>
                <w:t>{</w:t>
              </w:r>
            </w:ins>
          </w:p>
        </w:tc>
        <w:tc>
          <w:tcPr>
            <w:tcW w:w="1275" w:type="dxa"/>
          </w:tcPr>
          <w:p w14:paraId="56D138F9" w14:textId="77777777" w:rsidR="00CE2295" w:rsidRPr="00CE2295" w:rsidRDefault="00CE2295" w:rsidP="007A79C7">
            <w:pPr>
              <w:pStyle w:val="NoSpacing"/>
              <w:rPr>
                <w:ins w:id="526" w:author="Imed Bouazizi" w:date="2023-06-27T00:08:00Z"/>
                <w:rStyle w:val="Heading1CharChar"/>
                <w:rFonts w:ascii="Cambria" w:hAnsi="Cambria" w:cs="Courier New"/>
                <w:sz w:val="22"/>
                <w:szCs w:val="22"/>
              </w:rPr>
            </w:pPr>
          </w:p>
        </w:tc>
        <w:tc>
          <w:tcPr>
            <w:tcW w:w="993" w:type="dxa"/>
          </w:tcPr>
          <w:p w14:paraId="33838FC9" w14:textId="77777777" w:rsidR="00CE2295" w:rsidRPr="00CE2295" w:rsidRDefault="00CE2295" w:rsidP="007A79C7">
            <w:pPr>
              <w:pStyle w:val="NoSpacing"/>
              <w:rPr>
                <w:ins w:id="527" w:author="Imed Bouazizi" w:date="2023-06-27T00:08:00Z"/>
                <w:rStyle w:val="Heading1CharChar"/>
                <w:rFonts w:ascii="Cambria" w:hAnsi="Cambria" w:cs="Courier New"/>
                <w:sz w:val="22"/>
                <w:szCs w:val="22"/>
              </w:rPr>
            </w:pPr>
          </w:p>
        </w:tc>
        <w:tc>
          <w:tcPr>
            <w:tcW w:w="1275" w:type="dxa"/>
          </w:tcPr>
          <w:p w14:paraId="592FD800" w14:textId="77777777" w:rsidR="00CE2295" w:rsidRPr="00CE2295" w:rsidRDefault="00CE2295" w:rsidP="007A79C7">
            <w:pPr>
              <w:pStyle w:val="NoSpacing"/>
              <w:rPr>
                <w:ins w:id="528" w:author="Imed Bouazizi" w:date="2023-06-27T00:08:00Z"/>
                <w:rFonts w:ascii="Cambria" w:hAnsi="Cambria" w:cs="Courier New"/>
              </w:rPr>
            </w:pPr>
          </w:p>
        </w:tc>
        <w:tc>
          <w:tcPr>
            <w:tcW w:w="2778" w:type="dxa"/>
          </w:tcPr>
          <w:p w14:paraId="1B7E6ADE" w14:textId="77777777" w:rsidR="00CE2295" w:rsidRPr="00CE2295" w:rsidRDefault="00CE2295" w:rsidP="007A79C7">
            <w:pPr>
              <w:pStyle w:val="NoSpacing"/>
              <w:rPr>
                <w:ins w:id="529" w:author="Imed Bouazizi" w:date="2023-06-27T00:08:00Z"/>
                <w:rFonts w:ascii="Cambria" w:hAnsi="Cambria" w:cs="Courier New"/>
              </w:rPr>
            </w:pPr>
          </w:p>
        </w:tc>
      </w:tr>
      <w:tr w:rsidR="00CE2295" w:rsidRPr="00517471" w14:paraId="5F81D95C" w14:textId="77777777" w:rsidTr="007A79C7">
        <w:trPr>
          <w:ins w:id="530" w:author="Imed Bouazizi" w:date="2023-06-27T00:08:00Z"/>
        </w:trPr>
        <w:tc>
          <w:tcPr>
            <w:tcW w:w="2689" w:type="dxa"/>
          </w:tcPr>
          <w:p w14:paraId="50B5B12A" w14:textId="220758CA" w:rsidR="00CE2295" w:rsidRPr="00CE2295" w:rsidRDefault="008216AA" w:rsidP="007A79C7">
            <w:pPr>
              <w:pStyle w:val="NoSpacing"/>
              <w:rPr>
                <w:ins w:id="531" w:author="Imed Bouazizi" w:date="2023-06-27T00:08:00Z"/>
                <w:rStyle w:val="Heading1CharChar"/>
                <w:rFonts w:ascii="Cambria" w:hAnsi="Cambria" w:cs="Courier New"/>
                <w:sz w:val="22"/>
                <w:szCs w:val="22"/>
              </w:rPr>
            </w:pPr>
            <w:ins w:id="532" w:author="Imed Bouazizi" w:date="2023-06-27T00:27:00Z">
              <w:r>
                <w:rPr>
                  <w:rStyle w:val="Heading1CharChar"/>
                  <w:rFonts w:ascii="Cambria" w:hAnsi="Cambria" w:cs="Courier New"/>
                  <w:sz w:val="22"/>
                  <w:szCs w:val="22"/>
                </w:rPr>
                <w:t>w</w:t>
              </w:r>
            </w:ins>
            <w:ins w:id="533" w:author="Imed Bouazizi" w:date="2023-06-27T00:08:00Z">
              <w:r w:rsidR="00CE2295" w:rsidRPr="00CE2295">
                <w:rPr>
                  <w:rStyle w:val="Heading1CharChar"/>
                  <w:rFonts w:ascii="Cambria" w:hAnsi="Cambria" w:cs="Courier New"/>
                  <w:sz w:val="22"/>
                  <w:szCs w:val="22"/>
                </w:rPr>
                <w:t>idth</w:t>
              </w:r>
            </w:ins>
          </w:p>
        </w:tc>
        <w:tc>
          <w:tcPr>
            <w:tcW w:w="1275" w:type="dxa"/>
          </w:tcPr>
          <w:p w14:paraId="655A7085" w14:textId="77777777" w:rsidR="00CE2295" w:rsidRPr="00CE2295" w:rsidRDefault="00CE2295" w:rsidP="007A79C7">
            <w:pPr>
              <w:pStyle w:val="NoSpacing"/>
              <w:rPr>
                <w:ins w:id="534" w:author="Imed Bouazizi" w:date="2023-06-27T00:08:00Z"/>
                <w:rStyle w:val="Heading1CharChar"/>
                <w:rFonts w:ascii="Cambria" w:hAnsi="Cambria" w:cs="Courier New"/>
                <w:sz w:val="22"/>
                <w:szCs w:val="22"/>
              </w:rPr>
            </w:pPr>
            <w:ins w:id="535" w:author="Imed Bouazizi" w:date="2023-06-27T00:08:00Z">
              <w:r w:rsidRPr="00CE2295">
                <w:rPr>
                  <w:rStyle w:val="Heading1CharChar"/>
                  <w:rFonts w:ascii="Cambria" w:hAnsi="Cambria" w:cs="Courier New"/>
                  <w:sz w:val="22"/>
                  <w:szCs w:val="22"/>
                </w:rPr>
                <w:t>number</w:t>
              </w:r>
            </w:ins>
          </w:p>
        </w:tc>
        <w:tc>
          <w:tcPr>
            <w:tcW w:w="993" w:type="dxa"/>
          </w:tcPr>
          <w:p w14:paraId="599B9D78" w14:textId="77777777" w:rsidR="00CE2295" w:rsidRPr="00CE2295" w:rsidRDefault="00CE2295" w:rsidP="007A79C7">
            <w:pPr>
              <w:pStyle w:val="NoSpacing"/>
              <w:rPr>
                <w:ins w:id="536" w:author="Imed Bouazizi" w:date="2023-06-27T00:08:00Z"/>
                <w:rStyle w:val="Heading1CharChar"/>
                <w:rFonts w:ascii="Cambria" w:hAnsi="Cambria" w:cs="Courier New"/>
                <w:sz w:val="22"/>
                <w:szCs w:val="22"/>
              </w:rPr>
            </w:pPr>
            <w:ins w:id="537" w:author="Imed Bouazizi" w:date="2023-06-27T00:08:00Z">
              <w:r w:rsidRPr="00CE2295">
                <w:rPr>
                  <w:rStyle w:val="Heading1CharChar"/>
                  <w:rFonts w:ascii="Cambria" w:hAnsi="Cambria" w:cs="Courier New"/>
                  <w:sz w:val="22"/>
                  <w:szCs w:val="22"/>
                </w:rPr>
                <w:t>M</w:t>
              </w:r>
            </w:ins>
          </w:p>
        </w:tc>
        <w:tc>
          <w:tcPr>
            <w:tcW w:w="1275" w:type="dxa"/>
          </w:tcPr>
          <w:p w14:paraId="41F4E7CD" w14:textId="77777777" w:rsidR="00CE2295" w:rsidRPr="00CE2295" w:rsidRDefault="00CE2295" w:rsidP="007A79C7">
            <w:pPr>
              <w:pStyle w:val="NoSpacing"/>
              <w:rPr>
                <w:ins w:id="538" w:author="Imed Bouazizi" w:date="2023-06-27T00:08:00Z"/>
                <w:rFonts w:ascii="Cambria" w:hAnsi="Cambria" w:cs="Courier New"/>
              </w:rPr>
            </w:pPr>
            <w:ins w:id="539" w:author="Imed Bouazizi" w:date="2023-06-27T00:08:00Z">
              <w:r w:rsidRPr="00CE2295">
                <w:rPr>
                  <w:rFonts w:ascii="Cambria" w:hAnsi="Cambria" w:cs="Courier New"/>
                </w:rPr>
                <w:t>1.0</w:t>
              </w:r>
            </w:ins>
          </w:p>
        </w:tc>
        <w:tc>
          <w:tcPr>
            <w:tcW w:w="2778" w:type="dxa"/>
          </w:tcPr>
          <w:p w14:paraId="6B6D69D4" w14:textId="77777777" w:rsidR="00CE2295" w:rsidRPr="00CE2295" w:rsidRDefault="00CE2295" w:rsidP="007A79C7">
            <w:pPr>
              <w:pStyle w:val="NoSpacing"/>
              <w:rPr>
                <w:ins w:id="540" w:author="Imed Bouazizi" w:date="2023-06-27T00:08:00Z"/>
                <w:rFonts w:ascii="Cambria" w:hAnsi="Cambria" w:cs="Courier New"/>
              </w:rPr>
            </w:pPr>
            <w:ins w:id="541" w:author="Imed Bouazizi" w:date="2023-06-27T00:08:00Z">
              <w:r w:rsidRPr="00CE2295">
                <w:rPr>
                  <w:rFonts w:ascii="Cambria" w:hAnsi="Cambria" w:cs="Courier New"/>
                </w:rPr>
                <w:t>Width of the box.</w:t>
              </w:r>
            </w:ins>
          </w:p>
        </w:tc>
      </w:tr>
      <w:tr w:rsidR="00CE2295" w:rsidRPr="00517471" w14:paraId="40780AC6" w14:textId="77777777" w:rsidTr="007A79C7">
        <w:trPr>
          <w:ins w:id="542" w:author="Imed Bouazizi" w:date="2023-06-27T00:08:00Z"/>
        </w:trPr>
        <w:tc>
          <w:tcPr>
            <w:tcW w:w="2689" w:type="dxa"/>
          </w:tcPr>
          <w:p w14:paraId="137C7544" w14:textId="05457B86" w:rsidR="00CE2295" w:rsidRPr="00CE2295" w:rsidRDefault="008439EC" w:rsidP="007A79C7">
            <w:pPr>
              <w:pStyle w:val="NoSpacing"/>
              <w:rPr>
                <w:ins w:id="543" w:author="Imed Bouazizi" w:date="2023-06-27T00:08:00Z"/>
                <w:rStyle w:val="Heading1CharChar"/>
                <w:rFonts w:ascii="Cambria" w:hAnsi="Cambria" w:cs="Courier New"/>
                <w:sz w:val="22"/>
                <w:szCs w:val="22"/>
              </w:rPr>
            </w:pPr>
            <w:ins w:id="544" w:author="Imed Bouazizi" w:date="2023-06-27T00:28:00Z">
              <w:r>
                <w:rPr>
                  <w:rStyle w:val="Heading1CharChar"/>
                  <w:rFonts w:ascii="Cambria" w:hAnsi="Cambria" w:cs="Courier New"/>
                  <w:sz w:val="22"/>
                  <w:szCs w:val="22"/>
                </w:rPr>
                <w:t>h</w:t>
              </w:r>
            </w:ins>
            <w:ins w:id="545" w:author="Imed Bouazizi" w:date="2023-06-27T00:08:00Z">
              <w:r w:rsidR="00CE2295" w:rsidRPr="00CE2295">
                <w:rPr>
                  <w:rStyle w:val="Heading1CharChar"/>
                  <w:rFonts w:ascii="Cambria" w:hAnsi="Cambria" w:cs="Courier New"/>
                  <w:sz w:val="22"/>
                  <w:szCs w:val="22"/>
                </w:rPr>
                <w:t>eight</w:t>
              </w:r>
            </w:ins>
          </w:p>
        </w:tc>
        <w:tc>
          <w:tcPr>
            <w:tcW w:w="1275" w:type="dxa"/>
          </w:tcPr>
          <w:p w14:paraId="28AB7930" w14:textId="77777777" w:rsidR="00CE2295" w:rsidRPr="00CE2295" w:rsidRDefault="00CE2295" w:rsidP="007A79C7">
            <w:pPr>
              <w:pStyle w:val="NoSpacing"/>
              <w:rPr>
                <w:ins w:id="546" w:author="Imed Bouazizi" w:date="2023-06-27T00:08:00Z"/>
                <w:rStyle w:val="Heading1CharChar"/>
                <w:rFonts w:ascii="Cambria" w:hAnsi="Cambria" w:cs="Courier New"/>
                <w:sz w:val="22"/>
                <w:szCs w:val="22"/>
              </w:rPr>
            </w:pPr>
            <w:ins w:id="547" w:author="Imed Bouazizi" w:date="2023-06-27T00:08:00Z">
              <w:r w:rsidRPr="00CE2295">
                <w:rPr>
                  <w:rStyle w:val="Heading1CharChar"/>
                  <w:rFonts w:ascii="Cambria" w:hAnsi="Cambria" w:cs="Courier New"/>
                  <w:sz w:val="22"/>
                  <w:szCs w:val="22"/>
                </w:rPr>
                <w:t>number</w:t>
              </w:r>
            </w:ins>
          </w:p>
        </w:tc>
        <w:tc>
          <w:tcPr>
            <w:tcW w:w="993" w:type="dxa"/>
          </w:tcPr>
          <w:p w14:paraId="5554E4DA" w14:textId="77777777" w:rsidR="00CE2295" w:rsidRPr="00CE2295" w:rsidRDefault="00CE2295" w:rsidP="007A79C7">
            <w:pPr>
              <w:pStyle w:val="NoSpacing"/>
              <w:rPr>
                <w:ins w:id="548" w:author="Imed Bouazizi" w:date="2023-06-27T00:08:00Z"/>
                <w:rStyle w:val="Heading1CharChar"/>
                <w:rFonts w:ascii="Cambria" w:hAnsi="Cambria" w:cs="Courier New"/>
                <w:sz w:val="22"/>
                <w:szCs w:val="22"/>
              </w:rPr>
            </w:pPr>
            <w:ins w:id="549" w:author="Imed Bouazizi" w:date="2023-06-27T00:08:00Z">
              <w:r w:rsidRPr="00CE2295">
                <w:rPr>
                  <w:rStyle w:val="Heading1CharChar"/>
                  <w:rFonts w:ascii="Cambria" w:hAnsi="Cambria" w:cs="Courier New"/>
                  <w:sz w:val="22"/>
                  <w:szCs w:val="22"/>
                </w:rPr>
                <w:t>M</w:t>
              </w:r>
            </w:ins>
          </w:p>
        </w:tc>
        <w:tc>
          <w:tcPr>
            <w:tcW w:w="1275" w:type="dxa"/>
          </w:tcPr>
          <w:p w14:paraId="34DC64CD" w14:textId="77777777" w:rsidR="00CE2295" w:rsidRPr="00CE2295" w:rsidRDefault="00CE2295" w:rsidP="007A79C7">
            <w:pPr>
              <w:pStyle w:val="NoSpacing"/>
              <w:rPr>
                <w:ins w:id="550" w:author="Imed Bouazizi" w:date="2023-06-27T00:08:00Z"/>
                <w:rFonts w:ascii="Cambria" w:hAnsi="Cambria" w:cs="Courier New"/>
              </w:rPr>
            </w:pPr>
            <w:ins w:id="551" w:author="Imed Bouazizi" w:date="2023-06-27T00:08:00Z">
              <w:r w:rsidRPr="00CE2295">
                <w:rPr>
                  <w:rFonts w:ascii="Cambria" w:hAnsi="Cambria" w:cs="Courier New"/>
                </w:rPr>
                <w:t>1.0</w:t>
              </w:r>
            </w:ins>
          </w:p>
        </w:tc>
        <w:tc>
          <w:tcPr>
            <w:tcW w:w="2778" w:type="dxa"/>
          </w:tcPr>
          <w:p w14:paraId="0613CBA4" w14:textId="77777777" w:rsidR="00CE2295" w:rsidRPr="00CE2295" w:rsidRDefault="00CE2295" w:rsidP="007A79C7">
            <w:pPr>
              <w:pStyle w:val="NoSpacing"/>
              <w:rPr>
                <w:ins w:id="552" w:author="Imed Bouazizi" w:date="2023-06-27T00:08:00Z"/>
                <w:rFonts w:ascii="Cambria" w:hAnsi="Cambria" w:cs="Courier New"/>
              </w:rPr>
            </w:pPr>
            <w:ins w:id="553" w:author="Imed Bouazizi" w:date="2023-06-27T00:08:00Z">
              <w:r w:rsidRPr="00CE2295">
                <w:rPr>
                  <w:rFonts w:ascii="Cambria" w:hAnsi="Cambria" w:cs="Courier New"/>
                </w:rPr>
                <w:t>Height of the box.</w:t>
              </w:r>
            </w:ins>
          </w:p>
        </w:tc>
      </w:tr>
      <w:tr w:rsidR="00CE2295" w:rsidRPr="00517471" w14:paraId="021EB33D" w14:textId="77777777" w:rsidTr="007A79C7">
        <w:trPr>
          <w:ins w:id="554" w:author="Imed Bouazizi" w:date="2023-06-27T00:08:00Z"/>
        </w:trPr>
        <w:tc>
          <w:tcPr>
            <w:tcW w:w="2689" w:type="dxa"/>
          </w:tcPr>
          <w:p w14:paraId="5842309C" w14:textId="77777777" w:rsidR="00CE2295" w:rsidRPr="00CE2295" w:rsidRDefault="00CE2295" w:rsidP="007A79C7">
            <w:pPr>
              <w:pStyle w:val="NoSpacing"/>
              <w:rPr>
                <w:ins w:id="555" w:author="Imed Bouazizi" w:date="2023-06-27T00:08:00Z"/>
                <w:rStyle w:val="Heading1CharChar"/>
                <w:rFonts w:ascii="Cambria" w:hAnsi="Cambria" w:cs="Courier New"/>
                <w:sz w:val="22"/>
                <w:szCs w:val="22"/>
              </w:rPr>
            </w:pPr>
            <w:ins w:id="556" w:author="Imed Bouazizi" w:date="2023-06-27T00:08:00Z">
              <w:r w:rsidRPr="00CE2295">
                <w:rPr>
                  <w:rStyle w:val="Heading1CharChar"/>
                  <w:rFonts w:ascii="Cambria" w:hAnsi="Cambria" w:cs="Courier New"/>
                  <w:sz w:val="22"/>
                  <w:szCs w:val="22"/>
                </w:rPr>
                <w:t>depth</w:t>
              </w:r>
            </w:ins>
          </w:p>
        </w:tc>
        <w:tc>
          <w:tcPr>
            <w:tcW w:w="1275" w:type="dxa"/>
          </w:tcPr>
          <w:p w14:paraId="7E4FB2F9" w14:textId="77777777" w:rsidR="00CE2295" w:rsidRPr="00CE2295" w:rsidRDefault="00CE2295" w:rsidP="007A79C7">
            <w:pPr>
              <w:pStyle w:val="NoSpacing"/>
              <w:rPr>
                <w:ins w:id="557" w:author="Imed Bouazizi" w:date="2023-06-27T00:08:00Z"/>
                <w:rStyle w:val="Heading1CharChar"/>
                <w:rFonts w:ascii="Cambria" w:hAnsi="Cambria" w:cs="Courier New"/>
                <w:sz w:val="22"/>
                <w:szCs w:val="22"/>
              </w:rPr>
            </w:pPr>
            <w:ins w:id="558" w:author="Imed Bouazizi" w:date="2023-06-27T00:08:00Z">
              <w:r w:rsidRPr="00CE2295">
                <w:rPr>
                  <w:rStyle w:val="Heading1CharChar"/>
                  <w:rFonts w:ascii="Cambria" w:hAnsi="Cambria" w:cs="Courier New"/>
                  <w:sz w:val="22"/>
                  <w:szCs w:val="22"/>
                </w:rPr>
                <w:t>number</w:t>
              </w:r>
            </w:ins>
          </w:p>
        </w:tc>
        <w:tc>
          <w:tcPr>
            <w:tcW w:w="993" w:type="dxa"/>
          </w:tcPr>
          <w:p w14:paraId="529206A6" w14:textId="77777777" w:rsidR="00CE2295" w:rsidRPr="00CE2295" w:rsidRDefault="00CE2295" w:rsidP="007A79C7">
            <w:pPr>
              <w:pStyle w:val="NoSpacing"/>
              <w:rPr>
                <w:ins w:id="559" w:author="Imed Bouazizi" w:date="2023-06-27T00:08:00Z"/>
                <w:rStyle w:val="Heading1CharChar"/>
                <w:rFonts w:ascii="Cambria" w:hAnsi="Cambria" w:cs="Courier New"/>
                <w:sz w:val="22"/>
                <w:szCs w:val="22"/>
              </w:rPr>
            </w:pPr>
            <w:ins w:id="560" w:author="Imed Bouazizi" w:date="2023-06-27T00:08:00Z">
              <w:r w:rsidRPr="00CE2295">
                <w:rPr>
                  <w:rStyle w:val="Heading1CharChar"/>
                  <w:rFonts w:ascii="Cambria" w:hAnsi="Cambria" w:cs="Courier New"/>
                  <w:sz w:val="22"/>
                  <w:szCs w:val="22"/>
                </w:rPr>
                <w:t>M</w:t>
              </w:r>
            </w:ins>
          </w:p>
        </w:tc>
        <w:tc>
          <w:tcPr>
            <w:tcW w:w="1275" w:type="dxa"/>
          </w:tcPr>
          <w:p w14:paraId="4715E273" w14:textId="77777777" w:rsidR="00CE2295" w:rsidRPr="00CE2295" w:rsidRDefault="00CE2295" w:rsidP="007A79C7">
            <w:pPr>
              <w:pStyle w:val="NoSpacing"/>
              <w:rPr>
                <w:ins w:id="561" w:author="Imed Bouazizi" w:date="2023-06-27T00:08:00Z"/>
                <w:rFonts w:ascii="Cambria" w:hAnsi="Cambria" w:cs="Courier New"/>
              </w:rPr>
            </w:pPr>
            <w:ins w:id="562" w:author="Imed Bouazizi" w:date="2023-06-27T00:08:00Z">
              <w:r w:rsidRPr="00CE2295">
                <w:rPr>
                  <w:rFonts w:ascii="Cambria" w:hAnsi="Cambria" w:cs="Courier New"/>
                </w:rPr>
                <w:t>1.0</w:t>
              </w:r>
            </w:ins>
          </w:p>
        </w:tc>
        <w:tc>
          <w:tcPr>
            <w:tcW w:w="2778" w:type="dxa"/>
          </w:tcPr>
          <w:p w14:paraId="2D9D2EF2" w14:textId="77777777" w:rsidR="00CE2295" w:rsidRPr="00CE2295" w:rsidRDefault="00CE2295" w:rsidP="007A79C7">
            <w:pPr>
              <w:pStyle w:val="NoSpacing"/>
              <w:rPr>
                <w:ins w:id="563" w:author="Imed Bouazizi" w:date="2023-06-27T00:08:00Z"/>
                <w:rFonts w:ascii="Cambria" w:hAnsi="Cambria" w:cs="Courier New"/>
              </w:rPr>
            </w:pPr>
            <w:ins w:id="564" w:author="Imed Bouazizi" w:date="2023-06-27T00:08:00Z">
              <w:r w:rsidRPr="00CE2295">
                <w:rPr>
                  <w:rFonts w:ascii="Cambria" w:hAnsi="Cambria" w:cs="Courier New"/>
                </w:rPr>
                <w:t>Depth of the box.</w:t>
              </w:r>
            </w:ins>
          </w:p>
        </w:tc>
      </w:tr>
      <w:tr w:rsidR="00CE2295" w:rsidRPr="00517471" w14:paraId="077DF163" w14:textId="77777777" w:rsidTr="007A79C7">
        <w:trPr>
          <w:ins w:id="565" w:author="Imed Bouazizi" w:date="2023-06-27T00:08:00Z"/>
        </w:trPr>
        <w:tc>
          <w:tcPr>
            <w:tcW w:w="2689" w:type="dxa"/>
          </w:tcPr>
          <w:p w14:paraId="6ECEDCE9" w14:textId="77777777" w:rsidR="00CE2295" w:rsidRPr="00CE2295" w:rsidRDefault="00CE2295" w:rsidP="007A79C7">
            <w:pPr>
              <w:pStyle w:val="NoSpacing"/>
              <w:rPr>
                <w:ins w:id="566" w:author="Imed Bouazizi" w:date="2023-06-27T00:08:00Z"/>
                <w:rStyle w:val="Heading1CharChar"/>
                <w:rFonts w:ascii="Cambria" w:hAnsi="Cambria" w:cs="Courier New"/>
                <w:sz w:val="22"/>
                <w:szCs w:val="22"/>
              </w:rPr>
            </w:pPr>
            <w:ins w:id="567" w:author="Imed Bouazizi" w:date="2023-06-27T00:08:00Z">
              <w:r w:rsidRPr="00CE2295">
                <w:rPr>
                  <w:rStyle w:val="Heading1CharChar"/>
                  <w:rFonts w:ascii="Cambria" w:hAnsi="Cambria" w:cs="Courier New"/>
                  <w:sz w:val="22"/>
                  <w:szCs w:val="22"/>
                </w:rPr>
                <w:t>centroid</w:t>
              </w:r>
            </w:ins>
          </w:p>
        </w:tc>
        <w:tc>
          <w:tcPr>
            <w:tcW w:w="1275" w:type="dxa"/>
          </w:tcPr>
          <w:p w14:paraId="10FDC7DE" w14:textId="77777777" w:rsidR="00CE2295" w:rsidRPr="00CE2295" w:rsidRDefault="00CE2295" w:rsidP="007A79C7">
            <w:pPr>
              <w:pStyle w:val="NoSpacing"/>
              <w:rPr>
                <w:ins w:id="568" w:author="Imed Bouazizi" w:date="2023-06-27T00:08:00Z"/>
                <w:rStyle w:val="Heading1CharChar"/>
                <w:rFonts w:ascii="Cambria" w:hAnsi="Cambria" w:cs="Courier New"/>
                <w:sz w:val="22"/>
                <w:szCs w:val="22"/>
              </w:rPr>
            </w:pPr>
            <w:ins w:id="569" w:author="Imed Bouazizi" w:date="2023-06-27T00:08:00Z">
              <w:r w:rsidRPr="00CE2295">
                <w:rPr>
                  <w:rStyle w:val="Heading1CharChar"/>
                  <w:rFonts w:ascii="Cambria" w:hAnsi="Cambria" w:cs="Courier New"/>
                  <w:sz w:val="22"/>
                  <w:szCs w:val="22"/>
                </w:rPr>
                <w:t>vec3</w:t>
              </w:r>
            </w:ins>
          </w:p>
        </w:tc>
        <w:tc>
          <w:tcPr>
            <w:tcW w:w="993" w:type="dxa"/>
          </w:tcPr>
          <w:p w14:paraId="72E9455F" w14:textId="77777777" w:rsidR="00CE2295" w:rsidRPr="00CE2295" w:rsidRDefault="00CE2295" w:rsidP="007A79C7">
            <w:pPr>
              <w:pStyle w:val="NoSpacing"/>
              <w:rPr>
                <w:ins w:id="570" w:author="Imed Bouazizi" w:date="2023-06-27T00:08:00Z"/>
                <w:rStyle w:val="Heading1CharChar"/>
                <w:rFonts w:ascii="Cambria" w:hAnsi="Cambria" w:cs="Courier New"/>
                <w:sz w:val="22"/>
                <w:szCs w:val="22"/>
              </w:rPr>
            </w:pPr>
            <w:ins w:id="571" w:author="Imed Bouazizi" w:date="2023-06-27T00:08:00Z">
              <w:r w:rsidRPr="00CE2295">
                <w:rPr>
                  <w:rStyle w:val="Heading1CharChar"/>
                  <w:rFonts w:ascii="Cambria" w:hAnsi="Cambria" w:cs="Courier New"/>
                  <w:sz w:val="22"/>
                  <w:szCs w:val="22"/>
                </w:rPr>
                <w:t>M</w:t>
              </w:r>
            </w:ins>
          </w:p>
        </w:tc>
        <w:tc>
          <w:tcPr>
            <w:tcW w:w="1275" w:type="dxa"/>
          </w:tcPr>
          <w:p w14:paraId="7A17306A" w14:textId="77777777" w:rsidR="00CE2295" w:rsidRPr="00CE2295" w:rsidRDefault="00CE2295" w:rsidP="007A79C7">
            <w:pPr>
              <w:pStyle w:val="NoSpacing"/>
              <w:rPr>
                <w:ins w:id="572" w:author="Imed Bouazizi" w:date="2023-06-27T00:08:00Z"/>
                <w:rFonts w:ascii="Cambria" w:hAnsi="Cambria" w:cs="Courier New"/>
              </w:rPr>
            </w:pPr>
            <w:ins w:id="573" w:author="Imed Bouazizi" w:date="2023-06-27T00:08:00Z">
              <w:r w:rsidRPr="00CE2295">
                <w:rPr>
                  <w:rFonts w:ascii="Cambria" w:hAnsi="Cambria" w:cs="Courier New"/>
                </w:rPr>
                <w:t>(0.0, 0.0, 0.0)</w:t>
              </w:r>
            </w:ins>
          </w:p>
        </w:tc>
        <w:tc>
          <w:tcPr>
            <w:tcW w:w="2778" w:type="dxa"/>
          </w:tcPr>
          <w:p w14:paraId="66A949B7" w14:textId="77777777" w:rsidR="00CE2295" w:rsidRPr="00CE2295" w:rsidRDefault="00CE2295" w:rsidP="007A79C7">
            <w:pPr>
              <w:pStyle w:val="NoSpacing"/>
              <w:rPr>
                <w:ins w:id="574" w:author="Imed Bouazizi" w:date="2023-06-27T00:08:00Z"/>
                <w:rFonts w:ascii="Cambria" w:hAnsi="Cambria" w:cs="Courier New"/>
              </w:rPr>
            </w:pPr>
            <w:ins w:id="575" w:author="Imed Bouazizi" w:date="2023-06-27T00:08:00Z">
              <w:r w:rsidRPr="00CE2295">
                <w:rPr>
                  <w:rFonts w:ascii="Cambria" w:hAnsi="Cambria" w:cs="Courier New"/>
                </w:rPr>
                <w:t>Centroid 3D coordinate (x,y,z) of the cube</w:t>
              </w:r>
            </w:ins>
          </w:p>
        </w:tc>
      </w:tr>
      <w:tr w:rsidR="00CE2295" w:rsidRPr="00517471" w14:paraId="5315D1B7" w14:textId="77777777" w:rsidTr="007A79C7">
        <w:trPr>
          <w:ins w:id="576" w:author="Imed Bouazizi" w:date="2023-06-27T00:08:00Z"/>
        </w:trPr>
        <w:tc>
          <w:tcPr>
            <w:tcW w:w="2689" w:type="dxa"/>
          </w:tcPr>
          <w:p w14:paraId="05A218C4" w14:textId="77777777" w:rsidR="00CE2295" w:rsidRPr="00CE2295" w:rsidRDefault="00CE2295" w:rsidP="007A79C7">
            <w:pPr>
              <w:pStyle w:val="NoSpacing"/>
              <w:rPr>
                <w:ins w:id="577" w:author="Imed Bouazizi" w:date="2023-06-27T00:08:00Z"/>
                <w:rStyle w:val="Heading1CharChar"/>
                <w:rFonts w:ascii="Cambria" w:hAnsi="Cambria" w:cs="Courier New"/>
                <w:sz w:val="22"/>
                <w:szCs w:val="22"/>
              </w:rPr>
            </w:pPr>
            <w:ins w:id="578" w:author="Imed Bouazizi" w:date="2023-06-27T00:08:00Z">
              <w:r w:rsidRPr="00CE2295">
                <w:rPr>
                  <w:rStyle w:val="Heading1CharChar"/>
                  <w:rFonts w:ascii="Cambria" w:hAnsi="Cambria" w:cs="Courier New"/>
                  <w:sz w:val="22"/>
                  <w:szCs w:val="22"/>
                </w:rPr>
                <w:t>}</w:t>
              </w:r>
            </w:ins>
          </w:p>
        </w:tc>
        <w:tc>
          <w:tcPr>
            <w:tcW w:w="1275" w:type="dxa"/>
          </w:tcPr>
          <w:p w14:paraId="369CDAB7" w14:textId="77777777" w:rsidR="00CE2295" w:rsidRPr="00CE2295" w:rsidRDefault="00CE2295" w:rsidP="007A79C7">
            <w:pPr>
              <w:pStyle w:val="NoSpacing"/>
              <w:rPr>
                <w:ins w:id="579" w:author="Imed Bouazizi" w:date="2023-06-27T00:08:00Z"/>
                <w:rStyle w:val="Heading1CharChar"/>
                <w:rFonts w:ascii="Cambria" w:hAnsi="Cambria" w:cs="Courier New"/>
                <w:sz w:val="22"/>
                <w:szCs w:val="22"/>
              </w:rPr>
            </w:pPr>
          </w:p>
        </w:tc>
        <w:tc>
          <w:tcPr>
            <w:tcW w:w="993" w:type="dxa"/>
          </w:tcPr>
          <w:p w14:paraId="3A7F6B35" w14:textId="77777777" w:rsidR="00CE2295" w:rsidRPr="00CE2295" w:rsidRDefault="00CE2295" w:rsidP="007A79C7">
            <w:pPr>
              <w:pStyle w:val="NoSpacing"/>
              <w:rPr>
                <w:ins w:id="580" w:author="Imed Bouazizi" w:date="2023-06-27T00:08:00Z"/>
                <w:rStyle w:val="Heading1CharChar"/>
                <w:rFonts w:ascii="Cambria" w:hAnsi="Cambria" w:cs="Courier New"/>
                <w:sz w:val="22"/>
                <w:szCs w:val="22"/>
              </w:rPr>
            </w:pPr>
          </w:p>
        </w:tc>
        <w:tc>
          <w:tcPr>
            <w:tcW w:w="1275" w:type="dxa"/>
          </w:tcPr>
          <w:p w14:paraId="4540AA18" w14:textId="77777777" w:rsidR="00CE2295" w:rsidRPr="00CE2295" w:rsidRDefault="00CE2295" w:rsidP="007A79C7">
            <w:pPr>
              <w:pStyle w:val="NoSpacing"/>
              <w:rPr>
                <w:ins w:id="581" w:author="Imed Bouazizi" w:date="2023-06-27T00:08:00Z"/>
                <w:rFonts w:ascii="Cambria" w:hAnsi="Cambria" w:cs="Courier New"/>
              </w:rPr>
            </w:pPr>
          </w:p>
        </w:tc>
        <w:tc>
          <w:tcPr>
            <w:tcW w:w="2778" w:type="dxa"/>
          </w:tcPr>
          <w:p w14:paraId="5CCA2C64" w14:textId="77777777" w:rsidR="00CE2295" w:rsidRPr="00CE2295" w:rsidRDefault="00CE2295" w:rsidP="007A79C7">
            <w:pPr>
              <w:pStyle w:val="NoSpacing"/>
              <w:rPr>
                <w:ins w:id="582" w:author="Imed Bouazizi" w:date="2023-06-27T00:08:00Z"/>
                <w:rFonts w:ascii="Cambria" w:hAnsi="Cambria" w:cs="Courier New"/>
              </w:rPr>
            </w:pPr>
          </w:p>
        </w:tc>
      </w:tr>
      <w:tr w:rsidR="00CE2295" w:rsidRPr="00517471" w14:paraId="1CB7A266" w14:textId="77777777" w:rsidTr="007A79C7">
        <w:trPr>
          <w:ins w:id="583" w:author="Imed Bouazizi" w:date="2023-06-27T00:08:00Z"/>
        </w:trPr>
        <w:tc>
          <w:tcPr>
            <w:tcW w:w="2689" w:type="dxa"/>
          </w:tcPr>
          <w:p w14:paraId="3D8ED44B" w14:textId="0BB49397" w:rsidR="00CE2295" w:rsidRPr="00CE2295" w:rsidRDefault="00EF1934" w:rsidP="008439EC">
            <w:pPr>
              <w:pStyle w:val="NoSpacing"/>
              <w:rPr>
                <w:ins w:id="584" w:author="Imed Bouazizi" w:date="2023-06-27T00:08:00Z"/>
                <w:rStyle w:val="Heading1CharChar"/>
                <w:rFonts w:ascii="Cambria" w:hAnsi="Cambria" w:cs="Courier New"/>
                <w:sz w:val="22"/>
                <w:szCs w:val="22"/>
              </w:rPr>
            </w:pPr>
            <w:ins w:id="585" w:author="Imed Bouazizi" w:date="2023-06-27T00:16:00Z">
              <w:r>
                <w:rPr>
                  <w:rFonts w:ascii="Cambria" w:hAnsi="Cambria" w:cs="Courier New"/>
                </w:rPr>
                <w:t>i</w:t>
              </w:r>
            </w:ins>
            <w:ins w:id="586" w:author="Imed Bouazizi" w:date="2023-06-27T00:08:00Z">
              <w:r w:rsidR="00CE2295" w:rsidRPr="00CE2295">
                <w:rPr>
                  <w:rFonts w:ascii="Cambria" w:hAnsi="Cambria" w:cs="Courier New"/>
                </w:rPr>
                <w:t>f</w:t>
              </w:r>
            </w:ins>
            <w:ins w:id="587" w:author="Imed Bouazizi" w:date="2023-06-27T00:16:00Z">
              <w:r>
                <w:rPr>
                  <w:rFonts w:ascii="Cambria" w:hAnsi="Cambria" w:cs="Courier New"/>
                </w:rPr>
                <w:t xml:space="preserve"> </w:t>
              </w:r>
            </w:ins>
            <w:ins w:id="588" w:author="Imed Bouazizi" w:date="2023-06-27T00:08:00Z">
              <w:r w:rsidR="00CE2295" w:rsidRPr="00CE2295">
                <w:rPr>
                  <w:rFonts w:ascii="Cambria" w:hAnsi="Cambria" w:cs="Courier New"/>
                </w:rPr>
                <w:t xml:space="preserve">(type == </w:t>
              </w:r>
            </w:ins>
            <w:ins w:id="589" w:author="Imed Bouazizi" w:date="2023-06-27T00:29:00Z">
              <w:r w:rsidR="008439EC" w:rsidRPr="00055CD2">
                <w:rPr>
                  <w:rFonts w:ascii="Cambria" w:hAnsi="Cambria" w:cs="Courier New"/>
                  <w:i/>
                  <w:iCs/>
                </w:rPr>
                <w:t>BV</w:t>
              </w:r>
            </w:ins>
            <w:ins w:id="590" w:author="Imed Bouazizi" w:date="2023-06-27T00:08:00Z">
              <w:r w:rsidR="00CE2295" w:rsidRPr="00055CD2">
                <w:rPr>
                  <w:rFonts w:ascii="Cambria" w:hAnsi="Cambria" w:cs="Courier New"/>
                  <w:i/>
                  <w:iCs/>
                </w:rPr>
                <w:t>_</w:t>
              </w:r>
              <w:r w:rsidR="00CE2295" w:rsidRPr="00055CD2">
                <w:rPr>
                  <w:rFonts w:ascii="Cambria" w:eastAsia="Times New Roman" w:hAnsi="Cambria" w:cs="Courier New"/>
                  <w:i/>
                  <w:iCs/>
                  <w:lang w:eastAsia="fr-FR"/>
                </w:rPr>
                <w:t>PLANE_REGION</w:t>
              </w:r>
              <w:r w:rsidR="00CE2295" w:rsidRPr="00CE2295">
                <w:rPr>
                  <w:rFonts w:ascii="Cambria" w:hAnsi="Cambria" w:cs="Courier New"/>
                </w:rPr>
                <w:t>)</w:t>
              </w:r>
            </w:ins>
            <w:ins w:id="591" w:author="Imed Bouazizi" w:date="2023-06-27T00:16:00Z">
              <w:r>
                <w:rPr>
                  <w:rFonts w:ascii="Cambria" w:hAnsi="Cambria" w:cs="Courier New"/>
                </w:rPr>
                <w:t xml:space="preserve"> </w:t>
              </w:r>
            </w:ins>
            <w:ins w:id="592" w:author="Imed Bouazizi" w:date="2023-06-27T00:08:00Z">
              <w:r w:rsidR="00CE2295" w:rsidRPr="00CE2295">
                <w:rPr>
                  <w:rFonts w:ascii="Cambria" w:hAnsi="Cambria" w:cs="Courier New"/>
                </w:rPr>
                <w:t>{</w:t>
              </w:r>
            </w:ins>
          </w:p>
        </w:tc>
        <w:tc>
          <w:tcPr>
            <w:tcW w:w="1275" w:type="dxa"/>
          </w:tcPr>
          <w:p w14:paraId="2B730D3A" w14:textId="77777777" w:rsidR="00CE2295" w:rsidRPr="00CE2295" w:rsidRDefault="00CE2295" w:rsidP="007A79C7">
            <w:pPr>
              <w:pStyle w:val="NoSpacing"/>
              <w:rPr>
                <w:ins w:id="593" w:author="Imed Bouazizi" w:date="2023-06-27T00:08:00Z"/>
                <w:rStyle w:val="Heading1CharChar"/>
                <w:rFonts w:ascii="Cambria" w:hAnsi="Cambria" w:cs="Courier New"/>
                <w:sz w:val="22"/>
                <w:szCs w:val="22"/>
              </w:rPr>
            </w:pPr>
          </w:p>
        </w:tc>
        <w:tc>
          <w:tcPr>
            <w:tcW w:w="993" w:type="dxa"/>
          </w:tcPr>
          <w:p w14:paraId="77CF2496" w14:textId="77777777" w:rsidR="00CE2295" w:rsidRPr="00CE2295" w:rsidRDefault="00CE2295" w:rsidP="007A79C7">
            <w:pPr>
              <w:pStyle w:val="NoSpacing"/>
              <w:rPr>
                <w:ins w:id="594" w:author="Imed Bouazizi" w:date="2023-06-27T00:08:00Z"/>
                <w:rStyle w:val="Heading1CharChar"/>
                <w:rFonts w:ascii="Cambria" w:hAnsi="Cambria" w:cs="Courier New"/>
                <w:sz w:val="22"/>
                <w:szCs w:val="22"/>
              </w:rPr>
            </w:pPr>
          </w:p>
        </w:tc>
        <w:tc>
          <w:tcPr>
            <w:tcW w:w="1275" w:type="dxa"/>
          </w:tcPr>
          <w:p w14:paraId="60BB895F" w14:textId="77777777" w:rsidR="00CE2295" w:rsidRPr="00CE2295" w:rsidRDefault="00CE2295" w:rsidP="007A79C7">
            <w:pPr>
              <w:pStyle w:val="NoSpacing"/>
              <w:rPr>
                <w:ins w:id="595" w:author="Imed Bouazizi" w:date="2023-06-27T00:08:00Z"/>
                <w:rFonts w:ascii="Cambria" w:hAnsi="Cambria" w:cs="Courier New"/>
              </w:rPr>
            </w:pPr>
          </w:p>
        </w:tc>
        <w:tc>
          <w:tcPr>
            <w:tcW w:w="2778" w:type="dxa"/>
          </w:tcPr>
          <w:p w14:paraId="1591FD85" w14:textId="77777777" w:rsidR="00CE2295" w:rsidRPr="00CE2295" w:rsidRDefault="00CE2295" w:rsidP="007A79C7">
            <w:pPr>
              <w:pStyle w:val="NoSpacing"/>
              <w:rPr>
                <w:ins w:id="596" w:author="Imed Bouazizi" w:date="2023-06-27T00:08:00Z"/>
                <w:rFonts w:ascii="Cambria" w:hAnsi="Cambria" w:cs="Courier New"/>
              </w:rPr>
            </w:pPr>
          </w:p>
        </w:tc>
      </w:tr>
      <w:tr w:rsidR="00CE2295" w:rsidRPr="00517471" w14:paraId="6C83F6B9" w14:textId="77777777" w:rsidTr="007A79C7">
        <w:trPr>
          <w:ins w:id="597" w:author="Imed Bouazizi" w:date="2023-06-27T00:08:00Z"/>
        </w:trPr>
        <w:tc>
          <w:tcPr>
            <w:tcW w:w="2689" w:type="dxa"/>
          </w:tcPr>
          <w:p w14:paraId="4BDDD6AE" w14:textId="77777777" w:rsidR="00CE2295" w:rsidRPr="00CE2295" w:rsidRDefault="00CE2295" w:rsidP="007A79C7">
            <w:pPr>
              <w:pStyle w:val="NoSpacing"/>
              <w:rPr>
                <w:ins w:id="598" w:author="Imed Bouazizi" w:date="2023-06-27T00:08:00Z"/>
                <w:rStyle w:val="Heading1CharChar"/>
                <w:rFonts w:ascii="Cambria" w:hAnsi="Cambria" w:cs="Courier New"/>
                <w:sz w:val="22"/>
                <w:szCs w:val="22"/>
              </w:rPr>
            </w:pPr>
            <w:ins w:id="599" w:author="Imed Bouazizi" w:date="2023-06-27T00:08:00Z">
              <w:r w:rsidRPr="00CE2295">
                <w:rPr>
                  <w:rStyle w:val="Heading1CharChar"/>
                  <w:rFonts w:ascii="Cambria" w:hAnsi="Cambria" w:cs="Courier New"/>
                  <w:sz w:val="22"/>
                  <w:szCs w:val="22"/>
                </w:rPr>
                <w:t>width</w:t>
              </w:r>
            </w:ins>
          </w:p>
        </w:tc>
        <w:tc>
          <w:tcPr>
            <w:tcW w:w="1275" w:type="dxa"/>
          </w:tcPr>
          <w:p w14:paraId="1881B0D2" w14:textId="77777777" w:rsidR="00CE2295" w:rsidRPr="00CE2295" w:rsidRDefault="00CE2295" w:rsidP="007A79C7">
            <w:pPr>
              <w:pStyle w:val="NoSpacing"/>
              <w:rPr>
                <w:ins w:id="600" w:author="Imed Bouazizi" w:date="2023-06-27T00:08:00Z"/>
                <w:rStyle w:val="Heading1CharChar"/>
                <w:rFonts w:ascii="Cambria" w:hAnsi="Cambria" w:cs="Courier New"/>
                <w:sz w:val="22"/>
                <w:szCs w:val="22"/>
              </w:rPr>
            </w:pPr>
            <w:ins w:id="601" w:author="Imed Bouazizi" w:date="2023-06-27T00:08:00Z">
              <w:r w:rsidRPr="00CE2295">
                <w:rPr>
                  <w:rStyle w:val="Heading1CharChar"/>
                  <w:rFonts w:ascii="Cambria" w:hAnsi="Cambria" w:cs="Courier New"/>
                  <w:sz w:val="22"/>
                  <w:szCs w:val="22"/>
                </w:rPr>
                <w:t>number</w:t>
              </w:r>
            </w:ins>
          </w:p>
        </w:tc>
        <w:tc>
          <w:tcPr>
            <w:tcW w:w="993" w:type="dxa"/>
          </w:tcPr>
          <w:p w14:paraId="42693970" w14:textId="77777777" w:rsidR="00CE2295" w:rsidRPr="00CE2295" w:rsidRDefault="00CE2295" w:rsidP="007A79C7">
            <w:pPr>
              <w:pStyle w:val="NoSpacing"/>
              <w:rPr>
                <w:ins w:id="602" w:author="Imed Bouazizi" w:date="2023-06-27T00:08:00Z"/>
                <w:rStyle w:val="Heading1CharChar"/>
                <w:rFonts w:ascii="Cambria" w:hAnsi="Cambria" w:cs="Courier New"/>
                <w:sz w:val="22"/>
                <w:szCs w:val="22"/>
              </w:rPr>
            </w:pPr>
            <w:ins w:id="603" w:author="Imed Bouazizi" w:date="2023-06-27T00:08:00Z">
              <w:r w:rsidRPr="00CE2295">
                <w:rPr>
                  <w:rStyle w:val="Heading1CharChar"/>
                  <w:rFonts w:ascii="Cambria" w:hAnsi="Cambria" w:cs="Courier New"/>
                  <w:sz w:val="22"/>
                  <w:szCs w:val="22"/>
                </w:rPr>
                <w:t>M</w:t>
              </w:r>
            </w:ins>
          </w:p>
        </w:tc>
        <w:tc>
          <w:tcPr>
            <w:tcW w:w="1275" w:type="dxa"/>
          </w:tcPr>
          <w:p w14:paraId="59CD4CA9" w14:textId="77777777" w:rsidR="00CE2295" w:rsidRPr="00CE2295" w:rsidRDefault="00CE2295" w:rsidP="007A79C7">
            <w:pPr>
              <w:pStyle w:val="NoSpacing"/>
              <w:rPr>
                <w:ins w:id="604" w:author="Imed Bouazizi" w:date="2023-06-27T00:08:00Z"/>
                <w:rFonts w:ascii="Cambria" w:hAnsi="Cambria" w:cs="Courier New"/>
              </w:rPr>
            </w:pPr>
            <w:ins w:id="605" w:author="Imed Bouazizi" w:date="2023-06-27T00:08:00Z">
              <w:r w:rsidRPr="00CE2295">
                <w:rPr>
                  <w:rFonts w:ascii="Cambria" w:hAnsi="Cambria" w:cs="Courier New"/>
                </w:rPr>
                <w:t>1.0</w:t>
              </w:r>
            </w:ins>
          </w:p>
        </w:tc>
        <w:tc>
          <w:tcPr>
            <w:tcW w:w="2778" w:type="dxa"/>
          </w:tcPr>
          <w:p w14:paraId="3402DA78" w14:textId="77777777" w:rsidR="00CE2295" w:rsidRPr="00CE2295" w:rsidRDefault="00CE2295" w:rsidP="007A79C7">
            <w:pPr>
              <w:pStyle w:val="NoSpacing"/>
              <w:rPr>
                <w:ins w:id="606" w:author="Imed Bouazizi" w:date="2023-06-27T00:08:00Z"/>
                <w:rFonts w:ascii="Cambria" w:hAnsi="Cambria" w:cs="Courier New"/>
              </w:rPr>
            </w:pPr>
            <w:ins w:id="607" w:author="Imed Bouazizi" w:date="2023-06-27T00:08:00Z">
              <w:r w:rsidRPr="00CE2295">
                <w:rPr>
                  <w:rFonts w:ascii="Cambria" w:hAnsi="Cambria" w:cs="Courier New"/>
                </w:rPr>
                <w:t>Width of the plane.</w:t>
              </w:r>
            </w:ins>
          </w:p>
        </w:tc>
      </w:tr>
      <w:tr w:rsidR="00CE2295" w:rsidRPr="00517471" w14:paraId="2AFA6703" w14:textId="77777777" w:rsidTr="007A79C7">
        <w:trPr>
          <w:ins w:id="608" w:author="Imed Bouazizi" w:date="2023-06-27T00:08:00Z"/>
        </w:trPr>
        <w:tc>
          <w:tcPr>
            <w:tcW w:w="2689" w:type="dxa"/>
          </w:tcPr>
          <w:p w14:paraId="1D9CFBD7" w14:textId="77777777" w:rsidR="00CE2295" w:rsidRPr="00CE2295" w:rsidRDefault="00CE2295" w:rsidP="007A79C7">
            <w:pPr>
              <w:pStyle w:val="NoSpacing"/>
              <w:rPr>
                <w:ins w:id="609" w:author="Imed Bouazizi" w:date="2023-06-27T00:08:00Z"/>
                <w:rStyle w:val="Heading1CharChar"/>
                <w:rFonts w:ascii="Cambria" w:hAnsi="Cambria" w:cs="Courier New"/>
                <w:sz w:val="22"/>
                <w:szCs w:val="22"/>
              </w:rPr>
            </w:pPr>
            <w:ins w:id="610" w:author="Imed Bouazizi" w:date="2023-06-27T00:08:00Z">
              <w:r w:rsidRPr="00CE2295">
                <w:rPr>
                  <w:rStyle w:val="Heading1CharChar"/>
                  <w:rFonts w:ascii="Cambria" w:hAnsi="Cambria" w:cs="Courier New"/>
                  <w:sz w:val="22"/>
                  <w:szCs w:val="22"/>
                </w:rPr>
                <w:t>height</w:t>
              </w:r>
            </w:ins>
          </w:p>
        </w:tc>
        <w:tc>
          <w:tcPr>
            <w:tcW w:w="1275" w:type="dxa"/>
          </w:tcPr>
          <w:p w14:paraId="2A76187C" w14:textId="77777777" w:rsidR="00CE2295" w:rsidRPr="00CE2295" w:rsidRDefault="00CE2295" w:rsidP="007A79C7">
            <w:pPr>
              <w:pStyle w:val="NoSpacing"/>
              <w:rPr>
                <w:ins w:id="611" w:author="Imed Bouazizi" w:date="2023-06-27T00:08:00Z"/>
                <w:rStyle w:val="Heading1CharChar"/>
                <w:rFonts w:ascii="Cambria" w:hAnsi="Cambria" w:cs="Courier New"/>
                <w:sz w:val="22"/>
                <w:szCs w:val="22"/>
              </w:rPr>
            </w:pPr>
            <w:ins w:id="612" w:author="Imed Bouazizi" w:date="2023-06-27T00:08:00Z">
              <w:r w:rsidRPr="00CE2295">
                <w:rPr>
                  <w:rStyle w:val="Heading1CharChar"/>
                  <w:rFonts w:ascii="Cambria" w:hAnsi="Cambria" w:cs="Courier New"/>
                  <w:sz w:val="22"/>
                  <w:szCs w:val="22"/>
                </w:rPr>
                <w:t>number</w:t>
              </w:r>
            </w:ins>
          </w:p>
        </w:tc>
        <w:tc>
          <w:tcPr>
            <w:tcW w:w="993" w:type="dxa"/>
          </w:tcPr>
          <w:p w14:paraId="0F961B6D" w14:textId="77777777" w:rsidR="00CE2295" w:rsidRPr="00CE2295" w:rsidRDefault="00CE2295" w:rsidP="007A79C7">
            <w:pPr>
              <w:pStyle w:val="NoSpacing"/>
              <w:rPr>
                <w:ins w:id="613" w:author="Imed Bouazizi" w:date="2023-06-27T00:08:00Z"/>
                <w:rStyle w:val="Heading1CharChar"/>
                <w:rFonts w:ascii="Cambria" w:hAnsi="Cambria" w:cs="Courier New"/>
                <w:sz w:val="22"/>
                <w:szCs w:val="22"/>
              </w:rPr>
            </w:pPr>
            <w:ins w:id="614" w:author="Imed Bouazizi" w:date="2023-06-27T00:08:00Z">
              <w:r w:rsidRPr="00CE2295">
                <w:rPr>
                  <w:rStyle w:val="Heading1CharChar"/>
                  <w:rFonts w:ascii="Cambria" w:hAnsi="Cambria" w:cs="Courier New"/>
                  <w:sz w:val="22"/>
                  <w:szCs w:val="22"/>
                </w:rPr>
                <w:t>M</w:t>
              </w:r>
            </w:ins>
          </w:p>
        </w:tc>
        <w:tc>
          <w:tcPr>
            <w:tcW w:w="1275" w:type="dxa"/>
          </w:tcPr>
          <w:p w14:paraId="0CA6D7ED" w14:textId="77777777" w:rsidR="00CE2295" w:rsidRPr="00CE2295" w:rsidRDefault="00CE2295" w:rsidP="007A79C7">
            <w:pPr>
              <w:pStyle w:val="NoSpacing"/>
              <w:rPr>
                <w:ins w:id="615" w:author="Imed Bouazizi" w:date="2023-06-27T00:08:00Z"/>
                <w:rFonts w:ascii="Cambria" w:hAnsi="Cambria" w:cs="Courier New"/>
              </w:rPr>
            </w:pPr>
            <w:ins w:id="616" w:author="Imed Bouazizi" w:date="2023-06-27T00:08:00Z">
              <w:r w:rsidRPr="00CE2295">
                <w:rPr>
                  <w:rFonts w:ascii="Cambria" w:hAnsi="Cambria" w:cs="Courier New"/>
                </w:rPr>
                <w:t>1.0</w:t>
              </w:r>
            </w:ins>
          </w:p>
        </w:tc>
        <w:tc>
          <w:tcPr>
            <w:tcW w:w="2778" w:type="dxa"/>
          </w:tcPr>
          <w:p w14:paraId="77B662D4" w14:textId="77777777" w:rsidR="00CE2295" w:rsidRPr="00CE2295" w:rsidRDefault="00CE2295" w:rsidP="007A79C7">
            <w:pPr>
              <w:pStyle w:val="NoSpacing"/>
              <w:rPr>
                <w:ins w:id="617" w:author="Imed Bouazizi" w:date="2023-06-27T00:08:00Z"/>
                <w:rFonts w:ascii="Cambria" w:hAnsi="Cambria" w:cs="Courier New"/>
              </w:rPr>
            </w:pPr>
            <w:ins w:id="618" w:author="Imed Bouazizi" w:date="2023-06-27T00:08:00Z">
              <w:r w:rsidRPr="00CE2295">
                <w:rPr>
                  <w:rFonts w:ascii="Cambria" w:hAnsi="Cambria" w:cs="Courier New"/>
                </w:rPr>
                <w:t>Height of the plane.</w:t>
              </w:r>
            </w:ins>
          </w:p>
        </w:tc>
      </w:tr>
      <w:tr w:rsidR="00CE2295" w:rsidRPr="00517471" w14:paraId="2C9027B0" w14:textId="77777777" w:rsidTr="007A79C7">
        <w:trPr>
          <w:ins w:id="619" w:author="Imed Bouazizi" w:date="2023-06-27T00:08:00Z"/>
        </w:trPr>
        <w:tc>
          <w:tcPr>
            <w:tcW w:w="2689" w:type="dxa"/>
          </w:tcPr>
          <w:p w14:paraId="634EABA4" w14:textId="77777777" w:rsidR="00CE2295" w:rsidRPr="00CE2295" w:rsidRDefault="00CE2295" w:rsidP="007A79C7">
            <w:pPr>
              <w:pStyle w:val="NoSpacing"/>
              <w:rPr>
                <w:ins w:id="620" w:author="Imed Bouazizi" w:date="2023-06-27T00:08:00Z"/>
                <w:rStyle w:val="Heading1CharChar"/>
                <w:rFonts w:ascii="Cambria" w:hAnsi="Cambria" w:cs="Courier New"/>
                <w:sz w:val="22"/>
                <w:szCs w:val="22"/>
              </w:rPr>
            </w:pPr>
            <w:ins w:id="621" w:author="Imed Bouazizi" w:date="2023-06-27T00:08:00Z">
              <w:r w:rsidRPr="00CE2295">
                <w:rPr>
                  <w:rStyle w:val="Heading1CharChar"/>
                  <w:rFonts w:ascii="Cambria" w:hAnsi="Cambria" w:cs="Courier New"/>
                  <w:sz w:val="22"/>
                  <w:szCs w:val="22"/>
                </w:rPr>
                <w:t>centroid</w:t>
              </w:r>
            </w:ins>
          </w:p>
        </w:tc>
        <w:tc>
          <w:tcPr>
            <w:tcW w:w="1275" w:type="dxa"/>
          </w:tcPr>
          <w:p w14:paraId="5C1B8C57" w14:textId="77777777" w:rsidR="00CE2295" w:rsidRPr="00CE2295" w:rsidRDefault="00CE2295" w:rsidP="007A79C7">
            <w:pPr>
              <w:pStyle w:val="NoSpacing"/>
              <w:rPr>
                <w:ins w:id="622" w:author="Imed Bouazizi" w:date="2023-06-27T00:08:00Z"/>
                <w:rStyle w:val="Heading1CharChar"/>
                <w:rFonts w:ascii="Cambria" w:hAnsi="Cambria" w:cs="Courier New"/>
                <w:sz w:val="22"/>
                <w:szCs w:val="22"/>
              </w:rPr>
            </w:pPr>
            <w:ins w:id="623" w:author="Imed Bouazizi" w:date="2023-06-27T00:08:00Z">
              <w:r w:rsidRPr="00CE2295">
                <w:rPr>
                  <w:rStyle w:val="Heading1CharChar"/>
                  <w:rFonts w:ascii="Cambria" w:hAnsi="Cambria" w:cs="Courier New"/>
                  <w:sz w:val="22"/>
                  <w:szCs w:val="22"/>
                </w:rPr>
                <w:t>vec2</w:t>
              </w:r>
            </w:ins>
          </w:p>
        </w:tc>
        <w:tc>
          <w:tcPr>
            <w:tcW w:w="993" w:type="dxa"/>
          </w:tcPr>
          <w:p w14:paraId="27E3D6AD" w14:textId="77777777" w:rsidR="00CE2295" w:rsidRPr="00CE2295" w:rsidRDefault="00CE2295" w:rsidP="007A79C7">
            <w:pPr>
              <w:pStyle w:val="NoSpacing"/>
              <w:rPr>
                <w:ins w:id="624" w:author="Imed Bouazizi" w:date="2023-06-27T00:08:00Z"/>
                <w:rStyle w:val="Heading1CharChar"/>
                <w:rFonts w:ascii="Cambria" w:hAnsi="Cambria" w:cs="Courier New"/>
                <w:sz w:val="22"/>
                <w:szCs w:val="22"/>
              </w:rPr>
            </w:pPr>
            <w:ins w:id="625" w:author="Imed Bouazizi" w:date="2023-06-27T00:08:00Z">
              <w:r w:rsidRPr="00CE2295">
                <w:rPr>
                  <w:rStyle w:val="Heading1CharChar"/>
                  <w:rFonts w:ascii="Cambria" w:hAnsi="Cambria" w:cs="Courier New"/>
                  <w:sz w:val="22"/>
                  <w:szCs w:val="22"/>
                </w:rPr>
                <w:t>M</w:t>
              </w:r>
            </w:ins>
          </w:p>
        </w:tc>
        <w:tc>
          <w:tcPr>
            <w:tcW w:w="1275" w:type="dxa"/>
          </w:tcPr>
          <w:p w14:paraId="6AAF61FE" w14:textId="77777777" w:rsidR="00CE2295" w:rsidRPr="00CE2295" w:rsidRDefault="00CE2295" w:rsidP="007A79C7">
            <w:pPr>
              <w:pStyle w:val="NoSpacing"/>
              <w:rPr>
                <w:ins w:id="626" w:author="Imed Bouazizi" w:date="2023-06-27T00:08:00Z"/>
                <w:rFonts w:ascii="Cambria" w:hAnsi="Cambria" w:cs="Courier New"/>
              </w:rPr>
            </w:pPr>
            <w:ins w:id="627" w:author="Imed Bouazizi" w:date="2023-06-27T00:08:00Z">
              <w:r w:rsidRPr="00CE2295">
                <w:rPr>
                  <w:rFonts w:ascii="Cambria" w:hAnsi="Cambria" w:cs="Courier New"/>
                </w:rPr>
                <w:t>(0.0, 0.0)</w:t>
              </w:r>
            </w:ins>
          </w:p>
        </w:tc>
        <w:tc>
          <w:tcPr>
            <w:tcW w:w="2778" w:type="dxa"/>
          </w:tcPr>
          <w:p w14:paraId="654F417C" w14:textId="77777777" w:rsidR="00CE2295" w:rsidRPr="00CE2295" w:rsidRDefault="00CE2295" w:rsidP="007A79C7">
            <w:pPr>
              <w:pStyle w:val="NoSpacing"/>
              <w:rPr>
                <w:ins w:id="628" w:author="Imed Bouazizi" w:date="2023-06-27T00:08:00Z"/>
                <w:rFonts w:ascii="Cambria" w:hAnsi="Cambria" w:cs="Courier New"/>
              </w:rPr>
            </w:pPr>
            <w:ins w:id="629" w:author="Imed Bouazizi" w:date="2023-06-27T00:08:00Z">
              <w:r w:rsidRPr="00CE2295">
                <w:rPr>
                  <w:rFonts w:ascii="Cambria" w:hAnsi="Cambria" w:cs="Courier New"/>
                </w:rPr>
                <w:t>Centroid 2D coordinate (x,y) or (x,z) or (y,z) of the plane.</w:t>
              </w:r>
            </w:ins>
          </w:p>
        </w:tc>
      </w:tr>
      <w:tr w:rsidR="00CE2295" w:rsidRPr="00517471" w14:paraId="7F93DA74" w14:textId="77777777" w:rsidTr="007A79C7">
        <w:trPr>
          <w:ins w:id="630" w:author="Imed Bouazizi" w:date="2023-06-27T00:08:00Z"/>
        </w:trPr>
        <w:tc>
          <w:tcPr>
            <w:tcW w:w="2689" w:type="dxa"/>
          </w:tcPr>
          <w:p w14:paraId="314F4528" w14:textId="77777777" w:rsidR="00CE2295" w:rsidRPr="00CE2295" w:rsidRDefault="00CE2295" w:rsidP="007A79C7">
            <w:pPr>
              <w:pStyle w:val="NoSpacing"/>
              <w:rPr>
                <w:ins w:id="631" w:author="Imed Bouazizi" w:date="2023-06-27T00:08:00Z"/>
                <w:rStyle w:val="Heading1CharChar"/>
                <w:rFonts w:ascii="Cambria" w:hAnsi="Cambria" w:cs="Courier New"/>
                <w:sz w:val="22"/>
                <w:szCs w:val="22"/>
              </w:rPr>
            </w:pPr>
            <w:ins w:id="632" w:author="Imed Bouazizi" w:date="2023-06-27T00:08:00Z">
              <w:r w:rsidRPr="00CE2295">
                <w:rPr>
                  <w:rStyle w:val="Heading1CharChar"/>
                  <w:rFonts w:ascii="Cambria" w:hAnsi="Cambria" w:cs="Courier New"/>
                  <w:sz w:val="22"/>
                  <w:szCs w:val="22"/>
                </w:rPr>
                <w:t>}</w:t>
              </w:r>
            </w:ins>
          </w:p>
        </w:tc>
        <w:tc>
          <w:tcPr>
            <w:tcW w:w="1275" w:type="dxa"/>
          </w:tcPr>
          <w:p w14:paraId="491CEE8A" w14:textId="77777777" w:rsidR="00CE2295" w:rsidRPr="00CE2295" w:rsidRDefault="00CE2295" w:rsidP="007A79C7">
            <w:pPr>
              <w:pStyle w:val="NoSpacing"/>
              <w:rPr>
                <w:ins w:id="633" w:author="Imed Bouazizi" w:date="2023-06-27T00:08:00Z"/>
                <w:rStyle w:val="Heading1CharChar"/>
                <w:rFonts w:ascii="Cambria" w:hAnsi="Cambria" w:cs="Courier New"/>
                <w:sz w:val="22"/>
                <w:szCs w:val="22"/>
              </w:rPr>
            </w:pPr>
          </w:p>
        </w:tc>
        <w:tc>
          <w:tcPr>
            <w:tcW w:w="993" w:type="dxa"/>
          </w:tcPr>
          <w:p w14:paraId="75F80A42" w14:textId="77777777" w:rsidR="00CE2295" w:rsidRPr="00CE2295" w:rsidRDefault="00CE2295" w:rsidP="007A79C7">
            <w:pPr>
              <w:pStyle w:val="NoSpacing"/>
              <w:rPr>
                <w:ins w:id="634" w:author="Imed Bouazizi" w:date="2023-06-27T00:08:00Z"/>
                <w:rStyle w:val="Heading1CharChar"/>
                <w:rFonts w:ascii="Cambria" w:hAnsi="Cambria" w:cs="Courier New"/>
                <w:sz w:val="22"/>
                <w:szCs w:val="22"/>
              </w:rPr>
            </w:pPr>
          </w:p>
        </w:tc>
        <w:tc>
          <w:tcPr>
            <w:tcW w:w="1275" w:type="dxa"/>
          </w:tcPr>
          <w:p w14:paraId="47AE75EB" w14:textId="77777777" w:rsidR="00CE2295" w:rsidRPr="00CE2295" w:rsidRDefault="00CE2295" w:rsidP="007A79C7">
            <w:pPr>
              <w:pStyle w:val="NoSpacing"/>
              <w:rPr>
                <w:ins w:id="635" w:author="Imed Bouazizi" w:date="2023-06-27T00:08:00Z"/>
                <w:rFonts w:ascii="Cambria" w:hAnsi="Cambria" w:cs="Courier New"/>
              </w:rPr>
            </w:pPr>
          </w:p>
        </w:tc>
        <w:tc>
          <w:tcPr>
            <w:tcW w:w="2778" w:type="dxa"/>
          </w:tcPr>
          <w:p w14:paraId="0AEEA09A" w14:textId="77777777" w:rsidR="00CE2295" w:rsidRPr="00CE2295" w:rsidRDefault="00CE2295" w:rsidP="007A79C7">
            <w:pPr>
              <w:pStyle w:val="NoSpacing"/>
              <w:rPr>
                <w:ins w:id="636" w:author="Imed Bouazizi" w:date="2023-06-27T00:08:00Z"/>
                <w:rFonts w:ascii="Cambria" w:hAnsi="Cambria" w:cs="Courier New"/>
              </w:rPr>
            </w:pPr>
          </w:p>
        </w:tc>
      </w:tr>
      <w:tr w:rsidR="00CE2295" w:rsidRPr="00517471" w14:paraId="749159D4" w14:textId="77777777" w:rsidTr="007A79C7">
        <w:trPr>
          <w:ins w:id="637" w:author="Imed Bouazizi" w:date="2023-06-27T00:08:00Z"/>
        </w:trPr>
        <w:tc>
          <w:tcPr>
            <w:tcW w:w="2689" w:type="dxa"/>
          </w:tcPr>
          <w:p w14:paraId="72CE6DA8" w14:textId="5F08B113" w:rsidR="00CE2295" w:rsidRPr="00CE2295" w:rsidRDefault="00EF1934" w:rsidP="008439EC">
            <w:pPr>
              <w:pStyle w:val="NoSpacing"/>
              <w:rPr>
                <w:ins w:id="638" w:author="Imed Bouazizi" w:date="2023-06-27T00:08:00Z"/>
                <w:rStyle w:val="Heading1CharChar"/>
                <w:rFonts w:ascii="Courier New" w:hAnsi="Courier New" w:cs="Courier New"/>
              </w:rPr>
            </w:pPr>
            <w:ins w:id="639" w:author="Imed Bouazizi" w:date="2023-06-27T00:16:00Z">
              <w:r>
                <w:rPr>
                  <w:rFonts w:ascii="Cambria" w:hAnsi="Cambria" w:cs="Courier New"/>
                </w:rPr>
                <w:lastRenderedPageBreak/>
                <w:t>i</w:t>
              </w:r>
            </w:ins>
            <w:ins w:id="640" w:author="Imed Bouazizi" w:date="2023-06-27T00:08:00Z">
              <w:r w:rsidR="00CE2295" w:rsidRPr="00CE2295">
                <w:rPr>
                  <w:rFonts w:ascii="Cambria" w:hAnsi="Cambria" w:cs="Courier New"/>
                </w:rPr>
                <w:t>f</w:t>
              </w:r>
            </w:ins>
            <w:ins w:id="641" w:author="Imed Bouazizi" w:date="2023-06-27T00:16:00Z">
              <w:r>
                <w:rPr>
                  <w:rFonts w:ascii="Cambria" w:hAnsi="Cambria" w:cs="Courier New"/>
                </w:rPr>
                <w:t xml:space="preserve"> </w:t>
              </w:r>
            </w:ins>
            <w:ins w:id="642" w:author="Imed Bouazizi" w:date="2023-06-27T00:08:00Z">
              <w:r w:rsidR="00CE2295" w:rsidRPr="00CE2295">
                <w:rPr>
                  <w:rFonts w:ascii="Cambria" w:hAnsi="Cambria" w:cs="Courier New"/>
                </w:rPr>
                <w:t xml:space="preserve">(type == </w:t>
              </w:r>
            </w:ins>
            <w:ins w:id="643" w:author="Imed Bouazizi" w:date="2023-06-27T00:29:00Z">
              <w:r w:rsidR="008439EC" w:rsidRPr="00055CD2">
                <w:rPr>
                  <w:rFonts w:ascii="Cambria" w:hAnsi="Cambria" w:cs="Courier New"/>
                  <w:i/>
                  <w:iCs/>
                </w:rPr>
                <w:t>BV</w:t>
              </w:r>
            </w:ins>
            <w:ins w:id="644" w:author="Imed Bouazizi" w:date="2023-06-27T00:08:00Z">
              <w:r w:rsidR="00CE2295" w:rsidRPr="00055CD2">
                <w:rPr>
                  <w:rFonts w:ascii="Cambria" w:hAnsi="Cambria" w:cs="Courier New"/>
                  <w:i/>
                  <w:iCs/>
                </w:rPr>
                <w:t>_</w:t>
              </w:r>
              <w:r w:rsidR="00CE2295" w:rsidRPr="00055CD2">
                <w:rPr>
                  <w:rFonts w:ascii="Cambria" w:eastAsia="Times New Roman" w:hAnsi="Cambria" w:cs="Courier New"/>
                  <w:i/>
                  <w:iCs/>
                  <w:lang w:eastAsia="fr-FR"/>
                </w:rPr>
                <w:t>CYLINDER_REGION</w:t>
              </w:r>
              <w:r w:rsidR="00CE2295" w:rsidRPr="00CE2295">
                <w:rPr>
                  <w:rFonts w:ascii="Cambria" w:hAnsi="Cambria" w:cs="Courier New"/>
                </w:rPr>
                <w:t>)</w:t>
              </w:r>
            </w:ins>
            <w:ins w:id="645" w:author="Imed Bouazizi" w:date="2023-06-27T00:16:00Z">
              <w:r>
                <w:rPr>
                  <w:rFonts w:ascii="Cambria" w:hAnsi="Cambria" w:cs="Courier New"/>
                </w:rPr>
                <w:t xml:space="preserve"> </w:t>
              </w:r>
            </w:ins>
            <w:ins w:id="646" w:author="Imed Bouazizi" w:date="2023-06-27T00:08:00Z">
              <w:r w:rsidR="00CE2295" w:rsidRPr="00CE2295">
                <w:rPr>
                  <w:rFonts w:ascii="Cambria" w:hAnsi="Cambria" w:cs="Courier New"/>
                </w:rPr>
                <w:t>{</w:t>
              </w:r>
            </w:ins>
          </w:p>
        </w:tc>
        <w:tc>
          <w:tcPr>
            <w:tcW w:w="1275" w:type="dxa"/>
          </w:tcPr>
          <w:p w14:paraId="7451CD80" w14:textId="77777777" w:rsidR="00CE2295" w:rsidRPr="00CE2295" w:rsidRDefault="00CE2295" w:rsidP="007A79C7">
            <w:pPr>
              <w:pStyle w:val="NoSpacing"/>
              <w:rPr>
                <w:ins w:id="647" w:author="Imed Bouazizi" w:date="2023-06-27T00:08:00Z"/>
                <w:rStyle w:val="Heading1CharChar"/>
                <w:rFonts w:ascii="Courier New" w:hAnsi="Courier New" w:cs="Courier New"/>
              </w:rPr>
            </w:pPr>
          </w:p>
        </w:tc>
        <w:tc>
          <w:tcPr>
            <w:tcW w:w="993" w:type="dxa"/>
          </w:tcPr>
          <w:p w14:paraId="014590EE" w14:textId="77777777" w:rsidR="00CE2295" w:rsidRPr="00CE2295" w:rsidRDefault="00CE2295" w:rsidP="007A79C7">
            <w:pPr>
              <w:pStyle w:val="NoSpacing"/>
              <w:rPr>
                <w:ins w:id="648" w:author="Imed Bouazizi" w:date="2023-06-27T00:08:00Z"/>
                <w:rStyle w:val="Heading1CharChar"/>
                <w:rFonts w:ascii="Courier New" w:hAnsi="Courier New" w:cs="Courier New"/>
              </w:rPr>
            </w:pPr>
          </w:p>
        </w:tc>
        <w:tc>
          <w:tcPr>
            <w:tcW w:w="1275" w:type="dxa"/>
          </w:tcPr>
          <w:p w14:paraId="64D59D73" w14:textId="77777777" w:rsidR="00CE2295" w:rsidRPr="00CE2295" w:rsidRDefault="00CE2295" w:rsidP="007A79C7">
            <w:pPr>
              <w:pStyle w:val="NoSpacing"/>
              <w:rPr>
                <w:ins w:id="649" w:author="Imed Bouazizi" w:date="2023-06-27T00:08:00Z"/>
                <w:rFonts w:ascii="Cambria" w:hAnsi="Cambria" w:cs="Courier New"/>
              </w:rPr>
            </w:pPr>
          </w:p>
        </w:tc>
        <w:tc>
          <w:tcPr>
            <w:tcW w:w="2778" w:type="dxa"/>
          </w:tcPr>
          <w:p w14:paraId="72063E4F" w14:textId="77777777" w:rsidR="00CE2295" w:rsidRPr="00CE2295" w:rsidRDefault="00CE2295" w:rsidP="007A79C7">
            <w:pPr>
              <w:pStyle w:val="NoSpacing"/>
              <w:rPr>
                <w:ins w:id="650" w:author="Imed Bouazizi" w:date="2023-06-27T00:08:00Z"/>
                <w:rFonts w:ascii="Cambria" w:hAnsi="Cambria" w:cs="Courier New"/>
              </w:rPr>
            </w:pPr>
          </w:p>
        </w:tc>
      </w:tr>
      <w:tr w:rsidR="00CE2295" w:rsidRPr="00517471" w14:paraId="629E61A7" w14:textId="77777777" w:rsidTr="007A79C7">
        <w:trPr>
          <w:ins w:id="651" w:author="Imed Bouazizi" w:date="2023-06-27T00:08:00Z"/>
        </w:trPr>
        <w:tc>
          <w:tcPr>
            <w:tcW w:w="2689" w:type="dxa"/>
          </w:tcPr>
          <w:p w14:paraId="0730010C" w14:textId="77777777" w:rsidR="00CE2295" w:rsidRPr="00CE2295" w:rsidRDefault="00CE2295" w:rsidP="007A79C7">
            <w:pPr>
              <w:pStyle w:val="NoSpacing"/>
              <w:rPr>
                <w:ins w:id="652" w:author="Imed Bouazizi" w:date="2023-06-27T00:08:00Z"/>
                <w:rStyle w:val="Heading1CharChar"/>
                <w:rFonts w:ascii="Cambria" w:hAnsi="Cambria" w:cs="Courier New"/>
                <w:sz w:val="22"/>
                <w:szCs w:val="22"/>
              </w:rPr>
            </w:pPr>
            <w:ins w:id="653" w:author="Imed Bouazizi" w:date="2023-06-27T00:08:00Z">
              <w:r w:rsidRPr="00CE2295">
                <w:rPr>
                  <w:rStyle w:val="Heading1CharChar"/>
                  <w:rFonts w:ascii="Cambria" w:hAnsi="Cambria" w:cs="Courier New"/>
                  <w:sz w:val="22"/>
                  <w:szCs w:val="22"/>
                </w:rPr>
                <w:t>radius</w:t>
              </w:r>
            </w:ins>
          </w:p>
        </w:tc>
        <w:tc>
          <w:tcPr>
            <w:tcW w:w="1275" w:type="dxa"/>
          </w:tcPr>
          <w:p w14:paraId="57A4D38B" w14:textId="77777777" w:rsidR="00CE2295" w:rsidRPr="00CE2295" w:rsidRDefault="00CE2295" w:rsidP="007A79C7">
            <w:pPr>
              <w:pStyle w:val="NoSpacing"/>
              <w:rPr>
                <w:ins w:id="654" w:author="Imed Bouazizi" w:date="2023-06-27T00:08:00Z"/>
                <w:rStyle w:val="Heading1CharChar"/>
                <w:rFonts w:ascii="Cambria" w:hAnsi="Cambria" w:cs="Courier New"/>
                <w:sz w:val="22"/>
                <w:szCs w:val="22"/>
              </w:rPr>
            </w:pPr>
            <w:ins w:id="655" w:author="Imed Bouazizi" w:date="2023-06-27T00:08:00Z">
              <w:r w:rsidRPr="00CE2295">
                <w:rPr>
                  <w:rStyle w:val="Heading1CharChar"/>
                  <w:rFonts w:ascii="Cambria" w:hAnsi="Cambria" w:cs="Courier New"/>
                  <w:sz w:val="22"/>
                  <w:szCs w:val="22"/>
                </w:rPr>
                <w:t>number</w:t>
              </w:r>
            </w:ins>
          </w:p>
        </w:tc>
        <w:tc>
          <w:tcPr>
            <w:tcW w:w="993" w:type="dxa"/>
          </w:tcPr>
          <w:p w14:paraId="69545F73" w14:textId="77777777" w:rsidR="00CE2295" w:rsidRPr="00CE2295" w:rsidRDefault="00CE2295" w:rsidP="007A79C7">
            <w:pPr>
              <w:pStyle w:val="NoSpacing"/>
              <w:rPr>
                <w:ins w:id="656" w:author="Imed Bouazizi" w:date="2023-06-27T00:08:00Z"/>
                <w:rStyle w:val="Heading1CharChar"/>
                <w:rFonts w:ascii="Cambria" w:hAnsi="Cambria" w:cs="Courier New"/>
                <w:sz w:val="22"/>
                <w:szCs w:val="22"/>
              </w:rPr>
            </w:pPr>
            <w:ins w:id="657" w:author="Imed Bouazizi" w:date="2023-06-27T00:08:00Z">
              <w:r w:rsidRPr="00CE2295">
                <w:rPr>
                  <w:rStyle w:val="Heading1CharChar"/>
                  <w:rFonts w:ascii="Cambria" w:hAnsi="Cambria" w:cs="Courier New"/>
                  <w:sz w:val="22"/>
                  <w:szCs w:val="22"/>
                </w:rPr>
                <w:t>M</w:t>
              </w:r>
            </w:ins>
          </w:p>
        </w:tc>
        <w:tc>
          <w:tcPr>
            <w:tcW w:w="1275" w:type="dxa"/>
          </w:tcPr>
          <w:p w14:paraId="64DEA474" w14:textId="77777777" w:rsidR="00CE2295" w:rsidRPr="00CE2295" w:rsidRDefault="00CE2295" w:rsidP="007A79C7">
            <w:pPr>
              <w:pStyle w:val="NoSpacing"/>
              <w:rPr>
                <w:ins w:id="658" w:author="Imed Bouazizi" w:date="2023-06-27T00:08:00Z"/>
                <w:rFonts w:ascii="Cambria" w:hAnsi="Cambria" w:cs="Courier New"/>
              </w:rPr>
            </w:pPr>
            <w:ins w:id="659" w:author="Imed Bouazizi" w:date="2023-06-27T00:08:00Z">
              <w:r w:rsidRPr="00CE2295">
                <w:rPr>
                  <w:rFonts w:ascii="Cambria" w:hAnsi="Cambria" w:cs="Courier New"/>
                </w:rPr>
                <w:t>1.0</w:t>
              </w:r>
            </w:ins>
          </w:p>
        </w:tc>
        <w:tc>
          <w:tcPr>
            <w:tcW w:w="2778" w:type="dxa"/>
          </w:tcPr>
          <w:p w14:paraId="4C57E2A3" w14:textId="77777777" w:rsidR="00CE2295" w:rsidRPr="00CE2295" w:rsidRDefault="00CE2295" w:rsidP="007A79C7">
            <w:pPr>
              <w:pStyle w:val="NoSpacing"/>
              <w:rPr>
                <w:ins w:id="660" w:author="Imed Bouazizi" w:date="2023-06-27T00:08:00Z"/>
                <w:rFonts w:ascii="Cambria" w:hAnsi="Cambria" w:cs="Courier New"/>
              </w:rPr>
            </w:pPr>
            <w:ins w:id="661" w:author="Imed Bouazizi" w:date="2023-06-27T00:08:00Z">
              <w:r w:rsidRPr="00CE2295">
                <w:rPr>
                  <w:rFonts w:ascii="Cambria" w:hAnsi="Cambria" w:cs="Courier New"/>
                </w:rPr>
                <w:t>Radius of the cylinder.</w:t>
              </w:r>
            </w:ins>
          </w:p>
        </w:tc>
      </w:tr>
      <w:tr w:rsidR="00CE2295" w:rsidRPr="00517471" w14:paraId="6C5E340C" w14:textId="77777777" w:rsidTr="007A79C7">
        <w:trPr>
          <w:ins w:id="662" w:author="Imed Bouazizi" w:date="2023-06-27T00:08:00Z"/>
        </w:trPr>
        <w:tc>
          <w:tcPr>
            <w:tcW w:w="2689" w:type="dxa"/>
          </w:tcPr>
          <w:p w14:paraId="711526B8" w14:textId="77777777" w:rsidR="00CE2295" w:rsidRPr="00CE2295" w:rsidRDefault="00CE2295" w:rsidP="007A79C7">
            <w:pPr>
              <w:pStyle w:val="NoSpacing"/>
              <w:rPr>
                <w:ins w:id="663" w:author="Imed Bouazizi" w:date="2023-06-27T00:08:00Z"/>
                <w:rStyle w:val="Heading1CharChar"/>
                <w:rFonts w:ascii="Cambria" w:hAnsi="Cambria" w:cs="Courier New"/>
                <w:sz w:val="22"/>
                <w:szCs w:val="22"/>
              </w:rPr>
            </w:pPr>
            <w:ins w:id="664" w:author="Imed Bouazizi" w:date="2023-06-27T00:08:00Z">
              <w:r w:rsidRPr="00CE2295">
                <w:rPr>
                  <w:rStyle w:val="Heading1CharChar"/>
                  <w:rFonts w:ascii="Cambria" w:hAnsi="Cambria" w:cs="Courier New"/>
                  <w:sz w:val="22"/>
                  <w:szCs w:val="22"/>
                </w:rPr>
                <w:t>length</w:t>
              </w:r>
            </w:ins>
          </w:p>
        </w:tc>
        <w:tc>
          <w:tcPr>
            <w:tcW w:w="1275" w:type="dxa"/>
          </w:tcPr>
          <w:p w14:paraId="537B65FE" w14:textId="77777777" w:rsidR="00CE2295" w:rsidRPr="00CE2295" w:rsidRDefault="00CE2295" w:rsidP="007A79C7">
            <w:pPr>
              <w:pStyle w:val="NoSpacing"/>
              <w:rPr>
                <w:ins w:id="665" w:author="Imed Bouazizi" w:date="2023-06-27T00:08:00Z"/>
                <w:rStyle w:val="Heading1CharChar"/>
                <w:rFonts w:ascii="Cambria" w:hAnsi="Cambria" w:cs="Courier New"/>
                <w:sz w:val="22"/>
                <w:szCs w:val="22"/>
              </w:rPr>
            </w:pPr>
            <w:ins w:id="666" w:author="Imed Bouazizi" w:date="2023-06-27T00:08:00Z">
              <w:r w:rsidRPr="00CE2295">
                <w:rPr>
                  <w:rStyle w:val="Heading1CharChar"/>
                  <w:rFonts w:ascii="Cambria" w:hAnsi="Cambria" w:cs="Courier New"/>
                  <w:sz w:val="22"/>
                  <w:szCs w:val="22"/>
                </w:rPr>
                <w:t>number</w:t>
              </w:r>
            </w:ins>
          </w:p>
        </w:tc>
        <w:tc>
          <w:tcPr>
            <w:tcW w:w="993" w:type="dxa"/>
          </w:tcPr>
          <w:p w14:paraId="40049292" w14:textId="77777777" w:rsidR="00CE2295" w:rsidRPr="00CE2295" w:rsidRDefault="00CE2295" w:rsidP="007A79C7">
            <w:pPr>
              <w:pStyle w:val="NoSpacing"/>
              <w:rPr>
                <w:ins w:id="667" w:author="Imed Bouazizi" w:date="2023-06-27T00:08:00Z"/>
                <w:rStyle w:val="Heading1CharChar"/>
                <w:rFonts w:ascii="Cambria" w:hAnsi="Cambria" w:cs="Courier New"/>
                <w:sz w:val="22"/>
                <w:szCs w:val="22"/>
              </w:rPr>
            </w:pPr>
            <w:ins w:id="668" w:author="Imed Bouazizi" w:date="2023-06-27T00:08:00Z">
              <w:r w:rsidRPr="00CE2295">
                <w:rPr>
                  <w:rStyle w:val="Heading1CharChar"/>
                  <w:rFonts w:ascii="Cambria" w:hAnsi="Cambria" w:cs="Courier New"/>
                  <w:sz w:val="22"/>
                  <w:szCs w:val="22"/>
                </w:rPr>
                <w:t>M</w:t>
              </w:r>
            </w:ins>
          </w:p>
        </w:tc>
        <w:tc>
          <w:tcPr>
            <w:tcW w:w="1275" w:type="dxa"/>
          </w:tcPr>
          <w:p w14:paraId="0A77C7F4" w14:textId="77777777" w:rsidR="00CE2295" w:rsidRPr="00EF1934" w:rsidRDefault="00CE2295" w:rsidP="007A79C7">
            <w:pPr>
              <w:pStyle w:val="NoSpacing"/>
              <w:rPr>
                <w:ins w:id="669" w:author="Imed Bouazizi" w:date="2023-06-27T00:08:00Z"/>
                <w:rFonts w:ascii="Cambria" w:hAnsi="Cambria" w:cs="Courier New"/>
              </w:rPr>
            </w:pPr>
            <w:ins w:id="670" w:author="Imed Bouazizi" w:date="2023-06-27T00:08:00Z">
              <w:r w:rsidRPr="00EF1934">
                <w:rPr>
                  <w:rFonts w:ascii="Cambria" w:hAnsi="Cambria" w:cs="Courier New"/>
                </w:rPr>
                <w:t>1.0</w:t>
              </w:r>
            </w:ins>
          </w:p>
        </w:tc>
        <w:tc>
          <w:tcPr>
            <w:tcW w:w="2778" w:type="dxa"/>
          </w:tcPr>
          <w:p w14:paraId="303E981C" w14:textId="77777777" w:rsidR="00CE2295" w:rsidRPr="00EF1934" w:rsidRDefault="00CE2295" w:rsidP="007A79C7">
            <w:pPr>
              <w:pStyle w:val="NoSpacing"/>
              <w:rPr>
                <w:ins w:id="671" w:author="Imed Bouazizi" w:date="2023-06-27T00:08:00Z"/>
                <w:rFonts w:ascii="Cambria" w:hAnsi="Cambria" w:cs="Courier New"/>
              </w:rPr>
            </w:pPr>
            <w:ins w:id="672" w:author="Imed Bouazizi" w:date="2023-06-27T00:08:00Z">
              <w:r w:rsidRPr="00EF1934">
                <w:rPr>
                  <w:rFonts w:ascii="Cambria" w:hAnsi="Cambria" w:cs="Courier New"/>
                </w:rPr>
                <w:t>Length of the cylinder.</w:t>
              </w:r>
            </w:ins>
          </w:p>
        </w:tc>
      </w:tr>
      <w:tr w:rsidR="00CE2295" w:rsidRPr="00517471" w14:paraId="33826336" w14:textId="77777777" w:rsidTr="007A79C7">
        <w:trPr>
          <w:ins w:id="673" w:author="Imed Bouazizi" w:date="2023-06-27T00:08:00Z"/>
        </w:trPr>
        <w:tc>
          <w:tcPr>
            <w:tcW w:w="2689" w:type="dxa"/>
          </w:tcPr>
          <w:p w14:paraId="74FFB44E" w14:textId="77777777" w:rsidR="00CE2295" w:rsidRPr="00CE2295" w:rsidRDefault="00CE2295" w:rsidP="007A79C7">
            <w:pPr>
              <w:pStyle w:val="NoSpacing"/>
              <w:rPr>
                <w:ins w:id="674" w:author="Imed Bouazizi" w:date="2023-06-27T00:08:00Z"/>
                <w:rStyle w:val="Heading1CharChar"/>
                <w:rFonts w:ascii="Cambria" w:hAnsi="Cambria" w:cs="Courier New"/>
                <w:sz w:val="22"/>
                <w:szCs w:val="22"/>
              </w:rPr>
            </w:pPr>
            <w:ins w:id="675" w:author="Imed Bouazizi" w:date="2023-06-27T00:08:00Z">
              <w:r w:rsidRPr="00CE2295">
                <w:rPr>
                  <w:rStyle w:val="Heading1CharChar"/>
                  <w:rFonts w:ascii="Cambria" w:hAnsi="Cambria" w:cs="Courier New"/>
                  <w:sz w:val="22"/>
                  <w:szCs w:val="22"/>
                </w:rPr>
                <w:t>centroid</w:t>
              </w:r>
            </w:ins>
          </w:p>
        </w:tc>
        <w:tc>
          <w:tcPr>
            <w:tcW w:w="1275" w:type="dxa"/>
          </w:tcPr>
          <w:p w14:paraId="10B50F99" w14:textId="77777777" w:rsidR="00CE2295" w:rsidRPr="00CE2295" w:rsidRDefault="00CE2295" w:rsidP="007A79C7">
            <w:pPr>
              <w:pStyle w:val="NoSpacing"/>
              <w:rPr>
                <w:ins w:id="676" w:author="Imed Bouazizi" w:date="2023-06-27T00:08:00Z"/>
                <w:rStyle w:val="Heading1CharChar"/>
                <w:rFonts w:ascii="Cambria" w:hAnsi="Cambria" w:cs="Courier New"/>
                <w:sz w:val="22"/>
                <w:szCs w:val="22"/>
              </w:rPr>
            </w:pPr>
            <w:ins w:id="677" w:author="Imed Bouazizi" w:date="2023-06-27T00:08:00Z">
              <w:r w:rsidRPr="00CE2295">
                <w:rPr>
                  <w:rStyle w:val="Heading1CharChar"/>
                  <w:rFonts w:ascii="Cambria" w:hAnsi="Cambria" w:cs="Courier New"/>
                  <w:sz w:val="22"/>
                  <w:szCs w:val="22"/>
                </w:rPr>
                <w:t>vec3</w:t>
              </w:r>
            </w:ins>
          </w:p>
        </w:tc>
        <w:tc>
          <w:tcPr>
            <w:tcW w:w="993" w:type="dxa"/>
          </w:tcPr>
          <w:p w14:paraId="0D240C6B" w14:textId="77777777" w:rsidR="00CE2295" w:rsidRPr="00CE2295" w:rsidRDefault="00CE2295" w:rsidP="007A79C7">
            <w:pPr>
              <w:pStyle w:val="NoSpacing"/>
              <w:rPr>
                <w:ins w:id="678" w:author="Imed Bouazizi" w:date="2023-06-27T00:08:00Z"/>
                <w:rStyle w:val="Heading1CharChar"/>
                <w:rFonts w:ascii="Cambria" w:hAnsi="Cambria" w:cs="Courier New"/>
                <w:sz w:val="22"/>
                <w:szCs w:val="22"/>
              </w:rPr>
            </w:pPr>
            <w:ins w:id="679" w:author="Imed Bouazizi" w:date="2023-06-27T00:08:00Z">
              <w:r w:rsidRPr="00CE2295">
                <w:rPr>
                  <w:rStyle w:val="Heading1CharChar"/>
                  <w:rFonts w:ascii="Cambria" w:hAnsi="Cambria" w:cs="Courier New"/>
                  <w:sz w:val="22"/>
                  <w:szCs w:val="22"/>
                </w:rPr>
                <w:t>M</w:t>
              </w:r>
            </w:ins>
          </w:p>
        </w:tc>
        <w:tc>
          <w:tcPr>
            <w:tcW w:w="1275" w:type="dxa"/>
          </w:tcPr>
          <w:p w14:paraId="3AFD2250" w14:textId="77777777" w:rsidR="00CE2295" w:rsidRPr="00EF1934" w:rsidRDefault="00CE2295" w:rsidP="007A79C7">
            <w:pPr>
              <w:pStyle w:val="NoSpacing"/>
              <w:rPr>
                <w:ins w:id="680" w:author="Imed Bouazizi" w:date="2023-06-27T00:08:00Z"/>
                <w:rFonts w:ascii="Cambria" w:hAnsi="Cambria" w:cs="Courier New"/>
              </w:rPr>
            </w:pPr>
            <w:ins w:id="681" w:author="Imed Bouazizi" w:date="2023-06-27T00:08:00Z">
              <w:r w:rsidRPr="00EF1934">
                <w:rPr>
                  <w:rFonts w:ascii="Cambria" w:hAnsi="Cambria" w:cs="Courier New"/>
                </w:rPr>
                <w:t>(0.0, 0.0, 0.0)</w:t>
              </w:r>
            </w:ins>
          </w:p>
        </w:tc>
        <w:tc>
          <w:tcPr>
            <w:tcW w:w="2778" w:type="dxa"/>
          </w:tcPr>
          <w:p w14:paraId="1C1A2ECE" w14:textId="77777777" w:rsidR="00CE2295" w:rsidRPr="00EF1934" w:rsidRDefault="00CE2295" w:rsidP="007A79C7">
            <w:pPr>
              <w:pStyle w:val="NoSpacing"/>
              <w:rPr>
                <w:ins w:id="682" w:author="Imed Bouazizi" w:date="2023-06-27T00:08:00Z"/>
                <w:rFonts w:ascii="Cambria" w:hAnsi="Cambria" w:cs="Courier New"/>
              </w:rPr>
            </w:pPr>
            <w:ins w:id="683" w:author="Imed Bouazizi" w:date="2023-06-27T00:08:00Z">
              <w:r w:rsidRPr="00EF1934">
                <w:rPr>
                  <w:rFonts w:ascii="Cambria" w:hAnsi="Cambria" w:cs="Courier New"/>
                </w:rPr>
                <w:t>Centroid 3D coordinate (x,y,z) of the cylinder</w:t>
              </w:r>
            </w:ins>
          </w:p>
        </w:tc>
      </w:tr>
      <w:tr w:rsidR="00CE2295" w:rsidRPr="00517471" w14:paraId="79F68F81" w14:textId="77777777" w:rsidTr="007A79C7">
        <w:trPr>
          <w:ins w:id="684" w:author="Imed Bouazizi" w:date="2023-06-27T00:08:00Z"/>
        </w:trPr>
        <w:tc>
          <w:tcPr>
            <w:tcW w:w="2689" w:type="dxa"/>
          </w:tcPr>
          <w:p w14:paraId="2C24E84F" w14:textId="77777777" w:rsidR="00CE2295" w:rsidRPr="00EF1934" w:rsidRDefault="00CE2295" w:rsidP="007A79C7">
            <w:pPr>
              <w:pStyle w:val="NoSpacing"/>
              <w:rPr>
                <w:ins w:id="685" w:author="Imed Bouazizi" w:date="2023-06-27T00:08:00Z"/>
                <w:rStyle w:val="Heading1CharChar"/>
                <w:rFonts w:ascii="Cambria" w:hAnsi="Cambria" w:cs="Courier New"/>
                <w:sz w:val="22"/>
                <w:szCs w:val="22"/>
              </w:rPr>
            </w:pPr>
            <w:ins w:id="686" w:author="Imed Bouazizi" w:date="2023-06-27T00:08:00Z">
              <w:r w:rsidRPr="00EF1934">
                <w:rPr>
                  <w:rStyle w:val="Heading1CharChar"/>
                  <w:rFonts w:ascii="Cambria" w:hAnsi="Cambria" w:cs="Courier New"/>
                  <w:sz w:val="22"/>
                  <w:szCs w:val="22"/>
                </w:rPr>
                <w:t>}</w:t>
              </w:r>
            </w:ins>
          </w:p>
        </w:tc>
        <w:tc>
          <w:tcPr>
            <w:tcW w:w="1275" w:type="dxa"/>
          </w:tcPr>
          <w:p w14:paraId="1EF0E270" w14:textId="77777777" w:rsidR="00CE2295" w:rsidRPr="00EF1934" w:rsidRDefault="00CE2295" w:rsidP="007A79C7">
            <w:pPr>
              <w:pStyle w:val="NoSpacing"/>
              <w:rPr>
                <w:ins w:id="687" w:author="Imed Bouazizi" w:date="2023-06-27T00:08:00Z"/>
                <w:rStyle w:val="Heading1CharChar"/>
                <w:rFonts w:ascii="Cambria" w:hAnsi="Cambria" w:cs="Courier New"/>
                <w:sz w:val="22"/>
                <w:szCs w:val="22"/>
              </w:rPr>
            </w:pPr>
          </w:p>
        </w:tc>
        <w:tc>
          <w:tcPr>
            <w:tcW w:w="993" w:type="dxa"/>
          </w:tcPr>
          <w:p w14:paraId="1A2B9DF5" w14:textId="77777777" w:rsidR="00CE2295" w:rsidRPr="00EF1934" w:rsidRDefault="00CE2295" w:rsidP="007A79C7">
            <w:pPr>
              <w:pStyle w:val="NoSpacing"/>
              <w:rPr>
                <w:ins w:id="688" w:author="Imed Bouazizi" w:date="2023-06-27T00:08:00Z"/>
                <w:rStyle w:val="Heading1CharChar"/>
                <w:rFonts w:ascii="Cambria" w:hAnsi="Cambria" w:cs="Courier New"/>
                <w:sz w:val="22"/>
                <w:szCs w:val="22"/>
              </w:rPr>
            </w:pPr>
          </w:p>
        </w:tc>
        <w:tc>
          <w:tcPr>
            <w:tcW w:w="1275" w:type="dxa"/>
          </w:tcPr>
          <w:p w14:paraId="16578D7C" w14:textId="77777777" w:rsidR="00CE2295" w:rsidRPr="00EF1934" w:rsidRDefault="00CE2295" w:rsidP="007A79C7">
            <w:pPr>
              <w:pStyle w:val="NoSpacing"/>
              <w:rPr>
                <w:ins w:id="689" w:author="Imed Bouazizi" w:date="2023-06-27T00:08:00Z"/>
                <w:rFonts w:ascii="Cambria" w:hAnsi="Cambria" w:cs="Courier New"/>
              </w:rPr>
            </w:pPr>
          </w:p>
        </w:tc>
        <w:tc>
          <w:tcPr>
            <w:tcW w:w="2778" w:type="dxa"/>
          </w:tcPr>
          <w:p w14:paraId="37DB7A7B" w14:textId="77777777" w:rsidR="00CE2295" w:rsidRPr="00EF1934" w:rsidRDefault="00CE2295" w:rsidP="007A79C7">
            <w:pPr>
              <w:pStyle w:val="NoSpacing"/>
              <w:rPr>
                <w:ins w:id="690" w:author="Imed Bouazizi" w:date="2023-06-27T00:08:00Z"/>
                <w:rFonts w:ascii="Cambria" w:hAnsi="Cambria" w:cs="Courier New"/>
              </w:rPr>
            </w:pPr>
          </w:p>
        </w:tc>
      </w:tr>
      <w:tr w:rsidR="00CE2295" w:rsidRPr="00517471" w14:paraId="50C459DB" w14:textId="77777777" w:rsidTr="007A79C7">
        <w:trPr>
          <w:ins w:id="691" w:author="Imed Bouazizi" w:date="2023-06-27T00:08:00Z"/>
        </w:trPr>
        <w:tc>
          <w:tcPr>
            <w:tcW w:w="2689" w:type="dxa"/>
          </w:tcPr>
          <w:p w14:paraId="3E14003C" w14:textId="3EC2413F" w:rsidR="00CE2295" w:rsidRPr="00CE2295" w:rsidRDefault="00EF1934" w:rsidP="008439EC">
            <w:pPr>
              <w:pStyle w:val="NoSpacing"/>
              <w:rPr>
                <w:ins w:id="692" w:author="Imed Bouazizi" w:date="2023-06-27T00:08:00Z"/>
                <w:rStyle w:val="Heading1CharChar"/>
                <w:rFonts w:ascii="Cambria" w:hAnsi="Cambria" w:cs="Courier New"/>
                <w:sz w:val="22"/>
                <w:szCs w:val="22"/>
              </w:rPr>
            </w:pPr>
            <w:ins w:id="693" w:author="Imed Bouazizi" w:date="2023-06-27T00:16:00Z">
              <w:r>
                <w:rPr>
                  <w:rFonts w:ascii="Cambria" w:hAnsi="Cambria" w:cs="Courier New"/>
                </w:rPr>
                <w:t>i</w:t>
              </w:r>
            </w:ins>
            <w:ins w:id="694" w:author="Imed Bouazizi" w:date="2023-06-27T00:08:00Z">
              <w:r w:rsidR="00CE2295" w:rsidRPr="00EF1934">
                <w:rPr>
                  <w:rFonts w:ascii="Cambria" w:hAnsi="Cambria" w:cs="Courier New"/>
                </w:rPr>
                <w:t>f</w:t>
              </w:r>
            </w:ins>
            <w:ins w:id="695" w:author="Imed Bouazizi" w:date="2023-06-27T00:16:00Z">
              <w:r>
                <w:rPr>
                  <w:rFonts w:ascii="Cambria" w:hAnsi="Cambria" w:cs="Courier New"/>
                </w:rPr>
                <w:t xml:space="preserve"> </w:t>
              </w:r>
            </w:ins>
            <w:ins w:id="696" w:author="Imed Bouazizi" w:date="2023-06-27T00:08:00Z">
              <w:r w:rsidR="00CE2295" w:rsidRPr="00EF1934">
                <w:rPr>
                  <w:rFonts w:ascii="Cambria" w:hAnsi="Cambria" w:cs="Courier New"/>
                </w:rPr>
                <w:t xml:space="preserve">(type == </w:t>
              </w:r>
            </w:ins>
            <w:ins w:id="697" w:author="Imed Bouazizi" w:date="2023-06-27T00:29:00Z">
              <w:r w:rsidR="008439EC" w:rsidRPr="00055CD2">
                <w:rPr>
                  <w:rFonts w:ascii="Cambria" w:hAnsi="Cambria" w:cs="Courier New"/>
                  <w:i/>
                  <w:iCs/>
                </w:rPr>
                <w:t>BV</w:t>
              </w:r>
            </w:ins>
            <w:ins w:id="698" w:author="Imed Bouazizi" w:date="2023-06-27T00:08:00Z">
              <w:r w:rsidR="00CE2295" w:rsidRPr="00055CD2">
                <w:rPr>
                  <w:rFonts w:ascii="Cambria" w:hAnsi="Cambria" w:cs="Courier New"/>
                  <w:i/>
                  <w:iCs/>
                </w:rPr>
                <w:t>_</w:t>
              </w:r>
              <w:r w:rsidR="00CE2295" w:rsidRPr="00055CD2">
                <w:rPr>
                  <w:rFonts w:ascii="Cambria" w:eastAsia="Times New Roman" w:hAnsi="Cambria" w:cs="Courier New"/>
                  <w:i/>
                  <w:iCs/>
                  <w:lang w:eastAsia="fr-FR"/>
                </w:rPr>
                <w:t>CAPSULE_REGION</w:t>
              </w:r>
              <w:r w:rsidR="00CE2295" w:rsidRPr="00EF1934">
                <w:rPr>
                  <w:rFonts w:ascii="Cambria" w:hAnsi="Cambria" w:cs="Courier New"/>
                </w:rPr>
                <w:t>)</w:t>
              </w:r>
            </w:ins>
            <w:ins w:id="699" w:author="Imed Bouazizi" w:date="2023-06-27T00:17:00Z">
              <w:r>
                <w:rPr>
                  <w:rFonts w:ascii="Cambria" w:hAnsi="Cambria" w:cs="Courier New"/>
                </w:rPr>
                <w:t xml:space="preserve"> </w:t>
              </w:r>
            </w:ins>
            <w:ins w:id="700" w:author="Imed Bouazizi" w:date="2023-06-27T00:08:00Z">
              <w:r w:rsidR="00CE2295" w:rsidRPr="00EF1934">
                <w:rPr>
                  <w:rFonts w:ascii="Cambria" w:hAnsi="Cambria" w:cs="Courier New"/>
                </w:rPr>
                <w:t>{</w:t>
              </w:r>
            </w:ins>
          </w:p>
        </w:tc>
        <w:tc>
          <w:tcPr>
            <w:tcW w:w="1275" w:type="dxa"/>
          </w:tcPr>
          <w:p w14:paraId="2059C249" w14:textId="77777777" w:rsidR="00CE2295" w:rsidRPr="00CE2295" w:rsidRDefault="00CE2295" w:rsidP="007A79C7">
            <w:pPr>
              <w:pStyle w:val="NoSpacing"/>
              <w:rPr>
                <w:ins w:id="701" w:author="Imed Bouazizi" w:date="2023-06-27T00:08:00Z"/>
                <w:rStyle w:val="Heading1CharChar"/>
                <w:rFonts w:ascii="Cambria" w:hAnsi="Cambria" w:cs="Courier New"/>
                <w:sz w:val="22"/>
                <w:szCs w:val="22"/>
              </w:rPr>
            </w:pPr>
          </w:p>
        </w:tc>
        <w:tc>
          <w:tcPr>
            <w:tcW w:w="993" w:type="dxa"/>
          </w:tcPr>
          <w:p w14:paraId="2E7F35C0" w14:textId="77777777" w:rsidR="00CE2295" w:rsidRPr="00CE2295" w:rsidRDefault="00CE2295" w:rsidP="007A79C7">
            <w:pPr>
              <w:pStyle w:val="NoSpacing"/>
              <w:rPr>
                <w:ins w:id="702" w:author="Imed Bouazizi" w:date="2023-06-27T00:08:00Z"/>
                <w:rStyle w:val="Heading1CharChar"/>
                <w:rFonts w:ascii="Cambria" w:hAnsi="Cambria" w:cs="Courier New"/>
                <w:sz w:val="22"/>
                <w:szCs w:val="22"/>
              </w:rPr>
            </w:pPr>
          </w:p>
        </w:tc>
        <w:tc>
          <w:tcPr>
            <w:tcW w:w="1275" w:type="dxa"/>
          </w:tcPr>
          <w:p w14:paraId="613DC850" w14:textId="77777777" w:rsidR="00CE2295" w:rsidRPr="00EF1934" w:rsidRDefault="00CE2295" w:rsidP="007A79C7">
            <w:pPr>
              <w:pStyle w:val="NoSpacing"/>
              <w:rPr>
                <w:ins w:id="703" w:author="Imed Bouazizi" w:date="2023-06-27T00:08:00Z"/>
                <w:rFonts w:ascii="Cambria" w:hAnsi="Cambria" w:cs="Courier New"/>
              </w:rPr>
            </w:pPr>
          </w:p>
        </w:tc>
        <w:tc>
          <w:tcPr>
            <w:tcW w:w="2778" w:type="dxa"/>
          </w:tcPr>
          <w:p w14:paraId="1A3A7C6E" w14:textId="77777777" w:rsidR="00CE2295" w:rsidRPr="00EF1934" w:rsidRDefault="00CE2295" w:rsidP="007A79C7">
            <w:pPr>
              <w:pStyle w:val="NoSpacing"/>
              <w:rPr>
                <w:ins w:id="704" w:author="Imed Bouazizi" w:date="2023-06-27T00:08:00Z"/>
                <w:rFonts w:ascii="Cambria" w:hAnsi="Cambria" w:cs="Courier New"/>
              </w:rPr>
            </w:pPr>
          </w:p>
        </w:tc>
      </w:tr>
      <w:tr w:rsidR="00CE2295" w:rsidRPr="00517471" w14:paraId="536094E4" w14:textId="77777777" w:rsidTr="007A79C7">
        <w:trPr>
          <w:ins w:id="705" w:author="Imed Bouazizi" w:date="2023-06-27T00:08:00Z"/>
        </w:trPr>
        <w:tc>
          <w:tcPr>
            <w:tcW w:w="2689" w:type="dxa"/>
          </w:tcPr>
          <w:p w14:paraId="17B814DB" w14:textId="77777777" w:rsidR="00CE2295" w:rsidRPr="00EF1934" w:rsidRDefault="00CE2295" w:rsidP="007A79C7">
            <w:pPr>
              <w:pStyle w:val="NoSpacing"/>
              <w:rPr>
                <w:ins w:id="706" w:author="Imed Bouazizi" w:date="2023-06-27T00:08:00Z"/>
                <w:rStyle w:val="Heading1CharChar"/>
                <w:rFonts w:ascii="Cambria" w:hAnsi="Cambria" w:cs="Courier New"/>
                <w:sz w:val="22"/>
                <w:szCs w:val="22"/>
              </w:rPr>
            </w:pPr>
            <w:ins w:id="707" w:author="Imed Bouazizi" w:date="2023-06-27T00:08:00Z">
              <w:r w:rsidRPr="00EF1934">
                <w:rPr>
                  <w:rStyle w:val="Heading1CharChar"/>
                  <w:rFonts w:ascii="Cambria" w:hAnsi="Cambria" w:cs="Courier New"/>
                  <w:sz w:val="22"/>
                  <w:szCs w:val="22"/>
                </w:rPr>
                <w:t>radius</w:t>
              </w:r>
            </w:ins>
          </w:p>
        </w:tc>
        <w:tc>
          <w:tcPr>
            <w:tcW w:w="1275" w:type="dxa"/>
          </w:tcPr>
          <w:p w14:paraId="0C04D76D" w14:textId="77777777" w:rsidR="00CE2295" w:rsidRPr="00EF1934" w:rsidRDefault="00CE2295" w:rsidP="007A79C7">
            <w:pPr>
              <w:pStyle w:val="NoSpacing"/>
              <w:rPr>
                <w:ins w:id="708" w:author="Imed Bouazizi" w:date="2023-06-27T00:08:00Z"/>
                <w:rStyle w:val="Heading1CharChar"/>
                <w:rFonts w:ascii="Cambria" w:hAnsi="Cambria" w:cs="Courier New"/>
                <w:sz w:val="22"/>
                <w:szCs w:val="22"/>
              </w:rPr>
            </w:pPr>
            <w:ins w:id="709" w:author="Imed Bouazizi" w:date="2023-06-27T00:08:00Z">
              <w:r w:rsidRPr="00EF1934">
                <w:rPr>
                  <w:rStyle w:val="Heading1CharChar"/>
                  <w:rFonts w:ascii="Cambria" w:hAnsi="Cambria" w:cs="Courier New"/>
                  <w:sz w:val="22"/>
                  <w:szCs w:val="22"/>
                </w:rPr>
                <w:t>number</w:t>
              </w:r>
            </w:ins>
          </w:p>
        </w:tc>
        <w:tc>
          <w:tcPr>
            <w:tcW w:w="993" w:type="dxa"/>
          </w:tcPr>
          <w:p w14:paraId="30C9171D" w14:textId="77777777" w:rsidR="00CE2295" w:rsidRPr="00EF1934" w:rsidRDefault="00CE2295" w:rsidP="007A79C7">
            <w:pPr>
              <w:pStyle w:val="NoSpacing"/>
              <w:rPr>
                <w:ins w:id="710" w:author="Imed Bouazizi" w:date="2023-06-27T00:08:00Z"/>
                <w:rStyle w:val="Heading1CharChar"/>
                <w:rFonts w:ascii="Cambria" w:hAnsi="Cambria" w:cs="Courier New"/>
                <w:sz w:val="22"/>
                <w:szCs w:val="22"/>
              </w:rPr>
            </w:pPr>
            <w:ins w:id="711" w:author="Imed Bouazizi" w:date="2023-06-27T00:08:00Z">
              <w:r w:rsidRPr="00EF1934">
                <w:rPr>
                  <w:rStyle w:val="Heading1CharChar"/>
                  <w:rFonts w:ascii="Cambria" w:hAnsi="Cambria" w:cs="Courier New"/>
                  <w:sz w:val="22"/>
                  <w:szCs w:val="22"/>
                </w:rPr>
                <w:t>M</w:t>
              </w:r>
            </w:ins>
          </w:p>
        </w:tc>
        <w:tc>
          <w:tcPr>
            <w:tcW w:w="1275" w:type="dxa"/>
          </w:tcPr>
          <w:p w14:paraId="2D8874F3" w14:textId="77777777" w:rsidR="00CE2295" w:rsidRPr="00EF1934" w:rsidRDefault="00CE2295" w:rsidP="007A79C7">
            <w:pPr>
              <w:pStyle w:val="NoSpacing"/>
              <w:rPr>
                <w:ins w:id="712" w:author="Imed Bouazizi" w:date="2023-06-27T00:08:00Z"/>
                <w:rFonts w:ascii="Cambria" w:hAnsi="Cambria" w:cs="Courier New"/>
              </w:rPr>
            </w:pPr>
            <w:ins w:id="713" w:author="Imed Bouazizi" w:date="2023-06-27T00:08:00Z">
              <w:r w:rsidRPr="00EF1934">
                <w:rPr>
                  <w:rFonts w:ascii="Cambria" w:hAnsi="Cambria" w:cs="Courier New"/>
                </w:rPr>
                <w:t>1.0</w:t>
              </w:r>
            </w:ins>
          </w:p>
        </w:tc>
        <w:tc>
          <w:tcPr>
            <w:tcW w:w="2778" w:type="dxa"/>
          </w:tcPr>
          <w:p w14:paraId="66FB57B4" w14:textId="77777777" w:rsidR="00CE2295" w:rsidRPr="00EF1934" w:rsidRDefault="00CE2295" w:rsidP="007A79C7">
            <w:pPr>
              <w:pStyle w:val="NoSpacing"/>
              <w:rPr>
                <w:ins w:id="714" w:author="Imed Bouazizi" w:date="2023-06-27T00:08:00Z"/>
                <w:rFonts w:ascii="Cambria" w:hAnsi="Cambria" w:cs="Courier New"/>
              </w:rPr>
            </w:pPr>
            <w:ins w:id="715" w:author="Imed Bouazizi" w:date="2023-06-27T00:08:00Z">
              <w:r w:rsidRPr="00EF1934">
                <w:rPr>
                  <w:rFonts w:ascii="Cambria" w:hAnsi="Cambria" w:cs="Courier New"/>
                </w:rPr>
                <w:t>Radius of the capsule.</w:t>
              </w:r>
            </w:ins>
          </w:p>
        </w:tc>
      </w:tr>
      <w:tr w:rsidR="00CE2295" w:rsidRPr="00517471" w14:paraId="08480BB6" w14:textId="77777777" w:rsidTr="007A79C7">
        <w:trPr>
          <w:ins w:id="716" w:author="Imed Bouazizi" w:date="2023-06-27T00:08:00Z"/>
        </w:trPr>
        <w:tc>
          <w:tcPr>
            <w:tcW w:w="2689" w:type="dxa"/>
          </w:tcPr>
          <w:p w14:paraId="3B3CDC60" w14:textId="77777777" w:rsidR="00CE2295" w:rsidRPr="00EF1934" w:rsidRDefault="00CE2295" w:rsidP="007A79C7">
            <w:pPr>
              <w:pStyle w:val="NoSpacing"/>
              <w:rPr>
                <w:ins w:id="717" w:author="Imed Bouazizi" w:date="2023-06-27T00:08:00Z"/>
                <w:rStyle w:val="Heading1CharChar"/>
                <w:rFonts w:ascii="Cambria" w:hAnsi="Cambria" w:cs="Courier New"/>
                <w:sz w:val="22"/>
                <w:szCs w:val="22"/>
              </w:rPr>
            </w:pPr>
            <w:ins w:id="718" w:author="Imed Bouazizi" w:date="2023-06-27T00:08:00Z">
              <w:r w:rsidRPr="00EF1934">
                <w:rPr>
                  <w:rStyle w:val="Heading1CharChar"/>
                  <w:rFonts w:ascii="Cambria" w:hAnsi="Cambria" w:cs="Courier New"/>
                  <w:sz w:val="22"/>
                  <w:szCs w:val="22"/>
                </w:rPr>
                <w:t>base</w:t>
              </w:r>
            </w:ins>
          </w:p>
        </w:tc>
        <w:tc>
          <w:tcPr>
            <w:tcW w:w="1275" w:type="dxa"/>
          </w:tcPr>
          <w:p w14:paraId="28DF17C8" w14:textId="77777777" w:rsidR="00CE2295" w:rsidRPr="00EF1934" w:rsidRDefault="00CE2295" w:rsidP="007A79C7">
            <w:pPr>
              <w:pStyle w:val="NoSpacing"/>
              <w:rPr>
                <w:ins w:id="719" w:author="Imed Bouazizi" w:date="2023-06-27T00:08:00Z"/>
                <w:rStyle w:val="Heading1CharChar"/>
                <w:rFonts w:ascii="Cambria" w:hAnsi="Cambria" w:cs="Courier New"/>
                <w:sz w:val="22"/>
                <w:szCs w:val="22"/>
              </w:rPr>
            </w:pPr>
            <w:ins w:id="720" w:author="Imed Bouazizi" w:date="2023-06-27T00:08:00Z">
              <w:r w:rsidRPr="00EF1934">
                <w:rPr>
                  <w:rStyle w:val="Heading1CharChar"/>
                  <w:rFonts w:ascii="Cambria" w:hAnsi="Cambria" w:cs="Courier New"/>
                  <w:sz w:val="22"/>
                  <w:szCs w:val="22"/>
                </w:rPr>
                <w:t>vec3</w:t>
              </w:r>
            </w:ins>
          </w:p>
        </w:tc>
        <w:tc>
          <w:tcPr>
            <w:tcW w:w="993" w:type="dxa"/>
          </w:tcPr>
          <w:p w14:paraId="11A02362" w14:textId="77777777" w:rsidR="00CE2295" w:rsidRPr="00EF1934" w:rsidRDefault="00CE2295" w:rsidP="007A79C7">
            <w:pPr>
              <w:pStyle w:val="NoSpacing"/>
              <w:rPr>
                <w:ins w:id="721" w:author="Imed Bouazizi" w:date="2023-06-27T00:08:00Z"/>
                <w:rStyle w:val="Heading1CharChar"/>
                <w:rFonts w:ascii="Cambria" w:hAnsi="Cambria" w:cs="Courier New"/>
                <w:sz w:val="22"/>
                <w:szCs w:val="22"/>
              </w:rPr>
            </w:pPr>
            <w:ins w:id="722" w:author="Imed Bouazizi" w:date="2023-06-27T00:08:00Z">
              <w:r w:rsidRPr="00EF1934">
                <w:rPr>
                  <w:rStyle w:val="Heading1CharChar"/>
                  <w:rFonts w:ascii="Cambria" w:hAnsi="Cambria" w:cs="Courier New"/>
                  <w:sz w:val="22"/>
                  <w:szCs w:val="22"/>
                </w:rPr>
                <w:t>M</w:t>
              </w:r>
            </w:ins>
          </w:p>
        </w:tc>
        <w:tc>
          <w:tcPr>
            <w:tcW w:w="1275" w:type="dxa"/>
          </w:tcPr>
          <w:p w14:paraId="477A2444" w14:textId="77777777" w:rsidR="00CE2295" w:rsidRPr="00EF1934" w:rsidRDefault="00CE2295" w:rsidP="007A79C7">
            <w:pPr>
              <w:pStyle w:val="NoSpacing"/>
              <w:rPr>
                <w:ins w:id="723" w:author="Imed Bouazizi" w:date="2023-06-27T00:08:00Z"/>
                <w:rFonts w:ascii="Cambria" w:hAnsi="Cambria" w:cs="Courier New"/>
              </w:rPr>
            </w:pPr>
            <w:ins w:id="724" w:author="Imed Bouazizi" w:date="2023-06-27T00:08:00Z">
              <w:r w:rsidRPr="00EF1934">
                <w:rPr>
                  <w:rFonts w:ascii="Cambria" w:hAnsi="Cambria" w:cs="Courier New"/>
                </w:rPr>
                <w:t>(0.0, 0.0, 0.0)</w:t>
              </w:r>
            </w:ins>
          </w:p>
        </w:tc>
        <w:tc>
          <w:tcPr>
            <w:tcW w:w="2778" w:type="dxa"/>
          </w:tcPr>
          <w:p w14:paraId="33CE315A" w14:textId="77777777" w:rsidR="00CE2295" w:rsidRPr="00EF1934" w:rsidRDefault="00CE2295" w:rsidP="007A79C7">
            <w:pPr>
              <w:pStyle w:val="NoSpacing"/>
              <w:rPr>
                <w:ins w:id="725" w:author="Imed Bouazizi" w:date="2023-06-27T00:08:00Z"/>
                <w:rFonts w:ascii="Cambria" w:hAnsi="Cambria" w:cs="Courier New"/>
              </w:rPr>
            </w:pPr>
            <w:ins w:id="726" w:author="Imed Bouazizi" w:date="2023-06-27T00:08:00Z">
              <w:r w:rsidRPr="00EF1934">
                <w:rPr>
                  <w:rFonts w:ascii="Cambria" w:hAnsi="Cambria" w:cs="Courier New"/>
                </w:rPr>
                <w:t>Centroid 3D coordinate (x,y,z) of the base semi-sphere of the capsule.</w:t>
              </w:r>
            </w:ins>
          </w:p>
        </w:tc>
      </w:tr>
      <w:tr w:rsidR="00CE2295" w:rsidRPr="00517471" w14:paraId="5626FF60" w14:textId="77777777" w:rsidTr="007A79C7">
        <w:trPr>
          <w:ins w:id="727" w:author="Imed Bouazizi" w:date="2023-06-27T00:08:00Z"/>
        </w:trPr>
        <w:tc>
          <w:tcPr>
            <w:tcW w:w="2689" w:type="dxa"/>
          </w:tcPr>
          <w:p w14:paraId="4EF5F991" w14:textId="77777777" w:rsidR="00CE2295" w:rsidRPr="00EF1934" w:rsidRDefault="00CE2295" w:rsidP="007A79C7">
            <w:pPr>
              <w:pStyle w:val="NoSpacing"/>
              <w:rPr>
                <w:ins w:id="728" w:author="Imed Bouazizi" w:date="2023-06-27T00:08:00Z"/>
                <w:rStyle w:val="Heading1CharChar"/>
                <w:rFonts w:ascii="Cambria" w:hAnsi="Cambria" w:cs="Courier New"/>
                <w:sz w:val="22"/>
                <w:szCs w:val="22"/>
              </w:rPr>
            </w:pPr>
            <w:ins w:id="729" w:author="Imed Bouazizi" w:date="2023-06-27T00:08:00Z">
              <w:r w:rsidRPr="00EF1934">
                <w:rPr>
                  <w:rStyle w:val="Heading1CharChar"/>
                  <w:rFonts w:ascii="Cambria" w:hAnsi="Cambria" w:cs="Courier New"/>
                  <w:sz w:val="22"/>
                  <w:szCs w:val="22"/>
                </w:rPr>
                <w:t>top</w:t>
              </w:r>
            </w:ins>
          </w:p>
        </w:tc>
        <w:tc>
          <w:tcPr>
            <w:tcW w:w="1275" w:type="dxa"/>
          </w:tcPr>
          <w:p w14:paraId="4D740F35" w14:textId="77777777" w:rsidR="00CE2295" w:rsidRPr="00EF1934" w:rsidRDefault="00CE2295" w:rsidP="007A79C7">
            <w:pPr>
              <w:pStyle w:val="NoSpacing"/>
              <w:rPr>
                <w:ins w:id="730" w:author="Imed Bouazizi" w:date="2023-06-27T00:08:00Z"/>
                <w:rStyle w:val="Heading1CharChar"/>
                <w:rFonts w:ascii="Cambria" w:hAnsi="Cambria" w:cs="Courier New"/>
                <w:sz w:val="22"/>
                <w:szCs w:val="22"/>
              </w:rPr>
            </w:pPr>
            <w:ins w:id="731" w:author="Imed Bouazizi" w:date="2023-06-27T00:08:00Z">
              <w:r w:rsidRPr="00EF1934">
                <w:rPr>
                  <w:rStyle w:val="Heading1CharChar"/>
                  <w:rFonts w:ascii="Cambria" w:hAnsi="Cambria" w:cs="Courier New"/>
                  <w:sz w:val="22"/>
                  <w:szCs w:val="22"/>
                </w:rPr>
                <w:t>vec3</w:t>
              </w:r>
            </w:ins>
          </w:p>
        </w:tc>
        <w:tc>
          <w:tcPr>
            <w:tcW w:w="993" w:type="dxa"/>
          </w:tcPr>
          <w:p w14:paraId="787854CB" w14:textId="77777777" w:rsidR="00CE2295" w:rsidRPr="00EF1934" w:rsidRDefault="00CE2295" w:rsidP="007A79C7">
            <w:pPr>
              <w:pStyle w:val="NoSpacing"/>
              <w:rPr>
                <w:ins w:id="732" w:author="Imed Bouazizi" w:date="2023-06-27T00:08:00Z"/>
                <w:rStyle w:val="Heading1CharChar"/>
                <w:rFonts w:ascii="Cambria" w:hAnsi="Cambria" w:cs="Courier New"/>
                <w:sz w:val="22"/>
                <w:szCs w:val="22"/>
              </w:rPr>
            </w:pPr>
            <w:ins w:id="733" w:author="Imed Bouazizi" w:date="2023-06-27T00:08:00Z">
              <w:r w:rsidRPr="00EF1934">
                <w:rPr>
                  <w:rStyle w:val="Heading1CharChar"/>
                  <w:rFonts w:ascii="Cambria" w:hAnsi="Cambria" w:cs="Courier New"/>
                  <w:sz w:val="22"/>
                  <w:szCs w:val="22"/>
                </w:rPr>
                <w:t>M</w:t>
              </w:r>
            </w:ins>
          </w:p>
        </w:tc>
        <w:tc>
          <w:tcPr>
            <w:tcW w:w="1275" w:type="dxa"/>
          </w:tcPr>
          <w:p w14:paraId="3B59E935" w14:textId="77777777" w:rsidR="00CE2295" w:rsidRPr="00CE2295" w:rsidRDefault="00CE2295" w:rsidP="007A79C7">
            <w:pPr>
              <w:pStyle w:val="NoSpacing"/>
              <w:rPr>
                <w:ins w:id="734" w:author="Imed Bouazizi" w:date="2023-06-27T00:08:00Z"/>
                <w:rFonts w:ascii="Cambria" w:hAnsi="Cambria" w:cs="Courier New"/>
              </w:rPr>
            </w:pPr>
            <w:ins w:id="735" w:author="Imed Bouazizi" w:date="2023-06-27T00:08:00Z">
              <w:r w:rsidRPr="00CE2295">
                <w:rPr>
                  <w:rFonts w:ascii="Cambria" w:hAnsi="Cambria" w:cs="Courier New"/>
                </w:rPr>
                <w:t>(0.0, 0.0, 0.0)</w:t>
              </w:r>
            </w:ins>
          </w:p>
        </w:tc>
        <w:tc>
          <w:tcPr>
            <w:tcW w:w="2778" w:type="dxa"/>
          </w:tcPr>
          <w:p w14:paraId="03545AAB" w14:textId="77777777" w:rsidR="00CE2295" w:rsidRPr="00CE2295" w:rsidRDefault="00CE2295" w:rsidP="007A79C7">
            <w:pPr>
              <w:pStyle w:val="NoSpacing"/>
              <w:rPr>
                <w:ins w:id="736" w:author="Imed Bouazizi" w:date="2023-06-27T00:08:00Z"/>
                <w:rFonts w:ascii="Cambria" w:hAnsi="Cambria" w:cs="Courier New"/>
              </w:rPr>
            </w:pPr>
            <w:ins w:id="737" w:author="Imed Bouazizi" w:date="2023-06-27T00:08:00Z">
              <w:r w:rsidRPr="00CE2295">
                <w:rPr>
                  <w:rFonts w:ascii="Cambria" w:hAnsi="Cambria" w:cs="Courier New"/>
                </w:rPr>
                <w:t>Centroid 3D coordinate (x,y,z) of the top semi-sphere of the capsule.</w:t>
              </w:r>
            </w:ins>
          </w:p>
        </w:tc>
      </w:tr>
      <w:tr w:rsidR="00CE2295" w:rsidRPr="00517471" w14:paraId="29D3DDA6" w14:textId="77777777" w:rsidTr="007A79C7">
        <w:trPr>
          <w:ins w:id="738" w:author="Imed Bouazizi" w:date="2023-06-27T00:08:00Z"/>
        </w:trPr>
        <w:tc>
          <w:tcPr>
            <w:tcW w:w="2689" w:type="dxa"/>
          </w:tcPr>
          <w:p w14:paraId="311FFAFE" w14:textId="77777777" w:rsidR="00CE2295" w:rsidRPr="00EF1934" w:rsidRDefault="00CE2295" w:rsidP="007A79C7">
            <w:pPr>
              <w:pStyle w:val="NoSpacing"/>
              <w:rPr>
                <w:ins w:id="739" w:author="Imed Bouazizi" w:date="2023-06-27T00:08:00Z"/>
                <w:rStyle w:val="Heading1CharChar"/>
                <w:rFonts w:ascii="Cambria" w:hAnsi="Cambria" w:cs="Courier New"/>
                <w:sz w:val="22"/>
                <w:szCs w:val="22"/>
              </w:rPr>
            </w:pPr>
            <w:ins w:id="740" w:author="Imed Bouazizi" w:date="2023-06-27T00:08:00Z">
              <w:r w:rsidRPr="00EF1934">
                <w:rPr>
                  <w:rStyle w:val="Heading1CharChar"/>
                  <w:rFonts w:ascii="Cambria" w:hAnsi="Cambria" w:cs="Courier New"/>
                  <w:sz w:val="22"/>
                  <w:szCs w:val="22"/>
                </w:rPr>
                <w:t xml:space="preserve"> }</w:t>
              </w:r>
            </w:ins>
          </w:p>
        </w:tc>
        <w:tc>
          <w:tcPr>
            <w:tcW w:w="1275" w:type="dxa"/>
          </w:tcPr>
          <w:p w14:paraId="32ECA915" w14:textId="77777777" w:rsidR="00CE2295" w:rsidRPr="00EF1934" w:rsidRDefault="00CE2295" w:rsidP="007A79C7">
            <w:pPr>
              <w:pStyle w:val="NoSpacing"/>
              <w:rPr>
                <w:ins w:id="741" w:author="Imed Bouazizi" w:date="2023-06-27T00:08:00Z"/>
                <w:rStyle w:val="Heading1CharChar"/>
                <w:rFonts w:ascii="Cambria" w:hAnsi="Cambria" w:cs="Courier New"/>
                <w:sz w:val="22"/>
                <w:szCs w:val="22"/>
              </w:rPr>
            </w:pPr>
          </w:p>
        </w:tc>
        <w:tc>
          <w:tcPr>
            <w:tcW w:w="993" w:type="dxa"/>
          </w:tcPr>
          <w:p w14:paraId="3C1F570E" w14:textId="77777777" w:rsidR="00CE2295" w:rsidRPr="00EF1934" w:rsidRDefault="00CE2295" w:rsidP="007A79C7">
            <w:pPr>
              <w:pStyle w:val="NoSpacing"/>
              <w:rPr>
                <w:ins w:id="742" w:author="Imed Bouazizi" w:date="2023-06-27T00:08:00Z"/>
                <w:rStyle w:val="Heading1CharChar"/>
                <w:rFonts w:ascii="Cambria" w:hAnsi="Cambria" w:cs="Courier New"/>
                <w:sz w:val="22"/>
                <w:szCs w:val="22"/>
              </w:rPr>
            </w:pPr>
          </w:p>
        </w:tc>
        <w:tc>
          <w:tcPr>
            <w:tcW w:w="1275" w:type="dxa"/>
          </w:tcPr>
          <w:p w14:paraId="195B986B" w14:textId="77777777" w:rsidR="00CE2295" w:rsidRPr="00CE2295" w:rsidRDefault="00CE2295" w:rsidP="007A79C7">
            <w:pPr>
              <w:pStyle w:val="NoSpacing"/>
              <w:rPr>
                <w:ins w:id="743" w:author="Imed Bouazizi" w:date="2023-06-27T00:08:00Z"/>
                <w:rFonts w:ascii="Cambria" w:hAnsi="Cambria" w:cs="Courier New"/>
              </w:rPr>
            </w:pPr>
          </w:p>
        </w:tc>
        <w:tc>
          <w:tcPr>
            <w:tcW w:w="2778" w:type="dxa"/>
          </w:tcPr>
          <w:p w14:paraId="69F2FCA9" w14:textId="77777777" w:rsidR="00CE2295" w:rsidRPr="00CE2295" w:rsidRDefault="00CE2295" w:rsidP="007A79C7">
            <w:pPr>
              <w:pStyle w:val="NoSpacing"/>
              <w:rPr>
                <w:ins w:id="744" w:author="Imed Bouazizi" w:date="2023-06-27T00:08:00Z"/>
                <w:rFonts w:ascii="Cambria" w:hAnsi="Cambria" w:cs="Courier New"/>
              </w:rPr>
            </w:pPr>
          </w:p>
        </w:tc>
      </w:tr>
      <w:tr w:rsidR="00CE2295" w:rsidRPr="00517471" w14:paraId="583A2BF4" w14:textId="77777777" w:rsidTr="007A79C7">
        <w:trPr>
          <w:ins w:id="745" w:author="Imed Bouazizi" w:date="2023-06-27T00:08:00Z"/>
        </w:trPr>
        <w:tc>
          <w:tcPr>
            <w:tcW w:w="2689" w:type="dxa"/>
          </w:tcPr>
          <w:p w14:paraId="36434FD9" w14:textId="3FEB8C86" w:rsidR="00CE2295" w:rsidRPr="00EF1934" w:rsidRDefault="00EF1934" w:rsidP="008439EC">
            <w:pPr>
              <w:pStyle w:val="NoSpacing"/>
              <w:rPr>
                <w:ins w:id="746" w:author="Imed Bouazizi" w:date="2023-06-27T00:08:00Z"/>
                <w:rStyle w:val="Heading1CharChar"/>
                <w:rFonts w:ascii="Cambria" w:hAnsi="Cambria" w:cs="Courier New"/>
                <w:sz w:val="22"/>
                <w:szCs w:val="22"/>
              </w:rPr>
            </w:pPr>
            <w:ins w:id="747" w:author="Imed Bouazizi" w:date="2023-06-27T00:16:00Z">
              <w:r>
                <w:rPr>
                  <w:rFonts w:ascii="Cambria" w:hAnsi="Cambria" w:cs="Courier New"/>
                </w:rPr>
                <w:t>i</w:t>
              </w:r>
            </w:ins>
            <w:ins w:id="748" w:author="Imed Bouazizi" w:date="2023-06-27T00:08:00Z">
              <w:r w:rsidR="00CE2295" w:rsidRPr="00CE2295">
                <w:rPr>
                  <w:rFonts w:ascii="Cambria" w:hAnsi="Cambria" w:cs="Courier New"/>
                </w:rPr>
                <w:t>f</w:t>
              </w:r>
            </w:ins>
            <w:ins w:id="749" w:author="Imed Bouazizi" w:date="2023-06-27T00:16:00Z">
              <w:r>
                <w:rPr>
                  <w:rFonts w:ascii="Cambria" w:hAnsi="Cambria" w:cs="Courier New"/>
                </w:rPr>
                <w:t xml:space="preserve"> </w:t>
              </w:r>
            </w:ins>
            <w:ins w:id="750" w:author="Imed Bouazizi" w:date="2023-06-27T00:08:00Z">
              <w:r w:rsidR="00CE2295" w:rsidRPr="00CE2295">
                <w:rPr>
                  <w:rFonts w:ascii="Cambria" w:hAnsi="Cambria" w:cs="Courier New"/>
                </w:rPr>
                <w:t xml:space="preserve">(type == </w:t>
              </w:r>
              <w:r w:rsidR="00CE2295" w:rsidRPr="00055CD2">
                <w:rPr>
                  <w:rFonts w:ascii="Cambria" w:hAnsi="Cambria" w:cs="Courier New"/>
                  <w:i/>
                  <w:iCs/>
                </w:rPr>
                <w:t>BV_SPHEROID</w:t>
              </w:r>
              <w:r w:rsidR="00CE2295" w:rsidRPr="00CE2295">
                <w:rPr>
                  <w:rFonts w:ascii="Cambria" w:hAnsi="Cambria" w:cs="Courier New"/>
                </w:rPr>
                <w:t>)</w:t>
              </w:r>
            </w:ins>
            <w:ins w:id="751" w:author="Imed Bouazizi" w:date="2023-06-27T00:17:00Z">
              <w:r>
                <w:rPr>
                  <w:rFonts w:ascii="Cambria" w:hAnsi="Cambria" w:cs="Courier New"/>
                </w:rPr>
                <w:t xml:space="preserve"> </w:t>
              </w:r>
            </w:ins>
            <w:ins w:id="752" w:author="Imed Bouazizi" w:date="2023-06-27T00:08:00Z">
              <w:r w:rsidR="00CE2295" w:rsidRPr="00CE2295">
                <w:rPr>
                  <w:rFonts w:ascii="Cambria" w:hAnsi="Cambria" w:cs="Courier New"/>
                </w:rPr>
                <w:t>{</w:t>
              </w:r>
            </w:ins>
          </w:p>
        </w:tc>
        <w:tc>
          <w:tcPr>
            <w:tcW w:w="1275" w:type="dxa"/>
          </w:tcPr>
          <w:p w14:paraId="4F5AFC51" w14:textId="77777777" w:rsidR="00CE2295" w:rsidRPr="00EF1934" w:rsidRDefault="00CE2295" w:rsidP="007A79C7">
            <w:pPr>
              <w:pStyle w:val="NoSpacing"/>
              <w:rPr>
                <w:ins w:id="753" w:author="Imed Bouazizi" w:date="2023-06-27T00:08:00Z"/>
                <w:rStyle w:val="Heading1CharChar"/>
                <w:rFonts w:ascii="Cambria" w:hAnsi="Cambria" w:cs="Courier New"/>
                <w:sz w:val="22"/>
                <w:szCs w:val="22"/>
              </w:rPr>
            </w:pPr>
          </w:p>
        </w:tc>
        <w:tc>
          <w:tcPr>
            <w:tcW w:w="993" w:type="dxa"/>
          </w:tcPr>
          <w:p w14:paraId="708E8A03" w14:textId="77777777" w:rsidR="00CE2295" w:rsidRPr="00EF1934" w:rsidRDefault="00CE2295" w:rsidP="007A79C7">
            <w:pPr>
              <w:pStyle w:val="NoSpacing"/>
              <w:rPr>
                <w:ins w:id="754" w:author="Imed Bouazizi" w:date="2023-06-27T00:08:00Z"/>
                <w:rStyle w:val="Heading1CharChar"/>
                <w:rFonts w:ascii="Cambria" w:hAnsi="Cambria" w:cs="Courier New"/>
                <w:sz w:val="22"/>
                <w:szCs w:val="22"/>
              </w:rPr>
            </w:pPr>
          </w:p>
        </w:tc>
        <w:tc>
          <w:tcPr>
            <w:tcW w:w="1275" w:type="dxa"/>
          </w:tcPr>
          <w:p w14:paraId="27518615" w14:textId="77777777" w:rsidR="00CE2295" w:rsidRPr="00CE2295" w:rsidRDefault="00CE2295" w:rsidP="007A79C7">
            <w:pPr>
              <w:pStyle w:val="NoSpacing"/>
              <w:rPr>
                <w:ins w:id="755" w:author="Imed Bouazizi" w:date="2023-06-27T00:08:00Z"/>
                <w:rFonts w:ascii="Cambria" w:hAnsi="Cambria" w:cs="Courier New"/>
              </w:rPr>
            </w:pPr>
          </w:p>
        </w:tc>
        <w:tc>
          <w:tcPr>
            <w:tcW w:w="2778" w:type="dxa"/>
          </w:tcPr>
          <w:p w14:paraId="7D91AA2B" w14:textId="77777777" w:rsidR="00CE2295" w:rsidRPr="00CE2295" w:rsidRDefault="00CE2295" w:rsidP="007A79C7">
            <w:pPr>
              <w:pStyle w:val="NoSpacing"/>
              <w:rPr>
                <w:ins w:id="756" w:author="Imed Bouazizi" w:date="2023-06-27T00:08:00Z"/>
                <w:rFonts w:ascii="Cambria" w:hAnsi="Cambria" w:cs="Courier New"/>
              </w:rPr>
            </w:pPr>
          </w:p>
        </w:tc>
      </w:tr>
      <w:tr w:rsidR="00CE2295" w:rsidRPr="00517471" w14:paraId="39863D72" w14:textId="77777777" w:rsidTr="007A79C7">
        <w:trPr>
          <w:ins w:id="757" w:author="Imed Bouazizi" w:date="2023-06-27T00:08:00Z"/>
        </w:trPr>
        <w:tc>
          <w:tcPr>
            <w:tcW w:w="2689" w:type="dxa"/>
          </w:tcPr>
          <w:p w14:paraId="4AB5250E" w14:textId="77777777" w:rsidR="00CE2295" w:rsidRPr="00CE2295" w:rsidRDefault="00CE2295" w:rsidP="007A79C7">
            <w:pPr>
              <w:pStyle w:val="NoSpacing"/>
              <w:rPr>
                <w:ins w:id="758" w:author="Imed Bouazizi" w:date="2023-06-27T00:08:00Z"/>
                <w:rStyle w:val="Heading1CharChar"/>
                <w:rFonts w:ascii="Cambria" w:hAnsi="Cambria" w:cs="Courier New"/>
                <w:sz w:val="22"/>
                <w:szCs w:val="22"/>
              </w:rPr>
            </w:pPr>
            <w:ins w:id="759" w:author="Imed Bouazizi" w:date="2023-06-27T00:08:00Z">
              <w:r w:rsidRPr="00CE2295">
                <w:rPr>
                  <w:rStyle w:val="Heading1CharChar"/>
                  <w:rFonts w:ascii="Cambria" w:hAnsi="Cambria" w:cs="Courier New"/>
                  <w:sz w:val="22"/>
                  <w:szCs w:val="22"/>
                </w:rPr>
                <w:t>radius</w:t>
              </w:r>
            </w:ins>
          </w:p>
        </w:tc>
        <w:tc>
          <w:tcPr>
            <w:tcW w:w="1275" w:type="dxa"/>
          </w:tcPr>
          <w:p w14:paraId="225B55C4" w14:textId="77777777" w:rsidR="00CE2295" w:rsidRPr="00CE2295" w:rsidRDefault="00CE2295" w:rsidP="007A79C7">
            <w:pPr>
              <w:pStyle w:val="NoSpacing"/>
              <w:rPr>
                <w:ins w:id="760" w:author="Imed Bouazizi" w:date="2023-06-27T00:08:00Z"/>
                <w:rStyle w:val="Heading1CharChar"/>
                <w:rFonts w:ascii="Cambria" w:hAnsi="Cambria" w:cs="Courier New"/>
                <w:sz w:val="22"/>
                <w:szCs w:val="22"/>
              </w:rPr>
            </w:pPr>
            <w:ins w:id="761" w:author="Imed Bouazizi" w:date="2023-06-27T00:08:00Z">
              <w:r w:rsidRPr="00CE2295">
                <w:rPr>
                  <w:rStyle w:val="Heading1CharChar"/>
                  <w:rFonts w:ascii="Cambria" w:hAnsi="Cambria" w:cs="Courier New"/>
                  <w:sz w:val="22"/>
                  <w:szCs w:val="22"/>
                </w:rPr>
                <w:t>number</w:t>
              </w:r>
            </w:ins>
          </w:p>
        </w:tc>
        <w:tc>
          <w:tcPr>
            <w:tcW w:w="993" w:type="dxa"/>
          </w:tcPr>
          <w:p w14:paraId="24F60537" w14:textId="77777777" w:rsidR="00CE2295" w:rsidRPr="00CE2295" w:rsidRDefault="00CE2295" w:rsidP="007A79C7">
            <w:pPr>
              <w:pStyle w:val="NoSpacing"/>
              <w:rPr>
                <w:ins w:id="762" w:author="Imed Bouazizi" w:date="2023-06-27T00:08:00Z"/>
                <w:rStyle w:val="Heading1CharChar"/>
                <w:rFonts w:ascii="Cambria" w:hAnsi="Cambria" w:cs="Courier New"/>
                <w:sz w:val="22"/>
                <w:szCs w:val="22"/>
              </w:rPr>
            </w:pPr>
            <w:ins w:id="763" w:author="Imed Bouazizi" w:date="2023-06-27T00:08:00Z">
              <w:r w:rsidRPr="00CE2295">
                <w:rPr>
                  <w:rStyle w:val="Heading1CharChar"/>
                  <w:rFonts w:ascii="Cambria" w:hAnsi="Cambria" w:cs="Courier New"/>
                  <w:sz w:val="22"/>
                  <w:szCs w:val="22"/>
                </w:rPr>
                <w:t>M</w:t>
              </w:r>
            </w:ins>
          </w:p>
        </w:tc>
        <w:tc>
          <w:tcPr>
            <w:tcW w:w="1275" w:type="dxa"/>
          </w:tcPr>
          <w:p w14:paraId="0D32CDA0" w14:textId="77777777" w:rsidR="00CE2295" w:rsidRPr="00EF1934" w:rsidRDefault="00CE2295" w:rsidP="007A79C7">
            <w:pPr>
              <w:pStyle w:val="NoSpacing"/>
              <w:rPr>
                <w:ins w:id="764" w:author="Imed Bouazizi" w:date="2023-06-27T00:08:00Z"/>
                <w:rFonts w:ascii="Cambria" w:hAnsi="Cambria" w:cs="Courier New"/>
              </w:rPr>
            </w:pPr>
            <w:ins w:id="765" w:author="Imed Bouazizi" w:date="2023-06-27T00:08:00Z">
              <w:r w:rsidRPr="00EF1934">
                <w:rPr>
                  <w:rFonts w:ascii="Cambria" w:hAnsi="Cambria" w:cs="Courier New"/>
                </w:rPr>
                <w:t>1.0</w:t>
              </w:r>
            </w:ins>
          </w:p>
        </w:tc>
        <w:tc>
          <w:tcPr>
            <w:tcW w:w="2778" w:type="dxa"/>
          </w:tcPr>
          <w:p w14:paraId="710720E7" w14:textId="77777777" w:rsidR="00CE2295" w:rsidRPr="00EF1934" w:rsidRDefault="00CE2295" w:rsidP="007A79C7">
            <w:pPr>
              <w:pStyle w:val="NoSpacing"/>
              <w:rPr>
                <w:ins w:id="766" w:author="Imed Bouazizi" w:date="2023-06-27T00:08:00Z"/>
                <w:rFonts w:ascii="Cambria" w:hAnsi="Cambria" w:cs="Courier New"/>
              </w:rPr>
            </w:pPr>
            <w:ins w:id="767" w:author="Imed Bouazizi" w:date="2023-06-27T00:08:00Z">
              <w:r w:rsidRPr="00EF1934">
                <w:rPr>
                  <w:rFonts w:ascii="Cambria" w:hAnsi="Cambria" w:cs="Courier New"/>
                </w:rPr>
                <w:t>Radius of the sphere.</w:t>
              </w:r>
            </w:ins>
          </w:p>
        </w:tc>
      </w:tr>
      <w:tr w:rsidR="00CE2295" w:rsidRPr="00517471" w14:paraId="1A2DAE1B" w14:textId="77777777" w:rsidTr="007A79C7">
        <w:trPr>
          <w:ins w:id="768" w:author="Imed Bouazizi" w:date="2023-06-27T00:08:00Z"/>
        </w:trPr>
        <w:tc>
          <w:tcPr>
            <w:tcW w:w="2689" w:type="dxa"/>
          </w:tcPr>
          <w:p w14:paraId="6DF01E3F" w14:textId="77777777" w:rsidR="00CE2295" w:rsidRPr="00EF1934" w:rsidRDefault="00CE2295" w:rsidP="007A79C7">
            <w:pPr>
              <w:pStyle w:val="NoSpacing"/>
              <w:rPr>
                <w:ins w:id="769" w:author="Imed Bouazizi" w:date="2023-06-27T00:08:00Z"/>
                <w:rStyle w:val="Heading1CharChar"/>
                <w:rFonts w:ascii="Cambria" w:hAnsi="Cambria" w:cs="Courier New"/>
                <w:sz w:val="22"/>
                <w:szCs w:val="22"/>
              </w:rPr>
            </w:pPr>
            <w:ins w:id="770" w:author="Imed Bouazizi" w:date="2023-06-27T00:08:00Z">
              <w:r w:rsidRPr="00EF1934">
                <w:rPr>
                  <w:rStyle w:val="Heading1CharChar"/>
                  <w:rFonts w:ascii="Cambria" w:hAnsi="Cambria" w:cs="Courier New"/>
                  <w:sz w:val="22"/>
                  <w:szCs w:val="22"/>
                </w:rPr>
                <w:t>centroid</w:t>
              </w:r>
            </w:ins>
          </w:p>
        </w:tc>
        <w:tc>
          <w:tcPr>
            <w:tcW w:w="1275" w:type="dxa"/>
          </w:tcPr>
          <w:p w14:paraId="2FC53CF1" w14:textId="77777777" w:rsidR="00CE2295" w:rsidRPr="00EF1934" w:rsidRDefault="00CE2295" w:rsidP="007A79C7">
            <w:pPr>
              <w:pStyle w:val="NoSpacing"/>
              <w:rPr>
                <w:ins w:id="771" w:author="Imed Bouazizi" w:date="2023-06-27T00:08:00Z"/>
                <w:rStyle w:val="Heading1CharChar"/>
                <w:rFonts w:ascii="Cambria" w:hAnsi="Cambria" w:cs="Courier New"/>
                <w:sz w:val="22"/>
                <w:szCs w:val="22"/>
              </w:rPr>
            </w:pPr>
            <w:ins w:id="772" w:author="Imed Bouazizi" w:date="2023-06-27T00:08:00Z">
              <w:r w:rsidRPr="00EF1934">
                <w:rPr>
                  <w:rStyle w:val="Heading1CharChar"/>
                  <w:rFonts w:ascii="Cambria" w:hAnsi="Cambria" w:cs="Courier New"/>
                  <w:sz w:val="22"/>
                  <w:szCs w:val="22"/>
                </w:rPr>
                <w:t>vec3</w:t>
              </w:r>
            </w:ins>
          </w:p>
        </w:tc>
        <w:tc>
          <w:tcPr>
            <w:tcW w:w="993" w:type="dxa"/>
          </w:tcPr>
          <w:p w14:paraId="3CBFAC50" w14:textId="77777777" w:rsidR="00CE2295" w:rsidRPr="00EF1934" w:rsidRDefault="00CE2295" w:rsidP="007A79C7">
            <w:pPr>
              <w:pStyle w:val="NoSpacing"/>
              <w:rPr>
                <w:ins w:id="773" w:author="Imed Bouazizi" w:date="2023-06-27T00:08:00Z"/>
                <w:rStyle w:val="Heading1CharChar"/>
                <w:rFonts w:ascii="Cambria" w:hAnsi="Cambria" w:cs="Courier New"/>
                <w:sz w:val="22"/>
                <w:szCs w:val="22"/>
              </w:rPr>
            </w:pPr>
            <w:ins w:id="774" w:author="Imed Bouazizi" w:date="2023-06-27T00:08:00Z">
              <w:r w:rsidRPr="00EF1934">
                <w:rPr>
                  <w:rStyle w:val="Heading1CharChar"/>
                  <w:rFonts w:ascii="Cambria" w:hAnsi="Cambria" w:cs="Courier New"/>
                  <w:sz w:val="22"/>
                  <w:szCs w:val="22"/>
                </w:rPr>
                <w:t>M</w:t>
              </w:r>
            </w:ins>
          </w:p>
        </w:tc>
        <w:tc>
          <w:tcPr>
            <w:tcW w:w="1275" w:type="dxa"/>
          </w:tcPr>
          <w:p w14:paraId="20424CD6" w14:textId="77777777" w:rsidR="00CE2295" w:rsidRPr="00EF1934" w:rsidRDefault="00CE2295" w:rsidP="007A79C7">
            <w:pPr>
              <w:pStyle w:val="NoSpacing"/>
              <w:rPr>
                <w:ins w:id="775" w:author="Imed Bouazizi" w:date="2023-06-27T00:08:00Z"/>
                <w:rFonts w:ascii="Cambria" w:hAnsi="Cambria" w:cs="Courier New"/>
              </w:rPr>
            </w:pPr>
            <w:ins w:id="776" w:author="Imed Bouazizi" w:date="2023-06-27T00:08:00Z">
              <w:r w:rsidRPr="00EF1934">
                <w:rPr>
                  <w:rFonts w:ascii="Cambria" w:hAnsi="Cambria" w:cs="Courier New"/>
                </w:rPr>
                <w:t>(0.0, 0.0, 0.0)</w:t>
              </w:r>
            </w:ins>
          </w:p>
        </w:tc>
        <w:tc>
          <w:tcPr>
            <w:tcW w:w="2778" w:type="dxa"/>
          </w:tcPr>
          <w:p w14:paraId="2A8A6411" w14:textId="77777777" w:rsidR="00CE2295" w:rsidRPr="00EF1934" w:rsidRDefault="00CE2295" w:rsidP="007A79C7">
            <w:pPr>
              <w:pStyle w:val="NoSpacing"/>
              <w:rPr>
                <w:ins w:id="777" w:author="Imed Bouazizi" w:date="2023-06-27T00:08:00Z"/>
                <w:rFonts w:ascii="Cambria" w:hAnsi="Cambria" w:cs="Courier New"/>
              </w:rPr>
            </w:pPr>
            <w:ins w:id="778" w:author="Imed Bouazizi" w:date="2023-06-27T00:08:00Z">
              <w:r w:rsidRPr="00EF1934">
                <w:rPr>
                  <w:rFonts w:ascii="Cambria" w:hAnsi="Cambria" w:cs="Courier New"/>
                </w:rPr>
                <w:t>Centre 3D coordinate (x,y,z) of the sphere.</w:t>
              </w:r>
            </w:ins>
          </w:p>
        </w:tc>
      </w:tr>
      <w:tr w:rsidR="00CE2295" w:rsidRPr="00517471" w14:paraId="439E1A14" w14:textId="77777777" w:rsidTr="007A79C7">
        <w:trPr>
          <w:ins w:id="779" w:author="Imed Bouazizi" w:date="2023-06-27T00:08:00Z"/>
        </w:trPr>
        <w:tc>
          <w:tcPr>
            <w:tcW w:w="2689" w:type="dxa"/>
          </w:tcPr>
          <w:p w14:paraId="657CF1B0" w14:textId="77777777" w:rsidR="00CE2295" w:rsidRPr="00EF1934" w:rsidRDefault="00CE2295" w:rsidP="007A79C7">
            <w:pPr>
              <w:pStyle w:val="NoSpacing"/>
              <w:rPr>
                <w:ins w:id="780" w:author="Imed Bouazizi" w:date="2023-06-27T00:08:00Z"/>
                <w:rStyle w:val="Heading1CharChar"/>
                <w:rFonts w:ascii="Cambria" w:hAnsi="Cambria" w:cs="Courier New"/>
                <w:sz w:val="22"/>
                <w:szCs w:val="22"/>
              </w:rPr>
            </w:pPr>
            <w:ins w:id="781" w:author="Imed Bouazizi" w:date="2023-06-27T00:08:00Z">
              <w:r w:rsidRPr="00EF1934">
                <w:rPr>
                  <w:rStyle w:val="Heading1CharChar"/>
                  <w:rFonts w:ascii="Cambria" w:hAnsi="Cambria" w:cs="Courier New"/>
                  <w:sz w:val="22"/>
                  <w:szCs w:val="22"/>
                </w:rPr>
                <w:t>}</w:t>
              </w:r>
            </w:ins>
          </w:p>
        </w:tc>
        <w:tc>
          <w:tcPr>
            <w:tcW w:w="1275" w:type="dxa"/>
          </w:tcPr>
          <w:p w14:paraId="0550C967" w14:textId="77777777" w:rsidR="00CE2295" w:rsidRPr="00EF1934" w:rsidRDefault="00CE2295" w:rsidP="007A79C7">
            <w:pPr>
              <w:pStyle w:val="NoSpacing"/>
              <w:rPr>
                <w:ins w:id="782" w:author="Imed Bouazizi" w:date="2023-06-27T00:08:00Z"/>
                <w:rStyle w:val="Heading1CharChar"/>
                <w:rFonts w:ascii="Cambria" w:hAnsi="Cambria" w:cs="Courier New"/>
                <w:sz w:val="22"/>
                <w:szCs w:val="22"/>
              </w:rPr>
            </w:pPr>
          </w:p>
        </w:tc>
        <w:tc>
          <w:tcPr>
            <w:tcW w:w="993" w:type="dxa"/>
          </w:tcPr>
          <w:p w14:paraId="074B2D71" w14:textId="77777777" w:rsidR="00CE2295" w:rsidRPr="00EF1934" w:rsidRDefault="00CE2295" w:rsidP="007A79C7">
            <w:pPr>
              <w:pStyle w:val="NoSpacing"/>
              <w:rPr>
                <w:ins w:id="783" w:author="Imed Bouazizi" w:date="2023-06-27T00:08:00Z"/>
                <w:rStyle w:val="Heading1CharChar"/>
                <w:rFonts w:ascii="Cambria" w:hAnsi="Cambria" w:cs="Courier New"/>
                <w:sz w:val="22"/>
                <w:szCs w:val="22"/>
              </w:rPr>
            </w:pPr>
          </w:p>
        </w:tc>
        <w:tc>
          <w:tcPr>
            <w:tcW w:w="1275" w:type="dxa"/>
          </w:tcPr>
          <w:p w14:paraId="6A1B044A" w14:textId="77777777" w:rsidR="00CE2295" w:rsidRPr="00EF1934" w:rsidRDefault="00CE2295" w:rsidP="007A79C7">
            <w:pPr>
              <w:pStyle w:val="NoSpacing"/>
              <w:rPr>
                <w:ins w:id="784" w:author="Imed Bouazizi" w:date="2023-06-27T00:08:00Z"/>
                <w:rFonts w:ascii="Cambria" w:hAnsi="Cambria" w:cs="Courier New"/>
              </w:rPr>
            </w:pPr>
          </w:p>
        </w:tc>
        <w:tc>
          <w:tcPr>
            <w:tcW w:w="2778" w:type="dxa"/>
          </w:tcPr>
          <w:p w14:paraId="29808C96" w14:textId="77777777" w:rsidR="00CE2295" w:rsidRPr="00EF1934" w:rsidRDefault="00CE2295" w:rsidP="007A79C7">
            <w:pPr>
              <w:pStyle w:val="NoSpacing"/>
              <w:rPr>
                <w:ins w:id="785" w:author="Imed Bouazizi" w:date="2023-06-27T00:08:00Z"/>
                <w:rFonts w:ascii="Cambria" w:hAnsi="Cambria" w:cs="Courier New"/>
              </w:rPr>
            </w:pPr>
          </w:p>
        </w:tc>
      </w:tr>
    </w:tbl>
    <w:p w14:paraId="4E0EF254" w14:textId="1A2E9AAC" w:rsidR="00CE2295" w:rsidRPr="00CE2295" w:rsidRDefault="00CE2295" w:rsidP="00CE2295">
      <w:pPr>
        <w:pStyle w:val="Caption"/>
        <w:jc w:val="center"/>
        <w:rPr>
          <w:ins w:id="786" w:author="Imed Bouazizi" w:date="2023-06-27T00:08:00Z"/>
          <w:sz w:val="22"/>
          <w:szCs w:val="18"/>
        </w:rPr>
      </w:pPr>
      <w:bookmarkStart w:id="787" w:name="_Ref131152588"/>
      <w:ins w:id="788" w:author="Imed Bouazizi" w:date="2023-06-27T00:08:00Z">
        <w:r w:rsidRPr="00CE2295">
          <w:rPr>
            <w:sz w:val="22"/>
            <w:szCs w:val="18"/>
          </w:rPr>
          <w:t>Table</w:t>
        </w:r>
      </w:ins>
      <w:bookmarkEnd w:id="787"/>
      <w:ins w:id="789" w:author="Imed Bouazizi" w:date="2023-06-27T00:09:00Z">
        <w:r>
          <w:rPr>
            <w:sz w:val="22"/>
            <w:szCs w:val="18"/>
          </w:rPr>
          <w:t xml:space="preserve"> 8.2-6</w:t>
        </w:r>
      </w:ins>
      <w:ins w:id="790" w:author="Imed Bouazizi" w:date="2023-06-27T00:08:00Z">
        <w:r w:rsidRPr="00CE2295">
          <w:rPr>
            <w:sz w:val="22"/>
            <w:szCs w:val="18"/>
          </w:rPr>
          <w:t>:</w:t>
        </w:r>
      </w:ins>
      <w:ins w:id="791" w:author="Imed Bouazizi" w:date="2023-06-27T00:09:00Z">
        <w:r>
          <w:rPr>
            <w:sz w:val="22"/>
            <w:szCs w:val="18"/>
          </w:rPr>
          <w:t xml:space="preserve"> </w:t>
        </w:r>
      </w:ins>
      <w:ins w:id="792" w:author="Imed Bouazizi" w:date="2023-06-27T00:08:00Z">
        <w:r w:rsidRPr="00CE2295">
          <w:rPr>
            <w:sz w:val="22"/>
            <w:szCs w:val="18"/>
          </w:rPr>
          <w:t>Semantical description of each primitive region.</w:t>
        </w:r>
      </w:ins>
    </w:p>
    <w:p w14:paraId="296B39B8" w14:textId="77777777" w:rsidR="00CE2295" w:rsidRPr="00CE2295" w:rsidRDefault="00CE2295" w:rsidP="00CE2295"/>
    <w:p w14:paraId="4FB34398" w14:textId="4577F8BA" w:rsidR="00DB0A84" w:rsidRPr="00F64E9A" w:rsidRDefault="00DB0A84" w:rsidP="00DB0A84">
      <w:pPr>
        <w:rPr>
          <w:rFonts w:ascii="Cambria" w:hAnsi="Cambria" w:cs="Arial"/>
        </w:rPr>
      </w:pPr>
      <w:r w:rsidRPr="00F64E9A">
        <w:rPr>
          <w:rFonts w:ascii="Cambria" w:hAnsi="Cambria" w:cs="Arial"/>
        </w:rPr>
        <w:t xml:space="preserve">The semantic of an action is provided in </w:t>
      </w:r>
      <w:r w:rsidRPr="00F64E9A">
        <w:rPr>
          <w:rFonts w:ascii="Cambria" w:hAnsi="Cambria" w:cs="Arial"/>
          <w:sz w:val="22"/>
          <w:szCs w:val="22"/>
        </w:rPr>
        <w:t>Table 8.2-</w:t>
      </w:r>
      <w:ins w:id="793" w:author="Imed Bouazizi" w:date="2023-06-27T00:07:00Z">
        <w:r w:rsidR="00CE2295">
          <w:rPr>
            <w:rFonts w:ascii="Cambria" w:hAnsi="Cambria" w:cs="Arial"/>
            <w:sz w:val="22"/>
            <w:szCs w:val="22"/>
          </w:rPr>
          <w:t>7</w:t>
        </w:r>
      </w:ins>
      <w:del w:id="794" w:author="Imed Bouazizi" w:date="2023-06-27T00:07:00Z">
        <w:r w:rsidRPr="00F64E9A" w:rsidDel="00CE2295">
          <w:rPr>
            <w:rFonts w:ascii="Cambria" w:hAnsi="Cambria" w:cs="Arial"/>
            <w:sz w:val="22"/>
            <w:szCs w:val="22"/>
          </w:rPr>
          <w:delText>4</w:delText>
        </w:r>
      </w:del>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55"/>
        <w:gridCol w:w="697"/>
        <w:gridCol w:w="609"/>
        <w:gridCol w:w="1901"/>
        <w:gridCol w:w="3348"/>
      </w:tblGrid>
      <w:tr w:rsidR="0056545B" w:rsidRPr="00F64E9A" w14:paraId="309B2DBB" w14:textId="77777777" w:rsidTr="003613C0">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350C1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1CA6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FD47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F672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817B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F7154D2" w14:textId="77777777" w:rsidTr="003613C0">
        <w:trPr>
          <w:trHeight w:val="69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FADA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type  </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E821A" w14:textId="10139873" w:rsidR="00DB0A84" w:rsidRPr="00F64E9A" w:rsidRDefault="00DB0A84" w:rsidP="002D39AE">
            <w:pPr>
              <w:spacing w:after="0" w:line="240" w:lineRule="auto"/>
              <w:jc w:val="both"/>
              <w:textAlignment w:val="baseline"/>
              <w:rPr>
                <w:rFonts w:ascii="Cambria" w:hAnsi="Cambria" w:cs="Arial"/>
                <w:sz w:val="20"/>
                <w:szCs w:val="20"/>
                <w:lang w:eastAsia="fr-FR"/>
              </w:rPr>
            </w:pPr>
            <w:del w:id="795" w:author="Imed Bouazizi" w:date="2023-06-26T23:00:00Z">
              <w:r w:rsidRPr="00F64E9A" w:rsidDel="006B3E9D">
                <w:rPr>
                  <w:rFonts w:ascii="Cambria" w:hAnsi="Cambria" w:cs="Arial"/>
                  <w:sz w:val="20"/>
                  <w:szCs w:val="20"/>
                  <w:lang w:eastAsia="fr-FR"/>
                </w:rPr>
                <w:delText>string </w:delText>
              </w:r>
            </w:del>
            <w:ins w:id="796" w:author="Imed Bouazizi" w:date="2023-06-26T23:00:00Z">
              <w:r w:rsidR="006B3E9D">
                <w:rPr>
                  <w:rFonts w:ascii="Cambria" w:hAnsi="Cambria" w:cs="Arial"/>
                  <w:sz w:val="20"/>
                  <w:szCs w:val="20"/>
                  <w:lang w:eastAsia="fr-FR"/>
                </w:rPr>
                <w:t>enumeration</w:t>
              </w:r>
              <w:r w:rsidR="006B3E9D" w:rsidRPr="00F64E9A">
                <w:rPr>
                  <w:rFonts w:ascii="Cambria" w:hAnsi="Cambria" w:cs="Arial"/>
                  <w:sz w:val="20"/>
                  <w:szCs w:val="20"/>
                  <w:lang w:eastAsia="fr-FR"/>
                </w:rPr>
                <w:t> </w:t>
              </w:r>
            </w:ins>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C219E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679F16" w14:textId="630AEE2E" w:rsidR="00DB0A84" w:rsidRPr="00F64E9A" w:rsidRDefault="00DB0A84" w:rsidP="002D39AE">
            <w:pPr>
              <w:spacing w:after="0" w:line="240" w:lineRule="auto"/>
              <w:jc w:val="both"/>
              <w:textAlignment w:val="baseline"/>
              <w:rPr>
                <w:rFonts w:ascii="Cambria" w:hAnsi="Cambria" w:cs="Arial"/>
                <w:sz w:val="20"/>
                <w:szCs w:val="20"/>
                <w:lang w:eastAsia="fr-FR"/>
              </w:rPr>
            </w:pPr>
            <w:del w:id="797" w:author="Imed Bouazizi" w:date="2023-06-26T22:42:00Z">
              <w:r w:rsidRPr="00F64E9A" w:rsidDel="009F7C88">
                <w:rPr>
                  <w:rFonts w:ascii="Cambria" w:hAnsi="Cambria" w:cs="Arial"/>
                  <w:sz w:val="20"/>
                  <w:szCs w:val="20"/>
                  <w:lang w:eastAsia="fr-FR"/>
                </w:rPr>
                <w:delText>“</w:delText>
              </w:r>
            </w:del>
            <w:r w:rsidRPr="00F64E9A">
              <w:rPr>
                <w:rFonts w:ascii="Cambria" w:hAnsi="Cambria" w:cs="Arial"/>
                <w:sz w:val="20"/>
                <w:szCs w:val="20"/>
                <w:lang w:eastAsia="fr-FR"/>
              </w:rPr>
              <w:t>ACTION_ACTIVATE</w:t>
            </w:r>
            <w:del w:id="798" w:author="Imed Bouazizi" w:date="2023-06-26T22:42:00Z">
              <w:r w:rsidRPr="00F64E9A" w:rsidDel="009F7C88">
                <w:rPr>
                  <w:rFonts w:ascii="Cambria" w:hAnsi="Cambria" w:cs="Arial"/>
                  <w:sz w:val="20"/>
                  <w:szCs w:val="20"/>
                  <w:lang w:eastAsia="fr-FR"/>
                </w:rPr>
                <w:delText>”</w:delText>
              </w:r>
            </w:del>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4EDA5F" w14:textId="71C547EF"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8.2-5 </w:t>
            </w:r>
            <w:r w:rsidRPr="00F64E9A">
              <w:rPr>
                <w:rFonts w:ascii="Cambria" w:hAnsi="Cambria" w:cs="Arial"/>
                <w:sz w:val="20"/>
                <w:szCs w:val="20"/>
                <w:lang w:eastAsia="fr-FR"/>
              </w:rPr>
              <w:t xml:space="preserve">that defines the type of the action. </w:t>
            </w:r>
          </w:p>
        </w:tc>
      </w:tr>
      <w:tr w:rsidR="0056545B" w:rsidRPr="00F64E9A" w14:paraId="28F96669" w14:textId="77777777" w:rsidTr="003613C0">
        <w:trPr>
          <w:trHeight w:val="323"/>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3C83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delay</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A4B8A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4BB9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37D4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B8F73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Duration of delay in second before executing the action</w:t>
            </w:r>
          </w:p>
        </w:tc>
      </w:tr>
      <w:tr w:rsidR="0056545B" w:rsidRPr="00F64E9A" w14:paraId="10B64326" w14:textId="77777777" w:rsidTr="003613C0">
        <w:trPr>
          <w:trHeight w:val="323"/>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22AB66" w14:textId="5FF59703" w:rsidR="00DB0A84" w:rsidRPr="00F64E9A" w:rsidRDefault="00DB0A84" w:rsidP="002D39AE">
            <w:pPr>
              <w:spacing w:after="0" w:line="240" w:lineRule="auto"/>
              <w:textAlignment w:val="baseline"/>
              <w:rPr>
                <w:rFonts w:ascii="Cambria" w:hAnsi="Cambria" w:cs="Arial"/>
                <w:sz w:val="20"/>
                <w:szCs w:val="20"/>
                <w:lang w:eastAsia="fr-FR"/>
              </w:rPr>
            </w:pPr>
            <w:bookmarkStart w:id="799" w:name="_Hlk91073429"/>
            <w:del w:id="800" w:author="Imed Bouazizi" w:date="2023-06-26T22:22:00Z">
              <w:r w:rsidRPr="00F64E9A" w:rsidDel="00CA2C5D">
                <w:rPr>
                  <w:rFonts w:ascii="Cambria" w:hAnsi="Cambria" w:cs="Arial"/>
                  <w:sz w:val="20"/>
                  <w:szCs w:val="20"/>
                  <w:lang w:eastAsia="fr-FR"/>
                </w:rPr>
                <w:delText>I</w:delText>
              </w:r>
            </w:del>
            <w:ins w:id="801" w:author="Imed Bouazizi" w:date="2023-06-26T22:22:00Z">
              <w:r w:rsidR="00CA2C5D">
                <w:rPr>
                  <w:rFonts w:ascii="Cambria" w:hAnsi="Cambria" w:cs="Arial"/>
                  <w:sz w:val="20"/>
                  <w:szCs w:val="20"/>
                  <w:lang w:eastAsia="fr-FR"/>
                </w:rPr>
                <w:t>i</w:t>
              </w:r>
            </w:ins>
            <w:r w:rsidRPr="00F64E9A">
              <w:rPr>
                <w:rFonts w:ascii="Cambria" w:hAnsi="Cambria" w:cs="Arial"/>
                <w:sz w:val="20"/>
                <w:szCs w:val="20"/>
                <w:lang w:eastAsia="fr-FR"/>
              </w:rPr>
              <w:t xml:space="preserve">f (type== </w:t>
            </w:r>
            <w:del w:id="802" w:author="Imed Bouazizi" w:date="2023-06-26T22:46:00Z">
              <w:r w:rsidRPr="00F64E9A" w:rsidDel="005F7184">
                <w:rPr>
                  <w:rFonts w:ascii="Cambria" w:hAnsi="Cambria" w:cs="Arial"/>
                  <w:sz w:val="20"/>
                  <w:szCs w:val="20"/>
                  <w:lang w:eastAsia="fr-FR"/>
                </w:rPr>
                <w:delText>”</w:delText>
              </w:r>
            </w:del>
            <w:r w:rsidRPr="00F64E9A">
              <w:rPr>
                <w:rFonts w:ascii="Cambria" w:hAnsi="Cambria" w:cs="Arial"/>
                <w:sz w:val="20"/>
                <w:szCs w:val="20"/>
                <w:lang w:eastAsia="fr-FR"/>
              </w:rPr>
              <w:t>ACTION_ACTIVATE</w:t>
            </w:r>
            <w:del w:id="803" w:author="Imed Bouazizi" w:date="2023-06-26T22:46:00Z">
              <w:r w:rsidRPr="00F64E9A" w:rsidDel="005F7184">
                <w:rPr>
                  <w:rFonts w:ascii="Cambria" w:hAnsi="Cambria" w:cs="Arial"/>
                  <w:sz w:val="20"/>
                  <w:szCs w:val="20"/>
                  <w:lang w:eastAsia="fr-FR"/>
                </w:rPr>
                <w:delText>”</w:delText>
              </w:r>
            </w:del>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6551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CA9E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3C1EA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6FEA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bookmarkEnd w:id="799"/>
      <w:tr w:rsidR="0056545B" w:rsidRPr="00F64E9A" w14:paraId="3797EC83" w14:textId="77777777" w:rsidTr="003613C0">
        <w:trPr>
          <w:trHeight w:val="69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BDD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activationStatus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A57C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enum</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A96EC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0C3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70C5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ENABLED=0: the node shall be processed by the application</w:t>
            </w:r>
          </w:p>
          <w:p w14:paraId="2C58DC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DISABLED =1: the node shall skipped by the application</w:t>
            </w:r>
          </w:p>
        </w:tc>
      </w:tr>
      <w:tr w:rsidR="0056545B" w:rsidRPr="00F64E9A" w14:paraId="102F47A4" w14:textId="77777777" w:rsidTr="003613C0">
        <w:trPr>
          <w:trHeight w:val="405"/>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350D7" w14:textId="32CB48AD" w:rsidR="00DB0A84" w:rsidRPr="00F64E9A" w:rsidRDefault="00CA2C5D"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w:t>
            </w:r>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1135B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46F08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85F0E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714B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set the activation status</w:t>
            </w:r>
          </w:p>
        </w:tc>
      </w:tr>
      <w:tr w:rsidR="0056545B" w:rsidRPr="00F64E9A" w14:paraId="12BCEB3B"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BAD09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E0CE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5D085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4CC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F79E0E"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0B75168"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F7305" w14:textId="578119C2" w:rsidR="00DB0A84" w:rsidRPr="00F64E9A" w:rsidRDefault="00DB0A84" w:rsidP="002D39AE">
            <w:pPr>
              <w:spacing w:after="0" w:line="240" w:lineRule="auto"/>
              <w:jc w:val="both"/>
              <w:textAlignment w:val="baseline"/>
              <w:rPr>
                <w:rFonts w:ascii="Cambria" w:hAnsi="Cambria" w:cs="Arial"/>
                <w:sz w:val="20"/>
                <w:szCs w:val="20"/>
                <w:lang w:eastAsia="fr-FR"/>
              </w:rPr>
            </w:pPr>
            <w:del w:id="804" w:author="Imed Bouazizi" w:date="2023-06-26T22:22:00Z">
              <w:r w:rsidRPr="00F64E9A" w:rsidDel="00CA2C5D">
                <w:rPr>
                  <w:rFonts w:ascii="Cambria" w:hAnsi="Cambria" w:cs="Arial"/>
                  <w:sz w:val="20"/>
                  <w:szCs w:val="20"/>
                  <w:lang w:eastAsia="fr-FR"/>
                </w:rPr>
                <w:delText>I</w:delText>
              </w:r>
            </w:del>
            <w:ins w:id="805" w:author="Imed Bouazizi" w:date="2023-06-26T22:22:00Z">
              <w:r w:rsidR="00CA2C5D">
                <w:rPr>
                  <w:rFonts w:ascii="Cambria" w:hAnsi="Cambria" w:cs="Arial"/>
                  <w:sz w:val="20"/>
                  <w:szCs w:val="20"/>
                  <w:lang w:eastAsia="fr-FR"/>
                </w:rPr>
                <w:t>i</w:t>
              </w:r>
            </w:ins>
            <w:r w:rsidRPr="00F64E9A">
              <w:rPr>
                <w:rFonts w:ascii="Cambria" w:hAnsi="Cambria" w:cs="Arial"/>
                <w:sz w:val="20"/>
                <w:szCs w:val="20"/>
                <w:lang w:eastAsia="fr-FR"/>
              </w:rPr>
              <w:t>f</w:t>
            </w:r>
            <w:ins w:id="806" w:author="Imed Bouazizi" w:date="2023-06-26T22:22:00Z">
              <w:r w:rsidR="00CA2C5D">
                <w:rPr>
                  <w:rFonts w:ascii="Cambria" w:hAnsi="Cambria" w:cs="Arial"/>
                  <w:sz w:val="20"/>
                  <w:szCs w:val="20"/>
                  <w:lang w:eastAsia="fr-FR"/>
                </w:rPr>
                <w:t xml:space="preserve"> </w:t>
              </w:r>
            </w:ins>
            <w:r w:rsidRPr="00F64E9A">
              <w:rPr>
                <w:rFonts w:ascii="Cambria" w:hAnsi="Cambria" w:cs="Arial"/>
                <w:sz w:val="20"/>
                <w:szCs w:val="20"/>
                <w:lang w:eastAsia="fr-FR"/>
              </w:rPr>
              <w:t xml:space="preserve">(type== </w:t>
            </w:r>
            <w:del w:id="807" w:author="Imed Bouazizi" w:date="2023-06-26T22:46:00Z">
              <w:r w:rsidRPr="00F64E9A" w:rsidDel="005F7184">
                <w:rPr>
                  <w:rFonts w:ascii="Cambria" w:hAnsi="Cambria" w:cs="Arial"/>
                  <w:sz w:val="20"/>
                  <w:szCs w:val="20"/>
                  <w:lang w:eastAsia="fr-FR"/>
                </w:rPr>
                <w:delText>“</w:delText>
              </w:r>
            </w:del>
            <w:r w:rsidRPr="00F64E9A">
              <w:rPr>
                <w:rFonts w:ascii="Cambria" w:hAnsi="Cambria" w:cs="Arial"/>
                <w:sz w:val="20"/>
                <w:szCs w:val="20"/>
                <w:lang w:eastAsia="fr-FR"/>
              </w:rPr>
              <w:t>ACTION_TRANSFORM</w:t>
            </w:r>
            <w:del w:id="808" w:author="Imed Bouazizi" w:date="2023-06-26T22:46:00Z">
              <w:r w:rsidRPr="00F64E9A" w:rsidDel="005F7184">
                <w:rPr>
                  <w:rFonts w:ascii="Cambria" w:hAnsi="Cambria" w:cs="Arial"/>
                  <w:sz w:val="20"/>
                  <w:szCs w:val="20"/>
                  <w:lang w:eastAsia="fr-FR"/>
                </w:rPr>
                <w:delText>”</w:delText>
              </w:r>
            </w:del>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CC37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77E5D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B8F8E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320F5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6E07CB8"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911FE" w14:textId="2FC4C613" w:rsidR="00DB0A84" w:rsidRPr="00F64E9A" w:rsidRDefault="005F7184" w:rsidP="002D39AE">
            <w:pPr>
              <w:spacing w:after="0" w:line="240" w:lineRule="auto"/>
              <w:jc w:val="both"/>
              <w:textAlignment w:val="baseline"/>
              <w:rPr>
                <w:rFonts w:ascii="Cambria" w:hAnsi="Cambria" w:cs="Arial"/>
                <w:sz w:val="20"/>
                <w:szCs w:val="20"/>
                <w:lang w:eastAsia="fr-FR"/>
              </w:rPr>
            </w:pPr>
            <w:del w:id="809" w:author="Imed Bouazizi" w:date="2023-06-26T23:01:00Z">
              <w:r w:rsidRPr="00F64E9A" w:rsidDel="006B3E9D">
                <w:rPr>
                  <w:rFonts w:ascii="Cambria" w:hAnsi="Cambria" w:cs="Arial"/>
                  <w:sz w:val="20"/>
                  <w:szCs w:val="20"/>
                  <w:lang w:eastAsia="fr-FR"/>
                </w:rPr>
                <w:delText>T</w:delText>
              </w:r>
            </w:del>
            <w:ins w:id="810" w:author="Imed Bouazizi" w:date="2023-06-26T23:01:00Z">
              <w:r w:rsidR="006B3E9D">
                <w:rPr>
                  <w:rFonts w:ascii="Cambria" w:hAnsi="Cambria" w:cs="Arial"/>
                  <w:sz w:val="20"/>
                  <w:szCs w:val="20"/>
                  <w:lang w:eastAsia="fr-FR"/>
                </w:rPr>
                <w:t>t</w:t>
              </w:r>
            </w:ins>
            <w:r w:rsidR="00DB0A84" w:rsidRPr="00F64E9A">
              <w:rPr>
                <w:rFonts w:ascii="Cambria" w:hAnsi="Cambria" w:cs="Arial"/>
                <w:sz w:val="20"/>
                <w:szCs w:val="20"/>
                <w:lang w:eastAsia="fr-FR"/>
              </w:rPr>
              <w:t>ransform</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0423B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A6F7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 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F3994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4BF94E"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rPr>
              <w:t>4x4 transformation matrix to apply to the nodes</w:t>
            </w:r>
          </w:p>
        </w:tc>
      </w:tr>
      <w:tr w:rsidR="0056545B" w:rsidRPr="00F64E9A" w14:paraId="554263C0"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36F907" w14:textId="046E6AC4" w:rsidR="00DB0A84" w:rsidRPr="00F64E9A" w:rsidRDefault="006B3E9D" w:rsidP="002D39AE">
            <w:pPr>
              <w:spacing w:after="0" w:line="240" w:lineRule="auto"/>
              <w:jc w:val="both"/>
              <w:textAlignment w:val="baseline"/>
              <w:rPr>
                <w:rFonts w:ascii="Cambria" w:hAnsi="Cambria" w:cs="Arial"/>
                <w:sz w:val="20"/>
                <w:szCs w:val="20"/>
                <w:lang w:eastAsia="fr-FR"/>
              </w:rPr>
            </w:pPr>
            <w:ins w:id="811" w:author="Imed Bouazizi" w:date="2023-06-26T23:01:00Z">
              <w:r>
                <w:rPr>
                  <w:rFonts w:ascii="Cambria" w:hAnsi="Cambria" w:cs="Arial"/>
                  <w:sz w:val="20"/>
                  <w:szCs w:val="20"/>
                  <w:lang w:eastAsia="fr-FR"/>
                </w:rPr>
                <w:t>n</w:t>
              </w:r>
            </w:ins>
            <w:del w:id="812" w:author="Imed Bouazizi" w:date="2023-06-26T23:01:00Z">
              <w:r w:rsidR="005F7184" w:rsidRPr="00F64E9A" w:rsidDel="006B3E9D">
                <w:rPr>
                  <w:rFonts w:ascii="Cambria" w:hAnsi="Cambria" w:cs="Arial"/>
                  <w:sz w:val="20"/>
                  <w:szCs w:val="20"/>
                  <w:lang w:eastAsia="fr-FR"/>
                </w:rPr>
                <w:delText>N</w:delText>
              </w:r>
            </w:del>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FC443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D2583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FD6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28C5DC"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transformed</w:t>
            </w:r>
          </w:p>
        </w:tc>
      </w:tr>
      <w:tr w:rsidR="0056545B" w:rsidRPr="00F64E9A" w14:paraId="717B68D6"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45C4A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95A51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EB313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CB8D8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154C6"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A1326DA"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469B69" w14:textId="06A4A2D3" w:rsidR="00DB0A84" w:rsidRPr="00F64E9A" w:rsidRDefault="00CA2C5D" w:rsidP="002D39AE">
            <w:pPr>
              <w:spacing w:after="0" w:line="240" w:lineRule="auto"/>
              <w:jc w:val="both"/>
              <w:textAlignment w:val="baseline"/>
              <w:rPr>
                <w:rFonts w:ascii="Cambria" w:hAnsi="Cambria" w:cs="Arial"/>
                <w:sz w:val="20"/>
                <w:szCs w:val="20"/>
                <w:lang w:eastAsia="fr-FR"/>
              </w:rPr>
            </w:pPr>
            <w:ins w:id="813" w:author="Imed Bouazizi" w:date="2023-06-26T22:21:00Z">
              <w:r>
                <w:rPr>
                  <w:rFonts w:ascii="Cambria" w:hAnsi="Cambria" w:cs="Arial"/>
                  <w:sz w:val="20"/>
                  <w:szCs w:val="20"/>
                  <w:lang w:eastAsia="fr-FR"/>
                </w:rPr>
                <w:t>i</w:t>
              </w:r>
            </w:ins>
            <w:del w:id="814" w:author="Imed Bouazizi" w:date="2023-06-26T22:21:00Z">
              <w:r w:rsidR="00DB0A84" w:rsidRPr="00F64E9A" w:rsidDel="00CA2C5D">
                <w:rPr>
                  <w:rFonts w:ascii="Cambria" w:hAnsi="Cambria" w:cs="Arial"/>
                  <w:sz w:val="20"/>
                  <w:szCs w:val="20"/>
                  <w:lang w:eastAsia="fr-FR"/>
                </w:rPr>
                <w:delText>I</w:delText>
              </w:r>
            </w:del>
            <w:r w:rsidR="00DB0A84" w:rsidRPr="00F64E9A">
              <w:rPr>
                <w:rFonts w:ascii="Cambria" w:hAnsi="Cambria" w:cs="Arial"/>
                <w:sz w:val="20"/>
                <w:szCs w:val="20"/>
                <w:lang w:eastAsia="fr-FR"/>
              </w:rPr>
              <w:t>f</w:t>
            </w:r>
            <w:ins w:id="815" w:author="Imed Bouazizi" w:date="2023-06-26T22:21:00Z">
              <w:r>
                <w:rPr>
                  <w:rFonts w:ascii="Cambria" w:hAnsi="Cambria" w:cs="Arial"/>
                  <w:sz w:val="20"/>
                  <w:szCs w:val="20"/>
                  <w:lang w:eastAsia="fr-FR"/>
                </w:rPr>
                <w:t xml:space="preserve"> </w:t>
              </w:r>
            </w:ins>
            <w:r w:rsidR="00DB0A84" w:rsidRPr="00F64E9A">
              <w:rPr>
                <w:rFonts w:ascii="Cambria" w:hAnsi="Cambria" w:cs="Arial"/>
                <w:sz w:val="20"/>
                <w:szCs w:val="20"/>
                <w:lang w:eastAsia="fr-FR"/>
              </w:rPr>
              <w:t xml:space="preserve">(type== </w:t>
            </w:r>
            <w:del w:id="816" w:author="Imed Bouazizi" w:date="2023-06-26T22:46: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ACTION_BLOCK</w:t>
            </w:r>
            <w:del w:id="817" w:author="Imed Bouazizi" w:date="2023-06-26T22:46: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C4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550BF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B7B3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C0043"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4DFAFAA1"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B18545" w14:textId="325C4F89" w:rsidR="00DB0A84" w:rsidRPr="00F64E9A" w:rsidRDefault="005F7184" w:rsidP="002D39AE">
            <w:pPr>
              <w:spacing w:after="0" w:line="240" w:lineRule="auto"/>
              <w:jc w:val="both"/>
              <w:textAlignment w:val="baseline"/>
              <w:rPr>
                <w:rFonts w:ascii="Cambria" w:hAnsi="Cambria" w:cs="Arial"/>
                <w:sz w:val="20"/>
                <w:szCs w:val="20"/>
                <w:lang w:eastAsia="fr-FR"/>
              </w:rPr>
            </w:pPr>
            <w:del w:id="818" w:author="Imed Bouazizi" w:date="2023-06-26T23:01:00Z">
              <w:r w:rsidRPr="00F64E9A" w:rsidDel="006B3E9D">
                <w:rPr>
                  <w:rFonts w:ascii="Cambria" w:hAnsi="Cambria" w:cs="Arial"/>
                  <w:sz w:val="20"/>
                  <w:szCs w:val="20"/>
                  <w:lang w:eastAsia="fr-FR"/>
                </w:rPr>
                <w:delText>N</w:delText>
              </w:r>
            </w:del>
            <w:ins w:id="819" w:author="Imed Bouazizi" w:date="2023-06-26T23:01:00Z">
              <w:r w:rsidR="006B3E9D">
                <w:rPr>
                  <w:rFonts w:ascii="Cambria" w:hAnsi="Cambria" w:cs="Arial"/>
                  <w:sz w:val="20"/>
                  <w:szCs w:val="20"/>
                  <w:lang w:eastAsia="fr-FR"/>
                </w:rPr>
                <w:t>n</w:t>
              </w:r>
            </w:ins>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52619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778AB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108D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03FDB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797689">
              <w:rPr>
                <w:rFonts w:ascii="Cambria" w:hAnsi="Cambria" w:cs="Arial"/>
                <w:sz w:val="20"/>
                <w:szCs w:val="20"/>
                <w:lang w:eastAsia="fr-FR"/>
              </w:rPr>
              <w:t>Indices of the nodes in the nodes array to lock their related transforms.</w:t>
            </w:r>
          </w:p>
        </w:tc>
      </w:tr>
      <w:tr w:rsidR="0056545B" w:rsidRPr="00F64E9A" w14:paraId="469B001A"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CD4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4FFF1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A05A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B87C0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7B5C54"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A2DD6A1"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5A1738" w14:textId="1494D759" w:rsidR="00DB0A84" w:rsidRPr="00F64E9A" w:rsidRDefault="00CA2C5D" w:rsidP="002D39AE">
            <w:pPr>
              <w:spacing w:after="0" w:line="240" w:lineRule="auto"/>
              <w:textAlignment w:val="baseline"/>
              <w:rPr>
                <w:rFonts w:ascii="Cambria" w:hAnsi="Cambria" w:cs="Arial"/>
                <w:sz w:val="20"/>
                <w:szCs w:val="20"/>
                <w:lang w:eastAsia="fr-FR"/>
              </w:rPr>
            </w:pPr>
            <w:ins w:id="820" w:author="Imed Bouazizi" w:date="2023-06-26T22:21:00Z">
              <w:r>
                <w:rPr>
                  <w:rFonts w:ascii="Cambria" w:hAnsi="Cambria" w:cs="Arial"/>
                  <w:sz w:val="20"/>
                  <w:szCs w:val="20"/>
                  <w:lang w:eastAsia="fr-FR"/>
                </w:rPr>
                <w:t>i</w:t>
              </w:r>
            </w:ins>
            <w:del w:id="821" w:author="Imed Bouazizi" w:date="2023-06-26T22:21:00Z">
              <w:r w:rsidR="00DB0A84" w:rsidRPr="00F64E9A" w:rsidDel="00CA2C5D">
                <w:rPr>
                  <w:rFonts w:ascii="Cambria" w:hAnsi="Cambria" w:cs="Arial"/>
                  <w:sz w:val="20"/>
                  <w:szCs w:val="20"/>
                  <w:lang w:eastAsia="fr-FR"/>
                </w:rPr>
                <w:delText>I</w:delText>
              </w:r>
            </w:del>
            <w:r w:rsidR="00DB0A84" w:rsidRPr="00F64E9A">
              <w:rPr>
                <w:rFonts w:ascii="Cambria" w:hAnsi="Cambria" w:cs="Arial"/>
                <w:sz w:val="20"/>
                <w:szCs w:val="20"/>
                <w:lang w:eastAsia="fr-FR"/>
              </w:rPr>
              <w:t>f</w:t>
            </w:r>
            <w:ins w:id="822" w:author="Imed Bouazizi" w:date="2023-06-26T22:21:00Z">
              <w:r>
                <w:rPr>
                  <w:rFonts w:ascii="Cambria" w:hAnsi="Cambria" w:cs="Arial"/>
                  <w:sz w:val="20"/>
                  <w:szCs w:val="20"/>
                  <w:lang w:eastAsia="fr-FR"/>
                </w:rPr>
                <w:t xml:space="preserve"> </w:t>
              </w:r>
            </w:ins>
            <w:r w:rsidR="00DB0A84" w:rsidRPr="00F64E9A">
              <w:rPr>
                <w:rFonts w:ascii="Cambria" w:hAnsi="Cambria" w:cs="Arial"/>
                <w:sz w:val="20"/>
                <w:szCs w:val="20"/>
                <w:lang w:eastAsia="fr-FR"/>
              </w:rPr>
              <w:t xml:space="preserve">(type == </w:t>
            </w:r>
            <w:del w:id="823" w:author="Imed Bouazizi" w:date="2023-06-26T22:46: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ACTION_ANIMATION</w:t>
            </w:r>
            <w:del w:id="824" w:author="Imed Bouazizi" w:date="2023-06-26T22:46: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39863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DF327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9FDF7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4BAE38"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2EB4171"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F2A2F" w14:textId="29C9C605" w:rsidR="00DB0A84" w:rsidRPr="00F64E9A" w:rsidRDefault="006B3E9D" w:rsidP="002D39AE">
            <w:pPr>
              <w:spacing w:after="0" w:line="240" w:lineRule="auto"/>
              <w:jc w:val="both"/>
              <w:textAlignment w:val="baseline"/>
              <w:rPr>
                <w:rFonts w:ascii="Cambria" w:hAnsi="Cambria" w:cs="Arial"/>
                <w:sz w:val="20"/>
                <w:szCs w:val="20"/>
                <w:lang w:eastAsia="fr-FR"/>
              </w:rPr>
            </w:pPr>
            <w:ins w:id="825" w:author="Imed Bouazizi" w:date="2023-06-26T23:01:00Z">
              <w:r>
                <w:rPr>
                  <w:rFonts w:ascii="Cambria" w:hAnsi="Cambria" w:cs="Arial"/>
                  <w:sz w:val="20"/>
                  <w:szCs w:val="20"/>
                  <w:lang w:eastAsia="fr-FR"/>
                </w:rPr>
                <w:t>a</w:t>
              </w:r>
            </w:ins>
            <w:del w:id="826" w:author="Imed Bouazizi" w:date="2023-06-26T23:01:00Z">
              <w:r w:rsidR="005F7184" w:rsidRPr="00F64E9A" w:rsidDel="006B3E9D">
                <w:rPr>
                  <w:rFonts w:ascii="Cambria" w:hAnsi="Cambria" w:cs="Arial"/>
                  <w:sz w:val="20"/>
                  <w:szCs w:val="20"/>
                  <w:lang w:eastAsia="fr-FR"/>
                </w:rPr>
                <w:delText>A</w:delText>
              </w:r>
            </w:del>
            <w:r w:rsidR="00DB0A84" w:rsidRPr="00F64E9A">
              <w:rPr>
                <w:rFonts w:ascii="Cambria" w:hAnsi="Cambria" w:cs="Arial"/>
                <w:sz w:val="20"/>
                <w:szCs w:val="20"/>
                <w:lang w:eastAsia="fr-FR"/>
              </w:rPr>
              <w:t>nimation</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D246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F159B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0BA8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DF47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animation in the animations array to be considered</w:t>
            </w:r>
            <w:r w:rsidRPr="00F64E9A">
              <w:rPr>
                <w:rFonts w:ascii="Cambria" w:hAnsi="Cambria" w:cs="Arial"/>
                <w:sz w:val="20"/>
                <w:szCs w:val="20"/>
              </w:rPr>
              <w:t xml:space="preserve"> </w:t>
            </w:r>
          </w:p>
        </w:tc>
      </w:tr>
      <w:tr w:rsidR="0056545B" w:rsidRPr="00F64E9A" w14:paraId="0AE97BE7"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BBA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animationControl</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497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757A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6AB37B" w14:textId="7A5AB958" w:rsidR="00DB0A84" w:rsidRPr="00F64E9A" w:rsidRDefault="00DB0A84" w:rsidP="002D39AE">
            <w:pPr>
              <w:spacing w:after="0" w:line="240" w:lineRule="auto"/>
              <w:jc w:val="both"/>
              <w:textAlignment w:val="baseline"/>
              <w:rPr>
                <w:rFonts w:ascii="Cambria" w:hAnsi="Cambria" w:cs="Arial"/>
                <w:sz w:val="20"/>
                <w:szCs w:val="20"/>
                <w:lang w:eastAsia="fr-FR"/>
              </w:rPr>
            </w:pPr>
            <w:del w:id="827" w:author="Imed Bouazizi" w:date="2023-06-26T22:42:00Z">
              <w:r w:rsidRPr="00F64E9A" w:rsidDel="009F7C88">
                <w:rPr>
                  <w:rFonts w:ascii="Cambria" w:hAnsi="Cambria" w:cs="Arial"/>
                  <w:sz w:val="20"/>
                  <w:szCs w:val="20"/>
                  <w:lang w:eastAsia="fr-FR"/>
                </w:rPr>
                <w:delText>“</w:delText>
              </w:r>
            </w:del>
            <w:ins w:id="828" w:author="Imed Bouazizi" w:date="2023-06-26T22:42:00Z">
              <w:r w:rsidR="009F7C88">
                <w:rPr>
                  <w:sz w:val="20"/>
                  <w:szCs w:val="20"/>
                  <w:lang w:eastAsia="fr-FR"/>
                </w:rPr>
                <w:t>"</w:t>
              </w:r>
            </w:ins>
            <w:r w:rsidRPr="00F64E9A">
              <w:rPr>
                <w:rFonts w:ascii="Cambria" w:hAnsi="Cambria" w:cs="Arial"/>
                <w:sz w:val="20"/>
                <w:szCs w:val="20"/>
                <w:lang w:eastAsia="fr-FR"/>
              </w:rPr>
              <w:t>ANIMATION_PLAY</w:t>
            </w:r>
            <w:ins w:id="829" w:author="Imed Bouazizi" w:date="2023-06-26T22:42:00Z">
              <w:r w:rsidR="009F7C88">
                <w:rPr>
                  <w:sz w:val="20"/>
                  <w:szCs w:val="20"/>
                  <w:lang w:eastAsia="fr-FR"/>
                </w:rPr>
                <w:t>"</w:t>
              </w:r>
            </w:ins>
            <w:del w:id="830" w:author="Imed Bouazizi" w:date="2023-06-26T22:42:00Z">
              <w:r w:rsidRPr="00F64E9A" w:rsidDel="009F7C88">
                <w:rPr>
                  <w:rFonts w:ascii="Cambria" w:hAnsi="Cambria" w:cs="Arial"/>
                  <w:sz w:val="20"/>
                  <w:szCs w:val="20"/>
                  <w:lang w:eastAsia="fr-FR"/>
                </w:rPr>
                <w:delText>”</w:delText>
              </w:r>
            </w:del>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43B71" w14:textId="4586D74F"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8.2-6 </w:t>
            </w:r>
            <w:r w:rsidRPr="00F64E9A">
              <w:rPr>
                <w:rFonts w:ascii="Cambria" w:hAnsi="Cambria" w:cs="Arial"/>
                <w:sz w:val="20"/>
                <w:szCs w:val="20"/>
                <w:lang w:eastAsia="fr-FR"/>
              </w:rPr>
              <w:t>that defines the control of the animation.</w:t>
            </w:r>
          </w:p>
        </w:tc>
      </w:tr>
      <w:tr w:rsidR="0056545B" w:rsidRPr="00F64E9A" w14:paraId="701389E6"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20106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2182E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6AE3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5F12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B082F1"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1EA62182"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F45E1" w14:textId="63647554" w:rsidR="00DB0A84" w:rsidRPr="00F64E9A" w:rsidRDefault="00CA2C5D" w:rsidP="002D39AE">
            <w:pPr>
              <w:spacing w:after="0" w:line="240" w:lineRule="auto"/>
              <w:textAlignment w:val="baseline"/>
              <w:rPr>
                <w:rFonts w:ascii="Cambria" w:hAnsi="Cambria" w:cs="Arial"/>
                <w:sz w:val="20"/>
                <w:szCs w:val="20"/>
                <w:lang w:eastAsia="fr-FR"/>
              </w:rPr>
            </w:pPr>
            <w:ins w:id="831" w:author="Imed Bouazizi" w:date="2023-06-26T22:21:00Z">
              <w:r>
                <w:rPr>
                  <w:rFonts w:ascii="Cambria" w:hAnsi="Cambria" w:cs="Arial"/>
                  <w:sz w:val="20"/>
                  <w:szCs w:val="20"/>
                  <w:lang w:eastAsia="fr-FR"/>
                </w:rPr>
                <w:t>i</w:t>
              </w:r>
            </w:ins>
            <w:del w:id="832" w:author="Imed Bouazizi" w:date="2023-06-26T22:21:00Z">
              <w:r w:rsidR="00DB0A84" w:rsidRPr="00F64E9A" w:rsidDel="00CA2C5D">
                <w:rPr>
                  <w:rFonts w:ascii="Cambria" w:hAnsi="Cambria" w:cs="Arial"/>
                  <w:sz w:val="20"/>
                  <w:szCs w:val="20"/>
                  <w:lang w:eastAsia="fr-FR"/>
                </w:rPr>
                <w:delText>I</w:delText>
              </w:r>
            </w:del>
            <w:r w:rsidR="00DB0A84" w:rsidRPr="00F64E9A">
              <w:rPr>
                <w:rFonts w:ascii="Cambria" w:hAnsi="Cambria" w:cs="Arial"/>
                <w:sz w:val="20"/>
                <w:szCs w:val="20"/>
                <w:lang w:eastAsia="fr-FR"/>
              </w:rPr>
              <w:t xml:space="preserve">f (type == </w:t>
            </w:r>
            <w:del w:id="833" w:author="Imed Bouazizi" w:date="2023-06-26T22:46: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ACTION_MEDIA</w:t>
            </w:r>
            <w:del w:id="834" w:author="Imed Bouazizi" w:date="2023-06-26T22:46: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48A9B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A2ED2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70C2B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CBC0"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37AFFBC"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FC22" w14:textId="4458BBCB" w:rsidR="00DB0A84" w:rsidRPr="00F64E9A" w:rsidRDefault="005F7184" w:rsidP="002D39AE">
            <w:pPr>
              <w:spacing w:after="0" w:line="240" w:lineRule="auto"/>
              <w:jc w:val="both"/>
              <w:textAlignment w:val="baseline"/>
              <w:rPr>
                <w:rFonts w:ascii="Cambria" w:hAnsi="Cambria" w:cs="Arial"/>
                <w:sz w:val="20"/>
                <w:szCs w:val="20"/>
                <w:lang w:eastAsia="fr-FR"/>
              </w:rPr>
            </w:pPr>
            <w:del w:id="835" w:author="Imed Bouazizi" w:date="2023-06-26T23:02:00Z">
              <w:r w:rsidRPr="00F64E9A" w:rsidDel="006B3E9D">
                <w:rPr>
                  <w:rFonts w:ascii="Cambria" w:hAnsi="Cambria" w:cs="Arial"/>
                  <w:sz w:val="20"/>
                  <w:szCs w:val="20"/>
                  <w:lang w:eastAsia="fr-FR"/>
                </w:rPr>
                <w:delText>M</w:delText>
              </w:r>
            </w:del>
            <w:ins w:id="836" w:author="Imed Bouazizi" w:date="2023-06-26T23:02:00Z">
              <w:r w:rsidR="006B3E9D">
                <w:rPr>
                  <w:rFonts w:ascii="Cambria" w:hAnsi="Cambria" w:cs="Arial"/>
                  <w:sz w:val="20"/>
                  <w:szCs w:val="20"/>
                  <w:lang w:eastAsia="fr-FR"/>
                </w:rPr>
                <w:t>m</w:t>
              </w:r>
            </w:ins>
            <w:r w:rsidR="00DB0A84" w:rsidRPr="00F64E9A">
              <w:rPr>
                <w:rFonts w:ascii="Cambria" w:hAnsi="Cambria" w:cs="Arial"/>
                <w:sz w:val="20"/>
                <w:szCs w:val="20"/>
                <w:lang w:eastAsia="fr-FR"/>
              </w:rPr>
              <w:t>edia</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9A77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25B3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D32A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0D57F9"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media in the MPEG media array to be considered</w:t>
            </w:r>
          </w:p>
        </w:tc>
      </w:tr>
      <w:tr w:rsidR="0056545B" w:rsidRPr="00F64E9A" w14:paraId="711C2D5B"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F4C2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mediaControl</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99436" w14:textId="52DB77CA" w:rsidR="00DB0A84" w:rsidRPr="00F64E9A" w:rsidRDefault="006B3E9D" w:rsidP="002D39AE">
            <w:pPr>
              <w:spacing w:after="0" w:line="240" w:lineRule="auto"/>
              <w:jc w:val="both"/>
              <w:textAlignment w:val="baseline"/>
              <w:rPr>
                <w:rFonts w:ascii="Cambria" w:hAnsi="Cambria" w:cs="Arial"/>
                <w:sz w:val="20"/>
                <w:szCs w:val="20"/>
                <w:lang w:eastAsia="fr-FR"/>
              </w:rPr>
            </w:pPr>
            <w:ins w:id="837" w:author="Imed Bouazizi" w:date="2023-06-26T23:02:00Z">
              <w:r>
                <w:rPr>
                  <w:rFonts w:ascii="Cambria" w:hAnsi="Cambria" w:cs="Arial"/>
                  <w:sz w:val="20"/>
                  <w:szCs w:val="20"/>
                  <w:lang w:eastAsia="fr-FR"/>
                </w:rPr>
                <w:t>enumeration</w:t>
              </w:r>
            </w:ins>
            <w:del w:id="838" w:author="Imed Bouazizi" w:date="2023-06-26T23:02:00Z">
              <w:r w:rsidR="00DB0A84" w:rsidRPr="00F64E9A" w:rsidDel="006B3E9D">
                <w:rPr>
                  <w:rFonts w:ascii="Cambria" w:hAnsi="Cambria" w:cs="Arial"/>
                  <w:sz w:val="20"/>
                  <w:szCs w:val="20"/>
                  <w:lang w:eastAsia="fr-FR"/>
                </w:rPr>
                <w:delText>string</w:delText>
              </w:r>
            </w:del>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27DB3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1DA12" w14:textId="7C7A1C25" w:rsidR="00DB0A84" w:rsidRPr="00F64E9A" w:rsidRDefault="00DB0A84" w:rsidP="002D39AE">
            <w:pPr>
              <w:spacing w:after="0" w:line="240" w:lineRule="auto"/>
              <w:jc w:val="both"/>
              <w:textAlignment w:val="baseline"/>
              <w:rPr>
                <w:rFonts w:ascii="Cambria" w:hAnsi="Cambria" w:cs="Arial"/>
                <w:sz w:val="20"/>
                <w:szCs w:val="20"/>
                <w:lang w:eastAsia="fr-FR"/>
              </w:rPr>
            </w:pPr>
            <w:del w:id="839" w:author="Imed Bouazizi" w:date="2023-06-26T22:41:00Z">
              <w:r w:rsidRPr="00F64E9A" w:rsidDel="009F7C88">
                <w:rPr>
                  <w:rFonts w:ascii="Cambria" w:hAnsi="Cambria" w:cs="Arial"/>
                  <w:sz w:val="20"/>
                  <w:szCs w:val="20"/>
                  <w:lang w:eastAsia="fr-FR"/>
                </w:rPr>
                <w:delText>“</w:delText>
              </w:r>
            </w:del>
            <w:r w:rsidRPr="00F64E9A">
              <w:rPr>
                <w:rFonts w:ascii="Cambria" w:hAnsi="Cambria" w:cs="Arial"/>
                <w:sz w:val="20"/>
                <w:szCs w:val="20"/>
                <w:lang w:eastAsia="fr-FR"/>
              </w:rPr>
              <w:t>MEDIA_PLAY</w:t>
            </w:r>
            <w:del w:id="840" w:author="Imed Bouazizi" w:date="2023-06-26T22:41:00Z">
              <w:r w:rsidRPr="00F64E9A" w:rsidDel="009F7C88">
                <w:rPr>
                  <w:rFonts w:ascii="Cambria" w:hAnsi="Cambria" w:cs="Arial"/>
                  <w:sz w:val="20"/>
                  <w:szCs w:val="20"/>
                  <w:lang w:eastAsia="fr-FR"/>
                </w:rPr>
                <w:delText>”</w:delText>
              </w:r>
            </w:del>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7BF80" w14:textId="61D4431B"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 One element of </w:t>
            </w:r>
            <w:r w:rsidR="00F64E9A">
              <w:rPr>
                <w:rFonts w:ascii="Cambria" w:hAnsi="Cambria" w:cs="Arial"/>
                <w:sz w:val="20"/>
                <w:szCs w:val="20"/>
                <w:lang w:eastAsia="fr-FR"/>
              </w:rPr>
              <w:t xml:space="preserve">Table 8.2-7 </w:t>
            </w:r>
            <w:r w:rsidRPr="00F64E9A">
              <w:rPr>
                <w:rFonts w:ascii="Cambria" w:hAnsi="Cambria" w:cs="Arial"/>
                <w:sz w:val="20"/>
                <w:szCs w:val="20"/>
                <w:lang w:eastAsia="fr-FR"/>
              </w:rPr>
              <w:t>that defines the control of the media.</w:t>
            </w:r>
          </w:p>
        </w:tc>
      </w:tr>
      <w:tr w:rsidR="0056545B" w:rsidRPr="00F64E9A" w14:paraId="206C4B83"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D5D8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DB6E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2C616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5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FC90A"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7A906753"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06CAD5" w14:textId="31DC064E" w:rsidR="00DB0A84" w:rsidRPr="00F64E9A" w:rsidRDefault="00DB0A84" w:rsidP="002D39AE">
            <w:pPr>
              <w:spacing w:after="0" w:line="240" w:lineRule="auto"/>
              <w:textAlignment w:val="baseline"/>
              <w:rPr>
                <w:rFonts w:ascii="Cambria" w:hAnsi="Cambria" w:cs="Arial"/>
                <w:sz w:val="20"/>
                <w:szCs w:val="20"/>
                <w:lang w:eastAsia="fr-FR"/>
              </w:rPr>
            </w:pPr>
            <w:del w:id="841" w:author="Imed Bouazizi" w:date="2023-06-26T22:21:00Z">
              <w:r w:rsidRPr="00F64E9A" w:rsidDel="00CA2C5D">
                <w:rPr>
                  <w:rFonts w:ascii="Cambria" w:hAnsi="Cambria" w:cs="Arial"/>
                  <w:sz w:val="20"/>
                  <w:szCs w:val="20"/>
                  <w:lang w:eastAsia="fr-FR"/>
                </w:rPr>
                <w:delText>I</w:delText>
              </w:r>
            </w:del>
            <w:ins w:id="842" w:author="Imed Bouazizi" w:date="2023-06-26T22:21:00Z">
              <w:r w:rsidR="00CA2C5D">
                <w:rPr>
                  <w:rFonts w:ascii="Cambria" w:hAnsi="Cambria" w:cs="Arial"/>
                  <w:sz w:val="20"/>
                  <w:szCs w:val="20"/>
                  <w:lang w:eastAsia="fr-FR"/>
                </w:rPr>
                <w:t>i</w:t>
              </w:r>
            </w:ins>
            <w:r w:rsidRPr="00F64E9A">
              <w:rPr>
                <w:rFonts w:ascii="Cambria" w:hAnsi="Cambria" w:cs="Arial"/>
                <w:sz w:val="20"/>
                <w:szCs w:val="20"/>
                <w:lang w:eastAsia="fr-FR"/>
              </w:rPr>
              <w:t xml:space="preserve">f (type == </w:t>
            </w:r>
            <w:del w:id="843" w:author="Imed Bouazizi" w:date="2023-06-26T22:47:00Z">
              <w:r w:rsidRPr="00F64E9A" w:rsidDel="005F7184">
                <w:rPr>
                  <w:rFonts w:ascii="Cambria" w:hAnsi="Cambria" w:cs="Arial"/>
                  <w:sz w:val="20"/>
                  <w:szCs w:val="20"/>
                  <w:lang w:eastAsia="fr-FR"/>
                </w:rPr>
                <w:delText>“</w:delText>
              </w:r>
            </w:del>
            <w:r w:rsidRPr="00F64E9A">
              <w:rPr>
                <w:rFonts w:ascii="Cambria" w:hAnsi="Cambria" w:cs="Arial"/>
                <w:sz w:val="20"/>
                <w:szCs w:val="20"/>
                <w:lang w:eastAsia="fr-FR"/>
              </w:rPr>
              <w:t>ACTION_MANIPULATE</w:t>
            </w:r>
            <w:del w:id="844" w:author="Imed Bouazizi" w:date="2023-06-26T22:47:00Z">
              <w:r w:rsidRPr="00F64E9A" w:rsidDel="005F7184">
                <w:rPr>
                  <w:rFonts w:ascii="Cambria" w:hAnsi="Cambria" w:cs="Arial"/>
                  <w:sz w:val="20"/>
                  <w:szCs w:val="20"/>
                  <w:lang w:eastAsia="fr-FR"/>
                </w:rPr>
                <w:delText>”</w:delText>
              </w:r>
            </w:del>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00B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E2F0F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44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818477"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A565E10" w14:textId="77777777" w:rsidTr="003613C0">
        <w:trPr>
          <w:trHeight w:val="42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A6D8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manipulate_action_type</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59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string</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76128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B1A7A5" w14:textId="29977DC1" w:rsidR="00DB0A84" w:rsidRPr="00F64E9A" w:rsidRDefault="00DB0A84" w:rsidP="002D39AE">
            <w:pPr>
              <w:spacing w:after="0" w:line="240" w:lineRule="auto"/>
              <w:jc w:val="both"/>
              <w:textAlignment w:val="baseline"/>
              <w:rPr>
                <w:rFonts w:ascii="Cambria" w:hAnsi="Cambria" w:cs="Arial"/>
                <w:sz w:val="20"/>
                <w:szCs w:val="20"/>
                <w:lang w:eastAsia="fr-FR"/>
              </w:rPr>
            </w:pPr>
            <w:del w:id="845" w:author="Imed Bouazizi" w:date="2023-06-26T22:42:00Z">
              <w:r w:rsidRPr="00F64E9A" w:rsidDel="009F7C88">
                <w:rPr>
                  <w:rFonts w:ascii="Cambria" w:hAnsi="Cambria" w:cs="Arial"/>
                  <w:sz w:val="20"/>
                  <w:szCs w:val="20"/>
                  <w:lang w:eastAsia="fr-FR"/>
                </w:rPr>
                <w:delText>“</w:delText>
              </w:r>
            </w:del>
            <w:r w:rsidRPr="00F64E9A">
              <w:rPr>
                <w:rFonts w:ascii="Cambria" w:hAnsi="Cambria" w:cs="Arial"/>
                <w:sz w:val="20"/>
                <w:szCs w:val="20"/>
                <w:lang w:eastAsia="fr-FR"/>
              </w:rPr>
              <w:t>ACTION_MANIPULATE_FREE</w:t>
            </w:r>
            <w:del w:id="846" w:author="Imed Bouazizi" w:date="2023-06-26T22:42:00Z">
              <w:r w:rsidRPr="00F64E9A" w:rsidDel="009F7C88">
                <w:rPr>
                  <w:rFonts w:ascii="Cambria" w:hAnsi="Cambria" w:cs="Arial"/>
                  <w:sz w:val="20"/>
                  <w:szCs w:val="20"/>
                  <w:lang w:eastAsia="fr-FR"/>
                </w:rPr>
                <w:delText>”</w:delText>
              </w:r>
            </w:del>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966A5" w14:textId="5F5C0BA8"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8.2-8 </w:t>
            </w:r>
            <w:r w:rsidRPr="00F64E9A">
              <w:rPr>
                <w:rFonts w:ascii="Cambria" w:hAnsi="Cambria" w:cs="Arial"/>
                <w:sz w:val="20"/>
                <w:szCs w:val="20"/>
                <w:lang w:eastAsia="fr-FR"/>
              </w:rPr>
              <w:t>that defines the action manipulate type.</w:t>
            </w:r>
          </w:p>
          <w:p w14:paraId="5F638B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4F52BF1"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CCB44" w14:textId="43ED71FA" w:rsidR="00DB0A84" w:rsidRPr="00F64E9A" w:rsidRDefault="005F7184" w:rsidP="002D39AE">
            <w:pPr>
              <w:spacing w:after="0" w:line="240" w:lineRule="auto"/>
              <w:jc w:val="both"/>
              <w:textAlignment w:val="baseline"/>
              <w:rPr>
                <w:rFonts w:ascii="Cambria" w:hAnsi="Cambria" w:cs="Arial"/>
                <w:sz w:val="20"/>
                <w:szCs w:val="20"/>
                <w:lang w:eastAsia="fr-FR"/>
              </w:rPr>
            </w:pPr>
            <w:del w:id="847" w:author="Imed Bouazizi" w:date="2023-06-26T23:02:00Z">
              <w:r w:rsidRPr="00F64E9A" w:rsidDel="006B3E9D">
                <w:rPr>
                  <w:rFonts w:ascii="Cambria" w:hAnsi="Cambria" w:cs="Arial"/>
                  <w:lang w:val="en-CA"/>
                </w:rPr>
                <w:delText>A</w:delText>
              </w:r>
            </w:del>
            <w:ins w:id="848" w:author="Imed Bouazizi" w:date="2023-06-26T23:02:00Z">
              <w:r w:rsidR="006B3E9D">
                <w:rPr>
                  <w:rFonts w:ascii="Cambria" w:hAnsi="Cambria" w:cs="Arial"/>
                  <w:lang w:val="en-CA"/>
                </w:rPr>
                <w:t>a</w:t>
              </w:r>
            </w:ins>
            <w:r w:rsidR="00DB0A84" w:rsidRPr="00F64E9A">
              <w:rPr>
                <w:rFonts w:ascii="Cambria" w:hAnsi="Cambria" w:cs="Arial"/>
                <w:lang w:val="en-CA"/>
              </w:rPr>
              <w:t>xis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EE87C"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C9D5C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1A3EEE" w14:textId="1A694F20" w:rsidR="00DB0A84" w:rsidRPr="00F64E9A" w:rsidRDefault="006B3E9D"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U</w:t>
            </w:r>
            <w:r w:rsidR="00DB0A84" w:rsidRPr="00F64E9A">
              <w:rPr>
                <w:rFonts w:ascii="Cambria" w:hAnsi="Cambria" w:cs="Arial"/>
                <w:sz w:val="20"/>
                <w:szCs w:val="20"/>
                <w:lang w:eastAsia="fr-FR"/>
              </w:rPr>
              <w:t>p</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ED06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rPr>
              <w:t xml:space="preserve">(x,y,z) coordinates of the axis used for rotation and sliding. These coordinates are relative to the </w:t>
            </w:r>
            <w:r w:rsidRPr="00F64E9A">
              <w:rPr>
                <w:rFonts w:ascii="Cambria" w:hAnsi="Cambria" w:cs="Arial"/>
                <w:sz w:val="20"/>
                <w:szCs w:val="20"/>
                <w:lang w:eastAsia="fr-FR"/>
              </w:rPr>
              <w:t>local space created by the USER_INPUT trigger activation. E.g. a “/user/hand/left/pose” user input trigger creates a local space attached to the user left hand</w:t>
            </w:r>
          </w:p>
        </w:tc>
      </w:tr>
      <w:tr w:rsidR="0056545B" w:rsidRPr="00F64E9A" w14:paraId="722729FF"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9EDF40" w14:textId="4F60823B" w:rsidR="00DB0A84" w:rsidRPr="00F64E9A" w:rsidRDefault="006B3E9D" w:rsidP="002D39AE">
            <w:pPr>
              <w:spacing w:after="0" w:line="240" w:lineRule="auto"/>
              <w:jc w:val="both"/>
              <w:textAlignment w:val="baseline"/>
              <w:rPr>
                <w:rFonts w:ascii="Cambria" w:hAnsi="Cambria" w:cs="Arial"/>
                <w:sz w:val="20"/>
                <w:szCs w:val="20"/>
                <w:lang w:eastAsia="fr-FR"/>
              </w:rPr>
            </w:pPr>
            <w:ins w:id="849" w:author="Imed Bouazizi" w:date="2023-06-26T23:02:00Z">
              <w:r>
                <w:rPr>
                  <w:rFonts w:ascii="Cambria" w:hAnsi="Cambria" w:cs="Arial"/>
                  <w:sz w:val="20"/>
                  <w:szCs w:val="20"/>
                  <w:lang w:eastAsia="fr-FR"/>
                </w:rPr>
                <w:t>n</w:t>
              </w:r>
            </w:ins>
            <w:del w:id="850" w:author="Imed Bouazizi" w:date="2023-06-26T23:02:00Z">
              <w:r w:rsidR="005F7184" w:rsidRPr="00F64E9A" w:rsidDel="006B3E9D">
                <w:rPr>
                  <w:rFonts w:ascii="Cambria" w:hAnsi="Cambria" w:cs="Arial"/>
                  <w:sz w:val="20"/>
                  <w:szCs w:val="20"/>
                  <w:lang w:eastAsia="fr-FR"/>
                </w:rPr>
                <w:delText>N</w:delText>
              </w:r>
            </w:del>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77DFB"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D8D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B47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B2D2D1"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manipulated.</w:t>
            </w:r>
          </w:p>
        </w:tc>
      </w:tr>
      <w:tr w:rsidR="0056545B" w:rsidRPr="00F64E9A" w14:paraId="561E2D86"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D1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6622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54F62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3AC3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A21AB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285542D9"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CE3771" w14:textId="3D7AFF5D" w:rsidR="00DB0A84" w:rsidRPr="00F64E9A" w:rsidRDefault="00CA2C5D" w:rsidP="002D39AE">
            <w:pPr>
              <w:spacing w:after="0" w:line="240" w:lineRule="auto"/>
              <w:textAlignment w:val="baseline"/>
              <w:rPr>
                <w:rFonts w:ascii="Cambria" w:hAnsi="Cambria" w:cs="Arial"/>
                <w:sz w:val="20"/>
                <w:szCs w:val="20"/>
                <w:lang w:eastAsia="fr-FR"/>
              </w:rPr>
            </w:pPr>
            <w:ins w:id="851" w:author="Imed Bouazizi" w:date="2023-06-26T22:21:00Z">
              <w:r>
                <w:rPr>
                  <w:rFonts w:ascii="Cambria" w:hAnsi="Cambria" w:cs="Arial"/>
                  <w:sz w:val="20"/>
                  <w:szCs w:val="20"/>
                  <w:lang w:eastAsia="fr-FR"/>
                </w:rPr>
                <w:t>i</w:t>
              </w:r>
            </w:ins>
            <w:del w:id="852" w:author="Imed Bouazizi" w:date="2023-06-26T22:21:00Z">
              <w:r w:rsidR="00DB0A84" w:rsidRPr="00F64E9A" w:rsidDel="00CA2C5D">
                <w:rPr>
                  <w:rFonts w:ascii="Cambria" w:hAnsi="Cambria" w:cs="Arial"/>
                  <w:sz w:val="20"/>
                  <w:szCs w:val="20"/>
                  <w:lang w:eastAsia="fr-FR"/>
                </w:rPr>
                <w:delText>I</w:delText>
              </w:r>
            </w:del>
            <w:r w:rsidR="00DB0A84" w:rsidRPr="00F64E9A">
              <w:rPr>
                <w:rFonts w:ascii="Cambria" w:hAnsi="Cambria" w:cs="Arial"/>
                <w:sz w:val="20"/>
                <w:szCs w:val="20"/>
                <w:lang w:eastAsia="fr-FR"/>
              </w:rPr>
              <w:t>f</w:t>
            </w:r>
            <w:ins w:id="853" w:author="Imed Bouazizi" w:date="2023-06-26T22:21:00Z">
              <w:r>
                <w:rPr>
                  <w:rFonts w:ascii="Cambria" w:hAnsi="Cambria" w:cs="Arial"/>
                  <w:sz w:val="20"/>
                  <w:szCs w:val="20"/>
                  <w:lang w:eastAsia="fr-FR"/>
                </w:rPr>
                <w:t xml:space="preserve"> </w:t>
              </w:r>
            </w:ins>
            <w:r w:rsidR="00DB0A84" w:rsidRPr="00F64E9A">
              <w:rPr>
                <w:rFonts w:ascii="Cambria" w:hAnsi="Cambria" w:cs="Arial"/>
                <w:sz w:val="20"/>
                <w:szCs w:val="20"/>
                <w:lang w:eastAsia="fr-FR"/>
              </w:rPr>
              <w:t xml:space="preserve">(type == </w:t>
            </w:r>
            <w:del w:id="854" w:author="Imed Bouazizi" w:date="2023-06-26T22:47: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ACTION_SET_MATERIAL</w:t>
            </w:r>
            <w:del w:id="855" w:author="Imed Bouazizi" w:date="2023-06-26T22:47: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1E7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8F6D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A2AD9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EB1E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5354260"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9A5233" w14:textId="0A2A8F1A" w:rsidR="00DB0A84" w:rsidRPr="00F64E9A" w:rsidRDefault="006B3E9D" w:rsidP="002D39AE">
            <w:pPr>
              <w:spacing w:after="0" w:line="240" w:lineRule="auto"/>
              <w:jc w:val="both"/>
              <w:textAlignment w:val="baseline"/>
              <w:rPr>
                <w:rFonts w:ascii="Cambria" w:hAnsi="Cambria" w:cs="Arial"/>
                <w:sz w:val="20"/>
                <w:szCs w:val="20"/>
                <w:lang w:eastAsia="fr-FR"/>
              </w:rPr>
            </w:pPr>
            <w:del w:id="856" w:author="Imed Bouazizi" w:date="2023-06-26T23:03:00Z">
              <w:r w:rsidRPr="00F64E9A" w:rsidDel="006B3E9D">
                <w:rPr>
                  <w:rFonts w:ascii="Cambria" w:hAnsi="Cambria" w:cs="Arial"/>
                  <w:sz w:val="20"/>
                  <w:szCs w:val="20"/>
                  <w:lang w:eastAsia="fr-FR"/>
                </w:rPr>
                <w:delText>M</w:delText>
              </w:r>
            </w:del>
            <w:ins w:id="857" w:author="Imed Bouazizi" w:date="2023-06-26T23:03:00Z">
              <w:r>
                <w:rPr>
                  <w:rFonts w:ascii="Cambria" w:hAnsi="Cambria" w:cs="Arial"/>
                  <w:sz w:val="20"/>
                  <w:szCs w:val="20"/>
                  <w:lang w:eastAsia="fr-FR"/>
                </w:rPr>
                <w:t>m</w:t>
              </w:r>
            </w:ins>
            <w:r w:rsidR="00DB0A84" w:rsidRPr="00F64E9A">
              <w:rPr>
                <w:rFonts w:ascii="Cambria" w:hAnsi="Cambria" w:cs="Arial"/>
                <w:sz w:val="20"/>
                <w:szCs w:val="20"/>
                <w:lang w:eastAsia="fr-FR"/>
              </w:rPr>
              <w:t>aterial</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5071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30683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A15B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C0C9C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material in the materials array to apply to the nodes</w:t>
            </w:r>
          </w:p>
        </w:tc>
      </w:tr>
      <w:tr w:rsidR="0056545B" w:rsidRPr="00F64E9A" w14:paraId="2B251B75"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CB7D8" w14:textId="3F0365AC" w:rsidR="00DB0A84" w:rsidRPr="00F64E9A" w:rsidRDefault="006B3E9D" w:rsidP="002D39AE">
            <w:pPr>
              <w:spacing w:after="0" w:line="240" w:lineRule="auto"/>
              <w:jc w:val="both"/>
              <w:textAlignment w:val="baseline"/>
              <w:rPr>
                <w:rFonts w:ascii="Cambria" w:hAnsi="Cambria" w:cs="Arial"/>
                <w:sz w:val="20"/>
                <w:szCs w:val="20"/>
                <w:lang w:eastAsia="fr-FR"/>
              </w:rPr>
            </w:pPr>
            <w:del w:id="858" w:author="Imed Bouazizi" w:date="2023-06-26T23:03:00Z">
              <w:r w:rsidRPr="00F64E9A" w:rsidDel="006B3E9D">
                <w:rPr>
                  <w:rFonts w:ascii="Cambria" w:hAnsi="Cambria" w:cs="Arial"/>
                  <w:sz w:val="20"/>
                  <w:szCs w:val="20"/>
                  <w:lang w:eastAsia="fr-FR"/>
                </w:rPr>
                <w:delText>N</w:delText>
              </w:r>
            </w:del>
            <w:ins w:id="859" w:author="Imed Bouazizi" w:date="2023-06-26T23:03:00Z">
              <w:r>
                <w:rPr>
                  <w:rFonts w:ascii="Cambria" w:hAnsi="Cambria" w:cs="Arial"/>
                  <w:sz w:val="20"/>
                  <w:szCs w:val="20"/>
                  <w:lang w:eastAsia="fr-FR"/>
                </w:rPr>
                <w:t>n</w:t>
              </w:r>
            </w:ins>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1594F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009AC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3D6D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9D9D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set their material</w:t>
            </w:r>
          </w:p>
        </w:tc>
      </w:tr>
      <w:tr w:rsidR="0056545B" w:rsidRPr="00F64E9A" w14:paraId="5FD1A9F5"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E509D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B66C1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5EA8E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225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E722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66F826F"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CC8025" w14:textId="423CCE48" w:rsidR="00DB0A84" w:rsidRPr="00F64E9A" w:rsidRDefault="00CA2C5D" w:rsidP="002D39AE">
            <w:pPr>
              <w:spacing w:after="0" w:line="240" w:lineRule="auto"/>
              <w:textAlignment w:val="baseline"/>
              <w:rPr>
                <w:rFonts w:ascii="Cambria" w:hAnsi="Cambria" w:cs="Arial"/>
                <w:sz w:val="20"/>
                <w:szCs w:val="20"/>
                <w:lang w:eastAsia="fr-FR"/>
              </w:rPr>
            </w:pPr>
            <w:ins w:id="860" w:author="Imed Bouazizi" w:date="2023-06-26T22:21:00Z">
              <w:r>
                <w:rPr>
                  <w:rFonts w:ascii="Cambria" w:hAnsi="Cambria" w:cs="Arial"/>
                  <w:sz w:val="20"/>
                  <w:szCs w:val="20"/>
                  <w:lang w:eastAsia="fr-FR"/>
                </w:rPr>
                <w:t>i</w:t>
              </w:r>
            </w:ins>
            <w:del w:id="861" w:author="Imed Bouazizi" w:date="2023-06-26T22:21:00Z">
              <w:r w:rsidR="00DB0A84" w:rsidRPr="00F64E9A" w:rsidDel="00CA2C5D">
                <w:rPr>
                  <w:rFonts w:ascii="Cambria" w:hAnsi="Cambria" w:cs="Arial"/>
                  <w:sz w:val="20"/>
                  <w:szCs w:val="20"/>
                  <w:lang w:eastAsia="fr-FR"/>
                </w:rPr>
                <w:delText>I</w:delText>
              </w:r>
            </w:del>
            <w:r w:rsidR="00DB0A84" w:rsidRPr="00F64E9A">
              <w:rPr>
                <w:rFonts w:ascii="Cambria" w:hAnsi="Cambria" w:cs="Arial"/>
                <w:sz w:val="20"/>
                <w:szCs w:val="20"/>
                <w:lang w:eastAsia="fr-FR"/>
              </w:rPr>
              <w:t>f</w:t>
            </w:r>
            <w:ins w:id="862" w:author="Imed Bouazizi" w:date="2023-06-26T22:21:00Z">
              <w:r>
                <w:rPr>
                  <w:rFonts w:ascii="Cambria" w:hAnsi="Cambria" w:cs="Arial"/>
                  <w:sz w:val="20"/>
                  <w:szCs w:val="20"/>
                  <w:lang w:eastAsia="fr-FR"/>
                </w:rPr>
                <w:t xml:space="preserve"> </w:t>
              </w:r>
            </w:ins>
            <w:r w:rsidR="00DB0A84" w:rsidRPr="00F64E9A">
              <w:rPr>
                <w:rFonts w:ascii="Cambria" w:hAnsi="Cambria" w:cs="Arial"/>
                <w:sz w:val="20"/>
                <w:szCs w:val="20"/>
                <w:lang w:eastAsia="fr-FR"/>
              </w:rPr>
              <w:t xml:space="preserve">(type == </w:t>
            </w:r>
            <w:del w:id="863" w:author="Imed Bouazizi" w:date="2023-06-26T22:47: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ACTION_SET_HAPTIC</w:t>
            </w:r>
            <w:del w:id="864" w:author="Imed Bouazizi" w:date="2023-06-26T22:47:00Z">
              <w:r w:rsidR="00DB0A84" w:rsidRPr="00F64E9A" w:rsidDel="005F7184">
                <w:rPr>
                  <w:rFonts w:ascii="Cambria" w:hAnsi="Cambria" w:cs="Arial"/>
                  <w:sz w:val="20"/>
                  <w:szCs w:val="20"/>
                  <w:lang w:eastAsia="fr-FR"/>
                </w:rPr>
                <w:delText>”</w:delText>
              </w:r>
            </w:del>
            <w:r w:rsidR="00DB0A84"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D120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88DFA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7AB2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6CFF0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238BB69D"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71FCF" w14:textId="030FC9BD" w:rsidR="00DB0A84" w:rsidRPr="00F64E9A" w:rsidRDefault="003C12CE" w:rsidP="002D39AE">
            <w:pPr>
              <w:spacing w:after="0" w:line="240" w:lineRule="auto"/>
              <w:jc w:val="both"/>
              <w:textAlignment w:val="baseline"/>
              <w:rPr>
                <w:rFonts w:ascii="Cambria" w:hAnsi="Cambria" w:cs="Arial"/>
                <w:sz w:val="20"/>
                <w:szCs w:val="20"/>
                <w:lang w:eastAsia="fr-FR"/>
              </w:rPr>
            </w:pPr>
            <w:ins w:id="865" w:author="Imed Bouazizi" w:date="2023-06-27T01:01:00Z">
              <w:r>
                <w:rPr>
                  <w:rFonts w:ascii="Cambria" w:hAnsi="Cambria" w:cs="Arial"/>
                  <w:sz w:val="20"/>
                  <w:szCs w:val="20"/>
                  <w:lang w:eastAsia="fr-FR"/>
                </w:rPr>
                <w:t>hapticAction</w:t>
              </w:r>
            </w:ins>
            <w:r w:rsidR="005F7184" w:rsidRPr="00F64E9A">
              <w:rPr>
                <w:rFonts w:ascii="Cambria" w:hAnsi="Cambria" w:cs="Arial"/>
                <w:sz w:val="20"/>
                <w:szCs w:val="20"/>
                <w:lang w:eastAsia="fr-FR"/>
              </w:rPr>
              <w:t>N</w:t>
            </w:r>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FC087D" w14:textId="4818B590"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ins w:id="866" w:author="Imed Bouazizi" w:date="2023-06-27T01:01:00Z">
              <w:r w:rsidR="003C12CE">
                <w:rPr>
                  <w:rFonts w:ascii="Cambria" w:hAnsi="Cambria" w:cs="Arial"/>
                  <w:sz w:val="20"/>
                  <w:szCs w:val="20"/>
                  <w:lang w:eastAsia="fr-FR"/>
                </w:rPr>
                <w:t>(HapticActionNode)</w:t>
              </w:r>
            </w:ins>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DE776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79C03" w14:textId="16962445" w:rsidR="00DB0A84" w:rsidRPr="00F64E9A" w:rsidRDefault="003C12CE" w:rsidP="002D39AE">
            <w:pPr>
              <w:spacing w:after="0" w:line="240" w:lineRule="auto"/>
              <w:jc w:val="both"/>
              <w:textAlignment w:val="baseline"/>
              <w:rPr>
                <w:rFonts w:ascii="Cambria" w:hAnsi="Cambria" w:cs="Arial"/>
                <w:sz w:val="20"/>
                <w:szCs w:val="20"/>
                <w:lang w:eastAsia="fr-FR"/>
              </w:rPr>
            </w:pPr>
            <w:ins w:id="867" w:author="Imed Bouazizi" w:date="2023-06-27T01:01:00Z">
              <w:r>
                <w:rPr>
                  <w:rFonts w:ascii="Cambria" w:hAnsi="Cambria" w:cs="Arial"/>
                  <w:sz w:val="20"/>
                  <w:szCs w:val="20"/>
                  <w:lang w:eastAsia="fr-FR"/>
                </w:rPr>
                <w:t>N/A</w:t>
              </w:r>
            </w:ins>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48E0A8" w14:textId="6F70F4D3" w:rsidR="00DB0A84" w:rsidRPr="00F64E9A" w:rsidRDefault="00DB0A84" w:rsidP="002D39AE">
            <w:pPr>
              <w:spacing w:after="0" w:line="240" w:lineRule="auto"/>
              <w:jc w:val="both"/>
              <w:textAlignment w:val="baseline"/>
              <w:rPr>
                <w:rFonts w:ascii="Cambria" w:hAnsi="Cambria" w:cs="Arial"/>
                <w:sz w:val="20"/>
                <w:szCs w:val="20"/>
                <w:lang w:eastAsia="fr-FR"/>
              </w:rPr>
            </w:pPr>
            <w:del w:id="868" w:author="Imed Bouazizi" w:date="2023-06-27T01:01:00Z">
              <w:r w:rsidRPr="00F64E9A" w:rsidDel="003C12CE">
                <w:rPr>
                  <w:rFonts w:ascii="Cambria" w:hAnsi="Cambria" w:cs="Arial"/>
                  <w:sz w:val="20"/>
                  <w:szCs w:val="20"/>
                  <w:lang w:eastAsia="fr-FR"/>
                </w:rPr>
                <w:delText>Indices of the nodes in the nodes array to launch their haptic feedbacks</w:delText>
              </w:r>
            </w:del>
            <w:ins w:id="869" w:author="Imed Bouazizi" w:date="2023-06-27T01:01:00Z">
              <w:r w:rsidR="003C12CE">
                <w:rPr>
                  <w:rFonts w:ascii="Cambria" w:hAnsi="Cambria" w:cs="Arial"/>
                  <w:sz w:val="20"/>
                  <w:szCs w:val="20"/>
                  <w:lang w:eastAsia="fr-FR"/>
                </w:rPr>
                <w:t>List of haptic action nodes.</w:t>
              </w:r>
            </w:ins>
          </w:p>
        </w:tc>
      </w:tr>
      <w:tr w:rsidR="0056545B" w:rsidRPr="00F64E9A" w:rsidDel="003C12CE" w14:paraId="73A6FF3F" w14:textId="571BD995" w:rsidTr="003613C0">
        <w:trPr>
          <w:trHeight w:val="268"/>
          <w:del w:id="870" w:author="Imed Bouazizi" w:date="2023-06-27T01:01:00Z"/>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5BB12A" w14:textId="59B20FA4" w:rsidR="00DB0A84" w:rsidRPr="00F64E9A" w:rsidDel="003C12CE" w:rsidRDefault="00DB0A84" w:rsidP="002D39AE">
            <w:pPr>
              <w:spacing w:after="0" w:line="240" w:lineRule="auto"/>
              <w:jc w:val="both"/>
              <w:textAlignment w:val="baseline"/>
              <w:rPr>
                <w:del w:id="871" w:author="Imed Bouazizi" w:date="2023-06-27T01:01:00Z"/>
                <w:rFonts w:ascii="Cambria" w:hAnsi="Cambria" w:cs="Arial"/>
                <w:sz w:val="20"/>
                <w:szCs w:val="20"/>
                <w:lang w:eastAsia="fr-FR"/>
              </w:rPr>
            </w:pP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8868D" w14:textId="1F0EFC25" w:rsidR="00DB0A84" w:rsidRPr="00F64E9A" w:rsidDel="003C12CE" w:rsidRDefault="00DB0A84" w:rsidP="002D39AE">
            <w:pPr>
              <w:spacing w:after="0" w:line="240" w:lineRule="auto"/>
              <w:jc w:val="both"/>
              <w:textAlignment w:val="baseline"/>
              <w:rPr>
                <w:del w:id="872" w:author="Imed Bouazizi" w:date="2023-06-27T01:01:00Z"/>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3EB774" w14:textId="1CEBCAB2" w:rsidR="00DB0A84" w:rsidRPr="00F64E9A" w:rsidDel="003C12CE" w:rsidRDefault="00DB0A84" w:rsidP="002D39AE">
            <w:pPr>
              <w:spacing w:after="0" w:line="240" w:lineRule="auto"/>
              <w:jc w:val="center"/>
              <w:textAlignment w:val="baseline"/>
              <w:rPr>
                <w:del w:id="873" w:author="Imed Bouazizi" w:date="2023-06-27T01:01:00Z"/>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1083A8" w14:textId="1CCBCB6F" w:rsidR="00DB0A84" w:rsidRPr="00F64E9A" w:rsidDel="003C12CE" w:rsidRDefault="00DB0A84" w:rsidP="002D39AE">
            <w:pPr>
              <w:spacing w:after="0" w:line="240" w:lineRule="auto"/>
              <w:jc w:val="both"/>
              <w:textAlignment w:val="baseline"/>
              <w:rPr>
                <w:del w:id="874" w:author="Imed Bouazizi" w:date="2023-06-27T01:01:00Z"/>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978572" w14:textId="514820B6" w:rsidR="00DB0A84" w:rsidRPr="00F64E9A" w:rsidDel="003C12CE" w:rsidRDefault="00DB0A84" w:rsidP="002D39AE">
            <w:pPr>
              <w:spacing w:after="0" w:line="240" w:lineRule="auto"/>
              <w:jc w:val="both"/>
              <w:textAlignment w:val="baseline"/>
              <w:rPr>
                <w:del w:id="875" w:author="Imed Bouazizi" w:date="2023-06-27T01:01:00Z"/>
                <w:rFonts w:ascii="Cambria" w:hAnsi="Cambria" w:cs="Arial"/>
                <w:sz w:val="20"/>
                <w:szCs w:val="20"/>
                <w:lang w:eastAsia="fr-FR"/>
              </w:rPr>
            </w:pPr>
          </w:p>
        </w:tc>
      </w:tr>
      <w:tr w:rsidR="0056545B" w:rsidRPr="00F64E9A" w14:paraId="7E6BECBC" w14:textId="77777777" w:rsidTr="003613C0">
        <w:trPr>
          <w:trHeight w:val="268"/>
        </w:trPr>
        <w:tc>
          <w:tcPr>
            <w:tcW w:w="2455" w:type="dxa"/>
            <w:tcBorders>
              <w:top w:val="single" w:sz="6" w:space="0" w:color="000000" w:themeColor="text1"/>
              <w:left w:val="single" w:sz="6" w:space="0" w:color="000000" w:themeColor="text1"/>
              <w:bottom w:val="nil"/>
              <w:right w:val="single" w:sz="4" w:space="0" w:color="auto"/>
            </w:tcBorders>
            <w:shd w:val="clear" w:color="auto" w:fill="auto"/>
          </w:tcPr>
          <w:p w14:paraId="49234B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4" w:space="0" w:color="auto"/>
              <w:bottom w:val="nil"/>
              <w:right w:val="single" w:sz="4" w:space="0" w:color="auto"/>
            </w:tcBorders>
            <w:shd w:val="clear" w:color="auto" w:fill="auto"/>
          </w:tcPr>
          <w:p w14:paraId="6A1866D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4" w:space="0" w:color="auto"/>
              <w:bottom w:val="nil"/>
              <w:right w:val="single" w:sz="4" w:space="0" w:color="auto"/>
            </w:tcBorders>
            <w:shd w:val="clear" w:color="auto" w:fill="auto"/>
          </w:tcPr>
          <w:p w14:paraId="452EA87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4" w:space="0" w:color="auto"/>
              <w:bottom w:val="nil"/>
              <w:right w:val="single" w:sz="4" w:space="0" w:color="auto"/>
            </w:tcBorders>
            <w:shd w:val="clear" w:color="auto" w:fill="auto"/>
          </w:tcPr>
          <w:p w14:paraId="2A01ACF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4" w:space="0" w:color="auto"/>
              <w:bottom w:val="nil"/>
              <w:right w:val="single" w:sz="6" w:space="0" w:color="000000" w:themeColor="text1"/>
            </w:tcBorders>
            <w:shd w:val="clear" w:color="auto" w:fill="auto"/>
          </w:tcPr>
          <w:p w14:paraId="1D54F0A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CA2C5D" w:rsidRPr="00026C8B" w14:paraId="76904E94" w14:textId="77777777" w:rsidTr="003613C0">
        <w:trPr>
          <w:trHeight w:val="268"/>
          <w:ins w:id="876" w:author="Imed Bouazizi" w:date="2023-06-26T22:23:00Z"/>
        </w:trPr>
        <w:tc>
          <w:tcPr>
            <w:tcW w:w="2455" w:type="dxa"/>
            <w:tcBorders>
              <w:top w:val="single" w:sz="4" w:space="0" w:color="auto"/>
              <w:left w:val="single" w:sz="4" w:space="0" w:color="auto"/>
              <w:bottom w:val="single" w:sz="4" w:space="0" w:color="auto"/>
              <w:right w:val="single" w:sz="4" w:space="0" w:color="auto"/>
            </w:tcBorders>
            <w:shd w:val="clear" w:color="auto" w:fill="auto"/>
          </w:tcPr>
          <w:p w14:paraId="5DB10FAE" w14:textId="4DB2D862" w:rsidR="00CA2C5D" w:rsidRPr="00CA2C5D" w:rsidRDefault="00CA2C5D" w:rsidP="00CA2C5D">
            <w:pPr>
              <w:spacing w:after="0" w:line="240" w:lineRule="auto"/>
              <w:jc w:val="both"/>
              <w:textAlignment w:val="baseline"/>
              <w:rPr>
                <w:ins w:id="877" w:author="Imed Bouazizi" w:date="2023-06-26T22:23:00Z"/>
                <w:rFonts w:ascii="Cambria" w:hAnsi="Cambria" w:cs="Arial"/>
                <w:sz w:val="20"/>
                <w:szCs w:val="20"/>
                <w:lang w:eastAsia="fr-FR"/>
              </w:rPr>
            </w:pPr>
            <w:ins w:id="878" w:author="Imed Bouazizi" w:date="2023-06-26T22:24:00Z">
              <w:r>
                <w:rPr>
                  <w:rFonts w:ascii="Cambria" w:hAnsi="Cambria" w:cs="Arial"/>
                  <w:sz w:val="20"/>
                  <w:szCs w:val="20"/>
                  <w:lang w:eastAsia="fr-FR"/>
                </w:rPr>
                <w:t>i</w:t>
              </w:r>
            </w:ins>
            <w:ins w:id="879" w:author="Imed Bouazizi" w:date="2023-06-26T22:23:00Z">
              <w:r w:rsidRPr="00CA2C5D">
                <w:rPr>
                  <w:rFonts w:ascii="Cambria" w:hAnsi="Cambria" w:cs="Arial"/>
                  <w:sz w:val="20"/>
                  <w:szCs w:val="20"/>
                  <w:lang w:eastAsia="fr-FR"/>
                </w:rPr>
                <w:t>f</w:t>
              </w:r>
            </w:ins>
            <w:ins w:id="880" w:author="Imed Bouazizi" w:date="2023-06-26T22:24:00Z">
              <w:r>
                <w:rPr>
                  <w:rFonts w:ascii="Cambria" w:hAnsi="Cambria" w:cs="Arial"/>
                  <w:sz w:val="20"/>
                  <w:szCs w:val="20"/>
                  <w:lang w:eastAsia="fr-FR"/>
                </w:rPr>
                <w:t xml:space="preserve"> </w:t>
              </w:r>
            </w:ins>
            <w:ins w:id="881" w:author="Imed Bouazizi" w:date="2023-06-26T22:23:00Z">
              <w:r w:rsidRPr="00CA2C5D">
                <w:rPr>
                  <w:rFonts w:ascii="Cambria" w:hAnsi="Cambria" w:cs="Arial"/>
                  <w:sz w:val="20"/>
                  <w:szCs w:val="20"/>
                  <w:lang w:eastAsia="fr-FR"/>
                </w:rPr>
                <w:t>(type == ACTION_SET_AVATAR)</w:t>
              </w:r>
            </w:ins>
            <w:ins w:id="882" w:author="Imed Bouazizi" w:date="2023-06-26T23:03:00Z">
              <w:r w:rsidR="006B3E9D">
                <w:rPr>
                  <w:rFonts w:ascii="Cambria" w:hAnsi="Cambria" w:cs="Arial"/>
                  <w:sz w:val="20"/>
                  <w:szCs w:val="20"/>
                  <w:lang w:eastAsia="fr-FR"/>
                </w:rPr>
                <w:t xml:space="preserve"> </w:t>
              </w:r>
            </w:ins>
            <w:ins w:id="883" w:author="Imed Bouazizi" w:date="2023-06-26T22:23:00Z">
              <w:r w:rsidRPr="00CA2C5D">
                <w:rPr>
                  <w:rFonts w:ascii="Cambria" w:hAnsi="Cambria" w:cs="Arial"/>
                  <w:sz w:val="20"/>
                  <w:szCs w:val="20"/>
                  <w:lang w:eastAsia="fr-FR"/>
                </w:rPr>
                <w:t>{</w:t>
              </w:r>
            </w:ins>
          </w:p>
        </w:tc>
        <w:tc>
          <w:tcPr>
            <w:tcW w:w="697" w:type="dxa"/>
            <w:tcBorders>
              <w:top w:val="single" w:sz="4" w:space="0" w:color="auto"/>
              <w:left w:val="single" w:sz="4" w:space="0" w:color="auto"/>
              <w:bottom w:val="single" w:sz="4" w:space="0" w:color="auto"/>
              <w:right w:val="single" w:sz="4" w:space="0" w:color="auto"/>
            </w:tcBorders>
            <w:shd w:val="clear" w:color="auto" w:fill="auto"/>
          </w:tcPr>
          <w:p w14:paraId="6CB3679E" w14:textId="77777777" w:rsidR="00CA2C5D" w:rsidRPr="00CA2C5D" w:rsidRDefault="00CA2C5D" w:rsidP="00CA2C5D">
            <w:pPr>
              <w:spacing w:after="0" w:line="240" w:lineRule="auto"/>
              <w:jc w:val="both"/>
              <w:textAlignment w:val="baseline"/>
              <w:rPr>
                <w:ins w:id="884" w:author="Imed Bouazizi" w:date="2023-06-26T22:23:00Z"/>
                <w:rFonts w:ascii="Cambria" w:hAnsi="Cambria" w:cs="Arial"/>
                <w:sz w:val="20"/>
                <w:szCs w:val="20"/>
                <w:lang w:eastAsia="fr-FR"/>
              </w:rPr>
            </w:pPr>
          </w:p>
        </w:tc>
        <w:tc>
          <w:tcPr>
            <w:tcW w:w="609" w:type="dxa"/>
            <w:tcBorders>
              <w:top w:val="single" w:sz="4" w:space="0" w:color="auto"/>
              <w:left w:val="single" w:sz="4" w:space="0" w:color="auto"/>
              <w:bottom w:val="single" w:sz="4" w:space="0" w:color="auto"/>
              <w:right w:val="single" w:sz="4" w:space="0" w:color="auto"/>
            </w:tcBorders>
            <w:shd w:val="clear" w:color="auto" w:fill="auto"/>
          </w:tcPr>
          <w:p w14:paraId="399AF755" w14:textId="77777777" w:rsidR="00CA2C5D" w:rsidRPr="00CA2C5D" w:rsidRDefault="00CA2C5D" w:rsidP="00CA2C5D">
            <w:pPr>
              <w:spacing w:after="0" w:line="240" w:lineRule="auto"/>
              <w:jc w:val="center"/>
              <w:textAlignment w:val="baseline"/>
              <w:rPr>
                <w:ins w:id="885" w:author="Imed Bouazizi" w:date="2023-06-26T22:23:00Z"/>
                <w:rFonts w:ascii="Cambria" w:hAnsi="Cambria" w:cs="Arial"/>
                <w:sz w:val="20"/>
                <w:szCs w:val="20"/>
                <w:lang w:eastAsia="fr-FR"/>
              </w:rPr>
            </w:pPr>
          </w:p>
        </w:tc>
        <w:tc>
          <w:tcPr>
            <w:tcW w:w="1901" w:type="dxa"/>
            <w:tcBorders>
              <w:top w:val="single" w:sz="4" w:space="0" w:color="auto"/>
              <w:left w:val="single" w:sz="4" w:space="0" w:color="auto"/>
              <w:bottom w:val="single" w:sz="4" w:space="0" w:color="auto"/>
              <w:right w:val="single" w:sz="4" w:space="0" w:color="auto"/>
            </w:tcBorders>
            <w:shd w:val="clear" w:color="auto" w:fill="auto"/>
          </w:tcPr>
          <w:p w14:paraId="090F571E" w14:textId="77777777" w:rsidR="00CA2C5D" w:rsidRPr="00CA2C5D" w:rsidRDefault="00CA2C5D" w:rsidP="00CA2C5D">
            <w:pPr>
              <w:spacing w:after="0" w:line="240" w:lineRule="auto"/>
              <w:jc w:val="both"/>
              <w:textAlignment w:val="baseline"/>
              <w:rPr>
                <w:ins w:id="886" w:author="Imed Bouazizi" w:date="2023-06-26T22:23:00Z"/>
                <w:rFonts w:ascii="Cambria" w:hAnsi="Cambria" w:cs="Arial"/>
                <w:sz w:val="20"/>
                <w:szCs w:val="20"/>
                <w:lang w:eastAsia="fr-FR"/>
              </w:rPr>
            </w:pPr>
          </w:p>
        </w:tc>
        <w:tc>
          <w:tcPr>
            <w:tcW w:w="3348" w:type="dxa"/>
            <w:tcBorders>
              <w:top w:val="single" w:sz="4" w:space="0" w:color="auto"/>
              <w:left w:val="single" w:sz="4" w:space="0" w:color="auto"/>
              <w:bottom w:val="single" w:sz="4" w:space="0" w:color="auto"/>
              <w:right w:val="single" w:sz="4" w:space="0" w:color="auto"/>
            </w:tcBorders>
            <w:shd w:val="clear" w:color="auto" w:fill="auto"/>
          </w:tcPr>
          <w:p w14:paraId="2C8DC835" w14:textId="77777777" w:rsidR="00CA2C5D" w:rsidRPr="00CA2C5D" w:rsidRDefault="00CA2C5D" w:rsidP="00CA2C5D">
            <w:pPr>
              <w:spacing w:after="0" w:line="240" w:lineRule="auto"/>
              <w:jc w:val="both"/>
              <w:textAlignment w:val="baseline"/>
              <w:rPr>
                <w:ins w:id="887" w:author="Imed Bouazizi" w:date="2023-06-26T22:23:00Z"/>
                <w:rFonts w:ascii="Cambria" w:hAnsi="Cambria" w:cs="Arial"/>
                <w:sz w:val="20"/>
                <w:szCs w:val="20"/>
                <w:lang w:eastAsia="fr-FR"/>
              </w:rPr>
            </w:pPr>
          </w:p>
        </w:tc>
      </w:tr>
      <w:tr w:rsidR="00CA2C5D" w:rsidRPr="00026C8B" w14:paraId="3804FA21" w14:textId="77777777" w:rsidTr="003613C0">
        <w:trPr>
          <w:trHeight w:val="268"/>
          <w:ins w:id="888" w:author="Imed Bouazizi" w:date="2023-06-26T22:23:00Z"/>
        </w:trPr>
        <w:tc>
          <w:tcPr>
            <w:tcW w:w="2455"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637022CB" w14:textId="77777777" w:rsidR="00CA2C5D" w:rsidRPr="00CA2C5D" w:rsidRDefault="00CA2C5D" w:rsidP="00CA2C5D">
            <w:pPr>
              <w:spacing w:after="0" w:line="240" w:lineRule="auto"/>
              <w:jc w:val="both"/>
              <w:textAlignment w:val="baseline"/>
              <w:rPr>
                <w:ins w:id="889" w:author="Imed Bouazizi" w:date="2023-06-26T22:23:00Z"/>
                <w:rFonts w:ascii="Cambria" w:hAnsi="Cambria" w:cs="Arial"/>
                <w:sz w:val="20"/>
                <w:szCs w:val="20"/>
                <w:lang w:eastAsia="fr-FR"/>
              </w:rPr>
            </w:pPr>
            <w:ins w:id="890" w:author="Imed Bouazizi" w:date="2023-06-26T22:23:00Z">
              <w:r w:rsidRPr="00CA2C5D">
                <w:rPr>
                  <w:rFonts w:ascii="Cambria" w:hAnsi="Cambria" w:cs="Arial"/>
                  <w:sz w:val="20"/>
                  <w:szCs w:val="20"/>
                  <w:lang w:eastAsia="fr-FR"/>
                </w:rPr>
                <w:lastRenderedPageBreak/>
                <w:t>avatarAction</w:t>
              </w:r>
            </w:ins>
          </w:p>
        </w:tc>
        <w:tc>
          <w:tcPr>
            <w:tcW w:w="697"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FF3A07C" w14:textId="77777777" w:rsidR="00CA2C5D" w:rsidRPr="00CA2C5D" w:rsidRDefault="00CA2C5D" w:rsidP="00CA2C5D">
            <w:pPr>
              <w:spacing w:after="0" w:line="240" w:lineRule="auto"/>
              <w:jc w:val="both"/>
              <w:textAlignment w:val="baseline"/>
              <w:rPr>
                <w:ins w:id="891" w:author="Imed Bouazizi" w:date="2023-06-26T22:23:00Z"/>
                <w:rFonts w:ascii="Cambria" w:hAnsi="Cambria" w:cs="Arial"/>
                <w:sz w:val="20"/>
                <w:szCs w:val="20"/>
                <w:lang w:eastAsia="fr-FR"/>
              </w:rPr>
            </w:pPr>
            <w:ins w:id="892" w:author="Imed Bouazizi" w:date="2023-06-26T22:23:00Z">
              <w:r w:rsidRPr="00CA2C5D">
                <w:rPr>
                  <w:rFonts w:ascii="Cambria" w:hAnsi="Cambria" w:cs="Arial"/>
                  <w:sz w:val="20"/>
                  <w:szCs w:val="20"/>
                  <w:lang w:eastAsia="fr-FR"/>
                </w:rPr>
                <w:t>string</w:t>
              </w:r>
            </w:ins>
          </w:p>
        </w:tc>
        <w:tc>
          <w:tcPr>
            <w:tcW w:w="609"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20608D9D" w14:textId="77777777" w:rsidR="00CA2C5D" w:rsidRPr="00CA2C5D" w:rsidRDefault="00CA2C5D" w:rsidP="00CA2C5D">
            <w:pPr>
              <w:spacing w:after="0" w:line="240" w:lineRule="auto"/>
              <w:jc w:val="center"/>
              <w:textAlignment w:val="baseline"/>
              <w:rPr>
                <w:ins w:id="893" w:author="Imed Bouazizi" w:date="2023-06-26T22:23:00Z"/>
                <w:rFonts w:ascii="Cambria" w:hAnsi="Cambria" w:cs="Arial"/>
                <w:sz w:val="20"/>
                <w:szCs w:val="20"/>
                <w:lang w:eastAsia="fr-FR"/>
              </w:rPr>
            </w:pPr>
            <w:ins w:id="894" w:author="Imed Bouazizi" w:date="2023-06-26T22:23:00Z">
              <w:r w:rsidRPr="00CA2C5D">
                <w:rPr>
                  <w:rFonts w:ascii="Cambria" w:hAnsi="Cambria" w:cs="Arial"/>
                  <w:sz w:val="20"/>
                  <w:szCs w:val="20"/>
                  <w:lang w:eastAsia="fr-FR"/>
                </w:rPr>
                <w:t>M</w:t>
              </w:r>
            </w:ins>
          </w:p>
        </w:tc>
        <w:tc>
          <w:tcPr>
            <w:tcW w:w="1901"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33258E56" w14:textId="77777777" w:rsidR="00CA2C5D" w:rsidRPr="00CA2C5D" w:rsidRDefault="00CA2C5D" w:rsidP="00CA2C5D">
            <w:pPr>
              <w:spacing w:after="0" w:line="240" w:lineRule="auto"/>
              <w:jc w:val="both"/>
              <w:textAlignment w:val="baseline"/>
              <w:rPr>
                <w:ins w:id="895" w:author="Imed Bouazizi" w:date="2023-06-26T22:23:00Z"/>
                <w:rFonts w:ascii="Cambria" w:hAnsi="Cambria" w:cs="Arial"/>
                <w:sz w:val="20"/>
                <w:szCs w:val="20"/>
                <w:lang w:eastAsia="fr-FR"/>
              </w:rPr>
            </w:pPr>
          </w:p>
        </w:tc>
        <w:tc>
          <w:tcPr>
            <w:tcW w:w="3348"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42D24BF7" w14:textId="77777777" w:rsidR="00CA2C5D" w:rsidRPr="00CA2C5D" w:rsidRDefault="00CA2C5D" w:rsidP="00CA2C5D">
            <w:pPr>
              <w:spacing w:after="0" w:line="240" w:lineRule="auto"/>
              <w:jc w:val="both"/>
              <w:textAlignment w:val="baseline"/>
              <w:rPr>
                <w:ins w:id="896" w:author="Imed Bouazizi" w:date="2023-06-26T22:23:00Z"/>
                <w:rFonts w:ascii="Cambria" w:hAnsi="Cambria" w:cs="Arial"/>
                <w:sz w:val="20"/>
                <w:szCs w:val="20"/>
                <w:lang w:eastAsia="fr-FR"/>
              </w:rPr>
            </w:pPr>
            <w:ins w:id="897" w:author="Imed Bouazizi" w:date="2023-06-26T22:23:00Z">
              <w:r w:rsidRPr="00CA2C5D">
                <w:rPr>
                  <w:rFonts w:ascii="Cambria" w:hAnsi="Cambria" w:cs="Arial"/>
                  <w:sz w:val="20"/>
                  <w:szCs w:val="20"/>
                  <w:lang w:eastAsia="fr-FR"/>
                </w:rPr>
                <w:t>The avatarAction is provided by a URN that uniquely identifies the avatar actions list. For example, the URN of the reference MPEG avatar actions list is given in Annex H.</w:t>
              </w:r>
            </w:ins>
          </w:p>
        </w:tc>
      </w:tr>
      <w:tr w:rsidR="00CA2C5D" w:rsidRPr="00026C8B" w14:paraId="6C970218" w14:textId="77777777" w:rsidTr="00CA2C5D">
        <w:trPr>
          <w:trHeight w:val="268"/>
          <w:ins w:id="898" w:author="Imed Bouazizi" w:date="2023-06-26T22:23:00Z"/>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7FDC1" w14:textId="61EB1871" w:rsidR="00CA2C5D" w:rsidRPr="00CA2C5D" w:rsidRDefault="006B3E9D" w:rsidP="00CA2C5D">
            <w:pPr>
              <w:spacing w:after="0" w:line="240" w:lineRule="auto"/>
              <w:jc w:val="both"/>
              <w:textAlignment w:val="baseline"/>
              <w:rPr>
                <w:ins w:id="899" w:author="Imed Bouazizi" w:date="2023-06-26T22:23:00Z"/>
                <w:rFonts w:ascii="Cambria" w:hAnsi="Cambria" w:cs="Arial"/>
                <w:sz w:val="20"/>
                <w:szCs w:val="20"/>
                <w:lang w:eastAsia="fr-FR"/>
              </w:rPr>
            </w:pPr>
            <w:ins w:id="900" w:author="Imed Bouazizi" w:date="2023-06-26T23:03:00Z">
              <w:r>
                <w:rPr>
                  <w:rFonts w:ascii="Cambria" w:hAnsi="Cambria" w:cs="Arial"/>
                  <w:sz w:val="20"/>
                  <w:szCs w:val="20"/>
                  <w:lang w:eastAsia="fr-FR"/>
                </w:rPr>
                <w:t>n</w:t>
              </w:r>
            </w:ins>
            <w:ins w:id="901" w:author="Imed Bouazizi" w:date="2023-06-26T22:23:00Z">
              <w:r w:rsidR="00CA2C5D" w:rsidRPr="00CA2C5D">
                <w:rPr>
                  <w:rFonts w:ascii="Cambria" w:hAnsi="Cambria" w:cs="Arial"/>
                  <w:sz w:val="20"/>
                  <w:szCs w:val="20"/>
                  <w:lang w:eastAsia="fr-FR"/>
                </w:rPr>
                <w:t>odes</w:t>
              </w:r>
            </w:ins>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E7FC0" w14:textId="77777777" w:rsidR="00CA2C5D" w:rsidRPr="00CA2C5D" w:rsidRDefault="00CA2C5D" w:rsidP="00CA2C5D">
            <w:pPr>
              <w:spacing w:after="0" w:line="240" w:lineRule="auto"/>
              <w:jc w:val="both"/>
              <w:textAlignment w:val="baseline"/>
              <w:rPr>
                <w:ins w:id="902" w:author="Imed Bouazizi" w:date="2023-06-26T22:23:00Z"/>
                <w:rFonts w:ascii="Cambria" w:hAnsi="Cambria" w:cs="Arial"/>
                <w:sz w:val="20"/>
                <w:szCs w:val="20"/>
                <w:lang w:eastAsia="fr-FR"/>
              </w:rPr>
            </w:pPr>
            <w:ins w:id="903" w:author="Imed Bouazizi" w:date="2023-06-26T22:23:00Z">
              <w:r w:rsidRPr="00CA2C5D">
                <w:rPr>
                  <w:rFonts w:ascii="Cambria" w:hAnsi="Cambria" w:cs="Arial"/>
                  <w:sz w:val="20"/>
                  <w:szCs w:val="20"/>
                  <w:lang w:eastAsia="fr-FR"/>
                </w:rPr>
                <w:t>array</w:t>
              </w:r>
            </w:ins>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E7A9CA" w14:textId="77777777" w:rsidR="00CA2C5D" w:rsidRPr="00CA2C5D" w:rsidRDefault="00CA2C5D" w:rsidP="00CA2C5D">
            <w:pPr>
              <w:spacing w:after="0" w:line="240" w:lineRule="auto"/>
              <w:jc w:val="center"/>
              <w:textAlignment w:val="baseline"/>
              <w:rPr>
                <w:ins w:id="904" w:author="Imed Bouazizi" w:date="2023-06-26T22:23:00Z"/>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697756" w14:textId="77777777" w:rsidR="00CA2C5D" w:rsidRPr="00CA2C5D" w:rsidRDefault="00CA2C5D" w:rsidP="00CA2C5D">
            <w:pPr>
              <w:spacing w:after="0" w:line="240" w:lineRule="auto"/>
              <w:jc w:val="both"/>
              <w:textAlignment w:val="baseline"/>
              <w:rPr>
                <w:ins w:id="905" w:author="Imed Bouazizi" w:date="2023-06-26T22:23:00Z"/>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13E69F" w14:textId="77777777" w:rsidR="00CA2C5D" w:rsidRPr="00CA2C5D" w:rsidRDefault="00CA2C5D" w:rsidP="00CA2C5D">
            <w:pPr>
              <w:spacing w:after="0" w:line="240" w:lineRule="auto"/>
              <w:jc w:val="both"/>
              <w:textAlignment w:val="baseline"/>
              <w:rPr>
                <w:ins w:id="906" w:author="Imed Bouazizi" w:date="2023-06-26T22:23:00Z"/>
                <w:rFonts w:ascii="Cambria" w:hAnsi="Cambria" w:cs="Arial"/>
                <w:sz w:val="20"/>
                <w:szCs w:val="20"/>
                <w:lang w:eastAsia="fr-FR"/>
              </w:rPr>
            </w:pPr>
            <w:ins w:id="907" w:author="Imed Bouazizi" w:date="2023-06-26T22:23:00Z">
              <w:r w:rsidRPr="00CA2C5D">
                <w:rPr>
                  <w:rFonts w:ascii="Cambria" w:hAnsi="Cambria" w:cs="Arial"/>
                  <w:sz w:val="20"/>
                  <w:szCs w:val="20"/>
                  <w:lang w:eastAsia="fr-FR"/>
                </w:rPr>
                <w:t>Indices of the nodes in the nodes array to launch their avatar actions.</w:t>
              </w:r>
            </w:ins>
          </w:p>
        </w:tc>
      </w:tr>
      <w:tr w:rsidR="00CA2C5D" w:rsidRPr="00026C8B" w14:paraId="5F4BBD80" w14:textId="77777777" w:rsidTr="00CA2C5D">
        <w:trPr>
          <w:trHeight w:val="268"/>
          <w:ins w:id="908" w:author="Imed Bouazizi" w:date="2023-06-26T22:23:00Z"/>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3E75D6" w14:textId="77777777" w:rsidR="00CA2C5D" w:rsidRPr="00CA2C5D" w:rsidRDefault="00CA2C5D" w:rsidP="00CA2C5D">
            <w:pPr>
              <w:spacing w:after="0" w:line="240" w:lineRule="auto"/>
              <w:jc w:val="both"/>
              <w:textAlignment w:val="baseline"/>
              <w:rPr>
                <w:ins w:id="909" w:author="Imed Bouazizi" w:date="2023-06-26T22:23:00Z"/>
                <w:rFonts w:ascii="Cambria" w:hAnsi="Cambria" w:cs="Arial"/>
                <w:sz w:val="20"/>
                <w:szCs w:val="20"/>
                <w:lang w:eastAsia="fr-FR"/>
              </w:rPr>
            </w:pPr>
            <w:ins w:id="910" w:author="Imed Bouazizi" w:date="2023-06-26T22:23:00Z">
              <w:r w:rsidRPr="00CA2C5D">
                <w:rPr>
                  <w:rFonts w:ascii="Cambria" w:hAnsi="Cambria" w:cs="Arial"/>
                  <w:sz w:val="20"/>
                  <w:szCs w:val="20"/>
                  <w:lang w:eastAsia="fr-FR"/>
                </w:rPr>
                <w:t>}</w:t>
              </w:r>
            </w:ins>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3B7CC3" w14:textId="77777777" w:rsidR="00CA2C5D" w:rsidRPr="00CA2C5D" w:rsidRDefault="00CA2C5D" w:rsidP="00CA2C5D">
            <w:pPr>
              <w:spacing w:after="0" w:line="240" w:lineRule="auto"/>
              <w:jc w:val="both"/>
              <w:textAlignment w:val="baseline"/>
              <w:rPr>
                <w:ins w:id="911" w:author="Imed Bouazizi" w:date="2023-06-26T22:23:00Z"/>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2E45DE" w14:textId="77777777" w:rsidR="00CA2C5D" w:rsidRPr="00CA2C5D" w:rsidRDefault="00CA2C5D" w:rsidP="00CA2C5D">
            <w:pPr>
              <w:spacing w:after="0" w:line="240" w:lineRule="auto"/>
              <w:jc w:val="center"/>
              <w:textAlignment w:val="baseline"/>
              <w:rPr>
                <w:ins w:id="912" w:author="Imed Bouazizi" w:date="2023-06-26T22:23:00Z"/>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B2765" w14:textId="77777777" w:rsidR="00CA2C5D" w:rsidRPr="00CA2C5D" w:rsidRDefault="00CA2C5D" w:rsidP="00CA2C5D">
            <w:pPr>
              <w:spacing w:after="0" w:line="240" w:lineRule="auto"/>
              <w:jc w:val="both"/>
              <w:textAlignment w:val="baseline"/>
              <w:rPr>
                <w:ins w:id="913" w:author="Imed Bouazizi" w:date="2023-06-26T22:23:00Z"/>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632E0D" w14:textId="77777777" w:rsidR="00CA2C5D" w:rsidRPr="00CA2C5D" w:rsidRDefault="00CA2C5D" w:rsidP="00CA2C5D">
            <w:pPr>
              <w:spacing w:after="0" w:line="240" w:lineRule="auto"/>
              <w:jc w:val="both"/>
              <w:textAlignment w:val="baseline"/>
              <w:rPr>
                <w:ins w:id="914" w:author="Imed Bouazizi" w:date="2023-06-26T22:23:00Z"/>
                <w:rFonts w:ascii="Cambria" w:hAnsi="Cambria" w:cs="Arial"/>
                <w:sz w:val="20"/>
                <w:szCs w:val="20"/>
                <w:lang w:eastAsia="fr-FR"/>
              </w:rPr>
            </w:pPr>
          </w:p>
        </w:tc>
      </w:tr>
    </w:tbl>
    <w:p w14:paraId="7DD39393" w14:textId="6ABA5F60" w:rsidR="00DB0A84" w:rsidRPr="00F64E9A" w:rsidRDefault="00DB0A84" w:rsidP="00DB0A84">
      <w:pPr>
        <w:pStyle w:val="Caption"/>
        <w:jc w:val="center"/>
        <w:rPr>
          <w:rFonts w:ascii="Cambria" w:hAnsi="Cambria" w:cs="Arial"/>
          <w:sz w:val="22"/>
          <w:szCs w:val="22"/>
        </w:rPr>
      </w:pPr>
      <w:bookmarkStart w:id="915" w:name="_Ref91697516"/>
      <w:r w:rsidRPr="00F64E9A">
        <w:rPr>
          <w:rFonts w:ascii="Cambria" w:hAnsi="Cambria" w:cs="Arial"/>
          <w:sz w:val="22"/>
          <w:szCs w:val="22"/>
        </w:rPr>
        <w:t>Table 8.2-4: Semantic of action</w:t>
      </w:r>
      <w:r w:rsidRPr="00F64E9A" w:rsidDel="007E6115">
        <w:rPr>
          <w:rFonts w:ascii="Cambria" w:hAnsi="Cambria" w:cs="Arial"/>
          <w:sz w:val="22"/>
          <w:szCs w:val="22"/>
        </w:rPr>
        <w:t xml:space="preserve"> </w:t>
      </w:r>
      <w:bookmarkEnd w:id="915"/>
    </w:p>
    <w:p w14:paraId="38D16F94"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AD3AEF" w14:paraId="294E8F44" w14:textId="77777777" w:rsidTr="002D39AE">
        <w:tc>
          <w:tcPr>
            <w:tcW w:w="4508" w:type="dxa"/>
          </w:tcPr>
          <w:p w14:paraId="55B2604C"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Action type</w:t>
            </w:r>
          </w:p>
        </w:tc>
        <w:tc>
          <w:tcPr>
            <w:tcW w:w="4508" w:type="dxa"/>
          </w:tcPr>
          <w:p w14:paraId="37253427"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 xml:space="preserve">Description </w:t>
            </w:r>
          </w:p>
        </w:tc>
      </w:tr>
      <w:tr w:rsidR="00DB0A84" w:rsidRPr="00F64E9A" w14:paraId="1CB98765" w14:textId="77777777" w:rsidTr="002D39AE">
        <w:tc>
          <w:tcPr>
            <w:tcW w:w="4508" w:type="dxa"/>
          </w:tcPr>
          <w:p w14:paraId="45DAE80A" w14:textId="4219EFAD" w:rsidR="00DB0A84" w:rsidRPr="00F64E9A" w:rsidRDefault="00DB0A84" w:rsidP="002D39AE">
            <w:pPr>
              <w:rPr>
                <w:rFonts w:ascii="Cambria" w:hAnsi="Cambria" w:cs="Arial"/>
              </w:rPr>
            </w:pPr>
            <w:del w:id="916" w:author="Imed Bouazizi" w:date="2023-06-26T22:38: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ACTION_ACTIVATE</w:t>
            </w:r>
            <w:del w:id="917" w:author="Imed Bouazizi" w:date="2023-06-26T22:38:00Z">
              <w:r w:rsidRPr="00F64E9A" w:rsidDel="00743273">
                <w:rPr>
                  <w:rFonts w:ascii="Cambria" w:hAnsi="Cambria" w:cs="Arial"/>
                  <w:sz w:val="20"/>
                  <w:szCs w:val="20"/>
                  <w:lang w:eastAsia="fr-FR"/>
                </w:rPr>
                <w:delText>”</w:delText>
              </w:r>
            </w:del>
            <w:ins w:id="918" w:author="Imed Bouazizi" w:date="2023-06-26T23:06:00Z">
              <w:r w:rsidR="00AD3AEF">
                <w:rPr>
                  <w:rFonts w:ascii="Cambria" w:hAnsi="Cambria" w:cs="Arial"/>
                  <w:sz w:val="20"/>
                  <w:szCs w:val="20"/>
                  <w:lang w:eastAsia="fr-FR"/>
                </w:rPr>
                <w:t>=0</w:t>
              </w:r>
            </w:ins>
          </w:p>
        </w:tc>
        <w:tc>
          <w:tcPr>
            <w:tcW w:w="4508" w:type="dxa"/>
          </w:tcPr>
          <w:p w14:paraId="7A049448" w14:textId="77777777" w:rsidR="00DB0A84" w:rsidRPr="00F64E9A" w:rsidRDefault="00DB0A84" w:rsidP="002D39AE">
            <w:pPr>
              <w:rPr>
                <w:rFonts w:ascii="Cambria" w:hAnsi="Cambria" w:cs="Arial"/>
              </w:rPr>
            </w:pPr>
            <w:r w:rsidRPr="00F64E9A">
              <w:rPr>
                <w:rFonts w:ascii="Cambria" w:hAnsi="Cambria" w:cs="Arial"/>
                <w:sz w:val="20"/>
                <w:szCs w:val="20"/>
                <w:lang w:eastAsia="fr-FR"/>
              </w:rPr>
              <w:t>Set activation status of a node</w:t>
            </w:r>
          </w:p>
        </w:tc>
      </w:tr>
      <w:tr w:rsidR="00DB0A84" w:rsidRPr="00F64E9A" w14:paraId="2CAC9453" w14:textId="77777777" w:rsidTr="002D39AE">
        <w:tc>
          <w:tcPr>
            <w:tcW w:w="4508" w:type="dxa"/>
          </w:tcPr>
          <w:p w14:paraId="148BDD46" w14:textId="145E8B78" w:rsidR="00DB0A84" w:rsidRPr="00F64E9A" w:rsidRDefault="00DB0A84" w:rsidP="002D39AE">
            <w:pPr>
              <w:rPr>
                <w:rFonts w:ascii="Cambria" w:hAnsi="Cambria" w:cs="Arial"/>
              </w:rPr>
            </w:pPr>
            <w:del w:id="919" w:author="Imed Bouazizi" w:date="2023-06-26T22:38: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ACTION_TRANSFORM</w:t>
            </w:r>
            <w:del w:id="920" w:author="Imed Bouazizi" w:date="2023-06-26T22:38:00Z">
              <w:r w:rsidRPr="00F64E9A" w:rsidDel="00743273">
                <w:rPr>
                  <w:rFonts w:ascii="Cambria" w:hAnsi="Cambria" w:cs="Arial"/>
                  <w:sz w:val="20"/>
                  <w:szCs w:val="20"/>
                  <w:lang w:eastAsia="fr-FR"/>
                </w:rPr>
                <w:delText>”</w:delText>
              </w:r>
            </w:del>
          </w:p>
        </w:tc>
        <w:tc>
          <w:tcPr>
            <w:tcW w:w="4508" w:type="dxa"/>
          </w:tcPr>
          <w:p w14:paraId="54B48704" w14:textId="77777777" w:rsidR="00DB0A84" w:rsidRPr="00F64E9A" w:rsidRDefault="00DB0A84" w:rsidP="002D39AE">
            <w:pPr>
              <w:rPr>
                <w:rFonts w:ascii="Cambria" w:hAnsi="Cambria" w:cs="Arial"/>
              </w:rPr>
            </w:pPr>
            <w:r w:rsidRPr="00F64E9A">
              <w:rPr>
                <w:rFonts w:ascii="Cambria" w:hAnsi="Cambria" w:cs="Arial"/>
                <w:sz w:val="20"/>
                <w:szCs w:val="20"/>
                <w:lang w:eastAsia="fr-FR"/>
              </w:rPr>
              <w:t>Set transform to a node</w:t>
            </w:r>
          </w:p>
        </w:tc>
      </w:tr>
      <w:tr w:rsidR="00DB0A84" w:rsidRPr="00F64E9A" w14:paraId="5DAB66C0" w14:textId="77777777" w:rsidTr="002D39AE">
        <w:tc>
          <w:tcPr>
            <w:tcW w:w="4508" w:type="dxa"/>
          </w:tcPr>
          <w:p w14:paraId="73C2EEE5" w14:textId="39132E97" w:rsidR="00DB0A84" w:rsidRPr="00F64E9A" w:rsidRDefault="00DB0A84" w:rsidP="002D39AE">
            <w:pPr>
              <w:rPr>
                <w:rFonts w:ascii="Cambria" w:hAnsi="Cambria" w:cs="Arial"/>
              </w:rPr>
            </w:pPr>
            <w:del w:id="921" w:author="Imed Bouazizi" w:date="2023-06-26T22:38: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ACTION_BLOCK</w:t>
            </w:r>
            <w:del w:id="922" w:author="Imed Bouazizi" w:date="2023-06-26T22:38:00Z">
              <w:r w:rsidRPr="00F64E9A" w:rsidDel="00743273">
                <w:rPr>
                  <w:rFonts w:ascii="Cambria" w:hAnsi="Cambria" w:cs="Arial"/>
                  <w:sz w:val="20"/>
                  <w:szCs w:val="20"/>
                  <w:lang w:eastAsia="fr-FR"/>
                </w:rPr>
                <w:delText>”</w:delText>
              </w:r>
            </w:del>
          </w:p>
        </w:tc>
        <w:tc>
          <w:tcPr>
            <w:tcW w:w="4508" w:type="dxa"/>
          </w:tcPr>
          <w:p w14:paraId="1853B09E" w14:textId="77777777" w:rsidR="00DB0A84" w:rsidRPr="00F64E9A" w:rsidRDefault="00DB0A84" w:rsidP="002D39AE">
            <w:pPr>
              <w:rPr>
                <w:rFonts w:ascii="Cambria" w:hAnsi="Cambria" w:cs="Arial"/>
              </w:rPr>
            </w:pPr>
            <w:r w:rsidRPr="00F64E9A">
              <w:rPr>
                <w:rFonts w:ascii="Cambria" w:hAnsi="Cambria" w:cs="Arial"/>
                <w:sz w:val="20"/>
                <w:szCs w:val="20"/>
                <w:lang w:eastAsia="fr-FR"/>
              </w:rPr>
              <w:t>Block the transform of a node</w:t>
            </w:r>
          </w:p>
        </w:tc>
      </w:tr>
      <w:tr w:rsidR="00DB0A84" w:rsidRPr="00F64E9A" w14:paraId="6D604B2E" w14:textId="77777777" w:rsidTr="002D39AE">
        <w:tc>
          <w:tcPr>
            <w:tcW w:w="4508" w:type="dxa"/>
          </w:tcPr>
          <w:p w14:paraId="1391CD49" w14:textId="0257896F" w:rsidR="00DB0A84" w:rsidRPr="00F64E9A" w:rsidRDefault="00DB0A84" w:rsidP="002D39AE">
            <w:pPr>
              <w:rPr>
                <w:rFonts w:ascii="Cambria" w:hAnsi="Cambria" w:cs="Arial"/>
              </w:rPr>
            </w:pPr>
            <w:del w:id="923" w:author="Imed Bouazizi" w:date="2023-06-26T22:39: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ACTION_ANIMATION</w:t>
            </w:r>
            <w:del w:id="924" w:author="Imed Bouazizi" w:date="2023-06-26T22:38:00Z">
              <w:r w:rsidRPr="00F64E9A" w:rsidDel="00743273">
                <w:rPr>
                  <w:rFonts w:ascii="Cambria" w:hAnsi="Cambria" w:cs="Arial"/>
                  <w:sz w:val="20"/>
                  <w:szCs w:val="20"/>
                  <w:lang w:eastAsia="fr-FR"/>
                </w:rPr>
                <w:delText>”</w:delText>
              </w:r>
            </w:del>
          </w:p>
        </w:tc>
        <w:tc>
          <w:tcPr>
            <w:tcW w:w="4508" w:type="dxa"/>
          </w:tcPr>
          <w:p w14:paraId="5B7D34D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an animation</w:t>
            </w:r>
          </w:p>
        </w:tc>
      </w:tr>
      <w:tr w:rsidR="00DB0A84" w:rsidRPr="00F64E9A" w14:paraId="6B51FB17" w14:textId="77777777" w:rsidTr="002D39AE">
        <w:tc>
          <w:tcPr>
            <w:tcW w:w="4508" w:type="dxa"/>
          </w:tcPr>
          <w:p w14:paraId="22311D52" w14:textId="139261D9" w:rsidR="00DB0A84" w:rsidRPr="00F64E9A" w:rsidRDefault="00DB0A84" w:rsidP="002D39AE">
            <w:pPr>
              <w:rPr>
                <w:rFonts w:ascii="Cambria" w:hAnsi="Cambria" w:cs="Arial"/>
              </w:rPr>
            </w:pPr>
            <w:del w:id="925" w:author="Imed Bouazizi" w:date="2023-06-26T22:38: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ACTION_MEDIA</w:t>
            </w:r>
            <w:del w:id="926" w:author="Imed Bouazizi" w:date="2023-06-26T22:38:00Z">
              <w:r w:rsidRPr="00F64E9A" w:rsidDel="00743273">
                <w:rPr>
                  <w:rFonts w:ascii="Cambria" w:hAnsi="Cambria" w:cs="Arial"/>
                  <w:sz w:val="20"/>
                  <w:szCs w:val="20"/>
                  <w:lang w:eastAsia="fr-FR"/>
                </w:rPr>
                <w:delText>”</w:delText>
              </w:r>
            </w:del>
          </w:p>
        </w:tc>
        <w:tc>
          <w:tcPr>
            <w:tcW w:w="4508" w:type="dxa"/>
          </w:tcPr>
          <w:p w14:paraId="513EA52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 media</w:t>
            </w:r>
          </w:p>
        </w:tc>
      </w:tr>
      <w:tr w:rsidR="00DB0A84" w:rsidRPr="00F64E9A" w14:paraId="11C2C41D" w14:textId="77777777" w:rsidTr="002D39AE">
        <w:tc>
          <w:tcPr>
            <w:tcW w:w="4508" w:type="dxa"/>
          </w:tcPr>
          <w:p w14:paraId="431A9738" w14:textId="37170EF8" w:rsidR="00DB0A84" w:rsidRPr="00F64E9A" w:rsidRDefault="00DB0A84" w:rsidP="002D39AE">
            <w:pPr>
              <w:rPr>
                <w:rFonts w:ascii="Cambria" w:hAnsi="Cambria" w:cs="Arial"/>
              </w:rPr>
            </w:pPr>
            <w:del w:id="927" w:author="Imed Bouazizi" w:date="2023-06-26T22:38: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ACTION_MANIPULATE</w:t>
            </w:r>
            <w:del w:id="928" w:author="Imed Bouazizi" w:date="2023-06-26T22:38:00Z">
              <w:r w:rsidRPr="00F64E9A" w:rsidDel="00743273">
                <w:rPr>
                  <w:rFonts w:ascii="Cambria" w:hAnsi="Cambria" w:cs="Arial"/>
                  <w:sz w:val="20"/>
                  <w:szCs w:val="20"/>
                  <w:lang w:eastAsia="fr-FR"/>
                </w:rPr>
                <w:delText>”</w:delText>
              </w:r>
            </w:del>
          </w:p>
        </w:tc>
        <w:tc>
          <w:tcPr>
            <w:tcW w:w="4508" w:type="dxa"/>
          </w:tcPr>
          <w:p w14:paraId="6E280E8A"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 manipulate action</w:t>
            </w:r>
          </w:p>
        </w:tc>
      </w:tr>
      <w:tr w:rsidR="00DB0A84" w:rsidRPr="00F64E9A" w14:paraId="295B50D3" w14:textId="77777777" w:rsidTr="002D39AE">
        <w:tc>
          <w:tcPr>
            <w:tcW w:w="4508" w:type="dxa"/>
          </w:tcPr>
          <w:p w14:paraId="77EA494D" w14:textId="751CA326" w:rsidR="00DB0A84" w:rsidRPr="00F64E9A" w:rsidRDefault="00743273" w:rsidP="002D39AE">
            <w:pPr>
              <w:rPr>
                <w:rFonts w:ascii="Cambria" w:hAnsi="Cambria" w:cs="Arial"/>
              </w:rPr>
            </w:pPr>
            <w:ins w:id="929" w:author="Imed Bouazizi" w:date="2023-06-26T22:38:00Z">
              <w:r>
                <w:rPr>
                  <w:sz w:val="20"/>
                  <w:szCs w:val="20"/>
                  <w:lang w:eastAsia="fr-FR"/>
                </w:rPr>
                <w:t>"</w:t>
              </w:r>
            </w:ins>
            <w:del w:id="930" w:author="Imed Bouazizi" w:date="2023-06-26T22:38:00Z">
              <w:r w:rsidR="00DB0A84" w:rsidRPr="00F64E9A" w:rsidDel="00743273">
                <w:rPr>
                  <w:rFonts w:ascii="Cambria" w:hAnsi="Cambria" w:cs="Arial"/>
                  <w:sz w:val="20"/>
                  <w:szCs w:val="20"/>
                  <w:lang w:eastAsia="fr-FR"/>
                </w:rPr>
                <w:delText>“</w:delText>
              </w:r>
            </w:del>
            <w:r w:rsidR="00DB0A84" w:rsidRPr="00F64E9A">
              <w:rPr>
                <w:rFonts w:ascii="Cambria" w:hAnsi="Cambria" w:cs="Arial"/>
                <w:sz w:val="20"/>
                <w:szCs w:val="20"/>
                <w:lang w:eastAsia="fr-FR"/>
              </w:rPr>
              <w:t>ACTION_SET_MATERIAL</w:t>
            </w:r>
            <w:del w:id="931" w:author="Imed Bouazizi" w:date="2023-06-26T22:38:00Z">
              <w:r w:rsidR="00DB0A84" w:rsidRPr="00F64E9A" w:rsidDel="00743273">
                <w:rPr>
                  <w:rFonts w:ascii="Cambria" w:hAnsi="Cambria" w:cs="Arial"/>
                  <w:sz w:val="20"/>
                  <w:szCs w:val="20"/>
                  <w:lang w:eastAsia="fr-FR"/>
                </w:rPr>
                <w:delText>”</w:delText>
              </w:r>
            </w:del>
          </w:p>
        </w:tc>
        <w:tc>
          <w:tcPr>
            <w:tcW w:w="4508" w:type="dxa"/>
          </w:tcPr>
          <w:p w14:paraId="720AF4B9" w14:textId="77777777" w:rsidR="00DB0A84" w:rsidRPr="00F64E9A" w:rsidRDefault="00DB0A84" w:rsidP="002D39AE">
            <w:pPr>
              <w:rPr>
                <w:rFonts w:ascii="Cambria" w:hAnsi="Cambria" w:cs="Arial"/>
              </w:rPr>
            </w:pPr>
            <w:r w:rsidRPr="00F64E9A">
              <w:rPr>
                <w:rFonts w:ascii="Cambria" w:hAnsi="Cambria" w:cs="Arial"/>
                <w:sz w:val="20"/>
                <w:szCs w:val="20"/>
                <w:lang w:eastAsia="fr-FR"/>
              </w:rPr>
              <w:t>Set new material to nodes</w:t>
            </w:r>
          </w:p>
        </w:tc>
      </w:tr>
      <w:tr w:rsidR="00DB0A84" w:rsidRPr="00F64E9A" w14:paraId="33ACDE7A" w14:textId="77777777" w:rsidTr="002D39AE">
        <w:tc>
          <w:tcPr>
            <w:tcW w:w="4508" w:type="dxa"/>
          </w:tcPr>
          <w:p w14:paraId="2F386C9F" w14:textId="1B74AF1E" w:rsidR="00DB0A84" w:rsidRPr="00F64E9A" w:rsidRDefault="00DB0A84" w:rsidP="002D39AE">
            <w:pPr>
              <w:rPr>
                <w:rFonts w:ascii="Cambria" w:hAnsi="Cambria" w:cs="Arial"/>
              </w:rPr>
            </w:pPr>
            <w:del w:id="932" w:author="Imed Bouazizi" w:date="2023-06-26T22:38: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ACTION_SET_HAPTIC</w:t>
            </w:r>
            <w:del w:id="933" w:author="Imed Bouazizi" w:date="2023-06-26T22:38:00Z">
              <w:r w:rsidRPr="00F64E9A" w:rsidDel="00743273">
                <w:rPr>
                  <w:rFonts w:ascii="Cambria" w:hAnsi="Cambria" w:cs="Arial"/>
                  <w:sz w:val="20"/>
                  <w:szCs w:val="20"/>
                  <w:lang w:eastAsia="fr-FR"/>
                </w:rPr>
                <w:delText>”</w:delText>
              </w:r>
            </w:del>
          </w:p>
        </w:tc>
        <w:tc>
          <w:tcPr>
            <w:tcW w:w="4508" w:type="dxa"/>
          </w:tcPr>
          <w:p w14:paraId="22ABCB8E" w14:textId="77777777" w:rsidR="00DB0A84" w:rsidRPr="00F64E9A" w:rsidRDefault="00DB0A84" w:rsidP="002D39AE">
            <w:pPr>
              <w:rPr>
                <w:rFonts w:ascii="Cambria" w:hAnsi="Cambria" w:cs="Arial"/>
              </w:rPr>
            </w:pPr>
            <w:r w:rsidRPr="00F64E9A">
              <w:rPr>
                <w:rFonts w:ascii="Cambria" w:hAnsi="Cambria" w:cs="Arial"/>
                <w:sz w:val="20"/>
                <w:szCs w:val="20"/>
                <w:lang w:eastAsia="fr-FR"/>
              </w:rPr>
              <w:t xml:space="preserve">Get haptic feedbacks on a set of nodes </w:t>
            </w:r>
          </w:p>
        </w:tc>
      </w:tr>
      <w:tr w:rsidR="00DB0A84" w:rsidRPr="00F64E9A" w14:paraId="27F9A075" w14:textId="77777777" w:rsidTr="002D39AE">
        <w:tc>
          <w:tcPr>
            <w:tcW w:w="4508" w:type="dxa"/>
          </w:tcPr>
          <w:p w14:paraId="09DFCAA3" w14:textId="3528BF18" w:rsidR="00DB0A84" w:rsidRPr="00F64E9A" w:rsidRDefault="0070659C" w:rsidP="002D39AE">
            <w:pPr>
              <w:rPr>
                <w:rFonts w:ascii="Cambria" w:hAnsi="Cambria" w:cs="Arial"/>
                <w:sz w:val="20"/>
                <w:szCs w:val="20"/>
                <w:lang w:eastAsia="fr-FR"/>
              </w:rPr>
            </w:pPr>
            <w:ins w:id="934" w:author="Imed Bouazizi" w:date="2023-06-26T22:35:00Z">
              <w:r w:rsidRPr="00AF7DDA">
                <w:rPr>
                  <w:sz w:val="20"/>
                  <w:szCs w:val="20"/>
                  <w:lang w:eastAsia="fr-FR"/>
                </w:rPr>
                <w:t>ACTION_SET_AVATAR</w:t>
              </w:r>
            </w:ins>
          </w:p>
        </w:tc>
        <w:tc>
          <w:tcPr>
            <w:tcW w:w="4508" w:type="dxa"/>
          </w:tcPr>
          <w:p w14:paraId="696D7A4C" w14:textId="3C40623D" w:rsidR="00DB0A84" w:rsidRPr="00F64E9A" w:rsidRDefault="0070659C" w:rsidP="002D39AE">
            <w:pPr>
              <w:rPr>
                <w:rFonts w:ascii="Cambria" w:hAnsi="Cambria" w:cs="Arial"/>
                <w:sz w:val="20"/>
                <w:szCs w:val="20"/>
                <w:lang w:eastAsia="fr-FR"/>
              </w:rPr>
            </w:pPr>
            <w:ins w:id="935" w:author="Imed Bouazizi" w:date="2023-06-26T22:35:00Z">
              <w:r w:rsidRPr="00AF7DDA">
                <w:rPr>
                  <w:sz w:val="20"/>
                  <w:szCs w:val="20"/>
                  <w:lang w:eastAsia="fr-FR"/>
                </w:rPr>
                <w:t>Get avatar related actions</w:t>
              </w:r>
            </w:ins>
          </w:p>
        </w:tc>
      </w:tr>
    </w:tbl>
    <w:p w14:paraId="2E8D8318" w14:textId="0B622AD9"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8.2-5: Type of action</w:t>
      </w:r>
    </w:p>
    <w:p w14:paraId="05EAFA5A"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AD3AEF" w14:paraId="0A958A3C" w14:textId="77777777" w:rsidTr="002D39AE">
        <w:tc>
          <w:tcPr>
            <w:tcW w:w="4801" w:type="dxa"/>
          </w:tcPr>
          <w:p w14:paraId="2292FEE0"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Animation Control</w:t>
            </w:r>
          </w:p>
        </w:tc>
        <w:tc>
          <w:tcPr>
            <w:tcW w:w="4220" w:type="dxa"/>
          </w:tcPr>
          <w:p w14:paraId="7C48A958"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Description</w:t>
            </w:r>
          </w:p>
        </w:tc>
      </w:tr>
      <w:tr w:rsidR="00DB0A84" w:rsidRPr="00AD3AEF" w14:paraId="77A831BE" w14:textId="77777777" w:rsidTr="002D39AE">
        <w:tc>
          <w:tcPr>
            <w:tcW w:w="4801" w:type="dxa"/>
          </w:tcPr>
          <w:p w14:paraId="25E4DD9D" w14:textId="02387B7F" w:rsidR="00DB0A84" w:rsidRPr="00AD3AEF" w:rsidRDefault="00DB0A84" w:rsidP="002D39AE">
            <w:pPr>
              <w:rPr>
                <w:rFonts w:ascii="Cambria" w:hAnsi="Cambria" w:cs="Arial"/>
                <w:sz w:val="20"/>
                <w:szCs w:val="20"/>
                <w:lang w:eastAsia="fr-FR"/>
              </w:rPr>
            </w:pPr>
            <w:del w:id="936" w:author="Imed Bouazizi" w:date="2023-06-26T22:39: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ANIMATION_PLAY</w:t>
            </w:r>
            <w:del w:id="937" w:author="Imed Bouazizi" w:date="2023-06-26T22:40:00Z">
              <w:r w:rsidRPr="00F64E9A" w:rsidDel="00743273">
                <w:rPr>
                  <w:rFonts w:ascii="Cambria" w:hAnsi="Cambria" w:cs="Arial"/>
                  <w:sz w:val="20"/>
                  <w:szCs w:val="20"/>
                  <w:lang w:eastAsia="fr-FR"/>
                </w:rPr>
                <w:delText>”</w:delText>
              </w:r>
            </w:del>
            <w:ins w:id="938" w:author="Imed Bouazizi" w:date="2023-06-26T23:06:00Z">
              <w:r w:rsidR="00AD3AEF">
                <w:rPr>
                  <w:rFonts w:ascii="Cambria" w:hAnsi="Cambria" w:cs="Arial"/>
                  <w:sz w:val="20"/>
                  <w:szCs w:val="20"/>
                  <w:lang w:eastAsia="fr-FR"/>
                </w:rPr>
                <w:t>=0</w:t>
              </w:r>
            </w:ins>
          </w:p>
        </w:tc>
        <w:tc>
          <w:tcPr>
            <w:tcW w:w="4220" w:type="dxa"/>
          </w:tcPr>
          <w:p w14:paraId="5816A441" w14:textId="77777777" w:rsidR="00DB0A84" w:rsidRPr="00AD3AEF" w:rsidRDefault="00DB0A84" w:rsidP="002D39AE">
            <w:pPr>
              <w:rPr>
                <w:rFonts w:ascii="Cambria" w:hAnsi="Cambria" w:cs="Arial"/>
                <w:sz w:val="20"/>
                <w:szCs w:val="20"/>
                <w:lang w:eastAsia="fr-FR"/>
              </w:rPr>
            </w:pPr>
            <w:r w:rsidRPr="00AD3AEF">
              <w:rPr>
                <w:rFonts w:ascii="Cambria" w:hAnsi="Cambria" w:cs="Arial"/>
                <w:sz w:val="20"/>
                <w:szCs w:val="20"/>
                <w:lang w:eastAsia="fr-FR"/>
              </w:rPr>
              <w:t>Play the animation</w:t>
            </w:r>
          </w:p>
        </w:tc>
      </w:tr>
      <w:tr w:rsidR="00DB0A84" w:rsidRPr="00AD3AEF" w14:paraId="6414C5A3" w14:textId="77777777" w:rsidTr="002D39AE">
        <w:tc>
          <w:tcPr>
            <w:tcW w:w="4801" w:type="dxa"/>
          </w:tcPr>
          <w:p w14:paraId="0A8947F4" w14:textId="670153DD" w:rsidR="00DB0A84" w:rsidRPr="00AD3AEF" w:rsidRDefault="00DB0A84" w:rsidP="002D39AE">
            <w:pPr>
              <w:rPr>
                <w:rFonts w:ascii="Cambria" w:hAnsi="Cambria" w:cs="Arial"/>
                <w:sz w:val="20"/>
                <w:szCs w:val="20"/>
                <w:lang w:eastAsia="fr-FR"/>
              </w:rPr>
            </w:pPr>
            <w:del w:id="939" w:author="Imed Bouazizi" w:date="2023-06-26T22:39: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ANIMATION_PAUSE</w:t>
            </w:r>
            <w:del w:id="940" w:author="Imed Bouazizi" w:date="2023-06-26T22:40:00Z">
              <w:r w:rsidRPr="00F64E9A" w:rsidDel="00743273">
                <w:rPr>
                  <w:rFonts w:ascii="Cambria" w:hAnsi="Cambria" w:cs="Arial"/>
                  <w:sz w:val="20"/>
                  <w:szCs w:val="20"/>
                  <w:lang w:eastAsia="fr-FR"/>
                </w:rPr>
                <w:delText>”</w:delText>
              </w:r>
            </w:del>
          </w:p>
        </w:tc>
        <w:tc>
          <w:tcPr>
            <w:tcW w:w="4220" w:type="dxa"/>
          </w:tcPr>
          <w:p w14:paraId="4F9A0DEB" w14:textId="77777777" w:rsidR="00DB0A84" w:rsidRPr="00AD3AEF" w:rsidRDefault="00DB0A84" w:rsidP="002D39AE">
            <w:pPr>
              <w:rPr>
                <w:rFonts w:ascii="Cambria" w:hAnsi="Cambria" w:cs="Arial"/>
                <w:sz w:val="20"/>
                <w:szCs w:val="20"/>
                <w:lang w:eastAsia="fr-FR"/>
              </w:rPr>
            </w:pPr>
            <w:r w:rsidRPr="00AD3AEF">
              <w:rPr>
                <w:rFonts w:ascii="Cambria" w:hAnsi="Cambria" w:cs="Arial"/>
                <w:sz w:val="20"/>
                <w:szCs w:val="20"/>
                <w:lang w:eastAsia="fr-FR"/>
              </w:rPr>
              <w:t>Pause the animation</w:t>
            </w:r>
          </w:p>
        </w:tc>
      </w:tr>
      <w:tr w:rsidR="00DB0A84" w:rsidRPr="00AD3AEF" w14:paraId="71E24249" w14:textId="77777777" w:rsidTr="002D39AE">
        <w:tc>
          <w:tcPr>
            <w:tcW w:w="4801" w:type="dxa"/>
          </w:tcPr>
          <w:p w14:paraId="0BEEF32E" w14:textId="65B04D3F" w:rsidR="00DB0A84" w:rsidRPr="00AD3AEF" w:rsidRDefault="00DB0A84" w:rsidP="002D39AE">
            <w:pPr>
              <w:rPr>
                <w:rFonts w:ascii="Cambria" w:hAnsi="Cambria" w:cs="Arial"/>
                <w:sz w:val="20"/>
                <w:szCs w:val="20"/>
                <w:lang w:eastAsia="fr-FR"/>
              </w:rPr>
            </w:pPr>
            <w:del w:id="941" w:author="Imed Bouazizi" w:date="2023-06-26T22:40: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ANIMATION_RESUME</w:t>
            </w:r>
            <w:del w:id="942" w:author="Imed Bouazizi" w:date="2023-06-26T22:40:00Z">
              <w:r w:rsidRPr="00F64E9A" w:rsidDel="00743273">
                <w:rPr>
                  <w:rFonts w:ascii="Cambria" w:hAnsi="Cambria" w:cs="Arial"/>
                  <w:sz w:val="20"/>
                  <w:szCs w:val="20"/>
                  <w:lang w:eastAsia="fr-FR"/>
                </w:rPr>
                <w:delText>”</w:delText>
              </w:r>
            </w:del>
          </w:p>
        </w:tc>
        <w:tc>
          <w:tcPr>
            <w:tcW w:w="4220" w:type="dxa"/>
          </w:tcPr>
          <w:p w14:paraId="68F3F3F1" w14:textId="77777777" w:rsidR="00DB0A84" w:rsidRPr="00AD3AEF" w:rsidRDefault="00DB0A84" w:rsidP="002D39AE">
            <w:pPr>
              <w:rPr>
                <w:rFonts w:ascii="Cambria" w:hAnsi="Cambria" w:cs="Arial"/>
                <w:sz w:val="20"/>
                <w:szCs w:val="20"/>
                <w:lang w:eastAsia="fr-FR"/>
              </w:rPr>
            </w:pPr>
            <w:r w:rsidRPr="00AD3AEF">
              <w:rPr>
                <w:rFonts w:ascii="Cambria" w:hAnsi="Cambria" w:cs="Arial"/>
                <w:sz w:val="20"/>
                <w:szCs w:val="20"/>
                <w:lang w:eastAsia="fr-FR"/>
              </w:rPr>
              <w:t>Resume the animation</w:t>
            </w:r>
          </w:p>
        </w:tc>
      </w:tr>
      <w:tr w:rsidR="00DB0A84" w:rsidRPr="00AD3AEF" w14:paraId="18489DD7" w14:textId="77777777" w:rsidTr="002D39AE">
        <w:tc>
          <w:tcPr>
            <w:tcW w:w="4801" w:type="dxa"/>
          </w:tcPr>
          <w:p w14:paraId="1015CD47" w14:textId="6A59D511" w:rsidR="00DB0A84" w:rsidRPr="00AD3AEF" w:rsidRDefault="00DB0A84" w:rsidP="002D39AE">
            <w:pPr>
              <w:rPr>
                <w:rFonts w:ascii="Cambria" w:hAnsi="Cambria" w:cs="Arial"/>
                <w:sz w:val="20"/>
                <w:szCs w:val="20"/>
                <w:lang w:eastAsia="fr-FR"/>
              </w:rPr>
            </w:pPr>
            <w:del w:id="943" w:author="Imed Bouazizi" w:date="2023-06-26T22:40:00Z">
              <w:r w:rsidRPr="00F64E9A" w:rsidDel="00743273">
                <w:rPr>
                  <w:rFonts w:ascii="Cambria" w:hAnsi="Cambria" w:cs="Arial"/>
                  <w:sz w:val="20"/>
                  <w:szCs w:val="20"/>
                  <w:lang w:eastAsia="fr-FR"/>
                </w:rPr>
                <w:lastRenderedPageBreak/>
                <w:delText>“</w:delText>
              </w:r>
            </w:del>
            <w:r w:rsidRPr="00F64E9A">
              <w:rPr>
                <w:rFonts w:ascii="Cambria" w:hAnsi="Cambria" w:cs="Arial"/>
                <w:sz w:val="20"/>
                <w:szCs w:val="20"/>
                <w:lang w:eastAsia="fr-FR"/>
              </w:rPr>
              <w:t>ANIMATION_STOP</w:t>
            </w:r>
            <w:del w:id="944" w:author="Imed Bouazizi" w:date="2023-06-26T22:40:00Z">
              <w:r w:rsidRPr="00F64E9A" w:rsidDel="00743273">
                <w:rPr>
                  <w:rFonts w:ascii="Cambria" w:hAnsi="Cambria" w:cs="Arial"/>
                  <w:sz w:val="20"/>
                  <w:szCs w:val="20"/>
                  <w:lang w:eastAsia="fr-FR"/>
                </w:rPr>
                <w:delText>”</w:delText>
              </w:r>
            </w:del>
          </w:p>
        </w:tc>
        <w:tc>
          <w:tcPr>
            <w:tcW w:w="4220" w:type="dxa"/>
          </w:tcPr>
          <w:p w14:paraId="2F70DFDB" w14:textId="77777777" w:rsidR="00DB0A84" w:rsidRPr="00AD3AEF" w:rsidRDefault="00DB0A84" w:rsidP="002D39AE">
            <w:pPr>
              <w:rPr>
                <w:rFonts w:ascii="Cambria" w:hAnsi="Cambria" w:cs="Arial"/>
                <w:sz w:val="20"/>
                <w:szCs w:val="20"/>
                <w:lang w:eastAsia="fr-FR"/>
              </w:rPr>
            </w:pPr>
            <w:r w:rsidRPr="00AD3AEF">
              <w:rPr>
                <w:rFonts w:ascii="Cambria" w:hAnsi="Cambria" w:cs="Arial"/>
                <w:sz w:val="20"/>
                <w:szCs w:val="20"/>
                <w:lang w:eastAsia="fr-FR"/>
              </w:rPr>
              <w:t>Stop the animation</w:t>
            </w:r>
          </w:p>
        </w:tc>
      </w:tr>
      <w:tr w:rsidR="00DB0A84" w:rsidRPr="00F64E9A" w:rsidDel="00AD3AEF" w14:paraId="450916C8" w14:textId="50635FA9" w:rsidTr="002D39AE">
        <w:trPr>
          <w:del w:id="945" w:author="Imed Bouazizi" w:date="2023-06-26T23:05:00Z"/>
        </w:trPr>
        <w:tc>
          <w:tcPr>
            <w:tcW w:w="4801" w:type="dxa"/>
          </w:tcPr>
          <w:p w14:paraId="34DC0D4F" w14:textId="02AE8E1A" w:rsidR="00DB0A84" w:rsidRPr="00F64E9A" w:rsidDel="00AD3AEF" w:rsidRDefault="00DB0A84" w:rsidP="002D39AE">
            <w:pPr>
              <w:pStyle w:val="Heading2"/>
              <w:rPr>
                <w:del w:id="946" w:author="Imed Bouazizi" w:date="2023-06-26T23:05:00Z"/>
                <w:rFonts w:ascii="Cambria" w:hAnsi="Cambria"/>
              </w:rPr>
            </w:pPr>
          </w:p>
        </w:tc>
        <w:tc>
          <w:tcPr>
            <w:tcW w:w="4220" w:type="dxa"/>
          </w:tcPr>
          <w:p w14:paraId="78F75F1F" w14:textId="7D8E1FB5" w:rsidR="00DB0A84" w:rsidRPr="00F64E9A" w:rsidDel="00AD3AEF" w:rsidRDefault="00DB0A84" w:rsidP="002D39AE">
            <w:pPr>
              <w:pStyle w:val="Heading2"/>
              <w:rPr>
                <w:del w:id="947" w:author="Imed Bouazizi" w:date="2023-06-26T23:05:00Z"/>
                <w:rFonts w:ascii="Cambria" w:hAnsi="Cambria"/>
              </w:rPr>
            </w:pPr>
          </w:p>
        </w:tc>
      </w:tr>
    </w:tbl>
    <w:p w14:paraId="08BBCD80" w14:textId="74C1DD27"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8.2-6: Control of animation</w:t>
      </w:r>
    </w:p>
    <w:p w14:paraId="27C76EFC"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AD3AEF" w14:paraId="00CAF8A0" w14:textId="77777777" w:rsidTr="002D39AE">
        <w:tc>
          <w:tcPr>
            <w:tcW w:w="4801" w:type="dxa"/>
          </w:tcPr>
          <w:p w14:paraId="28F977F7"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Media Control</w:t>
            </w:r>
          </w:p>
        </w:tc>
        <w:tc>
          <w:tcPr>
            <w:tcW w:w="4220" w:type="dxa"/>
          </w:tcPr>
          <w:p w14:paraId="057BFDF9"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Description</w:t>
            </w:r>
          </w:p>
        </w:tc>
      </w:tr>
      <w:tr w:rsidR="00DB0A84" w:rsidRPr="00F64E9A" w14:paraId="62BC7F65" w14:textId="77777777" w:rsidTr="002D39AE">
        <w:tc>
          <w:tcPr>
            <w:tcW w:w="4801" w:type="dxa"/>
          </w:tcPr>
          <w:p w14:paraId="05B0CA53" w14:textId="3889A775" w:rsidR="00DB0A84" w:rsidRPr="00F64E9A" w:rsidRDefault="00DB0A84" w:rsidP="002D39AE">
            <w:pPr>
              <w:rPr>
                <w:rFonts w:ascii="Cambria" w:hAnsi="Cambria" w:cs="Arial"/>
              </w:rPr>
            </w:pPr>
            <w:del w:id="948" w:author="Imed Bouazizi" w:date="2023-06-26T22:40:00Z">
              <w:r w:rsidRPr="00F64E9A" w:rsidDel="00743273">
                <w:rPr>
                  <w:rFonts w:ascii="Cambria" w:hAnsi="Cambria" w:cs="Arial"/>
                </w:rPr>
                <w:delText>“</w:delText>
              </w:r>
            </w:del>
            <w:r w:rsidRPr="00F64E9A">
              <w:rPr>
                <w:rFonts w:ascii="Cambria" w:hAnsi="Cambria" w:cs="Arial"/>
              </w:rPr>
              <w:t>MEDIA_PLAY</w:t>
            </w:r>
            <w:del w:id="949" w:author="Imed Bouazizi" w:date="2023-06-26T22:40:00Z">
              <w:r w:rsidRPr="00F64E9A" w:rsidDel="00743273">
                <w:rPr>
                  <w:rFonts w:ascii="Cambria" w:hAnsi="Cambria" w:cs="Arial"/>
                </w:rPr>
                <w:delText>”</w:delText>
              </w:r>
            </w:del>
            <w:ins w:id="950" w:author="Imed Bouazizi" w:date="2023-06-26T23:08:00Z">
              <w:r w:rsidR="003613C0">
                <w:rPr>
                  <w:rFonts w:ascii="Cambria" w:hAnsi="Cambria" w:cs="Arial"/>
                </w:rPr>
                <w:t>=0</w:t>
              </w:r>
            </w:ins>
          </w:p>
        </w:tc>
        <w:tc>
          <w:tcPr>
            <w:tcW w:w="4220" w:type="dxa"/>
          </w:tcPr>
          <w:p w14:paraId="6A4E8E78" w14:textId="77777777" w:rsidR="00DB0A84" w:rsidRPr="00F64E9A" w:rsidRDefault="00DB0A84" w:rsidP="002D39AE">
            <w:pPr>
              <w:rPr>
                <w:rFonts w:ascii="Cambria" w:hAnsi="Cambria" w:cs="Arial"/>
              </w:rPr>
            </w:pPr>
            <w:r w:rsidRPr="00F64E9A">
              <w:rPr>
                <w:rFonts w:ascii="Cambria" w:hAnsi="Cambria" w:cs="Arial"/>
              </w:rPr>
              <w:t>Play the media</w:t>
            </w:r>
          </w:p>
        </w:tc>
      </w:tr>
      <w:tr w:rsidR="00DB0A84" w:rsidRPr="00F64E9A" w14:paraId="2179C6E3" w14:textId="77777777" w:rsidTr="002D39AE">
        <w:tc>
          <w:tcPr>
            <w:tcW w:w="4801" w:type="dxa"/>
          </w:tcPr>
          <w:p w14:paraId="7470328F" w14:textId="69F5729D" w:rsidR="00DB0A84" w:rsidRPr="00F64E9A" w:rsidRDefault="00DB0A84" w:rsidP="002D39AE">
            <w:pPr>
              <w:rPr>
                <w:rFonts w:ascii="Cambria" w:hAnsi="Cambria" w:cs="Arial"/>
              </w:rPr>
            </w:pPr>
            <w:del w:id="951" w:author="Imed Bouazizi" w:date="2023-06-26T22:40:00Z">
              <w:r w:rsidRPr="00F64E9A" w:rsidDel="00743273">
                <w:rPr>
                  <w:rFonts w:ascii="Cambria" w:hAnsi="Cambria" w:cs="Arial"/>
                </w:rPr>
                <w:delText>“</w:delText>
              </w:r>
            </w:del>
            <w:r w:rsidRPr="00F64E9A">
              <w:rPr>
                <w:rFonts w:ascii="Cambria" w:hAnsi="Cambria" w:cs="Arial"/>
              </w:rPr>
              <w:t>MEDIA_PAUSE</w:t>
            </w:r>
            <w:del w:id="952" w:author="Imed Bouazizi" w:date="2023-06-26T22:40:00Z">
              <w:r w:rsidRPr="00F64E9A" w:rsidDel="00743273">
                <w:rPr>
                  <w:rFonts w:ascii="Cambria" w:hAnsi="Cambria" w:cs="Arial"/>
                </w:rPr>
                <w:delText>”</w:delText>
              </w:r>
            </w:del>
          </w:p>
        </w:tc>
        <w:tc>
          <w:tcPr>
            <w:tcW w:w="4220" w:type="dxa"/>
          </w:tcPr>
          <w:p w14:paraId="0F50953C" w14:textId="77777777" w:rsidR="00DB0A84" w:rsidRPr="00F64E9A" w:rsidRDefault="00DB0A84" w:rsidP="002D39AE">
            <w:pPr>
              <w:rPr>
                <w:rFonts w:ascii="Cambria" w:hAnsi="Cambria" w:cs="Arial"/>
              </w:rPr>
            </w:pPr>
            <w:r w:rsidRPr="00F64E9A">
              <w:rPr>
                <w:rFonts w:ascii="Cambria" w:hAnsi="Cambria" w:cs="Arial"/>
              </w:rPr>
              <w:t>Pause the media</w:t>
            </w:r>
          </w:p>
        </w:tc>
      </w:tr>
      <w:tr w:rsidR="00DB0A84" w:rsidRPr="00F64E9A" w14:paraId="4C376825" w14:textId="77777777" w:rsidTr="002D39AE">
        <w:tc>
          <w:tcPr>
            <w:tcW w:w="4801" w:type="dxa"/>
          </w:tcPr>
          <w:p w14:paraId="57CFACC2" w14:textId="598A5916" w:rsidR="00DB0A84" w:rsidRPr="00F64E9A" w:rsidRDefault="00DB0A84" w:rsidP="002D39AE">
            <w:pPr>
              <w:rPr>
                <w:rFonts w:ascii="Cambria" w:hAnsi="Cambria" w:cs="Arial"/>
              </w:rPr>
            </w:pPr>
            <w:del w:id="953" w:author="Imed Bouazizi" w:date="2023-06-26T22:40:00Z">
              <w:r w:rsidRPr="00F64E9A" w:rsidDel="00743273">
                <w:rPr>
                  <w:rFonts w:ascii="Cambria" w:hAnsi="Cambria" w:cs="Arial"/>
                </w:rPr>
                <w:delText>“</w:delText>
              </w:r>
            </w:del>
            <w:r w:rsidRPr="00F64E9A">
              <w:rPr>
                <w:rFonts w:ascii="Cambria" w:hAnsi="Cambria" w:cs="Arial"/>
              </w:rPr>
              <w:t>MEDIA_RESUME</w:t>
            </w:r>
            <w:del w:id="954" w:author="Imed Bouazizi" w:date="2023-06-26T22:40:00Z">
              <w:r w:rsidRPr="00F64E9A" w:rsidDel="00743273">
                <w:rPr>
                  <w:rFonts w:ascii="Cambria" w:hAnsi="Cambria" w:cs="Arial"/>
                </w:rPr>
                <w:delText>”</w:delText>
              </w:r>
            </w:del>
          </w:p>
        </w:tc>
        <w:tc>
          <w:tcPr>
            <w:tcW w:w="4220" w:type="dxa"/>
          </w:tcPr>
          <w:p w14:paraId="55237474" w14:textId="77777777" w:rsidR="00DB0A84" w:rsidRPr="00F64E9A" w:rsidRDefault="00DB0A84" w:rsidP="002D39AE">
            <w:pPr>
              <w:rPr>
                <w:rFonts w:ascii="Cambria" w:hAnsi="Cambria" w:cs="Arial"/>
              </w:rPr>
            </w:pPr>
            <w:r w:rsidRPr="00F64E9A">
              <w:rPr>
                <w:rFonts w:ascii="Cambria" w:hAnsi="Cambria" w:cs="Arial"/>
              </w:rPr>
              <w:t>Resume the media</w:t>
            </w:r>
          </w:p>
        </w:tc>
      </w:tr>
      <w:tr w:rsidR="00DB0A84" w:rsidRPr="00F64E9A" w14:paraId="5D9D599A" w14:textId="77777777" w:rsidTr="002D39AE">
        <w:tc>
          <w:tcPr>
            <w:tcW w:w="4801" w:type="dxa"/>
          </w:tcPr>
          <w:p w14:paraId="04A343C3" w14:textId="421CA344" w:rsidR="00DB0A84" w:rsidRPr="00F64E9A" w:rsidRDefault="00DB0A84" w:rsidP="002D39AE">
            <w:pPr>
              <w:rPr>
                <w:rFonts w:ascii="Cambria" w:hAnsi="Cambria" w:cs="Arial"/>
              </w:rPr>
            </w:pPr>
            <w:del w:id="955" w:author="Imed Bouazizi" w:date="2023-06-26T22:40:00Z">
              <w:r w:rsidRPr="00F64E9A" w:rsidDel="00743273">
                <w:rPr>
                  <w:rFonts w:ascii="Cambria" w:hAnsi="Cambria" w:cs="Arial"/>
                </w:rPr>
                <w:delText>“</w:delText>
              </w:r>
            </w:del>
            <w:r w:rsidRPr="00F64E9A">
              <w:rPr>
                <w:rFonts w:ascii="Cambria" w:hAnsi="Cambria" w:cs="Arial"/>
              </w:rPr>
              <w:t>MEDIA_STOP</w:t>
            </w:r>
            <w:del w:id="956" w:author="Imed Bouazizi" w:date="2023-06-26T22:40:00Z">
              <w:r w:rsidRPr="00F64E9A" w:rsidDel="00743273">
                <w:rPr>
                  <w:rFonts w:ascii="Cambria" w:hAnsi="Cambria" w:cs="Arial"/>
                </w:rPr>
                <w:delText>”</w:delText>
              </w:r>
            </w:del>
          </w:p>
        </w:tc>
        <w:tc>
          <w:tcPr>
            <w:tcW w:w="4220" w:type="dxa"/>
          </w:tcPr>
          <w:p w14:paraId="066B4E09" w14:textId="77777777" w:rsidR="00DB0A84" w:rsidRPr="00F64E9A" w:rsidRDefault="00DB0A84" w:rsidP="002D39AE">
            <w:pPr>
              <w:rPr>
                <w:rFonts w:ascii="Cambria" w:hAnsi="Cambria" w:cs="Arial"/>
              </w:rPr>
            </w:pPr>
            <w:r w:rsidRPr="00F64E9A">
              <w:rPr>
                <w:rFonts w:ascii="Cambria" w:hAnsi="Cambria" w:cs="Arial"/>
              </w:rPr>
              <w:t>Stop the media</w:t>
            </w:r>
          </w:p>
        </w:tc>
      </w:tr>
      <w:tr w:rsidR="00DB0A84" w:rsidRPr="00F64E9A" w:rsidDel="00AD3AEF" w14:paraId="647428AB" w14:textId="15397631" w:rsidTr="002D39AE">
        <w:trPr>
          <w:del w:id="957" w:author="Imed Bouazizi" w:date="2023-06-26T23:06:00Z"/>
        </w:trPr>
        <w:tc>
          <w:tcPr>
            <w:tcW w:w="4801" w:type="dxa"/>
          </w:tcPr>
          <w:p w14:paraId="78835AD5" w14:textId="6067D6E8" w:rsidR="00DB0A84" w:rsidRPr="00F64E9A" w:rsidDel="00AD3AEF" w:rsidRDefault="00DB0A84" w:rsidP="002D39AE">
            <w:pPr>
              <w:rPr>
                <w:del w:id="958" w:author="Imed Bouazizi" w:date="2023-06-26T23:06:00Z"/>
                <w:rFonts w:ascii="Cambria" w:hAnsi="Cambria" w:cs="Arial"/>
              </w:rPr>
            </w:pPr>
          </w:p>
        </w:tc>
        <w:tc>
          <w:tcPr>
            <w:tcW w:w="4220" w:type="dxa"/>
          </w:tcPr>
          <w:p w14:paraId="6240A12D" w14:textId="0AAC760D" w:rsidR="00DB0A84" w:rsidRPr="00F64E9A" w:rsidDel="00AD3AEF" w:rsidRDefault="00DB0A84" w:rsidP="002D39AE">
            <w:pPr>
              <w:rPr>
                <w:del w:id="959" w:author="Imed Bouazizi" w:date="2023-06-26T23:06:00Z"/>
                <w:rFonts w:ascii="Cambria" w:hAnsi="Cambria" w:cs="Arial"/>
              </w:rPr>
            </w:pPr>
          </w:p>
        </w:tc>
      </w:tr>
    </w:tbl>
    <w:p w14:paraId="5749027C" w14:textId="621421A0"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8.2-7: control of media</w:t>
      </w:r>
    </w:p>
    <w:p w14:paraId="26F12B23"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AD3AEF" w14:paraId="3ADEC61E" w14:textId="77777777" w:rsidTr="002D39AE">
        <w:tc>
          <w:tcPr>
            <w:tcW w:w="4508" w:type="dxa"/>
          </w:tcPr>
          <w:p w14:paraId="0D109A43"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 xml:space="preserve">Action Manipulate Type </w:t>
            </w:r>
          </w:p>
        </w:tc>
        <w:tc>
          <w:tcPr>
            <w:tcW w:w="4508" w:type="dxa"/>
          </w:tcPr>
          <w:p w14:paraId="50FAA6D3"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description</w:t>
            </w:r>
          </w:p>
        </w:tc>
      </w:tr>
      <w:tr w:rsidR="00DB0A84" w:rsidRPr="00F64E9A" w14:paraId="78F5FB0B" w14:textId="77777777" w:rsidTr="002D39AE">
        <w:tc>
          <w:tcPr>
            <w:tcW w:w="4508" w:type="dxa"/>
          </w:tcPr>
          <w:p w14:paraId="0F634218" w14:textId="1022DC7C" w:rsidR="00DB0A84" w:rsidRPr="00F64E9A" w:rsidRDefault="00DB0A84" w:rsidP="002D39AE">
            <w:pPr>
              <w:rPr>
                <w:rFonts w:ascii="Cambria" w:hAnsi="Cambria" w:cs="Arial"/>
              </w:rPr>
            </w:pPr>
            <w:del w:id="960" w:author="Imed Bouazizi" w:date="2023-06-26T22:40: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ACTION_MANIPULATE_FREE</w:t>
            </w:r>
            <w:del w:id="961" w:author="Imed Bouazizi" w:date="2023-06-26T22:40:00Z">
              <w:r w:rsidRPr="00F64E9A" w:rsidDel="00743273">
                <w:rPr>
                  <w:rFonts w:ascii="Cambria" w:hAnsi="Cambria" w:cs="Arial"/>
                  <w:sz w:val="20"/>
                  <w:szCs w:val="20"/>
                  <w:lang w:eastAsia="fr-FR"/>
                </w:rPr>
                <w:delText>”</w:delText>
              </w:r>
            </w:del>
            <w:ins w:id="962" w:author="Imed Bouazizi" w:date="2023-06-26T23:07:00Z">
              <w:r w:rsidR="003613C0">
                <w:rPr>
                  <w:rFonts w:ascii="Cambria" w:hAnsi="Cambria" w:cs="Arial"/>
                  <w:sz w:val="20"/>
                  <w:szCs w:val="20"/>
                  <w:lang w:eastAsia="fr-FR"/>
                </w:rPr>
                <w:t>=0</w:t>
              </w:r>
            </w:ins>
          </w:p>
        </w:tc>
        <w:tc>
          <w:tcPr>
            <w:tcW w:w="4508" w:type="dxa"/>
          </w:tcPr>
          <w:p w14:paraId="6DEB5A59"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follow the user pointing device and its rotation</w:t>
            </w:r>
          </w:p>
        </w:tc>
      </w:tr>
      <w:tr w:rsidR="00DB0A84" w:rsidRPr="00F64E9A" w14:paraId="7B325389" w14:textId="77777777" w:rsidTr="002D39AE">
        <w:tc>
          <w:tcPr>
            <w:tcW w:w="4508" w:type="dxa"/>
          </w:tcPr>
          <w:p w14:paraId="0FACD8CC" w14:textId="2D5B18A2" w:rsidR="00DB0A84" w:rsidRPr="00F64E9A" w:rsidRDefault="00DB0A84" w:rsidP="002D39AE">
            <w:pPr>
              <w:rPr>
                <w:rFonts w:ascii="Cambria" w:hAnsi="Cambria" w:cs="Arial"/>
              </w:rPr>
            </w:pPr>
            <w:del w:id="963" w:author="Imed Bouazizi" w:date="2023-06-26T22:40: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ACTION_MANIPULATE_SLIDE</w:t>
            </w:r>
            <w:del w:id="964" w:author="Imed Bouazizi" w:date="2023-06-26T22:40:00Z">
              <w:r w:rsidRPr="00F64E9A" w:rsidDel="00743273">
                <w:rPr>
                  <w:rFonts w:ascii="Cambria" w:hAnsi="Cambria" w:cs="Arial"/>
                  <w:sz w:val="20"/>
                  <w:szCs w:val="20"/>
                  <w:lang w:eastAsia="fr-FR"/>
                </w:rPr>
                <w:delText>”</w:delText>
              </w:r>
            </w:del>
          </w:p>
        </w:tc>
        <w:tc>
          <w:tcPr>
            <w:tcW w:w="4508" w:type="dxa"/>
          </w:tcPr>
          <w:p w14:paraId="7505D110"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move linearly along the provided axis by following the user pointing device</w:t>
            </w:r>
          </w:p>
        </w:tc>
      </w:tr>
      <w:tr w:rsidR="00DB0A84" w:rsidRPr="00F64E9A" w14:paraId="1EF5DFC1" w14:textId="77777777" w:rsidTr="002D39AE">
        <w:tc>
          <w:tcPr>
            <w:tcW w:w="4508" w:type="dxa"/>
          </w:tcPr>
          <w:p w14:paraId="54BBB15E" w14:textId="2F9AAC0F" w:rsidR="00DB0A84" w:rsidRPr="00F64E9A" w:rsidRDefault="00DB0A84" w:rsidP="002D39AE">
            <w:pPr>
              <w:rPr>
                <w:rFonts w:ascii="Cambria" w:hAnsi="Cambria" w:cs="Arial"/>
              </w:rPr>
            </w:pPr>
            <w:del w:id="965" w:author="Imed Bouazizi" w:date="2023-06-26T22:40: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ACTION_MANIPULATE_TRANSLATE</w:t>
            </w:r>
            <w:del w:id="966" w:author="Imed Bouazizi" w:date="2023-06-26T22:40:00Z">
              <w:r w:rsidRPr="00F64E9A" w:rsidDel="00743273">
                <w:rPr>
                  <w:rFonts w:ascii="Cambria" w:hAnsi="Cambria" w:cs="Arial"/>
                  <w:sz w:val="20"/>
                  <w:szCs w:val="20"/>
                  <w:lang w:eastAsia="fr-FR"/>
                </w:rPr>
                <w:delText>”</w:delText>
              </w:r>
            </w:del>
          </w:p>
        </w:tc>
        <w:tc>
          <w:tcPr>
            <w:tcW w:w="4508" w:type="dxa"/>
          </w:tcPr>
          <w:p w14:paraId="3F905411"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translate by following the user pointing device</w:t>
            </w:r>
          </w:p>
        </w:tc>
      </w:tr>
      <w:tr w:rsidR="00DB0A84" w:rsidRPr="00F64E9A" w14:paraId="5D4301E6" w14:textId="77777777" w:rsidTr="002D39AE">
        <w:tc>
          <w:tcPr>
            <w:tcW w:w="4508" w:type="dxa"/>
          </w:tcPr>
          <w:p w14:paraId="59959ED7" w14:textId="0169CDEA" w:rsidR="00DB0A84" w:rsidRPr="00F64E9A" w:rsidRDefault="00DB0A84" w:rsidP="002D39AE">
            <w:pPr>
              <w:rPr>
                <w:rFonts w:ascii="Cambria" w:hAnsi="Cambria" w:cs="Arial"/>
              </w:rPr>
            </w:pPr>
            <w:del w:id="967" w:author="Imed Bouazizi" w:date="2023-06-26T22:40:00Z">
              <w:r w:rsidRPr="00F64E9A" w:rsidDel="00743273">
                <w:rPr>
                  <w:rFonts w:ascii="Cambria" w:hAnsi="Cambria" w:cs="Arial"/>
                  <w:sz w:val="20"/>
                  <w:szCs w:val="20"/>
                  <w:lang w:eastAsia="fr-FR"/>
                </w:rPr>
                <w:delText>“</w:delText>
              </w:r>
            </w:del>
            <w:r w:rsidRPr="00F64E9A">
              <w:rPr>
                <w:rFonts w:ascii="Cambria" w:hAnsi="Cambria" w:cs="Arial"/>
                <w:sz w:val="20"/>
                <w:szCs w:val="20"/>
                <w:lang w:eastAsia="fr-FR"/>
              </w:rPr>
              <w:t>ACTION_MANIPULATE_ROTATE</w:t>
            </w:r>
            <w:del w:id="968" w:author="Imed Bouazizi" w:date="2023-06-26T22:40:00Z">
              <w:r w:rsidRPr="00F64E9A" w:rsidDel="00743273">
                <w:rPr>
                  <w:rFonts w:ascii="Cambria" w:hAnsi="Cambria" w:cs="Arial"/>
                  <w:sz w:val="20"/>
                  <w:szCs w:val="20"/>
                  <w:lang w:eastAsia="fr-FR"/>
                </w:rPr>
                <w:delText>”</w:delText>
              </w:r>
            </w:del>
          </w:p>
        </w:tc>
        <w:tc>
          <w:tcPr>
            <w:tcW w:w="4508" w:type="dxa"/>
          </w:tcPr>
          <w:p w14:paraId="5BFB92FE"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rotate around the provided axis by following the user pointing device</w:t>
            </w:r>
          </w:p>
        </w:tc>
      </w:tr>
      <w:tr w:rsidR="00DB0A84" w:rsidRPr="00F64E9A" w14:paraId="65F34D8C" w14:textId="77777777" w:rsidTr="002D39AE">
        <w:tc>
          <w:tcPr>
            <w:tcW w:w="4508" w:type="dxa"/>
          </w:tcPr>
          <w:p w14:paraId="6EACB669" w14:textId="371AB156" w:rsidR="00DB0A84" w:rsidRPr="00F64E9A" w:rsidRDefault="00DB0A84" w:rsidP="002D39AE">
            <w:pPr>
              <w:rPr>
                <w:rFonts w:ascii="Cambria" w:hAnsi="Cambria" w:cs="Arial"/>
              </w:rPr>
            </w:pPr>
            <w:del w:id="969" w:author="Imed Bouazizi" w:date="2023-06-26T22:40:00Z">
              <w:r w:rsidRPr="00F64E9A" w:rsidDel="00743273">
                <w:rPr>
                  <w:rFonts w:ascii="Cambria" w:hAnsi="Cambria" w:cs="Arial"/>
                </w:rPr>
                <w:delText>“</w:delText>
              </w:r>
            </w:del>
            <w:r w:rsidRPr="00F64E9A">
              <w:rPr>
                <w:rFonts w:ascii="Cambria" w:hAnsi="Cambria" w:cs="Arial"/>
              </w:rPr>
              <w:t>ACTION_MANIPULATE_SCALE</w:t>
            </w:r>
            <w:del w:id="970" w:author="Imed Bouazizi" w:date="2023-06-26T22:40:00Z">
              <w:r w:rsidRPr="00F64E9A" w:rsidDel="00743273">
                <w:rPr>
                  <w:rFonts w:ascii="Cambria" w:hAnsi="Cambria" w:cs="Arial"/>
                </w:rPr>
                <w:delText>”</w:delText>
              </w:r>
            </w:del>
          </w:p>
        </w:tc>
        <w:tc>
          <w:tcPr>
            <w:tcW w:w="4508" w:type="dxa"/>
          </w:tcPr>
          <w:p w14:paraId="72DEBC86" w14:textId="77777777" w:rsidR="00DB0A84" w:rsidRPr="00F64E9A" w:rsidRDefault="00DB0A84" w:rsidP="002D39AE">
            <w:pPr>
              <w:rPr>
                <w:rFonts w:ascii="Cambria" w:hAnsi="Cambria" w:cs="Arial"/>
              </w:rPr>
            </w:pPr>
            <w:r w:rsidRPr="00F64E9A">
              <w:rPr>
                <w:rFonts w:ascii="Cambria" w:hAnsi="Cambria" w:cs="Arial"/>
                <w:sz w:val="20"/>
                <w:szCs w:val="20"/>
                <w:lang w:eastAsia="fr-FR"/>
              </w:rPr>
              <w:t>performs a central scaling of the nodes by following the user pointing device</w:t>
            </w:r>
          </w:p>
        </w:tc>
      </w:tr>
    </w:tbl>
    <w:p w14:paraId="41F2F137" w14:textId="7CB4A308"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t>Table 8.2-8</w:t>
      </w:r>
      <w:r w:rsidR="00DB0A84" w:rsidRPr="00F64E9A">
        <w:rPr>
          <w:rFonts w:ascii="Cambria" w:hAnsi="Cambria" w:cs="Arial"/>
          <w:sz w:val="22"/>
          <w:szCs w:val="22"/>
        </w:rPr>
        <w:t>: Action Manipulate Type</w:t>
      </w:r>
    </w:p>
    <w:p w14:paraId="201CA067" w14:textId="798DC997" w:rsidR="00DB0A84" w:rsidRPr="00F64E9A" w:rsidRDefault="00DB0A84" w:rsidP="00DB0A84">
      <w:pPr>
        <w:rPr>
          <w:rFonts w:ascii="Cambria" w:hAnsi="Cambria" w:cs="Arial"/>
        </w:rPr>
      </w:pPr>
      <w:r w:rsidRPr="00F64E9A">
        <w:rPr>
          <w:rFonts w:ascii="Cambria" w:hAnsi="Cambria" w:cs="Arial"/>
        </w:rPr>
        <w:t>The semantic of a behavior is provided in</w:t>
      </w:r>
      <w:r w:rsidR="00297B4A" w:rsidRPr="00F64E9A">
        <w:rPr>
          <w:rFonts w:ascii="Cambria" w:hAnsi="Cambria" w:cs="Arial"/>
        </w:rPr>
        <w:t xml:space="preserve"> </w:t>
      </w:r>
      <w:r w:rsidR="00297B4A" w:rsidRPr="00F64E9A">
        <w:rPr>
          <w:rFonts w:ascii="Cambria" w:hAnsi="Cambria" w:cs="Arial"/>
          <w:sz w:val="22"/>
          <w:szCs w:val="22"/>
        </w:rPr>
        <w:t>Table 8.2-9</w:t>
      </w:r>
      <w:r w:rsidRPr="00F64E9A">
        <w:rPr>
          <w:rFonts w:ascii="Cambria" w:hAnsi="Cambria" w:cs="Arial"/>
        </w:rPr>
        <w:t>.</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64"/>
        <w:gridCol w:w="898"/>
        <w:gridCol w:w="540"/>
        <w:gridCol w:w="1800"/>
        <w:gridCol w:w="4037"/>
      </w:tblGrid>
      <w:tr w:rsidR="0056545B" w:rsidRPr="00F64E9A" w14:paraId="44FE2B77" w14:textId="77777777" w:rsidTr="003613C0">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424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lastRenderedPageBreak/>
              <w:t>Name</w:t>
            </w:r>
            <w:r w:rsidRPr="00F64E9A">
              <w:rPr>
                <w:rFonts w:ascii="Cambria" w:hAnsi="Cambria" w:cs="Arial"/>
                <w:sz w:val="20"/>
                <w:szCs w:val="20"/>
                <w:lang w:eastAsia="fr-FR"/>
              </w:rPr>
              <w:t> </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74983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0007B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5B96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1557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EA50E2A"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9A6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B8A6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p w14:paraId="0ED55F2B" w14:textId="77777777" w:rsidR="00DB0A84" w:rsidRPr="00F64E9A" w:rsidRDefault="00DB0A84" w:rsidP="002D39AE">
            <w:pPr>
              <w:rPr>
                <w:rFonts w:ascii="Cambria" w:hAnsi="Cambria" w:cs="Arial"/>
                <w:sz w:val="20"/>
                <w:szCs w:val="20"/>
                <w:lang w:eastAsia="fr-FR"/>
              </w:rPr>
            </w:pP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B0B79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809DF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99C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triggers in the triggers array considered for this behavior</w:t>
            </w:r>
          </w:p>
        </w:tc>
      </w:tr>
      <w:tr w:rsidR="0056545B" w:rsidRPr="00F64E9A" w14:paraId="4271CFE4"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DDBF7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0809C8" w14:textId="410FBEB4" w:rsidR="00DB0A84" w:rsidRPr="00F64E9A" w:rsidRDefault="003613C0" w:rsidP="002D39AE">
            <w:pPr>
              <w:spacing w:after="0" w:line="240" w:lineRule="auto"/>
              <w:jc w:val="both"/>
              <w:textAlignment w:val="baseline"/>
              <w:rPr>
                <w:rFonts w:ascii="Cambria" w:hAnsi="Cambria" w:cs="Arial"/>
                <w:sz w:val="20"/>
                <w:szCs w:val="20"/>
                <w:lang w:eastAsia="fr-FR"/>
              </w:rPr>
            </w:pPr>
            <w:ins w:id="971" w:author="Imed Bouazizi" w:date="2023-06-26T23:09:00Z">
              <w:r>
                <w:rPr>
                  <w:rFonts w:ascii="Cambria" w:hAnsi="Cambria" w:cs="Arial"/>
                  <w:sz w:val="20"/>
                  <w:szCs w:val="20"/>
                  <w:lang w:eastAsia="fr-FR"/>
                </w:rPr>
                <w:t>a</w:t>
              </w:r>
            </w:ins>
            <w:del w:id="972" w:author="Imed Bouazizi" w:date="2023-06-26T23:09:00Z">
              <w:r w:rsidR="006B3E9D" w:rsidRPr="00F64E9A" w:rsidDel="003613C0">
                <w:rPr>
                  <w:rFonts w:ascii="Cambria" w:hAnsi="Cambria" w:cs="Arial"/>
                  <w:sz w:val="20"/>
                  <w:szCs w:val="20"/>
                  <w:lang w:eastAsia="fr-FR"/>
                </w:rPr>
                <w:delText>A</w:delText>
              </w:r>
            </w:del>
            <w:r w:rsidR="00DB0A84" w:rsidRPr="00F64E9A">
              <w:rPr>
                <w:rFonts w:ascii="Cambria" w:hAnsi="Cambria" w:cs="Arial"/>
                <w:sz w:val="20"/>
                <w:szCs w:val="20"/>
                <w:lang w:eastAsia="fr-FR"/>
              </w:rPr>
              <w:t>rray</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6C22A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7A81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C8644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actions in the actions array considered for this behavior</w:t>
            </w:r>
          </w:p>
        </w:tc>
      </w:tr>
      <w:tr w:rsidR="0056545B" w:rsidRPr="00F64E9A" w14:paraId="3FFED831"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04F0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triggersCombinationControl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88CA8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DC48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FA419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24A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Set of logical operations to apply to the triggers</w:t>
            </w:r>
          </w:p>
          <w:p w14:paraId="57ECCFC1" w14:textId="77777777" w:rsidR="003613C0" w:rsidRPr="0079478E" w:rsidRDefault="003613C0" w:rsidP="003613C0">
            <w:pPr>
              <w:spacing w:after="0" w:line="240" w:lineRule="auto"/>
              <w:jc w:val="both"/>
              <w:textAlignment w:val="baseline"/>
              <w:rPr>
                <w:ins w:id="973" w:author="Imed Bouazizi" w:date="2023-06-26T23:09:00Z"/>
                <w:rFonts w:cs="Arial"/>
              </w:rPr>
            </w:pPr>
            <w:ins w:id="974" w:author="Imed Bouazizi" w:date="2023-06-26T23:09:00Z">
              <w:r w:rsidRPr="0079478E">
                <w:rPr>
                  <w:rStyle w:val="cf01"/>
                  <w:rFonts w:ascii="Cambria" w:hAnsi="Cambria"/>
                  <w:sz w:val="20"/>
                  <w:szCs w:val="20"/>
                </w:rPr>
                <w:t>A ‘#’</w:t>
              </w:r>
              <w:r>
                <w:rPr>
                  <w:rStyle w:val="cf01"/>
                  <w:rFonts w:ascii="Cambria" w:hAnsi="Cambria"/>
                  <w:sz w:val="20"/>
                  <w:szCs w:val="20"/>
                </w:rPr>
                <w:t xml:space="preserve"> </w:t>
              </w:r>
              <w:r w:rsidRPr="0079478E">
                <w:rPr>
                  <w:rStyle w:val="cf01"/>
                  <w:rFonts w:ascii="Cambria" w:hAnsi="Cambria"/>
                  <w:sz w:val="20"/>
                  <w:szCs w:val="20"/>
                </w:rPr>
                <w:t>indicate</w:t>
              </w:r>
              <w:r>
                <w:rPr>
                  <w:rStyle w:val="cf01"/>
                  <w:rFonts w:ascii="Cambria" w:hAnsi="Cambria"/>
                  <w:sz w:val="20"/>
                  <w:szCs w:val="20"/>
                </w:rPr>
                <w:t>s</w:t>
              </w:r>
              <w:r w:rsidRPr="0079478E">
                <w:rPr>
                  <w:rStyle w:val="cf01"/>
                  <w:rFonts w:ascii="Cambria" w:hAnsi="Cambria"/>
                  <w:sz w:val="20"/>
                  <w:szCs w:val="20"/>
                </w:rPr>
                <w:t xml:space="preserve"> the trigger index, ‘&amp;’ indicate</w:t>
              </w:r>
              <w:r>
                <w:rPr>
                  <w:rStyle w:val="cf01"/>
                  <w:rFonts w:ascii="Cambria" w:hAnsi="Cambria"/>
                  <w:sz w:val="20"/>
                  <w:szCs w:val="20"/>
                </w:rPr>
                <w:t>s</w:t>
              </w:r>
              <w:r w:rsidRPr="0079478E">
                <w:rPr>
                  <w:rStyle w:val="cf01"/>
                  <w:rFonts w:ascii="Cambria" w:hAnsi="Cambria"/>
                  <w:sz w:val="20"/>
                  <w:szCs w:val="20"/>
                </w:rPr>
                <w:t xml:space="preserve"> a logical AND operation, ‘|’ a logical</w:t>
              </w:r>
              <w:r>
                <w:rPr>
                  <w:rStyle w:val="cf01"/>
                  <w:rFonts w:ascii="Cambria" w:hAnsi="Cambria"/>
                  <w:sz w:val="20"/>
                  <w:szCs w:val="20"/>
                </w:rPr>
                <w:t xml:space="preserve"> </w:t>
              </w:r>
              <w:r w:rsidRPr="0079478E">
                <w:rPr>
                  <w:rStyle w:val="cf01"/>
                  <w:rFonts w:ascii="Cambria" w:hAnsi="Cambria"/>
                  <w:sz w:val="20"/>
                  <w:szCs w:val="20"/>
                </w:rPr>
                <w:t>OR operation and ‘~’ a NOT operation</w:t>
              </w:r>
              <w:r>
                <w:rPr>
                  <w:rStyle w:val="cf01"/>
                  <w:rFonts w:ascii="Cambria" w:hAnsi="Cambria"/>
                  <w:sz w:val="20"/>
                  <w:szCs w:val="20"/>
                </w:rPr>
                <w:t>. P</w:t>
              </w:r>
              <w:r w:rsidRPr="0079478E">
                <w:rPr>
                  <w:rStyle w:val="cf01"/>
                  <w:rFonts w:ascii="Cambria" w:hAnsi="Cambria"/>
                  <w:sz w:val="20"/>
                  <w:szCs w:val="20"/>
                </w:rPr>
                <w:t>arenthesis</w:t>
              </w:r>
              <w:r>
                <w:rPr>
                  <w:rStyle w:val="cf01"/>
                  <w:rFonts w:ascii="Cambria" w:hAnsi="Cambria"/>
                  <w:sz w:val="20"/>
                  <w:szCs w:val="20"/>
                </w:rPr>
                <w:t xml:space="preserve"> are used</w:t>
              </w:r>
              <w:r w:rsidRPr="0079478E">
                <w:rPr>
                  <w:rStyle w:val="cf01"/>
                  <w:rFonts w:ascii="Cambria" w:hAnsi="Cambria"/>
                  <w:sz w:val="20"/>
                  <w:szCs w:val="20"/>
                </w:rPr>
                <w:t xml:space="preserve"> to group some operations. Such a syntax may give the following string: “#1&amp;~#2|(#3&amp;#4)”</w:t>
              </w:r>
              <w:r>
                <w:rPr>
                  <w:rStyle w:val="cf01"/>
                  <w:rFonts w:ascii="Cambria" w:hAnsi="Cambria"/>
                  <w:sz w:val="20"/>
                  <w:szCs w:val="20"/>
                </w:rPr>
                <w:t>.</w:t>
              </w:r>
            </w:ins>
          </w:p>
          <w:p w14:paraId="32EB05C4" w14:textId="77777777" w:rsidR="003613C0" w:rsidRDefault="003613C0" w:rsidP="003613C0">
            <w:pPr>
              <w:pStyle w:val="pf0"/>
              <w:rPr>
                <w:ins w:id="975" w:author="Imed Bouazizi" w:date="2023-06-26T23:09:00Z"/>
                <w:rStyle w:val="cf01"/>
                <w:rFonts w:ascii="Cambria" w:hAnsi="Cambria"/>
                <w:sz w:val="20"/>
                <w:szCs w:val="20"/>
                <w:lang w:val="en-US"/>
              </w:rPr>
            </w:pPr>
            <w:ins w:id="976" w:author="Imed Bouazizi" w:date="2023-06-26T23:09:00Z">
              <w:r w:rsidRPr="0079478E">
                <w:rPr>
                  <w:rStyle w:val="cf01"/>
                  <w:rFonts w:ascii="Cambria" w:hAnsi="Cambria"/>
                  <w:sz w:val="20"/>
                  <w:szCs w:val="20"/>
                  <w:lang w:val="en-US"/>
                </w:rPr>
                <w:t xml:space="preserve">The default empty string </w:t>
              </w:r>
              <w:r>
                <w:rPr>
                  <w:rStyle w:val="cf01"/>
                  <w:rFonts w:ascii="Cambria" w:hAnsi="Cambria"/>
                  <w:sz w:val="20"/>
                  <w:szCs w:val="20"/>
                  <w:lang w:val="en-US"/>
                </w:rPr>
                <w:t>is</w:t>
              </w:r>
              <w:r w:rsidRPr="0079478E">
                <w:rPr>
                  <w:rStyle w:val="cf01"/>
                  <w:rFonts w:ascii="Cambria" w:hAnsi="Cambria"/>
                  <w:sz w:val="20"/>
                  <w:szCs w:val="20"/>
                  <w:lang w:val="en-US"/>
                </w:rPr>
                <w:t xml:space="preserve"> understood as a logical OR between all the triggers.</w:t>
              </w:r>
            </w:ins>
          </w:p>
          <w:p w14:paraId="7D490432" w14:textId="77777777" w:rsidR="003613C0" w:rsidRPr="002B5328" w:rsidRDefault="003613C0" w:rsidP="003613C0">
            <w:pPr>
              <w:pStyle w:val="pf0"/>
              <w:rPr>
                <w:ins w:id="977" w:author="Imed Bouazizi" w:date="2023-06-26T23:09:00Z"/>
                <w:rFonts w:ascii="Cambria" w:hAnsi="Cambria" w:cs="Arial"/>
                <w:sz w:val="22"/>
                <w:szCs w:val="22"/>
                <w:lang w:val="en-US"/>
              </w:rPr>
            </w:pPr>
            <w:ins w:id="978" w:author="Imed Bouazizi" w:date="2023-06-26T23:09:00Z">
              <w:r w:rsidRPr="002B5328">
                <w:rPr>
                  <w:rFonts w:cstheme="minorHAnsi"/>
                  <w:sz w:val="22"/>
                  <w:szCs w:val="22"/>
                  <w:lang w:val="en-CA"/>
                </w:rPr>
                <w:t>A regex expression (</w:t>
              </w:r>
              <w:r w:rsidRPr="002B5328">
                <w:rPr>
                  <w:rFonts w:cstheme="minorHAnsi"/>
                  <w:sz w:val="22"/>
                  <w:szCs w:val="22"/>
                  <w:lang w:val="en-CA"/>
                </w:rPr>
                <w:fldChar w:fldCharType="begin"/>
              </w:r>
              <w:r w:rsidRPr="002B5328">
                <w:rPr>
                  <w:rFonts w:cstheme="minorHAnsi"/>
                  <w:sz w:val="22"/>
                  <w:szCs w:val="22"/>
                  <w:lang w:val="en-CA"/>
                </w:rPr>
                <w:instrText xml:space="preserve"> HYPERLINK "https://json-schema.org/understanding-json-schema/reference/regular_expressions.html" </w:instrText>
              </w:r>
              <w:r w:rsidRPr="002B5328">
                <w:rPr>
                  <w:rFonts w:cstheme="minorHAnsi"/>
                  <w:sz w:val="22"/>
                  <w:szCs w:val="22"/>
                  <w:lang w:val="en-CA"/>
                </w:rPr>
              </w:r>
              <w:r w:rsidRPr="002B5328">
                <w:rPr>
                  <w:rFonts w:cstheme="minorHAnsi"/>
                  <w:sz w:val="22"/>
                  <w:szCs w:val="22"/>
                  <w:lang w:val="en-CA"/>
                </w:rPr>
                <w:fldChar w:fldCharType="separate"/>
              </w:r>
              <w:r w:rsidRPr="002B5328">
                <w:rPr>
                  <w:rStyle w:val="Hyperlink"/>
                  <w:rFonts w:cstheme="minorHAnsi"/>
                  <w:sz w:val="22"/>
                  <w:szCs w:val="22"/>
                  <w:lang w:val="en-CA"/>
                </w:rPr>
                <w:t>https://json-schema.org/understanding-json-schema/reference/regular_expressions.html</w:t>
              </w:r>
              <w:r w:rsidRPr="002B5328">
                <w:rPr>
                  <w:rFonts w:cstheme="minorHAnsi"/>
                  <w:sz w:val="22"/>
                  <w:szCs w:val="22"/>
                  <w:lang w:val="en-CA"/>
                </w:rPr>
                <w:fldChar w:fldCharType="end"/>
              </w:r>
              <w:r w:rsidRPr="002B5328">
                <w:rPr>
                  <w:rFonts w:cstheme="minorHAnsi"/>
                  <w:sz w:val="22"/>
                  <w:szCs w:val="22"/>
                  <w:lang w:val="en-CA"/>
                </w:rPr>
                <w:t>) is specified in the JSON schema to validate this string.</w:t>
              </w:r>
            </w:ins>
          </w:p>
          <w:p w14:paraId="2EE27B6E" w14:textId="102AE055" w:rsidR="00DB0A84" w:rsidRPr="00F64E9A" w:rsidRDefault="00DB0A84" w:rsidP="002D39AE">
            <w:pPr>
              <w:spacing w:after="0" w:line="240" w:lineRule="auto"/>
              <w:jc w:val="both"/>
              <w:textAlignment w:val="baseline"/>
              <w:rPr>
                <w:rFonts w:ascii="Cambria" w:hAnsi="Cambria" w:cs="Arial"/>
                <w:sz w:val="20"/>
                <w:szCs w:val="20"/>
                <w:lang w:eastAsia="fr-FR"/>
              </w:rPr>
            </w:pPr>
            <w:del w:id="979" w:author="Imed Bouazizi" w:date="2023-06-26T23:09:00Z">
              <w:r w:rsidRPr="00F64E9A" w:rsidDel="003613C0">
                <w:rPr>
                  <w:rFonts w:ascii="Cambria" w:hAnsi="Cambria" w:cs="Arial"/>
                  <w:sz w:val="20"/>
                  <w:szCs w:val="20"/>
                  <w:lang w:eastAsia="fr-FR"/>
                </w:rPr>
                <w:delText>(eg “#1&amp;!#2” means  Trigger 1 and not Trigger 2)</w:delText>
              </w:r>
            </w:del>
          </w:p>
        </w:tc>
      </w:tr>
      <w:tr w:rsidR="0056545B" w:rsidRPr="00F64E9A" w14:paraId="02745246"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B3F6E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triggersActivationControl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13D4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D40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BD1BA" w14:textId="24C3AA0D" w:rsidR="00DB0A84" w:rsidRPr="00F64E9A" w:rsidRDefault="00DB0A84" w:rsidP="002D39AE">
            <w:pPr>
              <w:spacing w:after="0" w:line="240" w:lineRule="auto"/>
              <w:jc w:val="both"/>
              <w:textAlignment w:val="baseline"/>
              <w:rPr>
                <w:rFonts w:ascii="Cambria" w:hAnsi="Cambria" w:cs="Arial"/>
                <w:sz w:val="20"/>
                <w:szCs w:val="20"/>
                <w:lang w:eastAsia="fr-FR"/>
              </w:rPr>
            </w:pPr>
            <w:del w:id="980" w:author="Imed Bouazizi" w:date="2023-06-26T22:41:00Z">
              <w:r w:rsidRPr="00F64E9A" w:rsidDel="009F7C88">
                <w:rPr>
                  <w:rFonts w:ascii="Cambria" w:hAnsi="Cambria" w:cs="Arial"/>
                  <w:sz w:val="20"/>
                  <w:szCs w:val="20"/>
                  <w:lang w:eastAsia="fr-FR"/>
                </w:rPr>
                <w:delText>“</w:delText>
              </w:r>
            </w:del>
            <w:ins w:id="981" w:author="Imed Bouazizi" w:date="2023-06-26T22:41:00Z">
              <w:r w:rsidR="009F7C88">
                <w:rPr>
                  <w:sz w:val="20"/>
                  <w:szCs w:val="20"/>
                  <w:lang w:eastAsia="fr-FR"/>
                </w:rPr>
                <w:t>"</w:t>
              </w:r>
            </w:ins>
            <w:r w:rsidRPr="00F64E9A">
              <w:rPr>
                <w:rFonts w:ascii="Cambria" w:hAnsi="Cambria" w:cs="Arial"/>
                <w:sz w:val="20"/>
                <w:szCs w:val="20"/>
                <w:lang w:eastAsia="fr-FR"/>
              </w:rPr>
              <w:t>TRIGGER_ACTIVATE_FIRST_ENTER</w:t>
            </w:r>
            <w:ins w:id="982" w:author="Imed Bouazizi" w:date="2023-06-26T22:41:00Z">
              <w:r w:rsidR="009F7C88">
                <w:rPr>
                  <w:sz w:val="20"/>
                  <w:szCs w:val="20"/>
                  <w:lang w:eastAsia="fr-FR"/>
                </w:rPr>
                <w:t>"</w:t>
              </w:r>
            </w:ins>
            <w:del w:id="983" w:author="Imed Bouazizi" w:date="2023-06-26T22:41:00Z">
              <w:r w:rsidRPr="00F64E9A" w:rsidDel="009F7C88">
                <w:rPr>
                  <w:rFonts w:ascii="Cambria" w:hAnsi="Cambria" w:cs="Arial"/>
                  <w:sz w:val="20"/>
                  <w:szCs w:val="20"/>
                  <w:lang w:eastAsia="fr-FR"/>
                </w:rPr>
                <w:delText>”</w:delText>
              </w:r>
            </w:del>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F7A8EB" w14:textId="0F444D32" w:rsidR="00DB0A84" w:rsidRPr="00F64E9A" w:rsidRDefault="00DB0A84" w:rsidP="00F64E9A">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Indicates when the combination of the triggers shall be activated for launching the actions. One element of that </w:t>
            </w:r>
            <w:r w:rsidR="00F64E9A">
              <w:rPr>
                <w:rFonts w:ascii="Cambria" w:hAnsi="Cambria" w:cs="Arial"/>
                <w:sz w:val="20"/>
                <w:szCs w:val="20"/>
                <w:lang w:eastAsia="fr-FR"/>
              </w:rPr>
              <w:t xml:space="preserve">Table 8.2-10 </w:t>
            </w:r>
            <w:r w:rsidRPr="00F64E9A">
              <w:rPr>
                <w:rFonts w:ascii="Cambria" w:hAnsi="Cambria" w:cs="Arial"/>
                <w:sz w:val="20"/>
                <w:szCs w:val="20"/>
                <w:lang w:eastAsia="fr-FR"/>
              </w:rPr>
              <w:t>defines the activation control of triggers.</w:t>
            </w:r>
          </w:p>
        </w:tc>
      </w:tr>
      <w:tr w:rsidR="0056545B" w:rsidRPr="00F64E9A" w14:paraId="6AE37EB7"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C1F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3D5243" w14:textId="532EE767" w:rsidR="00DB0A84" w:rsidRPr="00F64E9A" w:rsidRDefault="003613C0" w:rsidP="002D39AE">
            <w:pPr>
              <w:spacing w:after="0" w:line="240" w:lineRule="auto"/>
              <w:jc w:val="both"/>
              <w:textAlignment w:val="baseline"/>
              <w:rPr>
                <w:rFonts w:ascii="Cambria" w:hAnsi="Cambria" w:cs="Arial"/>
                <w:sz w:val="20"/>
                <w:szCs w:val="20"/>
                <w:lang w:eastAsia="fr-FR"/>
              </w:rPr>
            </w:pPr>
            <w:ins w:id="984" w:author="Imed Bouazizi" w:date="2023-06-26T23:09:00Z">
              <w:r>
                <w:rPr>
                  <w:rFonts w:ascii="Cambria" w:hAnsi="Cambria" w:cs="Arial"/>
                  <w:sz w:val="20"/>
                  <w:szCs w:val="20"/>
                  <w:lang w:eastAsia="fr-FR"/>
                </w:rPr>
                <w:t>e</w:t>
              </w:r>
            </w:ins>
            <w:del w:id="985" w:author="Imed Bouazizi" w:date="2023-06-26T23:09:00Z">
              <w:r w:rsidR="006B3E9D" w:rsidRPr="00F64E9A" w:rsidDel="003613C0">
                <w:rPr>
                  <w:rFonts w:ascii="Cambria" w:hAnsi="Cambria" w:cs="Arial"/>
                  <w:sz w:val="20"/>
                  <w:szCs w:val="20"/>
                  <w:lang w:eastAsia="fr-FR"/>
                </w:rPr>
                <w:delText>E</w:delText>
              </w:r>
            </w:del>
            <w:r w:rsidR="00DB0A84" w:rsidRPr="00F64E9A">
              <w:rPr>
                <w:rFonts w:ascii="Cambria" w:hAnsi="Cambria" w:cs="Arial"/>
                <w:sz w:val="20"/>
                <w:szCs w:val="20"/>
                <w:lang w:eastAsia="fr-FR"/>
              </w:rPr>
              <w:t>num</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89B5B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E3F5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A00BF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Defines the way to execute the defined actions.</w:t>
            </w:r>
          </w:p>
          <w:p w14:paraId="3CF736F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SEQUENTIAL=0: each defined action is executed sequentially in the order of the actions array,</w:t>
            </w:r>
          </w:p>
          <w:p w14:paraId="7304FC8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PARALLEL=1: the defined actions are executed concurrently</w:t>
            </w:r>
          </w:p>
        </w:tc>
      </w:tr>
      <w:tr w:rsidR="0056545B" w:rsidRPr="00F64E9A" w14:paraId="57C048F1"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E0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interruptAction</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2DC24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8332D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41AD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73A9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action in the actions array to be executed if the behavior is still on-going and is no more defined in a newly received scene update</w:t>
            </w:r>
          </w:p>
        </w:tc>
      </w:tr>
      <w:tr w:rsidR="0056545B" w:rsidRPr="00F64E9A" w14:paraId="7B71E21C"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C795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priority</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C57D7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number </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6A141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90BCF9"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0</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AE6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Weight associated to the behavior. Used to select a behavior when several behaviors are active at same time for one node</w:t>
            </w:r>
          </w:p>
        </w:tc>
      </w:tr>
    </w:tbl>
    <w:p w14:paraId="618AF0FA" w14:textId="4F1A1D71"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lastRenderedPageBreak/>
        <w:t>Table 8.2-9</w:t>
      </w:r>
      <w:r w:rsidR="00DB0A84" w:rsidRPr="00F64E9A">
        <w:rPr>
          <w:rFonts w:ascii="Cambria" w:hAnsi="Cambria" w:cs="Arial"/>
          <w:sz w:val="22"/>
          <w:szCs w:val="22"/>
        </w:rPr>
        <w:t>:semantic of behavior</w:t>
      </w:r>
    </w:p>
    <w:tbl>
      <w:tblPr>
        <w:tblStyle w:val="TableGrid"/>
        <w:tblW w:w="0" w:type="auto"/>
        <w:tblLook w:val="04A0" w:firstRow="1" w:lastRow="0" w:firstColumn="1" w:lastColumn="0" w:noHBand="0" w:noVBand="1"/>
      </w:tblPr>
      <w:tblGrid>
        <w:gridCol w:w="4508"/>
        <w:gridCol w:w="4508"/>
      </w:tblGrid>
      <w:tr w:rsidR="00DB0A84" w:rsidRPr="00AD3AEF" w14:paraId="1BACC9B7" w14:textId="77777777" w:rsidTr="002D39AE">
        <w:tc>
          <w:tcPr>
            <w:tcW w:w="4508" w:type="dxa"/>
          </w:tcPr>
          <w:p w14:paraId="2A4B9052"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Trigger Activation Control</w:t>
            </w:r>
          </w:p>
        </w:tc>
        <w:tc>
          <w:tcPr>
            <w:tcW w:w="4508" w:type="dxa"/>
          </w:tcPr>
          <w:p w14:paraId="2FEC6A0A"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Description</w:t>
            </w:r>
          </w:p>
        </w:tc>
      </w:tr>
      <w:tr w:rsidR="00DB0A84" w:rsidRPr="00F64E9A" w14:paraId="6F18CCE8" w14:textId="77777777" w:rsidTr="002D39AE">
        <w:tc>
          <w:tcPr>
            <w:tcW w:w="4508" w:type="dxa"/>
          </w:tcPr>
          <w:p w14:paraId="4EC34147" w14:textId="56D767E3" w:rsidR="00DB0A84" w:rsidRPr="00F64E9A" w:rsidRDefault="00DB0A84" w:rsidP="002D39AE">
            <w:pPr>
              <w:textAlignment w:val="baseline"/>
              <w:rPr>
                <w:rFonts w:ascii="Cambria" w:hAnsi="Cambria" w:cs="Arial"/>
                <w:sz w:val="20"/>
                <w:szCs w:val="20"/>
                <w:lang w:eastAsia="fr-FR"/>
              </w:rPr>
            </w:pPr>
            <w:del w:id="986" w:author="Imed Bouazizi" w:date="2023-06-26T22:41:00Z">
              <w:r w:rsidRPr="00F64E9A" w:rsidDel="009F7C88">
                <w:rPr>
                  <w:rFonts w:ascii="Cambria" w:hAnsi="Cambria" w:cs="Arial"/>
                  <w:sz w:val="20"/>
                  <w:szCs w:val="20"/>
                  <w:lang w:eastAsia="fr-FR"/>
                </w:rPr>
                <w:delText>“</w:delText>
              </w:r>
            </w:del>
            <w:r w:rsidRPr="00F64E9A">
              <w:rPr>
                <w:rFonts w:ascii="Cambria" w:hAnsi="Cambria" w:cs="Arial"/>
                <w:sz w:val="20"/>
                <w:szCs w:val="20"/>
                <w:lang w:eastAsia="fr-FR"/>
              </w:rPr>
              <w:t>TRIGGER_ACTIVATE_FIRST_ENTER</w:t>
            </w:r>
            <w:del w:id="987" w:author="Imed Bouazizi" w:date="2023-06-26T22:41:00Z">
              <w:r w:rsidRPr="00F64E9A" w:rsidDel="009F7C88">
                <w:rPr>
                  <w:rFonts w:ascii="Cambria" w:hAnsi="Cambria" w:cs="Arial"/>
                  <w:sz w:val="20"/>
                  <w:szCs w:val="20"/>
                  <w:lang w:eastAsia="fr-FR"/>
                </w:rPr>
                <w:delText>”</w:delText>
              </w:r>
            </w:del>
            <w:ins w:id="988" w:author="Imed Bouazizi" w:date="2023-06-26T23:07:00Z">
              <w:r w:rsidR="003613C0">
                <w:rPr>
                  <w:rFonts w:ascii="Cambria" w:hAnsi="Cambria" w:cs="Arial"/>
                  <w:sz w:val="20"/>
                  <w:szCs w:val="20"/>
                  <w:lang w:eastAsia="fr-FR"/>
                </w:rPr>
                <w:t>=0</w:t>
              </w:r>
            </w:ins>
          </w:p>
        </w:tc>
        <w:tc>
          <w:tcPr>
            <w:tcW w:w="4508" w:type="dxa"/>
          </w:tcPr>
          <w:p w14:paraId="33AC2BCB"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met</w:t>
            </w:r>
          </w:p>
        </w:tc>
      </w:tr>
      <w:tr w:rsidR="00DB0A84" w:rsidRPr="00F64E9A" w14:paraId="51B3A232" w14:textId="77777777" w:rsidTr="002D39AE">
        <w:tc>
          <w:tcPr>
            <w:tcW w:w="4508" w:type="dxa"/>
          </w:tcPr>
          <w:p w14:paraId="2579C908" w14:textId="3F0EF5E1" w:rsidR="00DB0A84" w:rsidRPr="00F64E9A" w:rsidRDefault="00DB0A84" w:rsidP="002D39AE">
            <w:pPr>
              <w:textAlignment w:val="baseline"/>
              <w:rPr>
                <w:rFonts w:ascii="Cambria" w:hAnsi="Cambria" w:cs="Arial"/>
              </w:rPr>
            </w:pPr>
            <w:del w:id="989" w:author="Imed Bouazizi" w:date="2023-06-26T22:41:00Z">
              <w:r w:rsidRPr="00F64E9A" w:rsidDel="009F7C88">
                <w:rPr>
                  <w:rFonts w:ascii="Cambria" w:hAnsi="Cambria" w:cs="Arial"/>
                  <w:sz w:val="20"/>
                  <w:szCs w:val="20"/>
                  <w:lang w:eastAsia="fr-FR"/>
                </w:rPr>
                <w:delText>“</w:delText>
              </w:r>
            </w:del>
            <w:r w:rsidRPr="00F64E9A">
              <w:rPr>
                <w:rFonts w:ascii="Cambria" w:hAnsi="Cambria" w:cs="Arial"/>
                <w:sz w:val="20"/>
                <w:szCs w:val="20"/>
                <w:lang w:eastAsia="fr-FR"/>
              </w:rPr>
              <w:t>TRIGGER_ACTIVATE_EACH_ENTER</w:t>
            </w:r>
            <w:del w:id="990" w:author="Imed Bouazizi" w:date="2023-06-26T22:41:00Z">
              <w:r w:rsidRPr="00F64E9A" w:rsidDel="009F7C88">
                <w:rPr>
                  <w:rFonts w:ascii="Cambria" w:hAnsi="Cambria" w:cs="Arial"/>
                  <w:sz w:val="20"/>
                  <w:szCs w:val="20"/>
                  <w:lang w:eastAsia="fr-FR"/>
                </w:rPr>
                <w:delText>”</w:delText>
              </w:r>
            </w:del>
          </w:p>
        </w:tc>
        <w:tc>
          <w:tcPr>
            <w:tcW w:w="4508" w:type="dxa"/>
          </w:tcPr>
          <w:p w14:paraId="4C220F59"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first met</w:t>
            </w:r>
          </w:p>
        </w:tc>
      </w:tr>
      <w:tr w:rsidR="00DB0A84" w:rsidRPr="00F64E9A" w14:paraId="288DB8D3" w14:textId="77777777" w:rsidTr="002D39AE">
        <w:tc>
          <w:tcPr>
            <w:tcW w:w="4508" w:type="dxa"/>
          </w:tcPr>
          <w:p w14:paraId="73624256" w14:textId="3D68838C" w:rsidR="00DB0A84" w:rsidRPr="00F64E9A" w:rsidRDefault="00DB0A84" w:rsidP="002D39AE">
            <w:pPr>
              <w:textAlignment w:val="baseline"/>
              <w:rPr>
                <w:rFonts w:ascii="Cambria" w:hAnsi="Cambria" w:cs="Arial"/>
              </w:rPr>
            </w:pPr>
            <w:del w:id="991" w:author="Imed Bouazizi" w:date="2023-06-26T22:41:00Z">
              <w:r w:rsidRPr="00F64E9A" w:rsidDel="009F7C88">
                <w:rPr>
                  <w:rFonts w:ascii="Cambria" w:hAnsi="Cambria" w:cs="Arial"/>
                  <w:sz w:val="20"/>
                  <w:szCs w:val="20"/>
                  <w:lang w:eastAsia="fr-FR"/>
                </w:rPr>
                <w:delText>“</w:delText>
              </w:r>
            </w:del>
            <w:r w:rsidRPr="00F64E9A">
              <w:rPr>
                <w:rFonts w:ascii="Cambria" w:hAnsi="Cambria" w:cs="Arial"/>
                <w:sz w:val="20"/>
                <w:szCs w:val="20"/>
                <w:lang w:eastAsia="fr-FR"/>
              </w:rPr>
              <w:t>TRIGGER_ACTIVATE_ON</w:t>
            </w:r>
            <w:del w:id="992" w:author="Imed Bouazizi" w:date="2023-06-26T22:41:00Z">
              <w:r w:rsidRPr="00F64E9A" w:rsidDel="009F7C88">
                <w:rPr>
                  <w:rFonts w:ascii="Cambria" w:hAnsi="Cambria" w:cs="Arial"/>
                  <w:sz w:val="20"/>
                  <w:szCs w:val="20"/>
                  <w:lang w:eastAsia="fr-FR"/>
                </w:rPr>
                <w:delText>”</w:delText>
              </w:r>
            </w:del>
          </w:p>
        </w:tc>
        <w:tc>
          <w:tcPr>
            <w:tcW w:w="4508" w:type="dxa"/>
          </w:tcPr>
          <w:p w14:paraId="1B97C5D8"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as long as the conditions are met</w:t>
            </w:r>
          </w:p>
        </w:tc>
      </w:tr>
      <w:tr w:rsidR="00DB0A84" w:rsidRPr="00F64E9A" w14:paraId="30BFF589" w14:textId="77777777" w:rsidTr="002D39AE">
        <w:tc>
          <w:tcPr>
            <w:tcW w:w="4508" w:type="dxa"/>
          </w:tcPr>
          <w:p w14:paraId="5FF849D2" w14:textId="7EF9E472" w:rsidR="00DB0A84" w:rsidRPr="00F64E9A" w:rsidRDefault="00DB0A84" w:rsidP="002D39AE">
            <w:pPr>
              <w:textAlignment w:val="baseline"/>
              <w:rPr>
                <w:rFonts w:ascii="Cambria" w:hAnsi="Cambria" w:cs="Arial"/>
              </w:rPr>
            </w:pPr>
            <w:del w:id="993" w:author="Imed Bouazizi" w:date="2023-06-26T22:41:00Z">
              <w:r w:rsidRPr="00F64E9A" w:rsidDel="009F7C88">
                <w:rPr>
                  <w:rFonts w:ascii="Cambria" w:hAnsi="Cambria" w:cs="Arial"/>
                  <w:sz w:val="20"/>
                  <w:szCs w:val="20"/>
                  <w:lang w:eastAsia="fr-FR"/>
                </w:rPr>
                <w:delText>“</w:delText>
              </w:r>
            </w:del>
            <w:r w:rsidRPr="00F64E9A">
              <w:rPr>
                <w:rFonts w:ascii="Cambria" w:hAnsi="Cambria" w:cs="Arial"/>
                <w:sz w:val="20"/>
                <w:szCs w:val="20"/>
                <w:lang w:eastAsia="fr-FR"/>
              </w:rPr>
              <w:t>TRIGGER_ACTIVATE_FIRST</w:t>
            </w:r>
            <w:del w:id="994" w:author="Imed Bouazizi" w:date="2023-06-26T22:41:00Z">
              <w:r w:rsidRPr="00F64E9A" w:rsidDel="009F7C88">
                <w:rPr>
                  <w:rFonts w:ascii="Cambria" w:hAnsi="Cambria" w:cs="Arial"/>
                  <w:sz w:val="20"/>
                  <w:szCs w:val="20"/>
                  <w:lang w:eastAsia="fr-FR"/>
                </w:rPr>
                <w:delText>”</w:delText>
              </w:r>
            </w:del>
          </w:p>
        </w:tc>
        <w:tc>
          <w:tcPr>
            <w:tcW w:w="4508" w:type="dxa"/>
          </w:tcPr>
          <w:p w14:paraId="5334EEF4"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no longer met</w:t>
            </w:r>
          </w:p>
        </w:tc>
      </w:tr>
      <w:tr w:rsidR="00DB0A84" w:rsidRPr="00F64E9A" w14:paraId="1971BEFC" w14:textId="77777777" w:rsidTr="002D39AE">
        <w:tc>
          <w:tcPr>
            <w:tcW w:w="4508" w:type="dxa"/>
          </w:tcPr>
          <w:p w14:paraId="4F3B5C04" w14:textId="325830A0" w:rsidR="00DB0A84" w:rsidRPr="00F64E9A" w:rsidRDefault="00DB0A84" w:rsidP="002D39AE">
            <w:pPr>
              <w:textAlignment w:val="baseline"/>
              <w:rPr>
                <w:rFonts w:ascii="Cambria" w:hAnsi="Cambria" w:cs="Arial"/>
              </w:rPr>
            </w:pPr>
            <w:del w:id="995" w:author="Imed Bouazizi" w:date="2023-06-26T22:41:00Z">
              <w:r w:rsidRPr="00F64E9A" w:rsidDel="009F7C88">
                <w:rPr>
                  <w:rFonts w:ascii="Cambria" w:hAnsi="Cambria" w:cs="Arial"/>
                  <w:sz w:val="20"/>
                  <w:szCs w:val="20"/>
                  <w:lang w:eastAsia="fr-FR"/>
                </w:rPr>
                <w:delText>“</w:delText>
              </w:r>
            </w:del>
            <w:r w:rsidRPr="00F64E9A">
              <w:rPr>
                <w:rFonts w:ascii="Cambria" w:hAnsi="Cambria" w:cs="Arial"/>
                <w:sz w:val="20"/>
                <w:szCs w:val="20"/>
                <w:lang w:eastAsia="fr-FR"/>
              </w:rPr>
              <w:t>TRIGGER_ACTIVATE_EACH_EXIT</w:t>
            </w:r>
            <w:del w:id="996" w:author="Imed Bouazizi" w:date="2023-06-26T22:41:00Z">
              <w:r w:rsidRPr="00F64E9A" w:rsidDel="009F7C88">
                <w:rPr>
                  <w:rFonts w:ascii="Cambria" w:hAnsi="Cambria" w:cs="Arial"/>
                  <w:sz w:val="20"/>
                  <w:szCs w:val="20"/>
                  <w:lang w:eastAsia="fr-FR"/>
                </w:rPr>
                <w:delText>”</w:delText>
              </w:r>
            </w:del>
          </w:p>
        </w:tc>
        <w:tc>
          <w:tcPr>
            <w:tcW w:w="4508" w:type="dxa"/>
          </w:tcPr>
          <w:p w14:paraId="3345D7BA"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no longer met</w:t>
            </w:r>
          </w:p>
        </w:tc>
      </w:tr>
      <w:tr w:rsidR="00DB0A84" w:rsidRPr="00F64E9A" w14:paraId="12A1CFAA" w14:textId="77777777" w:rsidTr="002D39AE">
        <w:tc>
          <w:tcPr>
            <w:tcW w:w="4508" w:type="dxa"/>
          </w:tcPr>
          <w:p w14:paraId="3BB876CE" w14:textId="18F49D06" w:rsidR="00DB0A84" w:rsidRPr="00F64E9A" w:rsidRDefault="00DB0A84" w:rsidP="002D39AE">
            <w:pPr>
              <w:rPr>
                <w:rFonts w:ascii="Cambria" w:hAnsi="Cambria" w:cs="Arial"/>
              </w:rPr>
            </w:pPr>
            <w:del w:id="997" w:author="Imed Bouazizi" w:date="2023-06-26T22:41:00Z">
              <w:r w:rsidRPr="00F64E9A" w:rsidDel="009F7C88">
                <w:rPr>
                  <w:rFonts w:ascii="Cambria" w:hAnsi="Cambria" w:cs="Arial"/>
                  <w:sz w:val="20"/>
                  <w:szCs w:val="20"/>
                  <w:lang w:eastAsia="fr-FR"/>
                </w:rPr>
                <w:delText>“</w:delText>
              </w:r>
            </w:del>
            <w:r w:rsidRPr="00F64E9A">
              <w:rPr>
                <w:rFonts w:ascii="Cambria" w:hAnsi="Cambria" w:cs="Arial"/>
                <w:sz w:val="20"/>
                <w:szCs w:val="20"/>
                <w:lang w:eastAsia="fr-FR"/>
              </w:rPr>
              <w:t>TRIGGER_ACTIVATE_OFF</w:t>
            </w:r>
            <w:del w:id="998" w:author="Imed Bouazizi" w:date="2023-06-26T22:41:00Z">
              <w:r w:rsidRPr="00F64E9A" w:rsidDel="009F7C88">
                <w:rPr>
                  <w:rFonts w:ascii="Cambria" w:hAnsi="Cambria" w:cs="Arial"/>
                  <w:sz w:val="20"/>
                  <w:szCs w:val="20"/>
                  <w:lang w:eastAsia="fr-FR"/>
                </w:rPr>
                <w:delText>”</w:delText>
              </w:r>
            </w:del>
          </w:p>
        </w:tc>
        <w:tc>
          <w:tcPr>
            <w:tcW w:w="4508" w:type="dxa"/>
          </w:tcPr>
          <w:p w14:paraId="2EB28B96" w14:textId="77777777" w:rsidR="00DB0A84" w:rsidRPr="00F64E9A" w:rsidRDefault="00DB0A84" w:rsidP="002D39AE">
            <w:pPr>
              <w:rPr>
                <w:rFonts w:ascii="Cambria" w:hAnsi="Cambria" w:cs="Arial"/>
              </w:rPr>
            </w:pPr>
            <w:r w:rsidRPr="00F64E9A">
              <w:rPr>
                <w:rFonts w:ascii="Cambria" w:hAnsi="Cambria" w:cs="Arial"/>
                <w:sz w:val="20"/>
                <w:szCs w:val="20"/>
                <w:lang w:eastAsia="fr-FR"/>
              </w:rPr>
              <w:t>activate as long as the conditions are not met</w:t>
            </w:r>
          </w:p>
        </w:tc>
      </w:tr>
    </w:tbl>
    <w:p w14:paraId="64A85BE3" w14:textId="264D6986" w:rsidR="00DB0A84" w:rsidRDefault="00297B4A" w:rsidP="00DB0A84">
      <w:pPr>
        <w:pStyle w:val="Caption"/>
        <w:jc w:val="center"/>
        <w:rPr>
          <w:ins w:id="999" w:author="Imed Bouazizi" w:date="2023-06-27T01:04:00Z"/>
          <w:rFonts w:ascii="Cambria" w:hAnsi="Cambria" w:cs="Arial"/>
          <w:sz w:val="22"/>
          <w:szCs w:val="22"/>
        </w:rPr>
      </w:pPr>
      <w:r w:rsidRPr="00F64E9A">
        <w:rPr>
          <w:rFonts w:ascii="Cambria" w:hAnsi="Cambria" w:cs="Arial"/>
          <w:sz w:val="22"/>
          <w:szCs w:val="22"/>
        </w:rPr>
        <w:t>Table 8.2-10</w:t>
      </w:r>
      <w:r w:rsidR="00DB0A84" w:rsidRPr="00F64E9A">
        <w:rPr>
          <w:rFonts w:ascii="Cambria" w:hAnsi="Cambria" w:cs="Arial"/>
          <w:sz w:val="22"/>
          <w:szCs w:val="22"/>
        </w:rPr>
        <w:t>:Trigger Activation Control</w:t>
      </w:r>
    </w:p>
    <w:p w14:paraId="4A783A8D" w14:textId="77777777" w:rsidR="003C12CE" w:rsidRPr="003C12CE" w:rsidRDefault="003C12CE" w:rsidP="003C12CE">
      <w:pPr>
        <w:rPr>
          <w:ins w:id="1000" w:author="Imed Bouazizi" w:date="2023-06-27T01:02:00Z"/>
        </w:rPr>
      </w:pPr>
    </w:p>
    <w:tbl>
      <w:tblPr>
        <w:tblW w:w="934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2"/>
        <w:gridCol w:w="1280"/>
        <w:gridCol w:w="988"/>
        <w:gridCol w:w="992"/>
        <w:gridCol w:w="3682"/>
      </w:tblGrid>
      <w:tr w:rsidR="003C12CE" w:rsidRPr="003C12CE" w14:paraId="016E4B2B" w14:textId="77777777" w:rsidTr="003C12CE">
        <w:trPr>
          <w:trHeight w:val="268"/>
          <w:ins w:id="1001" w:author="Imed Bouazizi" w:date="2023-06-27T01:02: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8CDC5A" w14:textId="77777777" w:rsidR="003C12CE" w:rsidRPr="003C12CE" w:rsidRDefault="003C12CE" w:rsidP="003C12CE">
            <w:pPr>
              <w:jc w:val="center"/>
              <w:textAlignment w:val="baseline"/>
              <w:rPr>
                <w:ins w:id="1002" w:author="Imed Bouazizi" w:date="2023-06-27T01:02:00Z"/>
                <w:rFonts w:ascii="Cambria" w:hAnsi="Cambria" w:cstheme="minorHAnsi"/>
                <w:b/>
                <w:bCs/>
                <w:sz w:val="22"/>
                <w:szCs w:val="22"/>
              </w:rPr>
            </w:pPr>
            <w:ins w:id="1003" w:author="Imed Bouazizi" w:date="2023-06-27T01:02:00Z">
              <w:r w:rsidRPr="003C12CE">
                <w:rPr>
                  <w:rFonts w:ascii="Cambria" w:hAnsi="Cambria" w:cstheme="minorHAnsi"/>
                  <w:b/>
                  <w:bCs/>
                  <w:sz w:val="22"/>
                  <w:szCs w:val="22"/>
                </w:rPr>
                <w:t>Property</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EE10B5" w14:textId="77777777" w:rsidR="003C12CE" w:rsidRPr="003C12CE" w:rsidRDefault="003C12CE" w:rsidP="003C12CE">
            <w:pPr>
              <w:jc w:val="center"/>
              <w:textAlignment w:val="baseline"/>
              <w:rPr>
                <w:ins w:id="1004" w:author="Imed Bouazizi" w:date="2023-06-27T01:02:00Z"/>
                <w:rFonts w:ascii="Cambria" w:hAnsi="Cambria" w:cstheme="minorHAnsi"/>
                <w:b/>
                <w:bCs/>
                <w:sz w:val="22"/>
                <w:szCs w:val="22"/>
              </w:rPr>
            </w:pPr>
            <w:ins w:id="1005" w:author="Imed Bouazizi" w:date="2023-06-27T01:02:00Z">
              <w:r w:rsidRPr="003C12CE">
                <w:rPr>
                  <w:rFonts w:ascii="Cambria" w:hAnsi="Cambria" w:cstheme="minorHAnsi"/>
                  <w:b/>
                  <w:bCs/>
                  <w:sz w:val="22"/>
                  <w:szCs w:val="22"/>
                </w:rPr>
                <w:t>Type</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03C971" w14:textId="77777777" w:rsidR="003C12CE" w:rsidRPr="003C12CE" w:rsidRDefault="003C12CE" w:rsidP="003C12CE">
            <w:pPr>
              <w:jc w:val="center"/>
              <w:textAlignment w:val="baseline"/>
              <w:rPr>
                <w:ins w:id="1006" w:author="Imed Bouazizi" w:date="2023-06-27T01:02:00Z"/>
                <w:rFonts w:ascii="Cambria" w:hAnsi="Cambria" w:cstheme="minorHAnsi"/>
                <w:b/>
                <w:bCs/>
                <w:sz w:val="22"/>
                <w:szCs w:val="22"/>
              </w:rPr>
            </w:pPr>
            <w:ins w:id="1007" w:author="Imed Bouazizi" w:date="2023-06-27T01:02:00Z">
              <w:r w:rsidRPr="003C12CE">
                <w:rPr>
                  <w:rFonts w:ascii="Cambria" w:hAnsi="Cambria" w:cstheme="minorHAnsi"/>
                  <w:b/>
                  <w:bCs/>
                  <w:sz w:val="22"/>
                  <w:szCs w:val="22"/>
                </w:rPr>
                <w:t>Required</w:t>
              </w:r>
            </w:ins>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53DE27" w14:textId="77777777" w:rsidR="003C12CE" w:rsidRPr="003C12CE" w:rsidRDefault="003C12CE" w:rsidP="003C12CE">
            <w:pPr>
              <w:jc w:val="center"/>
              <w:textAlignment w:val="baseline"/>
              <w:rPr>
                <w:ins w:id="1008" w:author="Imed Bouazizi" w:date="2023-06-27T01:02:00Z"/>
                <w:rFonts w:ascii="Cambria" w:hAnsi="Cambria" w:cstheme="minorHAnsi"/>
                <w:b/>
                <w:bCs/>
                <w:sz w:val="22"/>
                <w:szCs w:val="22"/>
              </w:rPr>
            </w:pPr>
            <w:ins w:id="1009" w:author="Imed Bouazizi" w:date="2023-06-27T01:02:00Z">
              <w:r w:rsidRPr="003C12CE">
                <w:rPr>
                  <w:rFonts w:ascii="Cambria" w:hAnsi="Cambria" w:cstheme="minorHAnsi"/>
                  <w:b/>
                  <w:bCs/>
                  <w:sz w:val="22"/>
                  <w:szCs w:val="22"/>
                </w:rPr>
                <w:t>Default</w:t>
              </w:r>
            </w:ins>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7E3970" w14:textId="77777777" w:rsidR="003C12CE" w:rsidRPr="003C12CE" w:rsidRDefault="003C12CE" w:rsidP="003C12CE">
            <w:pPr>
              <w:pBdr>
                <w:top w:val="nil"/>
                <w:left w:val="nil"/>
                <w:bottom w:val="nil"/>
                <w:right w:val="nil"/>
                <w:between w:val="nil"/>
              </w:pBdr>
              <w:tabs>
                <w:tab w:val="left" w:pos="403"/>
              </w:tabs>
              <w:jc w:val="center"/>
              <w:rPr>
                <w:ins w:id="1010" w:author="Imed Bouazizi" w:date="2023-06-27T01:02:00Z"/>
                <w:rFonts w:ascii="Cambria" w:hAnsi="Cambria"/>
                <w:b/>
                <w:bCs/>
                <w:sz w:val="22"/>
                <w:szCs w:val="22"/>
              </w:rPr>
            </w:pPr>
            <w:ins w:id="1011" w:author="Imed Bouazizi" w:date="2023-06-27T01:02:00Z">
              <w:r w:rsidRPr="003C12CE">
                <w:rPr>
                  <w:rFonts w:ascii="Cambria" w:hAnsi="Cambria"/>
                  <w:b/>
                  <w:bCs/>
                  <w:sz w:val="22"/>
                  <w:szCs w:val="22"/>
                </w:rPr>
                <w:t>Description</w:t>
              </w:r>
            </w:ins>
          </w:p>
        </w:tc>
      </w:tr>
      <w:tr w:rsidR="003C12CE" w:rsidRPr="003C12CE" w14:paraId="52B73CA6" w14:textId="77777777" w:rsidTr="003C12CE">
        <w:trPr>
          <w:trHeight w:val="268"/>
          <w:ins w:id="1012" w:author="Imed Bouazizi" w:date="2023-06-27T01:02: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466B70" w14:textId="77777777" w:rsidR="003C12CE" w:rsidRPr="003C12CE" w:rsidRDefault="003C12CE" w:rsidP="007A79C7">
            <w:pPr>
              <w:jc w:val="both"/>
              <w:textAlignment w:val="baseline"/>
              <w:rPr>
                <w:ins w:id="1013" w:author="Imed Bouazizi" w:date="2023-06-27T01:02:00Z"/>
                <w:rFonts w:ascii="Cambria" w:hAnsi="Cambria" w:cstheme="minorHAnsi"/>
                <w:sz w:val="22"/>
                <w:szCs w:val="22"/>
              </w:rPr>
            </w:pPr>
            <w:ins w:id="1014" w:author="Imed Bouazizi" w:date="2023-06-27T01:02:00Z">
              <w:r w:rsidRPr="003C12CE">
                <w:rPr>
                  <w:rFonts w:ascii="Cambria" w:hAnsi="Cambria" w:cstheme="minorHAnsi"/>
                  <w:sz w:val="22"/>
                  <w:szCs w:val="22"/>
                </w:rPr>
                <w:t>node</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949815" w14:textId="5CFF2218" w:rsidR="003C12CE" w:rsidRPr="003C12CE" w:rsidRDefault="003C12CE" w:rsidP="007A79C7">
            <w:pPr>
              <w:jc w:val="both"/>
              <w:textAlignment w:val="baseline"/>
              <w:rPr>
                <w:ins w:id="1015" w:author="Imed Bouazizi" w:date="2023-06-27T01:02:00Z"/>
                <w:rFonts w:ascii="Cambria" w:hAnsi="Cambria" w:cstheme="minorHAnsi"/>
                <w:sz w:val="22"/>
                <w:szCs w:val="22"/>
              </w:rPr>
            </w:pPr>
            <w:ins w:id="1016" w:author="Imed Bouazizi" w:date="2023-06-27T01:06:00Z">
              <w:r w:rsidRPr="003C12CE">
                <w:rPr>
                  <w:rFonts w:ascii="Cambria" w:hAnsi="Cambria" w:cstheme="minorHAnsi"/>
                  <w:sz w:val="22"/>
                  <w:szCs w:val="22"/>
                </w:rPr>
                <w:t>i</w:t>
              </w:r>
            </w:ins>
            <w:ins w:id="1017" w:author="Imed Bouazizi" w:date="2023-06-27T01:02:00Z">
              <w:r w:rsidRPr="003C12CE">
                <w:rPr>
                  <w:rFonts w:ascii="Cambria" w:hAnsi="Cambria" w:cstheme="minorHAnsi"/>
                  <w:sz w:val="22"/>
                  <w:szCs w:val="22"/>
                </w:rPr>
                <w:t>nteger</w:t>
              </w:r>
            </w:ins>
          </w:p>
          <w:p w14:paraId="1E9B2E54" w14:textId="77777777" w:rsidR="003C12CE" w:rsidRPr="003C12CE" w:rsidRDefault="003C12CE" w:rsidP="007A79C7">
            <w:pPr>
              <w:jc w:val="both"/>
              <w:textAlignment w:val="baseline"/>
              <w:rPr>
                <w:ins w:id="1018" w:author="Imed Bouazizi" w:date="2023-06-27T01:02:00Z"/>
                <w:rFonts w:ascii="Cambria" w:hAnsi="Cambria" w:cstheme="minorHAnsi"/>
                <w:sz w:val="22"/>
                <w:szCs w:val="22"/>
              </w:rPr>
            </w:pP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D180B" w14:textId="77777777" w:rsidR="003C12CE" w:rsidRPr="003C12CE" w:rsidRDefault="003C12CE" w:rsidP="007A79C7">
            <w:pPr>
              <w:jc w:val="center"/>
              <w:textAlignment w:val="baseline"/>
              <w:rPr>
                <w:ins w:id="1019" w:author="Imed Bouazizi" w:date="2023-06-27T01:02:00Z"/>
                <w:rFonts w:ascii="Cambria" w:hAnsi="Cambria" w:cstheme="minorHAnsi"/>
                <w:sz w:val="22"/>
                <w:szCs w:val="22"/>
              </w:rPr>
            </w:pPr>
            <w:ins w:id="1020" w:author="Imed Bouazizi" w:date="2023-06-27T01:02:00Z">
              <w:r w:rsidRPr="003C12CE">
                <w:rPr>
                  <w:rFonts w:ascii="Cambria" w:hAnsi="Cambria" w:cstheme="minorHAnsi"/>
                  <w:sz w:val="22"/>
                  <w:szCs w:val="22"/>
                </w:rPr>
                <w:t>M</w:t>
              </w:r>
            </w:ins>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A03B6F" w14:textId="77777777" w:rsidR="003C12CE" w:rsidRPr="003C12CE" w:rsidRDefault="003C12CE" w:rsidP="007A79C7">
            <w:pPr>
              <w:jc w:val="both"/>
              <w:textAlignment w:val="baseline"/>
              <w:rPr>
                <w:ins w:id="1021" w:author="Imed Bouazizi" w:date="2023-06-27T01:02:00Z"/>
                <w:rFonts w:ascii="Cambria" w:hAnsi="Cambria" w:cstheme="minorHAnsi"/>
                <w:sz w:val="22"/>
                <w:szCs w:val="22"/>
              </w:rPr>
            </w:pPr>
            <w:ins w:id="1022" w:author="Imed Bouazizi" w:date="2023-06-27T01:02:00Z">
              <w:r w:rsidRPr="003C12CE">
                <w:rPr>
                  <w:rFonts w:ascii="Cambria" w:hAnsi="Cambria" w:cstheme="minorHAnsi"/>
                  <w:sz w:val="22"/>
                  <w:szCs w:val="22"/>
                </w:rPr>
                <w:t>N/A</w:t>
              </w:r>
            </w:ins>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14D834" w14:textId="77777777" w:rsidR="003C12CE" w:rsidRPr="003C12CE" w:rsidRDefault="003C12CE" w:rsidP="007A79C7">
            <w:pPr>
              <w:jc w:val="both"/>
              <w:textAlignment w:val="baseline"/>
              <w:rPr>
                <w:ins w:id="1023" w:author="Imed Bouazizi" w:date="2023-06-27T01:02:00Z"/>
                <w:rFonts w:ascii="Cambria" w:hAnsi="Cambria" w:cstheme="minorHAnsi"/>
                <w:sz w:val="22"/>
                <w:szCs w:val="22"/>
              </w:rPr>
            </w:pPr>
            <w:ins w:id="1024" w:author="Imed Bouazizi" w:date="2023-06-27T01:02:00Z">
              <w:r w:rsidRPr="003C12CE">
                <w:rPr>
                  <w:rFonts w:ascii="Cambria" w:hAnsi="Cambria" w:cstheme="minorHAnsi"/>
                  <w:sz w:val="22"/>
                  <w:szCs w:val="22"/>
                </w:rPr>
                <w:t>Id of the node in the glTF nodes array</w:t>
              </w:r>
            </w:ins>
          </w:p>
        </w:tc>
      </w:tr>
      <w:tr w:rsidR="003C12CE" w:rsidRPr="003C12CE" w14:paraId="1121CB37" w14:textId="77777777" w:rsidTr="003C12CE">
        <w:trPr>
          <w:trHeight w:val="268"/>
          <w:ins w:id="1025" w:author="Imed Bouazizi" w:date="2023-06-27T01:02: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9E8C96" w14:textId="77777777" w:rsidR="003C12CE" w:rsidRPr="003C12CE" w:rsidRDefault="003C12CE" w:rsidP="007A79C7">
            <w:pPr>
              <w:jc w:val="both"/>
              <w:textAlignment w:val="baseline"/>
              <w:rPr>
                <w:ins w:id="1026" w:author="Imed Bouazizi" w:date="2023-06-27T01:02:00Z"/>
                <w:rFonts w:ascii="Cambria" w:hAnsi="Cambria" w:cstheme="minorHAnsi"/>
                <w:sz w:val="22"/>
                <w:szCs w:val="22"/>
              </w:rPr>
            </w:pPr>
            <w:ins w:id="1027" w:author="Imed Bouazizi" w:date="2023-06-27T01:02:00Z">
              <w:r w:rsidRPr="003C12CE">
                <w:rPr>
                  <w:rFonts w:ascii="Cambria" w:hAnsi="Cambria" w:cstheme="minorHAnsi"/>
                  <w:sz w:val="22"/>
                  <w:szCs w:val="22"/>
                </w:rPr>
                <w:t>actionLocation</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843FFF" w14:textId="2F566A7F" w:rsidR="003C12CE" w:rsidRPr="003C12CE" w:rsidRDefault="003C12CE" w:rsidP="007A79C7">
            <w:pPr>
              <w:jc w:val="both"/>
              <w:textAlignment w:val="baseline"/>
              <w:rPr>
                <w:ins w:id="1028" w:author="Imed Bouazizi" w:date="2023-06-27T01:02:00Z"/>
                <w:rFonts w:ascii="Cambria" w:hAnsi="Cambria" w:cstheme="minorHAnsi"/>
                <w:sz w:val="22"/>
                <w:szCs w:val="22"/>
              </w:rPr>
            </w:pPr>
            <w:ins w:id="1029" w:author="Imed Bouazizi" w:date="2023-06-27T01:06:00Z">
              <w:r w:rsidRPr="003C12CE">
                <w:rPr>
                  <w:rFonts w:ascii="Cambria" w:hAnsi="Cambria" w:cstheme="minorHAnsi"/>
                  <w:sz w:val="22"/>
                  <w:szCs w:val="22"/>
                </w:rPr>
                <w:t>i</w:t>
              </w:r>
            </w:ins>
            <w:ins w:id="1030" w:author="Imed Bouazizi" w:date="2023-06-27T01:02:00Z">
              <w:r w:rsidRPr="003C12CE">
                <w:rPr>
                  <w:rFonts w:ascii="Cambria" w:hAnsi="Cambria" w:cstheme="minorHAnsi"/>
                  <w:sz w:val="22"/>
                  <w:szCs w:val="22"/>
                </w:rPr>
                <w:t>nteger</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97C385" w14:textId="77777777" w:rsidR="003C12CE" w:rsidRPr="003C12CE" w:rsidRDefault="003C12CE" w:rsidP="007A79C7">
            <w:pPr>
              <w:jc w:val="center"/>
              <w:textAlignment w:val="baseline"/>
              <w:rPr>
                <w:ins w:id="1031" w:author="Imed Bouazizi" w:date="2023-06-27T01:02:00Z"/>
                <w:rFonts w:ascii="Cambria" w:hAnsi="Cambria" w:cstheme="minorHAnsi"/>
                <w:sz w:val="22"/>
                <w:szCs w:val="22"/>
              </w:rPr>
            </w:pPr>
            <w:ins w:id="1032" w:author="Imed Bouazizi" w:date="2023-06-27T01:02:00Z">
              <w:r w:rsidRPr="003C12CE">
                <w:rPr>
                  <w:rFonts w:ascii="Cambria" w:hAnsi="Cambria" w:cstheme="minorHAnsi"/>
                  <w:sz w:val="22"/>
                  <w:szCs w:val="22"/>
                </w:rPr>
                <w:t>O</w:t>
              </w:r>
            </w:ins>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34B3C2" w14:textId="77777777" w:rsidR="003C12CE" w:rsidRPr="003C12CE" w:rsidRDefault="003C12CE" w:rsidP="007A79C7">
            <w:pPr>
              <w:jc w:val="both"/>
              <w:textAlignment w:val="baseline"/>
              <w:rPr>
                <w:ins w:id="1033" w:author="Imed Bouazizi" w:date="2023-06-27T01:02:00Z"/>
                <w:rFonts w:ascii="Cambria" w:hAnsi="Cambria" w:cstheme="minorHAnsi"/>
                <w:sz w:val="22"/>
                <w:szCs w:val="22"/>
              </w:rPr>
            </w:pPr>
            <w:ins w:id="1034" w:author="Imed Bouazizi" w:date="2023-06-27T01:02:00Z">
              <w:r w:rsidRPr="003C12CE">
                <w:rPr>
                  <w:rFonts w:ascii="Cambria" w:hAnsi="Cambria" w:cstheme="minorHAnsi"/>
                  <w:sz w:val="22"/>
                  <w:szCs w:val="22"/>
                </w:rPr>
                <w:t>0xFFFFFFFF</w:t>
              </w:r>
            </w:ins>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E10FA3" w14:textId="77777777" w:rsidR="003C12CE" w:rsidRPr="003C12CE" w:rsidRDefault="003C12CE" w:rsidP="007A79C7">
            <w:pPr>
              <w:jc w:val="both"/>
              <w:textAlignment w:val="baseline"/>
              <w:rPr>
                <w:ins w:id="1035" w:author="Imed Bouazizi" w:date="2023-06-27T01:02:00Z"/>
                <w:rFonts w:ascii="Cambria" w:hAnsi="Cambria" w:cstheme="minorHAnsi"/>
                <w:sz w:val="22"/>
                <w:szCs w:val="22"/>
              </w:rPr>
            </w:pPr>
            <w:ins w:id="1036" w:author="Imed Bouazizi" w:date="2023-06-27T01:02:00Z">
              <w:r w:rsidRPr="003C12CE">
                <w:rPr>
                  <w:rFonts w:ascii="Cambria" w:hAnsi="Cambria" w:cstheme="minorHAnsi"/>
                  <w:sz w:val="22"/>
                  <w:szCs w:val="22"/>
                </w:rPr>
                <w:t>Body part mask specifying where on the body the signal can be rendered.</w:t>
              </w:r>
            </w:ins>
          </w:p>
        </w:tc>
      </w:tr>
      <w:tr w:rsidR="003C12CE" w:rsidRPr="003C12CE" w14:paraId="1868C0BF" w14:textId="77777777" w:rsidTr="003C12CE">
        <w:trPr>
          <w:trHeight w:val="268"/>
          <w:ins w:id="1037" w:author="Imed Bouazizi" w:date="2023-06-27T01:02: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7DBF24" w14:textId="77777777" w:rsidR="003C12CE" w:rsidRPr="003C12CE" w:rsidRDefault="003C12CE" w:rsidP="007A79C7">
            <w:pPr>
              <w:jc w:val="both"/>
              <w:textAlignment w:val="baseline"/>
              <w:rPr>
                <w:ins w:id="1038" w:author="Imed Bouazizi" w:date="2023-06-27T01:02:00Z"/>
                <w:rFonts w:ascii="Cambria" w:hAnsi="Cambria" w:cstheme="minorHAnsi"/>
                <w:sz w:val="22"/>
                <w:szCs w:val="22"/>
              </w:rPr>
            </w:pPr>
            <w:ins w:id="1039" w:author="Imed Bouazizi" w:date="2023-06-27T01:02:00Z">
              <w:r w:rsidRPr="003C12CE">
                <w:rPr>
                  <w:rFonts w:ascii="Cambria" w:hAnsi="Cambria" w:cstheme="minorHAnsi"/>
                  <w:sz w:val="22"/>
                  <w:szCs w:val="22"/>
                </w:rPr>
                <w:t>washout</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1AB0D3" w14:textId="4559AA54" w:rsidR="003C12CE" w:rsidRPr="003C12CE" w:rsidRDefault="003C12CE" w:rsidP="007A79C7">
            <w:pPr>
              <w:jc w:val="both"/>
              <w:textAlignment w:val="baseline"/>
              <w:rPr>
                <w:ins w:id="1040" w:author="Imed Bouazizi" w:date="2023-06-27T01:02:00Z"/>
                <w:rFonts w:ascii="Cambria" w:hAnsi="Cambria" w:cstheme="minorHAnsi"/>
                <w:sz w:val="22"/>
                <w:szCs w:val="22"/>
              </w:rPr>
            </w:pPr>
            <w:ins w:id="1041" w:author="Imed Bouazizi" w:date="2023-06-27T01:06:00Z">
              <w:r w:rsidRPr="003C12CE">
                <w:rPr>
                  <w:rFonts w:ascii="Cambria" w:hAnsi="Cambria" w:cstheme="minorHAnsi"/>
                  <w:sz w:val="22"/>
                  <w:szCs w:val="22"/>
                </w:rPr>
                <w:t>b</w:t>
              </w:r>
            </w:ins>
            <w:ins w:id="1042" w:author="Imed Bouazizi" w:date="2023-06-27T01:02:00Z">
              <w:r w:rsidRPr="003C12CE">
                <w:rPr>
                  <w:rFonts w:ascii="Cambria" w:hAnsi="Cambria" w:cstheme="minorHAnsi"/>
                  <w:sz w:val="22"/>
                  <w:szCs w:val="22"/>
                </w:rPr>
                <w:t>oolean</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FE8C4E" w14:textId="77777777" w:rsidR="003C12CE" w:rsidRPr="003C12CE" w:rsidRDefault="003C12CE" w:rsidP="007A79C7">
            <w:pPr>
              <w:jc w:val="center"/>
              <w:textAlignment w:val="baseline"/>
              <w:rPr>
                <w:ins w:id="1043" w:author="Imed Bouazizi" w:date="2023-06-27T01:02:00Z"/>
                <w:rFonts w:ascii="Cambria" w:hAnsi="Cambria" w:cstheme="minorHAnsi"/>
                <w:sz w:val="22"/>
                <w:szCs w:val="22"/>
              </w:rPr>
            </w:pPr>
            <w:ins w:id="1044" w:author="Imed Bouazizi" w:date="2023-06-27T01:02:00Z">
              <w:r w:rsidRPr="003C12CE">
                <w:rPr>
                  <w:rFonts w:ascii="Cambria" w:hAnsi="Cambria" w:cstheme="minorHAnsi"/>
                  <w:sz w:val="22"/>
                  <w:szCs w:val="22"/>
                </w:rPr>
                <w:t>O</w:t>
              </w:r>
            </w:ins>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597DB4" w14:textId="77777777" w:rsidR="003C12CE" w:rsidRPr="003C12CE" w:rsidRDefault="003C12CE" w:rsidP="007A79C7">
            <w:pPr>
              <w:jc w:val="both"/>
              <w:textAlignment w:val="baseline"/>
              <w:rPr>
                <w:ins w:id="1045" w:author="Imed Bouazizi" w:date="2023-06-27T01:02:00Z"/>
                <w:rFonts w:ascii="Cambria" w:hAnsi="Cambria" w:cstheme="minorHAnsi"/>
                <w:sz w:val="22"/>
                <w:szCs w:val="22"/>
              </w:rPr>
            </w:pPr>
            <w:ins w:id="1046" w:author="Imed Bouazizi" w:date="2023-06-27T01:02:00Z">
              <w:r w:rsidRPr="003C12CE">
                <w:rPr>
                  <w:rFonts w:ascii="Cambria" w:hAnsi="Cambria" w:cstheme="minorHAnsi"/>
                  <w:sz w:val="22"/>
                  <w:szCs w:val="22"/>
                </w:rPr>
                <w:t>False</w:t>
              </w:r>
            </w:ins>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38357C" w14:textId="77777777" w:rsidR="003C12CE" w:rsidRPr="003C12CE" w:rsidRDefault="003C12CE" w:rsidP="007A79C7">
            <w:pPr>
              <w:jc w:val="both"/>
              <w:textAlignment w:val="baseline"/>
              <w:rPr>
                <w:ins w:id="1047" w:author="Imed Bouazizi" w:date="2023-06-27T01:02:00Z"/>
                <w:rFonts w:ascii="Cambria" w:hAnsi="Cambria" w:cstheme="minorHAnsi"/>
                <w:sz w:val="22"/>
                <w:szCs w:val="22"/>
              </w:rPr>
            </w:pPr>
            <w:ins w:id="1048" w:author="Imed Bouazizi" w:date="2023-06-27T01:02:00Z">
              <w:r w:rsidRPr="003C12CE">
                <w:rPr>
                  <w:rFonts w:ascii="Cambria" w:hAnsi="Cambria" w:cstheme="minorHAnsi"/>
                  <w:sz w:val="22"/>
                  <w:szCs w:val="22"/>
                </w:rPr>
                <w:t>Specifies whether the action should trigger a washout (reset to the origin) of the associated devices.</w:t>
              </w:r>
            </w:ins>
          </w:p>
        </w:tc>
      </w:tr>
      <w:tr w:rsidR="003C12CE" w:rsidRPr="003C12CE" w14:paraId="0F20882B" w14:textId="77777777" w:rsidTr="003C12CE">
        <w:trPr>
          <w:trHeight w:val="268"/>
          <w:ins w:id="1049" w:author="Imed Bouazizi" w:date="2023-06-27T01:02: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B72C0B" w14:textId="77777777" w:rsidR="003C12CE" w:rsidRPr="003C12CE" w:rsidRDefault="003C12CE" w:rsidP="007A79C7">
            <w:pPr>
              <w:jc w:val="both"/>
              <w:textAlignment w:val="baseline"/>
              <w:rPr>
                <w:ins w:id="1050" w:author="Imed Bouazizi" w:date="2023-06-27T01:02:00Z"/>
                <w:rFonts w:ascii="Cambria" w:hAnsi="Cambria" w:cstheme="minorHAnsi"/>
                <w:sz w:val="22"/>
                <w:szCs w:val="22"/>
              </w:rPr>
            </w:pPr>
            <w:ins w:id="1051" w:author="Imed Bouazizi" w:date="2023-06-27T01:02:00Z">
              <w:r w:rsidRPr="003C12CE">
                <w:rPr>
                  <w:rFonts w:ascii="Cambria" w:hAnsi="Cambria" w:cstheme="minorHAnsi"/>
                  <w:sz w:val="22"/>
                  <w:szCs w:val="22"/>
                </w:rPr>
                <w:t>useCollider</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214E80" w14:textId="0AD88865" w:rsidR="003C12CE" w:rsidRPr="003C12CE" w:rsidRDefault="003C12CE" w:rsidP="007A79C7">
            <w:pPr>
              <w:jc w:val="both"/>
              <w:textAlignment w:val="baseline"/>
              <w:rPr>
                <w:ins w:id="1052" w:author="Imed Bouazizi" w:date="2023-06-27T01:02:00Z"/>
                <w:rFonts w:ascii="Cambria" w:hAnsi="Cambria" w:cstheme="minorHAnsi"/>
                <w:sz w:val="22"/>
                <w:szCs w:val="22"/>
              </w:rPr>
            </w:pPr>
            <w:ins w:id="1053" w:author="Imed Bouazizi" w:date="2023-06-27T01:06:00Z">
              <w:r w:rsidRPr="003C12CE">
                <w:rPr>
                  <w:rFonts w:ascii="Cambria" w:hAnsi="Cambria" w:cstheme="minorHAnsi"/>
                  <w:sz w:val="22"/>
                  <w:szCs w:val="22"/>
                </w:rPr>
                <w:t>b</w:t>
              </w:r>
            </w:ins>
            <w:ins w:id="1054" w:author="Imed Bouazizi" w:date="2023-06-27T01:02:00Z">
              <w:r w:rsidRPr="003C12CE">
                <w:rPr>
                  <w:rFonts w:ascii="Cambria" w:hAnsi="Cambria" w:cstheme="minorHAnsi"/>
                  <w:sz w:val="22"/>
                  <w:szCs w:val="22"/>
                </w:rPr>
                <w:t>oolean</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CD80A9" w14:textId="77777777" w:rsidR="003C12CE" w:rsidRPr="003C12CE" w:rsidRDefault="003C12CE" w:rsidP="007A79C7">
            <w:pPr>
              <w:jc w:val="center"/>
              <w:textAlignment w:val="baseline"/>
              <w:rPr>
                <w:ins w:id="1055" w:author="Imed Bouazizi" w:date="2023-06-27T01:02:00Z"/>
                <w:rFonts w:ascii="Cambria" w:hAnsi="Cambria" w:cstheme="minorHAnsi"/>
                <w:sz w:val="22"/>
                <w:szCs w:val="22"/>
              </w:rPr>
            </w:pPr>
            <w:ins w:id="1056" w:author="Imed Bouazizi" w:date="2023-06-27T01:02:00Z">
              <w:r w:rsidRPr="003C12CE">
                <w:rPr>
                  <w:rFonts w:ascii="Cambria" w:hAnsi="Cambria" w:cstheme="minorHAnsi"/>
                  <w:sz w:val="22"/>
                  <w:szCs w:val="22"/>
                </w:rPr>
                <w:t>O</w:t>
              </w:r>
            </w:ins>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CD860C" w14:textId="77777777" w:rsidR="003C12CE" w:rsidRPr="003C12CE" w:rsidRDefault="003C12CE" w:rsidP="007A79C7">
            <w:pPr>
              <w:jc w:val="both"/>
              <w:textAlignment w:val="baseline"/>
              <w:rPr>
                <w:ins w:id="1057" w:author="Imed Bouazizi" w:date="2023-06-27T01:02:00Z"/>
                <w:rFonts w:ascii="Cambria" w:hAnsi="Cambria" w:cstheme="minorHAnsi"/>
                <w:sz w:val="22"/>
                <w:szCs w:val="22"/>
              </w:rPr>
            </w:pPr>
            <w:ins w:id="1058" w:author="Imed Bouazizi" w:date="2023-06-27T01:02:00Z">
              <w:r w:rsidRPr="003C12CE">
                <w:rPr>
                  <w:rFonts w:ascii="Cambria" w:hAnsi="Cambria" w:cstheme="minorHAnsi"/>
                  <w:sz w:val="22"/>
                  <w:szCs w:val="22"/>
                </w:rPr>
                <w:t>False</w:t>
              </w:r>
            </w:ins>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9C4C1C" w14:textId="77777777" w:rsidR="003C12CE" w:rsidRPr="003C12CE" w:rsidRDefault="003C12CE" w:rsidP="007A79C7">
            <w:pPr>
              <w:jc w:val="both"/>
              <w:textAlignment w:val="baseline"/>
              <w:rPr>
                <w:ins w:id="1059" w:author="Imed Bouazizi" w:date="2023-06-27T01:02:00Z"/>
                <w:rFonts w:ascii="Cambria" w:hAnsi="Cambria" w:cstheme="minorHAnsi"/>
                <w:sz w:val="22"/>
                <w:szCs w:val="22"/>
              </w:rPr>
            </w:pPr>
            <w:ins w:id="1060" w:author="Imed Bouazizi" w:date="2023-06-27T01:02:00Z">
              <w:r w:rsidRPr="003C12CE">
                <w:rPr>
                  <w:rFonts w:ascii="Cambria" w:hAnsi="Cambria" w:cstheme="minorHAnsi"/>
                  <w:sz w:val="22"/>
                  <w:szCs w:val="22"/>
                </w:rPr>
                <w:t>Used with a Collision trigger. If True, the rendering engine shall use collision information to estimate the desired location of the haptic feedback on the body. If false, the signal shall be rendered based on the information specified in the Haptic file.</w:t>
              </w:r>
            </w:ins>
          </w:p>
        </w:tc>
      </w:tr>
      <w:tr w:rsidR="003C12CE" w:rsidRPr="003C12CE" w14:paraId="06A1DEE6" w14:textId="77777777" w:rsidTr="003C12CE">
        <w:trPr>
          <w:trHeight w:val="268"/>
          <w:ins w:id="1061" w:author="Imed Bouazizi" w:date="2023-06-27T01:02: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14A3B9" w14:textId="77777777" w:rsidR="003C12CE" w:rsidRPr="003C12CE" w:rsidRDefault="003C12CE" w:rsidP="007A79C7">
            <w:pPr>
              <w:jc w:val="both"/>
              <w:textAlignment w:val="baseline"/>
              <w:rPr>
                <w:ins w:id="1062" w:author="Imed Bouazizi" w:date="2023-06-27T01:02:00Z"/>
                <w:rFonts w:ascii="Cambria" w:hAnsi="Cambria" w:cstheme="minorHAnsi"/>
                <w:sz w:val="22"/>
                <w:szCs w:val="22"/>
              </w:rPr>
            </w:pPr>
            <w:ins w:id="1063" w:author="Imed Bouazizi" w:date="2023-06-27T01:02:00Z">
              <w:r w:rsidRPr="003C12CE">
                <w:rPr>
                  <w:rFonts w:ascii="Cambria" w:hAnsi="Cambria" w:cstheme="minorHAnsi"/>
                  <w:sz w:val="22"/>
                  <w:szCs w:val="22"/>
                </w:rPr>
                <w:t>materialHapticModality</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D9E2B3" w14:textId="7B6FF689" w:rsidR="003C12CE" w:rsidRPr="003C12CE" w:rsidRDefault="003C12CE" w:rsidP="007A79C7">
            <w:pPr>
              <w:jc w:val="both"/>
              <w:textAlignment w:val="baseline"/>
              <w:rPr>
                <w:ins w:id="1064" w:author="Imed Bouazizi" w:date="2023-06-27T01:02:00Z"/>
                <w:rFonts w:ascii="Cambria" w:hAnsi="Cambria" w:cstheme="minorHAnsi"/>
                <w:sz w:val="22"/>
                <w:szCs w:val="22"/>
              </w:rPr>
            </w:pPr>
            <w:ins w:id="1065" w:author="Imed Bouazizi" w:date="2023-06-27T01:06:00Z">
              <w:r w:rsidRPr="003C12CE">
                <w:rPr>
                  <w:rFonts w:ascii="Cambria" w:hAnsi="Cambria" w:cstheme="minorHAnsi"/>
                  <w:sz w:val="22"/>
                  <w:szCs w:val="22"/>
                </w:rPr>
                <w:t>a</w:t>
              </w:r>
            </w:ins>
            <w:ins w:id="1066" w:author="Imed Bouazizi" w:date="2023-06-27T01:02:00Z">
              <w:r w:rsidRPr="003C12CE">
                <w:rPr>
                  <w:rFonts w:ascii="Cambria" w:hAnsi="Cambria" w:cstheme="minorHAnsi"/>
                  <w:sz w:val="22"/>
                  <w:szCs w:val="22"/>
                </w:rPr>
                <w:t>rray</w:t>
              </w:r>
            </w:ins>
            <w:ins w:id="1067" w:author="Imed Bouazizi" w:date="2023-06-27T01:06:00Z">
              <w:r w:rsidRPr="003C12CE">
                <w:rPr>
                  <w:rFonts w:ascii="Cambria" w:hAnsi="Cambria" w:cstheme="minorHAnsi"/>
                  <w:sz w:val="22"/>
                  <w:szCs w:val="22"/>
                </w:rPr>
                <w:t>(e</w:t>
              </w:r>
            </w:ins>
            <w:ins w:id="1068" w:author="Imed Bouazizi" w:date="2023-06-27T01:02:00Z">
              <w:r w:rsidRPr="003C12CE">
                <w:rPr>
                  <w:rFonts w:ascii="Cambria" w:hAnsi="Cambria" w:cstheme="minorHAnsi"/>
                  <w:sz w:val="22"/>
                  <w:szCs w:val="22"/>
                </w:rPr>
                <w:t>num</w:t>
              </w:r>
            </w:ins>
            <w:ins w:id="1069" w:author="Imed Bouazizi" w:date="2023-06-27T01:06:00Z">
              <w:r w:rsidRPr="003C12CE">
                <w:rPr>
                  <w:rFonts w:ascii="Cambria" w:hAnsi="Cambria" w:cstheme="minorHAnsi"/>
                  <w:sz w:val="22"/>
                  <w:szCs w:val="22"/>
                </w:rPr>
                <w:t>)</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DAB57C" w14:textId="77777777" w:rsidR="003C12CE" w:rsidRPr="003C12CE" w:rsidRDefault="003C12CE" w:rsidP="007A79C7">
            <w:pPr>
              <w:jc w:val="center"/>
              <w:textAlignment w:val="baseline"/>
              <w:rPr>
                <w:ins w:id="1070" w:author="Imed Bouazizi" w:date="2023-06-27T01:02:00Z"/>
                <w:rFonts w:ascii="Cambria" w:hAnsi="Cambria" w:cstheme="minorHAnsi"/>
                <w:sz w:val="22"/>
                <w:szCs w:val="22"/>
              </w:rPr>
            </w:pPr>
            <w:ins w:id="1071" w:author="Imed Bouazizi" w:date="2023-06-27T01:02:00Z">
              <w:r w:rsidRPr="003C12CE">
                <w:rPr>
                  <w:rFonts w:ascii="Cambria" w:hAnsi="Cambria" w:cstheme="minorHAnsi"/>
                  <w:sz w:val="22"/>
                  <w:szCs w:val="22"/>
                </w:rPr>
                <w:t>O</w:t>
              </w:r>
            </w:ins>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12252" w14:textId="77777777" w:rsidR="003C12CE" w:rsidRPr="003C12CE" w:rsidRDefault="003C12CE" w:rsidP="007A79C7">
            <w:pPr>
              <w:jc w:val="both"/>
              <w:textAlignment w:val="baseline"/>
              <w:rPr>
                <w:ins w:id="1072" w:author="Imed Bouazizi" w:date="2023-06-27T01:02:00Z"/>
                <w:rFonts w:ascii="Cambria" w:hAnsi="Cambria" w:cstheme="minorHAnsi"/>
                <w:sz w:val="22"/>
                <w:szCs w:val="22"/>
              </w:rPr>
            </w:pPr>
            <w:ins w:id="1073" w:author="Imed Bouazizi" w:date="2023-06-27T01:02:00Z">
              <w:r w:rsidRPr="003C12CE">
                <w:rPr>
                  <w:rFonts w:ascii="Cambria" w:hAnsi="Cambria" w:cstheme="minorHAnsi"/>
                  <w:sz w:val="22"/>
                  <w:szCs w:val="22"/>
                </w:rPr>
                <w:t>N/A</w:t>
              </w:r>
            </w:ins>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3EA08C" w14:textId="74AA8E51" w:rsidR="003C12CE" w:rsidRPr="003C12CE" w:rsidRDefault="003C12CE" w:rsidP="007A79C7">
            <w:pPr>
              <w:jc w:val="both"/>
              <w:textAlignment w:val="baseline"/>
              <w:rPr>
                <w:ins w:id="1074" w:author="Imed Bouazizi" w:date="2023-06-27T01:02:00Z"/>
                <w:rFonts w:ascii="Cambria" w:hAnsi="Cambria" w:cstheme="minorHAnsi"/>
                <w:sz w:val="22"/>
                <w:szCs w:val="22"/>
              </w:rPr>
            </w:pPr>
            <w:ins w:id="1075" w:author="Imed Bouazizi" w:date="2023-06-27T01:02:00Z">
              <w:r w:rsidRPr="003C12CE">
                <w:rPr>
                  <w:rFonts w:ascii="Cambria" w:hAnsi="Cambria" w:cstheme="minorHAnsi"/>
                  <w:sz w:val="22"/>
                  <w:szCs w:val="22"/>
                </w:rPr>
                <w:t xml:space="preserve">List of haptic material modalities that shall be rendered. Possible values are detailed in </w:t>
              </w:r>
            </w:ins>
            <w:ins w:id="1076" w:author="Imed Bouazizi" w:date="2023-06-27T01:07:00Z">
              <w:r w:rsidRPr="003C12CE">
                <w:rPr>
                  <w:rFonts w:ascii="Cambria" w:hAnsi="Cambria" w:cstheme="minorHAnsi"/>
                  <w:sz w:val="22"/>
                  <w:szCs w:val="22"/>
                </w:rPr>
                <w:t>Table 8.2-11.</w:t>
              </w:r>
            </w:ins>
          </w:p>
        </w:tc>
      </w:tr>
      <w:tr w:rsidR="003C12CE" w14:paraId="44DDF0C7" w14:textId="77777777" w:rsidTr="003C12CE">
        <w:trPr>
          <w:trHeight w:val="268"/>
          <w:ins w:id="1077" w:author="Imed Bouazizi" w:date="2023-06-27T01:02: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F0CE56" w14:textId="77777777" w:rsidR="003C12CE" w:rsidRDefault="003C12CE" w:rsidP="007A79C7">
            <w:pPr>
              <w:jc w:val="both"/>
              <w:textAlignment w:val="baseline"/>
              <w:rPr>
                <w:ins w:id="1078" w:author="Imed Bouazizi" w:date="2023-06-27T01:02:00Z"/>
                <w:rFonts w:cstheme="minorHAnsi"/>
                <w:sz w:val="20"/>
                <w:szCs w:val="20"/>
              </w:rPr>
            </w:pPr>
            <w:ins w:id="1079" w:author="Imed Bouazizi" w:date="2023-06-27T01:02:00Z">
              <w:r>
                <w:rPr>
                  <w:rFonts w:cstheme="minorHAnsi"/>
                  <w:sz w:val="20"/>
                  <w:szCs w:val="20"/>
                </w:rPr>
                <w:lastRenderedPageBreak/>
                <w:t>hapticActionMedias</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28763C" w14:textId="77C161BF" w:rsidR="003C12CE" w:rsidRDefault="003C12CE" w:rsidP="007A79C7">
            <w:pPr>
              <w:jc w:val="both"/>
              <w:textAlignment w:val="baseline"/>
              <w:rPr>
                <w:ins w:id="1080" w:author="Imed Bouazizi" w:date="2023-06-27T01:02:00Z"/>
                <w:rFonts w:cstheme="minorHAnsi"/>
                <w:sz w:val="20"/>
                <w:szCs w:val="20"/>
              </w:rPr>
            </w:pPr>
            <w:ins w:id="1081" w:author="Imed Bouazizi" w:date="2023-06-27T01:02:00Z">
              <w:r>
                <w:rPr>
                  <w:rFonts w:cstheme="minorHAnsi"/>
                  <w:sz w:val="20"/>
                  <w:szCs w:val="20"/>
                </w:rPr>
                <w:t>array</w:t>
              </w:r>
            </w:ins>
            <w:ins w:id="1082" w:author="Imed Bouazizi" w:date="2023-06-27T01:07:00Z">
              <w:r>
                <w:rPr>
                  <w:rFonts w:cstheme="minorHAnsi"/>
                  <w:sz w:val="20"/>
                  <w:szCs w:val="20"/>
                </w:rPr>
                <w:t>(</w:t>
              </w:r>
            </w:ins>
            <w:ins w:id="1083" w:author="Imed Bouazizi" w:date="2023-06-27T01:02:00Z">
              <w:r>
                <w:rPr>
                  <w:rFonts w:cstheme="minorHAnsi"/>
                  <w:sz w:val="20"/>
                  <w:szCs w:val="20"/>
                </w:rPr>
                <w:t>HapticActionMedia</w:t>
              </w:r>
            </w:ins>
            <w:ins w:id="1084" w:author="Imed Bouazizi" w:date="2023-06-27T01:08:00Z">
              <w:r>
                <w:rPr>
                  <w:rFonts w:cstheme="minorHAnsi"/>
                  <w:sz w:val="20"/>
                  <w:szCs w:val="20"/>
                </w:rPr>
                <w:t>)</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4CB017" w14:textId="77777777" w:rsidR="003C12CE" w:rsidRPr="008A31BF" w:rsidRDefault="003C12CE" w:rsidP="007A79C7">
            <w:pPr>
              <w:jc w:val="center"/>
              <w:textAlignment w:val="baseline"/>
              <w:rPr>
                <w:ins w:id="1085" w:author="Imed Bouazizi" w:date="2023-06-27T01:02:00Z"/>
                <w:rFonts w:cstheme="minorHAnsi"/>
                <w:sz w:val="20"/>
                <w:szCs w:val="20"/>
              </w:rPr>
            </w:pPr>
            <w:ins w:id="1086" w:author="Imed Bouazizi" w:date="2023-06-27T01:02:00Z">
              <w:r>
                <w:rPr>
                  <w:rFonts w:cstheme="minorHAnsi"/>
                  <w:sz w:val="20"/>
                  <w:szCs w:val="20"/>
                </w:rPr>
                <w:t>M</w:t>
              </w:r>
            </w:ins>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0C4974" w14:textId="77777777" w:rsidR="003C12CE" w:rsidRDefault="003C12CE" w:rsidP="007A79C7">
            <w:pPr>
              <w:jc w:val="both"/>
              <w:textAlignment w:val="baseline"/>
              <w:rPr>
                <w:ins w:id="1087" w:author="Imed Bouazizi" w:date="2023-06-27T01:02:00Z"/>
                <w:rFonts w:cstheme="minorHAnsi"/>
                <w:sz w:val="20"/>
                <w:szCs w:val="20"/>
              </w:rPr>
            </w:pPr>
            <w:ins w:id="1088" w:author="Imed Bouazizi" w:date="2023-06-27T01:02:00Z">
              <w:r>
                <w:rPr>
                  <w:rFonts w:cstheme="minorHAnsi"/>
                  <w:sz w:val="20"/>
                  <w:szCs w:val="20"/>
                </w:rPr>
                <w:t>N/A</w:t>
              </w:r>
            </w:ins>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6AE4F1" w14:textId="77777777" w:rsidR="003C12CE" w:rsidRDefault="003C12CE" w:rsidP="007A79C7">
            <w:pPr>
              <w:jc w:val="both"/>
              <w:textAlignment w:val="baseline"/>
              <w:rPr>
                <w:ins w:id="1089" w:author="Imed Bouazizi" w:date="2023-06-27T01:02:00Z"/>
                <w:rFonts w:cstheme="minorHAnsi"/>
                <w:sz w:val="20"/>
                <w:szCs w:val="20"/>
              </w:rPr>
            </w:pPr>
            <w:ins w:id="1090" w:author="Imed Bouazizi" w:date="2023-06-27T01:02:00Z">
              <w:r w:rsidRPr="007A79C7">
                <w:rPr>
                  <w:rFonts w:cstheme="minorHAnsi"/>
                  <w:sz w:val="20"/>
                  <w:szCs w:val="20"/>
                </w:rPr>
                <w:t>List of Haptic</w:t>
              </w:r>
              <w:r>
                <w:rPr>
                  <w:rFonts w:cstheme="minorHAnsi"/>
                  <w:sz w:val="20"/>
                  <w:szCs w:val="20"/>
                </w:rPr>
                <w:t xml:space="preserve"> </w:t>
              </w:r>
              <w:r w:rsidRPr="007A79C7">
                <w:rPr>
                  <w:rFonts w:cstheme="minorHAnsi"/>
                  <w:sz w:val="20"/>
                  <w:szCs w:val="20"/>
                </w:rPr>
                <w:t>Action</w:t>
              </w:r>
              <w:r>
                <w:rPr>
                  <w:rFonts w:cstheme="minorHAnsi"/>
                  <w:sz w:val="20"/>
                  <w:szCs w:val="20"/>
                </w:rPr>
                <w:t xml:space="preserve"> </w:t>
              </w:r>
              <w:r w:rsidRPr="007A79C7">
                <w:rPr>
                  <w:rFonts w:cstheme="minorHAnsi"/>
                  <w:sz w:val="20"/>
                  <w:szCs w:val="20"/>
                </w:rPr>
                <w:t xml:space="preserve">Media </w:t>
              </w:r>
            </w:ins>
          </w:p>
        </w:tc>
      </w:tr>
    </w:tbl>
    <w:p w14:paraId="4434DA5E" w14:textId="495BF4B1" w:rsidR="003C12CE" w:rsidRPr="007A79C7" w:rsidRDefault="003C12CE" w:rsidP="003C12CE">
      <w:pPr>
        <w:pStyle w:val="Caption"/>
        <w:jc w:val="center"/>
        <w:rPr>
          <w:ins w:id="1091" w:author="Imed Bouazizi" w:date="2023-06-27T01:04:00Z"/>
          <w:rFonts w:ascii="Cambria" w:hAnsi="Cambria" w:cs="Arial"/>
          <w:sz w:val="22"/>
          <w:szCs w:val="22"/>
        </w:rPr>
      </w:pPr>
      <w:bookmarkStart w:id="1092" w:name="_Ref130999759"/>
      <w:ins w:id="1093" w:author="Imed Bouazizi" w:date="2023-06-27T01:04:00Z">
        <w:r w:rsidRPr="007A79C7">
          <w:rPr>
            <w:rFonts w:ascii="Cambria" w:hAnsi="Cambria" w:cs="Arial"/>
            <w:sz w:val="22"/>
            <w:szCs w:val="22"/>
          </w:rPr>
          <w:t xml:space="preserve">Table </w:t>
        </w:r>
        <w:r>
          <w:rPr>
            <w:rFonts w:ascii="Cambria" w:hAnsi="Cambria" w:cs="Arial"/>
            <w:sz w:val="22"/>
            <w:szCs w:val="22"/>
          </w:rPr>
          <w:t>8.2-</w:t>
        </w:r>
        <w:bookmarkEnd w:id="1092"/>
        <w:r>
          <w:rPr>
            <w:rFonts w:ascii="Cambria" w:hAnsi="Cambria" w:cs="Arial"/>
            <w:sz w:val="22"/>
            <w:szCs w:val="22"/>
          </w:rPr>
          <w:t>11</w:t>
        </w:r>
        <w:r w:rsidRPr="007A79C7">
          <w:rPr>
            <w:rFonts w:ascii="Cambria" w:hAnsi="Cambria" w:cs="Arial"/>
            <w:sz w:val="22"/>
            <w:szCs w:val="22"/>
          </w:rPr>
          <w:t xml:space="preserve">: </w:t>
        </w:r>
        <w:r>
          <w:rPr>
            <w:rFonts w:ascii="Cambria" w:hAnsi="Cambria" w:cs="Arial"/>
            <w:sz w:val="22"/>
            <w:szCs w:val="22"/>
          </w:rPr>
          <w:t xml:space="preserve">Semantic of </w:t>
        </w:r>
        <w:r w:rsidRPr="007A79C7">
          <w:rPr>
            <w:rFonts w:ascii="Cambria" w:hAnsi="Cambria" w:cs="Arial"/>
            <w:sz w:val="22"/>
            <w:szCs w:val="22"/>
          </w:rPr>
          <w:t>HapticActionNode object</w:t>
        </w:r>
      </w:ins>
    </w:p>
    <w:p w14:paraId="116AEC78" w14:textId="77777777" w:rsidR="003C12CE" w:rsidRDefault="003C12CE" w:rsidP="003C12CE">
      <w:pPr>
        <w:rPr>
          <w:ins w:id="1094" w:author="Imed Bouazizi" w:date="2023-06-27T01:02:00Z"/>
        </w:rPr>
      </w:pPr>
    </w:p>
    <w:p w14:paraId="4DFE79D4" w14:textId="7805BD7A" w:rsidR="003C12CE" w:rsidRPr="007A79C7" w:rsidRDefault="003C12CE" w:rsidP="003C12CE">
      <w:pPr>
        <w:pStyle w:val="Caption"/>
        <w:jc w:val="center"/>
        <w:rPr>
          <w:ins w:id="1095" w:author="Imed Bouazizi" w:date="2023-06-27T01:02:00Z"/>
          <w:rFonts w:ascii="Cambria" w:hAnsi="Cambria" w:cs="Arial"/>
          <w:sz w:val="22"/>
          <w:szCs w:val="22"/>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85"/>
        <w:gridCol w:w="2195"/>
        <w:gridCol w:w="958"/>
        <w:gridCol w:w="1506"/>
        <w:gridCol w:w="2266"/>
      </w:tblGrid>
      <w:tr w:rsidR="003C12CE" w:rsidRPr="003C12CE" w14:paraId="3223E29A" w14:textId="77777777" w:rsidTr="003C12CE">
        <w:trPr>
          <w:trHeight w:val="268"/>
          <w:ins w:id="1096" w:author="Imed Bouazizi" w:date="2023-06-27T01:02:00Z"/>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94A9BC" w14:textId="77777777" w:rsidR="003C12CE" w:rsidRPr="003C12CE" w:rsidRDefault="003C12CE" w:rsidP="003C12CE">
            <w:pPr>
              <w:jc w:val="center"/>
              <w:textAlignment w:val="baseline"/>
              <w:rPr>
                <w:ins w:id="1097" w:author="Imed Bouazizi" w:date="2023-06-27T01:02:00Z"/>
                <w:rFonts w:ascii="Cambria" w:hAnsi="Cambria" w:cstheme="minorHAnsi"/>
                <w:b/>
                <w:bCs/>
                <w:sz w:val="22"/>
                <w:szCs w:val="22"/>
              </w:rPr>
            </w:pPr>
            <w:ins w:id="1098" w:author="Imed Bouazizi" w:date="2023-06-27T01:02:00Z">
              <w:r w:rsidRPr="003C12CE">
                <w:rPr>
                  <w:rFonts w:ascii="Cambria" w:hAnsi="Cambria" w:cstheme="minorHAnsi"/>
                  <w:b/>
                  <w:bCs/>
                  <w:sz w:val="22"/>
                  <w:szCs w:val="22"/>
                </w:rPr>
                <w:t>Property</w:t>
              </w:r>
            </w:ins>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406479" w14:textId="77777777" w:rsidR="003C12CE" w:rsidRPr="003C12CE" w:rsidRDefault="003C12CE" w:rsidP="003C12CE">
            <w:pPr>
              <w:jc w:val="center"/>
              <w:textAlignment w:val="baseline"/>
              <w:rPr>
                <w:ins w:id="1099" w:author="Imed Bouazizi" w:date="2023-06-27T01:02:00Z"/>
                <w:rFonts w:ascii="Cambria" w:hAnsi="Cambria" w:cstheme="minorHAnsi"/>
                <w:b/>
                <w:bCs/>
                <w:sz w:val="22"/>
                <w:szCs w:val="22"/>
              </w:rPr>
            </w:pPr>
            <w:ins w:id="1100" w:author="Imed Bouazizi" w:date="2023-06-27T01:02:00Z">
              <w:r w:rsidRPr="003C12CE">
                <w:rPr>
                  <w:rFonts w:ascii="Cambria" w:hAnsi="Cambria" w:cstheme="minorHAnsi"/>
                  <w:b/>
                  <w:bCs/>
                  <w:sz w:val="22"/>
                  <w:szCs w:val="22"/>
                </w:rPr>
                <w:t>Type</w:t>
              </w:r>
            </w:ins>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5B1AE6" w14:textId="77777777" w:rsidR="003C12CE" w:rsidRPr="003C12CE" w:rsidRDefault="003C12CE" w:rsidP="003C12CE">
            <w:pPr>
              <w:jc w:val="center"/>
              <w:textAlignment w:val="baseline"/>
              <w:rPr>
                <w:ins w:id="1101" w:author="Imed Bouazizi" w:date="2023-06-27T01:02:00Z"/>
                <w:rFonts w:ascii="Cambria" w:hAnsi="Cambria" w:cstheme="minorHAnsi"/>
                <w:b/>
                <w:bCs/>
                <w:sz w:val="22"/>
                <w:szCs w:val="22"/>
              </w:rPr>
            </w:pPr>
            <w:ins w:id="1102" w:author="Imed Bouazizi" w:date="2023-06-27T01:02:00Z">
              <w:r w:rsidRPr="003C12CE">
                <w:rPr>
                  <w:rFonts w:ascii="Cambria" w:hAnsi="Cambria" w:cstheme="minorHAnsi"/>
                  <w:b/>
                  <w:bCs/>
                  <w:sz w:val="22"/>
                  <w:szCs w:val="22"/>
                </w:rPr>
                <w:t>Required</w:t>
              </w:r>
            </w:ins>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23B216" w14:textId="77777777" w:rsidR="003C12CE" w:rsidRPr="003C12CE" w:rsidRDefault="003C12CE" w:rsidP="003C12CE">
            <w:pPr>
              <w:jc w:val="center"/>
              <w:textAlignment w:val="baseline"/>
              <w:rPr>
                <w:ins w:id="1103" w:author="Imed Bouazizi" w:date="2023-06-27T01:02:00Z"/>
                <w:rFonts w:ascii="Cambria" w:hAnsi="Cambria" w:cstheme="minorHAnsi"/>
                <w:b/>
                <w:bCs/>
                <w:sz w:val="22"/>
                <w:szCs w:val="22"/>
              </w:rPr>
            </w:pPr>
            <w:ins w:id="1104" w:author="Imed Bouazizi" w:date="2023-06-27T01:02:00Z">
              <w:r w:rsidRPr="003C12CE">
                <w:rPr>
                  <w:rFonts w:ascii="Cambria" w:hAnsi="Cambria" w:cstheme="minorHAnsi"/>
                  <w:b/>
                  <w:bCs/>
                  <w:sz w:val="22"/>
                  <w:szCs w:val="22"/>
                </w:rPr>
                <w:t>Default</w:t>
              </w:r>
            </w:ins>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73D79F" w14:textId="77777777" w:rsidR="003C12CE" w:rsidRPr="003C12CE" w:rsidRDefault="003C12CE" w:rsidP="003C12CE">
            <w:pPr>
              <w:pBdr>
                <w:top w:val="nil"/>
                <w:left w:val="nil"/>
                <w:bottom w:val="nil"/>
                <w:right w:val="nil"/>
                <w:between w:val="nil"/>
              </w:pBdr>
              <w:tabs>
                <w:tab w:val="left" w:pos="403"/>
              </w:tabs>
              <w:jc w:val="center"/>
              <w:rPr>
                <w:ins w:id="1105" w:author="Imed Bouazizi" w:date="2023-06-27T01:02:00Z"/>
                <w:rFonts w:ascii="Cambria" w:hAnsi="Cambria"/>
                <w:b/>
                <w:bCs/>
                <w:sz w:val="22"/>
                <w:szCs w:val="22"/>
              </w:rPr>
            </w:pPr>
            <w:ins w:id="1106" w:author="Imed Bouazizi" w:date="2023-06-27T01:02:00Z">
              <w:r w:rsidRPr="003C12CE">
                <w:rPr>
                  <w:rFonts w:ascii="Cambria" w:hAnsi="Cambria"/>
                  <w:b/>
                  <w:bCs/>
                  <w:sz w:val="22"/>
                  <w:szCs w:val="22"/>
                </w:rPr>
                <w:t>Description</w:t>
              </w:r>
            </w:ins>
          </w:p>
        </w:tc>
      </w:tr>
      <w:tr w:rsidR="003C12CE" w:rsidRPr="003C12CE" w14:paraId="2D300CAA" w14:textId="77777777" w:rsidTr="003C12CE">
        <w:trPr>
          <w:trHeight w:val="268"/>
          <w:ins w:id="1107" w:author="Imed Bouazizi" w:date="2023-06-27T01:02:00Z"/>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B900E5" w14:textId="77777777" w:rsidR="003C12CE" w:rsidRPr="003C12CE" w:rsidRDefault="003C12CE" w:rsidP="007A79C7">
            <w:pPr>
              <w:jc w:val="both"/>
              <w:textAlignment w:val="baseline"/>
              <w:rPr>
                <w:ins w:id="1108" w:author="Imed Bouazizi" w:date="2023-06-27T01:02:00Z"/>
                <w:rFonts w:ascii="Cambria" w:hAnsi="Cambria" w:cstheme="minorHAnsi"/>
                <w:sz w:val="22"/>
                <w:szCs w:val="22"/>
              </w:rPr>
            </w:pPr>
            <w:ins w:id="1109" w:author="Imed Bouazizi" w:date="2023-06-27T01:02:00Z">
              <w:r w:rsidRPr="003C12CE">
                <w:rPr>
                  <w:rFonts w:ascii="Cambria" w:hAnsi="Cambria" w:cstheme="minorHAnsi"/>
                  <w:sz w:val="22"/>
                  <w:szCs w:val="22"/>
                </w:rPr>
                <w:t>mediaIndex</w:t>
              </w:r>
            </w:ins>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640797" w14:textId="4BB7A641" w:rsidR="003C12CE" w:rsidRPr="003C12CE" w:rsidRDefault="003C12CE" w:rsidP="007A79C7">
            <w:pPr>
              <w:jc w:val="both"/>
              <w:textAlignment w:val="baseline"/>
              <w:rPr>
                <w:ins w:id="1110" w:author="Imed Bouazizi" w:date="2023-06-27T01:02:00Z"/>
                <w:rFonts w:ascii="Cambria" w:hAnsi="Cambria" w:cstheme="minorHAnsi"/>
                <w:sz w:val="22"/>
                <w:szCs w:val="22"/>
              </w:rPr>
            </w:pPr>
            <w:ins w:id="1111" w:author="Imed Bouazizi" w:date="2023-06-27T01:04:00Z">
              <w:r w:rsidRPr="003C12CE">
                <w:rPr>
                  <w:rFonts w:ascii="Cambria" w:hAnsi="Cambria" w:cstheme="minorHAnsi"/>
                  <w:sz w:val="22"/>
                  <w:szCs w:val="22"/>
                </w:rPr>
                <w:t>i</w:t>
              </w:r>
            </w:ins>
            <w:ins w:id="1112" w:author="Imed Bouazizi" w:date="2023-06-27T01:02:00Z">
              <w:r w:rsidRPr="003C12CE">
                <w:rPr>
                  <w:rFonts w:ascii="Cambria" w:hAnsi="Cambria" w:cstheme="minorHAnsi"/>
                  <w:sz w:val="22"/>
                  <w:szCs w:val="22"/>
                </w:rPr>
                <w:t>nteger</w:t>
              </w:r>
            </w:ins>
          </w:p>
          <w:p w14:paraId="298400C0" w14:textId="77777777" w:rsidR="003C12CE" w:rsidRPr="003C12CE" w:rsidRDefault="003C12CE" w:rsidP="007A79C7">
            <w:pPr>
              <w:jc w:val="both"/>
              <w:textAlignment w:val="baseline"/>
              <w:rPr>
                <w:ins w:id="1113" w:author="Imed Bouazizi" w:date="2023-06-27T01:02:00Z"/>
                <w:rFonts w:ascii="Cambria" w:hAnsi="Cambria" w:cstheme="minorHAnsi"/>
                <w:sz w:val="22"/>
                <w:szCs w:val="22"/>
              </w:rPr>
            </w:pPr>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1D97DF" w14:textId="77777777" w:rsidR="003C12CE" w:rsidRPr="003C12CE" w:rsidRDefault="003C12CE" w:rsidP="007A79C7">
            <w:pPr>
              <w:jc w:val="center"/>
              <w:textAlignment w:val="baseline"/>
              <w:rPr>
                <w:ins w:id="1114" w:author="Imed Bouazizi" w:date="2023-06-27T01:02:00Z"/>
                <w:rFonts w:ascii="Cambria" w:hAnsi="Cambria" w:cstheme="minorHAnsi"/>
                <w:sz w:val="22"/>
                <w:szCs w:val="22"/>
              </w:rPr>
            </w:pPr>
            <w:ins w:id="1115" w:author="Imed Bouazizi" w:date="2023-06-27T01:02:00Z">
              <w:r w:rsidRPr="003C12CE">
                <w:rPr>
                  <w:rFonts w:ascii="Cambria" w:hAnsi="Cambria" w:cstheme="minorHAnsi"/>
                  <w:sz w:val="22"/>
                  <w:szCs w:val="22"/>
                </w:rPr>
                <w:t>M</w:t>
              </w:r>
            </w:ins>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5822D9" w14:textId="77777777" w:rsidR="003C12CE" w:rsidRPr="003C12CE" w:rsidRDefault="003C12CE" w:rsidP="007A79C7">
            <w:pPr>
              <w:jc w:val="both"/>
              <w:textAlignment w:val="baseline"/>
              <w:rPr>
                <w:ins w:id="1116" w:author="Imed Bouazizi" w:date="2023-06-27T01:02:00Z"/>
                <w:rFonts w:ascii="Cambria" w:hAnsi="Cambria" w:cstheme="minorHAnsi"/>
                <w:sz w:val="22"/>
                <w:szCs w:val="22"/>
              </w:rPr>
            </w:pPr>
            <w:ins w:id="1117" w:author="Imed Bouazizi" w:date="2023-06-27T01:02:00Z">
              <w:r w:rsidRPr="003C12CE">
                <w:rPr>
                  <w:rFonts w:ascii="Cambria" w:hAnsi="Cambria" w:cstheme="minorHAnsi"/>
                  <w:sz w:val="22"/>
                  <w:szCs w:val="22"/>
                </w:rPr>
                <w:t>N/A</w:t>
              </w:r>
            </w:ins>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3DBAB1" w14:textId="77777777" w:rsidR="003C12CE" w:rsidRPr="003C12CE" w:rsidRDefault="003C12CE" w:rsidP="007A79C7">
            <w:pPr>
              <w:jc w:val="both"/>
              <w:textAlignment w:val="baseline"/>
              <w:rPr>
                <w:ins w:id="1118" w:author="Imed Bouazizi" w:date="2023-06-27T01:02:00Z"/>
                <w:rFonts w:ascii="Cambria" w:hAnsi="Cambria" w:cstheme="minorHAnsi"/>
                <w:sz w:val="22"/>
                <w:szCs w:val="22"/>
              </w:rPr>
            </w:pPr>
            <w:ins w:id="1119" w:author="Imed Bouazizi" w:date="2023-06-27T01:02:00Z">
              <w:r w:rsidRPr="003C12CE">
                <w:rPr>
                  <w:rFonts w:ascii="Cambria" w:hAnsi="Cambria" w:cstheme="minorHAnsi"/>
                  <w:sz w:val="22"/>
                  <w:szCs w:val="22"/>
                </w:rPr>
                <w:t xml:space="preserve">Index in the </w:t>
              </w:r>
              <w:r w:rsidRPr="003C12CE">
                <w:rPr>
                  <w:rFonts w:ascii="Cambria" w:hAnsi="Cambria" w:cstheme="minorHAnsi"/>
                  <w:b/>
                  <w:bCs/>
                  <w:i/>
                  <w:iCs/>
                  <w:sz w:val="22"/>
                  <w:szCs w:val="22"/>
                </w:rPr>
                <w:t>Media_reference</w:t>
              </w:r>
              <w:r w:rsidRPr="003C12CE">
                <w:rPr>
                  <w:rFonts w:ascii="Cambria" w:hAnsi="Cambria" w:cstheme="minorHAnsi"/>
                  <w:sz w:val="22"/>
                  <w:szCs w:val="22"/>
                </w:rPr>
                <w:t xml:space="preserve"> array of the MPEG_haptic extension.</w:t>
              </w:r>
            </w:ins>
          </w:p>
        </w:tc>
      </w:tr>
      <w:tr w:rsidR="003C12CE" w:rsidRPr="003C12CE" w14:paraId="0210A717" w14:textId="77777777" w:rsidTr="003C12CE">
        <w:trPr>
          <w:trHeight w:val="268"/>
          <w:ins w:id="1120" w:author="Imed Bouazizi" w:date="2023-06-27T01:02:00Z"/>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62B30C" w14:textId="77777777" w:rsidR="003C12CE" w:rsidRPr="003C12CE" w:rsidRDefault="003C12CE" w:rsidP="007A79C7">
            <w:pPr>
              <w:jc w:val="both"/>
              <w:textAlignment w:val="baseline"/>
              <w:rPr>
                <w:ins w:id="1121" w:author="Imed Bouazizi" w:date="2023-06-27T01:02:00Z"/>
                <w:rFonts w:ascii="Cambria" w:hAnsi="Cambria" w:cstheme="minorHAnsi"/>
                <w:sz w:val="22"/>
                <w:szCs w:val="22"/>
              </w:rPr>
            </w:pPr>
            <w:ins w:id="1122" w:author="Imed Bouazizi" w:date="2023-06-27T01:02:00Z">
              <w:r w:rsidRPr="003C12CE">
                <w:rPr>
                  <w:rFonts w:ascii="Cambria" w:hAnsi="Cambria" w:cstheme="minorHAnsi"/>
                  <w:sz w:val="22"/>
                  <w:szCs w:val="22"/>
                </w:rPr>
                <w:t>perceptionIndices</w:t>
              </w:r>
            </w:ins>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7B8C4F" w14:textId="0648C419" w:rsidR="003C12CE" w:rsidRPr="003C12CE" w:rsidRDefault="003C12CE" w:rsidP="007A79C7">
            <w:pPr>
              <w:jc w:val="both"/>
              <w:textAlignment w:val="baseline"/>
              <w:rPr>
                <w:ins w:id="1123" w:author="Imed Bouazizi" w:date="2023-06-27T01:02:00Z"/>
                <w:rFonts w:ascii="Cambria" w:hAnsi="Cambria" w:cstheme="minorHAnsi"/>
                <w:sz w:val="22"/>
                <w:szCs w:val="22"/>
              </w:rPr>
            </w:pPr>
            <w:ins w:id="1124" w:author="Imed Bouazizi" w:date="2023-06-27T01:04:00Z">
              <w:r w:rsidRPr="003C12CE">
                <w:rPr>
                  <w:rFonts w:ascii="Cambria" w:hAnsi="Cambria" w:cstheme="minorHAnsi"/>
                  <w:sz w:val="22"/>
                  <w:szCs w:val="22"/>
                </w:rPr>
                <w:t>a</w:t>
              </w:r>
            </w:ins>
            <w:ins w:id="1125" w:author="Imed Bouazizi" w:date="2023-06-27T01:02:00Z">
              <w:r w:rsidRPr="003C12CE">
                <w:rPr>
                  <w:rFonts w:ascii="Cambria" w:hAnsi="Cambria" w:cstheme="minorHAnsi"/>
                  <w:sz w:val="22"/>
                  <w:szCs w:val="22"/>
                </w:rPr>
                <w:t>rray</w:t>
              </w:r>
            </w:ins>
            <w:ins w:id="1126" w:author="Imed Bouazizi" w:date="2023-06-27T01:04:00Z">
              <w:r w:rsidRPr="003C12CE">
                <w:rPr>
                  <w:rFonts w:ascii="Cambria" w:hAnsi="Cambria" w:cstheme="minorHAnsi"/>
                  <w:sz w:val="22"/>
                  <w:szCs w:val="22"/>
                </w:rPr>
                <w:t>(i</w:t>
              </w:r>
            </w:ins>
            <w:ins w:id="1127" w:author="Imed Bouazizi" w:date="2023-06-27T01:02:00Z">
              <w:r w:rsidRPr="003C12CE">
                <w:rPr>
                  <w:rFonts w:ascii="Cambria" w:hAnsi="Cambria" w:cstheme="minorHAnsi"/>
                  <w:sz w:val="22"/>
                  <w:szCs w:val="22"/>
                </w:rPr>
                <w:t>nteger</w:t>
              </w:r>
            </w:ins>
            <w:ins w:id="1128" w:author="Imed Bouazizi" w:date="2023-06-27T01:04:00Z">
              <w:r w:rsidRPr="003C12CE">
                <w:rPr>
                  <w:rFonts w:ascii="Cambria" w:hAnsi="Cambria" w:cstheme="minorHAnsi"/>
                  <w:sz w:val="22"/>
                  <w:szCs w:val="22"/>
                </w:rPr>
                <w:t>)</w:t>
              </w:r>
            </w:ins>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C267F9" w14:textId="77777777" w:rsidR="003C12CE" w:rsidRPr="003C12CE" w:rsidRDefault="003C12CE" w:rsidP="007A79C7">
            <w:pPr>
              <w:jc w:val="center"/>
              <w:textAlignment w:val="baseline"/>
              <w:rPr>
                <w:ins w:id="1129" w:author="Imed Bouazizi" w:date="2023-06-27T01:02:00Z"/>
                <w:rFonts w:ascii="Cambria" w:hAnsi="Cambria" w:cstheme="minorHAnsi"/>
                <w:sz w:val="22"/>
                <w:szCs w:val="22"/>
              </w:rPr>
            </w:pPr>
            <w:ins w:id="1130" w:author="Imed Bouazizi" w:date="2023-06-27T01:02:00Z">
              <w:r w:rsidRPr="003C12CE">
                <w:rPr>
                  <w:rFonts w:ascii="Cambria" w:hAnsi="Cambria" w:cstheme="minorHAnsi"/>
                  <w:sz w:val="22"/>
                  <w:szCs w:val="22"/>
                </w:rPr>
                <w:t>M</w:t>
              </w:r>
            </w:ins>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B9AEB" w14:textId="77777777" w:rsidR="003C12CE" w:rsidRPr="003C12CE" w:rsidRDefault="003C12CE" w:rsidP="007A79C7">
            <w:pPr>
              <w:jc w:val="both"/>
              <w:textAlignment w:val="baseline"/>
              <w:rPr>
                <w:ins w:id="1131" w:author="Imed Bouazizi" w:date="2023-06-27T01:02:00Z"/>
                <w:rFonts w:ascii="Cambria" w:hAnsi="Cambria" w:cstheme="minorHAnsi"/>
                <w:sz w:val="22"/>
                <w:szCs w:val="22"/>
              </w:rPr>
            </w:pPr>
            <w:ins w:id="1132" w:author="Imed Bouazizi" w:date="2023-06-27T01:02:00Z">
              <w:r w:rsidRPr="003C12CE">
                <w:rPr>
                  <w:rFonts w:ascii="Cambria" w:hAnsi="Cambria" w:cstheme="minorHAnsi"/>
                  <w:sz w:val="22"/>
                  <w:szCs w:val="22"/>
                </w:rPr>
                <w:t>N/A</w:t>
              </w:r>
            </w:ins>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12ECBB" w14:textId="77777777" w:rsidR="003C12CE" w:rsidRPr="003C12CE" w:rsidRDefault="003C12CE" w:rsidP="007A79C7">
            <w:pPr>
              <w:jc w:val="both"/>
              <w:textAlignment w:val="baseline"/>
              <w:rPr>
                <w:ins w:id="1133" w:author="Imed Bouazizi" w:date="2023-06-27T01:02:00Z"/>
                <w:rFonts w:ascii="Cambria" w:hAnsi="Cambria" w:cstheme="minorHAnsi"/>
                <w:sz w:val="22"/>
                <w:szCs w:val="22"/>
              </w:rPr>
            </w:pPr>
            <w:ins w:id="1134" w:author="Imed Bouazizi" w:date="2023-06-27T01:02:00Z">
              <w:r w:rsidRPr="003C12CE">
                <w:rPr>
                  <w:rFonts w:ascii="Cambria" w:hAnsi="Cambria" w:cstheme="minorHAnsi"/>
                  <w:sz w:val="22"/>
                  <w:szCs w:val="22"/>
                </w:rPr>
                <w:t>Indices of the perceptions of the media that shall be rendered. If the list if empty all perceptions shall be rendered</w:t>
              </w:r>
            </w:ins>
          </w:p>
        </w:tc>
      </w:tr>
      <w:tr w:rsidR="003C12CE" w:rsidRPr="003C12CE" w14:paraId="21A58407" w14:textId="77777777" w:rsidTr="003C12CE">
        <w:trPr>
          <w:trHeight w:val="268"/>
          <w:ins w:id="1135" w:author="Imed Bouazizi" w:date="2023-06-27T01:02:00Z"/>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E6D913" w14:textId="77777777" w:rsidR="003C12CE" w:rsidRPr="003C12CE" w:rsidRDefault="003C12CE" w:rsidP="007A79C7">
            <w:pPr>
              <w:jc w:val="both"/>
              <w:textAlignment w:val="baseline"/>
              <w:rPr>
                <w:ins w:id="1136" w:author="Imed Bouazizi" w:date="2023-06-27T01:02:00Z"/>
                <w:rFonts w:ascii="Cambria" w:hAnsi="Cambria" w:cstheme="minorHAnsi"/>
                <w:sz w:val="22"/>
                <w:szCs w:val="22"/>
              </w:rPr>
            </w:pPr>
            <w:ins w:id="1137" w:author="Imed Bouazizi" w:date="2023-06-27T01:02:00Z">
              <w:r w:rsidRPr="003C12CE">
                <w:rPr>
                  <w:rFonts w:ascii="Cambria" w:hAnsi="Cambria" w:cstheme="minorHAnsi"/>
                  <w:sz w:val="22"/>
                  <w:szCs w:val="22"/>
                </w:rPr>
                <w:t>hapticModality</w:t>
              </w:r>
            </w:ins>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227ED3" w14:textId="3C795B1D" w:rsidR="003C12CE" w:rsidRPr="003C12CE" w:rsidRDefault="003C12CE" w:rsidP="007A79C7">
            <w:pPr>
              <w:jc w:val="both"/>
              <w:textAlignment w:val="baseline"/>
              <w:rPr>
                <w:ins w:id="1138" w:author="Imed Bouazizi" w:date="2023-06-27T01:02:00Z"/>
                <w:rFonts w:ascii="Cambria" w:hAnsi="Cambria" w:cstheme="minorHAnsi"/>
                <w:sz w:val="22"/>
                <w:szCs w:val="22"/>
              </w:rPr>
            </w:pPr>
            <w:ins w:id="1139" w:author="Imed Bouazizi" w:date="2023-06-27T01:05:00Z">
              <w:r w:rsidRPr="003C12CE">
                <w:rPr>
                  <w:rFonts w:ascii="Cambria" w:hAnsi="Cambria" w:cstheme="minorHAnsi"/>
                  <w:sz w:val="22"/>
                  <w:szCs w:val="22"/>
                </w:rPr>
                <w:t>a</w:t>
              </w:r>
            </w:ins>
            <w:ins w:id="1140" w:author="Imed Bouazizi" w:date="2023-06-27T01:02:00Z">
              <w:r w:rsidRPr="003C12CE">
                <w:rPr>
                  <w:rFonts w:ascii="Cambria" w:hAnsi="Cambria" w:cstheme="minorHAnsi"/>
                  <w:sz w:val="22"/>
                  <w:szCs w:val="22"/>
                </w:rPr>
                <w:t>rray</w:t>
              </w:r>
            </w:ins>
            <w:ins w:id="1141" w:author="Imed Bouazizi" w:date="2023-06-27T01:05:00Z">
              <w:r w:rsidRPr="003C12CE">
                <w:rPr>
                  <w:rFonts w:ascii="Cambria" w:hAnsi="Cambria" w:cstheme="minorHAnsi"/>
                  <w:sz w:val="22"/>
                  <w:szCs w:val="22"/>
                </w:rPr>
                <w:t>(</w:t>
              </w:r>
            </w:ins>
            <w:ins w:id="1142" w:author="Imed Bouazizi" w:date="2023-06-27T01:04:00Z">
              <w:r w:rsidRPr="003C12CE">
                <w:rPr>
                  <w:rFonts w:ascii="Cambria" w:hAnsi="Cambria" w:cstheme="minorHAnsi"/>
                  <w:sz w:val="22"/>
                  <w:szCs w:val="22"/>
                </w:rPr>
                <w:t>e</w:t>
              </w:r>
            </w:ins>
            <w:ins w:id="1143" w:author="Imed Bouazizi" w:date="2023-06-27T01:02:00Z">
              <w:r w:rsidRPr="003C12CE">
                <w:rPr>
                  <w:rFonts w:ascii="Cambria" w:hAnsi="Cambria" w:cstheme="minorHAnsi"/>
                  <w:sz w:val="22"/>
                  <w:szCs w:val="22"/>
                </w:rPr>
                <w:t>num</w:t>
              </w:r>
            </w:ins>
            <w:ins w:id="1144" w:author="Imed Bouazizi" w:date="2023-06-27T01:04:00Z">
              <w:r w:rsidRPr="003C12CE">
                <w:rPr>
                  <w:rFonts w:ascii="Cambria" w:hAnsi="Cambria" w:cstheme="minorHAnsi"/>
                  <w:sz w:val="22"/>
                  <w:szCs w:val="22"/>
                </w:rPr>
                <w:t>)</w:t>
              </w:r>
            </w:ins>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685C16" w14:textId="77777777" w:rsidR="003C12CE" w:rsidRPr="003C12CE" w:rsidRDefault="003C12CE" w:rsidP="007A79C7">
            <w:pPr>
              <w:jc w:val="center"/>
              <w:textAlignment w:val="baseline"/>
              <w:rPr>
                <w:ins w:id="1145" w:author="Imed Bouazizi" w:date="2023-06-27T01:02:00Z"/>
                <w:rFonts w:ascii="Cambria" w:hAnsi="Cambria" w:cstheme="minorHAnsi"/>
                <w:sz w:val="22"/>
                <w:szCs w:val="22"/>
              </w:rPr>
            </w:pPr>
            <w:ins w:id="1146" w:author="Imed Bouazizi" w:date="2023-06-27T01:02:00Z">
              <w:r w:rsidRPr="003C12CE">
                <w:rPr>
                  <w:rFonts w:ascii="Cambria" w:hAnsi="Cambria" w:cstheme="minorHAnsi"/>
                  <w:sz w:val="22"/>
                  <w:szCs w:val="22"/>
                </w:rPr>
                <w:t>O</w:t>
              </w:r>
            </w:ins>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A1A65C" w14:textId="77777777" w:rsidR="003C12CE" w:rsidRPr="003C12CE" w:rsidRDefault="003C12CE" w:rsidP="007A79C7">
            <w:pPr>
              <w:jc w:val="both"/>
              <w:textAlignment w:val="baseline"/>
              <w:rPr>
                <w:ins w:id="1147" w:author="Imed Bouazizi" w:date="2023-06-27T01:02:00Z"/>
                <w:rFonts w:ascii="Cambria" w:hAnsi="Cambria" w:cstheme="minorHAnsi"/>
                <w:sz w:val="22"/>
                <w:szCs w:val="22"/>
              </w:rPr>
            </w:pPr>
            <w:ins w:id="1148" w:author="Imed Bouazizi" w:date="2023-06-27T01:02:00Z">
              <w:r w:rsidRPr="003C12CE">
                <w:rPr>
                  <w:rFonts w:ascii="Cambria" w:hAnsi="Cambria" w:cstheme="minorHAnsi"/>
                  <w:sz w:val="22"/>
                  <w:szCs w:val="22"/>
                </w:rPr>
                <w:t>N/A</w:t>
              </w:r>
            </w:ins>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7806B2" w14:textId="5516F5CA" w:rsidR="003C12CE" w:rsidRPr="003C12CE" w:rsidRDefault="003C12CE" w:rsidP="007A79C7">
            <w:pPr>
              <w:jc w:val="both"/>
              <w:textAlignment w:val="baseline"/>
              <w:rPr>
                <w:ins w:id="1149" w:author="Imed Bouazizi" w:date="2023-06-27T01:02:00Z"/>
                <w:rFonts w:ascii="Cambria" w:hAnsi="Cambria" w:cstheme="minorHAnsi"/>
                <w:sz w:val="22"/>
                <w:szCs w:val="22"/>
              </w:rPr>
            </w:pPr>
            <w:ins w:id="1150" w:author="Imed Bouazizi" w:date="2023-06-27T01:02:00Z">
              <w:r w:rsidRPr="003C12CE">
                <w:rPr>
                  <w:rFonts w:ascii="Cambria" w:hAnsi="Cambria" w:cstheme="minorHAnsi"/>
                  <w:sz w:val="22"/>
                  <w:szCs w:val="22"/>
                </w:rPr>
                <w:t xml:space="preserve">List of haptic modalities that can be rendered. Possible values are described in </w:t>
              </w:r>
            </w:ins>
            <w:ins w:id="1151" w:author="Imed Bouazizi" w:date="2023-06-27T01:06:00Z">
              <w:r>
                <w:rPr>
                  <w:rFonts w:ascii="Cambria" w:hAnsi="Cambria" w:cstheme="minorHAnsi"/>
                  <w:sz w:val="22"/>
                  <w:szCs w:val="22"/>
                </w:rPr>
                <w:t>Table 8.2-10.</w:t>
              </w:r>
            </w:ins>
          </w:p>
        </w:tc>
      </w:tr>
      <w:tr w:rsidR="003C12CE" w:rsidRPr="003C12CE" w14:paraId="193DD4FD" w14:textId="77777777" w:rsidTr="003C12CE">
        <w:trPr>
          <w:trHeight w:val="268"/>
          <w:ins w:id="1152" w:author="Imed Bouazizi" w:date="2023-06-27T01:02:00Z"/>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C6BE35" w14:textId="77777777" w:rsidR="003C12CE" w:rsidRPr="003C12CE" w:rsidRDefault="003C12CE" w:rsidP="007A79C7">
            <w:pPr>
              <w:jc w:val="both"/>
              <w:textAlignment w:val="baseline"/>
              <w:rPr>
                <w:ins w:id="1153" w:author="Imed Bouazizi" w:date="2023-06-27T01:02:00Z"/>
                <w:rFonts w:ascii="Cambria" w:hAnsi="Cambria" w:cstheme="minorHAnsi"/>
                <w:sz w:val="22"/>
                <w:szCs w:val="22"/>
              </w:rPr>
            </w:pPr>
            <w:ins w:id="1154" w:author="Imed Bouazizi" w:date="2023-06-27T01:02:00Z">
              <w:r w:rsidRPr="003C12CE">
                <w:rPr>
                  <w:rFonts w:ascii="Cambria" w:hAnsi="Cambria" w:cstheme="minorHAnsi"/>
                  <w:sz w:val="22"/>
                  <w:szCs w:val="22"/>
                </w:rPr>
                <w:t>hapticControl</w:t>
              </w:r>
            </w:ins>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BE3E7" w14:textId="028F515B" w:rsidR="003C12CE" w:rsidRPr="003C12CE" w:rsidRDefault="003C12CE" w:rsidP="007A79C7">
            <w:pPr>
              <w:jc w:val="both"/>
              <w:textAlignment w:val="baseline"/>
              <w:rPr>
                <w:ins w:id="1155" w:author="Imed Bouazizi" w:date="2023-06-27T01:02:00Z"/>
                <w:rFonts w:ascii="Cambria" w:hAnsi="Cambria" w:cstheme="minorHAnsi"/>
                <w:sz w:val="22"/>
                <w:szCs w:val="22"/>
              </w:rPr>
            </w:pPr>
            <w:ins w:id="1156" w:author="Imed Bouazizi" w:date="2023-06-27T01:05:00Z">
              <w:r w:rsidRPr="003C12CE">
                <w:rPr>
                  <w:rFonts w:ascii="Cambria" w:hAnsi="Cambria" w:cstheme="minorHAnsi"/>
                  <w:sz w:val="22"/>
                  <w:szCs w:val="22"/>
                </w:rPr>
                <w:t>s</w:t>
              </w:r>
            </w:ins>
            <w:ins w:id="1157" w:author="Imed Bouazizi" w:date="2023-06-27T01:02:00Z">
              <w:r w:rsidRPr="003C12CE">
                <w:rPr>
                  <w:rFonts w:ascii="Cambria" w:hAnsi="Cambria" w:cstheme="minorHAnsi"/>
                  <w:sz w:val="22"/>
                  <w:szCs w:val="22"/>
                </w:rPr>
                <w:t>tring</w:t>
              </w:r>
            </w:ins>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E2D6ED" w14:textId="77777777" w:rsidR="003C12CE" w:rsidRPr="003C12CE" w:rsidRDefault="003C12CE" w:rsidP="007A79C7">
            <w:pPr>
              <w:jc w:val="center"/>
              <w:textAlignment w:val="baseline"/>
              <w:rPr>
                <w:ins w:id="1158" w:author="Imed Bouazizi" w:date="2023-06-27T01:02:00Z"/>
                <w:rFonts w:ascii="Cambria" w:hAnsi="Cambria" w:cstheme="minorHAnsi"/>
                <w:sz w:val="22"/>
                <w:szCs w:val="22"/>
              </w:rPr>
            </w:pPr>
            <w:ins w:id="1159" w:author="Imed Bouazizi" w:date="2023-06-27T01:02:00Z">
              <w:r w:rsidRPr="003C12CE">
                <w:rPr>
                  <w:rFonts w:ascii="Cambria" w:hAnsi="Cambria" w:cstheme="minorHAnsi"/>
                  <w:sz w:val="22"/>
                  <w:szCs w:val="22"/>
                </w:rPr>
                <w:t>O</w:t>
              </w:r>
            </w:ins>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5C4346" w14:textId="77777777" w:rsidR="003C12CE" w:rsidRPr="003C12CE" w:rsidRDefault="003C12CE" w:rsidP="007A79C7">
            <w:pPr>
              <w:jc w:val="both"/>
              <w:textAlignment w:val="baseline"/>
              <w:rPr>
                <w:ins w:id="1160" w:author="Imed Bouazizi" w:date="2023-06-27T01:02:00Z"/>
                <w:rFonts w:ascii="Cambria" w:hAnsi="Cambria" w:cstheme="minorHAnsi"/>
                <w:sz w:val="22"/>
                <w:szCs w:val="22"/>
              </w:rPr>
            </w:pPr>
            <w:ins w:id="1161" w:author="Imed Bouazizi" w:date="2023-06-27T01:02:00Z">
              <w:r w:rsidRPr="003C12CE">
                <w:rPr>
                  <w:rFonts w:ascii="Cambria" w:hAnsi="Cambria" w:cstheme="minorHAnsi"/>
                  <w:sz w:val="22"/>
                  <w:szCs w:val="22"/>
                </w:rPr>
                <w:t>“HAPTIC_PLAY”</w:t>
              </w:r>
            </w:ins>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8DB3F7" w14:textId="4BDEAF03" w:rsidR="003C12CE" w:rsidRPr="003C12CE" w:rsidRDefault="003C12CE" w:rsidP="007A79C7">
            <w:pPr>
              <w:jc w:val="both"/>
              <w:textAlignment w:val="baseline"/>
              <w:rPr>
                <w:ins w:id="1162" w:author="Imed Bouazizi" w:date="2023-06-27T01:02:00Z"/>
                <w:rFonts w:ascii="Cambria" w:hAnsi="Cambria" w:cstheme="minorHAnsi"/>
                <w:sz w:val="22"/>
                <w:szCs w:val="22"/>
              </w:rPr>
            </w:pPr>
            <w:ins w:id="1163" w:author="Imed Bouazizi" w:date="2023-06-27T01:02:00Z">
              <w:r w:rsidRPr="003C12CE">
                <w:rPr>
                  <w:rFonts w:ascii="Cambria" w:hAnsi="Cambria" w:cstheme="minorHAnsi"/>
                  <w:sz w:val="22"/>
                  <w:szCs w:val="22"/>
                </w:rPr>
                <w:t xml:space="preserve">One element of </w:t>
              </w:r>
            </w:ins>
            <w:ins w:id="1164" w:author="Imed Bouazizi" w:date="2023-06-27T01:05:00Z">
              <w:r>
                <w:rPr>
                  <w:rFonts w:ascii="Cambria" w:hAnsi="Cambria" w:cstheme="minorHAnsi"/>
                  <w:sz w:val="22"/>
                  <w:szCs w:val="22"/>
                </w:rPr>
                <w:t xml:space="preserve">Table </w:t>
              </w:r>
            </w:ins>
            <w:ins w:id="1165" w:author="Imed Bouazizi" w:date="2023-06-27T01:06:00Z">
              <w:r>
                <w:rPr>
                  <w:rFonts w:ascii="Cambria" w:hAnsi="Cambria" w:cstheme="minorHAnsi"/>
                  <w:sz w:val="22"/>
                  <w:szCs w:val="22"/>
                </w:rPr>
                <w:t>8.2-10</w:t>
              </w:r>
            </w:ins>
            <w:ins w:id="1166" w:author="Imed Bouazizi" w:date="2023-06-27T01:02:00Z">
              <w:r w:rsidRPr="003C12CE">
                <w:rPr>
                  <w:rFonts w:ascii="Cambria" w:hAnsi="Cambria" w:cstheme="minorHAnsi"/>
                  <w:sz w:val="22"/>
                  <w:szCs w:val="22"/>
                </w:rPr>
                <w:t xml:space="preserve"> that defines the control of the haptic rendering.</w:t>
              </w:r>
            </w:ins>
          </w:p>
        </w:tc>
      </w:tr>
      <w:tr w:rsidR="003C12CE" w:rsidRPr="003C12CE" w14:paraId="06DF2A95" w14:textId="77777777" w:rsidTr="003C12CE">
        <w:trPr>
          <w:trHeight w:val="268"/>
          <w:ins w:id="1167" w:author="Imed Bouazizi" w:date="2023-06-27T01:02:00Z"/>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20A19C" w14:textId="77777777" w:rsidR="003C12CE" w:rsidRPr="003C12CE" w:rsidRDefault="003C12CE" w:rsidP="007A79C7">
            <w:pPr>
              <w:jc w:val="both"/>
              <w:textAlignment w:val="baseline"/>
              <w:rPr>
                <w:ins w:id="1168" w:author="Imed Bouazizi" w:date="2023-06-27T01:02:00Z"/>
                <w:rFonts w:ascii="Cambria" w:hAnsi="Cambria" w:cstheme="minorHAnsi"/>
                <w:sz w:val="22"/>
                <w:szCs w:val="22"/>
              </w:rPr>
            </w:pPr>
            <w:ins w:id="1169" w:author="Imed Bouazizi" w:date="2023-06-27T01:02:00Z">
              <w:r w:rsidRPr="003C12CE">
                <w:rPr>
                  <w:rFonts w:ascii="Cambria" w:hAnsi="Cambria" w:cstheme="minorHAnsi"/>
                  <w:sz w:val="22"/>
                  <w:szCs w:val="22"/>
                </w:rPr>
                <w:t>loop</w:t>
              </w:r>
            </w:ins>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E4C440" w14:textId="6472B940" w:rsidR="003C12CE" w:rsidRPr="003C12CE" w:rsidRDefault="003C12CE" w:rsidP="007A79C7">
            <w:pPr>
              <w:jc w:val="both"/>
              <w:textAlignment w:val="baseline"/>
              <w:rPr>
                <w:ins w:id="1170" w:author="Imed Bouazizi" w:date="2023-06-27T01:02:00Z"/>
                <w:rFonts w:ascii="Cambria" w:hAnsi="Cambria" w:cstheme="minorHAnsi"/>
                <w:sz w:val="22"/>
                <w:szCs w:val="22"/>
              </w:rPr>
            </w:pPr>
            <w:ins w:id="1171" w:author="Imed Bouazizi" w:date="2023-06-27T01:05:00Z">
              <w:r w:rsidRPr="003C12CE">
                <w:rPr>
                  <w:rFonts w:ascii="Cambria" w:hAnsi="Cambria" w:cstheme="minorHAnsi"/>
                  <w:sz w:val="22"/>
                  <w:szCs w:val="22"/>
                </w:rPr>
                <w:t>b</w:t>
              </w:r>
            </w:ins>
            <w:ins w:id="1172" w:author="Imed Bouazizi" w:date="2023-06-27T01:02:00Z">
              <w:r w:rsidRPr="003C12CE">
                <w:rPr>
                  <w:rFonts w:ascii="Cambria" w:hAnsi="Cambria" w:cstheme="minorHAnsi"/>
                  <w:sz w:val="22"/>
                  <w:szCs w:val="22"/>
                </w:rPr>
                <w:t>oolean</w:t>
              </w:r>
            </w:ins>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49985A" w14:textId="77777777" w:rsidR="003C12CE" w:rsidRPr="003C12CE" w:rsidRDefault="003C12CE" w:rsidP="007A79C7">
            <w:pPr>
              <w:jc w:val="center"/>
              <w:textAlignment w:val="baseline"/>
              <w:rPr>
                <w:ins w:id="1173" w:author="Imed Bouazizi" w:date="2023-06-27T01:02:00Z"/>
                <w:rFonts w:ascii="Cambria" w:hAnsi="Cambria" w:cstheme="minorHAnsi"/>
                <w:sz w:val="22"/>
                <w:szCs w:val="22"/>
              </w:rPr>
            </w:pPr>
            <w:ins w:id="1174" w:author="Imed Bouazizi" w:date="2023-06-27T01:02:00Z">
              <w:r w:rsidRPr="003C12CE">
                <w:rPr>
                  <w:rFonts w:ascii="Cambria" w:hAnsi="Cambria" w:cstheme="minorHAnsi"/>
                  <w:sz w:val="22"/>
                  <w:szCs w:val="22"/>
                </w:rPr>
                <w:t>O</w:t>
              </w:r>
            </w:ins>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68B03" w14:textId="77777777" w:rsidR="003C12CE" w:rsidRPr="003C12CE" w:rsidRDefault="003C12CE" w:rsidP="007A79C7">
            <w:pPr>
              <w:jc w:val="both"/>
              <w:textAlignment w:val="baseline"/>
              <w:rPr>
                <w:ins w:id="1175" w:author="Imed Bouazizi" w:date="2023-06-27T01:02:00Z"/>
                <w:rFonts w:ascii="Cambria" w:hAnsi="Cambria" w:cstheme="minorHAnsi"/>
                <w:sz w:val="22"/>
                <w:szCs w:val="22"/>
              </w:rPr>
            </w:pPr>
            <w:ins w:id="1176" w:author="Imed Bouazizi" w:date="2023-06-27T01:02:00Z">
              <w:r w:rsidRPr="003C12CE">
                <w:rPr>
                  <w:rFonts w:ascii="Cambria" w:hAnsi="Cambria" w:cstheme="minorHAnsi"/>
                  <w:sz w:val="22"/>
                  <w:szCs w:val="22"/>
                </w:rPr>
                <w:t>False</w:t>
              </w:r>
            </w:ins>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EFD585" w14:textId="77777777" w:rsidR="003C12CE" w:rsidRPr="003C12CE" w:rsidRDefault="003C12CE" w:rsidP="007A79C7">
            <w:pPr>
              <w:jc w:val="both"/>
              <w:textAlignment w:val="baseline"/>
              <w:rPr>
                <w:ins w:id="1177" w:author="Imed Bouazizi" w:date="2023-06-27T01:02:00Z"/>
                <w:rFonts w:ascii="Cambria" w:hAnsi="Cambria" w:cstheme="minorHAnsi"/>
                <w:sz w:val="22"/>
                <w:szCs w:val="22"/>
              </w:rPr>
            </w:pPr>
            <w:ins w:id="1178" w:author="Imed Bouazizi" w:date="2023-06-27T01:02:00Z">
              <w:r w:rsidRPr="003C12CE">
                <w:rPr>
                  <w:rFonts w:ascii="Cambria" w:hAnsi="Cambria" w:cstheme="minorHAnsi"/>
                  <w:sz w:val="22"/>
                  <w:szCs w:val="22"/>
                </w:rPr>
                <w:t>Specifies if the haptic rendering of the data should be continuously looping</w:t>
              </w:r>
            </w:ins>
          </w:p>
        </w:tc>
      </w:tr>
    </w:tbl>
    <w:p w14:paraId="3A7152BF" w14:textId="3FD71DD0" w:rsidR="003C12CE" w:rsidRDefault="003C12CE" w:rsidP="003C12CE">
      <w:pPr>
        <w:jc w:val="center"/>
        <w:rPr>
          <w:ins w:id="1179" w:author="Imed Bouazizi" w:date="2023-06-27T01:10:00Z"/>
          <w:rFonts w:ascii="Cambria" w:hAnsi="Cambria" w:cs="Arial"/>
          <w:b/>
          <w:bCs/>
          <w:sz w:val="22"/>
          <w:szCs w:val="22"/>
        </w:rPr>
      </w:pPr>
      <w:bookmarkStart w:id="1180" w:name="_Ref131000756"/>
      <w:ins w:id="1181" w:author="Imed Bouazizi" w:date="2023-06-27T01:03:00Z">
        <w:r w:rsidRPr="003C12CE">
          <w:rPr>
            <w:rFonts w:ascii="Cambria" w:hAnsi="Cambria" w:cs="Arial"/>
            <w:b/>
            <w:bCs/>
            <w:sz w:val="22"/>
            <w:szCs w:val="22"/>
          </w:rPr>
          <w:t>Table 8.2-</w:t>
        </w:r>
      </w:ins>
      <w:bookmarkEnd w:id="1180"/>
      <w:ins w:id="1182" w:author="Imed Bouazizi" w:date="2023-06-27T01:04:00Z">
        <w:r>
          <w:rPr>
            <w:rFonts w:ascii="Cambria" w:hAnsi="Cambria" w:cs="Arial"/>
            <w:b/>
            <w:bCs/>
            <w:sz w:val="22"/>
            <w:szCs w:val="22"/>
          </w:rPr>
          <w:t>1</w:t>
        </w:r>
      </w:ins>
      <w:ins w:id="1183" w:author="Imed Bouazizi" w:date="2023-06-27T01:13:00Z">
        <w:r w:rsidR="000F4FB8">
          <w:rPr>
            <w:rFonts w:ascii="Cambria" w:hAnsi="Cambria" w:cs="Arial"/>
            <w:b/>
            <w:bCs/>
            <w:sz w:val="22"/>
            <w:szCs w:val="22"/>
          </w:rPr>
          <w:t>2</w:t>
        </w:r>
      </w:ins>
      <w:ins w:id="1184" w:author="Imed Bouazizi" w:date="2023-06-27T01:03:00Z">
        <w:r w:rsidRPr="003C12CE">
          <w:rPr>
            <w:rFonts w:ascii="Cambria" w:hAnsi="Cambria" w:cs="Arial"/>
            <w:b/>
            <w:bCs/>
            <w:sz w:val="22"/>
            <w:szCs w:val="22"/>
          </w:rPr>
          <w:t>: Semantic of the HapticActionMedia object</w:t>
        </w:r>
      </w:ins>
    </w:p>
    <w:p w14:paraId="3D8D4724" w14:textId="77777777" w:rsidR="000F4FB8" w:rsidRPr="003C12CE" w:rsidRDefault="000F4FB8" w:rsidP="003C12CE">
      <w:pPr>
        <w:jc w:val="center"/>
        <w:rPr>
          <w:ins w:id="1185" w:author="Imed Bouazizi" w:date="2023-06-27T01:02:00Z"/>
          <w:b/>
          <w:bCs/>
        </w:rPr>
      </w:pPr>
    </w:p>
    <w:tbl>
      <w:tblPr>
        <w:tblW w:w="324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46"/>
      </w:tblGrid>
      <w:tr w:rsidR="000F4FB8" w:rsidRPr="000F4FB8" w14:paraId="43CC16DB" w14:textId="77777777" w:rsidTr="007A79C7">
        <w:trPr>
          <w:trHeight w:val="170"/>
          <w:jc w:val="center"/>
          <w:ins w:id="1186" w:author="Imed Bouazizi" w:date="2023-06-27T01:09:00Z"/>
        </w:trPr>
        <w:tc>
          <w:tcPr>
            <w:tcW w:w="3246" w:type="dxa"/>
            <w:tcBorders>
              <w:top w:val="single" w:sz="12" w:space="0" w:color="auto"/>
              <w:left w:val="single" w:sz="12" w:space="0" w:color="auto"/>
              <w:bottom w:val="single" w:sz="6" w:space="0" w:color="auto"/>
              <w:right w:val="single" w:sz="6" w:space="0" w:color="auto"/>
            </w:tcBorders>
            <w:shd w:val="clear" w:color="auto" w:fill="auto"/>
            <w:hideMark/>
          </w:tcPr>
          <w:p w14:paraId="222014D6" w14:textId="77777777" w:rsidR="000F4FB8" w:rsidRPr="000F4FB8" w:rsidRDefault="000F4FB8" w:rsidP="007A79C7">
            <w:pPr>
              <w:keepLines/>
              <w:spacing w:before="0" w:after="0"/>
              <w:jc w:val="center"/>
              <w:rPr>
                <w:ins w:id="1187" w:author="Imed Bouazizi" w:date="2023-06-27T01:09:00Z"/>
                <w:rFonts w:ascii="Cambria" w:hAnsi="Cambria" w:cs="Arial"/>
                <w:sz w:val="22"/>
                <w:szCs w:val="22"/>
              </w:rPr>
            </w:pPr>
            <w:ins w:id="1188" w:author="Imed Bouazizi" w:date="2023-06-27T01:09:00Z">
              <w:r w:rsidRPr="000F4FB8">
                <w:rPr>
                  <w:rFonts w:ascii="Cambria" w:hAnsi="Cambria" w:cs="Arial"/>
                  <w:sz w:val="22"/>
                  <w:szCs w:val="22"/>
                </w:rPr>
                <w:t>Pressure</w:t>
              </w:r>
            </w:ins>
          </w:p>
        </w:tc>
      </w:tr>
      <w:tr w:rsidR="000F4FB8" w:rsidRPr="000F4FB8" w14:paraId="12AD69F2" w14:textId="77777777" w:rsidTr="007A79C7">
        <w:trPr>
          <w:trHeight w:val="170"/>
          <w:jc w:val="center"/>
          <w:ins w:id="1189"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795A37B" w14:textId="77777777" w:rsidR="000F4FB8" w:rsidRPr="000F4FB8" w:rsidRDefault="000F4FB8" w:rsidP="007A79C7">
            <w:pPr>
              <w:keepLines/>
              <w:spacing w:before="0" w:after="0"/>
              <w:jc w:val="center"/>
              <w:rPr>
                <w:ins w:id="1190" w:author="Imed Bouazizi" w:date="2023-06-27T01:09:00Z"/>
                <w:rFonts w:ascii="Cambria" w:hAnsi="Cambria" w:cs="Arial"/>
                <w:sz w:val="22"/>
                <w:szCs w:val="22"/>
              </w:rPr>
            </w:pPr>
            <w:ins w:id="1191" w:author="Imed Bouazizi" w:date="2023-06-27T01:09:00Z">
              <w:r w:rsidRPr="000F4FB8">
                <w:rPr>
                  <w:rFonts w:ascii="Cambria" w:hAnsi="Cambria" w:cs="Arial"/>
                  <w:sz w:val="22"/>
                  <w:szCs w:val="22"/>
                </w:rPr>
                <w:t>Acceleration</w:t>
              </w:r>
            </w:ins>
          </w:p>
        </w:tc>
      </w:tr>
      <w:tr w:rsidR="000F4FB8" w:rsidRPr="000F4FB8" w14:paraId="4AF67A93" w14:textId="77777777" w:rsidTr="007A79C7">
        <w:trPr>
          <w:trHeight w:val="170"/>
          <w:jc w:val="center"/>
          <w:ins w:id="1192"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1C62E99" w14:textId="77777777" w:rsidR="000F4FB8" w:rsidRPr="000F4FB8" w:rsidRDefault="000F4FB8" w:rsidP="007A79C7">
            <w:pPr>
              <w:keepLines/>
              <w:spacing w:before="0" w:after="0"/>
              <w:jc w:val="center"/>
              <w:rPr>
                <w:ins w:id="1193" w:author="Imed Bouazizi" w:date="2023-06-27T01:09:00Z"/>
                <w:rFonts w:ascii="Cambria" w:hAnsi="Cambria" w:cs="Arial"/>
                <w:sz w:val="22"/>
                <w:szCs w:val="22"/>
              </w:rPr>
            </w:pPr>
            <w:ins w:id="1194" w:author="Imed Bouazizi" w:date="2023-06-27T01:09:00Z">
              <w:r w:rsidRPr="000F4FB8">
                <w:rPr>
                  <w:rFonts w:ascii="Cambria" w:hAnsi="Cambria" w:cs="Arial"/>
                  <w:sz w:val="22"/>
                  <w:szCs w:val="22"/>
                </w:rPr>
                <w:lastRenderedPageBreak/>
                <w:t>Velocity</w:t>
              </w:r>
            </w:ins>
          </w:p>
        </w:tc>
      </w:tr>
      <w:tr w:rsidR="000F4FB8" w:rsidRPr="000F4FB8" w14:paraId="7D160AD2" w14:textId="77777777" w:rsidTr="007A79C7">
        <w:trPr>
          <w:trHeight w:val="170"/>
          <w:jc w:val="center"/>
          <w:ins w:id="1195"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6CC92ED1" w14:textId="77777777" w:rsidR="000F4FB8" w:rsidRPr="000F4FB8" w:rsidRDefault="000F4FB8" w:rsidP="007A79C7">
            <w:pPr>
              <w:keepLines/>
              <w:spacing w:before="0" w:after="0"/>
              <w:jc w:val="center"/>
              <w:rPr>
                <w:ins w:id="1196" w:author="Imed Bouazizi" w:date="2023-06-27T01:09:00Z"/>
                <w:rFonts w:ascii="Cambria" w:hAnsi="Cambria" w:cs="Arial"/>
                <w:sz w:val="22"/>
                <w:szCs w:val="22"/>
              </w:rPr>
            </w:pPr>
            <w:ins w:id="1197" w:author="Imed Bouazizi" w:date="2023-06-27T01:09:00Z">
              <w:r w:rsidRPr="000F4FB8">
                <w:rPr>
                  <w:rFonts w:ascii="Cambria" w:hAnsi="Cambria" w:cs="Arial"/>
                  <w:sz w:val="22"/>
                  <w:szCs w:val="22"/>
                </w:rPr>
                <w:t>Position</w:t>
              </w:r>
            </w:ins>
          </w:p>
        </w:tc>
      </w:tr>
      <w:tr w:rsidR="000F4FB8" w:rsidRPr="000F4FB8" w14:paraId="07AA0FCC" w14:textId="77777777" w:rsidTr="007A79C7">
        <w:trPr>
          <w:trHeight w:val="170"/>
          <w:jc w:val="center"/>
          <w:ins w:id="1198"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1AA2714" w14:textId="77777777" w:rsidR="000F4FB8" w:rsidRPr="000F4FB8" w:rsidRDefault="000F4FB8" w:rsidP="007A79C7">
            <w:pPr>
              <w:keepLines/>
              <w:spacing w:before="0" w:after="0"/>
              <w:jc w:val="center"/>
              <w:rPr>
                <w:ins w:id="1199" w:author="Imed Bouazizi" w:date="2023-06-27T01:09:00Z"/>
                <w:rFonts w:ascii="Cambria" w:hAnsi="Cambria" w:cs="Arial"/>
                <w:sz w:val="22"/>
                <w:szCs w:val="22"/>
              </w:rPr>
            </w:pPr>
            <w:ins w:id="1200" w:author="Imed Bouazizi" w:date="2023-06-27T01:09:00Z">
              <w:r w:rsidRPr="000F4FB8">
                <w:rPr>
                  <w:rFonts w:ascii="Cambria" w:hAnsi="Cambria" w:cs="Arial"/>
                  <w:sz w:val="22"/>
                  <w:szCs w:val="22"/>
                </w:rPr>
                <w:t>Temperature</w:t>
              </w:r>
            </w:ins>
          </w:p>
        </w:tc>
      </w:tr>
      <w:tr w:rsidR="000F4FB8" w:rsidRPr="000F4FB8" w14:paraId="29673C05" w14:textId="77777777" w:rsidTr="007A79C7">
        <w:trPr>
          <w:trHeight w:val="170"/>
          <w:jc w:val="center"/>
          <w:ins w:id="1201"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22CBD4F" w14:textId="77777777" w:rsidR="000F4FB8" w:rsidRPr="000F4FB8" w:rsidRDefault="000F4FB8" w:rsidP="007A79C7">
            <w:pPr>
              <w:keepLines/>
              <w:spacing w:before="0" w:after="0"/>
              <w:jc w:val="center"/>
              <w:rPr>
                <w:ins w:id="1202" w:author="Imed Bouazizi" w:date="2023-06-27T01:09:00Z"/>
                <w:rFonts w:ascii="Cambria" w:hAnsi="Cambria" w:cs="Arial"/>
                <w:sz w:val="22"/>
                <w:szCs w:val="22"/>
              </w:rPr>
            </w:pPr>
            <w:ins w:id="1203" w:author="Imed Bouazizi" w:date="2023-06-27T01:09:00Z">
              <w:r w:rsidRPr="000F4FB8">
                <w:rPr>
                  <w:rFonts w:ascii="Cambria" w:hAnsi="Cambria" w:cs="Arial"/>
                  <w:sz w:val="22"/>
                  <w:szCs w:val="22"/>
                </w:rPr>
                <w:t>Vibrotactile</w:t>
              </w:r>
            </w:ins>
          </w:p>
        </w:tc>
      </w:tr>
      <w:tr w:rsidR="000F4FB8" w:rsidRPr="000F4FB8" w14:paraId="6CABC34D" w14:textId="77777777" w:rsidTr="007A79C7">
        <w:trPr>
          <w:trHeight w:val="170"/>
          <w:jc w:val="center"/>
          <w:ins w:id="1204"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87647C2" w14:textId="77777777" w:rsidR="000F4FB8" w:rsidRPr="000F4FB8" w:rsidRDefault="000F4FB8" w:rsidP="007A79C7">
            <w:pPr>
              <w:keepLines/>
              <w:spacing w:before="0" w:after="0"/>
              <w:jc w:val="center"/>
              <w:rPr>
                <w:ins w:id="1205" w:author="Imed Bouazizi" w:date="2023-06-27T01:09:00Z"/>
                <w:rFonts w:ascii="Cambria" w:hAnsi="Cambria" w:cs="Arial"/>
                <w:sz w:val="22"/>
                <w:szCs w:val="22"/>
              </w:rPr>
            </w:pPr>
            <w:ins w:id="1206" w:author="Imed Bouazizi" w:date="2023-06-27T01:09:00Z">
              <w:r w:rsidRPr="000F4FB8">
                <w:rPr>
                  <w:rFonts w:ascii="Cambria" w:hAnsi="Cambria" w:cs="Arial"/>
                  <w:sz w:val="22"/>
                  <w:szCs w:val="22"/>
                </w:rPr>
                <w:t>Water</w:t>
              </w:r>
            </w:ins>
          </w:p>
        </w:tc>
      </w:tr>
      <w:tr w:rsidR="000F4FB8" w:rsidRPr="000F4FB8" w14:paraId="357256ED" w14:textId="77777777" w:rsidTr="007A79C7">
        <w:trPr>
          <w:trHeight w:val="170"/>
          <w:jc w:val="center"/>
          <w:ins w:id="1207"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14705B7C" w14:textId="77777777" w:rsidR="000F4FB8" w:rsidRPr="000F4FB8" w:rsidRDefault="000F4FB8" w:rsidP="007A79C7">
            <w:pPr>
              <w:keepLines/>
              <w:spacing w:before="0" w:after="0"/>
              <w:jc w:val="center"/>
              <w:rPr>
                <w:ins w:id="1208" w:author="Imed Bouazizi" w:date="2023-06-27T01:09:00Z"/>
                <w:rFonts w:ascii="Cambria" w:hAnsi="Cambria" w:cs="Arial"/>
                <w:sz w:val="22"/>
                <w:szCs w:val="22"/>
              </w:rPr>
            </w:pPr>
            <w:ins w:id="1209" w:author="Imed Bouazizi" w:date="2023-06-27T01:09:00Z">
              <w:r w:rsidRPr="000F4FB8">
                <w:rPr>
                  <w:rFonts w:ascii="Cambria" w:hAnsi="Cambria" w:cs="Arial"/>
                  <w:sz w:val="22"/>
                  <w:szCs w:val="22"/>
                </w:rPr>
                <w:t>Wind</w:t>
              </w:r>
            </w:ins>
          </w:p>
        </w:tc>
      </w:tr>
      <w:tr w:rsidR="000F4FB8" w:rsidRPr="000F4FB8" w14:paraId="2FFFE3F6" w14:textId="77777777" w:rsidTr="007A79C7">
        <w:trPr>
          <w:trHeight w:val="170"/>
          <w:jc w:val="center"/>
          <w:ins w:id="1210"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E7D8262" w14:textId="77777777" w:rsidR="000F4FB8" w:rsidRPr="000F4FB8" w:rsidRDefault="000F4FB8" w:rsidP="007A79C7">
            <w:pPr>
              <w:keepLines/>
              <w:spacing w:before="0" w:after="0"/>
              <w:jc w:val="center"/>
              <w:rPr>
                <w:ins w:id="1211" w:author="Imed Bouazizi" w:date="2023-06-27T01:09:00Z"/>
                <w:rFonts w:ascii="Cambria" w:hAnsi="Cambria" w:cs="Arial"/>
                <w:sz w:val="22"/>
                <w:szCs w:val="22"/>
              </w:rPr>
            </w:pPr>
            <w:ins w:id="1212" w:author="Imed Bouazizi" w:date="2023-06-27T01:09:00Z">
              <w:r w:rsidRPr="000F4FB8">
                <w:rPr>
                  <w:rFonts w:ascii="Cambria" w:hAnsi="Cambria" w:cs="Arial"/>
                  <w:sz w:val="22"/>
                  <w:szCs w:val="22"/>
                </w:rPr>
                <w:t>Force</w:t>
              </w:r>
            </w:ins>
          </w:p>
        </w:tc>
      </w:tr>
      <w:tr w:rsidR="000F4FB8" w:rsidRPr="000F4FB8" w14:paraId="52A0D204" w14:textId="77777777" w:rsidTr="007A79C7">
        <w:trPr>
          <w:trHeight w:val="170"/>
          <w:jc w:val="center"/>
          <w:ins w:id="1213"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6D91FAD" w14:textId="77777777" w:rsidR="000F4FB8" w:rsidRPr="000F4FB8" w:rsidRDefault="000F4FB8" w:rsidP="007A79C7">
            <w:pPr>
              <w:keepLines/>
              <w:spacing w:before="0" w:after="0"/>
              <w:jc w:val="center"/>
              <w:rPr>
                <w:ins w:id="1214" w:author="Imed Bouazizi" w:date="2023-06-27T01:09:00Z"/>
                <w:rFonts w:ascii="Cambria" w:hAnsi="Cambria" w:cs="Arial"/>
                <w:sz w:val="22"/>
                <w:szCs w:val="22"/>
              </w:rPr>
            </w:pPr>
            <w:ins w:id="1215" w:author="Imed Bouazizi" w:date="2023-06-27T01:09:00Z">
              <w:r w:rsidRPr="000F4FB8">
                <w:rPr>
                  <w:rFonts w:ascii="Cambria" w:hAnsi="Cambria" w:cs="Arial"/>
                  <w:sz w:val="22"/>
                  <w:szCs w:val="22"/>
                </w:rPr>
                <w:t>Electrotactile</w:t>
              </w:r>
            </w:ins>
          </w:p>
        </w:tc>
      </w:tr>
      <w:tr w:rsidR="000F4FB8" w:rsidRPr="000F4FB8" w14:paraId="365EC34D" w14:textId="77777777" w:rsidTr="007A79C7">
        <w:trPr>
          <w:trHeight w:val="170"/>
          <w:jc w:val="center"/>
          <w:ins w:id="1216"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EA5B6B2" w14:textId="77777777" w:rsidR="000F4FB8" w:rsidRPr="000F4FB8" w:rsidRDefault="000F4FB8" w:rsidP="007A79C7">
            <w:pPr>
              <w:keepLines/>
              <w:spacing w:before="0" w:after="0"/>
              <w:jc w:val="center"/>
              <w:rPr>
                <w:ins w:id="1217" w:author="Imed Bouazizi" w:date="2023-06-27T01:09:00Z"/>
                <w:rFonts w:ascii="Cambria" w:hAnsi="Cambria" w:cs="Arial"/>
                <w:sz w:val="22"/>
                <w:szCs w:val="22"/>
              </w:rPr>
            </w:pPr>
            <w:ins w:id="1218" w:author="Imed Bouazizi" w:date="2023-06-27T01:09:00Z">
              <w:r w:rsidRPr="000F4FB8">
                <w:rPr>
                  <w:rFonts w:ascii="Cambria" w:hAnsi="Cambria" w:cs="Arial"/>
                  <w:sz w:val="22"/>
                  <w:szCs w:val="22"/>
                </w:rPr>
                <w:t>Vibrotactile Texture</w:t>
              </w:r>
            </w:ins>
          </w:p>
        </w:tc>
      </w:tr>
      <w:tr w:rsidR="000F4FB8" w:rsidRPr="000F4FB8" w14:paraId="31E7B3F7" w14:textId="77777777" w:rsidTr="007A79C7">
        <w:trPr>
          <w:trHeight w:val="170"/>
          <w:jc w:val="center"/>
          <w:ins w:id="1219"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6C772588" w14:textId="77777777" w:rsidR="000F4FB8" w:rsidRPr="000F4FB8" w:rsidRDefault="000F4FB8" w:rsidP="007A79C7">
            <w:pPr>
              <w:keepLines/>
              <w:spacing w:before="0" w:after="0"/>
              <w:jc w:val="center"/>
              <w:rPr>
                <w:ins w:id="1220" w:author="Imed Bouazizi" w:date="2023-06-27T01:09:00Z"/>
                <w:rFonts w:ascii="Cambria" w:hAnsi="Cambria" w:cs="Arial"/>
                <w:sz w:val="22"/>
                <w:szCs w:val="22"/>
              </w:rPr>
            </w:pPr>
            <w:ins w:id="1221" w:author="Imed Bouazizi" w:date="2023-06-27T01:09:00Z">
              <w:r w:rsidRPr="000F4FB8">
                <w:rPr>
                  <w:rFonts w:ascii="Cambria" w:hAnsi="Cambria" w:cs="Arial"/>
                  <w:sz w:val="22"/>
                  <w:szCs w:val="22"/>
                </w:rPr>
                <w:t>Stiffness</w:t>
              </w:r>
            </w:ins>
          </w:p>
        </w:tc>
      </w:tr>
      <w:tr w:rsidR="000F4FB8" w:rsidRPr="000F4FB8" w14:paraId="2B40A7D2" w14:textId="77777777" w:rsidTr="007A79C7">
        <w:trPr>
          <w:trHeight w:val="170"/>
          <w:jc w:val="center"/>
          <w:ins w:id="1222" w:author="Imed Bouazizi" w:date="2023-06-27T01:09: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0EFD164" w14:textId="77777777" w:rsidR="000F4FB8" w:rsidRPr="000F4FB8" w:rsidRDefault="000F4FB8" w:rsidP="007A79C7">
            <w:pPr>
              <w:keepLines/>
              <w:spacing w:before="0" w:after="0"/>
              <w:jc w:val="center"/>
              <w:rPr>
                <w:ins w:id="1223" w:author="Imed Bouazizi" w:date="2023-06-27T01:09:00Z"/>
                <w:rFonts w:ascii="Cambria" w:hAnsi="Cambria" w:cs="Arial"/>
                <w:sz w:val="22"/>
                <w:szCs w:val="22"/>
              </w:rPr>
            </w:pPr>
            <w:ins w:id="1224" w:author="Imed Bouazizi" w:date="2023-06-27T01:09:00Z">
              <w:r w:rsidRPr="000F4FB8">
                <w:rPr>
                  <w:rFonts w:ascii="Cambria" w:hAnsi="Cambria" w:cs="Arial"/>
                  <w:sz w:val="22"/>
                  <w:szCs w:val="22"/>
                </w:rPr>
                <w:t>Friction</w:t>
              </w:r>
            </w:ins>
          </w:p>
        </w:tc>
      </w:tr>
      <w:tr w:rsidR="000F4FB8" w:rsidRPr="000F4FB8" w14:paraId="55748E8B" w14:textId="77777777" w:rsidTr="007A79C7">
        <w:trPr>
          <w:trHeight w:val="170"/>
          <w:jc w:val="center"/>
          <w:ins w:id="1225" w:author="Imed Bouazizi" w:date="2023-06-27T01:09:00Z"/>
        </w:trPr>
        <w:tc>
          <w:tcPr>
            <w:tcW w:w="3246" w:type="dxa"/>
            <w:tcBorders>
              <w:top w:val="single" w:sz="6" w:space="0" w:color="auto"/>
              <w:left w:val="single" w:sz="12" w:space="0" w:color="auto"/>
              <w:bottom w:val="single" w:sz="12" w:space="0" w:color="auto"/>
              <w:right w:val="single" w:sz="6" w:space="0" w:color="auto"/>
            </w:tcBorders>
            <w:shd w:val="clear" w:color="auto" w:fill="auto"/>
            <w:hideMark/>
          </w:tcPr>
          <w:p w14:paraId="6A72E97F" w14:textId="77777777" w:rsidR="000F4FB8" w:rsidRPr="000F4FB8" w:rsidRDefault="000F4FB8" w:rsidP="007A79C7">
            <w:pPr>
              <w:keepLines/>
              <w:spacing w:before="0" w:after="0"/>
              <w:jc w:val="center"/>
              <w:rPr>
                <w:ins w:id="1226" w:author="Imed Bouazizi" w:date="2023-06-27T01:09:00Z"/>
                <w:rFonts w:ascii="Cambria" w:hAnsi="Cambria" w:cs="Arial"/>
                <w:sz w:val="22"/>
                <w:szCs w:val="22"/>
              </w:rPr>
            </w:pPr>
            <w:ins w:id="1227" w:author="Imed Bouazizi" w:date="2023-06-27T01:09:00Z">
              <w:r w:rsidRPr="000F4FB8">
                <w:rPr>
                  <w:rFonts w:ascii="Cambria" w:hAnsi="Cambria" w:cs="Arial"/>
                  <w:sz w:val="22"/>
                  <w:szCs w:val="22"/>
                </w:rPr>
                <w:t>Other</w:t>
              </w:r>
            </w:ins>
          </w:p>
        </w:tc>
      </w:tr>
    </w:tbl>
    <w:p w14:paraId="738D496D" w14:textId="77777777" w:rsidR="000F4FB8" w:rsidRPr="000F4FB8" w:rsidRDefault="000F4FB8" w:rsidP="000F4FB8">
      <w:pPr>
        <w:jc w:val="center"/>
        <w:rPr>
          <w:ins w:id="1228" w:author="Imed Bouazizi" w:date="2023-06-27T01:09:00Z"/>
          <w:rFonts w:ascii="Cambria" w:hAnsi="Cambria"/>
          <w:b/>
          <w:bCs/>
          <w:sz w:val="22"/>
          <w:szCs w:val="22"/>
        </w:rPr>
      </w:pPr>
      <w:bookmarkStart w:id="1229" w:name="_Ref127171820"/>
      <w:ins w:id="1230" w:author="Imed Bouazizi" w:date="2023-06-27T01:09:00Z">
        <w:r w:rsidRPr="000F4FB8">
          <w:rPr>
            <w:rFonts w:ascii="Cambria" w:hAnsi="Cambria" w:cs="Arial"/>
            <w:b/>
            <w:bCs/>
            <w:sz w:val="22"/>
            <w:szCs w:val="22"/>
          </w:rPr>
          <w:t>Table</w:t>
        </w:r>
        <w:bookmarkEnd w:id="1229"/>
        <w:r w:rsidRPr="000F4FB8">
          <w:rPr>
            <w:rFonts w:ascii="Cambria" w:hAnsi="Cambria" w:cs="Arial"/>
            <w:b/>
            <w:bCs/>
            <w:sz w:val="22"/>
            <w:szCs w:val="22"/>
          </w:rPr>
          <w:t xml:space="preserve"> 8.2-13: List of haptic modalities</w:t>
        </w:r>
      </w:ins>
    </w:p>
    <w:p w14:paraId="0E46E020" w14:textId="77777777" w:rsidR="000F4FB8" w:rsidRPr="000F4FB8" w:rsidRDefault="000F4FB8" w:rsidP="000F4FB8">
      <w:pPr>
        <w:rPr>
          <w:ins w:id="1231" w:author="Imed Bouazizi" w:date="2023-06-27T01:09:00Z"/>
          <w:rFonts w:ascii="Cambria" w:hAnsi="Cambria"/>
          <w:sz w:val="22"/>
          <w:szCs w:val="22"/>
        </w:rPr>
      </w:pPr>
    </w:p>
    <w:p w14:paraId="5010D31D" w14:textId="77777777" w:rsidR="000F4FB8" w:rsidRPr="000F4FB8" w:rsidRDefault="000F4FB8" w:rsidP="000F4FB8">
      <w:pPr>
        <w:rPr>
          <w:ins w:id="1232" w:author="Imed Bouazizi" w:date="2023-06-27T01:09:00Z"/>
          <w:rFonts w:ascii="Cambria" w:hAnsi="Cambria" w:cs="Arial"/>
          <w:sz w:val="22"/>
          <w:szCs w:val="22"/>
        </w:rPr>
      </w:pPr>
    </w:p>
    <w:tbl>
      <w:tblPr>
        <w:tblW w:w="325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51"/>
      </w:tblGrid>
      <w:tr w:rsidR="000F4FB8" w:rsidRPr="000F4FB8" w14:paraId="322DBBC8" w14:textId="77777777" w:rsidTr="007A79C7">
        <w:trPr>
          <w:jc w:val="center"/>
          <w:ins w:id="1233" w:author="Imed Bouazizi" w:date="2023-06-27T01:09:00Z"/>
        </w:trPr>
        <w:tc>
          <w:tcPr>
            <w:tcW w:w="3251" w:type="dxa"/>
            <w:shd w:val="clear" w:color="auto" w:fill="auto"/>
            <w:tcMar>
              <w:top w:w="100" w:type="dxa"/>
              <w:left w:w="100" w:type="dxa"/>
              <w:bottom w:w="100" w:type="dxa"/>
              <w:right w:w="100" w:type="dxa"/>
            </w:tcMar>
          </w:tcPr>
          <w:p w14:paraId="307FCED0" w14:textId="77777777" w:rsidR="000F4FB8" w:rsidRPr="000F4FB8" w:rsidRDefault="000F4FB8" w:rsidP="007A79C7">
            <w:pPr>
              <w:keepLines/>
              <w:pBdr>
                <w:top w:val="nil"/>
                <w:left w:val="nil"/>
                <w:bottom w:val="nil"/>
                <w:right w:val="nil"/>
                <w:between w:val="nil"/>
              </w:pBdr>
              <w:spacing w:before="0" w:after="0"/>
              <w:jc w:val="center"/>
              <w:rPr>
                <w:ins w:id="1234" w:author="Imed Bouazizi" w:date="2023-06-27T01:09:00Z"/>
                <w:rFonts w:ascii="Cambria" w:hAnsi="Cambria" w:cs="Arial"/>
                <w:sz w:val="22"/>
                <w:szCs w:val="22"/>
              </w:rPr>
            </w:pPr>
            <w:ins w:id="1235" w:author="Imed Bouazizi" w:date="2023-06-27T01:09:00Z">
              <w:r w:rsidRPr="000F4FB8">
                <w:rPr>
                  <w:rFonts w:ascii="Cambria" w:hAnsi="Cambria" w:cs="Arial"/>
                  <w:sz w:val="22"/>
                  <w:szCs w:val="22"/>
                </w:rPr>
                <w:t>Stiffness</w:t>
              </w:r>
            </w:ins>
          </w:p>
        </w:tc>
      </w:tr>
      <w:tr w:rsidR="000F4FB8" w:rsidRPr="000F4FB8" w14:paraId="03974DE4" w14:textId="77777777" w:rsidTr="007A79C7">
        <w:trPr>
          <w:jc w:val="center"/>
          <w:ins w:id="1236" w:author="Imed Bouazizi" w:date="2023-06-27T01:09:00Z"/>
        </w:trPr>
        <w:tc>
          <w:tcPr>
            <w:tcW w:w="3251" w:type="dxa"/>
            <w:shd w:val="clear" w:color="auto" w:fill="auto"/>
            <w:tcMar>
              <w:top w:w="100" w:type="dxa"/>
              <w:left w:w="100" w:type="dxa"/>
              <w:bottom w:w="100" w:type="dxa"/>
              <w:right w:w="100" w:type="dxa"/>
            </w:tcMar>
          </w:tcPr>
          <w:p w14:paraId="1F89C6AB" w14:textId="77777777" w:rsidR="000F4FB8" w:rsidRPr="000F4FB8" w:rsidRDefault="000F4FB8" w:rsidP="007A79C7">
            <w:pPr>
              <w:keepLines/>
              <w:pBdr>
                <w:top w:val="nil"/>
                <w:left w:val="nil"/>
                <w:bottom w:val="nil"/>
                <w:right w:val="nil"/>
                <w:between w:val="nil"/>
              </w:pBdr>
              <w:spacing w:before="0" w:after="0"/>
              <w:jc w:val="center"/>
              <w:rPr>
                <w:ins w:id="1237" w:author="Imed Bouazizi" w:date="2023-06-27T01:09:00Z"/>
                <w:rFonts w:ascii="Cambria" w:hAnsi="Cambria" w:cs="Arial"/>
                <w:sz w:val="22"/>
                <w:szCs w:val="22"/>
              </w:rPr>
            </w:pPr>
            <w:ins w:id="1238" w:author="Imed Bouazizi" w:date="2023-06-27T01:09:00Z">
              <w:r w:rsidRPr="000F4FB8">
                <w:rPr>
                  <w:rFonts w:ascii="Cambria" w:hAnsi="Cambria" w:cs="Arial"/>
                  <w:sz w:val="22"/>
                  <w:szCs w:val="22"/>
                </w:rPr>
                <w:t>Friction</w:t>
              </w:r>
            </w:ins>
          </w:p>
        </w:tc>
      </w:tr>
      <w:tr w:rsidR="000F4FB8" w:rsidRPr="000F4FB8" w14:paraId="6647D912" w14:textId="77777777" w:rsidTr="007A79C7">
        <w:trPr>
          <w:jc w:val="center"/>
          <w:ins w:id="1239" w:author="Imed Bouazizi" w:date="2023-06-27T01:09:00Z"/>
        </w:trPr>
        <w:tc>
          <w:tcPr>
            <w:tcW w:w="3251" w:type="dxa"/>
            <w:shd w:val="clear" w:color="auto" w:fill="auto"/>
            <w:tcMar>
              <w:top w:w="100" w:type="dxa"/>
              <w:left w:w="100" w:type="dxa"/>
              <w:bottom w:w="100" w:type="dxa"/>
              <w:right w:w="100" w:type="dxa"/>
            </w:tcMar>
          </w:tcPr>
          <w:p w14:paraId="5E93C70B" w14:textId="77777777" w:rsidR="000F4FB8" w:rsidRPr="000F4FB8" w:rsidRDefault="000F4FB8" w:rsidP="007A79C7">
            <w:pPr>
              <w:keepLines/>
              <w:pBdr>
                <w:top w:val="nil"/>
                <w:left w:val="nil"/>
                <w:bottom w:val="nil"/>
                <w:right w:val="nil"/>
                <w:between w:val="nil"/>
              </w:pBdr>
              <w:spacing w:before="0" w:after="0"/>
              <w:jc w:val="center"/>
              <w:rPr>
                <w:ins w:id="1240" w:author="Imed Bouazizi" w:date="2023-06-27T01:09:00Z"/>
                <w:rFonts w:ascii="Cambria" w:hAnsi="Cambria" w:cs="Arial"/>
                <w:sz w:val="22"/>
                <w:szCs w:val="22"/>
              </w:rPr>
            </w:pPr>
            <w:ins w:id="1241" w:author="Imed Bouazizi" w:date="2023-06-27T01:09:00Z">
              <w:r w:rsidRPr="000F4FB8">
                <w:rPr>
                  <w:rFonts w:ascii="Cambria" w:hAnsi="Cambria" w:cs="Arial"/>
                  <w:sz w:val="22"/>
                  <w:szCs w:val="22"/>
                </w:rPr>
                <w:t>Vibrotactile Texture</w:t>
              </w:r>
            </w:ins>
          </w:p>
        </w:tc>
      </w:tr>
      <w:tr w:rsidR="000F4FB8" w:rsidRPr="000F4FB8" w14:paraId="00DF6421" w14:textId="77777777" w:rsidTr="007A79C7">
        <w:trPr>
          <w:jc w:val="center"/>
          <w:ins w:id="1242" w:author="Imed Bouazizi" w:date="2023-06-27T01:09:00Z"/>
        </w:trPr>
        <w:tc>
          <w:tcPr>
            <w:tcW w:w="3251" w:type="dxa"/>
            <w:shd w:val="clear" w:color="auto" w:fill="auto"/>
            <w:tcMar>
              <w:top w:w="100" w:type="dxa"/>
              <w:left w:w="100" w:type="dxa"/>
              <w:bottom w:w="100" w:type="dxa"/>
              <w:right w:w="100" w:type="dxa"/>
            </w:tcMar>
          </w:tcPr>
          <w:p w14:paraId="6D5F6CD7" w14:textId="77777777" w:rsidR="000F4FB8" w:rsidRPr="000F4FB8" w:rsidRDefault="000F4FB8" w:rsidP="007A79C7">
            <w:pPr>
              <w:keepLines/>
              <w:pBdr>
                <w:top w:val="nil"/>
                <w:left w:val="nil"/>
                <w:bottom w:val="nil"/>
                <w:right w:val="nil"/>
                <w:between w:val="nil"/>
              </w:pBdr>
              <w:spacing w:before="0" w:after="0"/>
              <w:jc w:val="center"/>
              <w:rPr>
                <w:ins w:id="1243" w:author="Imed Bouazizi" w:date="2023-06-27T01:09:00Z"/>
                <w:rFonts w:ascii="Cambria" w:hAnsi="Cambria" w:cs="Arial"/>
                <w:sz w:val="22"/>
                <w:szCs w:val="22"/>
              </w:rPr>
            </w:pPr>
            <w:ins w:id="1244" w:author="Imed Bouazizi" w:date="2023-06-27T01:09:00Z">
              <w:r w:rsidRPr="000F4FB8">
                <w:rPr>
                  <w:rFonts w:ascii="Cambria" w:hAnsi="Cambria" w:cs="Arial"/>
                  <w:sz w:val="22"/>
                  <w:szCs w:val="22"/>
                </w:rPr>
                <w:t>Temperature</w:t>
              </w:r>
            </w:ins>
          </w:p>
        </w:tc>
      </w:tr>
      <w:tr w:rsidR="000F4FB8" w:rsidRPr="000F4FB8" w14:paraId="44AFB964" w14:textId="77777777" w:rsidTr="007A79C7">
        <w:trPr>
          <w:jc w:val="center"/>
          <w:ins w:id="1245" w:author="Imed Bouazizi" w:date="2023-06-27T01:09:00Z"/>
        </w:trPr>
        <w:tc>
          <w:tcPr>
            <w:tcW w:w="3251" w:type="dxa"/>
            <w:shd w:val="clear" w:color="auto" w:fill="auto"/>
            <w:tcMar>
              <w:top w:w="100" w:type="dxa"/>
              <w:left w:w="100" w:type="dxa"/>
              <w:bottom w:w="100" w:type="dxa"/>
              <w:right w:w="100" w:type="dxa"/>
            </w:tcMar>
          </w:tcPr>
          <w:p w14:paraId="1510E862" w14:textId="77777777" w:rsidR="000F4FB8" w:rsidRPr="000F4FB8" w:rsidRDefault="000F4FB8" w:rsidP="007A79C7">
            <w:pPr>
              <w:keepLines/>
              <w:pBdr>
                <w:top w:val="nil"/>
                <w:left w:val="nil"/>
                <w:bottom w:val="nil"/>
                <w:right w:val="nil"/>
                <w:between w:val="nil"/>
              </w:pBdr>
              <w:spacing w:before="0" w:after="0"/>
              <w:jc w:val="center"/>
              <w:rPr>
                <w:ins w:id="1246" w:author="Imed Bouazizi" w:date="2023-06-27T01:09:00Z"/>
                <w:rFonts w:ascii="Cambria" w:hAnsi="Cambria" w:cs="Arial"/>
                <w:sz w:val="22"/>
                <w:szCs w:val="22"/>
              </w:rPr>
            </w:pPr>
            <w:ins w:id="1247" w:author="Imed Bouazizi" w:date="2023-06-27T01:09:00Z">
              <w:r w:rsidRPr="000F4FB8">
                <w:rPr>
                  <w:rFonts w:ascii="Cambria" w:hAnsi="Cambria" w:cs="Arial"/>
                  <w:sz w:val="22"/>
                  <w:szCs w:val="22"/>
                </w:rPr>
                <w:t>Vibration</w:t>
              </w:r>
            </w:ins>
          </w:p>
        </w:tc>
      </w:tr>
      <w:tr w:rsidR="000F4FB8" w:rsidRPr="000F4FB8" w14:paraId="453DE0E1" w14:textId="77777777" w:rsidTr="007A79C7">
        <w:trPr>
          <w:jc w:val="center"/>
          <w:ins w:id="1248" w:author="Imed Bouazizi" w:date="2023-06-27T01:09:00Z"/>
        </w:trPr>
        <w:tc>
          <w:tcPr>
            <w:tcW w:w="3251" w:type="dxa"/>
            <w:shd w:val="clear" w:color="auto" w:fill="auto"/>
            <w:tcMar>
              <w:top w:w="100" w:type="dxa"/>
              <w:left w:w="100" w:type="dxa"/>
              <w:bottom w:w="100" w:type="dxa"/>
              <w:right w:w="100" w:type="dxa"/>
            </w:tcMar>
          </w:tcPr>
          <w:p w14:paraId="246802BD" w14:textId="77777777" w:rsidR="000F4FB8" w:rsidRPr="000F4FB8" w:rsidRDefault="000F4FB8" w:rsidP="007A79C7">
            <w:pPr>
              <w:keepLines/>
              <w:pBdr>
                <w:top w:val="nil"/>
                <w:left w:val="nil"/>
                <w:bottom w:val="nil"/>
                <w:right w:val="nil"/>
                <w:between w:val="nil"/>
              </w:pBdr>
              <w:spacing w:before="0" w:after="0"/>
              <w:jc w:val="center"/>
              <w:rPr>
                <w:ins w:id="1249" w:author="Imed Bouazizi" w:date="2023-06-27T01:09:00Z"/>
                <w:rFonts w:ascii="Cambria" w:hAnsi="Cambria" w:cs="Arial"/>
                <w:sz w:val="22"/>
                <w:szCs w:val="22"/>
              </w:rPr>
            </w:pPr>
            <w:ins w:id="1250" w:author="Imed Bouazizi" w:date="2023-06-27T01:09:00Z">
              <w:r w:rsidRPr="000F4FB8">
                <w:rPr>
                  <w:rFonts w:ascii="Cambria" w:hAnsi="Cambria" w:cs="Arial"/>
                  <w:sz w:val="22"/>
                  <w:szCs w:val="22"/>
                </w:rPr>
                <w:t>Custom</w:t>
              </w:r>
            </w:ins>
          </w:p>
        </w:tc>
      </w:tr>
    </w:tbl>
    <w:p w14:paraId="71E8F7DE" w14:textId="77777777" w:rsidR="000F4FB8" w:rsidRPr="000F4FB8" w:rsidRDefault="000F4FB8" w:rsidP="000F4FB8">
      <w:pPr>
        <w:jc w:val="center"/>
        <w:rPr>
          <w:ins w:id="1251" w:author="Imed Bouazizi" w:date="2023-06-27T01:09:00Z"/>
          <w:rFonts w:ascii="Cambria" w:hAnsi="Cambria"/>
          <w:sz w:val="22"/>
          <w:szCs w:val="22"/>
        </w:rPr>
      </w:pPr>
      <w:bookmarkStart w:id="1252" w:name="_Ref127171917"/>
      <w:ins w:id="1253" w:author="Imed Bouazizi" w:date="2023-06-27T01:09:00Z">
        <w:r w:rsidRPr="000F4FB8">
          <w:rPr>
            <w:rFonts w:ascii="Cambria" w:hAnsi="Cambria" w:cs="Arial"/>
            <w:b/>
            <w:bCs/>
            <w:sz w:val="22"/>
            <w:szCs w:val="22"/>
          </w:rPr>
          <w:t>Table</w:t>
        </w:r>
        <w:bookmarkEnd w:id="1252"/>
        <w:r w:rsidRPr="000F4FB8">
          <w:rPr>
            <w:rFonts w:ascii="Cambria" w:hAnsi="Cambria" w:cs="Arial"/>
            <w:b/>
            <w:bCs/>
            <w:sz w:val="22"/>
            <w:szCs w:val="22"/>
          </w:rPr>
          <w:t xml:space="preserve"> 8.2-14: List of haptic Material Modalities</w:t>
        </w:r>
      </w:ins>
    </w:p>
    <w:p w14:paraId="117A0194" w14:textId="77777777" w:rsidR="000F4FB8" w:rsidRPr="000F4FB8" w:rsidRDefault="000F4FB8" w:rsidP="000F4FB8">
      <w:pPr>
        <w:pStyle w:val="BodyText"/>
        <w:rPr>
          <w:ins w:id="1254" w:author="Imed Bouazizi" w:date="2023-06-27T01:09:00Z"/>
          <w:rFonts w:ascii="Cambria" w:hAnsi="Cambria"/>
          <w:sz w:val="22"/>
          <w:szCs w:val="22"/>
        </w:rPr>
      </w:pPr>
    </w:p>
    <w:p w14:paraId="109B3D0C" w14:textId="77777777" w:rsidR="000F4FB8" w:rsidRPr="000F4FB8" w:rsidRDefault="000F4FB8" w:rsidP="000F4FB8">
      <w:pPr>
        <w:jc w:val="center"/>
        <w:rPr>
          <w:ins w:id="1255" w:author="Imed Bouazizi" w:date="2023-06-27T01:09:00Z"/>
          <w:rFonts w:ascii="Cambria" w:hAnsi="Cambria" w:cs="Arial"/>
          <w:sz w:val="22"/>
          <w:szCs w:val="22"/>
        </w:rPr>
      </w:pPr>
      <w:bookmarkStart w:id="1256" w:name="_heading=h.4i7ojhp" w:colFirst="0" w:colLast="0"/>
      <w:bookmarkEnd w:id="1256"/>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544"/>
        <w:gridCol w:w="1736"/>
        <w:gridCol w:w="4018"/>
        <w:gridCol w:w="1494"/>
        <w:gridCol w:w="1533"/>
      </w:tblGrid>
      <w:tr w:rsidR="000F4FB8" w:rsidRPr="000F4FB8" w14:paraId="7A7B59C5" w14:textId="77777777" w:rsidTr="007A79C7">
        <w:trPr>
          <w:cantSplit/>
          <w:trHeight w:val="234"/>
          <w:jc w:val="center"/>
          <w:ins w:id="1257" w:author="Imed Bouazizi" w:date="2023-06-27T01:09:00Z"/>
        </w:trPr>
        <w:tc>
          <w:tcPr>
            <w:tcW w:w="0" w:type="auto"/>
            <w:tcBorders>
              <w:top w:val="single" w:sz="12" w:space="0" w:color="auto"/>
              <w:bottom w:val="single" w:sz="12" w:space="0" w:color="auto"/>
            </w:tcBorders>
          </w:tcPr>
          <w:p w14:paraId="2E81A444" w14:textId="77777777" w:rsidR="000F4FB8" w:rsidRPr="000F4FB8" w:rsidRDefault="000F4FB8" w:rsidP="007A79C7">
            <w:pPr>
              <w:pStyle w:val="TableColumnHeader"/>
              <w:jc w:val="center"/>
              <w:rPr>
                <w:ins w:id="1258" w:author="Imed Bouazizi" w:date="2023-06-27T01:09:00Z"/>
                <w:rFonts w:eastAsia="Calibri"/>
              </w:rPr>
            </w:pPr>
          </w:p>
        </w:tc>
        <w:tc>
          <w:tcPr>
            <w:tcW w:w="0" w:type="auto"/>
            <w:tcBorders>
              <w:top w:val="single" w:sz="12" w:space="0" w:color="auto"/>
              <w:bottom w:val="single" w:sz="12" w:space="0" w:color="auto"/>
            </w:tcBorders>
          </w:tcPr>
          <w:p w14:paraId="3E87934E" w14:textId="77777777" w:rsidR="000F4FB8" w:rsidRPr="000F4FB8" w:rsidRDefault="000F4FB8" w:rsidP="007A79C7">
            <w:pPr>
              <w:pStyle w:val="TableColumnHeader"/>
              <w:jc w:val="center"/>
              <w:rPr>
                <w:ins w:id="1259" w:author="Imed Bouazizi" w:date="2023-06-27T01:09:00Z"/>
                <w:rFonts w:eastAsia="Calibri"/>
              </w:rPr>
            </w:pPr>
            <w:ins w:id="1260" w:author="Imed Bouazizi" w:date="2023-06-27T01:09:00Z">
              <w:r w:rsidRPr="000F4FB8">
                <w:rPr>
                  <w:rFonts w:eastAsia="Calibri"/>
                </w:rPr>
                <w:t>Name</w:t>
              </w:r>
            </w:ins>
          </w:p>
        </w:tc>
        <w:tc>
          <w:tcPr>
            <w:tcW w:w="0" w:type="auto"/>
            <w:tcBorders>
              <w:top w:val="single" w:sz="12" w:space="0" w:color="auto"/>
              <w:bottom w:val="single" w:sz="12" w:space="0" w:color="auto"/>
            </w:tcBorders>
          </w:tcPr>
          <w:p w14:paraId="722ADF90" w14:textId="77777777" w:rsidR="000F4FB8" w:rsidRPr="000F4FB8" w:rsidRDefault="000F4FB8" w:rsidP="007A79C7">
            <w:pPr>
              <w:pStyle w:val="TableColumnHeader"/>
              <w:jc w:val="center"/>
              <w:rPr>
                <w:ins w:id="1261" w:author="Imed Bouazizi" w:date="2023-06-27T01:09:00Z"/>
                <w:rFonts w:eastAsia="Calibri"/>
              </w:rPr>
            </w:pPr>
            <w:ins w:id="1262" w:author="Imed Bouazizi" w:date="2023-06-27T01:09:00Z">
              <w:r w:rsidRPr="000F4FB8">
                <w:rPr>
                  <w:rFonts w:eastAsia="Calibri"/>
                </w:rPr>
                <w:t>Body_part_mask (binary)</w:t>
              </w:r>
            </w:ins>
          </w:p>
        </w:tc>
        <w:tc>
          <w:tcPr>
            <w:tcW w:w="0" w:type="auto"/>
            <w:tcBorders>
              <w:top w:val="single" w:sz="12" w:space="0" w:color="auto"/>
              <w:bottom w:val="single" w:sz="12" w:space="0" w:color="auto"/>
            </w:tcBorders>
          </w:tcPr>
          <w:p w14:paraId="71CF9B69" w14:textId="77777777" w:rsidR="000F4FB8" w:rsidRPr="000F4FB8" w:rsidRDefault="000F4FB8" w:rsidP="007A79C7">
            <w:pPr>
              <w:pStyle w:val="TableColumnHeader"/>
              <w:jc w:val="center"/>
              <w:rPr>
                <w:ins w:id="1263" w:author="Imed Bouazizi" w:date="2023-06-27T01:09:00Z"/>
                <w:rFonts w:eastAsia="Calibri"/>
              </w:rPr>
            </w:pPr>
            <w:ins w:id="1264" w:author="Imed Bouazizi" w:date="2023-06-27T01:09:00Z">
              <w:r w:rsidRPr="000F4FB8">
                <w:rPr>
                  <w:rFonts w:eastAsia="Calibri"/>
                </w:rPr>
                <w:t>Hexadecimal</w:t>
              </w:r>
            </w:ins>
          </w:p>
        </w:tc>
        <w:tc>
          <w:tcPr>
            <w:tcW w:w="0" w:type="auto"/>
            <w:tcBorders>
              <w:top w:val="single" w:sz="12" w:space="0" w:color="auto"/>
              <w:bottom w:val="single" w:sz="12" w:space="0" w:color="auto"/>
            </w:tcBorders>
          </w:tcPr>
          <w:p w14:paraId="4489EDFA" w14:textId="77777777" w:rsidR="000F4FB8" w:rsidRPr="000F4FB8" w:rsidRDefault="000F4FB8" w:rsidP="007A79C7">
            <w:pPr>
              <w:pStyle w:val="TableColumnHeader"/>
              <w:jc w:val="center"/>
              <w:rPr>
                <w:ins w:id="1265" w:author="Imed Bouazizi" w:date="2023-06-27T01:09:00Z"/>
                <w:rFonts w:eastAsia="Calibri"/>
              </w:rPr>
            </w:pPr>
            <w:ins w:id="1266" w:author="Imed Bouazizi" w:date="2023-06-27T01:09:00Z">
              <w:r w:rsidRPr="000F4FB8">
                <w:rPr>
                  <w:rFonts w:eastAsia="Calibri"/>
                </w:rPr>
                <w:t>Decimal</w:t>
              </w:r>
            </w:ins>
          </w:p>
        </w:tc>
      </w:tr>
      <w:tr w:rsidR="000F4FB8" w:rsidRPr="000F4FB8" w14:paraId="7528EB64" w14:textId="77777777" w:rsidTr="007A79C7">
        <w:trPr>
          <w:cantSplit/>
          <w:trHeight w:val="198"/>
          <w:jc w:val="center"/>
          <w:ins w:id="1267" w:author="Imed Bouazizi" w:date="2023-06-27T01:09:00Z"/>
        </w:trPr>
        <w:tc>
          <w:tcPr>
            <w:tcW w:w="0" w:type="auto"/>
            <w:tcBorders>
              <w:top w:val="single" w:sz="12" w:space="0" w:color="auto"/>
              <w:bottom w:val="single" w:sz="4" w:space="0" w:color="auto"/>
            </w:tcBorders>
          </w:tcPr>
          <w:p w14:paraId="692FE57B" w14:textId="77777777" w:rsidR="000F4FB8" w:rsidRPr="000F4FB8" w:rsidRDefault="000F4FB8" w:rsidP="007A79C7">
            <w:pPr>
              <w:pStyle w:val="TableRowHeader"/>
              <w:jc w:val="center"/>
              <w:rPr>
                <w:ins w:id="1268" w:author="Imed Bouazizi" w:date="2023-06-27T01:09:00Z"/>
                <w:rFonts w:eastAsia="Calibri"/>
              </w:rPr>
            </w:pPr>
            <w:ins w:id="1269" w:author="Imed Bouazizi" w:date="2023-06-27T01:09:00Z">
              <w:r w:rsidRPr="000F4FB8">
                <w:rPr>
                  <w:rFonts w:eastAsia="Calibri"/>
                </w:rPr>
                <w:t>0</w:t>
              </w:r>
            </w:ins>
          </w:p>
        </w:tc>
        <w:tc>
          <w:tcPr>
            <w:tcW w:w="0" w:type="auto"/>
            <w:tcBorders>
              <w:top w:val="single" w:sz="12" w:space="0" w:color="auto"/>
              <w:bottom w:val="single" w:sz="4" w:space="0" w:color="auto"/>
            </w:tcBorders>
          </w:tcPr>
          <w:p w14:paraId="6D8396E4" w14:textId="77777777" w:rsidR="000F4FB8" w:rsidRPr="000F4FB8" w:rsidRDefault="000F4FB8" w:rsidP="007A79C7">
            <w:pPr>
              <w:pStyle w:val="TableText"/>
              <w:jc w:val="center"/>
              <w:rPr>
                <w:ins w:id="1270" w:author="Imed Bouazizi" w:date="2023-06-27T01:09:00Z"/>
                <w:rFonts w:eastAsia="Calibri"/>
                <w:szCs w:val="22"/>
              </w:rPr>
            </w:pPr>
            <w:ins w:id="1271" w:author="Imed Bouazizi" w:date="2023-06-27T01:09:00Z">
              <w:r w:rsidRPr="000F4FB8">
                <w:rPr>
                  <w:rFonts w:eastAsia="Calibri"/>
                  <w:szCs w:val="22"/>
                </w:rPr>
                <w:t>Unspecified</w:t>
              </w:r>
            </w:ins>
          </w:p>
        </w:tc>
        <w:tc>
          <w:tcPr>
            <w:tcW w:w="0" w:type="auto"/>
            <w:tcBorders>
              <w:top w:val="single" w:sz="12" w:space="0" w:color="auto"/>
              <w:bottom w:val="single" w:sz="4" w:space="0" w:color="auto"/>
            </w:tcBorders>
          </w:tcPr>
          <w:p w14:paraId="6C40A8A7" w14:textId="77777777" w:rsidR="000F4FB8" w:rsidRPr="000F4FB8" w:rsidRDefault="000F4FB8" w:rsidP="007A79C7">
            <w:pPr>
              <w:pStyle w:val="TableText"/>
              <w:jc w:val="center"/>
              <w:rPr>
                <w:ins w:id="1272" w:author="Imed Bouazizi" w:date="2023-06-27T01:09:00Z"/>
                <w:rFonts w:eastAsia="Calibri"/>
                <w:szCs w:val="22"/>
              </w:rPr>
            </w:pPr>
            <w:ins w:id="1273" w:author="Imed Bouazizi" w:date="2023-06-27T01:09:00Z">
              <w:r w:rsidRPr="000F4FB8">
                <w:rPr>
                  <w:rFonts w:eastAsia="Calibri"/>
                  <w:szCs w:val="22"/>
                </w:rPr>
                <w:t>00000000000000000000000000000000</w:t>
              </w:r>
            </w:ins>
          </w:p>
        </w:tc>
        <w:tc>
          <w:tcPr>
            <w:tcW w:w="0" w:type="auto"/>
            <w:tcBorders>
              <w:top w:val="single" w:sz="12" w:space="0" w:color="auto"/>
              <w:bottom w:val="single" w:sz="4" w:space="0" w:color="auto"/>
            </w:tcBorders>
          </w:tcPr>
          <w:p w14:paraId="07930A61" w14:textId="77777777" w:rsidR="000F4FB8" w:rsidRPr="000F4FB8" w:rsidRDefault="000F4FB8" w:rsidP="007A79C7">
            <w:pPr>
              <w:pStyle w:val="TableText"/>
              <w:jc w:val="center"/>
              <w:rPr>
                <w:ins w:id="1274" w:author="Imed Bouazizi" w:date="2023-06-27T01:09:00Z"/>
                <w:rFonts w:eastAsia="Calibri"/>
                <w:szCs w:val="22"/>
              </w:rPr>
            </w:pPr>
            <w:ins w:id="1275" w:author="Imed Bouazizi" w:date="2023-06-27T01:09:00Z">
              <w:r w:rsidRPr="000F4FB8">
                <w:rPr>
                  <w:rFonts w:eastAsia="Calibri"/>
                  <w:szCs w:val="22"/>
                </w:rPr>
                <w:t>0x00000000</w:t>
              </w:r>
            </w:ins>
          </w:p>
        </w:tc>
        <w:tc>
          <w:tcPr>
            <w:tcW w:w="0" w:type="auto"/>
            <w:tcBorders>
              <w:top w:val="single" w:sz="12" w:space="0" w:color="auto"/>
              <w:bottom w:val="single" w:sz="4" w:space="0" w:color="auto"/>
            </w:tcBorders>
          </w:tcPr>
          <w:p w14:paraId="2F01DA85" w14:textId="77777777" w:rsidR="000F4FB8" w:rsidRPr="000F4FB8" w:rsidRDefault="000F4FB8" w:rsidP="007A79C7">
            <w:pPr>
              <w:pStyle w:val="TableText"/>
              <w:jc w:val="center"/>
              <w:rPr>
                <w:ins w:id="1276" w:author="Imed Bouazizi" w:date="2023-06-27T01:09:00Z"/>
                <w:rFonts w:eastAsia="Calibri"/>
                <w:szCs w:val="22"/>
              </w:rPr>
            </w:pPr>
            <w:ins w:id="1277" w:author="Imed Bouazizi" w:date="2023-06-27T01:09:00Z">
              <w:r w:rsidRPr="000F4FB8">
                <w:rPr>
                  <w:rFonts w:eastAsia="Calibri"/>
                  <w:szCs w:val="22"/>
                </w:rPr>
                <w:t>0</w:t>
              </w:r>
            </w:ins>
          </w:p>
        </w:tc>
      </w:tr>
      <w:tr w:rsidR="000F4FB8" w:rsidRPr="000F4FB8" w14:paraId="0E84EF19" w14:textId="77777777" w:rsidTr="007A79C7">
        <w:trPr>
          <w:cantSplit/>
          <w:trHeight w:val="283"/>
          <w:jc w:val="center"/>
          <w:ins w:id="1278" w:author="Imed Bouazizi" w:date="2023-06-27T01:09:00Z"/>
        </w:trPr>
        <w:tc>
          <w:tcPr>
            <w:tcW w:w="0" w:type="auto"/>
            <w:tcBorders>
              <w:top w:val="single" w:sz="4" w:space="0" w:color="auto"/>
              <w:bottom w:val="single" w:sz="4" w:space="0" w:color="auto"/>
            </w:tcBorders>
          </w:tcPr>
          <w:p w14:paraId="3DDB5BAE" w14:textId="77777777" w:rsidR="000F4FB8" w:rsidRPr="000F4FB8" w:rsidRDefault="000F4FB8" w:rsidP="007A79C7">
            <w:pPr>
              <w:pStyle w:val="TableRowHeader"/>
              <w:jc w:val="center"/>
              <w:rPr>
                <w:ins w:id="1279" w:author="Imed Bouazizi" w:date="2023-06-27T01:09:00Z"/>
                <w:rFonts w:eastAsia="Calibri"/>
              </w:rPr>
            </w:pPr>
            <w:ins w:id="1280" w:author="Imed Bouazizi" w:date="2023-06-27T01:09:00Z">
              <w:r w:rsidRPr="000F4FB8">
                <w:rPr>
                  <w:rFonts w:eastAsia="Calibri"/>
                </w:rPr>
                <w:t>1</w:t>
              </w:r>
            </w:ins>
          </w:p>
        </w:tc>
        <w:tc>
          <w:tcPr>
            <w:tcW w:w="0" w:type="auto"/>
            <w:tcBorders>
              <w:top w:val="single" w:sz="4" w:space="0" w:color="auto"/>
              <w:bottom w:val="single" w:sz="4" w:space="0" w:color="auto"/>
            </w:tcBorders>
          </w:tcPr>
          <w:p w14:paraId="235901E5" w14:textId="77777777" w:rsidR="000F4FB8" w:rsidRPr="000F4FB8" w:rsidRDefault="000F4FB8" w:rsidP="007A79C7">
            <w:pPr>
              <w:pStyle w:val="TableText"/>
              <w:jc w:val="center"/>
              <w:rPr>
                <w:ins w:id="1281" w:author="Imed Bouazizi" w:date="2023-06-27T01:09:00Z"/>
                <w:rFonts w:eastAsia="Calibri"/>
                <w:szCs w:val="22"/>
              </w:rPr>
            </w:pPr>
            <w:ins w:id="1282" w:author="Imed Bouazizi" w:date="2023-06-27T01:09:00Z">
              <w:r w:rsidRPr="000F4FB8">
                <w:rPr>
                  <w:rFonts w:eastAsia="Calibri"/>
                  <w:szCs w:val="22"/>
                </w:rPr>
                <w:t>Head Face</w:t>
              </w:r>
            </w:ins>
          </w:p>
        </w:tc>
        <w:tc>
          <w:tcPr>
            <w:tcW w:w="0" w:type="auto"/>
            <w:tcBorders>
              <w:top w:val="single" w:sz="4" w:space="0" w:color="auto"/>
              <w:bottom w:val="single" w:sz="4" w:space="0" w:color="auto"/>
            </w:tcBorders>
          </w:tcPr>
          <w:p w14:paraId="28AA864F" w14:textId="77777777" w:rsidR="000F4FB8" w:rsidRPr="000F4FB8" w:rsidRDefault="000F4FB8" w:rsidP="007A79C7">
            <w:pPr>
              <w:pStyle w:val="TableText"/>
              <w:jc w:val="center"/>
              <w:rPr>
                <w:ins w:id="1283" w:author="Imed Bouazizi" w:date="2023-06-27T01:09:00Z"/>
                <w:rFonts w:eastAsia="Calibri"/>
                <w:szCs w:val="22"/>
              </w:rPr>
            </w:pPr>
            <w:ins w:id="1284" w:author="Imed Bouazizi" w:date="2023-06-27T01:09:00Z">
              <w:r w:rsidRPr="000F4FB8">
                <w:rPr>
                  <w:rFonts w:eastAsia="Calibri"/>
                  <w:szCs w:val="22"/>
                </w:rPr>
                <w:t>00000000000000000000000000000001</w:t>
              </w:r>
            </w:ins>
          </w:p>
        </w:tc>
        <w:tc>
          <w:tcPr>
            <w:tcW w:w="0" w:type="auto"/>
            <w:tcBorders>
              <w:top w:val="single" w:sz="4" w:space="0" w:color="auto"/>
              <w:bottom w:val="single" w:sz="4" w:space="0" w:color="auto"/>
            </w:tcBorders>
          </w:tcPr>
          <w:p w14:paraId="30EF4F8E" w14:textId="77777777" w:rsidR="000F4FB8" w:rsidRPr="000F4FB8" w:rsidRDefault="000F4FB8" w:rsidP="007A79C7">
            <w:pPr>
              <w:pStyle w:val="TableText"/>
              <w:jc w:val="center"/>
              <w:rPr>
                <w:ins w:id="1285" w:author="Imed Bouazizi" w:date="2023-06-27T01:09:00Z"/>
                <w:rFonts w:eastAsia="Calibri"/>
                <w:szCs w:val="22"/>
              </w:rPr>
            </w:pPr>
            <w:ins w:id="1286" w:author="Imed Bouazizi" w:date="2023-06-27T01:09:00Z">
              <w:r w:rsidRPr="000F4FB8">
                <w:rPr>
                  <w:rFonts w:eastAsia="Calibri"/>
                  <w:szCs w:val="22"/>
                </w:rPr>
                <w:t>0x00000001</w:t>
              </w:r>
            </w:ins>
          </w:p>
        </w:tc>
        <w:tc>
          <w:tcPr>
            <w:tcW w:w="0" w:type="auto"/>
            <w:tcBorders>
              <w:top w:val="single" w:sz="4" w:space="0" w:color="auto"/>
              <w:bottom w:val="single" w:sz="4" w:space="0" w:color="auto"/>
            </w:tcBorders>
          </w:tcPr>
          <w:p w14:paraId="67CBBFAB" w14:textId="77777777" w:rsidR="000F4FB8" w:rsidRPr="000F4FB8" w:rsidRDefault="000F4FB8" w:rsidP="007A79C7">
            <w:pPr>
              <w:pStyle w:val="TableText"/>
              <w:jc w:val="center"/>
              <w:rPr>
                <w:ins w:id="1287" w:author="Imed Bouazizi" w:date="2023-06-27T01:09:00Z"/>
                <w:rFonts w:eastAsia="Calibri"/>
                <w:szCs w:val="22"/>
              </w:rPr>
            </w:pPr>
            <w:ins w:id="1288" w:author="Imed Bouazizi" w:date="2023-06-27T01:09:00Z">
              <w:r w:rsidRPr="000F4FB8">
                <w:rPr>
                  <w:rFonts w:eastAsia="Calibri"/>
                  <w:szCs w:val="22"/>
                </w:rPr>
                <w:t>1</w:t>
              </w:r>
            </w:ins>
          </w:p>
        </w:tc>
      </w:tr>
      <w:tr w:rsidR="000F4FB8" w:rsidRPr="000F4FB8" w14:paraId="37C021A6" w14:textId="77777777" w:rsidTr="007A79C7">
        <w:trPr>
          <w:cantSplit/>
          <w:trHeight w:val="283"/>
          <w:jc w:val="center"/>
          <w:ins w:id="1289" w:author="Imed Bouazizi" w:date="2023-06-27T01:09:00Z"/>
        </w:trPr>
        <w:tc>
          <w:tcPr>
            <w:tcW w:w="0" w:type="auto"/>
            <w:tcBorders>
              <w:top w:val="single" w:sz="4" w:space="0" w:color="auto"/>
              <w:bottom w:val="single" w:sz="4" w:space="0" w:color="auto"/>
            </w:tcBorders>
          </w:tcPr>
          <w:p w14:paraId="1CD53BBF" w14:textId="77777777" w:rsidR="000F4FB8" w:rsidRPr="000F4FB8" w:rsidRDefault="000F4FB8" w:rsidP="007A79C7">
            <w:pPr>
              <w:pStyle w:val="TableRowHeader"/>
              <w:jc w:val="center"/>
              <w:rPr>
                <w:ins w:id="1290" w:author="Imed Bouazizi" w:date="2023-06-27T01:09:00Z"/>
                <w:rFonts w:eastAsia="Calibri"/>
              </w:rPr>
            </w:pPr>
            <w:ins w:id="1291" w:author="Imed Bouazizi" w:date="2023-06-27T01:09:00Z">
              <w:r w:rsidRPr="000F4FB8">
                <w:rPr>
                  <w:rFonts w:eastAsia="Calibri"/>
                </w:rPr>
                <w:t>2</w:t>
              </w:r>
            </w:ins>
          </w:p>
        </w:tc>
        <w:tc>
          <w:tcPr>
            <w:tcW w:w="0" w:type="auto"/>
            <w:tcBorders>
              <w:top w:val="single" w:sz="4" w:space="0" w:color="auto"/>
              <w:bottom w:val="single" w:sz="4" w:space="0" w:color="auto"/>
            </w:tcBorders>
          </w:tcPr>
          <w:p w14:paraId="3B61C190" w14:textId="77777777" w:rsidR="000F4FB8" w:rsidRPr="000F4FB8" w:rsidRDefault="000F4FB8" w:rsidP="007A79C7">
            <w:pPr>
              <w:pStyle w:val="TableText"/>
              <w:jc w:val="center"/>
              <w:rPr>
                <w:ins w:id="1292" w:author="Imed Bouazizi" w:date="2023-06-27T01:09:00Z"/>
                <w:rFonts w:eastAsia="Calibri"/>
                <w:szCs w:val="22"/>
              </w:rPr>
            </w:pPr>
            <w:ins w:id="1293" w:author="Imed Bouazizi" w:date="2023-06-27T01:09:00Z">
              <w:r w:rsidRPr="000F4FB8">
                <w:rPr>
                  <w:rFonts w:eastAsia="Calibri"/>
                  <w:szCs w:val="22"/>
                </w:rPr>
                <w:t xml:space="preserve">Head </w:t>
              </w:r>
              <w:r w:rsidRPr="000F4FB8">
                <w:rPr>
                  <w:rFonts w:cs="Arial"/>
                  <w:color w:val="000000"/>
                  <w:szCs w:val="22"/>
                </w:rPr>
                <w:t>Back/Neck/Ears</w:t>
              </w:r>
            </w:ins>
          </w:p>
        </w:tc>
        <w:tc>
          <w:tcPr>
            <w:tcW w:w="0" w:type="auto"/>
            <w:tcBorders>
              <w:top w:val="single" w:sz="4" w:space="0" w:color="auto"/>
              <w:bottom w:val="single" w:sz="4" w:space="0" w:color="auto"/>
            </w:tcBorders>
          </w:tcPr>
          <w:p w14:paraId="304B8D7A" w14:textId="77777777" w:rsidR="000F4FB8" w:rsidRPr="000F4FB8" w:rsidRDefault="000F4FB8" w:rsidP="007A79C7">
            <w:pPr>
              <w:pStyle w:val="TableText"/>
              <w:jc w:val="center"/>
              <w:rPr>
                <w:ins w:id="1294" w:author="Imed Bouazizi" w:date="2023-06-27T01:09:00Z"/>
                <w:rFonts w:eastAsia="Calibri"/>
                <w:szCs w:val="22"/>
              </w:rPr>
            </w:pPr>
            <w:ins w:id="1295" w:author="Imed Bouazizi" w:date="2023-06-27T01:09:00Z">
              <w:r w:rsidRPr="000F4FB8">
                <w:rPr>
                  <w:rFonts w:eastAsia="Calibri"/>
                  <w:szCs w:val="22"/>
                </w:rPr>
                <w:t>00000000000000000000000000000010</w:t>
              </w:r>
            </w:ins>
          </w:p>
        </w:tc>
        <w:tc>
          <w:tcPr>
            <w:tcW w:w="0" w:type="auto"/>
            <w:tcBorders>
              <w:top w:val="single" w:sz="4" w:space="0" w:color="auto"/>
              <w:bottom w:val="single" w:sz="4" w:space="0" w:color="auto"/>
            </w:tcBorders>
          </w:tcPr>
          <w:p w14:paraId="5D7F44D4" w14:textId="77777777" w:rsidR="000F4FB8" w:rsidRPr="000F4FB8" w:rsidRDefault="000F4FB8" w:rsidP="007A79C7">
            <w:pPr>
              <w:pStyle w:val="TableText"/>
              <w:jc w:val="center"/>
              <w:rPr>
                <w:ins w:id="1296" w:author="Imed Bouazizi" w:date="2023-06-27T01:09:00Z"/>
                <w:rFonts w:eastAsia="Calibri"/>
                <w:szCs w:val="22"/>
              </w:rPr>
            </w:pPr>
            <w:ins w:id="1297" w:author="Imed Bouazizi" w:date="2023-06-27T01:09:00Z">
              <w:r w:rsidRPr="000F4FB8">
                <w:rPr>
                  <w:rFonts w:eastAsia="Calibri"/>
                  <w:szCs w:val="22"/>
                </w:rPr>
                <w:t>0x00000002</w:t>
              </w:r>
            </w:ins>
          </w:p>
        </w:tc>
        <w:tc>
          <w:tcPr>
            <w:tcW w:w="0" w:type="auto"/>
            <w:tcBorders>
              <w:top w:val="single" w:sz="4" w:space="0" w:color="auto"/>
              <w:bottom w:val="single" w:sz="4" w:space="0" w:color="auto"/>
            </w:tcBorders>
          </w:tcPr>
          <w:p w14:paraId="76806C1A" w14:textId="77777777" w:rsidR="000F4FB8" w:rsidRPr="000F4FB8" w:rsidRDefault="000F4FB8" w:rsidP="007A79C7">
            <w:pPr>
              <w:pStyle w:val="TableText"/>
              <w:jc w:val="center"/>
              <w:rPr>
                <w:ins w:id="1298" w:author="Imed Bouazizi" w:date="2023-06-27T01:09:00Z"/>
                <w:rFonts w:eastAsia="Calibri"/>
                <w:szCs w:val="22"/>
              </w:rPr>
            </w:pPr>
            <w:ins w:id="1299" w:author="Imed Bouazizi" w:date="2023-06-27T01:09:00Z">
              <w:r w:rsidRPr="000F4FB8">
                <w:rPr>
                  <w:rFonts w:eastAsia="Calibri"/>
                  <w:szCs w:val="22"/>
                </w:rPr>
                <w:t>2</w:t>
              </w:r>
            </w:ins>
          </w:p>
        </w:tc>
      </w:tr>
      <w:tr w:rsidR="000F4FB8" w:rsidRPr="000F4FB8" w14:paraId="4491745D" w14:textId="77777777" w:rsidTr="007A79C7">
        <w:trPr>
          <w:cantSplit/>
          <w:trHeight w:val="283"/>
          <w:jc w:val="center"/>
          <w:ins w:id="1300" w:author="Imed Bouazizi" w:date="2023-06-27T01:09:00Z"/>
        </w:trPr>
        <w:tc>
          <w:tcPr>
            <w:tcW w:w="0" w:type="auto"/>
            <w:tcBorders>
              <w:top w:val="single" w:sz="4" w:space="0" w:color="auto"/>
              <w:bottom w:val="single" w:sz="4" w:space="0" w:color="auto"/>
            </w:tcBorders>
          </w:tcPr>
          <w:p w14:paraId="60D7AF0D" w14:textId="77777777" w:rsidR="000F4FB8" w:rsidRPr="000F4FB8" w:rsidRDefault="000F4FB8" w:rsidP="007A79C7">
            <w:pPr>
              <w:pStyle w:val="TableRowHeader"/>
              <w:jc w:val="center"/>
              <w:rPr>
                <w:ins w:id="1301" w:author="Imed Bouazizi" w:date="2023-06-27T01:09:00Z"/>
                <w:rFonts w:eastAsia="Calibri"/>
              </w:rPr>
            </w:pPr>
            <w:ins w:id="1302" w:author="Imed Bouazizi" w:date="2023-06-27T01:09:00Z">
              <w:r w:rsidRPr="000F4FB8">
                <w:rPr>
                  <w:rFonts w:eastAsia="Calibri"/>
                </w:rPr>
                <w:t>3</w:t>
              </w:r>
            </w:ins>
          </w:p>
        </w:tc>
        <w:tc>
          <w:tcPr>
            <w:tcW w:w="0" w:type="auto"/>
            <w:tcBorders>
              <w:top w:val="single" w:sz="4" w:space="0" w:color="auto"/>
              <w:bottom w:val="single" w:sz="4" w:space="0" w:color="auto"/>
            </w:tcBorders>
          </w:tcPr>
          <w:p w14:paraId="4D636614" w14:textId="77777777" w:rsidR="000F4FB8" w:rsidRPr="000F4FB8" w:rsidRDefault="000F4FB8" w:rsidP="007A79C7">
            <w:pPr>
              <w:pStyle w:val="TableText"/>
              <w:jc w:val="center"/>
              <w:rPr>
                <w:ins w:id="1303" w:author="Imed Bouazizi" w:date="2023-06-27T01:09:00Z"/>
                <w:rFonts w:eastAsia="Calibri"/>
                <w:szCs w:val="22"/>
              </w:rPr>
            </w:pPr>
            <w:ins w:id="1304" w:author="Imed Bouazizi" w:date="2023-06-27T01:09:00Z">
              <w:r w:rsidRPr="000F4FB8">
                <w:rPr>
                  <w:rFonts w:cs="Arial"/>
                  <w:color w:val="000000"/>
                  <w:szCs w:val="22"/>
                </w:rPr>
                <w:t>Mouth Bag</w:t>
              </w:r>
            </w:ins>
          </w:p>
        </w:tc>
        <w:tc>
          <w:tcPr>
            <w:tcW w:w="0" w:type="auto"/>
            <w:tcBorders>
              <w:top w:val="single" w:sz="4" w:space="0" w:color="auto"/>
              <w:bottom w:val="single" w:sz="4" w:space="0" w:color="auto"/>
            </w:tcBorders>
          </w:tcPr>
          <w:p w14:paraId="794FFDBB" w14:textId="77777777" w:rsidR="000F4FB8" w:rsidRPr="000F4FB8" w:rsidRDefault="000F4FB8" w:rsidP="007A79C7">
            <w:pPr>
              <w:pStyle w:val="TableText"/>
              <w:jc w:val="center"/>
              <w:rPr>
                <w:ins w:id="1305" w:author="Imed Bouazizi" w:date="2023-06-27T01:09:00Z"/>
                <w:rFonts w:eastAsia="Calibri"/>
                <w:szCs w:val="22"/>
              </w:rPr>
            </w:pPr>
            <w:ins w:id="1306" w:author="Imed Bouazizi" w:date="2023-06-27T01:09:00Z">
              <w:r w:rsidRPr="000F4FB8">
                <w:rPr>
                  <w:rFonts w:eastAsia="Calibri"/>
                  <w:szCs w:val="22"/>
                </w:rPr>
                <w:t>00000000000000000000000000000100</w:t>
              </w:r>
            </w:ins>
          </w:p>
        </w:tc>
        <w:tc>
          <w:tcPr>
            <w:tcW w:w="0" w:type="auto"/>
            <w:tcBorders>
              <w:top w:val="single" w:sz="4" w:space="0" w:color="auto"/>
              <w:bottom w:val="single" w:sz="4" w:space="0" w:color="auto"/>
            </w:tcBorders>
          </w:tcPr>
          <w:p w14:paraId="0CC5E16D" w14:textId="77777777" w:rsidR="000F4FB8" w:rsidRPr="000F4FB8" w:rsidRDefault="000F4FB8" w:rsidP="007A79C7">
            <w:pPr>
              <w:pStyle w:val="TableText"/>
              <w:jc w:val="center"/>
              <w:rPr>
                <w:ins w:id="1307" w:author="Imed Bouazizi" w:date="2023-06-27T01:09:00Z"/>
                <w:rFonts w:eastAsia="Calibri"/>
                <w:szCs w:val="22"/>
              </w:rPr>
            </w:pPr>
            <w:ins w:id="1308" w:author="Imed Bouazizi" w:date="2023-06-27T01:09:00Z">
              <w:r w:rsidRPr="000F4FB8">
                <w:rPr>
                  <w:rFonts w:eastAsia="Calibri"/>
                  <w:szCs w:val="22"/>
                </w:rPr>
                <w:t>0x00000004</w:t>
              </w:r>
            </w:ins>
          </w:p>
        </w:tc>
        <w:tc>
          <w:tcPr>
            <w:tcW w:w="0" w:type="auto"/>
            <w:tcBorders>
              <w:top w:val="single" w:sz="4" w:space="0" w:color="auto"/>
              <w:bottom w:val="single" w:sz="4" w:space="0" w:color="auto"/>
            </w:tcBorders>
          </w:tcPr>
          <w:p w14:paraId="1E65DB0E" w14:textId="77777777" w:rsidR="000F4FB8" w:rsidRPr="000F4FB8" w:rsidRDefault="000F4FB8" w:rsidP="007A79C7">
            <w:pPr>
              <w:pStyle w:val="TableText"/>
              <w:jc w:val="center"/>
              <w:rPr>
                <w:ins w:id="1309" w:author="Imed Bouazizi" w:date="2023-06-27T01:09:00Z"/>
                <w:rFonts w:eastAsia="Calibri"/>
                <w:szCs w:val="22"/>
              </w:rPr>
            </w:pPr>
            <w:ins w:id="1310" w:author="Imed Bouazizi" w:date="2023-06-27T01:09:00Z">
              <w:r w:rsidRPr="000F4FB8">
                <w:rPr>
                  <w:rFonts w:eastAsia="Calibri"/>
                  <w:szCs w:val="22"/>
                </w:rPr>
                <w:t>4</w:t>
              </w:r>
            </w:ins>
          </w:p>
        </w:tc>
      </w:tr>
      <w:tr w:rsidR="000F4FB8" w:rsidRPr="000F4FB8" w14:paraId="6E0E6C6E" w14:textId="77777777" w:rsidTr="007A79C7">
        <w:trPr>
          <w:cantSplit/>
          <w:trHeight w:val="283"/>
          <w:jc w:val="center"/>
          <w:ins w:id="1311" w:author="Imed Bouazizi" w:date="2023-06-27T01:09:00Z"/>
        </w:trPr>
        <w:tc>
          <w:tcPr>
            <w:tcW w:w="0" w:type="auto"/>
            <w:tcBorders>
              <w:top w:val="single" w:sz="4" w:space="0" w:color="auto"/>
              <w:bottom w:val="single" w:sz="4" w:space="0" w:color="auto"/>
            </w:tcBorders>
          </w:tcPr>
          <w:p w14:paraId="1B29EA2E" w14:textId="77777777" w:rsidR="000F4FB8" w:rsidRPr="000F4FB8" w:rsidRDefault="000F4FB8" w:rsidP="007A79C7">
            <w:pPr>
              <w:pStyle w:val="TableRowHeader"/>
              <w:jc w:val="center"/>
              <w:rPr>
                <w:ins w:id="1312" w:author="Imed Bouazizi" w:date="2023-06-27T01:09:00Z"/>
                <w:rFonts w:eastAsia="Calibri"/>
              </w:rPr>
            </w:pPr>
            <w:ins w:id="1313" w:author="Imed Bouazizi" w:date="2023-06-27T01:09:00Z">
              <w:r w:rsidRPr="000F4FB8">
                <w:rPr>
                  <w:rFonts w:eastAsia="Calibri"/>
                </w:rPr>
                <w:lastRenderedPageBreak/>
                <w:t>4</w:t>
              </w:r>
            </w:ins>
          </w:p>
        </w:tc>
        <w:tc>
          <w:tcPr>
            <w:tcW w:w="0" w:type="auto"/>
            <w:tcBorders>
              <w:top w:val="single" w:sz="4" w:space="0" w:color="auto"/>
              <w:bottom w:val="single" w:sz="4" w:space="0" w:color="auto"/>
            </w:tcBorders>
          </w:tcPr>
          <w:p w14:paraId="3209AABF" w14:textId="77777777" w:rsidR="000F4FB8" w:rsidRPr="000F4FB8" w:rsidRDefault="000F4FB8" w:rsidP="007A79C7">
            <w:pPr>
              <w:pStyle w:val="TableText"/>
              <w:jc w:val="center"/>
              <w:rPr>
                <w:ins w:id="1314" w:author="Imed Bouazizi" w:date="2023-06-27T01:09:00Z"/>
                <w:rFonts w:eastAsia="Calibri"/>
                <w:szCs w:val="22"/>
              </w:rPr>
            </w:pPr>
            <w:ins w:id="1315" w:author="Imed Bouazizi" w:date="2023-06-27T01:09:00Z">
              <w:r w:rsidRPr="000F4FB8">
                <w:rPr>
                  <w:rFonts w:cs="Arial"/>
                  <w:color w:val="000000"/>
                  <w:szCs w:val="22"/>
                </w:rPr>
                <w:t>Lower Jaw</w:t>
              </w:r>
            </w:ins>
          </w:p>
        </w:tc>
        <w:tc>
          <w:tcPr>
            <w:tcW w:w="0" w:type="auto"/>
            <w:tcBorders>
              <w:top w:val="single" w:sz="4" w:space="0" w:color="auto"/>
              <w:bottom w:val="single" w:sz="4" w:space="0" w:color="auto"/>
            </w:tcBorders>
          </w:tcPr>
          <w:p w14:paraId="37E83887" w14:textId="77777777" w:rsidR="000F4FB8" w:rsidRPr="000F4FB8" w:rsidRDefault="000F4FB8" w:rsidP="007A79C7">
            <w:pPr>
              <w:pStyle w:val="TableText"/>
              <w:jc w:val="center"/>
              <w:rPr>
                <w:ins w:id="1316" w:author="Imed Bouazizi" w:date="2023-06-27T01:09:00Z"/>
                <w:rFonts w:eastAsia="Calibri"/>
                <w:szCs w:val="22"/>
              </w:rPr>
            </w:pPr>
            <w:ins w:id="1317" w:author="Imed Bouazizi" w:date="2023-06-27T01:09:00Z">
              <w:r w:rsidRPr="000F4FB8">
                <w:rPr>
                  <w:rFonts w:eastAsia="Calibri"/>
                  <w:szCs w:val="22"/>
                </w:rPr>
                <w:t>00000000000000000000000000001000</w:t>
              </w:r>
            </w:ins>
          </w:p>
        </w:tc>
        <w:tc>
          <w:tcPr>
            <w:tcW w:w="0" w:type="auto"/>
            <w:tcBorders>
              <w:top w:val="single" w:sz="4" w:space="0" w:color="auto"/>
              <w:bottom w:val="single" w:sz="4" w:space="0" w:color="auto"/>
            </w:tcBorders>
          </w:tcPr>
          <w:p w14:paraId="62CD7665" w14:textId="77777777" w:rsidR="000F4FB8" w:rsidRPr="000F4FB8" w:rsidRDefault="000F4FB8" w:rsidP="007A79C7">
            <w:pPr>
              <w:pStyle w:val="TableText"/>
              <w:jc w:val="center"/>
              <w:rPr>
                <w:ins w:id="1318" w:author="Imed Bouazizi" w:date="2023-06-27T01:09:00Z"/>
                <w:rFonts w:eastAsia="Calibri"/>
                <w:szCs w:val="22"/>
              </w:rPr>
            </w:pPr>
            <w:ins w:id="1319" w:author="Imed Bouazizi" w:date="2023-06-27T01:09:00Z">
              <w:r w:rsidRPr="000F4FB8">
                <w:rPr>
                  <w:rFonts w:eastAsia="Calibri"/>
                  <w:szCs w:val="22"/>
                </w:rPr>
                <w:t>0x00000008</w:t>
              </w:r>
            </w:ins>
          </w:p>
        </w:tc>
        <w:tc>
          <w:tcPr>
            <w:tcW w:w="0" w:type="auto"/>
            <w:tcBorders>
              <w:top w:val="single" w:sz="4" w:space="0" w:color="auto"/>
              <w:bottom w:val="single" w:sz="4" w:space="0" w:color="auto"/>
            </w:tcBorders>
          </w:tcPr>
          <w:p w14:paraId="7F43FB58" w14:textId="77777777" w:rsidR="000F4FB8" w:rsidRPr="000F4FB8" w:rsidRDefault="000F4FB8" w:rsidP="007A79C7">
            <w:pPr>
              <w:pStyle w:val="TableText"/>
              <w:jc w:val="center"/>
              <w:rPr>
                <w:ins w:id="1320" w:author="Imed Bouazizi" w:date="2023-06-27T01:09:00Z"/>
                <w:rFonts w:eastAsia="Calibri"/>
                <w:szCs w:val="22"/>
              </w:rPr>
            </w:pPr>
            <w:ins w:id="1321" w:author="Imed Bouazizi" w:date="2023-06-27T01:09:00Z">
              <w:r w:rsidRPr="000F4FB8">
                <w:rPr>
                  <w:rFonts w:eastAsia="Calibri"/>
                  <w:szCs w:val="22"/>
                </w:rPr>
                <w:t>8</w:t>
              </w:r>
            </w:ins>
          </w:p>
        </w:tc>
      </w:tr>
      <w:tr w:rsidR="000F4FB8" w:rsidRPr="000F4FB8" w14:paraId="16F379E8" w14:textId="77777777" w:rsidTr="007A79C7">
        <w:trPr>
          <w:cantSplit/>
          <w:trHeight w:val="283"/>
          <w:jc w:val="center"/>
          <w:ins w:id="1322" w:author="Imed Bouazizi" w:date="2023-06-27T01:09:00Z"/>
        </w:trPr>
        <w:tc>
          <w:tcPr>
            <w:tcW w:w="0" w:type="auto"/>
            <w:tcBorders>
              <w:top w:val="single" w:sz="4" w:space="0" w:color="auto"/>
              <w:bottom w:val="single" w:sz="4" w:space="0" w:color="auto"/>
            </w:tcBorders>
          </w:tcPr>
          <w:p w14:paraId="3A62B5C4" w14:textId="77777777" w:rsidR="000F4FB8" w:rsidRPr="000F4FB8" w:rsidRDefault="000F4FB8" w:rsidP="007A79C7">
            <w:pPr>
              <w:pStyle w:val="TableRowHeader"/>
              <w:jc w:val="center"/>
              <w:rPr>
                <w:ins w:id="1323" w:author="Imed Bouazizi" w:date="2023-06-27T01:09:00Z"/>
                <w:rFonts w:eastAsia="Calibri"/>
              </w:rPr>
            </w:pPr>
            <w:ins w:id="1324" w:author="Imed Bouazizi" w:date="2023-06-27T01:09:00Z">
              <w:r w:rsidRPr="000F4FB8">
                <w:rPr>
                  <w:rFonts w:eastAsia="Calibri"/>
                </w:rPr>
                <w:t>5</w:t>
              </w:r>
            </w:ins>
          </w:p>
        </w:tc>
        <w:tc>
          <w:tcPr>
            <w:tcW w:w="0" w:type="auto"/>
            <w:tcBorders>
              <w:top w:val="single" w:sz="4" w:space="0" w:color="auto"/>
              <w:bottom w:val="single" w:sz="4" w:space="0" w:color="auto"/>
            </w:tcBorders>
          </w:tcPr>
          <w:p w14:paraId="77E3F924" w14:textId="77777777" w:rsidR="000F4FB8" w:rsidRPr="000F4FB8" w:rsidRDefault="000F4FB8" w:rsidP="007A79C7">
            <w:pPr>
              <w:pStyle w:val="TableText"/>
              <w:jc w:val="center"/>
              <w:rPr>
                <w:ins w:id="1325" w:author="Imed Bouazizi" w:date="2023-06-27T01:09:00Z"/>
                <w:rFonts w:eastAsia="Calibri"/>
                <w:szCs w:val="22"/>
              </w:rPr>
            </w:pPr>
            <w:ins w:id="1326" w:author="Imed Bouazizi" w:date="2023-06-27T01:09:00Z">
              <w:r w:rsidRPr="000F4FB8">
                <w:rPr>
                  <w:rFonts w:cs="Arial"/>
                  <w:color w:val="000000"/>
                  <w:szCs w:val="22"/>
                </w:rPr>
                <w:t>Upper Jaw</w:t>
              </w:r>
            </w:ins>
          </w:p>
        </w:tc>
        <w:tc>
          <w:tcPr>
            <w:tcW w:w="0" w:type="auto"/>
            <w:tcBorders>
              <w:top w:val="single" w:sz="4" w:space="0" w:color="auto"/>
              <w:bottom w:val="single" w:sz="4" w:space="0" w:color="auto"/>
            </w:tcBorders>
          </w:tcPr>
          <w:p w14:paraId="7FD9CB37" w14:textId="77777777" w:rsidR="000F4FB8" w:rsidRPr="000F4FB8" w:rsidRDefault="000F4FB8" w:rsidP="007A79C7">
            <w:pPr>
              <w:pStyle w:val="TableText"/>
              <w:jc w:val="center"/>
              <w:rPr>
                <w:ins w:id="1327" w:author="Imed Bouazizi" w:date="2023-06-27T01:09:00Z"/>
                <w:rFonts w:eastAsia="Calibri"/>
                <w:szCs w:val="22"/>
              </w:rPr>
            </w:pPr>
            <w:ins w:id="1328" w:author="Imed Bouazizi" w:date="2023-06-27T01:09:00Z">
              <w:r w:rsidRPr="000F4FB8">
                <w:rPr>
                  <w:rFonts w:eastAsia="Calibri"/>
                  <w:szCs w:val="22"/>
                </w:rPr>
                <w:t>00000000000000000000000000010000</w:t>
              </w:r>
            </w:ins>
          </w:p>
        </w:tc>
        <w:tc>
          <w:tcPr>
            <w:tcW w:w="0" w:type="auto"/>
            <w:tcBorders>
              <w:top w:val="single" w:sz="4" w:space="0" w:color="auto"/>
              <w:bottom w:val="single" w:sz="4" w:space="0" w:color="auto"/>
            </w:tcBorders>
          </w:tcPr>
          <w:p w14:paraId="615607F9" w14:textId="77777777" w:rsidR="000F4FB8" w:rsidRPr="000F4FB8" w:rsidRDefault="000F4FB8" w:rsidP="007A79C7">
            <w:pPr>
              <w:pStyle w:val="TableText"/>
              <w:jc w:val="center"/>
              <w:rPr>
                <w:ins w:id="1329" w:author="Imed Bouazizi" w:date="2023-06-27T01:09:00Z"/>
                <w:rFonts w:eastAsia="Calibri"/>
                <w:szCs w:val="22"/>
              </w:rPr>
            </w:pPr>
            <w:ins w:id="1330" w:author="Imed Bouazizi" w:date="2023-06-27T01:09:00Z">
              <w:r w:rsidRPr="000F4FB8">
                <w:rPr>
                  <w:rFonts w:eastAsia="Calibri"/>
                  <w:szCs w:val="22"/>
                </w:rPr>
                <w:t>0x00000010</w:t>
              </w:r>
            </w:ins>
          </w:p>
        </w:tc>
        <w:tc>
          <w:tcPr>
            <w:tcW w:w="0" w:type="auto"/>
            <w:tcBorders>
              <w:top w:val="single" w:sz="4" w:space="0" w:color="auto"/>
              <w:bottom w:val="single" w:sz="4" w:space="0" w:color="auto"/>
            </w:tcBorders>
          </w:tcPr>
          <w:p w14:paraId="3C7CB333" w14:textId="77777777" w:rsidR="000F4FB8" w:rsidRPr="000F4FB8" w:rsidRDefault="000F4FB8" w:rsidP="007A79C7">
            <w:pPr>
              <w:pStyle w:val="TableText"/>
              <w:jc w:val="center"/>
              <w:rPr>
                <w:ins w:id="1331" w:author="Imed Bouazizi" w:date="2023-06-27T01:09:00Z"/>
                <w:rFonts w:eastAsia="Calibri"/>
                <w:szCs w:val="22"/>
              </w:rPr>
            </w:pPr>
            <w:ins w:id="1332" w:author="Imed Bouazizi" w:date="2023-06-27T01:09:00Z">
              <w:r w:rsidRPr="000F4FB8">
                <w:rPr>
                  <w:rFonts w:eastAsia="Calibri"/>
                  <w:szCs w:val="22"/>
                </w:rPr>
                <w:t>16</w:t>
              </w:r>
            </w:ins>
          </w:p>
        </w:tc>
      </w:tr>
      <w:tr w:rsidR="000F4FB8" w:rsidRPr="000F4FB8" w14:paraId="686696CB" w14:textId="77777777" w:rsidTr="007A79C7">
        <w:trPr>
          <w:cantSplit/>
          <w:trHeight w:val="283"/>
          <w:jc w:val="center"/>
          <w:ins w:id="1333" w:author="Imed Bouazizi" w:date="2023-06-27T01:09:00Z"/>
        </w:trPr>
        <w:tc>
          <w:tcPr>
            <w:tcW w:w="0" w:type="auto"/>
            <w:tcBorders>
              <w:top w:val="single" w:sz="4" w:space="0" w:color="auto"/>
              <w:bottom w:val="single" w:sz="4" w:space="0" w:color="auto"/>
            </w:tcBorders>
          </w:tcPr>
          <w:p w14:paraId="15986C9C" w14:textId="77777777" w:rsidR="000F4FB8" w:rsidRPr="000F4FB8" w:rsidRDefault="000F4FB8" w:rsidP="007A79C7">
            <w:pPr>
              <w:pStyle w:val="TableRowHeader"/>
              <w:jc w:val="center"/>
              <w:rPr>
                <w:ins w:id="1334" w:author="Imed Bouazizi" w:date="2023-06-27T01:09:00Z"/>
                <w:rFonts w:eastAsia="Calibri"/>
              </w:rPr>
            </w:pPr>
            <w:ins w:id="1335" w:author="Imed Bouazizi" w:date="2023-06-27T01:09:00Z">
              <w:r w:rsidRPr="000F4FB8">
                <w:rPr>
                  <w:rFonts w:eastAsia="Calibri"/>
                </w:rPr>
                <w:t>6</w:t>
              </w:r>
            </w:ins>
          </w:p>
        </w:tc>
        <w:tc>
          <w:tcPr>
            <w:tcW w:w="0" w:type="auto"/>
            <w:tcBorders>
              <w:top w:val="single" w:sz="4" w:space="0" w:color="auto"/>
              <w:bottom w:val="single" w:sz="4" w:space="0" w:color="auto"/>
            </w:tcBorders>
          </w:tcPr>
          <w:p w14:paraId="138B6069" w14:textId="77777777" w:rsidR="000F4FB8" w:rsidRPr="000F4FB8" w:rsidRDefault="000F4FB8" w:rsidP="007A79C7">
            <w:pPr>
              <w:pStyle w:val="TableText"/>
              <w:jc w:val="center"/>
              <w:rPr>
                <w:ins w:id="1336" w:author="Imed Bouazizi" w:date="2023-06-27T01:09:00Z"/>
                <w:rFonts w:eastAsia="Calibri"/>
                <w:szCs w:val="22"/>
              </w:rPr>
            </w:pPr>
            <w:ins w:id="1337" w:author="Imed Bouazizi" w:date="2023-06-27T01:09:00Z">
              <w:r w:rsidRPr="000F4FB8">
                <w:rPr>
                  <w:rFonts w:cs="Arial"/>
                  <w:color w:val="000000"/>
                  <w:szCs w:val="22"/>
                </w:rPr>
                <w:t>Eye Left</w:t>
              </w:r>
            </w:ins>
          </w:p>
        </w:tc>
        <w:tc>
          <w:tcPr>
            <w:tcW w:w="0" w:type="auto"/>
            <w:tcBorders>
              <w:top w:val="single" w:sz="4" w:space="0" w:color="auto"/>
              <w:bottom w:val="single" w:sz="4" w:space="0" w:color="auto"/>
            </w:tcBorders>
          </w:tcPr>
          <w:p w14:paraId="64FE5769" w14:textId="77777777" w:rsidR="000F4FB8" w:rsidRPr="000F4FB8" w:rsidRDefault="000F4FB8" w:rsidP="007A79C7">
            <w:pPr>
              <w:pStyle w:val="TableText"/>
              <w:jc w:val="center"/>
              <w:rPr>
                <w:ins w:id="1338" w:author="Imed Bouazizi" w:date="2023-06-27T01:09:00Z"/>
                <w:rFonts w:eastAsia="Calibri"/>
                <w:szCs w:val="22"/>
              </w:rPr>
            </w:pPr>
            <w:ins w:id="1339" w:author="Imed Bouazizi" w:date="2023-06-27T01:09:00Z">
              <w:r w:rsidRPr="000F4FB8">
                <w:rPr>
                  <w:rFonts w:eastAsia="Calibri"/>
                  <w:szCs w:val="22"/>
                </w:rPr>
                <w:t>00000000000000000000000000100000</w:t>
              </w:r>
            </w:ins>
          </w:p>
        </w:tc>
        <w:tc>
          <w:tcPr>
            <w:tcW w:w="0" w:type="auto"/>
            <w:tcBorders>
              <w:top w:val="single" w:sz="4" w:space="0" w:color="auto"/>
              <w:bottom w:val="single" w:sz="4" w:space="0" w:color="auto"/>
            </w:tcBorders>
          </w:tcPr>
          <w:p w14:paraId="0C6C4AFD" w14:textId="77777777" w:rsidR="000F4FB8" w:rsidRPr="000F4FB8" w:rsidRDefault="000F4FB8" w:rsidP="007A79C7">
            <w:pPr>
              <w:pStyle w:val="TableText"/>
              <w:jc w:val="center"/>
              <w:rPr>
                <w:ins w:id="1340" w:author="Imed Bouazizi" w:date="2023-06-27T01:09:00Z"/>
                <w:rFonts w:eastAsia="Calibri"/>
                <w:szCs w:val="22"/>
              </w:rPr>
            </w:pPr>
            <w:ins w:id="1341" w:author="Imed Bouazizi" w:date="2023-06-27T01:09:00Z">
              <w:r w:rsidRPr="000F4FB8">
                <w:rPr>
                  <w:rFonts w:eastAsia="Calibri"/>
                  <w:szCs w:val="22"/>
                </w:rPr>
                <w:t>0x00000020</w:t>
              </w:r>
            </w:ins>
          </w:p>
        </w:tc>
        <w:tc>
          <w:tcPr>
            <w:tcW w:w="0" w:type="auto"/>
            <w:tcBorders>
              <w:top w:val="single" w:sz="4" w:space="0" w:color="auto"/>
              <w:bottom w:val="single" w:sz="4" w:space="0" w:color="auto"/>
            </w:tcBorders>
          </w:tcPr>
          <w:p w14:paraId="31857858" w14:textId="77777777" w:rsidR="000F4FB8" w:rsidRPr="000F4FB8" w:rsidRDefault="000F4FB8" w:rsidP="007A79C7">
            <w:pPr>
              <w:pStyle w:val="TableText"/>
              <w:jc w:val="center"/>
              <w:rPr>
                <w:ins w:id="1342" w:author="Imed Bouazizi" w:date="2023-06-27T01:09:00Z"/>
                <w:rFonts w:eastAsia="Calibri"/>
                <w:szCs w:val="22"/>
              </w:rPr>
            </w:pPr>
            <w:ins w:id="1343" w:author="Imed Bouazizi" w:date="2023-06-27T01:09:00Z">
              <w:r w:rsidRPr="000F4FB8">
                <w:rPr>
                  <w:rFonts w:eastAsia="Calibri"/>
                  <w:szCs w:val="22"/>
                </w:rPr>
                <w:t>32</w:t>
              </w:r>
            </w:ins>
          </w:p>
        </w:tc>
      </w:tr>
      <w:tr w:rsidR="000F4FB8" w:rsidRPr="000F4FB8" w14:paraId="18F1AEC2" w14:textId="77777777" w:rsidTr="007A79C7">
        <w:trPr>
          <w:cantSplit/>
          <w:trHeight w:val="283"/>
          <w:jc w:val="center"/>
          <w:ins w:id="1344" w:author="Imed Bouazizi" w:date="2023-06-27T01:09:00Z"/>
        </w:trPr>
        <w:tc>
          <w:tcPr>
            <w:tcW w:w="0" w:type="auto"/>
            <w:tcBorders>
              <w:top w:val="single" w:sz="4" w:space="0" w:color="auto"/>
              <w:bottom w:val="single" w:sz="4" w:space="0" w:color="auto"/>
            </w:tcBorders>
          </w:tcPr>
          <w:p w14:paraId="42B3C6E2" w14:textId="77777777" w:rsidR="000F4FB8" w:rsidRPr="000F4FB8" w:rsidRDefault="000F4FB8" w:rsidP="007A79C7">
            <w:pPr>
              <w:pStyle w:val="TableRowHeader"/>
              <w:jc w:val="center"/>
              <w:rPr>
                <w:ins w:id="1345" w:author="Imed Bouazizi" w:date="2023-06-27T01:09:00Z"/>
                <w:rFonts w:eastAsia="Calibri"/>
              </w:rPr>
            </w:pPr>
            <w:ins w:id="1346" w:author="Imed Bouazizi" w:date="2023-06-27T01:09:00Z">
              <w:r w:rsidRPr="000F4FB8">
                <w:rPr>
                  <w:rFonts w:eastAsia="Calibri"/>
                </w:rPr>
                <w:t>7</w:t>
              </w:r>
            </w:ins>
          </w:p>
        </w:tc>
        <w:tc>
          <w:tcPr>
            <w:tcW w:w="0" w:type="auto"/>
            <w:tcBorders>
              <w:top w:val="single" w:sz="4" w:space="0" w:color="auto"/>
              <w:bottom w:val="single" w:sz="4" w:space="0" w:color="auto"/>
            </w:tcBorders>
          </w:tcPr>
          <w:p w14:paraId="05E19D7A" w14:textId="77777777" w:rsidR="000F4FB8" w:rsidRPr="000F4FB8" w:rsidRDefault="000F4FB8" w:rsidP="007A79C7">
            <w:pPr>
              <w:pStyle w:val="TableText"/>
              <w:jc w:val="center"/>
              <w:rPr>
                <w:ins w:id="1347" w:author="Imed Bouazizi" w:date="2023-06-27T01:09:00Z"/>
                <w:rFonts w:eastAsia="Calibri"/>
                <w:szCs w:val="22"/>
              </w:rPr>
            </w:pPr>
            <w:ins w:id="1348" w:author="Imed Bouazizi" w:date="2023-06-27T01:09:00Z">
              <w:r w:rsidRPr="000F4FB8">
                <w:rPr>
                  <w:rFonts w:cs="Arial"/>
                  <w:color w:val="000000"/>
                  <w:szCs w:val="22"/>
                </w:rPr>
                <w:t>Eye Right</w:t>
              </w:r>
            </w:ins>
          </w:p>
        </w:tc>
        <w:tc>
          <w:tcPr>
            <w:tcW w:w="0" w:type="auto"/>
            <w:tcBorders>
              <w:top w:val="single" w:sz="4" w:space="0" w:color="auto"/>
              <w:bottom w:val="single" w:sz="4" w:space="0" w:color="auto"/>
            </w:tcBorders>
          </w:tcPr>
          <w:p w14:paraId="3B630ED6" w14:textId="77777777" w:rsidR="000F4FB8" w:rsidRPr="000F4FB8" w:rsidRDefault="000F4FB8" w:rsidP="007A79C7">
            <w:pPr>
              <w:pStyle w:val="TableText"/>
              <w:jc w:val="center"/>
              <w:rPr>
                <w:ins w:id="1349" w:author="Imed Bouazizi" w:date="2023-06-27T01:09:00Z"/>
                <w:rFonts w:eastAsia="Calibri"/>
                <w:szCs w:val="22"/>
              </w:rPr>
            </w:pPr>
            <w:ins w:id="1350" w:author="Imed Bouazizi" w:date="2023-06-27T01:09:00Z">
              <w:r w:rsidRPr="000F4FB8">
                <w:rPr>
                  <w:rFonts w:eastAsia="Calibri"/>
                  <w:szCs w:val="22"/>
                </w:rPr>
                <w:t>00000000000000000000000001000000</w:t>
              </w:r>
            </w:ins>
          </w:p>
        </w:tc>
        <w:tc>
          <w:tcPr>
            <w:tcW w:w="0" w:type="auto"/>
            <w:tcBorders>
              <w:top w:val="single" w:sz="4" w:space="0" w:color="auto"/>
              <w:bottom w:val="single" w:sz="4" w:space="0" w:color="auto"/>
            </w:tcBorders>
          </w:tcPr>
          <w:p w14:paraId="623D0673" w14:textId="77777777" w:rsidR="000F4FB8" w:rsidRPr="000F4FB8" w:rsidRDefault="000F4FB8" w:rsidP="007A79C7">
            <w:pPr>
              <w:pStyle w:val="TableText"/>
              <w:jc w:val="center"/>
              <w:rPr>
                <w:ins w:id="1351" w:author="Imed Bouazizi" w:date="2023-06-27T01:09:00Z"/>
                <w:rFonts w:eastAsia="Calibri"/>
                <w:szCs w:val="22"/>
              </w:rPr>
            </w:pPr>
            <w:ins w:id="1352" w:author="Imed Bouazizi" w:date="2023-06-27T01:09:00Z">
              <w:r w:rsidRPr="000F4FB8">
                <w:rPr>
                  <w:rFonts w:eastAsia="Calibri"/>
                  <w:szCs w:val="22"/>
                </w:rPr>
                <w:t>0x00000040</w:t>
              </w:r>
            </w:ins>
          </w:p>
        </w:tc>
        <w:tc>
          <w:tcPr>
            <w:tcW w:w="0" w:type="auto"/>
            <w:tcBorders>
              <w:top w:val="single" w:sz="4" w:space="0" w:color="auto"/>
              <w:bottom w:val="single" w:sz="4" w:space="0" w:color="auto"/>
            </w:tcBorders>
          </w:tcPr>
          <w:p w14:paraId="5A2D5A65" w14:textId="77777777" w:rsidR="000F4FB8" w:rsidRPr="000F4FB8" w:rsidRDefault="000F4FB8" w:rsidP="007A79C7">
            <w:pPr>
              <w:pStyle w:val="TableText"/>
              <w:jc w:val="center"/>
              <w:rPr>
                <w:ins w:id="1353" w:author="Imed Bouazizi" w:date="2023-06-27T01:09:00Z"/>
                <w:rFonts w:eastAsia="Calibri"/>
                <w:szCs w:val="22"/>
              </w:rPr>
            </w:pPr>
            <w:ins w:id="1354" w:author="Imed Bouazizi" w:date="2023-06-27T01:09:00Z">
              <w:r w:rsidRPr="000F4FB8">
                <w:rPr>
                  <w:rFonts w:eastAsia="Calibri"/>
                  <w:szCs w:val="22"/>
                </w:rPr>
                <w:t>64</w:t>
              </w:r>
            </w:ins>
          </w:p>
        </w:tc>
      </w:tr>
      <w:tr w:rsidR="000F4FB8" w:rsidRPr="000F4FB8" w14:paraId="7721D3FD" w14:textId="77777777" w:rsidTr="007A79C7">
        <w:trPr>
          <w:cantSplit/>
          <w:trHeight w:val="283"/>
          <w:jc w:val="center"/>
          <w:ins w:id="1355" w:author="Imed Bouazizi" w:date="2023-06-27T01:09:00Z"/>
        </w:trPr>
        <w:tc>
          <w:tcPr>
            <w:tcW w:w="0" w:type="auto"/>
            <w:tcBorders>
              <w:top w:val="single" w:sz="4" w:space="0" w:color="auto"/>
              <w:bottom w:val="single" w:sz="4" w:space="0" w:color="auto"/>
            </w:tcBorders>
          </w:tcPr>
          <w:p w14:paraId="0ACA08B2" w14:textId="77777777" w:rsidR="000F4FB8" w:rsidRPr="000F4FB8" w:rsidRDefault="000F4FB8" w:rsidP="007A79C7">
            <w:pPr>
              <w:pStyle w:val="TableRowHeader"/>
              <w:jc w:val="center"/>
              <w:rPr>
                <w:ins w:id="1356" w:author="Imed Bouazizi" w:date="2023-06-27T01:09:00Z"/>
                <w:rFonts w:eastAsia="Calibri"/>
              </w:rPr>
            </w:pPr>
            <w:ins w:id="1357" w:author="Imed Bouazizi" w:date="2023-06-27T01:09:00Z">
              <w:r w:rsidRPr="000F4FB8">
                <w:rPr>
                  <w:rFonts w:eastAsia="Calibri"/>
                </w:rPr>
                <w:t>8</w:t>
              </w:r>
            </w:ins>
          </w:p>
        </w:tc>
        <w:tc>
          <w:tcPr>
            <w:tcW w:w="0" w:type="auto"/>
            <w:tcBorders>
              <w:top w:val="single" w:sz="4" w:space="0" w:color="auto"/>
              <w:bottom w:val="single" w:sz="4" w:space="0" w:color="auto"/>
            </w:tcBorders>
          </w:tcPr>
          <w:p w14:paraId="03BC3B55" w14:textId="77777777" w:rsidR="000F4FB8" w:rsidRPr="000F4FB8" w:rsidRDefault="000F4FB8" w:rsidP="007A79C7">
            <w:pPr>
              <w:pStyle w:val="TableText"/>
              <w:jc w:val="center"/>
              <w:rPr>
                <w:ins w:id="1358" w:author="Imed Bouazizi" w:date="2023-06-27T01:09:00Z"/>
                <w:rFonts w:eastAsia="Calibri"/>
                <w:szCs w:val="22"/>
              </w:rPr>
            </w:pPr>
            <w:ins w:id="1359" w:author="Imed Bouazizi" w:date="2023-06-27T01:09:00Z">
              <w:r w:rsidRPr="000F4FB8">
                <w:rPr>
                  <w:rFonts w:cs="Arial"/>
                  <w:color w:val="000000"/>
                  <w:szCs w:val="22"/>
                </w:rPr>
                <w:t>Chest Front</w:t>
              </w:r>
            </w:ins>
          </w:p>
        </w:tc>
        <w:tc>
          <w:tcPr>
            <w:tcW w:w="0" w:type="auto"/>
            <w:tcBorders>
              <w:top w:val="single" w:sz="4" w:space="0" w:color="auto"/>
              <w:bottom w:val="single" w:sz="4" w:space="0" w:color="auto"/>
            </w:tcBorders>
          </w:tcPr>
          <w:p w14:paraId="673CD4DD" w14:textId="77777777" w:rsidR="000F4FB8" w:rsidRPr="000F4FB8" w:rsidRDefault="000F4FB8" w:rsidP="007A79C7">
            <w:pPr>
              <w:pStyle w:val="TableText"/>
              <w:jc w:val="center"/>
              <w:rPr>
                <w:ins w:id="1360" w:author="Imed Bouazizi" w:date="2023-06-27T01:09:00Z"/>
                <w:rFonts w:eastAsia="Calibri"/>
                <w:szCs w:val="22"/>
              </w:rPr>
            </w:pPr>
            <w:ins w:id="1361" w:author="Imed Bouazizi" w:date="2023-06-27T01:09:00Z">
              <w:r w:rsidRPr="000F4FB8">
                <w:rPr>
                  <w:rFonts w:eastAsia="Calibri"/>
                  <w:szCs w:val="22"/>
                </w:rPr>
                <w:t>00000000000000000000000010000000</w:t>
              </w:r>
            </w:ins>
          </w:p>
        </w:tc>
        <w:tc>
          <w:tcPr>
            <w:tcW w:w="0" w:type="auto"/>
            <w:tcBorders>
              <w:top w:val="single" w:sz="4" w:space="0" w:color="auto"/>
              <w:bottom w:val="single" w:sz="4" w:space="0" w:color="auto"/>
            </w:tcBorders>
          </w:tcPr>
          <w:p w14:paraId="23BF09D7" w14:textId="77777777" w:rsidR="000F4FB8" w:rsidRPr="000F4FB8" w:rsidRDefault="000F4FB8" w:rsidP="007A79C7">
            <w:pPr>
              <w:pStyle w:val="TableText"/>
              <w:jc w:val="center"/>
              <w:rPr>
                <w:ins w:id="1362" w:author="Imed Bouazizi" w:date="2023-06-27T01:09:00Z"/>
                <w:rFonts w:eastAsia="Calibri"/>
                <w:szCs w:val="22"/>
              </w:rPr>
            </w:pPr>
            <w:ins w:id="1363" w:author="Imed Bouazizi" w:date="2023-06-27T01:09:00Z">
              <w:r w:rsidRPr="000F4FB8">
                <w:rPr>
                  <w:rFonts w:eastAsia="Calibri"/>
                  <w:szCs w:val="22"/>
                </w:rPr>
                <w:t>0x00000080</w:t>
              </w:r>
            </w:ins>
          </w:p>
        </w:tc>
        <w:tc>
          <w:tcPr>
            <w:tcW w:w="0" w:type="auto"/>
            <w:tcBorders>
              <w:top w:val="single" w:sz="4" w:space="0" w:color="auto"/>
              <w:bottom w:val="single" w:sz="4" w:space="0" w:color="auto"/>
            </w:tcBorders>
          </w:tcPr>
          <w:p w14:paraId="72E931A1" w14:textId="77777777" w:rsidR="000F4FB8" w:rsidRPr="000F4FB8" w:rsidRDefault="000F4FB8" w:rsidP="007A79C7">
            <w:pPr>
              <w:pStyle w:val="TableText"/>
              <w:jc w:val="center"/>
              <w:rPr>
                <w:ins w:id="1364" w:author="Imed Bouazizi" w:date="2023-06-27T01:09:00Z"/>
                <w:rFonts w:eastAsia="Calibri"/>
                <w:szCs w:val="22"/>
              </w:rPr>
            </w:pPr>
            <w:ins w:id="1365" w:author="Imed Bouazizi" w:date="2023-06-27T01:09:00Z">
              <w:r w:rsidRPr="000F4FB8">
                <w:rPr>
                  <w:rFonts w:eastAsia="Calibri"/>
                  <w:szCs w:val="22"/>
                </w:rPr>
                <w:t>128</w:t>
              </w:r>
            </w:ins>
          </w:p>
        </w:tc>
      </w:tr>
      <w:tr w:rsidR="000F4FB8" w:rsidRPr="000F4FB8" w14:paraId="629B2492" w14:textId="77777777" w:rsidTr="007A79C7">
        <w:trPr>
          <w:cantSplit/>
          <w:trHeight w:val="283"/>
          <w:jc w:val="center"/>
          <w:ins w:id="1366" w:author="Imed Bouazizi" w:date="2023-06-27T01:09:00Z"/>
        </w:trPr>
        <w:tc>
          <w:tcPr>
            <w:tcW w:w="0" w:type="auto"/>
            <w:tcBorders>
              <w:top w:val="single" w:sz="4" w:space="0" w:color="auto"/>
              <w:bottom w:val="single" w:sz="4" w:space="0" w:color="auto"/>
            </w:tcBorders>
          </w:tcPr>
          <w:p w14:paraId="67CE7D54" w14:textId="77777777" w:rsidR="000F4FB8" w:rsidRPr="000F4FB8" w:rsidRDefault="000F4FB8" w:rsidP="007A79C7">
            <w:pPr>
              <w:pStyle w:val="TableRowHeader"/>
              <w:jc w:val="center"/>
              <w:rPr>
                <w:ins w:id="1367" w:author="Imed Bouazizi" w:date="2023-06-27T01:09:00Z"/>
                <w:rFonts w:eastAsia="Calibri"/>
              </w:rPr>
            </w:pPr>
            <w:ins w:id="1368" w:author="Imed Bouazizi" w:date="2023-06-27T01:09:00Z">
              <w:r w:rsidRPr="000F4FB8">
                <w:rPr>
                  <w:rFonts w:eastAsia="Calibri"/>
                </w:rPr>
                <w:t>9</w:t>
              </w:r>
            </w:ins>
          </w:p>
        </w:tc>
        <w:tc>
          <w:tcPr>
            <w:tcW w:w="0" w:type="auto"/>
            <w:tcBorders>
              <w:top w:val="single" w:sz="4" w:space="0" w:color="auto"/>
              <w:bottom w:val="single" w:sz="4" w:space="0" w:color="auto"/>
            </w:tcBorders>
          </w:tcPr>
          <w:p w14:paraId="77AAF96C" w14:textId="77777777" w:rsidR="000F4FB8" w:rsidRPr="000F4FB8" w:rsidRDefault="000F4FB8" w:rsidP="007A79C7">
            <w:pPr>
              <w:pStyle w:val="TableText"/>
              <w:jc w:val="center"/>
              <w:rPr>
                <w:ins w:id="1369" w:author="Imed Bouazizi" w:date="2023-06-27T01:09:00Z"/>
                <w:rFonts w:eastAsia="Calibri"/>
                <w:szCs w:val="22"/>
              </w:rPr>
            </w:pPr>
            <w:ins w:id="1370" w:author="Imed Bouazizi" w:date="2023-06-27T01:09:00Z">
              <w:r w:rsidRPr="000F4FB8">
                <w:rPr>
                  <w:rFonts w:cs="Arial"/>
                  <w:color w:val="000000"/>
                  <w:szCs w:val="22"/>
                </w:rPr>
                <w:t>Chest Back</w:t>
              </w:r>
            </w:ins>
          </w:p>
        </w:tc>
        <w:tc>
          <w:tcPr>
            <w:tcW w:w="0" w:type="auto"/>
            <w:tcBorders>
              <w:top w:val="single" w:sz="4" w:space="0" w:color="auto"/>
              <w:bottom w:val="single" w:sz="4" w:space="0" w:color="auto"/>
            </w:tcBorders>
          </w:tcPr>
          <w:p w14:paraId="752F9260" w14:textId="77777777" w:rsidR="000F4FB8" w:rsidRPr="000F4FB8" w:rsidRDefault="000F4FB8" w:rsidP="007A79C7">
            <w:pPr>
              <w:pStyle w:val="TableText"/>
              <w:jc w:val="center"/>
              <w:rPr>
                <w:ins w:id="1371" w:author="Imed Bouazizi" w:date="2023-06-27T01:09:00Z"/>
                <w:rFonts w:eastAsia="Calibri"/>
                <w:szCs w:val="22"/>
              </w:rPr>
            </w:pPr>
            <w:ins w:id="1372" w:author="Imed Bouazizi" w:date="2023-06-27T01:09:00Z">
              <w:r w:rsidRPr="000F4FB8">
                <w:rPr>
                  <w:rFonts w:eastAsia="Calibri"/>
                  <w:szCs w:val="22"/>
                </w:rPr>
                <w:t>00000000000000000000000100000000</w:t>
              </w:r>
            </w:ins>
          </w:p>
        </w:tc>
        <w:tc>
          <w:tcPr>
            <w:tcW w:w="0" w:type="auto"/>
            <w:tcBorders>
              <w:top w:val="single" w:sz="4" w:space="0" w:color="auto"/>
              <w:bottom w:val="single" w:sz="4" w:space="0" w:color="auto"/>
            </w:tcBorders>
          </w:tcPr>
          <w:p w14:paraId="3D0F6DAD" w14:textId="77777777" w:rsidR="000F4FB8" w:rsidRPr="000F4FB8" w:rsidRDefault="000F4FB8" w:rsidP="007A79C7">
            <w:pPr>
              <w:pStyle w:val="TableText"/>
              <w:jc w:val="center"/>
              <w:rPr>
                <w:ins w:id="1373" w:author="Imed Bouazizi" w:date="2023-06-27T01:09:00Z"/>
                <w:rFonts w:eastAsia="Calibri"/>
                <w:szCs w:val="22"/>
              </w:rPr>
            </w:pPr>
            <w:ins w:id="1374" w:author="Imed Bouazizi" w:date="2023-06-27T01:09:00Z">
              <w:r w:rsidRPr="000F4FB8">
                <w:rPr>
                  <w:rFonts w:eastAsia="Calibri"/>
                  <w:szCs w:val="22"/>
                </w:rPr>
                <w:t>0x00000100</w:t>
              </w:r>
            </w:ins>
          </w:p>
        </w:tc>
        <w:tc>
          <w:tcPr>
            <w:tcW w:w="0" w:type="auto"/>
            <w:tcBorders>
              <w:top w:val="single" w:sz="4" w:space="0" w:color="auto"/>
              <w:bottom w:val="single" w:sz="4" w:space="0" w:color="auto"/>
            </w:tcBorders>
          </w:tcPr>
          <w:p w14:paraId="13EF68FB" w14:textId="77777777" w:rsidR="000F4FB8" w:rsidRPr="000F4FB8" w:rsidRDefault="000F4FB8" w:rsidP="007A79C7">
            <w:pPr>
              <w:pStyle w:val="TableText"/>
              <w:jc w:val="center"/>
              <w:rPr>
                <w:ins w:id="1375" w:author="Imed Bouazizi" w:date="2023-06-27T01:09:00Z"/>
                <w:rFonts w:eastAsia="Calibri"/>
                <w:szCs w:val="22"/>
              </w:rPr>
            </w:pPr>
            <w:ins w:id="1376" w:author="Imed Bouazizi" w:date="2023-06-27T01:09:00Z">
              <w:r w:rsidRPr="000F4FB8">
                <w:rPr>
                  <w:rFonts w:eastAsia="Calibri"/>
                  <w:szCs w:val="22"/>
                </w:rPr>
                <w:t>256</w:t>
              </w:r>
            </w:ins>
          </w:p>
        </w:tc>
      </w:tr>
      <w:tr w:rsidR="000F4FB8" w:rsidRPr="000F4FB8" w14:paraId="2CF88333" w14:textId="77777777" w:rsidTr="007A79C7">
        <w:trPr>
          <w:cantSplit/>
          <w:trHeight w:val="283"/>
          <w:jc w:val="center"/>
          <w:ins w:id="1377" w:author="Imed Bouazizi" w:date="2023-06-27T01:09:00Z"/>
        </w:trPr>
        <w:tc>
          <w:tcPr>
            <w:tcW w:w="0" w:type="auto"/>
            <w:tcBorders>
              <w:top w:val="single" w:sz="4" w:space="0" w:color="auto"/>
              <w:bottom w:val="single" w:sz="4" w:space="0" w:color="auto"/>
            </w:tcBorders>
          </w:tcPr>
          <w:p w14:paraId="74D6E880" w14:textId="77777777" w:rsidR="000F4FB8" w:rsidRPr="000F4FB8" w:rsidRDefault="000F4FB8" w:rsidP="007A79C7">
            <w:pPr>
              <w:pStyle w:val="TableRowHeader"/>
              <w:jc w:val="center"/>
              <w:rPr>
                <w:ins w:id="1378" w:author="Imed Bouazizi" w:date="2023-06-27T01:09:00Z"/>
                <w:rFonts w:eastAsia="Calibri"/>
              </w:rPr>
            </w:pPr>
            <w:ins w:id="1379" w:author="Imed Bouazizi" w:date="2023-06-27T01:09:00Z">
              <w:r w:rsidRPr="000F4FB8">
                <w:rPr>
                  <w:rFonts w:eastAsia="Calibri"/>
                </w:rPr>
                <w:t>10</w:t>
              </w:r>
            </w:ins>
          </w:p>
        </w:tc>
        <w:tc>
          <w:tcPr>
            <w:tcW w:w="0" w:type="auto"/>
            <w:tcBorders>
              <w:top w:val="single" w:sz="4" w:space="0" w:color="auto"/>
              <w:bottom w:val="single" w:sz="4" w:space="0" w:color="auto"/>
            </w:tcBorders>
          </w:tcPr>
          <w:p w14:paraId="73A2732E" w14:textId="77777777" w:rsidR="000F4FB8" w:rsidRPr="000F4FB8" w:rsidRDefault="000F4FB8" w:rsidP="007A79C7">
            <w:pPr>
              <w:pStyle w:val="TableText"/>
              <w:jc w:val="center"/>
              <w:rPr>
                <w:ins w:id="1380" w:author="Imed Bouazizi" w:date="2023-06-27T01:09:00Z"/>
                <w:rFonts w:eastAsia="Calibri"/>
                <w:szCs w:val="22"/>
              </w:rPr>
            </w:pPr>
            <w:ins w:id="1381" w:author="Imed Bouazizi" w:date="2023-06-27T01:09:00Z">
              <w:r w:rsidRPr="000F4FB8">
                <w:rPr>
                  <w:rFonts w:cs="Arial"/>
                  <w:color w:val="000000"/>
                  <w:szCs w:val="22"/>
                </w:rPr>
                <w:t>Upper Arm Left</w:t>
              </w:r>
            </w:ins>
          </w:p>
        </w:tc>
        <w:tc>
          <w:tcPr>
            <w:tcW w:w="0" w:type="auto"/>
            <w:tcBorders>
              <w:top w:val="single" w:sz="4" w:space="0" w:color="auto"/>
              <w:bottom w:val="single" w:sz="4" w:space="0" w:color="auto"/>
            </w:tcBorders>
          </w:tcPr>
          <w:p w14:paraId="3A298F24" w14:textId="77777777" w:rsidR="000F4FB8" w:rsidRPr="000F4FB8" w:rsidRDefault="000F4FB8" w:rsidP="007A79C7">
            <w:pPr>
              <w:pStyle w:val="TableText"/>
              <w:jc w:val="center"/>
              <w:rPr>
                <w:ins w:id="1382" w:author="Imed Bouazizi" w:date="2023-06-27T01:09:00Z"/>
                <w:rFonts w:eastAsia="Calibri"/>
                <w:szCs w:val="22"/>
              </w:rPr>
            </w:pPr>
            <w:ins w:id="1383" w:author="Imed Bouazizi" w:date="2023-06-27T01:09:00Z">
              <w:r w:rsidRPr="000F4FB8">
                <w:rPr>
                  <w:rFonts w:eastAsia="Calibri"/>
                  <w:szCs w:val="22"/>
                </w:rPr>
                <w:t>00000000000000000000001000000000</w:t>
              </w:r>
            </w:ins>
          </w:p>
        </w:tc>
        <w:tc>
          <w:tcPr>
            <w:tcW w:w="0" w:type="auto"/>
            <w:tcBorders>
              <w:top w:val="single" w:sz="4" w:space="0" w:color="auto"/>
              <w:bottom w:val="single" w:sz="4" w:space="0" w:color="auto"/>
            </w:tcBorders>
          </w:tcPr>
          <w:p w14:paraId="6765336A" w14:textId="77777777" w:rsidR="000F4FB8" w:rsidRPr="000F4FB8" w:rsidRDefault="000F4FB8" w:rsidP="007A79C7">
            <w:pPr>
              <w:pStyle w:val="TableText"/>
              <w:jc w:val="center"/>
              <w:rPr>
                <w:ins w:id="1384" w:author="Imed Bouazizi" w:date="2023-06-27T01:09:00Z"/>
                <w:rFonts w:eastAsia="Calibri"/>
                <w:szCs w:val="22"/>
              </w:rPr>
            </w:pPr>
            <w:ins w:id="1385" w:author="Imed Bouazizi" w:date="2023-06-27T01:09:00Z">
              <w:r w:rsidRPr="000F4FB8">
                <w:rPr>
                  <w:rFonts w:eastAsia="Calibri"/>
                  <w:szCs w:val="22"/>
                </w:rPr>
                <w:t>0x00000200</w:t>
              </w:r>
            </w:ins>
          </w:p>
        </w:tc>
        <w:tc>
          <w:tcPr>
            <w:tcW w:w="0" w:type="auto"/>
            <w:tcBorders>
              <w:top w:val="single" w:sz="4" w:space="0" w:color="auto"/>
              <w:bottom w:val="single" w:sz="4" w:space="0" w:color="auto"/>
            </w:tcBorders>
          </w:tcPr>
          <w:p w14:paraId="30725375" w14:textId="77777777" w:rsidR="000F4FB8" w:rsidRPr="000F4FB8" w:rsidRDefault="000F4FB8" w:rsidP="007A79C7">
            <w:pPr>
              <w:pStyle w:val="TableText"/>
              <w:jc w:val="center"/>
              <w:rPr>
                <w:ins w:id="1386" w:author="Imed Bouazizi" w:date="2023-06-27T01:09:00Z"/>
                <w:rFonts w:eastAsia="Calibri"/>
                <w:szCs w:val="22"/>
              </w:rPr>
            </w:pPr>
            <w:ins w:id="1387" w:author="Imed Bouazizi" w:date="2023-06-27T01:09:00Z">
              <w:r w:rsidRPr="000F4FB8">
                <w:rPr>
                  <w:rFonts w:eastAsia="Calibri"/>
                  <w:szCs w:val="22"/>
                </w:rPr>
                <w:t>512</w:t>
              </w:r>
            </w:ins>
          </w:p>
        </w:tc>
      </w:tr>
      <w:tr w:rsidR="000F4FB8" w:rsidRPr="000F4FB8" w14:paraId="0F7BA14A" w14:textId="77777777" w:rsidTr="007A79C7">
        <w:trPr>
          <w:cantSplit/>
          <w:trHeight w:val="283"/>
          <w:jc w:val="center"/>
          <w:ins w:id="1388" w:author="Imed Bouazizi" w:date="2023-06-27T01:09:00Z"/>
        </w:trPr>
        <w:tc>
          <w:tcPr>
            <w:tcW w:w="0" w:type="auto"/>
            <w:tcBorders>
              <w:top w:val="single" w:sz="4" w:space="0" w:color="auto"/>
              <w:bottom w:val="single" w:sz="4" w:space="0" w:color="auto"/>
            </w:tcBorders>
          </w:tcPr>
          <w:p w14:paraId="54CE113F" w14:textId="77777777" w:rsidR="000F4FB8" w:rsidRPr="000F4FB8" w:rsidRDefault="000F4FB8" w:rsidP="007A79C7">
            <w:pPr>
              <w:pStyle w:val="TableRowHeader"/>
              <w:jc w:val="center"/>
              <w:rPr>
                <w:ins w:id="1389" w:author="Imed Bouazizi" w:date="2023-06-27T01:09:00Z"/>
                <w:rFonts w:eastAsia="Calibri"/>
              </w:rPr>
            </w:pPr>
            <w:ins w:id="1390" w:author="Imed Bouazizi" w:date="2023-06-27T01:09:00Z">
              <w:r w:rsidRPr="000F4FB8">
                <w:rPr>
                  <w:rFonts w:eastAsia="Calibri"/>
                </w:rPr>
                <w:t>11</w:t>
              </w:r>
            </w:ins>
          </w:p>
        </w:tc>
        <w:tc>
          <w:tcPr>
            <w:tcW w:w="0" w:type="auto"/>
            <w:tcBorders>
              <w:top w:val="single" w:sz="4" w:space="0" w:color="auto"/>
              <w:bottom w:val="single" w:sz="4" w:space="0" w:color="auto"/>
            </w:tcBorders>
          </w:tcPr>
          <w:p w14:paraId="00786FF0" w14:textId="77777777" w:rsidR="000F4FB8" w:rsidRPr="000F4FB8" w:rsidRDefault="000F4FB8" w:rsidP="007A79C7">
            <w:pPr>
              <w:pStyle w:val="TableText"/>
              <w:jc w:val="center"/>
              <w:rPr>
                <w:ins w:id="1391" w:author="Imed Bouazizi" w:date="2023-06-27T01:09:00Z"/>
                <w:rFonts w:eastAsia="Calibri"/>
                <w:szCs w:val="22"/>
              </w:rPr>
            </w:pPr>
            <w:ins w:id="1392" w:author="Imed Bouazizi" w:date="2023-06-27T01:09:00Z">
              <w:r w:rsidRPr="000F4FB8">
                <w:rPr>
                  <w:rFonts w:cs="Arial"/>
                  <w:color w:val="000000"/>
                  <w:szCs w:val="22"/>
                </w:rPr>
                <w:t>Lower Arm Left</w:t>
              </w:r>
            </w:ins>
          </w:p>
        </w:tc>
        <w:tc>
          <w:tcPr>
            <w:tcW w:w="0" w:type="auto"/>
            <w:tcBorders>
              <w:top w:val="single" w:sz="4" w:space="0" w:color="auto"/>
              <w:bottom w:val="single" w:sz="4" w:space="0" w:color="auto"/>
            </w:tcBorders>
          </w:tcPr>
          <w:p w14:paraId="276AF9B2" w14:textId="77777777" w:rsidR="000F4FB8" w:rsidRPr="000F4FB8" w:rsidRDefault="000F4FB8" w:rsidP="007A79C7">
            <w:pPr>
              <w:pStyle w:val="TableText"/>
              <w:jc w:val="center"/>
              <w:rPr>
                <w:ins w:id="1393" w:author="Imed Bouazizi" w:date="2023-06-27T01:09:00Z"/>
                <w:rFonts w:eastAsia="Calibri"/>
                <w:szCs w:val="22"/>
              </w:rPr>
            </w:pPr>
            <w:ins w:id="1394" w:author="Imed Bouazizi" w:date="2023-06-27T01:09:00Z">
              <w:r w:rsidRPr="000F4FB8">
                <w:rPr>
                  <w:rFonts w:eastAsia="Calibri"/>
                  <w:szCs w:val="22"/>
                </w:rPr>
                <w:t>00000000000000000000010000000000</w:t>
              </w:r>
            </w:ins>
          </w:p>
        </w:tc>
        <w:tc>
          <w:tcPr>
            <w:tcW w:w="0" w:type="auto"/>
            <w:tcBorders>
              <w:top w:val="single" w:sz="4" w:space="0" w:color="auto"/>
              <w:bottom w:val="single" w:sz="4" w:space="0" w:color="auto"/>
            </w:tcBorders>
          </w:tcPr>
          <w:p w14:paraId="4DF9DB49" w14:textId="77777777" w:rsidR="000F4FB8" w:rsidRPr="000F4FB8" w:rsidRDefault="000F4FB8" w:rsidP="007A79C7">
            <w:pPr>
              <w:pStyle w:val="TableText"/>
              <w:jc w:val="center"/>
              <w:rPr>
                <w:ins w:id="1395" w:author="Imed Bouazizi" w:date="2023-06-27T01:09:00Z"/>
                <w:rFonts w:eastAsia="Calibri"/>
                <w:szCs w:val="22"/>
              </w:rPr>
            </w:pPr>
            <w:ins w:id="1396" w:author="Imed Bouazizi" w:date="2023-06-27T01:09:00Z">
              <w:r w:rsidRPr="000F4FB8">
                <w:rPr>
                  <w:rFonts w:eastAsia="Calibri"/>
                  <w:szCs w:val="22"/>
                </w:rPr>
                <w:t>0x00000400</w:t>
              </w:r>
            </w:ins>
          </w:p>
        </w:tc>
        <w:tc>
          <w:tcPr>
            <w:tcW w:w="0" w:type="auto"/>
            <w:tcBorders>
              <w:top w:val="single" w:sz="4" w:space="0" w:color="auto"/>
              <w:bottom w:val="single" w:sz="4" w:space="0" w:color="auto"/>
            </w:tcBorders>
          </w:tcPr>
          <w:p w14:paraId="055E58A7" w14:textId="77777777" w:rsidR="000F4FB8" w:rsidRPr="000F4FB8" w:rsidRDefault="000F4FB8" w:rsidP="007A79C7">
            <w:pPr>
              <w:pStyle w:val="TableText"/>
              <w:jc w:val="center"/>
              <w:rPr>
                <w:ins w:id="1397" w:author="Imed Bouazizi" w:date="2023-06-27T01:09:00Z"/>
                <w:rFonts w:eastAsia="Calibri"/>
                <w:szCs w:val="22"/>
              </w:rPr>
            </w:pPr>
            <w:ins w:id="1398" w:author="Imed Bouazizi" w:date="2023-06-27T01:09:00Z">
              <w:r w:rsidRPr="000F4FB8">
                <w:rPr>
                  <w:rFonts w:eastAsia="Calibri"/>
                  <w:szCs w:val="22"/>
                </w:rPr>
                <w:t>1 024</w:t>
              </w:r>
            </w:ins>
          </w:p>
        </w:tc>
      </w:tr>
      <w:tr w:rsidR="000F4FB8" w:rsidRPr="000F4FB8" w14:paraId="0BA75ADA" w14:textId="77777777" w:rsidTr="007A79C7">
        <w:trPr>
          <w:cantSplit/>
          <w:trHeight w:val="283"/>
          <w:jc w:val="center"/>
          <w:ins w:id="1399" w:author="Imed Bouazizi" w:date="2023-06-27T01:09:00Z"/>
        </w:trPr>
        <w:tc>
          <w:tcPr>
            <w:tcW w:w="0" w:type="auto"/>
            <w:tcBorders>
              <w:top w:val="single" w:sz="4" w:space="0" w:color="auto"/>
              <w:bottom w:val="single" w:sz="4" w:space="0" w:color="auto"/>
            </w:tcBorders>
          </w:tcPr>
          <w:p w14:paraId="14E74437" w14:textId="77777777" w:rsidR="000F4FB8" w:rsidRPr="000F4FB8" w:rsidRDefault="000F4FB8" w:rsidP="007A79C7">
            <w:pPr>
              <w:pStyle w:val="TableRowHeader"/>
              <w:jc w:val="center"/>
              <w:rPr>
                <w:ins w:id="1400" w:author="Imed Bouazizi" w:date="2023-06-27T01:09:00Z"/>
                <w:rFonts w:eastAsia="Calibri"/>
              </w:rPr>
            </w:pPr>
            <w:ins w:id="1401" w:author="Imed Bouazizi" w:date="2023-06-27T01:09:00Z">
              <w:r w:rsidRPr="000F4FB8">
                <w:rPr>
                  <w:rFonts w:eastAsia="Calibri"/>
                </w:rPr>
                <w:t>12</w:t>
              </w:r>
            </w:ins>
          </w:p>
        </w:tc>
        <w:tc>
          <w:tcPr>
            <w:tcW w:w="0" w:type="auto"/>
            <w:tcBorders>
              <w:top w:val="single" w:sz="4" w:space="0" w:color="auto"/>
              <w:bottom w:val="single" w:sz="4" w:space="0" w:color="auto"/>
            </w:tcBorders>
          </w:tcPr>
          <w:p w14:paraId="0730AB87" w14:textId="77777777" w:rsidR="000F4FB8" w:rsidRPr="000F4FB8" w:rsidRDefault="000F4FB8" w:rsidP="007A79C7">
            <w:pPr>
              <w:pStyle w:val="TableText"/>
              <w:jc w:val="center"/>
              <w:rPr>
                <w:ins w:id="1402" w:author="Imed Bouazizi" w:date="2023-06-27T01:09:00Z"/>
                <w:rFonts w:eastAsia="Calibri"/>
                <w:szCs w:val="22"/>
              </w:rPr>
            </w:pPr>
            <w:ins w:id="1403" w:author="Imed Bouazizi" w:date="2023-06-27T01:09:00Z">
              <w:r w:rsidRPr="000F4FB8">
                <w:rPr>
                  <w:rFonts w:cs="Arial"/>
                  <w:color w:val="000000"/>
                  <w:szCs w:val="22"/>
                </w:rPr>
                <w:t>Hand Left</w:t>
              </w:r>
            </w:ins>
          </w:p>
        </w:tc>
        <w:tc>
          <w:tcPr>
            <w:tcW w:w="0" w:type="auto"/>
            <w:tcBorders>
              <w:top w:val="single" w:sz="4" w:space="0" w:color="auto"/>
              <w:bottom w:val="single" w:sz="4" w:space="0" w:color="auto"/>
            </w:tcBorders>
          </w:tcPr>
          <w:p w14:paraId="713120B3" w14:textId="77777777" w:rsidR="000F4FB8" w:rsidRPr="000F4FB8" w:rsidRDefault="000F4FB8" w:rsidP="007A79C7">
            <w:pPr>
              <w:pStyle w:val="TableText"/>
              <w:jc w:val="center"/>
              <w:rPr>
                <w:ins w:id="1404" w:author="Imed Bouazizi" w:date="2023-06-27T01:09:00Z"/>
                <w:rFonts w:eastAsia="Calibri"/>
                <w:szCs w:val="22"/>
              </w:rPr>
            </w:pPr>
            <w:ins w:id="1405" w:author="Imed Bouazizi" w:date="2023-06-27T01:09:00Z">
              <w:r w:rsidRPr="000F4FB8">
                <w:rPr>
                  <w:rFonts w:eastAsia="Calibri"/>
                  <w:szCs w:val="22"/>
                </w:rPr>
                <w:t>00000000000000000000100000000000</w:t>
              </w:r>
            </w:ins>
          </w:p>
        </w:tc>
        <w:tc>
          <w:tcPr>
            <w:tcW w:w="0" w:type="auto"/>
            <w:tcBorders>
              <w:top w:val="single" w:sz="4" w:space="0" w:color="auto"/>
              <w:bottom w:val="single" w:sz="4" w:space="0" w:color="auto"/>
            </w:tcBorders>
          </w:tcPr>
          <w:p w14:paraId="04C057E3" w14:textId="77777777" w:rsidR="000F4FB8" w:rsidRPr="000F4FB8" w:rsidRDefault="000F4FB8" w:rsidP="007A79C7">
            <w:pPr>
              <w:pStyle w:val="TableText"/>
              <w:jc w:val="center"/>
              <w:rPr>
                <w:ins w:id="1406" w:author="Imed Bouazizi" w:date="2023-06-27T01:09:00Z"/>
                <w:rFonts w:eastAsia="Calibri"/>
                <w:szCs w:val="22"/>
              </w:rPr>
            </w:pPr>
            <w:ins w:id="1407" w:author="Imed Bouazizi" w:date="2023-06-27T01:09:00Z">
              <w:r w:rsidRPr="000F4FB8">
                <w:rPr>
                  <w:rFonts w:eastAsia="Calibri"/>
                  <w:szCs w:val="22"/>
                </w:rPr>
                <w:t>0x00000800</w:t>
              </w:r>
            </w:ins>
          </w:p>
        </w:tc>
        <w:tc>
          <w:tcPr>
            <w:tcW w:w="0" w:type="auto"/>
            <w:tcBorders>
              <w:top w:val="single" w:sz="4" w:space="0" w:color="auto"/>
              <w:bottom w:val="single" w:sz="4" w:space="0" w:color="auto"/>
            </w:tcBorders>
          </w:tcPr>
          <w:p w14:paraId="61F83F75" w14:textId="77777777" w:rsidR="000F4FB8" w:rsidRPr="000F4FB8" w:rsidRDefault="000F4FB8" w:rsidP="007A79C7">
            <w:pPr>
              <w:pStyle w:val="TableText"/>
              <w:jc w:val="center"/>
              <w:rPr>
                <w:ins w:id="1408" w:author="Imed Bouazizi" w:date="2023-06-27T01:09:00Z"/>
                <w:rFonts w:eastAsia="Calibri"/>
                <w:szCs w:val="22"/>
              </w:rPr>
            </w:pPr>
            <w:ins w:id="1409" w:author="Imed Bouazizi" w:date="2023-06-27T01:09:00Z">
              <w:r w:rsidRPr="000F4FB8">
                <w:rPr>
                  <w:rFonts w:eastAsia="Calibri"/>
                  <w:szCs w:val="22"/>
                </w:rPr>
                <w:t>2 048</w:t>
              </w:r>
            </w:ins>
          </w:p>
        </w:tc>
      </w:tr>
      <w:tr w:rsidR="000F4FB8" w:rsidRPr="000F4FB8" w14:paraId="5A7BBA3E" w14:textId="77777777" w:rsidTr="007A79C7">
        <w:trPr>
          <w:cantSplit/>
          <w:trHeight w:val="283"/>
          <w:jc w:val="center"/>
          <w:ins w:id="1410" w:author="Imed Bouazizi" w:date="2023-06-27T01:09:00Z"/>
        </w:trPr>
        <w:tc>
          <w:tcPr>
            <w:tcW w:w="0" w:type="auto"/>
            <w:tcBorders>
              <w:top w:val="single" w:sz="4" w:space="0" w:color="auto"/>
              <w:bottom w:val="single" w:sz="4" w:space="0" w:color="auto"/>
            </w:tcBorders>
          </w:tcPr>
          <w:p w14:paraId="2E550D87" w14:textId="77777777" w:rsidR="000F4FB8" w:rsidRPr="000F4FB8" w:rsidRDefault="000F4FB8" w:rsidP="007A79C7">
            <w:pPr>
              <w:pStyle w:val="TableRowHeader"/>
              <w:jc w:val="center"/>
              <w:rPr>
                <w:ins w:id="1411" w:author="Imed Bouazizi" w:date="2023-06-27T01:09:00Z"/>
                <w:rFonts w:eastAsia="Calibri"/>
              </w:rPr>
            </w:pPr>
            <w:ins w:id="1412" w:author="Imed Bouazizi" w:date="2023-06-27T01:09:00Z">
              <w:r w:rsidRPr="000F4FB8">
                <w:rPr>
                  <w:rFonts w:eastAsia="Calibri"/>
                </w:rPr>
                <w:t>13</w:t>
              </w:r>
            </w:ins>
          </w:p>
        </w:tc>
        <w:tc>
          <w:tcPr>
            <w:tcW w:w="0" w:type="auto"/>
            <w:tcBorders>
              <w:top w:val="single" w:sz="4" w:space="0" w:color="auto"/>
              <w:bottom w:val="single" w:sz="4" w:space="0" w:color="auto"/>
            </w:tcBorders>
          </w:tcPr>
          <w:p w14:paraId="0FF4AD97" w14:textId="77777777" w:rsidR="000F4FB8" w:rsidRPr="000F4FB8" w:rsidRDefault="000F4FB8" w:rsidP="007A79C7">
            <w:pPr>
              <w:pStyle w:val="TableText"/>
              <w:jc w:val="center"/>
              <w:rPr>
                <w:ins w:id="1413" w:author="Imed Bouazizi" w:date="2023-06-27T01:09:00Z"/>
                <w:rFonts w:eastAsia="Calibri"/>
                <w:szCs w:val="22"/>
              </w:rPr>
            </w:pPr>
            <w:ins w:id="1414" w:author="Imed Bouazizi" w:date="2023-06-27T01:09:00Z">
              <w:r w:rsidRPr="000F4FB8">
                <w:rPr>
                  <w:rFonts w:cs="Arial"/>
                  <w:color w:val="000000"/>
                  <w:szCs w:val="22"/>
                </w:rPr>
                <w:t>Upper Arm Right</w:t>
              </w:r>
            </w:ins>
          </w:p>
        </w:tc>
        <w:tc>
          <w:tcPr>
            <w:tcW w:w="0" w:type="auto"/>
            <w:tcBorders>
              <w:top w:val="single" w:sz="4" w:space="0" w:color="auto"/>
              <w:bottom w:val="single" w:sz="4" w:space="0" w:color="auto"/>
            </w:tcBorders>
          </w:tcPr>
          <w:p w14:paraId="38B44083" w14:textId="77777777" w:rsidR="000F4FB8" w:rsidRPr="000F4FB8" w:rsidRDefault="000F4FB8" w:rsidP="007A79C7">
            <w:pPr>
              <w:pStyle w:val="TableText"/>
              <w:jc w:val="center"/>
              <w:rPr>
                <w:ins w:id="1415" w:author="Imed Bouazizi" w:date="2023-06-27T01:09:00Z"/>
                <w:rFonts w:eastAsia="Calibri"/>
                <w:szCs w:val="22"/>
              </w:rPr>
            </w:pPr>
            <w:ins w:id="1416" w:author="Imed Bouazizi" w:date="2023-06-27T01:09:00Z">
              <w:r w:rsidRPr="000F4FB8">
                <w:rPr>
                  <w:rFonts w:eastAsia="Calibri"/>
                  <w:szCs w:val="22"/>
                </w:rPr>
                <w:t>00000000000000000001000000000000</w:t>
              </w:r>
            </w:ins>
          </w:p>
        </w:tc>
        <w:tc>
          <w:tcPr>
            <w:tcW w:w="0" w:type="auto"/>
            <w:tcBorders>
              <w:top w:val="single" w:sz="4" w:space="0" w:color="auto"/>
              <w:bottom w:val="single" w:sz="4" w:space="0" w:color="auto"/>
            </w:tcBorders>
          </w:tcPr>
          <w:p w14:paraId="761BC671" w14:textId="77777777" w:rsidR="000F4FB8" w:rsidRPr="000F4FB8" w:rsidRDefault="000F4FB8" w:rsidP="007A79C7">
            <w:pPr>
              <w:pStyle w:val="TableText"/>
              <w:jc w:val="center"/>
              <w:rPr>
                <w:ins w:id="1417" w:author="Imed Bouazizi" w:date="2023-06-27T01:09:00Z"/>
                <w:rFonts w:eastAsia="Calibri"/>
                <w:szCs w:val="22"/>
              </w:rPr>
            </w:pPr>
            <w:ins w:id="1418" w:author="Imed Bouazizi" w:date="2023-06-27T01:09:00Z">
              <w:r w:rsidRPr="000F4FB8">
                <w:rPr>
                  <w:rFonts w:eastAsia="Calibri"/>
                  <w:szCs w:val="22"/>
                </w:rPr>
                <w:t>0x00001000</w:t>
              </w:r>
            </w:ins>
          </w:p>
        </w:tc>
        <w:tc>
          <w:tcPr>
            <w:tcW w:w="0" w:type="auto"/>
            <w:tcBorders>
              <w:top w:val="single" w:sz="4" w:space="0" w:color="auto"/>
              <w:bottom w:val="single" w:sz="4" w:space="0" w:color="auto"/>
            </w:tcBorders>
          </w:tcPr>
          <w:p w14:paraId="2298C9A0" w14:textId="77777777" w:rsidR="000F4FB8" w:rsidRPr="000F4FB8" w:rsidRDefault="000F4FB8" w:rsidP="007A79C7">
            <w:pPr>
              <w:pStyle w:val="TableText"/>
              <w:jc w:val="center"/>
              <w:rPr>
                <w:ins w:id="1419" w:author="Imed Bouazizi" w:date="2023-06-27T01:09:00Z"/>
                <w:rFonts w:eastAsia="Calibri"/>
                <w:szCs w:val="22"/>
              </w:rPr>
            </w:pPr>
            <w:ins w:id="1420" w:author="Imed Bouazizi" w:date="2023-06-27T01:09:00Z">
              <w:r w:rsidRPr="000F4FB8">
                <w:rPr>
                  <w:rFonts w:eastAsia="Calibri"/>
                  <w:szCs w:val="22"/>
                </w:rPr>
                <w:t>4 096</w:t>
              </w:r>
            </w:ins>
          </w:p>
        </w:tc>
      </w:tr>
      <w:tr w:rsidR="000F4FB8" w:rsidRPr="000F4FB8" w14:paraId="0F4E08FD" w14:textId="77777777" w:rsidTr="007A79C7">
        <w:trPr>
          <w:cantSplit/>
          <w:trHeight w:val="283"/>
          <w:jc w:val="center"/>
          <w:ins w:id="1421" w:author="Imed Bouazizi" w:date="2023-06-27T01:09:00Z"/>
        </w:trPr>
        <w:tc>
          <w:tcPr>
            <w:tcW w:w="0" w:type="auto"/>
            <w:tcBorders>
              <w:top w:val="single" w:sz="4" w:space="0" w:color="auto"/>
              <w:bottom w:val="single" w:sz="4" w:space="0" w:color="auto"/>
            </w:tcBorders>
          </w:tcPr>
          <w:p w14:paraId="57A4C26D" w14:textId="77777777" w:rsidR="000F4FB8" w:rsidRPr="000F4FB8" w:rsidRDefault="000F4FB8" w:rsidP="007A79C7">
            <w:pPr>
              <w:pStyle w:val="TableRowHeader"/>
              <w:jc w:val="center"/>
              <w:rPr>
                <w:ins w:id="1422" w:author="Imed Bouazizi" w:date="2023-06-27T01:09:00Z"/>
                <w:rFonts w:eastAsia="Calibri"/>
              </w:rPr>
            </w:pPr>
            <w:ins w:id="1423" w:author="Imed Bouazizi" w:date="2023-06-27T01:09:00Z">
              <w:r w:rsidRPr="000F4FB8">
                <w:rPr>
                  <w:rFonts w:eastAsia="Calibri"/>
                </w:rPr>
                <w:t>14</w:t>
              </w:r>
            </w:ins>
          </w:p>
        </w:tc>
        <w:tc>
          <w:tcPr>
            <w:tcW w:w="0" w:type="auto"/>
            <w:tcBorders>
              <w:top w:val="single" w:sz="4" w:space="0" w:color="auto"/>
              <w:bottom w:val="single" w:sz="4" w:space="0" w:color="auto"/>
            </w:tcBorders>
          </w:tcPr>
          <w:p w14:paraId="66C3AAA2" w14:textId="77777777" w:rsidR="000F4FB8" w:rsidRPr="000F4FB8" w:rsidRDefault="000F4FB8" w:rsidP="007A79C7">
            <w:pPr>
              <w:pStyle w:val="TableText"/>
              <w:jc w:val="center"/>
              <w:rPr>
                <w:ins w:id="1424" w:author="Imed Bouazizi" w:date="2023-06-27T01:09:00Z"/>
                <w:rFonts w:eastAsia="Calibri"/>
                <w:szCs w:val="22"/>
              </w:rPr>
            </w:pPr>
            <w:ins w:id="1425" w:author="Imed Bouazizi" w:date="2023-06-27T01:09:00Z">
              <w:r w:rsidRPr="000F4FB8">
                <w:rPr>
                  <w:rFonts w:cs="Arial"/>
                  <w:color w:val="000000"/>
                  <w:szCs w:val="22"/>
                </w:rPr>
                <w:t>Lower Arm Right</w:t>
              </w:r>
            </w:ins>
          </w:p>
        </w:tc>
        <w:tc>
          <w:tcPr>
            <w:tcW w:w="0" w:type="auto"/>
            <w:tcBorders>
              <w:top w:val="single" w:sz="4" w:space="0" w:color="auto"/>
              <w:bottom w:val="single" w:sz="4" w:space="0" w:color="auto"/>
            </w:tcBorders>
          </w:tcPr>
          <w:p w14:paraId="7B75FD49" w14:textId="77777777" w:rsidR="000F4FB8" w:rsidRPr="000F4FB8" w:rsidRDefault="000F4FB8" w:rsidP="007A79C7">
            <w:pPr>
              <w:pStyle w:val="TableText"/>
              <w:jc w:val="center"/>
              <w:rPr>
                <w:ins w:id="1426" w:author="Imed Bouazizi" w:date="2023-06-27T01:09:00Z"/>
                <w:rFonts w:eastAsia="Calibri"/>
                <w:szCs w:val="22"/>
              </w:rPr>
            </w:pPr>
            <w:ins w:id="1427" w:author="Imed Bouazizi" w:date="2023-06-27T01:09:00Z">
              <w:r w:rsidRPr="000F4FB8">
                <w:rPr>
                  <w:rFonts w:eastAsia="Calibri"/>
                  <w:szCs w:val="22"/>
                </w:rPr>
                <w:t>00000000000000000010000000000000</w:t>
              </w:r>
            </w:ins>
          </w:p>
        </w:tc>
        <w:tc>
          <w:tcPr>
            <w:tcW w:w="0" w:type="auto"/>
            <w:tcBorders>
              <w:top w:val="single" w:sz="4" w:space="0" w:color="auto"/>
              <w:bottom w:val="single" w:sz="4" w:space="0" w:color="auto"/>
            </w:tcBorders>
          </w:tcPr>
          <w:p w14:paraId="7882E40F" w14:textId="77777777" w:rsidR="000F4FB8" w:rsidRPr="000F4FB8" w:rsidRDefault="000F4FB8" w:rsidP="007A79C7">
            <w:pPr>
              <w:pStyle w:val="TableText"/>
              <w:jc w:val="center"/>
              <w:rPr>
                <w:ins w:id="1428" w:author="Imed Bouazizi" w:date="2023-06-27T01:09:00Z"/>
                <w:rFonts w:eastAsia="Calibri"/>
                <w:szCs w:val="22"/>
              </w:rPr>
            </w:pPr>
            <w:ins w:id="1429" w:author="Imed Bouazizi" w:date="2023-06-27T01:09:00Z">
              <w:r w:rsidRPr="000F4FB8">
                <w:rPr>
                  <w:rFonts w:eastAsia="Calibri"/>
                  <w:szCs w:val="22"/>
                </w:rPr>
                <w:t>0x00002000</w:t>
              </w:r>
            </w:ins>
          </w:p>
        </w:tc>
        <w:tc>
          <w:tcPr>
            <w:tcW w:w="0" w:type="auto"/>
            <w:tcBorders>
              <w:top w:val="single" w:sz="4" w:space="0" w:color="auto"/>
              <w:bottom w:val="single" w:sz="4" w:space="0" w:color="auto"/>
            </w:tcBorders>
          </w:tcPr>
          <w:p w14:paraId="50740E1B" w14:textId="77777777" w:rsidR="000F4FB8" w:rsidRPr="000F4FB8" w:rsidRDefault="000F4FB8" w:rsidP="007A79C7">
            <w:pPr>
              <w:pStyle w:val="TableText"/>
              <w:jc w:val="center"/>
              <w:rPr>
                <w:ins w:id="1430" w:author="Imed Bouazizi" w:date="2023-06-27T01:09:00Z"/>
                <w:rFonts w:eastAsia="Calibri"/>
                <w:szCs w:val="22"/>
              </w:rPr>
            </w:pPr>
            <w:ins w:id="1431" w:author="Imed Bouazizi" w:date="2023-06-27T01:09:00Z">
              <w:r w:rsidRPr="000F4FB8">
                <w:rPr>
                  <w:rFonts w:eastAsia="Calibri"/>
                  <w:szCs w:val="22"/>
                </w:rPr>
                <w:t>8 192</w:t>
              </w:r>
            </w:ins>
          </w:p>
        </w:tc>
      </w:tr>
      <w:tr w:rsidR="000F4FB8" w:rsidRPr="000F4FB8" w14:paraId="209316F4" w14:textId="77777777" w:rsidTr="007A79C7">
        <w:trPr>
          <w:cantSplit/>
          <w:trHeight w:val="283"/>
          <w:jc w:val="center"/>
          <w:ins w:id="1432" w:author="Imed Bouazizi" w:date="2023-06-27T01:09:00Z"/>
        </w:trPr>
        <w:tc>
          <w:tcPr>
            <w:tcW w:w="0" w:type="auto"/>
            <w:tcBorders>
              <w:top w:val="single" w:sz="4" w:space="0" w:color="auto"/>
              <w:bottom w:val="single" w:sz="4" w:space="0" w:color="auto"/>
            </w:tcBorders>
          </w:tcPr>
          <w:p w14:paraId="3FBB89F5" w14:textId="77777777" w:rsidR="000F4FB8" w:rsidRPr="000F4FB8" w:rsidRDefault="000F4FB8" w:rsidP="007A79C7">
            <w:pPr>
              <w:pStyle w:val="TableRowHeader"/>
              <w:jc w:val="center"/>
              <w:rPr>
                <w:ins w:id="1433" w:author="Imed Bouazizi" w:date="2023-06-27T01:09:00Z"/>
                <w:rFonts w:eastAsia="Calibri"/>
              </w:rPr>
            </w:pPr>
            <w:ins w:id="1434" w:author="Imed Bouazizi" w:date="2023-06-27T01:09:00Z">
              <w:r w:rsidRPr="000F4FB8">
                <w:rPr>
                  <w:rFonts w:eastAsia="Calibri"/>
                </w:rPr>
                <w:t>15</w:t>
              </w:r>
            </w:ins>
          </w:p>
        </w:tc>
        <w:tc>
          <w:tcPr>
            <w:tcW w:w="0" w:type="auto"/>
            <w:tcBorders>
              <w:top w:val="single" w:sz="4" w:space="0" w:color="auto"/>
              <w:bottom w:val="single" w:sz="4" w:space="0" w:color="auto"/>
            </w:tcBorders>
          </w:tcPr>
          <w:p w14:paraId="18A850C0" w14:textId="77777777" w:rsidR="000F4FB8" w:rsidRPr="000F4FB8" w:rsidRDefault="000F4FB8" w:rsidP="007A79C7">
            <w:pPr>
              <w:pStyle w:val="TableText"/>
              <w:jc w:val="center"/>
              <w:rPr>
                <w:ins w:id="1435" w:author="Imed Bouazizi" w:date="2023-06-27T01:09:00Z"/>
                <w:rFonts w:eastAsia="Calibri"/>
                <w:szCs w:val="22"/>
              </w:rPr>
            </w:pPr>
            <w:ins w:id="1436" w:author="Imed Bouazizi" w:date="2023-06-27T01:09:00Z">
              <w:r w:rsidRPr="000F4FB8">
                <w:rPr>
                  <w:rFonts w:cs="Arial"/>
                  <w:color w:val="000000"/>
                  <w:szCs w:val="22"/>
                </w:rPr>
                <w:t>Hand Right</w:t>
              </w:r>
            </w:ins>
          </w:p>
        </w:tc>
        <w:tc>
          <w:tcPr>
            <w:tcW w:w="0" w:type="auto"/>
            <w:tcBorders>
              <w:top w:val="single" w:sz="4" w:space="0" w:color="auto"/>
              <w:bottom w:val="single" w:sz="4" w:space="0" w:color="auto"/>
            </w:tcBorders>
          </w:tcPr>
          <w:p w14:paraId="0C2E99F0" w14:textId="77777777" w:rsidR="000F4FB8" w:rsidRPr="000F4FB8" w:rsidRDefault="000F4FB8" w:rsidP="007A79C7">
            <w:pPr>
              <w:pStyle w:val="TableText"/>
              <w:jc w:val="center"/>
              <w:rPr>
                <w:ins w:id="1437" w:author="Imed Bouazizi" w:date="2023-06-27T01:09:00Z"/>
                <w:rFonts w:eastAsia="Calibri"/>
                <w:szCs w:val="22"/>
              </w:rPr>
            </w:pPr>
            <w:ins w:id="1438" w:author="Imed Bouazizi" w:date="2023-06-27T01:09:00Z">
              <w:r w:rsidRPr="000F4FB8">
                <w:rPr>
                  <w:rFonts w:eastAsia="Calibri"/>
                  <w:szCs w:val="22"/>
                </w:rPr>
                <w:t>00000000000000000100000000000000</w:t>
              </w:r>
            </w:ins>
          </w:p>
        </w:tc>
        <w:tc>
          <w:tcPr>
            <w:tcW w:w="0" w:type="auto"/>
            <w:tcBorders>
              <w:top w:val="single" w:sz="4" w:space="0" w:color="auto"/>
              <w:bottom w:val="single" w:sz="4" w:space="0" w:color="auto"/>
            </w:tcBorders>
          </w:tcPr>
          <w:p w14:paraId="72D44AE6" w14:textId="77777777" w:rsidR="000F4FB8" w:rsidRPr="000F4FB8" w:rsidRDefault="000F4FB8" w:rsidP="007A79C7">
            <w:pPr>
              <w:pStyle w:val="TableText"/>
              <w:jc w:val="center"/>
              <w:rPr>
                <w:ins w:id="1439" w:author="Imed Bouazizi" w:date="2023-06-27T01:09:00Z"/>
                <w:rFonts w:eastAsia="Calibri"/>
                <w:szCs w:val="22"/>
              </w:rPr>
            </w:pPr>
            <w:ins w:id="1440" w:author="Imed Bouazizi" w:date="2023-06-27T01:09:00Z">
              <w:r w:rsidRPr="000F4FB8">
                <w:rPr>
                  <w:rFonts w:eastAsia="Calibri"/>
                  <w:szCs w:val="22"/>
                </w:rPr>
                <w:t>0x00004000</w:t>
              </w:r>
            </w:ins>
          </w:p>
        </w:tc>
        <w:tc>
          <w:tcPr>
            <w:tcW w:w="0" w:type="auto"/>
            <w:tcBorders>
              <w:top w:val="single" w:sz="4" w:space="0" w:color="auto"/>
              <w:bottom w:val="single" w:sz="4" w:space="0" w:color="auto"/>
            </w:tcBorders>
          </w:tcPr>
          <w:p w14:paraId="554A5B08" w14:textId="77777777" w:rsidR="000F4FB8" w:rsidRPr="000F4FB8" w:rsidRDefault="000F4FB8" w:rsidP="007A79C7">
            <w:pPr>
              <w:pStyle w:val="TableText"/>
              <w:jc w:val="center"/>
              <w:rPr>
                <w:ins w:id="1441" w:author="Imed Bouazizi" w:date="2023-06-27T01:09:00Z"/>
                <w:rFonts w:eastAsia="Calibri"/>
                <w:szCs w:val="22"/>
              </w:rPr>
            </w:pPr>
            <w:ins w:id="1442" w:author="Imed Bouazizi" w:date="2023-06-27T01:09:00Z">
              <w:r w:rsidRPr="000F4FB8">
                <w:rPr>
                  <w:rFonts w:eastAsia="Calibri"/>
                  <w:szCs w:val="22"/>
                </w:rPr>
                <w:t>16 384</w:t>
              </w:r>
            </w:ins>
          </w:p>
        </w:tc>
      </w:tr>
      <w:tr w:rsidR="000F4FB8" w:rsidRPr="000F4FB8" w14:paraId="39C6E42A" w14:textId="77777777" w:rsidTr="007A79C7">
        <w:trPr>
          <w:cantSplit/>
          <w:trHeight w:val="283"/>
          <w:jc w:val="center"/>
          <w:ins w:id="1443" w:author="Imed Bouazizi" w:date="2023-06-27T01:09:00Z"/>
        </w:trPr>
        <w:tc>
          <w:tcPr>
            <w:tcW w:w="0" w:type="auto"/>
            <w:tcBorders>
              <w:top w:val="single" w:sz="4" w:space="0" w:color="auto"/>
              <w:bottom w:val="single" w:sz="4" w:space="0" w:color="auto"/>
            </w:tcBorders>
          </w:tcPr>
          <w:p w14:paraId="45E44856" w14:textId="77777777" w:rsidR="000F4FB8" w:rsidRPr="000F4FB8" w:rsidRDefault="000F4FB8" w:rsidP="007A79C7">
            <w:pPr>
              <w:pStyle w:val="TableRowHeader"/>
              <w:jc w:val="center"/>
              <w:rPr>
                <w:ins w:id="1444" w:author="Imed Bouazizi" w:date="2023-06-27T01:09:00Z"/>
                <w:rFonts w:eastAsia="Calibri"/>
              </w:rPr>
            </w:pPr>
            <w:ins w:id="1445" w:author="Imed Bouazizi" w:date="2023-06-27T01:09:00Z">
              <w:r w:rsidRPr="000F4FB8">
                <w:rPr>
                  <w:rFonts w:eastAsia="Calibri"/>
                </w:rPr>
                <w:t>16</w:t>
              </w:r>
            </w:ins>
          </w:p>
        </w:tc>
        <w:tc>
          <w:tcPr>
            <w:tcW w:w="0" w:type="auto"/>
            <w:tcBorders>
              <w:top w:val="single" w:sz="4" w:space="0" w:color="auto"/>
              <w:bottom w:val="single" w:sz="4" w:space="0" w:color="auto"/>
            </w:tcBorders>
          </w:tcPr>
          <w:p w14:paraId="61B7DFD6" w14:textId="77777777" w:rsidR="000F4FB8" w:rsidRPr="000F4FB8" w:rsidRDefault="000F4FB8" w:rsidP="007A79C7">
            <w:pPr>
              <w:pStyle w:val="TableText"/>
              <w:jc w:val="center"/>
              <w:rPr>
                <w:ins w:id="1446" w:author="Imed Bouazizi" w:date="2023-06-27T01:09:00Z"/>
                <w:rFonts w:eastAsia="Calibri"/>
                <w:szCs w:val="22"/>
              </w:rPr>
            </w:pPr>
            <w:ins w:id="1447" w:author="Imed Bouazizi" w:date="2023-06-27T01:09:00Z">
              <w:r w:rsidRPr="000F4FB8">
                <w:rPr>
                  <w:rFonts w:cs="Arial"/>
                  <w:color w:val="000000"/>
                  <w:szCs w:val="22"/>
                </w:rPr>
                <w:t>Abdomen Front</w:t>
              </w:r>
            </w:ins>
          </w:p>
        </w:tc>
        <w:tc>
          <w:tcPr>
            <w:tcW w:w="0" w:type="auto"/>
            <w:tcBorders>
              <w:top w:val="single" w:sz="4" w:space="0" w:color="auto"/>
              <w:bottom w:val="single" w:sz="4" w:space="0" w:color="auto"/>
            </w:tcBorders>
          </w:tcPr>
          <w:p w14:paraId="6612F15A" w14:textId="77777777" w:rsidR="000F4FB8" w:rsidRPr="000F4FB8" w:rsidRDefault="000F4FB8" w:rsidP="007A79C7">
            <w:pPr>
              <w:pStyle w:val="TableText"/>
              <w:jc w:val="center"/>
              <w:rPr>
                <w:ins w:id="1448" w:author="Imed Bouazizi" w:date="2023-06-27T01:09:00Z"/>
                <w:rFonts w:eastAsia="Calibri"/>
                <w:szCs w:val="22"/>
              </w:rPr>
            </w:pPr>
            <w:ins w:id="1449" w:author="Imed Bouazizi" w:date="2023-06-27T01:09:00Z">
              <w:r w:rsidRPr="000F4FB8">
                <w:rPr>
                  <w:rFonts w:eastAsia="Calibri"/>
                  <w:szCs w:val="22"/>
                </w:rPr>
                <w:t>00000000000000001000000000000000</w:t>
              </w:r>
            </w:ins>
          </w:p>
        </w:tc>
        <w:tc>
          <w:tcPr>
            <w:tcW w:w="0" w:type="auto"/>
            <w:tcBorders>
              <w:top w:val="single" w:sz="4" w:space="0" w:color="auto"/>
              <w:bottom w:val="single" w:sz="4" w:space="0" w:color="auto"/>
            </w:tcBorders>
          </w:tcPr>
          <w:p w14:paraId="7FC1F703" w14:textId="77777777" w:rsidR="000F4FB8" w:rsidRPr="000F4FB8" w:rsidRDefault="000F4FB8" w:rsidP="007A79C7">
            <w:pPr>
              <w:pStyle w:val="TableText"/>
              <w:jc w:val="center"/>
              <w:rPr>
                <w:ins w:id="1450" w:author="Imed Bouazizi" w:date="2023-06-27T01:09:00Z"/>
                <w:rFonts w:eastAsia="Calibri"/>
                <w:szCs w:val="22"/>
              </w:rPr>
            </w:pPr>
            <w:ins w:id="1451" w:author="Imed Bouazizi" w:date="2023-06-27T01:09:00Z">
              <w:r w:rsidRPr="000F4FB8">
                <w:rPr>
                  <w:rFonts w:eastAsia="Calibri"/>
                  <w:szCs w:val="22"/>
                </w:rPr>
                <w:t>0x00008000</w:t>
              </w:r>
            </w:ins>
          </w:p>
        </w:tc>
        <w:tc>
          <w:tcPr>
            <w:tcW w:w="0" w:type="auto"/>
            <w:tcBorders>
              <w:top w:val="single" w:sz="4" w:space="0" w:color="auto"/>
              <w:bottom w:val="single" w:sz="4" w:space="0" w:color="auto"/>
            </w:tcBorders>
          </w:tcPr>
          <w:p w14:paraId="4F2E2ED1" w14:textId="77777777" w:rsidR="000F4FB8" w:rsidRPr="000F4FB8" w:rsidRDefault="000F4FB8" w:rsidP="007A79C7">
            <w:pPr>
              <w:pStyle w:val="TableText"/>
              <w:jc w:val="center"/>
              <w:rPr>
                <w:ins w:id="1452" w:author="Imed Bouazizi" w:date="2023-06-27T01:09:00Z"/>
                <w:rFonts w:eastAsia="Calibri"/>
                <w:szCs w:val="22"/>
              </w:rPr>
            </w:pPr>
            <w:ins w:id="1453" w:author="Imed Bouazizi" w:date="2023-06-27T01:09:00Z">
              <w:r w:rsidRPr="000F4FB8">
                <w:rPr>
                  <w:rFonts w:eastAsia="Calibri"/>
                  <w:szCs w:val="22"/>
                </w:rPr>
                <w:t>32 768</w:t>
              </w:r>
            </w:ins>
          </w:p>
        </w:tc>
      </w:tr>
      <w:tr w:rsidR="000F4FB8" w:rsidRPr="000F4FB8" w14:paraId="451A5954" w14:textId="77777777" w:rsidTr="007A79C7">
        <w:trPr>
          <w:cantSplit/>
          <w:trHeight w:val="283"/>
          <w:jc w:val="center"/>
          <w:ins w:id="1454" w:author="Imed Bouazizi" w:date="2023-06-27T01:09:00Z"/>
        </w:trPr>
        <w:tc>
          <w:tcPr>
            <w:tcW w:w="0" w:type="auto"/>
            <w:tcBorders>
              <w:top w:val="single" w:sz="4" w:space="0" w:color="auto"/>
              <w:bottom w:val="single" w:sz="4" w:space="0" w:color="auto"/>
            </w:tcBorders>
          </w:tcPr>
          <w:p w14:paraId="1E2BE9BD" w14:textId="77777777" w:rsidR="000F4FB8" w:rsidRPr="000F4FB8" w:rsidRDefault="000F4FB8" w:rsidP="007A79C7">
            <w:pPr>
              <w:pStyle w:val="TableRowHeader"/>
              <w:jc w:val="center"/>
              <w:rPr>
                <w:ins w:id="1455" w:author="Imed Bouazizi" w:date="2023-06-27T01:09:00Z"/>
                <w:rFonts w:eastAsia="Calibri"/>
              </w:rPr>
            </w:pPr>
            <w:ins w:id="1456" w:author="Imed Bouazizi" w:date="2023-06-27T01:09:00Z">
              <w:r w:rsidRPr="000F4FB8">
                <w:rPr>
                  <w:rFonts w:eastAsia="Calibri"/>
                </w:rPr>
                <w:t>17</w:t>
              </w:r>
            </w:ins>
          </w:p>
        </w:tc>
        <w:tc>
          <w:tcPr>
            <w:tcW w:w="0" w:type="auto"/>
            <w:tcBorders>
              <w:top w:val="single" w:sz="4" w:space="0" w:color="auto"/>
              <w:bottom w:val="single" w:sz="4" w:space="0" w:color="auto"/>
            </w:tcBorders>
          </w:tcPr>
          <w:p w14:paraId="15B2C045" w14:textId="77777777" w:rsidR="000F4FB8" w:rsidRPr="000F4FB8" w:rsidRDefault="000F4FB8" w:rsidP="007A79C7">
            <w:pPr>
              <w:pStyle w:val="TableText"/>
              <w:jc w:val="center"/>
              <w:rPr>
                <w:ins w:id="1457" w:author="Imed Bouazizi" w:date="2023-06-27T01:09:00Z"/>
                <w:rFonts w:eastAsia="Calibri"/>
                <w:szCs w:val="22"/>
              </w:rPr>
            </w:pPr>
            <w:ins w:id="1458" w:author="Imed Bouazizi" w:date="2023-06-27T01:09:00Z">
              <w:r w:rsidRPr="000F4FB8">
                <w:rPr>
                  <w:rFonts w:cs="Arial"/>
                  <w:color w:val="000000"/>
                  <w:szCs w:val="22"/>
                </w:rPr>
                <w:t>Abdomen Back</w:t>
              </w:r>
            </w:ins>
          </w:p>
        </w:tc>
        <w:tc>
          <w:tcPr>
            <w:tcW w:w="0" w:type="auto"/>
            <w:tcBorders>
              <w:top w:val="single" w:sz="4" w:space="0" w:color="auto"/>
              <w:bottom w:val="single" w:sz="4" w:space="0" w:color="auto"/>
            </w:tcBorders>
          </w:tcPr>
          <w:p w14:paraId="0586CAEC" w14:textId="77777777" w:rsidR="000F4FB8" w:rsidRPr="000F4FB8" w:rsidRDefault="000F4FB8" w:rsidP="007A79C7">
            <w:pPr>
              <w:pStyle w:val="TableText"/>
              <w:jc w:val="center"/>
              <w:rPr>
                <w:ins w:id="1459" w:author="Imed Bouazizi" w:date="2023-06-27T01:09:00Z"/>
                <w:rFonts w:eastAsia="Calibri"/>
                <w:szCs w:val="22"/>
              </w:rPr>
            </w:pPr>
            <w:ins w:id="1460" w:author="Imed Bouazizi" w:date="2023-06-27T01:09:00Z">
              <w:r w:rsidRPr="000F4FB8">
                <w:rPr>
                  <w:rFonts w:eastAsia="Calibri"/>
                  <w:szCs w:val="22"/>
                </w:rPr>
                <w:t>00000000000000010000000000000000</w:t>
              </w:r>
            </w:ins>
          </w:p>
        </w:tc>
        <w:tc>
          <w:tcPr>
            <w:tcW w:w="0" w:type="auto"/>
            <w:tcBorders>
              <w:top w:val="single" w:sz="4" w:space="0" w:color="auto"/>
              <w:bottom w:val="single" w:sz="4" w:space="0" w:color="auto"/>
            </w:tcBorders>
          </w:tcPr>
          <w:p w14:paraId="1F236786" w14:textId="77777777" w:rsidR="000F4FB8" w:rsidRPr="000F4FB8" w:rsidRDefault="000F4FB8" w:rsidP="007A79C7">
            <w:pPr>
              <w:pStyle w:val="TableText"/>
              <w:jc w:val="center"/>
              <w:rPr>
                <w:ins w:id="1461" w:author="Imed Bouazizi" w:date="2023-06-27T01:09:00Z"/>
                <w:rFonts w:eastAsia="Calibri"/>
                <w:szCs w:val="22"/>
              </w:rPr>
            </w:pPr>
            <w:ins w:id="1462" w:author="Imed Bouazizi" w:date="2023-06-27T01:09:00Z">
              <w:r w:rsidRPr="000F4FB8">
                <w:rPr>
                  <w:rFonts w:eastAsia="Calibri"/>
                  <w:szCs w:val="22"/>
                </w:rPr>
                <w:t>0x00010000</w:t>
              </w:r>
            </w:ins>
          </w:p>
        </w:tc>
        <w:tc>
          <w:tcPr>
            <w:tcW w:w="0" w:type="auto"/>
            <w:tcBorders>
              <w:top w:val="single" w:sz="4" w:space="0" w:color="auto"/>
              <w:bottom w:val="single" w:sz="4" w:space="0" w:color="auto"/>
            </w:tcBorders>
          </w:tcPr>
          <w:p w14:paraId="2C474477" w14:textId="77777777" w:rsidR="000F4FB8" w:rsidRPr="000F4FB8" w:rsidRDefault="000F4FB8" w:rsidP="007A79C7">
            <w:pPr>
              <w:pStyle w:val="TableText"/>
              <w:jc w:val="center"/>
              <w:rPr>
                <w:ins w:id="1463" w:author="Imed Bouazizi" w:date="2023-06-27T01:09:00Z"/>
                <w:rFonts w:eastAsia="Calibri"/>
                <w:szCs w:val="22"/>
              </w:rPr>
            </w:pPr>
            <w:ins w:id="1464" w:author="Imed Bouazizi" w:date="2023-06-27T01:09:00Z">
              <w:r w:rsidRPr="000F4FB8">
                <w:rPr>
                  <w:rFonts w:eastAsia="Calibri"/>
                  <w:szCs w:val="22"/>
                </w:rPr>
                <w:t>65 536</w:t>
              </w:r>
            </w:ins>
          </w:p>
        </w:tc>
      </w:tr>
      <w:tr w:rsidR="000F4FB8" w:rsidRPr="000F4FB8" w14:paraId="2BB5C0ED" w14:textId="77777777" w:rsidTr="007A79C7">
        <w:trPr>
          <w:cantSplit/>
          <w:trHeight w:val="283"/>
          <w:jc w:val="center"/>
          <w:ins w:id="1465" w:author="Imed Bouazizi" w:date="2023-06-27T01:09:00Z"/>
        </w:trPr>
        <w:tc>
          <w:tcPr>
            <w:tcW w:w="0" w:type="auto"/>
            <w:tcBorders>
              <w:top w:val="single" w:sz="4" w:space="0" w:color="auto"/>
              <w:bottom w:val="single" w:sz="4" w:space="0" w:color="auto"/>
            </w:tcBorders>
          </w:tcPr>
          <w:p w14:paraId="1EE1CC07" w14:textId="77777777" w:rsidR="000F4FB8" w:rsidRPr="000F4FB8" w:rsidRDefault="000F4FB8" w:rsidP="007A79C7">
            <w:pPr>
              <w:pStyle w:val="TableRowHeader"/>
              <w:jc w:val="center"/>
              <w:rPr>
                <w:ins w:id="1466" w:author="Imed Bouazizi" w:date="2023-06-27T01:09:00Z"/>
                <w:rFonts w:eastAsia="Calibri"/>
              </w:rPr>
            </w:pPr>
            <w:ins w:id="1467" w:author="Imed Bouazizi" w:date="2023-06-27T01:09:00Z">
              <w:r w:rsidRPr="000F4FB8">
                <w:rPr>
                  <w:rFonts w:eastAsia="Calibri"/>
                </w:rPr>
                <w:t>18</w:t>
              </w:r>
            </w:ins>
          </w:p>
        </w:tc>
        <w:tc>
          <w:tcPr>
            <w:tcW w:w="0" w:type="auto"/>
            <w:tcBorders>
              <w:top w:val="single" w:sz="4" w:space="0" w:color="auto"/>
              <w:bottom w:val="single" w:sz="4" w:space="0" w:color="auto"/>
            </w:tcBorders>
          </w:tcPr>
          <w:p w14:paraId="575CDA38" w14:textId="77777777" w:rsidR="000F4FB8" w:rsidRPr="000F4FB8" w:rsidRDefault="000F4FB8" w:rsidP="007A79C7">
            <w:pPr>
              <w:pStyle w:val="TableText"/>
              <w:jc w:val="center"/>
              <w:rPr>
                <w:ins w:id="1468" w:author="Imed Bouazizi" w:date="2023-06-27T01:09:00Z"/>
                <w:rFonts w:eastAsia="Calibri"/>
                <w:szCs w:val="22"/>
              </w:rPr>
            </w:pPr>
            <w:ins w:id="1469" w:author="Imed Bouazizi" w:date="2023-06-27T01:09:00Z">
              <w:r w:rsidRPr="000F4FB8">
                <w:rPr>
                  <w:rFonts w:cs="Arial"/>
                  <w:color w:val="000000"/>
                  <w:szCs w:val="22"/>
                </w:rPr>
                <w:t>Upper Leg Left</w:t>
              </w:r>
            </w:ins>
          </w:p>
        </w:tc>
        <w:tc>
          <w:tcPr>
            <w:tcW w:w="0" w:type="auto"/>
            <w:tcBorders>
              <w:top w:val="single" w:sz="4" w:space="0" w:color="auto"/>
              <w:bottom w:val="single" w:sz="4" w:space="0" w:color="auto"/>
            </w:tcBorders>
          </w:tcPr>
          <w:p w14:paraId="202C8098" w14:textId="77777777" w:rsidR="000F4FB8" w:rsidRPr="000F4FB8" w:rsidRDefault="000F4FB8" w:rsidP="007A79C7">
            <w:pPr>
              <w:pStyle w:val="TableText"/>
              <w:jc w:val="center"/>
              <w:rPr>
                <w:ins w:id="1470" w:author="Imed Bouazizi" w:date="2023-06-27T01:09:00Z"/>
                <w:rFonts w:eastAsia="Calibri"/>
                <w:szCs w:val="22"/>
              </w:rPr>
            </w:pPr>
            <w:ins w:id="1471" w:author="Imed Bouazizi" w:date="2023-06-27T01:09:00Z">
              <w:r w:rsidRPr="000F4FB8">
                <w:rPr>
                  <w:rFonts w:eastAsia="Calibri"/>
                  <w:szCs w:val="22"/>
                </w:rPr>
                <w:t>00000000000000100000000000000000</w:t>
              </w:r>
            </w:ins>
          </w:p>
        </w:tc>
        <w:tc>
          <w:tcPr>
            <w:tcW w:w="0" w:type="auto"/>
            <w:tcBorders>
              <w:top w:val="single" w:sz="4" w:space="0" w:color="auto"/>
              <w:bottom w:val="single" w:sz="4" w:space="0" w:color="auto"/>
            </w:tcBorders>
          </w:tcPr>
          <w:p w14:paraId="664E106C" w14:textId="77777777" w:rsidR="000F4FB8" w:rsidRPr="000F4FB8" w:rsidRDefault="000F4FB8" w:rsidP="007A79C7">
            <w:pPr>
              <w:pStyle w:val="TableText"/>
              <w:jc w:val="center"/>
              <w:rPr>
                <w:ins w:id="1472" w:author="Imed Bouazizi" w:date="2023-06-27T01:09:00Z"/>
                <w:rFonts w:eastAsia="Calibri"/>
                <w:szCs w:val="22"/>
              </w:rPr>
            </w:pPr>
            <w:ins w:id="1473" w:author="Imed Bouazizi" w:date="2023-06-27T01:09:00Z">
              <w:r w:rsidRPr="000F4FB8">
                <w:rPr>
                  <w:rFonts w:eastAsia="Calibri"/>
                  <w:szCs w:val="22"/>
                </w:rPr>
                <w:t>0x00020000</w:t>
              </w:r>
            </w:ins>
          </w:p>
        </w:tc>
        <w:tc>
          <w:tcPr>
            <w:tcW w:w="0" w:type="auto"/>
            <w:tcBorders>
              <w:top w:val="single" w:sz="4" w:space="0" w:color="auto"/>
              <w:bottom w:val="single" w:sz="4" w:space="0" w:color="auto"/>
            </w:tcBorders>
          </w:tcPr>
          <w:p w14:paraId="5BD8EAD4" w14:textId="77777777" w:rsidR="000F4FB8" w:rsidRPr="000F4FB8" w:rsidRDefault="000F4FB8" w:rsidP="007A79C7">
            <w:pPr>
              <w:pStyle w:val="TableText"/>
              <w:jc w:val="center"/>
              <w:rPr>
                <w:ins w:id="1474" w:author="Imed Bouazizi" w:date="2023-06-27T01:09:00Z"/>
                <w:rFonts w:eastAsia="Calibri"/>
                <w:szCs w:val="22"/>
              </w:rPr>
            </w:pPr>
            <w:ins w:id="1475" w:author="Imed Bouazizi" w:date="2023-06-27T01:09:00Z">
              <w:r w:rsidRPr="000F4FB8">
                <w:rPr>
                  <w:rFonts w:eastAsia="Calibri"/>
                  <w:szCs w:val="22"/>
                </w:rPr>
                <w:t>131 072</w:t>
              </w:r>
            </w:ins>
          </w:p>
        </w:tc>
      </w:tr>
      <w:tr w:rsidR="000F4FB8" w:rsidRPr="000F4FB8" w14:paraId="63063FF1" w14:textId="77777777" w:rsidTr="007A79C7">
        <w:trPr>
          <w:cantSplit/>
          <w:trHeight w:val="283"/>
          <w:jc w:val="center"/>
          <w:ins w:id="1476" w:author="Imed Bouazizi" w:date="2023-06-27T01:09:00Z"/>
        </w:trPr>
        <w:tc>
          <w:tcPr>
            <w:tcW w:w="0" w:type="auto"/>
            <w:tcBorders>
              <w:top w:val="single" w:sz="4" w:space="0" w:color="auto"/>
              <w:bottom w:val="single" w:sz="4" w:space="0" w:color="auto"/>
            </w:tcBorders>
          </w:tcPr>
          <w:p w14:paraId="76B70BE0" w14:textId="77777777" w:rsidR="000F4FB8" w:rsidRPr="000F4FB8" w:rsidRDefault="000F4FB8" w:rsidP="007A79C7">
            <w:pPr>
              <w:pStyle w:val="TableRowHeader"/>
              <w:jc w:val="center"/>
              <w:rPr>
                <w:ins w:id="1477" w:author="Imed Bouazizi" w:date="2023-06-27T01:09:00Z"/>
                <w:rFonts w:eastAsia="Calibri"/>
              </w:rPr>
            </w:pPr>
            <w:ins w:id="1478" w:author="Imed Bouazizi" w:date="2023-06-27T01:09:00Z">
              <w:r w:rsidRPr="000F4FB8">
                <w:rPr>
                  <w:rFonts w:eastAsia="Calibri"/>
                </w:rPr>
                <w:t>19</w:t>
              </w:r>
            </w:ins>
          </w:p>
        </w:tc>
        <w:tc>
          <w:tcPr>
            <w:tcW w:w="0" w:type="auto"/>
            <w:tcBorders>
              <w:top w:val="single" w:sz="4" w:space="0" w:color="auto"/>
              <w:bottom w:val="single" w:sz="4" w:space="0" w:color="auto"/>
            </w:tcBorders>
          </w:tcPr>
          <w:p w14:paraId="674F9106" w14:textId="77777777" w:rsidR="000F4FB8" w:rsidRPr="000F4FB8" w:rsidRDefault="000F4FB8" w:rsidP="007A79C7">
            <w:pPr>
              <w:pStyle w:val="TableText"/>
              <w:jc w:val="center"/>
              <w:rPr>
                <w:ins w:id="1479" w:author="Imed Bouazizi" w:date="2023-06-27T01:09:00Z"/>
                <w:rFonts w:eastAsia="Calibri"/>
                <w:szCs w:val="22"/>
              </w:rPr>
            </w:pPr>
            <w:ins w:id="1480" w:author="Imed Bouazizi" w:date="2023-06-27T01:09:00Z">
              <w:r w:rsidRPr="000F4FB8">
                <w:rPr>
                  <w:rFonts w:cs="Arial"/>
                  <w:color w:val="000000"/>
                  <w:szCs w:val="22"/>
                </w:rPr>
                <w:t>Lower Leg Left</w:t>
              </w:r>
            </w:ins>
          </w:p>
        </w:tc>
        <w:tc>
          <w:tcPr>
            <w:tcW w:w="0" w:type="auto"/>
            <w:tcBorders>
              <w:top w:val="single" w:sz="4" w:space="0" w:color="auto"/>
              <w:bottom w:val="single" w:sz="4" w:space="0" w:color="auto"/>
            </w:tcBorders>
          </w:tcPr>
          <w:p w14:paraId="727B8EBC" w14:textId="77777777" w:rsidR="000F4FB8" w:rsidRPr="000F4FB8" w:rsidRDefault="000F4FB8" w:rsidP="007A79C7">
            <w:pPr>
              <w:pStyle w:val="TableText"/>
              <w:jc w:val="center"/>
              <w:rPr>
                <w:ins w:id="1481" w:author="Imed Bouazizi" w:date="2023-06-27T01:09:00Z"/>
                <w:rFonts w:eastAsia="Calibri"/>
                <w:szCs w:val="22"/>
              </w:rPr>
            </w:pPr>
            <w:ins w:id="1482" w:author="Imed Bouazizi" w:date="2023-06-27T01:09:00Z">
              <w:r w:rsidRPr="000F4FB8">
                <w:rPr>
                  <w:rFonts w:eastAsia="Calibri"/>
                  <w:szCs w:val="22"/>
                </w:rPr>
                <w:t>00000000000001000000000000000000</w:t>
              </w:r>
            </w:ins>
          </w:p>
        </w:tc>
        <w:tc>
          <w:tcPr>
            <w:tcW w:w="0" w:type="auto"/>
            <w:tcBorders>
              <w:top w:val="single" w:sz="4" w:space="0" w:color="auto"/>
              <w:bottom w:val="single" w:sz="4" w:space="0" w:color="auto"/>
            </w:tcBorders>
          </w:tcPr>
          <w:p w14:paraId="091FB04C" w14:textId="77777777" w:rsidR="000F4FB8" w:rsidRPr="000F4FB8" w:rsidRDefault="000F4FB8" w:rsidP="007A79C7">
            <w:pPr>
              <w:pStyle w:val="TableText"/>
              <w:jc w:val="center"/>
              <w:rPr>
                <w:ins w:id="1483" w:author="Imed Bouazizi" w:date="2023-06-27T01:09:00Z"/>
                <w:rFonts w:eastAsia="Calibri"/>
                <w:szCs w:val="22"/>
              </w:rPr>
            </w:pPr>
            <w:ins w:id="1484" w:author="Imed Bouazizi" w:date="2023-06-27T01:09:00Z">
              <w:r w:rsidRPr="000F4FB8">
                <w:rPr>
                  <w:rFonts w:eastAsia="Calibri"/>
                  <w:szCs w:val="22"/>
                </w:rPr>
                <w:t>0x00040000</w:t>
              </w:r>
            </w:ins>
          </w:p>
        </w:tc>
        <w:tc>
          <w:tcPr>
            <w:tcW w:w="0" w:type="auto"/>
            <w:tcBorders>
              <w:top w:val="single" w:sz="4" w:space="0" w:color="auto"/>
              <w:bottom w:val="single" w:sz="4" w:space="0" w:color="auto"/>
            </w:tcBorders>
          </w:tcPr>
          <w:p w14:paraId="1FBAF99A" w14:textId="77777777" w:rsidR="000F4FB8" w:rsidRPr="000F4FB8" w:rsidRDefault="000F4FB8" w:rsidP="007A79C7">
            <w:pPr>
              <w:pStyle w:val="TableText"/>
              <w:jc w:val="center"/>
              <w:rPr>
                <w:ins w:id="1485" w:author="Imed Bouazizi" w:date="2023-06-27T01:09:00Z"/>
                <w:rFonts w:eastAsia="Calibri"/>
                <w:szCs w:val="22"/>
              </w:rPr>
            </w:pPr>
            <w:ins w:id="1486" w:author="Imed Bouazizi" w:date="2023-06-27T01:09:00Z">
              <w:r w:rsidRPr="000F4FB8">
                <w:rPr>
                  <w:rFonts w:eastAsia="Calibri"/>
                  <w:szCs w:val="22"/>
                </w:rPr>
                <w:t>262 144</w:t>
              </w:r>
            </w:ins>
          </w:p>
        </w:tc>
      </w:tr>
      <w:tr w:rsidR="000F4FB8" w:rsidRPr="000F4FB8" w14:paraId="33E2F27D" w14:textId="77777777" w:rsidTr="007A79C7">
        <w:trPr>
          <w:cantSplit/>
          <w:trHeight w:val="283"/>
          <w:jc w:val="center"/>
          <w:ins w:id="1487" w:author="Imed Bouazizi" w:date="2023-06-27T01:09:00Z"/>
        </w:trPr>
        <w:tc>
          <w:tcPr>
            <w:tcW w:w="0" w:type="auto"/>
            <w:tcBorders>
              <w:top w:val="single" w:sz="4" w:space="0" w:color="auto"/>
              <w:bottom w:val="single" w:sz="4" w:space="0" w:color="auto"/>
            </w:tcBorders>
          </w:tcPr>
          <w:p w14:paraId="01CFE6D5" w14:textId="77777777" w:rsidR="000F4FB8" w:rsidRPr="000F4FB8" w:rsidRDefault="000F4FB8" w:rsidP="007A79C7">
            <w:pPr>
              <w:pStyle w:val="TableRowHeader"/>
              <w:jc w:val="center"/>
              <w:rPr>
                <w:ins w:id="1488" w:author="Imed Bouazizi" w:date="2023-06-27T01:09:00Z"/>
                <w:rFonts w:eastAsia="Calibri"/>
              </w:rPr>
            </w:pPr>
            <w:ins w:id="1489" w:author="Imed Bouazizi" w:date="2023-06-27T01:09:00Z">
              <w:r w:rsidRPr="000F4FB8">
                <w:rPr>
                  <w:rFonts w:eastAsia="Calibri"/>
                </w:rPr>
                <w:t>20</w:t>
              </w:r>
            </w:ins>
          </w:p>
        </w:tc>
        <w:tc>
          <w:tcPr>
            <w:tcW w:w="0" w:type="auto"/>
            <w:tcBorders>
              <w:top w:val="single" w:sz="4" w:space="0" w:color="auto"/>
              <w:bottom w:val="single" w:sz="4" w:space="0" w:color="auto"/>
            </w:tcBorders>
          </w:tcPr>
          <w:p w14:paraId="1FD72A89" w14:textId="77777777" w:rsidR="000F4FB8" w:rsidRPr="000F4FB8" w:rsidRDefault="000F4FB8" w:rsidP="007A79C7">
            <w:pPr>
              <w:pStyle w:val="TableText"/>
              <w:jc w:val="center"/>
              <w:rPr>
                <w:ins w:id="1490" w:author="Imed Bouazizi" w:date="2023-06-27T01:09:00Z"/>
                <w:rFonts w:eastAsia="Calibri"/>
                <w:szCs w:val="22"/>
              </w:rPr>
            </w:pPr>
            <w:ins w:id="1491" w:author="Imed Bouazizi" w:date="2023-06-27T01:09:00Z">
              <w:r w:rsidRPr="000F4FB8">
                <w:rPr>
                  <w:rFonts w:cs="Arial"/>
                  <w:color w:val="000000"/>
                  <w:szCs w:val="22"/>
                </w:rPr>
                <w:t>Foot Left</w:t>
              </w:r>
            </w:ins>
          </w:p>
        </w:tc>
        <w:tc>
          <w:tcPr>
            <w:tcW w:w="0" w:type="auto"/>
            <w:tcBorders>
              <w:top w:val="single" w:sz="4" w:space="0" w:color="auto"/>
              <w:bottom w:val="single" w:sz="4" w:space="0" w:color="auto"/>
            </w:tcBorders>
          </w:tcPr>
          <w:p w14:paraId="1C87833F" w14:textId="77777777" w:rsidR="000F4FB8" w:rsidRPr="000F4FB8" w:rsidRDefault="000F4FB8" w:rsidP="007A79C7">
            <w:pPr>
              <w:pStyle w:val="TableText"/>
              <w:jc w:val="center"/>
              <w:rPr>
                <w:ins w:id="1492" w:author="Imed Bouazizi" w:date="2023-06-27T01:09:00Z"/>
                <w:rFonts w:eastAsia="Calibri"/>
                <w:szCs w:val="22"/>
              </w:rPr>
            </w:pPr>
            <w:ins w:id="1493" w:author="Imed Bouazizi" w:date="2023-06-27T01:09:00Z">
              <w:r w:rsidRPr="000F4FB8">
                <w:rPr>
                  <w:rFonts w:eastAsia="Calibri"/>
                  <w:szCs w:val="22"/>
                </w:rPr>
                <w:t>00000000000010000000000000000000</w:t>
              </w:r>
            </w:ins>
          </w:p>
        </w:tc>
        <w:tc>
          <w:tcPr>
            <w:tcW w:w="0" w:type="auto"/>
            <w:tcBorders>
              <w:top w:val="single" w:sz="4" w:space="0" w:color="auto"/>
              <w:bottom w:val="single" w:sz="4" w:space="0" w:color="auto"/>
            </w:tcBorders>
          </w:tcPr>
          <w:p w14:paraId="15C2B838" w14:textId="77777777" w:rsidR="000F4FB8" w:rsidRPr="000F4FB8" w:rsidRDefault="000F4FB8" w:rsidP="007A79C7">
            <w:pPr>
              <w:pStyle w:val="TableText"/>
              <w:jc w:val="center"/>
              <w:rPr>
                <w:ins w:id="1494" w:author="Imed Bouazizi" w:date="2023-06-27T01:09:00Z"/>
                <w:rFonts w:eastAsia="Calibri"/>
                <w:szCs w:val="22"/>
              </w:rPr>
            </w:pPr>
            <w:ins w:id="1495" w:author="Imed Bouazizi" w:date="2023-06-27T01:09:00Z">
              <w:r w:rsidRPr="000F4FB8">
                <w:rPr>
                  <w:rFonts w:eastAsia="Calibri"/>
                  <w:szCs w:val="22"/>
                </w:rPr>
                <w:t>0x00080000</w:t>
              </w:r>
            </w:ins>
          </w:p>
        </w:tc>
        <w:tc>
          <w:tcPr>
            <w:tcW w:w="0" w:type="auto"/>
            <w:tcBorders>
              <w:top w:val="single" w:sz="4" w:space="0" w:color="auto"/>
              <w:bottom w:val="single" w:sz="4" w:space="0" w:color="auto"/>
            </w:tcBorders>
          </w:tcPr>
          <w:p w14:paraId="6A21F5E3" w14:textId="77777777" w:rsidR="000F4FB8" w:rsidRPr="000F4FB8" w:rsidRDefault="000F4FB8" w:rsidP="007A79C7">
            <w:pPr>
              <w:pStyle w:val="TableText"/>
              <w:jc w:val="center"/>
              <w:rPr>
                <w:ins w:id="1496" w:author="Imed Bouazizi" w:date="2023-06-27T01:09:00Z"/>
                <w:rFonts w:eastAsia="Calibri"/>
                <w:szCs w:val="22"/>
              </w:rPr>
            </w:pPr>
            <w:ins w:id="1497" w:author="Imed Bouazizi" w:date="2023-06-27T01:09:00Z">
              <w:r w:rsidRPr="000F4FB8">
                <w:rPr>
                  <w:rFonts w:eastAsia="Calibri"/>
                  <w:szCs w:val="22"/>
                </w:rPr>
                <w:t>524 288</w:t>
              </w:r>
            </w:ins>
          </w:p>
        </w:tc>
      </w:tr>
      <w:tr w:rsidR="000F4FB8" w:rsidRPr="000F4FB8" w14:paraId="52B05E67" w14:textId="77777777" w:rsidTr="007A79C7">
        <w:trPr>
          <w:cantSplit/>
          <w:trHeight w:val="283"/>
          <w:jc w:val="center"/>
          <w:ins w:id="1498" w:author="Imed Bouazizi" w:date="2023-06-27T01:09:00Z"/>
        </w:trPr>
        <w:tc>
          <w:tcPr>
            <w:tcW w:w="0" w:type="auto"/>
            <w:tcBorders>
              <w:top w:val="single" w:sz="4" w:space="0" w:color="auto"/>
              <w:bottom w:val="single" w:sz="4" w:space="0" w:color="auto"/>
            </w:tcBorders>
          </w:tcPr>
          <w:p w14:paraId="247D63E7" w14:textId="77777777" w:rsidR="000F4FB8" w:rsidRPr="000F4FB8" w:rsidRDefault="000F4FB8" w:rsidP="007A79C7">
            <w:pPr>
              <w:pStyle w:val="TableRowHeader"/>
              <w:jc w:val="center"/>
              <w:rPr>
                <w:ins w:id="1499" w:author="Imed Bouazizi" w:date="2023-06-27T01:09:00Z"/>
                <w:rFonts w:eastAsia="Calibri"/>
              </w:rPr>
            </w:pPr>
            <w:ins w:id="1500" w:author="Imed Bouazizi" w:date="2023-06-27T01:09:00Z">
              <w:r w:rsidRPr="000F4FB8">
                <w:rPr>
                  <w:rFonts w:eastAsia="Calibri"/>
                </w:rPr>
                <w:t>21</w:t>
              </w:r>
            </w:ins>
          </w:p>
        </w:tc>
        <w:tc>
          <w:tcPr>
            <w:tcW w:w="0" w:type="auto"/>
            <w:tcBorders>
              <w:top w:val="single" w:sz="4" w:space="0" w:color="auto"/>
              <w:bottom w:val="single" w:sz="4" w:space="0" w:color="auto"/>
            </w:tcBorders>
          </w:tcPr>
          <w:p w14:paraId="796E5B1F" w14:textId="77777777" w:rsidR="000F4FB8" w:rsidRPr="000F4FB8" w:rsidRDefault="000F4FB8" w:rsidP="007A79C7">
            <w:pPr>
              <w:pStyle w:val="TableText"/>
              <w:jc w:val="center"/>
              <w:rPr>
                <w:ins w:id="1501" w:author="Imed Bouazizi" w:date="2023-06-27T01:09:00Z"/>
                <w:rFonts w:eastAsia="Calibri"/>
                <w:szCs w:val="22"/>
              </w:rPr>
            </w:pPr>
            <w:ins w:id="1502" w:author="Imed Bouazizi" w:date="2023-06-27T01:09:00Z">
              <w:r w:rsidRPr="000F4FB8">
                <w:rPr>
                  <w:rFonts w:cs="Arial"/>
                  <w:color w:val="000000"/>
                  <w:szCs w:val="22"/>
                </w:rPr>
                <w:t>Upper Leg Right</w:t>
              </w:r>
            </w:ins>
          </w:p>
        </w:tc>
        <w:tc>
          <w:tcPr>
            <w:tcW w:w="0" w:type="auto"/>
            <w:tcBorders>
              <w:top w:val="single" w:sz="4" w:space="0" w:color="auto"/>
              <w:bottom w:val="single" w:sz="4" w:space="0" w:color="auto"/>
            </w:tcBorders>
          </w:tcPr>
          <w:p w14:paraId="19AABC09" w14:textId="77777777" w:rsidR="000F4FB8" w:rsidRPr="000F4FB8" w:rsidRDefault="000F4FB8" w:rsidP="007A79C7">
            <w:pPr>
              <w:pStyle w:val="TableText"/>
              <w:jc w:val="center"/>
              <w:rPr>
                <w:ins w:id="1503" w:author="Imed Bouazizi" w:date="2023-06-27T01:09:00Z"/>
                <w:rFonts w:eastAsia="Calibri"/>
                <w:szCs w:val="22"/>
              </w:rPr>
            </w:pPr>
            <w:ins w:id="1504" w:author="Imed Bouazizi" w:date="2023-06-27T01:09:00Z">
              <w:r w:rsidRPr="000F4FB8">
                <w:rPr>
                  <w:rFonts w:eastAsia="Calibri"/>
                  <w:szCs w:val="22"/>
                </w:rPr>
                <w:t>00000000000100000000000000000000</w:t>
              </w:r>
            </w:ins>
          </w:p>
        </w:tc>
        <w:tc>
          <w:tcPr>
            <w:tcW w:w="0" w:type="auto"/>
            <w:tcBorders>
              <w:top w:val="single" w:sz="4" w:space="0" w:color="auto"/>
              <w:bottom w:val="single" w:sz="4" w:space="0" w:color="auto"/>
            </w:tcBorders>
          </w:tcPr>
          <w:p w14:paraId="45FC5DD7" w14:textId="77777777" w:rsidR="000F4FB8" w:rsidRPr="000F4FB8" w:rsidRDefault="000F4FB8" w:rsidP="007A79C7">
            <w:pPr>
              <w:pStyle w:val="TableText"/>
              <w:jc w:val="center"/>
              <w:rPr>
                <w:ins w:id="1505" w:author="Imed Bouazizi" w:date="2023-06-27T01:09:00Z"/>
                <w:rFonts w:eastAsia="Calibri"/>
                <w:szCs w:val="22"/>
              </w:rPr>
            </w:pPr>
            <w:ins w:id="1506" w:author="Imed Bouazizi" w:date="2023-06-27T01:09:00Z">
              <w:r w:rsidRPr="000F4FB8">
                <w:rPr>
                  <w:rFonts w:eastAsia="Calibri"/>
                  <w:szCs w:val="22"/>
                </w:rPr>
                <w:t>0x00100000</w:t>
              </w:r>
            </w:ins>
          </w:p>
        </w:tc>
        <w:tc>
          <w:tcPr>
            <w:tcW w:w="0" w:type="auto"/>
            <w:tcBorders>
              <w:top w:val="single" w:sz="4" w:space="0" w:color="auto"/>
              <w:bottom w:val="single" w:sz="4" w:space="0" w:color="auto"/>
            </w:tcBorders>
          </w:tcPr>
          <w:p w14:paraId="7DA8E043" w14:textId="77777777" w:rsidR="000F4FB8" w:rsidRPr="000F4FB8" w:rsidRDefault="000F4FB8" w:rsidP="007A79C7">
            <w:pPr>
              <w:pStyle w:val="TableText"/>
              <w:jc w:val="center"/>
              <w:rPr>
                <w:ins w:id="1507" w:author="Imed Bouazizi" w:date="2023-06-27T01:09:00Z"/>
                <w:rFonts w:eastAsia="Calibri"/>
                <w:szCs w:val="22"/>
              </w:rPr>
            </w:pPr>
            <w:ins w:id="1508" w:author="Imed Bouazizi" w:date="2023-06-27T01:09:00Z">
              <w:r w:rsidRPr="000F4FB8">
                <w:rPr>
                  <w:rFonts w:eastAsia="Calibri"/>
                  <w:szCs w:val="22"/>
                </w:rPr>
                <w:t>1 048 576</w:t>
              </w:r>
            </w:ins>
          </w:p>
        </w:tc>
      </w:tr>
      <w:tr w:rsidR="000F4FB8" w:rsidRPr="000F4FB8" w14:paraId="07635378" w14:textId="77777777" w:rsidTr="007A79C7">
        <w:trPr>
          <w:cantSplit/>
          <w:trHeight w:val="283"/>
          <w:jc w:val="center"/>
          <w:ins w:id="1509" w:author="Imed Bouazizi" w:date="2023-06-27T01:09:00Z"/>
        </w:trPr>
        <w:tc>
          <w:tcPr>
            <w:tcW w:w="0" w:type="auto"/>
            <w:tcBorders>
              <w:top w:val="single" w:sz="4" w:space="0" w:color="auto"/>
              <w:bottom w:val="single" w:sz="4" w:space="0" w:color="auto"/>
            </w:tcBorders>
          </w:tcPr>
          <w:p w14:paraId="53227D31" w14:textId="77777777" w:rsidR="000F4FB8" w:rsidRPr="000F4FB8" w:rsidRDefault="000F4FB8" w:rsidP="007A79C7">
            <w:pPr>
              <w:pStyle w:val="TableRowHeader"/>
              <w:jc w:val="center"/>
              <w:rPr>
                <w:ins w:id="1510" w:author="Imed Bouazizi" w:date="2023-06-27T01:09:00Z"/>
                <w:rFonts w:eastAsia="Calibri"/>
              </w:rPr>
            </w:pPr>
            <w:ins w:id="1511" w:author="Imed Bouazizi" w:date="2023-06-27T01:09:00Z">
              <w:r w:rsidRPr="000F4FB8">
                <w:rPr>
                  <w:rFonts w:eastAsia="Calibri"/>
                </w:rPr>
                <w:t>22</w:t>
              </w:r>
            </w:ins>
          </w:p>
        </w:tc>
        <w:tc>
          <w:tcPr>
            <w:tcW w:w="0" w:type="auto"/>
            <w:tcBorders>
              <w:top w:val="single" w:sz="4" w:space="0" w:color="auto"/>
              <w:bottom w:val="single" w:sz="4" w:space="0" w:color="auto"/>
            </w:tcBorders>
          </w:tcPr>
          <w:p w14:paraId="6D29B097" w14:textId="77777777" w:rsidR="000F4FB8" w:rsidRPr="000F4FB8" w:rsidRDefault="000F4FB8" w:rsidP="007A79C7">
            <w:pPr>
              <w:pStyle w:val="TableText"/>
              <w:jc w:val="center"/>
              <w:rPr>
                <w:ins w:id="1512" w:author="Imed Bouazizi" w:date="2023-06-27T01:09:00Z"/>
                <w:rFonts w:eastAsia="Calibri"/>
                <w:szCs w:val="22"/>
              </w:rPr>
            </w:pPr>
            <w:ins w:id="1513" w:author="Imed Bouazizi" w:date="2023-06-27T01:09:00Z">
              <w:r w:rsidRPr="000F4FB8">
                <w:rPr>
                  <w:rFonts w:cs="Arial"/>
                  <w:color w:val="000000"/>
                  <w:szCs w:val="22"/>
                </w:rPr>
                <w:t>Lower Leg Right</w:t>
              </w:r>
            </w:ins>
          </w:p>
        </w:tc>
        <w:tc>
          <w:tcPr>
            <w:tcW w:w="0" w:type="auto"/>
            <w:tcBorders>
              <w:top w:val="single" w:sz="4" w:space="0" w:color="auto"/>
              <w:bottom w:val="single" w:sz="4" w:space="0" w:color="auto"/>
            </w:tcBorders>
          </w:tcPr>
          <w:p w14:paraId="7368915B" w14:textId="77777777" w:rsidR="000F4FB8" w:rsidRPr="000F4FB8" w:rsidRDefault="000F4FB8" w:rsidP="007A79C7">
            <w:pPr>
              <w:pStyle w:val="TableText"/>
              <w:jc w:val="center"/>
              <w:rPr>
                <w:ins w:id="1514" w:author="Imed Bouazizi" w:date="2023-06-27T01:09:00Z"/>
                <w:rFonts w:eastAsia="Calibri"/>
                <w:szCs w:val="22"/>
              </w:rPr>
            </w:pPr>
            <w:ins w:id="1515" w:author="Imed Bouazizi" w:date="2023-06-27T01:09:00Z">
              <w:r w:rsidRPr="000F4FB8">
                <w:rPr>
                  <w:rFonts w:eastAsia="Calibri"/>
                  <w:szCs w:val="22"/>
                </w:rPr>
                <w:t>00000000001000000000000000000000</w:t>
              </w:r>
            </w:ins>
          </w:p>
        </w:tc>
        <w:tc>
          <w:tcPr>
            <w:tcW w:w="0" w:type="auto"/>
            <w:tcBorders>
              <w:top w:val="single" w:sz="4" w:space="0" w:color="auto"/>
              <w:bottom w:val="single" w:sz="4" w:space="0" w:color="auto"/>
            </w:tcBorders>
          </w:tcPr>
          <w:p w14:paraId="0D9D3DAF" w14:textId="77777777" w:rsidR="000F4FB8" w:rsidRPr="000F4FB8" w:rsidRDefault="000F4FB8" w:rsidP="007A79C7">
            <w:pPr>
              <w:pStyle w:val="TableText"/>
              <w:jc w:val="center"/>
              <w:rPr>
                <w:ins w:id="1516" w:author="Imed Bouazizi" w:date="2023-06-27T01:09:00Z"/>
                <w:rFonts w:eastAsia="Calibri"/>
                <w:szCs w:val="22"/>
              </w:rPr>
            </w:pPr>
            <w:ins w:id="1517" w:author="Imed Bouazizi" w:date="2023-06-27T01:09:00Z">
              <w:r w:rsidRPr="000F4FB8">
                <w:rPr>
                  <w:rFonts w:eastAsia="Calibri"/>
                  <w:szCs w:val="22"/>
                </w:rPr>
                <w:t>0x00200000</w:t>
              </w:r>
            </w:ins>
          </w:p>
        </w:tc>
        <w:tc>
          <w:tcPr>
            <w:tcW w:w="0" w:type="auto"/>
            <w:tcBorders>
              <w:top w:val="single" w:sz="4" w:space="0" w:color="auto"/>
              <w:bottom w:val="single" w:sz="4" w:space="0" w:color="auto"/>
            </w:tcBorders>
          </w:tcPr>
          <w:p w14:paraId="64540C28" w14:textId="77777777" w:rsidR="000F4FB8" w:rsidRPr="000F4FB8" w:rsidRDefault="000F4FB8" w:rsidP="007A79C7">
            <w:pPr>
              <w:pStyle w:val="TableText"/>
              <w:jc w:val="center"/>
              <w:rPr>
                <w:ins w:id="1518" w:author="Imed Bouazizi" w:date="2023-06-27T01:09:00Z"/>
                <w:rFonts w:eastAsia="Calibri"/>
                <w:szCs w:val="22"/>
              </w:rPr>
            </w:pPr>
            <w:ins w:id="1519" w:author="Imed Bouazizi" w:date="2023-06-27T01:09:00Z">
              <w:r w:rsidRPr="000F4FB8">
                <w:rPr>
                  <w:rFonts w:eastAsia="Calibri"/>
                  <w:szCs w:val="22"/>
                </w:rPr>
                <w:t>2 097 152</w:t>
              </w:r>
            </w:ins>
          </w:p>
        </w:tc>
      </w:tr>
      <w:tr w:rsidR="000F4FB8" w:rsidRPr="000F4FB8" w14:paraId="6F149570" w14:textId="77777777" w:rsidTr="007A79C7">
        <w:trPr>
          <w:cantSplit/>
          <w:trHeight w:val="283"/>
          <w:jc w:val="center"/>
          <w:ins w:id="1520" w:author="Imed Bouazizi" w:date="2023-06-27T01:09:00Z"/>
        </w:trPr>
        <w:tc>
          <w:tcPr>
            <w:tcW w:w="0" w:type="auto"/>
            <w:tcBorders>
              <w:top w:val="single" w:sz="4" w:space="0" w:color="auto"/>
              <w:bottom w:val="single" w:sz="4" w:space="0" w:color="auto"/>
            </w:tcBorders>
          </w:tcPr>
          <w:p w14:paraId="0885DC84" w14:textId="77777777" w:rsidR="000F4FB8" w:rsidRPr="000F4FB8" w:rsidRDefault="000F4FB8" w:rsidP="007A79C7">
            <w:pPr>
              <w:pStyle w:val="TableRowHeader"/>
              <w:jc w:val="center"/>
              <w:rPr>
                <w:ins w:id="1521" w:author="Imed Bouazizi" w:date="2023-06-27T01:09:00Z"/>
                <w:rFonts w:eastAsia="Calibri"/>
              </w:rPr>
            </w:pPr>
            <w:ins w:id="1522" w:author="Imed Bouazizi" w:date="2023-06-27T01:09:00Z">
              <w:r w:rsidRPr="000F4FB8">
                <w:rPr>
                  <w:rFonts w:eastAsia="Calibri"/>
                </w:rPr>
                <w:t>23</w:t>
              </w:r>
            </w:ins>
          </w:p>
        </w:tc>
        <w:tc>
          <w:tcPr>
            <w:tcW w:w="0" w:type="auto"/>
            <w:tcBorders>
              <w:top w:val="single" w:sz="4" w:space="0" w:color="auto"/>
              <w:bottom w:val="single" w:sz="4" w:space="0" w:color="auto"/>
            </w:tcBorders>
          </w:tcPr>
          <w:p w14:paraId="12697718" w14:textId="77777777" w:rsidR="000F4FB8" w:rsidRPr="000F4FB8" w:rsidRDefault="000F4FB8" w:rsidP="007A79C7">
            <w:pPr>
              <w:pStyle w:val="TableText"/>
              <w:jc w:val="center"/>
              <w:rPr>
                <w:ins w:id="1523" w:author="Imed Bouazizi" w:date="2023-06-27T01:09:00Z"/>
                <w:rFonts w:eastAsia="Calibri"/>
                <w:szCs w:val="22"/>
              </w:rPr>
            </w:pPr>
            <w:ins w:id="1524" w:author="Imed Bouazizi" w:date="2023-06-27T01:09:00Z">
              <w:r w:rsidRPr="000F4FB8">
                <w:rPr>
                  <w:rFonts w:cs="Arial"/>
                  <w:color w:val="000000"/>
                  <w:szCs w:val="22"/>
                </w:rPr>
                <w:t>Foot Right</w:t>
              </w:r>
            </w:ins>
          </w:p>
        </w:tc>
        <w:tc>
          <w:tcPr>
            <w:tcW w:w="0" w:type="auto"/>
            <w:tcBorders>
              <w:top w:val="single" w:sz="4" w:space="0" w:color="auto"/>
              <w:bottom w:val="single" w:sz="4" w:space="0" w:color="auto"/>
            </w:tcBorders>
          </w:tcPr>
          <w:p w14:paraId="730A7D9A" w14:textId="77777777" w:rsidR="000F4FB8" w:rsidRPr="000F4FB8" w:rsidRDefault="000F4FB8" w:rsidP="007A79C7">
            <w:pPr>
              <w:pStyle w:val="TableText"/>
              <w:jc w:val="center"/>
              <w:rPr>
                <w:ins w:id="1525" w:author="Imed Bouazizi" w:date="2023-06-27T01:09:00Z"/>
                <w:rFonts w:eastAsia="Calibri"/>
                <w:szCs w:val="22"/>
              </w:rPr>
            </w:pPr>
            <w:ins w:id="1526" w:author="Imed Bouazizi" w:date="2023-06-27T01:09:00Z">
              <w:r w:rsidRPr="000F4FB8">
                <w:rPr>
                  <w:rFonts w:eastAsia="Calibri"/>
                  <w:szCs w:val="22"/>
                </w:rPr>
                <w:t>00000000010000000000000000000000</w:t>
              </w:r>
            </w:ins>
          </w:p>
        </w:tc>
        <w:tc>
          <w:tcPr>
            <w:tcW w:w="0" w:type="auto"/>
            <w:tcBorders>
              <w:top w:val="single" w:sz="4" w:space="0" w:color="auto"/>
              <w:bottom w:val="single" w:sz="4" w:space="0" w:color="auto"/>
            </w:tcBorders>
          </w:tcPr>
          <w:p w14:paraId="74816B63" w14:textId="77777777" w:rsidR="000F4FB8" w:rsidRPr="000F4FB8" w:rsidRDefault="000F4FB8" w:rsidP="007A79C7">
            <w:pPr>
              <w:pStyle w:val="TableText"/>
              <w:jc w:val="center"/>
              <w:rPr>
                <w:ins w:id="1527" w:author="Imed Bouazizi" w:date="2023-06-27T01:09:00Z"/>
                <w:rFonts w:eastAsia="Calibri"/>
                <w:szCs w:val="22"/>
              </w:rPr>
            </w:pPr>
            <w:ins w:id="1528" w:author="Imed Bouazizi" w:date="2023-06-27T01:09:00Z">
              <w:r w:rsidRPr="000F4FB8">
                <w:rPr>
                  <w:rFonts w:eastAsia="Calibri"/>
                  <w:szCs w:val="22"/>
                </w:rPr>
                <w:t>0x00400000</w:t>
              </w:r>
            </w:ins>
          </w:p>
        </w:tc>
        <w:tc>
          <w:tcPr>
            <w:tcW w:w="0" w:type="auto"/>
            <w:tcBorders>
              <w:top w:val="single" w:sz="4" w:space="0" w:color="auto"/>
              <w:bottom w:val="single" w:sz="4" w:space="0" w:color="auto"/>
            </w:tcBorders>
          </w:tcPr>
          <w:p w14:paraId="2401AB47" w14:textId="77777777" w:rsidR="000F4FB8" w:rsidRPr="000F4FB8" w:rsidRDefault="000F4FB8" w:rsidP="007A79C7">
            <w:pPr>
              <w:pStyle w:val="TableText"/>
              <w:jc w:val="center"/>
              <w:rPr>
                <w:ins w:id="1529" w:author="Imed Bouazizi" w:date="2023-06-27T01:09:00Z"/>
                <w:rFonts w:eastAsia="Calibri"/>
                <w:szCs w:val="22"/>
              </w:rPr>
            </w:pPr>
            <w:ins w:id="1530" w:author="Imed Bouazizi" w:date="2023-06-27T01:09:00Z">
              <w:r w:rsidRPr="000F4FB8">
                <w:rPr>
                  <w:rFonts w:eastAsia="Calibri"/>
                  <w:szCs w:val="22"/>
                </w:rPr>
                <w:t>4 194 304</w:t>
              </w:r>
            </w:ins>
          </w:p>
        </w:tc>
      </w:tr>
      <w:tr w:rsidR="000F4FB8" w:rsidRPr="000F4FB8" w14:paraId="7E4A67C1" w14:textId="77777777" w:rsidTr="007A79C7">
        <w:trPr>
          <w:cantSplit/>
          <w:trHeight w:val="283"/>
          <w:jc w:val="center"/>
          <w:ins w:id="1531" w:author="Imed Bouazizi" w:date="2023-06-27T01:09:00Z"/>
        </w:trPr>
        <w:tc>
          <w:tcPr>
            <w:tcW w:w="0" w:type="auto"/>
            <w:tcBorders>
              <w:top w:val="single" w:sz="4" w:space="0" w:color="auto"/>
              <w:bottom w:val="single" w:sz="4" w:space="0" w:color="auto"/>
            </w:tcBorders>
          </w:tcPr>
          <w:p w14:paraId="03B5D0F1" w14:textId="77777777" w:rsidR="000F4FB8" w:rsidRPr="000F4FB8" w:rsidRDefault="000F4FB8" w:rsidP="007A79C7">
            <w:pPr>
              <w:pStyle w:val="TableRowHeader"/>
              <w:jc w:val="center"/>
              <w:rPr>
                <w:ins w:id="1532" w:author="Imed Bouazizi" w:date="2023-06-27T01:09:00Z"/>
                <w:rFonts w:eastAsia="Calibri"/>
              </w:rPr>
            </w:pPr>
            <w:ins w:id="1533" w:author="Imed Bouazizi" w:date="2023-06-27T01:09:00Z">
              <w:r w:rsidRPr="000F4FB8">
                <w:rPr>
                  <w:rFonts w:eastAsia="Calibri"/>
                </w:rPr>
                <w:lastRenderedPageBreak/>
                <w:t>24-32</w:t>
              </w:r>
            </w:ins>
          </w:p>
        </w:tc>
        <w:tc>
          <w:tcPr>
            <w:tcW w:w="0" w:type="auto"/>
            <w:tcBorders>
              <w:top w:val="single" w:sz="4" w:space="0" w:color="auto"/>
              <w:bottom w:val="single" w:sz="4" w:space="0" w:color="auto"/>
            </w:tcBorders>
          </w:tcPr>
          <w:p w14:paraId="711D6CB6" w14:textId="77777777" w:rsidR="000F4FB8" w:rsidRPr="000F4FB8" w:rsidRDefault="000F4FB8" w:rsidP="007A79C7">
            <w:pPr>
              <w:pStyle w:val="TableText"/>
              <w:jc w:val="center"/>
              <w:rPr>
                <w:ins w:id="1534" w:author="Imed Bouazizi" w:date="2023-06-27T01:09:00Z"/>
                <w:rFonts w:eastAsia="Calibri"/>
                <w:szCs w:val="22"/>
              </w:rPr>
            </w:pPr>
            <w:ins w:id="1535" w:author="Imed Bouazizi" w:date="2023-06-27T01:09:00Z">
              <w:r w:rsidRPr="000F4FB8">
                <w:rPr>
                  <w:rFonts w:eastAsia="Calibri"/>
                  <w:szCs w:val="22"/>
                </w:rPr>
                <w:t>Reserved</w:t>
              </w:r>
            </w:ins>
          </w:p>
        </w:tc>
        <w:tc>
          <w:tcPr>
            <w:tcW w:w="0" w:type="auto"/>
            <w:tcBorders>
              <w:top w:val="single" w:sz="4" w:space="0" w:color="auto"/>
              <w:bottom w:val="single" w:sz="4" w:space="0" w:color="auto"/>
            </w:tcBorders>
          </w:tcPr>
          <w:p w14:paraId="10E0870B" w14:textId="77777777" w:rsidR="000F4FB8" w:rsidRPr="000F4FB8" w:rsidRDefault="000F4FB8" w:rsidP="007A79C7">
            <w:pPr>
              <w:pStyle w:val="TableText"/>
              <w:jc w:val="center"/>
              <w:rPr>
                <w:ins w:id="1536" w:author="Imed Bouazizi" w:date="2023-06-27T01:09:00Z"/>
                <w:rFonts w:eastAsia="Calibri"/>
                <w:szCs w:val="22"/>
              </w:rPr>
            </w:pPr>
            <w:ins w:id="1537" w:author="Imed Bouazizi" w:date="2023-06-27T01:09:00Z">
              <w:r w:rsidRPr="000F4FB8">
                <w:rPr>
                  <w:rFonts w:eastAsia="Calibri"/>
                  <w:szCs w:val="22"/>
                </w:rPr>
                <w:t>00000000010000000000000000000000 - 10000000000000000000000000000000</w:t>
              </w:r>
            </w:ins>
          </w:p>
        </w:tc>
        <w:tc>
          <w:tcPr>
            <w:tcW w:w="0" w:type="auto"/>
            <w:tcBorders>
              <w:top w:val="single" w:sz="4" w:space="0" w:color="auto"/>
              <w:bottom w:val="single" w:sz="4" w:space="0" w:color="auto"/>
            </w:tcBorders>
          </w:tcPr>
          <w:p w14:paraId="10A96D77" w14:textId="77777777" w:rsidR="000F4FB8" w:rsidRPr="000F4FB8" w:rsidRDefault="000F4FB8" w:rsidP="007A79C7">
            <w:pPr>
              <w:pStyle w:val="TableText"/>
              <w:jc w:val="center"/>
              <w:rPr>
                <w:ins w:id="1538" w:author="Imed Bouazizi" w:date="2023-06-27T01:09:00Z"/>
                <w:rFonts w:eastAsia="Calibri"/>
                <w:szCs w:val="22"/>
              </w:rPr>
            </w:pPr>
            <w:ins w:id="1539" w:author="Imed Bouazizi" w:date="2023-06-27T01:09:00Z">
              <w:r w:rsidRPr="000F4FB8">
                <w:rPr>
                  <w:rFonts w:eastAsia="Calibri"/>
                  <w:szCs w:val="22"/>
                </w:rPr>
                <w:t>0x00800000 -0x80000000</w:t>
              </w:r>
            </w:ins>
          </w:p>
        </w:tc>
        <w:tc>
          <w:tcPr>
            <w:tcW w:w="0" w:type="auto"/>
            <w:tcBorders>
              <w:top w:val="single" w:sz="4" w:space="0" w:color="auto"/>
              <w:bottom w:val="single" w:sz="4" w:space="0" w:color="auto"/>
            </w:tcBorders>
          </w:tcPr>
          <w:p w14:paraId="4ED9381C" w14:textId="77777777" w:rsidR="000F4FB8" w:rsidRPr="000F4FB8" w:rsidRDefault="000F4FB8" w:rsidP="007A79C7">
            <w:pPr>
              <w:pStyle w:val="TableText"/>
              <w:jc w:val="center"/>
              <w:rPr>
                <w:ins w:id="1540" w:author="Imed Bouazizi" w:date="2023-06-27T01:09:00Z"/>
                <w:rFonts w:eastAsia="Calibri"/>
                <w:szCs w:val="22"/>
              </w:rPr>
            </w:pPr>
            <w:ins w:id="1541" w:author="Imed Bouazizi" w:date="2023-06-27T01:09:00Z">
              <w:r w:rsidRPr="000F4FB8">
                <w:rPr>
                  <w:rFonts w:eastAsia="Calibri"/>
                  <w:szCs w:val="22"/>
                </w:rPr>
                <w:t>8 388 608 - 2 147 483 648</w:t>
              </w:r>
            </w:ins>
          </w:p>
        </w:tc>
      </w:tr>
    </w:tbl>
    <w:p w14:paraId="077B524D" w14:textId="77777777" w:rsidR="000F4FB8" w:rsidRPr="000F4FB8" w:rsidRDefault="000F4FB8" w:rsidP="000F4FB8">
      <w:pPr>
        <w:spacing w:after="240"/>
        <w:jc w:val="center"/>
        <w:rPr>
          <w:ins w:id="1542" w:author="Imed Bouazizi" w:date="2023-06-27T01:09:00Z"/>
          <w:rFonts w:ascii="Cambria" w:hAnsi="Cambria"/>
          <w:sz w:val="22"/>
          <w:szCs w:val="22"/>
        </w:rPr>
      </w:pPr>
      <w:bookmarkStart w:id="1543" w:name="_Ref116566448"/>
      <w:bookmarkStart w:id="1544" w:name="_Ref116365499"/>
      <w:bookmarkStart w:id="1545" w:name="_Ref116365293"/>
      <w:ins w:id="1546" w:author="Imed Bouazizi" w:date="2023-06-27T01:09:00Z">
        <w:r w:rsidRPr="000F4FB8">
          <w:rPr>
            <w:rFonts w:ascii="Cambria" w:hAnsi="Cambria" w:cs="Arial"/>
            <w:b/>
            <w:bCs/>
            <w:sz w:val="22"/>
            <w:szCs w:val="22"/>
          </w:rPr>
          <w:t>Table</w:t>
        </w:r>
        <w:bookmarkEnd w:id="1543"/>
        <w:r w:rsidRPr="000F4FB8">
          <w:rPr>
            <w:rFonts w:ascii="Cambria" w:hAnsi="Cambria" w:cs="Arial"/>
            <w:b/>
            <w:bCs/>
            <w:sz w:val="22"/>
            <w:szCs w:val="22"/>
          </w:rPr>
          <w:t> </w:t>
        </w:r>
        <w:bookmarkEnd w:id="1544"/>
        <w:r w:rsidRPr="000F4FB8">
          <w:rPr>
            <w:rFonts w:ascii="Cambria" w:hAnsi="Cambria" w:cs="Arial"/>
            <w:b/>
            <w:bCs/>
            <w:sz w:val="22"/>
            <w:szCs w:val="22"/>
          </w:rPr>
          <w:t>8.2-15: Body part masks</w:t>
        </w:r>
        <w:bookmarkEnd w:id="1545"/>
      </w:ins>
    </w:p>
    <w:p w14:paraId="2110F8C4" w14:textId="77777777" w:rsidR="000F4FB8" w:rsidRPr="000F4FB8" w:rsidRDefault="000F4FB8" w:rsidP="000F4FB8">
      <w:pPr>
        <w:spacing w:after="240"/>
        <w:jc w:val="center"/>
        <w:rPr>
          <w:ins w:id="1547" w:author="Imed Bouazizi" w:date="2023-06-27T01:09:00Z"/>
          <w:rFonts w:ascii="Cambria" w:hAnsi="Cambria"/>
          <w:sz w:val="22"/>
          <w:szCs w:val="22"/>
        </w:rPr>
      </w:pPr>
      <w:bookmarkStart w:id="1548" w:name="_heading=h.2xcytpi" w:colFirst="0" w:colLast="0"/>
      <w:bookmarkEnd w:id="1548"/>
    </w:p>
    <w:tbl>
      <w:tblPr>
        <w:tblStyle w:val="478"/>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09"/>
        <w:gridCol w:w="4115"/>
        <w:gridCol w:w="1511"/>
        <w:gridCol w:w="1580"/>
      </w:tblGrid>
      <w:tr w:rsidR="000F4FB8" w:rsidRPr="000F4FB8" w14:paraId="507714CE" w14:textId="77777777" w:rsidTr="007A79C7">
        <w:trPr>
          <w:cantSplit/>
          <w:trHeight w:val="283"/>
          <w:jc w:val="center"/>
          <w:ins w:id="1549" w:author="Imed Bouazizi" w:date="2023-06-27T01:09:00Z"/>
        </w:trPr>
        <w:tc>
          <w:tcPr>
            <w:tcW w:w="0" w:type="auto"/>
            <w:tcBorders>
              <w:top w:val="single" w:sz="12" w:space="0" w:color="auto"/>
              <w:bottom w:val="single" w:sz="12" w:space="0" w:color="auto"/>
            </w:tcBorders>
          </w:tcPr>
          <w:p w14:paraId="232431CD" w14:textId="77777777" w:rsidR="000F4FB8" w:rsidRPr="000F4FB8" w:rsidRDefault="000F4FB8" w:rsidP="007A79C7">
            <w:pPr>
              <w:pStyle w:val="TableColumnHeader"/>
              <w:jc w:val="center"/>
              <w:rPr>
                <w:ins w:id="1550" w:author="Imed Bouazizi" w:date="2023-06-27T01:09:00Z"/>
              </w:rPr>
            </w:pPr>
            <w:ins w:id="1551" w:author="Imed Bouazizi" w:date="2023-06-27T01:09:00Z">
              <w:r w:rsidRPr="000F4FB8">
                <w:rPr>
                  <w:rFonts w:eastAsia="Calibri"/>
                </w:rPr>
                <w:t>Name</w:t>
              </w:r>
            </w:ins>
          </w:p>
        </w:tc>
        <w:tc>
          <w:tcPr>
            <w:tcW w:w="0" w:type="auto"/>
            <w:tcBorders>
              <w:top w:val="single" w:sz="12" w:space="0" w:color="auto"/>
              <w:bottom w:val="single" w:sz="12" w:space="0" w:color="auto"/>
            </w:tcBorders>
          </w:tcPr>
          <w:p w14:paraId="3E973A99" w14:textId="77777777" w:rsidR="000F4FB8" w:rsidRPr="000F4FB8" w:rsidRDefault="000F4FB8" w:rsidP="007A79C7">
            <w:pPr>
              <w:pStyle w:val="TableColumnHeader"/>
              <w:jc w:val="center"/>
              <w:rPr>
                <w:ins w:id="1552" w:author="Imed Bouazizi" w:date="2023-06-27T01:09:00Z"/>
              </w:rPr>
            </w:pPr>
            <w:ins w:id="1553" w:author="Imed Bouazizi" w:date="2023-06-27T01:09:00Z">
              <w:r w:rsidRPr="000F4FB8">
                <w:rPr>
                  <w:rFonts w:eastAsia="Calibri"/>
                </w:rPr>
                <w:t>Body_part_mask (binary)</w:t>
              </w:r>
            </w:ins>
          </w:p>
        </w:tc>
        <w:tc>
          <w:tcPr>
            <w:tcW w:w="0" w:type="auto"/>
            <w:tcBorders>
              <w:top w:val="single" w:sz="12" w:space="0" w:color="auto"/>
              <w:bottom w:val="single" w:sz="12" w:space="0" w:color="auto"/>
            </w:tcBorders>
          </w:tcPr>
          <w:p w14:paraId="4AAFD11B" w14:textId="77777777" w:rsidR="000F4FB8" w:rsidRPr="000F4FB8" w:rsidRDefault="000F4FB8" w:rsidP="007A79C7">
            <w:pPr>
              <w:pStyle w:val="TableColumnHeader"/>
              <w:jc w:val="center"/>
              <w:rPr>
                <w:ins w:id="1554" w:author="Imed Bouazizi" w:date="2023-06-27T01:09:00Z"/>
              </w:rPr>
            </w:pPr>
            <w:ins w:id="1555" w:author="Imed Bouazizi" w:date="2023-06-27T01:09:00Z">
              <w:r w:rsidRPr="000F4FB8">
                <w:rPr>
                  <w:rFonts w:eastAsia="Calibri"/>
                </w:rPr>
                <w:t>Hexadecimal</w:t>
              </w:r>
            </w:ins>
          </w:p>
        </w:tc>
        <w:tc>
          <w:tcPr>
            <w:tcW w:w="0" w:type="auto"/>
            <w:tcBorders>
              <w:top w:val="single" w:sz="12" w:space="0" w:color="auto"/>
              <w:bottom w:val="single" w:sz="12" w:space="0" w:color="auto"/>
            </w:tcBorders>
          </w:tcPr>
          <w:p w14:paraId="55F5C443" w14:textId="77777777" w:rsidR="000F4FB8" w:rsidRPr="000F4FB8" w:rsidRDefault="000F4FB8" w:rsidP="007A79C7">
            <w:pPr>
              <w:pStyle w:val="TableColumnHeader"/>
              <w:jc w:val="center"/>
              <w:rPr>
                <w:ins w:id="1556" w:author="Imed Bouazizi" w:date="2023-06-27T01:09:00Z"/>
                <w:rFonts w:eastAsia="Calibri"/>
              </w:rPr>
            </w:pPr>
            <w:ins w:id="1557" w:author="Imed Bouazizi" w:date="2023-06-27T01:09:00Z">
              <w:r w:rsidRPr="000F4FB8">
                <w:rPr>
                  <w:rFonts w:eastAsia="Calibri"/>
                </w:rPr>
                <w:t>Decimal</w:t>
              </w:r>
            </w:ins>
          </w:p>
        </w:tc>
      </w:tr>
      <w:tr w:rsidR="000F4FB8" w:rsidRPr="000F4FB8" w14:paraId="34AC3CBF" w14:textId="77777777" w:rsidTr="007A79C7">
        <w:trPr>
          <w:cantSplit/>
          <w:trHeight w:val="283"/>
          <w:jc w:val="center"/>
          <w:ins w:id="1558" w:author="Imed Bouazizi" w:date="2023-06-27T01:09:00Z"/>
        </w:trPr>
        <w:tc>
          <w:tcPr>
            <w:tcW w:w="0" w:type="auto"/>
            <w:tcBorders>
              <w:top w:val="single" w:sz="12" w:space="0" w:color="auto"/>
            </w:tcBorders>
          </w:tcPr>
          <w:p w14:paraId="03661435" w14:textId="77777777" w:rsidR="000F4FB8" w:rsidRPr="000F4FB8" w:rsidRDefault="000F4FB8" w:rsidP="007A79C7">
            <w:pPr>
              <w:pStyle w:val="TableRowHeader"/>
              <w:jc w:val="center"/>
              <w:rPr>
                <w:ins w:id="1559" w:author="Imed Bouazizi" w:date="2023-06-27T01:09:00Z"/>
              </w:rPr>
            </w:pPr>
            <w:ins w:id="1560" w:author="Imed Bouazizi" w:date="2023-06-27T01:09:00Z">
              <w:r w:rsidRPr="000F4FB8">
                <w:rPr>
                  <w:rFonts w:eastAsia="Calibri"/>
                </w:rPr>
                <w:t>Right arm</w:t>
              </w:r>
            </w:ins>
          </w:p>
        </w:tc>
        <w:tc>
          <w:tcPr>
            <w:tcW w:w="0" w:type="auto"/>
            <w:tcBorders>
              <w:top w:val="single" w:sz="12" w:space="0" w:color="auto"/>
            </w:tcBorders>
          </w:tcPr>
          <w:p w14:paraId="7E21E1E8" w14:textId="77777777" w:rsidR="000F4FB8" w:rsidRPr="000F4FB8" w:rsidRDefault="000F4FB8" w:rsidP="007A79C7">
            <w:pPr>
              <w:pStyle w:val="TableText"/>
              <w:jc w:val="center"/>
              <w:rPr>
                <w:ins w:id="1561" w:author="Imed Bouazizi" w:date="2023-06-27T01:09:00Z"/>
                <w:szCs w:val="22"/>
              </w:rPr>
            </w:pPr>
            <w:ins w:id="1562" w:author="Imed Bouazizi" w:date="2023-06-27T01:09:00Z">
              <w:r w:rsidRPr="000F4FB8">
                <w:rPr>
                  <w:rFonts w:eastAsia="Calibri"/>
                  <w:szCs w:val="22"/>
                </w:rPr>
                <w:t>00000000000000000111000000000000</w:t>
              </w:r>
            </w:ins>
          </w:p>
        </w:tc>
        <w:tc>
          <w:tcPr>
            <w:tcW w:w="0" w:type="auto"/>
            <w:tcBorders>
              <w:top w:val="single" w:sz="12" w:space="0" w:color="auto"/>
            </w:tcBorders>
          </w:tcPr>
          <w:p w14:paraId="74E48B5F" w14:textId="77777777" w:rsidR="000F4FB8" w:rsidRPr="000F4FB8" w:rsidRDefault="000F4FB8" w:rsidP="007A79C7">
            <w:pPr>
              <w:pStyle w:val="TableText"/>
              <w:jc w:val="center"/>
              <w:rPr>
                <w:ins w:id="1563" w:author="Imed Bouazizi" w:date="2023-06-27T01:09:00Z"/>
                <w:szCs w:val="22"/>
              </w:rPr>
            </w:pPr>
            <w:ins w:id="1564" w:author="Imed Bouazizi" w:date="2023-06-27T01:09:00Z">
              <w:r w:rsidRPr="000F4FB8">
                <w:rPr>
                  <w:rFonts w:eastAsia="Calibri"/>
                  <w:szCs w:val="22"/>
                </w:rPr>
                <w:t>0x00007000</w:t>
              </w:r>
            </w:ins>
          </w:p>
        </w:tc>
        <w:tc>
          <w:tcPr>
            <w:tcW w:w="0" w:type="auto"/>
            <w:tcBorders>
              <w:top w:val="single" w:sz="12" w:space="0" w:color="auto"/>
            </w:tcBorders>
          </w:tcPr>
          <w:p w14:paraId="7EC3B2B8" w14:textId="77777777" w:rsidR="000F4FB8" w:rsidRPr="000F4FB8" w:rsidRDefault="000F4FB8" w:rsidP="007A79C7">
            <w:pPr>
              <w:pStyle w:val="TableText"/>
              <w:jc w:val="center"/>
              <w:rPr>
                <w:ins w:id="1565" w:author="Imed Bouazizi" w:date="2023-06-27T01:09:00Z"/>
                <w:rFonts w:eastAsia="Calibri"/>
                <w:szCs w:val="22"/>
              </w:rPr>
            </w:pPr>
            <w:ins w:id="1566" w:author="Imed Bouazizi" w:date="2023-06-27T01:09:00Z">
              <w:r w:rsidRPr="000F4FB8">
                <w:rPr>
                  <w:rFonts w:eastAsia="Calibri"/>
                  <w:szCs w:val="22"/>
                </w:rPr>
                <w:t>28 672</w:t>
              </w:r>
            </w:ins>
          </w:p>
        </w:tc>
      </w:tr>
      <w:tr w:rsidR="000F4FB8" w:rsidRPr="000F4FB8" w14:paraId="0CD514DC" w14:textId="77777777" w:rsidTr="007A79C7">
        <w:tblPrEx>
          <w:tblCellMar>
            <w:top w:w="0" w:type="dxa"/>
            <w:left w:w="108" w:type="dxa"/>
            <w:bottom w:w="0" w:type="dxa"/>
            <w:right w:w="108" w:type="dxa"/>
          </w:tblCellMar>
        </w:tblPrEx>
        <w:trPr>
          <w:cantSplit/>
          <w:trHeight w:val="267"/>
          <w:jc w:val="center"/>
          <w:ins w:id="1567" w:author="Imed Bouazizi" w:date="2023-06-27T01:09:00Z"/>
        </w:trPr>
        <w:tc>
          <w:tcPr>
            <w:tcW w:w="0" w:type="auto"/>
          </w:tcPr>
          <w:p w14:paraId="4EA3479F" w14:textId="77777777" w:rsidR="000F4FB8" w:rsidRPr="000F4FB8" w:rsidRDefault="000F4FB8" w:rsidP="007A79C7">
            <w:pPr>
              <w:pStyle w:val="TableRowHeader"/>
              <w:jc w:val="center"/>
              <w:rPr>
                <w:ins w:id="1568" w:author="Imed Bouazizi" w:date="2023-06-27T01:09:00Z"/>
              </w:rPr>
            </w:pPr>
            <w:ins w:id="1569" w:author="Imed Bouazizi" w:date="2023-06-27T01:09:00Z">
              <w:r w:rsidRPr="000F4FB8">
                <w:rPr>
                  <w:rFonts w:eastAsia="Calibri"/>
                </w:rPr>
                <w:t>Left arm</w:t>
              </w:r>
            </w:ins>
          </w:p>
        </w:tc>
        <w:tc>
          <w:tcPr>
            <w:tcW w:w="0" w:type="auto"/>
          </w:tcPr>
          <w:p w14:paraId="68FF8F9A" w14:textId="77777777" w:rsidR="000F4FB8" w:rsidRPr="000F4FB8" w:rsidRDefault="000F4FB8" w:rsidP="007A79C7">
            <w:pPr>
              <w:pStyle w:val="TableText"/>
              <w:jc w:val="center"/>
              <w:rPr>
                <w:ins w:id="1570" w:author="Imed Bouazizi" w:date="2023-06-27T01:09:00Z"/>
                <w:szCs w:val="22"/>
              </w:rPr>
            </w:pPr>
            <w:ins w:id="1571" w:author="Imed Bouazizi" w:date="2023-06-27T01:09:00Z">
              <w:r w:rsidRPr="000F4FB8">
                <w:rPr>
                  <w:rFonts w:eastAsia="Calibri"/>
                  <w:szCs w:val="22"/>
                </w:rPr>
                <w:t>00000000000000000000111000000000</w:t>
              </w:r>
            </w:ins>
          </w:p>
        </w:tc>
        <w:tc>
          <w:tcPr>
            <w:tcW w:w="0" w:type="auto"/>
          </w:tcPr>
          <w:p w14:paraId="2F34F5EA" w14:textId="77777777" w:rsidR="000F4FB8" w:rsidRPr="000F4FB8" w:rsidRDefault="000F4FB8" w:rsidP="007A79C7">
            <w:pPr>
              <w:pStyle w:val="TableText"/>
              <w:jc w:val="center"/>
              <w:rPr>
                <w:ins w:id="1572" w:author="Imed Bouazizi" w:date="2023-06-27T01:09:00Z"/>
                <w:szCs w:val="22"/>
              </w:rPr>
            </w:pPr>
            <w:ins w:id="1573" w:author="Imed Bouazizi" w:date="2023-06-27T01:09:00Z">
              <w:r w:rsidRPr="000F4FB8">
                <w:rPr>
                  <w:rFonts w:eastAsia="Calibri"/>
                  <w:szCs w:val="22"/>
                </w:rPr>
                <w:t>0x00000E00</w:t>
              </w:r>
            </w:ins>
          </w:p>
        </w:tc>
        <w:tc>
          <w:tcPr>
            <w:tcW w:w="0" w:type="auto"/>
          </w:tcPr>
          <w:p w14:paraId="1DCAEC39" w14:textId="77777777" w:rsidR="000F4FB8" w:rsidRPr="000F4FB8" w:rsidRDefault="000F4FB8" w:rsidP="007A79C7">
            <w:pPr>
              <w:pStyle w:val="TableText"/>
              <w:jc w:val="center"/>
              <w:rPr>
                <w:ins w:id="1574" w:author="Imed Bouazizi" w:date="2023-06-27T01:09:00Z"/>
                <w:rFonts w:eastAsia="Calibri"/>
                <w:szCs w:val="22"/>
              </w:rPr>
            </w:pPr>
            <w:ins w:id="1575" w:author="Imed Bouazizi" w:date="2023-06-27T01:09:00Z">
              <w:r w:rsidRPr="000F4FB8">
                <w:rPr>
                  <w:rFonts w:eastAsia="Calibri"/>
                  <w:szCs w:val="22"/>
                </w:rPr>
                <w:t>3 584</w:t>
              </w:r>
            </w:ins>
          </w:p>
        </w:tc>
      </w:tr>
      <w:tr w:rsidR="000F4FB8" w:rsidRPr="000F4FB8" w14:paraId="4F692149" w14:textId="77777777" w:rsidTr="007A79C7">
        <w:tblPrEx>
          <w:tblCellMar>
            <w:top w:w="0" w:type="dxa"/>
            <w:left w:w="108" w:type="dxa"/>
            <w:bottom w:w="0" w:type="dxa"/>
            <w:right w:w="108" w:type="dxa"/>
          </w:tblCellMar>
        </w:tblPrEx>
        <w:trPr>
          <w:cantSplit/>
          <w:trHeight w:val="283"/>
          <w:jc w:val="center"/>
          <w:ins w:id="1576" w:author="Imed Bouazizi" w:date="2023-06-27T01:09:00Z"/>
        </w:trPr>
        <w:tc>
          <w:tcPr>
            <w:tcW w:w="0" w:type="auto"/>
          </w:tcPr>
          <w:p w14:paraId="658E00B4" w14:textId="77777777" w:rsidR="000F4FB8" w:rsidRPr="000F4FB8" w:rsidRDefault="000F4FB8" w:rsidP="007A79C7">
            <w:pPr>
              <w:pStyle w:val="TableRowHeader"/>
              <w:jc w:val="center"/>
              <w:rPr>
                <w:ins w:id="1577" w:author="Imed Bouazizi" w:date="2023-06-27T01:09:00Z"/>
              </w:rPr>
            </w:pPr>
            <w:ins w:id="1578" w:author="Imed Bouazizi" w:date="2023-06-27T01:09:00Z">
              <w:r w:rsidRPr="000F4FB8">
                <w:rPr>
                  <w:rFonts w:eastAsia="Calibri"/>
                </w:rPr>
                <w:t>Right leg</w:t>
              </w:r>
            </w:ins>
          </w:p>
        </w:tc>
        <w:tc>
          <w:tcPr>
            <w:tcW w:w="0" w:type="auto"/>
          </w:tcPr>
          <w:p w14:paraId="13BDEFDB" w14:textId="77777777" w:rsidR="000F4FB8" w:rsidRPr="000F4FB8" w:rsidRDefault="000F4FB8" w:rsidP="007A79C7">
            <w:pPr>
              <w:pStyle w:val="TableText"/>
              <w:jc w:val="center"/>
              <w:rPr>
                <w:ins w:id="1579" w:author="Imed Bouazizi" w:date="2023-06-27T01:09:00Z"/>
                <w:szCs w:val="22"/>
              </w:rPr>
            </w:pPr>
            <w:ins w:id="1580" w:author="Imed Bouazizi" w:date="2023-06-27T01:09:00Z">
              <w:r w:rsidRPr="000F4FB8">
                <w:rPr>
                  <w:rFonts w:eastAsia="Calibri"/>
                  <w:szCs w:val="22"/>
                </w:rPr>
                <w:t>00000000011100000000000000000000</w:t>
              </w:r>
            </w:ins>
          </w:p>
        </w:tc>
        <w:tc>
          <w:tcPr>
            <w:tcW w:w="0" w:type="auto"/>
          </w:tcPr>
          <w:p w14:paraId="78A75EB3" w14:textId="77777777" w:rsidR="000F4FB8" w:rsidRPr="000F4FB8" w:rsidRDefault="000F4FB8" w:rsidP="007A79C7">
            <w:pPr>
              <w:pStyle w:val="TableText"/>
              <w:jc w:val="center"/>
              <w:rPr>
                <w:ins w:id="1581" w:author="Imed Bouazizi" w:date="2023-06-27T01:09:00Z"/>
                <w:szCs w:val="22"/>
              </w:rPr>
            </w:pPr>
            <w:ins w:id="1582" w:author="Imed Bouazizi" w:date="2023-06-27T01:09:00Z">
              <w:r w:rsidRPr="000F4FB8">
                <w:rPr>
                  <w:rFonts w:eastAsia="Calibri"/>
                  <w:szCs w:val="22"/>
                </w:rPr>
                <w:t>0x00700000</w:t>
              </w:r>
            </w:ins>
          </w:p>
        </w:tc>
        <w:tc>
          <w:tcPr>
            <w:tcW w:w="0" w:type="auto"/>
          </w:tcPr>
          <w:p w14:paraId="47E8F76E" w14:textId="77777777" w:rsidR="000F4FB8" w:rsidRPr="000F4FB8" w:rsidRDefault="000F4FB8" w:rsidP="007A79C7">
            <w:pPr>
              <w:pStyle w:val="TableText"/>
              <w:jc w:val="center"/>
              <w:rPr>
                <w:ins w:id="1583" w:author="Imed Bouazizi" w:date="2023-06-27T01:09:00Z"/>
                <w:rFonts w:eastAsia="Calibri"/>
                <w:szCs w:val="22"/>
              </w:rPr>
            </w:pPr>
            <w:ins w:id="1584" w:author="Imed Bouazizi" w:date="2023-06-27T01:09:00Z">
              <w:r w:rsidRPr="000F4FB8">
                <w:rPr>
                  <w:rFonts w:eastAsia="Calibri"/>
                  <w:szCs w:val="22"/>
                </w:rPr>
                <w:t>7 340 032</w:t>
              </w:r>
            </w:ins>
          </w:p>
        </w:tc>
      </w:tr>
      <w:tr w:rsidR="000F4FB8" w:rsidRPr="000F4FB8" w14:paraId="3A2E8E35" w14:textId="77777777" w:rsidTr="007A79C7">
        <w:tblPrEx>
          <w:tblCellMar>
            <w:top w:w="0" w:type="dxa"/>
            <w:left w:w="108" w:type="dxa"/>
            <w:bottom w:w="0" w:type="dxa"/>
            <w:right w:w="108" w:type="dxa"/>
          </w:tblCellMar>
        </w:tblPrEx>
        <w:trPr>
          <w:cantSplit/>
          <w:trHeight w:val="283"/>
          <w:jc w:val="center"/>
          <w:ins w:id="1585" w:author="Imed Bouazizi" w:date="2023-06-27T01:09:00Z"/>
        </w:trPr>
        <w:tc>
          <w:tcPr>
            <w:tcW w:w="0" w:type="auto"/>
          </w:tcPr>
          <w:p w14:paraId="0F2EBDB2" w14:textId="77777777" w:rsidR="000F4FB8" w:rsidRPr="000F4FB8" w:rsidRDefault="000F4FB8" w:rsidP="007A79C7">
            <w:pPr>
              <w:pStyle w:val="TableRowHeader"/>
              <w:jc w:val="center"/>
              <w:rPr>
                <w:ins w:id="1586" w:author="Imed Bouazizi" w:date="2023-06-27T01:09:00Z"/>
              </w:rPr>
            </w:pPr>
            <w:ins w:id="1587" w:author="Imed Bouazizi" w:date="2023-06-27T01:09:00Z">
              <w:r w:rsidRPr="000F4FB8">
                <w:rPr>
                  <w:rFonts w:eastAsia="Calibri"/>
                </w:rPr>
                <w:t>Left leg</w:t>
              </w:r>
            </w:ins>
          </w:p>
        </w:tc>
        <w:tc>
          <w:tcPr>
            <w:tcW w:w="0" w:type="auto"/>
          </w:tcPr>
          <w:p w14:paraId="0F3016C8" w14:textId="77777777" w:rsidR="000F4FB8" w:rsidRPr="000F4FB8" w:rsidRDefault="000F4FB8" w:rsidP="007A79C7">
            <w:pPr>
              <w:pStyle w:val="TableText"/>
              <w:jc w:val="center"/>
              <w:rPr>
                <w:ins w:id="1588" w:author="Imed Bouazizi" w:date="2023-06-27T01:09:00Z"/>
                <w:szCs w:val="22"/>
              </w:rPr>
            </w:pPr>
            <w:ins w:id="1589" w:author="Imed Bouazizi" w:date="2023-06-27T01:09:00Z">
              <w:r w:rsidRPr="000F4FB8">
                <w:rPr>
                  <w:rFonts w:eastAsia="Calibri"/>
                  <w:szCs w:val="22"/>
                </w:rPr>
                <w:t>00000000000011100000000000000000</w:t>
              </w:r>
            </w:ins>
          </w:p>
        </w:tc>
        <w:tc>
          <w:tcPr>
            <w:tcW w:w="0" w:type="auto"/>
          </w:tcPr>
          <w:p w14:paraId="42E6A436" w14:textId="77777777" w:rsidR="000F4FB8" w:rsidRPr="000F4FB8" w:rsidRDefault="000F4FB8" w:rsidP="007A79C7">
            <w:pPr>
              <w:pStyle w:val="TableText"/>
              <w:jc w:val="center"/>
              <w:rPr>
                <w:ins w:id="1590" w:author="Imed Bouazizi" w:date="2023-06-27T01:09:00Z"/>
                <w:szCs w:val="22"/>
              </w:rPr>
            </w:pPr>
            <w:ins w:id="1591" w:author="Imed Bouazizi" w:date="2023-06-27T01:09:00Z">
              <w:r w:rsidRPr="000F4FB8">
                <w:rPr>
                  <w:rFonts w:eastAsia="Calibri"/>
                  <w:szCs w:val="22"/>
                </w:rPr>
                <w:t>0x000E0000</w:t>
              </w:r>
            </w:ins>
          </w:p>
        </w:tc>
        <w:tc>
          <w:tcPr>
            <w:tcW w:w="0" w:type="auto"/>
          </w:tcPr>
          <w:p w14:paraId="2536963E" w14:textId="77777777" w:rsidR="000F4FB8" w:rsidRPr="000F4FB8" w:rsidRDefault="000F4FB8" w:rsidP="007A79C7">
            <w:pPr>
              <w:pStyle w:val="TableText"/>
              <w:jc w:val="center"/>
              <w:rPr>
                <w:ins w:id="1592" w:author="Imed Bouazizi" w:date="2023-06-27T01:09:00Z"/>
                <w:rFonts w:eastAsia="Calibri"/>
                <w:szCs w:val="22"/>
              </w:rPr>
            </w:pPr>
            <w:ins w:id="1593" w:author="Imed Bouazizi" w:date="2023-06-27T01:09:00Z">
              <w:r w:rsidRPr="000F4FB8">
                <w:rPr>
                  <w:rFonts w:eastAsia="Calibri"/>
                  <w:szCs w:val="22"/>
                </w:rPr>
                <w:t>917 504</w:t>
              </w:r>
            </w:ins>
          </w:p>
        </w:tc>
      </w:tr>
      <w:tr w:rsidR="000F4FB8" w:rsidRPr="000F4FB8" w14:paraId="5E864345" w14:textId="77777777" w:rsidTr="007A79C7">
        <w:tblPrEx>
          <w:tblCellMar>
            <w:top w:w="0" w:type="dxa"/>
            <w:left w:w="108" w:type="dxa"/>
            <w:bottom w:w="0" w:type="dxa"/>
            <w:right w:w="108" w:type="dxa"/>
          </w:tblCellMar>
        </w:tblPrEx>
        <w:trPr>
          <w:cantSplit/>
          <w:trHeight w:val="283"/>
          <w:jc w:val="center"/>
          <w:ins w:id="1594" w:author="Imed Bouazizi" w:date="2023-06-27T01:09:00Z"/>
        </w:trPr>
        <w:tc>
          <w:tcPr>
            <w:tcW w:w="0" w:type="auto"/>
          </w:tcPr>
          <w:p w14:paraId="27125E3F" w14:textId="77777777" w:rsidR="000F4FB8" w:rsidRPr="000F4FB8" w:rsidRDefault="000F4FB8" w:rsidP="007A79C7">
            <w:pPr>
              <w:pStyle w:val="TableRowHeader"/>
              <w:jc w:val="center"/>
              <w:rPr>
                <w:ins w:id="1595" w:author="Imed Bouazizi" w:date="2023-06-27T01:09:00Z"/>
              </w:rPr>
            </w:pPr>
            <w:ins w:id="1596" w:author="Imed Bouazizi" w:date="2023-06-27T01:09:00Z">
              <w:r w:rsidRPr="000F4FB8">
                <w:rPr>
                  <w:rFonts w:eastAsia="Calibri"/>
                </w:rPr>
                <w:t>Upper body</w:t>
              </w:r>
            </w:ins>
          </w:p>
        </w:tc>
        <w:tc>
          <w:tcPr>
            <w:tcW w:w="0" w:type="auto"/>
          </w:tcPr>
          <w:p w14:paraId="06B66C4F" w14:textId="77777777" w:rsidR="000F4FB8" w:rsidRPr="000F4FB8" w:rsidRDefault="000F4FB8" w:rsidP="007A79C7">
            <w:pPr>
              <w:pStyle w:val="TableText"/>
              <w:jc w:val="center"/>
              <w:rPr>
                <w:ins w:id="1597" w:author="Imed Bouazizi" w:date="2023-06-27T01:09:00Z"/>
                <w:szCs w:val="22"/>
              </w:rPr>
            </w:pPr>
            <w:ins w:id="1598" w:author="Imed Bouazizi" w:date="2023-06-27T01:09:00Z">
              <w:r w:rsidRPr="000F4FB8">
                <w:rPr>
                  <w:rFonts w:eastAsia="Calibri"/>
                  <w:szCs w:val="22"/>
                </w:rPr>
                <w:t>00000000000000011111111111111111</w:t>
              </w:r>
            </w:ins>
          </w:p>
        </w:tc>
        <w:tc>
          <w:tcPr>
            <w:tcW w:w="0" w:type="auto"/>
          </w:tcPr>
          <w:p w14:paraId="1F65C8E0" w14:textId="77777777" w:rsidR="000F4FB8" w:rsidRPr="000F4FB8" w:rsidRDefault="000F4FB8" w:rsidP="007A79C7">
            <w:pPr>
              <w:pStyle w:val="TableText"/>
              <w:jc w:val="center"/>
              <w:rPr>
                <w:ins w:id="1599" w:author="Imed Bouazizi" w:date="2023-06-27T01:09:00Z"/>
                <w:szCs w:val="22"/>
              </w:rPr>
            </w:pPr>
            <w:ins w:id="1600" w:author="Imed Bouazizi" w:date="2023-06-27T01:09:00Z">
              <w:r w:rsidRPr="000F4FB8">
                <w:rPr>
                  <w:rFonts w:eastAsia="Calibri"/>
                  <w:szCs w:val="22"/>
                </w:rPr>
                <w:t>0x0001FFFF</w:t>
              </w:r>
            </w:ins>
          </w:p>
        </w:tc>
        <w:tc>
          <w:tcPr>
            <w:tcW w:w="0" w:type="auto"/>
          </w:tcPr>
          <w:p w14:paraId="1ED7F95E" w14:textId="77777777" w:rsidR="000F4FB8" w:rsidRPr="000F4FB8" w:rsidRDefault="000F4FB8" w:rsidP="007A79C7">
            <w:pPr>
              <w:pStyle w:val="TableText"/>
              <w:jc w:val="center"/>
              <w:rPr>
                <w:ins w:id="1601" w:author="Imed Bouazizi" w:date="2023-06-27T01:09:00Z"/>
                <w:rFonts w:eastAsia="Calibri"/>
                <w:szCs w:val="22"/>
              </w:rPr>
            </w:pPr>
            <w:ins w:id="1602" w:author="Imed Bouazizi" w:date="2023-06-27T01:09:00Z">
              <w:r w:rsidRPr="000F4FB8">
                <w:rPr>
                  <w:rFonts w:eastAsia="Calibri"/>
                  <w:szCs w:val="22"/>
                </w:rPr>
                <w:t>131 071</w:t>
              </w:r>
            </w:ins>
          </w:p>
        </w:tc>
      </w:tr>
      <w:tr w:rsidR="000F4FB8" w:rsidRPr="000F4FB8" w14:paraId="2F25A368" w14:textId="77777777" w:rsidTr="007A79C7">
        <w:tblPrEx>
          <w:tblCellMar>
            <w:top w:w="0" w:type="dxa"/>
            <w:left w:w="108" w:type="dxa"/>
            <w:bottom w:w="0" w:type="dxa"/>
            <w:right w:w="108" w:type="dxa"/>
          </w:tblCellMar>
        </w:tblPrEx>
        <w:trPr>
          <w:cantSplit/>
          <w:trHeight w:val="283"/>
          <w:jc w:val="center"/>
          <w:ins w:id="1603" w:author="Imed Bouazizi" w:date="2023-06-27T01:09:00Z"/>
        </w:trPr>
        <w:tc>
          <w:tcPr>
            <w:tcW w:w="0" w:type="auto"/>
          </w:tcPr>
          <w:p w14:paraId="5FCF89C7" w14:textId="77777777" w:rsidR="000F4FB8" w:rsidRPr="000F4FB8" w:rsidRDefault="000F4FB8" w:rsidP="007A79C7">
            <w:pPr>
              <w:pStyle w:val="TableRowHeader"/>
              <w:jc w:val="center"/>
              <w:rPr>
                <w:ins w:id="1604" w:author="Imed Bouazizi" w:date="2023-06-27T01:09:00Z"/>
              </w:rPr>
            </w:pPr>
            <w:ins w:id="1605" w:author="Imed Bouazizi" w:date="2023-06-27T01:09:00Z">
              <w:r w:rsidRPr="000F4FB8">
                <w:rPr>
                  <w:rFonts w:eastAsia="Calibri"/>
                </w:rPr>
                <w:t>Lower body</w:t>
              </w:r>
            </w:ins>
          </w:p>
        </w:tc>
        <w:tc>
          <w:tcPr>
            <w:tcW w:w="0" w:type="auto"/>
          </w:tcPr>
          <w:p w14:paraId="37E57DB9" w14:textId="77777777" w:rsidR="000F4FB8" w:rsidRPr="000F4FB8" w:rsidRDefault="000F4FB8" w:rsidP="007A79C7">
            <w:pPr>
              <w:pStyle w:val="TableText"/>
              <w:jc w:val="center"/>
              <w:rPr>
                <w:ins w:id="1606" w:author="Imed Bouazizi" w:date="2023-06-27T01:09:00Z"/>
                <w:szCs w:val="22"/>
              </w:rPr>
            </w:pPr>
            <w:ins w:id="1607" w:author="Imed Bouazizi" w:date="2023-06-27T01:09:00Z">
              <w:r w:rsidRPr="000F4FB8">
                <w:rPr>
                  <w:rFonts w:eastAsia="Calibri"/>
                  <w:szCs w:val="22"/>
                </w:rPr>
                <w:t>00000000011111100000000000000000</w:t>
              </w:r>
            </w:ins>
          </w:p>
        </w:tc>
        <w:tc>
          <w:tcPr>
            <w:tcW w:w="0" w:type="auto"/>
          </w:tcPr>
          <w:p w14:paraId="7A14E14B" w14:textId="77777777" w:rsidR="000F4FB8" w:rsidRPr="000F4FB8" w:rsidRDefault="000F4FB8" w:rsidP="007A79C7">
            <w:pPr>
              <w:pStyle w:val="TableText"/>
              <w:jc w:val="center"/>
              <w:rPr>
                <w:ins w:id="1608" w:author="Imed Bouazizi" w:date="2023-06-27T01:09:00Z"/>
                <w:szCs w:val="22"/>
              </w:rPr>
            </w:pPr>
            <w:ins w:id="1609" w:author="Imed Bouazizi" w:date="2023-06-27T01:09:00Z">
              <w:r w:rsidRPr="000F4FB8">
                <w:rPr>
                  <w:rFonts w:eastAsia="Calibri"/>
                  <w:szCs w:val="22"/>
                </w:rPr>
                <w:t>0x007E0000</w:t>
              </w:r>
            </w:ins>
          </w:p>
        </w:tc>
        <w:tc>
          <w:tcPr>
            <w:tcW w:w="0" w:type="auto"/>
          </w:tcPr>
          <w:p w14:paraId="0E13F834" w14:textId="77777777" w:rsidR="000F4FB8" w:rsidRPr="000F4FB8" w:rsidRDefault="000F4FB8" w:rsidP="007A79C7">
            <w:pPr>
              <w:pStyle w:val="TableText"/>
              <w:jc w:val="center"/>
              <w:rPr>
                <w:ins w:id="1610" w:author="Imed Bouazizi" w:date="2023-06-27T01:09:00Z"/>
                <w:rFonts w:eastAsia="Calibri"/>
                <w:szCs w:val="22"/>
              </w:rPr>
            </w:pPr>
            <w:ins w:id="1611" w:author="Imed Bouazizi" w:date="2023-06-27T01:09:00Z">
              <w:r w:rsidRPr="000F4FB8">
                <w:rPr>
                  <w:rFonts w:eastAsia="Calibri"/>
                  <w:szCs w:val="22"/>
                </w:rPr>
                <w:t>8 257 536</w:t>
              </w:r>
            </w:ins>
          </w:p>
        </w:tc>
      </w:tr>
      <w:tr w:rsidR="000F4FB8" w:rsidRPr="000F4FB8" w14:paraId="64FAABBF" w14:textId="77777777" w:rsidTr="007A79C7">
        <w:tblPrEx>
          <w:tblCellMar>
            <w:top w:w="0" w:type="dxa"/>
            <w:left w:w="108" w:type="dxa"/>
            <w:bottom w:w="0" w:type="dxa"/>
            <w:right w:w="108" w:type="dxa"/>
          </w:tblCellMar>
        </w:tblPrEx>
        <w:trPr>
          <w:cantSplit/>
          <w:trHeight w:val="283"/>
          <w:jc w:val="center"/>
          <w:ins w:id="1612" w:author="Imed Bouazizi" w:date="2023-06-27T01:09:00Z"/>
        </w:trPr>
        <w:tc>
          <w:tcPr>
            <w:tcW w:w="0" w:type="auto"/>
          </w:tcPr>
          <w:p w14:paraId="51FA8F51" w14:textId="77777777" w:rsidR="000F4FB8" w:rsidRPr="000F4FB8" w:rsidRDefault="000F4FB8" w:rsidP="007A79C7">
            <w:pPr>
              <w:pStyle w:val="TableRowHeader"/>
              <w:jc w:val="center"/>
              <w:rPr>
                <w:ins w:id="1613" w:author="Imed Bouazizi" w:date="2023-06-27T01:09:00Z"/>
              </w:rPr>
            </w:pPr>
            <w:ins w:id="1614" w:author="Imed Bouazizi" w:date="2023-06-27T01:09:00Z">
              <w:r w:rsidRPr="000F4FB8">
                <w:rPr>
                  <w:rFonts w:eastAsia="Calibri"/>
                </w:rPr>
                <w:t>Full body</w:t>
              </w:r>
            </w:ins>
          </w:p>
        </w:tc>
        <w:tc>
          <w:tcPr>
            <w:tcW w:w="0" w:type="auto"/>
          </w:tcPr>
          <w:p w14:paraId="1458FBA8" w14:textId="77777777" w:rsidR="000F4FB8" w:rsidRPr="000F4FB8" w:rsidRDefault="000F4FB8" w:rsidP="007A79C7">
            <w:pPr>
              <w:pStyle w:val="TableText"/>
              <w:jc w:val="center"/>
              <w:rPr>
                <w:ins w:id="1615" w:author="Imed Bouazizi" w:date="2023-06-27T01:09:00Z"/>
                <w:szCs w:val="22"/>
              </w:rPr>
            </w:pPr>
            <w:ins w:id="1616" w:author="Imed Bouazizi" w:date="2023-06-27T01:09:00Z">
              <w:r w:rsidRPr="000F4FB8">
                <w:rPr>
                  <w:rFonts w:eastAsia="Calibri"/>
                  <w:szCs w:val="22"/>
                </w:rPr>
                <w:t>11111111111111111111111111111111</w:t>
              </w:r>
            </w:ins>
          </w:p>
        </w:tc>
        <w:tc>
          <w:tcPr>
            <w:tcW w:w="0" w:type="auto"/>
          </w:tcPr>
          <w:p w14:paraId="34BB1EB8" w14:textId="77777777" w:rsidR="000F4FB8" w:rsidRPr="000F4FB8" w:rsidRDefault="000F4FB8" w:rsidP="007A79C7">
            <w:pPr>
              <w:pStyle w:val="TableText"/>
              <w:jc w:val="center"/>
              <w:rPr>
                <w:ins w:id="1617" w:author="Imed Bouazizi" w:date="2023-06-27T01:09:00Z"/>
                <w:szCs w:val="22"/>
              </w:rPr>
            </w:pPr>
            <w:ins w:id="1618" w:author="Imed Bouazizi" w:date="2023-06-27T01:09:00Z">
              <w:r w:rsidRPr="000F4FB8">
                <w:rPr>
                  <w:rFonts w:eastAsia="Calibri"/>
                  <w:szCs w:val="22"/>
                </w:rPr>
                <w:t>0xFFFFFFFF</w:t>
              </w:r>
            </w:ins>
          </w:p>
        </w:tc>
        <w:tc>
          <w:tcPr>
            <w:tcW w:w="0" w:type="auto"/>
          </w:tcPr>
          <w:p w14:paraId="099645A6" w14:textId="77777777" w:rsidR="000F4FB8" w:rsidRPr="000F4FB8" w:rsidRDefault="000F4FB8" w:rsidP="007A79C7">
            <w:pPr>
              <w:pStyle w:val="TableText"/>
              <w:jc w:val="center"/>
              <w:rPr>
                <w:ins w:id="1619" w:author="Imed Bouazizi" w:date="2023-06-27T01:09:00Z"/>
                <w:rFonts w:eastAsia="Calibri"/>
                <w:szCs w:val="22"/>
              </w:rPr>
            </w:pPr>
            <w:ins w:id="1620" w:author="Imed Bouazizi" w:date="2023-06-27T01:09:00Z">
              <w:r w:rsidRPr="000F4FB8">
                <w:rPr>
                  <w:rFonts w:eastAsia="Calibri"/>
                  <w:szCs w:val="22"/>
                </w:rPr>
                <w:t>4 294 967 295</w:t>
              </w:r>
            </w:ins>
          </w:p>
        </w:tc>
      </w:tr>
    </w:tbl>
    <w:p w14:paraId="7F9BB24C" w14:textId="77777777" w:rsidR="000F4FB8" w:rsidRPr="000F4FB8" w:rsidRDefault="000F4FB8" w:rsidP="000F4FB8">
      <w:pPr>
        <w:pStyle w:val="Heading1"/>
        <w:numPr>
          <w:ilvl w:val="0"/>
          <w:numId w:val="0"/>
        </w:numPr>
        <w:spacing w:before="120" w:after="200"/>
        <w:jc w:val="center"/>
        <w:rPr>
          <w:ins w:id="1621" w:author="Imed Bouazizi" w:date="2023-06-27T01:09:00Z"/>
          <w:rFonts w:ascii="Cambria" w:hAnsi="Cambria" w:cs="Times New Roman"/>
          <w:sz w:val="22"/>
          <w:szCs w:val="22"/>
        </w:rPr>
      </w:pPr>
      <w:bookmarkStart w:id="1622" w:name="_Ref116566498"/>
      <w:ins w:id="1623" w:author="Imed Bouazizi" w:date="2023-06-27T01:09:00Z">
        <w:r w:rsidRPr="000F4FB8">
          <w:rPr>
            <w:rFonts w:ascii="Cambria" w:hAnsi="Cambria"/>
            <w:sz w:val="22"/>
            <w:szCs w:val="22"/>
          </w:rPr>
          <w:lastRenderedPageBreak/>
          <w:t>Table </w:t>
        </w:r>
        <w:bookmarkEnd w:id="1622"/>
        <w:r w:rsidRPr="000F4FB8">
          <w:rPr>
            <w:rFonts w:ascii="Cambria" w:hAnsi="Cambria"/>
            <w:sz w:val="22"/>
            <w:szCs w:val="22"/>
          </w:rPr>
          <w:t>8.2-16: Examples of body part combinations</w:t>
        </w:r>
      </w:ins>
    </w:p>
    <w:tbl>
      <w:tblPr>
        <w:tblStyle w:val="TableGrid"/>
        <w:tblW w:w="0" w:type="auto"/>
        <w:tblInd w:w="1413" w:type="dxa"/>
        <w:tblLook w:val="04A0" w:firstRow="1" w:lastRow="0" w:firstColumn="1" w:lastColumn="0" w:noHBand="0" w:noVBand="1"/>
      </w:tblPr>
      <w:tblGrid>
        <w:gridCol w:w="2977"/>
        <w:gridCol w:w="4394"/>
      </w:tblGrid>
      <w:tr w:rsidR="000F4FB8" w:rsidRPr="000F4FB8" w14:paraId="5C0C843D" w14:textId="77777777" w:rsidTr="007A79C7">
        <w:trPr>
          <w:ins w:id="1624" w:author="Imed Bouazizi" w:date="2023-06-27T01:09:00Z"/>
        </w:trPr>
        <w:tc>
          <w:tcPr>
            <w:tcW w:w="2977" w:type="dxa"/>
          </w:tcPr>
          <w:p w14:paraId="035FD684" w14:textId="77777777" w:rsidR="000F4FB8" w:rsidRPr="00E944F7" w:rsidRDefault="000F4FB8" w:rsidP="007A79C7">
            <w:pPr>
              <w:rPr>
                <w:ins w:id="1625" w:author="Imed Bouazizi" w:date="2023-06-27T01:09:00Z"/>
                <w:rFonts w:ascii="Cambria" w:hAnsi="Cambria"/>
                <w:sz w:val="22"/>
                <w:szCs w:val="22"/>
              </w:rPr>
            </w:pPr>
            <w:ins w:id="1626" w:author="Imed Bouazizi" w:date="2023-06-27T01:09:00Z">
              <w:r w:rsidRPr="00E944F7">
                <w:rPr>
                  <w:rFonts w:ascii="Cambria" w:hAnsi="Cambria"/>
                  <w:sz w:val="22"/>
                  <w:szCs w:val="22"/>
                </w:rPr>
                <w:t>Haptic Control</w:t>
              </w:r>
            </w:ins>
          </w:p>
        </w:tc>
        <w:tc>
          <w:tcPr>
            <w:tcW w:w="4394" w:type="dxa"/>
          </w:tcPr>
          <w:p w14:paraId="0EB54B0A" w14:textId="77777777" w:rsidR="000F4FB8" w:rsidRPr="00E944F7" w:rsidRDefault="000F4FB8" w:rsidP="007A79C7">
            <w:pPr>
              <w:rPr>
                <w:ins w:id="1627" w:author="Imed Bouazizi" w:date="2023-06-27T01:09:00Z"/>
                <w:rFonts w:ascii="Cambria" w:hAnsi="Cambria"/>
                <w:sz w:val="22"/>
                <w:szCs w:val="22"/>
              </w:rPr>
            </w:pPr>
            <w:ins w:id="1628" w:author="Imed Bouazizi" w:date="2023-06-27T01:09:00Z">
              <w:r w:rsidRPr="00E944F7">
                <w:rPr>
                  <w:rFonts w:ascii="Cambria" w:hAnsi="Cambria"/>
                  <w:sz w:val="22"/>
                  <w:szCs w:val="22"/>
                </w:rPr>
                <w:t>Description</w:t>
              </w:r>
            </w:ins>
          </w:p>
        </w:tc>
      </w:tr>
      <w:tr w:rsidR="000F4FB8" w:rsidRPr="000F4FB8" w14:paraId="56C92737" w14:textId="77777777" w:rsidTr="007A79C7">
        <w:trPr>
          <w:trHeight w:val="56"/>
          <w:ins w:id="1629" w:author="Imed Bouazizi" w:date="2023-06-27T01:09:00Z"/>
        </w:trPr>
        <w:tc>
          <w:tcPr>
            <w:tcW w:w="2977" w:type="dxa"/>
          </w:tcPr>
          <w:p w14:paraId="673A0E8B" w14:textId="77777777" w:rsidR="000F4FB8" w:rsidRPr="00E944F7" w:rsidRDefault="000F4FB8" w:rsidP="007A79C7">
            <w:pPr>
              <w:rPr>
                <w:ins w:id="1630" w:author="Imed Bouazizi" w:date="2023-06-27T01:09:00Z"/>
                <w:rFonts w:ascii="Cambria" w:hAnsi="Cambria"/>
                <w:sz w:val="22"/>
                <w:szCs w:val="22"/>
              </w:rPr>
            </w:pPr>
            <w:ins w:id="1631" w:author="Imed Bouazizi" w:date="2023-06-27T01:09:00Z">
              <w:r w:rsidRPr="00E944F7">
                <w:rPr>
                  <w:rFonts w:ascii="Cambria" w:hAnsi="Cambria"/>
                  <w:sz w:val="22"/>
                  <w:szCs w:val="22"/>
                </w:rPr>
                <w:t>“HAPTIC_PLAY”</w:t>
              </w:r>
            </w:ins>
          </w:p>
        </w:tc>
        <w:tc>
          <w:tcPr>
            <w:tcW w:w="4394" w:type="dxa"/>
          </w:tcPr>
          <w:p w14:paraId="394CEA66" w14:textId="77777777" w:rsidR="000F4FB8" w:rsidRPr="00E944F7" w:rsidRDefault="000F4FB8" w:rsidP="007A79C7">
            <w:pPr>
              <w:rPr>
                <w:ins w:id="1632" w:author="Imed Bouazizi" w:date="2023-06-27T01:09:00Z"/>
                <w:rFonts w:ascii="Cambria" w:hAnsi="Cambria"/>
                <w:sz w:val="22"/>
                <w:szCs w:val="22"/>
              </w:rPr>
            </w:pPr>
            <w:ins w:id="1633" w:author="Imed Bouazizi" w:date="2023-06-27T01:09:00Z">
              <w:r w:rsidRPr="00E944F7">
                <w:rPr>
                  <w:rFonts w:ascii="Cambria" w:hAnsi="Cambria"/>
                  <w:sz w:val="22"/>
                  <w:szCs w:val="22"/>
                </w:rPr>
                <w:t>Start the rendering of the haptic data</w:t>
              </w:r>
            </w:ins>
          </w:p>
        </w:tc>
      </w:tr>
      <w:tr w:rsidR="000F4FB8" w:rsidRPr="000F4FB8" w14:paraId="37EA925C" w14:textId="77777777" w:rsidTr="007A79C7">
        <w:trPr>
          <w:ins w:id="1634" w:author="Imed Bouazizi" w:date="2023-06-27T01:09:00Z"/>
        </w:trPr>
        <w:tc>
          <w:tcPr>
            <w:tcW w:w="2977" w:type="dxa"/>
          </w:tcPr>
          <w:p w14:paraId="7DF252DA" w14:textId="77777777" w:rsidR="000F4FB8" w:rsidRPr="00E944F7" w:rsidRDefault="000F4FB8" w:rsidP="007A79C7">
            <w:pPr>
              <w:rPr>
                <w:ins w:id="1635" w:author="Imed Bouazizi" w:date="2023-06-27T01:09:00Z"/>
                <w:rFonts w:ascii="Cambria" w:hAnsi="Cambria"/>
                <w:sz w:val="22"/>
                <w:szCs w:val="22"/>
              </w:rPr>
            </w:pPr>
            <w:ins w:id="1636" w:author="Imed Bouazizi" w:date="2023-06-27T01:09:00Z">
              <w:r w:rsidRPr="00E944F7">
                <w:rPr>
                  <w:rFonts w:ascii="Cambria" w:hAnsi="Cambria"/>
                  <w:sz w:val="22"/>
                  <w:szCs w:val="22"/>
                </w:rPr>
                <w:t>“HAPTIC_PAUSE”</w:t>
              </w:r>
            </w:ins>
          </w:p>
        </w:tc>
        <w:tc>
          <w:tcPr>
            <w:tcW w:w="4394" w:type="dxa"/>
          </w:tcPr>
          <w:p w14:paraId="54616849" w14:textId="77777777" w:rsidR="000F4FB8" w:rsidRPr="00E944F7" w:rsidRDefault="000F4FB8" w:rsidP="007A79C7">
            <w:pPr>
              <w:rPr>
                <w:ins w:id="1637" w:author="Imed Bouazizi" w:date="2023-06-27T01:09:00Z"/>
                <w:rFonts w:ascii="Cambria" w:hAnsi="Cambria"/>
                <w:sz w:val="22"/>
                <w:szCs w:val="22"/>
              </w:rPr>
            </w:pPr>
            <w:ins w:id="1638" w:author="Imed Bouazizi" w:date="2023-06-27T01:09:00Z">
              <w:r w:rsidRPr="00E944F7">
                <w:rPr>
                  <w:rFonts w:ascii="Cambria" w:hAnsi="Cambria"/>
                  <w:sz w:val="22"/>
                  <w:szCs w:val="22"/>
                </w:rPr>
                <w:t>Pause the rendering of the haptic data</w:t>
              </w:r>
            </w:ins>
          </w:p>
        </w:tc>
      </w:tr>
      <w:tr w:rsidR="000F4FB8" w:rsidRPr="000F4FB8" w14:paraId="21EDF766" w14:textId="77777777" w:rsidTr="007A79C7">
        <w:trPr>
          <w:ins w:id="1639" w:author="Imed Bouazizi" w:date="2023-06-27T01:09:00Z"/>
        </w:trPr>
        <w:tc>
          <w:tcPr>
            <w:tcW w:w="2977" w:type="dxa"/>
          </w:tcPr>
          <w:p w14:paraId="3CFDA518" w14:textId="77777777" w:rsidR="000F4FB8" w:rsidRPr="00E944F7" w:rsidRDefault="000F4FB8" w:rsidP="007A79C7">
            <w:pPr>
              <w:rPr>
                <w:ins w:id="1640" w:author="Imed Bouazizi" w:date="2023-06-27T01:09:00Z"/>
                <w:rFonts w:ascii="Cambria" w:hAnsi="Cambria"/>
                <w:sz w:val="22"/>
                <w:szCs w:val="22"/>
              </w:rPr>
            </w:pPr>
            <w:ins w:id="1641" w:author="Imed Bouazizi" w:date="2023-06-27T01:09:00Z">
              <w:r w:rsidRPr="00E944F7">
                <w:rPr>
                  <w:rFonts w:ascii="Cambria" w:hAnsi="Cambria"/>
                  <w:sz w:val="22"/>
                  <w:szCs w:val="22"/>
                </w:rPr>
                <w:t>“HAPTIC_RESUME”</w:t>
              </w:r>
            </w:ins>
          </w:p>
        </w:tc>
        <w:tc>
          <w:tcPr>
            <w:tcW w:w="4394" w:type="dxa"/>
          </w:tcPr>
          <w:p w14:paraId="69B3631B" w14:textId="77777777" w:rsidR="000F4FB8" w:rsidRPr="00E944F7" w:rsidRDefault="000F4FB8" w:rsidP="007A79C7">
            <w:pPr>
              <w:rPr>
                <w:ins w:id="1642" w:author="Imed Bouazizi" w:date="2023-06-27T01:09:00Z"/>
                <w:rFonts w:ascii="Cambria" w:hAnsi="Cambria"/>
                <w:sz w:val="22"/>
                <w:szCs w:val="22"/>
              </w:rPr>
            </w:pPr>
            <w:ins w:id="1643" w:author="Imed Bouazizi" w:date="2023-06-27T01:09:00Z">
              <w:r w:rsidRPr="00E944F7">
                <w:rPr>
                  <w:rFonts w:ascii="Cambria" w:hAnsi="Cambria"/>
                  <w:sz w:val="22"/>
                  <w:szCs w:val="22"/>
                </w:rPr>
                <w:t>Resume the rendering of the haptic data</w:t>
              </w:r>
            </w:ins>
          </w:p>
        </w:tc>
      </w:tr>
      <w:tr w:rsidR="000F4FB8" w:rsidRPr="000F4FB8" w14:paraId="1272133C" w14:textId="77777777" w:rsidTr="007A79C7">
        <w:trPr>
          <w:ins w:id="1644" w:author="Imed Bouazizi" w:date="2023-06-27T01:09:00Z"/>
        </w:trPr>
        <w:tc>
          <w:tcPr>
            <w:tcW w:w="2977" w:type="dxa"/>
          </w:tcPr>
          <w:p w14:paraId="4138CFCF" w14:textId="77777777" w:rsidR="000F4FB8" w:rsidRPr="00E944F7" w:rsidRDefault="000F4FB8" w:rsidP="007A79C7">
            <w:pPr>
              <w:rPr>
                <w:ins w:id="1645" w:author="Imed Bouazizi" w:date="2023-06-27T01:09:00Z"/>
                <w:rFonts w:ascii="Cambria" w:hAnsi="Cambria"/>
                <w:sz w:val="22"/>
                <w:szCs w:val="22"/>
              </w:rPr>
            </w:pPr>
            <w:ins w:id="1646" w:author="Imed Bouazizi" w:date="2023-06-27T01:09:00Z">
              <w:r w:rsidRPr="00E944F7">
                <w:rPr>
                  <w:rFonts w:ascii="Cambria" w:hAnsi="Cambria"/>
                  <w:sz w:val="22"/>
                  <w:szCs w:val="22"/>
                </w:rPr>
                <w:t>“HAPTIC_STOP”</w:t>
              </w:r>
            </w:ins>
          </w:p>
        </w:tc>
        <w:tc>
          <w:tcPr>
            <w:tcW w:w="4394" w:type="dxa"/>
          </w:tcPr>
          <w:p w14:paraId="3B89042D" w14:textId="77777777" w:rsidR="000F4FB8" w:rsidRPr="00E944F7" w:rsidRDefault="000F4FB8" w:rsidP="007A79C7">
            <w:pPr>
              <w:rPr>
                <w:ins w:id="1647" w:author="Imed Bouazizi" w:date="2023-06-27T01:09:00Z"/>
                <w:rFonts w:ascii="Cambria" w:hAnsi="Cambria"/>
                <w:sz w:val="22"/>
                <w:szCs w:val="22"/>
              </w:rPr>
            </w:pPr>
            <w:ins w:id="1648" w:author="Imed Bouazizi" w:date="2023-06-27T01:09:00Z">
              <w:r w:rsidRPr="00E944F7">
                <w:rPr>
                  <w:rFonts w:ascii="Cambria" w:hAnsi="Cambria"/>
                  <w:sz w:val="22"/>
                  <w:szCs w:val="22"/>
                </w:rPr>
                <w:t>Stop the rendering of the haptic data</w:t>
              </w:r>
            </w:ins>
          </w:p>
        </w:tc>
      </w:tr>
    </w:tbl>
    <w:p w14:paraId="3D5892F4" w14:textId="77777777" w:rsidR="000F4FB8" w:rsidRPr="00E944F7" w:rsidRDefault="000F4FB8" w:rsidP="000F4FB8">
      <w:pPr>
        <w:pStyle w:val="Heading1"/>
        <w:numPr>
          <w:ilvl w:val="0"/>
          <w:numId w:val="0"/>
        </w:numPr>
        <w:spacing w:before="120" w:after="200"/>
        <w:jc w:val="center"/>
        <w:rPr>
          <w:ins w:id="1649" w:author="Imed Bouazizi" w:date="2023-06-27T01:09:00Z"/>
          <w:rFonts w:ascii="Cambria" w:hAnsi="Cambria" w:cs="Times New Roman"/>
          <w:sz w:val="22"/>
          <w:szCs w:val="22"/>
        </w:rPr>
      </w:pPr>
      <w:bookmarkStart w:id="1650" w:name="_Ref131000922"/>
      <w:ins w:id="1651" w:author="Imed Bouazizi" w:date="2023-06-27T01:09:00Z">
        <w:r w:rsidRPr="000F4FB8">
          <w:rPr>
            <w:rFonts w:ascii="Cambria" w:hAnsi="Cambria"/>
            <w:sz w:val="22"/>
            <w:szCs w:val="22"/>
          </w:rPr>
          <w:lastRenderedPageBreak/>
          <w:t>Table</w:t>
        </w:r>
        <w:bookmarkEnd w:id="1650"/>
        <w:r w:rsidRPr="000F4FB8">
          <w:rPr>
            <w:rFonts w:ascii="Cambria" w:hAnsi="Cambria"/>
            <w:sz w:val="22"/>
            <w:szCs w:val="22"/>
          </w:rPr>
          <w:t xml:space="preserve"> 8.2-17: List of Haptic controls</w:t>
        </w:r>
      </w:ins>
    </w:p>
    <w:p w14:paraId="375B2CEE" w14:textId="77777777" w:rsidR="003C12CE" w:rsidRPr="003C12CE" w:rsidRDefault="003C12CE" w:rsidP="003C12CE"/>
    <w:p w14:paraId="29D9F6F9" w14:textId="5D3068B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8.2.2.2</w:t>
      </w:r>
      <w:r w:rsidRPr="00F64E9A">
        <w:rPr>
          <w:rFonts w:ascii="Cambria" w:hAnsi="Cambria"/>
          <w:iCs w:val="0"/>
          <w:kern w:val="0"/>
          <w:szCs w:val="24"/>
          <w:lang w:eastAsia="ja-JP"/>
        </w:rPr>
        <w:tab/>
        <w:t>Semantics at node level</w:t>
      </w:r>
    </w:p>
    <w:p w14:paraId="3ACFD103" w14:textId="77777777" w:rsidR="00DB0A84" w:rsidRPr="00F64E9A" w:rsidRDefault="00DB0A84" w:rsidP="00DB0A84">
      <w:pPr>
        <w:rPr>
          <w:rFonts w:ascii="Cambria" w:hAnsi="Cambria" w:cs="Arial"/>
        </w:rPr>
      </w:pPr>
      <w:r w:rsidRPr="00F64E9A">
        <w:rPr>
          <w:rFonts w:ascii="Cambria" w:hAnsi="Cambria" w:cs="Arial"/>
        </w:rPr>
        <w:t>In complement to the interactivity objects defined in the glTF scene-level extension, some additional data could be provided at the level of the affected glTF nodes to specialize the trigger activation.</w:t>
      </w:r>
    </w:p>
    <w:p w14:paraId="51923848" w14:textId="6633F8B8" w:rsidR="00DB0A84" w:rsidRDefault="00DB0A84" w:rsidP="00DB0A84">
      <w:pPr>
        <w:rPr>
          <w:rFonts w:ascii="Cambria" w:hAnsi="Cambria" w:cs="Arial"/>
        </w:rPr>
      </w:pPr>
      <w:r w:rsidRPr="00F64E9A">
        <w:rPr>
          <w:rFonts w:ascii="Cambria" w:hAnsi="Cambria" w:cs="Arial"/>
        </w:rPr>
        <w:t xml:space="preserve">The semantic of the </w:t>
      </w:r>
      <w:r w:rsidRPr="00F64E9A" w:rsidDel="00A64C91">
        <w:rPr>
          <w:rFonts w:ascii="Cambria" w:hAnsi="Cambria" w:cs="Arial"/>
        </w:rPr>
        <w:t>MPEG_</w:t>
      </w:r>
      <w:r w:rsidRPr="00F64E9A">
        <w:rPr>
          <w:rFonts w:ascii="Cambria" w:hAnsi="Cambria" w:cs="Arial"/>
        </w:rPr>
        <w:t>node_interactivity glTF extension is shown in 8.2-</w:t>
      </w:r>
      <w:r w:rsidR="00297B4A" w:rsidRPr="00F64E9A">
        <w:rPr>
          <w:rFonts w:ascii="Cambria" w:hAnsi="Cambria" w:cs="Arial"/>
        </w:rPr>
        <w:t>11</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81799E" w:rsidRPr="008A31BF" w14:paraId="16634756" w14:textId="77777777" w:rsidTr="00E713EA">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18087"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Name</w:t>
            </w:r>
            <w:r w:rsidRPr="008A31BF">
              <w:rPr>
                <w:rFonts w:cstheme="minorHAnsi"/>
                <w:sz w:val="20"/>
                <w:szCs w:val="20"/>
                <w:lang w:eastAsia="fr-FR"/>
              </w:rPr>
              <w:t> </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EC97F4"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Type</w:t>
            </w:r>
            <w:r w:rsidRPr="008A31BF">
              <w:rPr>
                <w:rFonts w:cstheme="minorHAnsi"/>
                <w:sz w:val="20"/>
                <w:szCs w:val="20"/>
                <w:lang w:eastAsia="fr-FR"/>
              </w:rPr>
              <w:t>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8E4E78" w14:textId="77777777" w:rsidR="0081799E" w:rsidRPr="008A31BF" w:rsidRDefault="0081799E" w:rsidP="00E713EA">
            <w:pPr>
              <w:spacing w:after="0" w:line="240" w:lineRule="auto"/>
              <w:jc w:val="center"/>
              <w:textAlignment w:val="baseline"/>
              <w:rPr>
                <w:rFonts w:cstheme="minorHAnsi"/>
                <w:sz w:val="20"/>
                <w:szCs w:val="20"/>
                <w:lang w:eastAsia="fr-FR"/>
              </w:rPr>
            </w:pPr>
            <w:r w:rsidRPr="008A31BF">
              <w:rPr>
                <w:rFonts w:cstheme="minorHAnsi"/>
                <w:b/>
                <w:bCs/>
                <w:sz w:val="20"/>
                <w:szCs w:val="20"/>
                <w:lang w:eastAsia="fr-FR"/>
              </w:rPr>
              <w:t>Usage</w:t>
            </w:r>
            <w:r w:rsidRPr="008A31BF">
              <w:rPr>
                <w:rFonts w:cstheme="minorHAnsi"/>
                <w:sz w:val="20"/>
                <w:szCs w:val="20"/>
                <w:lang w:eastAsia="fr-FR"/>
              </w:rPr>
              <w:t>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96541D6"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Default</w:t>
            </w:r>
            <w:r w:rsidRPr="008A31BF">
              <w:rPr>
                <w:rFonts w:cstheme="minorHAnsi"/>
                <w:sz w:val="20"/>
                <w:szCs w:val="20"/>
                <w:lang w:eastAsia="fr-FR"/>
              </w:rPr>
              <w:t> </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9B8C55"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Description</w:t>
            </w:r>
            <w:r w:rsidRPr="008A31BF">
              <w:rPr>
                <w:rFonts w:cstheme="minorHAnsi"/>
                <w:sz w:val="20"/>
                <w:szCs w:val="20"/>
                <w:lang w:eastAsia="fr-FR"/>
              </w:rPr>
              <w:t> </w:t>
            </w:r>
          </w:p>
        </w:tc>
      </w:tr>
      <w:tr w:rsidR="0081799E" w:rsidRPr="00043629" w14:paraId="7D4CF2C2" w14:textId="77777777" w:rsidTr="00E713EA">
        <w:trPr>
          <w:trHeight w:val="690"/>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B47964" w14:textId="77777777" w:rsidR="0081799E" w:rsidRPr="0081799E" w:rsidRDefault="0081799E" w:rsidP="00E713EA">
            <w:pPr>
              <w:spacing w:after="0" w:line="240" w:lineRule="auto"/>
              <w:jc w:val="both"/>
              <w:textAlignment w:val="baseline"/>
              <w:rPr>
                <w:sz w:val="20"/>
                <w:szCs w:val="20"/>
                <w:lang w:eastAsia="fr-FR"/>
              </w:rPr>
            </w:pPr>
            <w:r w:rsidRPr="0081799E">
              <w:rPr>
                <w:sz w:val="20"/>
                <w:szCs w:val="20"/>
                <w:lang w:eastAsia="fr-FR"/>
              </w:rPr>
              <w:t>triggers</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A1F8A7" w14:textId="0F45533D" w:rsidR="0081799E" w:rsidRPr="0081799E" w:rsidRDefault="0081799E" w:rsidP="00E713EA">
            <w:pPr>
              <w:spacing w:after="0" w:line="240" w:lineRule="auto"/>
              <w:jc w:val="both"/>
              <w:textAlignment w:val="baseline"/>
              <w:rPr>
                <w:rFonts w:cstheme="minorHAnsi"/>
                <w:sz w:val="20"/>
                <w:szCs w:val="20"/>
                <w:lang w:eastAsia="fr-FR"/>
              </w:rPr>
            </w:pPr>
            <w:r>
              <w:rPr>
                <w:rFonts w:cstheme="minorHAnsi"/>
                <w:sz w:val="20"/>
                <w:szCs w:val="20"/>
                <w:lang w:eastAsia="fr-FR"/>
              </w:rPr>
              <w:t>a</w:t>
            </w:r>
            <w:r w:rsidRPr="0081799E">
              <w:rPr>
                <w:rFonts w:cstheme="minorHAnsi"/>
                <w:sz w:val="20"/>
                <w:szCs w:val="20"/>
                <w:lang w:eastAsia="fr-FR"/>
              </w:rPr>
              <w:t>rray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CCD3F1" w14:textId="77777777" w:rsidR="0081799E" w:rsidRPr="0081799E" w:rsidRDefault="0081799E" w:rsidP="00E713EA">
            <w:pPr>
              <w:spacing w:after="0" w:line="240" w:lineRule="auto"/>
              <w:jc w:val="center"/>
              <w:textAlignment w:val="baseline"/>
              <w:rPr>
                <w:rFonts w:cstheme="minorHAnsi"/>
                <w:sz w:val="20"/>
                <w:szCs w:val="20"/>
                <w:lang w:eastAsia="fr-FR"/>
              </w:rPr>
            </w:pPr>
            <w:r w:rsidRPr="0081799E">
              <w:rPr>
                <w:rFonts w:cstheme="minorHAnsi"/>
                <w:sz w:val="20"/>
                <w:szCs w:val="20"/>
                <w:lang w:eastAsia="fr-FR"/>
              </w:rPr>
              <w:t>M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FEBA402" w14:textId="77777777" w:rsidR="0081799E" w:rsidRPr="0081799E" w:rsidRDefault="0081799E" w:rsidP="00E713EA">
            <w:pPr>
              <w:spacing w:after="0" w:line="240" w:lineRule="auto"/>
              <w:jc w:val="both"/>
              <w:textAlignment w:val="baseline"/>
              <w:rPr>
                <w:rFonts w:cstheme="minorHAnsi"/>
                <w:sz w:val="20"/>
                <w:szCs w:val="20"/>
                <w:lang w:eastAsia="fr-FR"/>
              </w:rPr>
            </w:pPr>
            <w:r w:rsidRPr="0081799E">
              <w:rPr>
                <w:rFonts w:cstheme="minorHAnsi"/>
                <w:sz w:val="20"/>
                <w:szCs w:val="20"/>
                <w:lang w:eastAsia="fr-FR"/>
              </w:rPr>
              <w:t>[]</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FFCA4C" w14:textId="2C9D20F5" w:rsidR="0081799E" w:rsidRPr="0081799E" w:rsidRDefault="0081799E" w:rsidP="00E713EA">
            <w:pPr>
              <w:spacing w:after="0" w:line="240" w:lineRule="auto"/>
              <w:jc w:val="both"/>
              <w:textAlignment w:val="baseline"/>
              <w:rPr>
                <w:rFonts w:cstheme="minorHAnsi"/>
                <w:sz w:val="20"/>
                <w:szCs w:val="20"/>
                <w:lang w:eastAsia="fr-FR"/>
              </w:rPr>
            </w:pPr>
            <w:r w:rsidRPr="0081799E">
              <w:rPr>
                <w:rFonts w:cstheme="minorHAnsi"/>
                <w:sz w:val="20"/>
                <w:szCs w:val="20"/>
                <w:lang w:eastAsia="fr-FR"/>
              </w:rPr>
              <w:t>Array of node triggers (</w:t>
            </w:r>
            <w:r>
              <w:rPr>
                <w:rFonts w:cstheme="minorHAnsi"/>
                <w:sz w:val="20"/>
                <w:szCs w:val="20"/>
                <w:lang w:eastAsia="fr-FR"/>
              </w:rPr>
              <w:t>as defined in Table 8.2-12</w:t>
            </w:r>
            <w:r w:rsidRPr="0081799E">
              <w:rPr>
                <w:rFonts w:cstheme="minorHAnsi"/>
                <w:sz w:val="20"/>
                <w:szCs w:val="20"/>
                <w:lang w:eastAsia="fr-FR"/>
              </w:rPr>
              <w:t>). Only distinct types are allowed.</w:t>
            </w:r>
          </w:p>
          <w:p w14:paraId="0900C331" w14:textId="5DE772F5" w:rsidR="0081799E" w:rsidRPr="008A31BF" w:rsidRDefault="0081799E" w:rsidP="00E713EA">
            <w:pPr>
              <w:spacing w:after="0" w:line="240" w:lineRule="auto"/>
              <w:jc w:val="both"/>
              <w:textAlignment w:val="baseline"/>
              <w:rPr>
                <w:rFonts w:cstheme="minorHAnsi"/>
                <w:sz w:val="20"/>
                <w:szCs w:val="20"/>
                <w:lang w:eastAsia="fr-FR"/>
              </w:rPr>
            </w:pPr>
            <w:r w:rsidRPr="0081799E">
              <w:rPr>
                <w:rFonts w:cstheme="minorHAnsi"/>
                <w:sz w:val="20"/>
                <w:szCs w:val="20"/>
                <w:lang w:eastAsia="fr-FR"/>
              </w:rPr>
              <w:t>The minimum size of this array is 0, and the maximum size is size of trigger types</w:t>
            </w:r>
            <w:r>
              <w:rPr>
                <w:rFonts w:cstheme="minorHAnsi"/>
                <w:sz w:val="20"/>
                <w:szCs w:val="20"/>
                <w:lang w:eastAsia="fr-FR"/>
              </w:rPr>
              <w:t xml:space="preserve"> as defined in this specification</w:t>
            </w:r>
            <w:r w:rsidRPr="0081799E">
              <w:rPr>
                <w:rFonts w:cstheme="minorHAnsi"/>
                <w:sz w:val="20"/>
                <w:szCs w:val="20"/>
                <w:lang w:eastAsia="fr-FR"/>
              </w:rPr>
              <w:t>.</w:t>
            </w:r>
          </w:p>
        </w:tc>
      </w:tr>
    </w:tbl>
    <w:p w14:paraId="72D99DDB" w14:textId="6C3F1FF7" w:rsidR="0081799E" w:rsidRPr="0081799E" w:rsidRDefault="0081799E" w:rsidP="0081799E">
      <w:pPr>
        <w:pStyle w:val="Caption"/>
        <w:jc w:val="center"/>
        <w:rPr>
          <w:sz w:val="22"/>
          <w:szCs w:val="22"/>
        </w:rPr>
      </w:pPr>
      <w:r w:rsidRPr="007E6A55">
        <w:rPr>
          <w:sz w:val="22"/>
          <w:szCs w:val="22"/>
        </w:rPr>
        <w:t xml:space="preserve"> </w:t>
      </w:r>
      <w:r w:rsidRPr="00F64E9A">
        <w:rPr>
          <w:rFonts w:ascii="Cambria" w:hAnsi="Cambria" w:cs="Arial"/>
        </w:rPr>
        <w:t>Table 8.2-1</w:t>
      </w:r>
      <w:r>
        <w:rPr>
          <w:rFonts w:ascii="Cambria" w:hAnsi="Cambria" w:cs="Arial"/>
        </w:rPr>
        <w:t>1</w:t>
      </w:r>
      <w:r w:rsidRPr="009E1664">
        <w:rPr>
          <w:sz w:val="22"/>
          <w:szCs w:val="22"/>
        </w:rPr>
        <w:t>: Semantic of the MPEG_node_interactivity extension</w:t>
      </w:r>
      <w:r w:rsidRPr="009E1664" w:rsidDel="002E6DC1">
        <w:rPr>
          <w:sz w:val="22"/>
          <w:szCs w:val="22"/>
        </w:rPr>
        <w:t xml:space="preserve"> </w:t>
      </w:r>
    </w:p>
    <w:p w14:paraId="3AEDA526" w14:textId="77777777" w:rsidR="00DB0A84" w:rsidRPr="00F64E9A" w:rsidRDefault="00DB0A84" w:rsidP="00DB0A84">
      <w:pPr>
        <w:rPr>
          <w:rFonts w:ascii="Cambria" w:hAnsi="Cambria" w:cs="Arial"/>
          <w:sz w:val="18"/>
          <w:szCs w:val="18"/>
          <w:lang w:eastAsia="fr-FR"/>
        </w:rPr>
      </w:pPr>
    </w:p>
    <w:tbl>
      <w:tblPr>
        <w:tblW w:w="93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6"/>
        <w:gridCol w:w="55"/>
        <w:gridCol w:w="1618"/>
        <w:gridCol w:w="93"/>
        <w:gridCol w:w="498"/>
        <w:gridCol w:w="106"/>
        <w:gridCol w:w="1835"/>
        <w:gridCol w:w="150"/>
        <w:gridCol w:w="2528"/>
      </w:tblGrid>
      <w:tr w:rsidR="0056545B" w:rsidRPr="00F64E9A" w14:paraId="691FA732" w14:textId="77777777" w:rsidTr="007557A7">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E568D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F4B9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87084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55DD4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31766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50C71678" w14:textId="77777777" w:rsidTr="007557A7">
        <w:trPr>
          <w:trHeight w:val="690"/>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EA64D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type  </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2BED45" w14:textId="68C34AC5" w:rsidR="00DB0A84" w:rsidRPr="00F64E9A" w:rsidRDefault="00DB0A84" w:rsidP="002D39AE">
            <w:pPr>
              <w:spacing w:after="0" w:line="240" w:lineRule="auto"/>
              <w:jc w:val="both"/>
              <w:textAlignment w:val="baseline"/>
              <w:rPr>
                <w:rFonts w:ascii="Cambria" w:hAnsi="Cambria" w:cs="Arial"/>
                <w:sz w:val="20"/>
                <w:szCs w:val="20"/>
                <w:lang w:eastAsia="fr-FR"/>
              </w:rPr>
            </w:pPr>
            <w:del w:id="1652" w:author="Imed Bouazizi" w:date="2023-06-26T22:58:00Z">
              <w:r w:rsidRPr="00F64E9A" w:rsidDel="006B3E9D">
                <w:rPr>
                  <w:rFonts w:ascii="Cambria" w:hAnsi="Cambria" w:cs="Arial"/>
                  <w:sz w:val="20"/>
                  <w:szCs w:val="20"/>
                  <w:lang w:eastAsia="fr-FR"/>
                </w:rPr>
                <w:delText>string </w:delText>
              </w:r>
            </w:del>
            <w:ins w:id="1653" w:author="Imed Bouazizi" w:date="2023-06-26T22:58:00Z">
              <w:r w:rsidR="006B3E9D">
                <w:rPr>
                  <w:rFonts w:ascii="Cambria" w:hAnsi="Cambria" w:cs="Arial"/>
                  <w:sz w:val="20"/>
                  <w:szCs w:val="20"/>
                  <w:lang w:eastAsia="fr-FR"/>
                </w:rPr>
                <w:t>enumeration</w:t>
              </w:r>
              <w:r w:rsidR="006B3E9D" w:rsidRPr="00F64E9A">
                <w:rPr>
                  <w:rFonts w:ascii="Cambria" w:hAnsi="Cambria" w:cs="Arial"/>
                  <w:sz w:val="20"/>
                  <w:szCs w:val="20"/>
                  <w:lang w:eastAsia="fr-FR"/>
                </w:rPr>
                <w:t> </w:t>
              </w:r>
            </w:ins>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3A1D0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78486B" w14:textId="58D5B4A4" w:rsidR="00DB0A84" w:rsidRPr="00F64E9A" w:rsidRDefault="00DB0A84" w:rsidP="002D39AE">
            <w:pPr>
              <w:spacing w:after="0" w:line="240" w:lineRule="auto"/>
              <w:jc w:val="both"/>
              <w:textAlignment w:val="baseline"/>
              <w:rPr>
                <w:rFonts w:ascii="Cambria" w:hAnsi="Cambria" w:cs="Arial"/>
                <w:sz w:val="20"/>
                <w:szCs w:val="20"/>
                <w:lang w:eastAsia="fr-FR"/>
              </w:rPr>
            </w:pPr>
            <w:del w:id="1654" w:author="Imed Bouazizi" w:date="2023-06-26T22:58:00Z">
              <w:r w:rsidRPr="00F64E9A" w:rsidDel="006B3E9D">
                <w:rPr>
                  <w:rFonts w:ascii="Cambria" w:hAnsi="Cambria" w:cs="Arial"/>
                  <w:sz w:val="20"/>
                  <w:szCs w:val="20"/>
                  <w:lang w:eastAsia="fr-FR"/>
                </w:rPr>
                <w:delText>“</w:delText>
              </w:r>
            </w:del>
            <w:r w:rsidRPr="00F64E9A">
              <w:rPr>
                <w:rFonts w:ascii="Cambria" w:hAnsi="Cambria" w:cs="Arial"/>
                <w:sz w:val="20"/>
                <w:szCs w:val="20"/>
                <w:lang w:eastAsia="fr-FR"/>
              </w:rPr>
              <w:t>TRIGGER_COLLISION</w:t>
            </w:r>
            <w:del w:id="1655" w:author="Imed Bouazizi" w:date="2023-06-26T22:58:00Z">
              <w:r w:rsidRPr="00F64E9A" w:rsidDel="006B3E9D">
                <w:rPr>
                  <w:rFonts w:ascii="Cambria" w:hAnsi="Cambria" w:cs="Arial"/>
                  <w:sz w:val="20"/>
                  <w:szCs w:val="20"/>
                  <w:lang w:eastAsia="fr-FR"/>
                </w:rPr>
                <w:delText>”</w:delText>
              </w:r>
            </w:del>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7F1787" w14:textId="17DBC221"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8.2-3 </w:t>
            </w:r>
            <w:r w:rsidRPr="00F64E9A">
              <w:rPr>
                <w:rFonts w:ascii="Cambria" w:hAnsi="Cambria" w:cs="Arial"/>
                <w:sz w:val="20"/>
                <w:szCs w:val="20"/>
                <w:lang w:eastAsia="fr-FR"/>
              </w:rPr>
              <w:t xml:space="preserve">that defines the type of the trigger </w:t>
            </w:r>
          </w:p>
        </w:tc>
      </w:tr>
      <w:tr w:rsidR="0056545B" w:rsidRPr="00F64E9A" w14:paraId="128F024F" w14:textId="77777777" w:rsidTr="007557A7">
        <w:trPr>
          <w:trHeight w:val="330"/>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4F0F14" w14:textId="48816560" w:rsidR="00DB0A84" w:rsidRPr="00F64E9A" w:rsidRDefault="003613C0" w:rsidP="002D39AE">
            <w:pPr>
              <w:spacing w:after="0" w:line="240" w:lineRule="auto"/>
              <w:jc w:val="both"/>
              <w:textAlignment w:val="baseline"/>
              <w:rPr>
                <w:rFonts w:ascii="Cambria" w:hAnsi="Cambria" w:cs="Arial"/>
                <w:sz w:val="20"/>
                <w:szCs w:val="20"/>
                <w:lang w:eastAsia="fr-FR"/>
              </w:rPr>
            </w:pPr>
            <w:ins w:id="1656" w:author="Imed Bouazizi" w:date="2023-06-26T23:12:00Z">
              <w:r>
                <w:rPr>
                  <w:rFonts w:ascii="Cambria" w:hAnsi="Cambria" w:cs="Arial"/>
                  <w:sz w:val="20"/>
                  <w:szCs w:val="20"/>
                  <w:lang w:eastAsia="fr-FR"/>
                </w:rPr>
                <w:t>i</w:t>
              </w:r>
            </w:ins>
            <w:del w:id="1657" w:author="Imed Bouazizi" w:date="2023-06-26T23:12:00Z">
              <w:r w:rsidR="00DB0A84" w:rsidRPr="00F64E9A" w:rsidDel="003613C0">
                <w:rPr>
                  <w:rFonts w:ascii="Cambria" w:hAnsi="Cambria" w:cs="Arial"/>
                  <w:sz w:val="20"/>
                  <w:szCs w:val="20"/>
                  <w:lang w:eastAsia="fr-FR"/>
                </w:rPr>
                <w:delText>I</w:delText>
              </w:r>
            </w:del>
            <w:r w:rsidR="00DB0A84" w:rsidRPr="00F64E9A">
              <w:rPr>
                <w:rFonts w:ascii="Cambria" w:hAnsi="Cambria" w:cs="Arial"/>
                <w:sz w:val="20"/>
                <w:szCs w:val="20"/>
                <w:lang w:eastAsia="fr-FR"/>
              </w:rPr>
              <w:t>f</w:t>
            </w:r>
            <w:ins w:id="1658" w:author="Imed Bouazizi" w:date="2023-06-26T23:12:00Z">
              <w:r>
                <w:rPr>
                  <w:rFonts w:ascii="Cambria" w:hAnsi="Cambria" w:cs="Arial"/>
                  <w:sz w:val="20"/>
                  <w:szCs w:val="20"/>
                  <w:lang w:eastAsia="fr-FR"/>
                </w:rPr>
                <w:t xml:space="preserve"> </w:t>
              </w:r>
            </w:ins>
            <w:r w:rsidR="00DB0A84" w:rsidRPr="00F64E9A">
              <w:rPr>
                <w:rFonts w:ascii="Cambria" w:hAnsi="Cambria" w:cs="Arial"/>
                <w:sz w:val="20"/>
                <w:szCs w:val="20"/>
                <w:lang w:eastAsia="fr-FR"/>
              </w:rPr>
              <w:t xml:space="preserve">(type == </w:t>
            </w:r>
            <w:del w:id="1659" w:author="Imed Bouazizi" w:date="2023-06-26T22:58:00Z">
              <w:r w:rsidR="00DB0A84" w:rsidRPr="00F64E9A" w:rsidDel="006B3E9D">
                <w:rPr>
                  <w:rFonts w:ascii="Cambria" w:hAnsi="Cambria" w:cs="Arial"/>
                  <w:sz w:val="20"/>
                  <w:szCs w:val="20"/>
                  <w:lang w:eastAsia="fr-FR"/>
                </w:rPr>
                <w:delText>“</w:delText>
              </w:r>
            </w:del>
            <w:r w:rsidR="00DB0A84" w:rsidRPr="00F64E9A">
              <w:rPr>
                <w:rFonts w:ascii="Cambria" w:hAnsi="Cambria" w:cs="Arial"/>
                <w:sz w:val="20"/>
                <w:szCs w:val="20"/>
                <w:lang w:eastAsia="fr-FR"/>
              </w:rPr>
              <w:t>TRIGGER_COLLISION</w:t>
            </w:r>
            <w:del w:id="1660" w:author="Imed Bouazizi" w:date="2023-06-26T22:58:00Z">
              <w:r w:rsidR="00DB0A84" w:rsidRPr="00F64E9A" w:rsidDel="006B3E9D">
                <w:rPr>
                  <w:rFonts w:ascii="Cambria" w:hAnsi="Cambria" w:cs="Arial"/>
                  <w:sz w:val="20"/>
                  <w:szCs w:val="20"/>
                  <w:lang w:eastAsia="fr-FR"/>
                </w:rPr>
                <w:delText>”</w:delText>
              </w:r>
            </w:del>
            <w:r w:rsidR="00DB0A84" w:rsidRPr="00F64E9A">
              <w:rPr>
                <w:rFonts w:ascii="Cambria" w:hAnsi="Cambria" w:cs="Arial"/>
                <w:sz w:val="20"/>
                <w:szCs w:val="20"/>
                <w:lang w:eastAsia="fr-FR"/>
              </w:rPr>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0233D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8B23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D938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594E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1CAC33DF" w14:textId="77777777" w:rsidTr="007557A7">
        <w:trPr>
          <w:trHeight w:val="205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93FA33" w14:textId="36537466" w:rsidR="00DB0A84" w:rsidRPr="00F64E9A" w:rsidRDefault="003613C0"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C</w:t>
            </w:r>
            <w:r w:rsidR="00DB0A84" w:rsidRPr="003613C0">
              <w:rPr>
                <w:rFonts w:ascii="Cambria" w:hAnsi="Cambria" w:cs="Arial"/>
                <w:sz w:val="20"/>
                <w:szCs w:val="20"/>
                <w:lang w:eastAsia="fr-FR"/>
              </w:rPr>
              <w:t>ollider</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F2850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integer</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6BD0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EF958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N/A</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494FC2"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the index of the mesh element that provides the collider geometry for the current node.</w:t>
            </w:r>
          </w:p>
          <w:p w14:paraId="4685CA4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 xml:space="preserve">The collider mesh may reference a material. </w:t>
            </w:r>
          </w:p>
        </w:tc>
      </w:tr>
      <w:tr w:rsidR="0056545B" w:rsidRPr="00F64E9A" w14:paraId="7A07C60E" w14:textId="77777777" w:rsidTr="007557A7">
        <w:trPr>
          <w:trHeight w:val="330"/>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773D3"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static</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3245F"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boolean</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7054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01B06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True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D87FBB" w14:textId="6E30CEA0" w:rsidR="00DB0A84" w:rsidRPr="003613C0" w:rsidRDefault="00AC4641" w:rsidP="002D39AE">
            <w:pPr>
              <w:rPr>
                <w:rFonts w:ascii="Cambria" w:hAnsi="Cambria" w:cs="Arial"/>
                <w:sz w:val="20"/>
                <w:szCs w:val="20"/>
                <w:lang w:eastAsia="fr-FR"/>
              </w:rPr>
            </w:pPr>
            <w:r w:rsidRPr="003613C0">
              <w:rPr>
                <w:rFonts w:ascii="Cambria" w:hAnsi="Cambria" w:cs="Arial"/>
                <w:sz w:val="20"/>
                <w:szCs w:val="20"/>
                <w:lang w:eastAsia="fr-FR"/>
              </w:rPr>
              <w:t>If True, the collider is defined as a static collider.</w:t>
            </w:r>
          </w:p>
        </w:tc>
      </w:tr>
      <w:tr w:rsidR="0056545B" w:rsidRPr="00F64E9A" w14:paraId="344CBB4F"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DE1290"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usePhysics</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7AF396" w14:textId="745B2542" w:rsidR="00DB0A84" w:rsidRPr="003613C0" w:rsidRDefault="00DB0A84" w:rsidP="002D39AE">
            <w:pPr>
              <w:spacing w:after="0" w:line="240" w:lineRule="auto"/>
              <w:jc w:val="both"/>
              <w:textAlignment w:val="baseline"/>
              <w:rPr>
                <w:rFonts w:ascii="Cambria" w:hAnsi="Cambria" w:cs="Arial"/>
                <w:sz w:val="20"/>
                <w:szCs w:val="20"/>
                <w:lang w:eastAsia="fr-FR"/>
              </w:rPr>
            </w:pPr>
            <w:del w:id="1661" w:author="Imed Bouazizi" w:date="2023-06-26T22:48:00Z">
              <w:r w:rsidRPr="003613C0" w:rsidDel="00853AE7">
                <w:rPr>
                  <w:rFonts w:ascii="Cambria" w:hAnsi="Cambria" w:cs="Arial"/>
                  <w:sz w:val="20"/>
                  <w:szCs w:val="20"/>
                  <w:lang w:eastAsia="fr-FR"/>
                </w:rPr>
                <w:delText>B</w:delText>
              </w:r>
            </w:del>
            <w:ins w:id="1662" w:author="Imed Bouazizi" w:date="2023-06-26T22:48:00Z">
              <w:r w:rsidR="00853AE7" w:rsidRPr="003613C0">
                <w:rPr>
                  <w:rFonts w:ascii="Cambria" w:hAnsi="Cambria" w:cs="Arial"/>
                  <w:sz w:val="20"/>
                  <w:szCs w:val="20"/>
                  <w:lang w:eastAsia="fr-FR"/>
                </w:rPr>
                <w:t>b</w:t>
              </w:r>
            </w:ins>
            <w:r w:rsidRPr="003613C0">
              <w:rPr>
                <w:rFonts w:ascii="Cambria" w:hAnsi="Cambria" w:cs="Arial"/>
                <w:sz w:val="20"/>
                <w:szCs w:val="20"/>
                <w:lang w:eastAsia="fr-FR"/>
              </w:rPr>
              <w:t>oolean</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80BB"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5A6B75"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false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96C6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Indicates if the object shall be considered by the physics simulation.</w:t>
            </w:r>
          </w:p>
        </w:tc>
      </w:tr>
      <w:tr w:rsidR="0056545B" w:rsidRPr="00F64E9A" w14:paraId="3ED91933"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7C69D8" w14:textId="10D6755A" w:rsidR="00DB0A84" w:rsidRPr="003613C0" w:rsidRDefault="00DB0A84" w:rsidP="003613C0">
            <w:pPr>
              <w:spacing w:after="0" w:line="240" w:lineRule="auto"/>
              <w:jc w:val="both"/>
              <w:textAlignment w:val="baseline"/>
              <w:rPr>
                <w:rFonts w:ascii="Cambria" w:hAnsi="Cambria" w:cs="Arial"/>
                <w:sz w:val="20"/>
                <w:szCs w:val="20"/>
                <w:lang w:eastAsia="fr-FR"/>
              </w:rPr>
            </w:pPr>
            <w:del w:id="1663" w:author="Imed Bouazizi" w:date="2023-06-26T23:12:00Z">
              <w:r w:rsidRPr="003613C0" w:rsidDel="003613C0">
                <w:rPr>
                  <w:rFonts w:ascii="Cambria" w:hAnsi="Cambria" w:cs="Arial"/>
                  <w:sz w:val="20"/>
                  <w:szCs w:val="20"/>
                  <w:lang w:eastAsia="fr-FR"/>
                </w:rPr>
                <w:delText>I</w:delText>
              </w:r>
            </w:del>
            <w:ins w:id="1664" w:author="Imed Bouazizi" w:date="2023-06-26T23:12:00Z">
              <w:r w:rsidR="003613C0">
                <w:rPr>
                  <w:rFonts w:ascii="Cambria" w:hAnsi="Cambria" w:cs="Arial"/>
                  <w:sz w:val="20"/>
                  <w:szCs w:val="20"/>
                  <w:lang w:eastAsia="fr-FR"/>
                </w:rPr>
                <w:t>i</w:t>
              </w:r>
            </w:ins>
            <w:r w:rsidRPr="003613C0">
              <w:rPr>
                <w:rFonts w:ascii="Cambria" w:hAnsi="Cambria" w:cs="Arial"/>
                <w:sz w:val="20"/>
                <w:szCs w:val="20"/>
                <w:lang w:eastAsia="fr-FR"/>
              </w:rPr>
              <w:t>f (usePhysics)</w:t>
            </w:r>
          </w:p>
          <w:p w14:paraId="54F53AB1" w14:textId="77777777" w:rsidR="00DB0A84" w:rsidRPr="003613C0" w:rsidRDefault="00DB0A84" w:rsidP="003613C0">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lastRenderedPageBreak/>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D96D1E" w14:textId="77777777" w:rsidR="00DB0A84" w:rsidRPr="003613C0" w:rsidRDefault="00DB0A84" w:rsidP="003613C0">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3C096A" w14:textId="77777777" w:rsidR="00DB0A84" w:rsidRPr="003613C0" w:rsidRDefault="00DB0A84" w:rsidP="003613C0">
            <w:pPr>
              <w:spacing w:after="0" w:line="240" w:lineRule="auto"/>
              <w:jc w:val="both"/>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420877" w14:textId="77777777" w:rsidR="00DB0A84" w:rsidRPr="003613C0" w:rsidRDefault="00DB0A84" w:rsidP="003613C0">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B98B7" w14:textId="77777777" w:rsidR="00DB0A84" w:rsidRPr="003613C0" w:rsidRDefault="00DB0A84" w:rsidP="003613C0">
            <w:pPr>
              <w:spacing w:after="0" w:line="240" w:lineRule="auto"/>
              <w:jc w:val="both"/>
              <w:textAlignment w:val="baseline"/>
              <w:rPr>
                <w:rFonts w:ascii="Cambria" w:hAnsi="Cambria" w:cs="Arial"/>
                <w:sz w:val="20"/>
                <w:szCs w:val="20"/>
                <w:lang w:eastAsia="fr-FR"/>
              </w:rPr>
            </w:pPr>
          </w:p>
        </w:tc>
      </w:tr>
      <w:tr w:rsidR="0056545B" w:rsidRPr="00F64E9A" w14:paraId="1FC05C8E"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318D9A" w14:textId="67672E00" w:rsidR="00DB0A84" w:rsidRPr="003613C0" w:rsidRDefault="007557A7" w:rsidP="002D39AE">
            <w:pPr>
              <w:spacing w:after="0" w:line="240" w:lineRule="auto"/>
              <w:jc w:val="both"/>
              <w:textAlignment w:val="baseline"/>
              <w:rPr>
                <w:rFonts w:ascii="Cambria" w:hAnsi="Cambria" w:cs="Arial"/>
                <w:sz w:val="20"/>
                <w:szCs w:val="20"/>
                <w:lang w:eastAsia="fr-FR"/>
              </w:rPr>
            </w:pPr>
            <w:ins w:id="1665" w:author="Imed Bouazizi" w:date="2023-06-27T00:19:00Z">
              <w:r>
                <w:rPr>
                  <w:rFonts w:ascii="Cambria" w:hAnsi="Cambria" w:cs="Arial"/>
                  <w:sz w:val="20"/>
                  <w:szCs w:val="20"/>
                  <w:lang w:eastAsia="fr-FR"/>
                </w:rPr>
                <w:tab/>
              </w:r>
            </w:ins>
            <w:r w:rsidR="00DB0A84" w:rsidRPr="003613C0">
              <w:rPr>
                <w:rFonts w:ascii="Cambria" w:hAnsi="Cambria" w:cs="Arial"/>
                <w:sz w:val="20"/>
                <w:szCs w:val="20"/>
                <w:lang w:eastAsia="fr-FR"/>
              </w:rPr>
              <w:t>useGravity</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22369" w14:textId="603D812A" w:rsidR="00DB0A84" w:rsidRPr="003613C0" w:rsidRDefault="00DB0A84" w:rsidP="002D39AE">
            <w:pPr>
              <w:spacing w:after="0" w:line="240" w:lineRule="auto"/>
              <w:jc w:val="both"/>
              <w:textAlignment w:val="baseline"/>
              <w:rPr>
                <w:rFonts w:ascii="Cambria" w:hAnsi="Cambria" w:cs="Arial"/>
                <w:sz w:val="20"/>
                <w:szCs w:val="20"/>
                <w:lang w:eastAsia="fr-FR"/>
              </w:rPr>
            </w:pPr>
            <w:del w:id="1666" w:author="Imed Bouazizi" w:date="2023-06-26T22:48:00Z">
              <w:r w:rsidRPr="003613C0" w:rsidDel="00853AE7">
                <w:rPr>
                  <w:rFonts w:ascii="Cambria" w:hAnsi="Cambria" w:cs="Arial"/>
                  <w:sz w:val="20"/>
                  <w:szCs w:val="20"/>
                  <w:lang w:eastAsia="fr-FR"/>
                </w:rPr>
                <w:delText>B</w:delText>
              </w:r>
            </w:del>
            <w:ins w:id="1667" w:author="Imed Bouazizi" w:date="2023-06-26T22:48:00Z">
              <w:r w:rsidR="00853AE7" w:rsidRPr="003613C0">
                <w:rPr>
                  <w:rFonts w:ascii="Cambria" w:hAnsi="Cambria" w:cs="Arial"/>
                  <w:sz w:val="20"/>
                  <w:szCs w:val="20"/>
                  <w:lang w:eastAsia="fr-FR"/>
                </w:rPr>
                <w:t>b</w:t>
              </w:r>
            </w:ins>
            <w:r w:rsidRPr="003613C0">
              <w:rPr>
                <w:rFonts w:ascii="Cambria" w:hAnsi="Cambria" w:cs="Arial"/>
                <w:sz w:val="20"/>
                <w:szCs w:val="20"/>
                <w:lang w:eastAsia="fr-FR"/>
              </w:rPr>
              <w:t>oolean</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E56482"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 xml:space="preserve">M </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4DC89C"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true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15EC67"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Indicates if the gravity affects the object</w:t>
            </w:r>
          </w:p>
        </w:tc>
      </w:tr>
      <w:tr w:rsidR="0056545B" w:rsidRPr="00F64E9A" w14:paraId="1E8FE65F"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49B64C" w14:textId="08114A79" w:rsidR="00DB0A84" w:rsidRPr="003613C0" w:rsidRDefault="007557A7" w:rsidP="002D39AE">
            <w:pPr>
              <w:spacing w:after="0" w:line="240" w:lineRule="auto"/>
              <w:jc w:val="both"/>
              <w:textAlignment w:val="baseline"/>
              <w:rPr>
                <w:rFonts w:ascii="Cambria" w:hAnsi="Cambria" w:cs="Arial"/>
                <w:sz w:val="20"/>
                <w:szCs w:val="20"/>
                <w:lang w:eastAsia="fr-FR"/>
              </w:rPr>
            </w:pPr>
            <w:ins w:id="1668" w:author="Imed Bouazizi" w:date="2023-06-27T00:19:00Z">
              <w:r>
                <w:rPr>
                  <w:rFonts w:ascii="Cambria" w:hAnsi="Cambria" w:cs="Arial"/>
                  <w:sz w:val="20"/>
                  <w:szCs w:val="20"/>
                  <w:lang w:eastAsia="fr-FR"/>
                </w:rPr>
                <w:tab/>
              </w:r>
            </w:ins>
            <w:r w:rsidR="00DB0A84" w:rsidRPr="003613C0">
              <w:rPr>
                <w:rFonts w:ascii="Cambria" w:hAnsi="Cambria" w:cs="Arial"/>
                <w:sz w:val="20"/>
                <w:szCs w:val="20"/>
                <w:lang w:eastAsia="fr-FR"/>
              </w:rPr>
              <w:t>mass</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E35AED"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23FD5A"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BB5BE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1</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C2AB6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Mass of the object in kilogram.</w:t>
            </w:r>
          </w:p>
        </w:tc>
      </w:tr>
      <w:tr w:rsidR="0056545B" w:rsidRPr="00F64E9A" w14:paraId="6C006036"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611DFF" w14:textId="4A45F5F5" w:rsidR="00DB0A84" w:rsidRPr="003613C0" w:rsidRDefault="007557A7" w:rsidP="002D39AE">
            <w:pPr>
              <w:spacing w:after="0" w:line="240" w:lineRule="auto"/>
              <w:jc w:val="both"/>
              <w:textAlignment w:val="baseline"/>
              <w:rPr>
                <w:rFonts w:ascii="Cambria" w:hAnsi="Cambria" w:cs="Arial"/>
                <w:sz w:val="20"/>
                <w:szCs w:val="20"/>
                <w:lang w:eastAsia="fr-FR"/>
              </w:rPr>
            </w:pPr>
            <w:ins w:id="1669" w:author="Imed Bouazizi" w:date="2023-06-27T00:19:00Z">
              <w:r>
                <w:rPr>
                  <w:rFonts w:ascii="Cambria" w:hAnsi="Cambria" w:cs="Arial"/>
                  <w:sz w:val="20"/>
                  <w:szCs w:val="20"/>
                  <w:lang w:eastAsia="fr-FR"/>
                </w:rPr>
                <w:tab/>
              </w:r>
            </w:ins>
            <w:r w:rsidR="00DB0A84" w:rsidRPr="003613C0">
              <w:rPr>
                <w:rFonts w:ascii="Cambria" w:hAnsi="Cambria" w:cs="Arial"/>
                <w:sz w:val="20"/>
                <w:szCs w:val="20"/>
                <w:lang w:eastAsia="fr-FR"/>
              </w:rPr>
              <w:t>bounciness</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88F49"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2DC094"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41DE88"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0.0</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2EF7A"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Provides the amount that an object bounces in response to a collision. The typical range is [0.0 1.0], where 0.0 represents completely not bouncy and 1.0 represents the maximum bounciest.</w:t>
            </w:r>
          </w:p>
        </w:tc>
      </w:tr>
      <w:tr w:rsidR="0056545B" w:rsidRPr="00F64E9A" w14:paraId="525563F5"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A68192" w14:textId="41A999BD" w:rsidR="00DB0A84" w:rsidRPr="003613C0" w:rsidRDefault="007557A7" w:rsidP="002D39AE">
            <w:pPr>
              <w:spacing w:after="0" w:line="240" w:lineRule="auto"/>
              <w:jc w:val="both"/>
              <w:textAlignment w:val="baseline"/>
              <w:rPr>
                <w:rFonts w:ascii="Cambria" w:hAnsi="Cambria" w:cs="Arial"/>
                <w:sz w:val="20"/>
                <w:szCs w:val="20"/>
                <w:lang w:eastAsia="fr-FR"/>
              </w:rPr>
            </w:pPr>
            <w:ins w:id="1670" w:author="Imed Bouazizi" w:date="2023-06-27T00:19:00Z">
              <w:r>
                <w:rPr>
                  <w:rFonts w:ascii="Cambria" w:hAnsi="Cambria" w:cs="Arial"/>
                  <w:sz w:val="20"/>
                  <w:szCs w:val="20"/>
                  <w:lang w:eastAsia="fr-FR"/>
                </w:rPr>
                <w:tab/>
              </w:r>
            </w:ins>
            <w:r w:rsidR="00DB0A84" w:rsidRPr="003613C0">
              <w:rPr>
                <w:rFonts w:ascii="Cambria" w:hAnsi="Cambria" w:cs="Arial"/>
                <w:sz w:val="20"/>
                <w:szCs w:val="20"/>
                <w:lang w:eastAsia="fr-FR"/>
              </w:rPr>
              <w:t>roughness</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C5605C"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0E643E"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8688D"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0.5</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3FD4B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Provides the roughness of an object which affects how much the object moves in response to a collision. The typical range is [0.0 1.0].</w:t>
            </w:r>
          </w:p>
        </w:tc>
      </w:tr>
      <w:tr w:rsidR="0056545B" w:rsidRPr="00F64E9A" w14:paraId="1B98867B"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40281"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E4CF"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699CA"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F6A3E3"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FA1C93"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
        </w:tc>
      </w:tr>
      <w:tr w:rsidR="007557A7" w:rsidRPr="00CE2295" w14:paraId="2C2686AD" w14:textId="77777777" w:rsidTr="007557A7">
        <w:trPr>
          <w:trHeight w:val="411"/>
          <w:ins w:id="1671" w:author="Imed Bouazizi" w:date="2023-06-27T00:20:00Z"/>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1DF2FA" w14:textId="77777777" w:rsidR="007557A7" w:rsidRPr="007557A7" w:rsidRDefault="007557A7" w:rsidP="007A79C7">
            <w:pPr>
              <w:spacing w:after="0" w:line="240" w:lineRule="auto"/>
              <w:jc w:val="both"/>
              <w:textAlignment w:val="baseline"/>
              <w:rPr>
                <w:ins w:id="1672" w:author="Imed Bouazizi" w:date="2023-06-27T00:20:00Z"/>
                <w:rFonts w:ascii="Cambria" w:hAnsi="Cambria" w:cs="Arial"/>
                <w:sz w:val="20"/>
                <w:szCs w:val="20"/>
                <w:lang w:eastAsia="fr-FR"/>
              </w:rPr>
            </w:pPr>
            <w:bookmarkStart w:id="1673" w:name="_Hlk138717683"/>
            <w:ins w:id="1674" w:author="Imed Bouazizi" w:date="2023-06-27T00:20:00Z">
              <w:r w:rsidRPr="007557A7">
                <w:rPr>
                  <w:rFonts w:ascii="Cambria" w:hAnsi="Cambria" w:cs="Arial"/>
                  <w:sz w:val="20"/>
                  <w:szCs w:val="20"/>
                  <w:lang w:eastAsia="fr-FR"/>
                </w:rPr>
                <w:t>primitives</w:t>
              </w:r>
            </w:ins>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F345D" w14:textId="77777777" w:rsidR="007557A7" w:rsidRPr="007557A7" w:rsidRDefault="007557A7" w:rsidP="007A79C7">
            <w:pPr>
              <w:spacing w:after="0" w:line="240" w:lineRule="auto"/>
              <w:jc w:val="both"/>
              <w:textAlignment w:val="baseline"/>
              <w:rPr>
                <w:ins w:id="1675" w:author="Imed Bouazizi" w:date="2023-06-27T00:20:00Z"/>
                <w:rFonts w:ascii="Cambria" w:hAnsi="Cambria" w:cs="Arial"/>
                <w:sz w:val="20"/>
                <w:szCs w:val="20"/>
                <w:lang w:eastAsia="fr-FR"/>
              </w:rPr>
            </w:pPr>
            <w:ins w:id="1676" w:author="Imed Bouazizi" w:date="2023-06-27T00:20:00Z">
              <w:r w:rsidRPr="007557A7">
                <w:rPr>
                  <w:rFonts w:ascii="Cambria" w:hAnsi="Cambria" w:cs="Arial"/>
                  <w:sz w:val="20"/>
                  <w:szCs w:val="20"/>
                  <w:lang w:eastAsia="fr-FR"/>
                </w:rPr>
                <w:t>array(Primitive)</w:t>
              </w:r>
            </w:ins>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88C1EF" w14:textId="77777777" w:rsidR="007557A7" w:rsidRPr="007557A7" w:rsidRDefault="007557A7" w:rsidP="007A79C7">
            <w:pPr>
              <w:spacing w:after="0" w:line="240" w:lineRule="auto"/>
              <w:jc w:val="center"/>
              <w:textAlignment w:val="baseline"/>
              <w:rPr>
                <w:ins w:id="1677" w:author="Imed Bouazizi" w:date="2023-06-27T00:20:00Z"/>
                <w:rFonts w:ascii="Cambria" w:hAnsi="Cambria" w:cs="Arial"/>
                <w:sz w:val="20"/>
                <w:szCs w:val="20"/>
                <w:lang w:eastAsia="fr-FR"/>
              </w:rPr>
            </w:pPr>
            <w:ins w:id="1678" w:author="Imed Bouazizi" w:date="2023-06-27T00:20:00Z">
              <w:r w:rsidRPr="007557A7">
                <w:rPr>
                  <w:rFonts w:ascii="Cambria" w:hAnsi="Cambria" w:cs="Arial"/>
                  <w:sz w:val="20"/>
                  <w:szCs w:val="20"/>
                  <w:lang w:eastAsia="fr-FR"/>
                </w:rPr>
                <w:t>O</w:t>
              </w:r>
            </w:ins>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84A1BF" w14:textId="77777777" w:rsidR="007557A7" w:rsidRPr="007557A7" w:rsidRDefault="007557A7" w:rsidP="007A79C7">
            <w:pPr>
              <w:spacing w:after="0" w:line="240" w:lineRule="auto"/>
              <w:jc w:val="both"/>
              <w:textAlignment w:val="baseline"/>
              <w:rPr>
                <w:ins w:id="1679" w:author="Imed Bouazizi" w:date="2023-06-27T00:20:00Z"/>
                <w:rFonts w:ascii="Cambria" w:hAnsi="Cambria" w:cs="Arial"/>
                <w:sz w:val="20"/>
                <w:szCs w:val="20"/>
                <w:lang w:eastAsia="fr-FR"/>
              </w:rPr>
            </w:pPr>
            <w:ins w:id="1680" w:author="Imed Bouazizi" w:date="2023-06-27T00:20:00Z">
              <w:r w:rsidRPr="007557A7">
                <w:rPr>
                  <w:rFonts w:ascii="Cambria" w:hAnsi="Cambria" w:cs="Arial"/>
                  <w:sz w:val="20"/>
                  <w:szCs w:val="20"/>
                  <w:lang w:eastAsia="fr-FR"/>
                </w:rPr>
                <w:t>[]</w:t>
              </w:r>
            </w:ins>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3E17DF" w14:textId="65FF31BD" w:rsidR="007557A7" w:rsidRPr="007557A7" w:rsidRDefault="007557A7" w:rsidP="007557A7">
            <w:pPr>
              <w:spacing w:after="0" w:line="240" w:lineRule="auto"/>
              <w:jc w:val="both"/>
              <w:textAlignment w:val="baseline"/>
              <w:rPr>
                <w:ins w:id="1681" w:author="Imed Bouazizi" w:date="2023-06-27T00:20:00Z"/>
                <w:rFonts w:ascii="Cambria" w:hAnsi="Cambria" w:cs="Arial"/>
                <w:sz w:val="20"/>
                <w:szCs w:val="20"/>
                <w:lang w:eastAsia="fr-FR"/>
              </w:rPr>
            </w:pPr>
            <w:ins w:id="1682" w:author="Imed Bouazizi" w:date="2023-06-27T00:20:00Z">
              <w:r w:rsidRPr="007557A7">
                <w:rPr>
                  <w:rFonts w:ascii="Cambria" w:hAnsi="Cambria" w:cs="Arial"/>
                  <w:sz w:val="20"/>
                  <w:szCs w:val="20"/>
                  <w:lang w:eastAsia="fr-FR"/>
                </w:rPr>
                <w:t xml:space="preserve">List of primitives used to activate the proximity or collision trigger. Semantics are presented in table </w:t>
              </w:r>
              <w:r>
                <w:rPr>
                  <w:rFonts w:ascii="Cambria" w:hAnsi="Cambria" w:cs="Arial"/>
                  <w:sz w:val="20"/>
                  <w:szCs w:val="20"/>
                  <w:lang w:eastAsia="fr-FR"/>
                </w:rPr>
                <w:t>8.2-5</w:t>
              </w:r>
              <w:r w:rsidRPr="007557A7">
                <w:rPr>
                  <w:rFonts w:ascii="Cambria" w:hAnsi="Cambria" w:cs="Arial"/>
                  <w:sz w:val="20"/>
                  <w:szCs w:val="20"/>
                  <w:lang w:eastAsia="fr-FR"/>
                </w:rPr>
                <w:t>.</w:t>
              </w:r>
            </w:ins>
          </w:p>
        </w:tc>
      </w:tr>
      <w:bookmarkEnd w:id="1673"/>
      <w:tr w:rsidR="0056545B" w:rsidRPr="00F64E9A" w14:paraId="1CB712A6"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9FC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E8F9C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C3B02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A502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F14BD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566E2C91" w14:textId="77777777" w:rsidTr="007557A7">
        <w:trPr>
          <w:trHeight w:val="455"/>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9D0CDE" w14:textId="56F3F29C" w:rsidR="00DB0A84" w:rsidRPr="00F64E9A" w:rsidRDefault="006B3E9D" w:rsidP="002D39AE">
            <w:pPr>
              <w:spacing w:after="0" w:line="240" w:lineRule="auto"/>
              <w:jc w:val="both"/>
              <w:textAlignment w:val="baseline"/>
              <w:rPr>
                <w:rFonts w:ascii="Cambria" w:hAnsi="Cambria" w:cs="Arial"/>
                <w:sz w:val="20"/>
                <w:szCs w:val="20"/>
                <w:lang w:eastAsia="fr-FR"/>
              </w:rPr>
            </w:pPr>
            <w:ins w:id="1683" w:author="Imed Bouazizi" w:date="2023-06-26T22:58:00Z">
              <w:r>
                <w:rPr>
                  <w:rFonts w:ascii="Cambria" w:hAnsi="Cambria" w:cs="Arial"/>
                  <w:sz w:val="20"/>
                  <w:szCs w:val="20"/>
                  <w:lang w:eastAsia="fr-FR"/>
                </w:rPr>
                <w:t>i</w:t>
              </w:r>
            </w:ins>
            <w:del w:id="1684" w:author="Imed Bouazizi" w:date="2023-06-26T22:58:00Z">
              <w:r w:rsidR="00DB0A84" w:rsidRPr="00F64E9A" w:rsidDel="006B3E9D">
                <w:rPr>
                  <w:rFonts w:ascii="Cambria" w:hAnsi="Cambria" w:cs="Arial"/>
                  <w:sz w:val="20"/>
                  <w:szCs w:val="20"/>
                  <w:lang w:eastAsia="fr-FR"/>
                </w:rPr>
                <w:delText>I</w:delText>
              </w:r>
            </w:del>
            <w:r w:rsidR="00DB0A84" w:rsidRPr="00F64E9A">
              <w:rPr>
                <w:rFonts w:ascii="Cambria" w:hAnsi="Cambria" w:cs="Arial"/>
                <w:sz w:val="20"/>
                <w:szCs w:val="20"/>
                <w:lang w:eastAsia="fr-FR"/>
              </w:rPr>
              <w:t>f</w:t>
            </w:r>
            <w:ins w:id="1685" w:author="Imed Bouazizi" w:date="2023-06-26T22:58:00Z">
              <w:r>
                <w:rPr>
                  <w:rFonts w:ascii="Cambria" w:hAnsi="Cambria" w:cs="Arial"/>
                  <w:sz w:val="20"/>
                  <w:szCs w:val="20"/>
                  <w:lang w:eastAsia="fr-FR"/>
                </w:rPr>
                <w:t xml:space="preserve"> </w:t>
              </w:r>
            </w:ins>
            <w:r w:rsidR="00DB0A84" w:rsidRPr="00F64E9A">
              <w:rPr>
                <w:rFonts w:ascii="Cambria" w:hAnsi="Cambria" w:cs="Arial"/>
                <w:sz w:val="20"/>
                <w:szCs w:val="20"/>
                <w:lang w:eastAsia="fr-FR"/>
              </w:rPr>
              <w:t xml:space="preserve">(type == </w:t>
            </w:r>
            <w:del w:id="1686" w:author="Imed Bouazizi" w:date="2023-06-26T22:58:00Z">
              <w:r w:rsidR="00DB0A84" w:rsidRPr="00F64E9A" w:rsidDel="006B3E9D">
                <w:rPr>
                  <w:rFonts w:ascii="Cambria" w:hAnsi="Cambria" w:cs="Arial"/>
                  <w:sz w:val="20"/>
                  <w:szCs w:val="20"/>
                  <w:lang w:eastAsia="fr-FR"/>
                </w:rPr>
                <w:delText>“</w:delText>
              </w:r>
            </w:del>
            <w:r w:rsidR="00DB0A84" w:rsidRPr="00F64E9A">
              <w:rPr>
                <w:rFonts w:ascii="Cambria" w:hAnsi="Cambria" w:cs="Arial"/>
                <w:sz w:val="20"/>
                <w:szCs w:val="20"/>
                <w:lang w:eastAsia="fr-FR"/>
              </w:rPr>
              <w:t>TRIGGER_PROXIMITY</w:t>
            </w:r>
            <w:del w:id="1687" w:author="Imed Bouazizi" w:date="2023-06-26T22:58:00Z">
              <w:r w:rsidR="00DB0A84" w:rsidRPr="00F64E9A" w:rsidDel="006B3E9D">
                <w:rPr>
                  <w:rFonts w:ascii="Cambria" w:hAnsi="Cambria" w:cs="Arial"/>
                  <w:sz w:val="20"/>
                  <w:szCs w:val="20"/>
                  <w:lang w:eastAsia="fr-FR"/>
                </w:rPr>
                <w:delText>”</w:delText>
              </w:r>
            </w:del>
            <w:r w:rsidR="00DB0A84" w:rsidRPr="00F64E9A">
              <w:rPr>
                <w:rFonts w:ascii="Cambria" w:hAnsi="Cambria" w:cs="Arial"/>
                <w:sz w:val="20"/>
                <w:szCs w:val="20"/>
                <w:lang w:eastAsia="fr-FR"/>
              </w:rPr>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385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33CB6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0FE1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6E6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rsidDel="003613C0" w14:paraId="4EEC06C0" w14:textId="1C4FEF5B" w:rsidTr="003613C0">
        <w:trPr>
          <w:trHeight w:val="411"/>
          <w:del w:id="1688" w:author="Imed Bouazizi" w:date="2023-06-26T23:13:00Z"/>
        </w:trPr>
        <w:tc>
          <w:tcPr>
            <w:tcW w:w="24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7F2A44" w14:textId="03EB1827" w:rsidR="00DB0A84" w:rsidRPr="003613C0" w:rsidDel="003613C0" w:rsidRDefault="00DB0A84" w:rsidP="002D39AE">
            <w:pPr>
              <w:spacing w:after="0" w:line="240" w:lineRule="auto"/>
              <w:jc w:val="both"/>
              <w:textAlignment w:val="baseline"/>
              <w:rPr>
                <w:del w:id="1689" w:author="Imed Bouazizi" w:date="2023-06-26T23:13:00Z"/>
                <w:rFonts w:ascii="Cambria" w:hAnsi="Cambria" w:cs="Arial"/>
                <w:sz w:val="20"/>
                <w:szCs w:val="20"/>
                <w:lang w:eastAsia="fr-FR"/>
              </w:rPr>
            </w:pPr>
            <w:del w:id="1690" w:author="Imed Bouazizi" w:date="2023-06-26T23:13:00Z">
              <w:r w:rsidRPr="003613C0" w:rsidDel="003613C0">
                <w:rPr>
                  <w:rFonts w:ascii="Cambria" w:hAnsi="Cambria" w:cs="Arial"/>
                  <w:sz w:val="20"/>
                  <w:szCs w:val="20"/>
                  <w:lang w:eastAsia="fr-FR"/>
                </w:rPr>
                <w:delText>use_geocoordinates</w:delText>
              </w:r>
            </w:del>
          </w:p>
        </w:tc>
        <w:tc>
          <w:tcPr>
            <w:tcW w:w="167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856005" w14:textId="14F8C2A3" w:rsidR="00DB0A84" w:rsidRPr="003613C0" w:rsidDel="003613C0" w:rsidRDefault="00DB0A84" w:rsidP="002D39AE">
            <w:pPr>
              <w:spacing w:after="0" w:line="240" w:lineRule="auto"/>
              <w:jc w:val="both"/>
              <w:textAlignment w:val="baseline"/>
              <w:rPr>
                <w:del w:id="1691" w:author="Imed Bouazizi" w:date="2023-06-26T23:13:00Z"/>
                <w:rFonts w:ascii="Cambria" w:hAnsi="Cambria" w:cs="Arial"/>
                <w:sz w:val="20"/>
                <w:szCs w:val="20"/>
                <w:lang w:eastAsia="fr-FR"/>
              </w:rPr>
            </w:pPr>
            <w:del w:id="1692" w:author="Imed Bouazizi" w:date="2023-06-26T22:48:00Z">
              <w:r w:rsidRPr="003613C0" w:rsidDel="00853AE7">
                <w:rPr>
                  <w:rFonts w:ascii="Cambria" w:hAnsi="Cambria" w:cs="Arial"/>
                  <w:sz w:val="20"/>
                  <w:szCs w:val="20"/>
                  <w:lang w:eastAsia="fr-FR"/>
                </w:rPr>
                <w:delText>B</w:delText>
              </w:r>
            </w:del>
            <w:del w:id="1693" w:author="Imed Bouazizi" w:date="2023-06-26T23:13:00Z">
              <w:r w:rsidRPr="003613C0" w:rsidDel="003613C0">
                <w:rPr>
                  <w:rFonts w:ascii="Cambria" w:hAnsi="Cambria" w:cs="Arial"/>
                  <w:sz w:val="20"/>
                  <w:szCs w:val="20"/>
                  <w:lang w:eastAsia="fr-FR"/>
                </w:rPr>
                <w:delText>oolean</w:delText>
              </w:r>
            </w:del>
          </w:p>
        </w:tc>
        <w:tc>
          <w:tcPr>
            <w:tcW w:w="59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C1A08C" w14:textId="57F3DE34" w:rsidR="00DB0A84" w:rsidRPr="003613C0" w:rsidDel="003613C0" w:rsidRDefault="00DB0A84" w:rsidP="002D39AE">
            <w:pPr>
              <w:spacing w:after="0" w:line="240" w:lineRule="auto"/>
              <w:jc w:val="center"/>
              <w:textAlignment w:val="baseline"/>
              <w:rPr>
                <w:del w:id="1694" w:author="Imed Bouazizi" w:date="2023-06-26T23:13:00Z"/>
                <w:rFonts w:ascii="Cambria" w:hAnsi="Cambria" w:cs="Arial"/>
                <w:sz w:val="20"/>
                <w:szCs w:val="20"/>
                <w:lang w:eastAsia="fr-FR"/>
              </w:rPr>
            </w:pPr>
            <w:del w:id="1695" w:author="Imed Bouazizi" w:date="2023-06-26T23:13:00Z">
              <w:r w:rsidRPr="003613C0" w:rsidDel="003613C0">
                <w:rPr>
                  <w:rFonts w:ascii="Cambria" w:hAnsi="Cambria" w:cs="Arial"/>
                  <w:sz w:val="20"/>
                  <w:szCs w:val="20"/>
                  <w:lang w:eastAsia="fr-FR"/>
                </w:rPr>
                <w:delText>M</w:delText>
              </w:r>
            </w:del>
          </w:p>
        </w:tc>
        <w:tc>
          <w:tcPr>
            <w:tcW w:w="19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8D095" w14:textId="41A052E6" w:rsidR="00DB0A84" w:rsidRPr="003613C0" w:rsidDel="003613C0" w:rsidRDefault="00DB0A84" w:rsidP="002D39AE">
            <w:pPr>
              <w:spacing w:after="0" w:line="240" w:lineRule="auto"/>
              <w:jc w:val="both"/>
              <w:textAlignment w:val="baseline"/>
              <w:rPr>
                <w:del w:id="1696" w:author="Imed Bouazizi" w:date="2023-06-26T23:13:00Z"/>
                <w:rFonts w:ascii="Cambria" w:hAnsi="Cambria" w:cs="Arial"/>
                <w:sz w:val="20"/>
                <w:szCs w:val="20"/>
                <w:lang w:eastAsia="fr-FR"/>
              </w:rPr>
            </w:pPr>
          </w:p>
        </w:tc>
        <w:tc>
          <w:tcPr>
            <w:tcW w:w="2678"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A6C709" w14:textId="105B5EC9" w:rsidR="00DB0A84" w:rsidRPr="003613C0" w:rsidDel="003613C0" w:rsidRDefault="00DB0A84" w:rsidP="002D39AE">
            <w:pPr>
              <w:spacing w:after="0" w:line="240" w:lineRule="auto"/>
              <w:jc w:val="both"/>
              <w:textAlignment w:val="baseline"/>
              <w:rPr>
                <w:del w:id="1697" w:author="Imed Bouazizi" w:date="2023-06-26T23:13:00Z"/>
                <w:rFonts w:ascii="Cambria" w:hAnsi="Cambria" w:cs="Arial"/>
                <w:sz w:val="20"/>
                <w:szCs w:val="20"/>
                <w:lang w:eastAsia="fr-FR"/>
              </w:rPr>
            </w:pPr>
            <w:del w:id="1698" w:author="Imed Bouazizi" w:date="2023-06-26T23:13:00Z">
              <w:r w:rsidRPr="003613C0" w:rsidDel="003613C0">
                <w:rPr>
                  <w:rFonts w:ascii="Cambria" w:hAnsi="Cambria" w:cs="Arial"/>
                  <w:sz w:val="20"/>
                  <w:szCs w:val="20"/>
                  <w:lang w:eastAsia="fr-FR"/>
                </w:rPr>
                <w:delText>Indicates if geo coordinates are used</w:delText>
              </w:r>
            </w:del>
          </w:p>
        </w:tc>
      </w:tr>
      <w:tr w:rsidR="0056545B" w:rsidRPr="00F64E9A" w:rsidDel="003613C0" w14:paraId="65315C24" w14:textId="7D3E4250" w:rsidTr="003613C0">
        <w:trPr>
          <w:trHeight w:val="411"/>
          <w:del w:id="1699" w:author="Imed Bouazizi" w:date="2023-06-26T23:13:00Z"/>
        </w:trPr>
        <w:tc>
          <w:tcPr>
            <w:tcW w:w="24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C251CF" w14:textId="727E23BB" w:rsidR="00DB0A84" w:rsidRPr="00066FBF" w:rsidDel="003613C0" w:rsidRDefault="00DB0A84" w:rsidP="002D39AE">
            <w:pPr>
              <w:spacing w:after="0" w:line="240" w:lineRule="auto"/>
              <w:jc w:val="both"/>
              <w:textAlignment w:val="baseline"/>
              <w:rPr>
                <w:del w:id="1700" w:author="Imed Bouazizi" w:date="2023-06-26T23:13:00Z"/>
                <w:rFonts w:ascii="Cambria" w:hAnsi="Cambria" w:cs="Arial"/>
                <w:sz w:val="22"/>
                <w:szCs w:val="22"/>
                <w:lang w:eastAsia="fr-FR"/>
              </w:rPr>
            </w:pPr>
            <w:del w:id="1701" w:author="Imed Bouazizi" w:date="2023-06-26T22:58:00Z">
              <w:r w:rsidRPr="00066FBF" w:rsidDel="006B3E9D">
                <w:rPr>
                  <w:rFonts w:ascii="Cambria" w:hAnsi="Cambria" w:cs="Arial"/>
                  <w:sz w:val="22"/>
                  <w:szCs w:val="22"/>
                </w:rPr>
                <w:delText>I</w:delText>
              </w:r>
            </w:del>
            <w:del w:id="1702" w:author="Imed Bouazizi" w:date="2023-06-26T23:13:00Z">
              <w:r w:rsidRPr="00066FBF" w:rsidDel="003613C0">
                <w:rPr>
                  <w:rFonts w:ascii="Cambria" w:hAnsi="Cambria" w:cs="Arial"/>
                  <w:sz w:val="22"/>
                  <w:szCs w:val="22"/>
                </w:rPr>
                <w:delText>f(use_geocoordinates){</w:delText>
              </w:r>
            </w:del>
          </w:p>
        </w:tc>
        <w:tc>
          <w:tcPr>
            <w:tcW w:w="167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95627" w14:textId="6C2DBDBC" w:rsidR="00DB0A84" w:rsidRPr="00066FBF" w:rsidDel="003613C0" w:rsidRDefault="00DB0A84" w:rsidP="002D39AE">
            <w:pPr>
              <w:spacing w:after="0" w:line="240" w:lineRule="auto"/>
              <w:jc w:val="both"/>
              <w:textAlignment w:val="baseline"/>
              <w:rPr>
                <w:del w:id="1703" w:author="Imed Bouazizi" w:date="2023-06-26T23:13:00Z"/>
                <w:rFonts w:ascii="Cambria" w:hAnsi="Cambria" w:cs="Arial"/>
                <w:sz w:val="22"/>
                <w:szCs w:val="22"/>
                <w:lang w:eastAsia="fr-FR"/>
              </w:rPr>
            </w:pPr>
          </w:p>
        </w:tc>
        <w:tc>
          <w:tcPr>
            <w:tcW w:w="59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FAFC00" w14:textId="31D4B86E" w:rsidR="00DB0A84" w:rsidRPr="00066FBF" w:rsidDel="003613C0" w:rsidRDefault="00DB0A84" w:rsidP="002D39AE">
            <w:pPr>
              <w:spacing w:after="0" w:line="240" w:lineRule="auto"/>
              <w:jc w:val="center"/>
              <w:textAlignment w:val="baseline"/>
              <w:rPr>
                <w:del w:id="1704" w:author="Imed Bouazizi" w:date="2023-06-26T23:13:00Z"/>
                <w:rFonts w:ascii="Cambria" w:hAnsi="Cambria" w:cs="Arial"/>
                <w:sz w:val="22"/>
                <w:szCs w:val="22"/>
                <w:lang w:eastAsia="fr-FR"/>
              </w:rPr>
            </w:pPr>
          </w:p>
        </w:tc>
        <w:tc>
          <w:tcPr>
            <w:tcW w:w="19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239B5" w14:textId="48B4136D" w:rsidR="00DB0A84" w:rsidRPr="00066FBF" w:rsidDel="003613C0" w:rsidRDefault="00DB0A84" w:rsidP="002D39AE">
            <w:pPr>
              <w:spacing w:after="0" w:line="240" w:lineRule="auto"/>
              <w:jc w:val="both"/>
              <w:textAlignment w:val="baseline"/>
              <w:rPr>
                <w:del w:id="1705" w:author="Imed Bouazizi" w:date="2023-06-26T23:13:00Z"/>
                <w:rFonts w:ascii="Cambria" w:hAnsi="Cambria" w:cs="Arial"/>
                <w:sz w:val="22"/>
                <w:szCs w:val="22"/>
                <w:lang w:eastAsia="fr-FR"/>
              </w:rPr>
            </w:pPr>
          </w:p>
        </w:tc>
        <w:tc>
          <w:tcPr>
            <w:tcW w:w="2678"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8CA6F4" w14:textId="3F5A10AB" w:rsidR="00DB0A84" w:rsidRPr="00066FBF" w:rsidDel="003613C0" w:rsidRDefault="00DB0A84" w:rsidP="002D39AE">
            <w:pPr>
              <w:spacing w:after="0" w:line="240" w:lineRule="auto"/>
              <w:jc w:val="both"/>
              <w:textAlignment w:val="baseline"/>
              <w:rPr>
                <w:del w:id="1706" w:author="Imed Bouazizi" w:date="2023-06-26T23:13:00Z"/>
                <w:rFonts w:ascii="Cambria" w:hAnsi="Cambria" w:cs="Arial"/>
                <w:sz w:val="22"/>
                <w:szCs w:val="22"/>
                <w:lang w:eastAsia="fr-FR"/>
              </w:rPr>
            </w:pPr>
          </w:p>
        </w:tc>
      </w:tr>
      <w:tr w:rsidR="0056545B" w:rsidRPr="00F64E9A" w:rsidDel="003613C0" w14:paraId="3D6E1853" w14:textId="0711D3A6" w:rsidTr="003613C0">
        <w:trPr>
          <w:trHeight w:val="411"/>
          <w:del w:id="1707" w:author="Imed Bouazizi" w:date="2023-06-26T23:13:00Z"/>
        </w:trPr>
        <w:tc>
          <w:tcPr>
            <w:tcW w:w="24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89A95E" w14:textId="34D30C2D" w:rsidR="00DB0A84" w:rsidRPr="003613C0" w:rsidDel="003613C0" w:rsidRDefault="00DB0A84" w:rsidP="002D39AE">
            <w:pPr>
              <w:spacing w:after="0" w:line="240" w:lineRule="auto"/>
              <w:jc w:val="both"/>
              <w:textAlignment w:val="baseline"/>
              <w:rPr>
                <w:del w:id="1708" w:author="Imed Bouazizi" w:date="2023-06-26T23:13:00Z"/>
                <w:rFonts w:ascii="Cambria" w:hAnsi="Cambria" w:cs="Arial"/>
                <w:sz w:val="20"/>
                <w:szCs w:val="20"/>
                <w:lang w:eastAsia="fr-FR"/>
                <w:rPrChange w:id="1709" w:author="Imed Bouazizi" w:date="2023-06-26T23:11:00Z">
                  <w:rPr>
                    <w:del w:id="1710" w:author="Imed Bouazizi" w:date="2023-06-26T23:13:00Z"/>
                    <w:rFonts w:ascii="Cambria" w:hAnsi="Cambria" w:cs="Arial"/>
                    <w:sz w:val="22"/>
                    <w:szCs w:val="22"/>
                    <w:lang w:eastAsia="fr-FR"/>
                  </w:rPr>
                </w:rPrChange>
              </w:rPr>
            </w:pPr>
            <w:del w:id="1711" w:author="Imed Bouazizi" w:date="2023-06-26T23:13:00Z">
              <w:r w:rsidRPr="003613C0" w:rsidDel="003613C0">
                <w:rPr>
                  <w:sz w:val="20"/>
                  <w:szCs w:val="20"/>
                  <w:lang w:eastAsia="fr-FR"/>
                </w:rPr>
                <w:delText>geo_coordinate</w:delText>
              </w:r>
            </w:del>
          </w:p>
        </w:tc>
        <w:tc>
          <w:tcPr>
            <w:tcW w:w="167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336FE3" w14:textId="70CC6D4A" w:rsidR="00DB0A84" w:rsidRPr="003613C0" w:rsidDel="003613C0" w:rsidRDefault="00DB0A84" w:rsidP="002D39AE">
            <w:pPr>
              <w:spacing w:after="0" w:line="240" w:lineRule="auto"/>
              <w:jc w:val="both"/>
              <w:textAlignment w:val="baseline"/>
              <w:rPr>
                <w:del w:id="1712" w:author="Imed Bouazizi" w:date="2023-06-26T23:13:00Z"/>
                <w:rFonts w:ascii="Cambria" w:hAnsi="Cambria" w:cs="Arial"/>
                <w:sz w:val="20"/>
                <w:szCs w:val="20"/>
                <w:lang w:eastAsia="fr-FR"/>
                <w:rPrChange w:id="1713" w:author="Imed Bouazizi" w:date="2023-06-26T23:11:00Z">
                  <w:rPr>
                    <w:del w:id="1714" w:author="Imed Bouazizi" w:date="2023-06-26T23:13:00Z"/>
                    <w:rFonts w:ascii="Cambria" w:hAnsi="Cambria" w:cs="Arial"/>
                    <w:sz w:val="22"/>
                    <w:szCs w:val="22"/>
                    <w:lang w:eastAsia="fr-FR"/>
                  </w:rPr>
                </w:rPrChange>
              </w:rPr>
            </w:pPr>
            <w:del w:id="1715" w:author="Imed Bouazizi" w:date="2023-06-26T22:48:00Z">
              <w:r w:rsidRPr="003613C0" w:rsidDel="00853AE7">
                <w:rPr>
                  <w:rFonts w:ascii="Cambria" w:hAnsi="Cambria" w:cs="Arial"/>
                  <w:sz w:val="20"/>
                  <w:szCs w:val="20"/>
                  <w:lang w:eastAsia="fr-FR"/>
                  <w:rPrChange w:id="1716" w:author="Imed Bouazizi" w:date="2023-06-26T23:11:00Z">
                    <w:rPr>
                      <w:rFonts w:ascii="Cambria" w:hAnsi="Cambria" w:cs="Arial"/>
                      <w:sz w:val="22"/>
                      <w:szCs w:val="22"/>
                    </w:rPr>
                  </w:rPrChange>
                </w:rPr>
                <w:delText>N</w:delText>
              </w:r>
            </w:del>
            <w:del w:id="1717" w:author="Imed Bouazizi" w:date="2023-06-26T23:13:00Z">
              <w:r w:rsidRPr="003613C0" w:rsidDel="003613C0">
                <w:rPr>
                  <w:rFonts w:ascii="Cambria" w:hAnsi="Cambria" w:cs="Arial"/>
                  <w:sz w:val="20"/>
                  <w:szCs w:val="20"/>
                  <w:lang w:eastAsia="fr-FR"/>
                  <w:rPrChange w:id="1718" w:author="Imed Bouazizi" w:date="2023-06-26T23:11:00Z">
                    <w:rPr>
                      <w:rFonts w:ascii="Cambria" w:hAnsi="Cambria" w:cs="Arial"/>
                      <w:sz w:val="22"/>
                      <w:szCs w:val="22"/>
                    </w:rPr>
                  </w:rPrChange>
                </w:rPr>
                <w:delText>umber</w:delText>
              </w:r>
            </w:del>
          </w:p>
        </w:tc>
        <w:tc>
          <w:tcPr>
            <w:tcW w:w="59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58314E" w14:textId="51A04281" w:rsidR="00DB0A84" w:rsidRPr="003613C0" w:rsidDel="003613C0" w:rsidRDefault="00DB0A84" w:rsidP="002D39AE">
            <w:pPr>
              <w:spacing w:after="0" w:line="240" w:lineRule="auto"/>
              <w:jc w:val="center"/>
              <w:textAlignment w:val="baseline"/>
              <w:rPr>
                <w:del w:id="1719" w:author="Imed Bouazizi" w:date="2023-06-26T23:13:00Z"/>
                <w:rFonts w:ascii="Cambria" w:hAnsi="Cambria" w:cs="Arial"/>
                <w:sz w:val="20"/>
                <w:szCs w:val="20"/>
                <w:lang w:eastAsia="fr-FR"/>
                <w:rPrChange w:id="1720" w:author="Imed Bouazizi" w:date="2023-06-26T23:11:00Z">
                  <w:rPr>
                    <w:del w:id="1721" w:author="Imed Bouazizi" w:date="2023-06-26T23:13:00Z"/>
                    <w:rFonts w:ascii="Cambria" w:hAnsi="Cambria" w:cs="Arial"/>
                    <w:sz w:val="22"/>
                    <w:szCs w:val="22"/>
                    <w:lang w:eastAsia="fr-FR"/>
                  </w:rPr>
                </w:rPrChange>
              </w:rPr>
            </w:pPr>
            <w:del w:id="1722" w:author="Imed Bouazizi" w:date="2023-06-26T23:13:00Z">
              <w:r w:rsidRPr="003613C0" w:rsidDel="003613C0">
                <w:rPr>
                  <w:rFonts w:ascii="Cambria" w:hAnsi="Cambria" w:cs="Arial"/>
                  <w:sz w:val="20"/>
                  <w:szCs w:val="20"/>
                  <w:lang w:eastAsia="fr-FR"/>
                  <w:rPrChange w:id="1723" w:author="Imed Bouazizi" w:date="2023-06-26T23:11:00Z">
                    <w:rPr>
                      <w:rFonts w:ascii="Cambria" w:hAnsi="Cambria" w:cs="Arial"/>
                      <w:sz w:val="22"/>
                      <w:szCs w:val="22"/>
                    </w:rPr>
                  </w:rPrChange>
                </w:rPr>
                <w:delText>M</w:delText>
              </w:r>
            </w:del>
          </w:p>
        </w:tc>
        <w:tc>
          <w:tcPr>
            <w:tcW w:w="19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684F02" w14:textId="623A5310" w:rsidR="00DB0A84" w:rsidRPr="003613C0" w:rsidDel="003613C0" w:rsidRDefault="00DB0A84" w:rsidP="002D39AE">
            <w:pPr>
              <w:spacing w:after="0" w:line="240" w:lineRule="auto"/>
              <w:jc w:val="both"/>
              <w:textAlignment w:val="baseline"/>
              <w:rPr>
                <w:del w:id="1724" w:author="Imed Bouazizi" w:date="2023-06-26T23:13:00Z"/>
                <w:rFonts w:ascii="Cambria" w:hAnsi="Cambria" w:cs="Arial"/>
                <w:sz w:val="20"/>
                <w:szCs w:val="20"/>
                <w:lang w:eastAsia="fr-FR"/>
                <w:rPrChange w:id="1725" w:author="Imed Bouazizi" w:date="2023-06-26T23:11:00Z">
                  <w:rPr>
                    <w:del w:id="1726" w:author="Imed Bouazizi" w:date="2023-06-26T23:13:00Z"/>
                    <w:rFonts w:ascii="Cambria" w:hAnsi="Cambria" w:cs="Arial"/>
                    <w:sz w:val="22"/>
                    <w:szCs w:val="22"/>
                    <w:lang w:eastAsia="fr-FR"/>
                  </w:rPr>
                </w:rPrChange>
              </w:rPr>
            </w:pPr>
            <w:del w:id="1727" w:author="Imed Bouazizi" w:date="2023-06-26T23:13:00Z">
              <w:r w:rsidRPr="003613C0" w:rsidDel="003613C0">
                <w:rPr>
                  <w:rFonts w:ascii="Cambria" w:hAnsi="Cambria" w:cs="Arial"/>
                  <w:sz w:val="20"/>
                  <w:szCs w:val="20"/>
                  <w:lang w:eastAsia="fr-FR"/>
                  <w:rPrChange w:id="1728" w:author="Imed Bouazizi" w:date="2023-06-26T23:11:00Z">
                    <w:rPr>
                      <w:rFonts w:ascii="Cambria" w:hAnsi="Cambria" w:cs="Arial"/>
                      <w:sz w:val="22"/>
                      <w:szCs w:val="22"/>
                    </w:rPr>
                  </w:rPrChange>
                </w:rPr>
                <w:delText>N/A</w:delText>
              </w:r>
            </w:del>
          </w:p>
        </w:tc>
        <w:tc>
          <w:tcPr>
            <w:tcW w:w="2678"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ABD91D" w14:textId="66B9F5A6" w:rsidR="00DB0A84" w:rsidRPr="003613C0" w:rsidDel="003613C0" w:rsidRDefault="00DB0A84" w:rsidP="002D39AE">
            <w:pPr>
              <w:spacing w:after="0" w:line="240" w:lineRule="auto"/>
              <w:jc w:val="both"/>
              <w:textAlignment w:val="baseline"/>
              <w:rPr>
                <w:del w:id="1729" w:author="Imed Bouazizi" w:date="2023-06-26T23:13:00Z"/>
                <w:rFonts w:ascii="Cambria" w:hAnsi="Cambria" w:cs="Arial"/>
                <w:sz w:val="20"/>
                <w:szCs w:val="20"/>
                <w:lang w:eastAsia="fr-FR"/>
                <w:rPrChange w:id="1730" w:author="Imed Bouazizi" w:date="2023-06-26T23:11:00Z">
                  <w:rPr>
                    <w:del w:id="1731" w:author="Imed Bouazizi" w:date="2023-06-26T23:13:00Z"/>
                    <w:rFonts w:ascii="Cambria" w:hAnsi="Cambria" w:cs="Arial"/>
                    <w:sz w:val="22"/>
                    <w:szCs w:val="22"/>
                    <w:lang w:eastAsia="fr-FR"/>
                  </w:rPr>
                </w:rPrChange>
              </w:rPr>
            </w:pPr>
            <w:del w:id="1732" w:author="Imed Bouazizi" w:date="2023-06-26T23:13:00Z">
              <w:r w:rsidRPr="003613C0" w:rsidDel="003613C0">
                <w:rPr>
                  <w:sz w:val="20"/>
                  <w:szCs w:val="20"/>
                  <w:lang w:eastAsia="fr-FR"/>
                </w:rPr>
                <w:delText>Index to geo coordinate item in array in MPEG_GEO_COORDINATES extension </w:delText>
              </w:r>
            </w:del>
          </w:p>
        </w:tc>
      </w:tr>
      <w:tr w:rsidR="0056545B" w:rsidRPr="00F64E9A" w:rsidDel="003613C0" w14:paraId="78BD0334" w14:textId="47ADB42B" w:rsidTr="003613C0">
        <w:trPr>
          <w:trHeight w:val="411"/>
          <w:del w:id="1733" w:author="Imed Bouazizi" w:date="2023-06-26T23:13:00Z"/>
        </w:trPr>
        <w:tc>
          <w:tcPr>
            <w:tcW w:w="24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EAF161" w14:textId="2F77102C" w:rsidR="00DB0A84" w:rsidRPr="003613C0" w:rsidDel="003613C0" w:rsidRDefault="00DB0A84" w:rsidP="002D39AE">
            <w:pPr>
              <w:spacing w:after="0" w:line="240" w:lineRule="auto"/>
              <w:jc w:val="both"/>
              <w:textAlignment w:val="baseline"/>
              <w:rPr>
                <w:del w:id="1734" w:author="Imed Bouazizi" w:date="2023-06-26T23:13:00Z"/>
                <w:rFonts w:ascii="Cambria" w:hAnsi="Cambria" w:cs="Arial"/>
                <w:sz w:val="20"/>
                <w:szCs w:val="20"/>
                <w:lang w:eastAsia="fr-FR"/>
                <w:rPrChange w:id="1735" w:author="Imed Bouazizi" w:date="2023-06-26T23:11:00Z">
                  <w:rPr>
                    <w:del w:id="1736" w:author="Imed Bouazizi" w:date="2023-06-26T23:13:00Z"/>
                    <w:rFonts w:ascii="Cambria" w:hAnsi="Cambria" w:cs="Arial"/>
                    <w:sz w:val="22"/>
                    <w:szCs w:val="22"/>
                    <w:lang w:eastAsia="fr-FR"/>
                  </w:rPr>
                </w:rPrChange>
              </w:rPr>
            </w:pPr>
            <w:del w:id="1737" w:author="Imed Bouazizi" w:date="2023-06-26T23:13:00Z">
              <w:r w:rsidRPr="003613C0" w:rsidDel="003613C0">
                <w:rPr>
                  <w:sz w:val="20"/>
                  <w:szCs w:val="20"/>
                  <w:lang w:eastAsia="fr-FR"/>
                </w:rPr>
                <w:delText>}</w:delText>
              </w:r>
            </w:del>
          </w:p>
        </w:tc>
        <w:tc>
          <w:tcPr>
            <w:tcW w:w="167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3AE238" w14:textId="05B43DA2" w:rsidR="00DB0A84" w:rsidRPr="003613C0" w:rsidDel="003613C0" w:rsidRDefault="00DB0A84" w:rsidP="002D39AE">
            <w:pPr>
              <w:spacing w:after="0" w:line="240" w:lineRule="auto"/>
              <w:jc w:val="both"/>
              <w:textAlignment w:val="baseline"/>
              <w:rPr>
                <w:del w:id="1738" w:author="Imed Bouazizi" w:date="2023-06-26T23:13:00Z"/>
                <w:rFonts w:ascii="Cambria" w:hAnsi="Cambria" w:cs="Arial"/>
                <w:sz w:val="20"/>
                <w:szCs w:val="20"/>
                <w:lang w:eastAsia="fr-FR"/>
                <w:rPrChange w:id="1739" w:author="Imed Bouazizi" w:date="2023-06-26T23:11:00Z">
                  <w:rPr>
                    <w:del w:id="1740" w:author="Imed Bouazizi" w:date="2023-06-26T23:13:00Z"/>
                    <w:rFonts w:ascii="Cambria" w:hAnsi="Cambria" w:cs="Arial"/>
                    <w:sz w:val="22"/>
                    <w:szCs w:val="22"/>
                    <w:lang w:eastAsia="fr-FR"/>
                  </w:rPr>
                </w:rPrChange>
              </w:rPr>
            </w:pPr>
          </w:p>
        </w:tc>
        <w:tc>
          <w:tcPr>
            <w:tcW w:w="59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0538DD" w14:textId="6EAD1490" w:rsidR="00DB0A84" w:rsidRPr="003613C0" w:rsidDel="003613C0" w:rsidRDefault="00DB0A84" w:rsidP="002D39AE">
            <w:pPr>
              <w:spacing w:after="0" w:line="240" w:lineRule="auto"/>
              <w:jc w:val="center"/>
              <w:textAlignment w:val="baseline"/>
              <w:rPr>
                <w:del w:id="1741" w:author="Imed Bouazizi" w:date="2023-06-26T23:13:00Z"/>
                <w:rFonts w:ascii="Cambria" w:hAnsi="Cambria" w:cs="Arial"/>
                <w:sz w:val="20"/>
                <w:szCs w:val="20"/>
                <w:lang w:eastAsia="fr-FR"/>
                <w:rPrChange w:id="1742" w:author="Imed Bouazizi" w:date="2023-06-26T23:11:00Z">
                  <w:rPr>
                    <w:del w:id="1743" w:author="Imed Bouazizi" w:date="2023-06-26T23:13:00Z"/>
                    <w:rFonts w:ascii="Cambria" w:hAnsi="Cambria" w:cs="Arial"/>
                    <w:sz w:val="22"/>
                    <w:szCs w:val="22"/>
                    <w:lang w:eastAsia="fr-FR"/>
                  </w:rPr>
                </w:rPrChange>
              </w:rPr>
            </w:pPr>
          </w:p>
        </w:tc>
        <w:tc>
          <w:tcPr>
            <w:tcW w:w="19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34ACE" w14:textId="00FAD8AB" w:rsidR="00DB0A84" w:rsidRPr="003613C0" w:rsidDel="003613C0" w:rsidRDefault="00DB0A84" w:rsidP="002D39AE">
            <w:pPr>
              <w:spacing w:after="0" w:line="240" w:lineRule="auto"/>
              <w:jc w:val="both"/>
              <w:textAlignment w:val="baseline"/>
              <w:rPr>
                <w:del w:id="1744" w:author="Imed Bouazizi" w:date="2023-06-26T23:13:00Z"/>
                <w:rFonts w:ascii="Cambria" w:hAnsi="Cambria" w:cs="Arial"/>
                <w:sz w:val="20"/>
                <w:szCs w:val="20"/>
                <w:lang w:eastAsia="fr-FR"/>
                <w:rPrChange w:id="1745" w:author="Imed Bouazizi" w:date="2023-06-26T23:11:00Z">
                  <w:rPr>
                    <w:del w:id="1746" w:author="Imed Bouazizi" w:date="2023-06-26T23:13:00Z"/>
                    <w:rFonts w:ascii="Cambria" w:hAnsi="Cambria" w:cs="Arial"/>
                    <w:sz w:val="22"/>
                    <w:szCs w:val="22"/>
                    <w:lang w:eastAsia="fr-FR"/>
                  </w:rPr>
                </w:rPrChange>
              </w:rPr>
            </w:pPr>
          </w:p>
        </w:tc>
        <w:tc>
          <w:tcPr>
            <w:tcW w:w="2678"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9967A" w14:textId="3256D171" w:rsidR="00DB0A84" w:rsidRPr="003613C0" w:rsidDel="003613C0" w:rsidRDefault="00DB0A84" w:rsidP="002D39AE">
            <w:pPr>
              <w:spacing w:after="0" w:line="240" w:lineRule="auto"/>
              <w:jc w:val="both"/>
              <w:textAlignment w:val="baseline"/>
              <w:rPr>
                <w:del w:id="1747" w:author="Imed Bouazizi" w:date="2023-06-26T23:13:00Z"/>
                <w:rFonts w:ascii="Cambria" w:hAnsi="Cambria" w:cs="Arial"/>
                <w:sz w:val="20"/>
                <w:szCs w:val="20"/>
                <w:lang w:eastAsia="fr-FR"/>
                <w:rPrChange w:id="1748" w:author="Imed Bouazizi" w:date="2023-06-26T23:11:00Z">
                  <w:rPr>
                    <w:del w:id="1749" w:author="Imed Bouazizi" w:date="2023-06-26T23:13:00Z"/>
                    <w:rFonts w:ascii="Cambria" w:hAnsi="Cambria" w:cs="Arial"/>
                    <w:sz w:val="22"/>
                    <w:szCs w:val="22"/>
                    <w:lang w:eastAsia="fr-FR"/>
                  </w:rPr>
                </w:rPrChange>
              </w:rPr>
            </w:pPr>
          </w:p>
        </w:tc>
      </w:tr>
      <w:tr w:rsidR="0056545B" w:rsidRPr="00F64E9A" w14:paraId="59A85FD2"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C8DFB" w14:textId="77777777" w:rsidR="00DB0A84" w:rsidRPr="003613C0" w:rsidDel="00A63ACD"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allow_occlusion</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F9D5E" w14:textId="4FA509E1" w:rsidR="00DB0A84" w:rsidRPr="003613C0" w:rsidRDefault="00853AE7" w:rsidP="002D39AE">
            <w:pPr>
              <w:spacing w:after="0" w:line="240" w:lineRule="auto"/>
              <w:jc w:val="both"/>
              <w:textAlignment w:val="baseline"/>
              <w:rPr>
                <w:rFonts w:ascii="Cambria" w:hAnsi="Cambria" w:cs="Arial"/>
                <w:sz w:val="20"/>
                <w:szCs w:val="20"/>
                <w:lang w:eastAsia="fr-FR"/>
              </w:rPr>
            </w:pPr>
            <w:ins w:id="1750" w:author="Imed Bouazizi" w:date="2023-06-26T22:48:00Z">
              <w:r w:rsidRPr="003613C0">
                <w:rPr>
                  <w:rFonts w:ascii="Cambria" w:hAnsi="Cambria" w:cs="Arial"/>
                  <w:sz w:val="20"/>
                  <w:szCs w:val="20"/>
                  <w:lang w:eastAsia="fr-FR"/>
                </w:rPr>
                <w:t>b</w:t>
              </w:r>
            </w:ins>
            <w:del w:id="1751" w:author="Imed Bouazizi" w:date="2023-06-26T22:48:00Z">
              <w:r w:rsidR="00DB0A84" w:rsidRPr="003613C0" w:rsidDel="00853AE7">
                <w:rPr>
                  <w:rFonts w:ascii="Cambria" w:hAnsi="Cambria" w:cs="Arial"/>
                  <w:sz w:val="20"/>
                  <w:szCs w:val="20"/>
                  <w:lang w:eastAsia="fr-FR"/>
                </w:rPr>
                <w:delText>B</w:delText>
              </w:r>
            </w:del>
            <w:r w:rsidR="00DB0A84" w:rsidRPr="003613C0">
              <w:rPr>
                <w:rFonts w:ascii="Cambria" w:hAnsi="Cambria" w:cs="Arial"/>
                <w:sz w:val="20"/>
                <w:szCs w:val="20"/>
                <w:lang w:eastAsia="fr-FR"/>
              </w:rPr>
              <w:t>oolean</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4E80F"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1730D0"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True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B8593B"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Indicates if occlusion by other nodes should be considered</w:t>
            </w:r>
          </w:p>
        </w:tc>
      </w:tr>
      <w:tr w:rsidR="0056545B" w:rsidRPr="00F64E9A" w14:paraId="4F34470D"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33EDC" w14:textId="77777777" w:rsidR="00DB0A84" w:rsidRPr="003613C0" w:rsidDel="00A63ACD"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upper_distance_weight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4F325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4C460B"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O</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28049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1</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45D519"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The weight applied</w:t>
            </w:r>
          </w:p>
          <w:p w14:paraId="7F0D06A8"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lastRenderedPageBreak/>
              <w:t xml:space="preserve">to the distanceUpperLimit parameter defined at scene level </w:t>
            </w:r>
          </w:p>
        </w:tc>
      </w:tr>
      <w:tr w:rsidR="0056545B" w:rsidRPr="00F64E9A" w14:paraId="19087DD0"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5E5495" w14:textId="77777777" w:rsidR="00DB0A84" w:rsidRPr="003613C0" w:rsidDel="00A63ACD"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lower_distance_weight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DFBFA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C95140"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O</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ED253"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1</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79E55"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The weight applied</w:t>
            </w:r>
          </w:p>
          <w:p w14:paraId="6821F719"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to the distanceLowerLimit parameter defined at scene level</w:t>
            </w:r>
          </w:p>
        </w:tc>
      </w:tr>
      <w:tr w:rsidR="007557A7" w:rsidRPr="00CE2295" w14:paraId="60A7F223" w14:textId="77777777" w:rsidTr="007557A7">
        <w:trPr>
          <w:trHeight w:val="411"/>
          <w:ins w:id="1752" w:author="Imed Bouazizi" w:date="2023-06-27T00:21:00Z"/>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6C65A" w14:textId="77777777" w:rsidR="007557A7" w:rsidRPr="007557A7" w:rsidRDefault="007557A7" w:rsidP="007A79C7">
            <w:pPr>
              <w:spacing w:after="0" w:line="240" w:lineRule="auto"/>
              <w:jc w:val="both"/>
              <w:textAlignment w:val="baseline"/>
              <w:rPr>
                <w:ins w:id="1753" w:author="Imed Bouazizi" w:date="2023-06-27T00:21:00Z"/>
                <w:rFonts w:ascii="Cambria" w:hAnsi="Cambria" w:cs="Arial"/>
                <w:sz w:val="20"/>
                <w:szCs w:val="20"/>
                <w:lang w:eastAsia="fr-FR"/>
              </w:rPr>
            </w:pPr>
            <w:ins w:id="1754" w:author="Imed Bouazizi" w:date="2023-06-27T00:21:00Z">
              <w:r w:rsidRPr="007557A7">
                <w:rPr>
                  <w:rFonts w:ascii="Cambria" w:hAnsi="Cambria" w:cs="Arial"/>
                  <w:sz w:val="20"/>
                  <w:szCs w:val="20"/>
                  <w:lang w:eastAsia="fr-FR"/>
                </w:rPr>
                <w:t>primitives</w:t>
              </w:r>
            </w:ins>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14242A" w14:textId="77777777" w:rsidR="007557A7" w:rsidRPr="007557A7" w:rsidRDefault="007557A7" w:rsidP="007A79C7">
            <w:pPr>
              <w:spacing w:after="0" w:line="240" w:lineRule="auto"/>
              <w:jc w:val="both"/>
              <w:textAlignment w:val="baseline"/>
              <w:rPr>
                <w:ins w:id="1755" w:author="Imed Bouazizi" w:date="2023-06-27T00:21:00Z"/>
                <w:rFonts w:ascii="Cambria" w:hAnsi="Cambria" w:cs="Arial"/>
                <w:sz w:val="20"/>
                <w:szCs w:val="20"/>
                <w:lang w:eastAsia="fr-FR"/>
              </w:rPr>
            </w:pPr>
            <w:ins w:id="1756" w:author="Imed Bouazizi" w:date="2023-06-27T00:21:00Z">
              <w:r w:rsidRPr="007557A7">
                <w:rPr>
                  <w:rFonts w:ascii="Cambria" w:hAnsi="Cambria" w:cs="Arial"/>
                  <w:sz w:val="20"/>
                  <w:szCs w:val="20"/>
                  <w:lang w:eastAsia="fr-FR"/>
                </w:rPr>
                <w:t>array(Primitive)</w:t>
              </w:r>
            </w:ins>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BC4550" w14:textId="77777777" w:rsidR="007557A7" w:rsidRPr="007557A7" w:rsidRDefault="007557A7" w:rsidP="007A79C7">
            <w:pPr>
              <w:spacing w:after="0" w:line="240" w:lineRule="auto"/>
              <w:jc w:val="center"/>
              <w:textAlignment w:val="baseline"/>
              <w:rPr>
                <w:ins w:id="1757" w:author="Imed Bouazizi" w:date="2023-06-27T00:21:00Z"/>
                <w:rFonts w:ascii="Cambria" w:hAnsi="Cambria" w:cs="Arial"/>
                <w:sz w:val="20"/>
                <w:szCs w:val="20"/>
                <w:lang w:eastAsia="fr-FR"/>
              </w:rPr>
            </w:pPr>
            <w:ins w:id="1758" w:author="Imed Bouazizi" w:date="2023-06-27T00:21:00Z">
              <w:r w:rsidRPr="007557A7">
                <w:rPr>
                  <w:rFonts w:ascii="Cambria" w:hAnsi="Cambria" w:cs="Arial"/>
                  <w:sz w:val="20"/>
                  <w:szCs w:val="20"/>
                  <w:lang w:eastAsia="fr-FR"/>
                </w:rPr>
                <w:t>O</w:t>
              </w:r>
            </w:ins>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BBD0AC" w14:textId="77777777" w:rsidR="007557A7" w:rsidRPr="007557A7" w:rsidRDefault="007557A7" w:rsidP="007A79C7">
            <w:pPr>
              <w:spacing w:after="0" w:line="240" w:lineRule="auto"/>
              <w:jc w:val="both"/>
              <w:textAlignment w:val="baseline"/>
              <w:rPr>
                <w:ins w:id="1759" w:author="Imed Bouazizi" w:date="2023-06-27T00:21:00Z"/>
                <w:rFonts w:ascii="Cambria" w:hAnsi="Cambria" w:cs="Arial"/>
                <w:sz w:val="20"/>
                <w:szCs w:val="20"/>
                <w:lang w:eastAsia="fr-FR"/>
              </w:rPr>
            </w:pPr>
            <w:ins w:id="1760" w:author="Imed Bouazizi" w:date="2023-06-27T00:21:00Z">
              <w:r w:rsidRPr="007557A7">
                <w:rPr>
                  <w:rFonts w:ascii="Cambria" w:hAnsi="Cambria" w:cs="Arial"/>
                  <w:sz w:val="20"/>
                  <w:szCs w:val="20"/>
                  <w:lang w:eastAsia="fr-FR"/>
                </w:rPr>
                <w:t>[]</w:t>
              </w:r>
            </w:ins>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4142AF" w14:textId="77777777" w:rsidR="007557A7" w:rsidRPr="007557A7" w:rsidRDefault="007557A7" w:rsidP="007557A7">
            <w:pPr>
              <w:rPr>
                <w:ins w:id="1761" w:author="Imed Bouazizi" w:date="2023-06-27T00:21:00Z"/>
                <w:rFonts w:ascii="Cambria" w:hAnsi="Cambria" w:cs="Arial"/>
                <w:sz w:val="20"/>
                <w:szCs w:val="20"/>
                <w:lang w:eastAsia="fr-FR"/>
              </w:rPr>
            </w:pPr>
            <w:ins w:id="1762" w:author="Imed Bouazizi" w:date="2023-06-27T00:21:00Z">
              <w:r w:rsidRPr="007557A7">
                <w:rPr>
                  <w:rFonts w:ascii="Cambria" w:hAnsi="Cambria" w:cs="Arial"/>
                  <w:sz w:val="20"/>
                  <w:szCs w:val="20"/>
                  <w:lang w:eastAsia="fr-FR"/>
                </w:rPr>
                <w:t xml:space="preserve">List of primitives used to activate the proximity or collision trigger. Semantics are presented in table </w:t>
              </w:r>
              <w:r>
                <w:rPr>
                  <w:rFonts w:ascii="Cambria" w:hAnsi="Cambria" w:cs="Arial"/>
                  <w:sz w:val="20"/>
                  <w:szCs w:val="20"/>
                  <w:lang w:eastAsia="fr-FR"/>
                </w:rPr>
                <w:t>8.2-5</w:t>
              </w:r>
              <w:r w:rsidRPr="007557A7">
                <w:rPr>
                  <w:rFonts w:ascii="Cambria" w:hAnsi="Cambria" w:cs="Arial"/>
                  <w:sz w:val="20"/>
                  <w:szCs w:val="20"/>
                  <w:lang w:eastAsia="fr-FR"/>
                </w:rPr>
                <w:t>.</w:t>
              </w:r>
            </w:ins>
          </w:p>
        </w:tc>
      </w:tr>
      <w:tr w:rsidR="0056545B" w:rsidRPr="00F64E9A" w14:paraId="38C18427" w14:textId="77777777" w:rsidTr="007557A7">
        <w:trPr>
          <w:trHeight w:val="411"/>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6BECB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936C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A84FF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E11452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968B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F588DDD" w14:textId="77777777" w:rsidTr="007557A7">
        <w:trPr>
          <w:trHeight w:val="420"/>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33271F" w14:textId="786C0320" w:rsidR="00DB0A84" w:rsidRPr="00F64E9A" w:rsidRDefault="003613C0" w:rsidP="003613C0">
            <w:pPr>
              <w:spacing w:after="0" w:line="240" w:lineRule="auto"/>
              <w:jc w:val="both"/>
              <w:textAlignment w:val="baseline"/>
              <w:rPr>
                <w:rFonts w:ascii="Cambria" w:hAnsi="Cambria" w:cs="Arial"/>
                <w:sz w:val="20"/>
                <w:szCs w:val="20"/>
                <w:lang w:eastAsia="fr-FR"/>
              </w:rPr>
            </w:pPr>
            <w:ins w:id="1763" w:author="Imed Bouazizi" w:date="2023-06-26T23:13:00Z">
              <w:r>
                <w:rPr>
                  <w:rFonts w:ascii="Cambria" w:hAnsi="Cambria" w:cs="Arial"/>
                  <w:sz w:val="20"/>
                  <w:szCs w:val="20"/>
                  <w:lang w:eastAsia="fr-FR"/>
                </w:rPr>
                <w:t>i</w:t>
              </w:r>
            </w:ins>
            <w:del w:id="1764" w:author="Imed Bouazizi" w:date="2023-06-26T23:13:00Z">
              <w:r w:rsidR="00DB0A84" w:rsidRPr="00F64E9A" w:rsidDel="003613C0">
                <w:rPr>
                  <w:rFonts w:ascii="Cambria" w:hAnsi="Cambria" w:cs="Arial"/>
                  <w:sz w:val="20"/>
                  <w:szCs w:val="20"/>
                  <w:lang w:eastAsia="fr-FR"/>
                </w:rPr>
                <w:delText>I</w:delText>
              </w:r>
            </w:del>
            <w:r w:rsidR="00DB0A84" w:rsidRPr="00F64E9A">
              <w:rPr>
                <w:rFonts w:ascii="Cambria" w:hAnsi="Cambria" w:cs="Arial"/>
                <w:sz w:val="20"/>
                <w:szCs w:val="20"/>
                <w:lang w:eastAsia="fr-FR"/>
              </w:rPr>
              <w:t>f</w:t>
            </w:r>
            <w:ins w:id="1765" w:author="Imed Bouazizi" w:date="2023-06-26T23:13:00Z">
              <w:r>
                <w:rPr>
                  <w:rFonts w:ascii="Cambria" w:hAnsi="Cambria" w:cs="Arial"/>
                  <w:sz w:val="20"/>
                  <w:szCs w:val="20"/>
                  <w:lang w:eastAsia="fr-FR"/>
                </w:rPr>
                <w:t xml:space="preserve"> </w:t>
              </w:r>
            </w:ins>
            <w:r w:rsidR="00DB0A84" w:rsidRPr="00F64E9A">
              <w:rPr>
                <w:rFonts w:ascii="Cambria" w:hAnsi="Cambria" w:cs="Arial"/>
                <w:sz w:val="20"/>
                <w:szCs w:val="20"/>
                <w:lang w:eastAsia="fr-FR"/>
              </w:rPr>
              <w:t>(type ==</w:t>
            </w:r>
            <w:del w:id="1766" w:author="Imed Bouazizi" w:date="2023-06-26T23:13:00Z">
              <w:r w:rsidR="00DB0A84" w:rsidRPr="00F64E9A" w:rsidDel="003613C0">
                <w:rPr>
                  <w:rFonts w:ascii="Cambria" w:hAnsi="Cambria" w:cs="Arial"/>
                  <w:sz w:val="20"/>
                  <w:szCs w:val="20"/>
                  <w:lang w:eastAsia="fr-FR"/>
                </w:rPr>
                <w:delText>”</w:delText>
              </w:r>
            </w:del>
            <w:r w:rsidR="00DB0A84" w:rsidRPr="00F64E9A">
              <w:rPr>
                <w:rFonts w:ascii="Cambria" w:hAnsi="Cambria" w:cs="Arial"/>
                <w:sz w:val="20"/>
                <w:szCs w:val="20"/>
                <w:lang w:eastAsia="fr-FR"/>
              </w:rPr>
              <w:t>TRIGGER_USER_INPUT</w:t>
            </w:r>
            <w:del w:id="1767" w:author="Imed Bouazizi" w:date="2023-06-26T23:13:00Z">
              <w:r w:rsidR="00DB0A84" w:rsidRPr="00F64E9A" w:rsidDel="003613C0">
                <w:rPr>
                  <w:rFonts w:ascii="Cambria" w:hAnsi="Cambria" w:cs="Arial"/>
                  <w:sz w:val="20"/>
                  <w:szCs w:val="20"/>
                  <w:lang w:eastAsia="fr-FR"/>
                </w:rPr>
                <w:delText>”</w:delText>
              </w:r>
            </w:del>
            <w:r w:rsidR="00DB0A84" w:rsidRPr="00F64E9A">
              <w:rPr>
                <w:rFonts w:ascii="Cambria" w:hAnsi="Cambria" w:cs="Arial"/>
                <w:sz w:val="20"/>
                <w:szCs w:val="20"/>
                <w:lang w:eastAsia="fr-FR"/>
              </w:rPr>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70932D" w14:textId="77777777" w:rsidR="00DB0A84" w:rsidRPr="00F64E9A" w:rsidRDefault="00DB0A84" w:rsidP="003613C0">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CAE0B2" w14:textId="77777777" w:rsidR="00DB0A84" w:rsidRPr="00F64E9A" w:rsidRDefault="00DB0A84" w:rsidP="003613C0">
            <w:pPr>
              <w:spacing w:after="0" w:line="240" w:lineRule="auto"/>
              <w:jc w:val="both"/>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61ABABE" w14:textId="77777777" w:rsidR="00DB0A84" w:rsidRPr="00F64E9A" w:rsidRDefault="00DB0A84" w:rsidP="003613C0">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B000F" w14:textId="77777777" w:rsidR="00DB0A84" w:rsidRPr="00F64E9A" w:rsidRDefault="00DB0A84" w:rsidP="003613C0">
            <w:pPr>
              <w:spacing w:after="0" w:line="240" w:lineRule="auto"/>
              <w:jc w:val="both"/>
              <w:textAlignment w:val="baseline"/>
              <w:rPr>
                <w:rFonts w:ascii="Cambria" w:hAnsi="Cambria" w:cs="Arial"/>
                <w:sz w:val="20"/>
                <w:szCs w:val="20"/>
                <w:lang w:eastAsia="fr-FR"/>
              </w:rPr>
            </w:pPr>
          </w:p>
        </w:tc>
      </w:tr>
      <w:tr w:rsidR="0056545B" w:rsidRPr="00F64E9A" w14:paraId="1A8C29E5" w14:textId="77777777" w:rsidTr="007557A7">
        <w:trPr>
          <w:trHeight w:val="420"/>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0A4D8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userInputParameters</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4CC9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E7F5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8FF9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71C71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Provides additional information related to the user inputs (eg “max speed = 0.5”)</w:t>
            </w:r>
          </w:p>
        </w:tc>
      </w:tr>
      <w:tr w:rsidR="0056545B" w:rsidRPr="00F64E9A" w14:paraId="194821D6" w14:textId="77777777" w:rsidTr="007557A7">
        <w:trPr>
          <w:trHeight w:val="420"/>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321E0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B6B5A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4A47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60B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E1BB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F5F53D1" w14:textId="77777777" w:rsidTr="007557A7">
        <w:trPr>
          <w:trHeight w:val="313"/>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940305" w14:textId="5153C6AD" w:rsidR="00DB0A84" w:rsidRPr="00F64E9A" w:rsidRDefault="00DB0A84" w:rsidP="002D39AE">
            <w:pPr>
              <w:spacing w:after="0" w:line="240" w:lineRule="auto"/>
              <w:jc w:val="both"/>
              <w:textAlignment w:val="baseline"/>
              <w:rPr>
                <w:rFonts w:ascii="Cambria" w:hAnsi="Cambria" w:cs="Arial"/>
                <w:sz w:val="20"/>
                <w:szCs w:val="20"/>
                <w:lang w:eastAsia="fr-FR"/>
              </w:rPr>
            </w:pPr>
            <w:del w:id="1768" w:author="Imed Bouazizi" w:date="2023-06-26T22:58:00Z">
              <w:r w:rsidRPr="00F64E9A" w:rsidDel="006B3E9D">
                <w:rPr>
                  <w:rFonts w:ascii="Cambria" w:hAnsi="Cambria" w:cs="Arial"/>
                  <w:sz w:val="20"/>
                  <w:szCs w:val="20"/>
                  <w:lang w:eastAsia="fr-FR"/>
                </w:rPr>
                <w:delText>I</w:delText>
              </w:r>
            </w:del>
            <w:ins w:id="1769" w:author="Imed Bouazizi" w:date="2023-06-26T22:58:00Z">
              <w:r w:rsidR="006B3E9D">
                <w:rPr>
                  <w:rFonts w:ascii="Cambria" w:hAnsi="Cambria" w:cs="Arial"/>
                  <w:sz w:val="20"/>
                  <w:szCs w:val="20"/>
                  <w:lang w:eastAsia="fr-FR"/>
                </w:rPr>
                <w:t>i</w:t>
              </w:r>
            </w:ins>
            <w:r w:rsidRPr="00F64E9A">
              <w:rPr>
                <w:rFonts w:ascii="Cambria" w:hAnsi="Cambria" w:cs="Arial"/>
                <w:sz w:val="20"/>
                <w:szCs w:val="20"/>
                <w:lang w:eastAsia="fr-FR"/>
              </w:rPr>
              <w:t>f</w:t>
            </w:r>
            <w:ins w:id="1770" w:author="Imed Bouazizi" w:date="2023-06-26T22:58:00Z">
              <w:r w:rsidR="006B3E9D">
                <w:rPr>
                  <w:rFonts w:ascii="Cambria" w:hAnsi="Cambria" w:cs="Arial"/>
                  <w:sz w:val="20"/>
                  <w:szCs w:val="20"/>
                  <w:lang w:eastAsia="fr-FR"/>
                </w:rPr>
                <w:t xml:space="preserve"> </w:t>
              </w:r>
            </w:ins>
            <w:r w:rsidRPr="00F64E9A">
              <w:rPr>
                <w:rFonts w:ascii="Cambria" w:hAnsi="Cambria" w:cs="Arial"/>
                <w:sz w:val="20"/>
                <w:szCs w:val="20"/>
                <w:lang w:eastAsia="fr-FR"/>
              </w:rPr>
              <w:t xml:space="preserve">(type== </w:t>
            </w:r>
            <w:del w:id="1771" w:author="Imed Bouazizi" w:date="2023-06-26T22:58:00Z">
              <w:r w:rsidRPr="00F64E9A" w:rsidDel="006B3E9D">
                <w:rPr>
                  <w:rFonts w:ascii="Cambria" w:hAnsi="Cambria" w:cs="Arial"/>
                  <w:sz w:val="20"/>
                  <w:szCs w:val="20"/>
                  <w:lang w:eastAsia="fr-FR"/>
                </w:rPr>
                <w:delText>“</w:delText>
              </w:r>
            </w:del>
            <w:r w:rsidRPr="00F64E9A">
              <w:rPr>
                <w:rFonts w:ascii="Cambria" w:hAnsi="Cambria" w:cs="Arial"/>
                <w:sz w:val="20"/>
                <w:szCs w:val="20"/>
                <w:lang w:eastAsia="fr-FR"/>
              </w:rPr>
              <w:t>TRIGGER_VISIBILITY</w:t>
            </w:r>
            <w:del w:id="1772" w:author="Imed Bouazizi" w:date="2023-06-26T22:58:00Z">
              <w:r w:rsidRPr="00F64E9A" w:rsidDel="006B3E9D">
                <w:rPr>
                  <w:rFonts w:ascii="Cambria" w:hAnsi="Cambria" w:cs="Arial"/>
                  <w:sz w:val="20"/>
                  <w:szCs w:val="20"/>
                  <w:lang w:eastAsia="fr-FR"/>
                </w:rPr>
                <w:delText>”</w:delText>
              </w:r>
            </w:del>
            <w:r w:rsidRPr="00F64E9A">
              <w:rPr>
                <w:rFonts w:ascii="Cambria" w:hAnsi="Cambria" w:cs="Arial"/>
                <w:sz w:val="20"/>
                <w:szCs w:val="20"/>
                <w:lang w:eastAsia="fr-FR"/>
              </w:rPr>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4DA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72672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B50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6EC8F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515983D" w14:textId="77777777" w:rsidTr="007557A7">
        <w:trPr>
          <w:trHeight w:val="313"/>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18D247"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visibilityFull</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7B880"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boolean</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7DBDA5"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15728"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True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D968CF"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Indicates if the visibility shall be full or partial to activate the trigger</w:t>
            </w:r>
          </w:p>
        </w:tc>
      </w:tr>
      <w:tr w:rsidR="0056545B" w:rsidRPr="00F64E9A" w14:paraId="5F8B2DAC" w14:textId="77777777" w:rsidTr="007557A7">
        <w:trPr>
          <w:trHeight w:val="313"/>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D5F2E2" w14:textId="4E4241C3" w:rsidR="00DB0A84" w:rsidRPr="003613C0" w:rsidDel="00DF412B" w:rsidRDefault="006B3E9D" w:rsidP="002D39AE">
            <w:pPr>
              <w:spacing w:after="0" w:line="240" w:lineRule="auto"/>
              <w:jc w:val="both"/>
              <w:textAlignment w:val="baseline"/>
              <w:rPr>
                <w:rFonts w:ascii="Cambria" w:hAnsi="Cambria" w:cs="Arial"/>
                <w:sz w:val="20"/>
                <w:szCs w:val="20"/>
                <w:lang w:eastAsia="fr-FR"/>
              </w:rPr>
            </w:pPr>
            <w:del w:id="1773" w:author="Imed Bouazizi" w:date="2023-06-26T23:04:00Z">
              <w:r w:rsidRPr="003613C0" w:rsidDel="00943B1A">
                <w:rPr>
                  <w:rFonts w:ascii="Cambria" w:hAnsi="Cambria" w:cs="Arial"/>
                  <w:sz w:val="20"/>
                  <w:szCs w:val="20"/>
                  <w:lang w:eastAsia="fr-FR"/>
                </w:rPr>
                <w:delText>N</w:delText>
              </w:r>
            </w:del>
            <w:ins w:id="1774" w:author="Imed Bouazizi" w:date="2023-06-26T23:04:00Z">
              <w:r w:rsidR="00943B1A" w:rsidRPr="003613C0">
                <w:rPr>
                  <w:rFonts w:ascii="Cambria" w:hAnsi="Cambria" w:cs="Arial"/>
                  <w:sz w:val="20"/>
                  <w:szCs w:val="20"/>
                  <w:lang w:eastAsia="fr-FR"/>
                </w:rPr>
                <w:t>n</w:t>
              </w:r>
            </w:ins>
            <w:r w:rsidR="00DB0A84" w:rsidRPr="003613C0">
              <w:rPr>
                <w:rFonts w:ascii="Cambria" w:hAnsi="Cambria" w:cs="Arial"/>
                <w:sz w:val="20"/>
                <w:szCs w:val="20"/>
                <w:lang w:eastAsia="fr-FR"/>
              </w:rPr>
              <w:t>odes</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D387D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array</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10193A"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O</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A4AE25"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B9A6D1"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Set of nodes that shall not be considered for the visibility computation</w:t>
            </w:r>
          </w:p>
        </w:tc>
      </w:tr>
      <w:tr w:rsidR="0056545B" w:rsidRPr="00F64E9A" w14:paraId="1D1D33B3" w14:textId="77777777" w:rsidTr="007557A7">
        <w:trPr>
          <w:trHeight w:val="313"/>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475390" w14:textId="0D4797D5" w:rsidR="00DB0A84" w:rsidRPr="003613C0" w:rsidDel="00DF412B" w:rsidRDefault="006B3E9D" w:rsidP="002D39AE">
            <w:pPr>
              <w:spacing w:after="0" w:line="240" w:lineRule="auto"/>
              <w:jc w:val="both"/>
              <w:textAlignment w:val="baseline"/>
              <w:rPr>
                <w:rFonts w:ascii="Cambria" w:hAnsi="Cambria" w:cs="Arial"/>
                <w:sz w:val="20"/>
                <w:szCs w:val="20"/>
                <w:lang w:eastAsia="fr-FR"/>
              </w:rPr>
            </w:pPr>
            <w:del w:id="1775" w:author="Imed Bouazizi" w:date="2023-06-26T23:04:00Z">
              <w:r w:rsidRPr="003613C0" w:rsidDel="00943B1A">
                <w:rPr>
                  <w:rFonts w:ascii="Cambria" w:hAnsi="Cambria" w:cs="Arial"/>
                  <w:sz w:val="20"/>
                  <w:szCs w:val="20"/>
                  <w:lang w:eastAsia="fr-FR"/>
                </w:rPr>
                <w:delText>M</w:delText>
              </w:r>
            </w:del>
            <w:ins w:id="1776" w:author="Imed Bouazizi" w:date="2023-06-26T23:04:00Z">
              <w:r w:rsidR="00943B1A" w:rsidRPr="003613C0">
                <w:rPr>
                  <w:rFonts w:ascii="Cambria" w:hAnsi="Cambria" w:cs="Arial"/>
                  <w:sz w:val="20"/>
                  <w:szCs w:val="20"/>
                  <w:lang w:eastAsia="fr-FR"/>
                </w:rPr>
                <w:t>m</w:t>
              </w:r>
            </w:ins>
            <w:r w:rsidR="00DB0A84" w:rsidRPr="003613C0">
              <w:rPr>
                <w:rFonts w:ascii="Cambria" w:hAnsi="Cambria" w:cs="Arial"/>
                <w:sz w:val="20"/>
                <w:szCs w:val="20"/>
                <w:lang w:eastAsia="fr-FR"/>
              </w:rPr>
              <w:t>esh</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DC33C"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179B75"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O</w:t>
            </w: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B395F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E1DD9" w14:textId="77777777" w:rsidR="00DB0A84" w:rsidRPr="003613C0" w:rsidRDefault="00DB0A84" w:rsidP="002D39AE">
            <w:pPr>
              <w:jc w:val="both"/>
              <w:rPr>
                <w:rFonts w:ascii="Cambria" w:hAnsi="Cambria" w:cs="Arial"/>
                <w:sz w:val="20"/>
                <w:szCs w:val="20"/>
                <w:lang w:eastAsia="fr-FR"/>
              </w:rPr>
            </w:pPr>
            <w:r w:rsidRPr="003613C0">
              <w:rPr>
                <w:rFonts w:ascii="Cambria" w:hAnsi="Cambria" w:cs="Arial"/>
                <w:sz w:val="20"/>
                <w:szCs w:val="20"/>
                <w:lang w:eastAsia="fr-FR"/>
              </w:rPr>
              <w:t>Index of the mesh in the scene meshes array that will be used to compute visibility</w:t>
            </w:r>
          </w:p>
          <w:p w14:paraId="141BC8F4" w14:textId="77777777" w:rsidR="00DB0A84" w:rsidRPr="003613C0" w:rsidRDefault="00DB0A84" w:rsidP="002D39AE">
            <w:pPr>
              <w:rPr>
                <w:rFonts w:ascii="Cambria" w:hAnsi="Cambria" w:cs="Arial"/>
                <w:sz w:val="20"/>
                <w:szCs w:val="20"/>
                <w:lang w:eastAsia="fr-FR"/>
              </w:rPr>
            </w:pPr>
          </w:p>
        </w:tc>
      </w:tr>
      <w:tr w:rsidR="0056545B" w:rsidRPr="00F64E9A" w14:paraId="26F0F0AD" w14:textId="77777777" w:rsidTr="007557A7">
        <w:trPr>
          <w:trHeight w:val="313"/>
        </w:trPr>
        <w:tc>
          <w:tcPr>
            <w:tcW w:w="25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55D7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71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2AED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39B8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497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8A8B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79148E7C" w14:textId="6173CD67" w:rsidR="00DB0A84" w:rsidRPr="00F64E9A" w:rsidRDefault="00DB0A84" w:rsidP="00DB0A84">
      <w:pPr>
        <w:jc w:val="center"/>
        <w:rPr>
          <w:rFonts w:ascii="Cambria" w:hAnsi="Cambria" w:cs="Arial"/>
        </w:rPr>
      </w:pPr>
      <w:bookmarkStart w:id="1777" w:name="_Ref117783763"/>
      <w:r w:rsidRPr="00F64E9A">
        <w:rPr>
          <w:rFonts w:ascii="Cambria" w:hAnsi="Cambria" w:cs="Arial"/>
        </w:rPr>
        <w:t>Table</w:t>
      </w:r>
      <w:bookmarkEnd w:id="1777"/>
      <w:r w:rsidRPr="00F64E9A">
        <w:rPr>
          <w:rFonts w:ascii="Cambria" w:hAnsi="Cambria" w:cs="Arial"/>
        </w:rPr>
        <w:t xml:space="preserve"> 8.2-</w:t>
      </w:r>
      <w:r w:rsidR="00297B4A" w:rsidRPr="00F64E9A">
        <w:rPr>
          <w:rFonts w:ascii="Cambria" w:hAnsi="Cambria" w:cs="Arial"/>
        </w:rPr>
        <w:t>1</w:t>
      </w:r>
      <w:r w:rsidR="0081799E">
        <w:rPr>
          <w:rFonts w:ascii="Cambria" w:hAnsi="Cambria" w:cs="Arial"/>
        </w:rPr>
        <w:t>2</w:t>
      </w:r>
      <w:r w:rsidRPr="00F64E9A">
        <w:rPr>
          <w:rFonts w:ascii="Cambria" w:hAnsi="Cambria" w:cs="Arial"/>
        </w:rPr>
        <w:t>: Semantic of the MPEG_node_interactivity</w:t>
      </w:r>
      <w:r w:rsidR="0081799E">
        <w:rPr>
          <w:rFonts w:ascii="Cambria" w:hAnsi="Cambria" w:cs="Arial"/>
        </w:rPr>
        <w:t>.trigger</w:t>
      </w:r>
      <w:r w:rsidRPr="00F64E9A">
        <w:rPr>
          <w:rFonts w:ascii="Cambria" w:hAnsi="Cambria" w:cs="Arial"/>
        </w:rPr>
        <w:t xml:space="preserve"> extension</w:t>
      </w:r>
    </w:p>
    <w:p w14:paraId="1DF79722" w14:textId="4EB94CA6" w:rsidR="00DB0A84" w:rsidRPr="00F64E9A" w:rsidRDefault="00DB0A84" w:rsidP="00DB0A84">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8.2.3</w:t>
      </w:r>
      <w:r w:rsidRPr="00F64E9A">
        <w:rPr>
          <w:rFonts w:ascii="Cambria" w:hAnsi="Cambria"/>
          <w:bCs w:val="0"/>
          <w:iCs w:val="0"/>
          <w:kern w:val="0"/>
          <w:szCs w:val="24"/>
          <w:lang w:eastAsia="ja-JP"/>
        </w:rPr>
        <w:tab/>
        <w:t>Processing model</w:t>
      </w:r>
    </w:p>
    <w:p w14:paraId="114991CF" w14:textId="77777777"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When a scene description file becomes available, the Presentation Engine</w:t>
      </w:r>
    </w:p>
    <w:p w14:paraId="4E6B715D"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lastRenderedPageBreak/>
        <w:t>parses the related glTF file</w:t>
      </w:r>
    </w:p>
    <w:p w14:paraId="0AE8DB59"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creates each behavior composed of triggers and actions described at the interactivity scene level extension</w:t>
      </w:r>
    </w:p>
    <w:p w14:paraId="31CD3F9D" w14:textId="0F48476D"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specializes the trigger for each affected node with the additional data provided at the interactivity node level extension if present</w:t>
      </w:r>
    </w:p>
    <w:p w14:paraId="4AF123A6" w14:textId="77777777" w:rsidR="003613C0" w:rsidRDefault="003613C0" w:rsidP="003613C0">
      <w:pPr>
        <w:spacing w:after="0" w:line="240" w:lineRule="auto"/>
        <w:jc w:val="both"/>
        <w:rPr>
          <w:ins w:id="1778" w:author="Imed Bouazizi" w:date="2023-06-26T23:17:00Z"/>
          <w:rFonts w:ascii="Cambria" w:hAnsi="Cambria" w:cs="Arial"/>
          <w:color w:val="444444"/>
          <w:shd w:val="clear" w:color="auto" w:fill="FFFFFF"/>
        </w:rPr>
      </w:pPr>
      <w:ins w:id="1779" w:author="Imed Bouazizi" w:date="2023-06-26T23:17:00Z">
        <w:r>
          <w:rPr>
            <w:rFonts w:ascii="Cambria" w:hAnsi="Cambria" w:cs="Arial"/>
            <w:color w:val="444444"/>
            <w:shd w:val="clear" w:color="auto" w:fill="FFFFFF"/>
          </w:rPr>
          <w:t>At runtime, the presentation Engine iterates on each behavior and performs the following tasks:</w:t>
        </w:r>
      </w:ins>
    </w:p>
    <w:p w14:paraId="1FF168D4" w14:textId="77777777" w:rsidR="003613C0" w:rsidRDefault="003613C0" w:rsidP="003613C0">
      <w:pPr>
        <w:pStyle w:val="ListParagraph"/>
        <w:numPr>
          <w:ilvl w:val="0"/>
          <w:numId w:val="12"/>
        </w:numPr>
        <w:spacing w:before="0" w:after="0" w:line="240" w:lineRule="auto"/>
        <w:jc w:val="both"/>
        <w:rPr>
          <w:ins w:id="1780" w:author="Imed Bouazizi" w:date="2023-06-26T23:17:00Z"/>
          <w:rFonts w:ascii="Cambria" w:hAnsi="Cambria" w:cs="Arial"/>
          <w:color w:val="444444"/>
          <w:shd w:val="clear" w:color="auto" w:fill="FFFFFF"/>
        </w:rPr>
      </w:pPr>
      <w:ins w:id="1781" w:author="Imed Bouazizi" w:date="2023-06-26T23:17:00Z">
        <w:r>
          <w:rPr>
            <w:rFonts w:ascii="Cambria" w:hAnsi="Cambria" w:cs="Arial"/>
            <w:color w:val="444444"/>
            <w:shd w:val="clear" w:color="auto" w:fill="FFFFFF"/>
          </w:rPr>
          <w:t>checks the activation status of each trigger of this behavior by following the procedure detailed in Figure 8.2-1,</w:t>
        </w:r>
      </w:ins>
    </w:p>
    <w:p w14:paraId="0B4F5879" w14:textId="3DE2759C" w:rsidR="003613C0" w:rsidRDefault="003613C0" w:rsidP="003613C0">
      <w:pPr>
        <w:pStyle w:val="ListParagraph"/>
        <w:numPr>
          <w:ilvl w:val="0"/>
          <w:numId w:val="12"/>
        </w:numPr>
        <w:spacing w:before="0" w:after="0" w:line="240" w:lineRule="auto"/>
        <w:jc w:val="both"/>
        <w:rPr>
          <w:ins w:id="1782" w:author="Imed Bouazizi" w:date="2023-06-26T23:17:00Z"/>
          <w:rFonts w:ascii="Cambria" w:hAnsi="Cambria" w:cs="Arial"/>
          <w:color w:val="444444"/>
          <w:shd w:val="clear" w:color="auto" w:fill="FFFFFF"/>
        </w:rPr>
      </w:pPr>
      <w:ins w:id="1783" w:author="Imed Bouazizi" w:date="2023-06-26T23:17:00Z">
        <w:r>
          <w:rPr>
            <w:rFonts w:ascii="Cambria" w:hAnsi="Cambria" w:cs="Arial"/>
            <w:color w:val="444444"/>
            <w:shd w:val="clear" w:color="auto" w:fill="FFFFFF"/>
          </w:rPr>
          <w:t>checks the logical combination of these trigger status</w:t>
        </w:r>
      </w:ins>
      <w:ins w:id="1784" w:author="Imed Bouazizi" w:date="2023-06-27T00:02:00Z">
        <w:r w:rsidR="00CE2295">
          <w:rPr>
            <w:rFonts w:ascii="Cambria" w:hAnsi="Cambria" w:cs="Arial"/>
            <w:color w:val="444444"/>
            <w:shd w:val="clear" w:color="auto" w:fill="FFFFFF"/>
          </w:rPr>
          <w:t>,</w:t>
        </w:r>
      </w:ins>
    </w:p>
    <w:p w14:paraId="7E01CA0F" w14:textId="45CD6006" w:rsidR="003613C0" w:rsidRDefault="003613C0" w:rsidP="003613C0">
      <w:pPr>
        <w:pStyle w:val="ListParagraph"/>
        <w:numPr>
          <w:ilvl w:val="0"/>
          <w:numId w:val="12"/>
        </w:numPr>
        <w:spacing w:before="0" w:after="0" w:line="240" w:lineRule="auto"/>
        <w:jc w:val="both"/>
        <w:rPr>
          <w:ins w:id="1785" w:author="Imed Bouazizi" w:date="2023-06-26T23:17:00Z"/>
          <w:rFonts w:ascii="Cambria" w:hAnsi="Cambria" w:cs="Arial"/>
          <w:color w:val="444444"/>
          <w:shd w:val="clear" w:color="auto" w:fill="FFFFFF"/>
        </w:rPr>
      </w:pPr>
      <w:ins w:id="1786" w:author="Imed Bouazizi" w:date="2023-06-26T23:17:00Z">
        <w:r>
          <w:rPr>
            <w:rFonts w:ascii="Cambria" w:hAnsi="Cambria" w:cs="Arial"/>
            <w:color w:val="444444"/>
            <w:shd w:val="clear" w:color="auto" w:fill="FFFFFF"/>
          </w:rPr>
          <w:t>if this status satisfies the triggersActivationControl value, launches the corresponding actions</w:t>
        </w:r>
      </w:ins>
      <w:ins w:id="1787" w:author="Imed Bouazizi" w:date="2023-06-27T00:03:00Z">
        <w:r w:rsidR="00CE2295">
          <w:rPr>
            <w:rFonts w:ascii="Cambria" w:hAnsi="Cambria" w:cs="Arial"/>
            <w:color w:val="444444"/>
            <w:shd w:val="clear" w:color="auto" w:fill="FFFFFF"/>
          </w:rPr>
          <w:t>.</w:t>
        </w:r>
      </w:ins>
    </w:p>
    <w:p w14:paraId="7C5AE791" w14:textId="6B85287F" w:rsidR="00DB0A84" w:rsidRPr="00F64E9A" w:rsidDel="003613C0" w:rsidRDefault="00DB0A84" w:rsidP="00DB0A84">
      <w:pPr>
        <w:spacing w:after="0" w:line="240" w:lineRule="auto"/>
        <w:jc w:val="both"/>
        <w:rPr>
          <w:del w:id="1788" w:author="Imed Bouazizi" w:date="2023-06-26T23:17:00Z"/>
          <w:rFonts w:ascii="Cambria" w:hAnsi="Cambria" w:cs="Arial"/>
          <w:color w:val="444444"/>
          <w:shd w:val="clear" w:color="auto" w:fill="FFFFFF"/>
        </w:rPr>
      </w:pPr>
      <w:del w:id="1789" w:author="Imed Bouazizi" w:date="2023-06-26T23:17:00Z">
        <w:r w:rsidRPr="00F64E9A" w:rsidDel="003613C0">
          <w:rPr>
            <w:rFonts w:ascii="Cambria" w:hAnsi="Cambria" w:cs="Arial"/>
            <w:color w:val="444444"/>
            <w:shd w:val="clear" w:color="auto" w:fill="FFFFFF"/>
          </w:rPr>
          <w:delText>At runtime, the Presentation Engine checks the realization of the combination of triggers for each behavior before executing the corresponding actions.</w:delText>
        </w:r>
      </w:del>
    </w:p>
    <w:p w14:paraId="46729E3C" w14:textId="1ECD743E" w:rsidR="00DB0A84" w:rsidRPr="00F64E9A" w:rsidDel="003613C0" w:rsidRDefault="00DB0A84" w:rsidP="00DB0A84">
      <w:pPr>
        <w:spacing w:after="0" w:line="240" w:lineRule="auto"/>
        <w:jc w:val="both"/>
        <w:rPr>
          <w:del w:id="1790" w:author="Imed Bouazizi" w:date="2023-06-26T23:17:00Z"/>
          <w:rFonts w:ascii="Cambria" w:hAnsi="Cambria" w:cs="Arial"/>
          <w:color w:val="444444"/>
          <w:shd w:val="clear" w:color="auto" w:fill="FFFFFF"/>
        </w:rPr>
      </w:pPr>
      <w:del w:id="1791" w:author="Imed Bouazizi" w:date="2023-06-26T23:17:00Z">
        <w:r w:rsidRPr="00F64E9A" w:rsidDel="003613C0">
          <w:rPr>
            <w:rFonts w:ascii="Cambria" w:hAnsi="Cambria" w:cs="Arial"/>
            <w:color w:val="444444"/>
            <w:shd w:val="clear" w:color="auto" w:fill="FFFFFF"/>
          </w:rPr>
          <w:delText xml:space="preserve">The realization of the related triggers following the procedure detailed in </w:delText>
        </w:r>
        <w:r w:rsidR="00297B4A" w:rsidRPr="00F64E9A" w:rsidDel="003613C0">
          <w:rPr>
            <w:rFonts w:ascii="Cambria" w:hAnsi="Cambria" w:cs="Arial"/>
            <w:color w:val="444444"/>
            <w:shd w:val="clear" w:color="auto" w:fill="FFFFFF"/>
          </w:rPr>
          <w:delText>8.2-1</w:delText>
        </w:r>
        <w:r w:rsidRPr="00F64E9A" w:rsidDel="003613C0">
          <w:rPr>
            <w:rFonts w:ascii="Cambria" w:hAnsi="Cambria" w:cs="Arial"/>
            <w:color w:val="444444"/>
            <w:shd w:val="clear" w:color="auto" w:fill="FFFFFF"/>
          </w:rPr>
          <w:fldChar w:fldCharType="begin"/>
        </w:r>
        <w:r w:rsidRPr="00F64E9A" w:rsidDel="003613C0">
          <w:rPr>
            <w:rFonts w:ascii="Cambria" w:hAnsi="Cambria" w:cs="Arial"/>
            <w:color w:val="444444"/>
            <w:shd w:val="clear" w:color="auto" w:fill="FFFFFF"/>
          </w:rPr>
          <w:delInstrText xml:space="preserve"> REF _Ref91852033 \h </w:delInstrText>
        </w:r>
        <w:r w:rsidR="00B4148B" w:rsidRPr="00F64E9A" w:rsidDel="003613C0">
          <w:rPr>
            <w:rFonts w:ascii="Cambria" w:hAnsi="Cambria" w:cs="Arial"/>
            <w:color w:val="444444"/>
            <w:shd w:val="clear" w:color="auto" w:fill="FFFFFF"/>
          </w:rPr>
          <w:delInstrText xml:space="preserve"> \* MERGEFORMAT </w:delInstrText>
        </w:r>
        <w:r w:rsidRPr="00F64E9A" w:rsidDel="003613C0">
          <w:rPr>
            <w:rFonts w:ascii="Cambria" w:hAnsi="Cambria" w:cs="Arial"/>
            <w:color w:val="444444"/>
            <w:shd w:val="clear" w:color="auto" w:fill="FFFFFF"/>
          </w:rPr>
        </w:r>
        <w:r w:rsidR="00000000" w:rsidDel="003613C0">
          <w:rPr>
            <w:rFonts w:ascii="Cambria" w:hAnsi="Cambria" w:cs="Arial"/>
            <w:color w:val="444444"/>
            <w:shd w:val="clear" w:color="auto" w:fill="FFFFFF"/>
          </w:rPr>
          <w:fldChar w:fldCharType="separate"/>
        </w:r>
        <w:r w:rsidRPr="00F64E9A" w:rsidDel="003613C0">
          <w:rPr>
            <w:rFonts w:ascii="Cambria" w:hAnsi="Cambria" w:cs="Arial"/>
            <w:color w:val="444444"/>
            <w:shd w:val="clear" w:color="auto" w:fill="FFFFFF"/>
          </w:rPr>
          <w:fldChar w:fldCharType="end"/>
        </w:r>
        <w:r w:rsidRPr="00F64E9A" w:rsidDel="003613C0">
          <w:rPr>
            <w:rFonts w:ascii="Cambria" w:hAnsi="Cambria" w:cs="Arial"/>
            <w:color w:val="444444"/>
            <w:shd w:val="clear" w:color="auto" w:fill="FFFFFF"/>
          </w:rPr>
          <w:delText>. This figure is a simplified diagram and shows the activation of a single trigger</w:delText>
        </w:r>
      </w:del>
    </w:p>
    <w:p w14:paraId="362D47AD" w14:textId="77777777" w:rsidR="00DB0A84" w:rsidRPr="00F64E9A" w:rsidRDefault="00DB0A84" w:rsidP="00DB0A84">
      <w:pPr>
        <w:spacing w:after="0" w:line="240" w:lineRule="auto"/>
        <w:jc w:val="both"/>
        <w:rPr>
          <w:rFonts w:ascii="Cambria" w:hAnsi="Cambria" w:cs="Arial"/>
          <w:color w:val="444444"/>
          <w:shd w:val="clear" w:color="auto" w:fill="FFFFFF"/>
        </w:rPr>
      </w:pPr>
    </w:p>
    <w:p w14:paraId="02239690" w14:textId="77777777" w:rsidR="00DB0A84" w:rsidRPr="00F64E9A" w:rsidRDefault="00DB0A84" w:rsidP="00DB0A84">
      <w:pPr>
        <w:spacing w:after="0" w:line="240" w:lineRule="auto"/>
        <w:jc w:val="center"/>
        <w:rPr>
          <w:rFonts w:ascii="Cambria" w:hAnsi="Cambria" w:cs="Arial"/>
          <w:color w:val="444444"/>
          <w:shd w:val="clear" w:color="auto" w:fill="FFFFFF"/>
        </w:rPr>
      </w:pPr>
      <w:r w:rsidRPr="00F64E9A">
        <w:rPr>
          <w:rFonts w:ascii="Cambria" w:hAnsi="Cambria" w:cs="Arial"/>
          <w:color w:val="444444"/>
          <w:shd w:val="clear" w:color="auto" w:fill="FFFFFF"/>
        </w:rPr>
        <w:t xml:space="preserve">   </w:t>
      </w:r>
    </w:p>
    <w:p w14:paraId="2A53B634" w14:textId="77777777" w:rsidR="00DB0A84" w:rsidRPr="00F64E9A" w:rsidRDefault="00DB0A84" w:rsidP="00DB0A84">
      <w:pPr>
        <w:jc w:val="center"/>
        <w:rPr>
          <w:rFonts w:ascii="Cambria" w:hAnsi="Cambria" w:cs="Arial"/>
        </w:rPr>
      </w:pPr>
      <w:r w:rsidRPr="00F64E9A">
        <w:rPr>
          <w:rFonts w:ascii="Cambria" w:hAnsi="Cambria" w:cs="Arial"/>
          <w:noProof/>
        </w:rPr>
        <w:drawing>
          <wp:inline distT="0" distB="0" distL="0" distR="0" wp14:anchorId="55210838" wp14:editId="6F4536AA">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6881C2F4" w14:textId="3D280EF8" w:rsidR="00DB0A84" w:rsidRPr="00F64E9A" w:rsidRDefault="00DB0A84" w:rsidP="00DB0A84">
      <w:pPr>
        <w:pStyle w:val="Caption"/>
        <w:jc w:val="center"/>
        <w:rPr>
          <w:rFonts w:ascii="Cambria" w:hAnsi="Cambria" w:cs="Arial"/>
          <w:sz w:val="22"/>
          <w:szCs w:val="22"/>
        </w:rPr>
      </w:pPr>
      <w:bookmarkStart w:id="1792" w:name="_Ref113870174"/>
      <w:r w:rsidRPr="00F64E9A">
        <w:rPr>
          <w:rFonts w:ascii="Cambria" w:hAnsi="Cambria" w:cs="Arial"/>
          <w:sz w:val="22"/>
          <w:szCs w:val="22"/>
        </w:rPr>
        <w:lastRenderedPageBreak/>
        <w:t>Figur</w:t>
      </w:r>
      <w:bookmarkEnd w:id="1792"/>
      <w:r w:rsidR="00297B4A" w:rsidRPr="00F64E9A">
        <w:rPr>
          <w:rFonts w:ascii="Cambria" w:hAnsi="Cambria" w:cs="Arial"/>
          <w:sz w:val="22"/>
          <w:szCs w:val="22"/>
        </w:rPr>
        <w:t>e 8.2-1</w:t>
      </w:r>
      <w:r w:rsidRPr="00F64E9A">
        <w:rPr>
          <w:rFonts w:ascii="Cambria" w:hAnsi="Cambria" w:cs="Arial"/>
          <w:sz w:val="22"/>
          <w:szCs w:val="22"/>
        </w:rPr>
        <w:t>: processing model for the activation of a single trigger</w:t>
      </w:r>
    </w:p>
    <w:p w14:paraId="1846EF5A" w14:textId="77777777" w:rsidR="003613C0" w:rsidRPr="00FD19E5" w:rsidRDefault="003613C0" w:rsidP="003613C0">
      <w:pPr>
        <w:spacing w:after="0" w:line="240" w:lineRule="auto"/>
        <w:jc w:val="both"/>
        <w:rPr>
          <w:ins w:id="1793" w:author="Imed Bouazizi" w:date="2023-06-26T23:18:00Z"/>
          <w:rFonts w:ascii="Cambria" w:hAnsi="Cambria" w:cstheme="minorHAnsi"/>
          <w:color w:val="444444"/>
          <w:shd w:val="clear" w:color="auto" w:fill="FFFFFF"/>
        </w:rPr>
      </w:pPr>
      <w:ins w:id="1794" w:author="Imed Bouazizi" w:date="2023-06-26T23:18:00Z">
        <w:r w:rsidRPr="00FD19E5">
          <w:rPr>
            <w:rFonts w:ascii="Cambria" w:hAnsi="Cambria" w:cstheme="minorHAnsi"/>
            <w:color w:val="444444"/>
            <w:shd w:val="clear" w:color="auto" w:fill="FFFFFF"/>
          </w:rPr>
          <w:t>When several behaviors are in concurrence to affect the same node(s) at the same time, the behavior having the highest priority is considered.</w:t>
        </w:r>
      </w:ins>
    </w:p>
    <w:p w14:paraId="158B0448" w14:textId="07107A42" w:rsidR="003613C0" w:rsidRPr="00FD19E5" w:rsidRDefault="003613C0" w:rsidP="003613C0">
      <w:pPr>
        <w:spacing w:after="0" w:line="240" w:lineRule="auto"/>
        <w:jc w:val="both"/>
        <w:rPr>
          <w:ins w:id="1795" w:author="Imed Bouazizi" w:date="2023-06-26T23:18:00Z"/>
          <w:rFonts w:ascii="Cambria" w:hAnsi="Cambria" w:cstheme="minorHAnsi"/>
          <w:color w:val="444444"/>
          <w:shd w:val="clear" w:color="auto" w:fill="FFFFFF"/>
        </w:rPr>
      </w:pPr>
      <w:ins w:id="1796" w:author="Imed Bouazizi" w:date="2023-06-26T23:18:00Z">
        <w:r w:rsidRPr="00FD19E5">
          <w:rPr>
            <w:rFonts w:ascii="Cambria" w:hAnsi="Cambria" w:cstheme="minorHAnsi"/>
            <w:color w:val="444444"/>
            <w:shd w:val="clear" w:color="auto" w:fill="FFFFFF"/>
          </w:rPr>
          <w:t>When a new scene description update is received, the application follows the procedure detailed in Figure 8.2-2</w:t>
        </w:r>
        <w:r w:rsidRPr="00FD19E5">
          <w:rPr>
            <w:rFonts w:ascii="Cambria" w:hAnsi="Cambria" w:cs="Calibri"/>
            <w:color w:val="444444"/>
            <w:shd w:val="clear" w:color="auto" w:fill="FFFFFF"/>
          </w:rPr>
          <w:t xml:space="preserve">. </w:t>
        </w:r>
        <w:r w:rsidRPr="00FD19E5">
          <w:rPr>
            <w:rFonts w:ascii="Cambria" w:hAnsi="Cambria" w:cstheme="minorHAnsi"/>
            <w:color w:val="444444"/>
            <w:shd w:val="clear" w:color="auto" w:fill="FFFFFF"/>
          </w:rPr>
          <w:t>An on-going behavior corresponds to a behavior</w:t>
        </w:r>
      </w:ins>
      <w:ins w:id="1797" w:author="Imed Bouazizi" w:date="2023-06-26T23:20:00Z">
        <w:r w:rsidR="00FD19E5">
          <w:rPr>
            <w:rFonts w:ascii="Cambria" w:hAnsi="Cambria" w:cstheme="minorHAnsi"/>
            <w:color w:val="444444"/>
            <w:shd w:val="clear" w:color="auto" w:fill="FFFFFF"/>
          </w:rPr>
          <w:t>:</w:t>
        </w:r>
      </w:ins>
    </w:p>
    <w:p w14:paraId="112FF1A3" w14:textId="768D3E1E" w:rsidR="003613C0" w:rsidRPr="00FD19E5" w:rsidRDefault="003613C0" w:rsidP="00FD19E5">
      <w:pPr>
        <w:pStyle w:val="ListParagraph"/>
        <w:numPr>
          <w:ilvl w:val="0"/>
          <w:numId w:val="21"/>
        </w:numPr>
        <w:spacing w:before="0" w:after="0" w:line="240" w:lineRule="auto"/>
        <w:jc w:val="both"/>
        <w:rPr>
          <w:ins w:id="1798" w:author="Imed Bouazizi" w:date="2023-06-26T23:18:00Z"/>
          <w:rFonts w:ascii="Cambria" w:hAnsi="Cambria" w:cstheme="minorHAnsi"/>
          <w:color w:val="444444"/>
          <w:shd w:val="clear" w:color="auto" w:fill="FFFFFF"/>
        </w:rPr>
      </w:pPr>
      <w:ins w:id="1799" w:author="Imed Bouazizi" w:date="2023-06-26T23:18:00Z">
        <w:r w:rsidRPr="00FD19E5">
          <w:rPr>
            <w:rFonts w:ascii="Cambria" w:hAnsi="Cambria" w:cstheme="minorHAnsi"/>
            <w:color w:val="444444"/>
            <w:shd w:val="clear" w:color="auto" w:fill="FFFFFF"/>
          </w:rPr>
          <w:t>having its triggers status verifying the triggersActivationControl value for that frame</w:t>
        </w:r>
      </w:ins>
      <w:ins w:id="1800" w:author="Imed Bouazizi" w:date="2023-06-26T23:20:00Z">
        <w:r w:rsidR="00FD19E5">
          <w:rPr>
            <w:rFonts w:ascii="Cambria" w:hAnsi="Cambria" w:cstheme="minorHAnsi"/>
            <w:color w:val="444444"/>
            <w:shd w:val="clear" w:color="auto" w:fill="FFFFFF"/>
          </w:rPr>
          <w:t>,</w:t>
        </w:r>
      </w:ins>
    </w:p>
    <w:p w14:paraId="4B0671BF" w14:textId="6A85AF4E" w:rsidR="00FD19E5" w:rsidRPr="00FD19E5" w:rsidRDefault="003613C0" w:rsidP="00FD19E5">
      <w:pPr>
        <w:pStyle w:val="ListParagraph"/>
        <w:numPr>
          <w:ilvl w:val="0"/>
          <w:numId w:val="12"/>
        </w:numPr>
        <w:spacing w:before="0" w:after="0" w:line="240" w:lineRule="auto"/>
        <w:jc w:val="both"/>
        <w:rPr>
          <w:ins w:id="1801" w:author="Imed Bouazizi" w:date="2023-06-26T23:18:00Z"/>
          <w:rFonts w:ascii="Cambria" w:hAnsi="Cambria" w:cstheme="minorHAnsi"/>
          <w:color w:val="444444"/>
          <w:shd w:val="clear" w:color="auto" w:fill="FFFFFF"/>
        </w:rPr>
      </w:pPr>
      <w:ins w:id="1802" w:author="Imed Bouazizi" w:date="2023-06-26T23:18:00Z">
        <w:r w:rsidRPr="00FD19E5">
          <w:rPr>
            <w:rFonts w:ascii="Cambria" w:hAnsi="Cambria" w:cstheme="minorHAnsi"/>
            <w:color w:val="444444"/>
            <w:shd w:val="clear" w:color="auto" w:fill="FFFFFF"/>
          </w:rPr>
          <w:t>or having previously launched a play action related to a media/animation</w:t>
        </w:r>
      </w:ins>
      <w:ins w:id="1803" w:author="Imed Bouazizi" w:date="2023-06-26T23:20:00Z">
        <w:r w:rsidR="00FD19E5">
          <w:rPr>
            <w:rFonts w:ascii="Cambria" w:hAnsi="Cambria" w:cstheme="minorHAnsi"/>
            <w:color w:val="444444"/>
            <w:shd w:val="clear" w:color="auto" w:fill="FFFFFF"/>
          </w:rPr>
          <w:t>,</w:t>
        </w:r>
      </w:ins>
    </w:p>
    <w:p w14:paraId="03D53191" w14:textId="4596F374" w:rsidR="0059606C" w:rsidRDefault="003613C0" w:rsidP="00FD19E5">
      <w:pPr>
        <w:pStyle w:val="ListParagraph"/>
        <w:numPr>
          <w:ilvl w:val="0"/>
          <w:numId w:val="12"/>
        </w:numPr>
        <w:spacing w:before="0" w:after="0" w:line="240" w:lineRule="auto"/>
        <w:jc w:val="both"/>
        <w:rPr>
          <w:ins w:id="1804" w:author="Imed Bouazizi" w:date="2023-06-26T23:20:00Z"/>
          <w:rFonts w:ascii="Cambria" w:hAnsi="Cambria" w:cstheme="minorHAnsi"/>
          <w:color w:val="444444"/>
          <w:shd w:val="clear" w:color="auto" w:fill="FFFFFF"/>
        </w:rPr>
      </w:pPr>
      <w:ins w:id="1805" w:author="Imed Bouazizi" w:date="2023-06-26T23:18:00Z">
        <w:r w:rsidRPr="00FD19E5">
          <w:rPr>
            <w:rFonts w:ascii="Cambria" w:hAnsi="Cambria" w:cstheme="minorHAnsi"/>
            <w:color w:val="444444"/>
            <w:shd w:val="clear" w:color="auto" w:fill="FFFFFF"/>
          </w:rPr>
          <w:t>or having previously launched an action with a delay not yet expired</w:t>
        </w:r>
        <w:r w:rsidR="00FD19E5" w:rsidRPr="00FD19E5">
          <w:rPr>
            <w:rFonts w:ascii="Cambria" w:hAnsi="Cambria" w:cstheme="minorHAnsi"/>
            <w:color w:val="444444"/>
            <w:shd w:val="clear" w:color="auto" w:fill="FFFFFF"/>
          </w:rPr>
          <w:t>.</w:t>
        </w:r>
      </w:ins>
    </w:p>
    <w:p w14:paraId="0CD0C982" w14:textId="77777777" w:rsidR="00E1584C" w:rsidRDefault="00E1584C" w:rsidP="00E1584C">
      <w:pPr>
        <w:spacing w:before="0" w:after="0" w:line="240" w:lineRule="auto"/>
        <w:jc w:val="both"/>
        <w:rPr>
          <w:ins w:id="1806" w:author="Imed Bouazizi" w:date="2023-06-26T23:20:00Z"/>
          <w:rFonts w:ascii="Cambria" w:hAnsi="Cambria" w:cstheme="minorHAnsi"/>
          <w:color w:val="444444"/>
          <w:shd w:val="clear" w:color="auto" w:fill="FFFFFF"/>
        </w:rPr>
      </w:pPr>
    </w:p>
    <w:p w14:paraId="6CC3BE1A" w14:textId="77777777" w:rsidR="00E1584C" w:rsidRDefault="00E1584C" w:rsidP="00E1584C">
      <w:pPr>
        <w:spacing w:after="0" w:line="240" w:lineRule="auto"/>
        <w:jc w:val="center"/>
        <w:rPr>
          <w:ins w:id="1807" w:author="Imed Bouazizi" w:date="2023-06-26T23:20:00Z"/>
          <w:rFonts w:ascii="Open Sans" w:hAnsi="Open Sans" w:cs="Calibri"/>
          <w:color w:val="444444"/>
          <w:sz w:val="26"/>
          <w:szCs w:val="26"/>
          <w:shd w:val="clear" w:color="auto" w:fill="FFFFFF"/>
        </w:rPr>
      </w:pPr>
      <w:ins w:id="1808" w:author="Imed Bouazizi" w:date="2023-06-26T23:20:00Z">
        <w:r w:rsidRPr="0009545A">
          <w:rPr>
            <w:noProof/>
          </w:rPr>
          <w:drawing>
            <wp:inline distT="0" distB="0" distL="0" distR="0" wp14:anchorId="1A6E7163" wp14:editId="1A00976B">
              <wp:extent cx="3823200" cy="2689200"/>
              <wp:effectExtent l="0" t="0" r="6350" b="0"/>
              <wp:docPr id="1863910319" name="Picture 186391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200" cy="2689200"/>
                      </a:xfrm>
                      <a:prstGeom prst="rect">
                        <a:avLst/>
                      </a:prstGeom>
                      <a:noFill/>
                      <a:ln>
                        <a:noFill/>
                      </a:ln>
                    </pic:spPr>
                  </pic:pic>
                </a:graphicData>
              </a:graphic>
            </wp:inline>
          </w:drawing>
        </w:r>
      </w:ins>
    </w:p>
    <w:p w14:paraId="2C60D8EB" w14:textId="6CC0327A" w:rsidR="00E1584C" w:rsidRPr="00E1584C" w:rsidRDefault="00E1584C" w:rsidP="00E1584C">
      <w:pPr>
        <w:pStyle w:val="Caption"/>
        <w:jc w:val="center"/>
        <w:rPr>
          <w:ins w:id="1809" w:author="Imed Bouazizi" w:date="2023-06-26T23:20:00Z"/>
          <w:rFonts w:ascii="Cambria" w:hAnsi="Cambria" w:cs="Calibri"/>
          <w:b w:val="0"/>
          <w:bCs w:val="0"/>
          <w:color w:val="444444"/>
          <w:szCs w:val="24"/>
          <w:shd w:val="clear" w:color="auto" w:fill="FFFFFF"/>
        </w:rPr>
      </w:pPr>
      <w:bookmarkStart w:id="1810" w:name="_Ref91852496"/>
      <w:ins w:id="1811" w:author="Imed Bouazizi" w:date="2023-06-26T23:20:00Z">
        <w:r w:rsidRPr="00E1584C">
          <w:rPr>
            <w:rFonts w:ascii="Cambria" w:hAnsi="Cambria"/>
            <w:b w:val="0"/>
            <w:bCs w:val="0"/>
            <w:szCs w:val="24"/>
          </w:rPr>
          <w:t>Figur</w:t>
        </w:r>
        <w:bookmarkEnd w:id="1810"/>
        <w:r w:rsidRPr="00E1584C">
          <w:rPr>
            <w:rFonts w:ascii="Cambria" w:hAnsi="Cambria"/>
            <w:b w:val="0"/>
            <w:bCs w:val="0"/>
            <w:szCs w:val="24"/>
          </w:rPr>
          <w:t>e 8.2-2: Processing model when a new scene description update is received</w:t>
        </w:r>
      </w:ins>
      <w:ins w:id="1812" w:author="Imed Bouazizi" w:date="2023-06-26T23:21:00Z">
        <w:r w:rsidRPr="00E1584C">
          <w:rPr>
            <w:rFonts w:ascii="Cambria" w:hAnsi="Cambria"/>
            <w:b w:val="0"/>
            <w:bCs w:val="0"/>
            <w:szCs w:val="24"/>
          </w:rPr>
          <w:t>.</w:t>
        </w:r>
      </w:ins>
    </w:p>
    <w:p w14:paraId="0268A243" w14:textId="77777777" w:rsidR="00E1584C" w:rsidRPr="00E1584C" w:rsidRDefault="00E1584C" w:rsidP="00E1584C">
      <w:pPr>
        <w:spacing w:before="0" w:after="0" w:line="240" w:lineRule="auto"/>
        <w:jc w:val="both"/>
        <w:rPr>
          <w:ins w:id="1813" w:author="Imed Bouazizi" w:date="2023-06-26T23:18:00Z"/>
          <w:rFonts w:ascii="Cambria" w:hAnsi="Cambria" w:cstheme="minorHAnsi"/>
          <w:color w:val="444444"/>
          <w:shd w:val="clear" w:color="auto" w:fill="FFFFFF"/>
        </w:rPr>
      </w:pPr>
    </w:p>
    <w:p w14:paraId="51D5496B" w14:textId="77777777" w:rsidR="00FD19E5" w:rsidRPr="00FD19E5" w:rsidRDefault="00FD19E5" w:rsidP="00FD19E5">
      <w:pPr>
        <w:pStyle w:val="ListParagraph"/>
        <w:spacing w:before="0" w:after="0" w:line="240" w:lineRule="auto"/>
        <w:jc w:val="both"/>
        <w:rPr>
          <w:rFonts w:cstheme="minorHAnsi"/>
          <w:color w:val="444444"/>
          <w:shd w:val="clear" w:color="auto" w:fill="FFFFFF"/>
        </w:rPr>
      </w:pPr>
    </w:p>
    <w:p w14:paraId="22456B85" w14:textId="0ED33ABF" w:rsidR="00D8324A" w:rsidRDefault="00D8324A" w:rsidP="00DF011F">
      <w:pPr>
        <w:pStyle w:val="Heading2"/>
        <w:keepLines w:val="0"/>
        <w:numPr>
          <w:ilvl w:val="1"/>
          <w:numId w:val="13"/>
        </w:numPr>
        <w:tabs>
          <w:tab w:val="clear" w:pos="756"/>
          <w:tab w:val="clear" w:pos="864"/>
          <w:tab w:val="left" w:pos="72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Avatar</w:t>
      </w:r>
    </w:p>
    <w:p w14:paraId="619FFB3A"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8.3.1</w:t>
      </w:r>
      <w:r w:rsidRPr="00DF011F">
        <w:rPr>
          <w:rFonts w:ascii="Cambria" w:hAnsi="Cambria"/>
          <w:bCs w:val="0"/>
          <w:iCs w:val="0"/>
          <w:kern w:val="0"/>
          <w:szCs w:val="24"/>
          <w:lang w:eastAsia="ja-JP"/>
        </w:rPr>
        <w:tab/>
        <w:t>General</w:t>
      </w:r>
    </w:p>
    <w:p w14:paraId="2D080A34" w14:textId="03E277FE" w:rsidR="00DF011F" w:rsidRDefault="00DF011F" w:rsidP="00DF011F">
      <w:pPr>
        <w:rPr>
          <w:ins w:id="1814" w:author="Imed Bouazizi" w:date="2023-06-26T21:40:00Z"/>
          <w:rFonts w:ascii="Cambria" w:hAnsi="Cambria" w:cs="Arial"/>
          <w:color w:val="444444"/>
          <w:shd w:val="clear" w:color="auto" w:fill="FFFFFF"/>
        </w:rPr>
      </w:pPr>
      <w:r w:rsidRPr="00DF011F">
        <w:rPr>
          <w:rFonts w:ascii="Cambria" w:hAnsi="Cambria" w:cs="Arial"/>
          <w:color w:val="444444"/>
          <w:shd w:val="clear" w:color="auto" w:fill="FFFFFF"/>
        </w:rPr>
        <w:t>Signalling an avatar at a node level is a</w:t>
      </w:r>
      <w:bookmarkStart w:id="1815" w:name="_Hlk125030471"/>
      <w:r w:rsidRPr="00DF011F">
        <w:rPr>
          <w:rFonts w:ascii="Cambria" w:hAnsi="Cambria" w:cs="Arial"/>
          <w:color w:val="444444"/>
          <w:shd w:val="clear" w:color="auto" w:fill="FFFFFF"/>
        </w:rPr>
        <w:t xml:space="preserve">chieved </w:t>
      </w:r>
      <w:bookmarkEnd w:id="1815"/>
      <w:r w:rsidRPr="00DF011F">
        <w:rPr>
          <w:rFonts w:ascii="Cambria" w:hAnsi="Cambria" w:cs="Arial"/>
          <w:color w:val="444444"/>
          <w:shd w:val="clear" w:color="auto" w:fill="FFFFFF"/>
        </w:rPr>
        <w:t>by the definition of the MPEG_node_avatar extension.</w:t>
      </w:r>
    </w:p>
    <w:p w14:paraId="1C21D310" w14:textId="16A906C1" w:rsidR="00F62731" w:rsidRPr="00E1584C" w:rsidRDefault="00F62731" w:rsidP="00F62731">
      <w:pPr>
        <w:pStyle w:val="BodyText"/>
        <w:rPr>
          <w:ins w:id="1816" w:author="Imed Bouazizi" w:date="2023-06-26T21:40:00Z"/>
          <w:rFonts w:ascii="Cambria" w:hAnsi="Cambria"/>
          <w:lang w:val="en-GB"/>
        </w:rPr>
      </w:pPr>
      <w:ins w:id="1817" w:author="Imed Bouazizi" w:date="2023-06-26T21:40:00Z">
        <w:r w:rsidRPr="00E1584C">
          <w:rPr>
            <w:rFonts w:ascii="Cambria" w:hAnsi="Cambria"/>
            <w:lang w:val="en-GB"/>
          </w:rPr>
          <w:t xml:space="preserve">Depending on the input components and the offline model, the proper Avatar reconstruction and animation needs to be instantiated to generate the final dynamic/animated 3D mesh of the Avatar. </w:t>
        </w:r>
      </w:ins>
    </w:p>
    <w:p w14:paraId="28CAF220" w14:textId="4D5A8FA0" w:rsidR="00F62731" w:rsidRPr="00E1584C" w:rsidRDefault="00F62731" w:rsidP="00F62731">
      <w:pPr>
        <w:pStyle w:val="BodyText"/>
        <w:rPr>
          <w:ins w:id="1818" w:author="Imed Bouazizi" w:date="2023-06-26T21:40:00Z"/>
          <w:rFonts w:ascii="Cambria" w:hAnsi="Cambria"/>
          <w:lang w:val="en-GB"/>
        </w:rPr>
      </w:pPr>
      <w:ins w:id="1819" w:author="Imed Bouazizi" w:date="2023-06-26T21:40:00Z">
        <w:r w:rsidRPr="00E1584C">
          <w:rPr>
            <w:rFonts w:ascii="Cambria" w:hAnsi="Cambria"/>
            <w:lang w:val="en-GB"/>
          </w:rPr>
          <w:t>When considering describing a user’s avatar in scene description, the following requirements</w:t>
        </w:r>
      </w:ins>
      <w:ins w:id="1820" w:author="Imed Bouazizi" w:date="2023-06-26T21:49:00Z">
        <w:r w:rsidRPr="00E1584C">
          <w:rPr>
            <w:rFonts w:ascii="Cambria" w:hAnsi="Cambria"/>
            <w:lang w:val="en-GB"/>
          </w:rPr>
          <w:t xml:space="preserve"> are derived</w:t>
        </w:r>
      </w:ins>
      <w:ins w:id="1821" w:author="Imed Bouazizi" w:date="2023-06-26T21:40:00Z">
        <w:r w:rsidRPr="00E1584C">
          <w:rPr>
            <w:rFonts w:ascii="Cambria" w:hAnsi="Cambria"/>
            <w:lang w:val="en-GB"/>
          </w:rPr>
          <w:t>:</w:t>
        </w:r>
      </w:ins>
    </w:p>
    <w:p w14:paraId="0CB78D12" w14:textId="73817447" w:rsidR="00F62731" w:rsidRPr="00E1584C" w:rsidRDefault="00F62731" w:rsidP="00F62731">
      <w:pPr>
        <w:pStyle w:val="BodyText"/>
        <w:widowControl w:val="0"/>
        <w:numPr>
          <w:ilvl w:val="0"/>
          <w:numId w:val="19"/>
        </w:numPr>
        <w:autoSpaceDE w:val="0"/>
        <w:autoSpaceDN w:val="0"/>
        <w:spacing w:before="1" w:after="0" w:line="240" w:lineRule="auto"/>
        <w:rPr>
          <w:ins w:id="1822" w:author="Imed Bouazizi" w:date="2023-06-26T21:40:00Z"/>
          <w:rFonts w:ascii="Cambria" w:hAnsi="Cambria"/>
          <w:lang w:val="en-GB"/>
        </w:rPr>
      </w:pPr>
      <w:ins w:id="1823" w:author="Imed Bouazizi" w:date="2023-06-26T21:40:00Z">
        <w:r w:rsidRPr="00E1584C">
          <w:rPr>
            <w:rFonts w:ascii="Cambria" w:hAnsi="Cambria"/>
            <w:lang w:val="en-GB"/>
          </w:rPr>
          <w:t>The avatar may be reconstructed/animated from a wide range of Avatar representations</w:t>
        </w:r>
      </w:ins>
      <w:ins w:id="1824" w:author="Imed Bouazizi" w:date="2023-06-26T21:49:00Z">
        <w:r w:rsidRPr="00E1584C">
          <w:rPr>
            <w:rFonts w:ascii="Cambria" w:hAnsi="Cambria"/>
            <w:lang w:val="en-GB"/>
          </w:rPr>
          <w:t>,</w:t>
        </w:r>
      </w:ins>
    </w:p>
    <w:p w14:paraId="78AB9E0A" w14:textId="2B3F1CDC" w:rsidR="00F62731" w:rsidRPr="00E1584C" w:rsidRDefault="00F62731" w:rsidP="00F62731">
      <w:pPr>
        <w:pStyle w:val="BodyText"/>
        <w:widowControl w:val="0"/>
        <w:numPr>
          <w:ilvl w:val="0"/>
          <w:numId w:val="19"/>
        </w:numPr>
        <w:autoSpaceDE w:val="0"/>
        <w:autoSpaceDN w:val="0"/>
        <w:spacing w:before="1" w:after="0" w:line="240" w:lineRule="auto"/>
        <w:rPr>
          <w:ins w:id="1825" w:author="Imed Bouazizi" w:date="2023-06-26T21:40:00Z"/>
          <w:rFonts w:ascii="Cambria" w:hAnsi="Cambria"/>
          <w:lang w:val="en-GB"/>
        </w:rPr>
      </w:pPr>
      <w:ins w:id="1826" w:author="Imed Bouazizi" w:date="2023-06-26T21:40:00Z">
        <w:r w:rsidRPr="00E1584C">
          <w:rPr>
            <w:rFonts w:ascii="Cambria" w:hAnsi="Cambria"/>
            <w:lang w:val="en-GB"/>
          </w:rPr>
          <w:t xml:space="preserve">The reconstructed/animated avatar representation abides by the supported primitives in </w:t>
        </w:r>
        <w:r w:rsidRPr="00E1584C">
          <w:rPr>
            <w:rFonts w:ascii="Cambria" w:hAnsi="Cambria"/>
            <w:lang w:val="en-GB"/>
          </w:rPr>
          <w:lastRenderedPageBreak/>
          <w:t>scene description</w:t>
        </w:r>
      </w:ins>
      <w:ins w:id="1827" w:author="Imed Bouazizi" w:date="2023-06-26T21:49:00Z">
        <w:r w:rsidRPr="00E1584C">
          <w:rPr>
            <w:rFonts w:ascii="Cambria" w:hAnsi="Cambria"/>
            <w:lang w:val="en-GB"/>
          </w:rPr>
          <w:t>,</w:t>
        </w:r>
      </w:ins>
    </w:p>
    <w:p w14:paraId="6762FA82" w14:textId="6F60ACA9" w:rsidR="00F62731" w:rsidRPr="00E1584C" w:rsidRDefault="00F62731" w:rsidP="00F62731">
      <w:pPr>
        <w:pStyle w:val="BodyText"/>
        <w:widowControl w:val="0"/>
        <w:numPr>
          <w:ilvl w:val="0"/>
          <w:numId w:val="19"/>
        </w:numPr>
        <w:autoSpaceDE w:val="0"/>
        <w:autoSpaceDN w:val="0"/>
        <w:spacing w:before="1" w:after="0" w:line="240" w:lineRule="auto"/>
        <w:rPr>
          <w:ins w:id="1828" w:author="Imed Bouazizi" w:date="2023-06-26T23:25:00Z"/>
          <w:rFonts w:ascii="Cambria" w:hAnsi="Cambria"/>
          <w:lang w:val="en-GB"/>
        </w:rPr>
      </w:pPr>
      <w:ins w:id="1829" w:author="Imed Bouazizi" w:date="2023-06-26T21:40:00Z">
        <w:r w:rsidRPr="00E1584C">
          <w:rPr>
            <w:rFonts w:ascii="Cambria" w:hAnsi="Cambria"/>
            <w:lang w:val="en-GB"/>
          </w:rPr>
          <w:t>It is possible to associate interactivity triggers with different parts/segments of the user avatar (e.g. hand or finger) using the node interactivity triggers</w:t>
        </w:r>
      </w:ins>
      <w:ins w:id="1830" w:author="Imed Bouazizi" w:date="2023-06-26T21:49:00Z">
        <w:r w:rsidRPr="00E1584C">
          <w:rPr>
            <w:rFonts w:ascii="Cambria" w:hAnsi="Cambria"/>
            <w:lang w:val="en-GB"/>
          </w:rPr>
          <w:t>.</w:t>
        </w:r>
      </w:ins>
    </w:p>
    <w:p w14:paraId="5103371D" w14:textId="77777777" w:rsidR="00E1584C" w:rsidRPr="00E1584C" w:rsidRDefault="00E1584C" w:rsidP="00E1584C">
      <w:pPr>
        <w:pStyle w:val="BodyText"/>
        <w:widowControl w:val="0"/>
        <w:autoSpaceDE w:val="0"/>
        <w:autoSpaceDN w:val="0"/>
        <w:spacing w:before="1" w:after="0" w:line="240" w:lineRule="auto"/>
        <w:ind w:left="720"/>
        <w:rPr>
          <w:ins w:id="1831" w:author="Imed Bouazizi" w:date="2023-06-26T21:40:00Z"/>
          <w:rFonts w:ascii="Cambria" w:hAnsi="Cambria"/>
          <w:lang w:val="en-GB"/>
        </w:rPr>
      </w:pPr>
    </w:p>
    <w:p w14:paraId="5B3143FD" w14:textId="00A1E5CB" w:rsidR="00F62731" w:rsidRPr="00E1584C" w:rsidRDefault="00F62731" w:rsidP="00F62731">
      <w:pPr>
        <w:pStyle w:val="BodyText"/>
        <w:rPr>
          <w:ins w:id="1832" w:author="Imed Bouazizi" w:date="2023-06-26T21:40:00Z"/>
          <w:rFonts w:ascii="Cambria" w:hAnsi="Cambria"/>
          <w:lang w:val="en-GB"/>
        </w:rPr>
      </w:pPr>
      <w:ins w:id="1833" w:author="Imed Bouazizi" w:date="2023-06-26T21:40:00Z">
        <w:r w:rsidRPr="00E1584C">
          <w:rPr>
            <w:rFonts w:ascii="Cambria" w:hAnsi="Cambria"/>
            <w:lang w:val="en-GB"/>
          </w:rPr>
          <w:t xml:space="preserve">To address these requirements, </w:t>
        </w:r>
      </w:ins>
      <w:ins w:id="1834" w:author="Imed Bouazizi" w:date="2023-06-26T21:50:00Z">
        <w:r w:rsidRPr="00E1584C">
          <w:rPr>
            <w:rFonts w:ascii="Cambria" w:hAnsi="Cambria"/>
            <w:lang w:val="en-GB"/>
          </w:rPr>
          <w:t>the</w:t>
        </w:r>
      </w:ins>
      <w:ins w:id="1835" w:author="Imed Bouazizi" w:date="2023-06-26T21:40:00Z">
        <w:r w:rsidRPr="00E1584C">
          <w:rPr>
            <w:rFonts w:ascii="Cambria" w:hAnsi="Cambria"/>
            <w:lang w:val="en-GB"/>
          </w:rPr>
          <w:t xml:space="preserve"> avatar reconstruction/animation </w:t>
        </w:r>
      </w:ins>
      <w:ins w:id="1836" w:author="Imed Bouazizi" w:date="2023-06-26T21:50:00Z">
        <w:r w:rsidRPr="00E1584C">
          <w:rPr>
            <w:rFonts w:ascii="Cambria" w:hAnsi="Cambria"/>
            <w:lang w:val="en-GB"/>
          </w:rPr>
          <w:t xml:space="preserve">is </w:t>
        </w:r>
      </w:ins>
      <w:ins w:id="1837" w:author="Imed Bouazizi" w:date="2023-06-26T21:52:00Z">
        <w:r w:rsidR="0089632A" w:rsidRPr="00E1584C">
          <w:rPr>
            <w:rFonts w:ascii="Cambria" w:hAnsi="Cambria"/>
            <w:lang w:val="en-GB"/>
          </w:rPr>
          <w:t xml:space="preserve">assumed to be independent of </w:t>
        </w:r>
      </w:ins>
      <w:ins w:id="1838" w:author="Imed Bouazizi" w:date="2023-06-26T21:40:00Z">
        <w:r w:rsidRPr="00E1584C">
          <w:rPr>
            <w:rFonts w:ascii="Cambria" w:hAnsi="Cambria"/>
            <w:lang w:val="en-GB"/>
          </w:rPr>
          <w:t>the avatar rendering. This</w:t>
        </w:r>
      </w:ins>
      <w:ins w:id="1839" w:author="Imed Bouazizi" w:date="2023-06-26T21:53:00Z">
        <w:r w:rsidR="0089632A" w:rsidRPr="00E1584C">
          <w:rPr>
            <w:rFonts w:ascii="Cambria" w:hAnsi="Cambria"/>
            <w:lang w:val="en-GB"/>
          </w:rPr>
          <w:t xml:space="preserve"> design aligns with the principles and architecture of this specification</w:t>
        </w:r>
      </w:ins>
      <w:ins w:id="1840" w:author="Imed Bouazizi" w:date="2023-06-26T21:40:00Z">
        <w:r w:rsidRPr="00E1584C">
          <w:rPr>
            <w:rFonts w:ascii="Cambria" w:hAnsi="Cambria"/>
            <w:lang w:val="en-GB"/>
          </w:rPr>
          <w:t>. Irrespective of the chose</w:t>
        </w:r>
      </w:ins>
      <w:ins w:id="1841" w:author="Imed Bouazizi" w:date="2023-06-26T21:53:00Z">
        <w:r w:rsidR="0089632A" w:rsidRPr="00E1584C">
          <w:rPr>
            <w:rFonts w:ascii="Cambria" w:hAnsi="Cambria"/>
            <w:lang w:val="en-GB"/>
          </w:rPr>
          <w:t>n</w:t>
        </w:r>
      </w:ins>
      <w:ins w:id="1842" w:author="Imed Bouazizi" w:date="2023-06-26T21:40:00Z">
        <w:r w:rsidRPr="00E1584C">
          <w:rPr>
            <w:rFonts w:ascii="Cambria" w:hAnsi="Cambria"/>
            <w:lang w:val="en-GB"/>
          </w:rPr>
          <w:t xml:space="preserve"> avatar representation format, the Presentation Engine </w:t>
        </w:r>
      </w:ins>
      <w:ins w:id="1843" w:author="Imed Bouazizi" w:date="2023-06-26T21:54:00Z">
        <w:r w:rsidR="0089632A" w:rsidRPr="00E1584C">
          <w:rPr>
            <w:rFonts w:ascii="Cambria" w:hAnsi="Cambria"/>
            <w:lang w:val="en-GB"/>
          </w:rPr>
          <w:t>is then only required to render the reconstructed avatar i</w:t>
        </w:r>
      </w:ins>
      <w:ins w:id="1844" w:author="Imed Bouazizi" w:date="2023-06-26T21:55:00Z">
        <w:r w:rsidR="0089632A" w:rsidRPr="00E1584C">
          <w:rPr>
            <w:rFonts w:ascii="Cambria" w:hAnsi="Cambria"/>
            <w:lang w:val="en-GB"/>
          </w:rPr>
          <w:t xml:space="preserve">n one of the </w:t>
        </w:r>
      </w:ins>
      <w:ins w:id="1845" w:author="Imed Bouazizi" w:date="2023-06-26T21:40:00Z">
        <w:r w:rsidRPr="00E1584C">
          <w:rPr>
            <w:rFonts w:ascii="Cambria" w:hAnsi="Cambria"/>
            <w:lang w:val="en-GB"/>
          </w:rPr>
          <w:t>supported 3D formats, such as a dynamic mesh. The following figure depicts how this approach</w:t>
        </w:r>
      </w:ins>
      <w:ins w:id="1846" w:author="Imed Bouazizi" w:date="2023-06-26T21:55:00Z">
        <w:r w:rsidR="0089632A" w:rsidRPr="00E1584C">
          <w:rPr>
            <w:rFonts w:ascii="Cambria" w:hAnsi="Cambria"/>
            <w:lang w:val="en-GB"/>
          </w:rPr>
          <w:t>.</w:t>
        </w:r>
      </w:ins>
    </w:p>
    <w:p w14:paraId="0C0A16EE" w14:textId="77777777" w:rsidR="00F62731" w:rsidRDefault="00F62731" w:rsidP="00F62731">
      <w:pPr>
        <w:pStyle w:val="BodyText"/>
        <w:rPr>
          <w:ins w:id="1847" w:author="Imed Bouazizi" w:date="2023-06-26T21:40:00Z"/>
          <w:lang w:val="en-GB"/>
        </w:rPr>
      </w:pPr>
    </w:p>
    <w:p w14:paraId="7A1E7004" w14:textId="77777777" w:rsidR="00F62731" w:rsidRDefault="00F62731" w:rsidP="00F62731">
      <w:pPr>
        <w:pStyle w:val="BodyText"/>
        <w:rPr>
          <w:ins w:id="1848" w:author="Imed Bouazizi" w:date="2023-06-26T21:40:00Z"/>
          <w:lang w:val="en-GB"/>
        </w:rPr>
      </w:pPr>
      <w:ins w:id="1849" w:author="Imed Bouazizi" w:date="2023-06-26T21:40:00Z">
        <w:r>
          <w:rPr>
            <w:noProof/>
          </w:rPr>
          <w:drawing>
            <wp:inline distT="0" distB="0" distL="0" distR="0" wp14:anchorId="5B51C728" wp14:editId="6B523D71">
              <wp:extent cx="5727700" cy="1739265"/>
              <wp:effectExtent l="0" t="0" r="0" b="635"/>
              <wp:docPr id="2070034847" name="Picture 207003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27700" cy="1739265"/>
                      </a:xfrm>
                      <a:prstGeom prst="rect">
                        <a:avLst/>
                      </a:prstGeom>
                    </pic:spPr>
                  </pic:pic>
                </a:graphicData>
              </a:graphic>
            </wp:inline>
          </w:drawing>
        </w:r>
      </w:ins>
    </w:p>
    <w:p w14:paraId="7CBC3532" w14:textId="1E9FC562" w:rsidR="00F62731" w:rsidRPr="00E1584C" w:rsidRDefault="0089632A" w:rsidP="0089632A">
      <w:pPr>
        <w:pStyle w:val="Caption"/>
        <w:jc w:val="center"/>
        <w:rPr>
          <w:ins w:id="1850" w:author="Imed Bouazizi" w:date="2023-06-26T21:40:00Z"/>
          <w:rFonts w:ascii="Cambria" w:hAnsi="Cambria"/>
          <w:b w:val="0"/>
          <w:bCs w:val="0"/>
          <w:lang w:val="en-GB"/>
        </w:rPr>
      </w:pPr>
      <w:ins w:id="1851" w:author="Imed Bouazizi" w:date="2023-06-26T22:00:00Z">
        <w:r w:rsidRPr="00E1584C">
          <w:rPr>
            <w:rFonts w:ascii="Cambria" w:hAnsi="Cambria"/>
            <w:b w:val="0"/>
            <w:bCs w:val="0"/>
          </w:rPr>
          <w:t>Figure 8.3-1</w:t>
        </w:r>
        <w:r w:rsidRPr="00E1584C">
          <w:rPr>
            <w:rFonts w:ascii="Cambria" w:hAnsi="Cambria"/>
            <w:b w:val="0"/>
            <w:bCs w:val="0"/>
          </w:rPr>
          <w:t xml:space="preserve"> Avatar media pipeline</w:t>
        </w:r>
      </w:ins>
    </w:p>
    <w:p w14:paraId="46F9247E" w14:textId="0D2ECFBB" w:rsidR="00F62731" w:rsidRPr="00DF011F" w:rsidDel="00F62731" w:rsidRDefault="00F62731" w:rsidP="00DF011F">
      <w:pPr>
        <w:rPr>
          <w:del w:id="1852" w:author="Imed Bouazizi" w:date="2023-06-26T21:40:00Z"/>
          <w:rFonts w:ascii="Cambria" w:hAnsi="Cambria" w:cs="Arial"/>
          <w:color w:val="444444"/>
          <w:shd w:val="clear" w:color="auto" w:fill="FFFFFF"/>
        </w:rPr>
      </w:pPr>
    </w:p>
    <w:p w14:paraId="4328204E" w14:textId="7A0C5E11" w:rsidR="00DF011F" w:rsidRPr="00DF011F" w:rsidRDefault="00DF011F" w:rsidP="00DF011F">
      <w:pPr>
        <w:rPr>
          <w:rFonts w:ascii="Cambria" w:hAnsi="Cambria" w:cs="Arial"/>
          <w:color w:val="444444"/>
          <w:shd w:val="clear" w:color="auto" w:fill="FFFFFF"/>
        </w:rPr>
      </w:pPr>
      <w:r w:rsidRPr="00DF011F">
        <w:rPr>
          <w:rFonts w:ascii="Cambria" w:hAnsi="Cambria" w:cs="Arial"/>
          <w:color w:val="444444"/>
          <w:shd w:val="clear" w:color="auto" w:fill="FFFFFF"/>
        </w:rPr>
        <w:t>The MPEG_node_avatar extension shall be included as extension to node object. All referenced mesh elements by this node will be reconstructed from an Avatar representation.</w:t>
      </w:r>
    </w:p>
    <w:p w14:paraId="4F368D91" w14:textId="620C6BA0" w:rsidR="00DF011F" w:rsidRPr="00DF011F" w:rsidRDefault="00DF011F" w:rsidP="00DF011F">
      <w:pPr>
        <w:rPr>
          <w:rFonts w:ascii="Cambria" w:hAnsi="Cambria" w:cs="Arial"/>
          <w:color w:val="444444"/>
          <w:shd w:val="clear" w:color="auto" w:fill="FFFFFF"/>
        </w:rPr>
      </w:pPr>
      <w:r w:rsidRPr="00DF011F">
        <w:rPr>
          <w:rFonts w:ascii="Cambria" w:hAnsi="Cambria" w:cs="Arial"/>
          <w:color w:val="444444"/>
          <w:shd w:val="clear" w:color="auto" w:fill="FFFFFF"/>
        </w:rPr>
        <w:t>The mesh of humanoid avatars is assumed to be in a T-pose.</w:t>
      </w:r>
    </w:p>
    <w:p w14:paraId="7AE1C891" w14:textId="1EADD2DE" w:rsidR="00DF011F" w:rsidRPr="00DF011F" w:rsidDel="00F62731" w:rsidRDefault="00DF011F" w:rsidP="00DF011F">
      <w:pPr>
        <w:rPr>
          <w:del w:id="1853" w:author="Imed Bouazizi" w:date="2023-06-26T21:41:00Z"/>
          <w:rFonts w:ascii="Cambria" w:hAnsi="Cambria" w:cs="Arial"/>
          <w:color w:val="444444"/>
          <w:shd w:val="clear" w:color="auto" w:fill="FFFFFF"/>
        </w:rPr>
      </w:pPr>
      <w:del w:id="1854" w:author="Imed Bouazizi" w:date="2023-06-26T21:41:00Z">
        <w:r w:rsidRPr="00DF011F" w:rsidDel="00F62731">
          <w:rPr>
            <w:rFonts w:ascii="Cambria" w:hAnsi="Cambria" w:cs="Arial"/>
            <w:color w:val="444444"/>
            <w:shd w:val="clear" w:color="auto" w:fill="FFFFFF"/>
          </w:rPr>
          <w:delText>Joints in the glTF format can be identified by names and their hierarchy. We propose the following structure and name convention to enable an easy identification of the avatar skeleton.</w:delText>
        </w:r>
      </w:del>
    </w:p>
    <w:p w14:paraId="42D85B29" w14:textId="0D7F4DE4" w:rsidR="00DF011F" w:rsidRPr="00CE2E7C" w:rsidDel="00F62731" w:rsidRDefault="00DF011F" w:rsidP="00DF011F">
      <w:pPr>
        <w:widowControl w:val="0"/>
        <w:autoSpaceDE w:val="0"/>
        <w:autoSpaceDN w:val="0"/>
        <w:rPr>
          <w:del w:id="1855" w:author="Imed Bouazizi" w:date="2023-06-26T21:41:00Z"/>
          <w:rFonts w:asciiTheme="majorHAnsi" w:eastAsia="Arial" w:hAnsiTheme="majorHAnsi"/>
        </w:rPr>
      </w:pP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60"/>
      </w:tblGrid>
      <w:tr w:rsidR="00DF011F" w:rsidRPr="00CE2E7C" w:rsidDel="00F62731" w14:paraId="577C6861" w14:textId="6EA4BE15" w:rsidTr="00E713EA">
        <w:trPr>
          <w:del w:id="1856" w:author="Imed Bouazizi" w:date="2023-06-26T21:41:00Z"/>
        </w:trPr>
        <w:tc>
          <w:tcPr>
            <w:tcW w:w="9360" w:type="dxa"/>
          </w:tcPr>
          <w:p w14:paraId="012E10BC" w14:textId="79A008D4" w:rsidR="00DF011F" w:rsidRPr="00CE2E7C" w:rsidDel="00F62731" w:rsidRDefault="00DF011F" w:rsidP="00DF011F">
            <w:pPr>
              <w:widowControl w:val="0"/>
              <w:numPr>
                <w:ilvl w:val="0"/>
                <w:numId w:val="17"/>
              </w:numPr>
              <w:pBdr>
                <w:top w:val="nil"/>
                <w:left w:val="nil"/>
                <w:bottom w:val="nil"/>
                <w:right w:val="nil"/>
                <w:between w:val="nil"/>
              </w:pBdr>
              <w:autoSpaceDE w:val="0"/>
              <w:autoSpaceDN w:val="0"/>
              <w:spacing w:after="0"/>
              <w:rPr>
                <w:del w:id="1857" w:author="Imed Bouazizi" w:date="2023-06-26T21:41:00Z"/>
                <w:rFonts w:asciiTheme="majorHAnsi" w:eastAsia="Calibri" w:hAnsiTheme="majorHAnsi" w:cs="Calibri"/>
                <w:color w:val="000000"/>
              </w:rPr>
            </w:pPr>
            <w:del w:id="1858" w:author="Imed Bouazizi" w:date="2023-06-26T21:41:00Z">
              <w:r w:rsidRPr="00CE2E7C" w:rsidDel="00F62731">
                <w:rPr>
                  <w:rFonts w:asciiTheme="majorHAnsi" w:eastAsia="Arial" w:hAnsiTheme="majorHAnsi"/>
                  <w:color w:val="000000"/>
                </w:rPr>
                <w:delText>Hips</w:delText>
              </w:r>
            </w:del>
          </w:p>
          <w:p w14:paraId="5F44B1CB" w14:textId="3D783FD5" w:rsidR="00DF011F" w:rsidRPr="00CE2E7C" w:rsidDel="00F62731" w:rsidRDefault="00DF011F" w:rsidP="00DF011F">
            <w:pPr>
              <w:widowControl w:val="0"/>
              <w:numPr>
                <w:ilvl w:val="1"/>
                <w:numId w:val="17"/>
              </w:numPr>
              <w:pBdr>
                <w:top w:val="nil"/>
                <w:left w:val="nil"/>
                <w:bottom w:val="nil"/>
                <w:right w:val="nil"/>
                <w:between w:val="nil"/>
              </w:pBdr>
              <w:autoSpaceDE w:val="0"/>
              <w:autoSpaceDN w:val="0"/>
              <w:spacing w:before="0" w:after="0"/>
              <w:rPr>
                <w:del w:id="1859" w:author="Imed Bouazizi" w:date="2023-06-26T21:41:00Z"/>
                <w:rFonts w:asciiTheme="majorHAnsi" w:eastAsia="Calibri" w:hAnsiTheme="majorHAnsi" w:cs="Calibri"/>
                <w:color w:val="000000"/>
              </w:rPr>
            </w:pPr>
            <w:del w:id="1860" w:author="Imed Bouazizi" w:date="2023-06-26T21:41:00Z">
              <w:r w:rsidRPr="00CE2E7C" w:rsidDel="00F62731">
                <w:rPr>
                  <w:rFonts w:asciiTheme="majorHAnsi" w:eastAsia="Arial" w:hAnsiTheme="majorHAnsi"/>
                  <w:color w:val="000000"/>
                </w:rPr>
                <w:delText>Spine</w:delText>
              </w:r>
            </w:del>
          </w:p>
          <w:p w14:paraId="6965AD1C" w14:textId="279ABF83" w:rsidR="00DF011F" w:rsidRPr="00CE2E7C" w:rsidDel="00F62731" w:rsidRDefault="00DF011F" w:rsidP="00DF011F">
            <w:pPr>
              <w:widowControl w:val="0"/>
              <w:numPr>
                <w:ilvl w:val="2"/>
                <w:numId w:val="17"/>
              </w:numPr>
              <w:pBdr>
                <w:top w:val="nil"/>
                <w:left w:val="nil"/>
                <w:bottom w:val="nil"/>
                <w:right w:val="nil"/>
                <w:between w:val="nil"/>
              </w:pBdr>
              <w:autoSpaceDE w:val="0"/>
              <w:autoSpaceDN w:val="0"/>
              <w:spacing w:before="0" w:after="0"/>
              <w:rPr>
                <w:del w:id="1861" w:author="Imed Bouazizi" w:date="2023-06-26T21:41:00Z"/>
                <w:rFonts w:asciiTheme="majorHAnsi" w:eastAsia="Calibri" w:hAnsiTheme="majorHAnsi" w:cs="Calibri"/>
                <w:color w:val="000000"/>
              </w:rPr>
            </w:pPr>
            <w:del w:id="1862" w:author="Imed Bouazizi" w:date="2023-06-26T21:41:00Z">
              <w:r w:rsidRPr="00CE2E7C" w:rsidDel="00F62731">
                <w:rPr>
                  <w:rFonts w:asciiTheme="majorHAnsi" w:eastAsia="Arial" w:hAnsiTheme="majorHAnsi"/>
                  <w:color w:val="000000"/>
                </w:rPr>
                <w:delText>Chest</w:delText>
              </w:r>
            </w:del>
          </w:p>
          <w:p w14:paraId="7CAEF3D8" w14:textId="1F98202E" w:rsidR="00DF011F" w:rsidRPr="00CE2E7C" w:rsidDel="00F62731" w:rsidRDefault="00DF011F" w:rsidP="00DF011F">
            <w:pPr>
              <w:widowControl w:val="0"/>
              <w:numPr>
                <w:ilvl w:val="3"/>
                <w:numId w:val="17"/>
              </w:numPr>
              <w:pBdr>
                <w:top w:val="nil"/>
                <w:left w:val="nil"/>
                <w:bottom w:val="nil"/>
                <w:right w:val="nil"/>
                <w:between w:val="nil"/>
              </w:pBdr>
              <w:autoSpaceDE w:val="0"/>
              <w:autoSpaceDN w:val="0"/>
              <w:spacing w:before="0" w:after="0"/>
              <w:rPr>
                <w:del w:id="1863" w:author="Imed Bouazizi" w:date="2023-06-26T21:41:00Z"/>
                <w:rFonts w:asciiTheme="majorHAnsi" w:eastAsia="Calibri" w:hAnsiTheme="majorHAnsi" w:cs="Calibri"/>
                <w:color w:val="000000"/>
              </w:rPr>
            </w:pPr>
            <w:del w:id="1864" w:author="Imed Bouazizi" w:date="2023-06-26T21:41:00Z">
              <w:r w:rsidRPr="00CE2E7C" w:rsidDel="00F62731">
                <w:rPr>
                  <w:rFonts w:asciiTheme="majorHAnsi" w:eastAsia="Arial" w:hAnsiTheme="majorHAnsi"/>
                  <w:color w:val="000000"/>
                </w:rPr>
                <w:delText>UpperChest</w:delText>
              </w:r>
            </w:del>
          </w:p>
          <w:p w14:paraId="5ECD9C27" w14:textId="5A2EFFF3" w:rsidR="00DF011F" w:rsidRPr="00CE2E7C" w:rsidDel="00F62731" w:rsidRDefault="00DF011F" w:rsidP="00DF011F">
            <w:pPr>
              <w:widowControl w:val="0"/>
              <w:numPr>
                <w:ilvl w:val="4"/>
                <w:numId w:val="17"/>
              </w:numPr>
              <w:pBdr>
                <w:top w:val="nil"/>
                <w:left w:val="nil"/>
                <w:bottom w:val="nil"/>
                <w:right w:val="nil"/>
                <w:between w:val="nil"/>
              </w:pBdr>
              <w:autoSpaceDE w:val="0"/>
              <w:autoSpaceDN w:val="0"/>
              <w:spacing w:before="0" w:after="0"/>
              <w:rPr>
                <w:del w:id="1865" w:author="Imed Bouazizi" w:date="2023-06-26T21:41:00Z"/>
                <w:rFonts w:asciiTheme="majorHAnsi" w:eastAsia="Calibri" w:hAnsiTheme="majorHAnsi" w:cs="Calibri"/>
                <w:color w:val="000000"/>
              </w:rPr>
            </w:pPr>
            <w:del w:id="1866" w:author="Imed Bouazizi" w:date="2023-06-26T21:41:00Z">
              <w:r w:rsidRPr="00CE2E7C" w:rsidDel="00F62731">
                <w:rPr>
                  <w:rFonts w:asciiTheme="majorHAnsi" w:eastAsia="Arial" w:hAnsiTheme="majorHAnsi"/>
                  <w:color w:val="000000"/>
                </w:rPr>
                <w:delText>Shoulder_Left</w:delText>
              </w:r>
            </w:del>
          </w:p>
          <w:p w14:paraId="10EC7995" w14:textId="10B09F1F" w:rsidR="00DF011F" w:rsidRPr="00CE2E7C" w:rsidDel="00F62731" w:rsidRDefault="00DF011F" w:rsidP="00DF011F">
            <w:pPr>
              <w:widowControl w:val="0"/>
              <w:numPr>
                <w:ilvl w:val="5"/>
                <w:numId w:val="17"/>
              </w:numPr>
              <w:pBdr>
                <w:top w:val="nil"/>
                <w:left w:val="nil"/>
                <w:bottom w:val="nil"/>
                <w:right w:val="nil"/>
                <w:between w:val="nil"/>
              </w:pBdr>
              <w:autoSpaceDE w:val="0"/>
              <w:autoSpaceDN w:val="0"/>
              <w:spacing w:before="0" w:after="0"/>
              <w:rPr>
                <w:del w:id="1867" w:author="Imed Bouazizi" w:date="2023-06-26T21:41:00Z"/>
                <w:rFonts w:asciiTheme="majorHAnsi" w:eastAsia="Calibri" w:hAnsiTheme="majorHAnsi" w:cs="Calibri"/>
                <w:color w:val="000000"/>
              </w:rPr>
            </w:pPr>
            <w:del w:id="1868" w:author="Imed Bouazizi" w:date="2023-06-26T21:41:00Z">
              <w:r w:rsidRPr="00CE2E7C" w:rsidDel="00F62731">
                <w:rPr>
                  <w:rFonts w:asciiTheme="majorHAnsi" w:eastAsia="Arial" w:hAnsiTheme="majorHAnsi"/>
                  <w:color w:val="000000"/>
                </w:rPr>
                <w:delText>UpperArm_Left</w:delText>
              </w:r>
            </w:del>
          </w:p>
          <w:p w14:paraId="5B0114CE" w14:textId="26A11BCC" w:rsidR="00DF011F" w:rsidRPr="00CE2E7C" w:rsidDel="00F62731" w:rsidRDefault="00DF011F" w:rsidP="00DF011F">
            <w:pPr>
              <w:widowControl w:val="0"/>
              <w:numPr>
                <w:ilvl w:val="6"/>
                <w:numId w:val="17"/>
              </w:numPr>
              <w:pBdr>
                <w:top w:val="nil"/>
                <w:left w:val="nil"/>
                <w:bottom w:val="nil"/>
                <w:right w:val="nil"/>
                <w:between w:val="nil"/>
              </w:pBdr>
              <w:autoSpaceDE w:val="0"/>
              <w:autoSpaceDN w:val="0"/>
              <w:spacing w:before="0" w:after="0"/>
              <w:rPr>
                <w:del w:id="1869" w:author="Imed Bouazizi" w:date="2023-06-26T21:41:00Z"/>
                <w:rFonts w:asciiTheme="majorHAnsi" w:eastAsia="Calibri" w:hAnsiTheme="majorHAnsi" w:cs="Calibri"/>
                <w:color w:val="000000"/>
              </w:rPr>
            </w:pPr>
            <w:del w:id="1870" w:author="Imed Bouazizi" w:date="2023-06-26T21:41:00Z">
              <w:r w:rsidRPr="00CE2E7C" w:rsidDel="00F62731">
                <w:rPr>
                  <w:rFonts w:asciiTheme="majorHAnsi" w:eastAsia="Arial" w:hAnsiTheme="majorHAnsi"/>
                  <w:color w:val="000000"/>
                </w:rPr>
                <w:delText>LowerArm_Left</w:delText>
              </w:r>
            </w:del>
          </w:p>
          <w:p w14:paraId="53880E35" w14:textId="530A7332" w:rsidR="00DF011F" w:rsidRPr="00CE2E7C" w:rsidDel="00F62731" w:rsidRDefault="00DF011F" w:rsidP="00DF011F">
            <w:pPr>
              <w:widowControl w:val="0"/>
              <w:numPr>
                <w:ilvl w:val="7"/>
                <w:numId w:val="17"/>
              </w:numPr>
              <w:pBdr>
                <w:top w:val="nil"/>
                <w:left w:val="nil"/>
                <w:bottom w:val="nil"/>
                <w:right w:val="nil"/>
                <w:between w:val="nil"/>
              </w:pBdr>
              <w:autoSpaceDE w:val="0"/>
              <w:autoSpaceDN w:val="0"/>
              <w:spacing w:before="0" w:after="0"/>
              <w:rPr>
                <w:del w:id="1871" w:author="Imed Bouazizi" w:date="2023-06-26T21:41:00Z"/>
                <w:rFonts w:asciiTheme="majorHAnsi" w:eastAsia="Calibri" w:hAnsiTheme="majorHAnsi" w:cs="Calibri"/>
                <w:color w:val="000000"/>
              </w:rPr>
            </w:pPr>
            <w:del w:id="1872" w:author="Imed Bouazizi" w:date="2023-06-26T21:41:00Z">
              <w:r w:rsidRPr="00CE2E7C" w:rsidDel="00F62731">
                <w:rPr>
                  <w:rFonts w:asciiTheme="majorHAnsi" w:eastAsia="Arial" w:hAnsiTheme="majorHAnsi"/>
                  <w:color w:val="000000"/>
                </w:rPr>
                <w:lastRenderedPageBreak/>
                <w:delText>Hand_Left</w:delText>
              </w:r>
            </w:del>
          </w:p>
          <w:p w14:paraId="2595EC42" w14:textId="2D2EFFF3" w:rsidR="00DF011F" w:rsidRPr="00CE2E7C" w:rsidDel="00F62731" w:rsidRDefault="00DF011F" w:rsidP="00DF011F">
            <w:pPr>
              <w:widowControl w:val="0"/>
              <w:numPr>
                <w:ilvl w:val="8"/>
                <w:numId w:val="17"/>
              </w:numPr>
              <w:pBdr>
                <w:top w:val="nil"/>
                <w:left w:val="nil"/>
                <w:bottom w:val="nil"/>
                <w:right w:val="nil"/>
                <w:between w:val="nil"/>
              </w:pBdr>
              <w:autoSpaceDE w:val="0"/>
              <w:autoSpaceDN w:val="0"/>
              <w:spacing w:before="0" w:after="0"/>
              <w:rPr>
                <w:del w:id="1873" w:author="Imed Bouazizi" w:date="2023-06-26T21:41:00Z"/>
                <w:rFonts w:asciiTheme="majorHAnsi" w:eastAsia="Calibri" w:hAnsiTheme="majorHAnsi" w:cs="Calibri"/>
                <w:i/>
                <w:color w:val="000000"/>
              </w:rPr>
            </w:pPr>
            <w:del w:id="1874" w:author="Imed Bouazizi" w:date="2023-06-26T21:41:00Z">
              <w:r w:rsidRPr="00CE2E7C" w:rsidDel="00F62731">
                <w:rPr>
                  <w:rFonts w:asciiTheme="majorHAnsi" w:eastAsia="Arial" w:hAnsiTheme="majorHAnsi"/>
                  <w:i/>
                </w:rPr>
                <w:delText>See below</w:delText>
              </w:r>
            </w:del>
          </w:p>
          <w:p w14:paraId="03957420" w14:textId="399FB6EA" w:rsidR="00DF011F" w:rsidRPr="00CE2E7C" w:rsidDel="00F62731" w:rsidRDefault="00DF011F" w:rsidP="00DF011F">
            <w:pPr>
              <w:widowControl w:val="0"/>
              <w:numPr>
                <w:ilvl w:val="4"/>
                <w:numId w:val="17"/>
              </w:numPr>
              <w:pBdr>
                <w:top w:val="nil"/>
                <w:left w:val="nil"/>
                <w:bottom w:val="nil"/>
                <w:right w:val="nil"/>
                <w:between w:val="nil"/>
              </w:pBdr>
              <w:autoSpaceDE w:val="0"/>
              <w:autoSpaceDN w:val="0"/>
              <w:spacing w:before="0" w:after="0"/>
              <w:rPr>
                <w:del w:id="1875" w:author="Imed Bouazizi" w:date="2023-06-26T21:41:00Z"/>
                <w:rFonts w:asciiTheme="majorHAnsi" w:eastAsia="Arial" w:hAnsiTheme="majorHAnsi"/>
                <w:i/>
              </w:rPr>
            </w:pPr>
            <w:del w:id="1876" w:author="Imed Bouazizi" w:date="2023-06-26T21:41:00Z">
              <w:r w:rsidRPr="00CE2E7C" w:rsidDel="00F62731">
                <w:rPr>
                  <w:rFonts w:asciiTheme="majorHAnsi" w:eastAsia="Arial" w:hAnsiTheme="majorHAnsi"/>
                </w:rPr>
                <w:delText>Shoulder_Right</w:delText>
              </w:r>
              <w:r w:rsidRPr="00CE2E7C" w:rsidDel="00F62731">
                <w:rPr>
                  <w:rFonts w:asciiTheme="majorHAnsi" w:eastAsia="Arial" w:hAnsiTheme="majorHAnsi"/>
                </w:rPr>
                <w:tab/>
              </w:r>
              <w:r w:rsidRPr="00CE2E7C" w:rsidDel="00F62731">
                <w:rPr>
                  <w:rFonts w:asciiTheme="majorHAnsi" w:eastAsia="Arial" w:hAnsiTheme="majorHAnsi"/>
                </w:rPr>
                <w:tab/>
              </w:r>
            </w:del>
          </w:p>
          <w:p w14:paraId="1794A26E" w14:textId="0ACD363B" w:rsidR="00DF011F" w:rsidRPr="00CE2E7C" w:rsidDel="00F62731" w:rsidRDefault="00DF011F" w:rsidP="00DF011F">
            <w:pPr>
              <w:widowControl w:val="0"/>
              <w:numPr>
                <w:ilvl w:val="5"/>
                <w:numId w:val="17"/>
              </w:numPr>
              <w:autoSpaceDE w:val="0"/>
              <w:autoSpaceDN w:val="0"/>
              <w:spacing w:before="0" w:after="0"/>
              <w:rPr>
                <w:del w:id="1877" w:author="Imed Bouazizi" w:date="2023-06-26T21:41:00Z"/>
                <w:rFonts w:asciiTheme="majorHAnsi" w:eastAsia="Calibri" w:hAnsiTheme="majorHAnsi" w:cs="Calibri"/>
              </w:rPr>
            </w:pPr>
            <w:del w:id="1878" w:author="Imed Bouazizi" w:date="2023-06-26T21:41:00Z">
              <w:r w:rsidRPr="00CE2E7C" w:rsidDel="00F62731">
                <w:rPr>
                  <w:rFonts w:asciiTheme="majorHAnsi" w:eastAsia="Arial" w:hAnsiTheme="majorHAnsi"/>
                </w:rPr>
                <w:delText>UpperArm_Right</w:delText>
              </w:r>
            </w:del>
          </w:p>
          <w:p w14:paraId="3C280F48" w14:textId="6B22FCD0" w:rsidR="00DF011F" w:rsidRPr="00CE2E7C" w:rsidDel="00F62731" w:rsidRDefault="00DF011F" w:rsidP="00DF011F">
            <w:pPr>
              <w:widowControl w:val="0"/>
              <w:numPr>
                <w:ilvl w:val="6"/>
                <w:numId w:val="17"/>
              </w:numPr>
              <w:pBdr>
                <w:top w:val="nil"/>
                <w:left w:val="nil"/>
                <w:bottom w:val="nil"/>
                <w:right w:val="nil"/>
                <w:between w:val="nil"/>
              </w:pBdr>
              <w:autoSpaceDE w:val="0"/>
              <w:autoSpaceDN w:val="0"/>
              <w:spacing w:before="0" w:after="0"/>
              <w:rPr>
                <w:del w:id="1879" w:author="Imed Bouazizi" w:date="2023-06-26T21:41:00Z"/>
                <w:rFonts w:asciiTheme="majorHAnsi" w:eastAsia="Calibri" w:hAnsiTheme="majorHAnsi" w:cs="Calibri"/>
              </w:rPr>
            </w:pPr>
            <w:del w:id="1880" w:author="Imed Bouazizi" w:date="2023-06-26T21:41:00Z">
              <w:r w:rsidRPr="00CE2E7C" w:rsidDel="00F62731">
                <w:rPr>
                  <w:rFonts w:asciiTheme="majorHAnsi" w:eastAsia="Arial" w:hAnsiTheme="majorHAnsi"/>
                </w:rPr>
                <w:delText>LowerArm_Right</w:delText>
              </w:r>
            </w:del>
          </w:p>
          <w:p w14:paraId="67DF1545" w14:textId="7DB73BFC" w:rsidR="00DF011F" w:rsidRPr="00CE2E7C" w:rsidDel="00F62731" w:rsidRDefault="00DF011F" w:rsidP="00DF011F">
            <w:pPr>
              <w:widowControl w:val="0"/>
              <w:numPr>
                <w:ilvl w:val="7"/>
                <w:numId w:val="17"/>
              </w:numPr>
              <w:pBdr>
                <w:top w:val="nil"/>
                <w:left w:val="nil"/>
                <w:bottom w:val="nil"/>
                <w:right w:val="nil"/>
                <w:between w:val="nil"/>
              </w:pBdr>
              <w:autoSpaceDE w:val="0"/>
              <w:autoSpaceDN w:val="0"/>
              <w:spacing w:before="0" w:after="0"/>
              <w:rPr>
                <w:del w:id="1881" w:author="Imed Bouazizi" w:date="2023-06-26T21:41:00Z"/>
                <w:rFonts w:asciiTheme="majorHAnsi" w:eastAsia="Calibri" w:hAnsiTheme="majorHAnsi" w:cs="Calibri"/>
                <w:color w:val="000000"/>
              </w:rPr>
            </w:pPr>
            <w:del w:id="1882" w:author="Imed Bouazizi" w:date="2023-06-26T21:41:00Z">
              <w:r w:rsidRPr="00CE2E7C" w:rsidDel="00F62731">
                <w:rPr>
                  <w:rFonts w:asciiTheme="majorHAnsi" w:eastAsia="Arial" w:hAnsiTheme="majorHAnsi"/>
                  <w:color w:val="000000"/>
                </w:rPr>
                <w:delText>Hand_Right</w:delText>
              </w:r>
            </w:del>
          </w:p>
          <w:p w14:paraId="743FE948" w14:textId="030A8354" w:rsidR="00DF011F" w:rsidRPr="00CE2E7C" w:rsidDel="00F62731" w:rsidRDefault="00DF011F" w:rsidP="00DF011F">
            <w:pPr>
              <w:widowControl w:val="0"/>
              <w:numPr>
                <w:ilvl w:val="8"/>
                <w:numId w:val="17"/>
              </w:numPr>
              <w:pBdr>
                <w:top w:val="nil"/>
                <w:left w:val="nil"/>
                <w:bottom w:val="nil"/>
                <w:right w:val="nil"/>
                <w:between w:val="nil"/>
              </w:pBdr>
              <w:autoSpaceDE w:val="0"/>
              <w:autoSpaceDN w:val="0"/>
              <w:spacing w:before="0" w:after="0"/>
              <w:rPr>
                <w:del w:id="1883" w:author="Imed Bouazizi" w:date="2023-06-26T21:41:00Z"/>
                <w:rFonts w:asciiTheme="majorHAnsi" w:eastAsia="Calibri" w:hAnsiTheme="majorHAnsi" w:cs="Calibri"/>
                <w:i/>
                <w:color w:val="000000"/>
              </w:rPr>
            </w:pPr>
            <w:del w:id="1884" w:author="Imed Bouazizi" w:date="2023-06-26T21:41:00Z">
              <w:r w:rsidRPr="00CE2E7C" w:rsidDel="00F62731">
                <w:rPr>
                  <w:rFonts w:asciiTheme="majorHAnsi" w:eastAsia="Arial" w:hAnsiTheme="majorHAnsi"/>
                  <w:i/>
                </w:rPr>
                <w:delText>See below</w:delText>
              </w:r>
            </w:del>
          </w:p>
          <w:p w14:paraId="52E55A9A" w14:textId="196F2816" w:rsidR="00DF011F" w:rsidRPr="00CE2E7C" w:rsidDel="00F62731" w:rsidRDefault="00DF011F" w:rsidP="00DF011F">
            <w:pPr>
              <w:widowControl w:val="0"/>
              <w:numPr>
                <w:ilvl w:val="4"/>
                <w:numId w:val="17"/>
              </w:numPr>
              <w:pBdr>
                <w:top w:val="nil"/>
                <w:left w:val="nil"/>
                <w:bottom w:val="nil"/>
                <w:right w:val="nil"/>
                <w:between w:val="nil"/>
              </w:pBdr>
              <w:autoSpaceDE w:val="0"/>
              <w:autoSpaceDN w:val="0"/>
              <w:spacing w:before="0" w:after="0"/>
              <w:rPr>
                <w:del w:id="1885" w:author="Imed Bouazizi" w:date="2023-06-26T21:41:00Z"/>
                <w:rFonts w:asciiTheme="majorHAnsi" w:eastAsia="Calibri" w:hAnsiTheme="majorHAnsi" w:cs="Calibri"/>
                <w:color w:val="000000"/>
              </w:rPr>
            </w:pPr>
            <w:del w:id="1886" w:author="Imed Bouazizi" w:date="2023-06-26T21:41:00Z">
              <w:r w:rsidRPr="00CE2E7C" w:rsidDel="00F62731">
                <w:rPr>
                  <w:rFonts w:asciiTheme="majorHAnsi" w:eastAsia="Arial" w:hAnsiTheme="majorHAnsi"/>
                  <w:color w:val="000000"/>
                </w:rPr>
                <w:delText>Neck</w:delText>
              </w:r>
            </w:del>
          </w:p>
          <w:p w14:paraId="43D1B211" w14:textId="312F316A" w:rsidR="00DF011F" w:rsidRPr="00CE2E7C" w:rsidDel="00F62731" w:rsidRDefault="00DF011F" w:rsidP="00DF011F">
            <w:pPr>
              <w:widowControl w:val="0"/>
              <w:numPr>
                <w:ilvl w:val="5"/>
                <w:numId w:val="17"/>
              </w:numPr>
              <w:pBdr>
                <w:top w:val="nil"/>
                <w:left w:val="nil"/>
                <w:bottom w:val="nil"/>
                <w:right w:val="nil"/>
                <w:between w:val="nil"/>
              </w:pBdr>
              <w:autoSpaceDE w:val="0"/>
              <w:autoSpaceDN w:val="0"/>
              <w:spacing w:before="0" w:after="0"/>
              <w:rPr>
                <w:del w:id="1887" w:author="Imed Bouazizi" w:date="2023-06-26T21:41:00Z"/>
                <w:rFonts w:asciiTheme="majorHAnsi" w:eastAsia="Calibri" w:hAnsiTheme="majorHAnsi" w:cs="Calibri"/>
                <w:color w:val="000000"/>
              </w:rPr>
            </w:pPr>
            <w:del w:id="1888" w:author="Imed Bouazizi" w:date="2023-06-26T21:41:00Z">
              <w:r w:rsidRPr="00CE2E7C" w:rsidDel="00F62731">
                <w:rPr>
                  <w:rFonts w:asciiTheme="majorHAnsi" w:eastAsia="Arial" w:hAnsiTheme="majorHAnsi"/>
                  <w:color w:val="000000"/>
                </w:rPr>
                <w:delText>Head</w:delText>
              </w:r>
            </w:del>
          </w:p>
          <w:p w14:paraId="5EA91422" w14:textId="389F3BB1" w:rsidR="00DF011F" w:rsidRPr="00CE2E7C" w:rsidDel="00F62731" w:rsidRDefault="00DF011F" w:rsidP="00DF011F">
            <w:pPr>
              <w:widowControl w:val="0"/>
              <w:numPr>
                <w:ilvl w:val="6"/>
                <w:numId w:val="17"/>
              </w:numPr>
              <w:pBdr>
                <w:top w:val="nil"/>
                <w:left w:val="nil"/>
                <w:bottom w:val="nil"/>
                <w:right w:val="nil"/>
                <w:between w:val="nil"/>
              </w:pBdr>
              <w:autoSpaceDE w:val="0"/>
              <w:autoSpaceDN w:val="0"/>
              <w:spacing w:before="0" w:after="0"/>
              <w:rPr>
                <w:del w:id="1889" w:author="Imed Bouazizi" w:date="2023-06-26T21:41:00Z"/>
                <w:rFonts w:asciiTheme="majorHAnsi" w:eastAsia="Calibri" w:hAnsiTheme="majorHAnsi" w:cs="Calibri"/>
                <w:color w:val="000000"/>
              </w:rPr>
            </w:pPr>
            <w:del w:id="1890" w:author="Imed Bouazizi" w:date="2023-06-26T21:41:00Z">
              <w:r w:rsidRPr="00CE2E7C" w:rsidDel="00F62731">
                <w:rPr>
                  <w:rFonts w:asciiTheme="majorHAnsi" w:eastAsia="Arial" w:hAnsiTheme="majorHAnsi"/>
                  <w:color w:val="000000"/>
                </w:rPr>
                <w:delText>Eye_Left</w:delText>
              </w:r>
            </w:del>
          </w:p>
          <w:p w14:paraId="17765404" w14:textId="57E13902" w:rsidR="00DF011F" w:rsidRPr="00CE2E7C" w:rsidDel="00F62731" w:rsidRDefault="00DF011F" w:rsidP="00DF011F">
            <w:pPr>
              <w:widowControl w:val="0"/>
              <w:numPr>
                <w:ilvl w:val="6"/>
                <w:numId w:val="17"/>
              </w:numPr>
              <w:pBdr>
                <w:top w:val="nil"/>
                <w:left w:val="nil"/>
                <w:bottom w:val="nil"/>
                <w:right w:val="nil"/>
                <w:between w:val="nil"/>
              </w:pBdr>
              <w:autoSpaceDE w:val="0"/>
              <w:autoSpaceDN w:val="0"/>
              <w:spacing w:before="0" w:after="0"/>
              <w:rPr>
                <w:del w:id="1891" w:author="Imed Bouazizi" w:date="2023-06-26T21:41:00Z"/>
                <w:rFonts w:asciiTheme="majorHAnsi" w:eastAsia="Calibri" w:hAnsiTheme="majorHAnsi" w:cs="Calibri"/>
                <w:color w:val="000000"/>
              </w:rPr>
            </w:pPr>
            <w:del w:id="1892" w:author="Imed Bouazizi" w:date="2023-06-26T21:41:00Z">
              <w:r w:rsidRPr="00CE2E7C" w:rsidDel="00F62731">
                <w:rPr>
                  <w:rFonts w:asciiTheme="majorHAnsi" w:eastAsia="Arial" w:hAnsiTheme="majorHAnsi"/>
                  <w:color w:val="000000"/>
                </w:rPr>
                <w:delText>Eye_Right</w:delText>
              </w:r>
            </w:del>
          </w:p>
          <w:p w14:paraId="3181D401" w14:textId="34496F61" w:rsidR="00DF011F" w:rsidRPr="00CE2E7C" w:rsidDel="00F62731" w:rsidRDefault="00DF011F" w:rsidP="00DF011F">
            <w:pPr>
              <w:widowControl w:val="0"/>
              <w:numPr>
                <w:ilvl w:val="6"/>
                <w:numId w:val="17"/>
              </w:numPr>
              <w:pBdr>
                <w:top w:val="nil"/>
                <w:left w:val="nil"/>
                <w:bottom w:val="nil"/>
                <w:right w:val="nil"/>
                <w:between w:val="nil"/>
              </w:pBdr>
              <w:autoSpaceDE w:val="0"/>
              <w:autoSpaceDN w:val="0"/>
              <w:spacing w:before="0" w:after="0"/>
              <w:rPr>
                <w:del w:id="1893" w:author="Imed Bouazizi" w:date="2023-06-26T21:41:00Z"/>
                <w:rFonts w:asciiTheme="majorHAnsi" w:eastAsia="Calibri" w:hAnsiTheme="majorHAnsi" w:cs="Calibri"/>
                <w:color w:val="000000"/>
              </w:rPr>
            </w:pPr>
            <w:del w:id="1894" w:author="Imed Bouazizi" w:date="2023-06-26T21:41:00Z">
              <w:r w:rsidRPr="00CE2E7C" w:rsidDel="00F62731">
                <w:rPr>
                  <w:rFonts w:asciiTheme="majorHAnsi" w:eastAsia="Arial" w:hAnsiTheme="majorHAnsi"/>
                  <w:color w:val="000000"/>
                </w:rPr>
                <w:delText>Jaw</w:delText>
              </w:r>
            </w:del>
          </w:p>
          <w:p w14:paraId="5CAEE6D4" w14:textId="1742121E" w:rsidR="00DF011F" w:rsidRPr="00CE2E7C" w:rsidDel="00F62731" w:rsidRDefault="00DF011F" w:rsidP="00DF011F">
            <w:pPr>
              <w:widowControl w:val="0"/>
              <w:numPr>
                <w:ilvl w:val="1"/>
                <w:numId w:val="17"/>
              </w:numPr>
              <w:pBdr>
                <w:top w:val="nil"/>
                <w:left w:val="nil"/>
                <w:bottom w:val="nil"/>
                <w:right w:val="nil"/>
                <w:between w:val="nil"/>
              </w:pBdr>
              <w:autoSpaceDE w:val="0"/>
              <w:autoSpaceDN w:val="0"/>
              <w:spacing w:before="0" w:after="0"/>
              <w:rPr>
                <w:del w:id="1895" w:author="Imed Bouazizi" w:date="2023-06-26T21:41:00Z"/>
                <w:rFonts w:asciiTheme="majorHAnsi" w:eastAsia="Calibri" w:hAnsiTheme="majorHAnsi" w:cs="Calibri"/>
                <w:color w:val="000000"/>
              </w:rPr>
            </w:pPr>
            <w:del w:id="1896" w:author="Imed Bouazizi" w:date="2023-06-26T21:41:00Z">
              <w:r w:rsidRPr="00CE2E7C" w:rsidDel="00F62731">
                <w:rPr>
                  <w:rFonts w:asciiTheme="majorHAnsi" w:eastAsia="Arial" w:hAnsiTheme="majorHAnsi"/>
                  <w:color w:val="000000"/>
                </w:rPr>
                <w:delText>UpperLeg_Left</w:delText>
              </w:r>
            </w:del>
          </w:p>
          <w:p w14:paraId="3CDA4342" w14:textId="77214134" w:rsidR="00DF011F" w:rsidRPr="00CE2E7C" w:rsidDel="00F62731" w:rsidRDefault="00DF011F" w:rsidP="00DF011F">
            <w:pPr>
              <w:widowControl w:val="0"/>
              <w:numPr>
                <w:ilvl w:val="2"/>
                <w:numId w:val="17"/>
              </w:numPr>
              <w:pBdr>
                <w:top w:val="nil"/>
                <w:left w:val="nil"/>
                <w:bottom w:val="nil"/>
                <w:right w:val="nil"/>
                <w:between w:val="nil"/>
              </w:pBdr>
              <w:autoSpaceDE w:val="0"/>
              <w:autoSpaceDN w:val="0"/>
              <w:spacing w:before="0" w:after="0"/>
              <w:rPr>
                <w:del w:id="1897" w:author="Imed Bouazizi" w:date="2023-06-26T21:41:00Z"/>
                <w:rFonts w:asciiTheme="majorHAnsi" w:eastAsia="Calibri" w:hAnsiTheme="majorHAnsi" w:cs="Calibri"/>
                <w:color w:val="000000"/>
              </w:rPr>
            </w:pPr>
            <w:del w:id="1898" w:author="Imed Bouazizi" w:date="2023-06-26T21:41:00Z">
              <w:r w:rsidRPr="00CE2E7C" w:rsidDel="00F62731">
                <w:rPr>
                  <w:rFonts w:asciiTheme="majorHAnsi" w:eastAsia="Arial" w:hAnsiTheme="majorHAnsi"/>
                  <w:color w:val="000000"/>
                </w:rPr>
                <w:delText>LowerLeg_Left</w:delText>
              </w:r>
            </w:del>
          </w:p>
          <w:p w14:paraId="1C531891" w14:textId="1B04A779" w:rsidR="00DF011F" w:rsidRPr="00CE2E7C" w:rsidDel="00F62731" w:rsidRDefault="00DF011F" w:rsidP="00DF011F">
            <w:pPr>
              <w:widowControl w:val="0"/>
              <w:numPr>
                <w:ilvl w:val="3"/>
                <w:numId w:val="17"/>
              </w:numPr>
              <w:pBdr>
                <w:top w:val="nil"/>
                <w:left w:val="nil"/>
                <w:bottom w:val="nil"/>
                <w:right w:val="nil"/>
                <w:between w:val="nil"/>
              </w:pBdr>
              <w:autoSpaceDE w:val="0"/>
              <w:autoSpaceDN w:val="0"/>
              <w:spacing w:before="0" w:after="0"/>
              <w:rPr>
                <w:del w:id="1899" w:author="Imed Bouazizi" w:date="2023-06-26T21:41:00Z"/>
                <w:rFonts w:asciiTheme="majorHAnsi" w:eastAsia="Calibri" w:hAnsiTheme="majorHAnsi" w:cs="Calibri"/>
                <w:color w:val="000000"/>
              </w:rPr>
            </w:pPr>
            <w:del w:id="1900" w:author="Imed Bouazizi" w:date="2023-06-26T21:41:00Z">
              <w:r w:rsidRPr="00CE2E7C" w:rsidDel="00F62731">
                <w:rPr>
                  <w:rFonts w:asciiTheme="majorHAnsi" w:eastAsia="Arial" w:hAnsiTheme="majorHAnsi"/>
                  <w:color w:val="000000"/>
                </w:rPr>
                <w:delText>Foot_Left</w:delText>
              </w:r>
            </w:del>
          </w:p>
          <w:p w14:paraId="3AE22122" w14:textId="4ABDF305" w:rsidR="00DF011F" w:rsidRPr="00CE2E7C" w:rsidDel="00F62731" w:rsidRDefault="00DF011F" w:rsidP="00DF011F">
            <w:pPr>
              <w:widowControl w:val="0"/>
              <w:numPr>
                <w:ilvl w:val="4"/>
                <w:numId w:val="17"/>
              </w:numPr>
              <w:pBdr>
                <w:top w:val="nil"/>
                <w:left w:val="nil"/>
                <w:bottom w:val="nil"/>
                <w:right w:val="nil"/>
                <w:between w:val="nil"/>
              </w:pBdr>
              <w:autoSpaceDE w:val="0"/>
              <w:autoSpaceDN w:val="0"/>
              <w:spacing w:before="0" w:after="0"/>
              <w:rPr>
                <w:del w:id="1901" w:author="Imed Bouazizi" w:date="2023-06-26T21:41:00Z"/>
                <w:rFonts w:asciiTheme="majorHAnsi" w:eastAsia="Calibri" w:hAnsiTheme="majorHAnsi" w:cs="Calibri"/>
                <w:color w:val="000000"/>
              </w:rPr>
            </w:pPr>
            <w:del w:id="1902" w:author="Imed Bouazizi" w:date="2023-06-26T21:41:00Z">
              <w:r w:rsidRPr="00CE2E7C" w:rsidDel="00F62731">
                <w:rPr>
                  <w:rFonts w:asciiTheme="majorHAnsi" w:eastAsia="Arial" w:hAnsiTheme="majorHAnsi"/>
                  <w:color w:val="000000"/>
                </w:rPr>
                <w:delText>Toes_Left</w:delText>
              </w:r>
            </w:del>
          </w:p>
          <w:p w14:paraId="101DE082" w14:textId="2A04597A" w:rsidR="00DF011F" w:rsidRPr="00CE2E7C" w:rsidDel="00F62731" w:rsidRDefault="00DF011F" w:rsidP="00DF011F">
            <w:pPr>
              <w:widowControl w:val="0"/>
              <w:numPr>
                <w:ilvl w:val="1"/>
                <w:numId w:val="17"/>
              </w:numPr>
              <w:pBdr>
                <w:top w:val="nil"/>
                <w:left w:val="nil"/>
                <w:bottom w:val="nil"/>
                <w:right w:val="nil"/>
                <w:between w:val="nil"/>
              </w:pBdr>
              <w:autoSpaceDE w:val="0"/>
              <w:autoSpaceDN w:val="0"/>
              <w:spacing w:before="0" w:after="0"/>
              <w:rPr>
                <w:del w:id="1903" w:author="Imed Bouazizi" w:date="2023-06-26T21:41:00Z"/>
                <w:rFonts w:asciiTheme="majorHAnsi" w:eastAsia="Calibri" w:hAnsiTheme="majorHAnsi" w:cs="Calibri"/>
                <w:color w:val="000000"/>
              </w:rPr>
            </w:pPr>
            <w:del w:id="1904" w:author="Imed Bouazizi" w:date="2023-06-26T21:41:00Z">
              <w:r w:rsidRPr="00CE2E7C" w:rsidDel="00F62731">
                <w:rPr>
                  <w:rFonts w:asciiTheme="majorHAnsi" w:eastAsia="Arial" w:hAnsiTheme="majorHAnsi"/>
                  <w:color w:val="000000"/>
                </w:rPr>
                <w:delText>UpperLeg_Right</w:delText>
              </w:r>
            </w:del>
          </w:p>
          <w:p w14:paraId="653A95D2" w14:textId="2A1AE4C8" w:rsidR="00DF011F" w:rsidRPr="00CE2E7C" w:rsidDel="00F62731" w:rsidRDefault="00DF011F" w:rsidP="00DF011F">
            <w:pPr>
              <w:widowControl w:val="0"/>
              <w:numPr>
                <w:ilvl w:val="2"/>
                <w:numId w:val="17"/>
              </w:numPr>
              <w:pBdr>
                <w:top w:val="nil"/>
                <w:left w:val="nil"/>
                <w:bottom w:val="nil"/>
                <w:right w:val="nil"/>
                <w:between w:val="nil"/>
              </w:pBdr>
              <w:autoSpaceDE w:val="0"/>
              <w:autoSpaceDN w:val="0"/>
              <w:spacing w:before="0" w:after="0"/>
              <w:rPr>
                <w:del w:id="1905" w:author="Imed Bouazizi" w:date="2023-06-26T21:41:00Z"/>
                <w:rFonts w:asciiTheme="majorHAnsi" w:eastAsia="Calibri" w:hAnsiTheme="majorHAnsi" w:cs="Calibri"/>
                <w:color w:val="000000"/>
              </w:rPr>
            </w:pPr>
            <w:del w:id="1906" w:author="Imed Bouazizi" w:date="2023-06-26T21:41:00Z">
              <w:r w:rsidRPr="00CE2E7C" w:rsidDel="00F62731">
                <w:rPr>
                  <w:rFonts w:asciiTheme="majorHAnsi" w:eastAsia="Arial" w:hAnsiTheme="majorHAnsi"/>
                  <w:color w:val="000000"/>
                </w:rPr>
                <w:delText>LowerLeg_Right</w:delText>
              </w:r>
            </w:del>
          </w:p>
          <w:p w14:paraId="139274C8" w14:textId="5793871B" w:rsidR="00DF011F" w:rsidRPr="00CE2E7C" w:rsidDel="00F62731" w:rsidRDefault="00DF011F" w:rsidP="00DF011F">
            <w:pPr>
              <w:widowControl w:val="0"/>
              <w:numPr>
                <w:ilvl w:val="3"/>
                <w:numId w:val="17"/>
              </w:numPr>
              <w:pBdr>
                <w:top w:val="nil"/>
                <w:left w:val="nil"/>
                <w:bottom w:val="nil"/>
                <w:right w:val="nil"/>
                <w:between w:val="nil"/>
              </w:pBdr>
              <w:autoSpaceDE w:val="0"/>
              <w:autoSpaceDN w:val="0"/>
              <w:spacing w:before="0" w:after="0"/>
              <w:rPr>
                <w:del w:id="1907" w:author="Imed Bouazizi" w:date="2023-06-26T21:41:00Z"/>
                <w:rFonts w:asciiTheme="majorHAnsi" w:eastAsia="Calibri" w:hAnsiTheme="majorHAnsi" w:cs="Calibri"/>
                <w:color w:val="000000"/>
              </w:rPr>
            </w:pPr>
            <w:del w:id="1908" w:author="Imed Bouazizi" w:date="2023-06-26T21:41:00Z">
              <w:r w:rsidRPr="00CE2E7C" w:rsidDel="00F62731">
                <w:rPr>
                  <w:rFonts w:asciiTheme="majorHAnsi" w:eastAsia="Arial" w:hAnsiTheme="majorHAnsi"/>
                  <w:color w:val="000000"/>
                </w:rPr>
                <w:delText>Foot_Right</w:delText>
              </w:r>
            </w:del>
          </w:p>
          <w:p w14:paraId="7496C7D0" w14:textId="58AFE303" w:rsidR="00DF011F" w:rsidRPr="00CE2E7C" w:rsidDel="00F62731" w:rsidRDefault="00DF011F" w:rsidP="00DF011F">
            <w:pPr>
              <w:widowControl w:val="0"/>
              <w:numPr>
                <w:ilvl w:val="4"/>
                <w:numId w:val="17"/>
              </w:numPr>
              <w:pBdr>
                <w:top w:val="nil"/>
                <w:left w:val="nil"/>
                <w:bottom w:val="nil"/>
                <w:right w:val="nil"/>
                <w:between w:val="nil"/>
              </w:pBdr>
              <w:autoSpaceDE w:val="0"/>
              <w:autoSpaceDN w:val="0"/>
              <w:spacing w:before="0"/>
              <w:rPr>
                <w:del w:id="1909" w:author="Imed Bouazizi" w:date="2023-06-26T21:41:00Z"/>
                <w:rFonts w:asciiTheme="majorHAnsi" w:eastAsia="Calibri" w:hAnsiTheme="majorHAnsi" w:cs="Calibri"/>
                <w:color w:val="000000"/>
              </w:rPr>
            </w:pPr>
            <w:del w:id="1910" w:author="Imed Bouazizi" w:date="2023-06-26T21:41:00Z">
              <w:r w:rsidRPr="00CE2E7C" w:rsidDel="00F62731">
                <w:rPr>
                  <w:rFonts w:asciiTheme="majorHAnsi" w:eastAsia="Arial" w:hAnsiTheme="majorHAnsi"/>
                  <w:color w:val="000000"/>
                </w:rPr>
                <w:delText>Toes_Right</w:delText>
              </w:r>
            </w:del>
          </w:p>
        </w:tc>
      </w:tr>
    </w:tbl>
    <w:p w14:paraId="5ABD27C7" w14:textId="5C608F6E" w:rsidR="00DF011F" w:rsidRPr="00DF011F" w:rsidDel="00F62731" w:rsidRDefault="00DF011F" w:rsidP="00DF011F">
      <w:pPr>
        <w:spacing w:after="0" w:line="240" w:lineRule="auto"/>
        <w:jc w:val="both"/>
        <w:rPr>
          <w:del w:id="1911" w:author="Imed Bouazizi" w:date="2023-06-26T21:41:00Z"/>
          <w:rFonts w:ascii="Cambria" w:hAnsi="Cambria" w:cs="Arial"/>
          <w:color w:val="444444"/>
          <w:shd w:val="clear" w:color="auto" w:fill="FFFFFF"/>
        </w:rPr>
      </w:pPr>
      <w:del w:id="1912" w:author="Imed Bouazizi" w:date="2023-06-26T21:41:00Z">
        <w:r w:rsidRPr="00DF011F" w:rsidDel="00F62731">
          <w:rPr>
            <w:rFonts w:ascii="Cambria" w:hAnsi="Cambria" w:cs="Arial"/>
            <w:color w:val="444444"/>
            <w:shd w:val="clear" w:color="auto" w:fill="FFFFFF"/>
          </w:rPr>
          <w:delText>Furthermore, if hands are required in more detail, the proposed naming is as following:</w:delText>
        </w:r>
      </w:del>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F011F" w:rsidRPr="00CE2E7C" w:rsidDel="00F62731" w14:paraId="12B3FF86" w14:textId="74F86B3D" w:rsidTr="00E713EA">
        <w:trPr>
          <w:del w:id="1913" w:author="Imed Bouazizi" w:date="2023-06-26T21:41:00Z"/>
        </w:trPr>
        <w:tc>
          <w:tcPr>
            <w:tcW w:w="9360" w:type="dxa"/>
            <w:shd w:val="clear" w:color="auto" w:fill="auto"/>
            <w:tcMar>
              <w:top w:w="100" w:type="dxa"/>
              <w:left w:w="100" w:type="dxa"/>
              <w:bottom w:w="100" w:type="dxa"/>
              <w:right w:w="100" w:type="dxa"/>
            </w:tcMar>
          </w:tcPr>
          <w:p w14:paraId="25ABF5A1" w14:textId="5663BDA3" w:rsidR="00DF011F" w:rsidRPr="00CE2E7C" w:rsidDel="00F62731" w:rsidRDefault="00DF011F" w:rsidP="00DF011F">
            <w:pPr>
              <w:widowControl w:val="0"/>
              <w:numPr>
                <w:ilvl w:val="0"/>
                <w:numId w:val="17"/>
              </w:numPr>
              <w:autoSpaceDE w:val="0"/>
              <w:autoSpaceDN w:val="0"/>
              <w:spacing w:before="0" w:after="0"/>
              <w:rPr>
                <w:del w:id="1914" w:author="Imed Bouazizi" w:date="2023-06-26T21:41:00Z"/>
                <w:rFonts w:asciiTheme="majorHAnsi" w:eastAsia="Calibri" w:hAnsiTheme="majorHAnsi" w:cs="Calibri"/>
              </w:rPr>
            </w:pPr>
            <w:del w:id="1915" w:author="Imed Bouazizi" w:date="2023-06-26T21:41:00Z">
              <w:r w:rsidRPr="00CE2E7C" w:rsidDel="00F62731">
                <w:rPr>
                  <w:rFonts w:asciiTheme="majorHAnsi" w:eastAsia="Arial" w:hAnsiTheme="majorHAnsi"/>
                </w:rPr>
                <w:delText>Hand_Left</w:delText>
              </w:r>
            </w:del>
          </w:p>
          <w:p w14:paraId="50FAF063" w14:textId="4B6EFE71" w:rsidR="00DF011F" w:rsidRPr="00CE2E7C" w:rsidDel="00F62731" w:rsidRDefault="00DF011F" w:rsidP="00E713EA">
            <w:pPr>
              <w:widowControl w:val="0"/>
              <w:autoSpaceDE w:val="0"/>
              <w:autoSpaceDN w:val="0"/>
              <w:rPr>
                <w:del w:id="1916" w:author="Imed Bouazizi" w:date="2023-06-26T21:41:00Z"/>
                <w:rFonts w:asciiTheme="majorHAnsi" w:eastAsia="Arial" w:hAnsiTheme="majorHAnsi"/>
              </w:rPr>
            </w:pPr>
          </w:p>
          <w:p w14:paraId="45E4EA12" w14:textId="0C6AC8E0" w:rsidR="00DF011F" w:rsidRPr="00CE2E7C" w:rsidDel="00F62731" w:rsidRDefault="00DF011F" w:rsidP="00DF011F">
            <w:pPr>
              <w:widowControl w:val="0"/>
              <w:numPr>
                <w:ilvl w:val="1"/>
                <w:numId w:val="17"/>
              </w:numPr>
              <w:autoSpaceDE w:val="0"/>
              <w:autoSpaceDN w:val="0"/>
              <w:spacing w:before="0" w:after="0"/>
              <w:rPr>
                <w:del w:id="1917" w:author="Imed Bouazizi" w:date="2023-06-26T21:41:00Z"/>
                <w:rFonts w:asciiTheme="majorHAnsi" w:eastAsia="Calibri" w:hAnsiTheme="majorHAnsi" w:cs="Calibri"/>
              </w:rPr>
            </w:pPr>
            <w:del w:id="1918" w:author="Imed Bouazizi" w:date="2023-06-26T21:41:00Z">
              <w:r w:rsidRPr="00CE2E7C" w:rsidDel="00F62731">
                <w:rPr>
                  <w:rFonts w:asciiTheme="majorHAnsi" w:eastAsia="Arial" w:hAnsiTheme="majorHAnsi"/>
                </w:rPr>
                <w:delText xml:space="preserve">ProximalThumb_Left </w:delText>
              </w:r>
            </w:del>
          </w:p>
          <w:p w14:paraId="79F481C9" w14:textId="29E052D9" w:rsidR="00DF011F" w:rsidRPr="00CE2E7C" w:rsidDel="00F62731" w:rsidRDefault="00DF011F" w:rsidP="00DF011F">
            <w:pPr>
              <w:widowControl w:val="0"/>
              <w:numPr>
                <w:ilvl w:val="2"/>
                <w:numId w:val="17"/>
              </w:numPr>
              <w:autoSpaceDE w:val="0"/>
              <w:autoSpaceDN w:val="0"/>
              <w:spacing w:before="0" w:after="0"/>
              <w:rPr>
                <w:del w:id="1919" w:author="Imed Bouazizi" w:date="2023-06-26T21:41:00Z"/>
                <w:rFonts w:asciiTheme="majorHAnsi" w:eastAsia="Calibri" w:hAnsiTheme="majorHAnsi" w:cs="Calibri"/>
              </w:rPr>
            </w:pPr>
            <w:del w:id="1920" w:author="Imed Bouazizi" w:date="2023-06-26T21:41:00Z">
              <w:r w:rsidRPr="00CE2E7C" w:rsidDel="00F62731">
                <w:rPr>
                  <w:rFonts w:asciiTheme="majorHAnsi" w:eastAsia="Arial" w:hAnsiTheme="majorHAnsi"/>
                </w:rPr>
                <w:delText>IntermediateThumb_Left</w:delText>
              </w:r>
            </w:del>
          </w:p>
          <w:p w14:paraId="342406A3" w14:textId="5ED64778" w:rsidR="00DF011F" w:rsidRPr="00CE2E7C" w:rsidDel="00F62731" w:rsidRDefault="00DF011F" w:rsidP="00DF011F">
            <w:pPr>
              <w:widowControl w:val="0"/>
              <w:numPr>
                <w:ilvl w:val="3"/>
                <w:numId w:val="17"/>
              </w:numPr>
              <w:autoSpaceDE w:val="0"/>
              <w:autoSpaceDN w:val="0"/>
              <w:spacing w:before="0" w:after="0"/>
              <w:rPr>
                <w:del w:id="1921" w:author="Imed Bouazizi" w:date="2023-06-26T21:41:00Z"/>
                <w:rFonts w:asciiTheme="majorHAnsi" w:eastAsia="Calibri" w:hAnsiTheme="majorHAnsi" w:cs="Calibri"/>
              </w:rPr>
            </w:pPr>
            <w:del w:id="1922" w:author="Imed Bouazizi" w:date="2023-06-26T21:41:00Z">
              <w:r w:rsidRPr="00CE2E7C" w:rsidDel="00F62731">
                <w:rPr>
                  <w:rFonts w:asciiTheme="majorHAnsi" w:eastAsia="Arial" w:hAnsiTheme="majorHAnsi"/>
                </w:rPr>
                <w:delText>DistalThumb_Left</w:delText>
              </w:r>
            </w:del>
          </w:p>
          <w:p w14:paraId="651F768D" w14:textId="2E4C2952" w:rsidR="00DF011F" w:rsidRPr="00CE2E7C" w:rsidDel="00F62731" w:rsidRDefault="00DF011F" w:rsidP="00DF011F">
            <w:pPr>
              <w:widowControl w:val="0"/>
              <w:numPr>
                <w:ilvl w:val="1"/>
                <w:numId w:val="17"/>
              </w:numPr>
              <w:autoSpaceDE w:val="0"/>
              <w:autoSpaceDN w:val="0"/>
              <w:spacing w:before="0" w:after="0"/>
              <w:rPr>
                <w:del w:id="1923" w:author="Imed Bouazizi" w:date="2023-06-26T21:41:00Z"/>
                <w:rFonts w:asciiTheme="majorHAnsi" w:eastAsia="Calibri" w:hAnsiTheme="majorHAnsi" w:cs="Calibri"/>
              </w:rPr>
            </w:pPr>
            <w:del w:id="1924" w:author="Imed Bouazizi" w:date="2023-06-26T21:41:00Z">
              <w:r w:rsidRPr="00CE2E7C" w:rsidDel="00F62731">
                <w:rPr>
                  <w:rFonts w:asciiTheme="majorHAnsi" w:eastAsia="Arial" w:hAnsiTheme="majorHAnsi"/>
                </w:rPr>
                <w:delText>ProximalIndex_Left</w:delText>
              </w:r>
            </w:del>
          </w:p>
          <w:p w14:paraId="0313E92D" w14:textId="56E378AE" w:rsidR="00DF011F" w:rsidRPr="00CE2E7C" w:rsidDel="00F62731" w:rsidRDefault="00DF011F" w:rsidP="00DF011F">
            <w:pPr>
              <w:widowControl w:val="0"/>
              <w:numPr>
                <w:ilvl w:val="2"/>
                <w:numId w:val="17"/>
              </w:numPr>
              <w:autoSpaceDE w:val="0"/>
              <w:autoSpaceDN w:val="0"/>
              <w:spacing w:before="0" w:after="0"/>
              <w:rPr>
                <w:del w:id="1925" w:author="Imed Bouazizi" w:date="2023-06-26T21:41:00Z"/>
                <w:rFonts w:asciiTheme="majorHAnsi" w:eastAsia="Calibri" w:hAnsiTheme="majorHAnsi" w:cs="Calibri"/>
              </w:rPr>
            </w:pPr>
            <w:del w:id="1926" w:author="Imed Bouazizi" w:date="2023-06-26T21:41:00Z">
              <w:r w:rsidRPr="00CE2E7C" w:rsidDel="00F62731">
                <w:rPr>
                  <w:rFonts w:asciiTheme="majorHAnsi" w:eastAsia="Arial" w:hAnsiTheme="majorHAnsi"/>
                </w:rPr>
                <w:delText>IntermediateIndex_Left</w:delText>
              </w:r>
            </w:del>
          </w:p>
          <w:p w14:paraId="2DE510AE" w14:textId="71863EE4" w:rsidR="00DF011F" w:rsidRPr="00CE2E7C" w:rsidDel="00F62731" w:rsidRDefault="00DF011F" w:rsidP="00DF011F">
            <w:pPr>
              <w:widowControl w:val="0"/>
              <w:numPr>
                <w:ilvl w:val="3"/>
                <w:numId w:val="17"/>
              </w:numPr>
              <w:autoSpaceDE w:val="0"/>
              <w:autoSpaceDN w:val="0"/>
              <w:spacing w:before="0" w:after="0"/>
              <w:rPr>
                <w:del w:id="1927" w:author="Imed Bouazizi" w:date="2023-06-26T21:41:00Z"/>
                <w:rFonts w:asciiTheme="majorHAnsi" w:eastAsia="Calibri" w:hAnsiTheme="majorHAnsi" w:cs="Calibri"/>
              </w:rPr>
            </w:pPr>
            <w:del w:id="1928" w:author="Imed Bouazizi" w:date="2023-06-26T21:41:00Z">
              <w:r w:rsidRPr="00CE2E7C" w:rsidDel="00F62731">
                <w:rPr>
                  <w:rFonts w:asciiTheme="majorHAnsi" w:eastAsia="Arial" w:hAnsiTheme="majorHAnsi"/>
                </w:rPr>
                <w:delText>DistalIndex_Left</w:delText>
              </w:r>
            </w:del>
          </w:p>
          <w:p w14:paraId="47BDB8EE" w14:textId="77B48035" w:rsidR="00DF011F" w:rsidRPr="00CE2E7C" w:rsidDel="00F62731" w:rsidRDefault="00DF011F" w:rsidP="00DF011F">
            <w:pPr>
              <w:widowControl w:val="0"/>
              <w:numPr>
                <w:ilvl w:val="1"/>
                <w:numId w:val="17"/>
              </w:numPr>
              <w:autoSpaceDE w:val="0"/>
              <w:autoSpaceDN w:val="0"/>
              <w:spacing w:before="0" w:after="0"/>
              <w:rPr>
                <w:del w:id="1929" w:author="Imed Bouazizi" w:date="2023-06-26T21:41:00Z"/>
                <w:rFonts w:asciiTheme="majorHAnsi" w:eastAsia="Calibri" w:hAnsiTheme="majorHAnsi" w:cs="Calibri"/>
              </w:rPr>
            </w:pPr>
            <w:del w:id="1930" w:author="Imed Bouazizi" w:date="2023-06-26T21:41:00Z">
              <w:r w:rsidRPr="00CE2E7C" w:rsidDel="00F62731">
                <w:rPr>
                  <w:rFonts w:asciiTheme="majorHAnsi" w:eastAsia="Arial" w:hAnsiTheme="majorHAnsi"/>
                </w:rPr>
                <w:delText>ProximalMiddle_Left</w:delText>
              </w:r>
            </w:del>
          </w:p>
          <w:p w14:paraId="546C6B82" w14:textId="4BCF91CD" w:rsidR="00DF011F" w:rsidRPr="00CE2E7C" w:rsidDel="00F62731" w:rsidRDefault="00DF011F" w:rsidP="00DF011F">
            <w:pPr>
              <w:widowControl w:val="0"/>
              <w:numPr>
                <w:ilvl w:val="2"/>
                <w:numId w:val="17"/>
              </w:numPr>
              <w:autoSpaceDE w:val="0"/>
              <w:autoSpaceDN w:val="0"/>
              <w:spacing w:before="0" w:after="0"/>
              <w:rPr>
                <w:del w:id="1931" w:author="Imed Bouazizi" w:date="2023-06-26T21:41:00Z"/>
                <w:rFonts w:asciiTheme="majorHAnsi" w:eastAsia="Calibri" w:hAnsiTheme="majorHAnsi" w:cs="Calibri"/>
              </w:rPr>
            </w:pPr>
            <w:del w:id="1932" w:author="Imed Bouazizi" w:date="2023-06-26T21:41:00Z">
              <w:r w:rsidRPr="00CE2E7C" w:rsidDel="00F62731">
                <w:rPr>
                  <w:rFonts w:asciiTheme="majorHAnsi" w:eastAsia="Arial" w:hAnsiTheme="majorHAnsi"/>
                </w:rPr>
                <w:delText>IntermediateMiddle_Left</w:delText>
              </w:r>
            </w:del>
          </w:p>
          <w:p w14:paraId="5E654D64" w14:textId="64EC4E3E" w:rsidR="00DF011F" w:rsidRPr="00CE2E7C" w:rsidDel="00F62731" w:rsidRDefault="00DF011F" w:rsidP="00DF011F">
            <w:pPr>
              <w:widowControl w:val="0"/>
              <w:numPr>
                <w:ilvl w:val="3"/>
                <w:numId w:val="17"/>
              </w:numPr>
              <w:autoSpaceDE w:val="0"/>
              <w:autoSpaceDN w:val="0"/>
              <w:spacing w:before="0" w:after="0"/>
              <w:rPr>
                <w:del w:id="1933" w:author="Imed Bouazizi" w:date="2023-06-26T21:41:00Z"/>
                <w:rFonts w:asciiTheme="majorHAnsi" w:eastAsia="Calibri" w:hAnsiTheme="majorHAnsi" w:cs="Calibri"/>
              </w:rPr>
            </w:pPr>
            <w:del w:id="1934" w:author="Imed Bouazizi" w:date="2023-06-26T21:41:00Z">
              <w:r w:rsidRPr="00CE2E7C" w:rsidDel="00F62731">
                <w:rPr>
                  <w:rFonts w:asciiTheme="majorHAnsi" w:eastAsia="Arial" w:hAnsiTheme="majorHAnsi"/>
                </w:rPr>
                <w:delText>DistalMiddle_Left</w:delText>
              </w:r>
            </w:del>
          </w:p>
          <w:p w14:paraId="6F56D622" w14:textId="21214D83" w:rsidR="00DF011F" w:rsidRPr="00CE2E7C" w:rsidDel="00F62731" w:rsidRDefault="00DF011F" w:rsidP="00DF011F">
            <w:pPr>
              <w:widowControl w:val="0"/>
              <w:numPr>
                <w:ilvl w:val="1"/>
                <w:numId w:val="17"/>
              </w:numPr>
              <w:autoSpaceDE w:val="0"/>
              <w:autoSpaceDN w:val="0"/>
              <w:spacing w:before="0" w:after="0"/>
              <w:rPr>
                <w:del w:id="1935" w:author="Imed Bouazizi" w:date="2023-06-26T21:41:00Z"/>
                <w:rFonts w:asciiTheme="majorHAnsi" w:eastAsia="Calibri" w:hAnsiTheme="majorHAnsi" w:cs="Calibri"/>
              </w:rPr>
            </w:pPr>
            <w:del w:id="1936" w:author="Imed Bouazizi" w:date="2023-06-26T21:41:00Z">
              <w:r w:rsidRPr="00CE2E7C" w:rsidDel="00F62731">
                <w:rPr>
                  <w:rFonts w:asciiTheme="majorHAnsi" w:eastAsia="Arial" w:hAnsiTheme="majorHAnsi"/>
                </w:rPr>
                <w:delText>ProximalRing_Left</w:delText>
              </w:r>
            </w:del>
          </w:p>
          <w:p w14:paraId="7161CA43" w14:textId="4EAFB0BE" w:rsidR="00DF011F" w:rsidRPr="00CE2E7C" w:rsidDel="00F62731" w:rsidRDefault="00DF011F" w:rsidP="00DF011F">
            <w:pPr>
              <w:widowControl w:val="0"/>
              <w:numPr>
                <w:ilvl w:val="2"/>
                <w:numId w:val="17"/>
              </w:numPr>
              <w:autoSpaceDE w:val="0"/>
              <w:autoSpaceDN w:val="0"/>
              <w:spacing w:before="0" w:after="0"/>
              <w:rPr>
                <w:del w:id="1937" w:author="Imed Bouazizi" w:date="2023-06-26T21:41:00Z"/>
                <w:rFonts w:asciiTheme="majorHAnsi" w:eastAsia="Calibri" w:hAnsiTheme="majorHAnsi" w:cs="Calibri"/>
              </w:rPr>
            </w:pPr>
            <w:del w:id="1938" w:author="Imed Bouazizi" w:date="2023-06-26T21:41:00Z">
              <w:r w:rsidRPr="00CE2E7C" w:rsidDel="00F62731">
                <w:rPr>
                  <w:rFonts w:asciiTheme="majorHAnsi" w:eastAsia="Arial" w:hAnsiTheme="majorHAnsi"/>
                </w:rPr>
                <w:delText>IntermediateRing_Left</w:delText>
              </w:r>
            </w:del>
          </w:p>
          <w:p w14:paraId="4F996C8B" w14:textId="6A998ECC" w:rsidR="00DF011F" w:rsidRPr="00CE2E7C" w:rsidDel="00F62731" w:rsidRDefault="00DF011F" w:rsidP="00DF011F">
            <w:pPr>
              <w:widowControl w:val="0"/>
              <w:numPr>
                <w:ilvl w:val="3"/>
                <w:numId w:val="17"/>
              </w:numPr>
              <w:autoSpaceDE w:val="0"/>
              <w:autoSpaceDN w:val="0"/>
              <w:spacing w:before="0" w:after="0"/>
              <w:rPr>
                <w:del w:id="1939" w:author="Imed Bouazizi" w:date="2023-06-26T21:41:00Z"/>
                <w:rFonts w:asciiTheme="majorHAnsi" w:eastAsia="Calibri" w:hAnsiTheme="majorHAnsi" w:cs="Calibri"/>
              </w:rPr>
            </w:pPr>
            <w:del w:id="1940" w:author="Imed Bouazizi" w:date="2023-06-26T21:41:00Z">
              <w:r w:rsidRPr="00CE2E7C" w:rsidDel="00F62731">
                <w:rPr>
                  <w:rFonts w:asciiTheme="majorHAnsi" w:eastAsia="Arial" w:hAnsiTheme="majorHAnsi"/>
                </w:rPr>
                <w:delText>DistalRing_Left</w:delText>
              </w:r>
            </w:del>
          </w:p>
          <w:p w14:paraId="4BE5E23E" w14:textId="70B7FC7F" w:rsidR="00DF011F" w:rsidRPr="00CE2E7C" w:rsidDel="00F62731" w:rsidRDefault="00DF011F" w:rsidP="00DF011F">
            <w:pPr>
              <w:widowControl w:val="0"/>
              <w:numPr>
                <w:ilvl w:val="1"/>
                <w:numId w:val="17"/>
              </w:numPr>
              <w:autoSpaceDE w:val="0"/>
              <w:autoSpaceDN w:val="0"/>
              <w:spacing w:before="0" w:after="0"/>
              <w:rPr>
                <w:del w:id="1941" w:author="Imed Bouazizi" w:date="2023-06-26T21:41:00Z"/>
                <w:rFonts w:asciiTheme="majorHAnsi" w:eastAsia="Calibri" w:hAnsiTheme="majorHAnsi" w:cs="Calibri"/>
              </w:rPr>
            </w:pPr>
            <w:del w:id="1942" w:author="Imed Bouazizi" w:date="2023-06-26T21:41:00Z">
              <w:r w:rsidRPr="00CE2E7C" w:rsidDel="00F62731">
                <w:rPr>
                  <w:rFonts w:asciiTheme="majorHAnsi" w:eastAsia="Arial" w:hAnsiTheme="majorHAnsi"/>
                </w:rPr>
                <w:delText>ProximalLittle_Left</w:delText>
              </w:r>
            </w:del>
          </w:p>
          <w:p w14:paraId="4D2544E1" w14:textId="0CB90A09" w:rsidR="00DF011F" w:rsidRPr="00CE2E7C" w:rsidDel="00F62731" w:rsidRDefault="00DF011F" w:rsidP="00DF011F">
            <w:pPr>
              <w:widowControl w:val="0"/>
              <w:numPr>
                <w:ilvl w:val="2"/>
                <w:numId w:val="17"/>
              </w:numPr>
              <w:autoSpaceDE w:val="0"/>
              <w:autoSpaceDN w:val="0"/>
              <w:spacing w:before="0" w:after="0"/>
              <w:rPr>
                <w:del w:id="1943" w:author="Imed Bouazizi" w:date="2023-06-26T21:41:00Z"/>
                <w:rFonts w:asciiTheme="majorHAnsi" w:eastAsia="Calibri" w:hAnsiTheme="majorHAnsi" w:cs="Calibri"/>
              </w:rPr>
            </w:pPr>
            <w:del w:id="1944" w:author="Imed Bouazizi" w:date="2023-06-26T21:41:00Z">
              <w:r w:rsidRPr="00CE2E7C" w:rsidDel="00F62731">
                <w:rPr>
                  <w:rFonts w:asciiTheme="majorHAnsi" w:eastAsia="Arial" w:hAnsiTheme="majorHAnsi"/>
                </w:rPr>
                <w:delText>IntermediateLittle_Left</w:delText>
              </w:r>
            </w:del>
          </w:p>
          <w:p w14:paraId="29D05C35" w14:textId="12862048" w:rsidR="00DF011F" w:rsidRPr="00CE2E7C" w:rsidDel="00F62731" w:rsidRDefault="00DF011F" w:rsidP="00DF011F">
            <w:pPr>
              <w:widowControl w:val="0"/>
              <w:numPr>
                <w:ilvl w:val="3"/>
                <w:numId w:val="17"/>
              </w:numPr>
              <w:autoSpaceDE w:val="0"/>
              <w:autoSpaceDN w:val="0"/>
              <w:spacing w:before="0" w:after="0"/>
              <w:rPr>
                <w:del w:id="1945" w:author="Imed Bouazizi" w:date="2023-06-26T21:41:00Z"/>
                <w:rFonts w:asciiTheme="majorHAnsi" w:eastAsia="Calibri" w:hAnsiTheme="majorHAnsi" w:cs="Calibri"/>
              </w:rPr>
            </w:pPr>
            <w:del w:id="1946" w:author="Imed Bouazizi" w:date="2023-06-26T21:41:00Z">
              <w:r w:rsidRPr="00CE2E7C" w:rsidDel="00F62731">
                <w:rPr>
                  <w:rFonts w:asciiTheme="majorHAnsi" w:eastAsia="Arial" w:hAnsiTheme="majorHAnsi"/>
                </w:rPr>
                <w:delText>DistalLittle_Left</w:delText>
              </w:r>
            </w:del>
          </w:p>
          <w:p w14:paraId="396E2962" w14:textId="5FCBC5CA" w:rsidR="00DF011F" w:rsidRPr="00CE2E7C" w:rsidDel="00F62731" w:rsidRDefault="00DF011F" w:rsidP="00DF011F">
            <w:pPr>
              <w:widowControl w:val="0"/>
              <w:numPr>
                <w:ilvl w:val="0"/>
                <w:numId w:val="17"/>
              </w:numPr>
              <w:autoSpaceDE w:val="0"/>
              <w:autoSpaceDN w:val="0"/>
              <w:spacing w:before="0" w:after="0"/>
              <w:rPr>
                <w:del w:id="1947" w:author="Imed Bouazizi" w:date="2023-06-26T21:41:00Z"/>
                <w:rFonts w:asciiTheme="majorHAnsi" w:eastAsia="Calibri" w:hAnsiTheme="majorHAnsi" w:cs="Calibri"/>
              </w:rPr>
            </w:pPr>
            <w:del w:id="1948" w:author="Imed Bouazizi" w:date="2023-06-26T21:41:00Z">
              <w:r w:rsidRPr="00CE2E7C" w:rsidDel="00F62731">
                <w:rPr>
                  <w:rFonts w:asciiTheme="majorHAnsi" w:eastAsia="Arial" w:hAnsiTheme="majorHAnsi"/>
                </w:rPr>
                <w:delText>Hand_Right</w:delText>
              </w:r>
            </w:del>
          </w:p>
          <w:p w14:paraId="52365D0E" w14:textId="05D90914" w:rsidR="00DF011F" w:rsidRPr="00CE2E7C" w:rsidDel="00F62731" w:rsidRDefault="00DF011F" w:rsidP="00DF011F">
            <w:pPr>
              <w:widowControl w:val="0"/>
              <w:numPr>
                <w:ilvl w:val="1"/>
                <w:numId w:val="17"/>
              </w:numPr>
              <w:autoSpaceDE w:val="0"/>
              <w:autoSpaceDN w:val="0"/>
              <w:spacing w:before="0" w:after="0"/>
              <w:rPr>
                <w:del w:id="1949" w:author="Imed Bouazizi" w:date="2023-06-26T21:41:00Z"/>
                <w:rFonts w:asciiTheme="majorHAnsi" w:eastAsia="Calibri" w:hAnsiTheme="majorHAnsi" w:cs="Calibri"/>
              </w:rPr>
            </w:pPr>
            <w:del w:id="1950" w:author="Imed Bouazizi" w:date="2023-06-26T21:41:00Z">
              <w:r w:rsidRPr="00CE2E7C" w:rsidDel="00F62731">
                <w:rPr>
                  <w:rFonts w:asciiTheme="majorHAnsi" w:eastAsia="Arial" w:hAnsiTheme="majorHAnsi"/>
                </w:rPr>
                <w:lastRenderedPageBreak/>
                <w:delText>ProximalThumb_Right</w:delText>
              </w:r>
            </w:del>
          </w:p>
          <w:p w14:paraId="0A9CD4BB" w14:textId="4C64BC11" w:rsidR="00DF011F" w:rsidRPr="00CE2E7C" w:rsidDel="00F62731" w:rsidRDefault="00DF011F" w:rsidP="00DF011F">
            <w:pPr>
              <w:widowControl w:val="0"/>
              <w:numPr>
                <w:ilvl w:val="2"/>
                <w:numId w:val="17"/>
              </w:numPr>
              <w:autoSpaceDE w:val="0"/>
              <w:autoSpaceDN w:val="0"/>
              <w:spacing w:before="0" w:after="0"/>
              <w:rPr>
                <w:del w:id="1951" w:author="Imed Bouazizi" w:date="2023-06-26T21:41:00Z"/>
                <w:rFonts w:asciiTheme="majorHAnsi" w:eastAsia="Calibri" w:hAnsiTheme="majorHAnsi" w:cs="Calibri"/>
              </w:rPr>
            </w:pPr>
            <w:del w:id="1952" w:author="Imed Bouazizi" w:date="2023-06-26T21:41:00Z">
              <w:r w:rsidRPr="00CE2E7C" w:rsidDel="00F62731">
                <w:rPr>
                  <w:rFonts w:asciiTheme="majorHAnsi" w:eastAsia="Arial" w:hAnsiTheme="majorHAnsi"/>
                </w:rPr>
                <w:delText>IntermediateThumb_Right</w:delText>
              </w:r>
            </w:del>
          </w:p>
          <w:p w14:paraId="3D99B9F7" w14:textId="59FA2F1A" w:rsidR="00DF011F" w:rsidRPr="00CE2E7C" w:rsidDel="00F62731" w:rsidRDefault="00DF011F" w:rsidP="00DF011F">
            <w:pPr>
              <w:widowControl w:val="0"/>
              <w:numPr>
                <w:ilvl w:val="3"/>
                <w:numId w:val="17"/>
              </w:numPr>
              <w:autoSpaceDE w:val="0"/>
              <w:autoSpaceDN w:val="0"/>
              <w:spacing w:before="0" w:after="0"/>
              <w:rPr>
                <w:del w:id="1953" w:author="Imed Bouazizi" w:date="2023-06-26T21:41:00Z"/>
                <w:rFonts w:asciiTheme="majorHAnsi" w:eastAsia="Calibri" w:hAnsiTheme="majorHAnsi" w:cs="Calibri"/>
              </w:rPr>
            </w:pPr>
            <w:del w:id="1954" w:author="Imed Bouazizi" w:date="2023-06-26T21:41:00Z">
              <w:r w:rsidRPr="00CE2E7C" w:rsidDel="00F62731">
                <w:rPr>
                  <w:rFonts w:asciiTheme="majorHAnsi" w:eastAsia="Arial" w:hAnsiTheme="majorHAnsi"/>
                </w:rPr>
                <w:delText>DistalThumb_Right</w:delText>
              </w:r>
            </w:del>
          </w:p>
          <w:p w14:paraId="4D7FFCC4" w14:textId="59FEF14A" w:rsidR="00DF011F" w:rsidRPr="00CE2E7C" w:rsidDel="00F62731" w:rsidRDefault="00DF011F" w:rsidP="00DF011F">
            <w:pPr>
              <w:widowControl w:val="0"/>
              <w:numPr>
                <w:ilvl w:val="1"/>
                <w:numId w:val="17"/>
              </w:numPr>
              <w:autoSpaceDE w:val="0"/>
              <w:autoSpaceDN w:val="0"/>
              <w:spacing w:before="0" w:after="0"/>
              <w:rPr>
                <w:del w:id="1955" w:author="Imed Bouazizi" w:date="2023-06-26T21:41:00Z"/>
                <w:rFonts w:asciiTheme="majorHAnsi" w:eastAsia="Calibri" w:hAnsiTheme="majorHAnsi" w:cs="Calibri"/>
              </w:rPr>
            </w:pPr>
            <w:del w:id="1956" w:author="Imed Bouazizi" w:date="2023-06-26T21:41:00Z">
              <w:r w:rsidRPr="00CE2E7C" w:rsidDel="00F62731">
                <w:rPr>
                  <w:rFonts w:asciiTheme="majorHAnsi" w:eastAsia="Arial" w:hAnsiTheme="majorHAnsi"/>
                </w:rPr>
                <w:delText>ProximalIndex_Right</w:delText>
              </w:r>
            </w:del>
          </w:p>
          <w:p w14:paraId="4210C258" w14:textId="344D48F2" w:rsidR="00DF011F" w:rsidRPr="00CE2E7C" w:rsidDel="00F62731" w:rsidRDefault="00DF011F" w:rsidP="00DF011F">
            <w:pPr>
              <w:widowControl w:val="0"/>
              <w:numPr>
                <w:ilvl w:val="2"/>
                <w:numId w:val="17"/>
              </w:numPr>
              <w:autoSpaceDE w:val="0"/>
              <w:autoSpaceDN w:val="0"/>
              <w:spacing w:before="0" w:after="0"/>
              <w:rPr>
                <w:del w:id="1957" w:author="Imed Bouazizi" w:date="2023-06-26T21:41:00Z"/>
                <w:rFonts w:asciiTheme="majorHAnsi" w:eastAsia="Calibri" w:hAnsiTheme="majorHAnsi" w:cs="Calibri"/>
              </w:rPr>
            </w:pPr>
            <w:del w:id="1958" w:author="Imed Bouazizi" w:date="2023-06-26T21:41:00Z">
              <w:r w:rsidRPr="00CE2E7C" w:rsidDel="00F62731">
                <w:rPr>
                  <w:rFonts w:asciiTheme="majorHAnsi" w:eastAsia="Arial" w:hAnsiTheme="majorHAnsi"/>
                </w:rPr>
                <w:delText>IntermediateIndex_Right</w:delText>
              </w:r>
            </w:del>
          </w:p>
          <w:p w14:paraId="17FC8D54" w14:textId="19423B89" w:rsidR="00DF011F" w:rsidRPr="00CE2E7C" w:rsidDel="00F62731" w:rsidRDefault="00DF011F" w:rsidP="00DF011F">
            <w:pPr>
              <w:widowControl w:val="0"/>
              <w:numPr>
                <w:ilvl w:val="3"/>
                <w:numId w:val="17"/>
              </w:numPr>
              <w:autoSpaceDE w:val="0"/>
              <w:autoSpaceDN w:val="0"/>
              <w:spacing w:before="0" w:after="0"/>
              <w:rPr>
                <w:del w:id="1959" w:author="Imed Bouazizi" w:date="2023-06-26T21:41:00Z"/>
                <w:rFonts w:asciiTheme="majorHAnsi" w:eastAsia="Calibri" w:hAnsiTheme="majorHAnsi" w:cs="Calibri"/>
              </w:rPr>
            </w:pPr>
            <w:del w:id="1960" w:author="Imed Bouazizi" w:date="2023-06-26T21:41:00Z">
              <w:r w:rsidRPr="00CE2E7C" w:rsidDel="00F62731">
                <w:rPr>
                  <w:rFonts w:asciiTheme="majorHAnsi" w:eastAsia="Arial" w:hAnsiTheme="majorHAnsi"/>
                </w:rPr>
                <w:delText>DistalIndex_Right</w:delText>
              </w:r>
            </w:del>
          </w:p>
          <w:p w14:paraId="4EC67D72" w14:textId="255FFA37" w:rsidR="00DF011F" w:rsidRPr="00CE2E7C" w:rsidDel="00F62731" w:rsidRDefault="00DF011F" w:rsidP="00DF011F">
            <w:pPr>
              <w:widowControl w:val="0"/>
              <w:numPr>
                <w:ilvl w:val="1"/>
                <w:numId w:val="17"/>
              </w:numPr>
              <w:autoSpaceDE w:val="0"/>
              <w:autoSpaceDN w:val="0"/>
              <w:spacing w:before="0" w:after="0"/>
              <w:rPr>
                <w:del w:id="1961" w:author="Imed Bouazizi" w:date="2023-06-26T21:41:00Z"/>
                <w:rFonts w:asciiTheme="majorHAnsi" w:eastAsia="Calibri" w:hAnsiTheme="majorHAnsi" w:cs="Calibri"/>
              </w:rPr>
            </w:pPr>
            <w:del w:id="1962" w:author="Imed Bouazizi" w:date="2023-06-26T21:41:00Z">
              <w:r w:rsidRPr="00CE2E7C" w:rsidDel="00F62731">
                <w:rPr>
                  <w:rFonts w:asciiTheme="majorHAnsi" w:eastAsia="Arial" w:hAnsiTheme="majorHAnsi"/>
                </w:rPr>
                <w:delText>ProximalMiddle_Right</w:delText>
              </w:r>
            </w:del>
          </w:p>
          <w:p w14:paraId="2FC76584" w14:textId="49B1D70D" w:rsidR="00DF011F" w:rsidRPr="00CE2E7C" w:rsidDel="00F62731" w:rsidRDefault="00DF011F" w:rsidP="00DF011F">
            <w:pPr>
              <w:widowControl w:val="0"/>
              <w:numPr>
                <w:ilvl w:val="2"/>
                <w:numId w:val="17"/>
              </w:numPr>
              <w:autoSpaceDE w:val="0"/>
              <w:autoSpaceDN w:val="0"/>
              <w:spacing w:before="0" w:after="0"/>
              <w:rPr>
                <w:del w:id="1963" w:author="Imed Bouazizi" w:date="2023-06-26T21:41:00Z"/>
                <w:rFonts w:asciiTheme="majorHAnsi" w:eastAsia="Calibri" w:hAnsiTheme="majorHAnsi" w:cs="Calibri"/>
              </w:rPr>
            </w:pPr>
            <w:del w:id="1964" w:author="Imed Bouazizi" w:date="2023-06-26T21:41:00Z">
              <w:r w:rsidRPr="00CE2E7C" w:rsidDel="00F62731">
                <w:rPr>
                  <w:rFonts w:asciiTheme="majorHAnsi" w:eastAsia="Arial" w:hAnsiTheme="majorHAnsi"/>
                </w:rPr>
                <w:delText>IntermediateMiddle_Right</w:delText>
              </w:r>
            </w:del>
          </w:p>
          <w:p w14:paraId="0F8E5066" w14:textId="34D0BDD8" w:rsidR="00DF011F" w:rsidRPr="00CE2E7C" w:rsidDel="00F62731" w:rsidRDefault="00DF011F" w:rsidP="00DF011F">
            <w:pPr>
              <w:widowControl w:val="0"/>
              <w:numPr>
                <w:ilvl w:val="3"/>
                <w:numId w:val="17"/>
              </w:numPr>
              <w:autoSpaceDE w:val="0"/>
              <w:autoSpaceDN w:val="0"/>
              <w:spacing w:before="0" w:after="0"/>
              <w:rPr>
                <w:del w:id="1965" w:author="Imed Bouazizi" w:date="2023-06-26T21:41:00Z"/>
                <w:rFonts w:asciiTheme="majorHAnsi" w:eastAsia="Calibri" w:hAnsiTheme="majorHAnsi" w:cs="Calibri"/>
              </w:rPr>
            </w:pPr>
            <w:del w:id="1966" w:author="Imed Bouazizi" w:date="2023-06-26T21:41:00Z">
              <w:r w:rsidRPr="00CE2E7C" w:rsidDel="00F62731">
                <w:rPr>
                  <w:rFonts w:asciiTheme="majorHAnsi" w:eastAsia="Arial" w:hAnsiTheme="majorHAnsi"/>
                </w:rPr>
                <w:delText>DistalMiddle_Right</w:delText>
              </w:r>
            </w:del>
          </w:p>
          <w:p w14:paraId="61AF0B8E" w14:textId="47C79F6C" w:rsidR="00DF011F" w:rsidRPr="00CE2E7C" w:rsidDel="00F62731" w:rsidRDefault="00DF011F" w:rsidP="00DF011F">
            <w:pPr>
              <w:widowControl w:val="0"/>
              <w:numPr>
                <w:ilvl w:val="1"/>
                <w:numId w:val="17"/>
              </w:numPr>
              <w:autoSpaceDE w:val="0"/>
              <w:autoSpaceDN w:val="0"/>
              <w:spacing w:before="0" w:after="0"/>
              <w:rPr>
                <w:del w:id="1967" w:author="Imed Bouazizi" w:date="2023-06-26T21:41:00Z"/>
                <w:rFonts w:asciiTheme="majorHAnsi" w:eastAsia="Calibri" w:hAnsiTheme="majorHAnsi" w:cs="Calibri"/>
              </w:rPr>
            </w:pPr>
            <w:del w:id="1968" w:author="Imed Bouazizi" w:date="2023-06-26T21:41:00Z">
              <w:r w:rsidRPr="00CE2E7C" w:rsidDel="00F62731">
                <w:rPr>
                  <w:rFonts w:asciiTheme="majorHAnsi" w:eastAsia="Arial" w:hAnsiTheme="majorHAnsi"/>
                </w:rPr>
                <w:delText>ProximalRing_Right</w:delText>
              </w:r>
            </w:del>
          </w:p>
          <w:p w14:paraId="135B30C3" w14:textId="2155C379" w:rsidR="00DF011F" w:rsidRPr="00CE2E7C" w:rsidDel="00F62731" w:rsidRDefault="00DF011F" w:rsidP="00DF011F">
            <w:pPr>
              <w:widowControl w:val="0"/>
              <w:numPr>
                <w:ilvl w:val="2"/>
                <w:numId w:val="17"/>
              </w:numPr>
              <w:autoSpaceDE w:val="0"/>
              <w:autoSpaceDN w:val="0"/>
              <w:spacing w:before="0" w:after="0"/>
              <w:rPr>
                <w:del w:id="1969" w:author="Imed Bouazizi" w:date="2023-06-26T21:41:00Z"/>
                <w:rFonts w:asciiTheme="majorHAnsi" w:eastAsia="Calibri" w:hAnsiTheme="majorHAnsi" w:cs="Calibri"/>
              </w:rPr>
            </w:pPr>
            <w:del w:id="1970" w:author="Imed Bouazizi" w:date="2023-06-26T21:41:00Z">
              <w:r w:rsidRPr="00CE2E7C" w:rsidDel="00F62731">
                <w:rPr>
                  <w:rFonts w:asciiTheme="majorHAnsi" w:eastAsia="Arial" w:hAnsiTheme="majorHAnsi"/>
                </w:rPr>
                <w:delText>IntermediateRing_Right</w:delText>
              </w:r>
            </w:del>
          </w:p>
          <w:p w14:paraId="2C6A6B14" w14:textId="059794D7" w:rsidR="00DF011F" w:rsidRPr="00CE2E7C" w:rsidDel="00F62731" w:rsidRDefault="00DF011F" w:rsidP="00DF011F">
            <w:pPr>
              <w:widowControl w:val="0"/>
              <w:numPr>
                <w:ilvl w:val="3"/>
                <w:numId w:val="17"/>
              </w:numPr>
              <w:autoSpaceDE w:val="0"/>
              <w:autoSpaceDN w:val="0"/>
              <w:spacing w:before="0" w:after="0"/>
              <w:rPr>
                <w:del w:id="1971" w:author="Imed Bouazizi" w:date="2023-06-26T21:41:00Z"/>
                <w:rFonts w:asciiTheme="majorHAnsi" w:eastAsia="Calibri" w:hAnsiTheme="majorHAnsi" w:cs="Calibri"/>
              </w:rPr>
            </w:pPr>
            <w:del w:id="1972" w:author="Imed Bouazizi" w:date="2023-06-26T21:41:00Z">
              <w:r w:rsidRPr="00CE2E7C" w:rsidDel="00F62731">
                <w:rPr>
                  <w:rFonts w:asciiTheme="majorHAnsi" w:eastAsia="Arial" w:hAnsiTheme="majorHAnsi"/>
                </w:rPr>
                <w:delText>DistalRing_Right</w:delText>
              </w:r>
            </w:del>
          </w:p>
          <w:p w14:paraId="099AA7A0" w14:textId="60161C59" w:rsidR="00DF011F" w:rsidRPr="00CE2E7C" w:rsidDel="00F62731" w:rsidRDefault="00DF011F" w:rsidP="00DF011F">
            <w:pPr>
              <w:widowControl w:val="0"/>
              <w:numPr>
                <w:ilvl w:val="1"/>
                <w:numId w:val="17"/>
              </w:numPr>
              <w:autoSpaceDE w:val="0"/>
              <w:autoSpaceDN w:val="0"/>
              <w:spacing w:before="0" w:after="0"/>
              <w:rPr>
                <w:del w:id="1973" w:author="Imed Bouazizi" w:date="2023-06-26T21:41:00Z"/>
                <w:rFonts w:asciiTheme="majorHAnsi" w:eastAsia="Calibri" w:hAnsiTheme="majorHAnsi" w:cs="Calibri"/>
              </w:rPr>
            </w:pPr>
            <w:del w:id="1974" w:author="Imed Bouazizi" w:date="2023-06-26T21:41:00Z">
              <w:r w:rsidRPr="00CE2E7C" w:rsidDel="00F62731">
                <w:rPr>
                  <w:rFonts w:asciiTheme="majorHAnsi" w:eastAsia="Arial" w:hAnsiTheme="majorHAnsi"/>
                </w:rPr>
                <w:delText>ProximalLittle_Right</w:delText>
              </w:r>
            </w:del>
          </w:p>
          <w:p w14:paraId="0D1D51F0" w14:textId="00C9FE20" w:rsidR="00DF011F" w:rsidRPr="00CE2E7C" w:rsidDel="00F62731" w:rsidRDefault="00DF011F" w:rsidP="00DF011F">
            <w:pPr>
              <w:widowControl w:val="0"/>
              <w:numPr>
                <w:ilvl w:val="2"/>
                <w:numId w:val="17"/>
              </w:numPr>
              <w:autoSpaceDE w:val="0"/>
              <w:autoSpaceDN w:val="0"/>
              <w:spacing w:before="0" w:after="0"/>
              <w:rPr>
                <w:del w:id="1975" w:author="Imed Bouazizi" w:date="2023-06-26T21:41:00Z"/>
                <w:rFonts w:asciiTheme="majorHAnsi" w:eastAsia="Calibri" w:hAnsiTheme="majorHAnsi" w:cs="Calibri"/>
              </w:rPr>
            </w:pPr>
            <w:del w:id="1976" w:author="Imed Bouazizi" w:date="2023-06-26T21:41:00Z">
              <w:r w:rsidRPr="00CE2E7C" w:rsidDel="00F62731">
                <w:rPr>
                  <w:rFonts w:asciiTheme="majorHAnsi" w:eastAsia="Arial" w:hAnsiTheme="majorHAnsi"/>
                </w:rPr>
                <w:delText>IntermediateLittle_Right</w:delText>
              </w:r>
            </w:del>
          </w:p>
          <w:p w14:paraId="38DD0921" w14:textId="47286D5D" w:rsidR="00DF011F" w:rsidRPr="00CE2E7C" w:rsidDel="00F62731" w:rsidRDefault="00DF011F" w:rsidP="00DF011F">
            <w:pPr>
              <w:widowControl w:val="0"/>
              <w:numPr>
                <w:ilvl w:val="3"/>
                <w:numId w:val="17"/>
              </w:numPr>
              <w:autoSpaceDE w:val="0"/>
              <w:autoSpaceDN w:val="0"/>
              <w:spacing w:before="0" w:after="0"/>
              <w:rPr>
                <w:del w:id="1977" w:author="Imed Bouazizi" w:date="2023-06-26T21:41:00Z"/>
                <w:rFonts w:asciiTheme="majorHAnsi" w:eastAsia="Calibri" w:hAnsiTheme="majorHAnsi" w:cs="Calibri"/>
              </w:rPr>
            </w:pPr>
            <w:del w:id="1978" w:author="Imed Bouazizi" w:date="2023-06-26T21:41:00Z">
              <w:r w:rsidRPr="00CE2E7C" w:rsidDel="00F62731">
                <w:rPr>
                  <w:rFonts w:asciiTheme="majorHAnsi" w:eastAsia="Arial" w:hAnsiTheme="majorHAnsi"/>
                </w:rPr>
                <w:delText>DistalLittle_Right</w:delText>
              </w:r>
            </w:del>
          </w:p>
        </w:tc>
      </w:tr>
    </w:tbl>
    <w:p w14:paraId="35B6D0E7" w14:textId="1B553C85" w:rsidR="00DF011F" w:rsidRPr="00DF011F" w:rsidRDefault="00DF011F" w:rsidP="00DF011F">
      <w:pPr>
        <w:spacing w:after="0" w:line="240" w:lineRule="auto"/>
        <w:jc w:val="both"/>
        <w:rPr>
          <w:rFonts w:ascii="Cambria" w:hAnsi="Cambria" w:cs="Arial"/>
          <w:color w:val="444444"/>
          <w:shd w:val="clear" w:color="auto" w:fill="FFFFFF"/>
        </w:rPr>
      </w:pPr>
      <w:del w:id="1979" w:author="Imed Bouazizi" w:date="2023-06-26T21:41:00Z">
        <w:r w:rsidRPr="00DF011F" w:rsidDel="00F62731">
          <w:rPr>
            <w:rFonts w:ascii="Cambria" w:hAnsi="Cambria" w:cs="Arial"/>
            <w:color w:val="444444"/>
            <w:shd w:val="clear" w:color="auto" w:fill="FFFFFF"/>
          </w:rPr>
          <w:delText xml:space="preserve">A complete avatar model, compliant with the aforementioned conventions is available in </w:delText>
        </w:r>
        <w:r w:rsidR="00924F24" w:rsidRPr="00924F24" w:rsidDel="00F62731">
          <w:rPr>
            <w:rFonts w:ascii="Cambria" w:hAnsi="Cambria" w:cs="Arial"/>
            <w:color w:val="444444"/>
            <w:shd w:val="clear" w:color="auto" w:fill="FFFFFF"/>
          </w:rPr>
          <w:delText>https://standards.iso.org/iso-iec/23090/-14/amd2/</w:delText>
        </w:r>
        <w:r w:rsidR="00924F24" w:rsidDel="00F62731">
          <w:rPr>
            <w:rFonts w:ascii="Cambria" w:hAnsi="Cambria" w:cs="Arial"/>
            <w:color w:val="444444"/>
            <w:shd w:val="clear" w:color="auto" w:fill="FFFFFF"/>
          </w:rPr>
          <w:delText xml:space="preserve">avatar/ </w:delText>
        </w:r>
        <w:r w:rsidRPr="00DF011F" w:rsidDel="00F62731">
          <w:rPr>
            <w:rFonts w:ascii="Cambria" w:hAnsi="Cambria" w:cs="Arial"/>
            <w:color w:val="444444"/>
            <w:shd w:val="clear" w:color="auto" w:fill="FFFFFF"/>
          </w:rPr>
          <w:delText>at three levels of detail, to be used as a reference if needed.</w:delText>
        </w:r>
      </w:del>
      <w:r w:rsidRPr="00DF011F">
        <w:rPr>
          <w:rFonts w:ascii="Cambria" w:hAnsi="Cambria" w:cs="Arial"/>
          <w:color w:val="444444"/>
          <w:shd w:val="clear" w:color="auto" w:fill="FFFFFF"/>
        </w:rPr>
        <w:t xml:space="preserve"> </w:t>
      </w:r>
    </w:p>
    <w:p w14:paraId="4179018A"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8.3.2</w:t>
      </w:r>
      <w:r w:rsidRPr="00DF011F">
        <w:rPr>
          <w:rFonts w:ascii="Cambria" w:hAnsi="Cambria"/>
          <w:bCs w:val="0"/>
          <w:iCs w:val="0"/>
          <w:kern w:val="0"/>
          <w:szCs w:val="24"/>
          <w:lang w:eastAsia="ja-JP"/>
        </w:rPr>
        <w:tab/>
        <w:t>Semantics</w:t>
      </w:r>
    </w:p>
    <w:p w14:paraId="7518CF63" w14:textId="0774C6EC" w:rsidR="00F62731" w:rsidRPr="00E1584C" w:rsidRDefault="00F62731" w:rsidP="00F62731">
      <w:pPr>
        <w:jc w:val="both"/>
        <w:rPr>
          <w:ins w:id="1980" w:author="Imed Bouazizi" w:date="2023-06-26T21:41:00Z"/>
          <w:rFonts w:ascii="Cambria" w:hAnsi="Cambria"/>
          <w:lang w:eastAsia="fr-FR"/>
        </w:rPr>
      </w:pPr>
      <w:ins w:id="1981" w:author="Imed Bouazizi" w:date="2023-06-26T21:41:00Z">
        <w:r w:rsidRPr="00E1584C">
          <w:rPr>
            <w:rFonts w:ascii="Cambria" w:hAnsi="Cambria"/>
            <w:lang w:eastAsia="fr-FR"/>
          </w:rPr>
          <w:t xml:space="preserve">The application </w:t>
        </w:r>
      </w:ins>
      <w:ins w:id="1982" w:author="Imed Bouazizi" w:date="2023-06-26T21:46:00Z">
        <w:r w:rsidRPr="00E1584C">
          <w:rPr>
            <w:rFonts w:ascii="Cambria" w:hAnsi="Cambria"/>
            <w:lang w:eastAsia="fr-FR"/>
          </w:rPr>
          <w:t xml:space="preserve">identifies the avatar format and reconstruction </w:t>
        </w:r>
      </w:ins>
      <w:ins w:id="1983" w:author="Imed Bouazizi" w:date="2023-06-26T21:47:00Z">
        <w:r w:rsidRPr="00E1584C">
          <w:rPr>
            <w:rFonts w:ascii="Cambria" w:hAnsi="Cambria"/>
            <w:lang w:eastAsia="fr-FR"/>
          </w:rPr>
          <w:t xml:space="preserve">method based on the type of the </w:t>
        </w:r>
        <w:r w:rsidRPr="00E1584C">
          <w:rPr>
            <w:rFonts w:ascii="Cambria" w:hAnsi="Cambria"/>
            <w:i/>
            <w:iCs/>
            <w:lang w:eastAsia="fr-FR"/>
          </w:rPr>
          <w:t>MPEG_node_avatar</w:t>
        </w:r>
        <w:r w:rsidRPr="00E1584C">
          <w:rPr>
            <w:rFonts w:ascii="Cambria" w:hAnsi="Cambria"/>
            <w:lang w:eastAsia="fr-FR"/>
          </w:rPr>
          <w:t xml:space="preserve"> extension</w:t>
        </w:r>
      </w:ins>
      <w:ins w:id="1984" w:author="Imed Bouazizi" w:date="2023-06-26T21:41:00Z">
        <w:r w:rsidRPr="00E1584C">
          <w:rPr>
            <w:rFonts w:ascii="Cambria" w:hAnsi="Cambria"/>
            <w:lang w:eastAsia="fr-FR"/>
          </w:rPr>
          <w:t xml:space="preserve">. The default </w:t>
        </w:r>
      </w:ins>
      <w:ins w:id="1985" w:author="Imed Bouazizi" w:date="2023-06-26T21:47:00Z">
        <w:r w:rsidRPr="00E1584C">
          <w:rPr>
            <w:rFonts w:ascii="Cambria" w:hAnsi="Cambria"/>
            <w:lang w:eastAsia="fr-FR"/>
          </w:rPr>
          <w:t>type</w:t>
        </w:r>
      </w:ins>
      <w:ins w:id="1986" w:author="Imed Bouazizi" w:date="2023-06-26T21:41:00Z">
        <w:r w:rsidRPr="00E1584C">
          <w:rPr>
            <w:rFonts w:ascii="Cambria" w:hAnsi="Cambria"/>
            <w:lang w:eastAsia="fr-FR"/>
          </w:rPr>
          <w:t xml:space="preserve"> is </w:t>
        </w:r>
      </w:ins>
      <w:ins w:id="1987" w:author="Imed Bouazizi" w:date="2023-06-26T21:47:00Z">
        <w:r w:rsidRPr="00E1584C">
          <w:rPr>
            <w:rFonts w:ascii="Cambria" w:hAnsi="Cambria"/>
            <w:lang w:eastAsia="fr-FR"/>
          </w:rPr>
          <w:t xml:space="preserve">defined in </w:t>
        </w:r>
      </w:ins>
      <w:ins w:id="1988" w:author="Imed Bouazizi" w:date="2023-06-26T21:48:00Z">
        <w:r w:rsidRPr="00E1584C">
          <w:rPr>
            <w:rFonts w:ascii="Cambria" w:hAnsi="Cambria"/>
            <w:lang w:eastAsia="fr-FR"/>
          </w:rPr>
          <w:t>Annex H of this specification</w:t>
        </w:r>
      </w:ins>
      <w:ins w:id="1989" w:author="Imed Bouazizi" w:date="2023-06-26T21:41:00Z">
        <w:r w:rsidRPr="00E1584C">
          <w:rPr>
            <w:rFonts w:ascii="Cambria" w:hAnsi="Cambria"/>
            <w:lang w:eastAsia="fr-FR"/>
          </w:rPr>
          <w:t>.</w:t>
        </w:r>
      </w:ins>
    </w:p>
    <w:p w14:paraId="46645DD6" w14:textId="2AFBAA9D" w:rsidR="00F62731" w:rsidRDefault="00F62731" w:rsidP="00F62731">
      <w:pPr>
        <w:pStyle w:val="Caption"/>
        <w:keepNext/>
        <w:jc w:val="center"/>
        <w:rPr>
          <w:ins w:id="1990" w:author="Imed Bouazizi" w:date="2023-06-26T21:41:00Z"/>
        </w:rPr>
      </w:pPr>
      <w:bookmarkStart w:id="1991" w:name="_Ref131770445"/>
      <w:ins w:id="1992" w:author="Imed Bouazizi" w:date="2023-06-26T21:41:00Z">
        <w:r>
          <w:t xml:space="preserve">Table </w:t>
        </w:r>
        <w:r>
          <w:fldChar w:fldCharType="begin"/>
        </w:r>
        <w:r>
          <w:instrText xml:space="preserve"> SEQ Table \* ARABIC </w:instrText>
        </w:r>
        <w:r>
          <w:fldChar w:fldCharType="separate"/>
        </w:r>
      </w:ins>
      <w:ins w:id="1993" w:author="Imed Bouazizi" w:date="2023-06-26T23:29:00Z">
        <w:r w:rsidR="006A7E47">
          <w:rPr>
            <w:noProof/>
          </w:rPr>
          <w:t>1</w:t>
        </w:r>
      </w:ins>
      <w:ins w:id="1994" w:author="Imed Bouazizi" w:date="2023-06-26T21:41:00Z">
        <w:r>
          <w:rPr>
            <w:noProof/>
          </w:rPr>
          <w:fldChar w:fldCharType="end"/>
        </w:r>
        <w:bookmarkEnd w:id="1991"/>
        <w:r>
          <w:t xml:space="preserve">: </w:t>
        </w:r>
        <w:r w:rsidRPr="00947AEA">
          <w:t>Description of `MPEG_node_avatar`</w:t>
        </w:r>
      </w:ins>
      <w:ins w:id="1995" w:author="Imed Bouazizi" w:date="2023-06-26T21:48:00Z">
        <w:r>
          <w:t xml:space="preserve"> extension</w:t>
        </w:r>
      </w:ins>
    </w:p>
    <w:tbl>
      <w:tblPr>
        <w:tblStyle w:val="TableGrid"/>
        <w:tblW w:w="9010" w:type="dxa"/>
        <w:tblLook w:val="04A0" w:firstRow="1" w:lastRow="0" w:firstColumn="1" w:lastColumn="0" w:noHBand="0" w:noVBand="1"/>
      </w:tblPr>
      <w:tblGrid>
        <w:gridCol w:w="1170"/>
        <w:gridCol w:w="1853"/>
        <w:gridCol w:w="1098"/>
        <w:gridCol w:w="1330"/>
        <w:gridCol w:w="3559"/>
      </w:tblGrid>
      <w:tr w:rsidR="00F62731" w:rsidRPr="004157DF" w14:paraId="7BFCD1D9" w14:textId="77777777" w:rsidTr="007A79C7">
        <w:trPr>
          <w:trHeight w:val="300"/>
          <w:ins w:id="1996" w:author="Imed Bouazizi" w:date="2023-06-26T21:41:00Z"/>
        </w:trPr>
        <w:tc>
          <w:tcPr>
            <w:tcW w:w="1171" w:type="dxa"/>
          </w:tcPr>
          <w:p w14:paraId="1370B4A9" w14:textId="77777777" w:rsidR="00F62731" w:rsidRPr="004157DF" w:rsidRDefault="00F62731" w:rsidP="004157DF">
            <w:pPr>
              <w:keepLines w:val="0"/>
              <w:spacing w:after="0" w:line="240" w:lineRule="auto"/>
              <w:jc w:val="both"/>
              <w:textAlignment w:val="baseline"/>
              <w:rPr>
                <w:ins w:id="1997" w:author="Imed Bouazizi" w:date="2023-06-26T21:41:00Z"/>
                <w:rFonts w:ascii="Cambria" w:hAnsi="Cambria" w:cs="Arial"/>
                <w:b/>
                <w:bCs/>
                <w:sz w:val="20"/>
                <w:szCs w:val="20"/>
                <w:lang w:eastAsia="fr-FR"/>
              </w:rPr>
            </w:pPr>
            <w:ins w:id="1998" w:author="Imed Bouazizi" w:date="2023-06-26T21:41:00Z">
              <w:r w:rsidRPr="004157DF">
                <w:rPr>
                  <w:rFonts w:ascii="Cambria" w:hAnsi="Cambria" w:cs="Arial"/>
                  <w:b/>
                  <w:bCs/>
                  <w:sz w:val="20"/>
                  <w:szCs w:val="20"/>
                  <w:lang w:eastAsia="fr-FR"/>
                </w:rPr>
                <w:t>Name</w:t>
              </w:r>
            </w:ins>
          </w:p>
        </w:tc>
        <w:tc>
          <w:tcPr>
            <w:tcW w:w="1733" w:type="dxa"/>
          </w:tcPr>
          <w:p w14:paraId="65CF69AB" w14:textId="77777777" w:rsidR="00F62731" w:rsidRPr="004157DF" w:rsidRDefault="00F62731" w:rsidP="004157DF">
            <w:pPr>
              <w:keepLines w:val="0"/>
              <w:spacing w:after="0" w:line="240" w:lineRule="auto"/>
              <w:jc w:val="both"/>
              <w:textAlignment w:val="baseline"/>
              <w:rPr>
                <w:ins w:id="1999" w:author="Imed Bouazizi" w:date="2023-06-26T21:41:00Z"/>
                <w:rFonts w:ascii="Cambria" w:hAnsi="Cambria" w:cs="Arial"/>
                <w:b/>
                <w:bCs/>
                <w:sz w:val="20"/>
                <w:szCs w:val="20"/>
                <w:lang w:eastAsia="fr-FR"/>
              </w:rPr>
            </w:pPr>
            <w:ins w:id="2000" w:author="Imed Bouazizi" w:date="2023-06-26T21:41:00Z">
              <w:r w:rsidRPr="004157DF">
                <w:rPr>
                  <w:rFonts w:ascii="Cambria" w:hAnsi="Cambria" w:cs="Arial"/>
                  <w:b/>
                  <w:bCs/>
                  <w:sz w:val="20"/>
                  <w:szCs w:val="20"/>
                  <w:lang w:eastAsia="fr-FR"/>
                </w:rPr>
                <w:t>Type</w:t>
              </w:r>
            </w:ins>
          </w:p>
        </w:tc>
        <w:tc>
          <w:tcPr>
            <w:tcW w:w="1113" w:type="dxa"/>
          </w:tcPr>
          <w:p w14:paraId="6115C0C0" w14:textId="77777777" w:rsidR="00F62731" w:rsidRPr="004157DF" w:rsidRDefault="00F62731" w:rsidP="004157DF">
            <w:pPr>
              <w:keepLines w:val="0"/>
              <w:spacing w:after="0" w:line="240" w:lineRule="auto"/>
              <w:jc w:val="both"/>
              <w:textAlignment w:val="baseline"/>
              <w:rPr>
                <w:ins w:id="2001" w:author="Imed Bouazizi" w:date="2023-06-26T21:41:00Z"/>
                <w:rFonts w:ascii="Cambria" w:hAnsi="Cambria" w:cs="Arial"/>
                <w:b/>
                <w:bCs/>
                <w:sz w:val="20"/>
                <w:szCs w:val="20"/>
                <w:lang w:eastAsia="fr-FR"/>
              </w:rPr>
            </w:pPr>
            <w:ins w:id="2002" w:author="Imed Bouazizi" w:date="2023-06-26T21:41:00Z">
              <w:r w:rsidRPr="004157DF">
                <w:rPr>
                  <w:rFonts w:ascii="Cambria" w:hAnsi="Cambria" w:cs="Arial"/>
                  <w:b/>
                  <w:bCs/>
                  <w:sz w:val="20"/>
                  <w:szCs w:val="20"/>
                  <w:lang w:eastAsia="fr-FR"/>
                </w:rPr>
                <w:t>Usage</w:t>
              </w:r>
            </w:ins>
          </w:p>
        </w:tc>
        <w:tc>
          <w:tcPr>
            <w:tcW w:w="1349" w:type="dxa"/>
          </w:tcPr>
          <w:p w14:paraId="1A907AB7" w14:textId="77777777" w:rsidR="00F62731" w:rsidRPr="004157DF" w:rsidRDefault="00F62731" w:rsidP="004157DF">
            <w:pPr>
              <w:keepLines w:val="0"/>
              <w:spacing w:after="0" w:line="240" w:lineRule="auto"/>
              <w:jc w:val="both"/>
              <w:textAlignment w:val="baseline"/>
              <w:rPr>
                <w:ins w:id="2003" w:author="Imed Bouazizi" w:date="2023-06-26T21:41:00Z"/>
                <w:rFonts w:ascii="Cambria" w:hAnsi="Cambria" w:cs="Arial"/>
                <w:b/>
                <w:bCs/>
                <w:sz w:val="20"/>
                <w:szCs w:val="20"/>
                <w:lang w:eastAsia="fr-FR"/>
              </w:rPr>
            </w:pPr>
            <w:ins w:id="2004" w:author="Imed Bouazizi" w:date="2023-06-26T21:41:00Z">
              <w:r w:rsidRPr="004157DF">
                <w:rPr>
                  <w:rFonts w:ascii="Cambria" w:hAnsi="Cambria" w:cs="Arial"/>
                  <w:b/>
                  <w:bCs/>
                  <w:sz w:val="20"/>
                  <w:szCs w:val="20"/>
                  <w:lang w:eastAsia="fr-FR"/>
                </w:rPr>
                <w:t>Default</w:t>
              </w:r>
            </w:ins>
          </w:p>
        </w:tc>
        <w:tc>
          <w:tcPr>
            <w:tcW w:w="3644" w:type="dxa"/>
          </w:tcPr>
          <w:p w14:paraId="33C086B6" w14:textId="77777777" w:rsidR="00F62731" w:rsidRPr="004157DF" w:rsidRDefault="00F62731" w:rsidP="004157DF">
            <w:pPr>
              <w:keepLines w:val="0"/>
              <w:spacing w:after="0" w:line="240" w:lineRule="auto"/>
              <w:jc w:val="both"/>
              <w:textAlignment w:val="baseline"/>
              <w:rPr>
                <w:ins w:id="2005" w:author="Imed Bouazizi" w:date="2023-06-26T21:41:00Z"/>
                <w:rFonts w:ascii="Cambria" w:hAnsi="Cambria" w:cs="Arial"/>
                <w:b/>
                <w:bCs/>
                <w:sz w:val="20"/>
                <w:szCs w:val="20"/>
                <w:lang w:eastAsia="fr-FR"/>
              </w:rPr>
            </w:pPr>
            <w:ins w:id="2006" w:author="Imed Bouazizi" w:date="2023-06-26T21:41:00Z">
              <w:r w:rsidRPr="004157DF">
                <w:rPr>
                  <w:rFonts w:ascii="Cambria" w:hAnsi="Cambria" w:cs="Arial"/>
                  <w:b/>
                  <w:bCs/>
                  <w:sz w:val="20"/>
                  <w:szCs w:val="20"/>
                  <w:lang w:eastAsia="fr-FR"/>
                </w:rPr>
                <w:t>Description</w:t>
              </w:r>
            </w:ins>
          </w:p>
        </w:tc>
      </w:tr>
      <w:tr w:rsidR="00F62731" w:rsidRPr="00853AE7" w14:paraId="789BEBF0" w14:textId="77777777" w:rsidTr="007A79C7">
        <w:trPr>
          <w:trHeight w:val="300"/>
          <w:ins w:id="2007" w:author="Imed Bouazizi" w:date="2023-06-26T21:41:00Z"/>
        </w:trPr>
        <w:tc>
          <w:tcPr>
            <w:tcW w:w="1171" w:type="dxa"/>
          </w:tcPr>
          <w:p w14:paraId="2D0B7AF4" w14:textId="77777777" w:rsidR="00F62731" w:rsidRPr="00853AE7" w:rsidRDefault="00F62731" w:rsidP="00853AE7">
            <w:pPr>
              <w:keepLines w:val="0"/>
              <w:spacing w:after="0" w:line="240" w:lineRule="auto"/>
              <w:jc w:val="both"/>
              <w:textAlignment w:val="baseline"/>
              <w:rPr>
                <w:ins w:id="2008" w:author="Imed Bouazizi" w:date="2023-06-26T21:41:00Z"/>
                <w:rFonts w:ascii="Cambria" w:hAnsi="Cambria" w:cs="Arial"/>
              </w:rPr>
            </w:pPr>
            <w:ins w:id="2009" w:author="Imed Bouazizi" w:date="2023-06-26T21:41:00Z">
              <w:r w:rsidRPr="00853AE7">
                <w:rPr>
                  <w:rFonts w:ascii="Cambria" w:hAnsi="Cambria" w:cs="Arial"/>
                  <w:sz w:val="22"/>
                  <w:szCs w:val="22"/>
                </w:rPr>
                <w:t>type</w:t>
              </w:r>
            </w:ins>
          </w:p>
        </w:tc>
        <w:tc>
          <w:tcPr>
            <w:tcW w:w="1733" w:type="dxa"/>
          </w:tcPr>
          <w:p w14:paraId="2C78A5B4" w14:textId="77777777" w:rsidR="00F62731" w:rsidRPr="00853AE7" w:rsidRDefault="00F62731" w:rsidP="00853AE7">
            <w:pPr>
              <w:keepLines w:val="0"/>
              <w:spacing w:after="0" w:line="240" w:lineRule="auto"/>
              <w:jc w:val="both"/>
              <w:textAlignment w:val="baseline"/>
              <w:rPr>
                <w:ins w:id="2010" w:author="Imed Bouazizi" w:date="2023-06-26T21:41:00Z"/>
                <w:rFonts w:ascii="Cambria" w:hAnsi="Cambria" w:cs="Arial"/>
              </w:rPr>
            </w:pPr>
            <w:ins w:id="2011" w:author="Imed Bouazizi" w:date="2023-06-26T21:41:00Z">
              <w:r w:rsidRPr="00853AE7">
                <w:rPr>
                  <w:rFonts w:ascii="Cambria" w:hAnsi="Cambria" w:cs="Arial"/>
                </w:rPr>
                <w:t>string</w:t>
              </w:r>
            </w:ins>
          </w:p>
        </w:tc>
        <w:tc>
          <w:tcPr>
            <w:tcW w:w="1113" w:type="dxa"/>
          </w:tcPr>
          <w:p w14:paraId="2B79B3AC" w14:textId="77777777" w:rsidR="00F62731" w:rsidRPr="00853AE7" w:rsidRDefault="00F62731" w:rsidP="00853AE7">
            <w:pPr>
              <w:keepLines w:val="0"/>
              <w:spacing w:after="0" w:line="240" w:lineRule="auto"/>
              <w:jc w:val="both"/>
              <w:textAlignment w:val="baseline"/>
              <w:rPr>
                <w:ins w:id="2012" w:author="Imed Bouazizi" w:date="2023-06-26T21:41:00Z"/>
                <w:rFonts w:ascii="Cambria" w:hAnsi="Cambria" w:cs="Arial"/>
              </w:rPr>
            </w:pPr>
            <w:ins w:id="2013" w:author="Imed Bouazizi" w:date="2023-06-26T21:41:00Z">
              <w:r w:rsidRPr="00853AE7">
                <w:rPr>
                  <w:rFonts w:ascii="Cambria" w:hAnsi="Cambria" w:cs="Arial"/>
                </w:rPr>
                <w:t>M</w:t>
              </w:r>
            </w:ins>
          </w:p>
        </w:tc>
        <w:tc>
          <w:tcPr>
            <w:tcW w:w="1349" w:type="dxa"/>
          </w:tcPr>
          <w:p w14:paraId="76EE99AF" w14:textId="77777777" w:rsidR="00F62731" w:rsidRPr="00853AE7" w:rsidRDefault="00F62731" w:rsidP="00853AE7">
            <w:pPr>
              <w:keepLines w:val="0"/>
              <w:spacing w:after="0" w:line="240" w:lineRule="auto"/>
              <w:jc w:val="both"/>
              <w:textAlignment w:val="baseline"/>
              <w:rPr>
                <w:ins w:id="2014" w:author="Imed Bouazizi" w:date="2023-06-26T21:41:00Z"/>
                <w:rFonts w:ascii="Cambria" w:hAnsi="Cambria" w:cs="Arial"/>
                <w:sz w:val="22"/>
                <w:szCs w:val="22"/>
              </w:rPr>
            </w:pPr>
            <w:ins w:id="2015" w:author="Imed Bouazizi" w:date="2023-06-26T21:41:00Z">
              <w:r w:rsidRPr="00853AE7">
                <w:rPr>
                  <w:rFonts w:ascii="Cambria" w:hAnsi="Cambria" w:cs="Arial"/>
                  <w:sz w:val="22"/>
                  <w:szCs w:val="22"/>
                </w:rPr>
                <w:t>N/A</w:t>
              </w:r>
            </w:ins>
          </w:p>
        </w:tc>
        <w:tc>
          <w:tcPr>
            <w:tcW w:w="3644" w:type="dxa"/>
          </w:tcPr>
          <w:p w14:paraId="3A8AC45D" w14:textId="31BF4CB1" w:rsidR="00F62731" w:rsidRPr="00853AE7" w:rsidRDefault="00F62731" w:rsidP="00853AE7">
            <w:pPr>
              <w:keepLines w:val="0"/>
              <w:spacing w:after="0" w:line="240" w:lineRule="auto"/>
              <w:jc w:val="both"/>
              <w:textAlignment w:val="baseline"/>
              <w:rPr>
                <w:ins w:id="2016" w:author="Imed Bouazizi" w:date="2023-06-26T21:41:00Z"/>
                <w:rFonts w:ascii="Cambria" w:hAnsi="Cambria" w:cs="Arial"/>
                <w:sz w:val="22"/>
                <w:szCs w:val="22"/>
              </w:rPr>
            </w:pPr>
            <w:ins w:id="2017" w:author="Imed Bouazizi" w:date="2023-06-26T21:41:00Z">
              <w:r w:rsidRPr="00853AE7">
                <w:rPr>
                  <w:rFonts w:ascii="Cambria" w:hAnsi="Cambria" w:cs="Arial"/>
                  <w:sz w:val="22"/>
                  <w:szCs w:val="22"/>
                </w:rPr>
                <w:t xml:space="preserve">The type of the Avatar representation is provided as a URN that uniquely identified the Avatar representation scheme. The Avatar representation scheme defines the format of all components that are used to reconstruct and animate the Avatar. The reference MPEG avatar URN is </w:t>
              </w:r>
            </w:ins>
            <w:ins w:id="2018" w:author="Imed Bouazizi" w:date="2023-06-26T22:03:00Z">
              <w:r w:rsidR="004157DF" w:rsidRPr="00853AE7">
                <w:rPr>
                  <w:rFonts w:ascii="Cambria" w:hAnsi="Cambria" w:cs="Arial"/>
                  <w:sz w:val="22"/>
                  <w:szCs w:val="22"/>
                </w:rPr>
                <w:t>defined in section 8.3.3.</w:t>
              </w:r>
            </w:ins>
          </w:p>
        </w:tc>
      </w:tr>
      <w:tr w:rsidR="00F62731" w:rsidRPr="00853AE7" w14:paraId="0B615729" w14:textId="77777777" w:rsidTr="007A79C7">
        <w:trPr>
          <w:trHeight w:val="300"/>
          <w:ins w:id="2019" w:author="Imed Bouazizi" w:date="2023-06-26T21:41:00Z"/>
        </w:trPr>
        <w:tc>
          <w:tcPr>
            <w:tcW w:w="1171" w:type="dxa"/>
          </w:tcPr>
          <w:p w14:paraId="10B75352" w14:textId="77777777" w:rsidR="00F62731" w:rsidRPr="00853AE7" w:rsidRDefault="00F62731" w:rsidP="00853AE7">
            <w:pPr>
              <w:keepLines w:val="0"/>
              <w:spacing w:after="0" w:line="240" w:lineRule="auto"/>
              <w:jc w:val="both"/>
              <w:textAlignment w:val="baseline"/>
              <w:rPr>
                <w:ins w:id="2020" w:author="Imed Bouazizi" w:date="2023-06-26T21:41:00Z"/>
                <w:rFonts w:ascii="Cambria" w:hAnsi="Cambria" w:cs="Arial"/>
                <w:sz w:val="22"/>
                <w:szCs w:val="22"/>
              </w:rPr>
            </w:pPr>
            <w:ins w:id="2021" w:author="Imed Bouazizi" w:date="2023-06-26T21:41:00Z">
              <w:r w:rsidRPr="00853AE7">
                <w:rPr>
                  <w:rFonts w:ascii="Cambria" w:hAnsi="Cambria" w:cs="Arial"/>
                  <w:sz w:val="22"/>
                  <w:szCs w:val="22"/>
                </w:rPr>
                <w:t>mappings</w:t>
              </w:r>
            </w:ins>
          </w:p>
        </w:tc>
        <w:tc>
          <w:tcPr>
            <w:tcW w:w="1733" w:type="dxa"/>
          </w:tcPr>
          <w:p w14:paraId="64043173" w14:textId="2DA97EE6" w:rsidR="00F62731" w:rsidRPr="00853AE7" w:rsidRDefault="00853AE7" w:rsidP="00853AE7">
            <w:pPr>
              <w:keepLines w:val="0"/>
              <w:spacing w:after="0" w:line="240" w:lineRule="auto"/>
              <w:jc w:val="both"/>
              <w:textAlignment w:val="baseline"/>
              <w:rPr>
                <w:ins w:id="2022" w:author="Imed Bouazizi" w:date="2023-06-26T21:41:00Z"/>
                <w:rFonts w:ascii="Cambria" w:hAnsi="Cambria" w:cs="Arial"/>
              </w:rPr>
            </w:pPr>
            <w:ins w:id="2023" w:author="Imed Bouazizi" w:date="2023-06-26T22:49:00Z">
              <w:r w:rsidRPr="00853AE7">
                <w:rPr>
                  <w:rFonts w:ascii="Cambria" w:hAnsi="Cambria" w:cs="Arial"/>
                </w:rPr>
                <w:t>a</w:t>
              </w:r>
            </w:ins>
            <w:ins w:id="2024" w:author="Imed Bouazizi" w:date="2023-06-26T21:41:00Z">
              <w:r w:rsidR="00F62731" w:rsidRPr="00853AE7">
                <w:rPr>
                  <w:rFonts w:ascii="Cambria" w:hAnsi="Cambria" w:cs="Arial"/>
                </w:rPr>
                <w:t>rray(Mapping)</w:t>
              </w:r>
            </w:ins>
          </w:p>
        </w:tc>
        <w:tc>
          <w:tcPr>
            <w:tcW w:w="1113" w:type="dxa"/>
          </w:tcPr>
          <w:p w14:paraId="0FE9FF9E" w14:textId="77777777" w:rsidR="00F62731" w:rsidRPr="00853AE7" w:rsidRDefault="00F62731" w:rsidP="00853AE7">
            <w:pPr>
              <w:keepLines w:val="0"/>
              <w:spacing w:after="0" w:line="240" w:lineRule="auto"/>
              <w:jc w:val="both"/>
              <w:textAlignment w:val="baseline"/>
              <w:rPr>
                <w:ins w:id="2025" w:author="Imed Bouazizi" w:date="2023-06-26T21:41:00Z"/>
                <w:rFonts w:ascii="Cambria" w:hAnsi="Cambria" w:cs="Arial"/>
              </w:rPr>
            </w:pPr>
            <w:ins w:id="2026" w:author="Imed Bouazizi" w:date="2023-06-26T21:41:00Z">
              <w:r w:rsidRPr="00853AE7">
                <w:rPr>
                  <w:rFonts w:ascii="Cambria" w:hAnsi="Cambria" w:cs="Arial"/>
                </w:rPr>
                <w:t>M</w:t>
              </w:r>
            </w:ins>
          </w:p>
        </w:tc>
        <w:tc>
          <w:tcPr>
            <w:tcW w:w="1349" w:type="dxa"/>
          </w:tcPr>
          <w:p w14:paraId="1F000706" w14:textId="77777777" w:rsidR="00F62731" w:rsidRPr="00853AE7" w:rsidRDefault="00F62731" w:rsidP="00853AE7">
            <w:pPr>
              <w:keepLines w:val="0"/>
              <w:spacing w:after="0" w:line="240" w:lineRule="auto"/>
              <w:jc w:val="both"/>
              <w:textAlignment w:val="baseline"/>
              <w:rPr>
                <w:ins w:id="2027" w:author="Imed Bouazizi" w:date="2023-06-26T21:41:00Z"/>
                <w:rFonts w:ascii="Cambria" w:hAnsi="Cambria" w:cs="Arial"/>
                <w:sz w:val="22"/>
                <w:szCs w:val="22"/>
              </w:rPr>
            </w:pPr>
            <w:ins w:id="2028" w:author="Imed Bouazizi" w:date="2023-06-26T21:41:00Z">
              <w:r w:rsidRPr="00853AE7">
                <w:rPr>
                  <w:rFonts w:ascii="Cambria" w:hAnsi="Cambria" w:cs="Arial"/>
                  <w:sz w:val="22"/>
                  <w:szCs w:val="22"/>
                </w:rPr>
                <w:t>N/A</w:t>
              </w:r>
            </w:ins>
          </w:p>
        </w:tc>
        <w:tc>
          <w:tcPr>
            <w:tcW w:w="3644" w:type="dxa"/>
          </w:tcPr>
          <w:p w14:paraId="5F1A349D" w14:textId="77777777" w:rsidR="00F62731" w:rsidRPr="00853AE7" w:rsidRDefault="00F62731" w:rsidP="00853AE7">
            <w:pPr>
              <w:keepLines w:val="0"/>
              <w:spacing w:after="0" w:line="240" w:lineRule="auto"/>
              <w:jc w:val="both"/>
              <w:textAlignment w:val="baseline"/>
              <w:rPr>
                <w:ins w:id="2029" w:author="Imed Bouazizi" w:date="2023-06-26T21:41:00Z"/>
                <w:rFonts w:ascii="Cambria" w:hAnsi="Cambria" w:cs="Arial"/>
                <w:sz w:val="22"/>
                <w:szCs w:val="22"/>
              </w:rPr>
            </w:pPr>
            <w:ins w:id="2030" w:author="Imed Bouazizi" w:date="2023-06-26T21:41:00Z">
              <w:r w:rsidRPr="00853AE7">
                <w:rPr>
                  <w:rFonts w:ascii="Cambria" w:hAnsi="Cambria" w:cs="Arial"/>
                  <w:sz w:val="22"/>
                  <w:szCs w:val="22"/>
                </w:rPr>
                <w:t>The mapping between child nodes and semantics.</w:t>
              </w:r>
            </w:ins>
          </w:p>
        </w:tc>
      </w:tr>
    </w:tbl>
    <w:p w14:paraId="3059777E" w14:textId="77777777" w:rsidR="00F62731" w:rsidRDefault="00F62731" w:rsidP="00F62731">
      <w:pPr>
        <w:rPr>
          <w:ins w:id="2031" w:author="Imed Bouazizi" w:date="2023-06-26T21:41:00Z"/>
          <w:rStyle w:val="Heading1CharChar"/>
          <w:lang w:eastAsia="fr-FR"/>
        </w:rPr>
      </w:pPr>
    </w:p>
    <w:p w14:paraId="7349EE11" w14:textId="77777777" w:rsidR="00F62731" w:rsidRPr="00E1584C" w:rsidRDefault="00F62731" w:rsidP="00F62731">
      <w:pPr>
        <w:jc w:val="both"/>
        <w:rPr>
          <w:ins w:id="2032" w:author="Imed Bouazizi" w:date="2023-06-26T21:41:00Z"/>
          <w:rFonts w:ascii="Cambria" w:hAnsi="Cambria"/>
        </w:rPr>
      </w:pPr>
      <w:ins w:id="2033" w:author="Imed Bouazizi" w:date="2023-06-26T21:41:00Z">
        <w:r w:rsidRPr="00E1584C">
          <w:rPr>
            <w:rFonts w:ascii="Cambria" w:hAnsi="Cambria"/>
          </w:rPr>
          <w:t>The Mapping object is defined as follows:</w:t>
        </w:r>
      </w:ins>
    </w:p>
    <w:p w14:paraId="763F0572" w14:textId="77777777" w:rsidR="00F62731" w:rsidRDefault="00F62731" w:rsidP="00F62731">
      <w:pPr>
        <w:rPr>
          <w:ins w:id="2034" w:author="Imed Bouazizi" w:date="2023-06-26T21:41:00Z"/>
          <w:rStyle w:val="Heading1CharChar"/>
          <w:lang w:eastAsia="fr-FR"/>
        </w:rPr>
      </w:pPr>
    </w:p>
    <w:tbl>
      <w:tblPr>
        <w:tblStyle w:val="TableGrid"/>
        <w:tblW w:w="9010" w:type="dxa"/>
        <w:tblLook w:val="04A0" w:firstRow="1" w:lastRow="0" w:firstColumn="1" w:lastColumn="0" w:noHBand="0" w:noVBand="1"/>
      </w:tblPr>
      <w:tblGrid>
        <w:gridCol w:w="1112"/>
        <w:gridCol w:w="1403"/>
        <w:gridCol w:w="980"/>
        <w:gridCol w:w="1411"/>
        <w:gridCol w:w="4104"/>
      </w:tblGrid>
      <w:tr w:rsidR="00F62731" w:rsidRPr="004157DF" w14:paraId="2F41B16C" w14:textId="77777777" w:rsidTr="003613C0">
        <w:trPr>
          <w:trHeight w:val="300"/>
          <w:ins w:id="2035" w:author="Imed Bouazizi" w:date="2023-06-26T21:41:00Z"/>
        </w:trPr>
        <w:tc>
          <w:tcPr>
            <w:tcW w:w="1112" w:type="dxa"/>
          </w:tcPr>
          <w:p w14:paraId="6AC0EF9B" w14:textId="77777777" w:rsidR="00F62731" w:rsidRPr="00853AE7" w:rsidRDefault="00F62731" w:rsidP="004157DF">
            <w:pPr>
              <w:keepLines w:val="0"/>
              <w:spacing w:after="0" w:line="240" w:lineRule="auto"/>
              <w:jc w:val="both"/>
              <w:textAlignment w:val="baseline"/>
              <w:rPr>
                <w:ins w:id="2036" w:author="Imed Bouazizi" w:date="2023-06-26T21:41:00Z"/>
                <w:rFonts w:ascii="Cambria" w:hAnsi="Cambria" w:cs="Arial"/>
                <w:b/>
                <w:bCs/>
                <w:sz w:val="20"/>
                <w:szCs w:val="20"/>
                <w:lang w:eastAsia="fr-FR"/>
              </w:rPr>
            </w:pPr>
            <w:ins w:id="2037" w:author="Imed Bouazizi" w:date="2023-06-26T21:41:00Z">
              <w:r w:rsidRPr="00853AE7">
                <w:rPr>
                  <w:rFonts w:ascii="Cambria" w:hAnsi="Cambria" w:cs="Arial"/>
                  <w:b/>
                  <w:bCs/>
                  <w:sz w:val="20"/>
                  <w:szCs w:val="20"/>
                  <w:lang w:eastAsia="fr-FR"/>
                </w:rPr>
                <w:t>Name</w:t>
              </w:r>
            </w:ins>
          </w:p>
        </w:tc>
        <w:tc>
          <w:tcPr>
            <w:tcW w:w="1403" w:type="dxa"/>
          </w:tcPr>
          <w:p w14:paraId="06B4FDA1" w14:textId="77777777" w:rsidR="00F62731" w:rsidRPr="00853AE7" w:rsidRDefault="00F62731" w:rsidP="004157DF">
            <w:pPr>
              <w:keepLines w:val="0"/>
              <w:spacing w:after="0" w:line="240" w:lineRule="auto"/>
              <w:jc w:val="both"/>
              <w:textAlignment w:val="baseline"/>
              <w:rPr>
                <w:ins w:id="2038" w:author="Imed Bouazizi" w:date="2023-06-26T21:41:00Z"/>
                <w:rFonts w:ascii="Cambria" w:hAnsi="Cambria" w:cs="Arial"/>
                <w:b/>
                <w:bCs/>
                <w:sz w:val="20"/>
                <w:szCs w:val="20"/>
                <w:lang w:eastAsia="fr-FR"/>
              </w:rPr>
            </w:pPr>
            <w:ins w:id="2039" w:author="Imed Bouazizi" w:date="2023-06-26T21:41:00Z">
              <w:r w:rsidRPr="00853AE7">
                <w:rPr>
                  <w:rFonts w:ascii="Cambria" w:hAnsi="Cambria" w:cs="Arial"/>
                  <w:b/>
                  <w:bCs/>
                  <w:sz w:val="20"/>
                  <w:szCs w:val="20"/>
                  <w:lang w:eastAsia="fr-FR"/>
                </w:rPr>
                <w:t>Type</w:t>
              </w:r>
            </w:ins>
          </w:p>
        </w:tc>
        <w:tc>
          <w:tcPr>
            <w:tcW w:w="980" w:type="dxa"/>
          </w:tcPr>
          <w:p w14:paraId="6872C7AD" w14:textId="77777777" w:rsidR="00F62731" w:rsidRPr="00853AE7" w:rsidRDefault="00F62731" w:rsidP="004157DF">
            <w:pPr>
              <w:keepLines w:val="0"/>
              <w:spacing w:after="0" w:line="240" w:lineRule="auto"/>
              <w:jc w:val="both"/>
              <w:textAlignment w:val="baseline"/>
              <w:rPr>
                <w:ins w:id="2040" w:author="Imed Bouazizi" w:date="2023-06-26T21:41:00Z"/>
                <w:rFonts w:ascii="Cambria" w:hAnsi="Cambria" w:cs="Arial"/>
                <w:b/>
                <w:bCs/>
                <w:sz w:val="20"/>
                <w:szCs w:val="20"/>
                <w:lang w:eastAsia="fr-FR"/>
              </w:rPr>
            </w:pPr>
            <w:ins w:id="2041" w:author="Imed Bouazizi" w:date="2023-06-26T21:41:00Z">
              <w:r w:rsidRPr="00853AE7">
                <w:rPr>
                  <w:rFonts w:ascii="Cambria" w:hAnsi="Cambria" w:cs="Arial"/>
                  <w:b/>
                  <w:bCs/>
                  <w:sz w:val="20"/>
                  <w:szCs w:val="20"/>
                  <w:lang w:eastAsia="fr-FR"/>
                </w:rPr>
                <w:t>Usage</w:t>
              </w:r>
            </w:ins>
          </w:p>
        </w:tc>
        <w:tc>
          <w:tcPr>
            <w:tcW w:w="1411" w:type="dxa"/>
          </w:tcPr>
          <w:p w14:paraId="16632EE9" w14:textId="77777777" w:rsidR="00F62731" w:rsidRPr="00853AE7" w:rsidRDefault="00F62731" w:rsidP="004157DF">
            <w:pPr>
              <w:keepLines w:val="0"/>
              <w:spacing w:after="0" w:line="240" w:lineRule="auto"/>
              <w:jc w:val="both"/>
              <w:textAlignment w:val="baseline"/>
              <w:rPr>
                <w:ins w:id="2042" w:author="Imed Bouazizi" w:date="2023-06-26T21:41:00Z"/>
                <w:rFonts w:ascii="Cambria" w:hAnsi="Cambria" w:cs="Arial"/>
                <w:b/>
                <w:bCs/>
                <w:sz w:val="20"/>
                <w:szCs w:val="20"/>
                <w:lang w:eastAsia="fr-FR"/>
              </w:rPr>
            </w:pPr>
            <w:ins w:id="2043" w:author="Imed Bouazizi" w:date="2023-06-26T21:41:00Z">
              <w:r w:rsidRPr="00853AE7">
                <w:rPr>
                  <w:rFonts w:ascii="Cambria" w:hAnsi="Cambria" w:cs="Arial"/>
                  <w:b/>
                  <w:bCs/>
                  <w:sz w:val="20"/>
                  <w:szCs w:val="20"/>
                  <w:lang w:eastAsia="fr-FR"/>
                </w:rPr>
                <w:t>Default</w:t>
              </w:r>
            </w:ins>
          </w:p>
        </w:tc>
        <w:tc>
          <w:tcPr>
            <w:tcW w:w="4104" w:type="dxa"/>
          </w:tcPr>
          <w:p w14:paraId="760B6C2B" w14:textId="77777777" w:rsidR="00F62731" w:rsidRPr="004157DF" w:rsidRDefault="00F62731" w:rsidP="004157DF">
            <w:pPr>
              <w:keepLines w:val="0"/>
              <w:spacing w:after="0" w:line="240" w:lineRule="auto"/>
              <w:jc w:val="both"/>
              <w:textAlignment w:val="baseline"/>
              <w:rPr>
                <w:ins w:id="2044" w:author="Imed Bouazizi" w:date="2023-06-26T21:41:00Z"/>
                <w:rFonts w:ascii="Cambria" w:hAnsi="Cambria" w:cs="Arial"/>
                <w:b/>
                <w:bCs/>
                <w:sz w:val="20"/>
                <w:szCs w:val="20"/>
                <w:lang w:eastAsia="fr-FR"/>
              </w:rPr>
            </w:pPr>
            <w:ins w:id="2045" w:author="Imed Bouazizi" w:date="2023-06-26T21:41:00Z">
              <w:r w:rsidRPr="004157DF">
                <w:rPr>
                  <w:rFonts w:ascii="Cambria" w:hAnsi="Cambria" w:cs="Arial"/>
                  <w:b/>
                  <w:bCs/>
                  <w:sz w:val="20"/>
                  <w:szCs w:val="20"/>
                  <w:lang w:eastAsia="fr-FR"/>
                </w:rPr>
                <w:t>Description</w:t>
              </w:r>
            </w:ins>
          </w:p>
        </w:tc>
      </w:tr>
      <w:tr w:rsidR="00F62731" w:rsidRPr="00853AE7" w14:paraId="7561BC2B" w14:textId="77777777" w:rsidTr="003613C0">
        <w:trPr>
          <w:trHeight w:val="300"/>
          <w:ins w:id="2046" w:author="Imed Bouazizi" w:date="2023-06-26T21:41:00Z"/>
        </w:trPr>
        <w:tc>
          <w:tcPr>
            <w:tcW w:w="1112" w:type="dxa"/>
          </w:tcPr>
          <w:p w14:paraId="06404332" w14:textId="77777777" w:rsidR="00F62731" w:rsidRPr="00853AE7" w:rsidRDefault="00F62731" w:rsidP="00853AE7">
            <w:pPr>
              <w:keepLines w:val="0"/>
              <w:spacing w:after="0" w:line="240" w:lineRule="auto"/>
              <w:jc w:val="both"/>
              <w:textAlignment w:val="baseline"/>
              <w:rPr>
                <w:ins w:id="2047" w:author="Imed Bouazizi" w:date="2023-06-26T21:41:00Z"/>
                <w:rFonts w:ascii="Cambria" w:hAnsi="Cambria" w:cs="Arial"/>
              </w:rPr>
            </w:pPr>
            <w:ins w:id="2048" w:author="Imed Bouazizi" w:date="2023-06-26T21:41:00Z">
              <w:r w:rsidRPr="00853AE7">
                <w:rPr>
                  <w:rFonts w:ascii="Cambria" w:hAnsi="Cambria" w:cs="Arial"/>
                </w:rPr>
                <w:t xml:space="preserve">    path</w:t>
              </w:r>
            </w:ins>
          </w:p>
        </w:tc>
        <w:tc>
          <w:tcPr>
            <w:tcW w:w="1403" w:type="dxa"/>
          </w:tcPr>
          <w:p w14:paraId="6A5E8929" w14:textId="77777777" w:rsidR="00F62731" w:rsidRPr="00853AE7" w:rsidRDefault="00F62731" w:rsidP="00853AE7">
            <w:pPr>
              <w:keepLines w:val="0"/>
              <w:spacing w:after="0" w:line="240" w:lineRule="auto"/>
              <w:jc w:val="both"/>
              <w:textAlignment w:val="baseline"/>
              <w:rPr>
                <w:ins w:id="2049" w:author="Imed Bouazizi" w:date="2023-06-26T21:41:00Z"/>
                <w:rFonts w:ascii="Cambria" w:hAnsi="Cambria" w:cs="Arial"/>
              </w:rPr>
            </w:pPr>
            <w:ins w:id="2050" w:author="Imed Bouazizi" w:date="2023-06-26T21:41:00Z">
              <w:r w:rsidRPr="00853AE7">
                <w:rPr>
                  <w:rFonts w:ascii="Cambria" w:hAnsi="Cambria" w:cs="Arial"/>
                </w:rPr>
                <w:t>AvatarPath</w:t>
              </w:r>
            </w:ins>
          </w:p>
        </w:tc>
        <w:tc>
          <w:tcPr>
            <w:tcW w:w="980" w:type="dxa"/>
          </w:tcPr>
          <w:p w14:paraId="47C0EC58" w14:textId="77777777" w:rsidR="00F62731" w:rsidRPr="00853AE7" w:rsidRDefault="00F62731" w:rsidP="00853AE7">
            <w:pPr>
              <w:keepLines w:val="0"/>
              <w:spacing w:after="0" w:line="240" w:lineRule="auto"/>
              <w:jc w:val="both"/>
              <w:textAlignment w:val="baseline"/>
              <w:rPr>
                <w:ins w:id="2051" w:author="Imed Bouazizi" w:date="2023-06-26T21:41:00Z"/>
                <w:rFonts w:ascii="Cambria" w:hAnsi="Cambria" w:cs="Arial"/>
              </w:rPr>
            </w:pPr>
            <w:ins w:id="2052" w:author="Imed Bouazizi" w:date="2023-06-26T21:41:00Z">
              <w:r w:rsidRPr="00853AE7">
                <w:rPr>
                  <w:rFonts w:ascii="Cambria" w:hAnsi="Cambria" w:cs="Arial"/>
                </w:rPr>
                <w:t>M</w:t>
              </w:r>
            </w:ins>
          </w:p>
        </w:tc>
        <w:tc>
          <w:tcPr>
            <w:tcW w:w="1411" w:type="dxa"/>
          </w:tcPr>
          <w:p w14:paraId="4F37CEE0" w14:textId="77777777" w:rsidR="00F62731" w:rsidRPr="00853AE7" w:rsidRDefault="00F62731" w:rsidP="00853AE7">
            <w:pPr>
              <w:keepLines w:val="0"/>
              <w:spacing w:after="0" w:line="240" w:lineRule="auto"/>
              <w:jc w:val="both"/>
              <w:textAlignment w:val="baseline"/>
              <w:rPr>
                <w:ins w:id="2053" w:author="Imed Bouazizi" w:date="2023-06-26T21:41:00Z"/>
                <w:rFonts w:ascii="Cambria" w:hAnsi="Cambria" w:cs="Arial"/>
                <w:sz w:val="22"/>
                <w:szCs w:val="22"/>
              </w:rPr>
            </w:pPr>
            <w:ins w:id="2054" w:author="Imed Bouazizi" w:date="2023-06-26T21:41:00Z">
              <w:r w:rsidRPr="00853AE7">
                <w:rPr>
                  <w:rFonts w:ascii="Cambria" w:hAnsi="Cambria" w:cs="Arial"/>
                  <w:sz w:val="22"/>
                  <w:szCs w:val="22"/>
                </w:rPr>
                <w:t>N/A</w:t>
              </w:r>
            </w:ins>
          </w:p>
        </w:tc>
        <w:tc>
          <w:tcPr>
            <w:tcW w:w="4104" w:type="dxa"/>
          </w:tcPr>
          <w:p w14:paraId="2B083839" w14:textId="65CC04EB" w:rsidR="00F62731" w:rsidRPr="00853AE7" w:rsidRDefault="00F62731" w:rsidP="00853AE7">
            <w:pPr>
              <w:keepLines w:val="0"/>
              <w:spacing w:after="0" w:line="240" w:lineRule="auto"/>
              <w:jc w:val="both"/>
              <w:textAlignment w:val="baseline"/>
              <w:rPr>
                <w:ins w:id="2055" w:author="Imed Bouazizi" w:date="2023-06-26T21:41:00Z"/>
                <w:rFonts w:ascii="Cambria" w:hAnsi="Cambria" w:cs="Arial"/>
                <w:sz w:val="22"/>
                <w:szCs w:val="22"/>
              </w:rPr>
            </w:pPr>
            <w:ins w:id="2056" w:author="Imed Bouazizi" w:date="2023-06-26T21:41:00Z">
              <w:r w:rsidRPr="00853AE7">
                <w:rPr>
                  <w:rFonts w:ascii="Cambria" w:hAnsi="Cambria" w:cs="Arial"/>
                  <w:sz w:val="22"/>
                  <w:szCs w:val="22"/>
                </w:rPr>
                <w:t xml:space="preserve">Provides the Avatar path for this node as described in clause </w:t>
              </w:r>
            </w:ins>
            <w:ins w:id="2057" w:author="Imed Bouazizi" w:date="2023-06-26T22:01:00Z">
              <w:r w:rsidR="004157DF" w:rsidRPr="00853AE7">
                <w:rPr>
                  <w:rFonts w:ascii="Cambria" w:hAnsi="Cambria" w:cs="Arial"/>
                  <w:sz w:val="22"/>
                  <w:szCs w:val="22"/>
                </w:rPr>
                <w:t>8.3.4</w:t>
              </w:r>
            </w:ins>
            <w:ins w:id="2058" w:author="Imed Bouazizi" w:date="2023-06-26T21:41:00Z">
              <w:r w:rsidRPr="00853AE7">
                <w:rPr>
                  <w:rFonts w:ascii="Cambria" w:hAnsi="Cambria" w:cs="Arial"/>
                  <w:sz w:val="22"/>
                  <w:szCs w:val="22"/>
                </w:rPr>
                <w:t>.</w:t>
              </w:r>
            </w:ins>
          </w:p>
        </w:tc>
      </w:tr>
      <w:tr w:rsidR="00F62731" w:rsidRPr="00853AE7" w14:paraId="2F854884" w14:textId="77777777" w:rsidTr="003613C0">
        <w:trPr>
          <w:trHeight w:val="300"/>
          <w:ins w:id="2059" w:author="Imed Bouazizi" w:date="2023-06-26T21:41:00Z"/>
        </w:trPr>
        <w:tc>
          <w:tcPr>
            <w:tcW w:w="1112" w:type="dxa"/>
          </w:tcPr>
          <w:p w14:paraId="417CB92E" w14:textId="77777777" w:rsidR="00F62731" w:rsidRPr="00853AE7" w:rsidRDefault="00F62731" w:rsidP="00853AE7">
            <w:pPr>
              <w:keepLines w:val="0"/>
              <w:spacing w:after="0" w:line="240" w:lineRule="auto"/>
              <w:jc w:val="both"/>
              <w:textAlignment w:val="baseline"/>
              <w:rPr>
                <w:ins w:id="2060" w:author="Imed Bouazizi" w:date="2023-06-26T21:41:00Z"/>
                <w:rFonts w:ascii="Cambria" w:hAnsi="Cambria" w:cs="Arial"/>
                <w:sz w:val="22"/>
                <w:szCs w:val="22"/>
              </w:rPr>
            </w:pPr>
            <w:ins w:id="2061" w:author="Imed Bouazizi" w:date="2023-06-26T21:41:00Z">
              <w:r w:rsidRPr="00853AE7">
                <w:rPr>
                  <w:rFonts w:ascii="Cambria" w:hAnsi="Cambria" w:cs="Arial"/>
                  <w:sz w:val="22"/>
                  <w:szCs w:val="22"/>
                </w:rPr>
                <w:t xml:space="preserve">    node       </w:t>
              </w:r>
            </w:ins>
          </w:p>
        </w:tc>
        <w:tc>
          <w:tcPr>
            <w:tcW w:w="1403" w:type="dxa"/>
          </w:tcPr>
          <w:p w14:paraId="68D8E16A" w14:textId="727E4C66" w:rsidR="00F62731" w:rsidRPr="00853AE7" w:rsidRDefault="00853AE7" w:rsidP="00853AE7">
            <w:pPr>
              <w:keepLines w:val="0"/>
              <w:spacing w:after="0" w:line="240" w:lineRule="auto"/>
              <w:jc w:val="both"/>
              <w:textAlignment w:val="baseline"/>
              <w:rPr>
                <w:ins w:id="2062" w:author="Imed Bouazizi" w:date="2023-06-26T21:41:00Z"/>
                <w:rFonts w:ascii="Cambria" w:hAnsi="Cambria" w:cs="Arial"/>
              </w:rPr>
            </w:pPr>
            <w:ins w:id="2063" w:author="Imed Bouazizi" w:date="2023-06-26T22:49:00Z">
              <w:r w:rsidRPr="00853AE7">
                <w:rPr>
                  <w:rFonts w:ascii="Cambria" w:hAnsi="Cambria" w:cs="Arial"/>
                </w:rPr>
                <w:t>i</w:t>
              </w:r>
            </w:ins>
            <w:ins w:id="2064" w:author="Imed Bouazizi" w:date="2023-06-26T21:41:00Z">
              <w:r w:rsidR="00F62731" w:rsidRPr="00853AE7">
                <w:rPr>
                  <w:rFonts w:ascii="Cambria" w:hAnsi="Cambria" w:cs="Arial"/>
                </w:rPr>
                <w:t>nteger</w:t>
              </w:r>
            </w:ins>
          </w:p>
        </w:tc>
        <w:tc>
          <w:tcPr>
            <w:tcW w:w="980" w:type="dxa"/>
          </w:tcPr>
          <w:p w14:paraId="634C9931" w14:textId="77777777" w:rsidR="00F62731" w:rsidRPr="00853AE7" w:rsidRDefault="00F62731" w:rsidP="00853AE7">
            <w:pPr>
              <w:keepLines w:val="0"/>
              <w:spacing w:after="0" w:line="240" w:lineRule="auto"/>
              <w:jc w:val="both"/>
              <w:textAlignment w:val="baseline"/>
              <w:rPr>
                <w:ins w:id="2065" w:author="Imed Bouazizi" w:date="2023-06-26T21:41:00Z"/>
                <w:rFonts w:ascii="Cambria" w:hAnsi="Cambria" w:cs="Arial"/>
              </w:rPr>
            </w:pPr>
            <w:ins w:id="2066" w:author="Imed Bouazizi" w:date="2023-06-26T21:41:00Z">
              <w:r w:rsidRPr="00853AE7">
                <w:rPr>
                  <w:rFonts w:ascii="Cambria" w:hAnsi="Cambria" w:cs="Arial"/>
                </w:rPr>
                <w:t>M</w:t>
              </w:r>
            </w:ins>
          </w:p>
        </w:tc>
        <w:tc>
          <w:tcPr>
            <w:tcW w:w="1411" w:type="dxa"/>
          </w:tcPr>
          <w:p w14:paraId="0C9DC60B" w14:textId="77777777" w:rsidR="00F62731" w:rsidRPr="00853AE7" w:rsidRDefault="00F62731" w:rsidP="00853AE7">
            <w:pPr>
              <w:keepLines w:val="0"/>
              <w:spacing w:after="0" w:line="240" w:lineRule="auto"/>
              <w:jc w:val="both"/>
              <w:textAlignment w:val="baseline"/>
              <w:rPr>
                <w:ins w:id="2067" w:author="Imed Bouazizi" w:date="2023-06-26T21:41:00Z"/>
                <w:rFonts w:ascii="Cambria" w:hAnsi="Cambria" w:cs="Arial"/>
                <w:sz w:val="22"/>
                <w:szCs w:val="22"/>
              </w:rPr>
            </w:pPr>
            <w:ins w:id="2068" w:author="Imed Bouazizi" w:date="2023-06-26T21:41:00Z">
              <w:r w:rsidRPr="00853AE7">
                <w:rPr>
                  <w:rFonts w:ascii="Cambria" w:hAnsi="Cambria" w:cs="Arial"/>
                  <w:sz w:val="22"/>
                  <w:szCs w:val="22"/>
                </w:rPr>
                <w:t>N/A</w:t>
              </w:r>
            </w:ins>
          </w:p>
        </w:tc>
        <w:tc>
          <w:tcPr>
            <w:tcW w:w="4104" w:type="dxa"/>
          </w:tcPr>
          <w:p w14:paraId="1BC35449" w14:textId="77777777" w:rsidR="00F62731" w:rsidRPr="00853AE7" w:rsidRDefault="00F62731" w:rsidP="00853AE7">
            <w:pPr>
              <w:keepLines w:val="0"/>
              <w:spacing w:after="0" w:line="240" w:lineRule="auto"/>
              <w:jc w:val="both"/>
              <w:textAlignment w:val="baseline"/>
              <w:rPr>
                <w:ins w:id="2069" w:author="Imed Bouazizi" w:date="2023-06-26T21:41:00Z"/>
                <w:rFonts w:ascii="Cambria" w:hAnsi="Cambria" w:cs="Arial"/>
                <w:sz w:val="22"/>
                <w:szCs w:val="22"/>
              </w:rPr>
            </w:pPr>
            <w:ins w:id="2070" w:author="Imed Bouazizi" w:date="2023-06-26T21:41:00Z">
              <w:r w:rsidRPr="00853AE7">
                <w:rPr>
                  <w:rFonts w:ascii="Cambria" w:hAnsi="Cambria" w:cs="Arial"/>
                  <w:sz w:val="22"/>
                  <w:szCs w:val="22"/>
                </w:rPr>
                <w:t>The index of the child node of the mesh part that corresponds to the label in the path.</w:t>
              </w:r>
            </w:ins>
          </w:p>
        </w:tc>
      </w:tr>
    </w:tbl>
    <w:p w14:paraId="3886C750" w14:textId="0623EE03" w:rsidR="00F62731" w:rsidDel="00F62731" w:rsidRDefault="00F62731" w:rsidP="00DF011F">
      <w:pPr>
        <w:rPr>
          <w:del w:id="2071" w:author="Imed Bouazizi" w:date="2023-06-26T21:41:00Z"/>
          <w:lang w:eastAsia="ja-JP"/>
        </w:rPr>
      </w:pPr>
    </w:p>
    <w:p w14:paraId="3E86EB0A" w14:textId="00B9BAAF" w:rsidR="00F62731" w:rsidRPr="004157DF" w:rsidRDefault="00F62731" w:rsidP="004157DF">
      <w:pPr>
        <w:pStyle w:val="Heading3"/>
        <w:keepLines w:val="0"/>
        <w:tabs>
          <w:tab w:val="clear" w:pos="756"/>
          <w:tab w:val="num" w:pos="720"/>
        </w:tabs>
        <w:suppressAutoHyphens/>
        <w:spacing w:before="60" w:after="240" w:line="240" w:lineRule="atLeast"/>
        <w:jc w:val="both"/>
        <w:rPr>
          <w:ins w:id="2072" w:author="Imed Bouazizi" w:date="2023-06-26T21:43:00Z"/>
          <w:rFonts w:ascii="Cambria" w:hAnsi="Cambria"/>
          <w:bCs w:val="0"/>
          <w:iCs w:val="0"/>
          <w:kern w:val="0"/>
          <w:lang w:eastAsia="ja-JP"/>
        </w:rPr>
      </w:pPr>
      <w:ins w:id="2073" w:author="Imed Bouazizi" w:date="2023-06-26T21:43:00Z">
        <w:r>
          <w:rPr>
            <w:rFonts w:ascii="Cambria" w:hAnsi="Cambria"/>
            <w:bCs w:val="0"/>
            <w:iCs w:val="0"/>
            <w:kern w:val="0"/>
            <w:lang w:eastAsia="ja-JP"/>
          </w:rPr>
          <w:t>8.3.3</w:t>
        </w:r>
        <w:r>
          <w:rPr>
            <w:rFonts w:ascii="Cambria" w:hAnsi="Cambria"/>
            <w:bCs w:val="0"/>
            <w:iCs w:val="0"/>
            <w:kern w:val="0"/>
            <w:lang w:eastAsia="ja-JP"/>
          </w:rPr>
          <w:tab/>
        </w:r>
        <w:r w:rsidRPr="004157DF">
          <w:rPr>
            <w:rFonts w:ascii="Cambria" w:hAnsi="Cambria"/>
            <w:bCs w:val="0"/>
            <w:iCs w:val="0"/>
            <w:kern w:val="0"/>
            <w:lang w:eastAsia="ja-JP"/>
          </w:rPr>
          <w:t>MPEG Reference Avatar</w:t>
        </w:r>
      </w:ins>
    </w:p>
    <w:p w14:paraId="18CBE02C" w14:textId="2FD55F74" w:rsidR="00F62731" w:rsidRPr="00E1584C" w:rsidRDefault="00F62731" w:rsidP="00F62731">
      <w:pPr>
        <w:rPr>
          <w:ins w:id="2074" w:author="Imed Bouazizi" w:date="2023-06-26T21:43:00Z"/>
          <w:rFonts w:ascii="Cambria" w:hAnsi="Cambria"/>
          <w:lang w:val="en-GB"/>
        </w:rPr>
      </w:pPr>
      <w:ins w:id="2075" w:author="Imed Bouazizi" w:date="2023-06-26T21:43:00Z">
        <w:r w:rsidRPr="00E1584C">
          <w:rPr>
            <w:rFonts w:ascii="Cambria" w:hAnsi="Cambria"/>
            <w:lang w:val="en-GB"/>
          </w:rPr>
          <w:t>The MPEG reference Avatar shall be identified by “</w:t>
        </w:r>
        <w:r w:rsidRPr="00E1584C">
          <w:rPr>
            <w:rFonts w:ascii="Cambria" w:hAnsi="Cambria"/>
            <w:b/>
            <w:bCs/>
            <w:lang w:val="en-GB"/>
          </w:rPr>
          <w:t>urn:mpeg:sd:2023:avatar</w:t>
        </w:r>
        <w:r w:rsidRPr="00E1584C">
          <w:rPr>
            <w:rFonts w:ascii="Cambria" w:hAnsi="Cambria"/>
            <w:lang w:val="en-GB"/>
          </w:rPr>
          <w:t>” as the Avatar type. The reference Avatar framework builds on the reference Avatar as defined in Annex H.</w:t>
        </w:r>
      </w:ins>
    </w:p>
    <w:p w14:paraId="1B0F7F0A" w14:textId="00DDDC38" w:rsidR="00F62731" w:rsidRPr="004157DF" w:rsidRDefault="00F62731" w:rsidP="004157DF">
      <w:pPr>
        <w:pStyle w:val="Heading3"/>
        <w:keepLines w:val="0"/>
        <w:tabs>
          <w:tab w:val="clear" w:pos="756"/>
          <w:tab w:val="num" w:pos="720"/>
        </w:tabs>
        <w:suppressAutoHyphens/>
        <w:spacing w:before="60" w:after="240" w:line="240" w:lineRule="atLeast"/>
        <w:jc w:val="both"/>
        <w:rPr>
          <w:ins w:id="2076" w:author="Imed Bouazizi" w:date="2023-06-26T21:43:00Z"/>
          <w:rFonts w:ascii="Cambria" w:hAnsi="Cambria"/>
          <w:bCs w:val="0"/>
          <w:iCs w:val="0"/>
          <w:kern w:val="0"/>
          <w:lang w:eastAsia="ja-JP"/>
        </w:rPr>
      </w:pPr>
      <w:ins w:id="2077" w:author="Imed Bouazizi" w:date="2023-06-26T21:43:00Z">
        <w:r>
          <w:rPr>
            <w:rFonts w:ascii="Cambria" w:hAnsi="Cambria"/>
            <w:bCs w:val="0"/>
            <w:iCs w:val="0"/>
            <w:kern w:val="0"/>
            <w:lang w:eastAsia="ja-JP"/>
          </w:rPr>
          <w:t>8.3.4</w:t>
        </w:r>
        <w:r>
          <w:rPr>
            <w:rFonts w:ascii="Cambria" w:hAnsi="Cambria"/>
            <w:bCs w:val="0"/>
            <w:iCs w:val="0"/>
            <w:kern w:val="0"/>
            <w:lang w:eastAsia="ja-JP"/>
          </w:rPr>
          <w:tab/>
        </w:r>
        <w:r w:rsidRPr="004157DF">
          <w:rPr>
            <w:rFonts w:ascii="Cambria" w:hAnsi="Cambria"/>
            <w:bCs w:val="0"/>
            <w:iCs w:val="0"/>
            <w:kern w:val="0"/>
            <w:lang w:eastAsia="ja-JP"/>
          </w:rPr>
          <w:t>Avatar Path Definition</w:t>
        </w:r>
      </w:ins>
    </w:p>
    <w:p w14:paraId="3C8974C1" w14:textId="77777777" w:rsidR="00F62731" w:rsidRPr="00E1584C" w:rsidRDefault="00F62731" w:rsidP="00F62731">
      <w:pPr>
        <w:rPr>
          <w:ins w:id="2078" w:author="Imed Bouazizi" w:date="2023-06-26T21:44:00Z"/>
          <w:rFonts w:ascii="Cambria" w:hAnsi="Cambria"/>
          <w:lang w:val="en-GB"/>
        </w:rPr>
      </w:pPr>
      <w:ins w:id="2079" w:author="Imed Bouazizi" w:date="2023-06-26T21:43:00Z">
        <w:r w:rsidRPr="00E1584C">
          <w:rPr>
            <w:rFonts w:ascii="Cambria" w:hAnsi="Cambria"/>
            <w:lang w:val="en-GB"/>
          </w:rPr>
          <w:t>The Avatar path allows the addressing of every segment in an Avatar, which allows for associating them with interactivity triggers and skeleton animations.</w:t>
        </w:r>
      </w:ins>
    </w:p>
    <w:p w14:paraId="56034F48" w14:textId="0F9555B3" w:rsidR="00F62731" w:rsidRPr="006A7E47" w:rsidRDefault="006A7E47" w:rsidP="006A7E47">
      <w:pPr>
        <w:pStyle w:val="Caption"/>
        <w:jc w:val="center"/>
        <w:rPr>
          <w:ins w:id="2080" w:author="Imed Bouazizi" w:date="2023-06-26T21:43:00Z"/>
          <w:rFonts w:ascii="Cambria" w:hAnsi="Cambria"/>
          <w:b w:val="0"/>
          <w:bCs w:val="0"/>
          <w:lang w:val="en-GB"/>
        </w:rPr>
      </w:pPr>
      <w:ins w:id="2081" w:author="Imed Bouazizi" w:date="2023-06-26T23:29:00Z">
        <w:r w:rsidRPr="006A7E47">
          <w:rPr>
            <w:rFonts w:ascii="Cambria" w:hAnsi="Cambria"/>
            <w:b w:val="0"/>
            <w:bCs w:val="0"/>
          </w:rPr>
          <w:t>Table 8.3.4-1</w:t>
        </w:r>
        <w:r w:rsidRPr="006A7E47">
          <w:rPr>
            <w:rFonts w:ascii="Cambria" w:hAnsi="Cambria"/>
            <w:b w:val="0"/>
            <w:bCs w:val="0"/>
          </w:rPr>
          <w:t xml:space="preserve"> Avatar Paths</w:t>
        </w:r>
      </w:ins>
    </w:p>
    <w:tbl>
      <w:tblPr>
        <w:tblStyle w:val="TableGrid"/>
        <w:tblW w:w="0" w:type="auto"/>
        <w:tblLook w:val="04A0" w:firstRow="1" w:lastRow="0" w:firstColumn="1" w:lastColumn="0" w:noHBand="0" w:noVBand="1"/>
      </w:tblPr>
      <w:tblGrid>
        <w:gridCol w:w="9010"/>
      </w:tblGrid>
      <w:tr w:rsidR="00F62731" w:rsidRPr="004157DF" w14:paraId="59A60EBF" w14:textId="77777777" w:rsidTr="007A79C7">
        <w:trPr>
          <w:ins w:id="2082" w:author="Imed Bouazizi" w:date="2023-06-26T21:43:00Z"/>
        </w:trPr>
        <w:tc>
          <w:tcPr>
            <w:tcW w:w="9010" w:type="dxa"/>
          </w:tcPr>
          <w:p w14:paraId="3B9F0224" w14:textId="77777777" w:rsidR="00F62731" w:rsidRPr="004157DF" w:rsidRDefault="00F62731" w:rsidP="004157DF">
            <w:pPr>
              <w:spacing w:before="0" w:after="0"/>
              <w:rPr>
                <w:ins w:id="2083" w:author="Imed Bouazizi" w:date="2023-06-26T21:43:00Z"/>
                <w:rFonts w:asciiTheme="minorHAnsi" w:hAnsiTheme="minorHAnsi" w:cstheme="minorHAnsi"/>
                <w:sz w:val="22"/>
                <w:szCs w:val="22"/>
                <w:lang w:val="en-GB"/>
              </w:rPr>
            </w:pPr>
            <w:ins w:id="2084" w:author="Imed Bouazizi" w:date="2023-06-26T21:43:00Z">
              <w:r w:rsidRPr="004157DF">
                <w:rPr>
                  <w:rFonts w:asciiTheme="minorHAnsi" w:hAnsiTheme="minorHAnsi" w:cstheme="minorHAnsi"/>
                  <w:sz w:val="22"/>
                  <w:szCs w:val="22"/>
                  <w:lang w:val="en-GB"/>
                </w:rPr>
                <w:t>"full_body": {</w:t>
              </w:r>
            </w:ins>
          </w:p>
          <w:p w14:paraId="5E21ED14" w14:textId="77777777" w:rsidR="00F62731" w:rsidRPr="004157DF" w:rsidRDefault="00F62731" w:rsidP="004157DF">
            <w:pPr>
              <w:spacing w:before="0" w:after="0"/>
              <w:rPr>
                <w:ins w:id="2085" w:author="Imed Bouazizi" w:date="2023-06-26T21:43:00Z"/>
                <w:rFonts w:asciiTheme="minorHAnsi" w:hAnsiTheme="minorHAnsi" w:cstheme="minorHAnsi"/>
                <w:sz w:val="22"/>
                <w:szCs w:val="22"/>
                <w:lang w:val="en-GB"/>
              </w:rPr>
            </w:pPr>
            <w:ins w:id="2086" w:author="Imed Bouazizi" w:date="2023-06-26T21:43:00Z">
              <w:r w:rsidRPr="004157DF">
                <w:rPr>
                  <w:rFonts w:asciiTheme="minorHAnsi" w:hAnsiTheme="minorHAnsi" w:cstheme="minorHAnsi"/>
                  <w:sz w:val="22"/>
                  <w:szCs w:val="22"/>
                  <w:lang w:val="en-GB"/>
                </w:rPr>
                <w:tab/>
                <w:t>"upper_body":{</w:t>
              </w:r>
            </w:ins>
          </w:p>
          <w:p w14:paraId="569103DD" w14:textId="77777777" w:rsidR="00F62731" w:rsidRPr="004157DF" w:rsidRDefault="00F62731" w:rsidP="004157DF">
            <w:pPr>
              <w:spacing w:before="0" w:after="0"/>
              <w:rPr>
                <w:ins w:id="2087" w:author="Imed Bouazizi" w:date="2023-06-26T21:43:00Z"/>
                <w:rFonts w:asciiTheme="minorHAnsi" w:hAnsiTheme="minorHAnsi" w:cstheme="minorHAnsi"/>
                <w:sz w:val="22"/>
                <w:szCs w:val="22"/>
                <w:lang w:val="en-GB"/>
              </w:rPr>
            </w:pPr>
            <w:ins w:id="208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"head":{</w:t>
              </w:r>
            </w:ins>
          </w:p>
          <w:p w14:paraId="144E08D5" w14:textId="77777777" w:rsidR="00F62731" w:rsidRPr="004157DF" w:rsidRDefault="00F62731" w:rsidP="004157DF">
            <w:pPr>
              <w:spacing w:before="0" w:after="0"/>
              <w:rPr>
                <w:ins w:id="2089" w:author="Imed Bouazizi" w:date="2023-06-26T21:43:00Z"/>
                <w:rFonts w:asciiTheme="minorHAnsi" w:hAnsiTheme="minorHAnsi" w:cstheme="minorHAnsi"/>
                <w:sz w:val="22"/>
                <w:szCs w:val="22"/>
                <w:lang w:val="en-GB"/>
              </w:rPr>
            </w:pPr>
            <w:ins w:id="209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"face":{</w:t>
              </w:r>
            </w:ins>
          </w:p>
          <w:p w14:paraId="10B59B2A" w14:textId="77777777" w:rsidR="00F62731" w:rsidRPr="004157DF" w:rsidRDefault="00F62731" w:rsidP="004157DF">
            <w:pPr>
              <w:spacing w:before="0" w:after="0"/>
              <w:rPr>
                <w:ins w:id="2091" w:author="Imed Bouazizi" w:date="2023-06-26T21:43:00Z"/>
                <w:rFonts w:asciiTheme="minorHAnsi" w:hAnsiTheme="minorHAnsi" w:cstheme="minorHAnsi"/>
                <w:sz w:val="22"/>
                <w:szCs w:val="22"/>
                <w:lang w:val="en-GB"/>
              </w:rPr>
            </w:pPr>
            <w:ins w:id="209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"mouth",</w:t>
              </w:r>
            </w:ins>
          </w:p>
          <w:p w14:paraId="220E4E2F" w14:textId="77777777" w:rsidR="00F62731" w:rsidRPr="004157DF" w:rsidRDefault="00F62731" w:rsidP="004157DF">
            <w:pPr>
              <w:spacing w:before="0" w:after="0"/>
              <w:rPr>
                <w:ins w:id="2093" w:author="Imed Bouazizi" w:date="2023-06-26T21:43:00Z"/>
                <w:rFonts w:asciiTheme="minorHAnsi" w:hAnsiTheme="minorHAnsi" w:cstheme="minorHAnsi"/>
                <w:sz w:val="22"/>
                <w:szCs w:val="22"/>
                <w:lang w:val="en-GB"/>
              </w:rPr>
            </w:pPr>
            <w:ins w:id="209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"lower_jaw",</w:t>
              </w:r>
            </w:ins>
          </w:p>
          <w:p w14:paraId="19DA3632" w14:textId="77777777" w:rsidR="00F62731" w:rsidRPr="004157DF" w:rsidRDefault="00F62731" w:rsidP="004157DF">
            <w:pPr>
              <w:spacing w:before="0" w:after="0"/>
              <w:rPr>
                <w:ins w:id="2095" w:author="Imed Bouazizi" w:date="2023-06-26T21:43:00Z"/>
                <w:rFonts w:asciiTheme="minorHAnsi" w:hAnsiTheme="minorHAnsi" w:cstheme="minorHAnsi"/>
                <w:sz w:val="22"/>
                <w:szCs w:val="22"/>
                <w:lang w:val="en-GB"/>
              </w:rPr>
            </w:pPr>
            <w:ins w:id="209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"upper_jaw",</w:t>
              </w:r>
            </w:ins>
          </w:p>
          <w:p w14:paraId="635DDCD3" w14:textId="77777777" w:rsidR="00F62731" w:rsidRPr="004157DF" w:rsidRDefault="00F62731" w:rsidP="004157DF">
            <w:pPr>
              <w:spacing w:before="0" w:after="0"/>
              <w:rPr>
                <w:ins w:id="2097" w:author="Imed Bouazizi" w:date="2023-06-26T21:43:00Z"/>
                <w:rFonts w:asciiTheme="minorHAnsi" w:hAnsiTheme="minorHAnsi" w:cstheme="minorHAnsi"/>
                <w:sz w:val="22"/>
                <w:szCs w:val="22"/>
                <w:lang w:val="en-GB"/>
              </w:rPr>
            </w:pPr>
            <w:ins w:id="209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"eye_right",</w:t>
              </w:r>
            </w:ins>
          </w:p>
          <w:p w14:paraId="22ED817E" w14:textId="77777777" w:rsidR="00F62731" w:rsidRPr="004157DF" w:rsidRDefault="00F62731" w:rsidP="004157DF">
            <w:pPr>
              <w:spacing w:before="0" w:after="0"/>
              <w:rPr>
                <w:ins w:id="2099" w:author="Imed Bouazizi" w:date="2023-06-26T21:43:00Z"/>
                <w:rFonts w:asciiTheme="minorHAnsi" w:hAnsiTheme="minorHAnsi" w:cstheme="minorHAnsi"/>
                <w:sz w:val="22"/>
                <w:szCs w:val="22"/>
                <w:lang w:val="en-GB"/>
              </w:rPr>
            </w:pPr>
            <w:ins w:id="210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"eye_left"</w:t>
              </w:r>
            </w:ins>
          </w:p>
          <w:p w14:paraId="0C8D7566" w14:textId="77777777" w:rsidR="00F62731" w:rsidRPr="004157DF" w:rsidRDefault="00F62731" w:rsidP="004157DF">
            <w:pPr>
              <w:spacing w:before="0" w:after="0"/>
              <w:rPr>
                <w:ins w:id="2101" w:author="Imed Bouazizi" w:date="2023-06-26T21:43:00Z"/>
                <w:rFonts w:asciiTheme="minorHAnsi" w:hAnsiTheme="minorHAnsi" w:cstheme="minorHAnsi"/>
                <w:sz w:val="22"/>
                <w:szCs w:val="22"/>
                <w:lang w:val="en-GB"/>
              </w:rPr>
            </w:pPr>
            <w:ins w:id="210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29DD8D7E" w14:textId="77777777" w:rsidR="00F62731" w:rsidRPr="004157DF" w:rsidRDefault="00F62731" w:rsidP="004157DF">
            <w:pPr>
              <w:spacing w:before="0" w:after="0"/>
              <w:rPr>
                <w:ins w:id="2103" w:author="Imed Bouazizi" w:date="2023-06-26T21:43:00Z"/>
                <w:rFonts w:asciiTheme="minorHAnsi" w:hAnsiTheme="minorHAnsi" w:cstheme="minorHAnsi"/>
                <w:sz w:val="22"/>
                <w:szCs w:val="22"/>
                <w:lang w:val="en-GB"/>
              </w:rPr>
            </w:pPr>
            <w:ins w:id="210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"neck",</w:t>
              </w:r>
            </w:ins>
          </w:p>
          <w:p w14:paraId="3389E088" w14:textId="77777777" w:rsidR="00F62731" w:rsidRPr="004157DF" w:rsidRDefault="00F62731" w:rsidP="004157DF">
            <w:pPr>
              <w:spacing w:before="0" w:after="0"/>
              <w:rPr>
                <w:ins w:id="2105" w:author="Imed Bouazizi" w:date="2023-06-26T21:43:00Z"/>
                <w:rFonts w:asciiTheme="minorHAnsi" w:hAnsiTheme="minorHAnsi" w:cstheme="minorHAnsi"/>
                <w:sz w:val="22"/>
                <w:szCs w:val="22"/>
                <w:lang w:val="en-GB"/>
              </w:rPr>
            </w:pPr>
            <w:ins w:id="210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"ear_right",</w:t>
              </w:r>
            </w:ins>
          </w:p>
          <w:p w14:paraId="4B779F5E" w14:textId="77777777" w:rsidR="00F62731" w:rsidRPr="004157DF" w:rsidRDefault="00F62731" w:rsidP="004157DF">
            <w:pPr>
              <w:spacing w:before="0" w:after="0"/>
              <w:rPr>
                <w:ins w:id="2107" w:author="Imed Bouazizi" w:date="2023-06-26T21:43:00Z"/>
                <w:rFonts w:asciiTheme="minorHAnsi" w:hAnsiTheme="minorHAnsi" w:cstheme="minorHAnsi"/>
                <w:sz w:val="22"/>
                <w:szCs w:val="22"/>
                <w:lang w:val="en-GB"/>
              </w:rPr>
            </w:pPr>
            <w:ins w:id="210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"ear_left",</w:t>
              </w:r>
            </w:ins>
          </w:p>
          <w:p w14:paraId="4729AA72" w14:textId="77777777" w:rsidR="00F62731" w:rsidRPr="004157DF" w:rsidRDefault="00F62731" w:rsidP="004157DF">
            <w:pPr>
              <w:spacing w:before="0" w:after="0"/>
              <w:rPr>
                <w:ins w:id="2109" w:author="Imed Bouazizi" w:date="2023-06-26T21:43:00Z"/>
                <w:rFonts w:asciiTheme="minorHAnsi" w:hAnsiTheme="minorHAnsi" w:cstheme="minorHAnsi"/>
                <w:sz w:val="22"/>
                <w:szCs w:val="22"/>
                <w:lang w:val="en-GB"/>
              </w:rPr>
            </w:pPr>
            <w:ins w:id="211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"back"</w:t>
              </w:r>
            </w:ins>
          </w:p>
          <w:p w14:paraId="247CB454" w14:textId="77777777" w:rsidR="00F62731" w:rsidRPr="004157DF" w:rsidRDefault="00F62731" w:rsidP="004157DF">
            <w:pPr>
              <w:spacing w:before="0" w:after="0"/>
              <w:rPr>
                <w:ins w:id="2111" w:author="Imed Bouazizi" w:date="2023-06-26T21:43:00Z"/>
                <w:rFonts w:asciiTheme="minorHAnsi" w:hAnsiTheme="minorHAnsi" w:cstheme="minorHAnsi"/>
                <w:sz w:val="22"/>
                <w:szCs w:val="22"/>
                <w:lang w:val="en-GB"/>
              </w:rPr>
            </w:pPr>
            <w:ins w:id="211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5F1EB6FB" w14:textId="77777777" w:rsidR="00F62731" w:rsidRPr="004157DF" w:rsidRDefault="00F62731" w:rsidP="004157DF">
            <w:pPr>
              <w:spacing w:before="0" w:after="0"/>
              <w:rPr>
                <w:ins w:id="2113" w:author="Imed Bouazizi" w:date="2023-06-26T21:43:00Z"/>
                <w:rFonts w:asciiTheme="minorHAnsi" w:hAnsiTheme="minorHAnsi" w:cstheme="minorHAnsi"/>
                <w:sz w:val="22"/>
                <w:szCs w:val="22"/>
                <w:lang w:val="en-GB"/>
              </w:rPr>
            </w:pPr>
            <w:ins w:id="211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"thorax":{</w:t>
              </w:r>
            </w:ins>
          </w:p>
          <w:p w14:paraId="385EAB6D" w14:textId="77777777" w:rsidR="00F62731" w:rsidRPr="004157DF" w:rsidRDefault="00F62731" w:rsidP="004157DF">
            <w:pPr>
              <w:spacing w:before="0" w:after="0"/>
              <w:rPr>
                <w:ins w:id="2115" w:author="Imed Bouazizi" w:date="2023-06-26T21:43:00Z"/>
                <w:rFonts w:asciiTheme="minorHAnsi" w:hAnsiTheme="minorHAnsi" w:cstheme="minorHAnsi"/>
                <w:sz w:val="22"/>
                <w:szCs w:val="22"/>
                <w:lang w:val="en-GB"/>
              </w:rPr>
            </w:pPr>
            <w:ins w:id="211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"chest_front",</w:t>
              </w:r>
            </w:ins>
          </w:p>
          <w:p w14:paraId="22E3522F" w14:textId="77777777" w:rsidR="00F62731" w:rsidRPr="004157DF" w:rsidRDefault="00F62731" w:rsidP="004157DF">
            <w:pPr>
              <w:spacing w:before="0" w:after="0"/>
              <w:rPr>
                <w:ins w:id="2117" w:author="Imed Bouazizi" w:date="2023-06-26T21:43:00Z"/>
                <w:rFonts w:asciiTheme="minorHAnsi" w:hAnsiTheme="minorHAnsi" w:cstheme="minorHAnsi"/>
                <w:sz w:val="22"/>
                <w:szCs w:val="22"/>
                <w:lang w:val="en-GB"/>
              </w:rPr>
            </w:pPr>
            <w:ins w:id="211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"chest_back",</w:t>
              </w:r>
            </w:ins>
          </w:p>
          <w:p w14:paraId="05D4A9E6" w14:textId="77777777" w:rsidR="00F62731" w:rsidRPr="004157DF" w:rsidRDefault="00F62731" w:rsidP="004157DF">
            <w:pPr>
              <w:spacing w:before="0" w:after="0"/>
              <w:rPr>
                <w:ins w:id="2119" w:author="Imed Bouazizi" w:date="2023-06-26T21:43:00Z"/>
                <w:rFonts w:asciiTheme="minorHAnsi" w:hAnsiTheme="minorHAnsi" w:cstheme="minorHAnsi"/>
                <w:sz w:val="22"/>
                <w:szCs w:val="22"/>
                <w:lang w:val="en-GB"/>
              </w:rPr>
            </w:pPr>
            <w:ins w:id="212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"shoulder_front_right",</w:t>
              </w:r>
            </w:ins>
          </w:p>
          <w:p w14:paraId="4A868158" w14:textId="77777777" w:rsidR="00F62731" w:rsidRPr="004157DF" w:rsidRDefault="00F62731" w:rsidP="004157DF">
            <w:pPr>
              <w:spacing w:before="0" w:after="0"/>
              <w:rPr>
                <w:ins w:id="2121" w:author="Imed Bouazizi" w:date="2023-06-26T21:43:00Z"/>
                <w:rFonts w:asciiTheme="minorHAnsi" w:hAnsiTheme="minorHAnsi" w:cstheme="minorHAnsi"/>
                <w:sz w:val="22"/>
                <w:szCs w:val="22"/>
                <w:lang w:val="en-GB"/>
              </w:rPr>
            </w:pPr>
            <w:ins w:id="212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"shoulder_front_left",</w:t>
              </w:r>
            </w:ins>
          </w:p>
          <w:p w14:paraId="251CEDEE" w14:textId="77777777" w:rsidR="00F62731" w:rsidRPr="004157DF" w:rsidRDefault="00F62731" w:rsidP="004157DF">
            <w:pPr>
              <w:spacing w:before="0" w:after="0"/>
              <w:rPr>
                <w:ins w:id="2123" w:author="Imed Bouazizi" w:date="2023-06-26T21:43:00Z"/>
                <w:rFonts w:asciiTheme="minorHAnsi" w:hAnsiTheme="minorHAnsi" w:cstheme="minorHAnsi"/>
                <w:sz w:val="22"/>
                <w:szCs w:val="22"/>
                <w:lang w:val="en-GB"/>
              </w:rPr>
            </w:pPr>
            <w:ins w:id="212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"shoulder_back_right",</w:t>
              </w:r>
            </w:ins>
          </w:p>
          <w:p w14:paraId="61E07895" w14:textId="77777777" w:rsidR="00F62731" w:rsidRPr="004157DF" w:rsidRDefault="00F62731" w:rsidP="004157DF">
            <w:pPr>
              <w:spacing w:before="0" w:after="0"/>
              <w:rPr>
                <w:ins w:id="2125" w:author="Imed Bouazizi" w:date="2023-06-26T21:43:00Z"/>
                <w:rFonts w:asciiTheme="minorHAnsi" w:hAnsiTheme="minorHAnsi" w:cstheme="minorHAnsi"/>
                <w:sz w:val="22"/>
                <w:szCs w:val="22"/>
                <w:lang w:val="en-GB"/>
              </w:rPr>
            </w:pPr>
            <w:ins w:id="212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"shoulder_back_left"</w:t>
              </w:r>
            </w:ins>
          </w:p>
          <w:p w14:paraId="7B7EE403" w14:textId="77777777" w:rsidR="00F62731" w:rsidRPr="004157DF" w:rsidRDefault="00F62731" w:rsidP="004157DF">
            <w:pPr>
              <w:spacing w:before="0" w:after="0"/>
              <w:rPr>
                <w:ins w:id="2127" w:author="Imed Bouazizi" w:date="2023-06-26T21:43:00Z"/>
                <w:rFonts w:asciiTheme="minorHAnsi" w:hAnsiTheme="minorHAnsi" w:cstheme="minorHAnsi"/>
                <w:sz w:val="22"/>
                <w:szCs w:val="22"/>
                <w:lang w:val="en-GB"/>
              </w:rPr>
            </w:pPr>
            <w:ins w:id="212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4DFE38E8" w14:textId="77777777" w:rsidR="00F62731" w:rsidRPr="004157DF" w:rsidRDefault="00F62731" w:rsidP="004157DF">
            <w:pPr>
              <w:spacing w:before="0" w:after="0"/>
              <w:rPr>
                <w:ins w:id="2129" w:author="Imed Bouazizi" w:date="2023-06-26T21:43:00Z"/>
                <w:rFonts w:asciiTheme="minorHAnsi" w:hAnsiTheme="minorHAnsi" w:cstheme="minorHAnsi"/>
                <w:sz w:val="22"/>
                <w:szCs w:val="22"/>
                <w:lang w:val="en-GB"/>
              </w:rPr>
            </w:pPr>
            <w:ins w:id="2130" w:author="Imed Bouazizi" w:date="2023-06-26T21:43:00Z">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t>"arm_right":{</w:t>
              </w:r>
            </w:ins>
          </w:p>
          <w:p w14:paraId="2CD9F2D3" w14:textId="77777777" w:rsidR="00F62731" w:rsidRPr="004157DF" w:rsidRDefault="00F62731" w:rsidP="004157DF">
            <w:pPr>
              <w:spacing w:before="0" w:after="0"/>
              <w:rPr>
                <w:ins w:id="2131" w:author="Imed Bouazizi" w:date="2023-06-26T21:43:00Z"/>
                <w:rFonts w:asciiTheme="minorHAnsi" w:hAnsiTheme="minorHAnsi" w:cstheme="minorHAnsi"/>
                <w:sz w:val="22"/>
                <w:szCs w:val="22"/>
                <w:lang w:val="en-GB"/>
              </w:rPr>
            </w:pPr>
            <w:ins w:id="213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"upper_arm_right",</w:t>
              </w:r>
            </w:ins>
          </w:p>
          <w:p w14:paraId="40455AA0" w14:textId="77777777" w:rsidR="00F62731" w:rsidRPr="004157DF" w:rsidRDefault="00F62731" w:rsidP="004157DF">
            <w:pPr>
              <w:spacing w:before="0" w:after="0"/>
              <w:rPr>
                <w:ins w:id="2133" w:author="Imed Bouazizi" w:date="2023-06-26T21:43:00Z"/>
                <w:rFonts w:asciiTheme="minorHAnsi" w:hAnsiTheme="minorHAnsi" w:cstheme="minorHAnsi"/>
                <w:sz w:val="22"/>
                <w:szCs w:val="22"/>
                <w:lang w:val="en-GB"/>
              </w:rPr>
            </w:pPr>
            <w:ins w:id="213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"lower_arm_right",</w:t>
              </w:r>
            </w:ins>
          </w:p>
          <w:p w14:paraId="3FB27B06" w14:textId="77777777" w:rsidR="00F62731" w:rsidRPr="004157DF" w:rsidRDefault="00F62731" w:rsidP="004157DF">
            <w:pPr>
              <w:spacing w:before="0" w:after="0"/>
              <w:rPr>
                <w:ins w:id="2135" w:author="Imed Bouazizi" w:date="2023-06-26T21:43:00Z"/>
                <w:rFonts w:asciiTheme="minorHAnsi" w:hAnsiTheme="minorHAnsi" w:cstheme="minorHAnsi"/>
                <w:sz w:val="22"/>
                <w:szCs w:val="22"/>
                <w:lang w:val="en-GB"/>
              </w:rPr>
            </w:pPr>
            <w:ins w:id="213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"hand_right":{</w:t>
              </w:r>
            </w:ins>
          </w:p>
          <w:p w14:paraId="3D267949" w14:textId="77777777" w:rsidR="00F62731" w:rsidRPr="004157DF" w:rsidRDefault="00F62731" w:rsidP="004157DF">
            <w:pPr>
              <w:spacing w:before="0" w:after="0"/>
              <w:rPr>
                <w:ins w:id="2137" w:author="Imed Bouazizi" w:date="2023-06-26T21:43:00Z"/>
                <w:rFonts w:asciiTheme="minorHAnsi" w:hAnsiTheme="minorHAnsi" w:cstheme="minorHAnsi"/>
                <w:sz w:val="22"/>
                <w:szCs w:val="22"/>
                <w:lang w:val="en-GB"/>
              </w:rPr>
            </w:pPr>
            <w:ins w:id="213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"thumb_proximal_right":{</w:t>
              </w:r>
            </w:ins>
          </w:p>
          <w:p w14:paraId="0807B2C6" w14:textId="77777777" w:rsidR="00F62731" w:rsidRPr="004157DF" w:rsidRDefault="00F62731" w:rsidP="004157DF">
            <w:pPr>
              <w:spacing w:before="0" w:after="0"/>
              <w:rPr>
                <w:ins w:id="2139" w:author="Imed Bouazizi" w:date="2023-06-26T21:43:00Z"/>
                <w:rFonts w:asciiTheme="minorHAnsi" w:hAnsiTheme="minorHAnsi" w:cstheme="minorHAnsi"/>
                <w:sz w:val="22"/>
                <w:szCs w:val="22"/>
                <w:lang w:val="en-GB"/>
              </w:rPr>
            </w:pPr>
            <w:ins w:id="214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"thumb_intermediate_right":{</w:t>
              </w:r>
            </w:ins>
          </w:p>
          <w:p w14:paraId="2A6213D2" w14:textId="77777777" w:rsidR="00F62731" w:rsidRPr="004157DF" w:rsidRDefault="00F62731" w:rsidP="004157DF">
            <w:pPr>
              <w:spacing w:before="0" w:after="0"/>
              <w:rPr>
                <w:ins w:id="2141" w:author="Imed Bouazizi" w:date="2023-06-26T21:43:00Z"/>
                <w:rFonts w:asciiTheme="minorHAnsi" w:hAnsiTheme="minorHAnsi" w:cstheme="minorHAnsi"/>
                <w:sz w:val="22"/>
                <w:szCs w:val="22"/>
                <w:lang w:val="en-GB"/>
              </w:rPr>
            </w:pPr>
            <w:ins w:id="214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"thumb_distal_right"</w:t>
              </w:r>
            </w:ins>
          </w:p>
          <w:p w14:paraId="0F9F3A7B" w14:textId="77777777" w:rsidR="00F62731" w:rsidRPr="004157DF" w:rsidRDefault="00F62731" w:rsidP="004157DF">
            <w:pPr>
              <w:spacing w:before="0" w:after="0"/>
              <w:rPr>
                <w:ins w:id="2143" w:author="Imed Bouazizi" w:date="2023-06-26T21:43:00Z"/>
                <w:rFonts w:asciiTheme="minorHAnsi" w:hAnsiTheme="minorHAnsi" w:cstheme="minorHAnsi"/>
                <w:sz w:val="22"/>
                <w:szCs w:val="22"/>
                <w:lang w:val="en-GB"/>
              </w:rPr>
            </w:pPr>
            <w:ins w:id="214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6A933654" w14:textId="77777777" w:rsidR="00F62731" w:rsidRPr="004157DF" w:rsidRDefault="00F62731" w:rsidP="004157DF">
            <w:pPr>
              <w:spacing w:before="0" w:after="0"/>
              <w:rPr>
                <w:ins w:id="2145" w:author="Imed Bouazizi" w:date="2023-06-26T21:43:00Z"/>
                <w:rFonts w:asciiTheme="minorHAnsi" w:hAnsiTheme="minorHAnsi" w:cstheme="minorHAnsi"/>
                <w:sz w:val="22"/>
                <w:szCs w:val="22"/>
                <w:lang w:val="en-GB"/>
              </w:rPr>
            </w:pPr>
            <w:ins w:id="214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2C9836D1" w14:textId="77777777" w:rsidR="00F62731" w:rsidRPr="004157DF" w:rsidRDefault="00F62731" w:rsidP="004157DF">
            <w:pPr>
              <w:spacing w:before="0" w:after="0"/>
              <w:rPr>
                <w:ins w:id="2147" w:author="Imed Bouazizi" w:date="2023-06-26T21:43:00Z"/>
                <w:rFonts w:asciiTheme="minorHAnsi" w:hAnsiTheme="minorHAnsi" w:cstheme="minorHAnsi"/>
                <w:sz w:val="22"/>
                <w:szCs w:val="22"/>
                <w:lang w:val="en-GB"/>
              </w:rPr>
            </w:pPr>
            <w:ins w:id="214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"index_proximal_right":{</w:t>
              </w:r>
            </w:ins>
          </w:p>
          <w:p w14:paraId="667BC4E4" w14:textId="77777777" w:rsidR="00F62731" w:rsidRPr="004157DF" w:rsidRDefault="00F62731" w:rsidP="004157DF">
            <w:pPr>
              <w:spacing w:before="0" w:after="0"/>
              <w:rPr>
                <w:ins w:id="2149" w:author="Imed Bouazizi" w:date="2023-06-26T21:43:00Z"/>
                <w:rFonts w:asciiTheme="minorHAnsi" w:hAnsiTheme="minorHAnsi" w:cstheme="minorHAnsi"/>
                <w:sz w:val="22"/>
                <w:szCs w:val="22"/>
                <w:lang w:val="en-GB"/>
              </w:rPr>
            </w:pPr>
            <w:ins w:id="215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"index_intermediate_right":{</w:t>
              </w:r>
            </w:ins>
          </w:p>
          <w:p w14:paraId="353D5E48" w14:textId="77777777" w:rsidR="00F62731" w:rsidRPr="004157DF" w:rsidRDefault="00F62731" w:rsidP="004157DF">
            <w:pPr>
              <w:spacing w:before="0" w:after="0"/>
              <w:rPr>
                <w:ins w:id="2151" w:author="Imed Bouazizi" w:date="2023-06-26T21:43:00Z"/>
                <w:rFonts w:asciiTheme="minorHAnsi" w:hAnsiTheme="minorHAnsi" w:cstheme="minorHAnsi"/>
                <w:sz w:val="22"/>
                <w:szCs w:val="22"/>
                <w:lang w:val="en-GB"/>
              </w:rPr>
            </w:pPr>
            <w:ins w:id="215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"index_distal_right":{</w:t>
              </w:r>
            </w:ins>
          </w:p>
          <w:p w14:paraId="0E56C8E0" w14:textId="77777777" w:rsidR="00F62731" w:rsidRPr="004157DF" w:rsidRDefault="00F62731" w:rsidP="004157DF">
            <w:pPr>
              <w:spacing w:before="0" w:after="0"/>
              <w:rPr>
                <w:ins w:id="2153" w:author="Imed Bouazizi" w:date="2023-06-26T21:43:00Z"/>
                <w:rFonts w:asciiTheme="minorHAnsi" w:hAnsiTheme="minorHAnsi" w:cstheme="minorHAnsi"/>
                <w:sz w:val="22"/>
                <w:szCs w:val="22"/>
                <w:lang w:val="en-GB"/>
              </w:rPr>
            </w:pPr>
            <w:ins w:id="215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"index_top_right"</w:t>
              </w:r>
            </w:ins>
          </w:p>
          <w:p w14:paraId="3264EF40" w14:textId="77777777" w:rsidR="00F62731" w:rsidRPr="004157DF" w:rsidRDefault="00F62731" w:rsidP="004157DF">
            <w:pPr>
              <w:spacing w:before="0" w:after="0"/>
              <w:rPr>
                <w:ins w:id="2155" w:author="Imed Bouazizi" w:date="2023-06-26T21:43:00Z"/>
                <w:rFonts w:asciiTheme="minorHAnsi" w:hAnsiTheme="minorHAnsi" w:cstheme="minorHAnsi"/>
                <w:sz w:val="22"/>
                <w:szCs w:val="22"/>
                <w:lang w:val="en-GB"/>
              </w:rPr>
            </w:pPr>
            <w:ins w:id="215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653B34BA" w14:textId="77777777" w:rsidR="00F62731" w:rsidRPr="004157DF" w:rsidRDefault="00F62731" w:rsidP="004157DF">
            <w:pPr>
              <w:spacing w:before="0" w:after="0"/>
              <w:rPr>
                <w:ins w:id="2157" w:author="Imed Bouazizi" w:date="2023-06-26T21:43:00Z"/>
                <w:rFonts w:asciiTheme="minorHAnsi" w:hAnsiTheme="minorHAnsi" w:cstheme="minorHAnsi"/>
                <w:sz w:val="22"/>
                <w:szCs w:val="22"/>
                <w:lang w:val="en-GB"/>
              </w:rPr>
            </w:pPr>
            <w:ins w:id="215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2B62B28A" w14:textId="77777777" w:rsidR="00F62731" w:rsidRPr="004157DF" w:rsidRDefault="00F62731" w:rsidP="004157DF">
            <w:pPr>
              <w:spacing w:before="0" w:after="0"/>
              <w:rPr>
                <w:ins w:id="2159" w:author="Imed Bouazizi" w:date="2023-06-26T21:43:00Z"/>
                <w:rFonts w:asciiTheme="minorHAnsi" w:hAnsiTheme="minorHAnsi" w:cstheme="minorHAnsi"/>
                <w:sz w:val="22"/>
                <w:szCs w:val="22"/>
                <w:lang w:val="en-GB"/>
              </w:rPr>
            </w:pPr>
            <w:ins w:id="216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0468325A" w14:textId="77777777" w:rsidR="00F62731" w:rsidRPr="004157DF" w:rsidRDefault="00F62731" w:rsidP="004157DF">
            <w:pPr>
              <w:spacing w:before="0" w:after="0"/>
              <w:rPr>
                <w:ins w:id="2161" w:author="Imed Bouazizi" w:date="2023-06-26T21:43:00Z"/>
                <w:rFonts w:asciiTheme="minorHAnsi" w:hAnsiTheme="minorHAnsi" w:cstheme="minorHAnsi"/>
                <w:sz w:val="22"/>
                <w:szCs w:val="22"/>
                <w:lang w:val="en-GB"/>
              </w:rPr>
            </w:pPr>
            <w:ins w:id="216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"middle_proximal_right":{</w:t>
              </w:r>
            </w:ins>
          </w:p>
          <w:p w14:paraId="2C604E7C" w14:textId="77777777" w:rsidR="00F62731" w:rsidRPr="004157DF" w:rsidRDefault="00F62731" w:rsidP="004157DF">
            <w:pPr>
              <w:spacing w:before="0" w:after="0"/>
              <w:rPr>
                <w:ins w:id="2163" w:author="Imed Bouazizi" w:date="2023-06-26T21:43:00Z"/>
                <w:rFonts w:asciiTheme="minorHAnsi" w:hAnsiTheme="minorHAnsi" w:cstheme="minorHAnsi"/>
                <w:sz w:val="22"/>
                <w:szCs w:val="22"/>
                <w:lang w:val="en-GB"/>
              </w:rPr>
            </w:pPr>
            <w:ins w:id="216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"middle_intermediate_right":{</w:t>
              </w:r>
            </w:ins>
          </w:p>
          <w:p w14:paraId="05AFAFD6" w14:textId="77777777" w:rsidR="00F62731" w:rsidRPr="004157DF" w:rsidRDefault="00F62731" w:rsidP="004157DF">
            <w:pPr>
              <w:spacing w:before="0" w:after="0"/>
              <w:rPr>
                <w:ins w:id="2165" w:author="Imed Bouazizi" w:date="2023-06-26T21:43:00Z"/>
                <w:rFonts w:asciiTheme="minorHAnsi" w:hAnsiTheme="minorHAnsi" w:cstheme="minorHAnsi"/>
                <w:sz w:val="22"/>
                <w:szCs w:val="22"/>
                <w:lang w:val="en-GB"/>
              </w:rPr>
            </w:pPr>
            <w:ins w:id="216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"middle_distal_right":{</w:t>
              </w:r>
            </w:ins>
          </w:p>
          <w:p w14:paraId="3FF94E7A" w14:textId="77777777" w:rsidR="00F62731" w:rsidRPr="004157DF" w:rsidRDefault="00F62731" w:rsidP="004157DF">
            <w:pPr>
              <w:spacing w:before="0" w:after="0"/>
              <w:rPr>
                <w:ins w:id="2167" w:author="Imed Bouazizi" w:date="2023-06-26T21:43:00Z"/>
                <w:rFonts w:asciiTheme="minorHAnsi" w:hAnsiTheme="minorHAnsi" w:cstheme="minorHAnsi"/>
                <w:sz w:val="22"/>
                <w:szCs w:val="22"/>
                <w:lang w:val="en-GB"/>
              </w:rPr>
            </w:pPr>
            <w:ins w:id="216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"middle_top_right"</w:t>
              </w:r>
            </w:ins>
          </w:p>
          <w:p w14:paraId="5A447ED4" w14:textId="77777777" w:rsidR="00F62731" w:rsidRPr="004157DF" w:rsidRDefault="00F62731" w:rsidP="004157DF">
            <w:pPr>
              <w:spacing w:before="0" w:after="0"/>
              <w:rPr>
                <w:ins w:id="2169" w:author="Imed Bouazizi" w:date="2023-06-26T21:43:00Z"/>
                <w:rFonts w:asciiTheme="minorHAnsi" w:hAnsiTheme="minorHAnsi" w:cstheme="minorHAnsi"/>
                <w:sz w:val="22"/>
                <w:szCs w:val="22"/>
                <w:lang w:val="en-GB"/>
              </w:rPr>
            </w:pPr>
            <w:ins w:id="217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10C2630F" w14:textId="77777777" w:rsidR="00F62731" w:rsidRPr="004157DF" w:rsidRDefault="00F62731" w:rsidP="004157DF">
            <w:pPr>
              <w:spacing w:before="0" w:after="0"/>
              <w:rPr>
                <w:ins w:id="2171" w:author="Imed Bouazizi" w:date="2023-06-26T21:43:00Z"/>
                <w:rFonts w:asciiTheme="minorHAnsi" w:hAnsiTheme="minorHAnsi" w:cstheme="minorHAnsi"/>
                <w:sz w:val="22"/>
                <w:szCs w:val="22"/>
                <w:lang w:val="en-GB"/>
              </w:rPr>
            </w:pPr>
            <w:ins w:id="217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0C5EFA56" w14:textId="77777777" w:rsidR="00F62731" w:rsidRPr="004157DF" w:rsidRDefault="00F62731" w:rsidP="004157DF">
            <w:pPr>
              <w:spacing w:before="0" w:after="0"/>
              <w:rPr>
                <w:ins w:id="2173" w:author="Imed Bouazizi" w:date="2023-06-26T21:43:00Z"/>
                <w:rFonts w:asciiTheme="minorHAnsi" w:hAnsiTheme="minorHAnsi" w:cstheme="minorHAnsi"/>
                <w:sz w:val="22"/>
                <w:szCs w:val="22"/>
                <w:lang w:val="en-GB"/>
              </w:rPr>
            </w:pPr>
            <w:ins w:id="217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32B67E73" w14:textId="77777777" w:rsidR="00F62731" w:rsidRPr="004157DF" w:rsidRDefault="00F62731" w:rsidP="004157DF">
            <w:pPr>
              <w:spacing w:before="0" w:after="0"/>
              <w:rPr>
                <w:ins w:id="2175" w:author="Imed Bouazizi" w:date="2023-06-26T21:43:00Z"/>
                <w:rFonts w:asciiTheme="minorHAnsi" w:hAnsiTheme="minorHAnsi" w:cstheme="minorHAnsi"/>
                <w:sz w:val="22"/>
                <w:szCs w:val="22"/>
                <w:lang w:val="en-GB"/>
              </w:rPr>
            </w:pPr>
            <w:ins w:id="217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"ring_proximal_right":{</w:t>
              </w:r>
            </w:ins>
          </w:p>
          <w:p w14:paraId="1E1DC703" w14:textId="77777777" w:rsidR="00F62731" w:rsidRPr="004157DF" w:rsidRDefault="00F62731" w:rsidP="004157DF">
            <w:pPr>
              <w:spacing w:before="0" w:after="0"/>
              <w:rPr>
                <w:ins w:id="2177" w:author="Imed Bouazizi" w:date="2023-06-26T21:43:00Z"/>
                <w:rFonts w:asciiTheme="minorHAnsi" w:hAnsiTheme="minorHAnsi" w:cstheme="minorHAnsi"/>
                <w:sz w:val="22"/>
                <w:szCs w:val="22"/>
                <w:lang w:val="en-GB"/>
              </w:rPr>
            </w:pPr>
            <w:ins w:id="217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"ring_intermediate_right":{</w:t>
              </w:r>
            </w:ins>
          </w:p>
          <w:p w14:paraId="776891A2" w14:textId="77777777" w:rsidR="00F62731" w:rsidRPr="004157DF" w:rsidRDefault="00F62731" w:rsidP="004157DF">
            <w:pPr>
              <w:spacing w:before="0" w:after="0"/>
              <w:rPr>
                <w:ins w:id="2179" w:author="Imed Bouazizi" w:date="2023-06-26T21:43:00Z"/>
                <w:rFonts w:asciiTheme="minorHAnsi" w:hAnsiTheme="minorHAnsi" w:cstheme="minorHAnsi"/>
                <w:sz w:val="22"/>
                <w:szCs w:val="22"/>
                <w:lang w:val="en-GB"/>
              </w:rPr>
            </w:pPr>
            <w:ins w:id="218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"ring_distal_right":{</w:t>
              </w:r>
            </w:ins>
          </w:p>
          <w:p w14:paraId="01A7E200" w14:textId="77777777" w:rsidR="00F62731" w:rsidRPr="004157DF" w:rsidRDefault="00F62731" w:rsidP="004157DF">
            <w:pPr>
              <w:spacing w:before="0" w:after="0"/>
              <w:rPr>
                <w:ins w:id="2181" w:author="Imed Bouazizi" w:date="2023-06-26T21:43:00Z"/>
                <w:rFonts w:asciiTheme="minorHAnsi" w:hAnsiTheme="minorHAnsi" w:cstheme="minorHAnsi"/>
                <w:sz w:val="22"/>
                <w:szCs w:val="22"/>
                <w:lang w:val="en-GB"/>
              </w:rPr>
            </w:pPr>
            <w:ins w:id="218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"ring_top_right"</w:t>
              </w:r>
            </w:ins>
          </w:p>
          <w:p w14:paraId="2095CE14" w14:textId="77777777" w:rsidR="00F62731" w:rsidRPr="004157DF" w:rsidRDefault="00F62731" w:rsidP="004157DF">
            <w:pPr>
              <w:spacing w:before="0" w:after="0"/>
              <w:rPr>
                <w:ins w:id="2183" w:author="Imed Bouazizi" w:date="2023-06-26T21:43:00Z"/>
                <w:rFonts w:asciiTheme="minorHAnsi" w:hAnsiTheme="minorHAnsi" w:cstheme="minorHAnsi"/>
                <w:sz w:val="22"/>
                <w:szCs w:val="22"/>
                <w:lang w:val="en-GB"/>
              </w:rPr>
            </w:pPr>
            <w:ins w:id="218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2E0F91F6" w14:textId="77777777" w:rsidR="00F62731" w:rsidRPr="004157DF" w:rsidRDefault="00F62731" w:rsidP="004157DF">
            <w:pPr>
              <w:spacing w:before="0" w:after="0"/>
              <w:rPr>
                <w:ins w:id="2185" w:author="Imed Bouazizi" w:date="2023-06-26T21:43:00Z"/>
                <w:rFonts w:asciiTheme="minorHAnsi" w:hAnsiTheme="minorHAnsi" w:cstheme="minorHAnsi"/>
                <w:sz w:val="22"/>
                <w:szCs w:val="22"/>
                <w:lang w:val="en-GB"/>
              </w:rPr>
            </w:pPr>
            <w:ins w:id="218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265F4E4B" w14:textId="77777777" w:rsidR="00F62731" w:rsidRPr="004157DF" w:rsidRDefault="00F62731" w:rsidP="004157DF">
            <w:pPr>
              <w:spacing w:before="0" w:after="0"/>
              <w:rPr>
                <w:ins w:id="2187" w:author="Imed Bouazizi" w:date="2023-06-26T21:43:00Z"/>
                <w:rFonts w:asciiTheme="minorHAnsi" w:hAnsiTheme="minorHAnsi" w:cstheme="minorHAnsi"/>
                <w:sz w:val="22"/>
                <w:szCs w:val="22"/>
                <w:lang w:val="en-GB"/>
              </w:rPr>
            </w:pPr>
            <w:ins w:id="218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314B4CC1" w14:textId="77777777" w:rsidR="00F62731" w:rsidRPr="004157DF" w:rsidRDefault="00F62731" w:rsidP="004157DF">
            <w:pPr>
              <w:spacing w:before="0" w:after="0"/>
              <w:rPr>
                <w:ins w:id="2189" w:author="Imed Bouazizi" w:date="2023-06-26T21:43:00Z"/>
                <w:rFonts w:asciiTheme="minorHAnsi" w:hAnsiTheme="minorHAnsi" w:cstheme="minorHAnsi"/>
                <w:sz w:val="22"/>
                <w:szCs w:val="22"/>
                <w:lang w:val="en-GB"/>
              </w:rPr>
            </w:pPr>
            <w:ins w:id="219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"litttle_proximal_right":{</w:t>
              </w:r>
            </w:ins>
          </w:p>
          <w:p w14:paraId="30CC5E78" w14:textId="77777777" w:rsidR="00F62731" w:rsidRPr="004157DF" w:rsidRDefault="00F62731" w:rsidP="004157DF">
            <w:pPr>
              <w:spacing w:before="0" w:after="0"/>
              <w:rPr>
                <w:ins w:id="2191" w:author="Imed Bouazizi" w:date="2023-06-26T21:43:00Z"/>
                <w:rFonts w:asciiTheme="minorHAnsi" w:hAnsiTheme="minorHAnsi" w:cstheme="minorHAnsi"/>
                <w:sz w:val="22"/>
                <w:szCs w:val="22"/>
                <w:lang w:val="en-GB"/>
              </w:rPr>
            </w:pPr>
            <w:ins w:id="219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"litttle_intermediate_right":{</w:t>
              </w:r>
            </w:ins>
          </w:p>
          <w:p w14:paraId="2B50F554" w14:textId="77777777" w:rsidR="00F62731" w:rsidRPr="004157DF" w:rsidRDefault="00F62731" w:rsidP="004157DF">
            <w:pPr>
              <w:spacing w:before="0" w:after="0"/>
              <w:rPr>
                <w:ins w:id="2193" w:author="Imed Bouazizi" w:date="2023-06-26T21:43:00Z"/>
                <w:rFonts w:asciiTheme="minorHAnsi" w:hAnsiTheme="minorHAnsi" w:cstheme="minorHAnsi"/>
                <w:sz w:val="22"/>
                <w:szCs w:val="22"/>
                <w:lang w:val="en-GB"/>
              </w:rPr>
            </w:pPr>
            <w:ins w:id="219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"litttle_distal_right":{</w:t>
              </w:r>
            </w:ins>
          </w:p>
          <w:p w14:paraId="5BE05D89" w14:textId="77777777" w:rsidR="00F62731" w:rsidRPr="004157DF" w:rsidRDefault="00F62731" w:rsidP="004157DF">
            <w:pPr>
              <w:spacing w:before="0" w:after="0"/>
              <w:rPr>
                <w:ins w:id="2195" w:author="Imed Bouazizi" w:date="2023-06-26T21:43:00Z"/>
                <w:rFonts w:asciiTheme="minorHAnsi" w:hAnsiTheme="minorHAnsi" w:cstheme="minorHAnsi"/>
                <w:sz w:val="22"/>
                <w:szCs w:val="22"/>
                <w:lang w:val="en-GB"/>
              </w:rPr>
            </w:pPr>
            <w:ins w:id="219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"litttle_top_right"</w:t>
              </w:r>
            </w:ins>
          </w:p>
          <w:p w14:paraId="497133F0" w14:textId="77777777" w:rsidR="00F62731" w:rsidRPr="004157DF" w:rsidRDefault="00F62731" w:rsidP="004157DF">
            <w:pPr>
              <w:spacing w:before="0" w:after="0"/>
              <w:rPr>
                <w:ins w:id="2197" w:author="Imed Bouazizi" w:date="2023-06-26T21:43:00Z"/>
                <w:rFonts w:asciiTheme="minorHAnsi" w:hAnsiTheme="minorHAnsi" w:cstheme="minorHAnsi"/>
                <w:sz w:val="22"/>
                <w:szCs w:val="22"/>
                <w:lang w:val="en-GB"/>
              </w:rPr>
            </w:pPr>
            <w:ins w:id="219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16E25435" w14:textId="77777777" w:rsidR="00F62731" w:rsidRPr="004157DF" w:rsidRDefault="00F62731" w:rsidP="004157DF">
            <w:pPr>
              <w:spacing w:before="0" w:after="0"/>
              <w:rPr>
                <w:ins w:id="2199" w:author="Imed Bouazizi" w:date="2023-06-26T21:43:00Z"/>
                <w:rFonts w:asciiTheme="minorHAnsi" w:hAnsiTheme="minorHAnsi" w:cstheme="minorHAnsi"/>
                <w:sz w:val="22"/>
                <w:szCs w:val="22"/>
                <w:lang w:val="en-GB"/>
              </w:rPr>
            </w:pPr>
            <w:ins w:id="220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03C53CD0" w14:textId="77777777" w:rsidR="00F62731" w:rsidRPr="004157DF" w:rsidRDefault="00F62731" w:rsidP="004157DF">
            <w:pPr>
              <w:spacing w:before="0" w:after="0"/>
              <w:rPr>
                <w:ins w:id="2201" w:author="Imed Bouazizi" w:date="2023-06-26T21:43:00Z"/>
                <w:rFonts w:asciiTheme="minorHAnsi" w:hAnsiTheme="minorHAnsi" w:cstheme="minorHAnsi"/>
                <w:sz w:val="22"/>
                <w:szCs w:val="22"/>
                <w:lang w:val="en-GB"/>
              </w:rPr>
            </w:pPr>
            <w:ins w:id="220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40BABCF2" w14:textId="77777777" w:rsidR="00F62731" w:rsidRPr="004157DF" w:rsidRDefault="00F62731" w:rsidP="004157DF">
            <w:pPr>
              <w:spacing w:before="0" w:after="0"/>
              <w:rPr>
                <w:ins w:id="2203" w:author="Imed Bouazizi" w:date="2023-06-26T21:43:00Z"/>
                <w:rFonts w:asciiTheme="minorHAnsi" w:hAnsiTheme="minorHAnsi" w:cstheme="minorHAnsi"/>
                <w:sz w:val="22"/>
                <w:szCs w:val="22"/>
                <w:lang w:val="en-GB"/>
              </w:rPr>
            </w:pPr>
            <w:ins w:id="220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56EF7165" w14:textId="77777777" w:rsidR="00F62731" w:rsidRPr="004157DF" w:rsidRDefault="00F62731" w:rsidP="004157DF">
            <w:pPr>
              <w:spacing w:before="0" w:after="0"/>
              <w:rPr>
                <w:ins w:id="2205" w:author="Imed Bouazizi" w:date="2023-06-26T21:43:00Z"/>
                <w:rFonts w:asciiTheme="minorHAnsi" w:hAnsiTheme="minorHAnsi" w:cstheme="minorHAnsi"/>
                <w:sz w:val="22"/>
                <w:szCs w:val="22"/>
                <w:lang w:val="en-GB"/>
              </w:rPr>
            </w:pPr>
            <w:ins w:id="220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3ADE1598" w14:textId="77777777" w:rsidR="00F62731" w:rsidRPr="004157DF" w:rsidRDefault="00F62731" w:rsidP="004157DF">
            <w:pPr>
              <w:spacing w:before="0" w:after="0"/>
              <w:rPr>
                <w:ins w:id="2207" w:author="Imed Bouazizi" w:date="2023-06-26T21:43:00Z"/>
                <w:rFonts w:asciiTheme="minorHAnsi" w:hAnsiTheme="minorHAnsi" w:cstheme="minorHAnsi"/>
                <w:sz w:val="22"/>
                <w:szCs w:val="22"/>
                <w:lang w:val="en-GB"/>
              </w:rPr>
            </w:pPr>
            <w:ins w:id="220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"arm_left":{</w:t>
              </w:r>
            </w:ins>
          </w:p>
          <w:p w14:paraId="74EF4341" w14:textId="77777777" w:rsidR="00F62731" w:rsidRPr="004157DF" w:rsidRDefault="00F62731" w:rsidP="004157DF">
            <w:pPr>
              <w:spacing w:before="0" w:after="0"/>
              <w:rPr>
                <w:ins w:id="2209" w:author="Imed Bouazizi" w:date="2023-06-26T21:43:00Z"/>
                <w:rFonts w:asciiTheme="minorHAnsi" w:hAnsiTheme="minorHAnsi" w:cstheme="minorHAnsi"/>
                <w:sz w:val="22"/>
                <w:szCs w:val="22"/>
                <w:lang w:val="en-GB"/>
              </w:rPr>
            </w:pPr>
            <w:ins w:id="221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"upper_arm_left",</w:t>
              </w:r>
            </w:ins>
          </w:p>
          <w:p w14:paraId="19F4090E" w14:textId="77777777" w:rsidR="00F62731" w:rsidRPr="004157DF" w:rsidRDefault="00F62731" w:rsidP="004157DF">
            <w:pPr>
              <w:spacing w:before="0" w:after="0"/>
              <w:rPr>
                <w:ins w:id="2211" w:author="Imed Bouazizi" w:date="2023-06-26T21:43:00Z"/>
                <w:rFonts w:asciiTheme="minorHAnsi" w:hAnsiTheme="minorHAnsi" w:cstheme="minorHAnsi"/>
                <w:sz w:val="22"/>
                <w:szCs w:val="22"/>
                <w:lang w:val="en-GB"/>
              </w:rPr>
            </w:pPr>
            <w:ins w:id="221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"lower_arm_left",</w:t>
              </w:r>
            </w:ins>
          </w:p>
          <w:p w14:paraId="420C1C0D" w14:textId="77777777" w:rsidR="00F62731" w:rsidRPr="004157DF" w:rsidRDefault="00F62731" w:rsidP="004157DF">
            <w:pPr>
              <w:spacing w:before="0" w:after="0"/>
              <w:rPr>
                <w:ins w:id="2213" w:author="Imed Bouazizi" w:date="2023-06-26T21:43:00Z"/>
                <w:rFonts w:asciiTheme="minorHAnsi" w:hAnsiTheme="minorHAnsi" w:cstheme="minorHAnsi"/>
                <w:sz w:val="22"/>
                <w:szCs w:val="22"/>
                <w:lang w:val="en-GB"/>
              </w:rPr>
            </w:pPr>
            <w:ins w:id="221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"hand_left":{</w:t>
              </w:r>
            </w:ins>
          </w:p>
          <w:p w14:paraId="659D00E0" w14:textId="77777777" w:rsidR="00F62731" w:rsidRPr="004157DF" w:rsidRDefault="00F62731" w:rsidP="004157DF">
            <w:pPr>
              <w:spacing w:before="0" w:after="0"/>
              <w:rPr>
                <w:ins w:id="2215" w:author="Imed Bouazizi" w:date="2023-06-26T21:43:00Z"/>
                <w:rFonts w:asciiTheme="minorHAnsi" w:hAnsiTheme="minorHAnsi" w:cstheme="minorHAnsi"/>
                <w:sz w:val="22"/>
                <w:szCs w:val="22"/>
                <w:lang w:val="en-GB"/>
              </w:rPr>
            </w:pPr>
            <w:ins w:id="221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"thumb_proximal_left":{</w:t>
              </w:r>
            </w:ins>
          </w:p>
          <w:p w14:paraId="53378FA1" w14:textId="77777777" w:rsidR="00F62731" w:rsidRPr="004157DF" w:rsidRDefault="00F62731" w:rsidP="004157DF">
            <w:pPr>
              <w:spacing w:before="0" w:after="0"/>
              <w:rPr>
                <w:ins w:id="2217" w:author="Imed Bouazizi" w:date="2023-06-26T21:43:00Z"/>
                <w:rFonts w:asciiTheme="minorHAnsi" w:hAnsiTheme="minorHAnsi" w:cstheme="minorHAnsi"/>
                <w:sz w:val="22"/>
                <w:szCs w:val="22"/>
                <w:lang w:val="en-GB"/>
              </w:rPr>
            </w:pPr>
            <w:ins w:id="221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"thumb_intermediate_left":{</w:t>
              </w:r>
            </w:ins>
          </w:p>
          <w:p w14:paraId="158DEFCE" w14:textId="77777777" w:rsidR="00F62731" w:rsidRPr="004157DF" w:rsidRDefault="00F62731" w:rsidP="004157DF">
            <w:pPr>
              <w:spacing w:before="0" w:after="0"/>
              <w:rPr>
                <w:ins w:id="2219" w:author="Imed Bouazizi" w:date="2023-06-26T21:43:00Z"/>
                <w:rFonts w:asciiTheme="minorHAnsi" w:hAnsiTheme="minorHAnsi" w:cstheme="minorHAnsi"/>
                <w:sz w:val="22"/>
                <w:szCs w:val="22"/>
                <w:lang w:val="en-GB"/>
              </w:rPr>
            </w:pPr>
            <w:ins w:id="222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"thumb_distal_left"</w:t>
              </w:r>
            </w:ins>
          </w:p>
          <w:p w14:paraId="01355CED" w14:textId="77777777" w:rsidR="00F62731" w:rsidRPr="004157DF" w:rsidRDefault="00F62731" w:rsidP="004157DF">
            <w:pPr>
              <w:spacing w:before="0" w:after="0"/>
              <w:rPr>
                <w:ins w:id="2221" w:author="Imed Bouazizi" w:date="2023-06-26T21:43:00Z"/>
                <w:rFonts w:asciiTheme="minorHAnsi" w:hAnsiTheme="minorHAnsi" w:cstheme="minorHAnsi"/>
                <w:sz w:val="22"/>
                <w:szCs w:val="22"/>
                <w:lang w:val="en-GB"/>
              </w:rPr>
            </w:pPr>
            <w:ins w:id="2222" w:author="Imed Bouazizi" w:date="2023-06-26T21:43:00Z">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773A8E37" w14:textId="77777777" w:rsidR="00F62731" w:rsidRPr="004157DF" w:rsidRDefault="00F62731" w:rsidP="004157DF">
            <w:pPr>
              <w:spacing w:before="0" w:after="0"/>
              <w:rPr>
                <w:ins w:id="2223" w:author="Imed Bouazizi" w:date="2023-06-26T21:43:00Z"/>
                <w:rFonts w:asciiTheme="minorHAnsi" w:hAnsiTheme="minorHAnsi" w:cstheme="minorHAnsi"/>
                <w:sz w:val="22"/>
                <w:szCs w:val="22"/>
                <w:lang w:val="en-GB"/>
              </w:rPr>
            </w:pPr>
            <w:ins w:id="222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1C6ED4F0" w14:textId="77777777" w:rsidR="00F62731" w:rsidRPr="004157DF" w:rsidRDefault="00F62731" w:rsidP="004157DF">
            <w:pPr>
              <w:spacing w:before="0" w:after="0"/>
              <w:rPr>
                <w:ins w:id="2225" w:author="Imed Bouazizi" w:date="2023-06-26T21:43:00Z"/>
                <w:rFonts w:asciiTheme="minorHAnsi" w:hAnsiTheme="minorHAnsi" w:cstheme="minorHAnsi"/>
                <w:sz w:val="22"/>
                <w:szCs w:val="22"/>
                <w:lang w:val="en-GB"/>
              </w:rPr>
            </w:pPr>
            <w:ins w:id="222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"index_proximal_left":{</w:t>
              </w:r>
            </w:ins>
          </w:p>
          <w:p w14:paraId="62EBAB11" w14:textId="77777777" w:rsidR="00F62731" w:rsidRPr="004157DF" w:rsidRDefault="00F62731" w:rsidP="004157DF">
            <w:pPr>
              <w:spacing w:before="0" w:after="0"/>
              <w:rPr>
                <w:ins w:id="2227" w:author="Imed Bouazizi" w:date="2023-06-26T21:43:00Z"/>
                <w:rFonts w:asciiTheme="minorHAnsi" w:hAnsiTheme="minorHAnsi" w:cstheme="minorHAnsi"/>
                <w:sz w:val="22"/>
                <w:szCs w:val="22"/>
                <w:lang w:val="en-GB"/>
              </w:rPr>
            </w:pPr>
            <w:ins w:id="222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"index_intermediate_left":{</w:t>
              </w:r>
            </w:ins>
          </w:p>
          <w:p w14:paraId="060E87A4" w14:textId="77777777" w:rsidR="00F62731" w:rsidRPr="004157DF" w:rsidRDefault="00F62731" w:rsidP="004157DF">
            <w:pPr>
              <w:spacing w:before="0" w:after="0"/>
              <w:rPr>
                <w:ins w:id="2229" w:author="Imed Bouazizi" w:date="2023-06-26T21:43:00Z"/>
                <w:rFonts w:asciiTheme="minorHAnsi" w:hAnsiTheme="minorHAnsi" w:cstheme="minorHAnsi"/>
                <w:sz w:val="22"/>
                <w:szCs w:val="22"/>
                <w:lang w:val="en-GB"/>
              </w:rPr>
            </w:pPr>
            <w:ins w:id="223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"index_distal_left":{</w:t>
              </w:r>
            </w:ins>
          </w:p>
          <w:p w14:paraId="76765798" w14:textId="77777777" w:rsidR="00F62731" w:rsidRPr="004157DF" w:rsidRDefault="00F62731" w:rsidP="004157DF">
            <w:pPr>
              <w:spacing w:before="0" w:after="0"/>
              <w:rPr>
                <w:ins w:id="2231" w:author="Imed Bouazizi" w:date="2023-06-26T21:43:00Z"/>
                <w:rFonts w:asciiTheme="minorHAnsi" w:hAnsiTheme="minorHAnsi" w:cstheme="minorHAnsi"/>
                <w:sz w:val="22"/>
                <w:szCs w:val="22"/>
                <w:lang w:val="en-GB"/>
              </w:rPr>
            </w:pPr>
            <w:ins w:id="223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"index_top_left"</w:t>
              </w:r>
            </w:ins>
          </w:p>
          <w:p w14:paraId="350B6B30" w14:textId="77777777" w:rsidR="00F62731" w:rsidRPr="004157DF" w:rsidRDefault="00F62731" w:rsidP="004157DF">
            <w:pPr>
              <w:spacing w:before="0" w:after="0"/>
              <w:rPr>
                <w:ins w:id="2233" w:author="Imed Bouazizi" w:date="2023-06-26T21:43:00Z"/>
                <w:rFonts w:asciiTheme="minorHAnsi" w:hAnsiTheme="minorHAnsi" w:cstheme="minorHAnsi"/>
                <w:sz w:val="22"/>
                <w:szCs w:val="22"/>
                <w:lang w:val="en-GB"/>
              </w:rPr>
            </w:pPr>
            <w:ins w:id="223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121BEBC7" w14:textId="77777777" w:rsidR="00F62731" w:rsidRPr="004157DF" w:rsidRDefault="00F62731" w:rsidP="004157DF">
            <w:pPr>
              <w:spacing w:before="0" w:after="0"/>
              <w:rPr>
                <w:ins w:id="2235" w:author="Imed Bouazizi" w:date="2023-06-26T21:43:00Z"/>
                <w:rFonts w:asciiTheme="minorHAnsi" w:hAnsiTheme="minorHAnsi" w:cstheme="minorHAnsi"/>
                <w:sz w:val="22"/>
                <w:szCs w:val="22"/>
                <w:lang w:val="en-GB"/>
              </w:rPr>
            </w:pPr>
            <w:ins w:id="223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5430F4E1" w14:textId="77777777" w:rsidR="00F62731" w:rsidRPr="004157DF" w:rsidRDefault="00F62731" w:rsidP="004157DF">
            <w:pPr>
              <w:spacing w:before="0" w:after="0"/>
              <w:rPr>
                <w:ins w:id="2237" w:author="Imed Bouazizi" w:date="2023-06-26T21:43:00Z"/>
                <w:rFonts w:asciiTheme="minorHAnsi" w:hAnsiTheme="minorHAnsi" w:cstheme="minorHAnsi"/>
                <w:sz w:val="22"/>
                <w:szCs w:val="22"/>
                <w:lang w:val="en-GB"/>
              </w:rPr>
            </w:pPr>
            <w:ins w:id="223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752F2F6E" w14:textId="77777777" w:rsidR="00F62731" w:rsidRPr="004157DF" w:rsidRDefault="00F62731" w:rsidP="004157DF">
            <w:pPr>
              <w:spacing w:before="0" w:after="0"/>
              <w:rPr>
                <w:ins w:id="2239" w:author="Imed Bouazizi" w:date="2023-06-26T21:43:00Z"/>
                <w:rFonts w:asciiTheme="minorHAnsi" w:hAnsiTheme="minorHAnsi" w:cstheme="minorHAnsi"/>
                <w:sz w:val="22"/>
                <w:szCs w:val="22"/>
                <w:lang w:val="en-GB"/>
              </w:rPr>
            </w:pPr>
            <w:ins w:id="224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"middle_proximal_left":{</w:t>
              </w:r>
            </w:ins>
          </w:p>
          <w:p w14:paraId="2E3B8B0B" w14:textId="77777777" w:rsidR="00F62731" w:rsidRPr="004157DF" w:rsidRDefault="00F62731" w:rsidP="004157DF">
            <w:pPr>
              <w:spacing w:before="0" w:after="0"/>
              <w:rPr>
                <w:ins w:id="2241" w:author="Imed Bouazizi" w:date="2023-06-26T21:43:00Z"/>
                <w:rFonts w:asciiTheme="minorHAnsi" w:hAnsiTheme="minorHAnsi" w:cstheme="minorHAnsi"/>
                <w:sz w:val="22"/>
                <w:szCs w:val="22"/>
                <w:lang w:val="en-GB"/>
              </w:rPr>
            </w:pPr>
            <w:ins w:id="224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"middle_intermediate_left":{</w:t>
              </w:r>
            </w:ins>
          </w:p>
          <w:p w14:paraId="3D51F70B" w14:textId="77777777" w:rsidR="00F62731" w:rsidRPr="004157DF" w:rsidRDefault="00F62731" w:rsidP="004157DF">
            <w:pPr>
              <w:spacing w:before="0" w:after="0"/>
              <w:rPr>
                <w:ins w:id="2243" w:author="Imed Bouazizi" w:date="2023-06-26T21:43:00Z"/>
                <w:rFonts w:asciiTheme="minorHAnsi" w:hAnsiTheme="minorHAnsi" w:cstheme="minorHAnsi"/>
                <w:sz w:val="22"/>
                <w:szCs w:val="22"/>
                <w:lang w:val="en-GB"/>
              </w:rPr>
            </w:pPr>
            <w:ins w:id="224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"middle_distal_left":{</w:t>
              </w:r>
            </w:ins>
          </w:p>
          <w:p w14:paraId="0C7F36DE" w14:textId="77777777" w:rsidR="00F62731" w:rsidRPr="004157DF" w:rsidRDefault="00F62731" w:rsidP="004157DF">
            <w:pPr>
              <w:spacing w:before="0" w:after="0"/>
              <w:rPr>
                <w:ins w:id="2245" w:author="Imed Bouazizi" w:date="2023-06-26T21:43:00Z"/>
                <w:rFonts w:asciiTheme="minorHAnsi" w:hAnsiTheme="minorHAnsi" w:cstheme="minorHAnsi"/>
                <w:sz w:val="22"/>
                <w:szCs w:val="22"/>
                <w:lang w:val="en-GB"/>
              </w:rPr>
            </w:pPr>
            <w:ins w:id="224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"middle_top_left"</w:t>
              </w:r>
            </w:ins>
          </w:p>
          <w:p w14:paraId="07689C46" w14:textId="77777777" w:rsidR="00F62731" w:rsidRPr="004157DF" w:rsidRDefault="00F62731" w:rsidP="004157DF">
            <w:pPr>
              <w:spacing w:before="0" w:after="0"/>
              <w:rPr>
                <w:ins w:id="2247" w:author="Imed Bouazizi" w:date="2023-06-26T21:43:00Z"/>
                <w:rFonts w:asciiTheme="minorHAnsi" w:hAnsiTheme="minorHAnsi" w:cstheme="minorHAnsi"/>
                <w:sz w:val="22"/>
                <w:szCs w:val="22"/>
                <w:lang w:val="en-GB"/>
              </w:rPr>
            </w:pPr>
            <w:ins w:id="224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533FD0B1" w14:textId="77777777" w:rsidR="00F62731" w:rsidRPr="004157DF" w:rsidRDefault="00F62731" w:rsidP="004157DF">
            <w:pPr>
              <w:spacing w:before="0" w:after="0"/>
              <w:rPr>
                <w:ins w:id="2249" w:author="Imed Bouazizi" w:date="2023-06-26T21:43:00Z"/>
                <w:rFonts w:asciiTheme="minorHAnsi" w:hAnsiTheme="minorHAnsi" w:cstheme="minorHAnsi"/>
                <w:sz w:val="22"/>
                <w:szCs w:val="22"/>
                <w:lang w:val="en-GB"/>
              </w:rPr>
            </w:pPr>
            <w:ins w:id="225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5235F708" w14:textId="77777777" w:rsidR="00F62731" w:rsidRPr="004157DF" w:rsidRDefault="00F62731" w:rsidP="004157DF">
            <w:pPr>
              <w:spacing w:before="0" w:after="0"/>
              <w:rPr>
                <w:ins w:id="2251" w:author="Imed Bouazizi" w:date="2023-06-26T21:43:00Z"/>
                <w:rFonts w:asciiTheme="minorHAnsi" w:hAnsiTheme="minorHAnsi" w:cstheme="minorHAnsi"/>
                <w:sz w:val="22"/>
                <w:szCs w:val="22"/>
                <w:lang w:val="en-GB"/>
              </w:rPr>
            </w:pPr>
            <w:ins w:id="225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7B52DAD9" w14:textId="77777777" w:rsidR="00F62731" w:rsidRPr="004157DF" w:rsidRDefault="00F62731" w:rsidP="004157DF">
            <w:pPr>
              <w:spacing w:before="0" w:after="0"/>
              <w:rPr>
                <w:ins w:id="2253" w:author="Imed Bouazizi" w:date="2023-06-26T21:43:00Z"/>
                <w:rFonts w:asciiTheme="minorHAnsi" w:hAnsiTheme="minorHAnsi" w:cstheme="minorHAnsi"/>
                <w:sz w:val="22"/>
                <w:szCs w:val="22"/>
                <w:lang w:val="en-GB"/>
              </w:rPr>
            </w:pPr>
            <w:ins w:id="225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"ring_proximal_left":{</w:t>
              </w:r>
            </w:ins>
          </w:p>
          <w:p w14:paraId="34A2BB15" w14:textId="77777777" w:rsidR="00F62731" w:rsidRPr="004157DF" w:rsidRDefault="00F62731" w:rsidP="004157DF">
            <w:pPr>
              <w:spacing w:before="0" w:after="0"/>
              <w:rPr>
                <w:ins w:id="2255" w:author="Imed Bouazizi" w:date="2023-06-26T21:43:00Z"/>
                <w:rFonts w:asciiTheme="minorHAnsi" w:hAnsiTheme="minorHAnsi" w:cstheme="minorHAnsi"/>
                <w:sz w:val="22"/>
                <w:szCs w:val="22"/>
                <w:lang w:val="en-GB"/>
              </w:rPr>
            </w:pPr>
            <w:ins w:id="225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"ring_intermediate_left":{</w:t>
              </w:r>
            </w:ins>
          </w:p>
          <w:p w14:paraId="61EFDF08" w14:textId="77777777" w:rsidR="00F62731" w:rsidRPr="004157DF" w:rsidRDefault="00F62731" w:rsidP="004157DF">
            <w:pPr>
              <w:spacing w:before="0" w:after="0"/>
              <w:rPr>
                <w:ins w:id="2257" w:author="Imed Bouazizi" w:date="2023-06-26T21:43:00Z"/>
                <w:rFonts w:asciiTheme="minorHAnsi" w:hAnsiTheme="minorHAnsi" w:cstheme="minorHAnsi"/>
                <w:sz w:val="22"/>
                <w:szCs w:val="22"/>
                <w:lang w:val="en-GB"/>
              </w:rPr>
            </w:pPr>
            <w:ins w:id="225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"ring_distal_left":{</w:t>
              </w:r>
            </w:ins>
          </w:p>
          <w:p w14:paraId="4A4C1DE8" w14:textId="77777777" w:rsidR="00F62731" w:rsidRPr="004157DF" w:rsidRDefault="00F62731" w:rsidP="004157DF">
            <w:pPr>
              <w:spacing w:before="0" w:after="0"/>
              <w:rPr>
                <w:ins w:id="2259" w:author="Imed Bouazizi" w:date="2023-06-26T21:43:00Z"/>
                <w:rFonts w:asciiTheme="minorHAnsi" w:hAnsiTheme="minorHAnsi" w:cstheme="minorHAnsi"/>
                <w:sz w:val="22"/>
                <w:szCs w:val="22"/>
                <w:lang w:val="en-GB"/>
              </w:rPr>
            </w:pPr>
            <w:ins w:id="226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"ring_top_left"</w:t>
              </w:r>
            </w:ins>
          </w:p>
          <w:p w14:paraId="65242B9D" w14:textId="77777777" w:rsidR="00F62731" w:rsidRPr="004157DF" w:rsidRDefault="00F62731" w:rsidP="004157DF">
            <w:pPr>
              <w:spacing w:before="0" w:after="0"/>
              <w:rPr>
                <w:ins w:id="2261" w:author="Imed Bouazizi" w:date="2023-06-26T21:43:00Z"/>
                <w:rFonts w:asciiTheme="minorHAnsi" w:hAnsiTheme="minorHAnsi" w:cstheme="minorHAnsi"/>
                <w:sz w:val="22"/>
                <w:szCs w:val="22"/>
                <w:lang w:val="en-GB"/>
              </w:rPr>
            </w:pPr>
            <w:ins w:id="226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37AA1A2D" w14:textId="77777777" w:rsidR="00F62731" w:rsidRPr="004157DF" w:rsidRDefault="00F62731" w:rsidP="004157DF">
            <w:pPr>
              <w:spacing w:before="0" w:after="0"/>
              <w:rPr>
                <w:ins w:id="2263" w:author="Imed Bouazizi" w:date="2023-06-26T21:43:00Z"/>
                <w:rFonts w:asciiTheme="minorHAnsi" w:hAnsiTheme="minorHAnsi" w:cstheme="minorHAnsi"/>
                <w:sz w:val="22"/>
                <w:szCs w:val="22"/>
                <w:lang w:val="en-GB"/>
              </w:rPr>
            </w:pPr>
            <w:ins w:id="226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13BAF8A8" w14:textId="77777777" w:rsidR="00F62731" w:rsidRPr="004157DF" w:rsidRDefault="00F62731" w:rsidP="004157DF">
            <w:pPr>
              <w:spacing w:before="0" w:after="0"/>
              <w:rPr>
                <w:ins w:id="2265" w:author="Imed Bouazizi" w:date="2023-06-26T21:43:00Z"/>
                <w:rFonts w:asciiTheme="minorHAnsi" w:hAnsiTheme="minorHAnsi" w:cstheme="minorHAnsi"/>
                <w:sz w:val="22"/>
                <w:szCs w:val="22"/>
                <w:lang w:val="en-GB"/>
              </w:rPr>
            </w:pPr>
            <w:ins w:id="226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06E20360" w14:textId="77777777" w:rsidR="00F62731" w:rsidRPr="004157DF" w:rsidRDefault="00F62731" w:rsidP="004157DF">
            <w:pPr>
              <w:spacing w:before="0" w:after="0"/>
              <w:rPr>
                <w:ins w:id="2267" w:author="Imed Bouazizi" w:date="2023-06-26T21:43:00Z"/>
                <w:rFonts w:asciiTheme="minorHAnsi" w:hAnsiTheme="minorHAnsi" w:cstheme="minorHAnsi"/>
                <w:sz w:val="22"/>
                <w:szCs w:val="22"/>
                <w:lang w:val="en-GB"/>
              </w:rPr>
            </w:pPr>
            <w:ins w:id="226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"litttle_proximal_left":{</w:t>
              </w:r>
            </w:ins>
          </w:p>
          <w:p w14:paraId="27A83226" w14:textId="77777777" w:rsidR="00F62731" w:rsidRPr="004157DF" w:rsidRDefault="00F62731" w:rsidP="004157DF">
            <w:pPr>
              <w:spacing w:before="0" w:after="0"/>
              <w:rPr>
                <w:ins w:id="2269" w:author="Imed Bouazizi" w:date="2023-06-26T21:43:00Z"/>
                <w:rFonts w:asciiTheme="minorHAnsi" w:hAnsiTheme="minorHAnsi" w:cstheme="minorHAnsi"/>
                <w:sz w:val="22"/>
                <w:szCs w:val="22"/>
                <w:lang w:val="en-GB"/>
              </w:rPr>
            </w:pPr>
            <w:ins w:id="227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"litttle_intermediate_left":{</w:t>
              </w:r>
            </w:ins>
          </w:p>
          <w:p w14:paraId="7A989F16" w14:textId="77777777" w:rsidR="00F62731" w:rsidRPr="004157DF" w:rsidRDefault="00F62731" w:rsidP="004157DF">
            <w:pPr>
              <w:spacing w:before="0" w:after="0"/>
              <w:rPr>
                <w:ins w:id="2271" w:author="Imed Bouazizi" w:date="2023-06-26T21:43:00Z"/>
                <w:rFonts w:asciiTheme="minorHAnsi" w:hAnsiTheme="minorHAnsi" w:cstheme="minorHAnsi"/>
                <w:sz w:val="22"/>
                <w:szCs w:val="22"/>
                <w:lang w:val="en-GB"/>
              </w:rPr>
            </w:pPr>
            <w:ins w:id="227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"litttle_distal_left":{</w:t>
              </w:r>
            </w:ins>
          </w:p>
          <w:p w14:paraId="4C1C138A" w14:textId="77777777" w:rsidR="00F62731" w:rsidRPr="004157DF" w:rsidRDefault="00F62731" w:rsidP="004157DF">
            <w:pPr>
              <w:spacing w:before="0" w:after="0"/>
              <w:rPr>
                <w:ins w:id="2273" w:author="Imed Bouazizi" w:date="2023-06-26T21:43:00Z"/>
                <w:rFonts w:asciiTheme="minorHAnsi" w:hAnsiTheme="minorHAnsi" w:cstheme="minorHAnsi"/>
                <w:sz w:val="22"/>
                <w:szCs w:val="22"/>
                <w:lang w:val="en-GB"/>
              </w:rPr>
            </w:pPr>
            <w:ins w:id="227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"litttle_top_left"</w:t>
              </w:r>
            </w:ins>
          </w:p>
          <w:p w14:paraId="6C267B68" w14:textId="77777777" w:rsidR="00F62731" w:rsidRPr="004157DF" w:rsidRDefault="00F62731" w:rsidP="004157DF">
            <w:pPr>
              <w:spacing w:before="0" w:after="0"/>
              <w:rPr>
                <w:ins w:id="2275" w:author="Imed Bouazizi" w:date="2023-06-26T21:43:00Z"/>
                <w:rFonts w:asciiTheme="minorHAnsi" w:hAnsiTheme="minorHAnsi" w:cstheme="minorHAnsi"/>
                <w:sz w:val="22"/>
                <w:szCs w:val="22"/>
                <w:lang w:val="en-GB"/>
              </w:rPr>
            </w:pPr>
            <w:ins w:id="227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1B5942AA" w14:textId="77777777" w:rsidR="00F62731" w:rsidRPr="004157DF" w:rsidRDefault="00F62731" w:rsidP="004157DF">
            <w:pPr>
              <w:spacing w:before="0" w:after="0"/>
              <w:rPr>
                <w:ins w:id="2277" w:author="Imed Bouazizi" w:date="2023-06-26T21:43:00Z"/>
                <w:rFonts w:asciiTheme="minorHAnsi" w:hAnsiTheme="minorHAnsi" w:cstheme="minorHAnsi"/>
                <w:sz w:val="22"/>
                <w:szCs w:val="22"/>
                <w:lang w:val="en-GB"/>
              </w:rPr>
            </w:pPr>
            <w:ins w:id="227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4A5F2D3A" w14:textId="77777777" w:rsidR="00F62731" w:rsidRPr="004157DF" w:rsidRDefault="00F62731" w:rsidP="004157DF">
            <w:pPr>
              <w:spacing w:before="0" w:after="0"/>
              <w:rPr>
                <w:ins w:id="2279" w:author="Imed Bouazizi" w:date="2023-06-26T21:43:00Z"/>
                <w:rFonts w:asciiTheme="minorHAnsi" w:hAnsiTheme="minorHAnsi" w:cstheme="minorHAnsi"/>
                <w:sz w:val="22"/>
                <w:szCs w:val="22"/>
                <w:lang w:val="en-GB"/>
              </w:rPr>
            </w:pPr>
            <w:ins w:id="228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4056F01F" w14:textId="77777777" w:rsidR="00F62731" w:rsidRPr="004157DF" w:rsidRDefault="00F62731" w:rsidP="004157DF">
            <w:pPr>
              <w:spacing w:before="0" w:after="0"/>
              <w:rPr>
                <w:ins w:id="2281" w:author="Imed Bouazizi" w:date="2023-06-26T21:43:00Z"/>
                <w:rFonts w:asciiTheme="minorHAnsi" w:hAnsiTheme="minorHAnsi" w:cstheme="minorHAnsi"/>
                <w:sz w:val="22"/>
                <w:szCs w:val="22"/>
                <w:lang w:val="en-GB"/>
              </w:rPr>
            </w:pPr>
            <w:ins w:id="228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6246BE3C" w14:textId="77777777" w:rsidR="00F62731" w:rsidRPr="004157DF" w:rsidRDefault="00F62731" w:rsidP="004157DF">
            <w:pPr>
              <w:spacing w:before="0" w:after="0"/>
              <w:rPr>
                <w:ins w:id="2283" w:author="Imed Bouazizi" w:date="2023-06-26T21:43:00Z"/>
                <w:rFonts w:asciiTheme="minorHAnsi" w:hAnsiTheme="minorHAnsi" w:cstheme="minorHAnsi"/>
                <w:sz w:val="22"/>
                <w:szCs w:val="22"/>
                <w:lang w:val="en-GB"/>
              </w:rPr>
            </w:pPr>
            <w:ins w:id="228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4EFCEFFE" w14:textId="77777777" w:rsidR="00F62731" w:rsidRPr="004157DF" w:rsidRDefault="00F62731" w:rsidP="004157DF">
            <w:pPr>
              <w:spacing w:before="0" w:after="0"/>
              <w:rPr>
                <w:ins w:id="2285" w:author="Imed Bouazizi" w:date="2023-06-26T21:43:00Z"/>
                <w:rFonts w:asciiTheme="minorHAnsi" w:hAnsiTheme="minorHAnsi" w:cstheme="minorHAnsi"/>
                <w:sz w:val="22"/>
                <w:szCs w:val="22"/>
                <w:lang w:val="en-GB"/>
              </w:rPr>
            </w:pPr>
            <w:ins w:id="2286" w:author="Imed Bouazizi" w:date="2023-06-26T21:43:00Z">
              <w:r w:rsidRPr="004157DF">
                <w:rPr>
                  <w:rFonts w:asciiTheme="minorHAnsi" w:hAnsiTheme="minorHAnsi" w:cstheme="minorHAnsi"/>
                  <w:sz w:val="22"/>
                  <w:szCs w:val="22"/>
                  <w:lang w:val="en-GB"/>
                </w:rPr>
                <w:tab/>
                <w:t>}</w:t>
              </w:r>
            </w:ins>
          </w:p>
          <w:p w14:paraId="588FC833" w14:textId="77777777" w:rsidR="00F62731" w:rsidRPr="004157DF" w:rsidRDefault="00F62731" w:rsidP="004157DF">
            <w:pPr>
              <w:spacing w:before="0" w:after="0"/>
              <w:rPr>
                <w:ins w:id="2287" w:author="Imed Bouazizi" w:date="2023-06-26T21:43:00Z"/>
                <w:rFonts w:asciiTheme="minorHAnsi" w:hAnsiTheme="minorHAnsi" w:cstheme="minorHAnsi"/>
                <w:sz w:val="22"/>
                <w:szCs w:val="22"/>
                <w:lang w:val="en-GB"/>
              </w:rPr>
            </w:pPr>
            <w:ins w:id="2288" w:author="Imed Bouazizi" w:date="2023-06-26T21:43:00Z">
              <w:r w:rsidRPr="004157DF">
                <w:rPr>
                  <w:rFonts w:asciiTheme="minorHAnsi" w:hAnsiTheme="minorHAnsi" w:cstheme="minorHAnsi"/>
                  <w:sz w:val="22"/>
                  <w:szCs w:val="22"/>
                  <w:lang w:val="en-GB"/>
                </w:rPr>
                <w:tab/>
                <w:t>"lower_body":{</w:t>
              </w:r>
            </w:ins>
          </w:p>
          <w:p w14:paraId="1F004012" w14:textId="77777777" w:rsidR="00F62731" w:rsidRPr="004157DF" w:rsidRDefault="00F62731" w:rsidP="004157DF">
            <w:pPr>
              <w:spacing w:before="0" w:after="0"/>
              <w:rPr>
                <w:ins w:id="2289" w:author="Imed Bouazizi" w:date="2023-06-26T21:43:00Z"/>
                <w:rFonts w:asciiTheme="minorHAnsi" w:hAnsiTheme="minorHAnsi" w:cstheme="minorHAnsi"/>
                <w:sz w:val="22"/>
                <w:szCs w:val="22"/>
                <w:lang w:val="en-GB"/>
              </w:rPr>
            </w:pPr>
            <w:ins w:id="229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w:t>
              </w:r>
            </w:ins>
          </w:p>
          <w:p w14:paraId="67A6A976" w14:textId="77777777" w:rsidR="00F62731" w:rsidRPr="004157DF" w:rsidRDefault="00F62731" w:rsidP="004157DF">
            <w:pPr>
              <w:spacing w:before="0" w:after="0"/>
              <w:rPr>
                <w:ins w:id="2291" w:author="Imed Bouazizi" w:date="2023-06-26T21:43:00Z"/>
                <w:rFonts w:asciiTheme="minorHAnsi" w:hAnsiTheme="minorHAnsi" w:cstheme="minorHAnsi"/>
                <w:sz w:val="22"/>
                <w:szCs w:val="22"/>
                <w:lang w:val="en-GB"/>
              </w:rPr>
            </w:pPr>
            <w:ins w:id="229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"pelvis_front":{</w:t>
              </w:r>
            </w:ins>
          </w:p>
          <w:p w14:paraId="7FBFF32C" w14:textId="77777777" w:rsidR="00F62731" w:rsidRPr="004157DF" w:rsidRDefault="00F62731" w:rsidP="004157DF">
            <w:pPr>
              <w:spacing w:before="0" w:after="0"/>
              <w:rPr>
                <w:ins w:id="2293" w:author="Imed Bouazizi" w:date="2023-06-26T21:43:00Z"/>
                <w:rFonts w:asciiTheme="minorHAnsi" w:hAnsiTheme="minorHAnsi" w:cstheme="minorHAnsi"/>
                <w:sz w:val="22"/>
                <w:szCs w:val="22"/>
                <w:lang w:val="en-GB"/>
              </w:rPr>
            </w:pPr>
            <w:ins w:id="229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"pelvis_front_right",</w:t>
              </w:r>
            </w:ins>
          </w:p>
          <w:p w14:paraId="01E0E0FD" w14:textId="77777777" w:rsidR="00F62731" w:rsidRPr="004157DF" w:rsidRDefault="00F62731" w:rsidP="004157DF">
            <w:pPr>
              <w:spacing w:before="0" w:after="0"/>
              <w:rPr>
                <w:ins w:id="2295" w:author="Imed Bouazizi" w:date="2023-06-26T21:43:00Z"/>
                <w:rFonts w:asciiTheme="minorHAnsi" w:hAnsiTheme="minorHAnsi" w:cstheme="minorHAnsi"/>
                <w:sz w:val="22"/>
                <w:szCs w:val="22"/>
                <w:lang w:val="en-GB"/>
              </w:rPr>
            </w:pPr>
            <w:ins w:id="229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"pelvis_front_left"</w:t>
              </w:r>
            </w:ins>
          </w:p>
          <w:p w14:paraId="2B240315" w14:textId="77777777" w:rsidR="00F62731" w:rsidRPr="004157DF" w:rsidRDefault="00F62731" w:rsidP="004157DF">
            <w:pPr>
              <w:spacing w:before="0" w:after="0"/>
              <w:rPr>
                <w:ins w:id="2297" w:author="Imed Bouazizi" w:date="2023-06-26T21:43:00Z"/>
                <w:rFonts w:asciiTheme="minorHAnsi" w:hAnsiTheme="minorHAnsi" w:cstheme="minorHAnsi"/>
                <w:sz w:val="22"/>
                <w:szCs w:val="22"/>
                <w:lang w:val="en-GB"/>
              </w:rPr>
            </w:pPr>
            <w:ins w:id="229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1F9706D0" w14:textId="77777777" w:rsidR="00F62731" w:rsidRPr="004157DF" w:rsidRDefault="00F62731" w:rsidP="004157DF">
            <w:pPr>
              <w:spacing w:before="0" w:after="0"/>
              <w:rPr>
                <w:ins w:id="2299" w:author="Imed Bouazizi" w:date="2023-06-26T21:43:00Z"/>
                <w:rFonts w:asciiTheme="minorHAnsi" w:hAnsiTheme="minorHAnsi" w:cstheme="minorHAnsi"/>
                <w:sz w:val="22"/>
                <w:szCs w:val="22"/>
                <w:lang w:val="en-GB"/>
              </w:rPr>
            </w:pPr>
            <w:ins w:id="230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"pelvis_back":{</w:t>
              </w:r>
            </w:ins>
          </w:p>
          <w:p w14:paraId="7FED1D4B" w14:textId="77777777" w:rsidR="00F62731" w:rsidRPr="004157DF" w:rsidRDefault="00F62731" w:rsidP="004157DF">
            <w:pPr>
              <w:spacing w:before="0" w:after="0"/>
              <w:rPr>
                <w:ins w:id="2301" w:author="Imed Bouazizi" w:date="2023-06-26T21:43:00Z"/>
                <w:rFonts w:asciiTheme="minorHAnsi" w:hAnsiTheme="minorHAnsi" w:cstheme="minorHAnsi"/>
                <w:sz w:val="22"/>
                <w:szCs w:val="22"/>
                <w:lang w:val="en-GB"/>
              </w:rPr>
            </w:pPr>
            <w:ins w:id="230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"pelvis_back_right",</w:t>
              </w:r>
            </w:ins>
          </w:p>
          <w:p w14:paraId="4689CE3E" w14:textId="77777777" w:rsidR="00F62731" w:rsidRPr="004157DF" w:rsidRDefault="00F62731" w:rsidP="004157DF">
            <w:pPr>
              <w:spacing w:before="0" w:after="0"/>
              <w:rPr>
                <w:ins w:id="2303" w:author="Imed Bouazizi" w:date="2023-06-26T21:43:00Z"/>
                <w:rFonts w:asciiTheme="minorHAnsi" w:hAnsiTheme="minorHAnsi" w:cstheme="minorHAnsi"/>
                <w:sz w:val="22"/>
                <w:szCs w:val="22"/>
                <w:lang w:val="en-GB"/>
              </w:rPr>
            </w:pPr>
            <w:ins w:id="230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"pelvis_back_left"</w:t>
              </w:r>
            </w:ins>
          </w:p>
          <w:p w14:paraId="2FB9EE13" w14:textId="77777777" w:rsidR="00F62731" w:rsidRPr="004157DF" w:rsidRDefault="00F62731" w:rsidP="004157DF">
            <w:pPr>
              <w:spacing w:before="0" w:after="0"/>
              <w:rPr>
                <w:ins w:id="2305" w:author="Imed Bouazizi" w:date="2023-06-26T21:43:00Z"/>
                <w:rFonts w:asciiTheme="minorHAnsi" w:hAnsiTheme="minorHAnsi" w:cstheme="minorHAnsi"/>
                <w:sz w:val="22"/>
                <w:szCs w:val="22"/>
                <w:lang w:val="en-GB"/>
              </w:rPr>
            </w:pPr>
            <w:ins w:id="230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0AEF28AC" w14:textId="77777777" w:rsidR="00F62731" w:rsidRPr="004157DF" w:rsidRDefault="00F62731" w:rsidP="004157DF">
            <w:pPr>
              <w:spacing w:before="0" w:after="0"/>
              <w:rPr>
                <w:ins w:id="2307" w:author="Imed Bouazizi" w:date="2023-06-26T21:43:00Z"/>
                <w:rFonts w:asciiTheme="minorHAnsi" w:hAnsiTheme="minorHAnsi" w:cstheme="minorHAnsi"/>
                <w:sz w:val="22"/>
                <w:szCs w:val="22"/>
                <w:lang w:val="en-GB"/>
              </w:rPr>
            </w:pPr>
            <w:ins w:id="230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13F7F2D4" w14:textId="77777777" w:rsidR="00F62731" w:rsidRPr="004157DF" w:rsidRDefault="00F62731" w:rsidP="004157DF">
            <w:pPr>
              <w:spacing w:before="0" w:after="0"/>
              <w:rPr>
                <w:ins w:id="2309" w:author="Imed Bouazizi" w:date="2023-06-26T21:43:00Z"/>
                <w:rFonts w:asciiTheme="minorHAnsi" w:hAnsiTheme="minorHAnsi" w:cstheme="minorHAnsi"/>
                <w:sz w:val="22"/>
                <w:szCs w:val="22"/>
                <w:lang w:val="en-GB"/>
              </w:rPr>
            </w:pPr>
            <w:ins w:id="231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"leg_right":{</w:t>
              </w:r>
            </w:ins>
          </w:p>
          <w:p w14:paraId="2A2B662A" w14:textId="77777777" w:rsidR="00F62731" w:rsidRPr="004157DF" w:rsidRDefault="00F62731" w:rsidP="004157DF">
            <w:pPr>
              <w:spacing w:before="0" w:after="0"/>
              <w:rPr>
                <w:ins w:id="2311" w:author="Imed Bouazizi" w:date="2023-06-26T21:43:00Z"/>
                <w:rFonts w:asciiTheme="minorHAnsi" w:hAnsiTheme="minorHAnsi" w:cstheme="minorHAnsi"/>
                <w:sz w:val="22"/>
                <w:szCs w:val="22"/>
                <w:lang w:val="en-GB"/>
              </w:rPr>
            </w:pPr>
            <w:ins w:id="231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"upper_leg_right",</w:t>
              </w:r>
            </w:ins>
          </w:p>
          <w:p w14:paraId="5DFB271B" w14:textId="77777777" w:rsidR="00F62731" w:rsidRPr="004157DF" w:rsidRDefault="00F62731" w:rsidP="004157DF">
            <w:pPr>
              <w:spacing w:before="0" w:after="0"/>
              <w:rPr>
                <w:ins w:id="2313" w:author="Imed Bouazizi" w:date="2023-06-26T21:43:00Z"/>
                <w:rFonts w:asciiTheme="minorHAnsi" w:hAnsiTheme="minorHAnsi" w:cstheme="minorHAnsi"/>
                <w:sz w:val="22"/>
                <w:szCs w:val="22"/>
                <w:lang w:val="en-GB"/>
              </w:rPr>
            </w:pPr>
            <w:ins w:id="2314" w:author="Imed Bouazizi" w:date="2023-06-26T21:43:00Z">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"lower_leg_right",</w:t>
              </w:r>
            </w:ins>
          </w:p>
          <w:p w14:paraId="07182C73" w14:textId="77777777" w:rsidR="00F62731" w:rsidRPr="004157DF" w:rsidRDefault="00F62731" w:rsidP="004157DF">
            <w:pPr>
              <w:spacing w:before="0" w:after="0"/>
              <w:rPr>
                <w:ins w:id="2315" w:author="Imed Bouazizi" w:date="2023-06-26T21:43:00Z"/>
                <w:rFonts w:asciiTheme="minorHAnsi" w:hAnsiTheme="minorHAnsi" w:cstheme="minorHAnsi"/>
                <w:sz w:val="22"/>
                <w:szCs w:val="22"/>
                <w:lang w:val="en-GB"/>
              </w:rPr>
            </w:pPr>
            <w:ins w:id="231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"foot_right":{</w:t>
              </w:r>
            </w:ins>
          </w:p>
          <w:p w14:paraId="456DF1FF" w14:textId="77777777" w:rsidR="00F62731" w:rsidRPr="004157DF" w:rsidRDefault="00F62731" w:rsidP="004157DF">
            <w:pPr>
              <w:spacing w:before="0" w:after="0"/>
              <w:rPr>
                <w:ins w:id="2317" w:author="Imed Bouazizi" w:date="2023-06-26T21:43:00Z"/>
                <w:rFonts w:asciiTheme="minorHAnsi" w:hAnsiTheme="minorHAnsi" w:cstheme="minorHAnsi"/>
                <w:sz w:val="22"/>
                <w:szCs w:val="22"/>
                <w:lang w:val="en-GB"/>
              </w:rPr>
            </w:pPr>
            <w:ins w:id="231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"toes_right"</w:t>
              </w:r>
            </w:ins>
          </w:p>
          <w:p w14:paraId="25E9A2A6" w14:textId="77777777" w:rsidR="00F62731" w:rsidRPr="004157DF" w:rsidRDefault="00F62731" w:rsidP="004157DF">
            <w:pPr>
              <w:spacing w:before="0" w:after="0"/>
              <w:rPr>
                <w:ins w:id="2319" w:author="Imed Bouazizi" w:date="2023-06-26T21:43:00Z"/>
                <w:rFonts w:asciiTheme="minorHAnsi" w:hAnsiTheme="minorHAnsi" w:cstheme="minorHAnsi"/>
                <w:sz w:val="22"/>
                <w:szCs w:val="22"/>
                <w:lang w:val="en-GB"/>
              </w:rPr>
            </w:pPr>
            <w:ins w:id="232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0F117A12" w14:textId="77777777" w:rsidR="00F62731" w:rsidRPr="004157DF" w:rsidRDefault="00F62731" w:rsidP="004157DF">
            <w:pPr>
              <w:spacing w:before="0" w:after="0"/>
              <w:rPr>
                <w:ins w:id="2321" w:author="Imed Bouazizi" w:date="2023-06-26T21:43:00Z"/>
                <w:rFonts w:asciiTheme="minorHAnsi" w:hAnsiTheme="minorHAnsi" w:cstheme="minorHAnsi"/>
                <w:sz w:val="22"/>
                <w:szCs w:val="22"/>
                <w:lang w:val="en-GB"/>
              </w:rPr>
            </w:pPr>
            <w:ins w:id="232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2C84CE1F" w14:textId="77777777" w:rsidR="00F62731" w:rsidRPr="004157DF" w:rsidRDefault="00F62731" w:rsidP="004157DF">
            <w:pPr>
              <w:spacing w:before="0" w:after="0"/>
              <w:rPr>
                <w:ins w:id="2323" w:author="Imed Bouazizi" w:date="2023-06-26T21:43:00Z"/>
                <w:rFonts w:asciiTheme="minorHAnsi" w:hAnsiTheme="minorHAnsi" w:cstheme="minorHAnsi"/>
                <w:sz w:val="22"/>
                <w:szCs w:val="22"/>
                <w:lang w:val="en-GB"/>
              </w:rPr>
            </w:pPr>
            <w:ins w:id="232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"leg_left":{</w:t>
              </w:r>
            </w:ins>
          </w:p>
          <w:p w14:paraId="7DE43CF8" w14:textId="77777777" w:rsidR="00F62731" w:rsidRPr="004157DF" w:rsidRDefault="00F62731" w:rsidP="004157DF">
            <w:pPr>
              <w:spacing w:before="0" w:after="0"/>
              <w:rPr>
                <w:ins w:id="2325" w:author="Imed Bouazizi" w:date="2023-06-26T21:43:00Z"/>
                <w:rFonts w:asciiTheme="minorHAnsi" w:hAnsiTheme="minorHAnsi" w:cstheme="minorHAnsi"/>
                <w:sz w:val="22"/>
                <w:szCs w:val="22"/>
                <w:lang w:val="en-GB"/>
              </w:rPr>
            </w:pPr>
            <w:ins w:id="232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"upper_leg_left",</w:t>
              </w:r>
            </w:ins>
          </w:p>
          <w:p w14:paraId="380401C3" w14:textId="77777777" w:rsidR="00F62731" w:rsidRPr="004157DF" w:rsidRDefault="00F62731" w:rsidP="004157DF">
            <w:pPr>
              <w:spacing w:before="0" w:after="0"/>
              <w:rPr>
                <w:ins w:id="2327" w:author="Imed Bouazizi" w:date="2023-06-26T21:43:00Z"/>
                <w:rFonts w:asciiTheme="minorHAnsi" w:hAnsiTheme="minorHAnsi" w:cstheme="minorHAnsi"/>
                <w:sz w:val="22"/>
                <w:szCs w:val="22"/>
                <w:lang w:val="en-GB"/>
              </w:rPr>
            </w:pPr>
            <w:ins w:id="2328"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"lower_leg_left",</w:t>
              </w:r>
            </w:ins>
          </w:p>
          <w:p w14:paraId="0CC45F7F" w14:textId="77777777" w:rsidR="00F62731" w:rsidRPr="004157DF" w:rsidRDefault="00F62731" w:rsidP="004157DF">
            <w:pPr>
              <w:spacing w:before="0" w:after="0"/>
              <w:rPr>
                <w:ins w:id="2329" w:author="Imed Bouazizi" w:date="2023-06-26T21:43:00Z"/>
                <w:rFonts w:asciiTheme="minorHAnsi" w:hAnsiTheme="minorHAnsi" w:cstheme="minorHAnsi"/>
                <w:sz w:val="22"/>
                <w:szCs w:val="22"/>
                <w:lang w:val="en-GB"/>
              </w:rPr>
            </w:pPr>
            <w:ins w:id="2330"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"foot_left":{</w:t>
              </w:r>
            </w:ins>
          </w:p>
          <w:p w14:paraId="649053D1" w14:textId="77777777" w:rsidR="00F62731" w:rsidRPr="004157DF" w:rsidRDefault="00F62731" w:rsidP="004157DF">
            <w:pPr>
              <w:spacing w:before="0" w:after="0"/>
              <w:rPr>
                <w:ins w:id="2331" w:author="Imed Bouazizi" w:date="2023-06-26T21:43:00Z"/>
                <w:rFonts w:asciiTheme="minorHAnsi" w:hAnsiTheme="minorHAnsi" w:cstheme="minorHAnsi"/>
                <w:sz w:val="22"/>
                <w:szCs w:val="22"/>
                <w:lang w:val="en-GB"/>
              </w:rPr>
            </w:pPr>
            <w:ins w:id="2332"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"toes_left"</w:t>
              </w:r>
            </w:ins>
          </w:p>
          <w:p w14:paraId="0FEC5A1C" w14:textId="77777777" w:rsidR="00F62731" w:rsidRPr="004157DF" w:rsidRDefault="00F62731" w:rsidP="004157DF">
            <w:pPr>
              <w:spacing w:before="0" w:after="0"/>
              <w:rPr>
                <w:ins w:id="2333" w:author="Imed Bouazizi" w:date="2023-06-26T21:43:00Z"/>
                <w:rFonts w:asciiTheme="minorHAnsi" w:hAnsiTheme="minorHAnsi" w:cstheme="minorHAnsi"/>
                <w:sz w:val="22"/>
                <w:szCs w:val="22"/>
                <w:lang w:val="en-GB"/>
              </w:rPr>
            </w:pPr>
            <w:ins w:id="2334"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7949AE33" w14:textId="77777777" w:rsidR="00F62731" w:rsidRPr="004157DF" w:rsidRDefault="00F62731" w:rsidP="004157DF">
            <w:pPr>
              <w:spacing w:before="0" w:after="0"/>
              <w:rPr>
                <w:ins w:id="2335" w:author="Imed Bouazizi" w:date="2023-06-26T21:43:00Z"/>
                <w:rFonts w:asciiTheme="minorHAnsi" w:hAnsiTheme="minorHAnsi" w:cstheme="minorHAnsi"/>
                <w:sz w:val="22"/>
                <w:szCs w:val="22"/>
                <w:lang w:val="en-GB"/>
              </w:rPr>
            </w:pPr>
            <w:ins w:id="2336" w:author="Imed Bouazizi" w:date="2023-06-26T21:43:00Z">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ins>
          </w:p>
          <w:p w14:paraId="1AACC60D" w14:textId="77777777" w:rsidR="00F62731" w:rsidRPr="004157DF" w:rsidRDefault="00F62731" w:rsidP="004157DF">
            <w:pPr>
              <w:spacing w:before="0" w:after="0"/>
              <w:rPr>
                <w:ins w:id="2337" w:author="Imed Bouazizi" w:date="2023-06-26T21:43:00Z"/>
                <w:rFonts w:asciiTheme="minorHAnsi" w:hAnsiTheme="minorHAnsi" w:cstheme="minorHAnsi"/>
                <w:sz w:val="22"/>
                <w:szCs w:val="22"/>
                <w:lang w:val="en-GB"/>
              </w:rPr>
            </w:pPr>
            <w:ins w:id="2338" w:author="Imed Bouazizi" w:date="2023-06-26T21:43:00Z">
              <w:r w:rsidRPr="004157DF">
                <w:rPr>
                  <w:rFonts w:asciiTheme="minorHAnsi" w:hAnsiTheme="minorHAnsi" w:cstheme="minorHAnsi"/>
                  <w:sz w:val="22"/>
                  <w:szCs w:val="22"/>
                  <w:lang w:val="en-GB"/>
                </w:rPr>
                <w:tab/>
                <w:t>}</w:t>
              </w:r>
            </w:ins>
          </w:p>
          <w:p w14:paraId="7136AD5F" w14:textId="77777777" w:rsidR="00F62731" w:rsidRPr="004157DF" w:rsidRDefault="00F62731" w:rsidP="004157DF">
            <w:pPr>
              <w:spacing w:before="0" w:after="0"/>
              <w:rPr>
                <w:ins w:id="2339" w:author="Imed Bouazizi" w:date="2023-06-26T21:43:00Z"/>
                <w:rStyle w:val="Heading1CharChar"/>
                <w:rFonts w:asciiTheme="minorHAnsi" w:hAnsiTheme="minorHAnsi" w:cstheme="minorHAnsi"/>
                <w:bCs/>
                <w:sz w:val="22"/>
                <w:szCs w:val="22"/>
                <w:lang w:eastAsia="fr-FR"/>
              </w:rPr>
            </w:pPr>
            <w:ins w:id="2340" w:author="Imed Bouazizi" w:date="2023-06-26T21:43:00Z">
              <w:r w:rsidRPr="004157DF">
                <w:rPr>
                  <w:rFonts w:asciiTheme="minorHAnsi" w:hAnsiTheme="minorHAnsi" w:cstheme="minorHAnsi"/>
                  <w:sz w:val="22"/>
                  <w:szCs w:val="22"/>
                  <w:lang w:val="en-GB"/>
                </w:rPr>
                <w:t>}</w:t>
              </w:r>
            </w:ins>
          </w:p>
        </w:tc>
      </w:tr>
    </w:tbl>
    <w:p w14:paraId="5B305552" w14:textId="77777777" w:rsidR="00F62731" w:rsidRPr="00CE2E7C" w:rsidRDefault="00F62731" w:rsidP="00DF011F">
      <w:pPr>
        <w:rPr>
          <w:ins w:id="2341" w:author="Imed Bouazizi" w:date="2023-06-26T21:42:00Z"/>
          <w:lang w:eastAsia="ja-JP"/>
        </w:rPr>
      </w:pPr>
    </w:p>
    <w:tbl>
      <w:tblPr>
        <w:tblW w:w="900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5"/>
        <w:gridCol w:w="1272"/>
        <w:gridCol w:w="839"/>
        <w:gridCol w:w="1407"/>
        <w:gridCol w:w="2961"/>
      </w:tblGrid>
      <w:tr w:rsidR="00DF011F" w:rsidRPr="00F64E9A" w:rsidDel="00F62731" w14:paraId="3279EDFB" w14:textId="1ADB56C0" w:rsidTr="00E713EA">
        <w:trPr>
          <w:del w:id="2342" w:author="Imed Bouazizi" w:date="2023-06-26T21:41:00Z"/>
        </w:trPr>
        <w:tc>
          <w:tcPr>
            <w:tcW w:w="25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7F8944" w14:textId="10E255A7" w:rsidR="00DF011F" w:rsidRPr="00F64E9A" w:rsidDel="00F62731" w:rsidRDefault="00DF011F" w:rsidP="00E713EA">
            <w:pPr>
              <w:textAlignment w:val="baseline"/>
              <w:rPr>
                <w:del w:id="2343" w:author="Imed Bouazizi" w:date="2023-06-26T21:41:00Z"/>
                <w:rFonts w:ascii="Cambria" w:hAnsi="Cambria"/>
                <w:sz w:val="20"/>
                <w:szCs w:val="20"/>
                <w:lang w:eastAsia="fr-FR"/>
              </w:rPr>
            </w:pPr>
            <w:del w:id="2344" w:author="Imed Bouazizi" w:date="2023-06-26T21:41:00Z">
              <w:r w:rsidRPr="00F64E9A" w:rsidDel="00F62731">
                <w:rPr>
                  <w:rFonts w:ascii="Cambria" w:hAnsi="Cambria"/>
                  <w:b/>
                  <w:bCs/>
                  <w:sz w:val="20"/>
                  <w:szCs w:val="20"/>
                  <w:lang w:eastAsia="fr-FR"/>
                </w:rPr>
                <w:delText>Name</w:delText>
              </w:r>
              <w:r w:rsidRPr="00F64E9A" w:rsidDel="00F62731">
                <w:rPr>
                  <w:rFonts w:ascii="Cambria" w:hAnsi="Cambria"/>
                  <w:sz w:val="20"/>
                  <w:szCs w:val="20"/>
                  <w:lang w:eastAsia="fr-FR"/>
                </w:rPr>
                <w:delText> </w:delText>
              </w:r>
            </w:del>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C1F190" w14:textId="1C03CE7E" w:rsidR="00DF011F" w:rsidRPr="00F64E9A" w:rsidDel="00F62731" w:rsidRDefault="00DF011F" w:rsidP="00E713EA">
            <w:pPr>
              <w:textAlignment w:val="baseline"/>
              <w:rPr>
                <w:del w:id="2345" w:author="Imed Bouazizi" w:date="2023-06-26T21:41:00Z"/>
                <w:rFonts w:ascii="Cambria" w:hAnsi="Cambria"/>
                <w:sz w:val="20"/>
                <w:szCs w:val="20"/>
                <w:lang w:eastAsia="fr-FR"/>
              </w:rPr>
            </w:pPr>
            <w:del w:id="2346" w:author="Imed Bouazizi" w:date="2023-06-26T21:41:00Z">
              <w:r w:rsidRPr="00F64E9A" w:rsidDel="00F62731">
                <w:rPr>
                  <w:rFonts w:ascii="Cambria" w:hAnsi="Cambria"/>
                  <w:b/>
                  <w:bCs/>
                  <w:sz w:val="20"/>
                  <w:szCs w:val="20"/>
                  <w:lang w:eastAsia="fr-FR"/>
                </w:rPr>
                <w:delText>Type</w:delText>
              </w:r>
              <w:r w:rsidRPr="00F64E9A" w:rsidDel="00F62731">
                <w:rPr>
                  <w:rFonts w:ascii="Cambria" w:hAnsi="Cambria"/>
                  <w:sz w:val="20"/>
                  <w:szCs w:val="20"/>
                  <w:lang w:eastAsia="fr-FR"/>
                </w:rPr>
                <w:delText> </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95CDE88" w14:textId="0D7687E6" w:rsidR="00DF011F" w:rsidRPr="00F64E9A" w:rsidDel="00F62731" w:rsidRDefault="00DF011F" w:rsidP="00E713EA">
            <w:pPr>
              <w:jc w:val="center"/>
              <w:textAlignment w:val="baseline"/>
              <w:rPr>
                <w:del w:id="2347" w:author="Imed Bouazizi" w:date="2023-06-26T21:41:00Z"/>
                <w:rFonts w:ascii="Cambria" w:hAnsi="Cambria"/>
                <w:sz w:val="20"/>
                <w:szCs w:val="20"/>
                <w:lang w:eastAsia="fr-FR"/>
              </w:rPr>
            </w:pPr>
            <w:del w:id="2348" w:author="Imed Bouazizi" w:date="2023-06-26T21:41:00Z">
              <w:r w:rsidRPr="00F64E9A" w:rsidDel="00F62731">
                <w:rPr>
                  <w:rFonts w:ascii="Cambria" w:hAnsi="Cambria"/>
                  <w:b/>
                  <w:bCs/>
                  <w:sz w:val="20"/>
                  <w:szCs w:val="20"/>
                  <w:lang w:eastAsia="fr-FR"/>
                </w:rPr>
                <w:delText>Usage</w:delText>
              </w:r>
              <w:r w:rsidRPr="00F64E9A" w:rsidDel="00F62731">
                <w:rPr>
                  <w:rFonts w:ascii="Cambria" w:hAnsi="Cambria"/>
                  <w:sz w:val="20"/>
                  <w:szCs w:val="20"/>
                  <w:lang w:eastAsia="fr-FR"/>
                </w:rPr>
                <w:delText> </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D1CA3D" w14:textId="085998F3" w:rsidR="00DF011F" w:rsidRPr="00F64E9A" w:rsidDel="00F62731" w:rsidRDefault="00DF011F" w:rsidP="00E713EA">
            <w:pPr>
              <w:textAlignment w:val="baseline"/>
              <w:rPr>
                <w:del w:id="2349" w:author="Imed Bouazizi" w:date="2023-06-26T21:41:00Z"/>
                <w:rFonts w:ascii="Cambria" w:hAnsi="Cambria"/>
                <w:sz w:val="20"/>
                <w:szCs w:val="20"/>
                <w:lang w:eastAsia="fr-FR"/>
              </w:rPr>
            </w:pPr>
            <w:del w:id="2350" w:author="Imed Bouazizi" w:date="2023-06-26T21:41:00Z">
              <w:r w:rsidRPr="00F64E9A" w:rsidDel="00F62731">
                <w:rPr>
                  <w:rFonts w:ascii="Cambria" w:hAnsi="Cambria"/>
                  <w:b/>
                  <w:bCs/>
                  <w:sz w:val="20"/>
                  <w:szCs w:val="20"/>
                  <w:lang w:eastAsia="fr-FR"/>
                </w:rPr>
                <w:delText>Default</w:delText>
              </w:r>
              <w:r w:rsidRPr="00F64E9A" w:rsidDel="00F62731">
                <w:rPr>
                  <w:rFonts w:ascii="Cambria" w:hAnsi="Cambria"/>
                  <w:sz w:val="20"/>
                  <w:szCs w:val="20"/>
                  <w:lang w:eastAsia="fr-FR"/>
                </w:rPr>
                <w:delText> </w:delText>
              </w:r>
            </w:del>
          </w:p>
        </w:tc>
        <w:tc>
          <w:tcPr>
            <w:tcW w:w="296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488744" w14:textId="2B634859" w:rsidR="00DF011F" w:rsidRPr="00F64E9A" w:rsidDel="00F62731" w:rsidRDefault="00DF011F" w:rsidP="00E713EA">
            <w:pPr>
              <w:textAlignment w:val="baseline"/>
              <w:rPr>
                <w:del w:id="2351" w:author="Imed Bouazizi" w:date="2023-06-26T21:41:00Z"/>
                <w:rFonts w:ascii="Cambria" w:hAnsi="Cambria"/>
                <w:sz w:val="20"/>
                <w:szCs w:val="20"/>
                <w:lang w:eastAsia="fr-FR"/>
              </w:rPr>
            </w:pPr>
            <w:del w:id="2352" w:author="Imed Bouazizi" w:date="2023-06-26T21:41:00Z">
              <w:r w:rsidRPr="00F64E9A" w:rsidDel="00F62731">
                <w:rPr>
                  <w:rFonts w:ascii="Cambria" w:hAnsi="Cambria"/>
                  <w:b/>
                  <w:bCs/>
                  <w:sz w:val="20"/>
                  <w:szCs w:val="20"/>
                  <w:lang w:eastAsia="fr-FR"/>
                </w:rPr>
                <w:delText>Description</w:delText>
              </w:r>
              <w:r w:rsidRPr="00F64E9A" w:rsidDel="00F62731">
                <w:rPr>
                  <w:rFonts w:ascii="Cambria" w:hAnsi="Cambria"/>
                  <w:sz w:val="20"/>
                  <w:szCs w:val="20"/>
                  <w:lang w:eastAsia="fr-FR"/>
                </w:rPr>
                <w:delText> </w:delText>
              </w:r>
            </w:del>
          </w:p>
        </w:tc>
      </w:tr>
      <w:tr w:rsidR="00DF011F" w:rsidRPr="00F64E9A" w:rsidDel="00F62731" w14:paraId="65AAC144" w14:textId="16171848" w:rsidTr="00E713EA">
        <w:trPr>
          <w:trHeight w:val="690"/>
          <w:del w:id="2353" w:author="Imed Bouazizi" w:date="2023-06-26T21:41:00Z"/>
        </w:trPr>
        <w:tc>
          <w:tcPr>
            <w:tcW w:w="25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AB8B75" w14:textId="51BF677F" w:rsidR="00DF011F" w:rsidRPr="00F64E9A" w:rsidDel="00F62731" w:rsidRDefault="00DF011F" w:rsidP="00E713EA">
            <w:pPr>
              <w:rPr>
                <w:del w:id="2354" w:author="Imed Bouazizi" w:date="2023-06-26T21:41:00Z"/>
                <w:rFonts w:ascii="Cambria" w:hAnsi="Cambria"/>
                <w:sz w:val="20"/>
                <w:szCs w:val="20"/>
                <w:lang w:eastAsia="fr-FR"/>
              </w:rPr>
            </w:pPr>
            <w:del w:id="2355" w:author="Imed Bouazizi" w:date="2023-06-26T21:41:00Z">
              <w:r w:rsidDel="00F62731">
                <w:rPr>
                  <w:rFonts w:ascii="Cambria" w:hAnsi="Cambria"/>
                  <w:sz w:val="20"/>
                  <w:szCs w:val="20"/>
                  <w:lang w:eastAsia="fr-FR"/>
                </w:rPr>
                <w:delText>isAvatar</w:delText>
              </w:r>
            </w:del>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211AFBD" w14:textId="0B76C25B" w:rsidR="00DF011F" w:rsidRPr="00F64E9A" w:rsidDel="00F62731" w:rsidRDefault="00DF011F" w:rsidP="00E713EA">
            <w:pPr>
              <w:textAlignment w:val="baseline"/>
              <w:rPr>
                <w:del w:id="2356" w:author="Imed Bouazizi" w:date="2023-06-26T21:41:00Z"/>
                <w:rFonts w:ascii="Cambria" w:hAnsi="Cambria"/>
                <w:sz w:val="20"/>
                <w:szCs w:val="20"/>
                <w:lang w:eastAsia="fr-FR"/>
              </w:rPr>
            </w:pPr>
            <w:del w:id="2357" w:author="Imed Bouazizi" w:date="2023-06-26T21:41:00Z">
              <w:r w:rsidDel="00F62731">
                <w:rPr>
                  <w:rFonts w:ascii="Cambria" w:hAnsi="Cambria"/>
                  <w:sz w:val="20"/>
                  <w:szCs w:val="20"/>
                  <w:lang w:eastAsia="fr-FR"/>
                </w:rPr>
                <w:delText>Boolean</w:delText>
              </w:r>
            </w:del>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8FD442" w14:textId="45CCC203" w:rsidR="00DF011F" w:rsidRPr="00F64E9A" w:rsidDel="00F62731" w:rsidRDefault="00DF011F" w:rsidP="00E713EA">
            <w:pPr>
              <w:jc w:val="center"/>
              <w:textAlignment w:val="baseline"/>
              <w:rPr>
                <w:del w:id="2358" w:author="Imed Bouazizi" w:date="2023-06-26T21:41:00Z"/>
                <w:rFonts w:ascii="Cambria" w:hAnsi="Cambria"/>
                <w:sz w:val="20"/>
                <w:szCs w:val="20"/>
                <w:lang w:eastAsia="fr-FR"/>
              </w:rPr>
            </w:pPr>
            <w:del w:id="2359" w:author="Imed Bouazizi" w:date="2023-06-26T21:41:00Z">
              <w:r w:rsidRPr="00F64E9A" w:rsidDel="00F62731">
                <w:rPr>
                  <w:rFonts w:ascii="Cambria" w:hAnsi="Cambria"/>
                  <w:sz w:val="20"/>
                  <w:szCs w:val="20"/>
                  <w:lang w:eastAsia="fr-FR"/>
                </w:rPr>
                <w:delText>M </w:delText>
              </w:r>
            </w:del>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CE9F59" w14:textId="2195CFC1" w:rsidR="00DF011F" w:rsidRPr="00F64E9A" w:rsidDel="00F62731" w:rsidRDefault="00DF011F" w:rsidP="00E713EA">
            <w:pPr>
              <w:textAlignment w:val="baseline"/>
              <w:rPr>
                <w:del w:id="2360" w:author="Imed Bouazizi" w:date="2023-06-26T21:41:00Z"/>
                <w:rFonts w:ascii="Cambria" w:hAnsi="Cambria"/>
                <w:sz w:val="20"/>
                <w:szCs w:val="20"/>
                <w:lang w:eastAsia="fr-FR"/>
              </w:rPr>
            </w:pPr>
            <w:del w:id="2361" w:author="Imed Bouazizi" w:date="2023-06-26T21:41:00Z">
              <w:r w:rsidDel="00F62731">
                <w:rPr>
                  <w:rFonts w:ascii="Cambria" w:hAnsi="Cambria"/>
                  <w:sz w:val="20"/>
                  <w:szCs w:val="20"/>
                  <w:lang w:eastAsia="fr-FR"/>
                </w:rPr>
                <w:delText>true</w:delText>
              </w:r>
            </w:del>
          </w:p>
        </w:tc>
        <w:tc>
          <w:tcPr>
            <w:tcW w:w="296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C3FC16" w14:textId="10BBF79E" w:rsidR="00DF011F" w:rsidRPr="00F64E9A" w:rsidDel="00F62731" w:rsidRDefault="00DF011F" w:rsidP="00E713EA">
            <w:pPr>
              <w:textAlignment w:val="baseline"/>
              <w:rPr>
                <w:del w:id="2362" w:author="Imed Bouazizi" w:date="2023-06-26T21:41:00Z"/>
                <w:rFonts w:ascii="Cambria" w:hAnsi="Cambria"/>
                <w:sz w:val="20"/>
                <w:szCs w:val="20"/>
                <w:lang w:eastAsia="fr-FR"/>
              </w:rPr>
            </w:pPr>
            <w:del w:id="2363" w:author="Imed Bouazizi" w:date="2023-06-26T21:41:00Z">
              <w:r w:rsidDel="00F62731">
                <w:rPr>
                  <w:rFonts w:ascii="Cambria" w:hAnsi="Cambria"/>
                  <w:sz w:val="20"/>
                  <w:szCs w:val="20"/>
                  <w:lang w:eastAsia="fr-FR"/>
                </w:rPr>
                <w:delText>Indicates if the object is an active avatar</w:delText>
              </w:r>
            </w:del>
          </w:p>
        </w:tc>
      </w:tr>
    </w:tbl>
    <w:p w14:paraId="41B8A397" w14:textId="79D99A3C" w:rsidR="00DF011F" w:rsidRPr="00DF011F" w:rsidRDefault="00DF011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w:t>
      </w:r>
      <w:ins w:id="2364" w:author="Imed Bouazizi" w:date="2023-06-26T21:44:00Z">
        <w:r w:rsidR="00F62731">
          <w:rPr>
            <w:rFonts w:ascii="Cambria" w:hAnsi="Cambria"/>
            <w:bCs w:val="0"/>
            <w:iCs w:val="0"/>
            <w:kern w:val="0"/>
            <w:szCs w:val="24"/>
            <w:lang w:eastAsia="ja-JP"/>
          </w:rPr>
          <w:t>5</w:t>
        </w:r>
      </w:ins>
      <w:del w:id="2365" w:author="Imed Bouazizi" w:date="2023-06-26T21:44:00Z">
        <w:r w:rsidRPr="00DF011F" w:rsidDel="00F62731">
          <w:rPr>
            <w:rFonts w:ascii="Cambria" w:hAnsi="Cambria"/>
            <w:bCs w:val="0"/>
            <w:iCs w:val="0"/>
            <w:kern w:val="0"/>
            <w:szCs w:val="24"/>
            <w:lang w:eastAsia="ja-JP"/>
          </w:rPr>
          <w:delText>3</w:delText>
        </w:r>
      </w:del>
      <w:r w:rsidRPr="00DF011F">
        <w:rPr>
          <w:rFonts w:ascii="Cambria" w:hAnsi="Cambria"/>
          <w:bCs w:val="0"/>
          <w:iCs w:val="0"/>
          <w:kern w:val="0"/>
          <w:szCs w:val="24"/>
          <w:lang w:eastAsia="ja-JP"/>
        </w:rPr>
        <w:tab/>
        <w:t>Processing Model</w:t>
      </w:r>
    </w:p>
    <w:p w14:paraId="32ECBED0" w14:textId="74C748FA" w:rsidR="00DF011F" w:rsidRPr="00DF011F" w:rsidDel="006A7E47" w:rsidRDefault="00DF011F" w:rsidP="00DF011F">
      <w:pPr>
        <w:spacing w:after="0" w:line="240" w:lineRule="auto"/>
        <w:jc w:val="both"/>
        <w:rPr>
          <w:del w:id="2366" w:author="Imed Bouazizi" w:date="2023-06-26T23:30:00Z"/>
          <w:rFonts w:ascii="Cambria" w:hAnsi="Cambria" w:cs="Arial"/>
          <w:color w:val="444444"/>
          <w:shd w:val="clear" w:color="auto" w:fill="FFFFFF"/>
        </w:rPr>
      </w:pPr>
      <w:r w:rsidRPr="00DF011F">
        <w:rPr>
          <w:rFonts w:ascii="Cambria" w:hAnsi="Cambria" w:cs="Arial"/>
          <w:color w:val="444444"/>
          <w:shd w:val="clear" w:color="auto" w:fill="FFFFFF"/>
        </w:rPr>
        <w:t xml:space="preserve">Each avatar in a scene is a node using the MPEG_node_avatar extension. When present in a node, it means that all referenced mesh elements by this node will be reconstructed from an Avatar representation. </w:t>
      </w:r>
      <w:del w:id="2367" w:author="Imed Bouazizi" w:date="2023-06-26T23:30:00Z">
        <w:r w:rsidRPr="00DF011F" w:rsidDel="006A7E47">
          <w:rPr>
            <w:rFonts w:ascii="Cambria" w:hAnsi="Cambria" w:cs="Arial"/>
            <w:color w:val="444444"/>
            <w:shd w:val="clear" w:color="auto" w:fill="FFFFFF"/>
          </w:rPr>
          <w:delText>If a node uses the MPEG_node_avatar extension and the Boolean isAvatar is false the avatar is inactive.</w:delText>
        </w:r>
      </w:del>
    </w:p>
    <w:p w14:paraId="545AD045" w14:textId="3AF4D2E4" w:rsidR="00D8324A" w:rsidRPr="00F64E9A" w:rsidRDefault="00D8324A" w:rsidP="006A7E47">
      <w:pPr>
        <w:spacing w:after="0" w:line="240" w:lineRule="auto"/>
        <w:jc w:val="both"/>
        <w:rPr>
          <w:rFonts w:ascii="Cambria" w:hAnsi="Cambria" w:cs="Arial"/>
          <w:lang w:val="en-GB" w:eastAsia="ja-JP"/>
        </w:rPr>
      </w:pPr>
    </w:p>
    <w:p w14:paraId="5D4B36EA" w14:textId="5C7DBE69" w:rsidR="00D8324A" w:rsidRPr="00F64E9A" w:rsidRDefault="00D8324A" w:rsidP="00F40F68">
      <w:pPr>
        <w:pStyle w:val="Heading2"/>
        <w:keepLines w:val="0"/>
        <w:tabs>
          <w:tab w:val="clear" w:pos="756"/>
          <w:tab w:val="clear" w:pos="864"/>
          <w:tab w:val="left" w:pos="70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8.4 </w:t>
      </w:r>
      <w:r w:rsidR="00F40F68" w:rsidRPr="00F64E9A">
        <w:rPr>
          <w:rFonts w:ascii="Cambria" w:hAnsi="Cambria"/>
          <w:iCs w:val="0"/>
          <w:kern w:val="0"/>
          <w:lang w:eastAsia="ja-JP"/>
        </w:rPr>
        <w:tab/>
      </w:r>
      <w:r w:rsidRPr="00F64E9A">
        <w:rPr>
          <w:rFonts w:ascii="Cambria" w:hAnsi="Cambria"/>
          <w:iCs w:val="0"/>
          <w:kern w:val="0"/>
          <w:lang w:eastAsia="ja-JP"/>
        </w:rPr>
        <w:t>Lighting</w:t>
      </w:r>
    </w:p>
    <w:p w14:paraId="7F231F5E" w14:textId="33E79D5F" w:rsidR="008A7D25" w:rsidRPr="008A7D25" w:rsidRDefault="008A7D25" w:rsidP="008A7D2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8.4.1</w:t>
      </w:r>
      <w:r>
        <w:rPr>
          <w:rFonts w:ascii="Cambria" w:hAnsi="Cambria"/>
          <w:bCs w:val="0"/>
          <w:iCs w:val="0"/>
          <w:kern w:val="0"/>
          <w:szCs w:val="24"/>
          <w:lang w:eastAsia="ja-JP"/>
        </w:rPr>
        <w:tab/>
      </w:r>
      <w:r w:rsidRPr="008A7D25">
        <w:rPr>
          <w:rFonts w:ascii="Cambria" w:hAnsi="Cambria"/>
          <w:bCs w:val="0"/>
          <w:iCs w:val="0"/>
          <w:kern w:val="0"/>
          <w:szCs w:val="24"/>
          <w:lang w:eastAsia="ja-JP"/>
        </w:rPr>
        <w:t>General</w:t>
      </w:r>
    </w:p>
    <w:p w14:paraId="01774DE4" w14:textId="11578403" w:rsidR="008A7D25" w:rsidRPr="008A7D25" w:rsidRDefault="008A7D25" w:rsidP="008A7D25">
      <w:p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 xml:space="preserve">The MPEG_lights_texture_based extension provides the ability to define image-based lights in a glTF scene. This extension </w:t>
      </w:r>
      <w:r>
        <w:rPr>
          <w:rFonts w:ascii="Cambria" w:hAnsi="Cambria" w:cs="Arial"/>
          <w:color w:val="444444"/>
          <w:shd w:val="clear" w:color="auto" w:fill="FFFFFF"/>
        </w:rPr>
        <w:t>expands</w:t>
      </w:r>
      <w:r w:rsidRPr="008A7D25">
        <w:rPr>
          <w:rFonts w:ascii="Cambria" w:hAnsi="Cambria" w:cs="Arial"/>
          <w:color w:val="444444"/>
          <w:shd w:val="clear" w:color="auto" w:fill="FFFFFF"/>
        </w:rPr>
        <w:t xml:space="preserve"> the functionalities of the EXT_lights_image_based extension by enabling the lighting information to vary over time. The lighting information in the MPEG_lights_texture_based  extension comprises two timed-dependent sequences that are:</w:t>
      </w:r>
    </w:p>
    <w:p w14:paraId="58F3D74D" w14:textId="77777777" w:rsidR="008A7D25" w:rsidRPr="008A7D25" w:rsidRDefault="008A7D25" w:rsidP="008A7D25">
      <w:pPr>
        <w:pStyle w:val="ListParagraph"/>
        <w:numPr>
          <w:ilvl w:val="0"/>
          <w:numId w:val="16"/>
        </w:num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a video sequence wherein each frame represents the specular radiance information</w:t>
      </w:r>
    </w:p>
    <w:p w14:paraId="1D979D03" w14:textId="62AABF4E" w:rsidR="008A7D25" w:rsidRPr="008A7D25" w:rsidRDefault="008A7D25" w:rsidP="008A7D25">
      <w:pPr>
        <w:pStyle w:val="ListParagraph"/>
        <w:numPr>
          <w:ilvl w:val="0"/>
          <w:numId w:val="16"/>
        </w:num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a timed metadata sequence where each sample of the sequence represents irradiance information</w:t>
      </w:r>
    </w:p>
    <w:p w14:paraId="5C6F3A94" w14:textId="77777777" w:rsidR="008A7D25" w:rsidRPr="008A7D25" w:rsidRDefault="008A7D25" w:rsidP="008A7D25">
      <w:p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At each time instance of the rendering of the glTF scene, the corresponding specular radiance decoded frame and the irradiance sample provide the necessary information to apply image-based lighting rendering techniques.</w:t>
      </w:r>
    </w:p>
    <w:p w14:paraId="32272C56" w14:textId="45327471" w:rsidR="008A7D25" w:rsidRPr="008B00E5" w:rsidRDefault="008A7D25" w:rsidP="008B00E5">
      <w:pPr>
        <w:spacing w:after="0" w:line="240" w:lineRule="auto"/>
        <w:jc w:val="both"/>
        <w:rPr>
          <w:rFonts w:ascii="Cambria" w:hAnsi="Cambria" w:cs="Arial"/>
          <w:color w:val="444444"/>
          <w:shd w:val="clear" w:color="auto" w:fill="FFFFFF"/>
        </w:rPr>
      </w:pPr>
      <w:r w:rsidRPr="008B00E5">
        <w:rPr>
          <w:rFonts w:ascii="Cambria" w:hAnsi="Cambria" w:cs="Arial"/>
          <w:color w:val="444444"/>
          <w:shd w:val="clear" w:color="auto" w:fill="FFFFFF"/>
        </w:rPr>
        <w:lastRenderedPageBreak/>
        <w:t>When present, the MPEG_lights_texture_based extension shall be included as a top-level extension.</w:t>
      </w:r>
    </w:p>
    <w:p w14:paraId="23DCC0A7" w14:textId="5E271821" w:rsidR="008A7D25" w:rsidRPr="008B00E5" w:rsidRDefault="008A7D25" w:rsidP="008B00E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8.4.2</w:t>
      </w:r>
      <w:r>
        <w:rPr>
          <w:rFonts w:ascii="Cambria" w:hAnsi="Cambria"/>
          <w:bCs w:val="0"/>
          <w:iCs w:val="0"/>
          <w:kern w:val="0"/>
          <w:szCs w:val="24"/>
          <w:lang w:eastAsia="ja-JP"/>
        </w:rPr>
        <w:tab/>
      </w:r>
      <w:r w:rsidRPr="008B00E5">
        <w:rPr>
          <w:rFonts w:ascii="Cambria" w:hAnsi="Cambria"/>
          <w:bCs w:val="0"/>
          <w:iCs w:val="0"/>
          <w:kern w:val="0"/>
          <w:szCs w:val="24"/>
          <w:lang w:eastAsia="ja-JP"/>
        </w:rPr>
        <w:t>Semantics</w:t>
      </w:r>
    </w:p>
    <w:p w14:paraId="66D77F3D" w14:textId="670C553B" w:rsidR="008A7D25" w:rsidRPr="00607B51" w:rsidRDefault="008A7D25" w:rsidP="008A7D25">
      <w:pPr>
        <w:tabs>
          <w:tab w:val="left" w:pos="403"/>
        </w:tabs>
        <w:spacing w:before="120" w:after="240" w:line="240" w:lineRule="atLeast"/>
        <w:rPr>
          <w:rFonts w:ascii="Cambria" w:hAnsi="Cambria"/>
          <w:color w:val="000000"/>
          <w:sz w:val="22"/>
          <w:lang w:val="en-GB"/>
        </w:rPr>
      </w:pPr>
      <w:r w:rsidRPr="00607B51">
        <w:rPr>
          <w:rFonts w:ascii="Cambria" w:hAnsi="Cambria"/>
          <w:color w:val="000000"/>
          <w:sz w:val="22"/>
          <w:lang w:val="en-GB"/>
        </w:rPr>
        <w:t xml:space="preserve">The definition of all objects within </w:t>
      </w:r>
      <w:r>
        <w:rPr>
          <w:rFonts w:ascii="Cambria" w:hAnsi="Cambria"/>
          <w:sz w:val="22"/>
          <w:lang w:val="en-GB"/>
        </w:rPr>
        <w:t>MPEG_lights_texture_based</w:t>
      </w:r>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_Ref86155530 \h  \* MERGEFORMAT </w:instrText>
      </w:r>
      <w:r w:rsidRPr="00607B51">
        <w:rPr>
          <w:rFonts w:ascii="Cambria" w:hAnsi="Cambria"/>
          <w:sz w:val="22"/>
          <w:lang w:val="en-GB"/>
        </w:rPr>
      </w:r>
      <w:r w:rsidRPr="00607B51">
        <w:rPr>
          <w:rFonts w:ascii="Cambria" w:hAnsi="Cambria"/>
          <w:sz w:val="22"/>
          <w:lang w:val="en-GB"/>
        </w:rPr>
        <w:fldChar w:fldCharType="separate"/>
      </w:r>
      <w:r w:rsidRPr="001E183B">
        <w:rPr>
          <w:rFonts w:ascii="Cambria" w:hAnsi="Cambria"/>
          <w:sz w:val="22"/>
          <w:lang w:val="en-GB"/>
        </w:rPr>
        <w:t>Table 1</w:t>
      </w:r>
      <w:r w:rsidRPr="00607B51">
        <w:rPr>
          <w:rFonts w:ascii="Cambria" w:hAnsi="Cambria"/>
          <w:sz w:val="22"/>
          <w:lang w:val="en-GB"/>
        </w:rPr>
        <w:fldChar w:fldCharType="end"/>
      </w:r>
      <w:r w:rsidRPr="00607B51">
        <w:rPr>
          <w:rFonts w:ascii="Cambria" w:hAnsi="Cambria"/>
          <w:sz w:val="22"/>
          <w:lang w:val="en-GB"/>
        </w:rPr>
        <w:t>.</w:t>
      </w:r>
      <w:r w:rsidRPr="00607B51">
        <w:rPr>
          <w:rFonts w:ascii="Cambria" w:hAnsi="Cambria"/>
          <w:color w:val="000000"/>
          <w:sz w:val="22"/>
          <w:lang w:val="en-GB"/>
        </w:rPr>
        <w:t xml:space="preserve"> </w:t>
      </w:r>
    </w:p>
    <w:p w14:paraId="74392651" w14:textId="73249A7C" w:rsidR="008A7D25" w:rsidRPr="00607B51" w:rsidRDefault="008A7D25" w:rsidP="008A7D25">
      <w:pPr>
        <w:keepNext/>
        <w:tabs>
          <w:tab w:val="left" w:pos="403"/>
        </w:tabs>
        <w:spacing w:after="200" w:line="240" w:lineRule="atLeast"/>
        <w:jc w:val="center"/>
        <w:rPr>
          <w:rFonts w:ascii="Cambria" w:hAnsi="Cambria"/>
          <w:b/>
          <w:bCs/>
          <w:i/>
          <w:iCs/>
          <w:color w:val="000000"/>
          <w:sz w:val="18"/>
          <w:szCs w:val="22"/>
          <w:lang w:val="en-GB"/>
        </w:rPr>
      </w:pPr>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ins w:id="2368" w:author="Imed Bouazizi" w:date="2023-06-26T23:29:00Z">
        <w:r w:rsidR="006A7E47">
          <w:rPr>
            <w:rFonts w:ascii="Cambria" w:hAnsi="Cambria"/>
            <w:b/>
            <w:bCs/>
            <w:noProof/>
            <w:color w:val="000000"/>
            <w:sz w:val="22"/>
            <w:szCs w:val="22"/>
            <w:lang w:val="en-GB"/>
          </w:rPr>
          <w:t>3</w:t>
        </w:r>
      </w:ins>
      <w:del w:id="2369" w:author="Imed Bouazizi" w:date="2023-06-26T23:29:00Z">
        <w:r w:rsidDel="006A7E47">
          <w:rPr>
            <w:rFonts w:ascii="Cambria" w:hAnsi="Cambria"/>
            <w:b/>
            <w:bCs/>
            <w:noProof/>
            <w:color w:val="000000"/>
            <w:sz w:val="22"/>
            <w:szCs w:val="22"/>
            <w:lang w:val="en-GB"/>
          </w:rPr>
          <w:delText>1</w:delText>
        </w:r>
      </w:del>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top-level objects of </w:t>
      </w:r>
      <w:r>
        <w:rPr>
          <w:rFonts w:ascii="Cambria" w:hAnsi="Cambria"/>
          <w:b/>
          <w:bCs/>
          <w:color w:val="000000"/>
          <w:sz w:val="22"/>
          <w:szCs w:val="22"/>
          <w:lang w:val="en-GB"/>
        </w:rPr>
        <w:t>MPEG_lights_texture_based</w:t>
      </w:r>
      <w:r w:rsidRPr="00575776">
        <w:rPr>
          <w:rFonts w:ascii="Cambria" w:hAnsi="Cambria"/>
          <w:b/>
          <w:bCs/>
          <w:color w:val="000000"/>
          <w:sz w:val="22"/>
          <w:szCs w:val="22"/>
          <w:lang w:val="en-GB"/>
        </w:rPr>
        <w:t xml:space="preserve"> </w:t>
      </w:r>
      <w:r w:rsidRPr="00607B51">
        <w:rPr>
          <w:rFonts w:ascii="Cambria" w:hAnsi="Cambria"/>
          <w:b/>
          <w:bCs/>
          <w:color w:val="000000"/>
          <w:sz w:val="22"/>
          <w:szCs w:val="22"/>
          <w:lang w:val="en-GB"/>
        </w:rPr>
        <w:t>extension</w:t>
      </w:r>
    </w:p>
    <w:tbl>
      <w:tblPr>
        <w:tblStyle w:val="TableGrid"/>
        <w:tblW w:w="0" w:type="auto"/>
        <w:tblLook w:val="04A0" w:firstRow="1" w:lastRow="0" w:firstColumn="1" w:lastColumn="0" w:noHBand="0" w:noVBand="1"/>
      </w:tblPr>
      <w:tblGrid>
        <w:gridCol w:w="1813"/>
        <w:gridCol w:w="882"/>
        <w:gridCol w:w="990"/>
        <w:gridCol w:w="990"/>
        <w:gridCol w:w="4670"/>
      </w:tblGrid>
      <w:tr w:rsidR="008A7D25" w:rsidRPr="00607B51" w14:paraId="3E996395" w14:textId="77777777" w:rsidTr="008B00E5">
        <w:tc>
          <w:tcPr>
            <w:tcW w:w="1813" w:type="dxa"/>
          </w:tcPr>
          <w:p w14:paraId="4F7FE57D"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Name</w:t>
            </w:r>
          </w:p>
        </w:tc>
        <w:tc>
          <w:tcPr>
            <w:tcW w:w="882" w:type="dxa"/>
          </w:tcPr>
          <w:p w14:paraId="7893D42F"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Type</w:t>
            </w:r>
          </w:p>
        </w:tc>
        <w:tc>
          <w:tcPr>
            <w:tcW w:w="990" w:type="dxa"/>
          </w:tcPr>
          <w:p w14:paraId="5A3FFEDE"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Default</w:t>
            </w:r>
          </w:p>
        </w:tc>
        <w:tc>
          <w:tcPr>
            <w:tcW w:w="990" w:type="dxa"/>
          </w:tcPr>
          <w:p w14:paraId="642164C9"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Usage</w:t>
            </w:r>
          </w:p>
        </w:tc>
        <w:tc>
          <w:tcPr>
            <w:tcW w:w="4670" w:type="dxa"/>
          </w:tcPr>
          <w:p w14:paraId="70246090"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Description</w:t>
            </w:r>
          </w:p>
        </w:tc>
      </w:tr>
      <w:tr w:rsidR="008A7D25" w:rsidRPr="00607B51" w14:paraId="3E69B307" w14:textId="77777777" w:rsidTr="008B00E5">
        <w:tc>
          <w:tcPr>
            <w:tcW w:w="1813" w:type="dxa"/>
          </w:tcPr>
          <w:p w14:paraId="1D8E1AEE" w14:textId="77777777" w:rsidR="008A7D25" w:rsidRPr="009419AC" w:rsidRDefault="008A7D25" w:rsidP="00E713EA">
            <w:pPr>
              <w:tabs>
                <w:tab w:val="left" w:pos="403"/>
              </w:tabs>
              <w:spacing w:after="240" w:line="240" w:lineRule="atLeast"/>
              <w:rPr>
                <w:rFonts w:ascii="Cambria" w:hAnsi="Cambria"/>
                <w:sz w:val="22"/>
                <w:lang w:val="en-GB"/>
              </w:rPr>
            </w:pPr>
            <w:r w:rsidRPr="009419AC">
              <w:rPr>
                <w:rFonts w:ascii="Cambria" w:hAnsi="Cambria"/>
                <w:sz w:val="22"/>
                <w:lang w:val="en-GB"/>
              </w:rPr>
              <w:t>lights</w:t>
            </w:r>
          </w:p>
        </w:tc>
        <w:tc>
          <w:tcPr>
            <w:tcW w:w="882" w:type="dxa"/>
          </w:tcPr>
          <w:p w14:paraId="6FABE118" w14:textId="39A8F316"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array</w:t>
            </w:r>
          </w:p>
        </w:tc>
        <w:tc>
          <w:tcPr>
            <w:tcW w:w="990" w:type="dxa"/>
          </w:tcPr>
          <w:p w14:paraId="2FE73E3F" w14:textId="4E7142C0"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N/A</w:t>
            </w:r>
          </w:p>
        </w:tc>
        <w:tc>
          <w:tcPr>
            <w:tcW w:w="990" w:type="dxa"/>
          </w:tcPr>
          <w:p w14:paraId="554BB959" w14:textId="080C406C"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M</w:t>
            </w:r>
          </w:p>
        </w:tc>
        <w:tc>
          <w:tcPr>
            <w:tcW w:w="4670" w:type="dxa"/>
          </w:tcPr>
          <w:p w14:paraId="55126997" w14:textId="6C4F447D" w:rsidR="008A7D25" w:rsidRPr="009419AC" w:rsidRDefault="008A7D25" w:rsidP="00E713EA">
            <w:pPr>
              <w:tabs>
                <w:tab w:val="left" w:pos="403"/>
              </w:tabs>
              <w:spacing w:after="240" w:line="240" w:lineRule="atLeast"/>
              <w:rPr>
                <w:rFonts w:ascii="Cambria" w:hAnsi="Cambria"/>
                <w:sz w:val="22"/>
                <w:lang w:val="en-GB"/>
              </w:rPr>
            </w:pPr>
            <w:r w:rsidRPr="00BB3045">
              <w:rPr>
                <w:rFonts w:ascii="Cambria" w:hAnsi="Cambria"/>
                <w:sz w:val="22"/>
                <w:lang w:val="en-GB"/>
              </w:rPr>
              <w:t xml:space="preserve">An array of items that describe the </w:t>
            </w:r>
            <w:r>
              <w:rPr>
                <w:rFonts w:ascii="Cambria" w:hAnsi="Cambria"/>
                <w:sz w:val="22"/>
                <w:lang w:val="en-GB"/>
              </w:rPr>
              <w:t>texture-based light sources</w:t>
            </w:r>
            <w:r w:rsidRPr="00BB3045">
              <w:rPr>
                <w:rFonts w:ascii="Cambria" w:hAnsi="Cambria"/>
                <w:sz w:val="22"/>
                <w:lang w:val="en-GB"/>
              </w:rPr>
              <w:t>, referenced in this scene description document.</w:t>
            </w:r>
          </w:p>
        </w:tc>
      </w:tr>
    </w:tbl>
    <w:p w14:paraId="7805DFF7" w14:textId="77777777" w:rsidR="008A7D25" w:rsidRDefault="008A7D25" w:rsidP="008A7D25">
      <w:pPr>
        <w:tabs>
          <w:tab w:val="left" w:pos="403"/>
        </w:tabs>
        <w:spacing w:before="120" w:after="240" w:line="240" w:lineRule="atLeast"/>
        <w:rPr>
          <w:rFonts w:ascii="Cambria" w:hAnsi="Cambria"/>
          <w:sz w:val="22"/>
          <w:lang w:val="en-GB"/>
        </w:rPr>
      </w:pPr>
    </w:p>
    <w:p w14:paraId="146E116D" w14:textId="270574A6" w:rsidR="008A7D25" w:rsidRPr="00607B51" w:rsidRDefault="008A7D25" w:rsidP="008A7D25">
      <w:pPr>
        <w:keepNext/>
        <w:tabs>
          <w:tab w:val="left" w:pos="403"/>
        </w:tabs>
        <w:spacing w:after="200" w:line="240" w:lineRule="atLeast"/>
        <w:jc w:val="center"/>
        <w:rPr>
          <w:rFonts w:ascii="Cambria" w:hAnsi="Cambria"/>
          <w:b/>
          <w:bCs/>
          <w:i/>
          <w:iCs/>
          <w:color w:val="000000"/>
          <w:sz w:val="18"/>
          <w:szCs w:val="22"/>
          <w:lang w:val="en-GB"/>
        </w:rPr>
      </w:pPr>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ins w:id="2370" w:author="Imed Bouazizi" w:date="2023-06-26T23:29:00Z">
        <w:r w:rsidR="006A7E47">
          <w:rPr>
            <w:rFonts w:ascii="Cambria" w:hAnsi="Cambria"/>
            <w:b/>
            <w:bCs/>
            <w:noProof/>
            <w:color w:val="000000"/>
            <w:sz w:val="22"/>
            <w:szCs w:val="22"/>
            <w:lang w:val="en-GB"/>
          </w:rPr>
          <w:t>4</w:t>
        </w:r>
      </w:ins>
      <w:del w:id="2371" w:author="Imed Bouazizi" w:date="2023-06-26T23:29:00Z">
        <w:r w:rsidDel="006A7E47">
          <w:rPr>
            <w:rFonts w:ascii="Cambria" w:hAnsi="Cambria"/>
            <w:b/>
            <w:bCs/>
            <w:noProof/>
            <w:color w:val="000000"/>
            <w:sz w:val="22"/>
            <w:szCs w:val="22"/>
            <w:lang w:val="en-GB"/>
          </w:rPr>
          <w:delText>2</w:delText>
        </w:r>
      </w:del>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w:t>
      </w:r>
      <w:r>
        <w:rPr>
          <w:rFonts w:ascii="Cambria" w:hAnsi="Cambria"/>
          <w:b/>
          <w:bCs/>
          <w:color w:val="000000"/>
          <w:sz w:val="22"/>
          <w:szCs w:val="22"/>
          <w:lang w:val="en-GB"/>
        </w:rPr>
        <w:t xml:space="preserve">item in the lights array </w:t>
      </w:r>
      <w:r w:rsidRPr="00607B51">
        <w:rPr>
          <w:rFonts w:ascii="Cambria" w:hAnsi="Cambria"/>
          <w:b/>
          <w:bCs/>
          <w:color w:val="000000"/>
          <w:sz w:val="22"/>
          <w:szCs w:val="22"/>
          <w:lang w:val="en-GB"/>
        </w:rPr>
        <w:t xml:space="preserve">of </w:t>
      </w:r>
      <w:r>
        <w:rPr>
          <w:rFonts w:ascii="Cambria" w:hAnsi="Cambria"/>
          <w:b/>
          <w:bCs/>
          <w:color w:val="000000"/>
          <w:sz w:val="22"/>
          <w:szCs w:val="22"/>
          <w:lang w:val="en-GB"/>
        </w:rPr>
        <w:t>MPEG_lights_texture_based</w:t>
      </w:r>
      <w:r w:rsidRPr="00575776">
        <w:rPr>
          <w:rFonts w:ascii="Cambria" w:hAnsi="Cambria"/>
          <w:b/>
          <w:bCs/>
          <w:color w:val="000000"/>
          <w:sz w:val="22"/>
          <w:szCs w:val="22"/>
          <w:lang w:val="en-GB"/>
        </w:rPr>
        <w:t xml:space="preserve"> </w:t>
      </w:r>
      <w:r w:rsidRPr="00607B51">
        <w:rPr>
          <w:rFonts w:ascii="Cambria" w:hAnsi="Cambria"/>
          <w:b/>
          <w:bCs/>
          <w:color w:val="000000"/>
          <w:sz w:val="22"/>
          <w:szCs w:val="22"/>
          <w:lang w:val="en-GB"/>
        </w:rPr>
        <w:t>extension</w:t>
      </w:r>
    </w:p>
    <w:tbl>
      <w:tblPr>
        <w:tblStyle w:val="TableGrid"/>
        <w:tblW w:w="5000" w:type="pct"/>
        <w:tblLayout w:type="fixed"/>
        <w:tblLook w:val="04A0" w:firstRow="1" w:lastRow="0" w:firstColumn="1" w:lastColumn="0" w:noHBand="0" w:noVBand="1"/>
      </w:tblPr>
      <w:tblGrid>
        <w:gridCol w:w="1794"/>
        <w:gridCol w:w="895"/>
        <w:gridCol w:w="1086"/>
        <w:gridCol w:w="901"/>
        <w:gridCol w:w="4669"/>
      </w:tblGrid>
      <w:tr w:rsidR="008A7D25" w:rsidRPr="00607B51" w14:paraId="496D2EDA" w14:textId="77777777" w:rsidTr="008A7D25">
        <w:tc>
          <w:tcPr>
            <w:tcW w:w="960" w:type="pct"/>
          </w:tcPr>
          <w:p w14:paraId="5D9F3E77"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Name</w:t>
            </w:r>
          </w:p>
        </w:tc>
        <w:tc>
          <w:tcPr>
            <w:tcW w:w="479" w:type="pct"/>
          </w:tcPr>
          <w:p w14:paraId="412C3A17"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Type</w:t>
            </w:r>
          </w:p>
        </w:tc>
        <w:tc>
          <w:tcPr>
            <w:tcW w:w="581" w:type="pct"/>
          </w:tcPr>
          <w:p w14:paraId="58BD5C8B"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Default</w:t>
            </w:r>
          </w:p>
        </w:tc>
        <w:tc>
          <w:tcPr>
            <w:tcW w:w="482" w:type="pct"/>
          </w:tcPr>
          <w:p w14:paraId="739438AE"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Usage</w:t>
            </w:r>
          </w:p>
        </w:tc>
        <w:tc>
          <w:tcPr>
            <w:tcW w:w="2499" w:type="pct"/>
          </w:tcPr>
          <w:p w14:paraId="184F528A"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Description</w:t>
            </w:r>
          </w:p>
        </w:tc>
      </w:tr>
      <w:tr w:rsidR="008A7D25" w:rsidRPr="00607B51" w14:paraId="331C3962" w14:textId="77777777" w:rsidTr="008A7D25">
        <w:tc>
          <w:tcPr>
            <w:tcW w:w="960" w:type="pct"/>
          </w:tcPr>
          <w:p w14:paraId="4144B145" w14:textId="77777777"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name</w:t>
            </w:r>
          </w:p>
        </w:tc>
        <w:tc>
          <w:tcPr>
            <w:tcW w:w="479" w:type="pct"/>
          </w:tcPr>
          <w:p w14:paraId="03518B3F"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string</w:t>
            </w:r>
          </w:p>
        </w:tc>
        <w:tc>
          <w:tcPr>
            <w:tcW w:w="581" w:type="pct"/>
          </w:tcPr>
          <w:p w14:paraId="6A57A7EE"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3FD25092"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2499" w:type="pct"/>
          </w:tcPr>
          <w:p w14:paraId="0269CC3B" w14:textId="77777777" w:rsidR="008A7D25" w:rsidRPr="009419AC" w:rsidRDefault="008A7D25" w:rsidP="00E713EA">
            <w:pPr>
              <w:tabs>
                <w:tab w:val="left" w:pos="403"/>
              </w:tabs>
              <w:spacing w:after="240" w:line="240" w:lineRule="atLeast"/>
              <w:ind w:left="714" w:hanging="714"/>
              <w:rPr>
                <w:rFonts w:ascii="Cambria" w:hAnsi="Cambria"/>
                <w:sz w:val="22"/>
                <w:lang w:val="en-GB"/>
              </w:rPr>
            </w:pPr>
            <w:r>
              <w:rPr>
                <w:rFonts w:ascii="Cambria" w:hAnsi="Cambria"/>
                <w:sz w:val="22"/>
                <w:lang w:val="en-GB"/>
              </w:rPr>
              <w:t>Name of the light</w:t>
            </w:r>
          </w:p>
        </w:tc>
      </w:tr>
      <w:tr w:rsidR="008A7D25" w:rsidRPr="00607B51" w14:paraId="55792AF2" w14:textId="77777777" w:rsidTr="008A7D25">
        <w:tc>
          <w:tcPr>
            <w:tcW w:w="960" w:type="pct"/>
          </w:tcPr>
          <w:p w14:paraId="597F6691" w14:textId="77777777" w:rsidR="008A7D25"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nature</w:t>
            </w:r>
          </w:p>
        </w:tc>
        <w:tc>
          <w:tcPr>
            <w:tcW w:w="479" w:type="pct"/>
          </w:tcPr>
          <w:p w14:paraId="078EB4A7" w14:textId="77777777" w:rsidR="008A7D25" w:rsidRDefault="008A7D25" w:rsidP="00E713EA">
            <w:pPr>
              <w:tabs>
                <w:tab w:val="left" w:pos="403"/>
              </w:tabs>
              <w:spacing w:after="240" w:line="240" w:lineRule="atLeast"/>
              <w:jc w:val="center"/>
              <w:rPr>
                <w:rFonts w:ascii="Cambria" w:hAnsi="Cambria"/>
                <w:sz w:val="22"/>
                <w:lang w:val="en-GB"/>
              </w:rPr>
            </w:pPr>
            <w:r w:rsidRPr="00242693">
              <w:rPr>
                <w:rFonts w:ascii="Cambria" w:hAnsi="Cambria"/>
                <w:sz w:val="22"/>
                <w:lang w:val="en-GB"/>
              </w:rPr>
              <w:t>string</w:t>
            </w:r>
          </w:p>
        </w:tc>
        <w:tc>
          <w:tcPr>
            <w:tcW w:w="581" w:type="pct"/>
          </w:tcPr>
          <w:p w14:paraId="08B51455"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physical</w:t>
            </w:r>
          </w:p>
        </w:tc>
        <w:tc>
          <w:tcPr>
            <w:tcW w:w="482" w:type="pct"/>
          </w:tcPr>
          <w:p w14:paraId="25D9B40F"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2499" w:type="pct"/>
          </w:tcPr>
          <w:p w14:paraId="2BDD5940" w14:textId="77777777" w:rsidR="008A7D25"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Indicates whether the lighting information corresponds to a physical light, a virtual light,  both or unknown.</w:t>
            </w:r>
          </w:p>
          <w:p w14:paraId="65B5AFC2" w14:textId="632DB6F6" w:rsidR="008A7D25" w:rsidRPr="008A7D25" w:rsidRDefault="008A7D25" w:rsidP="00E713EA">
            <w:pPr>
              <w:spacing w:after="0" w:line="240" w:lineRule="auto"/>
              <w:rPr>
                <w:rFonts w:ascii="Cambria" w:hAnsi="Cambria"/>
                <w:i/>
                <w:iCs/>
                <w:sz w:val="22"/>
                <w:lang w:val="en-GB"/>
              </w:rPr>
            </w:pPr>
            <w:r w:rsidRPr="008A7D25">
              <w:rPr>
                <w:rFonts w:ascii="Cambria" w:hAnsi="Cambria"/>
                <w:i/>
                <w:iCs/>
              </w:rPr>
              <w:t>Editor’s note: To be re-evaluated in light of the possible work on real environment integration in SD whether this attribute remains here or goes to a new node to be defined.</w:t>
            </w:r>
          </w:p>
        </w:tc>
      </w:tr>
      <w:tr w:rsidR="008A7D25" w:rsidRPr="00607B51" w14:paraId="76C243C2" w14:textId="77777777" w:rsidTr="008A7D25">
        <w:tc>
          <w:tcPr>
            <w:tcW w:w="960" w:type="pct"/>
          </w:tcPr>
          <w:p w14:paraId="44FDCC84" w14:textId="77777777" w:rsidR="008A7D25" w:rsidRPr="00242693"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position</w:t>
            </w:r>
          </w:p>
        </w:tc>
        <w:tc>
          <w:tcPr>
            <w:tcW w:w="479" w:type="pct"/>
          </w:tcPr>
          <w:p w14:paraId="579BB5A0" w14:textId="77777777" w:rsidR="008A7D25" w:rsidRPr="0024269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array</w:t>
            </w:r>
          </w:p>
        </w:tc>
        <w:tc>
          <w:tcPr>
            <w:tcW w:w="581" w:type="pct"/>
          </w:tcPr>
          <w:p w14:paraId="0B939485" w14:textId="77777777" w:rsidR="008A7D25" w:rsidRDefault="008A7D25" w:rsidP="00E713EA">
            <w:pPr>
              <w:tabs>
                <w:tab w:val="left" w:pos="403"/>
              </w:tabs>
              <w:spacing w:after="240" w:line="240" w:lineRule="atLeast"/>
              <w:jc w:val="center"/>
              <w:rPr>
                <w:rFonts w:ascii="Cambria" w:hAnsi="Cambria"/>
                <w:sz w:val="22"/>
                <w:lang w:val="en-GB"/>
              </w:rPr>
            </w:pPr>
            <w:r w:rsidRPr="0093513D">
              <w:rPr>
                <w:rFonts w:ascii="Cambria" w:hAnsi="Cambria"/>
                <w:sz w:val="22"/>
                <w:lang w:val="en-GB"/>
              </w:rPr>
              <w:t>(</w:t>
            </w:r>
            <w:r>
              <w:rPr>
                <w:rFonts w:ascii="Cambria" w:hAnsi="Cambria"/>
                <w:sz w:val="22"/>
                <w:lang w:val="en-GB"/>
              </w:rPr>
              <w:t>0,0,0)</w:t>
            </w:r>
          </w:p>
        </w:tc>
        <w:tc>
          <w:tcPr>
            <w:tcW w:w="482" w:type="pct"/>
          </w:tcPr>
          <w:p w14:paraId="37B55A2E" w14:textId="77777777" w:rsidR="008A7D25" w:rsidRPr="00242693" w:rsidRDefault="008A7D25" w:rsidP="00E713EA">
            <w:pPr>
              <w:tabs>
                <w:tab w:val="left" w:pos="403"/>
              </w:tabs>
              <w:spacing w:after="240" w:line="240" w:lineRule="atLeast"/>
              <w:jc w:val="center"/>
              <w:rPr>
                <w:rFonts w:ascii="Cambria" w:hAnsi="Cambria"/>
                <w:sz w:val="22"/>
                <w:lang w:val="en-GB"/>
              </w:rPr>
            </w:pPr>
            <w:r w:rsidRPr="00242693">
              <w:rPr>
                <w:rFonts w:ascii="Cambria" w:hAnsi="Cambria"/>
                <w:sz w:val="22"/>
                <w:lang w:val="en-GB"/>
              </w:rPr>
              <w:t>O</w:t>
            </w:r>
          </w:p>
        </w:tc>
        <w:tc>
          <w:tcPr>
            <w:tcW w:w="2499" w:type="pct"/>
          </w:tcPr>
          <w:p w14:paraId="43516277" w14:textId="77777777" w:rsidR="008A7D25" w:rsidRPr="00242693" w:rsidRDefault="008A7D25" w:rsidP="00E713EA">
            <w:pPr>
              <w:rPr>
                <w:rFonts w:ascii="Cambria" w:hAnsi="Cambria"/>
                <w:sz w:val="22"/>
                <w:lang w:val="en-GB"/>
              </w:rPr>
            </w:pPr>
            <w:r w:rsidRPr="00242693">
              <w:rPr>
                <w:rFonts w:ascii="Cambria" w:hAnsi="Cambria"/>
                <w:sz w:val="22"/>
                <w:lang w:val="en-GB"/>
              </w:rPr>
              <w:t>Position</w:t>
            </w:r>
            <w:r>
              <w:rPr>
                <w:rFonts w:ascii="Cambria" w:hAnsi="Cambria"/>
                <w:sz w:val="22"/>
                <w:lang w:val="en-GB"/>
              </w:rPr>
              <w:t xml:space="preserve"> of both light and reflection  probes associated with the lighting information</w:t>
            </w:r>
          </w:p>
          <w:p w14:paraId="0F5B4124" w14:textId="32CB538C" w:rsidR="008A7D25"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 xml:space="preserve">In the absence of this position, the lighting information is assumed </w:t>
            </w:r>
            <w:r>
              <w:rPr>
                <w:rFonts w:ascii="Cambria" w:hAnsi="Cambria"/>
                <w:sz w:val="22"/>
                <w:lang w:val="en-GB"/>
              </w:rPr>
              <w:t xml:space="preserve">to be </w:t>
            </w:r>
            <w:r w:rsidRPr="00242693">
              <w:rPr>
                <w:rFonts w:ascii="Cambria" w:hAnsi="Cambria"/>
                <w:sz w:val="22"/>
                <w:lang w:val="en-GB"/>
              </w:rPr>
              <w:t>global (i.e. for the entire scene)</w:t>
            </w:r>
            <w:r>
              <w:rPr>
                <w:rFonts w:ascii="Cambria" w:hAnsi="Cambria"/>
                <w:sz w:val="22"/>
                <w:lang w:val="en-GB"/>
              </w:rPr>
              <w:t xml:space="preserve"> for which the center is the scene origin.</w:t>
            </w:r>
          </w:p>
          <w:p w14:paraId="3ADEB03C" w14:textId="77777777" w:rsidR="008A7D25" w:rsidRDefault="008A7D25" w:rsidP="00E713EA">
            <w:pPr>
              <w:tabs>
                <w:tab w:val="left" w:pos="403"/>
              </w:tabs>
              <w:spacing w:after="240" w:line="240" w:lineRule="atLeast"/>
              <w:rPr>
                <w:rFonts w:ascii="Cambria" w:hAnsi="Cambria"/>
                <w:sz w:val="22"/>
                <w:lang w:val="en-GB"/>
              </w:rPr>
            </w:pPr>
            <w:r>
              <w:rPr>
                <w:rFonts w:ascii="Cambria" w:hAnsi="Cambria"/>
                <w:sz w:val="22"/>
                <w:lang w:val="en-GB"/>
              </w:rPr>
              <w:t>When an anchor refers to a light source, the position of the anchor takes precedence over this position attribute.</w:t>
            </w:r>
          </w:p>
          <w:p w14:paraId="0C1BC372" w14:textId="4B680C4C" w:rsidR="008A7D25" w:rsidRPr="008A7D25" w:rsidRDefault="008A7D25" w:rsidP="00E713EA">
            <w:pPr>
              <w:spacing w:after="0" w:line="240" w:lineRule="auto"/>
              <w:rPr>
                <w:rFonts w:ascii="Cambria" w:hAnsi="Cambria"/>
                <w:i/>
                <w:iCs/>
                <w:sz w:val="22"/>
                <w:lang w:val="en-GB"/>
              </w:rPr>
            </w:pPr>
            <w:r w:rsidRPr="008A7D25">
              <w:rPr>
                <w:rFonts w:ascii="Cambria" w:hAnsi="Cambria"/>
                <w:i/>
                <w:iCs/>
              </w:rPr>
              <w:lastRenderedPageBreak/>
              <w:t>Editor’s note: The case of one or more light sources being at the same position needs to be clarified whether it is allowed or not and possibly with new scene validation rules.</w:t>
            </w:r>
          </w:p>
        </w:tc>
      </w:tr>
      <w:tr w:rsidR="008A7D25" w:rsidRPr="00607B51" w14:paraId="49D12374" w14:textId="77777777" w:rsidTr="008A7D25">
        <w:tc>
          <w:tcPr>
            <w:tcW w:w="960" w:type="pct"/>
          </w:tcPr>
          <w:p w14:paraId="5C3D78FA" w14:textId="77777777" w:rsidR="008A7D25" w:rsidRPr="00242693" w:rsidRDefault="008A7D25" w:rsidP="00E713EA">
            <w:pPr>
              <w:tabs>
                <w:tab w:val="left" w:pos="403"/>
              </w:tabs>
              <w:spacing w:after="240" w:line="240" w:lineRule="atLeast"/>
              <w:rPr>
                <w:rFonts w:ascii="Cambria" w:hAnsi="Cambria"/>
                <w:sz w:val="22"/>
                <w:lang w:val="en-GB"/>
              </w:rPr>
            </w:pPr>
            <w:r>
              <w:rPr>
                <w:rFonts w:ascii="Cambria" w:hAnsi="Cambria"/>
                <w:lang w:val="en-CA"/>
              </w:rPr>
              <w:t xml:space="preserve"> projection</w:t>
            </w:r>
          </w:p>
        </w:tc>
        <w:tc>
          <w:tcPr>
            <w:tcW w:w="479" w:type="pct"/>
          </w:tcPr>
          <w:p w14:paraId="3D56EE6E"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lang w:val="en-CA"/>
              </w:rPr>
              <w:t>string</w:t>
            </w:r>
          </w:p>
        </w:tc>
        <w:tc>
          <w:tcPr>
            <w:tcW w:w="581" w:type="pct"/>
          </w:tcPr>
          <w:p w14:paraId="4B05C31C"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lang w:val="en-CA"/>
              </w:rPr>
              <w:t xml:space="preserve">equirectangular </w:t>
            </w:r>
          </w:p>
        </w:tc>
        <w:tc>
          <w:tcPr>
            <w:tcW w:w="482" w:type="pct"/>
          </w:tcPr>
          <w:p w14:paraId="371AD826" w14:textId="77777777" w:rsidR="008A7D25" w:rsidRPr="0024269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2499" w:type="pct"/>
          </w:tcPr>
          <w:p w14:paraId="1BE2EE84" w14:textId="583E0BA9" w:rsidR="008A7D25" w:rsidRDefault="008A7D25" w:rsidP="00E713EA">
            <w:pPr>
              <w:rPr>
                <w:rFonts w:ascii="Cambria" w:hAnsi="Cambria"/>
              </w:rPr>
            </w:pPr>
            <w:r>
              <w:rPr>
                <w:rFonts w:ascii="Cambria" w:hAnsi="Cambria"/>
              </w:rPr>
              <w:t>Provides the projection type (which may be equirectangular or cubemap) of the specular images. In the latter case, the 6 faces of the radiance map should be packed according to the order described by the OMAF specification in section 5.2.3.</w:t>
            </w:r>
          </w:p>
          <w:p w14:paraId="4C4D9542" w14:textId="7B12731E" w:rsidR="008A7D25" w:rsidRPr="00521EDE" w:rsidRDefault="008A7D25" w:rsidP="00E713EA">
            <w:pPr>
              <w:rPr>
                <w:rFonts w:ascii="Cambria" w:hAnsi="Cambria"/>
              </w:rPr>
            </w:pPr>
            <w:r w:rsidRPr="008A7D25">
              <w:rPr>
                <w:rFonts w:ascii="Cambria" w:hAnsi="Cambria"/>
                <w:i/>
                <w:iCs/>
              </w:rPr>
              <w:t>Editor’s note: To be studied if the projection could reference a general specification and not a</w:t>
            </w:r>
            <w:r>
              <w:rPr>
                <w:rFonts w:ascii="Cambria" w:hAnsi="Cambria"/>
                <w:i/>
                <w:iCs/>
              </w:rPr>
              <w:t>n</w:t>
            </w:r>
            <w:r w:rsidRPr="008A7D25">
              <w:rPr>
                <w:rFonts w:ascii="Cambria" w:hAnsi="Cambria"/>
                <w:i/>
                <w:iCs/>
              </w:rPr>
              <w:t xml:space="preserve"> application standard that has no relation with ISO/IEC 23090-14.</w:t>
            </w:r>
          </w:p>
        </w:tc>
      </w:tr>
      <w:tr w:rsidR="008A7D25" w:rsidRPr="00607B51" w14:paraId="2AB6833C" w14:textId="77777777" w:rsidTr="008A7D25">
        <w:tc>
          <w:tcPr>
            <w:tcW w:w="960" w:type="pct"/>
          </w:tcPr>
          <w:p w14:paraId="2D174D38" w14:textId="77777777" w:rsidR="008A7D25" w:rsidRPr="00586633" w:rsidRDefault="008A7D25" w:rsidP="00E713EA">
            <w:pPr>
              <w:tabs>
                <w:tab w:val="left" w:pos="403"/>
              </w:tabs>
              <w:spacing w:after="240" w:line="240" w:lineRule="atLeast"/>
              <w:rPr>
                <w:rFonts w:ascii="Cambria" w:hAnsi="Cambria"/>
                <w:sz w:val="22"/>
                <w:lang w:val="en-GB"/>
              </w:rPr>
            </w:pPr>
            <w:r w:rsidRPr="00586633">
              <w:rPr>
                <w:rFonts w:ascii="Cambria" w:hAnsi="Cambria"/>
                <w:sz w:val="22"/>
                <w:lang w:val="en-GB"/>
              </w:rPr>
              <w:t>rotation_accessor</w:t>
            </w:r>
          </w:p>
        </w:tc>
        <w:tc>
          <w:tcPr>
            <w:tcW w:w="479" w:type="pct"/>
          </w:tcPr>
          <w:p w14:paraId="71FA3708" w14:textId="77777777" w:rsidR="008A7D25" w:rsidRPr="00586633"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integer</w:t>
            </w:r>
          </w:p>
        </w:tc>
        <w:tc>
          <w:tcPr>
            <w:tcW w:w="581" w:type="pct"/>
          </w:tcPr>
          <w:p w14:paraId="271E1802" w14:textId="0C7E4B68" w:rsidR="008A7D25" w:rsidRPr="00586633" w:rsidRDefault="00BF3EEC"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488BBFFF" w14:textId="77777777" w:rsidR="008A7D25"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O</w:t>
            </w:r>
          </w:p>
        </w:tc>
        <w:tc>
          <w:tcPr>
            <w:tcW w:w="2499" w:type="pct"/>
          </w:tcPr>
          <w:p w14:paraId="3451671D" w14:textId="77777777" w:rsidR="008A7D25" w:rsidRPr="00586633" w:rsidRDefault="008A7D25" w:rsidP="00E713EA">
            <w:pPr>
              <w:rPr>
                <w:rFonts w:ascii="Cambria" w:hAnsi="Cambria"/>
              </w:rPr>
            </w:pPr>
            <w:r w:rsidRPr="00586633">
              <w:rPr>
                <w:rFonts w:ascii="Cambria" w:hAnsi="Cambria"/>
              </w:rPr>
              <w:t>Provides a reference to the accessor giving a sequence of quaternions as described in rotation of in EXT_lights_image_based.</w:t>
            </w:r>
          </w:p>
          <w:p w14:paraId="02AD09B5" w14:textId="77777777" w:rsidR="008A7D25" w:rsidRDefault="008A7D25" w:rsidP="00E713EA">
            <w:pPr>
              <w:rPr>
                <w:rFonts w:ascii="Cambria" w:hAnsi="Cambria"/>
              </w:rPr>
            </w:pPr>
            <w:r w:rsidRPr="0093513D">
              <w:rPr>
                <w:rFonts w:ascii="Cambria" w:eastAsiaTheme="minorEastAsia" w:hAnsi="Cambria" w:cs="Arial"/>
              </w:rPr>
              <w:t>When an anchor refers to a light source, the rotation of the anchor takes precedence over this rotation attribute.</w:t>
            </w:r>
          </w:p>
          <w:p w14:paraId="72DEDB6A" w14:textId="013A7F7E" w:rsidR="008A7D25" w:rsidRPr="00261FB4" w:rsidRDefault="008A7D25" w:rsidP="00E713EA">
            <w:pPr>
              <w:rPr>
                <w:rFonts w:ascii="Cambria" w:hAnsi="Cambria"/>
                <w:i/>
                <w:iCs/>
              </w:rPr>
            </w:pPr>
            <w:r w:rsidRPr="00261FB4">
              <w:rPr>
                <w:rFonts w:ascii="Cambria" w:hAnsi="Cambria"/>
                <w:i/>
                <w:iCs/>
              </w:rPr>
              <w:t>Editor’s note: Study if position and rotation attribute should be consistent, i.e. either both static or both dynamic</w:t>
            </w:r>
            <w:r w:rsidR="00261FB4" w:rsidRPr="00261FB4">
              <w:rPr>
                <w:rFonts w:ascii="Cambria" w:hAnsi="Cambria"/>
                <w:i/>
                <w:iCs/>
              </w:rPr>
              <w:t>.</w:t>
            </w:r>
          </w:p>
          <w:p w14:paraId="5B0F0DF8" w14:textId="0642BF4A" w:rsidR="008A7D25" w:rsidRPr="00261FB4" w:rsidRDefault="008A7D25" w:rsidP="00E713EA">
            <w:pPr>
              <w:rPr>
                <w:rFonts w:ascii="Cambria" w:hAnsi="Cambria"/>
                <w:b/>
                <w:bCs/>
                <w:i/>
                <w:iCs/>
              </w:rPr>
            </w:pPr>
            <w:r w:rsidRPr="00261FB4">
              <w:rPr>
                <w:rFonts w:ascii="Cambria" w:hAnsi="Cambria"/>
                <w:i/>
                <w:iCs/>
              </w:rPr>
              <w:t>Editor’s note: Study if improvement</w:t>
            </w:r>
            <w:r w:rsidR="00261FB4">
              <w:rPr>
                <w:rFonts w:ascii="Cambria" w:hAnsi="Cambria"/>
                <w:i/>
                <w:iCs/>
              </w:rPr>
              <w:t>s</w:t>
            </w:r>
            <w:r w:rsidRPr="00261FB4">
              <w:rPr>
                <w:rFonts w:ascii="Cambria" w:hAnsi="Cambria"/>
                <w:i/>
                <w:iCs/>
              </w:rPr>
              <w:t xml:space="preserve"> can be done in case the information is static, i.e. not using an accessor just for one value.</w:t>
            </w:r>
          </w:p>
        </w:tc>
      </w:tr>
      <w:tr w:rsidR="008A7D25" w:rsidRPr="00607B51" w14:paraId="44A80643" w14:textId="77777777" w:rsidTr="008A7D25">
        <w:tc>
          <w:tcPr>
            <w:tcW w:w="960" w:type="pct"/>
          </w:tcPr>
          <w:p w14:paraId="3AC165C2" w14:textId="77777777" w:rsidR="008A7D25" w:rsidRPr="00586633" w:rsidRDefault="008A7D25" w:rsidP="00E713EA">
            <w:pPr>
              <w:tabs>
                <w:tab w:val="left" w:pos="403"/>
              </w:tabs>
              <w:spacing w:after="240" w:line="240" w:lineRule="atLeast"/>
              <w:rPr>
                <w:rFonts w:ascii="Cambria" w:hAnsi="Cambria"/>
                <w:sz w:val="22"/>
                <w:lang w:val="en-GB"/>
              </w:rPr>
            </w:pPr>
            <w:r w:rsidRPr="00586633">
              <w:rPr>
                <w:rFonts w:ascii="Cambria" w:hAnsi="Cambria"/>
                <w:sz w:val="22"/>
                <w:lang w:val="en-GB"/>
              </w:rPr>
              <w:t>intensity_accessor</w:t>
            </w:r>
          </w:p>
        </w:tc>
        <w:tc>
          <w:tcPr>
            <w:tcW w:w="479" w:type="pct"/>
          </w:tcPr>
          <w:p w14:paraId="2869A329" w14:textId="77777777" w:rsidR="008A7D25" w:rsidRPr="00586633"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integer</w:t>
            </w:r>
          </w:p>
        </w:tc>
        <w:tc>
          <w:tcPr>
            <w:tcW w:w="581" w:type="pct"/>
          </w:tcPr>
          <w:p w14:paraId="77A53402"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17C921F2" w14:textId="77777777" w:rsidR="008A7D25"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O</w:t>
            </w:r>
          </w:p>
        </w:tc>
        <w:tc>
          <w:tcPr>
            <w:tcW w:w="2499" w:type="pct"/>
          </w:tcPr>
          <w:p w14:paraId="1A280613" w14:textId="64005C6B" w:rsidR="008A7D25" w:rsidRPr="00586633" w:rsidRDefault="008A7D25" w:rsidP="00E713EA">
            <w:pPr>
              <w:rPr>
                <w:rFonts w:ascii="Cambria" w:hAnsi="Cambria"/>
              </w:rPr>
            </w:pPr>
            <w:r w:rsidRPr="00586633">
              <w:rPr>
                <w:rFonts w:ascii="Cambria" w:hAnsi="Cambria"/>
              </w:rPr>
              <w:t>Provides a reference to the accessor giving a sequence of intensity value</w:t>
            </w:r>
            <w:r w:rsidR="00261FB4">
              <w:rPr>
                <w:rFonts w:ascii="Cambria" w:hAnsi="Cambria"/>
              </w:rPr>
              <w:t>s</w:t>
            </w:r>
            <w:r w:rsidRPr="00586633">
              <w:rPr>
                <w:rFonts w:ascii="Cambria" w:hAnsi="Cambria"/>
              </w:rPr>
              <w:t xml:space="preserve"> as described in intensity of in EXT_lights_image_based.</w:t>
            </w:r>
          </w:p>
          <w:p w14:paraId="5226E196" w14:textId="4C29B786" w:rsidR="008A7D25" w:rsidRPr="00261FB4" w:rsidRDefault="008A7D25" w:rsidP="00E713EA">
            <w:pPr>
              <w:rPr>
                <w:rFonts w:ascii="Cambria" w:hAnsi="Cambria"/>
                <w:i/>
                <w:iCs/>
              </w:rPr>
            </w:pPr>
            <w:r w:rsidRPr="00261FB4">
              <w:rPr>
                <w:rFonts w:ascii="Cambria" w:hAnsi="Cambria"/>
                <w:i/>
                <w:iCs/>
              </w:rPr>
              <w:t>Editor’s note: The absence of the parameter needs to be specified.</w:t>
            </w:r>
          </w:p>
          <w:p w14:paraId="38A91168" w14:textId="602846C5" w:rsidR="008A7D25" w:rsidRPr="00261FB4" w:rsidRDefault="008A7D25" w:rsidP="00E713EA">
            <w:pPr>
              <w:rPr>
                <w:rFonts w:ascii="Cambria" w:hAnsi="Cambria"/>
                <w:i/>
                <w:iCs/>
              </w:rPr>
            </w:pPr>
            <w:r w:rsidRPr="00261FB4">
              <w:rPr>
                <w:rFonts w:ascii="Cambria" w:hAnsi="Cambria"/>
                <w:i/>
                <w:iCs/>
              </w:rPr>
              <w:t>Editor’s note: Study if possible improvement can be done in case the information is static, i.e. not using an accessor just for one value.</w:t>
            </w:r>
          </w:p>
        </w:tc>
      </w:tr>
      <w:tr w:rsidR="008A7D25" w:rsidRPr="00607B51" w14:paraId="60F747BC" w14:textId="77777777" w:rsidTr="008A7D25">
        <w:tc>
          <w:tcPr>
            <w:tcW w:w="960" w:type="pct"/>
          </w:tcPr>
          <w:p w14:paraId="2A105381" w14:textId="77777777" w:rsidR="008A7D25" w:rsidRPr="00586633" w:rsidRDefault="008A7D25" w:rsidP="00E713EA">
            <w:pPr>
              <w:tabs>
                <w:tab w:val="left" w:pos="403"/>
              </w:tabs>
              <w:spacing w:after="240" w:line="240" w:lineRule="atLeast"/>
              <w:rPr>
                <w:rFonts w:ascii="Cambria" w:hAnsi="Cambria"/>
                <w:sz w:val="22"/>
                <w:lang w:val="en-GB"/>
              </w:rPr>
            </w:pPr>
            <w:r w:rsidRPr="00586633">
              <w:rPr>
                <w:rFonts w:ascii="Cambria" w:hAnsi="Cambria"/>
                <w:sz w:val="22"/>
                <w:lang w:val="en-GB"/>
              </w:rPr>
              <w:lastRenderedPageBreak/>
              <w:t>irradiance_accessor</w:t>
            </w:r>
          </w:p>
        </w:tc>
        <w:tc>
          <w:tcPr>
            <w:tcW w:w="479" w:type="pct"/>
          </w:tcPr>
          <w:p w14:paraId="4F604A76" w14:textId="77777777" w:rsidR="008A7D25" w:rsidRPr="00586633"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integer</w:t>
            </w:r>
          </w:p>
        </w:tc>
        <w:tc>
          <w:tcPr>
            <w:tcW w:w="581" w:type="pct"/>
          </w:tcPr>
          <w:p w14:paraId="3C157F76"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1FC7AF9B"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M</w:t>
            </w:r>
          </w:p>
        </w:tc>
        <w:tc>
          <w:tcPr>
            <w:tcW w:w="2499" w:type="pct"/>
          </w:tcPr>
          <w:p w14:paraId="4AA889B3" w14:textId="43CB7CB9" w:rsidR="008A7D25" w:rsidRDefault="008A7D25" w:rsidP="00E713EA">
            <w:pPr>
              <w:rPr>
                <w:rFonts w:ascii="Cambria" w:hAnsi="Cambria"/>
              </w:rPr>
            </w:pPr>
            <w:r w:rsidRPr="00586633">
              <w:rPr>
                <w:rFonts w:ascii="Cambria" w:hAnsi="Cambria"/>
              </w:rPr>
              <w:t>Provides a reference to the accessor giving a sequence of irradiance coefficient</w:t>
            </w:r>
            <w:r>
              <w:rPr>
                <w:rFonts w:ascii="Cambria" w:hAnsi="Cambria"/>
              </w:rPr>
              <w:t xml:space="preserve"> samples. Irradiance coefficient</w:t>
            </w:r>
            <w:r w:rsidR="00261FB4">
              <w:rPr>
                <w:rFonts w:ascii="Cambria" w:hAnsi="Cambria"/>
              </w:rPr>
              <w:t>s</w:t>
            </w:r>
            <w:r>
              <w:rPr>
                <w:rFonts w:ascii="Cambria" w:hAnsi="Cambria"/>
              </w:rPr>
              <w:t xml:space="preserve"> are defined as </w:t>
            </w:r>
            <w:r w:rsidRPr="00EC74D0">
              <w:rPr>
                <w:rFonts w:ascii="Cambria" w:hAnsi="Cambria"/>
              </w:rPr>
              <w:t>in irradianceCoefficients of  EXT_lights_image_based.</w:t>
            </w:r>
          </w:p>
          <w:p w14:paraId="20E848AE" w14:textId="2FBE4616" w:rsidR="008A7D25" w:rsidRDefault="008A7D25" w:rsidP="00E713EA">
            <w:pPr>
              <w:rPr>
                <w:rFonts w:ascii="Cambria" w:hAnsi="Cambria"/>
              </w:rPr>
            </w:pPr>
            <w:r>
              <w:rPr>
                <w:rFonts w:ascii="Cambria" w:hAnsi="Cambria"/>
              </w:rPr>
              <w:t xml:space="preserve">See </w:t>
            </w:r>
            <w:r w:rsidR="008B00E5">
              <w:rPr>
                <w:rFonts w:ascii="Cambria" w:hAnsi="Cambria"/>
              </w:rPr>
              <w:t>Khronos EXT_lights_image_based</w:t>
            </w:r>
            <w:r>
              <w:rPr>
                <w:rFonts w:ascii="Cambria" w:hAnsi="Cambria"/>
              </w:rPr>
              <w:t xml:space="preserve"> for the definition</w:t>
            </w:r>
            <w:r w:rsidR="008B00E5">
              <w:rPr>
                <w:rFonts w:ascii="Cambria" w:hAnsi="Cambria"/>
              </w:rPr>
              <w:t xml:space="preserve"> of</w:t>
            </w:r>
            <w:r>
              <w:rPr>
                <w:rFonts w:ascii="Cambria" w:hAnsi="Cambria"/>
              </w:rPr>
              <w:t xml:space="preserve"> the irradiance coefficient sample.</w:t>
            </w:r>
          </w:p>
          <w:p w14:paraId="4A1A6EB5" w14:textId="36EF8E30" w:rsidR="008A7D25" w:rsidRPr="008B00E5" w:rsidRDefault="008A7D25" w:rsidP="00E713EA">
            <w:pPr>
              <w:rPr>
                <w:rFonts w:ascii="Cambria" w:hAnsi="Cambria"/>
                <w:i/>
                <w:iCs/>
              </w:rPr>
            </w:pPr>
            <w:r w:rsidRPr="008B00E5">
              <w:rPr>
                <w:rFonts w:ascii="Cambria" w:hAnsi="Cambria"/>
                <w:i/>
                <w:iCs/>
              </w:rPr>
              <w:t xml:space="preserve">Editor’s note: </w:t>
            </w:r>
            <w:r w:rsidR="00430B33">
              <w:rPr>
                <w:rFonts w:ascii="Cambria" w:hAnsi="Cambria"/>
                <w:i/>
                <w:iCs/>
              </w:rPr>
              <w:t>s</w:t>
            </w:r>
            <w:r w:rsidRPr="008B00E5">
              <w:rPr>
                <w:rFonts w:ascii="Cambria" w:hAnsi="Cambria"/>
                <w:i/>
                <w:iCs/>
              </w:rPr>
              <w:t>tudy if sample format needs to be specified and provide it if desired</w:t>
            </w:r>
            <w:r w:rsidR="008B00E5" w:rsidRPr="008B00E5">
              <w:rPr>
                <w:rFonts w:ascii="Cambria" w:hAnsi="Cambria"/>
                <w:i/>
                <w:iCs/>
              </w:rPr>
              <w:t>.</w:t>
            </w:r>
          </w:p>
          <w:p w14:paraId="29FD3E42" w14:textId="3290187C" w:rsidR="008A7D25" w:rsidRPr="008B00E5" w:rsidRDefault="008A7D25" w:rsidP="00E713EA">
            <w:pPr>
              <w:rPr>
                <w:rFonts w:ascii="Cambria" w:hAnsi="Cambria"/>
                <w:i/>
                <w:iCs/>
              </w:rPr>
            </w:pPr>
            <w:r w:rsidRPr="008B00E5">
              <w:rPr>
                <w:rFonts w:ascii="Cambria" w:hAnsi="Cambria"/>
                <w:i/>
                <w:iCs/>
              </w:rPr>
              <w:t xml:space="preserve">Editor’s note: </w:t>
            </w:r>
            <w:r w:rsidR="00430B33">
              <w:rPr>
                <w:rFonts w:ascii="Cambria" w:hAnsi="Cambria"/>
                <w:i/>
                <w:iCs/>
              </w:rPr>
              <w:t>s</w:t>
            </w:r>
            <w:r w:rsidRPr="008B00E5">
              <w:rPr>
                <w:rFonts w:ascii="Cambria" w:hAnsi="Cambria"/>
                <w:i/>
                <w:iCs/>
              </w:rPr>
              <w:t>he absence of the parameter needs to be specified.</w:t>
            </w:r>
          </w:p>
          <w:p w14:paraId="7EBD2CC6" w14:textId="1430BDA5" w:rsidR="008A7D25" w:rsidRPr="008B00E5" w:rsidRDefault="008A7D25" w:rsidP="00E713EA">
            <w:pPr>
              <w:rPr>
                <w:rFonts w:ascii="Cambria" w:hAnsi="Cambria"/>
                <w:i/>
                <w:iCs/>
              </w:rPr>
            </w:pPr>
            <w:r w:rsidRPr="008B00E5">
              <w:rPr>
                <w:rFonts w:ascii="Cambria" w:hAnsi="Cambria"/>
                <w:i/>
                <w:iCs/>
              </w:rPr>
              <w:t xml:space="preserve">Editor’s note: </w:t>
            </w:r>
            <w:r w:rsidR="00430B33">
              <w:rPr>
                <w:rFonts w:ascii="Cambria" w:hAnsi="Cambria"/>
                <w:i/>
                <w:iCs/>
              </w:rPr>
              <w:t>s</w:t>
            </w:r>
            <w:r w:rsidRPr="008B00E5">
              <w:rPr>
                <w:rFonts w:ascii="Cambria" w:hAnsi="Cambria"/>
                <w:i/>
                <w:iCs/>
              </w:rPr>
              <w:t>tudy if improvement</w:t>
            </w:r>
            <w:r w:rsidR="008B00E5">
              <w:rPr>
                <w:rFonts w:ascii="Cambria" w:hAnsi="Cambria"/>
                <w:i/>
                <w:iCs/>
              </w:rPr>
              <w:t>s</w:t>
            </w:r>
            <w:r w:rsidRPr="008B00E5">
              <w:rPr>
                <w:rFonts w:ascii="Cambria" w:hAnsi="Cambria"/>
                <w:i/>
                <w:iCs/>
              </w:rPr>
              <w:t xml:space="preserve"> can be done in case the information is static, i.e. not using an accessor just for one value.</w:t>
            </w:r>
          </w:p>
        </w:tc>
      </w:tr>
      <w:tr w:rsidR="008A7D25" w:rsidRPr="00607B51" w14:paraId="0C212F95" w14:textId="77777777" w:rsidTr="008A7D25">
        <w:tc>
          <w:tcPr>
            <w:tcW w:w="960" w:type="pct"/>
          </w:tcPr>
          <w:p w14:paraId="4D3B07D3" w14:textId="77777777" w:rsidR="008A7D25" w:rsidRPr="00586633" w:rsidRDefault="008A7D25" w:rsidP="00E713EA">
            <w:pPr>
              <w:tabs>
                <w:tab w:val="left" w:pos="403"/>
              </w:tabs>
              <w:spacing w:after="240" w:line="240" w:lineRule="atLeast"/>
              <w:rPr>
                <w:rFonts w:ascii="Cambria" w:hAnsi="Cambria"/>
                <w:sz w:val="22"/>
                <w:lang w:val="en-GB"/>
              </w:rPr>
            </w:pPr>
            <w:r w:rsidRPr="00586633">
              <w:rPr>
                <w:rFonts w:ascii="Cambria" w:hAnsi="Cambria"/>
                <w:sz w:val="22"/>
                <w:lang w:val="en-GB"/>
              </w:rPr>
              <w:t>specular_image</w:t>
            </w:r>
            <w:r>
              <w:rPr>
                <w:rFonts w:ascii="Cambria" w:hAnsi="Cambria"/>
                <w:sz w:val="22"/>
                <w:lang w:val="en-GB"/>
              </w:rPr>
              <w:t>s</w:t>
            </w:r>
          </w:p>
        </w:tc>
        <w:tc>
          <w:tcPr>
            <w:tcW w:w="479" w:type="pct"/>
          </w:tcPr>
          <w:p w14:paraId="6CA80BCE"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array</w:t>
            </w:r>
          </w:p>
        </w:tc>
        <w:tc>
          <w:tcPr>
            <w:tcW w:w="581" w:type="pct"/>
          </w:tcPr>
          <w:p w14:paraId="05D9DC18"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11DD3ABF"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M</w:t>
            </w:r>
          </w:p>
        </w:tc>
        <w:tc>
          <w:tcPr>
            <w:tcW w:w="2499" w:type="pct"/>
          </w:tcPr>
          <w:p w14:paraId="6F236370" w14:textId="43349E76" w:rsidR="008A7D25" w:rsidRDefault="008A7D25" w:rsidP="00E713EA">
            <w:pPr>
              <w:rPr>
                <w:rFonts w:ascii="Cambria" w:hAnsi="Cambria"/>
              </w:rPr>
            </w:pPr>
            <w:r w:rsidRPr="00586633">
              <w:rPr>
                <w:rFonts w:ascii="Cambria" w:hAnsi="Cambria"/>
              </w:rPr>
              <w:t>Provides a</w:t>
            </w:r>
            <w:r>
              <w:rPr>
                <w:rFonts w:ascii="Cambria" w:hAnsi="Cambria"/>
              </w:rPr>
              <w:t xml:space="preserve"> list of</w:t>
            </w:r>
            <w:r w:rsidRPr="00586633">
              <w:rPr>
                <w:rFonts w:ascii="Cambria" w:hAnsi="Cambria"/>
              </w:rPr>
              <w:t xml:space="preserve"> reference</w:t>
            </w:r>
            <w:r>
              <w:rPr>
                <w:rFonts w:ascii="Cambria" w:hAnsi="Cambria"/>
              </w:rPr>
              <w:t>s</w:t>
            </w:r>
            <w:r w:rsidRPr="00586633">
              <w:rPr>
                <w:rFonts w:ascii="Cambria" w:hAnsi="Cambria"/>
              </w:rPr>
              <w:t xml:space="preserve"> to </w:t>
            </w:r>
            <w:r>
              <w:rPr>
                <w:rFonts w:ascii="Cambria" w:hAnsi="Cambria"/>
              </w:rPr>
              <w:t>texture</w:t>
            </w:r>
            <w:r w:rsidR="00BF3EEC">
              <w:rPr>
                <w:rFonts w:ascii="Cambria" w:hAnsi="Cambria"/>
              </w:rPr>
              <w:t>s</w:t>
            </w:r>
            <w:r>
              <w:rPr>
                <w:rFonts w:ascii="Cambria" w:hAnsi="Cambria"/>
              </w:rPr>
              <w:t xml:space="preserve"> providing </w:t>
            </w:r>
            <w:r w:rsidRPr="00586633">
              <w:rPr>
                <w:rFonts w:ascii="Cambria" w:hAnsi="Cambria"/>
              </w:rPr>
              <w:t>specular image</w:t>
            </w:r>
            <w:r>
              <w:rPr>
                <w:rFonts w:ascii="Cambria" w:hAnsi="Cambria"/>
              </w:rPr>
              <w:t>s</w:t>
            </w:r>
            <w:r w:rsidRPr="00586633">
              <w:rPr>
                <w:rFonts w:ascii="Cambria" w:hAnsi="Cambria"/>
              </w:rPr>
              <w:t xml:space="preserve"> (environment map)</w:t>
            </w:r>
            <w:r>
              <w:rPr>
                <w:rFonts w:ascii="Cambria" w:hAnsi="Cambria"/>
              </w:rPr>
              <w:t>.</w:t>
            </w:r>
          </w:p>
          <w:p w14:paraId="1CBF0B8C" w14:textId="77777777" w:rsidR="008A7D25" w:rsidRDefault="008A7D25" w:rsidP="00E713EA">
            <w:pPr>
              <w:rPr>
                <w:rFonts w:ascii="Cambria" w:hAnsi="Cambria"/>
              </w:rPr>
            </w:pPr>
            <w:r>
              <w:rPr>
                <w:rFonts w:ascii="Cambria" w:hAnsi="Cambria"/>
              </w:rPr>
              <w:t>The length of the array shall be equal to “1” or “6”.</w:t>
            </w:r>
          </w:p>
          <w:p w14:paraId="4C450001" w14:textId="77777777" w:rsidR="008A7D25" w:rsidRDefault="008A7D25" w:rsidP="00E713EA">
            <w:pPr>
              <w:rPr>
                <w:rFonts w:ascii="Cambria" w:hAnsi="Cambria"/>
              </w:rPr>
            </w:pPr>
            <w:r>
              <w:rPr>
                <w:rFonts w:ascii="Cambria" w:hAnsi="Cambria"/>
              </w:rPr>
              <w:t>When the length of the array is equal to “1”, the specular images are provided in a packed format as defined by the projection attribute.</w:t>
            </w:r>
          </w:p>
          <w:p w14:paraId="2F230643" w14:textId="77777777" w:rsidR="008A7D25" w:rsidRDefault="008A7D25" w:rsidP="00E713EA">
            <w:pPr>
              <w:rPr>
                <w:rFonts w:ascii="Cambria" w:hAnsi="Cambria"/>
              </w:rPr>
            </w:pPr>
            <w:r>
              <w:rPr>
                <w:rFonts w:ascii="Cambria" w:hAnsi="Cambria"/>
              </w:rPr>
              <w:t xml:space="preserve">When the length of the array is equal to “6”, the projection attribute shall be of type cubemap and the order of faces are </w:t>
            </w:r>
            <w:r w:rsidRPr="005E13DF">
              <w:rPr>
                <w:rFonts w:ascii="Cambria" w:hAnsi="Cambria"/>
              </w:rPr>
              <w:t>TBD</w:t>
            </w:r>
            <w:r>
              <w:rPr>
                <w:rFonts w:ascii="Cambria" w:hAnsi="Cambria"/>
              </w:rPr>
              <w:t>.</w:t>
            </w:r>
          </w:p>
          <w:p w14:paraId="306C5D69" w14:textId="112EC5D6" w:rsidR="008A7D25" w:rsidRPr="00430B33" w:rsidRDefault="008A7D25" w:rsidP="00E713EA">
            <w:pPr>
              <w:rPr>
                <w:rFonts w:ascii="Cambria" w:hAnsi="Cambria"/>
                <w:i/>
                <w:iCs/>
                <w:highlight w:val="yellow"/>
              </w:rPr>
            </w:pPr>
            <w:r w:rsidRPr="00430B33">
              <w:rPr>
                <w:rFonts w:ascii="Cambria" w:hAnsi="Cambria"/>
                <w:i/>
                <w:iCs/>
              </w:rPr>
              <w:t>Editor’s note: Study if Khronos definition could be used, i.e. c</w:t>
            </w:r>
            <w:r w:rsidRPr="00430B33">
              <w:rPr>
                <w:rFonts w:ascii="Cambria" w:hAnsi="Cambria" w:cs="Arial"/>
                <w:i/>
                <w:iCs/>
              </w:rPr>
              <w:t xml:space="preserve">ube faces are defined in the following order and adhere to the standard orientations as shown in </w:t>
            </w:r>
            <w:r w:rsidR="00430B33">
              <w:rPr>
                <w:rFonts w:ascii="Cambria" w:hAnsi="Cambria" w:cs="Arial"/>
                <w:i/>
                <w:iCs/>
              </w:rPr>
              <w:t>the Khronos EXT_lights_image_based extension.</w:t>
            </w:r>
          </w:p>
          <w:p w14:paraId="18AD9B09" w14:textId="091FA368" w:rsidR="008A7D25" w:rsidRPr="00430B33" w:rsidRDefault="008A7D25" w:rsidP="00E713EA">
            <w:pPr>
              <w:rPr>
                <w:rFonts w:ascii="Cambria" w:hAnsi="Cambria"/>
                <w:i/>
                <w:iCs/>
              </w:rPr>
            </w:pPr>
            <w:r w:rsidRPr="00430B33">
              <w:rPr>
                <w:rFonts w:ascii="Cambria" w:hAnsi="Cambria"/>
                <w:i/>
                <w:iCs/>
              </w:rPr>
              <w:t>Editor’s note: The absence of the parameter needs to be specified.</w:t>
            </w:r>
          </w:p>
        </w:tc>
      </w:tr>
    </w:tbl>
    <w:p w14:paraId="382AE4A4" w14:textId="77777777" w:rsidR="008A7D25" w:rsidRDefault="008A7D25" w:rsidP="008A7D25">
      <w:pPr>
        <w:keepNext/>
        <w:tabs>
          <w:tab w:val="left" w:pos="403"/>
        </w:tabs>
        <w:spacing w:after="200" w:line="240" w:lineRule="atLeast"/>
        <w:jc w:val="center"/>
        <w:rPr>
          <w:rFonts w:ascii="Cambria" w:hAnsi="Cambria"/>
          <w:b/>
          <w:bCs/>
          <w:color w:val="000000"/>
          <w:sz w:val="22"/>
          <w:szCs w:val="22"/>
          <w:lang w:val="en-GB"/>
        </w:rPr>
      </w:pPr>
    </w:p>
    <w:p w14:paraId="609249A8" w14:textId="473631AC" w:rsidR="008A7D25" w:rsidRPr="00607B51" w:rsidRDefault="008A7D25" w:rsidP="008A7D25">
      <w:pPr>
        <w:keepNext/>
        <w:tabs>
          <w:tab w:val="left" w:pos="403"/>
        </w:tabs>
        <w:spacing w:after="200" w:line="240" w:lineRule="atLeast"/>
        <w:jc w:val="center"/>
        <w:rPr>
          <w:rFonts w:ascii="Cambria" w:hAnsi="Cambria"/>
          <w:b/>
          <w:bCs/>
          <w:i/>
          <w:iCs/>
          <w:color w:val="000000"/>
          <w:sz w:val="18"/>
          <w:szCs w:val="22"/>
          <w:lang w:val="en-GB"/>
        </w:rPr>
      </w:pPr>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ins w:id="2372" w:author="Imed Bouazizi" w:date="2023-06-26T23:29:00Z">
        <w:r w:rsidR="006A7E47">
          <w:rPr>
            <w:rFonts w:ascii="Cambria" w:hAnsi="Cambria"/>
            <w:b/>
            <w:bCs/>
            <w:noProof/>
            <w:color w:val="000000"/>
            <w:sz w:val="22"/>
            <w:szCs w:val="22"/>
            <w:lang w:val="en-GB"/>
          </w:rPr>
          <w:t>5</w:t>
        </w:r>
      </w:ins>
      <w:del w:id="2373" w:author="Imed Bouazizi" w:date="2023-06-26T23:29:00Z">
        <w:r w:rsidDel="006A7E47">
          <w:rPr>
            <w:rFonts w:ascii="Cambria" w:hAnsi="Cambria"/>
            <w:b/>
            <w:bCs/>
            <w:noProof/>
            <w:color w:val="000000"/>
            <w:sz w:val="22"/>
            <w:szCs w:val="22"/>
            <w:lang w:val="en-GB"/>
          </w:rPr>
          <w:delText>3</w:delText>
        </w:r>
      </w:del>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w:t>
      </w:r>
      <w:r>
        <w:rPr>
          <w:rFonts w:ascii="Cambria" w:hAnsi="Cambria"/>
          <w:b/>
          <w:bCs/>
          <w:color w:val="000000"/>
          <w:sz w:val="22"/>
          <w:szCs w:val="22"/>
          <w:lang w:val="en-GB"/>
        </w:rPr>
        <w:t xml:space="preserve">object at the scene level </w:t>
      </w:r>
      <w:r w:rsidRPr="00607B51">
        <w:rPr>
          <w:rFonts w:ascii="Cambria" w:hAnsi="Cambria"/>
          <w:b/>
          <w:bCs/>
          <w:color w:val="000000"/>
          <w:sz w:val="22"/>
          <w:szCs w:val="22"/>
          <w:lang w:val="en-GB"/>
        </w:rPr>
        <w:t xml:space="preserve">of </w:t>
      </w:r>
      <w:r>
        <w:rPr>
          <w:rFonts w:ascii="Cambria" w:hAnsi="Cambria"/>
          <w:b/>
          <w:bCs/>
          <w:color w:val="000000"/>
          <w:sz w:val="22"/>
          <w:szCs w:val="22"/>
          <w:lang w:val="en-GB"/>
        </w:rPr>
        <w:t>MPEG_lights_texture_based</w:t>
      </w:r>
    </w:p>
    <w:tbl>
      <w:tblPr>
        <w:tblStyle w:val="TableGrid"/>
        <w:tblW w:w="0" w:type="auto"/>
        <w:tblLook w:val="04A0" w:firstRow="1" w:lastRow="0" w:firstColumn="1" w:lastColumn="0" w:noHBand="0" w:noVBand="1"/>
      </w:tblPr>
      <w:tblGrid>
        <w:gridCol w:w="2072"/>
        <w:gridCol w:w="1565"/>
        <w:gridCol w:w="1851"/>
        <w:gridCol w:w="815"/>
        <w:gridCol w:w="2959"/>
      </w:tblGrid>
      <w:tr w:rsidR="008A7D25" w:rsidRPr="00607B51" w14:paraId="6F50C077" w14:textId="77777777" w:rsidTr="00E713EA">
        <w:tc>
          <w:tcPr>
            <w:tcW w:w="2072" w:type="dxa"/>
          </w:tcPr>
          <w:p w14:paraId="6720A951"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Name</w:t>
            </w:r>
          </w:p>
        </w:tc>
        <w:tc>
          <w:tcPr>
            <w:tcW w:w="1313" w:type="dxa"/>
          </w:tcPr>
          <w:p w14:paraId="6B0C68DB"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Type</w:t>
            </w:r>
          </w:p>
        </w:tc>
        <w:tc>
          <w:tcPr>
            <w:tcW w:w="1851" w:type="dxa"/>
          </w:tcPr>
          <w:p w14:paraId="561F90FE"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Default</w:t>
            </w:r>
          </w:p>
        </w:tc>
        <w:tc>
          <w:tcPr>
            <w:tcW w:w="815" w:type="dxa"/>
          </w:tcPr>
          <w:p w14:paraId="140A4ECC"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Usage</w:t>
            </w:r>
          </w:p>
        </w:tc>
        <w:tc>
          <w:tcPr>
            <w:tcW w:w="2959" w:type="dxa"/>
          </w:tcPr>
          <w:p w14:paraId="6A7D9883"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Description</w:t>
            </w:r>
          </w:p>
        </w:tc>
      </w:tr>
      <w:tr w:rsidR="008A7D25" w:rsidRPr="00607B51" w14:paraId="24BE88DE" w14:textId="77777777" w:rsidTr="00E713EA">
        <w:tc>
          <w:tcPr>
            <w:tcW w:w="2072" w:type="dxa"/>
          </w:tcPr>
          <w:p w14:paraId="07F47E22" w14:textId="77777777"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light</w:t>
            </w:r>
          </w:p>
        </w:tc>
        <w:tc>
          <w:tcPr>
            <w:tcW w:w="1313" w:type="dxa"/>
          </w:tcPr>
          <w:p w14:paraId="49979D37"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array(integer)</w:t>
            </w:r>
          </w:p>
        </w:tc>
        <w:tc>
          <w:tcPr>
            <w:tcW w:w="1851" w:type="dxa"/>
          </w:tcPr>
          <w:p w14:paraId="58773007"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815" w:type="dxa"/>
          </w:tcPr>
          <w:p w14:paraId="6F7A6FB5"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M</w:t>
            </w:r>
          </w:p>
        </w:tc>
        <w:tc>
          <w:tcPr>
            <w:tcW w:w="2959" w:type="dxa"/>
          </w:tcPr>
          <w:p w14:paraId="471C5390" w14:textId="77777777"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Reference to an item in the lights array of the MPEG_lights_texture_based extension.</w:t>
            </w:r>
          </w:p>
        </w:tc>
      </w:tr>
    </w:tbl>
    <w:p w14:paraId="3C95600D" w14:textId="77777777" w:rsidR="008A7D25" w:rsidRDefault="008A7D25" w:rsidP="00DF011F">
      <w:pPr>
        <w:keepNext/>
        <w:tabs>
          <w:tab w:val="left" w:pos="403"/>
        </w:tabs>
        <w:spacing w:after="200" w:line="240" w:lineRule="atLeast"/>
        <w:rPr>
          <w:rFonts w:ascii="Cambria" w:hAnsi="Cambria"/>
          <w:b/>
          <w:bCs/>
          <w:color w:val="000000"/>
          <w:sz w:val="22"/>
          <w:szCs w:val="22"/>
          <w:lang w:val="en-GB"/>
        </w:rPr>
      </w:pPr>
    </w:p>
    <w:p w14:paraId="7A05577F" w14:textId="77777777" w:rsidR="008A7D25" w:rsidRPr="00607B51" w:rsidRDefault="008A7D25" w:rsidP="008A7D25">
      <w:pPr>
        <w:tabs>
          <w:tab w:val="left" w:pos="403"/>
        </w:tabs>
        <w:spacing w:before="120" w:after="240" w:line="240" w:lineRule="atLeast"/>
        <w:rPr>
          <w:rFonts w:ascii="Cambria" w:hAnsi="Cambria"/>
          <w:sz w:val="22"/>
          <w:lang w:val="en-GB"/>
        </w:rPr>
      </w:pPr>
      <w:r w:rsidRPr="00607B51">
        <w:rPr>
          <w:rFonts w:ascii="Cambria" w:hAnsi="Cambria"/>
          <w:sz w:val="22"/>
          <w:lang w:val="en-GB"/>
        </w:rPr>
        <w:t xml:space="preserve">The JSON schema for the </w:t>
      </w:r>
      <w:r>
        <w:rPr>
          <w:rFonts w:ascii="Cambria" w:hAnsi="Cambria"/>
          <w:sz w:val="22"/>
          <w:lang w:val="en-GB"/>
        </w:rPr>
        <w:t>MPEG_lights_texture_based</w:t>
      </w:r>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_Ref89875097 \r \h </w:instrText>
      </w:r>
      <w:r w:rsidRPr="00607B51">
        <w:rPr>
          <w:rFonts w:ascii="Cambria" w:hAnsi="Cambria"/>
          <w:sz w:val="22"/>
          <w:lang w:val="en-GB"/>
        </w:rPr>
      </w:r>
      <w:r w:rsidRPr="00607B51">
        <w:rPr>
          <w:rFonts w:ascii="Cambria" w:hAnsi="Cambria"/>
          <w:sz w:val="22"/>
          <w:lang w:val="en-GB"/>
        </w:rPr>
        <w:fldChar w:fldCharType="separate"/>
      </w:r>
      <w:r w:rsidRPr="00607B51">
        <w:rPr>
          <w:rFonts w:ascii="Cambria" w:hAnsi="Cambria"/>
          <w:sz w:val="22"/>
          <w:lang w:val="en-GB"/>
        </w:rPr>
        <w:t>A.1</w:t>
      </w:r>
      <w:r w:rsidRPr="00607B51">
        <w:rPr>
          <w:rFonts w:ascii="Cambria" w:hAnsi="Cambria"/>
          <w:sz w:val="22"/>
          <w:lang w:val="en-GB"/>
        </w:rPr>
        <w:fldChar w:fldCharType="end"/>
      </w:r>
      <w:r w:rsidRPr="00607B51">
        <w:rPr>
          <w:rFonts w:ascii="Cambria" w:hAnsi="Cambria"/>
          <w:sz w:val="22"/>
          <w:lang w:val="en-GB"/>
        </w:rPr>
        <w:t>.</w:t>
      </w:r>
    </w:p>
    <w:p w14:paraId="39FAA98F" w14:textId="6DA0E271" w:rsidR="008A7D25" w:rsidRPr="00DF011F" w:rsidRDefault="005E13D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8.4.3</w:t>
      </w:r>
      <w:r>
        <w:rPr>
          <w:rFonts w:ascii="Cambria" w:hAnsi="Cambria"/>
          <w:bCs w:val="0"/>
          <w:iCs w:val="0"/>
          <w:kern w:val="0"/>
          <w:szCs w:val="24"/>
          <w:lang w:eastAsia="ja-JP"/>
        </w:rPr>
        <w:tab/>
      </w:r>
      <w:r w:rsidR="008A7D25" w:rsidRPr="00DF011F">
        <w:rPr>
          <w:rFonts w:ascii="Cambria" w:hAnsi="Cambria"/>
          <w:bCs w:val="0"/>
          <w:iCs w:val="0"/>
          <w:kern w:val="0"/>
          <w:szCs w:val="24"/>
          <w:lang w:eastAsia="ja-JP"/>
        </w:rPr>
        <w:t xml:space="preserve">Processing model </w:t>
      </w:r>
    </w:p>
    <w:p w14:paraId="6AAE38E8" w14:textId="5B2594CF" w:rsidR="008A7D25" w:rsidRDefault="008A7D25" w:rsidP="008A7D25">
      <w:pPr>
        <w:rPr>
          <w:rFonts w:ascii="Cambria" w:hAnsi="Cambria"/>
        </w:rPr>
      </w:pPr>
    </w:p>
    <w:p w14:paraId="38CA1DC2" w14:textId="77777777" w:rsidR="008A7D25" w:rsidRDefault="008A7D25" w:rsidP="008A7D25">
      <w:pPr>
        <w:rPr>
          <w:rFonts w:ascii="Cambria" w:hAnsi="Cambria"/>
        </w:rPr>
      </w:pPr>
    </w:p>
    <w:p w14:paraId="503F7D0C" w14:textId="4940771D" w:rsidR="00D8324A" w:rsidRPr="00DF011F" w:rsidRDefault="00D8324A" w:rsidP="00D8324A">
      <w:pPr>
        <w:rPr>
          <w:rFonts w:ascii="Cambria" w:hAnsi="Cambria" w:cs="Arial"/>
          <w:lang w:eastAsia="ja-JP"/>
        </w:rPr>
      </w:pPr>
    </w:p>
    <w:p w14:paraId="49266A27" w14:textId="188BFBE9" w:rsidR="001B13E2" w:rsidRPr="00DF011F" w:rsidRDefault="001B13E2" w:rsidP="00D8324A">
      <w:pPr>
        <w:rPr>
          <w:rFonts w:ascii="Cambria" w:hAnsi="Cambria" w:cs="Arial"/>
          <w:i/>
          <w:iCs/>
          <w:lang w:val="en-GB" w:eastAsia="ja-JP"/>
        </w:rPr>
      </w:pPr>
      <w:r w:rsidRPr="00DF011F">
        <w:rPr>
          <w:rFonts w:ascii="Cambria" w:hAnsi="Cambria" w:cs="Arial"/>
          <w:i/>
          <w:iCs/>
          <w:lang w:val="en-GB" w:eastAsia="ja-JP"/>
        </w:rPr>
        <w:t>Add the following to Annex A</w:t>
      </w:r>
    </w:p>
    <w:p w14:paraId="1D2B6E4C" w14:textId="18ABFEF6" w:rsidR="000868B2" w:rsidRPr="00F64E9A" w:rsidRDefault="000868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A.10 JSON schema for MPEG_scene_anchor and MPEG_node_anchor</w:t>
      </w:r>
    </w:p>
    <w:p w14:paraId="1960D20D" w14:textId="6452C54D" w:rsidR="000868B2" w:rsidRPr="00F64E9A" w:rsidRDefault="000868B2" w:rsidP="000868B2">
      <w:pPr>
        <w:rPr>
          <w:rFonts w:ascii="Cambria" w:hAnsi="Cambria" w:cs="Arial"/>
          <w:lang w:val="en-GB" w:eastAsia="ja-JP"/>
        </w:rPr>
      </w:pPr>
      <w:r w:rsidRPr="00F64E9A">
        <w:rPr>
          <w:rFonts w:ascii="Cambria" w:hAnsi="Cambria" w:cs="Arial"/>
          <w:lang w:val="en-GB" w:eastAsia="ja-JP"/>
        </w:rPr>
        <w:t xml:space="preserve">MPEG_scene_anchor schema is downloadable from </w:t>
      </w:r>
      <w:hyperlink r:id="rId21" w:history="1">
        <w:r w:rsidRPr="00F64E9A">
          <w:rPr>
            <w:rStyle w:val="Hyperlink"/>
            <w:rFonts w:ascii="Cambria" w:hAnsi="Cambria" w:cs="Arial"/>
            <w:lang w:val="en-GB" w:eastAsia="ja-JP"/>
          </w:rPr>
          <w:t>https://standards.iso.org/iso-iec/23090/-14/amd2/MPEG_scene_anchor.schema.json</w:t>
        </w:r>
      </w:hyperlink>
      <w:r w:rsidRPr="00F64E9A">
        <w:rPr>
          <w:rFonts w:ascii="Cambria" w:hAnsi="Cambria" w:cs="Arial"/>
          <w:lang w:val="en-GB" w:eastAsia="ja-JP"/>
        </w:rPr>
        <w:t>.</w:t>
      </w:r>
    </w:p>
    <w:p w14:paraId="263A9CA2" w14:textId="1E14CEBA" w:rsidR="000868B2" w:rsidRPr="00F64E9A" w:rsidRDefault="000868B2" w:rsidP="00D01399">
      <w:pPr>
        <w:rPr>
          <w:rFonts w:ascii="Cambria" w:hAnsi="Cambria" w:cs="Arial"/>
          <w:lang w:val="en-GB" w:eastAsia="ja-JP"/>
        </w:rPr>
      </w:pPr>
      <w:r w:rsidRPr="00F64E9A">
        <w:rPr>
          <w:rFonts w:ascii="Cambria" w:hAnsi="Cambria" w:cs="Arial"/>
          <w:lang w:val="en-GB" w:eastAsia="ja-JP"/>
        </w:rPr>
        <w:t xml:space="preserve">MPEG_node_anchor schema is downloadable from </w:t>
      </w:r>
      <w:hyperlink r:id="rId22" w:history="1">
        <w:r w:rsidRPr="00F64E9A">
          <w:rPr>
            <w:rStyle w:val="Hyperlink"/>
            <w:rFonts w:ascii="Cambria" w:hAnsi="Cambria" w:cs="Arial"/>
            <w:lang w:val="en-GB" w:eastAsia="ja-JP"/>
          </w:rPr>
          <w:t>https://standards.iso.org/iso-iec/23090/-14/amd2/MPEG_node_anchor.schema.json</w:t>
        </w:r>
      </w:hyperlink>
      <w:r w:rsidRPr="00F64E9A">
        <w:rPr>
          <w:rFonts w:ascii="Cambria" w:hAnsi="Cambria" w:cs="Arial"/>
          <w:lang w:val="en-GB" w:eastAsia="ja-JP"/>
        </w:rPr>
        <w:t>.</w:t>
      </w:r>
    </w:p>
    <w:p w14:paraId="319C25F6" w14:textId="3475903E" w:rsidR="00F54CB2" w:rsidRPr="00F64E9A" w:rsidRDefault="00F54C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A.11 JSON schema for MPEG_haptics</w:t>
      </w:r>
    </w:p>
    <w:p w14:paraId="4E690DC2" w14:textId="2F9279B2" w:rsidR="00F54CB2" w:rsidRPr="00F64E9A" w:rsidRDefault="00F54CB2" w:rsidP="00F54CB2">
      <w:pPr>
        <w:rPr>
          <w:rFonts w:ascii="Cambria" w:hAnsi="Cambria" w:cs="Arial"/>
          <w:lang w:val="en-GB" w:eastAsia="ja-JP"/>
        </w:rPr>
      </w:pPr>
      <w:r w:rsidRPr="00F64E9A">
        <w:rPr>
          <w:rFonts w:ascii="Cambria" w:hAnsi="Cambria" w:cs="Arial"/>
          <w:lang w:val="en-GB" w:eastAsia="ja-JP"/>
        </w:rPr>
        <w:t xml:space="preserve">MPEG_haptics.schema.json schema is downloadable from </w:t>
      </w:r>
      <w:hyperlink r:id="rId23" w:history="1">
        <w:bookmarkStart w:id="2374" w:name="_Hlk130172595"/>
        <w:r w:rsidRPr="00F64E9A">
          <w:rPr>
            <w:rStyle w:val="Hyperlink"/>
            <w:rFonts w:ascii="Cambria" w:hAnsi="Cambria" w:cs="Arial"/>
            <w:lang w:val="en-GB" w:eastAsia="ja-JP"/>
          </w:rPr>
          <w:t>https://standards.iso.org/iso-iec/23090/-14/amd2/MPEG_</w:t>
        </w:r>
        <w:bookmarkEnd w:id="2374"/>
        <w:r w:rsidRPr="00F64E9A">
          <w:rPr>
            <w:rStyle w:val="Hyperlink"/>
            <w:rFonts w:ascii="Cambria" w:hAnsi="Cambria" w:cs="Arial"/>
            <w:lang w:val="en-GB" w:eastAsia="ja-JP"/>
          </w:rPr>
          <w:t>haptics.schema.json</w:t>
        </w:r>
      </w:hyperlink>
      <w:r w:rsidR="000868B2" w:rsidRPr="00F64E9A">
        <w:rPr>
          <w:rFonts w:ascii="Cambria" w:hAnsi="Cambria" w:cs="Arial"/>
          <w:lang w:val="en-GB" w:eastAsia="ja-JP"/>
        </w:rPr>
        <w:t>.</w:t>
      </w:r>
    </w:p>
    <w:p w14:paraId="4D4BCCBF" w14:textId="7093DD09" w:rsidR="00F54CB2" w:rsidRPr="0057611D" w:rsidRDefault="005E13DF" w:rsidP="0057611D">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A.1</w:t>
      </w:r>
      <w:r w:rsidR="0057611D" w:rsidRPr="0057611D">
        <w:rPr>
          <w:rFonts w:eastAsia="Times New Roman" w:cs="Arial"/>
          <w:sz w:val="26"/>
          <w:szCs w:val="24"/>
          <w:lang w:val="en-GB"/>
        </w:rPr>
        <w:t>2</w:t>
      </w:r>
      <w:r w:rsidRPr="0057611D">
        <w:rPr>
          <w:rFonts w:eastAsia="Times New Roman" w:cs="Arial"/>
          <w:sz w:val="26"/>
          <w:szCs w:val="24"/>
          <w:lang w:val="en-GB"/>
        </w:rPr>
        <w:t xml:space="preserve"> JSON schema for MPEG_</w:t>
      </w:r>
      <w:r w:rsidR="0057611D" w:rsidRPr="0057611D">
        <w:rPr>
          <w:rFonts w:eastAsia="Times New Roman" w:cs="Arial"/>
          <w:sz w:val="26"/>
          <w:szCs w:val="24"/>
          <w:lang w:val="en-GB"/>
        </w:rPr>
        <w:t>scene_interactivity and MPEG_node_interactivity</w:t>
      </w:r>
    </w:p>
    <w:p w14:paraId="6EC12D89" w14:textId="7D792ED4" w:rsidR="0057611D" w:rsidRDefault="0057611D" w:rsidP="00D8324A">
      <w:pPr>
        <w:rPr>
          <w:rFonts w:ascii="Cambria" w:hAnsi="Cambria" w:cs="Arial"/>
          <w:lang w:val="en-GB" w:eastAsia="ja-JP"/>
        </w:rPr>
      </w:pPr>
      <w:r>
        <w:rPr>
          <w:rFonts w:ascii="Cambria" w:hAnsi="Cambria" w:cs="Arial"/>
          <w:lang w:val="en-GB" w:eastAsia="ja-JP"/>
        </w:rPr>
        <w:t xml:space="preserve">MPEG_scene_interactivity schema is downloadable from </w:t>
      </w:r>
      <w:r w:rsidRPr="0057611D">
        <w:rPr>
          <w:rFonts w:ascii="Cambria" w:hAnsi="Cambria" w:cs="Arial"/>
          <w:lang w:val="en-GB" w:eastAsia="ja-JP"/>
        </w:rPr>
        <w:t>https://standards.iso.org/iso-iec/23090/-14/amd2/MPEG_</w:t>
      </w:r>
      <w:r>
        <w:rPr>
          <w:rFonts w:ascii="Cambria" w:hAnsi="Cambria" w:cs="Arial"/>
          <w:lang w:val="en-GB" w:eastAsia="ja-JP"/>
        </w:rPr>
        <w:t>scene_interactivity.schema.json</w:t>
      </w:r>
    </w:p>
    <w:p w14:paraId="265BF2B6" w14:textId="13230B28" w:rsidR="0057611D" w:rsidRDefault="0057611D" w:rsidP="00D8324A">
      <w:pPr>
        <w:rPr>
          <w:rFonts w:ascii="Cambria" w:hAnsi="Cambria" w:cs="Arial"/>
          <w:lang w:val="en-GB" w:eastAsia="ja-JP"/>
        </w:rPr>
      </w:pPr>
      <w:r>
        <w:rPr>
          <w:rFonts w:ascii="Cambria" w:hAnsi="Cambria" w:cs="Arial"/>
          <w:lang w:val="en-GB" w:eastAsia="ja-JP"/>
        </w:rPr>
        <w:t xml:space="preserve">MPEG_node_interactivity schema is downloadable from </w:t>
      </w:r>
      <w:r w:rsidRPr="0057611D">
        <w:rPr>
          <w:rFonts w:ascii="Cambria" w:hAnsi="Cambria" w:cs="Arial"/>
          <w:lang w:val="en-GB" w:eastAsia="ja-JP"/>
        </w:rPr>
        <w:t>https://standards.iso.org/iso-iec/23090/-14/amd2/MPEG_</w:t>
      </w:r>
      <w:r>
        <w:rPr>
          <w:rFonts w:ascii="Cambria" w:hAnsi="Cambria" w:cs="Arial"/>
          <w:lang w:val="en-GB" w:eastAsia="ja-JP"/>
        </w:rPr>
        <w:t>node_interactivity.schema.json</w:t>
      </w:r>
    </w:p>
    <w:p w14:paraId="4905BB38" w14:textId="6D5BAF5C" w:rsidR="00DF011F" w:rsidRDefault="00DF011F" w:rsidP="0057611D">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Pr>
          <w:rFonts w:eastAsia="Times New Roman" w:cs="Arial"/>
          <w:sz w:val="26"/>
          <w:szCs w:val="24"/>
          <w:lang w:val="en-GB"/>
        </w:rPr>
        <w:lastRenderedPageBreak/>
        <w:t xml:space="preserve">A.13 </w:t>
      </w:r>
      <w:r>
        <w:rPr>
          <w:rFonts w:eastAsia="Times New Roman" w:cs="Arial"/>
          <w:sz w:val="26"/>
          <w:szCs w:val="24"/>
          <w:lang w:val="en-GB"/>
        </w:rPr>
        <w:tab/>
        <w:t>JSON schema for MPEG_avatar</w:t>
      </w:r>
    </w:p>
    <w:p w14:paraId="71634ADD" w14:textId="245FFFDD" w:rsidR="00DF011F" w:rsidRPr="00DF011F" w:rsidRDefault="00DF011F" w:rsidP="00DF011F">
      <w:pPr>
        <w:rPr>
          <w:lang w:val="en-GB" w:eastAsia="ja-JP"/>
        </w:rPr>
      </w:pPr>
      <w:r>
        <w:rPr>
          <w:lang w:val="en-GB" w:eastAsia="ja-JP"/>
        </w:rPr>
        <w:t xml:space="preserve">MPEG_avatar schema is downloadable from </w:t>
      </w:r>
      <w:r w:rsidRPr="0057611D">
        <w:rPr>
          <w:rFonts w:ascii="Cambria" w:hAnsi="Cambria" w:cs="Arial"/>
          <w:lang w:val="en-GB" w:eastAsia="ja-JP"/>
        </w:rPr>
        <w:t>https://standards.iso.org/iso-iec/23090/-14/amd2/MPEG_</w:t>
      </w:r>
      <w:r>
        <w:rPr>
          <w:rFonts w:ascii="Cambria" w:hAnsi="Cambria" w:cs="Arial"/>
          <w:lang w:val="en-GB" w:eastAsia="ja-JP"/>
        </w:rPr>
        <w:t>avatar.schema.json</w:t>
      </w:r>
    </w:p>
    <w:p w14:paraId="5E35A12F" w14:textId="1D01A77A" w:rsidR="0057611D" w:rsidRDefault="0057611D" w:rsidP="0057611D">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A.1</w:t>
      </w:r>
      <w:r w:rsidR="00DF011F">
        <w:rPr>
          <w:rFonts w:eastAsia="Times New Roman" w:cs="Arial"/>
          <w:sz w:val="26"/>
          <w:szCs w:val="24"/>
          <w:lang w:val="en-GB"/>
        </w:rPr>
        <w:t>4</w:t>
      </w:r>
      <w:r w:rsidRPr="0057611D">
        <w:rPr>
          <w:rFonts w:eastAsia="Times New Roman" w:cs="Arial"/>
          <w:sz w:val="26"/>
          <w:szCs w:val="24"/>
          <w:lang w:val="en-GB"/>
        </w:rPr>
        <w:tab/>
      </w:r>
      <w:r w:rsidR="00DF011F">
        <w:rPr>
          <w:rFonts w:eastAsia="Times New Roman" w:cs="Arial"/>
          <w:sz w:val="26"/>
          <w:szCs w:val="24"/>
          <w:lang w:val="en-GB"/>
        </w:rPr>
        <w:tab/>
      </w:r>
      <w:r w:rsidRPr="0057611D">
        <w:rPr>
          <w:rFonts w:eastAsia="Times New Roman" w:cs="Arial"/>
          <w:sz w:val="26"/>
          <w:szCs w:val="24"/>
          <w:lang w:val="en-GB"/>
        </w:rPr>
        <w:t>JSON schema for MPEG_lights_texture_based</w:t>
      </w:r>
    </w:p>
    <w:p w14:paraId="553017C9" w14:textId="25441F55" w:rsidR="0057611D" w:rsidRPr="0057611D" w:rsidRDefault="0057611D" w:rsidP="0057611D">
      <w:pPr>
        <w:rPr>
          <w:lang w:val="en-GB" w:eastAsia="ja-JP"/>
        </w:rPr>
      </w:pPr>
      <w:r>
        <w:rPr>
          <w:lang w:val="en-GB" w:eastAsia="ja-JP"/>
        </w:rPr>
        <w:t xml:space="preserve">MPEG_lights_texture_based schema is downloadable from </w:t>
      </w:r>
      <w:r w:rsidRPr="0057611D">
        <w:rPr>
          <w:rFonts w:ascii="Cambria" w:hAnsi="Cambria" w:cs="Arial"/>
          <w:lang w:val="en-GB" w:eastAsia="ja-JP"/>
        </w:rPr>
        <w:t>https://standards.iso.org/iso-iec/23090/-14/amd2/MPEG_</w:t>
      </w:r>
      <w:r>
        <w:rPr>
          <w:rFonts w:ascii="Cambria" w:hAnsi="Cambria" w:cs="Arial"/>
          <w:lang w:val="en-GB" w:eastAsia="ja-JP"/>
        </w:rPr>
        <w:t>lights_texture_based.schema.json</w:t>
      </w:r>
    </w:p>
    <w:p w14:paraId="3ECBA362" w14:textId="77777777" w:rsidR="00DF011F" w:rsidRDefault="00DF011F" w:rsidP="00D8324A">
      <w:pPr>
        <w:rPr>
          <w:rFonts w:ascii="Cambria" w:hAnsi="Cambria" w:cs="Arial"/>
          <w:i/>
          <w:iCs/>
          <w:lang w:val="en-GB" w:eastAsia="ja-JP"/>
        </w:rPr>
      </w:pPr>
    </w:p>
    <w:p w14:paraId="3F63B241" w14:textId="7BC13999" w:rsidR="00D8324A" w:rsidRPr="00F64E9A" w:rsidRDefault="00D8324A" w:rsidP="00D8324A">
      <w:pPr>
        <w:rPr>
          <w:rFonts w:ascii="Cambria" w:hAnsi="Cambria" w:cs="Arial"/>
          <w:i/>
          <w:iCs/>
          <w:lang w:val="en-GB" w:eastAsia="ja-JP"/>
        </w:rPr>
      </w:pPr>
      <w:r w:rsidRPr="00F64E9A">
        <w:rPr>
          <w:rFonts w:ascii="Cambria" w:hAnsi="Cambria" w:cs="Arial"/>
          <w:i/>
          <w:iCs/>
          <w:lang w:val="en-GB" w:eastAsia="ja-JP"/>
        </w:rPr>
        <w:t>Add the following to Annex G</w:t>
      </w:r>
    </w:p>
    <w:p w14:paraId="28BAF3D2" w14:textId="77777777" w:rsidR="00FE131B" w:rsidRPr="00F64E9A" w:rsidRDefault="00FE131B" w:rsidP="00D8324A">
      <w:pPr>
        <w:rPr>
          <w:rFonts w:ascii="Cambria" w:hAnsi="Cambria" w:cs="Arial"/>
          <w:i/>
          <w:iCs/>
          <w:lang w:val="en-GB" w:eastAsia="ja-JP"/>
        </w:rPr>
      </w:pPr>
    </w:p>
    <w:p w14:paraId="173E2A69" w14:textId="2C4EAE65"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G.3 </w:t>
      </w:r>
      <w:r w:rsidRPr="00F64E9A">
        <w:rPr>
          <w:rFonts w:ascii="Cambria" w:hAnsi="Cambria"/>
          <w:iCs w:val="0"/>
          <w:kern w:val="0"/>
          <w:lang w:eastAsia="ja-JP"/>
        </w:rPr>
        <w:tab/>
        <w:t>Support for MPEG-I Haptics</w:t>
      </w:r>
    </w:p>
    <w:p w14:paraId="4DD72D8A" w14:textId="5CC2C1DC" w:rsidR="009218B1" w:rsidRPr="00F64E9A" w:rsidRDefault="001B13E2" w:rsidP="00F54CB2">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G.3.1</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General</w:t>
      </w:r>
    </w:p>
    <w:p w14:paraId="52FAD715"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r w:rsidRPr="00F64E9A">
        <w:rPr>
          <w:rFonts w:ascii="Cambria" w:hAnsi="Cambria" w:cs="Arial"/>
        </w:rPr>
        <w:t xml:space="preserve">We propose to implement the </w:t>
      </w:r>
      <w:r w:rsidRPr="00F64E9A">
        <w:rPr>
          <w:rFonts w:ascii="Cambria" w:hAnsi="Cambria" w:cs="Arial"/>
          <w:color w:val="000000"/>
        </w:rPr>
        <w:t xml:space="preserve">concepts of haptics in SD </w:t>
      </w:r>
      <w:r w:rsidRPr="00F64E9A">
        <w:rPr>
          <w:rFonts w:ascii="Cambria" w:hAnsi="Cambria" w:cs="Arial"/>
        </w:rPr>
        <w:t xml:space="preserve">through two </w:t>
      </w:r>
      <w:r w:rsidRPr="00F64E9A">
        <w:rPr>
          <w:rFonts w:ascii="Cambria" w:hAnsi="Cambria" w:cs="Arial"/>
          <w:color w:val="000000"/>
        </w:rPr>
        <w:t>glTF extensions, MPEG_haptic and MPEG_material_haptic. The proposed extensions are detailed in the following sections.</w:t>
      </w:r>
    </w:p>
    <w:p w14:paraId="7C1A1332"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p>
    <w:p w14:paraId="0F5F6BD0" w14:textId="77777777" w:rsidR="009218B1" w:rsidRPr="00F64E9A" w:rsidRDefault="00000000" w:rsidP="009218B1">
      <w:pPr>
        <w:keepNext/>
        <w:jc w:val="center"/>
        <w:rPr>
          <w:rFonts w:ascii="Cambria" w:hAnsi="Cambria" w:cs="Arial"/>
          <w:color w:val="000000"/>
        </w:rPr>
      </w:pPr>
      <w:sdt>
        <w:sdtPr>
          <w:rPr>
            <w:rFonts w:ascii="Cambria" w:hAnsi="Cambria" w:cs="Arial"/>
          </w:rPr>
          <w:tag w:val="goog_rdk_2"/>
          <w:id w:val="-1421945384"/>
        </w:sdtPr>
        <w:sdtContent>
          <w:r w:rsidR="009218B1" w:rsidRPr="00F64E9A">
            <w:rPr>
              <w:rFonts w:ascii="Cambria" w:hAnsi="Cambria" w:cs="Arial"/>
              <w:noProof/>
            </w:rPr>
            <w:drawing>
              <wp:inline distT="0" distB="0" distL="0" distR="0" wp14:anchorId="2D6B5568" wp14:editId="09B84D41">
                <wp:extent cx="5727700" cy="4342130"/>
                <wp:effectExtent l="0" t="0" r="635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4342130"/>
                        </a:xfrm>
                        <a:prstGeom prst="rect">
                          <a:avLst/>
                        </a:prstGeom>
                        <a:noFill/>
                        <a:ln>
                          <a:noFill/>
                        </a:ln>
                      </pic:spPr>
                    </pic:pic>
                  </a:graphicData>
                </a:graphic>
              </wp:inline>
            </w:drawing>
          </w:r>
        </w:sdtContent>
      </w:sdt>
    </w:p>
    <w:p w14:paraId="5AB7CDC6" w14:textId="26CDC9EB" w:rsidR="009218B1" w:rsidRPr="00F64E9A" w:rsidRDefault="009218B1" w:rsidP="009218B1">
      <w:pPr>
        <w:spacing w:before="120"/>
        <w:rPr>
          <w:rFonts w:ascii="Cambria" w:hAnsi="Cambria" w:cs="Arial"/>
          <w:b/>
          <w:color w:val="000000"/>
        </w:rPr>
      </w:pPr>
      <w:r w:rsidRPr="00F64E9A">
        <w:rPr>
          <w:rFonts w:ascii="Cambria" w:hAnsi="Cambria" w:cs="Arial"/>
          <w:b/>
          <w:color w:val="000000"/>
        </w:rPr>
        <w:t>Figur</w:t>
      </w:r>
      <w:r w:rsidR="001B13E2" w:rsidRPr="00F64E9A">
        <w:rPr>
          <w:rFonts w:ascii="Cambria" w:hAnsi="Cambria" w:cs="Arial"/>
          <w:b/>
          <w:color w:val="000000"/>
        </w:rPr>
        <w:t>e G.3-1</w:t>
      </w:r>
      <w:r w:rsidRPr="00F64E9A">
        <w:rPr>
          <w:rFonts w:ascii="Cambria" w:hAnsi="Cambria" w:cs="Arial"/>
          <w:b/>
          <w:color w:val="000000"/>
        </w:rPr>
        <w:t>: Proposed location of the extensions for haptics among all MPEG extensions to glTF</w:t>
      </w:r>
    </w:p>
    <w:p w14:paraId="289F01C4" w14:textId="77777777" w:rsidR="009218B1" w:rsidRPr="00F64E9A" w:rsidRDefault="009218B1" w:rsidP="009218B1">
      <w:pPr>
        <w:spacing w:after="120"/>
        <w:rPr>
          <w:rFonts w:ascii="Cambria" w:hAnsi="Cambria" w:cs="Arial"/>
        </w:rPr>
      </w:pPr>
      <w:r w:rsidRPr="00F64E9A">
        <w:rPr>
          <w:rFonts w:ascii="Cambria" w:hAnsi="Cambria" w:cs="Arial"/>
        </w:rPr>
        <w:t>The following examples detail several use cases of the Phase 1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9218B1" w:rsidRPr="00F64E9A" w14:paraId="7C673787" w14:textId="77777777" w:rsidTr="002D39AE">
        <w:tc>
          <w:tcPr>
            <w:tcW w:w="3008" w:type="dxa"/>
            <w:shd w:val="clear" w:color="auto" w:fill="auto"/>
            <w:tcMar>
              <w:top w:w="100" w:type="dxa"/>
              <w:left w:w="100" w:type="dxa"/>
              <w:bottom w:w="100" w:type="dxa"/>
              <w:right w:w="100" w:type="dxa"/>
            </w:tcMar>
          </w:tcPr>
          <w:p w14:paraId="77138C60" w14:textId="77777777" w:rsidR="009218B1" w:rsidRPr="00F64E9A" w:rsidRDefault="009218B1" w:rsidP="002D39AE">
            <w:pPr>
              <w:rPr>
                <w:rFonts w:ascii="Cambria" w:hAnsi="Cambria" w:cs="Arial"/>
                <w:b/>
              </w:rPr>
            </w:pPr>
            <w:r w:rsidRPr="00F64E9A">
              <w:rPr>
                <w:rFonts w:ascii="Cambria" w:hAnsi="Cambria" w:cs="Arial"/>
                <w:b/>
              </w:rPr>
              <w:t>Use Case</w:t>
            </w:r>
          </w:p>
        </w:tc>
        <w:tc>
          <w:tcPr>
            <w:tcW w:w="3009" w:type="dxa"/>
            <w:shd w:val="clear" w:color="auto" w:fill="auto"/>
            <w:tcMar>
              <w:top w:w="100" w:type="dxa"/>
              <w:left w:w="100" w:type="dxa"/>
              <w:bottom w:w="100" w:type="dxa"/>
              <w:right w:w="100" w:type="dxa"/>
            </w:tcMar>
          </w:tcPr>
          <w:p w14:paraId="43FD265A" w14:textId="77777777" w:rsidR="009218B1" w:rsidRPr="00F64E9A" w:rsidRDefault="009218B1" w:rsidP="002D39AE">
            <w:pPr>
              <w:rPr>
                <w:rFonts w:ascii="Cambria" w:hAnsi="Cambria" w:cs="Arial"/>
                <w:b/>
              </w:rPr>
            </w:pPr>
            <w:r w:rsidRPr="00F64E9A">
              <w:rPr>
                <w:rFonts w:ascii="Cambria" w:hAnsi="Cambria" w:cs="Arial"/>
                <w:b/>
              </w:rPr>
              <w:t>Phase 1 material definition</w:t>
            </w:r>
          </w:p>
        </w:tc>
        <w:tc>
          <w:tcPr>
            <w:tcW w:w="3009" w:type="dxa"/>
            <w:shd w:val="clear" w:color="auto" w:fill="auto"/>
            <w:tcMar>
              <w:top w:w="100" w:type="dxa"/>
              <w:left w:w="100" w:type="dxa"/>
              <w:bottom w:w="100" w:type="dxa"/>
              <w:right w:w="100" w:type="dxa"/>
            </w:tcMar>
          </w:tcPr>
          <w:p w14:paraId="61B51EB0" w14:textId="77777777" w:rsidR="009218B1" w:rsidRPr="00F64E9A" w:rsidRDefault="009218B1" w:rsidP="002D39AE">
            <w:pPr>
              <w:rPr>
                <w:rFonts w:ascii="Cambria" w:hAnsi="Cambria" w:cs="Arial"/>
                <w:b/>
              </w:rPr>
            </w:pPr>
            <w:r w:rsidRPr="00F64E9A">
              <w:rPr>
                <w:rFonts w:ascii="Cambria" w:hAnsi="Cambria" w:cs="Arial"/>
                <w:b/>
              </w:rPr>
              <w:t>Rendering behavior</w:t>
            </w:r>
          </w:p>
        </w:tc>
      </w:tr>
      <w:tr w:rsidR="009218B1" w:rsidRPr="00F64E9A" w14:paraId="561F6B06" w14:textId="77777777" w:rsidTr="002D39AE">
        <w:tc>
          <w:tcPr>
            <w:tcW w:w="3008" w:type="dxa"/>
            <w:shd w:val="clear" w:color="auto" w:fill="auto"/>
            <w:tcMar>
              <w:top w:w="100" w:type="dxa"/>
              <w:left w:w="100" w:type="dxa"/>
              <w:bottom w:w="100" w:type="dxa"/>
              <w:right w:w="100" w:type="dxa"/>
            </w:tcMar>
          </w:tcPr>
          <w:p w14:paraId="1ECA1DF9" w14:textId="77777777" w:rsidR="009218B1" w:rsidRPr="00F64E9A" w:rsidRDefault="009218B1" w:rsidP="002D39AE">
            <w:pPr>
              <w:rPr>
                <w:rFonts w:ascii="Cambria" w:hAnsi="Cambria" w:cs="Arial"/>
              </w:rPr>
            </w:pPr>
            <w:r w:rsidRPr="00F64E9A">
              <w:rPr>
                <w:rFonts w:ascii="Cambria" w:hAnsi="Cambria" w:cs="Arial"/>
              </w:rPr>
              <w:t>Touch the surface of a wall and feel a texture</w:t>
            </w:r>
          </w:p>
        </w:tc>
        <w:tc>
          <w:tcPr>
            <w:tcW w:w="3009" w:type="dxa"/>
            <w:shd w:val="clear" w:color="auto" w:fill="auto"/>
            <w:tcMar>
              <w:top w:w="100" w:type="dxa"/>
              <w:left w:w="100" w:type="dxa"/>
              <w:bottom w:w="100" w:type="dxa"/>
              <w:right w:w="100" w:type="dxa"/>
            </w:tcMar>
          </w:tcPr>
          <w:p w14:paraId="4AEC8A89"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6F8B82A2" w14:textId="77777777" w:rsidR="009218B1" w:rsidRPr="00F64E9A" w:rsidRDefault="009218B1" w:rsidP="002D39AE">
            <w:pPr>
              <w:rPr>
                <w:rFonts w:ascii="Cambria" w:hAnsi="Cambria" w:cs="Arial"/>
              </w:rPr>
            </w:pPr>
            <w:r w:rsidRPr="00F64E9A">
              <w:rPr>
                <w:rFonts w:ascii="Cambria" w:hAnsi="Cambria" w:cs="Arial"/>
              </w:rPr>
              <w:t xml:space="preserve">Upon collision between a body part and the textured wall, the Texture track of the media is read based on the displacement of the body part on the surface. </w:t>
            </w:r>
          </w:p>
        </w:tc>
      </w:tr>
      <w:tr w:rsidR="009218B1" w:rsidRPr="00F64E9A" w14:paraId="7C4E46D8" w14:textId="77777777" w:rsidTr="002D39AE">
        <w:tc>
          <w:tcPr>
            <w:tcW w:w="3008" w:type="dxa"/>
            <w:shd w:val="clear" w:color="auto" w:fill="auto"/>
            <w:tcMar>
              <w:top w:w="100" w:type="dxa"/>
              <w:left w:w="100" w:type="dxa"/>
              <w:bottom w:w="100" w:type="dxa"/>
              <w:right w:w="100" w:type="dxa"/>
            </w:tcMar>
          </w:tcPr>
          <w:p w14:paraId="0E59ADDC" w14:textId="77777777" w:rsidR="009218B1" w:rsidRPr="00F64E9A" w:rsidRDefault="009218B1" w:rsidP="002D39AE">
            <w:pPr>
              <w:rPr>
                <w:rFonts w:ascii="Cambria" w:hAnsi="Cambria" w:cs="Arial"/>
              </w:rPr>
            </w:pPr>
            <w:r w:rsidRPr="00F64E9A">
              <w:rPr>
                <w:rFonts w:ascii="Cambria" w:hAnsi="Cambria" w:cs="Arial"/>
              </w:rPr>
              <w:t>Press a button to get stiffness feedback</w:t>
            </w:r>
          </w:p>
        </w:tc>
        <w:tc>
          <w:tcPr>
            <w:tcW w:w="3009" w:type="dxa"/>
            <w:shd w:val="clear" w:color="auto" w:fill="auto"/>
            <w:tcMar>
              <w:top w:w="100" w:type="dxa"/>
              <w:left w:w="100" w:type="dxa"/>
              <w:bottom w:w="100" w:type="dxa"/>
              <w:right w:w="100" w:type="dxa"/>
            </w:tcMar>
          </w:tcPr>
          <w:p w14:paraId="216F7AE2" w14:textId="77777777" w:rsidR="009218B1" w:rsidRPr="00F64E9A" w:rsidRDefault="009218B1" w:rsidP="002D39AE">
            <w:pPr>
              <w:rPr>
                <w:rFonts w:ascii="Cambria" w:hAnsi="Cambria" w:cs="Arial"/>
              </w:rPr>
            </w:pPr>
            <w:r w:rsidRPr="00F64E9A">
              <w:rPr>
                <w:rFonts w:ascii="Cambria" w:hAnsi="Cambria" w:cs="Arial"/>
              </w:rPr>
              <w:t xml:space="preserve">A Stiffness/force feedback perception is defined </w:t>
            </w:r>
            <w:r w:rsidRPr="00F64E9A">
              <w:rPr>
                <w:rFonts w:ascii="Cambria" w:hAnsi="Cambria" w:cs="Arial"/>
              </w:rPr>
              <w:lastRenderedPageBreak/>
              <w:t>describing a force curve profile.</w:t>
            </w:r>
          </w:p>
        </w:tc>
        <w:tc>
          <w:tcPr>
            <w:tcW w:w="3009" w:type="dxa"/>
            <w:shd w:val="clear" w:color="auto" w:fill="auto"/>
            <w:tcMar>
              <w:top w:w="100" w:type="dxa"/>
              <w:left w:w="100" w:type="dxa"/>
              <w:bottom w:w="100" w:type="dxa"/>
              <w:right w:w="100" w:type="dxa"/>
            </w:tcMar>
          </w:tcPr>
          <w:p w14:paraId="4CC9FF27" w14:textId="77777777" w:rsidR="009218B1" w:rsidRPr="00F64E9A" w:rsidRDefault="009218B1" w:rsidP="002D39AE">
            <w:pPr>
              <w:rPr>
                <w:rFonts w:ascii="Cambria" w:hAnsi="Cambria" w:cs="Arial"/>
              </w:rPr>
            </w:pPr>
            <w:r w:rsidRPr="00F64E9A">
              <w:rPr>
                <w:rFonts w:ascii="Cambria" w:hAnsi="Cambria" w:cs="Arial"/>
              </w:rPr>
              <w:lastRenderedPageBreak/>
              <w:t xml:space="preserve">When the button is pressed, the force profile curve is read based on the </w:t>
            </w:r>
            <w:r w:rsidRPr="00F64E9A">
              <w:rPr>
                <w:rFonts w:ascii="Cambria" w:hAnsi="Cambria" w:cs="Arial"/>
              </w:rPr>
              <w:lastRenderedPageBreak/>
              <w:t>pressure depth of the button.</w:t>
            </w:r>
          </w:p>
        </w:tc>
      </w:tr>
      <w:tr w:rsidR="009218B1" w:rsidRPr="00F64E9A" w14:paraId="7B42EC7A" w14:textId="77777777" w:rsidTr="002D39AE">
        <w:tc>
          <w:tcPr>
            <w:tcW w:w="3008" w:type="dxa"/>
            <w:shd w:val="clear" w:color="auto" w:fill="auto"/>
            <w:tcMar>
              <w:top w:w="100" w:type="dxa"/>
              <w:left w:w="100" w:type="dxa"/>
              <w:bottom w:w="100" w:type="dxa"/>
              <w:right w:w="100" w:type="dxa"/>
            </w:tcMar>
          </w:tcPr>
          <w:p w14:paraId="6200B7D7" w14:textId="77777777" w:rsidR="009218B1" w:rsidRPr="00F64E9A" w:rsidRDefault="009218B1" w:rsidP="002D39AE">
            <w:pPr>
              <w:rPr>
                <w:rFonts w:ascii="Cambria" w:hAnsi="Cambria" w:cs="Arial"/>
              </w:rPr>
            </w:pPr>
            <w:r w:rsidRPr="00F64E9A">
              <w:rPr>
                <w:rFonts w:ascii="Cambria" w:hAnsi="Cambria" w:cs="Arial"/>
              </w:rPr>
              <w:t>Opening a door and feeling friction of the door with the floor</w:t>
            </w:r>
          </w:p>
        </w:tc>
        <w:tc>
          <w:tcPr>
            <w:tcW w:w="3009" w:type="dxa"/>
            <w:shd w:val="clear" w:color="auto" w:fill="auto"/>
            <w:tcMar>
              <w:top w:w="100" w:type="dxa"/>
              <w:left w:w="100" w:type="dxa"/>
              <w:bottom w:w="100" w:type="dxa"/>
              <w:right w:w="100" w:type="dxa"/>
            </w:tcMar>
          </w:tcPr>
          <w:p w14:paraId="5099982F"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2F701E30" w14:textId="77777777" w:rsidR="009218B1" w:rsidRPr="00F64E9A" w:rsidRDefault="009218B1" w:rsidP="002D39AE">
            <w:pPr>
              <w:rPr>
                <w:rFonts w:ascii="Cambria" w:hAnsi="Cambria" w:cs="Arial"/>
              </w:rPr>
            </w:pPr>
            <w:r w:rsidRPr="00F64E9A">
              <w:rPr>
                <w:rFonts w:ascii="Cambria" w:hAnsi="Cambria" w:cs="Arial"/>
              </w:rPr>
              <w:t>When the door is moving, the Texture track of the media is read based on the displacement of the door (rotation angle converted to distance traveled).</w:t>
            </w:r>
          </w:p>
        </w:tc>
      </w:tr>
      <w:tr w:rsidR="009218B1" w:rsidRPr="00F64E9A" w14:paraId="59C5D6D4" w14:textId="77777777" w:rsidTr="002D39AE">
        <w:tc>
          <w:tcPr>
            <w:tcW w:w="3008" w:type="dxa"/>
            <w:shd w:val="clear" w:color="auto" w:fill="auto"/>
            <w:tcMar>
              <w:top w:w="100" w:type="dxa"/>
              <w:left w:w="100" w:type="dxa"/>
              <w:bottom w:w="100" w:type="dxa"/>
              <w:right w:w="100" w:type="dxa"/>
            </w:tcMar>
          </w:tcPr>
          <w:p w14:paraId="51770ABE" w14:textId="77777777" w:rsidR="009218B1" w:rsidRPr="00F64E9A" w:rsidRDefault="009218B1" w:rsidP="002D39AE">
            <w:pPr>
              <w:rPr>
                <w:rFonts w:ascii="Cambria" w:hAnsi="Cambria" w:cs="Arial"/>
              </w:rPr>
            </w:pPr>
            <w:r w:rsidRPr="00F64E9A">
              <w:rPr>
                <w:rFonts w:ascii="Cambria" w:hAnsi="Cambria" w:cs="Arial"/>
              </w:rPr>
              <w:t>Walking in a street and at some time rain is falling on the user body</w:t>
            </w:r>
          </w:p>
        </w:tc>
        <w:tc>
          <w:tcPr>
            <w:tcW w:w="3009" w:type="dxa"/>
            <w:shd w:val="clear" w:color="auto" w:fill="auto"/>
            <w:tcMar>
              <w:top w:w="100" w:type="dxa"/>
              <w:left w:w="100" w:type="dxa"/>
              <w:bottom w:w="100" w:type="dxa"/>
              <w:right w:w="100" w:type="dxa"/>
            </w:tcMar>
          </w:tcPr>
          <w:p w14:paraId="5EE3EFC4" w14:textId="77777777" w:rsidR="009218B1" w:rsidRPr="00F64E9A" w:rsidRDefault="009218B1" w:rsidP="002D39AE">
            <w:pPr>
              <w:rPr>
                <w:rFonts w:ascii="Cambria" w:hAnsi="Cambria" w:cs="Arial"/>
              </w:rPr>
            </w:pPr>
            <w:r w:rsidRPr="00F64E9A">
              <w:rPr>
                <w:rFonts w:ascii="Cambria" w:hAnsi="Cambria" w:cs="Arial"/>
              </w:rPr>
              <w:t>Localized vibrations are defined to simulate raindrop</w:t>
            </w:r>
          </w:p>
        </w:tc>
        <w:tc>
          <w:tcPr>
            <w:tcW w:w="3009" w:type="dxa"/>
            <w:shd w:val="clear" w:color="auto" w:fill="auto"/>
            <w:tcMar>
              <w:top w:w="100" w:type="dxa"/>
              <w:left w:w="100" w:type="dxa"/>
              <w:bottom w:w="100" w:type="dxa"/>
              <w:right w:w="100" w:type="dxa"/>
            </w:tcMar>
          </w:tcPr>
          <w:p w14:paraId="69721CC0" w14:textId="77777777" w:rsidR="009218B1" w:rsidRPr="00F64E9A" w:rsidRDefault="009218B1" w:rsidP="002D39AE">
            <w:pPr>
              <w:rPr>
                <w:rFonts w:ascii="Cambria" w:hAnsi="Cambria" w:cs="Arial"/>
              </w:rPr>
            </w:pPr>
            <w:r w:rsidRPr="00F64E9A">
              <w:rPr>
                <w:rFonts w:ascii="Cambria" w:hAnsi="Cambria" w:cs="Arial"/>
              </w:rPr>
              <w:t>Upon time event “rain starts” vibrations patterns are synthesized and rendered on the appropriate device.</w:t>
            </w:r>
          </w:p>
        </w:tc>
      </w:tr>
    </w:tbl>
    <w:p w14:paraId="15CF5E22" w14:textId="77777777" w:rsidR="009218B1" w:rsidRPr="00F64E9A" w:rsidRDefault="009218B1" w:rsidP="009218B1">
      <w:pPr>
        <w:spacing w:before="120"/>
        <w:rPr>
          <w:rFonts w:ascii="Cambria" w:hAnsi="Cambria" w:cs="Arial"/>
          <w:color w:val="000000"/>
        </w:rPr>
      </w:pPr>
    </w:p>
    <w:p w14:paraId="4F5AED08" w14:textId="0C4CAA5A" w:rsidR="009218B1" w:rsidRPr="00F64E9A" w:rsidRDefault="001B13E2" w:rsidP="00F54CB2">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2375" w:name="_heading=h.jmlgjamuphiv" w:colFirst="0" w:colLast="0"/>
      <w:bookmarkEnd w:id="2375"/>
      <w:r w:rsidRPr="00F64E9A">
        <w:rPr>
          <w:rFonts w:ascii="Cambria" w:hAnsi="Cambria"/>
          <w:bCs w:val="0"/>
          <w:iCs w:val="0"/>
          <w:kern w:val="0"/>
          <w:szCs w:val="24"/>
          <w:lang w:eastAsia="ja-JP"/>
        </w:rPr>
        <w:t>G.3.2</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 xml:space="preserve"> Semantics for MPEG_haptic</w:t>
      </w:r>
    </w:p>
    <w:p w14:paraId="6E442BF6" w14:textId="77777777" w:rsidR="009218B1" w:rsidRPr="00F64E9A" w:rsidRDefault="009218B1" w:rsidP="009218B1">
      <w:pPr>
        <w:spacing w:before="120"/>
        <w:rPr>
          <w:rFonts w:ascii="Cambria" w:hAnsi="Cambria" w:cs="Arial"/>
        </w:rPr>
      </w:pPr>
      <w:r w:rsidRPr="00F64E9A">
        <w:rPr>
          <w:rFonts w:ascii="Cambria" w:hAnsi="Cambria" w:cs="Arial"/>
        </w:rPr>
        <w:t>The MPEG_haptic extension represents haptics data defined in Phase 1. It is an independent haptic media like an audio content or an image. This extension is attached at the node level to indicate that the node refers to haptic media. There are a number of reasons to have a dedicated extension for haptics instead of using MPEG_media.media directly:</w:t>
      </w:r>
    </w:p>
    <w:p w14:paraId="48577753"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encapsulates all references to haptic media in one location</w:t>
      </w:r>
    </w:p>
    <w:p w14:paraId="5E8987D6"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explicitly identifies haptic enabled nodes without having to go through other extensions (e.g. MPEG_interactivity)</w:t>
      </w:r>
    </w:p>
    <w:p w14:paraId="5D2D1108"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provides room for future extensions (typically for Haptic Phase 2A and Phase 2B)</w:t>
      </w:r>
    </w:p>
    <w:p w14:paraId="24F33627"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Using MPEG_media.media directly with the interactivity extension would be problematic for the support of spatial haptics since that extension is associated with timed media.</w:t>
      </w:r>
    </w:p>
    <w:p w14:paraId="21712C45" w14:textId="77777777" w:rsidR="009218B1" w:rsidRPr="00F64E9A" w:rsidRDefault="009218B1" w:rsidP="009218B1">
      <w:pPr>
        <w:rPr>
          <w:rFonts w:ascii="Cambria" w:hAnsi="Cambria" w:cs="Arial"/>
        </w:rPr>
      </w:pP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9218B1" w:rsidRPr="00F64E9A" w14:paraId="06D5EB7E" w14:textId="77777777" w:rsidTr="002D39AE">
        <w:trPr>
          <w:trHeight w:val="189"/>
        </w:trPr>
        <w:tc>
          <w:tcPr>
            <w:tcW w:w="1396" w:type="dxa"/>
            <w:tcBorders>
              <w:top w:val="single" w:sz="4" w:space="0" w:color="000000"/>
              <w:left w:val="single" w:sz="4" w:space="0" w:color="000000"/>
              <w:bottom w:val="single" w:sz="4" w:space="0" w:color="000000"/>
              <w:right w:val="single" w:sz="4" w:space="0" w:color="000000"/>
            </w:tcBorders>
          </w:tcPr>
          <w:p w14:paraId="0DBC0C17" w14:textId="77777777" w:rsidR="009218B1" w:rsidRPr="00F64E9A" w:rsidRDefault="009218B1" w:rsidP="002D39AE">
            <w:pPr>
              <w:rPr>
                <w:rFonts w:ascii="Cambria" w:hAnsi="Cambria" w:cs="Arial"/>
                <w:b/>
              </w:rPr>
            </w:pPr>
            <w:r w:rsidRPr="00F64E9A">
              <w:rPr>
                <w:rFonts w:ascii="Cambria" w:hAnsi="Cambria" w:cs="Arial"/>
                <w:b/>
              </w:rPr>
              <w:t>Name</w:t>
            </w:r>
          </w:p>
        </w:tc>
        <w:tc>
          <w:tcPr>
            <w:tcW w:w="1839" w:type="dxa"/>
            <w:tcBorders>
              <w:top w:val="single" w:sz="4" w:space="0" w:color="000000"/>
              <w:left w:val="single" w:sz="4" w:space="0" w:color="000000"/>
              <w:bottom w:val="single" w:sz="4" w:space="0" w:color="000000"/>
              <w:right w:val="single" w:sz="4" w:space="0" w:color="000000"/>
            </w:tcBorders>
          </w:tcPr>
          <w:p w14:paraId="02288A9A" w14:textId="77777777" w:rsidR="009218B1" w:rsidRPr="00F64E9A" w:rsidRDefault="009218B1" w:rsidP="002D39AE">
            <w:pPr>
              <w:rPr>
                <w:rFonts w:ascii="Cambria" w:hAnsi="Cambria" w:cs="Arial"/>
                <w:b/>
              </w:rPr>
            </w:pPr>
            <w:r w:rsidRPr="00F64E9A">
              <w:rPr>
                <w:rFonts w:ascii="Cambria" w:hAnsi="Cambria" w:cs="Arial"/>
                <w:b/>
              </w:rPr>
              <w:t>Type</w:t>
            </w:r>
          </w:p>
        </w:tc>
        <w:tc>
          <w:tcPr>
            <w:tcW w:w="1057" w:type="dxa"/>
            <w:tcBorders>
              <w:top w:val="single" w:sz="4" w:space="0" w:color="000000"/>
              <w:left w:val="single" w:sz="4" w:space="0" w:color="000000"/>
              <w:bottom w:val="single" w:sz="4" w:space="0" w:color="000000"/>
              <w:right w:val="single" w:sz="4" w:space="0" w:color="000000"/>
            </w:tcBorders>
          </w:tcPr>
          <w:p w14:paraId="6859EAEB" w14:textId="77777777" w:rsidR="009218B1" w:rsidRPr="00F64E9A" w:rsidRDefault="009218B1" w:rsidP="002D39AE">
            <w:pPr>
              <w:rPr>
                <w:rFonts w:ascii="Cambria" w:hAnsi="Cambria" w:cs="Arial"/>
                <w:b/>
              </w:rPr>
            </w:pPr>
            <w:r w:rsidRPr="00F64E9A">
              <w:rPr>
                <w:rFonts w:ascii="Cambria" w:hAnsi="Cambria" w:cs="Arial"/>
                <w:b/>
              </w:rPr>
              <w:t>Default</w:t>
            </w:r>
          </w:p>
        </w:tc>
        <w:tc>
          <w:tcPr>
            <w:tcW w:w="4822" w:type="dxa"/>
            <w:tcBorders>
              <w:top w:val="single" w:sz="4" w:space="0" w:color="000000"/>
              <w:left w:val="single" w:sz="4" w:space="0" w:color="000000"/>
              <w:bottom w:val="single" w:sz="4" w:space="0" w:color="000000"/>
              <w:right w:val="single" w:sz="4" w:space="0" w:color="000000"/>
            </w:tcBorders>
          </w:tcPr>
          <w:p w14:paraId="5C962352" w14:textId="77777777" w:rsidR="009218B1" w:rsidRPr="00F64E9A" w:rsidRDefault="009218B1" w:rsidP="002D39AE">
            <w:pPr>
              <w:rPr>
                <w:rFonts w:ascii="Cambria" w:hAnsi="Cambria" w:cs="Arial"/>
                <w:b/>
              </w:rPr>
            </w:pPr>
            <w:r w:rsidRPr="00F64E9A">
              <w:rPr>
                <w:rFonts w:ascii="Cambria" w:hAnsi="Cambria" w:cs="Arial"/>
                <w:b/>
              </w:rPr>
              <w:t>Description</w:t>
            </w:r>
          </w:p>
        </w:tc>
      </w:tr>
      <w:tr w:rsidR="009218B1" w:rsidRPr="00F64E9A" w14:paraId="5A346601" w14:textId="77777777" w:rsidTr="002D39AE">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57B7E710" w14:textId="77777777" w:rsidR="009218B1" w:rsidRPr="00F64E9A" w:rsidRDefault="009218B1" w:rsidP="002D39AE">
            <w:pPr>
              <w:rPr>
                <w:rFonts w:ascii="Cambria" w:hAnsi="Cambria" w:cs="Arial"/>
              </w:rPr>
            </w:pPr>
            <w:r w:rsidRPr="00F64E9A">
              <w:rPr>
                <w:rFonts w:ascii="Cambria" w:hAnsi="Cambria" w:cs="Arial"/>
              </w:rPr>
              <w:t>Media_reference</w:t>
            </w:r>
          </w:p>
        </w:tc>
        <w:tc>
          <w:tcPr>
            <w:tcW w:w="1839" w:type="dxa"/>
            <w:tcBorders>
              <w:top w:val="single" w:sz="4" w:space="0" w:color="000000"/>
              <w:left w:val="single" w:sz="4" w:space="0" w:color="000000"/>
              <w:bottom w:val="single" w:sz="4" w:space="0" w:color="000000"/>
              <w:right w:val="single" w:sz="4" w:space="0" w:color="000000"/>
            </w:tcBorders>
            <w:vAlign w:val="center"/>
          </w:tcPr>
          <w:p w14:paraId="452823AF" w14:textId="77777777" w:rsidR="009218B1" w:rsidRPr="00F64E9A" w:rsidRDefault="009218B1" w:rsidP="002D39AE">
            <w:pPr>
              <w:rPr>
                <w:rFonts w:ascii="Cambria" w:hAnsi="Cambria" w:cs="Arial"/>
              </w:rPr>
            </w:pPr>
            <w:r w:rsidRPr="00F64E9A">
              <w:rPr>
                <w:rFonts w:ascii="Cambria" w:hAnsi="Cambria" w:cs="Arial"/>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2FEDC65E" w14:textId="77777777" w:rsidR="009218B1" w:rsidRPr="00F64E9A" w:rsidRDefault="009218B1" w:rsidP="002D39AE">
            <w:pPr>
              <w:rPr>
                <w:rFonts w:ascii="Cambria" w:hAnsi="Cambria" w:cs="Arial"/>
              </w:rPr>
            </w:pPr>
            <w:r w:rsidRPr="00F64E9A">
              <w:rPr>
                <w:rFonts w:ascii="Cambria" w:hAnsi="Cambria" w:cs="Arial"/>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4FDFDD2A" w14:textId="77777777" w:rsidR="009218B1" w:rsidRPr="00F64E9A" w:rsidRDefault="009218B1" w:rsidP="002D39AE">
            <w:pPr>
              <w:rPr>
                <w:rFonts w:ascii="Cambria" w:hAnsi="Cambria" w:cs="Arial"/>
              </w:rPr>
            </w:pPr>
            <w:r w:rsidRPr="00F64E9A">
              <w:rPr>
                <w:rFonts w:ascii="Cambria" w:hAnsi="Cambria" w:cs="Arial"/>
              </w:rPr>
              <w:t>A reference to one or more media sources in MPEG_media.media array containing haptic media files.</w:t>
            </w:r>
          </w:p>
        </w:tc>
      </w:tr>
    </w:tbl>
    <w:p w14:paraId="7A39C74F" w14:textId="77777777" w:rsidR="009218B1" w:rsidRPr="00F64E9A" w:rsidRDefault="009218B1" w:rsidP="009218B1">
      <w:pPr>
        <w:rPr>
          <w:rFonts w:ascii="Cambria" w:hAnsi="Cambria" w:cs="Arial"/>
        </w:rPr>
      </w:pPr>
      <w:r w:rsidRPr="00F64E9A">
        <w:rPr>
          <w:rFonts w:ascii="Cambria" w:hAnsi="Cambria" w:cs="Arial"/>
        </w:rPr>
        <w:t>The JSON schema associated with this medium is already defined in Phase 1 (</w:t>
      </w:r>
      <w:hyperlink r:id="rId25">
        <w:r w:rsidRPr="00F64E9A">
          <w:rPr>
            <w:rFonts w:ascii="Cambria" w:hAnsi="Cambria" w:cs="Arial"/>
            <w:color w:val="1155CC"/>
            <w:u w:val="single"/>
          </w:rPr>
          <w:t>http://mpegx.int-evry.fr/software/haptics/mpeg_haptics_json_specifications</w:t>
        </w:r>
      </w:hyperlink>
      <w:r w:rsidRPr="00F64E9A">
        <w:rPr>
          <w:rFonts w:ascii="Cambria" w:hAnsi="Cambria" w:cs="Arial"/>
        </w:rPr>
        <w:t xml:space="preserve">). </w:t>
      </w:r>
    </w:p>
    <w:p w14:paraId="15A01431" w14:textId="77777777" w:rsidR="009218B1" w:rsidRPr="00F64E9A" w:rsidRDefault="009218B1" w:rsidP="009218B1">
      <w:pPr>
        <w:rPr>
          <w:rFonts w:ascii="Cambria" w:hAnsi="Cambria" w:cs="Arial"/>
        </w:rPr>
      </w:pPr>
    </w:p>
    <w:p w14:paraId="39336442" w14:textId="43881DF7" w:rsidR="009218B1" w:rsidRPr="00F64E9A" w:rsidRDefault="001B13E2"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2376" w:name="_heading=h.xq80h18jsurw" w:colFirst="0" w:colLast="0"/>
      <w:bookmarkEnd w:id="2376"/>
      <w:r w:rsidRPr="00F64E9A">
        <w:rPr>
          <w:rFonts w:ascii="Cambria" w:hAnsi="Cambria"/>
          <w:bCs w:val="0"/>
          <w:iCs w:val="0"/>
          <w:kern w:val="0"/>
          <w:szCs w:val="24"/>
          <w:lang w:eastAsia="ja-JP"/>
        </w:rPr>
        <w:t>G.3.3</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Semantics MPEG_material_haptic</w:t>
      </w:r>
    </w:p>
    <w:p w14:paraId="039A0442" w14:textId="77777777" w:rsidR="009218B1" w:rsidRPr="00F64E9A" w:rsidRDefault="009218B1" w:rsidP="009218B1">
      <w:pPr>
        <w:rPr>
          <w:rFonts w:ascii="Cambria" w:hAnsi="Cambria" w:cs="Arial"/>
        </w:rPr>
      </w:pPr>
      <w:r w:rsidRPr="00F64E9A">
        <w:rPr>
          <w:rFonts w:ascii="Cambria" w:hAnsi="Cambria" w:cs="Arial"/>
        </w:rPr>
        <w:t xml:space="preserve">The MPEG_material_haptic extension is a type of material defined to provide a way to enable the association of haptic media with the interactivity extension. The list of haptic properties defined here is based on the work from [10]. The main concept is that the haptic texture associated with a 3D object does not contain RGB values but haptic values. These values are exploited directly by the haptic renderer. The proposed extension also uses the concept of </w:t>
      </w:r>
      <w:r w:rsidRPr="00F64E9A">
        <w:rPr>
          <w:rFonts w:ascii="Cambria" w:hAnsi="Cambria" w:cs="Arial"/>
          <w:b/>
          <w:bCs/>
        </w:rPr>
        <w:t>taxels</w:t>
      </w:r>
      <w:r w:rsidRPr="00F64E9A">
        <w:rPr>
          <w:rFonts w:ascii="Cambria" w:hAnsi="Cambria" w:cs="Arial"/>
        </w:rPr>
        <w:t xml:space="preserve"> as introduced in [11]. Using this principle, each pixel of the texture can be mapped to a distinct spatial (or temporal) signal as illustrated in Figure 2. </w:t>
      </w:r>
    </w:p>
    <w:p w14:paraId="46A20801" w14:textId="77777777" w:rsidR="009218B1" w:rsidRPr="00F64E9A" w:rsidRDefault="009218B1" w:rsidP="009218B1">
      <w:pPr>
        <w:spacing w:after="240"/>
        <w:jc w:val="center"/>
        <w:rPr>
          <w:rFonts w:ascii="Cambria" w:hAnsi="Cambria" w:cs="Arial"/>
        </w:rPr>
      </w:pPr>
      <w:r w:rsidRPr="00F64E9A">
        <w:rPr>
          <w:rFonts w:ascii="Cambria" w:hAnsi="Cambria" w:cs="Arial"/>
          <w:noProof/>
        </w:rPr>
        <w:drawing>
          <wp:inline distT="114300" distB="114300" distL="114300" distR="114300" wp14:anchorId="7E785B40" wp14:editId="6A519FA2">
            <wp:extent cx="3567113" cy="2915315"/>
            <wp:effectExtent l="0" t="0" r="0" b="0"/>
            <wp:docPr id="13" name="image3.png"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26"/>
                    <a:srcRect/>
                    <a:stretch>
                      <a:fillRect/>
                    </a:stretch>
                  </pic:blipFill>
                  <pic:spPr>
                    <a:xfrm>
                      <a:off x="0" y="0"/>
                      <a:ext cx="3567113" cy="2915315"/>
                    </a:xfrm>
                    <a:prstGeom prst="rect">
                      <a:avLst/>
                    </a:prstGeom>
                    <a:ln/>
                  </pic:spPr>
                </pic:pic>
              </a:graphicData>
            </a:graphic>
          </wp:inline>
        </w:drawing>
      </w:r>
    </w:p>
    <w:p w14:paraId="5119F8C3" w14:textId="5B95DAF5" w:rsidR="009218B1" w:rsidRPr="00F64E9A" w:rsidRDefault="009218B1" w:rsidP="009218B1">
      <w:pPr>
        <w:spacing w:after="240"/>
        <w:jc w:val="center"/>
        <w:rPr>
          <w:rFonts w:ascii="Cambria" w:hAnsi="Cambria" w:cs="Arial"/>
        </w:rPr>
      </w:pPr>
      <w:r w:rsidRPr="00F64E9A">
        <w:rPr>
          <w:rFonts w:ascii="Cambria" w:hAnsi="Cambria" w:cs="Arial"/>
          <w:b/>
        </w:rPr>
        <w:t xml:space="preserve">Figure </w:t>
      </w:r>
      <w:r w:rsidR="007A4647" w:rsidRPr="00F64E9A">
        <w:rPr>
          <w:rFonts w:ascii="Cambria" w:hAnsi="Cambria" w:cs="Arial"/>
          <w:b/>
        </w:rPr>
        <w:t>G.3-</w:t>
      </w:r>
      <w:r w:rsidRPr="00F64E9A">
        <w:rPr>
          <w:rFonts w:ascii="Cambria" w:hAnsi="Cambria" w:cs="Arial"/>
          <w:b/>
        </w:rPr>
        <w:t>2: Grid of taxels, mapping pixels to  different haptic textures</w:t>
      </w:r>
    </w:p>
    <w:p w14:paraId="6C6927FB" w14:textId="77777777" w:rsidR="009218B1" w:rsidRPr="00F64E9A" w:rsidRDefault="009218B1" w:rsidP="009218B1">
      <w:pPr>
        <w:rPr>
          <w:rFonts w:ascii="Cambria" w:hAnsi="Cambria" w:cs="Arial"/>
        </w:rPr>
      </w:pPr>
      <w:r w:rsidRPr="00F64E9A">
        <w:rPr>
          <w:rFonts w:ascii="Cambria" w:hAnsi="Cambria" w:cs="Arial"/>
        </w:rPr>
        <w:t xml:space="preserve">We here propose to combine these types of haptic texture representations by using an array of textures for each haptic property. With this method, a haptic texture can be provided both as a traditional 2D texture and as a taxel map in the same file, giving the possibility to the rendering engine to choose the most appropriate. </w:t>
      </w:r>
    </w:p>
    <w:p w14:paraId="192FAB8B" w14:textId="77777777" w:rsidR="009218B1" w:rsidRPr="00F64E9A" w:rsidRDefault="009218B1" w:rsidP="009218B1">
      <w:pPr>
        <w:rPr>
          <w:rFonts w:ascii="Cambria" w:hAnsi="Cambria" w:cs="Arial"/>
        </w:rPr>
      </w:pPr>
      <w:r w:rsidRPr="00F64E9A">
        <w:rPr>
          <w:rFonts w:ascii="Cambria" w:hAnsi="Cambria" w:cs="Arial"/>
        </w:rPr>
        <w:t xml:space="preserve"> </w:t>
      </w:r>
    </w:p>
    <w:p w14:paraId="7C477970" w14:textId="01DC29F9" w:rsidR="009218B1" w:rsidRPr="00F64E9A" w:rsidRDefault="009218B1" w:rsidP="007A4647">
      <w:pPr>
        <w:rPr>
          <w:rFonts w:ascii="Cambria" w:hAnsi="Cambria" w:cs="Arial"/>
        </w:rPr>
      </w:pPr>
      <w:r w:rsidRPr="00F64E9A">
        <w:rPr>
          <w:rFonts w:ascii="Cambria" w:hAnsi="Cambria" w:cs="Arial"/>
        </w:rPr>
        <w:t>An additional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5D0AB34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 xml:space="preserve">High_Resolution: The haptic texture is a high resolution 2D texture directly storing haptic values </w:t>
      </w:r>
    </w:p>
    <w:p w14:paraId="7E8B77F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 xml:space="preserve">Low_Resolution: The haptic texture is a low resolution 2D texture directly storing haptic values </w:t>
      </w:r>
    </w:p>
    <w:p w14:paraId="47851C49"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lastRenderedPageBreak/>
        <w:t xml:space="preserve">Reference: The haptic texture is a 2D taxel map containing references to haptic signals. Each pixel of the texture corresponds to an index in the </w:t>
      </w:r>
      <w:r w:rsidRPr="00F64E9A">
        <w:rPr>
          <w:rFonts w:ascii="Cambria" w:hAnsi="Cambria" w:cs="Arial"/>
          <w:b/>
          <w:bCs/>
          <w:i/>
          <w:iCs/>
        </w:rPr>
        <w:t>Media_reference</w:t>
      </w:r>
      <w:r w:rsidRPr="00F64E9A">
        <w:rPr>
          <w:rFonts w:ascii="Cambria" w:hAnsi="Cambria" w:cs="Arial"/>
        </w:rPr>
        <w:t xml:space="preserve"> array of the MPEG_haptic extension.</w:t>
      </w:r>
    </w:p>
    <w:p w14:paraId="589AFE26"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Other: Unknown proprietary texture format.</w:t>
      </w:r>
    </w:p>
    <w:p w14:paraId="36A0EBBD" w14:textId="77777777" w:rsidR="009218B1" w:rsidRPr="00F64E9A" w:rsidRDefault="009218B1" w:rsidP="009218B1">
      <w:pPr>
        <w:rPr>
          <w:rFonts w:ascii="Cambria" w:hAnsi="Cambria" w:cs="Arial"/>
        </w:rPr>
      </w:pPr>
      <w:r w:rsidRPr="00F64E9A">
        <w:rPr>
          <w:rFonts w:ascii="Cambria" w:hAnsi="Cambria" w:cs="Arial"/>
        </w:rPr>
        <w:t xml:space="preserve">To interpret the data contained in 2D textures, the bit depth and range of these textures are specified according to the following tables. </w:t>
      </w:r>
    </w:p>
    <w:p w14:paraId="1ACDF22F" w14:textId="77777777" w:rsidR="009218B1" w:rsidRPr="00F64E9A" w:rsidRDefault="009218B1" w:rsidP="009218B1">
      <w:pPr>
        <w:rPr>
          <w:rFonts w:ascii="Cambria" w:hAnsi="Cambria" w:cs="Arial"/>
        </w:rPr>
      </w:pPr>
      <w:r w:rsidRPr="00F64E9A">
        <w:rPr>
          <w:rFonts w:ascii="Cambria" w:hAnsi="Cambria" w:cs="Arial"/>
        </w:rPr>
        <w:t>The following table gives the bit depth and range values for each haptic property for low resolution haptic textures:</w:t>
      </w:r>
    </w:p>
    <w:p w14:paraId="69D0C672" w14:textId="77777777" w:rsidR="009218B1" w:rsidRPr="00F64E9A" w:rsidRDefault="009218B1" w:rsidP="009218B1">
      <w:pPr>
        <w:rPr>
          <w:rFonts w:ascii="Cambria" w:hAnsi="Cambria" w:cs="Arial"/>
        </w:rPr>
      </w:pP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9218B1" w:rsidRPr="00F64E9A" w14:paraId="4387D336" w14:textId="77777777" w:rsidTr="002D39AE">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959E74C" w14:textId="77777777" w:rsidR="009218B1" w:rsidRPr="00F64E9A" w:rsidRDefault="009218B1" w:rsidP="002D39AE">
            <w:pPr>
              <w:spacing w:after="20"/>
              <w:jc w:val="center"/>
              <w:rPr>
                <w:rFonts w:ascii="Cambria" w:hAnsi="Cambria" w:cs="Arial"/>
                <w:b/>
              </w:rPr>
            </w:pPr>
            <w:r w:rsidRPr="00F64E9A">
              <w:rPr>
                <w:rFonts w:ascii="Cambria" w:hAnsi="Cambria" w:cs="Arial"/>
                <w:b/>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90B06F4" w14:textId="77777777" w:rsidR="009218B1" w:rsidRPr="00F64E9A" w:rsidRDefault="009218B1" w:rsidP="002D39AE">
            <w:pPr>
              <w:spacing w:after="20"/>
              <w:jc w:val="center"/>
              <w:rPr>
                <w:rFonts w:ascii="Cambria" w:hAnsi="Cambria" w:cs="Arial"/>
                <w:b/>
              </w:rPr>
            </w:pPr>
            <w:r w:rsidRPr="00F64E9A">
              <w:rPr>
                <w:rFonts w:ascii="Cambria" w:hAnsi="Cambria" w:cs="Arial"/>
                <w:b/>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716AF43" w14:textId="77777777" w:rsidR="009218B1" w:rsidRPr="00F64E9A" w:rsidRDefault="009218B1" w:rsidP="002D39AE">
            <w:pPr>
              <w:spacing w:after="20"/>
              <w:jc w:val="center"/>
              <w:rPr>
                <w:rFonts w:ascii="Cambria" w:hAnsi="Cambria" w:cs="Arial"/>
                <w:b/>
              </w:rPr>
            </w:pPr>
            <w:r w:rsidRPr="00F64E9A">
              <w:rPr>
                <w:rFonts w:ascii="Cambria" w:hAnsi="Cambria" w:cs="Arial"/>
                <w:b/>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5C4E510A" w14:textId="77777777" w:rsidR="009218B1" w:rsidRPr="00F64E9A" w:rsidRDefault="009218B1" w:rsidP="002D39AE">
            <w:pPr>
              <w:spacing w:after="20"/>
              <w:jc w:val="center"/>
              <w:rPr>
                <w:rFonts w:ascii="Cambria" w:hAnsi="Cambria" w:cs="Arial"/>
                <w:b/>
              </w:rPr>
            </w:pPr>
            <w:r w:rsidRPr="00F64E9A">
              <w:rPr>
                <w:rFonts w:ascii="Cambria" w:hAnsi="Cambria" w:cs="Arial"/>
                <w:b/>
              </w:rPr>
              <w:t>Resolution</w:t>
            </w:r>
          </w:p>
        </w:tc>
      </w:tr>
      <w:tr w:rsidR="009218B1" w:rsidRPr="00F64E9A" w14:paraId="4AF5FD1E"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CBE8BA5"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500084A" w14:textId="77777777" w:rsidR="009218B1" w:rsidRPr="00F64E9A" w:rsidRDefault="009218B1" w:rsidP="002D39AE">
            <w:pPr>
              <w:spacing w:after="20"/>
              <w:rPr>
                <w:rFonts w:ascii="Cambria" w:hAnsi="Cambria" w:cs="Arial"/>
              </w:rPr>
            </w:pPr>
            <w:r w:rsidRPr="00F64E9A">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D4AE66F" w14:textId="77777777" w:rsidR="009218B1" w:rsidRPr="00F64E9A" w:rsidRDefault="00000000" w:rsidP="002D39AE">
            <w:pPr>
              <w:spacing w:after="20"/>
              <w:rPr>
                <w:rFonts w:ascii="Cambria" w:hAnsi="Cambria" w:cs="Arial"/>
              </w:rPr>
            </w:pPr>
            <w:sdt>
              <w:sdtPr>
                <w:rPr>
                  <w:rFonts w:ascii="Cambria" w:hAnsi="Cambria" w:cs="Arial"/>
                </w:rPr>
                <w:tag w:val="goog_rdk_4"/>
                <w:id w:val="-1124066398"/>
              </w:sdtPr>
              <w:sdtContent>
                <w:r w:rsidR="009218B1" w:rsidRPr="00F64E9A">
                  <w:rPr>
                    <w:rFonts w:ascii="Cambria" w:eastAsia="Arial Unicode MS" w:hAnsi="Cambria" w:cs="Arial"/>
                  </w:rPr>
                  <w:t>0-10000 N.s −1 /m.s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D770B37" w14:textId="77777777" w:rsidR="009218B1" w:rsidRPr="00F64E9A" w:rsidRDefault="00000000" w:rsidP="002D39AE">
            <w:pPr>
              <w:spacing w:after="20"/>
              <w:rPr>
                <w:rFonts w:ascii="Cambria" w:hAnsi="Cambria" w:cs="Arial"/>
              </w:rPr>
            </w:pPr>
            <w:sdt>
              <w:sdtPr>
                <w:rPr>
                  <w:rFonts w:ascii="Cambria" w:hAnsi="Cambria" w:cs="Arial"/>
                </w:rPr>
                <w:tag w:val="goog_rdk_5"/>
                <w:id w:val="1359854372"/>
              </w:sdtPr>
              <w:sdtContent>
                <w:r w:rsidR="009218B1" w:rsidRPr="00F64E9A">
                  <w:rPr>
                    <w:rFonts w:ascii="Cambria" w:eastAsia="Arial Unicode MS" w:hAnsi="Cambria" w:cs="Arial"/>
                  </w:rPr>
                  <w:t>40 N.s −1 /m.s −1</w:t>
                </w:r>
              </w:sdtContent>
            </w:sdt>
          </w:p>
        </w:tc>
      </w:tr>
      <w:tr w:rsidR="009218B1" w:rsidRPr="00F64E9A" w14:paraId="4FA9A882"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9FC5452" w14:textId="77777777" w:rsidR="009218B1" w:rsidRPr="00393D9F" w:rsidRDefault="009218B1" w:rsidP="002D39AE">
            <w:pPr>
              <w:spacing w:after="20"/>
              <w:rPr>
                <w:rFonts w:ascii="Cambria" w:hAnsi="Cambria" w:cs="Arial"/>
              </w:rPr>
            </w:pPr>
            <w:r w:rsidRPr="00393D9F">
              <w:rPr>
                <w:rFonts w:ascii="Cambria" w:hAnsi="Cambria" w:cs="Arial"/>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03BA142"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A64827" w14:textId="77777777" w:rsidR="009218B1" w:rsidRPr="00393D9F" w:rsidRDefault="009218B1" w:rsidP="002D39AE">
            <w:pPr>
              <w:spacing w:after="20"/>
              <w:rPr>
                <w:rFonts w:ascii="Cambria" w:hAnsi="Cambria" w:cs="Arial"/>
              </w:rPr>
            </w:pPr>
            <w:r w:rsidRPr="00393D9F">
              <w:rPr>
                <w:rFonts w:ascii="Cambria" w:hAnsi="Cambria" w:cs="Arial"/>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82ADE93" w14:textId="77777777" w:rsidR="009218B1" w:rsidRPr="00393D9F" w:rsidRDefault="009218B1" w:rsidP="002D39AE">
            <w:pPr>
              <w:spacing w:after="20"/>
              <w:rPr>
                <w:rFonts w:ascii="Cambria" w:hAnsi="Cambria" w:cs="Arial"/>
              </w:rPr>
            </w:pPr>
            <w:r w:rsidRPr="00393D9F">
              <w:rPr>
                <w:rFonts w:ascii="Cambria" w:hAnsi="Cambria" w:cs="Arial"/>
              </w:rPr>
              <w:t>0.04</w:t>
            </w:r>
          </w:p>
        </w:tc>
      </w:tr>
      <w:tr w:rsidR="009218B1" w:rsidRPr="00F64E9A" w14:paraId="581FBBF0"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3AB26DC6" w14:textId="77777777" w:rsidR="009218B1" w:rsidRPr="00393D9F" w:rsidRDefault="009218B1" w:rsidP="002D39AE">
            <w:pPr>
              <w:spacing w:after="20"/>
              <w:rPr>
                <w:rFonts w:ascii="Cambria" w:hAnsi="Cambria" w:cs="Arial"/>
              </w:rPr>
            </w:pPr>
            <w:r w:rsidRPr="00393D9F">
              <w:rPr>
                <w:rFonts w:ascii="Cambria" w:hAnsi="Cambria" w:cs="Arial"/>
              </w:rPr>
              <w:t>Vibrotactile Texture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A2A2A01"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E9A69D6" w14:textId="77777777" w:rsidR="009218B1" w:rsidRPr="00393D9F" w:rsidRDefault="009218B1" w:rsidP="002D39AE">
            <w:pPr>
              <w:spacing w:after="20"/>
              <w:rPr>
                <w:rFonts w:ascii="Cambria" w:hAnsi="Cambria" w:cs="Arial"/>
              </w:rPr>
            </w:pPr>
            <w:r w:rsidRPr="00393D9F">
              <w:rPr>
                <w:rFonts w:ascii="Cambria" w:hAnsi="Cambria" w:cs="Arial"/>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4DB3226" w14:textId="77777777" w:rsidR="009218B1" w:rsidRPr="00393D9F" w:rsidRDefault="009218B1" w:rsidP="002D39AE">
            <w:pPr>
              <w:spacing w:after="20"/>
              <w:rPr>
                <w:rFonts w:ascii="Cambria" w:hAnsi="Cambria" w:cs="Arial"/>
              </w:rPr>
            </w:pPr>
            <w:r w:rsidRPr="00393D9F">
              <w:rPr>
                <w:rFonts w:ascii="Cambria" w:hAnsi="Cambria" w:cs="Arial"/>
              </w:rPr>
              <w:t>0.08</w:t>
            </w:r>
          </w:p>
        </w:tc>
      </w:tr>
      <w:tr w:rsidR="009218B1" w:rsidRPr="00F64E9A" w14:paraId="58D03EE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479C1C0" w14:textId="77777777" w:rsidR="009218B1" w:rsidRPr="00393D9F" w:rsidRDefault="009218B1" w:rsidP="002D39AE">
            <w:pPr>
              <w:spacing w:after="20"/>
              <w:rPr>
                <w:rFonts w:ascii="Cambria" w:hAnsi="Cambria" w:cs="Arial"/>
              </w:rPr>
            </w:pPr>
            <w:r w:rsidRPr="00393D9F">
              <w:rPr>
                <w:rFonts w:ascii="Cambria" w:hAnsi="Cambria" w:cs="Arial"/>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E0ABB3D"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CBE00DB" w14:textId="77777777" w:rsidR="009218B1" w:rsidRPr="00393D9F" w:rsidRDefault="009218B1" w:rsidP="002D39AE">
            <w:pPr>
              <w:spacing w:after="20"/>
              <w:rPr>
                <w:rFonts w:ascii="Cambria" w:hAnsi="Cambria" w:cs="Arial"/>
              </w:rPr>
            </w:pPr>
            <w:r w:rsidRPr="00393D9F">
              <w:rPr>
                <w:rFonts w:ascii="Cambria" w:hAnsi="Cambria" w:cs="Arial"/>
              </w:rPr>
              <w:t>[-50:+75]°C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33A868" w14:textId="77777777" w:rsidR="009218B1" w:rsidRPr="00393D9F" w:rsidRDefault="009218B1" w:rsidP="002D39AE">
            <w:pPr>
              <w:spacing w:after="20"/>
              <w:rPr>
                <w:rFonts w:ascii="Cambria" w:hAnsi="Cambria" w:cs="Arial"/>
              </w:rPr>
            </w:pPr>
            <w:r w:rsidRPr="00393D9F">
              <w:rPr>
                <w:rFonts w:ascii="Cambria" w:hAnsi="Cambria" w:cs="Arial"/>
              </w:rPr>
              <w:t>0.5°C</w:t>
            </w:r>
          </w:p>
        </w:tc>
      </w:tr>
      <w:tr w:rsidR="009218B1" w:rsidRPr="00F64E9A" w14:paraId="3E1DC5F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809E256" w14:textId="77777777" w:rsidR="009218B1" w:rsidRPr="00393D9F" w:rsidRDefault="009218B1" w:rsidP="002D39AE">
            <w:pPr>
              <w:spacing w:after="20"/>
              <w:rPr>
                <w:rFonts w:ascii="Cambria" w:hAnsi="Cambria" w:cs="Arial"/>
              </w:rPr>
            </w:pPr>
            <w:r w:rsidRPr="00393D9F">
              <w:rPr>
                <w:rFonts w:ascii="Cambria" w:hAnsi="Cambria" w:cs="Arial"/>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E3CCADE"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D3F8762" w14:textId="77777777" w:rsidR="009218B1" w:rsidRPr="00393D9F" w:rsidRDefault="009218B1" w:rsidP="002D39AE">
            <w:pPr>
              <w:spacing w:after="20"/>
              <w:rPr>
                <w:rFonts w:ascii="Cambria" w:hAnsi="Cambria" w:cs="Arial"/>
              </w:rPr>
            </w:pPr>
            <w:r w:rsidRPr="00393D9F">
              <w:rPr>
                <w:rFonts w:ascii="Cambria" w:hAnsi="Cambria" w:cs="Arial"/>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939812F" w14:textId="77777777" w:rsidR="009218B1" w:rsidRPr="00393D9F" w:rsidRDefault="009218B1" w:rsidP="002D39AE">
            <w:pPr>
              <w:spacing w:after="20"/>
              <w:rPr>
                <w:rFonts w:ascii="Cambria" w:hAnsi="Cambria" w:cs="Arial"/>
              </w:rPr>
            </w:pPr>
            <w:r w:rsidRPr="00393D9F">
              <w:rPr>
                <w:rFonts w:ascii="Cambria" w:hAnsi="Cambria" w:cs="Arial"/>
              </w:rPr>
              <w:t>0,004</w:t>
            </w:r>
          </w:p>
        </w:tc>
      </w:tr>
      <w:tr w:rsidR="009218B1" w:rsidRPr="00F64E9A" w14:paraId="35EE6F9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74038B3" w14:textId="77777777" w:rsidR="009218B1" w:rsidRPr="00393D9F" w:rsidRDefault="009218B1" w:rsidP="002D39AE">
            <w:pPr>
              <w:spacing w:after="20"/>
              <w:rPr>
                <w:rFonts w:ascii="Cambria" w:hAnsi="Cambria" w:cs="Arial"/>
              </w:rPr>
            </w:pPr>
            <w:r w:rsidRPr="00393D9F">
              <w:rPr>
                <w:rFonts w:ascii="Cambria" w:hAnsi="Cambria" w:cs="Arial"/>
              </w:rPr>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5CBE5B3"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37C01F" w14:textId="77777777" w:rsidR="009218B1" w:rsidRPr="00393D9F" w:rsidRDefault="009218B1" w:rsidP="002D39AE">
            <w:pPr>
              <w:spacing w:after="20"/>
              <w:rPr>
                <w:rFonts w:ascii="Cambria" w:hAnsi="Cambria" w:cs="Arial"/>
              </w:rPr>
            </w:pPr>
            <w:r w:rsidRPr="00393D9F">
              <w:rPr>
                <w:rFonts w:ascii="Cambria" w:hAnsi="Cambria" w:cs="Arial"/>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7D232A9" w14:textId="77777777" w:rsidR="009218B1" w:rsidRPr="00393D9F" w:rsidRDefault="009218B1" w:rsidP="002D39AE">
            <w:pPr>
              <w:spacing w:after="20"/>
              <w:rPr>
                <w:rFonts w:ascii="Cambria" w:hAnsi="Cambria" w:cs="Arial"/>
              </w:rPr>
            </w:pPr>
            <w:r w:rsidRPr="00393D9F">
              <w:rPr>
                <w:rFonts w:ascii="Cambria" w:hAnsi="Cambria" w:cs="Arial"/>
              </w:rPr>
              <w:t>1</w:t>
            </w:r>
          </w:p>
        </w:tc>
      </w:tr>
    </w:tbl>
    <w:p w14:paraId="173BA071" w14:textId="77777777" w:rsidR="009218B1" w:rsidRPr="00393D9F" w:rsidRDefault="009218B1" w:rsidP="009218B1">
      <w:pPr>
        <w:spacing w:after="120"/>
        <w:ind w:firstLine="720"/>
        <w:rPr>
          <w:rFonts w:ascii="Cambria" w:hAnsi="Cambria" w:cs="Arial"/>
        </w:rPr>
      </w:pPr>
      <w:r w:rsidRPr="00393D9F">
        <w:rPr>
          <w:rFonts w:ascii="Cambria" w:hAnsi="Cambria" w:cs="Arial"/>
        </w:rPr>
        <w:t xml:space="preserve"> </w:t>
      </w:r>
    </w:p>
    <w:p w14:paraId="6586C572" w14:textId="77777777" w:rsidR="009218B1" w:rsidRPr="00393D9F" w:rsidRDefault="009218B1" w:rsidP="009218B1">
      <w:pPr>
        <w:spacing w:after="240"/>
        <w:rPr>
          <w:rFonts w:ascii="Cambria" w:hAnsi="Cambria" w:cs="Arial"/>
        </w:rPr>
      </w:pPr>
      <w:r w:rsidRPr="00393D9F">
        <w:rPr>
          <w:rFonts w:ascii="Cambria" w:hAnsi="Cambria" w:cs="Arial"/>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9218B1" w:rsidRPr="00F64E9A" w14:paraId="584F6156" w14:textId="77777777" w:rsidTr="002D39AE">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E51A1AB" w14:textId="77777777" w:rsidR="009218B1" w:rsidRPr="00393D9F" w:rsidRDefault="009218B1" w:rsidP="002D39AE">
            <w:pPr>
              <w:spacing w:after="20"/>
              <w:jc w:val="center"/>
              <w:rPr>
                <w:rFonts w:ascii="Cambria" w:hAnsi="Cambria" w:cs="Arial"/>
                <w:b/>
              </w:rPr>
            </w:pPr>
            <w:r w:rsidRPr="00393D9F">
              <w:rPr>
                <w:rFonts w:ascii="Cambria" w:hAnsi="Cambria" w:cs="Arial"/>
                <w:b/>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CB4159C" w14:textId="77777777" w:rsidR="009218B1" w:rsidRPr="00393D9F" w:rsidRDefault="009218B1" w:rsidP="002D39AE">
            <w:pPr>
              <w:spacing w:after="20"/>
              <w:jc w:val="center"/>
              <w:rPr>
                <w:rFonts w:ascii="Cambria" w:hAnsi="Cambria" w:cs="Arial"/>
                <w:b/>
              </w:rPr>
            </w:pPr>
            <w:r w:rsidRPr="00393D9F">
              <w:rPr>
                <w:rFonts w:ascii="Cambria" w:hAnsi="Cambria" w:cs="Arial"/>
                <w:b/>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3ADB825" w14:textId="77777777" w:rsidR="009218B1" w:rsidRPr="00393D9F" w:rsidRDefault="009218B1" w:rsidP="002D39AE">
            <w:pPr>
              <w:spacing w:after="20"/>
              <w:jc w:val="center"/>
              <w:rPr>
                <w:rFonts w:ascii="Cambria" w:hAnsi="Cambria" w:cs="Arial"/>
                <w:b/>
              </w:rPr>
            </w:pPr>
            <w:r w:rsidRPr="00393D9F">
              <w:rPr>
                <w:rFonts w:ascii="Cambria" w:hAnsi="Cambria" w:cs="Arial"/>
                <w:b/>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7A7E3F4D" w14:textId="77777777" w:rsidR="009218B1" w:rsidRPr="00393D9F" w:rsidRDefault="009218B1" w:rsidP="002D39AE">
            <w:pPr>
              <w:spacing w:after="20"/>
              <w:jc w:val="center"/>
              <w:rPr>
                <w:rFonts w:ascii="Cambria" w:hAnsi="Cambria" w:cs="Arial"/>
                <w:b/>
              </w:rPr>
            </w:pPr>
            <w:r w:rsidRPr="00393D9F">
              <w:rPr>
                <w:rFonts w:ascii="Cambria" w:hAnsi="Cambria" w:cs="Arial"/>
                <w:b/>
              </w:rPr>
              <w:t>Resolution</w:t>
            </w:r>
          </w:p>
        </w:tc>
      </w:tr>
      <w:tr w:rsidR="009218B1" w:rsidRPr="00F64E9A" w14:paraId="6C2A9FD0" w14:textId="77777777" w:rsidTr="002D39AE">
        <w:trPr>
          <w:trHeight w:val="39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855FD86"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5EC035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496F56" w14:textId="77777777" w:rsidR="009218B1" w:rsidRPr="00F64E9A" w:rsidRDefault="00000000" w:rsidP="002D39AE">
            <w:pPr>
              <w:spacing w:after="20"/>
              <w:rPr>
                <w:rFonts w:ascii="Cambria" w:hAnsi="Cambria" w:cs="Arial"/>
              </w:rPr>
            </w:pPr>
            <w:sdt>
              <w:sdtPr>
                <w:rPr>
                  <w:rFonts w:ascii="Cambria" w:hAnsi="Cambria" w:cs="Arial"/>
                </w:rPr>
                <w:tag w:val="goog_rdk_6"/>
                <w:id w:val="-1093167202"/>
              </w:sdtPr>
              <w:sdtContent>
                <w:r w:rsidR="009218B1" w:rsidRPr="00F64E9A">
                  <w:rPr>
                    <w:rFonts w:ascii="Cambria" w:eastAsia="Arial Unicode MS" w:hAnsi="Cambria" w:cs="Arial"/>
                  </w:rPr>
                  <w:t>0-10000 N.s −1 /m.s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E40EF57" w14:textId="77777777" w:rsidR="009218B1" w:rsidRPr="00F64E9A" w:rsidRDefault="00000000" w:rsidP="002D39AE">
            <w:pPr>
              <w:spacing w:after="20"/>
              <w:rPr>
                <w:rFonts w:ascii="Cambria" w:hAnsi="Cambria" w:cs="Arial"/>
              </w:rPr>
            </w:pPr>
            <w:sdt>
              <w:sdtPr>
                <w:rPr>
                  <w:rFonts w:ascii="Cambria" w:hAnsi="Cambria" w:cs="Arial"/>
                </w:rPr>
                <w:tag w:val="goog_rdk_7"/>
                <w:id w:val="-301088043"/>
              </w:sdtPr>
              <w:sdtContent>
                <w:r w:rsidR="009218B1" w:rsidRPr="00F64E9A">
                  <w:rPr>
                    <w:rFonts w:ascii="Cambria" w:eastAsia="Arial Unicode MS" w:hAnsi="Cambria" w:cs="Arial"/>
                  </w:rPr>
                  <w:t>0.15 N.s −1 /m.s −1</w:t>
                </w:r>
              </w:sdtContent>
            </w:sdt>
          </w:p>
        </w:tc>
      </w:tr>
      <w:tr w:rsidR="009218B1" w:rsidRPr="00F64E9A" w14:paraId="69BBA6CC" w14:textId="77777777" w:rsidTr="002D39AE">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41EC25" w14:textId="77777777" w:rsidR="009218B1" w:rsidRPr="00F64E9A" w:rsidRDefault="009218B1" w:rsidP="002D39AE">
            <w:pPr>
              <w:spacing w:after="20"/>
              <w:rPr>
                <w:rFonts w:ascii="Cambria" w:hAnsi="Cambria" w:cs="Arial"/>
              </w:rPr>
            </w:pPr>
            <w:r w:rsidRPr="00F64E9A">
              <w:rPr>
                <w:rFonts w:ascii="Cambria" w:hAnsi="Cambria" w:cs="Arial"/>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E0D0B68"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57B3E98"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41D0E56" w14:textId="77777777" w:rsidR="009218B1" w:rsidRPr="00F64E9A" w:rsidRDefault="009218B1" w:rsidP="002D39AE">
            <w:pPr>
              <w:spacing w:after="20"/>
              <w:rPr>
                <w:rFonts w:ascii="Cambria" w:hAnsi="Cambria" w:cs="Arial"/>
              </w:rPr>
            </w:pPr>
            <w:r w:rsidRPr="00F64E9A">
              <w:rPr>
                <w:rFonts w:ascii="Cambria" w:hAnsi="Cambria" w:cs="Arial"/>
              </w:rPr>
              <w:t>0.003</w:t>
            </w:r>
          </w:p>
        </w:tc>
      </w:tr>
      <w:tr w:rsidR="009218B1" w:rsidRPr="00F64E9A" w14:paraId="587355BD" w14:textId="77777777" w:rsidTr="002D39AE">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EFACABB" w14:textId="77777777" w:rsidR="009218B1" w:rsidRPr="00F64E9A" w:rsidRDefault="009218B1" w:rsidP="002D39AE">
            <w:pPr>
              <w:spacing w:after="20"/>
              <w:rPr>
                <w:rFonts w:ascii="Cambria" w:hAnsi="Cambria" w:cs="Arial"/>
              </w:rPr>
            </w:pPr>
            <w:r w:rsidRPr="00F64E9A">
              <w:rPr>
                <w:rFonts w:ascii="Cambria" w:hAnsi="Cambria" w:cs="Arial"/>
              </w:rPr>
              <w:lastRenderedPageBreak/>
              <w:t>Vibrotactile Texture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64053F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CE29B2C"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67E2C5" w14:textId="77777777" w:rsidR="009218B1" w:rsidRPr="00F64E9A" w:rsidRDefault="009218B1" w:rsidP="002D39AE">
            <w:pPr>
              <w:spacing w:after="20"/>
              <w:rPr>
                <w:rFonts w:ascii="Cambria" w:hAnsi="Cambria" w:cs="Arial"/>
              </w:rPr>
            </w:pPr>
            <w:r w:rsidRPr="00F64E9A">
              <w:rPr>
                <w:rFonts w:ascii="Cambria" w:hAnsi="Cambria" w:cs="Arial"/>
              </w:rPr>
              <w:t>0.0015</w:t>
            </w:r>
          </w:p>
        </w:tc>
      </w:tr>
      <w:tr w:rsidR="009218B1" w:rsidRPr="00F64E9A" w14:paraId="5BF752D2"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BAD1A03" w14:textId="77777777" w:rsidR="009218B1" w:rsidRPr="00F64E9A" w:rsidRDefault="009218B1" w:rsidP="002D39AE">
            <w:pPr>
              <w:spacing w:after="20"/>
              <w:rPr>
                <w:rFonts w:ascii="Cambria" w:hAnsi="Cambria" w:cs="Arial"/>
              </w:rPr>
            </w:pPr>
            <w:r w:rsidRPr="00F64E9A">
              <w:rPr>
                <w:rFonts w:ascii="Cambria" w:hAnsi="Cambria" w:cs="Arial"/>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ACBC394"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61ABA1E" w14:textId="77777777" w:rsidR="009218B1" w:rsidRPr="00F64E9A" w:rsidRDefault="009218B1" w:rsidP="002D39AE">
            <w:pPr>
              <w:spacing w:after="20"/>
              <w:rPr>
                <w:rFonts w:ascii="Cambria" w:hAnsi="Cambria" w:cs="Arial"/>
              </w:rPr>
            </w:pPr>
            <w:r w:rsidRPr="00F64E9A">
              <w:rPr>
                <w:rFonts w:ascii="Cambria" w:hAnsi="Cambria" w:cs="Arial"/>
              </w:rPr>
              <w:t>[-100:+150]°C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A62D0F7" w14:textId="77777777" w:rsidR="009218B1" w:rsidRPr="00F64E9A" w:rsidRDefault="009218B1" w:rsidP="002D39AE">
            <w:pPr>
              <w:spacing w:after="20"/>
              <w:rPr>
                <w:rFonts w:ascii="Cambria" w:hAnsi="Cambria" w:cs="Arial"/>
              </w:rPr>
            </w:pPr>
            <w:r w:rsidRPr="00F64E9A">
              <w:rPr>
                <w:rFonts w:ascii="Cambria" w:hAnsi="Cambria" w:cs="Arial"/>
              </w:rPr>
              <w:t>0.004°C</w:t>
            </w:r>
          </w:p>
        </w:tc>
      </w:tr>
      <w:tr w:rsidR="009218B1" w:rsidRPr="00F64E9A" w14:paraId="5BE807D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3119E2" w14:textId="77777777" w:rsidR="009218B1" w:rsidRPr="00F64E9A" w:rsidRDefault="009218B1" w:rsidP="002D39AE">
            <w:pPr>
              <w:spacing w:after="20"/>
              <w:rPr>
                <w:rFonts w:ascii="Cambria" w:hAnsi="Cambria" w:cs="Arial"/>
              </w:rPr>
            </w:pPr>
            <w:r w:rsidRPr="00F64E9A">
              <w:rPr>
                <w:rFonts w:ascii="Cambria" w:hAnsi="Cambria" w:cs="Arial"/>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8BAB38B" w14:textId="77777777" w:rsidR="009218B1" w:rsidRPr="00F64E9A" w:rsidRDefault="009218B1" w:rsidP="002D39AE">
            <w:pPr>
              <w:spacing w:after="20"/>
              <w:rPr>
                <w:rFonts w:ascii="Cambria" w:hAnsi="Cambria" w:cs="Arial"/>
              </w:rPr>
            </w:pPr>
            <w:r w:rsidRPr="00F64E9A">
              <w:rPr>
                <w:rFonts w:ascii="Cambria" w:hAnsi="Cambria" w:cs="Arial"/>
              </w:rPr>
              <w:t>8-bit (amplitude)</w:t>
            </w:r>
          </w:p>
          <w:p w14:paraId="7D869710" w14:textId="77777777" w:rsidR="009218B1" w:rsidRPr="00F64E9A" w:rsidRDefault="009218B1" w:rsidP="002D39AE">
            <w:pPr>
              <w:spacing w:after="20"/>
              <w:rPr>
                <w:rFonts w:ascii="Cambria" w:hAnsi="Cambria" w:cs="Arial"/>
              </w:rPr>
            </w:pPr>
            <w:r w:rsidRPr="00F64E9A">
              <w:rPr>
                <w:rFonts w:ascii="Cambria" w:hAnsi="Cambria" w:cs="Arial"/>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F5E2A2A" w14:textId="77777777" w:rsidR="009218B1" w:rsidRPr="00F64E9A" w:rsidRDefault="009218B1" w:rsidP="002D39AE">
            <w:pPr>
              <w:spacing w:after="20"/>
              <w:rPr>
                <w:rFonts w:ascii="Cambria" w:hAnsi="Cambria" w:cs="Arial"/>
              </w:rPr>
            </w:pPr>
            <w:r w:rsidRPr="00F64E9A">
              <w:rPr>
                <w:rFonts w:ascii="Cambria" w:hAnsi="Cambria" w:cs="Arial"/>
              </w:rPr>
              <w:t>[0-1]</w:t>
            </w:r>
          </w:p>
          <w:p w14:paraId="4A844FB8" w14:textId="77777777" w:rsidR="009218B1" w:rsidRPr="00F64E9A" w:rsidRDefault="009218B1" w:rsidP="002D39AE">
            <w:pPr>
              <w:spacing w:after="20"/>
              <w:rPr>
                <w:rFonts w:ascii="Cambria" w:hAnsi="Cambria" w:cs="Arial"/>
              </w:rPr>
            </w:pPr>
            <w:r w:rsidRPr="00F64E9A">
              <w:rPr>
                <w:rFonts w:ascii="Cambria" w:hAnsi="Cambria" w:cs="Arial"/>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F3241A" w14:textId="77777777" w:rsidR="009218B1" w:rsidRPr="00F64E9A" w:rsidRDefault="009218B1" w:rsidP="002D39AE">
            <w:pPr>
              <w:spacing w:after="20"/>
              <w:rPr>
                <w:rFonts w:ascii="Cambria" w:hAnsi="Cambria" w:cs="Arial"/>
              </w:rPr>
            </w:pPr>
            <w:r w:rsidRPr="00F64E9A">
              <w:rPr>
                <w:rFonts w:ascii="Cambria" w:hAnsi="Cambria" w:cs="Arial"/>
              </w:rPr>
              <w:t>0.004</w:t>
            </w:r>
          </w:p>
          <w:p w14:paraId="1ABCE69E" w14:textId="77777777" w:rsidR="009218B1" w:rsidRPr="00F64E9A" w:rsidRDefault="009218B1" w:rsidP="002D39AE">
            <w:pPr>
              <w:spacing w:after="20"/>
              <w:rPr>
                <w:rFonts w:ascii="Cambria" w:hAnsi="Cambria" w:cs="Arial"/>
              </w:rPr>
            </w:pPr>
            <w:r w:rsidRPr="00F64E9A">
              <w:rPr>
                <w:rFonts w:ascii="Cambria" w:hAnsi="Cambria" w:cs="Arial"/>
              </w:rPr>
              <w:t>1.17Hz</w:t>
            </w:r>
          </w:p>
        </w:tc>
      </w:tr>
      <w:tr w:rsidR="009218B1" w:rsidRPr="00F64E9A" w14:paraId="0C52760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6F810DFB" w14:textId="77777777" w:rsidR="009218B1" w:rsidRPr="00F64E9A" w:rsidRDefault="009218B1" w:rsidP="002D39AE">
            <w:pPr>
              <w:spacing w:after="20"/>
              <w:rPr>
                <w:rFonts w:ascii="Cambria" w:hAnsi="Cambria" w:cs="Arial"/>
              </w:rPr>
            </w:pPr>
            <w:r w:rsidRPr="00F64E9A">
              <w:rPr>
                <w:rFonts w:ascii="Cambria" w:hAnsi="Cambria" w:cs="Arial"/>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5023857"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13839A6" w14:textId="77777777" w:rsidR="009218B1" w:rsidRPr="00F64E9A" w:rsidRDefault="009218B1" w:rsidP="002D39AE">
            <w:pPr>
              <w:spacing w:after="20"/>
              <w:rPr>
                <w:rFonts w:ascii="Cambria" w:hAnsi="Cambria" w:cs="Arial"/>
              </w:rPr>
            </w:pPr>
            <w:r w:rsidRPr="00F64E9A">
              <w:rPr>
                <w:rFonts w:ascii="Cambria" w:hAnsi="Cambria" w:cs="Arial"/>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5085930" w14:textId="77777777" w:rsidR="009218B1" w:rsidRPr="00F64E9A" w:rsidRDefault="009218B1" w:rsidP="002D39AE">
            <w:pPr>
              <w:spacing w:after="20"/>
              <w:rPr>
                <w:rFonts w:ascii="Cambria" w:hAnsi="Cambria" w:cs="Arial"/>
              </w:rPr>
            </w:pPr>
            <w:r w:rsidRPr="00F64E9A">
              <w:rPr>
                <w:rFonts w:ascii="Cambria" w:hAnsi="Cambria" w:cs="Arial"/>
              </w:rPr>
              <w:t>1</w:t>
            </w:r>
          </w:p>
        </w:tc>
      </w:tr>
    </w:tbl>
    <w:p w14:paraId="790B501F" w14:textId="77777777" w:rsidR="009218B1" w:rsidRPr="00F64E9A" w:rsidRDefault="009218B1" w:rsidP="009218B1">
      <w:pPr>
        <w:rPr>
          <w:rFonts w:ascii="Cambria" w:hAnsi="Cambria" w:cs="Arial"/>
        </w:rPr>
      </w:pPr>
      <w:r w:rsidRPr="00F64E9A">
        <w:rPr>
          <w:rFonts w:ascii="Cambria" w:hAnsi="Cambria" w:cs="Arial"/>
        </w:rPr>
        <w:t>For the high resolution texture, values of each texture map pixel are divided in two: the first byte contains the magnitude value and the second byte contains the frequency.</w:t>
      </w:r>
    </w:p>
    <w:p w14:paraId="238161C6" w14:textId="77777777" w:rsidR="009218B1" w:rsidRPr="00F64E9A" w:rsidRDefault="009218B1" w:rsidP="009218B1">
      <w:pPr>
        <w:rPr>
          <w:rFonts w:ascii="Cambria" w:hAnsi="Cambria" w:cs="Arial"/>
        </w:rPr>
      </w:pPr>
      <w:r w:rsidRPr="00F64E9A">
        <w:rPr>
          <w:rFonts w:ascii="Cambria" w:hAnsi="Cambria" w:cs="Arial"/>
        </w:rPr>
        <w:t>The following table describes the list of haptic properties of the extension:</w:t>
      </w:r>
    </w:p>
    <w:p w14:paraId="35909CEE" w14:textId="77777777" w:rsidR="009218B1" w:rsidRPr="00F64E9A" w:rsidRDefault="009218B1" w:rsidP="009218B1">
      <w:pPr>
        <w:rPr>
          <w:rFonts w:ascii="Cambria" w:hAnsi="Cambria" w:cs="Arial"/>
          <w:highlight w:val="yellow"/>
        </w:rPr>
      </w:pP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9218B1" w:rsidRPr="00F64E9A" w14:paraId="5894F5A1" w14:textId="77777777" w:rsidTr="002D39AE">
        <w:tc>
          <w:tcPr>
            <w:tcW w:w="1605" w:type="dxa"/>
            <w:shd w:val="clear" w:color="auto" w:fill="auto"/>
            <w:tcMar>
              <w:top w:w="100" w:type="dxa"/>
              <w:left w:w="100" w:type="dxa"/>
              <w:bottom w:w="100" w:type="dxa"/>
              <w:right w:w="100" w:type="dxa"/>
            </w:tcMar>
          </w:tcPr>
          <w:p w14:paraId="07E1328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Name</w:t>
            </w:r>
          </w:p>
        </w:tc>
        <w:tc>
          <w:tcPr>
            <w:tcW w:w="1830" w:type="dxa"/>
            <w:shd w:val="clear" w:color="auto" w:fill="auto"/>
            <w:tcMar>
              <w:top w:w="100" w:type="dxa"/>
              <w:left w:w="100" w:type="dxa"/>
              <w:bottom w:w="100" w:type="dxa"/>
              <w:right w:w="100" w:type="dxa"/>
            </w:tcMar>
          </w:tcPr>
          <w:p w14:paraId="655D07C3"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Type</w:t>
            </w:r>
          </w:p>
        </w:tc>
        <w:tc>
          <w:tcPr>
            <w:tcW w:w="1005" w:type="dxa"/>
            <w:shd w:val="clear" w:color="auto" w:fill="auto"/>
            <w:tcMar>
              <w:top w:w="100" w:type="dxa"/>
              <w:left w:w="100" w:type="dxa"/>
              <w:bottom w:w="100" w:type="dxa"/>
              <w:right w:w="100" w:type="dxa"/>
            </w:tcMar>
          </w:tcPr>
          <w:p w14:paraId="3CFFBB0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Default</w:t>
            </w:r>
          </w:p>
        </w:tc>
        <w:tc>
          <w:tcPr>
            <w:tcW w:w="4575" w:type="dxa"/>
            <w:shd w:val="clear" w:color="auto" w:fill="auto"/>
            <w:tcMar>
              <w:top w:w="100" w:type="dxa"/>
              <w:left w:w="100" w:type="dxa"/>
              <w:bottom w:w="100" w:type="dxa"/>
              <w:right w:w="100" w:type="dxa"/>
            </w:tcMar>
          </w:tcPr>
          <w:p w14:paraId="39B7BB30"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Description</w:t>
            </w:r>
          </w:p>
        </w:tc>
      </w:tr>
      <w:tr w:rsidR="009218B1" w:rsidRPr="00F64E9A" w14:paraId="6C18BCFF" w14:textId="77777777" w:rsidTr="002D39AE">
        <w:tc>
          <w:tcPr>
            <w:tcW w:w="1605" w:type="dxa"/>
            <w:shd w:val="clear" w:color="auto" w:fill="auto"/>
            <w:tcMar>
              <w:top w:w="100" w:type="dxa"/>
              <w:left w:w="100" w:type="dxa"/>
              <w:bottom w:w="100" w:type="dxa"/>
              <w:right w:w="100" w:type="dxa"/>
            </w:tcMar>
          </w:tcPr>
          <w:p w14:paraId="65A00F7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Stiffness</w:t>
            </w:r>
          </w:p>
        </w:tc>
        <w:tc>
          <w:tcPr>
            <w:tcW w:w="1830" w:type="dxa"/>
            <w:shd w:val="clear" w:color="auto" w:fill="auto"/>
            <w:tcMar>
              <w:top w:w="100" w:type="dxa"/>
              <w:left w:w="100" w:type="dxa"/>
              <w:bottom w:w="100" w:type="dxa"/>
              <w:right w:w="100" w:type="dxa"/>
            </w:tcMar>
          </w:tcPr>
          <w:p w14:paraId="487ED46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44A72A6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5C130AC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determines the perceived stiffness of a surface. Which means the force perceived by the user opposed to the normal penetration of a material by a body part.</w:t>
            </w:r>
          </w:p>
          <w:p w14:paraId="6191988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is described with a texture storing the stiffness coefficients. The suggested rendering model is :</w:t>
            </w:r>
          </w:p>
          <w:p w14:paraId="29959F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F = kx where k is the value of stiffness for the displacement x along the asset stiffness function. This model is valid for an isotropic material.</w:t>
            </w:r>
          </w:p>
        </w:tc>
      </w:tr>
      <w:tr w:rsidR="009218B1" w:rsidRPr="00F64E9A" w14:paraId="0D23EC3E" w14:textId="77777777" w:rsidTr="002D39AE">
        <w:tc>
          <w:tcPr>
            <w:tcW w:w="1605" w:type="dxa"/>
            <w:shd w:val="clear" w:color="auto" w:fill="auto"/>
            <w:tcMar>
              <w:top w:w="100" w:type="dxa"/>
              <w:left w:w="100" w:type="dxa"/>
              <w:bottom w:w="100" w:type="dxa"/>
              <w:right w:w="100" w:type="dxa"/>
            </w:tcMar>
          </w:tcPr>
          <w:p w14:paraId="0C176B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Friction</w:t>
            </w:r>
          </w:p>
        </w:tc>
        <w:tc>
          <w:tcPr>
            <w:tcW w:w="1830" w:type="dxa"/>
            <w:shd w:val="clear" w:color="auto" w:fill="auto"/>
            <w:tcMar>
              <w:top w:w="100" w:type="dxa"/>
              <w:left w:w="100" w:type="dxa"/>
              <w:bottom w:w="100" w:type="dxa"/>
              <w:right w:w="100" w:type="dxa"/>
            </w:tcMar>
          </w:tcPr>
          <w:p w14:paraId="79882BF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780AA87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BED0CD5"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friction, which is a force opposing the movement of a body part sliding on a surface. </w:t>
            </w:r>
          </w:p>
          <w:p w14:paraId="6012251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lastRenderedPageBreak/>
              <w:t xml:space="preserve">It is described with a texture storing the coefficient of friction. </w:t>
            </w:r>
          </w:p>
          <w:p w14:paraId="3326AC4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The suggested rendering model is:</w:t>
            </w:r>
          </w:p>
          <w:p w14:paraId="6DAC7C28"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F_f =  mu * Fn where mu is the coefficient of friction, and Fn is the normal applied force by the body part on the surface. </w:t>
            </w:r>
          </w:p>
        </w:tc>
      </w:tr>
      <w:tr w:rsidR="009218B1" w:rsidRPr="00F64E9A" w14:paraId="6CCF9621" w14:textId="77777777" w:rsidTr="002D39AE">
        <w:tc>
          <w:tcPr>
            <w:tcW w:w="1605" w:type="dxa"/>
            <w:shd w:val="clear" w:color="auto" w:fill="auto"/>
            <w:tcMar>
              <w:top w:w="100" w:type="dxa"/>
              <w:left w:w="100" w:type="dxa"/>
              <w:bottom w:w="100" w:type="dxa"/>
              <w:right w:w="100" w:type="dxa"/>
            </w:tcMar>
          </w:tcPr>
          <w:p w14:paraId="362AB4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Vibrotactile Texture</w:t>
            </w:r>
          </w:p>
        </w:tc>
        <w:tc>
          <w:tcPr>
            <w:tcW w:w="1830" w:type="dxa"/>
            <w:shd w:val="clear" w:color="auto" w:fill="auto"/>
            <w:tcMar>
              <w:top w:w="100" w:type="dxa"/>
              <w:left w:w="100" w:type="dxa"/>
              <w:bottom w:w="100" w:type="dxa"/>
              <w:right w:w="100" w:type="dxa"/>
            </w:tcMar>
          </w:tcPr>
          <w:p w14:paraId="1F5F6CFC"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2AE4CEB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26DC4F0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texture by a body part while sliding on a surface. </w:t>
            </w:r>
          </w:p>
        </w:tc>
      </w:tr>
      <w:tr w:rsidR="009218B1" w:rsidRPr="00F64E9A" w14:paraId="1CD48B56" w14:textId="77777777" w:rsidTr="002D39AE">
        <w:tc>
          <w:tcPr>
            <w:tcW w:w="1605" w:type="dxa"/>
            <w:shd w:val="clear" w:color="auto" w:fill="auto"/>
            <w:tcMar>
              <w:top w:w="100" w:type="dxa"/>
              <w:left w:w="100" w:type="dxa"/>
              <w:bottom w:w="100" w:type="dxa"/>
              <w:right w:w="100" w:type="dxa"/>
            </w:tcMar>
          </w:tcPr>
          <w:p w14:paraId="72BF55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Temperature</w:t>
            </w:r>
          </w:p>
        </w:tc>
        <w:tc>
          <w:tcPr>
            <w:tcW w:w="1830" w:type="dxa"/>
            <w:shd w:val="clear" w:color="auto" w:fill="auto"/>
            <w:tcMar>
              <w:top w:w="100" w:type="dxa"/>
              <w:left w:w="100" w:type="dxa"/>
              <w:bottom w:w="100" w:type="dxa"/>
              <w:right w:w="100" w:type="dxa"/>
            </w:tcMar>
          </w:tcPr>
          <w:p w14:paraId="31492747"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5E748CC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3848D0A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indicates the perceived temperature of an object.</w:t>
            </w:r>
          </w:p>
          <w:p w14:paraId="5C78AEBE"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is described with a texture storing the temperature distribution. </w:t>
            </w:r>
          </w:p>
        </w:tc>
      </w:tr>
      <w:tr w:rsidR="009218B1" w:rsidRPr="00F64E9A" w14:paraId="1B059584" w14:textId="77777777" w:rsidTr="002D39AE">
        <w:tc>
          <w:tcPr>
            <w:tcW w:w="1605" w:type="dxa"/>
            <w:shd w:val="clear" w:color="auto" w:fill="auto"/>
            <w:tcMar>
              <w:top w:w="100" w:type="dxa"/>
              <w:left w:w="100" w:type="dxa"/>
              <w:bottom w:w="100" w:type="dxa"/>
              <w:right w:w="100" w:type="dxa"/>
            </w:tcMar>
          </w:tcPr>
          <w:p w14:paraId="20F233B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Vibration</w:t>
            </w:r>
          </w:p>
        </w:tc>
        <w:tc>
          <w:tcPr>
            <w:tcW w:w="1830" w:type="dxa"/>
            <w:shd w:val="clear" w:color="auto" w:fill="auto"/>
            <w:tcMar>
              <w:top w:w="100" w:type="dxa"/>
              <w:left w:w="100" w:type="dxa"/>
              <w:bottom w:w="100" w:type="dxa"/>
              <w:right w:w="100" w:type="dxa"/>
            </w:tcMar>
          </w:tcPr>
          <w:p w14:paraId="06B5D1C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083DE6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9C4B94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a vibration signal. </w:t>
            </w:r>
            <w:r w:rsidRPr="00F64E9A">
              <w:rPr>
                <w:rFonts w:ascii="Cambria" w:hAnsi="Cambria" w:cs="Arial"/>
              </w:rPr>
              <w:br/>
              <w:t xml:space="preserve">It is described with a texture storing the amplitude and / or frequency of the signal. </w:t>
            </w:r>
          </w:p>
        </w:tc>
      </w:tr>
      <w:tr w:rsidR="009218B1" w:rsidRPr="00F64E9A" w14:paraId="398FADAF" w14:textId="77777777" w:rsidTr="002D39AE">
        <w:tc>
          <w:tcPr>
            <w:tcW w:w="1605" w:type="dxa"/>
            <w:shd w:val="clear" w:color="auto" w:fill="auto"/>
            <w:tcMar>
              <w:top w:w="100" w:type="dxa"/>
              <w:left w:w="100" w:type="dxa"/>
              <w:bottom w:w="100" w:type="dxa"/>
              <w:right w:w="100" w:type="dxa"/>
            </w:tcMar>
          </w:tcPr>
          <w:p w14:paraId="4045BAE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Custom</w:t>
            </w:r>
          </w:p>
        </w:tc>
        <w:tc>
          <w:tcPr>
            <w:tcW w:w="1830" w:type="dxa"/>
            <w:shd w:val="clear" w:color="auto" w:fill="auto"/>
            <w:tcMar>
              <w:top w:w="100" w:type="dxa"/>
              <w:left w:w="100" w:type="dxa"/>
              <w:bottom w:w="100" w:type="dxa"/>
              <w:right w:w="100" w:type="dxa"/>
            </w:tcMar>
          </w:tcPr>
          <w:p w14:paraId="4E20E4F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5EFDEE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EBCBC4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Texture containing custom haptic data.</w:t>
            </w:r>
          </w:p>
        </w:tc>
      </w:tr>
    </w:tbl>
    <w:p w14:paraId="34F82AB4" w14:textId="77777777" w:rsidR="009218B1" w:rsidRPr="00F64E9A" w:rsidRDefault="009218B1" w:rsidP="009218B1">
      <w:pPr>
        <w:rPr>
          <w:rFonts w:ascii="Cambria" w:hAnsi="Cambria" w:cs="Arial"/>
        </w:rPr>
      </w:pPr>
    </w:p>
    <w:p w14:paraId="2F8B1DC6" w14:textId="49283D62" w:rsidR="009218B1" w:rsidRPr="00F64E9A" w:rsidRDefault="001B13E2"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2377" w:name="_heading=h.bxxwcaz6ouk6" w:colFirst="0" w:colLast="0"/>
      <w:bookmarkEnd w:id="2377"/>
      <w:r w:rsidRPr="00F64E9A">
        <w:rPr>
          <w:rFonts w:ascii="Cambria" w:hAnsi="Cambria"/>
          <w:bCs w:val="0"/>
          <w:iCs w:val="0"/>
          <w:kern w:val="0"/>
          <w:szCs w:val="24"/>
          <w:lang w:eastAsia="ja-JP"/>
        </w:rPr>
        <w:t>G.3.4</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Processing Model</w:t>
      </w:r>
    </w:p>
    <w:p w14:paraId="0701FB5E" w14:textId="77777777" w:rsidR="009218B1" w:rsidRPr="00F64E9A" w:rsidRDefault="009218B1" w:rsidP="009218B1">
      <w:pPr>
        <w:rPr>
          <w:rFonts w:ascii="Cambria" w:hAnsi="Cambria" w:cs="Arial"/>
        </w:rPr>
      </w:pPr>
      <w:r w:rsidRPr="00F64E9A">
        <w:rPr>
          <w:rFonts w:ascii="Cambria" w:hAnsi="Cambria" w:cs="Arial"/>
        </w:rPr>
        <w:t xml:space="preserve">The Presentation Engine shall support the MPEG_haptic and MPEG_material_haptic extensions. </w:t>
      </w:r>
    </w:p>
    <w:p w14:paraId="281774DF" w14:textId="77777777" w:rsidR="009218B1" w:rsidRPr="00F64E9A" w:rsidRDefault="009218B1" w:rsidP="009218B1">
      <w:pPr>
        <w:rPr>
          <w:rFonts w:ascii="Cambria" w:hAnsi="Cambria" w:cs="Arial"/>
        </w:rPr>
      </w:pPr>
      <w:r w:rsidRPr="00F64E9A">
        <w:rPr>
          <w:rFonts w:ascii="Cambria" w:hAnsi="Cambria" w:cs="Arial"/>
        </w:rPr>
        <w:t xml:space="preserve">In Haptics Phase 2A, the user avatar representation consists only of the camera, a collider (i.e., invisible user representation) and associated view frustum (see Figure 3). In this model, the collisions that occur during interaction are between the view frustum geometry and the objects in the scene (see Figure 3 object #1). During interaction, the presentation engine will generate a list of collided objects at each rendering frame. The collided objects that also have an associated MPEG_material_haptic will then be inspected to determine their associated interaction model and this information, along with the haptic media, will drive the creation of a haptic effect to be rendered by available haptic peripherals. </w:t>
      </w:r>
    </w:p>
    <w:p w14:paraId="2B5F7BB4" w14:textId="77777777" w:rsidR="009218B1" w:rsidRPr="00F64E9A" w:rsidRDefault="009218B1" w:rsidP="009218B1">
      <w:pPr>
        <w:rPr>
          <w:rFonts w:ascii="Cambria" w:hAnsi="Cambria" w:cs="Arial"/>
        </w:rPr>
      </w:pPr>
      <w:r w:rsidRPr="00F64E9A">
        <w:rPr>
          <w:rFonts w:ascii="Cambria" w:hAnsi="Cambria" w:cs="Arial"/>
        </w:rPr>
        <w:lastRenderedPageBreak/>
        <w:t xml:space="preserve">Another type of collision may happen when an animated object moves toward the user and touches the collider (potentially outside of the user’s field of view, see Figure 3 object #2). This would trigger haptic feedback on the touched body part. </w:t>
      </w:r>
    </w:p>
    <w:p w14:paraId="2FF9C1E3" w14:textId="77777777" w:rsidR="009218B1" w:rsidRPr="00F64E9A" w:rsidRDefault="009218B1" w:rsidP="009218B1">
      <w:pPr>
        <w:rPr>
          <w:rFonts w:ascii="Cambria" w:hAnsi="Cambria" w:cs="Arial"/>
        </w:rPr>
      </w:pPr>
      <w:r w:rsidRPr="00F64E9A">
        <w:rPr>
          <w:rFonts w:ascii="Cambria" w:hAnsi="Cambria" w:cs="Arial"/>
        </w:rPr>
        <w:t>Of course, any haptic content defined in Phase 1 could be triggered like any media (see Figure 3 object #3 with a potential defined body part)</w:t>
      </w:r>
    </w:p>
    <w:p w14:paraId="1B8FEA39" w14:textId="77777777" w:rsidR="009218B1" w:rsidRPr="00F64E9A" w:rsidRDefault="009218B1" w:rsidP="009218B1">
      <w:pPr>
        <w:spacing w:before="120"/>
        <w:rPr>
          <w:rFonts w:ascii="Cambria" w:hAnsi="Cambria" w:cs="Arial"/>
        </w:rPr>
      </w:pPr>
      <w:r w:rsidRPr="00F64E9A">
        <w:rPr>
          <w:rFonts w:ascii="Cambria" w:hAnsi="Cambria" w:cs="Arial"/>
        </w:rPr>
        <w:t xml:space="preserve">Note that mixing, transcoding and other haptic media manipulation is non-normative to the interactivity model. If a reference to one or multiple MPEG_haptic is made within an interaction, the definition of the action allows to link a haptic behavior to this model and to drive the haptic rendering from the action itself. </w:t>
      </w:r>
    </w:p>
    <w:p w14:paraId="7B194E7E" w14:textId="77777777" w:rsidR="009218B1" w:rsidRPr="00F64E9A" w:rsidRDefault="009218B1" w:rsidP="009218B1">
      <w:pPr>
        <w:spacing w:before="120"/>
        <w:rPr>
          <w:rFonts w:ascii="Cambria" w:hAnsi="Cambria" w:cs="Arial"/>
        </w:rPr>
      </w:pPr>
      <w:r w:rsidRPr="00F64E9A">
        <w:rPr>
          <w:rFonts w:ascii="Cambria" w:hAnsi="Cambria" w:cs="Arial"/>
        </w:rPr>
        <w:t>Examples of how haptics would be driven by spatial displacement actions and additional parameters to tune the rendering are provided bellow</w:t>
      </w:r>
    </w:p>
    <w:p w14:paraId="14E5240C" w14:textId="77777777" w:rsidR="009218B1" w:rsidRPr="00F64E9A" w:rsidRDefault="009218B1" w:rsidP="009218B1">
      <w:pPr>
        <w:rPr>
          <w:rFonts w:ascii="Cambria" w:hAnsi="Cambria" w:cs="Arial"/>
        </w:rPr>
      </w:pP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9218B1" w:rsidRPr="00F64E9A" w14:paraId="75691FD9" w14:textId="77777777" w:rsidTr="002D39AE">
        <w:tc>
          <w:tcPr>
            <w:tcW w:w="1305" w:type="dxa"/>
            <w:shd w:val="clear" w:color="auto" w:fill="auto"/>
            <w:tcMar>
              <w:top w:w="100" w:type="dxa"/>
              <w:left w:w="100" w:type="dxa"/>
              <w:bottom w:w="100" w:type="dxa"/>
              <w:right w:w="100" w:type="dxa"/>
            </w:tcMar>
          </w:tcPr>
          <w:p w14:paraId="35A4A5F8" w14:textId="77777777" w:rsidR="009218B1" w:rsidRPr="00F64E9A" w:rsidRDefault="009218B1" w:rsidP="002D39AE">
            <w:pPr>
              <w:rPr>
                <w:rFonts w:ascii="Cambria" w:hAnsi="Cambria" w:cs="Arial"/>
                <w:b/>
              </w:rPr>
            </w:pPr>
            <w:r w:rsidRPr="00F64E9A">
              <w:rPr>
                <w:rFonts w:ascii="Cambria" w:hAnsi="Cambria" w:cs="Arial"/>
                <w:b/>
              </w:rPr>
              <w:t>Action</w:t>
            </w:r>
          </w:p>
        </w:tc>
        <w:tc>
          <w:tcPr>
            <w:tcW w:w="4695" w:type="dxa"/>
            <w:shd w:val="clear" w:color="auto" w:fill="auto"/>
            <w:tcMar>
              <w:top w:w="100" w:type="dxa"/>
              <w:left w:w="100" w:type="dxa"/>
              <w:bottom w:w="100" w:type="dxa"/>
              <w:right w:w="100" w:type="dxa"/>
            </w:tcMar>
          </w:tcPr>
          <w:p w14:paraId="087FEB1F" w14:textId="77777777" w:rsidR="009218B1" w:rsidRPr="00F64E9A" w:rsidRDefault="009218B1" w:rsidP="002D39AE">
            <w:pPr>
              <w:rPr>
                <w:rFonts w:ascii="Cambria" w:hAnsi="Cambria" w:cs="Arial"/>
                <w:b/>
              </w:rPr>
            </w:pPr>
            <w:r w:rsidRPr="00F64E9A">
              <w:rPr>
                <w:rFonts w:ascii="Cambria" w:hAnsi="Cambria" w:cs="Arial"/>
                <w:b/>
              </w:rPr>
              <w:t>Default haptic behavior</w:t>
            </w:r>
          </w:p>
        </w:tc>
        <w:tc>
          <w:tcPr>
            <w:tcW w:w="3300" w:type="dxa"/>
            <w:shd w:val="clear" w:color="auto" w:fill="auto"/>
            <w:tcMar>
              <w:top w:w="100" w:type="dxa"/>
              <w:left w:w="100" w:type="dxa"/>
              <w:bottom w:w="100" w:type="dxa"/>
              <w:right w:w="100" w:type="dxa"/>
            </w:tcMar>
          </w:tcPr>
          <w:p w14:paraId="2E6BB770" w14:textId="77777777" w:rsidR="009218B1" w:rsidRPr="00F64E9A" w:rsidRDefault="009218B1" w:rsidP="002D39AE">
            <w:pPr>
              <w:rPr>
                <w:rFonts w:ascii="Cambria" w:hAnsi="Cambria" w:cs="Arial"/>
                <w:b/>
              </w:rPr>
            </w:pPr>
            <w:r w:rsidRPr="00F64E9A">
              <w:rPr>
                <w:rFonts w:ascii="Cambria" w:hAnsi="Cambria" w:cs="Arial"/>
                <w:b/>
              </w:rPr>
              <w:t>Override haptic parameters</w:t>
            </w:r>
          </w:p>
        </w:tc>
      </w:tr>
      <w:tr w:rsidR="009218B1" w:rsidRPr="00F64E9A" w14:paraId="1E27393F" w14:textId="77777777" w:rsidTr="002D39AE">
        <w:tc>
          <w:tcPr>
            <w:tcW w:w="1305" w:type="dxa"/>
            <w:shd w:val="clear" w:color="auto" w:fill="auto"/>
            <w:tcMar>
              <w:top w:w="100" w:type="dxa"/>
              <w:left w:w="100" w:type="dxa"/>
              <w:bottom w:w="100" w:type="dxa"/>
              <w:right w:w="100" w:type="dxa"/>
            </w:tcMar>
          </w:tcPr>
          <w:p w14:paraId="5CF7B1B4" w14:textId="77777777" w:rsidR="009218B1" w:rsidRPr="00F64E9A" w:rsidRDefault="009218B1" w:rsidP="002D39AE">
            <w:pPr>
              <w:rPr>
                <w:rFonts w:ascii="Cambria" w:hAnsi="Cambria" w:cs="Arial"/>
              </w:rPr>
            </w:pPr>
            <w:r w:rsidRPr="00F64E9A">
              <w:rPr>
                <w:rFonts w:ascii="Cambria" w:hAnsi="Cambria" w:cs="Arial"/>
              </w:rPr>
              <w:t>None</w:t>
            </w:r>
          </w:p>
        </w:tc>
        <w:tc>
          <w:tcPr>
            <w:tcW w:w="4695" w:type="dxa"/>
            <w:shd w:val="clear" w:color="auto" w:fill="auto"/>
            <w:tcMar>
              <w:top w:w="100" w:type="dxa"/>
              <w:left w:w="100" w:type="dxa"/>
              <w:bottom w:w="100" w:type="dxa"/>
              <w:right w:w="100" w:type="dxa"/>
            </w:tcMar>
          </w:tcPr>
          <w:p w14:paraId="2569398F" w14:textId="77777777" w:rsidR="009218B1" w:rsidRPr="00F64E9A" w:rsidRDefault="009218B1" w:rsidP="002D39AE">
            <w:pPr>
              <w:rPr>
                <w:rFonts w:ascii="Cambria" w:hAnsi="Cambria" w:cs="Arial"/>
              </w:rPr>
            </w:pPr>
            <w:r w:rsidRPr="00F64E9A">
              <w:rPr>
                <w:rFonts w:ascii="Cambria" w:hAnsi="Cambria" w:cs="Arial"/>
              </w:rPr>
              <w:t>N/A</w:t>
            </w:r>
          </w:p>
        </w:tc>
        <w:tc>
          <w:tcPr>
            <w:tcW w:w="3300" w:type="dxa"/>
            <w:shd w:val="clear" w:color="auto" w:fill="auto"/>
            <w:tcMar>
              <w:top w:w="100" w:type="dxa"/>
              <w:left w:w="100" w:type="dxa"/>
              <w:bottom w:w="100" w:type="dxa"/>
              <w:right w:w="100" w:type="dxa"/>
            </w:tcMar>
          </w:tcPr>
          <w:p w14:paraId="50D1DD65" w14:textId="77777777" w:rsidR="009218B1" w:rsidRPr="00F64E9A" w:rsidRDefault="009218B1" w:rsidP="002D39AE">
            <w:pPr>
              <w:rPr>
                <w:rFonts w:ascii="Cambria" w:hAnsi="Cambria" w:cs="Arial"/>
              </w:rPr>
            </w:pPr>
            <w:r w:rsidRPr="00F64E9A">
              <w:rPr>
                <w:rFonts w:ascii="Cambria" w:hAnsi="Cambria" w:cs="Arial"/>
              </w:rPr>
              <w:t>N/A</w:t>
            </w:r>
          </w:p>
        </w:tc>
      </w:tr>
      <w:tr w:rsidR="009218B1" w:rsidRPr="00F64E9A" w14:paraId="0153D238" w14:textId="77777777" w:rsidTr="002D39AE">
        <w:tc>
          <w:tcPr>
            <w:tcW w:w="1305" w:type="dxa"/>
            <w:shd w:val="clear" w:color="auto" w:fill="auto"/>
            <w:tcMar>
              <w:top w:w="100" w:type="dxa"/>
              <w:left w:w="100" w:type="dxa"/>
              <w:bottom w:w="100" w:type="dxa"/>
              <w:right w:w="100" w:type="dxa"/>
            </w:tcMar>
          </w:tcPr>
          <w:p w14:paraId="61CBD949" w14:textId="77777777" w:rsidR="009218B1" w:rsidRPr="00F64E9A" w:rsidRDefault="009218B1" w:rsidP="002D39AE">
            <w:pPr>
              <w:rPr>
                <w:rFonts w:ascii="Cambria" w:hAnsi="Cambria" w:cs="Arial"/>
              </w:rPr>
            </w:pPr>
            <w:r w:rsidRPr="00F64E9A">
              <w:rPr>
                <w:rFonts w:ascii="Cambria" w:hAnsi="Cambria" w:cs="Arial"/>
              </w:rPr>
              <w:t>Free movement</w:t>
            </w:r>
          </w:p>
        </w:tc>
        <w:tc>
          <w:tcPr>
            <w:tcW w:w="4695" w:type="dxa"/>
            <w:shd w:val="clear" w:color="auto" w:fill="auto"/>
            <w:tcMar>
              <w:top w:w="100" w:type="dxa"/>
              <w:left w:w="100" w:type="dxa"/>
              <w:bottom w:w="100" w:type="dxa"/>
              <w:right w:w="100" w:type="dxa"/>
            </w:tcMar>
          </w:tcPr>
          <w:p w14:paraId="645BB696"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2D78760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11E64443" w14:textId="77777777" w:rsidTr="002D39AE">
        <w:tc>
          <w:tcPr>
            <w:tcW w:w="1305" w:type="dxa"/>
            <w:shd w:val="clear" w:color="auto" w:fill="auto"/>
            <w:tcMar>
              <w:top w:w="100" w:type="dxa"/>
              <w:left w:w="100" w:type="dxa"/>
              <w:bottom w:w="100" w:type="dxa"/>
              <w:right w:w="100" w:type="dxa"/>
            </w:tcMar>
          </w:tcPr>
          <w:p w14:paraId="07B45742" w14:textId="77777777" w:rsidR="009218B1" w:rsidRPr="00F64E9A" w:rsidRDefault="009218B1" w:rsidP="002D39AE">
            <w:pPr>
              <w:rPr>
                <w:rFonts w:ascii="Cambria" w:hAnsi="Cambria" w:cs="Arial"/>
              </w:rPr>
            </w:pPr>
            <w:r w:rsidRPr="00F64E9A">
              <w:rPr>
                <w:rFonts w:ascii="Cambria" w:hAnsi="Cambria" w:cs="Arial"/>
              </w:rPr>
              <w:t>Free position, fix rotation</w:t>
            </w:r>
          </w:p>
        </w:tc>
        <w:tc>
          <w:tcPr>
            <w:tcW w:w="4695" w:type="dxa"/>
            <w:shd w:val="clear" w:color="auto" w:fill="auto"/>
            <w:tcMar>
              <w:top w:w="100" w:type="dxa"/>
              <w:left w:w="100" w:type="dxa"/>
              <w:bottom w:w="100" w:type="dxa"/>
              <w:right w:w="100" w:type="dxa"/>
            </w:tcMar>
          </w:tcPr>
          <w:p w14:paraId="2C843933"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67931DAC"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044109B8" w14:textId="77777777" w:rsidTr="002D39AE">
        <w:tc>
          <w:tcPr>
            <w:tcW w:w="1305" w:type="dxa"/>
            <w:shd w:val="clear" w:color="auto" w:fill="auto"/>
            <w:tcMar>
              <w:top w:w="100" w:type="dxa"/>
              <w:left w:w="100" w:type="dxa"/>
              <w:bottom w:w="100" w:type="dxa"/>
              <w:right w:w="100" w:type="dxa"/>
            </w:tcMar>
          </w:tcPr>
          <w:p w14:paraId="49D5885E" w14:textId="77777777" w:rsidR="009218B1" w:rsidRPr="00F64E9A" w:rsidRDefault="009218B1" w:rsidP="002D39AE">
            <w:pPr>
              <w:rPr>
                <w:rFonts w:ascii="Cambria" w:hAnsi="Cambria" w:cs="Arial"/>
              </w:rPr>
            </w:pPr>
            <w:r w:rsidRPr="00F64E9A">
              <w:rPr>
                <w:rFonts w:ascii="Cambria" w:hAnsi="Cambria" w:cs="Arial"/>
              </w:rPr>
              <w:t>Free position, pivot rotation</w:t>
            </w:r>
          </w:p>
        </w:tc>
        <w:tc>
          <w:tcPr>
            <w:tcW w:w="4695" w:type="dxa"/>
            <w:shd w:val="clear" w:color="auto" w:fill="auto"/>
            <w:tcMar>
              <w:top w:w="100" w:type="dxa"/>
              <w:left w:w="100" w:type="dxa"/>
              <w:bottom w:w="100" w:type="dxa"/>
              <w:right w:w="100" w:type="dxa"/>
            </w:tcMar>
          </w:tcPr>
          <w:p w14:paraId="1FDD69AC"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0C2BB81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69805467" w14:textId="77777777" w:rsidTr="002D39AE">
        <w:tc>
          <w:tcPr>
            <w:tcW w:w="1305" w:type="dxa"/>
            <w:shd w:val="clear" w:color="auto" w:fill="auto"/>
            <w:tcMar>
              <w:top w:w="100" w:type="dxa"/>
              <w:left w:w="100" w:type="dxa"/>
              <w:bottom w:w="100" w:type="dxa"/>
              <w:right w:w="100" w:type="dxa"/>
            </w:tcMar>
          </w:tcPr>
          <w:p w14:paraId="4E1E8B65" w14:textId="77777777" w:rsidR="009218B1" w:rsidRPr="00F64E9A" w:rsidRDefault="009218B1" w:rsidP="002D39AE">
            <w:pPr>
              <w:rPr>
                <w:rFonts w:ascii="Cambria" w:hAnsi="Cambria" w:cs="Arial"/>
              </w:rPr>
            </w:pPr>
            <w:r w:rsidRPr="00F64E9A">
              <w:rPr>
                <w:rFonts w:ascii="Cambria" w:hAnsi="Cambria" w:cs="Arial"/>
              </w:rPr>
              <w:t>Sliding</w:t>
            </w:r>
          </w:p>
        </w:tc>
        <w:tc>
          <w:tcPr>
            <w:tcW w:w="4695" w:type="dxa"/>
            <w:shd w:val="clear" w:color="auto" w:fill="auto"/>
            <w:tcMar>
              <w:top w:w="100" w:type="dxa"/>
              <w:left w:w="100" w:type="dxa"/>
              <w:bottom w:w="100" w:type="dxa"/>
              <w:right w:w="100" w:type="dxa"/>
            </w:tcMar>
          </w:tcPr>
          <w:p w14:paraId="04D67A56" w14:textId="77777777" w:rsidR="009218B1" w:rsidRPr="00F64E9A" w:rsidRDefault="009218B1" w:rsidP="002D39AE">
            <w:pPr>
              <w:rPr>
                <w:rFonts w:ascii="Cambria" w:hAnsi="Cambria" w:cs="Arial"/>
              </w:rPr>
            </w:pPr>
            <w:r w:rsidRPr="00F64E9A">
              <w:rPr>
                <w:rFonts w:ascii="Cambria" w:hAnsi="Cambria" w:cs="Arial"/>
              </w:rPr>
              <w:t>Read Texture based on slider displacement distance as input.</w:t>
            </w:r>
          </w:p>
        </w:tc>
        <w:tc>
          <w:tcPr>
            <w:tcW w:w="3300" w:type="dxa"/>
            <w:shd w:val="clear" w:color="auto" w:fill="auto"/>
            <w:tcMar>
              <w:top w:w="100" w:type="dxa"/>
              <w:left w:w="100" w:type="dxa"/>
              <w:bottom w:w="100" w:type="dxa"/>
              <w:right w:w="100" w:type="dxa"/>
            </w:tcMar>
          </w:tcPr>
          <w:p w14:paraId="331FE426"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458275ED" w14:textId="77777777" w:rsidTr="002D39AE">
        <w:tc>
          <w:tcPr>
            <w:tcW w:w="1305" w:type="dxa"/>
            <w:shd w:val="clear" w:color="auto" w:fill="auto"/>
            <w:tcMar>
              <w:top w:w="100" w:type="dxa"/>
              <w:left w:w="100" w:type="dxa"/>
              <w:bottom w:w="100" w:type="dxa"/>
              <w:right w:w="100" w:type="dxa"/>
            </w:tcMar>
          </w:tcPr>
          <w:p w14:paraId="7B32E202" w14:textId="77777777" w:rsidR="009218B1" w:rsidRPr="00F64E9A" w:rsidRDefault="009218B1" w:rsidP="002D39AE">
            <w:pPr>
              <w:rPr>
                <w:rFonts w:ascii="Cambria" w:hAnsi="Cambria" w:cs="Arial"/>
              </w:rPr>
            </w:pPr>
            <w:r w:rsidRPr="00F64E9A">
              <w:rPr>
                <w:rFonts w:ascii="Cambria" w:hAnsi="Cambria" w:cs="Arial"/>
              </w:rPr>
              <w:lastRenderedPageBreak/>
              <w:t>Rotation around pivot</w:t>
            </w:r>
          </w:p>
        </w:tc>
        <w:tc>
          <w:tcPr>
            <w:tcW w:w="4695" w:type="dxa"/>
            <w:shd w:val="clear" w:color="auto" w:fill="auto"/>
            <w:tcMar>
              <w:top w:w="100" w:type="dxa"/>
              <w:left w:w="100" w:type="dxa"/>
              <w:bottom w:w="100" w:type="dxa"/>
              <w:right w:w="100" w:type="dxa"/>
            </w:tcMar>
          </w:tcPr>
          <w:p w14:paraId="6A156AD3" w14:textId="77777777" w:rsidR="009218B1" w:rsidRPr="00F64E9A" w:rsidRDefault="009218B1" w:rsidP="002D39AE">
            <w:pPr>
              <w:rPr>
                <w:rFonts w:ascii="Cambria" w:hAnsi="Cambria" w:cs="Arial"/>
              </w:rPr>
            </w:pPr>
            <w:r w:rsidRPr="00F64E9A">
              <w:rPr>
                <w:rFonts w:ascii="Cambria" w:hAnsi="Cambria" w:cs="Arial"/>
              </w:rPr>
              <w:t>Read Texture based on distance traveled during the rotation.</w:t>
            </w:r>
          </w:p>
        </w:tc>
        <w:tc>
          <w:tcPr>
            <w:tcW w:w="3300" w:type="dxa"/>
            <w:shd w:val="clear" w:color="auto" w:fill="auto"/>
            <w:tcMar>
              <w:top w:w="100" w:type="dxa"/>
              <w:left w:w="100" w:type="dxa"/>
              <w:bottom w:w="100" w:type="dxa"/>
              <w:right w:w="100" w:type="dxa"/>
            </w:tcMar>
          </w:tcPr>
          <w:p w14:paraId="52B0037B"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55CEC06D" w14:textId="77777777" w:rsidTr="002D39AE">
        <w:tc>
          <w:tcPr>
            <w:tcW w:w="1305" w:type="dxa"/>
            <w:shd w:val="clear" w:color="auto" w:fill="auto"/>
            <w:tcMar>
              <w:top w:w="100" w:type="dxa"/>
              <w:left w:w="100" w:type="dxa"/>
              <w:bottom w:w="100" w:type="dxa"/>
              <w:right w:w="100" w:type="dxa"/>
            </w:tcMar>
          </w:tcPr>
          <w:p w14:paraId="38F2E2AF" w14:textId="77777777" w:rsidR="009218B1" w:rsidRPr="00F64E9A" w:rsidRDefault="009218B1" w:rsidP="002D39AE">
            <w:pPr>
              <w:rPr>
                <w:rFonts w:ascii="Cambria" w:hAnsi="Cambria" w:cs="Arial"/>
              </w:rPr>
            </w:pPr>
            <w:r w:rsidRPr="00F64E9A">
              <w:rPr>
                <w:rFonts w:ascii="Cambria" w:hAnsi="Cambria" w:cs="Arial"/>
              </w:rPr>
              <w:t>Button</w:t>
            </w:r>
          </w:p>
        </w:tc>
        <w:tc>
          <w:tcPr>
            <w:tcW w:w="4695" w:type="dxa"/>
            <w:shd w:val="clear" w:color="auto" w:fill="auto"/>
            <w:tcMar>
              <w:top w:w="100" w:type="dxa"/>
              <w:left w:w="100" w:type="dxa"/>
              <w:bottom w:w="100" w:type="dxa"/>
              <w:right w:w="100" w:type="dxa"/>
            </w:tcMar>
          </w:tcPr>
          <w:p w14:paraId="58EF2864" w14:textId="77777777" w:rsidR="009218B1" w:rsidRPr="00F64E9A" w:rsidRDefault="009218B1" w:rsidP="002D39AE">
            <w:pPr>
              <w:rPr>
                <w:rFonts w:ascii="Cambria" w:hAnsi="Cambria" w:cs="Arial"/>
              </w:rPr>
            </w:pPr>
            <w:r w:rsidRPr="00F64E9A">
              <w:rPr>
                <w:rFonts w:ascii="Cambria" w:hAnsi="Cambria" w:cs="Arial"/>
              </w:rPr>
              <w:t>Read force feedback curve based on the current depth of the button.</w:t>
            </w:r>
          </w:p>
        </w:tc>
        <w:tc>
          <w:tcPr>
            <w:tcW w:w="3300" w:type="dxa"/>
            <w:shd w:val="clear" w:color="auto" w:fill="auto"/>
            <w:tcMar>
              <w:top w:w="100" w:type="dxa"/>
              <w:left w:w="100" w:type="dxa"/>
              <w:bottom w:w="100" w:type="dxa"/>
              <w:right w:w="100" w:type="dxa"/>
            </w:tcMar>
          </w:tcPr>
          <w:p w14:paraId="69ED75D8"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bl>
    <w:p w14:paraId="618535D3" w14:textId="009C4A33" w:rsidR="009218B1" w:rsidRPr="00F64E9A" w:rsidRDefault="009218B1" w:rsidP="00717375">
      <w:pPr>
        <w:rPr>
          <w:rFonts w:ascii="Cambria" w:hAnsi="Cambria" w:cs="Arial"/>
        </w:rPr>
      </w:pPr>
      <w:r w:rsidRPr="00F64E9A">
        <w:rPr>
          <w:rFonts w:ascii="Cambria" w:hAnsi="Cambria" w:cs="Arial"/>
        </w:rPr>
        <w:t xml:space="preserve">Spatial displacement does not need to drive time-based haptic feedback (such as vibrations). </w:t>
      </w:r>
    </w:p>
    <w:p w14:paraId="6F421D59" w14:textId="326AFF6E" w:rsidR="00E944F7" w:rsidRDefault="00E944F7">
      <w:pPr>
        <w:spacing w:before="0" w:after="160" w:line="259" w:lineRule="auto"/>
        <w:rPr>
          <w:ins w:id="2378" w:author="Imed Bouazizi" w:date="2023-06-27T01:16:00Z"/>
          <w:rFonts w:ascii="Cambria" w:hAnsi="Cambria" w:cs="Arial"/>
          <w:lang w:val="en-GB" w:eastAsia="ja-JP"/>
        </w:rPr>
      </w:pPr>
      <w:ins w:id="2379" w:author="Imed Bouazizi" w:date="2023-06-27T01:16:00Z">
        <w:r>
          <w:rPr>
            <w:rFonts w:ascii="Cambria" w:hAnsi="Cambria" w:cs="Arial"/>
            <w:lang w:val="en-GB" w:eastAsia="ja-JP"/>
          </w:rPr>
          <w:br w:type="page"/>
        </w:r>
      </w:ins>
    </w:p>
    <w:p w14:paraId="4DD5DA87" w14:textId="718E5667" w:rsidR="00F40F68" w:rsidRPr="00E944F7" w:rsidRDefault="00E944F7" w:rsidP="00D8324A">
      <w:pPr>
        <w:rPr>
          <w:rFonts w:ascii="Cambria" w:hAnsi="Cambria" w:cs="Arial"/>
          <w:i/>
          <w:iCs/>
          <w:lang w:val="en-GB" w:eastAsia="ja-JP"/>
        </w:rPr>
      </w:pPr>
      <w:r w:rsidRPr="00E944F7">
        <w:rPr>
          <w:rFonts w:ascii="Cambria" w:hAnsi="Cambria" w:cs="Arial"/>
          <w:i/>
          <w:iCs/>
          <w:lang w:val="en-GB" w:eastAsia="ja-JP"/>
        </w:rPr>
        <w:lastRenderedPageBreak/>
        <w:t>Add the following clause to Annex G.</w:t>
      </w:r>
    </w:p>
    <w:p w14:paraId="08421335" w14:textId="77777777" w:rsidR="00E944F7" w:rsidRPr="00F64E9A" w:rsidRDefault="00E944F7" w:rsidP="00D8324A">
      <w:pPr>
        <w:rPr>
          <w:rFonts w:ascii="Cambria" w:hAnsi="Cambria" w:cs="Arial"/>
          <w:lang w:val="en-GB" w:eastAsia="ja-JP"/>
        </w:rPr>
      </w:pPr>
    </w:p>
    <w:p w14:paraId="7783DB7E" w14:textId="112132DB" w:rsidR="00E944F7" w:rsidRPr="00E944F7" w:rsidRDefault="00E944F7" w:rsidP="00E944F7">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2380" w:author="Imed Bouazizi" w:date="2023-06-27T01:15:00Z"/>
          <w:rFonts w:ascii="Cambria" w:hAnsi="Cambria"/>
          <w:iCs w:val="0"/>
          <w:kern w:val="0"/>
          <w:sz w:val="22"/>
          <w:szCs w:val="22"/>
          <w:lang w:eastAsia="ja-JP"/>
        </w:rPr>
      </w:pPr>
      <w:ins w:id="2381" w:author="Imed Bouazizi" w:date="2023-06-27T01:15:00Z">
        <w:r w:rsidRPr="00E944F7">
          <w:rPr>
            <w:rFonts w:ascii="Cambria" w:hAnsi="Cambria"/>
            <w:iCs w:val="0"/>
            <w:kern w:val="0"/>
            <w:sz w:val="22"/>
            <w:szCs w:val="22"/>
            <w:lang w:eastAsia="ja-JP"/>
          </w:rPr>
          <w:t>G.</w:t>
        </w:r>
        <w:r w:rsidRPr="00E944F7">
          <w:rPr>
            <w:rFonts w:ascii="Cambria" w:hAnsi="Cambria"/>
            <w:iCs w:val="0"/>
            <w:kern w:val="0"/>
            <w:sz w:val="22"/>
            <w:szCs w:val="22"/>
            <w:lang w:eastAsia="ja-JP"/>
          </w:rPr>
          <w:t>4</w:t>
        </w:r>
        <w:r w:rsidRPr="00E944F7">
          <w:rPr>
            <w:rFonts w:ascii="Cambria" w:hAnsi="Cambria"/>
            <w:iCs w:val="0"/>
            <w:kern w:val="0"/>
            <w:sz w:val="22"/>
            <w:szCs w:val="22"/>
            <w:lang w:eastAsia="ja-JP"/>
          </w:rPr>
          <w:t xml:space="preserve"> </w:t>
        </w:r>
        <w:r w:rsidRPr="00E944F7">
          <w:rPr>
            <w:rFonts w:ascii="Cambria" w:hAnsi="Cambria"/>
            <w:iCs w:val="0"/>
            <w:kern w:val="0"/>
            <w:sz w:val="22"/>
            <w:szCs w:val="22"/>
            <w:lang w:eastAsia="ja-JP"/>
          </w:rPr>
          <w:tab/>
          <w:t>Support for MPEG-I Haptics</w:t>
        </w:r>
      </w:ins>
    </w:p>
    <w:p w14:paraId="188872B4" w14:textId="3502B769" w:rsidR="00E944F7" w:rsidRPr="00E944F7" w:rsidRDefault="00E944F7" w:rsidP="00E944F7">
      <w:pPr>
        <w:pStyle w:val="Heading3"/>
        <w:keepLines w:val="0"/>
        <w:tabs>
          <w:tab w:val="clear" w:pos="756"/>
          <w:tab w:val="num" w:pos="720"/>
        </w:tabs>
        <w:suppressAutoHyphens/>
        <w:spacing w:before="60" w:after="240" w:line="240" w:lineRule="atLeast"/>
        <w:jc w:val="both"/>
        <w:rPr>
          <w:ins w:id="2382" w:author="Imed Bouazizi" w:date="2023-06-27T01:15:00Z"/>
          <w:rFonts w:ascii="Cambria" w:hAnsi="Cambria"/>
          <w:bCs w:val="0"/>
          <w:iCs w:val="0"/>
          <w:kern w:val="0"/>
          <w:lang w:eastAsia="ja-JP"/>
        </w:rPr>
      </w:pPr>
      <w:ins w:id="2383" w:author="Imed Bouazizi" w:date="2023-06-27T01:15:00Z">
        <w:r w:rsidRPr="00E944F7">
          <w:rPr>
            <w:rFonts w:ascii="Cambria" w:hAnsi="Cambria"/>
            <w:bCs w:val="0"/>
            <w:iCs w:val="0"/>
            <w:kern w:val="0"/>
            <w:lang w:eastAsia="ja-JP"/>
          </w:rPr>
          <w:t>G.</w:t>
        </w:r>
        <w:r w:rsidRPr="00E944F7">
          <w:rPr>
            <w:rFonts w:ascii="Cambria" w:hAnsi="Cambria"/>
            <w:bCs w:val="0"/>
            <w:iCs w:val="0"/>
            <w:kern w:val="0"/>
            <w:lang w:eastAsia="ja-JP"/>
          </w:rPr>
          <w:t>4</w:t>
        </w:r>
        <w:r w:rsidRPr="00E944F7">
          <w:rPr>
            <w:rFonts w:ascii="Cambria" w:hAnsi="Cambria"/>
            <w:bCs w:val="0"/>
            <w:iCs w:val="0"/>
            <w:kern w:val="0"/>
            <w:lang w:eastAsia="ja-JP"/>
          </w:rPr>
          <w:t>.1</w:t>
        </w:r>
        <w:r w:rsidRPr="00E944F7">
          <w:rPr>
            <w:rFonts w:ascii="Cambria" w:hAnsi="Cambria"/>
            <w:bCs w:val="0"/>
            <w:iCs w:val="0"/>
            <w:kern w:val="0"/>
            <w:lang w:eastAsia="ja-JP"/>
          </w:rPr>
          <w:tab/>
          <w:t>General</w:t>
        </w:r>
      </w:ins>
    </w:p>
    <w:p w14:paraId="45A515AB" w14:textId="77777777" w:rsidR="00E944F7" w:rsidRPr="00E944F7" w:rsidRDefault="00E944F7" w:rsidP="00E944F7">
      <w:pPr>
        <w:pBdr>
          <w:top w:val="nil"/>
          <w:left w:val="nil"/>
          <w:bottom w:val="nil"/>
          <w:right w:val="nil"/>
          <w:between w:val="nil"/>
        </w:pBdr>
        <w:spacing w:line="259" w:lineRule="auto"/>
        <w:rPr>
          <w:ins w:id="2384" w:author="Imed Bouazizi" w:date="2023-06-27T01:15:00Z"/>
          <w:rFonts w:ascii="Cambria" w:hAnsi="Cambria" w:cs="Arial"/>
          <w:color w:val="000000"/>
          <w:sz w:val="22"/>
          <w:szCs w:val="22"/>
        </w:rPr>
      </w:pPr>
      <w:ins w:id="2385" w:author="Imed Bouazizi" w:date="2023-06-27T01:15:00Z">
        <w:r w:rsidRPr="00E944F7">
          <w:rPr>
            <w:rFonts w:ascii="Cambria" w:hAnsi="Cambria" w:cs="Arial"/>
            <w:sz w:val="22"/>
            <w:szCs w:val="22"/>
          </w:rPr>
          <w:t xml:space="preserve">We propose to implement the </w:t>
        </w:r>
        <w:r w:rsidRPr="00E944F7">
          <w:rPr>
            <w:rFonts w:ascii="Cambria" w:hAnsi="Cambria" w:cs="Arial"/>
            <w:color w:val="000000"/>
            <w:sz w:val="22"/>
            <w:szCs w:val="22"/>
          </w:rPr>
          <w:t xml:space="preserve">concepts of haptics in SD </w:t>
        </w:r>
        <w:r w:rsidRPr="00E944F7">
          <w:rPr>
            <w:rFonts w:ascii="Cambria" w:hAnsi="Cambria" w:cs="Arial"/>
            <w:sz w:val="22"/>
            <w:szCs w:val="22"/>
          </w:rPr>
          <w:t xml:space="preserve">through two </w:t>
        </w:r>
        <w:r w:rsidRPr="00E944F7">
          <w:rPr>
            <w:rFonts w:ascii="Cambria" w:hAnsi="Cambria" w:cs="Arial"/>
            <w:color w:val="000000"/>
            <w:sz w:val="22"/>
            <w:szCs w:val="22"/>
          </w:rPr>
          <w:t>glTF extensions, MPEG_haptic and MPEG_material_haptic. The proposed extensions are detailed in the following sections.</w:t>
        </w:r>
      </w:ins>
    </w:p>
    <w:p w14:paraId="693D1663" w14:textId="77777777" w:rsidR="00E944F7" w:rsidRPr="00E944F7" w:rsidRDefault="00E944F7" w:rsidP="00E944F7">
      <w:pPr>
        <w:pBdr>
          <w:top w:val="nil"/>
          <w:left w:val="nil"/>
          <w:bottom w:val="nil"/>
          <w:right w:val="nil"/>
          <w:between w:val="nil"/>
        </w:pBdr>
        <w:spacing w:line="259" w:lineRule="auto"/>
        <w:rPr>
          <w:ins w:id="2386" w:author="Imed Bouazizi" w:date="2023-06-27T01:15:00Z"/>
          <w:rFonts w:ascii="Cambria" w:hAnsi="Cambria" w:cs="Arial"/>
          <w:color w:val="000000"/>
          <w:sz w:val="22"/>
          <w:szCs w:val="22"/>
        </w:rPr>
      </w:pPr>
    </w:p>
    <w:p w14:paraId="6790C8ED" w14:textId="77777777" w:rsidR="00E944F7" w:rsidRPr="00E944F7" w:rsidRDefault="00E944F7" w:rsidP="00E944F7">
      <w:pPr>
        <w:keepNext/>
        <w:jc w:val="center"/>
        <w:rPr>
          <w:ins w:id="2387" w:author="Imed Bouazizi" w:date="2023-06-27T01:15:00Z"/>
          <w:rFonts w:ascii="Cambria" w:hAnsi="Cambria" w:cs="Arial"/>
          <w:color w:val="000000"/>
          <w:sz w:val="22"/>
          <w:szCs w:val="22"/>
        </w:rPr>
      </w:pPr>
      <w:customXmlInsRangeStart w:id="2388" w:author="Imed Bouazizi" w:date="2023-06-27T01:15:00Z"/>
      <w:sdt>
        <w:sdtPr>
          <w:rPr>
            <w:rFonts w:ascii="Cambria" w:hAnsi="Cambria" w:cs="Arial"/>
            <w:sz w:val="22"/>
            <w:szCs w:val="22"/>
          </w:rPr>
          <w:tag w:val="goog_rdk_2"/>
          <w:id w:val="1353608188"/>
        </w:sdtPr>
        <w:sdtContent>
          <w:customXmlInsRangeEnd w:id="2388"/>
          <w:ins w:id="2389" w:author="Imed Bouazizi" w:date="2023-06-27T01:15:00Z">
            <w:r w:rsidRPr="00E944F7">
              <w:rPr>
                <w:rFonts w:ascii="Cambria" w:hAnsi="Cambria" w:cs="Arial"/>
                <w:noProof/>
                <w:sz w:val="22"/>
                <w:szCs w:val="22"/>
              </w:rPr>
              <w:drawing>
                <wp:inline distT="0" distB="0" distL="0" distR="0" wp14:anchorId="030642F3" wp14:editId="22430506">
                  <wp:extent cx="5727700" cy="4342130"/>
                  <wp:effectExtent l="0" t="0" r="6350" b="1270"/>
                  <wp:docPr id="1878239823" name="Picture 18782398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4342130"/>
                          </a:xfrm>
                          <a:prstGeom prst="rect">
                            <a:avLst/>
                          </a:prstGeom>
                          <a:noFill/>
                          <a:ln>
                            <a:noFill/>
                          </a:ln>
                        </pic:spPr>
                      </pic:pic>
                    </a:graphicData>
                  </a:graphic>
                </wp:inline>
              </w:drawing>
            </w:r>
          </w:ins>
          <w:customXmlInsRangeStart w:id="2390" w:author="Imed Bouazizi" w:date="2023-06-27T01:15:00Z"/>
        </w:sdtContent>
      </w:sdt>
      <w:customXmlInsRangeEnd w:id="2390"/>
    </w:p>
    <w:p w14:paraId="38791AB1" w14:textId="2580AAAB" w:rsidR="00E944F7" w:rsidRPr="00E944F7" w:rsidRDefault="00E944F7" w:rsidP="00E944F7">
      <w:pPr>
        <w:spacing w:before="120"/>
        <w:rPr>
          <w:ins w:id="2391" w:author="Imed Bouazizi" w:date="2023-06-27T01:15:00Z"/>
          <w:rFonts w:ascii="Cambria" w:hAnsi="Cambria" w:cs="Arial"/>
          <w:b/>
          <w:color w:val="000000"/>
          <w:sz w:val="22"/>
          <w:szCs w:val="22"/>
        </w:rPr>
      </w:pPr>
      <w:ins w:id="2392" w:author="Imed Bouazizi" w:date="2023-06-27T01:15:00Z">
        <w:r w:rsidRPr="00E944F7">
          <w:rPr>
            <w:rFonts w:ascii="Cambria" w:hAnsi="Cambria" w:cs="Arial"/>
            <w:b/>
            <w:color w:val="000000"/>
            <w:sz w:val="22"/>
            <w:szCs w:val="22"/>
          </w:rPr>
          <w:t>Figure G.</w:t>
        </w:r>
      </w:ins>
      <w:ins w:id="2393" w:author="Imed Bouazizi" w:date="2023-06-27T01:21:00Z">
        <w:r w:rsidR="006B6F33">
          <w:rPr>
            <w:rFonts w:ascii="Cambria" w:hAnsi="Cambria" w:cs="Arial"/>
            <w:b/>
            <w:color w:val="000000"/>
            <w:sz w:val="22"/>
            <w:szCs w:val="22"/>
          </w:rPr>
          <w:t>4</w:t>
        </w:r>
      </w:ins>
      <w:ins w:id="2394" w:author="Imed Bouazizi" w:date="2023-06-27T01:15:00Z">
        <w:r w:rsidRPr="00E944F7">
          <w:rPr>
            <w:rFonts w:ascii="Cambria" w:hAnsi="Cambria" w:cs="Arial"/>
            <w:b/>
            <w:color w:val="000000"/>
            <w:sz w:val="22"/>
            <w:szCs w:val="22"/>
          </w:rPr>
          <w:t>-1: Proposed location of the extensions for haptics among all MPEG extensions to glTF</w:t>
        </w:r>
      </w:ins>
    </w:p>
    <w:p w14:paraId="1901D60A" w14:textId="77777777" w:rsidR="00E944F7" w:rsidRPr="00E944F7" w:rsidRDefault="00E944F7" w:rsidP="00E944F7">
      <w:pPr>
        <w:spacing w:after="120"/>
        <w:rPr>
          <w:ins w:id="2395" w:author="Imed Bouazizi" w:date="2023-06-27T01:15:00Z"/>
          <w:rFonts w:ascii="Cambria" w:hAnsi="Cambria" w:cs="Arial"/>
          <w:sz w:val="22"/>
          <w:szCs w:val="22"/>
        </w:rPr>
      </w:pPr>
      <w:ins w:id="2396" w:author="Imed Bouazizi" w:date="2023-06-27T01:15:00Z">
        <w:r w:rsidRPr="00E944F7">
          <w:rPr>
            <w:rFonts w:ascii="Cambria" w:hAnsi="Cambria" w:cs="Arial"/>
            <w:sz w:val="22"/>
            <w:szCs w:val="22"/>
          </w:rPr>
          <w:t>The following examples detail several use cases of the Phase 1 haptic signals:</w:t>
        </w:r>
      </w:ins>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E944F7" w:rsidRPr="00E944F7" w14:paraId="558BF925" w14:textId="77777777" w:rsidTr="007A79C7">
        <w:trPr>
          <w:ins w:id="2397" w:author="Imed Bouazizi" w:date="2023-06-27T01:15:00Z"/>
        </w:trPr>
        <w:tc>
          <w:tcPr>
            <w:tcW w:w="3008" w:type="dxa"/>
            <w:shd w:val="clear" w:color="auto" w:fill="auto"/>
            <w:tcMar>
              <w:top w:w="100" w:type="dxa"/>
              <w:left w:w="100" w:type="dxa"/>
              <w:bottom w:w="100" w:type="dxa"/>
              <w:right w:w="100" w:type="dxa"/>
            </w:tcMar>
          </w:tcPr>
          <w:p w14:paraId="767CFA06" w14:textId="77777777" w:rsidR="00E944F7" w:rsidRPr="00E944F7" w:rsidRDefault="00E944F7" w:rsidP="007A79C7">
            <w:pPr>
              <w:rPr>
                <w:ins w:id="2398" w:author="Imed Bouazizi" w:date="2023-06-27T01:15:00Z"/>
                <w:rFonts w:ascii="Cambria" w:hAnsi="Cambria" w:cs="Arial"/>
                <w:b/>
                <w:sz w:val="22"/>
                <w:szCs w:val="22"/>
              </w:rPr>
            </w:pPr>
            <w:ins w:id="2399" w:author="Imed Bouazizi" w:date="2023-06-27T01:15:00Z">
              <w:r w:rsidRPr="00E944F7">
                <w:rPr>
                  <w:rFonts w:ascii="Cambria" w:hAnsi="Cambria" w:cs="Arial"/>
                  <w:b/>
                  <w:sz w:val="22"/>
                  <w:szCs w:val="22"/>
                </w:rPr>
                <w:t>Use Case</w:t>
              </w:r>
            </w:ins>
          </w:p>
        </w:tc>
        <w:tc>
          <w:tcPr>
            <w:tcW w:w="3009" w:type="dxa"/>
            <w:shd w:val="clear" w:color="auto" w:fill="auto"/>
            <w:tcMar>
              <w:top w:w="100" w:type="dxa"/>
              <w:left w:w="100" w:type="dxa"/>
              <w:bottom w:w="100" w:type="dxa"/>
              <w:right w:w="100" w:type="dxa"/>
            </w:tcMar>
          </w:tcPr>
          <w:p w14:paraId="3390A174" w14:textId="77777777" w:rsidR="00E944F7" w:rsidRPr="00E944F7" w:rsidRDefault="00E944F7" w:rsidP="007A79C7">
            <w:pPr>
              <w:rPr>
                <w:ins w:id="2400" w:author="Imed Bouazizi" w:date="2023-06-27T01:15:00Z"/>
                <w:rFonts w:ascii="Cambria" w:hAnsi="Cambria" w:cs="Arial"/>
                <w:b/>
                <w:sz w:val="22"/>
                <w:szCs w:val="22"/>
              </w:rPr>
            </w:pPr>
            <w:ins w:id="2401" w:author="Imed Bouazizi" w:date="2023-06-27T01:15:00Z">
              <w:r w:rsidRPr="00E944F7">
                <w:rPr>
                  <w:rFonts w:ascii="Cambria" w:hAnsi="Cambria" w:cs="Arial"/>
                  <w:b/>
                  <w:sz w:val="22"/>
                  <w:szCs w:val="22"/>
                </w:rPr>
                <w:t>Phase 1 material definition</w:t>
              </w:r>
            </w:ins>
          </w:p>
        </w:tc>
        <w:tc>
          <w:tcPr>
            <w:tcW w:w="3009" w:type="dxa"/>
            <w:shd w:val="clear" w:color="auto" w:fill="auto"/>
            <w:tcMar>
              <w:top w:w="100" w:type="dxa"/>
              <w:left w:w="100" w:type="dxa"/>
              <w:bottom w:w="100" w:type="dxa"/>
              <w:right w:w="100" w:type="dxa"/>
            </w:tcMar>
          </w:tcPr>
          <w:p w14:paraId="4E8EC0EC" w14:textId="77777777" w:rsidR="00E944F7" w:rsidRPr="00E944F7" w:rsidRDefault="00E944F7" w:rsidP="007A79C7">
            <w:pPr>
              <w:rPr>
                <w:ins w:id="2402" w:author="Imed Bouazizi" w:date="2023-06-27T01:15:00Z"/>
                <w:rFonts w:ascii="Cambria" w:hAnsi="Cambria" w:cs="Arial"/>
                <w:b/>
                <w:sz w:val="22"/>
                <w:szCs w:val="22"/>
              </w:rPr>
            </w:pPr>
            <w:ins w:id="2403" w:author="Imed Bouazizi" w:date="2023-06-27T01:15:00Z">
              <w:r w:rsidRPr="00E944F7">
                <w:rPr>
                  <w:rFonts w:ascii="Cambria" w:hAnsi="Cambria" w:cs="Arial"/>
                  <w:b/>
                  <w:sz w:val="22"/>
                  <w:szCs w:val="22"/>
                </w:rPr>
                <w:t>Rendering behavior</w:t>
              </w:r>
            </w:ins>
          </w:p>
        </w:tc>
      </w:tr>
      <w:tr w:rsidR="00E944F7" w:rsidRPr="00E944F7" w14:paraId="574CFD46" w14:textId="77777777" w:rsidTr="007A79C7">
        <w:trPr>
          <w:ins w:id="2404" w:author="Imed Bouazizi" w:date="2023-06-27T01:15:00Z"/>
        </w:trPr>
        <w:tc>
          <w:tcPr>
            <w:tcW w:w="3008" w:type="dxa"/>
            <w:shd w:val="clear" w:color="auto" w:fill="auto"/>
            <w:tcMar>
              <w:top w:w="100" w:type="dxa"/>
              <w:left w:w="100" w:type="dxa"/>
              <w:bottom w:w="100" w:type="dxa"/>
              <w:right w:w="100" w:type="dxa"/>
            </w:tcMar>
          </w:tcPr>
          <w:p w14:paraId="75E1F15B" w14:textId="77777777" w:rsidR="00E944F7" w:rsidRPr="00E944F7" w:rsidRDefault="00E944F7" w:rsidP="007A79C7">
            <w:pPr>
              <w:rPr>
                <w:ins w:id="2405" w:author="Imed Bouazizi" w:date="2023-06-27T01:15:00Z"/>
                <w:rFonts w:ascii="Cambria" w:hAnsi="Cambria" w:cs="Arial"/>
                <w:sz w:val="22"/>
                <w:szCs w:val="22"/>
              </w:rPr>
            </w:pPr>
            <w:ins w:id="2406" w:author="Imed Bouazizi" w:date="2023-06-27T01:15:00Z">
              <w:r w:rsidRPr="00E944F7">
                <w:rPr>
                  <w:rFonts w:ascii="Cambria" w:hAnsi="Cambria" w:cs="Arial"/>
                  <w:sz w:val="22"/>
                  <w:szCs w:val="22"/>
                </w:rPr>
                <w:lastRenderedPageBreak/>
                <w:t>Touch the surface of a wall and feel a texture</w:t>
              </w:r>
            </w:ins>
          </w:p>
        </w:tc>
        <w:tc>
          <w:tcPr>
            <w:tcW w:w="3009" w:type="dxa"/>
            <w:shd w:val="clear" w:color="auto" w:fill="auto"/>
            <w:tcMar>
              <w:top w:w="100" w:type="dxa"/>
              <w:left w:w="100" w:type="dxa"/>
              <w:bottom w:w="100" w:type="dxa"/>
              <w:right w:w="100" w:type="dxa"/>
            </w:tcMar>
          </w:tcPr>
          <w:p w14:paraId="77F525FE" w14:textId="77777777" w:rsidR="00E944F7" w:rsidRPr="00E944F7" w:rsidRDefault="00E944F7" w:rsidP="007A79C7">
            <w:pPr>
              <w:rPr>
                <w:ins w:id="2407" w:author="Imed Bouazizi" w:date="2023-06-27T01:15:00Z"/>
                <w:rFonts w:ascii="Cambria" w:hAnsi="Cambria" w:cs="Arial"/>
                <w:sz w:val="22"/>
                <w:szCs w:val="22"/>
              </w:rPr>
            </w:pPr>
            <w:ins w:id="2408" w:author="Imed Bouazizi" w:date="2023-06-27T01:15:00Z">
              <w:r w:rsidRPr="00E944F7">
                <w:rPr>
                  <w:rFonts w:ascii="Cambria" w:hAnsi="Cambria" w:cs="Arial"/>
                  <w:sz w:val="22"/>
                  <w:szCs w:val="22"/>
                </w:rPr>
                <w:t>A Texture perception is defined describing a surface friction pattern.</w:t>
              </w:r>
            </w:ins>
          </w:p>
        </w:tc>
        <w:tc>
          <w:tcPr>
            <w:tcW w:w="3009" w:type="dxa"/>
            <w:shd w:val="clear" w:color="auto" w:fill="auto"/>
            <w:tcMar>
              <w:top w:w="100" w:type="dxa"/>
              <w:left w:w="100" w:type="dxa"/>
              <w:bottom w:w="100" w:type="dxa"/>
              <w:right w:w="100" w:type="dxa"/>
            </w:tcMar>
          </w:tcPr>
          <w:p w14:paraId="12BF7DE2" w14:textId="77777777" w:rsidR="00E944F7" w:rsidRPr="00E944F7" w:rsidRDefault="00E944F7" w:rsidP="007A79C7">
            <w:pPr>
              <w:rPr>
                <w:ins w:id="2409" w:author="Imed Bouazizi" w:date="2023-06-27T01:15:00Z"/>
                <w:rFonts w:ascii="Cambria" w:hAnsi="Cambria" w:cs="Arial"/>
                <w:sz w:val="22"/>
                <w:szCs w:val="22"/>
              </w:rPr>
            </w:pPr>
            <w:ins w:id="2410" w:author="Imed Bouazizi" w:date="2023-06-27T01:15:00Z">
              <w:r w:rsidRPr="00E944F7">
                <w:rPr>
                  <w:rFonts w:ascii="Cambria" w:hAnsi="Cambria" w:cs="Arial"/>
                  <w:sz w:val="22"/>
                  <w:szCs w:val="22"/>
                </w:rPr>
                <w:t xml:space="preserve">Upon collision between a body part and the textured wall, the Texture track of the media is read based on the displacement of the body part on the surface. </w:t>
              </w:r>
            </w:ins>
          </w:p>
        </w:tc>
      </w:tr>
      <w:tr w:rsidR="00E944F7" w:rsidRPr="00E944F7" w14:paraId="4A1CB6CF" w14:textId="77777777" w:rsidTr="007A79C7">
        <w:trPr>
          <w:ins w:id="2411" w:author="Imed Bouazizi" w:date="2023-06-27T01:15:00Z"/>
        </w:trPr>
        <w:tc>
          <w:tcPr>
            <w:tcW w:w="3008" w:type="dxa"/>
            <w:shd w:val="clear" w:color="auto" w:fill="auto"/>
            <w:tcMar>
              <w:top w:w="100" w:type="dxa"/>
              <w:left w:w="100" w:type="dxa"/>
              <w:bottom w:w="100" w:type="dxa"/>
              <w:right w:w="100" w:type="dxa"/>
            </w:tcMar>
          </w:tcPr>
          <w:p w14:paraId="3F9D4CC8" w14:textId="77777777" w:rsidR="00E944F7" w:rsidRPr="00E944F7" w:rsidRDefault="00E944F7" w:rsidP="007A79C7">
            <w:pPr>
              <w:rPr>
                <w:ins w:id="2412" w:author="Imed Bouazizi" w:date="2023-06-27T01:15:00Z"/>
                <w:rFonts w:ascii="Cambria" w:hAnsi="Cambria" w:cs="Arial"/>
                <w:sz w:val="22"/>
                <w:szCs w:val="22"/>
              </w:rPr>
            </w:pPr>
            <w:ins w:id="2413" w:author="Imed Bouazizi" w:date="2023-06-27T01:15:00Z">
              <w:r w:rsidRPr="00E944F7">
                <w:rPr>
                  <w:rFonts w:ascii="Cambria" w:hAnsi="Cambria" w:cs="Arial"/>
                  <w:sz w:val="22"/>
                  <w:szCs w:val="22"/>
                </w:rPr>
                <w:t>Press a button to get stiffness feedback</w:t>
              </w:r>
            </w:ins>
          </w:p>
        </w:tc>
        <w:tc>
          <w:tcPr>
            <w:tcW w:w="3009" w:type="dxa"/>
            <w:shd w:val="clear" w:color="auto" w:fill="auto"/>
            <w:tcMar>
              <w:top w:w="100" w:type="dxa"/>
              <w:left w:w="100" w:type="dxa"/>
              <w:bottom w:w="100" w:type="dxa"/>
              <w:right w:w="100" w:type="dxa"/>
            </w:tcMar>
          </w:tcPr>
          <w:p w14:paraId="10977325" w14:textId="77777777" w:rsidR="00E944F7" w:rsidRPr="00E944F7" w:rsidRDefault="00E944F7" w:rsidP="007A79C7">
            <w:pPr>
              <w:rPr>
                <w:ins w:id="2414" w:author="Imed Bouazizi" w:date="2023-06-27T01:15:00Z"/>
                <w:rFonts w:ascii="Cambria" w:hAnsi="Cambria" w:cs="Arial"/>
                <w:sz w:val="22"/>
                <w:szCs w:val="22"/>
              </w:rPr>
            </w:pPr>
            <w:ins w:id="2415" w:author="Imed Bouazizi" w:date="2023-06-27T01:15:00Z">
              <w:r w:rsidRPr="00E944F7">
                <w:rPr>
                  <w:rFonts w:ascii="Cambria" w:hAnsi="Cambria" w:cs="Arial"/>
                  <w:sz w:val="22"/>
                  <w:szCs w:val="22"/>
                </w:rPr>
                <w:t>A Stiffness/force feedback perception is defined describing a force curve profile.</w:t>
              </w:r>
            </w:ins>
          </w:p>
        </w:tc>
        <w:tc>
          <w:tcPr>
            <w:tcW w:w="3009" w:type="dxa"/>
            <w:shd w:val="clear" w:color="auto" w:fill="auto"/>
            <w:tcMar>
              <w:top w:w="100" w:type="dxa"/>
              <w:left w:w="100" w:type="dxa"/>
              <w:bottom w:w="100" w:type="dxa"/>
              <w:right w:w="100" w:type="dxa"/>
            </w:tcMar>
          </w:tcPr>
          <w:p w14:paraId="1D2907CB" w14:textId="77777777" w:rsidR="00E944F7" w:rsidRPr="00E944F7" w:rsidRDefault="00E944F7" w:rsidP="007A79C7">
            <w:pPr>
              <w:rPr>
                <w:ins w:id="2416" w:author="Imed Bouazizi" w:date="2023-06-27T01:15:00Z"/>
                <w:rFonts w:ascii="Cambria" w:hAnsi="Cambria" w:cs="Arial"/>
                <w:sz w:val="22"/>
                <w:szCs w:val="22"/>
              </w:rPr>
            </w:pPr>
            <w:ins w:id="2417" w:author="Imed Bouazizi" w:date="2023-06-27T01:15:00Z">
              <w:r w:rsidRPr="00E944F7">
                <w:rPr>
                  <w:rFonts w:ascii="Cambria" w:hAnsi="Cambria" w:cs="Arial"/>
                  <w:sz w:val="22"/>
                  <w:szCs w:val="22"/>
                </w:rPr>
                <w:t>When the button is pressed, the force profile curve is read based on the pressure depth of the button.</w:t>
              </w:r>
            </w:ins>
          </w:p>
        </w:tc>
      </w:tr>
      <w:tr w:rsidR="00E944F7" w:rsidRPr="00E944F7" w14:paraId="3F658C39" w14:textId="77777777" w:rsidTr="007A79C7">
        <w:trPr>
          <w:ins w:id="2418" w:author="Imed Bouazizi" w:date="2023-06-27T01:15:00Z"/>
        </w:trPr>
        <w:tc>
          <w:tcPr>
            <w:tcW w:w="3008" w:type="dxa"/>
            <w:shd w:val="clear" w:color="auto" w:fill="auto"/>
            <w:tcMar>
              <w:top w:w="100" w:type="dxa"/>
              <w:left w:w="100" w:type="dxa"/>
              <w:bottom w:w="100" w:type="dxa"/>
              <w:right w:w="100" w:type="dxa"/>
            </w:tcMar>
          </w:tcPr>
          <w:p w14:paraId="4A9E08A7" w14:textId="77777777" w:rsidR="00E944F7" w:rsidRPr="00E944F7" w:rsidRDefault="00E944F7" w:rsidP="007A79C7">
            <w:pPr>
              <w:rPr>
                <w:ins w:id="2419" w:author="Imed Bouazizi" w:date="2023-06-27T01:15:00Z"/>
                <w:rFonts w:ascii="Cambria" w:hAnsi="Cambria" w:cs="Arial"/>
                <w:sz w:val="22"/>
                <w:szCs w:val="22"/>
              </w:rPr>
            </w:pPr>
            <w:ins w:id="2420" w:author="Imed Bouazizi" w:date="2023-06-27T01:15:00Z">
              <w:r w:rsidRPr="00E944F7">
                <w:rPr>
                  <w:rFonts w:ascii="Cambria" w:hAnsi="Cambria" w:cs="Arial"/>
                  <w:sz w:val="22"/>
                  <w:szCs w:val="22"/>
                </w:rPr>
                <w:t>Opening a door and feeling friction of the door with the floor</w:t>
              </w:r>
            </w:ins>
          </w:p>
        </w:tc>
        <w:tc>
          <w:tcPr>
            <w:tcW w:w="3009" w:type="dxa"/>
            <w:shd w:val="clear" w:color="auto" w:fill="auto"/>
            <w:tcMar>
              <w:top w:w="100" w:type="dxa"/>
              <w:left w:w="100" w:type="dxa"/>
              <w:bottom w:w="100" w:type="dxa"/>
              <w:right w:w="100" w:type="dxa"/>
            </w:tcMar>
          </w:tcPr>
          <w:p w14:paraId="2BBEC643" w14:textId="77777777" w:rsidR="00E944F7" w:rsidRPr="00E944F7" w:rsidRDefault="00E944F7" w:rsidP="007A79C7">
            <w:pPr>
              <w:rPr>
                <w:ins w:id="2421" w:author="Imed Bouazizi" w:date="2023-06-27T01:15:00Z"/>
                <w:rFonts w:ascii="Cambria" w:hAnsi="Cambria" w:cs="Arial"/>
                <w:sz w:val="22"/>
                <w:szCs w:val="22"/>
              </w:rPr>
            </w:pPr>
            <w:ins w:id="2422" w:author="Imed Bouazizi" w:date="2023-06-27T01:15:00Z">
              <w:r w:rsidRPr="00E944F7">
                <w:rPr>
                  <w:rFonts w:ascii="Cambria" w:hAnsi="Cambria" w:cs="Arial"/>
                  <w:sz w:val="22"/>
                  <w:szCs w:val="22"/>
                </w:rPr>
                <w:t>A Texture perception is defined describing a surface friction pattern.</w:t>
              </w:r>
            </w:ins>
          </w:p>
        </w:tc>
        <w:tc>
          <w:tcPr>
            <w:tcW w:w="3009" w:type="dxa"/>
            <w:shd w:val="clear" w:color="auto" w:fill="auto"/>
            <w:tcMar>
              <w:top w:w="100" w:type="dxa"/>
              <w:left w:w="100" w:type="dxa"/>
              <w:bottom w:w="100" w:type="dxa"/>
              <w:right w:w="100" w:type="dxa"/>
            </w:tcMar>
          </w:tcPr>
          <w:p w14:paraId="50C8B8C7" w14:textId="77777777" w:rsidR="00E944F7" w:rsidRPr="00E944F7" w:rsidRDefault="00E944F7" w:rsidP="007A79C7">
            <w:pPr>
              <w:rPr>
                <w:ins w:id="2423" w:author="Imed Bouazizi" w:date="2023-06-27T01:15:00Z"/>
                <w:rFonts w:ascii="Cambria" w:hAnsi="Cambria" w:cs="Arial"/>
                <w:sz w:val="22"/>
                <w:szCs w:val="22"/>
              </w:rPr>
            </w:pPr>
            <w:ins w:id="2424" w:author="Imed Bouazizi" w:date="2023-06-27T01:15:00Z">
              <w:r w:rsidRPr="00E944F7">
                <w:rPr>
                  <w:rFonts w:ascii="Cambria" w:hAnsi="Cambria" w:cs="Arial"/>
                  <w:sz w:val="22"/>
                  <w:szCs w:val="22"/>
                </w:rPr>
                <w:t>When the door is moving, the Texture track of the media is read based on the displacement of the door (rotation angle converted to distance traveled).</w:t>
              </w:r>
            </w:ins>
          </w:p>
        </w:tc>
      </w:tr>
      <w:tr w:rsidR="00E944F7" w:rsidRPr="00E944F7" w14:paraId="4B79B84F" w14:textId="77777777" w:rsidTr="007A79C7">
        <w:trPr>
          <w:ins w:id="2425" w:author="Imed Bouazizi" w:date="2023-06-27T01:15:00Z"/>
        </w:trPr>
        <w:tc>
          <w:tcPr>
            <w:tcW w:w="3008" w:type="dxa"/>
            <w:shd w:val="clear" w:color="auto" w:fill="auto"/>
            <w:tcMar>
              <w:top w:w="100" w:type="dxa"/>
              <w:left w:w="100" w:type="dxa"/>
              <w:bottom w:w="100" w:type="dxa"/>
              <w:right w:w="100" w:type="dxa"/>
            </w:tcMar>
          </w:tcPr>
          <w:p w14:paraId="35C1500F" w14:textId="77777777" w:rsidR="00E944F7" w:rsidRPr="00E944F7" w:rsidRDefault="00E944F7" w:rsidP="007A79C7">
            <w:pPr>
              <w:rPr>
                <w:ins w:id="2426" w:author="Imed Bouazizi" w:date="2023-06-27T01:15:00Z"/>
                <w:rFonts w:ascii="Cambria" w:hAnsi="Cambria" w:cs="Arial"/>
                <w:sz w:val="22"/>
                <w:szCs w:val="22"/>
              </w:rPr>
            </w:pPr>
            <w:ins w:id="2427" w:author="Imed Bouazizi" w:date="2023-06-27T01:15:00Z">
              <w:r w:rsidRPr="00E944F7">
                <w:rPr>
                  <w:rFonts w:ascii="Cambria" w:hAnsi="Cambria" w:cs="Arial"/>
                  <w:sz w:val="22"/>
                  <w:szCs w:val="22"/>
                </w:rPr>
                <w:t>Walking in a street and at some time rain is falling on the user body</w:t>
              </w:r>
            </w:ins>
          </w:p>
        </w:tc>
        <w:tc>
          <w:tcPr>
            <w:tcW w:w="3009" w:type="dxa"/>
            <w:shd w:val="clear" w:color="auto" w:fill="auto"/>
            <w:tcMar>
              <w:top w:w="100" w:type="dxa"/>
              <w:left w:w="100" w:type="dxa"/>
              <w:bottom w:w="100" w:type="dxa"/>
              <w:right w:w="100" w:type="dxa"/>
            </w:tcMar>
          </w:tcPr>
          <w:p w14:paraId="542911C3" w14:textId="77777777" w:rsidR="00E944F7" w:rsidRPr="00E944F7" w:rsidRDefault="00E944F7" w:rsidP="007A79C7">
            <w:pPr>
              <w:rPr>
                <w:ins w:id="2428" w:author="Imed Bouazizi" w:date="2023-06-27T01:15:00Z"/>
                <w:rFonts w:ascii="Cambria" w:hAnsi="Cambria" w:cs="Arial"/>
                <w:sz w:val="22"/>
                <w:szCs w:val="22"/>
              </w:rPr>
            </w:pPr>
            <w:ins w:id="2429" w:author="Imed Bouazizi" w:date="2023-06-27T01:15:00Z">
              <w:r w:rsidRPr="00E944F7">
                <w:rPr>
                  <w:rFonts w:ascii="Cambria" w:hAnsi="Cambria" w:cs="Arial"/>
                  <w:sz w:val="22"/>
                  <w:szCs w:val="22"/>
                </w:rPr>
                <w:t>Localized vibrations are defined to simulate raindrop</w:t>
              </w:r>
            </w:ins>
          </w:p>
        </w:tc>
        <w:tc>
          <w:tcPr>
            <w:tcW w:w="3009" w:type="dxa"/>
            <w:shd w:val="clear" w:color="auto" w:fill="auto"/>
            <w:tcMar>
              <w:top w:w="100" w:type="dxa"/>
              <w:left w:w="100" w:type="dxa"/>
              <w:bottom w:w="100" w:type="dxa"/>
              <w:right w:w="100" w:type="dxa"/>
            </w:tcMar>
          </w:tcPr>
          <w:p w14:paraId="469B362A" w14:textId="77777777" w:rsidR="00E944F7" w:rsidRPr="00E944F7" w:rsidRDefault="00E944F7" w:rsidP="007A79C7">
            <w:pPr>
              <w:rPr>
                <w:ins w:id="2430" w:author="Imed Bouazizi" w:date="2023-06-27T01:15:00Z"/>
                <w:rFonts w:ascii="Cambria" w:hAnsi="Cambria" w:cs="Arial"/>
                <w:sz w:val="22"/>
                <w:szCs w:val="22"/>
              </w:rPr>
            </w:pPr>
            <w:ins w:id="2431" w:author="Imed Bouazizi" w:date="2023-06-27T01:15:00Z">
              <w:r w:rsidRPr="00E944F7">
                <w:rPr>
                  <w:rFonts w:ascii="Cambria" w:hAnsi="Cambria" w:cs="Arial"/>
                  <w:sz w:val="22"/>
                  <w:szCs w:val="22"/>
                </w:rPr>
                <w:t>Upon time event “rain starts” vibrations patterns are synthesized and rendered on the appropriate device.</w:t>
              </w:r>
            </w:ins>
          </w:p>
        </w:tc>
      </w:tr>
    </w:tbl>
    <w:p w14:paraId="17A07A61" w14:textId="77777777" w:rsidR="00E944F7" w:rsidRPr="00E944F7" w:rsidRDefault="00E944F7" w:rsidP="00E944F7">
      <w:pPr>
        <w:spacing w:before="120"/>
        <w:rPr>
          <w:ins w:id="2432" w:author="Imed Bouazizi" w:date="2023-06-27T01:15:00Z"/>
          <w:rFonts w:ascii="Cambria" w:hAnsi="Cambria" w:cs="Arial"/>
          <w:color w:val="000000"/>
          <w:sz w:val="22"/>
          <w:szCs w:val="22"/>
        </w:rPr>
      </w:pPr>
    </w:p>
    <w:p w14:paraId="0283A040" w14:textId="3981276E" w:rsidR="00E944F7" w:rsidRPr="00E944F7" w:rsidRDefault="00E944F7" w:rsidP="00E944F7">
      <w:pPr>
        <w:pStyle w:val="Heading3"/>
        <w:keepLines w:val="0"/>
        <w:tabs>
          <w:tab w:val="clear" w:pos="756"/>
        </w:tabs>
        <w:suppressAutoHyphens/>
        <w:spacing w:before="60" w:after="240" w:line="240" w:lineRule="atLeast"/>
        <w:jc w:val="both"/>
        <w:rPr>
          <w:ins w:id="2433" w:author="Imed Bouazizi" w:date="2023-06-27T01:15:00Z"/>
          <w:rFonts w:ascii="Cambria" w:hAnsi="Cambria"/>
          <w:bCs w:val="0"/>
          <w:iCs w:val="0"/>
          <w:kern w:val="0"/>
          <w:lang w:eastAsia="ja-JP"/>
        </w:rPr>
      </w:pPr>
      <w:ins w:id="2434" w:author="Imed Bouazizi" w:date="2023-06-27T01:15:00Z">
        <w:r w:rsidRPr="00E944F7">
          <w:rPr>
            <w:rFonts w:ascii="Cambria" w:hAnsi="Cambria"/>
            <w:bCs w:val="0"/>
            <w:iCs w:val="0"/>
            <w:kern w:val="0"/>
            <w:lang w:eastAsia="ja-JP"/>
          </w:rPr>
          <w:t>G.</w:t>
        </w:r>
      </w:ins>
      <w:ins w:id="2435" w:author="Imed Bouazizi" w:date="2023-06-27T01:21:00Z">
        <w:r w:rsidR="006B6F33">
          <w:rPr>
            <w:rFonts w:ascii="Cambria" w:hAnsi="Cambria"/>
            <w:bCs w:val="0"/>
            <w:iCs w:val="0"/>
            <w:kern w:val="0"/>
            <w:lang w:eastAsia="ja-JP"/>
          </w:rPr>
          <w:t>4</w:t>
        </w:r>
      </w:ins>
      <w:ins w:id="2436" w:author="Imed Bouazizi" w:date="2023-06-27T01:15:00Z">
        <w:r w:rsidRPr="00E944F7">
          <w:rPr>
            <w:rFonts w:ascii="Cambria" w:hAnsi="Cambria"/>
            <w:bCs w:val="0"/>
            <w:iCs w:val="0"/>
            <w:kern w:val="0"/>
            <w:lang w:eastAsia="ja-JP"/>
          </w:rPr>
          <w:t>.2</w:t>
        </w:r>
        <w:r w:rsidRPr="00E944F7">
          <w:rPr>
            <w:rFonts w:ascii="Cambria" w:hAnsi="Cambria"/>
            <w:bCs w:val="0"/>
            <w:iCs w:val="0"/>
            <w:kern w:val="0"/>
            <w:lang w:eastAsia="ja-JP"/>
          </w:rPr>
          <w:tab/>
          <w:t xml:space="preserve"> Semantics for MPEG_haptic</w:t>
        </w:r>
      </w:ins>
    </w:p>
    <w:p w14:paraId="0EA775E5" w14:textId="77777777" w:rsidR="00E944F7" w:rsidRPr="00E944F7" w:rsidRDefault="00E944F7" w:rsidP="00E944F7">
      <w:pPr>
        <w:spacing w:before="120"/>
        <w:rPr>
          <w:ins w:id="2437" w:author="Imed Bouazizi" w:date="2023-06-27T01:15:00Z"/>
          <w:rFonts w:ascii="Cambria" w:hAnsi="Cambria" w:cs="Arial"/>
          <w:sz w:val="22"/>
          <w:szCs w:val="22"/>
        </w:rPr>
      </w:pPr>
      <w:ins w:id="2438" w:author="Imed Bouazizi" w:date="2023-06-27T01:15:00Z">
        <w:r w:rsidRPr="00E944F7">
          <w:rPr>
            <w:rFonts w:ascii="Cambria" w:hAnsi="Cambria" w:cs="Arial"/>
            <w:sz w:val="22"/>
            <w:szCs w:val="22"/>
          </w:rPr>
          <w:t>The MPEG_haptic extension represents haptics data defined in Phase 1. It is an independent haptic media like an audio content or an image. This extension is attached at the node level to indicate that the node refers to haptic media. There are a number of reasons to have a dedicated extension for haptics instead of using MPEG_media.media directly:</w:t>
        </w:r>
      </w:ins>
    </w:p>
    <w:p w14:paraId="49627FFA" w14:textId="77777777" w:rsidR="00E944F7" w:rsidRPr="00E944F7" w:rsidRDefault="00E944F7" w:rsidP="00E944F7">
      <w:pPr>
        <w:pStyle w:val="ListParagraph"/>
        <w:widowControl w:val="0"/>
        <w:numPr>
          <w:ilvl w:val="0"/>
          <w:numId w:val="11"/>
        </w:numPr>
        <w:tabs>
          <w:tab w:val="left" w:pos="403"/>
        </w:tabs>
        <w:suppressAutoHyphens/>
        <w:spacing w:before="120" w:after="0" w:line="240" w:lineRule="auto"/>
        <w:contextualSpacing w:val="0"/>
        <w:jc w:val="both"/>
        <w:rPr>
          <w:ins w:id="2439" w:author="Imed Bouazizi" w:date="2023-06-27T01:15:00Z"/>
          <w:rFonts w:ascii="Cambria" w:hAnsi="Cambria" w:cs="Arial"/>
          <w:sz w:val="22"/>
          <w:szCs w:val="22"/>
        </w:rPr>
      </w:pPr>
      <w:ins w:id="2440" w:author="Imed Bouazizi" w:date="2023-06-27T01:15:00Z">
        <w:r w:rsidRPr="00E944F7">
          <w:rPr>
            <w:rFonts w:ascii="Cambria" w:hAnsi="Cambria" w:cs="Arial"/>
            <w:sz w:val="22"/>
            <w:szCs w:val="22"/>
          </w:rPr>
          <w:t>It encapsulates all references to haptic media in one location</w:t>
        </w:r>
      </w:ins>
    </w:p>
    <w:p w14:paraId="62D4639F" w14:textId="77777777" w:rsidR="00E944F7" w:rsidRPr="00E944F7" w:rsidRDefault="00E944F7" w:rsidP="00E944F7">
      <w:pPr>
        <w:pStyle w:val="ListParagraph"/>
        <w:widowControl w:val="0"/>
        <w:numPr>
          <w:ilvl w:val="0"/>
          <w:numId w:val="11"/>
        </w:numPr>
        <w:tabs>
          <w:tab w:val="left" w:pos="403"/>
        </w:tabs>
        <w:suppressAutoHyphens/>
        <w:spacing w:before="120" w:after="0" w:line="240" w:lineRule="auto"/>
        <w:contextualSpacing w:val="0"/>
        <w:jc w:val="both"/>
        <w:rPr>
          <w:ins w:id="2441" w:author="Imed Bouazizi" w:date="2023-06-27T01:15:00Z"/>
          <w:rFonts w:ascii="Cambria" w:hAnsi="Cambria" w:cs="Arial"/>
          <w:sz w:val="22"/>
          <w:szCs w:val="22"/>
        </w:rPr>
      </w:pPr>
      <w:ins w:id="2442" w:author="Imed Bouazizi" w:date="2023-06-27T01:15:00Z">
        <w:r w:rsidRPr="00E944F7">
          <w:rPr>
            <w:rFonts w:ascii="Cambria" w:hAnsi="Cambria" w:cs="Arial"/>
            <w:sz w:val="22"/>
            <w:szCs w:val="22"/>
          </w:rPr>
          <w:t>It explicitly identifies haptic enabled nodes without having to go through other extensions (e.g. MPEG_interactivity)</w:t>
        </w:r>
      </w:ins>
    </w:p>
    <w:p w14:paraId="08FEC7BF" w14:textId="77777777" w:rsidR="00E944F7" w:rsidRPr="00E944F7" w:rsidRDefault="00E944F7" w:rsidP="00E944F7">
      <w:pPr>
        <w:pStyle w:val="ListParagraph"/>
        <w:widowControl w:val="0"/>
        <w:numPr>
          <w:ilvl w:val="0"/>
          <w:numId w:val="11"/>
        </w:numPr>
        <w:tabs>
          <w:tab w:val="left" w:pos="403"/>
        </w:tabs>
        <w:suppressAutoHyphens/>
        <w:spacing w:before="120" w:after="0" w:line="240" w:lineRule="auto"/>
        <w:contextualSpacing w:val="0"/>
        <w:jc w:val="both"/>
        <w:rPr>
          <w:ins w:id="2443" w:author="Imed Bouazizi" w:date="2023-06-27T01:15:00Z"/>
          <w:rFonts w:ascii="Cambria" w:hAnsi="Cambria" w:cs="Arial"/>
          <w:sz w:val="22"/>
          <w:szCs w:val="22"/>
        </w:rPr>
      </w:pPr>
      <w:ins w:id="2444" w:author="Imed Bouazizi" w:date="2023-06-27T01:15:00Z">
        <w:r w:rsidRPr="00E944F7">
          <w:rPr>
            <w:rFonts w:ascii="Cambria" w:hAnsi="Cambria" w:cs="Arial"/>
            <w:sz w:val="22"/>
            <w:szCs w:val="22"/>
          </w:rPr>
          <w:t>It provides room for future extensions (typically for Haptic Phase 2A and Phase 2B)</w:t>
        </w:r>
      </w:ins>
    </w:p>
    <w:p w14:paraId="31419CF7" w14:textId="77777777" w:rsidR="00E944F7" w:rsidRPr="00E944F7" w:rsidRDefault="00E944F7" w:rsidP="00E944F7">
      <w:pPr>
        <w:pStyle w:val="ListParagraph"/>
        <w:widowControl w:val="0"/>
        <w:numPr>
          <w:ilvl w:val="0"/>
          <w:numId w:val="11"/>
        </w:numPr>
        <w:tabs>
          <w:tab w:val="left" w:pos="403"/>
        </w:tabs>
        <w:suppressAutoHyphens/>
        <w:spacing w:before="120" w:after="0" w:line="240" w:lineRule="auto"/>
        <w:contextualSpacing w:val="0"/>
        <w:jc w:val="both"/>
        <w:rPr>
          <w:ins w:id="2445" w:author="Imed Bouazizi" w:date="2023-06-27T01:15:00Z"/>
          <w:rFonts w:ascii="Cambria" w:hAnsi="Cambria" w:cs="Arial"/>
          <w:sz w:val="22"/>
          <w:szCs w:val="22"/>
        </w:rPr>
      </w:pPr>
      <w:ins w:id="2446" w:author="Imed Bouazizi" w:date="2023-06-27T01:15:00Z">
        <w:r w:rsidRPr="00E944F7">
          <w:rPr>
            <w:rFonts w:ascii="Cambria" w:hAnsi="Cambria" w:cs="Arial"/>
            <w:sz w:val="22"/>
            <w:szCs w:val="22"/>
          </w:rPr>
          <w:t>Using MPEG_media.media directly with the interactivity extension would be problematic for the support of spatial haptics since that extension is associated with timed media.</w:t>
        </w:r>
      </w:ins>
    </w:p>
    <w:p w14:paraId="3D2F7A82" w14:textId="77777777" w:rsidR="00E944F7" w:rsidRPr="00E944F7" w:rsidRDefault="00E944F7" w:rsidP="00E944F7">
      <w:pPr>
        <w:rPr>
          <w:ins w:id="2447" w:author="Imed Bouazizi" w:date="2023-06-27T01:15:00Z"/>
          <w:rFonts w:ascii="Cambria" w:hAnsi="Cambria" w:cs="Arial"/>
          <w:sz w:val="22"/>
          <w:szCs w:val="22"/>
        </w:rPr>
      </w:pP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E944F7" w:rsidRPr="00E944F7" w14:paraId="265700FA" w14:textId="77777777" w:rsidTr="007A79C7">
        <w:trPr>
          <w:trHeight w:val="189"/>
          <w:ins w:id="2448" w:author="Imed Bouazizi" w:date="2023-06-27T01:15:00Z"/>
        </w:trPr>
        <w:tc>
          <w:tcPr>
            <w:tcW w:w="1396" w:type="dxa"/>
            <w:tcBorders>
              <w:top w:val="single" w:sz="4" w:space="0" w:color="000000"/>
              <w:left w:val="single" w:sz="4" w:space="0" w:color="000000"/>
              <w:bottom w:val="single" w:sz="4" w:space="0" w:color="000000"/>
              <w:right w:val="single" w:sz="4" w:space="0" w:color="000000"/>
            </w:tcBorders>
          </w:tcPr>
          <w:p w14:paraId="617BB1B4" w14:textId="77777777" w:rsidR="00E944F7" w:rsidRPr="00E944F7" w:rsidRDefault="00E944F7" w:rsidP="007A79C7">
            <w:pPr>
              <w:rPr>
                <w:ins w:id="2449" w:author="Imed Bouazizi" w:date="2023-06-27T01:15:00Z"/>
                <w:rFonts w:ascii="Cambria" w:hAnsi="Cambria" w:cs="Arial"/>
                <w:b/>
                <w:sz w:val="22"/>
                <w:szCs w:val="22"/>
              </w:rPr>
            </w:pPr>
            <w:ins w:id="2450" w:author="Imed Bouazizi" w:date="2023-06-27T01:15:00Z">
              <w:r w:rsidRPr="00E944F7">
                <w:rPr>
                  <w:rFonts w:ascii="Cambria" w:hAnsi="Cambria" w:cs="Arial"/>
                  <w:b/>
                  <w:sz w:val="22"/>
                  <w:szCs w:val="22"/>
                </w:rPr>
                <w:t>Name</w:t>
              </w:r>
            </w:ins>
          </w:p>
        </w:tc>
        <w:tc>
          <w:tcPr>
            <w:tcW w:w="1839" w:type="dxa"/>
            <w:tcBorders>
              <w:top w:val="single" w:sz="4" w:space="0" w:color="000000"/>
              <w:left w:val="single" w:sz="4" w:space="0" w:color="000000"/>
              <w:bottom w:val="single" w:sz="4" w:space="0" w:color="000000"/>
              <w:right w:val="single" w:sz="4" w:space="0" w:color="000000"/>
            </w:tcBorders>
          </w:tcPr>
          <w:p w14:paraId="615D367B" w14:textId="77777777" w:rsidR="00E944F7" w:rsidRPr="00E944F7" w:rsidRDefault="00E944F7" w:rsidP="007A79C7">
            <w:pPr>
              <w:rPr>
                <w:ins w:id="2451" w:author="Imed Bouazizi" w:date="2023-06-27T01:15:00Z"/>
                <w:rFonts w:ascii="Cambria" w:hAnsi="Cambria" w:cs="Arial"/>
                <w:b/>
                <w:sz w:val="22"/>
                <w:szCs w:val="22"/>
              </w:rPr>
            </w:pPr>
            <w:ins w:id="2452" w:author="Imed Bouazizi" w:date="2023-06-27T01:15:00Z">
              <w:r w:rsidRPr="00E944F7">
                <w:rPr>
                  <w:rFonts w:ascii="Cambria" w:hAnsi="Cambria" w:cs="Arial"/>
                  <w:b/>
                  <w:sz w:val="22"/>
                  <w:szCs w:val="22"/>
                </w:rPr>
                <w:t>Type</w:t>
              </w:r>
            </w:ins>
          </w:p>
        </w:tc>
        <w:tc>
          <w:tcPr>
            <w:tcW w:w="1057" w:type="dxa"/>
            <w:tcBorders>
              <w:top w:val="single" w:sz="4" w:space="0" w:color="000000"/>
              <w:left w:val="single" w:sz="4" w:space="0" w:color="000000"/>
              <w:bottom w:val="single" w:sz="4" w:space="0" w:color="000000"/>
              <w:right w:val="single" w:sz="4" w:space="0" w:color="000000"/>
            </w:tcBorders>
          </w:tcPr>
          <w:p w14:paraId="500002B2" w14:textId="77777777" w:rsidR="00E944F7" w:rsidRPr="00E944F7" w:rsidRDefault="00E944F7" w:rsidP="007A79C7">
            <w:pPr>
              <w:rPr>
                <w:ins w:id="2453" w:author="Imed Bouazizi" w:date="2023-06-27T01:15:00Z"/>
                <w:rFonts w:ascii="Cambria" w:hAnsi="Cambria" w:cs="Arial"/>
                <w:b/>
                <w:sz w:val="22"/>
                <w:szCs w:val="22"/>
              </w:rPr>
            </w:pPr>
            <w:ins w:id="2454" w:author="Imed Bouazizi" w:date="2023-06-27T01:15:00Z">
              <w:r w:rsidRPr="00E944F7">
                <w:rPr>
                  <w:rFonts w:ascii="Cambria" w:hAnsi="Cambria" w:cs="Arial"/>
                  <w:b/>
                  <w:sz w:val="22"/>
                  <w:szCs w:val="22"/>
                </w:rPr>
                <w:t>Default</w:t>
              </w:r>
            </w:ins>
          </w:p>
        </w:tc>
        <w:tc>
          <w:tcPr>
            <w:tcW w:w="4822" w:type="dxa"/>
            <w:tcBorders>
              <w:top w:val="single" w:sz="4" w:space="0" w:color="000000"/>
              <w:left w:val="single" w:sz="4" w:space="0" w:color="000000"/>
              <w:bottom w:val="single" w:sz="4" w:space="0" w:color="000000"/>
              <w:right w:val="single" w:sz="4" w:space="0" w:color="000000"/>
            </w:tcBorders>
          </w:tcPr>
          <w:p w14:paraId="2B7443BA" w14:textId="77777777" w:rsidR="00E944F7" w:rsidRPr="00E944F7" w:rsidRDefault="00E944F7" w:rsidP="007A79C7">
            <w:pPr>
              <w:rPr>
                <w:ins w:id="2455" w:author="Imed Bouazizi" w:date="2023-06-27T01:15:00Z"/>
                <w:rFonts w:ascii="Cambria" w:hAnsi="Cambria" w:cs="Arial"/>
                <w:b/>
                <w:sz w:val="22"/>
                <w:szCs w:val="22"/>
              </w:rPr>
            </w:pPr>
            <w:ins w:id="2456" w:author="Imed Bouazizi" w:date="2023-06-27T01:15:00Z">
              <w:r w:rsidRPr="00E944F7">
                <w:rPr>
                  <w:rFonts w:ascii="Cambria" w:hAnsi="Cambria" w:cs="Arial"/>
                  <w:b/>
                  <w:sz w:val="22"/>
                  <w:szCs w:val="22"/>
                </w:rPr>
                <w:t>Description</w:t>
              </w:r>
            </w:ins>
          </w:p>
        </w:tc>
      </w:tr>
      <w:tr w:rsidR="00E944F7" w:rsidRPr="00E944F7" w14:paraId="485DD560" w14:textId="77777777" w:rsidTr="007A79C7">
        <w:trPr>
          <w:trHeight w:val="1205"/>
          <w:ins w:id="2457" w:author="Imed Bouazizi" w:date="2023-06-27T01:15:00Z"/>
        </w:trPr>
        <w:tc>
          <w:tcPr>
            <w:tcW w:w="1396" w:type="dxa"/>
            <w:tcBorders>
              <w:top w:val="single" w:sz="4" w:space="0" w:color="000000"/>
              <w:left w:val="single" w:sz="4" w:space="0" w:color="000000"/>
              <w:bottom w:val="single" w:sz="4" w:space="0" w:color="000000"/>
              <w:right w:val="single" w:sz="4" w:space="0" w:color="000000"/>
            </w:tcBorders>
            <w:vAlign w:val="center"/>
          </w:tcPr>
          <w:p w14:paraId="72CD3874" w14:textId="77777777" w:rsidR="00E944F7" w:rsidRPr="00E944F7" w:rsidRDefault="00E944F7" w:rsidP="007A79C7">
            <w:pPr>
              <w:rPr>
                <w:ins w:id="2458" w:author="Imed Bouazizi" w:date="2023-06-27T01:15:00Z"/>
                <w:rFonts w:ascii="Cambria" w:hAnsi="Cambria" w:cs="Arial"/>
                <w:sz w:val="22"/>
                <w:szCs w:val="22"/>
              </w:rPr>
            </w:pPr>
            <w:ins w:id="2459" w:author="Imed Bouazizi" w:date="2023-06-27T01:15:00Z">
              <w:r w:rsidRPr="00E944F7">
                <w:rPr>
                  <w:rFonts w:ascii="Cambria" w:hAnsi="Cambria" w:cs="Arial"/>
                  <w:sz w:val="22"/>
                  <w:szCs w:val="22"/>
                </w:rPr>
                <w:lastRenderedPageBreak/>
                <w:t>Media_reference</w:t>
              </w:r>
            </w:ins>
          </w:p>
        </w:tc>
        <w:tc>
          <w:tcPr>
            <w:tcW w:w="1839" w:type="dxa"/>
            <w:tcBorders>
              <w:top w:val="single" w:sz="4" w:space="0" w:color="000000"/>
              <w:left w:val="single" w:sz="4" w:space="0" w:color="000000"/>
              <w:bottom w:val="single" w:sz="4" w:space="0" w:color="000000"/>
              <w:right w:val="single" w:sz="4" w:space="0" w:color="000000"/>
            </w:tcBorders>
            <w:vAlign w:val="center"/>
          </w:tcPr>
          <w:p w14:paraId="45FBBED7" w14:textId="77777777" w:rsidR="00E944F7" w:rsidRPr="00E944F7" w:rsidRDefault="00E944F7" w:rsidP="007A79C7">
            <w:pPr>
              <w:rPr>
                <w:ins w:id="2460" w:author="Imed Bouazizi" w:date="2023-06-27T01:15:00Z"/>
                <w:rFonts w:ascii="Cambria" w:hAnsi="Cambria" w:cs="Arial"/>
                <w:sz w:val="22"/>
                <w:szCs w:val="22"/>
              </w:rPr>
            </w:pPr>
            <w:ins w:id="2461" w:author="Imed Bouazizi" w:date="2023-06-27T01:15:00Z">
              <w:r w:rsidRPr="00E944F7">
                <w:rPr>
                  <w:rFonts w:ascii="Cambria" w:hAnsi="Cambria" w:cs="Arial"/>
                  <w:sz w:val="22"/>
                  <w:szCs w:val="22"/>
                </w:rPr>
                <w:t>Array&lt;Integer&gt;</w:t>
              </w:r>
            </w:ins>
          </w:p>
        </w:tc>
        <w:tc>
          <w:tcPr>
            <w:tcW w:w="1057" w:type="dxa"/>
            <w:tcBorders>
              <w:top w:val="single" w:sz="4" w:space="0" w:color="000000"/>
              <w:left w:val="single" w:sz="4" w:space="0" w:color="000000"/>
              <w:bottom w:val="single" w:sz="4" w:space="0" w:color="000000"/>
              <w:right w:val="single" w:sz="4" w:space="0" w:color="000000"/>
            </w:tcBorders>
            <w:vAlign w:val="center"/>
          </w:tcPr>
          <w:p w14:paraId="65D50BF4" w14:textId="77777777" w:rsidR="00E944F7" w:rsidRPr="00E944F7" w:rsidRDefault="00E944F7" w:rsidP="007A79C7">
            <w:pPr>
              <w:rPr>
                <w:ins w:id="2462" w:author="Imed Bouazizi" w:date="2023-06-27T01:15:00Z"/>
                <w:rFonts w:ascii="Cambria" w:hAnsi="Cambria" w:cs="Arial"/>
                <w:sz w:val="22"/>
                <w:szCs w:val="22"/>
              </w:rPr>
            </w:pPr>
            <w:ins w:id="2463" w:author="Imed Bouazizi" w:date="2023-06-27T01:15:00Z">
              <w:r w:rsidRPr="00E944F7">
                <w:rPr>
                  <w:rFonts w:ascii="Cambria" w:hAnsi="Cambria" w:cs="Arial"/>
                  <w:sz w:val="22"/>
                  <w:szCs w:val="22"/>
                </w:rPr>
                <w:t>N/A</w:t>
              </w:r>
            </w:ins>
          </w:p>
        </w:tc>
        <w:tc>
          <w:tcPr>
            <w:tcW w:w="4822" w:type="dxa"/>
            <w:tcBorders>
              <w:top w:val="single" w:sz="4" w:space="0" w:color="000000"/>
              <w:left w:val="single" w:sz="4" w:space="0" w:color="000000"/>
              <w:bottom w:val="single" w:sz="4" w:space="0" w:color="000000"/>
              <w:right w:val="single" w:sz="4" w:space="0" w:color="000000"/>
            </w:tcBorders>
            <w:vAlign w:val="center"/>
          </w:tcPr>
          <w:p w14:paraId="39388547" w14:textId="77777777" w:rsidR="00E944F7" w:rsidRPr="00E944F7" w:rsidRDefault="00E944F7" w:rsidP="007A79C7">
            <w:pPr>
              <w:rPr>
                <w:ins w:id="2464" w:author="Imed Bouazizi" w:date="2023-06-27T01:15:00Z"/>
                <w:rFonts w:ascii="Cambria" w:hAnsi="Cambria" w:cs="Arial"/>
                <w:sz w:val="22"/>
                <w:szCs w:val="22"/>
              </w:rPr>
            </w:pPr>
            <w:ins w:id="2465" w:author="Imed Bouazizi" w:date="2023-06-27T01:15:00Z">
              <w:r w:rsidRPr="00E944F7">
                <w:rPr>
                  <w:rFonts w:ascii="Cambria" w:hAnsi="Cambria" w:cs="Arial"/>
                  <w:sz w:val="22"/>
                  <w:szCs w:val="22"/>
                </w:rPr>
                <w:t>A reference to one or more media sources in MPEG_media.media array containing haptic media files.</w:t>
              </w:r>
            </w:ins>
          </w:p>
        </w:tc>
      </w:tr>
    </w:tbl>
    <w:p w14:paraId="52CFA2E2" w14:textId="77777777" w:rsidR="00E944F7" w:rsidRPr="00E944F7" w:rsidRDefault="00E944F7" w:rsidP="00E944F7">
      <w:pPr>
        <w:rPr>
          <w:ins w:id="2466" w:author="Imed Bouazizi" w:date="2023-06-27T01:15:00Z"/>
          <w:rFonts w:ascii="Cambria" w:hAnsi="Cambria" w:cs="Arial"/>
          <w:sz w:val="22"/>
          <w:szCs w:val="22"/>
        </w:rPr>
      </w:pPr>
      <w:ins w:id="2467" w:author="Imed Bouazizi" w:date="2023-06-27T01:15:00Z">
        <w:r w:rsidRPr="00E944F7">
          <w:rPr>
            <w:rFonts w:ascii="Cambria" w:hAnsi="Cambria" w:cs="Arial"/>
            <w:sz w:val="22"/>
            <w:szCs w:val="22"/>
          </w:rPr>
          <w:t>The JSON schema associated with this medium is already defined in Phase 1 (</w:t>
        </w:r>
      </w:ins>
      <w:hyperlink r:id="rId27">
        <w:r w:rsidRPr="00E944F7">
          <w:rPr>
            <w:rFonts w:ascii="Cambria" w:hAnsi="Cambria" w:cs="Arial"/>
            <w:color w:val="1155CC"/>
            <w:sz w:val="22"/>
            <w:szCs w:val="22"/>
            <w:u w:val="single"/>
          </w:rPr>
          <w:t>http://mpegx.int-evry.fr/software/haptics/mpeg_haptics_json_specifications</w:t>
        </w:r>
      </w:hyperlink>
      <w:ins w:id="2468" w:author="Imed Bouazizi" w:date="2023-06-27T01:15:00Z">
        <w:r w:rsidRPr="00E944F7">
          <w:rPr>
            <w:rFonts w:ascii="Cambria" w:hAnsi="Cambria" w:cs="Arial"/>
            <w:sz w:val="22"/>
            <w:szCs w:val="22"/>
          </w:rPr>
          <w:t xml:space="preserve">). </w:t>
        </w:r>
      </w:ins>
    </w:p>
    <w:p w14:paraId="02A89E3C" w14:textId="77777777" w:rsidR="00E944F7" w:rsidRPr="00E944F7" w:rsidRDefault="00E944F7" w:rsidP="00E944F7">
      <w:pPr>
        <w:rPr>
          <w:ins w:id="2469" w:author="Imed Bouazizi" w:date="2023-06-27T01:15:00Z"/>
          <w:rFonts w:ascii="Cambria" w:hAnsi="Cambria" w:cs="Arial"/>
          <w:sz w:val="22"/>
          <w:szCs w:val="22"/>
        </w:rPr>
      </w:pPr>
    </w:p>
    <w:p w14:paraId="19CB0704" w14:textId="69DB714C" w:rsidR="00E944F7" w:rsidRPr="00E944F7" w:rsidRDefault="00E944F7" w:rsidP="00E944F7">
      <w:pPr>
        <w:pStyle w:val="Heading3"/>
        <w:keepLines w:val="0"/>
        <w:tabs>
          <w:tab w:val="clear" w:pos="756"/>
        </w:tabs>
        <w:suppressAutoHyphens/>
        <w:spacing w:before="60" w:after="240" w:line="240" w:lineRule="atLeast"/>
        <w:jc w:val="both"/>
        <w:rPr>
          <w:ins w:id="2470" w:author="Imed Bouazizi" w:date="2023-06-27T01:15:00Z"/>
          <w:rFonts w:ascii="Cambria" w:hAnsi="Cambria"/>
          <w:bCs w:val="0"/>
          <w:iCs w:val="0"/>
          <w:kern w:val="0"/>
          <w:lang w:eastAsia="ja-JP"/>
        </w:rPr>
      </w:pPr>
      <w:ins w:id="2471" w:author="Imed Bouazizi" w:date="2023-06-27T01:15:00Z">
        <w:r w:rsidRPr="00E944F7">
          <w:rPr>
            <w:rFonts w:ascii="Cambria" w:hAnsi="Cambria"/>
            <w:bCs w:val="0"/>
            <w:iCs w:val="0"/>
            <w:kern w:val="0"/>
            <w:lang w:eastAsia="ja-JP"/>
          </w:rPr>
          <w:t>G.</w:t>
        </w:r>
      </w:ins>
      <w:ins w:id="2472" w:author="Imed Bouazizi" w:date="2023-06-27T01:21:00Z">
        <w:r w:rsidR="006B6F33">
          <w:rPr>
            <w:rFonts w:ascii="Cambria" w:hAnsi="Cambria"/>
            <w:bCs w:val="0"/>
            <w:iCs w:val="0"/>
            <w:kern w:val="0"/>
            <w:lang w:eastAsia="ja-JP"/>
          </w:rPr>
          <w:t>4</w:t>
        </w:r>
      </w:ins>
      <w:ins w:id="2473" w:author="Imed Bouazizi" w:date="2023-06-27T01:15:00Z">
        <w:r w:rsidRPr="00E944F7">
          <w:rPr>
            <w:rFonts w:ascii="Cambria" w:hAnsi="Cambria"/>
            <w:bCs w:val="0"/>
            <w:iCs w:val="0"/>
            <w:kern w:val="0"/>
            <w:lang w:eastAsia="ja-JP"/>
          </w:rPr>
          <w:t>.3</w:t>
        </w:r>
        <w:r w:rsidRPr="00E944F7">
          <w:rPr>
            <w:rFonts w:ascii="Cambria" w:hAnsi="Cambria"/>
            <w:bCs w:val="0"/>
            <w:iCs w:val="0"/>
            <w:kern w:val="0"/>
            <w:lang w:eastAsia="ja-JP"/>
          </w:rPr>
          <w:tab/>
          <w:t>Semantics MPEG_material_haptic</w:t>
        </w:r>
      </w:ins>
    </w:p>
    <w:p w14:paraId="1CD8E62C" w14:textId="77777777" w:rsidR="00E944F7" w:rsidRPr="00E944F7" w:rsidRDefault="00E944F7" w:rsidP="00E944F7">
      <w:pPr>
        <w:rPr>
          <w:ins w:id="2474" w:author="Imed Bouazizi" w:date="2023-06-27T01:15:00Z"/>
          <w:rFonts w:ascii="Cambria" w:hAnsi="Cambria" w:cs="Arial"/>
          <w:sz w:val="22"/>
          <w:szCs w:val="22"/>
        </w:rPr>
      </w:pPr>
      <w:ins w:id="2475" w:author="Imed Bouazizi" w:date="2023-06-27T01:15:00Z">
        <w:r w:rsidRPr="00E944F7">
          <w:rPr>
            <w:rFonts w:ascii="Cambria" w:hAnsi="Cambria" w:cs="Arial"/>
            <w:sz w:val="22"/>
            <w:szCs w:val="22"/>
          </w:rPr>
          <w:t xml:space="preserve">The MPEG_material_haptic extension is a type of material defined to provide a way to enable the association of haptic media with the interactivity extension. The list of haptic properties defined here is based on the work from [10]. The main concept is that the haptic texture associated with a 3D object does not contain RGB values but haptic values. These values are exploited directly by the haptic renderer. The proposed extension also uses the concept of </w:t>
        </w:r>
        <w:r w:rsidRPr="00E944F7">
          <w:rPr>
            <w:rFonts w:ascii="Cambria" w:hAnsi="Cambria" w:cs="Arial"/>
            <w:b/>
            <w:bCs/>
            <w:sz w:val="22"/>
            <w:szCs w:val="22"/>
          </w:rPr>
          <w:t>taxels</w:t>
        </w:r>
        <w:r w:rsidRPr="00E944F7">
          <w:rPr>
            <w:rFonts w:ascii="Cambria" w:hAnsi="Cambria" w:cs="Arial"/>
            <w:sz w:val="22"/>
            <w:szCs w:val="22"/>
          </w:rPr>
          <w:t xml:space="preserve"> as introduced in [11]. Using this principle, each pixel of the texture can be mapped to a distinct spatial (or temporal) signal as illustrated in Figure 2. </w:t>
        </w:r>
      </w:ins>
    </w:p>
    <w:p w14:paraId="4802D590" w14:textId="77777777" w:rsidR="00E944F7" w:rsidRPr="00E944F7" w:rsidRDefault="00E944F7" w:rsidP="00E944F7">
      <w:pPr>
        <w:spacing w:after="240"/>
        <w:jc w:val="center"/>
        <w:rPr>
          <w:ins w:id="2476" w:author="Imed Bouazizi" w:date="2023-06-27T01:15:00Z"/>
          <w:rFonts w:ascii="Cambria" w:hAnsi="Cambria" w:cs="Arial"/>
          <w:sz w:val="22"/>
          <w:szCs w:val="22"/>
        </w:rPr>
      </w:pPr>
      <w:ins w:id="2477" w:author="Imed Bouazizi" w:date="2023-06-27T01:15:00Z">
        <w:r w:rsidRPr="00E944F7">
          <w:rPr>
            <w:rFonts w:ascii="Cambria" w:hAnsi="Cambria" w:cs="Arial"/>
            <w:noProof/>
            <w:sz w:val="22"/>
            <w:szCs w:val="22"/>
          </w:rPr>
          <w:drawing>
            <wp:inline distT="114300" distB="114300" distL="114300" distR="114300" wp14:anchorId="00247920" wp14:editId="12475EC0">
              <wp:extent cx="3567113" cy="2915315"/>
              <wp:effectExtent l="0" t="0" r="0" b="0"/>
              <wp:docPr id="1522503598" name="Picture 1522503598"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26"/>
                      <a:srcRect/>
                      <a:stretch>
                        <a:fillRect/>
                      </a:stretch>
                    </pic:blipFill>
                    <pic:spPr>
                      <a:xfrm>
                        <a:off x="0" y="0"/>
                        <a:ext cx="3567113" cy="2915315"/>
                      </a:xfrm>
                      <a:prstGeom prst="rect">
                        <a:avLst/>
                      </a:prstGeom>
                      <a:ln/>
                    </pic:spPr>
                  </pic:pic>
                </a:graphicData>
              </a:graphic>
            </wp:inline>
          </w:drawing>
        </w:r>
      </w:ins>
    </w:p>
    <w:p w14:paraId="2FC7DC44" w14:textId="77777777" w:rsidR="00E944F7" w:rsidRPr="00E944F7" w:rsidRDefault="00E944F7" w:rsidP="00E944F7">
      <w:pPr>
        <w:spacing w:after="240"/>
        <w:jc w:val="center"/>
        <w:rPr>
          <w:ins w:id="2478" w:author="Imed Bouazizi" w:date="2023-06-27T01:15:00Z"/>
          <w:rFonts w:ascii="Cambria" w:hAnsi="Cambria" w:cs="Arial"/>
          <w:sz w:val="22"/>
          <w:szCs w:val="22"/>
        </w:rPr>
      </w:pPr>
      <w:ins w:id="2479" w:author="Imed Bouazizi" w:date="2023-06-27T01:15:00Z">
        <w:r w:rsidRPr="00E944F7">
          <w:rPr>
            <w:rFonts w:ascii="Cambria" w:hAnsi="Cambria" w:cs="Arial"/>
            <w:b/>
            <w:sz w:val="22"/>
            <w:szCs w:val="22"/>
          </w:rPr>
          <w:t>Figure G.3-2: Grid of taxels, mapping pixels to  different haptic textures</w:t>
        </w:r>
      </w:ins>
    </w:p>
    <w:p w14:paraId="2159E636" w14:textId="77777777" w:rsidR="00E944F7" w:rsidRPr="00E944F7" w:rsidRDefault="00E944F7" w:rsidP="00E944F7">
      <w:pPr>
        <w:rPr>
          <w:ins w:id="2480" w:author="Imed Bouazizi" w:date="2023-06-27T01:15:00Z"/>
          <w:rFonts w:ascii="Cambria" w:hAnsi="Cambria" w:cs="Arial"/>
          <w:sz w:val="22"/>
          <w:szCs w:val="22"/>
        </w:rPr>
      </w:pPr>
      <w:ins w:id="2481" w:author="Imed Bouazizi" w:date="2023-06-27T01:15:00Z">
        <w:r w:rsidRPr="00E944F7">
          <w:rPr>
            <w:rFonts w:ascii="Cambria" w:hAnsi="Cambria" w:cs="Arial"/>
            <w:sz w:val="22"/>
            <w:szCs w:val="22"/>
          </w:rPr>
          <w:t xml:space="preserve">We here propose to combine these types of haptic texture representations by using an array of textures for each haptic property. With this method, a haptic texture can be provided both as a traditional 2D texture and as a taxel map in the same file, giving the possibility to the rendering engine to choose the most appropriate. </w:t>
        </w:r>
      </w:ins>
    </w:p>
    <w:p w14:paraId="10E1605D" w14:textId="77777777" w:rsidR="00E944F7" w:rsidRPr="00E944F7" w:rsidRDefault="00E944F7" w:rsidP="00E944F7">
      <w:pPr>
        <w:rPr>
          <w:ins w:id="2482" w:author="Imed Bouazizi" w:date="2023-06-27T01:15:00Z"/>
          <w:rFonts w:ascii="Cambria" w:hAnsi="Cambria" w:cs="Arial"/>
          <w:sz w:val="22"/>
          <w:szCs w:val="22"/>
        </w:rPr>
      </w:pPr>
      <w:ins w:id="2483" w:author="Imed Bouazizi" w:date="2023-06-27T01:15:00Z">
        <w:r w:rsidRPr="00E944F7">
          <w:rPr>
            <w:rFonts w:ascii="Cambria" w:hAnsi="Cambria" w:cs="Arial"/>
            <w:sz w:val="22"/>
            <w:szCs w:val="22"/>
          </w:rPr>
          <w:t xml:space="preserve"> </w:t>
        </w:r>
      </w:ins>
    </w:p>
    <w:p w14:paraId="313A92D9" w14:textId="77777777" w:rsidR="00E944F7" w:rsidRPr="00E944F7" w:rsidRDefault="00E944F7" w:rsidP="00E944F7">
      <w:pPr>
        <w:rPr>
          <w:ins w:id="2484" w:author="Imed Bouazizi" w:date="2023-06-27T01:15:00Z"/>
          <w:rFonts w:ascii="Cambria" w:hAnsi="Cambria" w:cs="Arial"/>
          <w:sz w:val="22"/>
          <w:szCs w:val="22"/>
        </w:rPr>
      </w:pPr>
      <w:ins w:id="2485" w:author="Imed Bouazizi" w:date="2023-06-27T01:15:00Z">
        <w:r w:rsidRPr="00E944F7">
          <w:rPr>
            <w:rFonts w:ascii="Cambria" w:hAnsi="Cambria" w:cs="Arial"/>
            <w:sz w:val="22"/>
            <w:szCs w:val="22"/>
          </w:rPr>
          <w:lastRenderedPageBreak/>
          <w:t>An additional information is added to each element of the haptic texture arrays for the rendering engine to adequately interpret a texture. Each array element then contains a haptic texture and a texture type expressed as an Enumeration. Possible values of the enumeration are:</w:t>
        </w:r>
      </w:ins>
    </w:p>
    <w:p w14:paraId="2F20581D" w14:textId="77777777" w:rsidR="00E944F7" w:rsidRPr="00E944F7" w:rsidRDefault="00E944F7" w:rsidP="00E944F7">
      <w:pPr>
        <w:widowControl w:val="0"/>
        <w:numPr>
          <w:ilvl w:val="0"/>
          <w:numId w:val="10"/>
        </w:numPr>
        <w:pBdr>
          <w:top w:val="nil"/>
          <w:left w:val="nil"/>
          <w:bottom w:val="nil"/>
          <w:right w:val="nil"/>
          <w:between w:val="nil"/>
        </w:pBdr>
        <w:tabs>
          <w:tab w:val="left" w:pos="403"/>
        </w:tabs>
        <w:suppressAutoHyphens/>
        <w:spacing w:before="0" w:after="0" w:line="240" w:lineRule="auto"/>
        <w:jc w:val="both"/>
        <w:rPr>
          <w:ins w:id="2486" w:author="Imed Bouazizi" w:date="2023-06-27T01:15:00Z"/>
          <w:rFonts w:ascii="Cambria" w:hAnsi="Cambria" w:cs="Arial"/>
          <w:sz w:val="22"/>
          <w:szCs w:val="22"/>
        </w:rPr>
      </w:pPr>
      <w:ins w:id="2487" w:author="Imed Bouazizi" w:date="2023-06-27T01:15:00Z">
        <w:r w:rsidRPr="00E944F7">
          <w:rPr>
            <w:rFonts w:ascii="Cambria" w:hAnsi="Cambria" w:cs="Arial"/>
            <w:sz w:val="22"/>
            <w:szCs w:val="22"/>
          </w:rPr>
          <w:t xml:space="preserve">High_Resolution: The haptic texture is a high resolution 2D texture directly storing haptic values </w:t>
        </w:r>
      </w:ins>
    </w:p>
    <w:p w14:paraId="06E11CBE" w14:textId="77777777" w:rsidR="00E944F7" w:rsidRPr="00E944F7" w:rsidRDefault="00E944F7" w:rsidP="00E944F7">
      <w:pPr>
        <w:widowControl w:val="0"/>
        <w:numPr>
          <w:ilvl w:val="0"/>
          <w:numId w:val="10"/>
        </w:numPr>
        <w:pBdr>
          <w:top w:val="nil"/>
          <w:left w:val="nil"/>
          <w:bottom w:val="nil"/>
          <w:right w:val="nil"/>
          <w:between w:val="nil"/>
        </w:pBdr>
        <w:tabs>
          <w:tab w:val="left" w:pos="403"/>
        </w:tabs>
        <w:suppressAutoHyphens/>
        <w:spacing w:before="0" w:after="0" w:line="240" w:lineRule="auto"/>
        <w:jc w:val="both"/>
        <w:rPr>
          <w:ins w:id="2488" w:author="Imed Bouazizi" w:date="2023-06-27T01:15:00Z"/>
          <w:rFonts w:ascii="Cambria" w:hAnsi="Cambria" w:cs="Arial"/>
          <w:sz w:val="22"/>
          <w:szCs w:val="22"/>
        </w:rPr>
      </w:pPr>
      <w:ins w:id="2489" w:author="Imed Bouazizi" w:date="2023-06-27T01:15:00Z">
        <w:r w:rsidRPr="00E944F7">
          <w:rPr>
            <w:rFonts w:ascii="Cambria" w:hAnsi="Cambria" w:cs="Arial"/>
            <w:sz w:val="22"/>
            <w:szCs w:val="22"/>
          </w:rPr>
          <w:t xml:space="preserve">Low_Resolution: The haptic texture is a low resolution 2D texture directly storing haptic values </w:t>
        </w:r>
      </w:ins>
    </w:p>
    <w:p w14:paraId="05184E17" w14:textId="77777777" w:rsidR="00E944F7" w:rsidRPr="00E944F7" w:rsidRDefault="00E944F7" w:rsidP="00E944F7">
      <w:pPr>
        <w:widowControl w:val="0"/>
        <w:numPr>
          <w:ilvl w:val="0"/>
          <w:numId w:val="10"/>
        </w:numPr>
        <w:pBdr>
          <w:top w:val="nil"/>
          <w:left w:val="nil"/>
          <w:bottom w:val="nil"/>
          <w:right w:val="nil"/>
          <w:between w:val="nil"/>
        </w:pBdr>
        <w:tabs>
          <w:tab w:val="left" w:pos="403"/>
        </w:tabs>
        <w:suppressAutoHyphens/>
        <w:spacing w:before="0" w:after="0" w:line="240" w:lineRule="auto"/>
        <w:jc w:val="both"/>
        <w:rPr>
          <w:ins w:id="2490" w:author="Imed Bouazizi" w:date="2023-06-27T01:15:00Z"/>
          <w:rFonts w:ascii="Cambria" w:hAnsi="Cambria" w:cs="Arial"/>
          <w:sz w:val="22"/>
          <w:szCs w:val="22"/>
        </w:rPr>
      </w:pPr>
      <w:ins w:id="2491" w:author="Imed Bouazizi" w:date="2023-06-27T01:15:00Z">
        <w:r w:rsidRPr="00E944F7">
          <w:rPr>
            <w:rFonts w:ascii="Cambria" w:hAnsi="Cambria" w:cs="Arial"/>
            <w:sz w:val="22"/>
            <w:szCs w:val="22"/>
          </w:rPr>
          <w:t xml:space="preserve">Reference: The haptic texture is a 2D taxel map containing references to haptic signals. Each pixel of the texture corresponds to an index in the </w:t>
        </w:r>
        <w:r w:rsidRPr="00E944F7">
          <w:rPr>
            <w:rFonts w:ascii="Cambria" w:hAnsi="Cambria" w:cs="Arial"/>
            <w:b/>
            <w:bCs/>
            <w:i/>
            <w:iCs/>
            <w:sz w:val="22"/>
            <w:szCs w:val="22"/>
          </w:rPr>
          <w:t>Media_reference</w:t>
        </w:r>
        <w:r w:rsidRPr="00E944F7">
          <w:rPr>
            <w:rFonts w:ascii="Cambria" w:hAnsi="Cambria" w:cs="Arial"/>
            <w:sz w:val="22"/>
            <w:szCs w:val="22"/>
          </w:rPr>
          <w:t xml:space="preserve"> array of the MPEG_haptic extension.</w:t>
        </w:r>
      </w:ins>
    </w:p>
    <w:p w14:paraId="10786A27" w14:textId="77777777" w:rsidR="00E944F7" w:rsidRPr="00E944F7" w:rsidRDefault="00E944F7" w:rsidP="00E944F7">
      <w:pPr>
        <w:widowControl w:val="0"/>
        <w:numPr>
          <w:ilvl w:val="0"/>
          <w:numId w:val="10"/>
        </w:numPr>
        <w:pBdr>
          <w:top w:val="nil"/>
          <w:left w:val="nil"/>
          <w:bottom w:val="nil"/>
          <w:right w:val="nil"/>
          <w:between w:val="nil"/>
        </w:pBdr>
        <w:tabs>
          <w:tab w:val="left" w:pos="403"/>
        </w:tabs>
        <w:suppressAutoHyphens/>
        <w:spacing w:before="0" w:after="0" w:line="240" w:lineRule="auto"/>
        <w:jc w:val="both"/>
        <w:rPr>
          <w:ins w:id="2492" w:author="Imed Bouazizi" w:date="2023-06-27T01:15:00Z"/>
          <w:rFonts w:ascii="Cambria" w:hAnsi="Cambria" w:cs="Arial"/>
          <w:sz w:val="22"/>
          <w:szCs w:val="22"/>
        </w:rPr>
      </w:pPr>
      <w:ins w:id="2493" w:author="Imed Bouazizi" w:date="2023-06-27T01:15:00Z">
        <w:r w:rsidRPr="00E944F7">
          <w:rPr>
            <w:rFonts w:ascii="Cambria" w:hAnsi="Cambria" w:cs="Arial"/>
            <w:sz w:val="22"/>
            <w:szCs w:val="22"/>
          </w:rPr>
          <w:t>Other: Unknown proprietary texture format.</w:t>
        </w:r>
      </w:ins>
    </w:p>
    <w:p w14:paraId="768D0A92" w14:textId="77777777" w:rsidR="00E944F7" w:rsidRPr="00E944F7" w:rsidRDefault="00E944F7" w:rsidP="00E944F7">
      <w:pPr>
        <w:rPr>
          <w:ins w:id="2494" w:author="Imed Bouazizi" w:date="2023-06-27T01:15:00Z"/>
          <w:rFonts w:ascii="Cambria" w:hAnsi="Cambria" w:cs="Arial"/>
          <w:sz w:val="22"/>
          <w:szCs w:val="22"/>
        </w:rPr>
      </w:pPr>
      <w:ins w:id="2495" w:author="Imed Bouazizi" w:date="2023-06-27T01:15:00Z">
        <w:r w:rsidRPr="00E944F7">
          <w:rPr>
            <w:rFonts w:ascii="Cambria" w:hAnsi="Cambria" w:cs="Arial"/>
            <w:sz w:val="22"/>
            <w:szCs w:val="22"/>
          </w:rPr>
          <w:t xml:space="preserve">To interpret the data contained in 2D textures, the bit depth and range of these textures are specified according to the following tables. </w:t>
        </w:r>
      </w:ins>
    </w:p>
    <w:p w14:paraId="1BDB69EB" w14:textId="77777777" w:rsidR="00E944F7" w:rsidRPr="00E944F7" w:rsidRDefault="00E944F7" w:rsidP="00E944F7">
      <w:pPr>
        <w:rPr>
          <w:ins w:id="2496" w:author="Imed Bouazizi" w:date="2023-06-27T01:15:00Z"/>
          <w:rFonts w:ascii="Cambria" w:hAnsi="Cambria" w:cs="Arial"/>
          <w:sz w:val="22"/>
          <w:szCs w:val="22"/>
        </w:rPr>
      </w:pPr>
      <w:ins w:id="2497" w:author="Imed Bouazizi" w:date="2023-06-27T01:15:00Z">
        <w:r w:rsidRPr="00E944F7">
          <w:rPr>
            <w:rFonts w:ascii="Cambria" w:hAnsi="Cambria" w:cs="Arial"/>
            <w:sz w:val="22"/>
            <w:szCs w:val="22"/>
          </w:rPr>
          <w:t>The following table gives the bit depth and range values for each haptic property for low resolution haptic textures:</w:t>
        </w:r>
      </w:ins>
    </w:p>
    <w:p w14:paraId="4B7B1EFB" w14:textId="77777777" w:rsidR="00E944F7" w:rsidRPr="00E944F7" w:rsidRDefault="00E944F7" w:rsidP="00E944F7">
      <w:pPr>
        <w:rPr>
          <w:ins w:id="2498" w:author="Imed Bouazizi" w:date="2023-06-27T01:15:00Z"/>
          <w:rFonts w:ascii="Cambria" w:hAnsi="Cambria" w:cs="Arial"/>
          <w:sz w:val="22"/>
          <w:szCs w:val="22"/>
        </w:rPr>
      </w:pP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E944F7" w:rsidRPr="00E944F7" w14:paraId="1D1BC801" w14:textId="77777777" w:rsidTr="007A79C7">
        <w:trPr>
          <w:trHeight w:val="420"/>
          <w:ins w:id="2499" w:author="Imed Bouazizi" w:date="2023-06-27T01:15:00Z"/>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D606F61" w14:textId="77777777" w:rsidR="00E944F7" w:rsidRPr="00E944F7" w:rsidRDefault="00E944F7" w:rsidP="007A79C7">
            <w:pPr>
              <w:spacing w:after="20"/>
              <w:jc w:val="center"/>
              <w:rPr>
                <w:ins w:id="2500" w:author="Imed Bouazizi" w:date="2023-06-27T01:15:00Z"/>
                <w:rFonts w:ascii="Cambria" w:hAnsi="Cambria" w:cs="Arial"/>
                <w:b/>
                <w:sz w:val="22"/>
                <w:szCs w:val="22"/>
              </w:rPr>
            </w:pPr>
            <w:ins w:id="2501" w:author="Imed Bouazizi" w:date="2023-06-27T01:15:00Z">
              <w:r w:rsidRPr="00E944F7">
                <w:rPr>
                  <w:rFonts w:ascii="Cambria" w:hAnsi="Cambria" w:cs="Arial"/>
                  <w:b/>
                  <w:sz w:val="22"/>
                  <w:szCs w:val="22"/>
                </w:rPr>
                <w:t>Haptic map</w:t>
              </w:r>
            </w:ins>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79DC12C" w14:textId="77777777" w:rsidR="00E944F7" w:rsidRPr="00E944F7" w:rsidRDefault="00E944F7" w:rsidP="007A79C7">
            <w:pPr>
              <w:spacing w:after="20"/>
              <w:jc w:val="center"/>
              <w:rPr>
                <w:ins w:id="2502" w:author="Imed Bouazizi" w:date="2023-06-27T01:15:00Z"/>
                <w:rFonts w:ascii="Cambria" w:hAnsi="Cambria" w:cs="Arial"/>
                <w:b/>
                <w:sz w:val="22"/>
                <w:szCs w:val="22"/>
              </w:rPr>
            </w:pPr>
            <w:ins w:id="2503" w:author="Imed Bouazizi" w:date="2023-06-27T01:15:00Z">
              <w:r w:rsidRPr="00E944F7">
                <w:rPr>
                  <w:rFonts w:ascii="Cambria" w:hAnsi="Cambria" w:cs="Arial"/>
                  <w:b/>
                  <w:sz w:val="22"/>
                  <w:szCs w:val="22"/>
                </w:rPr>
                <w:t>Format</w:t>
              </w:r>
            </w:ins>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A085BCC" w14:textId="77777777" w:rsidR="00E944F7" w:rsidRPr="00E944F7" w:rsidRDefault="00E944F7" w:rsidP="007A79C7">
            <w:pPr>
              <w:spacing w:after="20"/>
              <w:jc w:val="center"/>
              <w:rPr>
                <w:ins w:id="2504" w:author="Imed Bouazizi" w:date="2023-06-27T01:15:00Z"/>
                <w:rFonts w:ascii="Cambria" w:hAnsi="Cambria" w:cs="Arial"/>
                <w:b/>
                <w:sz w:val="22"/>
                <w:szCs w:val="22"/>
              </w:rPr>
            </w:pPr>
            <w:ins w:id="2505" w:author="Imed Bouazizi" w:date="2023-06-27T01:15:00Z">
              <w:r w:rsidRPr="00E944F7">
                <w:rPr>
                  <w:rFonts w:ascii="Cambria" w:hAnsi="Cambria" w:cs="Arial"/>
                  <w:b/>
                  <w:sz w:val="22"/>
                  <w:szCs w:val="22"/>
                </w:rPr>
                <w:t>Range</w:t>
              </w:r>
            </w:ins>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3DB67E65" w14:textId="77777777" w:rsidR="00E944F7" w:rsidRPr="00E944F7" w:rsidRDefault="00E944F7" w:rsidP="007A79C7">
            <w:pPr>
              <w:spacing w:after="20"/>
              <w:jc w:val="center"/>
              <w:rPr>
                <w:ins w:id="2506" w:author="Imed Bouazizi" w:date="2023-06-27T01:15:00Z"/>
                <w:rFonts w:ascii="Cambria" w:hAnsi="Cambria" w:cs="Arial"/>
                <w:b/>
                <w:sz w:val="22"/>
                <w:szCs w:val="22"/>
              </w:rPr>
            </w:pPr>
            <w:ins w:id="2507" w:author="Imed Bouazizi" w:date="2023-06-27T01:15:00Z">
              <w:r w:rsidRPr="00E944F7">
                <w:rPr>
                  <w:rFonts w:ascii="Cambria" w:hAnsi="Cambria" w:cs="Arial"/>
                  <w:b/>
                  <w:sz w:val="22"/>
                  <w:szCs w:val="22"/>
                </w:rPr>
                <w:t>Resolution</w:t>
              </w:r>
            </w:ins>
          </w:p>
        </w:tc>
      </w:tr>
      <w:tr w:rsidR="00E944F7" w:rsidRPr="00E944F7" w14:paraId="1886E0F4" w14:textId="77777777" w:rsidTr="007A79C7">
        <w:trPr>
          <w:trHeight w:val="420"/>
          <w:ins w:id="2508" w:author="Imed Bouazizi" w:date="2023-06-27T01:15: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DD483A3" w14:textId="77777777" w:rsidR="00E944F7" w:rsidRPr="00E944F7" w:rsidRDefault="00E944F7" w:rsidP="007A79C7">
            <w:pPr>
              <w:spacing w:after="20"/>
              <w:rPr>
                <w:ins w:id="2509" w:author="Imed Bouazizi" w:date="2023-06-27T01:15:00Z"/>
                <w:rFonts w:ascii="Cambria" w:hAnsi="Cambria" w:cs="Arial"/>
                <w:sz w:val="22"/>
                <w:szCs w:val="22"/>
              </w:rPr>
            </w:pPr>
            <w:ins w:id="2510" w:author="Imed Bouazizi" w:date="2023-06-27T01:15:00Z">
              <w:r w:rsidRPr="00E944F7">
                <w:rPr>
                  <w:rFonts w:ascii="Cambria" w:hAnsi="Cambria" w:cs="Arial"/>
                  <w:sz w:val="22"/>
                  <w:szCs w:val="22"/>
                </w:rPr>
                <w:t>Stiffness</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CCAE3AC" w14:textId="77777777" w:rsidR="00E944F7" w:rsidRPr="00E944F7" w:rsidRDefault="00E944F7" w:rsidP="007A79C7">
            <w:pPr>
              <w:spacing w:after="20"/>
              <w:rPr>
                <w:ins w:id="2511" w:author="Imed Bouazizi" w:date="2023-06-27T01:15:00Z"/>
                <w:rFonts w:ascii="Cambria" w:hAnsi="Cambria" w:cs="Arial"/>
                <w:sz w:val="22"/>
                <w:szCs w:val="22"/>
              </w:rPr>
            </w:pPr>
            <w:ins w:id="2512" w:author="Imed Bouazizi" w:date="2023-06-27T01:15:00Z">
              <w:r w:rsidRPr="00E944F7">
                <w:rPr>
                  <w:rFonts w:ascii="Cambria" w:hAnsi="Cambria" w:cs="Arial"/>
                  <w:sz w:val="22"/>
                  <w:szCs w:val="22"/>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E8D270F" w14:textId="77777777" w:rsidR="00E944F7" w:rsidRPr="00E944F7" w:rsidRDefault="00E944F7" w:rsidP="007A79C7">
            <w:pPr>
              <w:spacing w:after="20"/>
              <w:rPr>
                <w:ins w:id="2513" w:author="Imed Bouazizi" w:date="2023-06-27T01:15:00Z"/>
                <w:rFonts w:ascii="Cambria" w:hAnsi="Cambria" w:cs="Arial"/>
                <w:sz w:val="22"/>
                <w:szCs w:val="22"/>
              </w:rPr>
            </w:pPr>
            <w:customXmlInsRangeStart w:id="2514" w:author="Imed Bouazizi" w:date="2023-06-27T01:15:00Z"/>
            <w:sdt>
              <w:sdtPr>
                <w:rPr>
                  <w:rFonts w:ascii="Cambria" w:hAnsi="Cambria" w:cs="Arial"/>
                  <w:sz w:val="22"/>
                  <w:szCs w:val="22"/>
                </w:rPr>
                <w:tag w:val="goog_rdk_4"/>
                <w:id w:val="-232703182"/>
              </w:sdtPr>
              <w:sdtContent>
                <w:customXmlInsRangeEnd w:id="2514"/>
                <w:ins w:id="2515" w:author="Imed Bouazizi" w:date="2023-06-27T01:15:00Z">
                  <w:r w:rsidRPr="00E944F7">
                    <w:rPr>
                      <w:rFonts w:ascii="Cambria" w:eastAsia="Arial Unicode MS" w:hAnsi="Cambria" w:cs="Arial"/>
                      <w:sz w:val="22"/>
                      <w:szCs w:val="22"/>
                    </w:rPr>
                    <w:t>0-10000 N.s −1 /m.s −1</w:t>
                  </w:r>
                </w:ins>
                <w:customXmlInsRangeStart w:id="2516" w:author="Imed Bouazizi" w:date="2023-06-27T01:15:00Z"/>
              </w:sdtContent>
            </w:sdt>
            <w:customXmlInsRangeEnd w:id="2516"/>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82041BE" w14:textId="77777777" w:rsidR="00E944F7" w:rsidRPr="00E944F7" w:rsidRDefault="00E944F7" w:rsidP="007A79C7">
            <w:pPr>
              <w:spacing w:after="20"/>
              <w:rPr>
                <w:ins w:id="2517" w:author="Imed Bouazizi" w:date="2023-06-27T01:15:00Z"/>
                <w:rFonts w:ascii="Cambria" w:hAnsi="Cambria" w:cs="Arial"/>
                <w:sz w:val="22"/>
                <w:szCs w:val="22"/>
              </w:rPr>
            </w:pPr>
            <w:customXmlInsRangeStart w:id="2518" w:author="Imed Bouazizi" w:date="2023-06-27T01:15:00Z"/>
            <w:sdt>
              <w:sdtPr>
                <w:rPr>
                  <w:rFonts w:ascii="Cambria" w:hAnsi="Cambria" w:cs="Arial"/>
                  <w:sz w:val="22"/>
                  <w:szCs w:val="22"/>
                </w:rPr>
                <w:tag w:val="goog_rdk_5"/>
                <w:id w:val="1369577869"/>
              </w:sdtPr>
              <w:sdtContent>
                <w:customXmlInsRangeEnd w:id="2518"/>
                <w:ins w:id="2519" w:author="Imed Bouazizi" w:date="2023-06-27T01:15:00Z">
                  <w:r w:rsidRPr="00E944F7">
                    <w:rPr>
                      <w:rFonts w:ascii="Cambria" w:eastAsia="Arial Unicode MS" w:hAnsi="Cambria" w:cs="Arial"/>
                      <w:sz w:val="22"/>
                      <w:szCs w:val="22"/>
                    </w:rPr>
                    <w:t>40 N.s −1 /m.s −1</w:t>
                  </w:r>
                </w:ins>
                <w:customXmlInsRangeStart w:id="2520" w:author="Imed Bouazizi" w:date="2023-06-27T01:15:00Z"/>
              </w:sdtContent>
            </w:sdt>
            <w:customXmlInsRangeEnd w:id="2520"/>
          </w:p>
        </w:tc>
      </w:tr>
      <w:tr w:rsidR="00E944F7" w:rsidRPr="00E944F7" w14:paraId="08264E39" w14:textId="77777777" w:rsidTr="007A79C7">
        <w:trPr>
          <w:trHeight w:val="420"/>
          <w:ins w:id="2521" w:author="Imed Bouazizi" w:date="2023-06-27T01:15: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970BCB2" w14:textId="77777777" w:rsidR="00E944F7" w:rsidRPr="00E944F7" w:rsidRDefault="00E944F7" w:rsidP="007A79C7">
            <w:pPr>
              <w:spacing w:after="20"/>
              <w:rPr>
                <w:ins w:id="2522" w:author="Imed Bouazizi" w:date="2023-06-27T01:15:00Z"/>
                <w:rFonts w:ascii="Cambria" w:hAnsi="Cambria" w:cs="Arial"/>
                <w:sz w:val="22"/>
                <w:szCs w:val="22"/>
              </w:rPr>
            </w:pPr>
            <w:ins w:id="2523" w:author="Imed Bouazizi" w:date="2023-06-27T01:15:00Z">
              <w:r w:rsidRPr="00E944F7">
                <w:rPr>
                  <w:rFonts w:ascii="Cambria" w:hAnsi="Cambria" w:cs="Arial"/>
                  <w:sz w:val="22"/>
                  <w:szCs w:val="22"/>
                </w:rPr>
                <w:t>Friction</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503BA27" w14:textId="77777777" w:rsidR="00E944F7" w:rsidRPr="00E944F7" w:rsidRDefault="00E944F7" w:rsidP="007A79C7">
            <w:pPr>
              <w:spacing w:after="20"/>
              <w:rPr>
                <w:ins w:id="2524" w:author="Imed Bouazizi" w:date="2023-06-27T01:15:00Z"/>
                <w:rFonts w:ascii="Cambria" w:hAnsi="Cambria" w:cs="Arial"/>
                <w:sz w:val="22"/>
                <w:szCs w:val="22"/>
              </w:rPr>
            </w:pPr>
            <w:ins w:id="2525" w:author="Imed Bouazizi" w:date="2023-06-27T01:15:00Z">
              <w:r w:rsidRPr="00E944F7">
                <w:rPr>
                  <w:rFonts w:ascii="Cambria" w:hAnsi="Cambria" w:cs="Arial"/>
                  <w:sz w:val="22"/>
                  <w:szCs w:val="22"/>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B093A91" w14:textId="77777777" w:rsidR="00E944F7" w:rsidRPr="00E944F7" w:rsidRDefault="00E944F7" w:rsidP="007A79C7">
            <w:pPr>
              <w:spacing w:after="20"/>
              <w:rPr>
                <w:ins w:id="2526" w:author="Imed Bouazizi" w:date="2023-06-27T01:15:00Z"/>
                <w:rFonts w:ascii="Cambria" w:hAnsi="Cambria" w:cs="Arial"/>
                <w:sz w:val="22"/>
                <w:szCs w:val="22"/>
              </w:rPr>
            </w:pPr>
            <w:ins w:id="2527" w:author="Imed Bouazizi" w:date="2023-06-27T01:15:00Z">
              <w:r w:rsidRPr="00E944F7">
                <w:rPr>
                  <w:rFonts w:ascii="Cambria" w:hAnsi="Cambria" w:cs="Arial"/>
                  <w:sz w:val="22"/>
                  <w:szCs w:val="22"/>
                </w:rPr>
                <w:t>±5</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C18A2B1" w14:textId="77777777" w:rsidR="00E944F7" w:rsidRPr="00E944F7" w:rsidRDefault="00E944F7" w:rsidP="007A79C7">
            <w:pPr>
              <w:spacing w:after="20"/>
              <w:rPr>
                <w:ins w:id="2528" w:author="Imed Bouazizi" w:date="2023-06-27T01:15:00Z"/>
                <w:rFonts w:ascii="Cambria" w:hAnsi="Cambria" w:cs="Arial"/>
                <w:sz w:val="22"/>
                <w:szCs w:val="22"/>
              </w:rPr>
            </w:pPr>
            <w:ins w:id="2529" w:author="Imed Bouazizi" w:date="2023-06-27T01:15:00Z">
              <w:r w:rsidRPr="00E944F7">
                <w:rPr>
                  <w:rFonts w:ascii="Cambria" w:hAnsi="Cambria" w:cs="Arial"/>
                  <w:sz w:val="22"/>
                  <w:szCs w:val="22"/>
                </w:rPr>
                <w:t>0.04</w:t>
              </w:r>
            </w:ins>
          </w:p>
        </w:tc>
      </w:tr>
      <w:tr w:rsidR="00E944F7" w:rsidRPr="00E944F7" w14:paraId="759BFA7F" w14:textId="77777777" w:rsidTr="007A79C7">
        <w:trPr>
          <w:trHeight w:val="420"/>
          <w:ins w:id="2530" w:author="Imed Bouazizi" w:date="2023-06-27T01:15: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093A62A" w14:textId="77777777" w:rsidR="00E944F7" w:rsidRPr="00E944F7" w:rsidRDefault="00E944F7" w:rsidP="007A79C7">
            <w:pPr>
              <w:spacing w:after="20"/>
              <w:rPr>
                <w:ins w:id="2531" w:author="Imed Bouazizi" w:date="2023-06-27T01:15:00Z"/>
                <w:rFonts w:ascii="Cambria" w:hAnsi="Cambria" w:cs="Arial"/>
                <w:sz w:val="22"/>
                <w:szCs w:val="22"/>
              </w:rPr>
            </w:pPr>
            <w:ins w:id="2532" w:author="Imed Bouazizi" w:date="2023-06-27T01:15:00Z">
              <w:r w:rsidRPr="00E944F7">
                <w:rPr>
                  <w:rFonts w:ascii="Cambria" w:hAnsi="Cambria" w:cs="Arial"/>
                  <w:sz w:val="22"/>
                  <w:szCs w:val="22"/>
                </w:rPr>
                <w:t>Vibrotactile Texture</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B5A81B4" w14:textId="77777777" w:rsidR="00E944F7" w:rsidRPr="00E944F7" w:rsidRDefault="00E944F7" w:rsidP="007A79C7">
            <w:pPr>
              <w:spacing w:after="20"/>
              <w:rPr>
                <w:ins w:id="2533" w:author="Imed Bouazizi" w:date="2023-06-27T01:15:00Z"/>
                <w:rFonts w:ascii="Cambria" w:hAnsi="Cambria" w:cs="Arial"/>
                <w:sz w:val="22"/>
                <w:szCs w:val="22"/>
              </w:rPr>
            </w:pPr>
            <w:ins w:id="2534" w:author="Imed Bouazizi" w:date="2023-06-27T01:15:00Z">
              <w:r w:rsidRPr="00E944F7">
                <w:rPr>
                  <w:rFonts w:ascii="Cambria" w:hAnsi="Cambria" w:cs="Arial"/>
                  <w:sz w:val="22"/>
                  <w:szCs w:val="22"/>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A2EDE89" w14:textId="77777777" w:rsidR="00E944F7" w:rsidRPr="00E944F7" w:rsidRDefault="00E944F7" w:rsidP="007A79C7">
            <w:pPr>
              <w:spacing w:after="20"/>
              <w:rPr>
                <w:ins w:id="2535" w:author="Imed Bouazizi" w:date="2023-06-27T01:15:00Z"/>
                <w:rFonts w:ascii="Cambria" w:hAnsi="Cambria" w:cs="Arial"/>
                <w:sz w:val="22"/>
                <w:szCs w:val="22"/>
              </w:rPr>
            </w:pPr>
            <w:ins w:id="2536" w:author="Imed Bouazizi" w:date="2023-06-27T01:15:00Z">
              <w:r w:rsidRPr="00E944F7">
                <w:rPr>
                  <w:rFonts w:ascii="Cambria" w:hAnsi="Cambria" w:cs="Arial"/>
                  <w:sz w:val="22"/>
                  <w:szCs w:val="22"/>
                </w:rPr>
                <w:t>±10</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31C0942" w14:textId="77777777" w:rsidR="00E944F7" w:rsidRPr="00E944F7" w:rsidRDefault="00E944F7" w:rsidP="007A79C7">
            <w:pPr>
              <w:spacing w:after="20"/>
              <w:rPr>
                <w:ins w:id="2537" w:author="Imed Bouazizi" w:date="2023-06-27T01:15:00Z"/>
                <w:rFonts w:ascii="Cambria" w:hAnsi="Cambria" w:cs="Arial"/>
                <w:sz w:val="22"/>
                <w:szCs w:val="22"/>
              </w:rPr>
            </w:pPr>
            <w:ins w:id="2538" w:author="Imed Bouazizi" w:date="2023-06-27T01:15:00Z">
              <w:r w:rsidRPr="00E944F7">
                <w:rPr>
                  <w:rFonts w:ascii="Cambria" w:hAnsi="Cambria" w:cs="Arial"/>
                  <w:sz w:val="22"/>
                  <w:szCs w:val="22"/>
                </w:rPr>
                <w:t>0.08</w:t>
              </w:r>
            </w:ins>
          </w:p>
        </w:tc>
      </w:tr>
      <w:tr w:rsidR="00E944F7" w:rsidRPr="00E944F7" w14:paraId="5925C3F8" w14:textId="77777777" w:rsidTr="007A79C7">
        <w:trPr>
          <w:trHeight w:val="420"/>
          <w:ins w:id="2539" w:author="Imed Bouazizi" w:date="2023-06-27T01:15: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7BE5CBF3" w14:textId="77777777" w:rsidR="00E944F7" w:rsidRPr="00E944F7" w:rsidRDefault="00E944F7" w:rsidP="007A79C7">
            <w:pPr>
              <w:spacing w:after="20"/>
              <w:rPr>
                <w:ins w:id="2540" w:author="Imed Bouazizi" w:date="2023-06-27T01:15:00Z"/>
                <w:rFonts w:ascii="Cambria" w:hAnsi="Cambria" w:cs="Arial"/>
                <w:sz w:val="22"/>
                <w:szCs w:val="22"/>
              </w:rPr>
            </w:pPr>
            <w:ins w:id="2541" w:author="Imed Bouazizi" w:date="2023-06-27T01:15:00Z">
              <w:r w:rsidRPr="00E944F7">
                <w:rPr>
                  <w:rFonts w:ascii="Cambria" w:hAnsi="Cambria" w:cs="Arial"/>
                  <w:sz w:val="22"/>
                  <w:szCs w:val="22"/>
                </w:rPr>
                <w:t>Temperature</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9CE262F" w14:textId="77777777" w:rsidR="00E944F7" w:rsidRPr="00E944F7" w:rsidRDefault="00E944F7" w:rsidP="007A79C7">
            <w:pPr>
              <w:spacing w:after="20"/>
              <w:rPr>
                <w:ins w:id="2542" w:author="Imed Bouazizi" w:date="2023-06-27T01:15:00Z"/>
                <w:rFonts w:ascii="Cambria" w:hAnsi="Cambria" w:cs="Arial"/>
                <w:sz w:val="22"/>
                <w:szCs w:val="22"/>
              </w:rPr>
            </w:pPr>
            <w:ins w:id="2543" w:author="Imed Bouazizi" w:date="2023-06-27T01:15:00Z">
              <w:r w:rsidRPr="00E944F7">
                <w:rPr>
                  <w:rFonts w:ascii="Cambria" w:hAnsi="Cambria" w:cs="Arial"/>
                  <w:sz w:val="22"/>
                  <w:szCs w:val="22"/>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49BAB1F" w14:textId="77777777" w:rsidR="00E944F7" w:rsidRPr="00E944F7" w:rsidRDefault="00E944F7" w:rsidP="007A79C7">
            <w:pPr>
              <w:spacing w:after="20"/>
              <w:rPr>
                <w:ins w:id="2544" w:author="Imed Bouazizi" w:date="2023-06-27T01:15:00Z"/>
                <w:rFonts w:ascii="Cambria" w:hAnsi="Cambria" w:cs="Arial"/>
                <w:sz w:val="22"/>
                <w:szCs w:val="22"/>
              </w:rPr>
            </w:pPr>
            <w:ins w:id="2545" w:author="Imed Bouazizi" w:date="2023-06-27T01:15:00Z">
              <w:r w:rsidRPr="00E944F7">
                <w:rPr>
                  <w:rFonts w:ascii="Cambria" w:hAnsi="Cambria" w:cs="Arial"/>
                  <w:sz w:val="22"/>
                  <w:szCs w:val="22"/>
                </w:rPr>
                <w:t>[-50:+75]°C</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3009A21" w14:textId="77777777" w:rsidR="00E944F7" w:rsidRPr="00E944F7" w:rsidRDefault="00E944F7" w:rsidP="007A79C7">
            <w:pPr>
              <w:spacing w:after="20"/>
              <w:rPr>
                <w:ins w:id="2546" w:author="Imed Bouazizi" w:date="2023-06-27T01:15:00Z"/>
                <w:rFonts w:ascii="Cambria" w:hAnsi="Cambria" w:cs="Arial"/>
                <w:sz w:val="22"/>
                <w:szCs w:val="22"/>
              </w:rPr>
            </w:pPr>
            <w:ins w:id="2547" w:author="Imed Bouazizi" w:date="2023-06-27T01:15:00Z">
              <w:r w:rsidRPr="00E944F7">
                <w:rPr>
                  <w:rFonts w:ascii="Cambria" w:hAnsi="Cambria" w:cs="Arial"/>
                  <w:sz w:val="22"/>
                  <w:szCs w:val="22"/>
                </w:rPr>
                <w:t>0.5°C</w:t>
              </w:r>
            </w:ins>
          </w:p>
        </w:tc>
      </w:tr>
      <w:tr w:rsidR="00E944F7" w:rsidRPr="00E944F7" w14:paraId="278DD09A" w14:textId="77777777" w:rsidTr="007A79C7">
        <w:trPr>
          <w:trHeight w:val="420"/>
          <w:ins w:id="2548" w:author="Imed Bouazizi" w:date="2023-06-27T01:15: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8DBF516" w14:textId="77777777" w:rsidR="00E944F7" w:rsidRPr="00E944F7" w:rsidRDefault="00E944F7" w:rsidP="007A79C7">
            <w:pPr>
              <w:spacing w:after="20"/>
              <w:rPr>
                <w:ins w:id="2549" w:author="Imed Bouazizi" w:date="2023-06-27T01:15:00Z"/>
                <w:rFonts w:ascii="Cambria" w:hAnsi="Cambria" w:cs="Arial"/>
                <w:sz w:val="22"/>
                <w:szCs w:val="22"/>
              </w:rPr>
            </w:pPr>
            <w:ins w:id="2550" w:author="Imed Bouazizi" w:date="2023-06-27T01:15:00Z">
              <w:r w:rsidRPr="00E944F7">
                <w:rPr>
                  <w:rFonts w:ascii="Cambria" w:hAnsi="Cambria" w:cs="Arial"/>
                  <w:sz w:val="22"/>
                  <w:szCs w:val="22"/>
                </w:rPr>
                <w:t>Vibration</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956075C" w14:textId="77777777" w:rsidR="00E944F7" w:rsidRPr="00E944F7" w:rsidRDefault="00E944F7" w:rsidP="007A79C7">
            <w:pPr>
              <w:spacing w:after="20"/>
              <w:rPr>
                <w:ins w:id="2551" w:author="Imed Bouazizi" w:date="2023-06-27T01:15:00Z"/>
                <w:rFonts w:ascii="Cambria" w:hAnsi="Cambria" w:cs="Arial"/>
                <w:sz w:val="22"/>
                <w:szCs w:val="22"/>
              </w:rPr>
            </w:pPr>
            <w:ins w:id="2552" w:author="Imed Bouazizi" w:date="2023-06-27T01:15:00Z">
              <w:r w:rsidRPr="00E944F7">
                <w:rPr>
                  <w:rFonts w:ascii="Cambria" w:hAnsi="Cambria" w:cs="Arial"/>
                  <w:sz w:val="22"/>
                  <w:szCs w:val="22"/>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0465415F" w14:textId="77777777" w:rsidR="00E944F7" w:rsidRPr="00E944F7" w:rsidRDefault="00E944F7" w:rsidP="007A79C7">
            <w:pPr>
              <w:spacing w:after="20"/>
              <w:rPr>
                <w:ins w:id="2553" w:author="Imed Bouazizi" w:date="2023-06-27T01:15:00Z"/>
                <w:rFonts w:ascii="Cambria" w:hAnsi="Cambria" w:cs="Arial"/>
                <w:sz w:val="22"/>
                <w:szCs w:val="22"/>
              </w:rPr>
            </w:pPr>
            <w:ins w:id="2554" w:author="Imed Bouazizi" w:date="2023-06-27T01:15:00Z">
              <w:r w:rsidRPr="00E944F7">
                <w:rPr>
                  <w:rFonts w:ascii="Cambria" w:hAnsi="Cambria" w:cs="Arial"/>
                  <w:sz w:val="22"/>
                  <w:szCs w:val="22"/>
                </w:rPr>
                <w:t>[0-1]</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B899109" w14:textId="77777777" w:rsidR="00E944F7" w:rsidRPr="00E944F7" w:rsidRDefault="00E944F7" w:rsidP="007A79C7">
            <w:pPr>
              <w:spacing w:after="20"/>
              <w:rPr>
                <w:ins w:id="2555" w:author="Imed Bouazizi" w:date="2023-06-27T01:15:00Z"/>
                <w:rFonts w:ascii="Cambria" w:hAnsi="Cambria" w:cs="Arial"/>
                <w:sz w:val="22"/>
                <w:szCs w:val="22"/>
              </w:rPr>
            </w:pPr>
            <w:ins w:id="2556" w:author="Imed Bouazizi" w:date="2023-06-27T01:15:00Z">
              <w:r w:rsidRPr="00E944F7">
                <w:rPr>
                  <w:rFonts w:ascii="Cambria" w:hAnsi="Cambria" w:cs="Arial"/>
                  <w:sz w:val="22"/>
                  <w:szCs w:val="22"/>
                </w:rPr>
                <w:t>0,004</w:t>
              </w:r>
            </w:ins>
          </w:p>
        </w:tc>
      </w:tr>
      <w:tr w:rsidR="00E944F7" w:rsidRPr="00E944F7" w14:paraId="10A0E54C" w14:textId="77777777" w:rsidTr="007A79C7">
        <w:trPr>
          <w:trHeight w:val="420"/>
          <w:ins w:id="2557" w:author="Imed Bouazizi" w:date="2023-06-27T01:15: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6885E9E" w14:textId="77777777" w:rsidR="00E944F7" w:rsidRPr="00E944F7" w:rsidRDefault="00E944F7" w:rsidP="007A79C7">
            <w:pPr>
              <w:spacing w:after="20"/>
              <w:rPr>
                <w:ins w:id="2558" w:author="Imed Bouazizi" w:date="2023-06-27T01:15:00Z"/>
                <w:rFonts w:ascii="Cambria" w:hAnsi="Cambria" w:cs="Arial"/>
                <w:sz w:val="22"/>
                <w:szCs w:val="22"/>
              </w:rPr>
            </w:pPr>
            <w:ins w:id="2559" w:author="Imed Bouazizi" w:date="2023-06-27T01:15:00Z">
              <w:r w:rsidRPr="00E944F7">
                <w:rPr>
                  <w:rFonts w:ascii="Cambria" w:hAnsi="Cambria" w:cs="Arial"/>
                  <w:sz w:val="22"/>
                  <w:szCs w:val="22"/>
                </w:rPr>
                <w:t>Custom</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8A28F7E" w14:textId="77777777" w:rsidR="00E944F7" w:rsidRPr="00E944F7" w:rsidRDefault="00E944F7" w:rsidP="007A79C7">
            <w:pPr>
              <w:spacing w:after="20"/>
              <w:rPr>
                <w:ins w:id="2560" w:author="Imed Bouazizi" w:date="2023-06-27T01:15:00Z"/>
                <w:rFonts w:ascii="Cambria" w:hAnsi="Cambria" w:cs="Arial"/>
                <w:sz w:val="22"/>
                <w:szCs w:val="22"/>
              </w:rPr>
            </w:pPr>
            <w:ins w:id="2561" w:author="Imed Bouazizi" w:date="2023-06-27T01:15:00Z">
              <w:r w:rsidRPr="00E944F7">
                <w:rPr>
                  <w:rFonts w:ascii="Cambria" w:hAnsi="Cambria" w:cs="Arial"/>
                  <w:sz w:val="22"/>
                  <w:szCs w:val="22"/>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F67A22C" w14:textId="77777777" w:rsidR="00E944F7" w:rsidRPr="00E944F7" w:rsidRDefault="00E944F7" w:rsidP="007A79C7">
            <w:pPr>
              <w:spacing w:after="20"/>
              <w:rPr>
                <w:ins w:id="2562" w:author="Imed Bouazizi" w:date="2023-06-27T01:15:00Z"/>
                <w:rFonts w:ascii="Cambria" w:hAnsi="Cambria" w:cs="Arial"/>
                <w:sz w:val="22"/>
                <w:szCs w:val="22"/>
              </w:rPr>
            </w:pPr>
            <w:ins w:id="2563" w:author="Imed Bouazizi" w:date="2023-06-27T01:15:00Z">
              <w:r w:rsidRPr="00E944F7">
                <w:rPr>
                  <w:rFonts w:ascii="Cambria" w:hAnsi="Cambria" w:cs="Arial"/>
                  <w:sz w:val="22"/>
                  <w:szCs w:val="22"/>
                </w:rPr>
                <w:t>0-255</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5C5642D" w14:textId="77777777" w:rsidR="00E944F7" w:rsidRPr="00E944F7" w:rsidRDefault="00E944F7" w:rsidP="007A79C7">
            <w:pPr>
              <w:spacing w:after="20"/>
              <w:rPr>
                <w:ins w:id="2564" w:author="Imed Bouazizi" w:date="2023-06-27T01:15:00Z"/>
                <w:rFonts w:ascii="Cambria" w:hAnsi="Cambria" w:cs="Arial"/>
                <w:sz w:val="22"/>
                <w:szCs w:val="22"/>
              </w:rPr>
            </w:pPr>
            <w:ins w:id="2565" w:author="Imed Bouazizi" w:date="2023-06-27T01:15:00Z">
              <w:r w:rsidRPr="00E944F7">
                <w:rPr>
                  <w:rFonts w:ascii="Cambria" w:hAnsi="Cambria" w:cs="Arial"/>
                  <w:sz w:val="22"/>
                  <w:szCs w:val="22"/>
                </w:rPr>
                <w:t>1</w:t>
              </w:r>
            </w:ins>
          </w:p>
        </w:tc>
      </w:tr>
    </w:tbl>
    <w:p w14:paraId="07894B03" w14:textId="77777777" w:rsidR="00E944F7" w:rsidRPr="00E944F7" w:rsidRDefault="00E944F7" w:rsidP="00E944F7">
      <w:pPr>
        <w:spacing w:after="120"/>
        <w:ind w:firstLine="720"/>
        <w:rPr>
          <w:ins w:id="2566" w:author="Imed Bouazizi" w:date="2023-06-27T01:15:00Z"/>
          <w:rFonts w:ascii="Cambria" w:hAnsi="Cambria" w:cs="Arial"/>
          <w:sz w:val="22"/>
          <w:szCs w:val="22"/>
        </w:rPr>
      </w:pPr>
      <w:ins w:id="2567" w:author="Imed Bouazizi" w:date="2023-06-27T01:15:00Z">
        <w:r w:rsidRPr="00E944F7">
          <w:rPr>
            <w:rFonts w:ascii="Cambria" w:hAnsi="Cambria" w:cs="Arial"/>
            <w:sz w:val="22"/>
            <w:szCs w:val="22"/>
          </w:rPr>
          <w:t xml:space="preserve"> </w:t>
        </w:r>
      </w:ins>
    </w:p>
    <w:p w14:paraId="390F609F" w14:textId="77777777" w:rsidR="00E944F7" w:rsidRPr="00E944F7" w:rsidRDefault="00E944F7" w:rsidP="00E944F7">
      <w:pPr>
        <w:spacing w:after="240"/>
        <w:rPr>
          <w:ins w:id="2568" w:author="Imed Bouazizi" w:date="2023-06-27T01:15:00Z"/>
          <w:rFonts w:ascii="Cambria" w:hAnsi="Cambria" w:cs="Arial"/>
          <w:sz w:val="22"/>
          <w:szCs w:val="22"/>
        </w:rPr>
      </w:pPr>
      <w:ins w:id="2569" w:author="Imed Bouazizi" w:date="2023-06-27T01:15:00Z">
        <w:r w:rsidRPr="00E944F7">
          <w:rPr>
            <w:rFonts w:ascii="Cambria" w:hAnsi="Cambria" w:cs="Arial"/>
            <w:sz w:val="22"/>
            <w:szCs w:val="22"/>
          </w:rPr>
          <w:t>The following table gives the bit depth and range values for each haptic property for high resolution haptic textures:</w:t>
        </w:r>
      </w:ins>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E944F7" w:rsidRPr="00E944F7" w14:paraId="2E64386B" w14:textId="77777777" w:rsidTr="007A79C7">
        <w:trPr>
          <w:trHeight w:val="420"/>
          <w:ins w:id="2570" w:author="Imed Bouazizi" w:date="2023-06-27T01:15:00Z"/>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DFA85E3" w14:textId="77777777" w:rsidR="00E944F7" w:rsidRPr="00E944F7" w:rsidRDefault="00E944F7" w:rsidP="007A79C7">
            <w:pPr>
              <w:spacing w:after="20"/>
              <w:jc w:val="center"/>
              <w:rPr>
                <w:ins w:id="2571" w:author="Imed Bouazizi" w:date="2023-06-27T01:15:00Z"/>
                <w:rFonts w:ascii="Cambria" w:hAnsi="Cambria" w:cs="Arial"/>
                <w:b/>
                <w:sz w:val="22"/>
                <w:szCs w:val="22"/>
              </w:rPr>
            </w:pPr>
            <w:ins w:id="2572" w:author="Imed Bouazizi" w:date="2023-06-27T01:15:00Z">
              <w:r w:rsidRPr="00E944F7">
                <w:rPr>
                  <w:rFonts w:ascii="Cambria" w:hAnsi="Cambria" w:cs="Arial"/>
                  <w:b/>
                  <w:sz w:val="22"/>
                  <w:szCs w:val="22"/>
                </w:rPr>
                <w:t>Haptic map</w:t>
              </w:r>
            </w:ins>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2EEF0BF0" w14:textId="77777777" w:rsidR="00E944F7" w:rsidRPr="00E944F7" w:rsidRDefault="00E944F7" w:rsidP="007A79C7">
            <w:pPr>
              <w:spacing w:after="20"/>
              <w:jc w:val="center"/>
              <w:rPr>
                <w:ins w:id="2573" w:author="Imed Bouazizi" w:date="2023-06-27T01:15:00Z"/>
                <w:rFonts w:ascii="Cambria" w:hAnsi="Cambria" w:cs="Arial"/>
                <w:b/>
                <w:sz w:val="22"/>
                <w:szCs w:val="22"/>
              </w:rPr>
            </w:pPr>
            <w:ins w:id="2574" w:author="Imed Bouazizi" w:date="2023-06-27T01:15:00Z">
              <w:r w:rsidRPr="00E944F7">
                <w:rPr>
                  <w:rFonts w:ascii="Cambria" w:hAnsi="Cambria" w:cs="Arial"/>
                  <w:b/>
                  <w:sz w:val="22"/>
                  <w:szCs w:val="22"/>
                </w:rPr>
                <w:t>Format</w:t>
              </w:r>
            </w:ins>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23A9D20D" w14:textId="77777777" w:rsidR="00E944F7" w:rsidRPr="00E944F7" w:rsidRDefault="00E944F7" w:rsidP="007A79C7">
            <w:pPr>
              <w:spacing w:after="20"/>
              <w:jc w:val="center"/>
              <w:rPr>
                <w:ins w:id="2575" w:author="Imed Bouazizi" w:date="2023-06-27T01:15:00Z"/>
                <w:rFonts w:ascii="Cambria" w:hAnsi="Cambria" w:cs="Arial"/>
                <w:b/>
                <w:sz w:val="22"/>
                <w:szCs w:val="22"/>
              </w:rPr>
            </w:pPr>
            <w:ins w:id="2576" w:author="Imed Bouazizi" w:date="2023-06-27T01:15:00Z">
              <w:r w:rsidRPr="00E944F7">
                <w:rPr>
                  <w:rFonts w:ascii="Cambria" w:hAnsi="Cambria" w:cs="Arial"/>
                  <w:b/>
                  <w:sz w:val="22"/>
                  <w:szCs w:val="22"/>
                </w:rPr>
                <w:t>Range</w:t>
              </w:r>
            </w:ins>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44EC0AB9" w14:textId="77777777" w:rsidR="00E944F7" w:rsidRPr="00E944F7" w:rsidRDefault="00E944F7" w:rsidP="007A79C7">
            <w:pPr>
              <w:spacing w:after="20"/>
              <w:jc w:val="center"/>
              <w:rPr>
                <w:ins w:id="2577" w:author="Imed Bouazizi" w:date="2023-06-27T01:15:00Z"/>
                <w:rFonts w:ascii="Cambria" w:hAnsi="Cambria" w:cs="Arial"/>
                <w:b/>
                <w:sz w:val="22"/>
                <w:szCs w:val="22"/>
              </w:rPr>
            </w:pPr>
            <w:ins w:id="2578" w:author="Imed Bouazizi" w:date="2023-06-27T01:15:00Z">
              <w:r w:rsidRPr="00E944F7">
                <w:rPr>
                  <w:rFonts w:ascii="Cambria" w:hAnsi="Cambria" w:cs="Arial"/>
                  <w:b/>
                  <w:sz w:val="22"/>
                  <w:szCs w:val="22"/>
                </w:rPr>
                <w:t>Resolution</w:t>
              </w:r>
            </w:ins>
          </w:p>
        </w:tc>
      </w:tr>
      <w:tr w:rsidR="00E944F7" w:rsidRPr="00E944F7" w14:paraId="3B3A83C6" w14:textId="77777777" w:rsidTr="007A79C7">
        <w:trPr>
          <w:trHeight w:val="390"/>
          <w:ins w:id="2579" w:author="Imed Bouazizi" w:date="2023-06-27T01:15: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5D53936" w14:textId="77777777" w:rsidR="00E944F7" w:rsidRPr="00E944F7" w:rsidRDefault="00E944F7" w:rsidP="007A79C7">
            <w:pPr>
              <w:spacing w:after="20"/>
              <w:rPr>
                <w:ins w:id="2580" w:author="Imed Bouazizi" w:date="2023-06-27T01:15:00Z"/>
                <w:rFonts w:ascii="Cambria" w:hAnsi="Cambria" w:cs="Arial"/>
                <w:sz w:val="22"/>
                <w:szCs w:val="22"/>
              </w:rPr>
            </w:pPr>
            <w:ins w:id="2581" w:author="Imed Bouazizi" w:date="2023-06-27T01:15:00Z">
              <w:r w:rsidRPr="00E944F7">
                <w:rPr>
                  <w:rFonts w:ascii="Cambria" w:hAnsi="Cambria" w:cs="Arial"/>
                  <w:sz w:val="22"/>
                  <w:szCs w:val="22"/>
                </w:rPr>
                <w:t>Stiffness</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7000AC5F" w14:textId="77777777" w:rsidR="00E944F7" w:rsidRPr="00E944F7" w:rsidRDefault="00E944F7" w:rsidP="007A79C7">
            <w:pPr>
              <w:spacing w:after="20"/>
              <w:rPr>
                <w:ins w:id="2582" w:author="Imed Bouazizi" w:date="2023-06-27T01:15:00Z"/>
                <w:rFonts w:ascii="Cambria" w:hAnsi="Cambria" w:cs="Arial"/>
                <w:sz w:val="22"/>
                <w:szCs w:val="22"/>
              </w:rPr>
            </w:pPr>
            <w:ins w:id="2583" w:author="Imed Bouazizi" w:date="2023-06-27T01:15:00Z">
              <w:r w:rsidRPr="00E944F7">
                <w:rPr>
                  <w:rFonts w:ascii="Cambria" w:hAnsi="Cambria" w:cs="Arial"/>
                  <w:sz w:val="22"/>
                  <w:szCs w:val="22"/>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64E1BDF5" w14:textId="77777777" w:rsidR="00E944F7" w:rsidRPr="00E944F7" w:rsidRDefault="00E944F7" w:rsidP="007A79C7">
            <w:pPr>
              <w:spacing w:after="20"/>
              <w:rPr>
                <w:ins w:id="2584" w:author="Imed Bouazizi" w:date="2023-06-27T01:15:00Z"/>
                <w:rFonts w:ascii="Cambria" w:hAnsi="Cambria" w:cs="Arial"/>
                <w:sz w:val="22"/>
                <w:szCs w:val="22"/>
              </w:rPr>
            </w:pPr>
            <w:customXmlInsRangeStart w:id="2585" w:author="Imed Bouazizi" w:date="2023-06-27T01:15:00Z"/>
            <w:sdt>
              <w:sdtPr>
                <w:rPr>
                  <w:rFonts w:ascii="Cambria" w:hAnsi="Cambria" w:cs="Arial"/>
                  <w:sz w:val="22"/>
                  <w:szCs w:val="22"/>
                </w:rPr>
                <w:tag w:val="goog_rdk_6"/>
                <w:id w:val="-2143030453"/>
              </w:sdtPr>
              <w:sdtContent>
                <w:customXmlInsRangeEnd w:id="2585"/>
                <w:ins w:id="2586" w:author="Imed Bouazizi" w:date="2023-06-27T01:15:00Z">
                  <w:r w:rsidRPr="00E944F7">
                    <w:rPr>
                      <w:rFonts w:ascii="Cambria" w:eastAsia="Arial Unicode MS" w:hAnsi="Cambria" w:cs="Arial"/>
                      <w:sz w:val="22"/>
                      <w:szCs w:val="22"/>
                    </w:rPr>
                    <w:t>0-10000 N.s −1 /m.s −1</w:t>
                  </w:r>
                </w:ins>
                <w:customXmlInsRangeStart w:id="2587" w:author="Imed Bouazizi" w:date="2023-06-27T01:15:00Z"/>
              </w:sdtContent>
            </w:sdt>
            <w:customXmlInsRangeEnd w:id="2587"/>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3414D2D" w14:textId="77777777" w:rsidR="00E944F7" w:rsidRPr="00E944F7" w:rsidRDefault="00E944F7" w:rsidP="007A79C7">
            <w:pPr>
              <w:spacing w:after="20"/>
              <w:rPr>
                <w:ins w:id="2588" w:author="Imed Bouazizi" w:date="2023-06-27T01:15:00Z"/>
                <w:rFonts w:ascii="Cambria" w:hAnsi="Cambria" w:cs="Arial"/>
                <w:sz w:val="22"/>
                <w:szCs w:val="22"/>
              </w:rPr>
            </w:pPr>
            <w:customXmlInsRangeStart w:id="2589" w:author="Imed Bouazizi" w:date="2023-06-27T01:15:00Z"/>
            <w:sdt>
              <w:sdtPr>
                <w:rPr>
                  <w:rFonts w:ascii="Cambria" w:hAnsi="Cambria" w:cs="Arial"/>
                  <w:sz w:val="22"/>
                  <w:szCs w:val="22"/>
                </w:rPr>
                <w:tag w:val="goog_rdk_7"/>
                <w:id w:val="-552234699"/>
              </w:sdtPr>
              <w:sdtContent>
                <w:customXmlInsRangeEnd w:id="2589"/>
                <w:ins w:id="2590" w:author="Imed Bouazizi" w:date="2023-06-27T01:15:00Z">
                  <w:r w:rsidRPr="00E944F7">
                    <w:rPr>
                      <w:rFonts w:ascii="Cambria" w:eastAsia="Arial Unicode MS" w:hAnsi="Cambria" w:cs="Arial"/>
                      <w:sz w:val="22"/>
                      <w:szCs w:val="22"/>
                    </w:rPr>
                    <w:t>0.15 N.s −1 /m.s −1</w:t>
                  </w:r>
                </w:ins>
                <w:customXmlInsRangeStart w:id="2591" w:author="Imed Bouazizi" w:date="2023-06-27T01:15:00Z"/>
              </w:sdtContent>
            </w:sdt>
            <w:customXmlInsRangeEnd w:id="2591"/>
          </w:p>
        </w:tc>
      </w:tr>
      <w:tr w:rsidR="00E944F7" w:rsidRPr="00E944F7" w14:paraId="7452D630" w14:textId="77777777" w:rsidTr="007A79C7">
        <w:trPr>
          <w:trHeight w:val="180"/>
          <w:ins w:id="2592" w:author="Imed Bouazizi" w:date="2023-06-27T01:15: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EDE2742" w14:textId="77777777" w:rsidR="00E944F7" w:rsidRPr="00E944F7" w:rsidRDefault="00E944F7" w:rsidP="007A79C7">
            <w:pPr>
              <w:spacing w:after="20"/>
              <w:rPr>
                <w:ins w:id="2593" w:author="Imed Bouazizi" w:date="2023-06-27T01:15:00Z"/>
                <w:rFonts w:ascii="Cambria" w:hAnsi="Cambria" w:cs="Arial"/>
                <w:sz w:val="22"/>
                <w:szCs w:val="22"/>
              </w:rPr>
            </w:pPr>
            <w:ins w:id="2594" w:author="Imed Bouazizi" w:date="2023-06-27T01:15:00Z">
              <w:r w:rsidRPr="00E944F7">
                <w:rPr>
                  <w:rFonts w:ascii="Cambria" w:hAnsi="Cambria" w:cs="Arial"/>
                  <w:sz w:val="22"/>
                  <w:szCs w:val="22"/>
                </w:rPr>
                <w:lastRenderedPageBreak/>
                <w:t>Friction</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3B94F122" w14:textId="77777777" w:rsidR="00E944F7" w:rsidRPr="00E944F7" w:rsidRDefault="00E944F7" w:rsidP="007A79C7">
            <w:pPr>
              <w:spacing w:after="20"/>
              <w:rPr>
                <w:ins w:id="2595" w:author="Imed Bouazizi" w:date="2023-06-27T01:15:00Z"/>
                <w:rFonts w:ascii="Cambria" w:hAnsi="Cambria" w:cs="Arial"/>
                <w:sz w:val="22"/>
                <w:szCs w:val="22"/>
              </w:rPr>
            </w:pPr>
            <w:ins w:id="2596" w:author="Imed Bouazizi" w:date="2023-06-27T01:15:00Z">
              <w:r w:rsidRPr="00E944F7">
                <w:rPr>
                  <w:rFonts w:ascii="Cambria" w:hAnsi="Cambria" w:cs="Arial"/>
                  <w:sz w:val="22"/>
                  <w:szCs w:val="22"/>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5BF37D3E" w14:textId="77777777" w:rsidR="00E944F7" w:rsidRPr="00E944F7" w:rsidRDefault="00E944F7" w:rsidP="007A79C7">
            <w:pPr>
              <w:spacing w:after="20"/>
              <w:rPr>
                <w:ins w:id="2597" w:author="Imed Bouazizi" w:date="2023-06-27T01:15:00Z"/>
                <w:rFonts w:ascii="Cambria" w:hAnsi="Cambria" w:cs="Arial"/>
                <w:sz w:val="22"/>
                <w:szCs w:val="22"/>
              </w:rPr>
            </w:pPr>
            <w:ins w:id="2598" w:author="Imed Bouazizi" w:date="2023-06-27T01:15:00Z">
              <w:r w:rsidRPr="00E944F7">
                <w:rPr>
                  <w:rFonts w:ascii="Cambria" w:hAnsi="Cambria" w:cs="Arial"/>
                  <w:sz w:val="22"/>
                  <w:szCs w:val="22"/>
                </w:rPr>
                <w:t>±100</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7188FD6" w14:textId="77777777" w:rsidR="00E944F7" w:rsidRPr="00E944F7" w:rsidRDefault="00E944F7" w:rsidP="007A79C7">
            <w:pPr>
              <w:spacing w:after="20"/>
              <w:rPr>
                <w:ins w:id="2599" w:author="Imed Bouazizi" w:date="2023-06-27T01:15:00Z"/>
                <w:rFonts w:ascii="Cambria" w:hAnsi="Cambria" w:cs="Arial"/>
                <w:sz w:val="22"/>
                <w:szCs w:val="22"/>
              </w:rPr>
            </w:pPr>
            <w:ins w:id="2600" w:author="Imed Bouazizi" w:date="2023-06-27T01:15:00Z">
              <w:r w:rsidRPr="00E944F7">
                <w:rPr>
                  <w:rFonts w:ascii="Cambria" w:hAnsi="Cambria" w:cs="Arial"/>
                  <w:sz w:val="22"/>
                  <w:szCs w:val="22"/>
                </w:rPr>
                <w:t>0.003</w:t>
              </w:r>
            </w:ins>
          </w:p>
        </w:tc>
      </w:tr>
      <w:tr w:rsidR="00E944F7" w:rsidRPr="00E944F7" w14:paraId="61AACBD4" w14:textId="77777777" w:rsidTr="007A79C7">
        <w:trPr>
          <w:trHeight w:val="255"/>
          <w:ins w:id="2601" w:author="Imed Bouazizi" w:date="2023-06-27T01:15: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28EFDA49" w14:textId="77777777" w:rsidR="00E944F7" w:rsidRPr="00E944F7" w:rsidRDefault="00E944F7" w:rsidP="007A79C7">
            <w:pPr>
              <w:spacing w:after="20"/>
              <w:rPr>
                <w:ins w:id="2602" w:author="Imed Bouazizi" w:date="2023-06-27T01:15:00Z"/>
                <w:rFonts w:ascii="Cambria" w:hAnsi="Cambria" w:cs="Arial"/>
                <w:sz w:val="22"/>
                <w:szCs w:val="22"/>
              </w:rPr>
            </w:pPr>
            <w:ins w:id="2603" w:author="Imed Bouazizi" w:date="2023-06-27T01:15:00Z">
              <w:r w:rsidRPr="00E944F7">
                <w:rPr>
                  <w:rFonts w:ascii="Cambria" w:hAnsi="Cambria" w:cs="Arial"/>
                  <w:sz w:val="22"/>
                  <w:szCs w:val="22"/>
                </w:rPr>
                <w:t>Vibrotactile Texture</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495FD43" w14:textId="77777777" w:rsidR="00E944F7" w:rsidRPr="00E944F7" w:rsidRDefault="00E944F7" w:rsidP="007A79C7">
            <w:pPr>
              <w:spacing w:after="20"/>
              <w:rPr>
                <w:ins w:id="2604" w:author="Imed Bouazizi" w:date="2023-06-27T01:15:00Z"/>
                <w:rFonts w:ascii="Cambria" w:hAnsi="Cambria" w:cs="Arial"/>
                <w:sz w:val="22"/>
                <w:szCs w:val="22"/>
              </w:rPr>
            </w:pPr>
            <w:ins w:id="2605" w:author="Imed Bouazizi" w:date="2023-06-27T01:15:00Z">
              <w:r w:rsidRPr="00E944F7">
                <w:rPr>
                  <w:rFonts w:ascii="Cambria" w:hAnsi="Cambria" w:cs="Arial"/>
                  <w:sz w:val="22"/>
                  <w:szCs w:val="22"/>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5921A58A" w14:textId="77777777" w:rsidR="00E944F7" w:rsidRPr="00E944F7" w:rsidRDefault="00E944F7" w:rsidP="007A79C7">
            <w:pPr>
              <w:spacing w:after="20"/>
              <w:rPr>
                <w:ins w:id="2606" w:author="Imed Bouazizi" w:date="2023-06-27T01:15:00Z"/>
                <w:rFonts w:ascii="Cambria" w:hAnsi="Cambria" w:cs="Arial"/>
                <w:sz w:val="22"/>
                <w:szCs w:val="22"/>
              </w:rPr>
            </w:pPr>
            <w:ins w:id="2607" w:author="Imed Bouazizi" w:date="2023-06-27T01:15:00Z">
              <w:r w:rsidRPr="00E944F7">
                <w:rPr>
                  <w:rFonts w:ascii="Cambria" w:hAnsi="Cambria" w:cs="Arial"/>
                  <w:sz w:val="22"/>
                  <w:szCs w:val="22"/>
                </w:rPr>
                <w:t>±100</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AD893CB" w14:textId="77777777" w:rsidR="00E944F7" w:rsidRPr="00E944F7" w:rsidRDefault="00E944F7" w:rsidP="007A79C7">
            <w:pPr>
              <w:spacing w:after="20"/>
              <w:rPr>
                <w:ins w:id="2608" w:author="Imed Bouazizi" w:date="2023-06-27T01:15:00Z"/>
                <w:rFonts w:ascii="Cambria" w:hAnsi="Cambria" w:cs="Arial"/>
                <w:sz w:val="22"/>
                <w:szCs w:val="22"/>
              </w:rPr>
            </w:pPr>
            <w:ins w:id="2609" w:author="Imed Bouazizi" w:date="2023-06-27T01:15:00Z">
              <w:r w:rsidRPr="00E944F7">
                <w:rPr>
                  <w:rFonts w:ascii="Cambria" w:hAnsi="Cambria" w:cs="Arial"/>
                  <w:sz w:val="22"/>
                  <w:szCs w:val="22"/>
                </w:rPr>
                <w:t>0.0015</w:t>
              </w:r>
            </w:ins>
          </w:p>
        </w:tc>
      </w:tr>
      <w:tr w:rsidR="00E944F7" w:rsidRPr="00E944F7" w14:paraId="4E2FB3A3" w14:textId="77777777" w:rsidTr="007A79C7">
        <w:trPr>
          <w:trHeight w:val="420"/>
          <w:ins w:id="2610" w:author="Imed Bouazizi" w:date="2023-06-27T01:15: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05A723C" w14:textId="77777777" w:rsidR="00E944F7" w:rsidRPr="00E944F7" w:rsidRDefault="00E944F7" w:rsidP="007A79C7">
            <w:pPr>
              <w:spacing w:after="20"/>
              <w:rPr>
                <w:ins w:id="2611" w:author="Imed Bouazizi" w:date="2023-06-27T01:15:00Z"/>
                <w:rFonts w:ascii="Cambria" w:hAnsi="Cambria" w:cs="Arial"/>
                <w:sz w:val="22"/>
                <w:szCs w:val="22"/>
              </w:rPr>
            </w:pPr>
            <w:ins w:id="2612" w:author="Imed Bouazizi" w:date="2023-06-27T01:15:00Z">
              <w:r w:rsidRPr="00E944F7">
                <w:rPr>
                  <w:rFonts w:ascii="Cambria" w:hAnsi="Cambria" w:cs="Arial"/>
                  <w:sz w:val="22"/>
                  <w:szCs w:val="22"/>
                </w:rPr>
                <w:t>Temperature</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8DD490D" w14:textId="77777777" w:rsidR="00E944F7" w:rsidRPr="00E944F7" w:rsidRDefault="00E944F7" w:rsidP="007A79C7">
            <w:pPr>
              <w:spacing w:after="20"/>
              <w:rPr>
                <w:ins w:id="2613" w:author="Imed Bouazizi" w:date="2023-06-27T01:15:00Z"/>
                <w:rFonts w:ascii="Cambria" w:hAnsi="Cambria" w:cs="Arial"/>
                <w:sz w:val="22"/>
                <w:szCs w:val="22"/>
              </w:rPr>
            </w:pPr>
            <w:ins w:id="2614" w:author="Imed Bouazizi" w:date="2023-06-27T01:15:00Z">
              <w:r w:rsidRPr="00E944F7">
                <w:rPr>
                  <w:rFonts w:ascii="Cambria" w:hAnsi="Cambria" w:cs="Arial"/>
                  <w:sz w:val="22"/>
                  <w:szCs w:val="22"/>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3C486F3C" w14:textId="77777777" w:rsidR="00E944F7" w:rsidRPr="00E944F7" w:rsidRDefault="00E944F7" w:rsidP="007A79C7">
            <w:pPr>
              <w:spacing w:after="20"/>
              <w:rPr>
                <w:ins w:id="2615" w:author="Imed Bouazizi" w:date="2023-06-27T01:15:00Z"/>
                <w:rFonts w:ascii="Cambria" w:hAnsi="Cambria" w:cs="Arial"/>
                <w:sz w:val="22"/>
                <w:szCs w:val="22"/>
              </w:rPr>
            </w:pPr>
            <w:ins w:id="2616" w:author="Imed Bouazizi" w:date="2023-06-27T01:15:00Z">
              <w:r w:rsidRPr="00E944F7">
                <w:rPr>
                  <w:rFonts w:ascii="Cambria" w:hAnsi="Cambria" w:cs="Arial"/>
                  <w:sz w:val="22"/>
                  <w:szCs w:val="22"/>
                </w:rPr>
                <w:t>[-100:+150]°C</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1E01FC6" w14:textId="77777777" w:rsidR="00E944F7" w:rsidRPr="00E944F7" w:rsidRDefault="00E944F7" w:rsidP="007A79C7">
            <w:pPr>
              <w:spacing w:after="20"/>
              <w:rPr>
                <w:ins w:id="2617" w:author="Imed Bouazizi" w:date="2023-06-27T01:15:00Z"/>
                <w:rFonts w:ascii="Cambria" w:hAnsi="Cambria" w:cs="Arial"/>
                <w:sz w:val="22"/>
                <w:szCs w:val="22"/>
              </w:rPr>
            </w:pPr>
            <w:ins w:id="2618" w:author="Imed Bouazizi" w:date="2023-06-27T01:15:00Z">
              <w:r w:rsidRPr="00E944F7">
                <w:rPr>
                  <w:rFonts w:ascii="Cambria" w:hAnsi="Cambria" w:cs="Arial"/>
                  <w:sz w:val="22"/>
                  <w:szCs w:val="22"/>
                </w:rPr>
                <w:t>0.004°C</w:t>
              </w:r>
            </w:ins>
          </w:p>
        </w:tc>
      </w:tr>
      <w:tr w:rsidR="00E944F7" w:rsidRPr="00E944F7" w14:paraId="3CA61D55" w14:textId="77777777" w:rsidTr="007A79C7">
        <w:trPr>
          <w:trHeight w:val="420"/>
          <w:ins w:id="2619" w:author="Imed Bouazizi" w:date="2023-06-27T01:15: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170B63B6" w14:textId="77777777" w:rsidR="00E944F7" w:rsidRPr="00E944F7" w:rsidRDefault="00E944F7" w:rsidP="007A79C7">
            <w:pPr>
              <w:spacing w:after="20"/>
              <w:rPr>
                <w:ins w:id="2620" w:author="Imed Bouazizi" w:date="2023-06-27T01:15:00Z"/>
                <w:rFonts w:ascii="Cambria" w:hAnsi="Cambria" w:cs="Arial"/>
                <w:sz w:val="22"/>
                <w:szCs w:val="22"/>
              </w:rPr>
            </w:pPr>
            <w:ins w:id="2621" w:author="Imed Bouazizi" w:date="2023-06-27T01:15:00Z">
              <w:r w:rsidRPr="00E944F7">
                <w:rPr>
                  <w:rFonts w:ascii="Cambria" w:hAnsi="Cambria" w:cs="Arial"/>
                  <w:sz w:val="22"/>
                  <w:szCs w:val="22"/>
                </w:rPr>
                <w:t>Vibration</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2AFCFB62" w14:textId="77777777" w:rsidR="00E944F7" w:rsidRPr="00E944F7" w:rsidRDefault="00E944F7" w:rsidP="007A79C7">
            <w:pPr>
              <w:spacing w:after="20"/>
              <w:rPr>
                <w:ins w:id="2622" w:author="Imed Bouazizi" w:date="2023-06-27T01:15:00Z"/>
                <w:rFonts w:ascii="Cambria" w:hAnsi="Cambria" w:cs="Arial"/>
                <w:sz w:val="22"/>
                <w:szCs w:val="22"/>
              </w:rPr>
            </w:pPr>
            <w:ins w:id="2623" w:author="Imed Bouazizi" w:date="2023-06-27T01:15:00Z">
              <w:r w:rsidRPr="00E944F7">
                <w:rPr>
                  <w:rFonts w:ascii="Cambria" w:hAnsi="Cambria" w:cs="Arial"/>
                  <w:sz w:val="22"/>
                  <w:szCs w:val="22"/>
                </w:rPr>
                <w:t>8-bit (amplitude)</w:t>
              </w:r>
            </w:ins>
          </w:p>
          <w:p w14:paraId="4644B645" w14:textId="77777777" w:rsidR="00E944F7" w:rsidRPr="00E944F7" w:rsidRDefault="00E944F7" w:rsidP="007A79C7">
            <w:pPr>
              <w:spacing w:after="20"/>
              <w:rPr>
                <w:ins w:id="2624" w:author="Imed Bouazizi" w:date="2023-06-27T01:15:00Z"/>
                <w:rFonts w:ascii="Cambria" w:hAnsi="Cambria" w:cs="Arial"/>
                <w:sz w:val="22"/>
                <w:szCs w:val="22"/>
              </w:rPr>
            </w:pPr>
            <w:ins w:id="2625" w:author="Imed Bouazizi" w:date="2023-06-27T01:15:00Z">
              <w:r w:rsidRPr="00E944F7">
                <w:rPr>
                  <w:rFonts w:ascii="Cambria" w:hAnsi="Cambria" w:cs="Arial"/>
                  <w:sz w:val="22"/>
                  <w:szCs w:val="22"/>
                </w:rPr>
                <w:t>8-bit (frequency)</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55113C79" w14:textId="77777777" w:rsidR="00E944F7" w:rsidRPr="00E944F7" w:rsidRDefault="00E944F7" w:rsidP="007A79C7">
            <w:pPr>
              <w:spacing w:after="20"/>
              <w:rPr>
                <w:ins w:id="2626" w:author="Imed Bouazizi" w:date="2023-06-27T01:15:00Z"/>
                <w:rFonts w:ascii="Cambria" w:hAnsi="Cambria" w:cs="Arial"/>
                <w:sz w:val="22"/>
                <w:szCs w:val="22"/>
              </w:rPr>
            </w:pPr>
            <w:ins w:id="2627" w:author="Imed Bouazizi" w:date="2023-06-27T01:15:00Z">
              <w:r w:rsidRPr="00E944F7">
                <w:rPr>
                  <w:rFonts w:ascii="Cambria" w:hAnsi="Cambria" w:cs="Arial"/>
                  <w:sz w:val="22"/>
                  <w:szCs w:val="22"/>
                </w:rPr>
                <w:t>[0-1]</w:t>
              </w:r>
            </w:ins>
          </w:p>
          <w:p w14:paraId="1149CBC5" w14:textId="77777777" w:rsidR="00E944F7" w:rsidRPr="00E944F7" w:rsidRDefault="00E944F7" w:rsidP="007A79C7">
            <w:pPr>
              <w:spacing w:after="20"/>
              <w:rPr>
                <w:ins w:id="2628" w:author="Imed Bouazizi" w:date="2023-06-27T01:15:00Z"/>
                <w:rFonts w:ascii="Cambria" w:hAnsi="Cambria" w:cs="Arial"/>
                <w:sz w:val="22"/>
                <w:szCs w:val="22"/>
              </w:rPr>
            </w:pPr>
            <w:ins w:id="2629" w:author="Imed Bouazizi" w:date="2023-06-27T01:15:00Z">
              <w:r w:rsidRPr="00E944F7">
                <w:rPr>
                  <w:rFonts w:ascii="Cambria" w:hAnsi="Cambria" w:cs="Arial"/>
                  <w:sz w:val="22"/>
                  <w:szCs w:val="22"/>
                </w:rPr>
                <w:t>[0-300] Hz</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71B07ED" w14:textId="77777777" w:rsidR="00E944F7" w:rsidRPr="00E944F7" w:rsidRDefault="00E944F7" w:rsidP="007A79C7">
            <w:pPr>
              <w:spacing w:after="20"/>
              <w:rPr>
                <w:ins w:id="2630" w:author="Imed Bouazizi" w:date="2023-06-27T01:15:00Z"/>
                <w:rFonts w:ascii="Cambria" w:hAnsi="Cambria" w:cs="Arial"/>
                <w:sz w:val="22"/>
                <w:szCs w:val="22"/>
              </w:rPr>
            </w:pPr>
            <w:ins w:id="2631" w:author="Imed Bouazizi" w:date="2023-06-27T01:15:00Z">
              <w:r w:rsidRPr="00E944F7">
                <w:rPr>
                  <w:rFonts w:ascii="Cambria" w:hAnsi="Cambria" w:cs="Arial"/>
                  <w:sz w:val="22"/>
                  <w:szCs w:val="22"/>
                </w:rPr>
                <w:t>0.004</w:t>
              </w:r>
            </w:ins>
          </w:p>
          <w:p w14:paraId="430BF440" w14:textId="77777777" w:rsidR="00E944F7" w:rsidRPr="00E944F7" w:rsidRDefault="00E944F7" w:rsidP="007A79C7">
            <w:pPr>
              <w:spacing w:after="20"/>
              <w:rPr>
                <w:ins w:id="2632" w:author="Imed Bouazizi" w:date="2023-06-27T01:15:00Z"/>
                <w:rFonts w:ascii="Cambria" w:hAnsi="Cambria" w:cs="Arial"/>
                <w:sz w:val="22"/>
                <w:szCs w:val="22"/>
              </w:rPr>
            </w:pPr>
            <w:ins w:id="2633" w:author="Imed Bouazizi" w:date="2023-06-27T01:15:00Z">
              <w:r w:rsidRPr="00E944F7">
                <w:rPr>
                  <w:rFonts w:ascii="Cambria" w:hAnsi="Cambria" w:cs="Arial"/>
                  <w:sz w:val="22"/>
                  <w:szCs w:val="22"/>
                </w:rPr>
                <w:t>1.17Hz</w:t>
              </w:r>
            </w:ins>
          </w:p>
        </w:tc>
      </w:tr>
      <w:tr w:rsidR="00E944F7" w:rsidRPr="00E944F7" w14:paraId="432D1F02" w14:textId="77777777" w:rsidTr="007A79C7">
        <w:trPr>
          <w:trHeight w:val="420"/>
          <w:ins w:id="2634" w:author="Imed Bouazizi" w:date="2023-06-27T01:15: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BC016CD" w14:textId="77777777" w:rsidR="00E944F7" w:rsidRPr="00E944F7" w:rsidRDefault="00E944F7" w:rsidP="007A79C7">
            <w:pPr>
              <w:spacing w:after="20"/>
              <w:rPr>
                <w:ins w:id="2635" w:author="Imed Bouazizi" w:date="2023-06-27T01:15:00Z"/>
                <w:rFonts w:ascii="Cambria" w:hAnsi="Cambria" w:cs="Arial"/>
                <w:sz w:val="22"/>
                <w:szCs w:val="22"/>
              </w:rPr>
            </w:pPr>
            <w:ins w:id="2636" w:author="Imed Bouazizi" w:date="2023-06-27T01:15:00Z">
              <w:r w:rsidRPr="00E944F7">
                <w:rPr>
                  <w:rFonts w:ascii="Cambria" w:hAnsi="Cambria" w:cs="Arial"/>
                  <w:sz w:val="22"/>
                  <w:szCs w:val="22"/>
                </w:rPr>
                <w:t>Custom</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233796E8" w14:textId="77777777" w:rsidR="00E944F7" w:rsidRPr="00E944F7" w:rsidRDefault="00E944F7" w:rsidP="007A79C7">
            <w:pPr>
              <w:spacing w:after="20"/>
              <w:rPr>
                <w:ins w:id="2637" w:author="Imed Bouazizi" w:date="2023-06-27T01:15:00Z"/>
                <w:rFonts w:ascii="Cambria" w:hAnsi="Cambria" w:cs="Arial"/>
                <w:sz w:val="22"/>
                <w:szCs w:val="22"/>
              </w:rPr>
            </w:pPr>
            <w:ins w:id="2638" w:author="Imed Bouazizi" w:date="2023-06-27T01:15:00Z">
              <w:r w:rsidRPr="00E944F7">
                <w:rPr>
                  <w:rFonts w:ascii="Cambria" w:hAnsi="Cambria" w:cs="Arial"/>
                  <w:sz w:val="22"/>
                  <w:szCs w:val="22"/>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6A5135B" w14:textId="77777777" w:rsidR="00E944F7" w:rsidRPr="00E944F7" w:rsidRDefault="00E944F7" w:rsidP="007A79C7">
            <w:pPr>
              <w:spacing w:after="20"/>
              <w:rPr>
                <w:ins w:id="2639" w:author="Imed Bouazizi" w:date="2023-06-27T01:15:00Z"/>
                <w:rFonts w:ascii="Cambria" w:hAnsi="Cambria" w:cs="Arial"/>
                <w:sz w:val="22"/>
                <w:szCs w:val="22"/>
              </w:rPr>
            </w:pPr>
            <w:ins w:id="2640" w:author="Imed Bouazizi" w:date="2023-06-27T01:15:00Z">
              <w:r w:rsidRPr="00E944F7">
                <w:rPr>
                  <w:rFonts w:ascii="Cambria" w:hAnsi="Cambria" w:cs="Arial"/>
                  <w:sz w:val="22"/>
                  <w:szCs w:val="22"/>
                </w:rPr>
                <w:t>0-65535</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5E45211" w14:textId="77777777" w:rsidR="00E944F7" w:rsidRPr="00E944F7" w:rsidRDefault="00E944F7" w:rsidP="007A79C7">
            <w:pPr>
              <w:spacing w:after="20"/>
              <w:rPr>
                <w:ins w:id="2641" w:author="Imed Bouazizi" w:date="2023-06-27T01:15:00Z"/>
                <w:rFonts w:ascii="Cambria" w:hAnsi="Cambria" w:cs="Arial"/>
                <w:sz w:val="22"/>
                <w:szCs w:val="22"/>
              </w:rPr>
            </w:pPr>
            <w:ins w:id="2642" w:author="Imed Bouazizi" w:date="2023-06-27T01:15:00Z">
              <w:r w:rsidRPr="00E944F7">
                <w:rPr>
                  <w:rFonts w:ascii="Cambria" w:hAnsi="Cambria" w:cs="Arial"/>
                  <w:sz w:val="22"/>
                  <w:szCs w:val="22"/>
                </w:rPr>
                <w:t>1</w:t>
              </w:r>
            </w:ins>
          </w:p>
        </w:tc>
      </w:tr>
    </w:tbl>
    <w:p w14:paraId="350B587C" w14:textId="77777777" w:rsidR="00E944F7" w:rsidRPr="00E944F7" w:rsidRDefault="00E944F7" w:rsidP="00E944F7">
      <w:pPr>
        <w:rPr>
          <w:ins w:id="2643" w:author="Imed Bouazizi" w:date="2023-06-27T01:15:00Z"/>
          <w:rFonts w:ascii="Cambria" w:hAnsi="Cambria" w:cs="Arial"/>
          <w:sz w:val="22"/>
          <w:szCs w:val="22"/>
        </w:rPr>
      </w:pPr>
      <w:ins w:id="2644" w:author="Imed Bouazizi" w:date="2023-06-27T01:15:00Z">
        <w:r w:rsidRPr="00E944F7">
          <w:rPr>
            <w:rFonts w:ascii="Cambria" w:hAnsi="Cambria" w:cs="Arial"/>
            <w:sz w:val="22"/>
            <w:szCs w:val="22"/>
          </w:rPr>
          <w:t>For the high resolution texture, values of each texture map pixel are divided in two: the first byte contains the magnitude value and the second byte contains the frequency.</w:t>
        </w:r>
      </w:ins>
    </w:p>
    <w:p w14:paraId="0F4E4ED6" w14:textId="77777777" w:rsidR="00E944F7" w:rsidRPr="00E944F7" w:rsidRDefault="00E944F7" w:rsidP="00E944F7">
      <w:pPr>
        <w:rPr>
          <w:ins w:id="2645" w:author="Imed Bouazizi" w:date="2023-06-27T01:15:00Z"/>
          <w:rFonts w:ascii="Cambria" w:hAnsi="Cambria" w:cs="Arial"/>
          <w:sz w:val="22"/>
          <w:szCs w:val="22"/>
        </w:rPr>
      </w:pPr>
      <w:ins w:id="2646" w:author="Imed Bouazizi" w:date="2023-06-27T01:15:00Z">
        <w:r w:rsidRPr="00E944F7">
          <w:rPr>
            <w:rFonts w:ascii="Cambria" w:hAnsi="Cambria" w:cs="Arial"/>
            <w:sz w:val="22"/>
            <w:szCs w:val="22"/>
          </w:rPr>
          <w:t>The following table describes the list of haptic properties of the extension:</w:t>
        </w:r>
      </w:ins>
    </w:p>
    <w:p w14:paraId="4A332DA6" w14:textId="77777777" w:rsidR="00E944F7" w:rsidRPr="00E944F7" w:rsidRDefault="00E944F7" w:rsidP="00E944F7">
      <w:pPr>
        <w:rPr>
          <w:ins w:id="2647" w:author="Imed Bouazizi" w:date="2023-06-27T01:15:00Z"/>
          <w:rFonts w:ascii="Cambria" w:hAnsi="Cambria" w:cs="Arial"/>
          <w:sz w:val="22"/>
          <w:szCs w:val="22"/>
          <w:highlight w:val="yellow"/>
        </w:rPr>
      </w:pP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E944F7" w:rsidRPr="00E944F7" w14:paraId="60FD92E8" w14:textId="77777777" w:rsidTr="007A79C7">
        <w:trPr>
          <w:ins w:id="2648" w:author="Imed Bouazizi" w:date="2023-06-27T01:15:00Z"/>
        </w:trPr>
        <w:tc>
          <w:tcPr>
            <w:tcW w:w="1605" w:type="dxa"/>
            <w:shd w:val="clear" w:color="auto" w:fill="auto"/>
            <w:tcMar>
              <w:top w:w="100" w:type="dxa"/>
              <w:left w:w="100" w:type="dxa"/>
              <w:bottom w:w="100" w:type="dxa"/>
              <w:right w:w="100" w:type="dxa"/>
            </w:tcMar>
          </w:tcPr>
          <w:p w14:paraId="286B2534" w14:textId="77777777" w:rsidR="00E944F7" w:rsidRPr="00E944F7" w:rsidRDefault="00E944F7" w:rsidP="007A79C7">
            <w:pPr>
              <w:pBdr>
                <w:top w:val="nil"/>
                <w:left w:val="nil"/>
                <w:bottom w:val="nil"/>
                <w:right w:val="nil"/>
                <w:between w:val="nil"/>
              </w:pBdr>
              <w:rPr>
                <w:ins w:id="2649" w:author="Imed Bouazizi" w:date="2023-06-27T01:15:00Z"/>
                <w:rFonts w:ascii="Cambria" w:hAnsi="Cambria" w:cs="Arial"/>
                <w:b/>
                <w:sz w:val="22"/>
                <w:szCs w:val="22"/>
              </w:rPr>
            </w:pPr>
            <w:ins w:id="2650" w:author="Imed Bouazizi" w:date="2023-06-27T01:15:00Z">
              <w:r w:rsidRPr="00E944F7">
                <w:rPr>
                  <w:rFonts w:ascii="Cambria" w:hAnsi="Cambria" w:cs="Arial"/>
                  <w:b/>
                  <w:sz w:val="22"/>
                  <w:szCs w:val="22"/>
                </w:rPr>
                <w:t>Name</w:t>
              </w:r>
            </w:ins>
          </w:p>
        </w:tc>
        <w:tc>
          <w:tcPr>
            <w:tcW w:w="1830" w:type="dxa"/>
            <w:shd w:val="clear" w:color="auto" w:fill="auto"/>
            <w:tcMar>
              <w:top w:w="100" w:type="dxa"/>
              <w:left w:w="100" w:type="dxa"/>
              <w:bottom w:w="100" w:type="dxa"/>
              <w:right w:w="100" w:type="dxa"/>
            </w:tcMar>
          </w:tcPr>
          <w:p w14:paraId="317F04F2" w14:textId="77777777" w:rsidR="00E944F7" w:rsidRPr="00E944F7" w:rsidRDefault="00E944F7" w:rsidP="007A79C7">
            <w:pPr>
              <w:pBdr>
                <w:top w:val="nil"/>
                <w:left w:val="nil"/>
                <w:bottom w:val="nil"/>
                <w:right w:val="nil"/>
                <w:between w:val="nil"/>
              </w:pBdr>
              <w:rPr>
                <w:ins w:id="2651" w:author="Imed Bouazizi" w:date="2023-06-27T01:15:00Z"/>
                <w:rFonts w:ascii="Cambria" w:hAnsi="Cambria" w:cs="Arial"/>
                <w:b/>
                <w:sz w:val="22"/>
                <w:szCs w:val="22"/>
              </w:rPr>
            </w:pPr>
            <w:ins w:id="2652" w:author="Imed Bouazizi" w:date="2023-06-27T01:15:00Z">
              <w:r w:rsidRPr="00E944F7">
                <w:rPr>
                  <w:rFonts w:ascii="Cambria" w:hAnsi="Cambria" w:cs="Arial"/>
                  <w:b/>
                  <w:sz w:val="22"/>
                  <w:szCs w:val="22"/>
                </w:rPr>
                <w:t>Type</w:t>
              </w:r>
            </w:ins>
          </w:p>
        </w:tc>
        <w:tc>
          <w:tcPr>
            <w:tcW w:w="1005" w:type="dxa"/>
            <w:shd w:val="clear" w:color="auto" w:fill="auto"/>
            <w:tcMar>
              <w:top w:w="100" w:type="dxa"/>
              <w:left w:w="100" w:type="dxa"/>
              <w:bottom w:w="100" w:type="dxa"/>
              <w:right w:w="100" w:type="dxa"/>
            </w:tcMar>
          </w:tcPr>
          <w:p w14:paraId="70ED9592" w14:textId="77777777" w:rsidR="00E944F7" w:rsidRPr="00E944F7" w:rsidRDefault="00E944F7" w:rsidP="007A79C7">
            <w:pPr>
              <w:pBdr>
                <w:top w:val="nil"/>
                <w:left w:val="nil"/>
                <w:bottom w:val="nil"/>
                <w:right w:val="nil"/>
                <w:between w:val="nil"/>
              </w:pBdr>
              <w:rPr>
                <w:ins w:id="2653" w:author="Imed Bouazizi" w:date="2023-06-27T01:15:00Z"/>
                <w:rFonts w:ascii="Cambria" w:hAnsi="Cambria" w:cs="Arial"/>
                <w:b/>
                <w:sz w:val="22"/>
                <w:szCs w:val="22"/>
              </w:rPr>
            </w:pPr>
            <w:ins w:id="2654" w:author="Imed Bouazizi" w:date="2023-06-27T01:15:00Z">
              <w:r w:rsidRPr="00E944F7">
                <w:rPr>
                  <w:rFonts w:ascii="Cambria" w:hAnsi="Cambria" w:cs="Arial"/>
                  <w:b/>
                  <w:sz w:val="22"/>
                  <w:szCs w:val="22"/>
                </w:rPr>
                <w:t>Default</w:t>
              </w:r>
            </w:ins>
          </w:p>
        </w:tc>
        <w:tc>
          <w:tcPr>
            <w:tcW w:w="4575" w:type="dxa"/>
            <w:shd w:val="clear" w:color="auto" w:fill="auto"/>
            <w:tcMar>
              <w:top w:w="100" w:type="dxa"/>
              <w:left w:w="100" w:type="dxa"/>
              <w:bottom w:w="100" w:type="dxa"/>
              <w:right w:w="100" w:type="dxa"/>
            </w:tcMar>
          </w:tcPr>
          <w:p w14:paraId="65900430" w14:textId="77777777" w:rsidR="00E944F7" w:rsidRPr="00E944F7" w:rsidRDefault="00E944F7" w:rsidP="007A79C7">
            <w:pPr>
              <w:pBdr>
                <w:top w:val="nil"/>
                <w:left w:val="nil"/>
                <w:bottom w:val="nil"/>
                <w:right w:val="nil"/>
                <w:between w:val="nil"/>
              </w:pBdr>
              <w:rPr>
                <w:ins w:id="2655" w:author="Imed Bouazizi" w:date="2023-06-27T01:15:00Z"/>
                <w:rFonts w:ascii="Cambria" w:hAnsi="Cambria" w:cs="Arial"/>
                <w:b/>
                <w:sz w:val="22"/>
                <w:szCs w:val="22"/>
              </w:rPr>
            </w:pPr>
            <w:ins w:id="2656" w:author="Imed Bouazizi" w:date="2023-06-27T01:15:00Z">
              <w:r w:rsidRPr="00E944F7">
                <w:rPr>
                  <w:rFonts w:ascii="Cambria" w:hAnsi="Cambria" w:cs="Arial"/>
                  <w:b/>
                  <w:sz w:val="22"/>
                  <w:szCs w:val="22"/>
                </w:rPr>
                <w:t>Description</w:t>
              </w:r>
            </w:ins>
          </w:p>
        </w:tc>
      </w:tr>
      <w:tr w:rsidR="00E944F7" w:rsidRPr="00E944F7" w14:paraId="642E5873" w14:textId="77777777" w:rsidTr="007A79C7">
        <w:trPr>
          <w:ins w:id="2657" w:author="Imed Bouazizi" w:date="2023-06-27T01:15:00Z"/>
        </w:trPr>
        <w:tc>
          <w:tcPr>
            <w:tcW w:w="1605" w:type="dxa"/>
            <w:shd w:val="clear" w:color="auto" w:fill="auto"/>
            <w:tcMar>
              <w:top w:w="100" w:type="dxa"/>
              <w:left w:w="100" w:type="dxa"/>
              <w:bottom w:w="100" w:type="dxa"/>
              <w:right w:w="100" w:type="dxa"/>
            </w:tcMar>
          </w:tcPr>
          <w:p w14:paraId="7AF9B694" w14:textId="77777777" w:rsidR="00E944F7" w:rsidRPr="00E944F7" w:rsidRDefault="00E944F7" w:rsidP="007A79C7">
            <w:pPr>
              <w:pBdr>
                <w:top w:val="nil"/>
                <w:left w:val="nil"/>
                <w:bottom w:val="nil"/>
                <w:right w:val="nil"/>
                <w:between w:val="nil"/>
              </w:pBdr>
              <w:rPr>
                <w:ins w:id="2658" w:author="Imed Bouazizi" w:date="2023-06-27T01:15:00Z"/>
                <w:rFonts w:ascii="Cambria" w:hAnsi="Cambria" w:cs="Arial"/>
                <w:sz w:val="22"/>
                <w:szCs w:val="22"/>
              </w:rPr>
            </w:pPr>
            <w:ins w:id="2659" w:author="Imed Bouazizi" w:date="2023-06-27T01:15:00Z">
              <w:r w:rsidRPr="00E944F7">
                <w:rPr>
                  <w:rFonts w:ascii="Cambria" w:hAnsi="Cambria" w:cs="Arial"/>
                  <w:sz w:val="22"/>
                  <w:szCs w:val="22"/>
                </w:rPr>
                <w:t>Stiffness</w:t>
              </w:r>
            </w:ins>
          </w:p>
        </w:tc>
        <w:tc>
          <w:tcPr>
            <w:tcW w:w="1830" w:type="dxa"/>
            <w:shd w:val="clear" w:color="auto" w:fill="auto"/>
            <w:tcMar>
              <w:top w:w="100" w:type="dxa"/>
              <w:left w:w="100" w:type="dxa"/>
              <w:bottom w:w="100" w:type="dxa"/>
              <w:right w:w="100" w:type="dxa"/>
            </w:tcMar>
          </w:tcPr>
          <w:p w14:paraId="58DE45F9" w14:textId="77777777" w:rsidR="00E944F7" w:rsidRPr="00E944F7" w:rsidRDefault="00E944F7" w:rsidP="007A79C7">
            <w:pPr>
              <w:pBdr>
                <w:top w:val="nil"/>
                <w:left w:val="nil"/>
                <w:bottom w:val="nil"/>
                <w:right w:val="nil"/>
                <w:between w:val="nil"/>
              </w:pBdr>
              <w:rPr>
                <w:ins w:id="2660" w:author="Imed Bouazizi" w:date="2023-06-27T01:15:00Z"/>
                <w:rFonts w:ascii="Cambria" w:hAnsi="Cambria" w:cs="Arial"/>
                <w:sz w:val="22"/>
                <w:szCs w:val="22"/>
              </w:rPr>
            </w:pPr>
            <w:ins w:id="2661" w:author="Imed Bouazizi" w:date="2023-06-27T01:15:00Z">
              <w:r w:rsidRPr="00E944F7">
                <w:rPr>
                  <w:rFonts w:ascii="Cambria" w:hAnsi="Cambria" w:cs="Arial"/>
                  <w:sz w:val="22"/>
                  <w:szCs w:val="22"/>
                </w:rPr>
                <w:t>array&lt;Enum, textureInfo&gt;</w:t>
              </w:r>
            </w:ins>
          </w:p>
        </w:tc>
        <w:tc>
          <w:tcPr>
            <w:tcW w:w="1005" w:type="dxa"/>
            <w:shd w:val="clear" w:color="auto" w:fill="auto"/>
            <w:tcMar>
              <w:top w:w="100" w:type="dxa"/>
              <w:left w:w="100" w:type="dxa"/>
              <w:bottom w:w="100" w:type="dxa"/>
              <w:right w:w="100" w:type="dxa"/>
            </w:tcMar>
          </w:tcPr>
          <w:p w14:paraId="622F452F" w14:textId="77777777" w:rsidR="00E944F7" w:rsidRPr="00E944F7" w:rsidRDefault="00E944F7" w:rsidP="007A79C7">
            <w:pPr>
              <w:pBdr>
                <w:top w:val="nil"/>
                <w:left w:val="nil"/>
                <w:bottom w:val="nil"/>
                <w:right w:val="nil"/>
                <w:between w:val="nil"/>
              </w:pBdr>
              <w:rPr>
                <w:ins w:id="2662" w:author="Imed Bouazizi" w:date="2023-06-27T01:15:00Z"/>
                <w:rFonts w:ascii="Cambria" w:hAnsi="Cambria" w:cs="Arial"/>
                <w:sz w:val="22"/>
                <w:szCs w:val="22"/>
              </w:rPr>
            </w:pPr>
            <w:ins w:id="2663" w:author="Imed Bouazizi" w:date="2023-06-27T01:15:00Z">
              <w:r w:rsidRPr="00E944F7">
                <w:rPr>
                  <w:rFonts w:ascii="Cambria" w:hAnsi="Cambria" w:cs="Arial"/>
                  <w:sz w:val="22"/>
                  <w:szCs w:val="22"/>
                </w:rPr>
                <w:t>NULL</w:t>
              </w:r>
            </w:ins>
          </w:p>
        </w:tc>
        <w:tc>
          <w:tcPr>
            <w:tcW w:w="4575" w:type="dxa"/>
            <w:shd w:val="clear" w:color="auto" w:fill="auto"/>
            <w:tcMar>
              <w:top w:w="100" w:type="dxa"/>
              <w:left w:w="100" w:type="dxa"/>
              <w:bottom w:w="100" w:type="dxa"/>
              <w:right w:w="100" w:type="dxa"/>
            </w:tcMar>
          </w:tcPr>
          <w:p w14:paraId="4A7E1336" w14:textId="77777777" w:rsidR="00E944F7" w:rsidRPr="00E944F7" w:rsidRDefault="00E944F7" w:rsidP="007A79C7">
            <w:pPr>
              <w:pBdr>
                <w:top w:val="nil"/>
                <w:left w:val="nil"/>
                <w:bottom w:val="nil"/>
                <w:right w:val="nil"/>
                <w:between w:val="nil"/>
              </w:pBdr>
              <w:rPr>
                <w:ins w:id="2664" w:author="Imed Bouazizi" w:date="2023-06-27T01:15:00Z"/>
                <w:rFonts w:ascii="Cambria" w:hAnsi="Cambria" w:cs="Arial"/>
                <w:sz w:val="22"/>
                <w:szCs w:val="22"/>
              </w:rPr>
            </w:pPr>
            <w:ins w:id="2665" w:author="Imed Bouazizi" w:date="2023-06-27T01:15:00Z">
              <w:r w:rsidRPr="00E944F7">
                <w:rPr>
                  <w:rFonts w:ascii="Cambria" w:hAnsi="Cambria" w:cs="Arial"/>
                  <w:sz w:val="22"/>
                  <w:szCs w:val="22"/>
                </w:rPr>
                <w:t>It determines the perceived stiffness of a surface. Which means the force perceived by the user opposed to the normal penetration of a material by a body part.</w:t>
              </w:r>
            </w:ins>
          </w:p>
          <w:p w14:paraId="61B3D11D" w14:textId="77777777" w:rsidR="00E944F7" w:rsidRPr="00E944F7" w:rsidRDefault="00E944F7" w:rsidP="007A79C7">
            <w:pPr>
              <w:pBdr>
                <w:top w:val="nil"/>
                <w:left w:val="nil"/>
                <w:bottom w:val="nil"/>
                <w:right w:val="nil"/>
                <w:between w:val="nil"/>
              </w:pBdr>
              <w:rPr>
                <w:ins w:id="2666" w:author="Imed Bouazizi" w:date="2023-06-27T01:15:00Z"/>
                <w:rFonts w:ascii="Cambria" w:hAnsi="Cambria" w:cs="Arial"/>
                <w:sz w:val="22"/>
                <w:szCs w:val="22"/>
              </w:rPr>
            </w:pPr>
            <w:ins w:id="2667" w:author="Imed Bouazizi" w:date="2023-06-27T01:15:00Z">
              <w:r w:rsidRPr="00E944F7">
                <w:rPr>
                  <w:rFonts w:ascii="Cambria" w:hAnsi="Cambria" w:cs="Arial"/>
                  <w:sz w:val="22"/>
                  <w:szCs w:val="22"/>
                </w:rPr>
                <w:t>It is described with a texture storing the stiffness coefficients. The suggested rendering model is :</w:t>
              </w:r>
            </w:ins>
          </w:p>
          <w:p w14:paraId="4A6A1ED9" w14:textId="77777777" w:rsidR="00E944F7" w:rsidRPr="00E944F7" w:rsidRDefault="00E944F7" w:rsidP="007A79C7">
            <w:pPr>
              <w:pBdr>
                <w:top w:val="nil"/>
                <w:left w:val="nil"/>
                <w:bottom w:val="nil"/>
                <w:right w:val="nil"/>
                <w:between w:val="nil"/>
              </w:pBdr>
              <w:rPr>
                <w:ins w:id="2668" w:author="Imed Bouazizi" w:date="2023-06-27T01:15:00Z"/>
                <w:rFonts w:ascii="Cambria" w:hAnsi="Cambria" w:cs="Arial"/>
                <w:sz w:val="22"/>
                <w:szCs w:val="22"/>
              </w:rPr>
            </w:pPr>
            <w:ins w:id="2669" w:author="Imed Bouazizi" w:date="2023-06-27T01:15:00Z">
              <w:r w:rsidRPr="00E944F7">
                <w:rPr>
                  <w:rFonts w:ascii="Cambria" w:hAnsi="Cambria" w:cs="Arial"/>
                  <w:sz w:val="22"/>
                  <w:szCs w:val="22"/>
                </w:rPr>
                <w:t>F = kx where k is the value of stiffness for the displacement x along the asset stiffness function. This model is valid for an isotropic material.</w:t>
              </w:r>
            </w:ins>
          </w:p>
        </w:tc>
      </w:tr>
      <w:tr w:rsidR="00E944F7" w:rsidRPr="00E944F7" w14:paraId="34C3587F" w14:textId="77777777" w:rsidTr="007A79C7">
        <w:trPr>
          <w:ins w:id="2670" w:author="Imed Bouazizi" w:date="2023-06-27T01:15:00Z"/>
        </w:trPr>
        <w:tc>
          <w:tcPr>
            <w:tcW w:w="1605" w:type="dxa"/>
            <w:shd w:val="clear" w:color="auto" w:fill="auto"/>
            <w:tcMar>
              <w:top w:w="100" w:type="dxa"/>
              <w:left w:w="100" w:type="dxa"/>
              <w:bottom w:w="100" w:type="dxa"/>
              <w:right w:w="100" w:type="dxa"/>
            </w:tcMar>
          </w:tcPr>
          <w:p w14:paraId="61042A03" w14:textId="77777777" w:rsidR="00E944F7" w:rsidRPr="00E944F7" w:rsidRDefault="00E944F7" w:rsidP="007A79C7">
            <w:pPr>
              <w:pBdr>
                <w:top w:val="nil"/>
                <w:left w:val="nil"/>
                <w:bottom w:val="nil"/>
                <w:right w:val="nil"/>
                <w:between w:val="nil"/>
              </w:pBdr>
              <w:rPr>
                <w:ins w:id="2671" w:author="Imed Bouazizi" w:date="2023-06-27T01:15:00Z"/>
                <w:rFonts w:ascii="Cambria" w:hAnsi="Cambria" w:cs="Arial"/>
                <w:sz w:val="22"/>
                <w:szCs w:val="22"/>
              </w:rPr>
            </w:pPr>
            <w:ins w:id="2672" w:author="Imed Bouazizi" w:date="2023-06-27T01:15:00Z">
              <w:r w:rsidRPr="00E944F7">
                <w:rPr>
                  <w:rFonts w:ascii="Cambria" w:hAnsi="Cambria" w:cs="Arial"/>
                  <w:sz w:val="22"/>
                  <w:szCs w:val="22"/>
                </w:rPr>
                <w:t>Friction</w:t>
              </w:r>
            </w:ins>
          </w:p>
        </w:tc>
        <w:tc>
          <w:tcPr>
            <w:tcW w:w="1830" w:type="dxa"/>
            <w:shd w:val="clear" w:color="auto" w:fill="auto"/>
            <w:tcMar>
              <w:top w:w="100" w:type="dxa"/>
              <w:left w:w="100" w:type="dxa"/>
              <w:bottom w:w="100" w:type="dxa"/>
              <w:right w:w="100" w:type="dxa"/>
            </w:tcMar>
          </w:tcPr>
          <w:p w14:paraId="77CCA70D" w14:textId="77777777" w:rsidR="00E944F7" w:rsidRPr="00E944F7" w:rsidRDefault="00E944F7" w:rsidP="007A79C7">
            <w:pPr>
              <w:pBdr>
                <w:top w:val="nil"/>
                <w:left w:val="nil"/>
                <w:bottom w:val="nil"/>
                <w:right w:val="nil"/>
                <w:between w:val="nil"/>
              </w:pBdr>
              <w:rPr>
                <w:ins w:id="2673" w:author="Imed Bouazizi" w:date="2023-06-27T01:15:00Z"/>
                <w:rFonts w:ascii="Cambria" w:hAnsi="Cambria" w:cs="Arial"/>
                <w:sz w:val="22"/>
                <w:szCs w:val="22"/>
              </w:rPr>
            </w:pPr>
            <w:ins w:id="2674" w:author="Imed Bouazizi" w:date="2023-06-27T01:15:00Z">
              <w:r w:rsidRPr="00E944F7">
                <w:rPr>
                  <w:rFonts w:ascii="Cambria" w:hAnsi="Cambria" w:cs="Arial"/>
                  <w:sz w:val="22"/>
                  <w:szCs w:val="22"/>
                </w:rPr>
                <w:t>array&lt;Enum, textureInfo&gt;</w:t>
              </w:r>
            </w:ins>
          </w:p>
        </w:tc>
        <w:tc>
          <w:tcPr>
            <w:tcW w:w="1005" w:type="dxa"/>
            <w:shd w:val="clear" w:color="auto" w:fill="auto"/>
            <w:tcMar>
              <w:top w:w="100" w:type="dxa"/>
              <w:left w:w="100" w:type="dxa"/>
              <w:bottom w:w="100" w:type="dxa"/>
              <w:right w:w="100" w:type="dxa"/>
            </w:tcMar>
          </w:tcPr>
          <w:p w14:paraId="0131A87E" w14:textId="77777777" w:rsidR="00E944F7" w:rsidRPr="00E944F7" w:rsidRDefault="00E944F7" w:rsidP="007A79C7">
            <w:pPr>
              <w:pBdr>
                <w:top w:val="nil"/>
                <w:left w:val="nil"/>
                <w:bottom w:val="nil"/>
                <w:right w:val="nil"/>
                <w:between w:val="nil"/>
              </w:pBdr>
              <w:rPr>
                <w:ins w:id="2675" w:author="Imed Bouazizi" w:date="2023-06-27T01:15:00Z"/>
                <w:rFonts w:ascii="Cambria" w:hAnsi="Cambria" w:cs="Arial"/>
                <w:sz w:val="22"/>
                <w:szCs w:val="22"/>
              </w:rPr>
            </w:pPr>
            <w:ins w:id="2676" w:author="Imed Bouazizi" w:date="2023-06-27T01:15:00Z">
              <w:r w:rsidRPr="00E944F7">
                <w:rPr>
                  <w:rFonts w:ascii="Cambria" w:hAnsi="Cambria" w:cs="Arial"/>
                  <w:sz w:val="22"/>
                  <w:szCs w:val="22"/>
                </w:rPr>
                <w:t>NULL</w:t>
              </w:r>
            </w:ins>
          </w:p>
        </w:tc>
        <w:tc>
          <w:tcPr>
            <w:tcW w:w="4575" w:type="dxa"/>
            <w:shd w:val="clear" w:color="auto" w:fill="auto"/>
            <w:tcMar>
              <w:top w:w="100" w:type="dxa"/>
              <w:left w:w="100" w:type="dxa"/>
              <w:bottom w:w="100" w:type="dxa"/>
              <w:right w:w="100" w:type="dxa"/>
            </w:tcMar>
          </w:tcPr>
          <w:p w14:paraId="6919AC88" w14:textId="77777777" w:rsidR="00E944F7" w:rsidRPr="00E944F7" w:rsidRDefault="00E944F7" w:rsidP="007A79C7">
            <w:pPr>
              <w:pBdr>
                <w:top w:val="nil"/>
                <w:left w:val="nil"/>
                <w:bottom w:val="nil"/>
                <w:right w:val="nil"/>
                <w:between w:val="nil"/>
              </w:pBdr>
              <w:rPr>
                <w:ins w:id="2677" w:author="Imed Bouazizi" w:date="2023-06-27T01:15:00Z"/>
                <w:rFonts w:ascii="Cambria" w:hAnsi="Cambria" w:cs="Arial"/>
                <w:sz w:val="22"/>
                <w:szCs w:val="22"/>
              </w:rPr>
            </w:pPr>
            <w:ins w:id="2678" w:author="Imed Bouazizi" w:date="2023-06-27T01:15:00Z">
              <w:r w:rsidRPr="00E944F7">
                <w:rPr>
                  <w:rFonts w:ascii="Cambria" w:hAnsi="Cambria" w:cs="Arial"/>
                  <w:sz w:val="22"/>
                  <w:szCs w:val="22"/>
                </w:rPr>
                <w:t xml:space="preserve">It indicates the perceived friction, which is a force opposing the movement of a body part sliding on a surface. </w:t>
              </w:r>
            </w:ins>
          </w:p>
          <w:p w14:paraId="18FCD78B" w14:textId="77777777" w:rsidR="00E944F7" w:rsidRPr="00E944F7" w:rsidRDefault="00E944F7" w:rsidP="007A79C7">
            <w:pPr>
              <w:pBdr>
                <w:top w:val="nil"/>
                <w:left w:val="nil"/>
                <w:bottom w:val="nil"/>
                <w:right w:val="nil"/>
                <w:between w:val="nil"/>
              </w:pBdr>
              <w:rPr>
                <w:ins w:id="2679" w:author="Imed Bouazizi" w:date="2023-06-27T01:15:00Z"/>
                <w:rFonts w:ascii="Cambria" w:hAnsi="Cambria" w:cs="Arial"/>
                <w:sz w:val="22"/>
                <w:szCs w:val="22"/>
              </w:rPr>
            </w:pPr>
            <w:ins w:id="2680" w:author="Imed Bouazizi" w:date="2023-06-27T01:15:00Z">
              <w:r w:rsidRPr="00E944F7">
                <w:rPr>
                  <w:rFonts w:ascii="Cambria" w:hAnsi="Cambria" w:cs="Arial"/>
                  <w:sz w:val="22"/>
                  <w:szCs w:val="22"/>
                </w:rPr>
                <w:t xml:space="preserve">It is described with a texture storing the coefficient of friction. </w:t>
              </w:r>
            </w:ins>
          </w:p>
          <w:p w14:paraId="36E5B149" w14:textId="77777777" w:rsidR="00E944F7" w:rsidRPr="00E944F7" w:rsidRDefault="00E944F7" w:rsidP="007A79C7">
            <w:pPr>
              <w:pBdr>
                <w:top w:val="nil"/>
                <w:left w:val="nil"/>
                <w:bottom w:val="nil"/>
                <w:right w:val="nil"/>
                <w:between w:val="nil"/>
              </w:pBdr>
              <w:rPr>
                <w:ins w:id="2681" w:author="Imed Bouazizi" w:date="2023-06-27T01:15:00Z"/>
                <w:rFonts w:ascii="Cambria" w:hAnsi="Cambria" w:cs="Arial"/>
                <w:sz w:val="22"/>
                <w:szCs w:val="22"/>
              </w:rPr>
            </w:pPr>
            <w:ins w:id="2682" w:author="Imed Bouazizi" w:date="2023-06-27T01:15:00Z">
              <w:r w:rsidRPr="00E944F7">
                <w:rPr>
                  <w:rFonts w:ascii="Cambria" w:hAnsi="Cambria" w:cs="Arial"/>
                  <w:sz w:val="22"/>
                  <w:szCs w:val="22"/>
                </w:rPr>
                <w:lastRenderedPageBreak/>
                <w:t>The suggested rendering model is:</w:t>
              </w:r>
            </w:ins>
          </w:p>
          <w:p w14:paraId="24CF036E" w14:textId="77777777" w:rsidR="00E944F7" w:rsidRPr="00E944F7" w:rsidRDefault="00E944F7" w:rsidP="007A79C7">
            <w:pPr>
              <w:pBdr>
                <w:top w:val="nil"/>
                <w:left w:val="nil"/>
                <w:bottom w:val="nil"/>
                <w:right w:val="nil"/>
                <w:between w:val="nil"/>
              </w:pBdr>
              <w:rPr>
                <w:ins w:id="2683" w:author="Imed Bouazizi" w:date="2023-06-27T01:15:00Z"/>
                <w:rFonts w:ascii="Cambria" w:hAnsi="Cambria" w:cs="Arial"/>
                <w:sz w:val="22"/>
                <w:szCs w:val="22"/>
              </w:rPr>
            </w:pPr>
            <w:ins w:id="2684" w:author="Imed Bouazizi" w:date="2023-06-27T01:15:00Z">
              <w:r w:rsidRPr="00E944F7">
                <w:rPr>
                  <w:rFonts w:ascii="Cambria" w:hAnsi="Cambria" w:cs="Arial"/>
                  <w:sz w:val="22"/>
                  <w:szCs w:val="22"/>
                </w:rPr>
                <w:t xml:space="preserve">F_f =  mu * Fn where mu is the coefficient of friction, and Fn is the normal applied force by the body part on the surface. </w:t>
              </w:r>
            </w:ins>
          </w:p>
        </w:tc>
      </w:tr>
      <w:tr w:rsidR="00E944F7" w:rsidRPr="00E944F7" w14:paraId="16464705" w14:textId="77777777" w:rsidTr="007A79C7">
        <w:trPr>
          <w:ins w:id="2685" w:author="Imed Bouazizi" w:date="2023-06-27T01:15:00Z"/>
        </w:trPr>
        <w:tc>
          <w:tcPr>
            <w:tcW w:w="1605" w:type="dxa"/>
            <w:shd w:val="clear" w:color="auto" w:fill="auto"/>
            <w:tcMar>
              <w:top w:w="100" w:type="dxa"/>
              <w:left w:w="100" w:type="dxa"/>
              <w:bottom w:w="100" w:type="dxa"/>
              <w:right w:w="100" w:type="dxa"/>
            </w:tcMar>
          </w:tcPr>
          <w:p w14:paraId="4526C931" w14:textId="77777777" w:rsidR="00E944F7" w:rsidRPr="00E944F7" w:rsidRDefault="00E944F7" w:rsidP="007A79C7">
            <w:pPr>
              <w:pBdr>
                <w:top w:val="nil"/>
                <w:left w:val="nil"/>
                <w:bottom w:val="nil"/>
                <w:right w:val="nil"/>
                <w:between w:val="nil"/>
              </w:pBdr>
              <w:rPr>
                <w:ins w:id="2686" w:author="Imed Bouazizi" w:date="2023-06-27T01:15:00Z"/>
                <w:rFonts w:ascii="Cambria" w:hAnsi="Cambria" w:cs="Arial"/>
                <w:sz w:val="22"/>
                <w:szCs w:val="22"/>
              </w:rPr>
            </w:pPr>
            <w:ins w:id="2687" w:author="Imed Bouazizi" w:date="2023-06-27T01:15:00Z">
              <w:r w:rsidRPr="00E944F7">
                <w:rPr>
                  <w:rFonts w:ascii="Cambria" w:hAnsi="Cambria" w:cs="Arial"/>
                  <w:sz w:val="22"/>
                  <w:szCs w:val="22"/>
                </w:rPr>
                <w:lastRenderedPageBreak/>
                <w:t>Vibrotactile Texture</w:t>
              </w:r>
            </w:ins>
          </w:p>
        </w:tc>
        <w:tc>
          <w:tcPr>
            <w:tcW w:w="1830" w:type="dxa"/>
            <w:shd w:val="clear" w:color="auto" w:fill="auto"/>
            <w:tcMar>
              <w:top w:w="100" w:type="dxa"/>
              <w:left w:w="100" w:type="dxa"/>
              <w:bottom w:w="100" w:type="dxa"/>
              <w:right w:w="100" w:type="dxa"/>
            </w:tcMar>
          </w:tcPr>
          <w:p w14:paraId="7C013A75" w14:textId="77777777" w:rsidR="00E944F7" w:rsidRPr="00E944F7" w:rsidRDefault="00E944F7" w:rsidP="007A79C7">
            <w:pPr>
              <w:pBdr>
                <w:top w:val="nil"/>
                <w:left w:val="nil"/>
                <w:bottom w:val="nil"/>
                <w:right w:val="nil"/>
                <w:between w:val="nil"/>
              </w:pBdr>
              <w:rPr>
                <w:ins w:id="2688" w:author="Imed Bouazizi" w:date="2023-06-27T01:15:00Z"/>
                <w:rFonts w:ascii="Cambria" w:hAnsi="Cambria" w:cs="Arial"/>
                <w:sz w:val="22"/>
                <w:szCs w:val="22"/>
              </w:rPr>
            </w:pPr>
            <w:ins w:id="2689" w:author="Imed Bouazizi" w:date="2023-06-27T01:15:00Z">
              <w:r w:rsidRPr="00E944F7">
                <w:rPr>
                  <w:rFonts w:ascii="Cambria" w:hAnsi="Cambria" w:cs="Arial"/>
                  <w:sz w:val="22"/>
                  <w:szCs w:val="22"/>
                </w:rPr>
                <w:t>array&lt;Enum, textureInfo&gt;</w:t>
              </w:r>
            </w:ins>
          </w:p>
        </w:tc>
        <w:tc>
          <w:tcPr>
            <w:tcW w:w="1005" w:type="dxa"/>
            <w:shd w:val="clear" w:color="auto" w:fill="auto"/>
            <w:tcMar>
              <w:top w:w="100" w:type="dxa"/>
              <w:left w:w="100" w:type="dxa"/>
              <w:bottom w:w="100" w:type="dxa"/>
              <w:right w:w="100" w:type="dxa"/>
            </w:tcMar>
          </w:tcPr>
          <w:p w14:paraId="562C9CA7" w14:textId="77777777" w:rsidR="00E944F7" w:rsidRPr="00E944F7" w:rsidRDefault="00E944F7" w:rsidP="007A79C7">
            <w:pPr>
              <w:pBdr>
                <w:top w:val="nil"/>
                <w:left w:val="nil"/>
                <w:bottom w:val="nil"/>
                <w:right w:val="nil"/>
                <w:between w:val="nil"/>
              </w:pBdr>
              <w:rPr>
                <w:ins w:id="2690" w:author="Imed Bouazizi" w:date="2023-06-27T01:15:00Z"/>
                <w:rFonts w:ascii="Cambria" w:hAnsi="Cambria" w:cs="Arial"/>
                <w:sz w:val="22"/>
                <w:szCs w:val="22"/>
              </w:rPr>
            </w:pPr>
            <w:ins w:id="2691" w:author="Imed Bouazizi" w:date="2023-06-27T01:15:00Z">
              <w:r w:rsidRPr="00E944F7">
                <w:rPr>
                  <w:rFonts w:ascii="Cambria" w:hAnsi="Cambria" w:cs="Arial"/>
                  <w:sz w:val="22"/>
                  <w:szCs w:val="22"/>
                </w:rPr>
                <w:t>NULL</w:t>
              </w:r>
            </w:ins>
          </w:p>
        </w:tc>
        <w:tc>
          <w:tcPr>
            <w:tcW w:w="4575" w:type="dxa"/>
            <w:shd w:val="clear" w:color="auto" w:fill="auto"/>
            <w:tcMar>
              <w:top w:w="100" w:type="dxa"/>
              <w:left w:w="100" w:type="dxa"/>
              <w:bottom w:w="100" w:type="dxa"/>
              <w:right w:w="100" w:type="dxa"/>
            </w:tcMar>
          </w:tcPr>
          <w:p w14:paraId="0882A024" w14:textId="77777777" w:rsidR="00E944F7" w:rsidRPr="00E944F7" w:rsidRDefault="00E944F7" w:rsidP="007A79C7">
            <w:pPr>
              <w:pBdr>
                <w:top w:val="nil"/>
                <w:left w:val="nil"/>
                <w:bottom w:val="nil"/>
                <w:right w:val="nil"/>
                <w:between w:val="nil"/>
              </w:pBdr>
              <w:rPr>
                <w:ins w:id="2692" w:author="Imed Bouazizi" w:date="2023-06-27T01:15:00Z"/>
                <w:rFonts w:ascii="Cambria" w:hAnsi="Cambria" w:cs="Arial"/>
                <w:sz w:val="22"/>
                <w:szCs w:val="22"/>
              </w:rPr>
            </w:pPr>
            <w:ins w:id="2693" w:author="Imed Bouazizi" w:date="2023-06-27T01:15:00Z">
              <w:r w:rsidRPr="00E944F7">
                <w:rPr>
                  <w:rFonts w:ascii="Cambria" w:hAnsi="Cambria" w:cs="Arial"/>
                  <w:sz w:val="22"/>
                  <w:szCs w:val="22"/>
                </w:rPr>
                <w:t xml:space="preserve">It indicates the perceived texture by a body part while sliding on a surface. </w:t>
              </w:r>
            </w:ins>
          </w:p>
        </w:tc>
      </w:tr>
      <w:tr w:rsidR="00E944F7" w:rsidRPr="00E944F7" w14:paraId="3B0CCBEC" w14:textId="77777777" w:rsidTr="007A79C7">
        <w:trPr>
          <w:ins w:id="2694" w:author="Imed Bouazizi" w:date="2023-06-27T01:15:00Z"/>
        </w:trPr>
        <w:tc>
          <w:tcPr>
            <w:tcW w:w="1605" w:type="dxa"/>
            <w:shd w:val="clear" w:color="auto" w:fill="auto"/>
            <w:tcMar>
              <w:top w:w="100" w:type="dxa"/>
              <w:left w:w="100" w:type="dxa"/>
              <w:bottom w:w="100" w:type="dxa"/>
              <w:right w:w="100" w:type="dxa"/>
            </w:tcMar>
          </w:tcPr>
          <w:p w14:paraId="211F384D" w14:textId="77777777" w:rsidR="00E944F7" w:rsidRPr="00E944F7" w:rsidRDefault="00E944F7" w:rsidP="007A79C7">
            <w:pPr>
              <w:pBdr>
                <w:top w:val="nil"/>
                <w:left w:val="nil"/>
                <w:bottom w:val="nil"/>
                <w:right w:val="nil"/>
                <w:between w:val="nil"/>
              </w:pBdr>
              <w:rPr>
                <w:ins w:id="2695" w:author="Imed Bouazizi" w:date="2023-06-27T01:15:00Z"/>
                <w:rFonts w:ascii="Cambria" w:hAnsi="Cambria" w:cs="Arial"/>
                <w:sz w:val="22"/>
                <w:szCs w:val="22"/>
              </w:rPr>
            </w:pPr>
            <w:ins w:id="2696" w:author="Imed Bouazizi" w:date="2023-06-27T01:15:00Z">
              <w:r w:rsidRPr="00E944F7">
                <w:rPr>
                  <w:rFonts w:ascii="Cambria" w:hAnsi="Cambria" w:cs="Arial"/>
                  <w:sz w:val="22"/>
                  <w:szCs w:val="22"/>
                </w:rPr>
                <w:t>Temperature</w:t>
              </w:r>
            </w:ins>
          </w:p>
        </w:tc>
        <w:tc>
          <w:tcPr>
            <w:tcW w:w="1830" w:type="dxa"/>
            <w:shd w:val="clear" w:color="auto" w:fill="auto"/>
            <w:tcMar>
              <w:top w:w="100" w:type="dxa"/>
              <w:left w:w="100" w:type="dxa"/>
              <w:bottom w:w="100" w:type="dxa"/>
              <w:right w:w="100" w:type="dxa"/>
            </w:tcMar>
          </w:tcPr>
          <w:p w14:paraId="45BF9F44" w14:textId="77777777" w:rsidR="00E944F7" w:rsidRPr="00E944F7" w:rsidRDefault="00E944F7" w:rsidP="007A79C7">
            <w:pPr>
              <w:pBdr>
                <w:top w:val="nil"/>
                <w:left w:val="nil"/>
                <w:bottom w:val="nil"/>
                <w:right w:val="nil"/>
                <w:between w:val="nil"/>
              </w:pBdr>
              <w:rPr>
                <w:ins w:id="2697" w:author="Imed Bouazizi" w:date="2023-06-27T01:15:00Z"/>
                <w:rFonts w:ascii="Cambria" w:hAnsi="Cambria" w:cs="Arial"/>
                <w:sz w:val="22"/>
                <w:szCs w:val="22"/>
              </w:rPr>
            </w:pPr>
            <w:ins w:id="2698" w:author="Imed Bouazizi" w:date="2023-06-27T01:15:00Z">
              <w:r w:rsidRPr="00E944F7">
                <w:rPr>
                  <w:rFonts w:ascii="Cambria" w:hAnsi="Cambria" w:cs="Arial"/>
                  <w:sz w:val="22"/>
                  <w:szCs w:val="22"/>
                </w:rPr>
                <w:t>array&lt;Enum, textureInfo&gt;</w:t>
              </w:r>
            </w:ins>
          </w:p>
        </w:tc>
        <w:tc>
          <w:tcPr>
            <w:tcW w:w="1005" w:type="dxa"/>
            <w:shd w:val="clear" w:color="auto" w:fill="auto"/>
            <w:tcMar>
              <w:top w:w="100" w:type="dxa"/>
              <w:left w:w="100" w:type="dxa"/>
              <w:bottom w:w="100" w:type="dxa"/>
              <w:right w:w="100" w:type="dxa"/>
            </w:tcMar>
          </w:tcPr>
          <w:p w14:paraId="634DBD81" w14:textId="77777777" w:rsidR="00E944F7" w:rsidRPr="00E944F7" w:rsidRDefault="00E944F7" w:rsidP="007A79C7">
            <w:pPr>
              <w:pBdr>
                <w:top w:val="nil"/>
                <w:left w:val="nil"/>
                <w:bottom w:val="nil"/>
                <w:right w:val="nil"/>
                <w:between w:val="nil"/>
              </w:pBdr>
              <w:rPr>
                <w:ins w:id="2699" w:author="Imed Bouazizi" w:date="2023-06-27T01:15:00Z"/>
                <w:rFonts w:ascii="Cambria" w:hAnsi="Cambria" w:cs="Arial"/>
                <w:sz w:val="22"/>
                <w:szCs w:val="22"/>
              </w:rPr>
            </w:pPr>
            <w:ins w:id="2700" w:author="Imed Bouazizi" w:date="2023-06-27T01:15:00Z">
              <w:r w:rsidRPr="00E944F7">
                <w:rPr>
                  <w:rFonts w:ascii="Cambria" w:hAnsi="Cambria" w:cs="Arial"/>
                  <w:sz w:val="22"/>
                  <w:szCs w:val="22"/>
                </w:rPr>
                <w:t>NULL</w:t>
              </w:r>
            </w:ins>
          </w:p>
        </w:tc>
        <w:tc>
          <w:tcPr>
            <w:tcW w:w="4575" w:type="dxa"/>
            <w:shd w:val="clear" w:color="auto" w:fill="auto"/>
            <w:tcMar>
              <w:top w:w="100" w:type="dxa"/>
              <w:left w:w="100" w:type="dxa"/>
              <w:bottom w:w="100" w:type="dxa"/>
              <w:right w:w="100" w:type="dxa"/>
            </w:tcMar>
          </w:tcPr>
          <w:p w14:paraId="386BFAD8" w14:textId="77777777" w:rsidR="00E944F7" w:rsidRPr="00E944F7" w:rsidRDefault="00E944F7" w:rsidP="007A79C7">
            <w:pPr>
              <w:pBdr>
                <w:top w:val="nil"/>
                <w:left w:val="nil"/>
                <w:bottom w:val="nil"/>
                <w:right w:val="nil"/>
                <w:between w:val="nil"/>
              </w:pBdr>
              <w:rPr>
                <w:ins w:id="2701" w:author="Imed Bouazizi" w:date="2023-06-27T01:15:00Z"/>
                <w:rFonts w:ascii="Cambria" w:hAnsi="Cambria" w:cs="Arial"/>
                <w:sz w:val="22"/>
                <w:szCs w:val="22"/>
              </w:rPr>
            </w:pPr>
            <w:ins w:id="2702" w:author="Imed Bouazizi" w:date="2023-06-27T01:15:00Z">
              <w:r w:rsidRPr="00E944F7">
                <w:rPr>
                  <w:rFonts w:ascii="Cambria" w:hAnsi="Cambria" w:cs="Arial"/>
                  <w:sz w:val="22"/>
                  <w:szCs w:val="22"/>
                </w:rPr>
                <w:t>It indicates the perceived temperature of an object.</w:t>
              </w:r>
            </w:ins>
          </w:p>
          <w:p w14:paraId="21830969" w14:textId="77777777" w:rsidR="00E944F7" w:rsidRPr="00E944F7" w:rsidRDefault="00E944F7" w:rsidP="007A79C7">
            <w:pPr>
              <w:pBdr>
                <w:top w:val="nil"/>
                <w:left w:val="nil"/>
                <w:bottom w:val="nil"/>
                <w:right w:val="nil"/>
                <w:between w:val="nil"/>
              </w:pBdr>
              <w:rPr>
                <w:ins w:id="2703" w:author="Imed Bouazizi" w:date="2023-06-27T01:15:00Z"/>
                <w:rFonts w:ascii="Cambria" w:hAnsi="Cambria" w:cs="Arial"/>
                <w:sz w:val="22"/>
                <w:szCs w:val="22"/>
              </w:rPr>
            </w:pPr>
            <w:ins w:id="2704" w:author="Imed Bouazizi" w:date="2023-06-27T01:15:00Z">
              <w:r w:rsidRPr="00E944F7">
                <w:rPr>
                  <w:rFonts w:ascii="Cambria" w:hAnsi="Cambria" w:cs="Arial"/>
                  <w:sz w:val="22"/>
                  <w:szCs w:val="22"/>
                </w:rPr>
                <w:t xml:space="preserve">It is described with a texture storing the temperature distribution. </w:t>
              </w:r>
            </w:ins>
          </w:p>
        </w:tc>
      </w:tr>
      <w:tr w:rsidR="00E944F7" w:rsidRPr="00E944F7" w14:paraId="7411381B" w14:textId="77777777" w:rsidTr="007A79C7">
        <w:trPr>
          <w:ins w:id="2705" w:author="Imed Bouazizi" w:date="2023-06-27T01:15:00Z"/>
        </w:trPr>
        <w:tc>
          <w:tcPr>
            <w:tcW w:w="1605" w:type="dxa"/>
            <w:shd w:val="clear" w:color="auto" w:fill="auto"/>
            <w:tcMar>
              <w:top w:w="100" w:type="dxa"/>
              <w:left w:w="100" w:type="dxa"/>
              <w:bottom w:w="100" w:type="dxa"/>
              <w:right w:w="100" w:type="dxa"/>
            </w:tcMar>
          </w:tcPr>
          <w:p w14:paraId="74F80136" w14:textId="77777777" w:rsidR="00E944F7" w:rsidRPr="00E944F7" w:rsidRDefault="00E944F7" w:rsidP="007A79C7">
            <w:pPr>
              <w:pBdr>
                <w:top w:val="nil"/>
                <w:left w:val="nil"/>
                <w:bottom w:val="nil"/>
                <w:right w:val="nil"/>
                <w:between w:val="nil"/>
              </w:pBdr>
              <w:rPr>
                <w:ins w:id="2706" w:author="Imed Bouazizi" w:date="2023-06-27T01:15:00Z"/>
                <w:rFonts w:ascii="Cambria" w:hAnsi="Cambria" w:cs="Arial"/>
                <w:sz w:val="22"/>
                <w:szCs w:val="22"/>
              </w:rPr>
            </w:pPr>
            <w:ins w:id="2707" w:author="Imed Bouazizi" w:date="2023-06-27T01:15:00Z">
              <w:r w:rsidRPr="00E944F7">
                <w:rPr>
                  <w:rFonts w:ascii="Cambria" w:hAnsi="Cambria" w:cs="Arial"/>
                  <w:sz w:val="22"/>
                  <w:szCs w:val="22"/>
                </w:rPr>
                <w:t>Vibration</w:t>
              </w:r>
            </w:ins>
          </w:p>
        </w:tc>
        <w:tc>
          <w:tcPr>
            <w:tcW w:w="1830" w:type="dxa"/>
            <w:shd w:val="clear" w:color="auto" w:fill="auto"/>
            <w:tcMar>
              <w:top w:w="100" w:type="dxa"/>
              <w:left w:w="100" w:type="dxa"/>
              <w:bottom w:w="100" w:type="dxa"/>
              <w:right w:w="100" w:type="dxa"/>
            </w:tcMar>
          </w:tcPr>
          <w:p w14:paraId="695364B5" w14:textId="77777777" w:rsidR="00E944F7" w:rsidRPr="00E944F7" w:rsidRDefault="00E944F7" w:rsidP="007A79C7">
            <w:pPr>
              <w:pBdr>
                <w:top w:val="nil"/>
                <w:left w:val="nil"/>
                <w:bottom w:val="nil"/>
                <w:right w:val="nil"/>
                <w:between w:val="nil"/>
              </w:pBdr>
              <w:rPr>
                <w:ins w:id="2708" w:author="Imed Bouazizi" w:date="2023-06-27T01:15:00Z"/>
                <w:rFonts w:ascii="Cambria" w:hAnsi="Cambria" w:cs="Arial"/>
                <w:sz w:val="22"/>
                <w:szCs w:val="22"/>
              </w:rPr>
            </w:pPr>
            <w:ins w:id="2709" w:author="Imed Bouazizi" w:date="2023-06-27T01:15:00Z">
              <w:r w:rsidRPr="00E944F7">
                <w:rPr>
                  <w:rFonts w:ascii="Cambria" w:hAnsi="Cambria" w:cs="Arial"/>
                  <w:sz w:val="22"/>
                  <w:szCs w:val="22"/>
                </w:rPr>
                <w:t>array&lt;Enum, textureInfo&gt;</w:t>
              </w:r>
            </w:ins>
          </w:p>
        </w:tc>
        <w:tc>
          <w:tcPr>
            <w:tcW w:w="1005" w:type="dxa"/>
            <w:shd w:val="clear" w:color="auto" w:fill="auto"/>
            <w:tcMar>
              <w:top w:w="100" w:type="dxa"/>
              <w:left w:w="100" w:type="dxa"/>
              <w:bottom w:w="100" w:type="dxa"/>
              <w:right w:w="100" w:type="dxa"/>
            </w:tcMar>
          </w:tcPr>
          <w:p w14:paraId="3F4B69C4" w14:textId="77777777" w:rsidR="00E944F7" w:rsidRPr="00E944F7" w:rsidRDefault="00E944F7" w:rsidP="007A79C7">
            <w:pPr>
              <w:pBdr>
                <w:top w:val="nil"/>
                <w:left w:val="nil"/>
                <w:bottom w:val="nil"/>
                <w:right w:val="nil"/>
                <w:between w:val="nil"/>
              </w:pBdr>
              <w:rPr>
                <w:ins w:id="2710" w:author="Imed Bouazizi" w:date="2023-06-27T01:15:00Z"/>
                <w:rFonts w:ascii="Cambria" w:hAnsi="Cambria" w:cs="Arial"/>
                <w:sz w:val="22"/>
                <w:szCs w:val="22"/>
              </w:rPr>
            </w:pPr>
            <w:ins w:id="2711" w:author="Imed Bouazizi" w:date="2023-06-27T01:15:00Z">
              <w:r w:rsidRPr="00E944F7">
                <w:rPr>
                  <w:rFonts w:ascii="Cambria" w:hAnsi="Cambria" w:cs="Arial"/>
                  <w:sz w:val="22"/>
                  <w:szCs w:val="22"/>
                </w:rPr>
                <w:t>NULL</w:t>
              </w:r>
            </w:ins>
          </w:p>
        </w:tc>
        <w:tc>
          <w:tcPr>
            <w:tcW w:w="4575" w:type="dxa"/>
            <w:shd w:val="clear" w:color="auto" w:fill="auto"/>
            <w:tcMar>
              <w:top w:w="100" w:type="dxa"/>
              <w:left w:w="100" w:type="dxa"/>
              <w:bottom w:w="100" w:type="dxa"/>
              <w:right w:w="100" w:type="dxa"/>
            </w:tcMar>
          </w:tcPr>
          <w:p w14:paraId="4B256144" w14:textId="77777777" w:rsidR="00E944F7" w:rsidRPr="00E944F7" w:rsidRDefault="00E944F7" w:rsidP="007A79C7">
            <w:pPr>
              <w:pBdr>
                <w:top w:val="nil"/>
                <w:left w:val="nil"/>
                <w:bottom w:val="nil"/>
                <w:right w:val="nil"/>
                <w:between w:val="nil"/>
              </w:pBdr>
              <w:rPr>
                <w:ins w:id="2712" w:author="Imed Bouazizi" w:date="2023-06-27T01:15:00Z"/>
                <w:rFonts w:ascii="Cambria" w:hAnsi="Cambria" w:cs="Arial"/>
                <w:sz w:val="22"/>
                <w:szCs w:val="22"/>
              </w:rPr>
            </w:pPr>
            <w:ins w:id="2713" w:author="Imed Bouazizi" w:date="2023-06-27T01:15:00Z">
              <w:r w:rsidRPr="00E944F7">
                <w:rPr>
                  <w:rFonts w:ascii="Cambria" w:hAnsi="Cambria" w:cs="Arial"/>
                  <w:sz w:val="22"/>
                  <w:szCs w:val="22"/>
                </w:rPr>
                <w:t xml:space="preserve">It indicates a vibration signal. </w:t>
              </w:r>
              <w:r w:rsidRPr="00E944F7">
                <w:rPr>
                  <w:rFonts w:ascii="Cambria" w:hAnsi="Cambria" w:cs="Arial"/>
                  <w:sz w:val="22"/>
                  <w:szCs w:val="22"/>
                </w:rPr>
                <w:br/>
                <w:t xml:space="preserve">It is described with a texture storing the amplitude and / or frequency of the signal. </w:t>
              </w:r>
            </w:ins>
          </w:p>
        </w:tc>
      </w:tr>
      <w:tr w:rsidR="00E944F7" w:rsidRPr="00E944F7" w14:paraId="2B156E0A" w14:textId="77777777" w:rsidTr="007A79C7">
        <w:trPr>
          <w:ins w:id="2714" w:author="Imed Bouazizi" w:date="2023-06-27T01:15:00Z"/>
        </w:trPr>
        <w:tc>
          <w:tcPr>
            <w:tcW w:w="1605" w:type="dxa"/>
            <w:shd w:val="clear" w:color="auto" w:fill="auto"/>
            <w:tcMar>
              <w:top w:w="100" w:type="dxa"/>
              <w:left w:w="100" w:type="dxa"/>
              <w:bottom w:w="100" w:type="dxa"/>
              <w:right w:w="100" w:type="dxa"/>
            </w:tcMar>
          </w:tcPr>
          <w:p w14:paraId="53A24BCF" w14:textId="77777777" w:rsidR="00E944F7" w:rsidRPr="00E944F7" w:rsidRDefault="00E944F7" w:rsidP="007A79C7">
            <w:pPr>
              <w:pBdr>
                <w:top w:val="nil"/>
                <w:left w:val="nil"/>
                <w:bottom w:val="nil"/>
                <w:right w:val="nil"/>
                <w:between w:val="nil"/>
              </w:pBdr>
              <w:rPr>
                <w:ins w:id="2715" w:author="Imed Bouazizi" w:date="2023-06-27T01:15:00Z"/>
                <w:rFonts w:ascii="Cambria" w:hAnsi="Cambria" w:cs="Arial"/>
                <w:sz w:val="22"/>
                <w:szCs w:val="22"/>
              </w:rPr>
            </w:pPr>
            <w:ins w:id="2716" w:author="Imed Bouazizi" w:date="2023-06-27T01:15:00Z">
              <w:r w:rsidRPr="00E944F7">
                <w:rPr>
                  <w:rFonts w:ascii="Cambria" w:hAnsi="Cambria" w:cs="Arial"/>
                  <w:sz w:val="22"/>
                  <w:szCs w:val="22"/>
                </w:rPr>
                <w:t>Custom</w:t>
              </w:r>
            </w:ins>
          </w:p>
        </w:tc>
        <w:tc>
          <w:tcPr>
            <w:tcW w:w="1830" w:type="dxa"/>
            <w:shd w:val="clear" w:color="auto" w:fill="auto"/>
            <w:tcMar>
              <w:top w:w="100" w:type="dxa"/>
              <w:left w:w="100" w:type="dxa"/>
              <w:bottom w:w="100" w:type="dxa"/>
              <w:right w:w="100" w:type="dxa"/>
            </w:tcMar>
          </w:tcPr>
          <w:p w14:paraId="14432289" w14:textId="77777777" w:rsidR="00E944F7" w:rsidRPr="00E944F7" w:rsidRDefault="00E944F7" w:rsidP="007A79C7">
            <w:pPr>
              <w:pBdr>
                <w:top w:val="nil"/>
                <w:left w:val="nil"/>
                <w:bottom w:val="nil"/>
                <w:right w:val="nil"/>
                <w:between w:val="nil"/>
              </w:pBdr>
              <w:rPr>
                <w:ins w:id="2717" w:author="Imed Bouazizi" w:date="2023-06-27T01:15:00Z"/>
                <w:rFonts w:ascii="Cambria" w:hAnsi="Cambria" w:cs="Arial"/>
                <w:sz w:val="22"/>
                <w:szCs w:val="22"/>
              </w:rPr>
            </w:pPr>
            <w:ins w:id="2718" w:author="Imed Bouazizi" w:date="2023-06-27T01:15:00Z">
              <w:r w:rsidRPr="00E944F7">
                <w:rPr>
                  <w:rFonts w:ascii="Cambria" w:hAnsi="Cambria" w:cs="Arial"/>
                  <w:sz w:val="22"/>
                  <w:szCs w:val="22"/>
                </w:rPr>
                <w:t>array&lt;Enum, textureInfo&gt;</w:t>
              </w:r>
            </w:ins>
          </w:p>
        </w:tc>
        <w:tc>
          <w:tcPr>
            <w:tcW w:w="1005" w:type="dxa"/>
            <w:shd w:val="clear" w:color="auto" w:fill="auto"/>
            <w:tcMar>
              <w:top w:w="100" w:type="dxa"/>
              <w:left w:w="100" w:type="dxa"/>
              <w:bottom w:w="100" w:type="dxa"/>
              <w:right w:w="100" w:type="dxa"/>
            </w:tcMar>
          </w:tcPr>
          <w:p w14:paraId="6E90AF8B" w14:textId="77777777" w:rsidR="00E944F7" w:rsidRPr="00E944F7" w:rsidRDefault="00E944F7" w:rsidP="007A79C7">
            <w:pPr>
              <w:pBdr>
                <w:top w:val="nil"/>
                <w:left w:val="nil"/>
                <w:bottom w:val="nil"/>
                <w:right w:val="nil"/>
                <w:between w:val="nil"/>
              </w:pBdr>
              <w:rPr>
                <w:ins w:id="2719" w:author="Imed Bouazizi" w:date="2023-06-27T01:15:00Z"/>
                <w:rFonts w:ascii="Cambria" w:hAnsi="Cambria" w:cs="Arial"/>
                <w:sz w:val="22"/>
                <w:szCs w:val="22"/>
              </w:rPr>
            </w:pPr>
            <w:ins w:id="2720" w:author="Imed Bouazizi" w:date="2023-06-27T01:15:00Z">
              <w:r w:rsidRPr="00E944F7">
                <w:rPr>
                  <w:rFonts w:ascii="Cambria" w:hAnsi="Cambria" w:cs="Arial"/>
                  <w:sz w:val="22"/>
                  <w:szCs w:val="22"/>
                </w:rPr>
                <w:t>NULL</w:t>
              </w:r>
            </w:ins>
          </w:p>
        </w:tc>
        <w:tc>
          <w:tcPr>
            <w:tcW w:w="4575" w:type="dxa"/>
            <w:shd w:val="clear" w:color="auto" w:fill="auto"/>
            <w:tcMar>
              <w:top w:w="100" w:type="dxa"/>
              <w:left w:w="100" w:type="dxa"/>
              <w:bottom w:w="100" w:type="dxa"/>
              <w:right w:w="100" w:type="dxa"/>
            </w:tcMar>
          </w:tcPr>
          <w:p w14:paraId="3FAB562A" w14:textId="77777777" w:rsidR="00E944F7" w:rsidRPr="00E944F7" w:rsidRDefault="00E944F7" w:rsidP="007A79C7">
            <w:pPr>
              <w:pBdr>
                <w:top w:val="nil"/>
                <w:left w:val="nil"/>
                <w:bottom w:val="nil"/>
                <w:right w:val="nil"/>
                <w:between w:val="nil"/>
              </w:pBdr>
              <w:rPr>
                <w:ins w:id="2721" w:author="Imed Bouazizi" w:date="2023-06-27T01:15:00Z"/>
                <w:rFonts w:ascii="Cambria" w:hAnsi="Cambria" w:cs="Arial"/>
                <w:sz w:val="22"/>
                <w:szCs w:val="22"/>
              </w:rPr>
            </w:pPr>
            <w:ins w:id="2722" w:author="Imed Bouazizi" w:date="2023-06-27T01:15:00Z">
              <w:r w:rsidRPr="00E944F7">
                <w:rPr>
                  <w:rFonts w:ascii="Cambria" w:hAnsi="Cambria" w:cs="Arial"/>
                  <w:sz w:val="22"/>
                  <w:szCs w:val="22"/>
                </w:rPr>
                <w:t>Texture containing custom haptic data.</w:t>
              </w:r>
            </w:ins>
          </w:p>
        </w:tc>
      </w:tr>
    </w:tbl>
    <w:p w14:paraId="702B34DF" w14:textId="77777777" w:rsidR="00E944F7" w:rsidRPr="00E944F7" w:rsidRDefault="00E944F7" w:rsidP="00E944F7">
      <w:pPr>
        <w:rPr>
          <w:ins w:id="2723" w:author="Imed Bouazizi" w:date="2023-06-27T01:15:00Z"/>
          <w:rFonts w:ascii="Cambria" w:hAnsi="Cambria" w:cs="Arial"/>
          <w:sz w:val="22"/>
          <w:szCs w:val="22"/>
        </w:rPr>
      </w:pPr>
    </w:p>
    <w:p w14:paraId="4498348A" w14:textId="2007AFAC" w:rsidR="00E944F7" w:rsidRPr="00E944F7" w:rsidRDefault="00E944F7" w:rsidP="00E944F7">
      <w:pPr>
        <w:pStyle w:val="Heading3"/>
        <w:keepLines w:val="0"/>
        <w:tabs>
          <w:tab w:val="clear" w:pos="756"/>
          <w:tab w:val="num" w:pos="720"/>
        </w:tabs>
        <w:suppressAutoHyphens/>
        <w:spacing w:before="60" w:after="240" w:line="240" w:lineRule="atLeast"/>
        <w:jc w:val="both"/>
        <w:rPr>
          <w:ins w:id="2724" w:author="Imed Bouazizi" w:date="2023-06-27T01:15:00Z"/>
          <w:rFonts w:ascii="Cambria" w:hAnsi="Cambria"/>
          <w:bCs w:val="0"/>
          <w:iCs w:val="0"/>
          <w:kern w:val="0"/>
          <w:lang w:eastAsia="ja-JP"/>
        </w:rPr>
      </w:pPr>
      <w:ins w:id="2725" w:author="Imed Bouazizi" w:date="2023-06-27T01:15:00Z">
        <w:r w:rsidRPr="00E944F7">
          <w:rPr>
            <w:rFonts w:ascii="Cambria" w:hAnsi="Cambria"/>
            <w:bCs w:val="0"/>
            <w:iCs w:val="0"/>
            <w:kern w:val="0"/>
            <w:lang w:eastAsia="ja-JP"/>
          </w:rPr>
          <w:t>G.</w:t>
        </w:r>
      </w:ins>
      <w:ins w:id="2726" w:author="Imed Bouazizi" w:date="2023-06-27T01:21:00Z">
        <w:r w:rsidR="006B6F33">
          <w:rPr>
            <w:rFonts w:ascii="Cambria" w:hAnsi="Cambria"/>
            <w:bCs w:val="0"/>
            <w:iCs w:val="0"/>
            <w:kern w:val="0"/>
            <w:lang w:eastAsia="ja-JP"/>
          </w:rPr>
          <w:t>4</w:t>
        </w:r>
      </w:ins>
      <w:ins w:id="2727" w:author="Imed Bouazizi" w:date="2023-06-27T01:15:00Z">
        <w:r w:rsidRPr="00E944F7">
          <w:rPr>
            <w:rFonts w:ascii="Cambria" w:hAnsi="Cambria"/>
            <w:bCs w:val="0"/>
            <w:iCs w:val="0"/>
            <w:kern w:val="0"/>
            <w:lang w:eastAsia="ja-JP"/>
          </w:rPr>
          <w:t>.4</w:t>
        </w:r>
        <w:r w:rsidRPr="00E944F7">
          <w:rPr>
            <w:rFonts w:ascii="Cambria" w:hAnsi="Cambria"/>
            <w:bCs w:val="0"/>
            <w:iCs w:val="0"/>
            <w:kern w:val="0"/>
            <w:lang w:eastAsia="ja-JP"/>
          </w:rPr>
          <w:tab/>
          <w:t>Processing Model</w:t>
        </w:r>
      </w:ins>
    </w:p>
    <w:p w14:paraId="1E2470C5" w14:textId="77777777" w:rsidR="00E944F7" w:rsidRPr="00E944F7" w:rsidRDefault="00E944F7" w:rsidP="00E944F7">
      <w:pPr>
        <w:rPr>
          <w:ins w:id="2728" w:author="Imed Bouazizi" w:date="2023-06-27T01:15:00Z"/>
          <w:rFonts w:ascii="Cambria" w:hAnsi="Cambria" w:cs="Arial"/>
          <w:sz w:val="22"/>
          <w:szCs w:val="22"/>
        </w:rPr>
      </w:pPr>
      <w:ins w:id="2729" w:author="Imed Bouazizi" w:date="2023-06-27T01:15:00Z">
        <w:r w:rsidRPr="00E944F7">
          <w:rPr>
            <w:rFonts w:ascii="Cambria" w:hAnsi="Cambria" w:cs="Arial"/>
            <w:sz w:val="22"/>
            <w:szCs w:val="22"/>
          </w:rPr>
          <w:t xml:space="preserve">The Presentation Engine shall support the MPEG_haptic and MPEG_material_haptic extensions. </w:t>
        </w:r>
      </w:ins>
    </w:p>
    <w:p w14:paraId="7706F8D9" w14:textId="77777777" w:rsidR="00E944F7" w:rsidRPr="00E944F7" w:rsidRDefault="00E944F7" w:rsidP="00E944F7">
      <w:pPr>
        <w:rPr>
          <w:ins w:id="2730" w:author="Imed Bouazizi" w:date="2023-06-27T01:15:00Z"/>
          <w:rFonts w:ascii="Cambria" w:hAnsi="Cambria" w:cs="Arial"/>
          <w:sz w:val="22"/>
          <w:szCs w:val="22"/>
        </w:rPr>
      </w:pPr>
      <w:ins w:id="2731" w:author="Imed Bouazizi" w:date="2023-06-27T01:15:00Z">
        <w:r w:rsidRPr="00E944F7">
          <w:rPr>
            <w:rFonts w:ascii="Cambria" w:hAnsi="Cambria" w:cs="Arial"/>
            <w:sz w:val="22"/>
            <w:szCs w:val="22"/>
          </w:rPr>
          <w:t xml:space="preserve">In Haptics Phase 2A, the user avatar representation consists only of the camera, a collider (i.e., invisible user representation) and associated view frustum (see Figure 3). In this model, the collisions that occur during interaction are between the view frustum geometry and the objects in the scene (see Figure 3 object #1). During interaction, the presentation engine will generate a list of collided objects at each rendering frame. The collided objects that also have an associated MPEG_material_haptic will then be inspected to determine their associated interaction model and this information, along with the haptic media, will drive the creation of a haptic effect to be rendered by available haptic peripherals. </w:t>
        </w:r>
      </w:ins>
    </w:p>
    <w:p w14:paraId="6185A161" w14:textId="77777777" w:rsidR="00E944F7" w:rsidRPr="00E944F7" w:rsidRDefault="00E944F7" w:rsidP="00E944F7">
      <w:pPr>
        <w:rPr>
          <w:ins w:id="2732" w:author="Imed Bouazizi" w:date="2023-06-27T01:15:00Z"/>
          <w:rFonts w:ascii="Cambria" w:hAnsi="Cambria" w:cs="Arial"/>
          <w:sz w:val="22"/>
          <w:szCs w:val="22"/>
        </w:rPr>
      </w:pPr>
      <w:ins w:id="2733" w:author="Imed Bouazizi" w:date="2023-06-27T01:15:00Z">
        <w:r w:rsidRPr="00E944F7">
          <w:rPr>
            <w:rFonts w:ascii="Cambria" w:hAnsi="Cambria" w:cs="Arial"/>
            <w:sz w:val="22"/>
            <w:szCs w:val="22"/>
          </w:rPr>
          <w:t xml:space="preserve">Another type of collision may happen when an animated object moves toward the user and touches the collider (potentially outside of the user’s field of view, see Figure 3 object #2). This would trigger haptic feedback on the touched body part. </w:t>
        </w:r>
      </w:ins>
    </w:p>
    <w:p w14:paraId="5E8CEC84" w14:textId="6D47E08A" w:rsidR="00E944F7" w:rsidRPr="00E944F7" w:rsidRDefault="00E944F7" w:rsidP="00E944F7">
      <w:pPr>
        <w:rPr>
          <w:ins w:id="2734" w:author="Imed Bouazizi" w:date="2023-06-27T01:15:00Z"/>
          <w:rFonts w:ascii="Cambria" w:hAnsi="Cambria" w:cs="Arial"/>
          <w:sz w:val="22"/>
          <w:szCs w:val="22"/>
        </w:rPr>
      </w:pPr>
      <w:ins w:id="2735" w:author="Imed Bouazizi" w:date="2023-06-27T01:15:00Z">
        <w:r w:rsidRPr="00E944F7">
          <w:rPr>
            <w:rFonts w:ascii="Cambria" w:hAnsi="Cambria" w:cs="Arial"/>
            <w:sz w:val="22"/>
            <w:szCs w:val="22"/>
          </w:rPr>
          <w:t xml:space="preserve">Of course, any haptic content defined in Phase 1 could be triggered like any media (see Figure </w:t>
        </w:r>
      </w:ins>
      <w:ins w:id="2736" w:author="Imed Bouazizi" w:date="2023-06-27T01:20:00Z">
        <w:r w:rsidR="006B6F33">
          <w:rPr>
            <w:rFonts w:ascii="Cambria" w:hAnsi="Cambria" w:cs="Arial"/>
            <w:sz w:val="22"/>
            <w:szCs w:val="22"/>
          </w:rPr>
          <w:t>G.</w:t>
        </w:r>
      </w:ins>
      <w:ins w:id="2737" w:author="Imed Bouazizi" w:date="2023-06-27T01:21:00Z">
        <w:r w:rsidR="006B6F33">
          <w:rPr>
            <w:rFonts w:ascii="Cambria" w:hAnsi="Cambria" w:cs="Arial"/>
            <w:sz w:val="22"/>
            <w:szCs w:val="22"/>
          </w:rPr>
          <w:t>4</w:t>
        </w:r>
      </w:ins>
      <w:ins w:id="2738" w:author="Imed Bouazizi" w:date="2023-06-27T01:20:00Z">
        <w:r w:rsidR="006B6F33">
          <w:rPr>
            <w:rFonts w:ascii="Cambria" w:hAnsi="Cambria" w:cs="Arial"/>
            <w:sz w:val="22"/>
            <w:szCs w:val="22"/>
          </w:rPr>
          <w:t>-1</w:t>
        </w:r>
      </w:ins>
      <w:ins w:id="2739" w:author="Imed Bouazizi" w:date="2023-06-27T01:15:00Z">
        <w:r w:rsidRPr="00E944F7">
          <w:rPr>
            <w:rFonts w:ascii="Cambria" w:hAnsi="Cambria" w:cs="Arial"/>
            <w:sz w:val="22"/>
            <w:szCs w:val="22"/>
          </w:rPr>
          <w:t xml:space="preserve"> object #3 with a potential defined body part)</w:t>
        </w:r>
      </w:ins>
    </w:p>
    <w:p w14:paraId="5F5A5B78" w14:textId="77777777" w:rsidR="00E944F7" w:rsidRPr="00E944F7" w:rsidRDefault="00E944F7" w:rsidP="00E944F7">
      <w:pPr>
        <w:spacing w:before="120"/>
        <w:rPr>
          <w:ins w:id="2740" w:author="Imed Bouazizi" w:date="2023-06-27T01:15:00Z"/>
          <w:rFonts w:ascii="Cambria" w:hAnsi="Cambria" w:cs="Arial"/>
          <w:sz w:val="22"/>
          <w:szCs w:val="22"/>
        </w:rPr>
      </w:pPr>
      <w:ins w:id="2741" w:author="Imed Bouazizi" w:date="2023-06-27T01:15:00Z">
        <w:r w:rsidRPr="00E944F7">
          <w:rPr>
            <w:rFonts w:ascii="Cambria" w:hAnsi="Cambria" w:cs="Arial"/>
            <w:sz w:val="22"/>
            <w:szCs w:val="22"/>
          </w:rPr>
          <w:lastRenderedPageBreak/>
          <w:t xml:space="preserve">Note that mixing, transcoding and other haptic media manipulation is non-normative to the interactivity model. If a reference to one or multiple MPEG_haptic is made within an interaction, the definition of the action allows to link a haptic behavior to this model and to drive the haptic rendering from the action itself. </w:t>
        </w:r>
      </w:ins>
    </w:p>
    <w:p w14:paraId="2873EA6E" w14:textId="4CD18A98" w:rsidR="00E944F7" w:rsidRPr="00E944F7" w:rsidRDefault="00E944F7" w:rsidP="00E944F7">
      <w:pPr>
        <w:spacing w:before="120"/>
        <w:rPr>
          <w:ins w:id="2742" w:author="Imed Bouazizi" w:date="2023-06-27T01:15:00Z"/>
          <w:rFonts w:ascii="Cambria" w:hAnsi="Cambria" w:cs="Arial"/>
          <w:sz w:val="22"/>
          <w:szCs w:val="22"/>
        </w:rPr>
      </w:pPr>
      <w:ins w:id="2743" w:author="Imed Bouazizi" w:date="2023-06-27T01:15:00Z">
        <w:r w:rsidRPr="00E944F7">
          <w:rPr>
            <w:rFonts w:ascii="Cambria" w:hAnsi="Cambria" w:cs="Arial"/>
            <w:sz w:val="22"/>
            <w:szCs w:val="22"/>
          </w:rPr>
          <w:t>Examples of how haptics would be driven by spatial displacement actions and additional parameters to tune the rendering are provided bellow</w:t>
        </w:r>
      </w:ins>
      <w:r w:rsidR="006B6F33">
        <w:rPr>
          <w:rFonts w:ascii="Cambria" w:hAnsi="Cambria" w:cs="Arial"/>
          <w:sz w:val="22"/>
          <w:szCs w:val="22"/>
        </w:rPr>
        <w:t>.</w:t>
      </w:r>
    </w:p>
    <w:p w14:paraId="01F53DA7" w14:textId="77777777" w:rsidR="00E944F7" w:rsidRPr="00E944F7" w:rsidRDefault="00E944F7" w:rsidP="00E944F7">
      <w:pPr>
        <w:rPr>
          <w:ins w:id="2744" w:author="Imed Bouazizi" w:date="2023-06-27T01:15:00Z"/>
          <w:rFonts w:ascii="Cambria" w:hAnsi="Cambria" w:cs="Arial"/>
          <w:sz w:val="22"/>
          <w:szCs w:val="22"/>
        </w:rPr>
      </w:pP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E944F7" w:rsidRPr="00E944F7" w14:paraId="02415495" w14:textId="77777777" w:rsidTr="007A79C7">
        <w:trPr>
          <w:ins w:id="2745" w:author="Imed Bouazizi" w:date="2023-06-27T01:15:00Z"/>
        </w:trPr>
        <w:tc>
          <w:tcPr>
            <w:tcW w:w="1305" w:type="dxa"/>
            <w:shd w:val="clear" w:color="auto" w:fill="auto"/>
            <w:tcMar>
              <w:top w:w="100" w:type="dxa"/>
              <w:left w:w="100" w:type="dxa"/>
              <w:bottom w:w="100" w:type="dxa"/>
              <w:right w:w="100" w:type="dxa"/>
            </w:tcMar>
          </w:tcPr>
          <w:p w14:paraId="384AF248" w14:textId="77777777" w:rsidR="00E944F7" w:rsidRPr="00E944F7" w:rsidRDefault="00E944F7" w:rsidP="007A79C7">
            <w:pPr>
              <w:rPr>
                <w:ins w:id="2746" w:author="Imed Bouazizi" w:date="2023-06-27T01:15:00Z"/>
                <w:rFonts w:ascii="Cambria" w:hAnsi="Cambria" w:cs="Arial"/>
                <w:b/>
                <w:sz w:val="22"/>
                <w:szCs w:val="22"/>
              </w:rPr>
            </w:pPr>
            <w:ins w:id="2747" w:author="Imed Bouazizi" w:date="2023-06-27T01:15:00Z">
              <w:r w:rsidRPr="00E944F7">
                <w:rPr>
                  <w:rFonts w:ascii="Cambria" w:hAnsi="Cambria" w:cs="Arial"/>
                  <w:b/>
                  <w:sz w:val="22"/>
                  <w:szCs w:val="22"/>
                </w:rPr>
                <w:t>Action</w:t>
              </w:r>
            </w:ins>
          </w:p>
        </w:tc>
        <w:tc>
          <w:tcPr>
            <w:tcW w:w="4695" w:type="dxa"/>
            <w:shd w:val="clear" w:color="auto" w:fill="auto"/>
            <w:tcMar>
              <w:top w:w="100" w:type="dxa"/>
              <w:left w:w="100" w:type="dxa"/>
              <w:bottom w:w="100" w:type="dxa"/>
              <w:right w:w="100" w:type="dxa"/>
            </w:tcMar>
          </w:tcPr>
          <w:p w14:paraId="2E3D79FE" w14:textId="77777777" w:rsidR="00E944F7" w:rsidRPr="00E944F7" w:rsidRDefault="00E944F7" w:rsidP="007A79C7">
            <w:pPr>
              <w:rPr>
                <w:ins w:id="2748" w:author="Imed Bouazizi" w:date="2023-06-27T01:15:00Z"/>
                <w:rFonts w:ascii="Cambria" w:hAnsi="Cambria" w:cs="Arial"/>
                <w:b/>
                <w:sz w:val="22"/>
                <w:szCs w:val="22"/>
              </w:rPr>
            </w:pPr>
            <w:ins w:id="2749" w:author="Imed Bouazizi" w:date="2023-06-27T01:15:00Z">
              <w:r w:rsidRPr="00E944F7">
                <w:rPr>
                  <w:rFonts w:ascii="Cambria" w:hAnsi="Cambria" w:cs="Arial"/>
                  <w:b/>
                  <w:sz w:val="22"/>
                  <w:szCs w:val="22"/>
                </w:rPr>
                <w:t>Default haptic behavior</w:t>
              </w:r>
            </w:ins>
          </w:p>
        </w:tc>
        <w:tc>
          <w:tcPr>
            <w:tcW w:w="3300" w:type="dxa"/>
            <w:shd w:val="clear" w:color="auto" w:fill="auto"/>
            <w:tcMar>
              <w:top w:w="100" w:type="dxa"/>
              <w:left w:w="100" w:type="dxa"/>
              <w:bottom w:w="100" w:type="dxa"/>
              <w:right w:w="100" w:type="dxa"/>
            </w:tcMar>
          </w:tcPr>
          <w:p w14:paraId="077DDAD8" w14:textId="77777777" w:rsidR="00E944F7" w:rsidRPr="00E944F7" w:rsidRDefault="00E944F7" w:rsidP="007A79C7">
            <w:pPr>
              <w:rPr>
                <w:ins w:id="2750" w:author="Imed Bouazizi" w:date="2023-06-27T01:15:00Z"/>
                <w:rFonts w:ascii="Cambria" w:hAnsi="Cambria" w:cs="Arial"/>
                <w:b/>
                <w:sz w:val="22"/>
                <w:szCs w:val="22"/>
              </w:rPr>
            </w:pPr>
            <w:ins w:id="2751" w:author="Imed Bouazizi" w:date="2023-06-27T01:15:00Z">
              <w:r w:rsidRPr="00E944F7">
                <w:rPr>
                  <w:rFonts w:ascii="Cambria" w:hAnsi="Cambria" w:cs="Arial"/>
                  <w:b/>
                  <w:sz w:val="22"/>
                  <w:szCs w:val="22"/>
                </w:rPr>
                <w:t>Override haptic parameters</w:t>
              </w:r>
            </w:ins>
          </w:p>
        </w:tc>
      </w:tr>
      <w:tr w:rsidR="00E944F7" w:rsidRPr="00E944F7" w14:paraId="2420617C" w14:textId="77777777" w:rsidTr="007A79C7">
        <w:trPr>
          <w:ins w:id="2752" w:author="Imed Bouazizi" w:date="2023-06-27T01:15:00Z"/>
        </w:trPr>
        <w:tc>
          <w:tcPr>
            <w:tcW w:w="1305" w:type="dxa"/>
            <w:shd w:val="clear" w:color="auto" w:fill="auto"/>
            <w:tcMar>
              <w:top w:w="100" w:type="dxa"/>
              <w:left w:w="100" w:type="dxa"/>
              <w:bottom w:w="100" w:type="dxa"/>
              <w:right w:w="100" w:type="dxa"/>
            </w:tcMar>
          </w:tcPr>
          <w:p w14:paraId="1F568FE1" w14:textId="77777777" w:rsidR="00E944F7" w:rsidRPr="006B6F33" w:rsidRDefault="00E944F7" w:rsidP="007A79C7">
            <w:pPr>
              <w:rPr>
                <w:ins w:id="2753" w:author="Imed Bouazizi" w:date="2023-06-27T01:15:00Z"/>
                <w:rFonts w:ascii="Cambria" w:hAnsi="Cambria" w:cs="Arial"/>
                <w:sz w:val="22"/>
                <w:szCs w:val="22"/>
              </w:rPr>
            </w:pPr>
            <w:ins w:id="2754" w:author="Imed Bouazizi" w:date="2023-06-27T01:15:00Z">
              <w:r w:rsidRPr="006B6F33">
                <w:rPr>
                  <w:rFonts w:ascii="Cambria" w:hAnsi="Cambria" w:cs="Arial"/>
                  <w:sz w:val="22"/>
                  <w:szCs w:val="22"/>
                </w:rPr>
                <w:t>None</w:t>
              </w:r>
            </w:ins>
          </w:p>
        </w:tc>
        <w:tc>
          <w:tcPr>
            <w:tcW w:w="4695" w:type="dxa"/>
            <w:shd w:val="clear" w:color="auto" w:fill="auto"/>
            <w:tcMar>
              <w:top w:w="100" w:type="dxa"/>
              <w:left w:w="100" w:type="dxa"/>
              <w:bottom w:w="100" w:type="dxa"/>
              <w:right w:w="100" w:type="dxa"/>
            </w:tcMar>
          </w:tcPr>
          <w:p w14:paraId="56DA639C" w14:textId="77777777" w:rsidR="00E944F7" w:rsidRPr="006B6F33" w:rsidRDefault="00E944F7" w:rsidP="007A79C7">
            <w:pPr>
              <w:rPr>
                <w:ins w:id="2755" w:author="Imed Bouazizi" w:date="2023-06-27T01:15:00Z"/>
                <w:rFonts w:ascii="Cambria" w:hAnsi="Cambria" w:cs="Arial"/>
                <w:sz w:val="22"/>
                <w:szCs w:val="22"/>
              </w:rPr>
            </w:pPr>
            <w:ins w:id="2756" w:author="Imed Bouazizi" w:date="2023-06-27T01:15:00Z">
              <w:r w:rsidRPr="006B6F33">
                <w:rPr>
                  <w:rFonts w:ascii="Cambria" w:hAnsi="Cambria" w:cs="Arial"/>
                  <w:sz w:val="22"/>
                  <w:szCs w:val="22"/>
                </w:rPr>
                <w:t>N/A</w:t>
              </w:r>
            </w:ins>
          </w:p>
        </w:tc>
        <w:tc>
          <w:tcPr>
            <w:tcW w:w="3300" w:type="dxa"/>
            <w:shd w:val="clear" w:color="auto" w:fill="auto"/>
            <w:tcMar>
              <w:top w:w="100" w:type="dxa"/>
              <w:left w:w="100" w:type="dxa"/>
              <w:bottom w:w="100" w:type="dxa"/>
              <w:right w:w="100" w:type="dxa"/>
            </w:tcMar>
          </w:tcPr>
          <w:p w14:paraId="132C4359" w14:textId="77777777" w:rsidR="00E944F7" w:rsidRPr="006B6F33" w:rsidRDefault="00E944F7" w:rsidP="007A79C7">
            <w:pPr>
              <w:rPr>
                <w:ins w:id="2757" w:author="Imed Bouazizi" w:date="2023-06-27T01:15:00Z"/>
                <w:rFonts w:ascii="Cambria" w:hAnsi="Cambria" w:cs="Arial"/>
                <w:sz w:val="22"/>
                <w:szCs w:val="22"/>
              </w:rPr>
            </w:pPr>
            <w:ins w:id="2758" w:author="Imed Bouazizi" w:date="2023-06-27T01:15:00Z">
              <w:r w:rsidRPr="006B6F33">
                <w:rPr>
                  <w:rFonts w:ascii="Cambria" w:hAnsi="Cambria" w:cs="Arial"/>
                  <w:sz w:val="22"/>
                  <w:szCs w:val="22"/>
                </w:rPr>
                <w:t>N/A</w:t>
              </w:r>
            </w:ins>
          </w:p>
        </w:tc>
      </w:tr>
      <w:tr w:rsidR="00E944F7" w:rsidRPr="00E944F7" w14:paraId="4ABE3304" w14:textId="77777777" w:rsidTr="007A79C7">
        <w:trPr>
          <w:ins w:id="2759" w:author="Imed Bouazizi" w:date="2023-06-27T01:15:00Z"/>
        </w:trPr>
        <w:tc>
          <w:tcPr>
            <w:tcW w:w="1305" w:type="dxa"/>
            <w:shd w:val="clear" w:color="auto" w:fill="auto"/>
            <w:tcMar>
              <w:top w:w="100" w:type="dxa"/>
              <w:left w:w="100" w:type="dxa"/>
              <w:bottom w:w="100" w:type="dxa"/>
              <w:right w:w="100" w:type="dxa"/>
            </w:tcMar>
          </w:tcPr>
          <w:p w14:paraId="094895B6" w14:textId="77777777" w:rsidR="00E944F7" w:rsidRPr="006B6F33" w:rsidRDefault="00E944F7" w:rsidP="007A79C7">
            <w:pPr>
              <w:rPr>
                <w:ins w:id="2760" w:author="Imed Bouazizi" w:date="2023-06-27T01:15:00Z"/>
                <w:rFonts w:ascii="Cambria" w:hAnsi="Cambria" w:cs="Arial"/>
                <w:sz w:val="22"/>
                <w:szCs w:val="22"/>
              </w:rPr>
            </w:pPr>
            <w:ins w:id="2761" w:author="Imed Bouazizi" w:date="2023-06-27T01:15:00Z">
              <w:r w:rsidRPr="006B6F33">
                <w:rPr>
                  <w:rFonts w:ascii="Cambria" w:hAnsi="Cambria" w:cs="Arial"/>
                  <w:sz w:val="22"/>
                  <w:szCs w:val="22"/>
                </w:rPr>
                <w:t>Free movement</w:t>
              </w:r>
            </w:ins>
          </w:p>
        </w:tc>
        <w:tc>
          <w:tcPr>
            <w:tcW w:w="4695" w:type="dxa"/>
            <w:shd w:val="clear" w:color="auto" w:fill="auto"/>
            <w:tcMar>
              <w:top w:w="100" w:type="dxa"/>
              <w:left w:w="100" w:type="dxa"/>
              <w:bottom w:w="100" w:type="dxa"/>
              <w:right w:w="100" w:type="dxa"/>
            </w:tcMar>
          </w:tcPr>
          <w:p w14:paraId="40A41B6B" w14:textId="77777777" w:rsidR="00E944F7" w:rsidRPr="006B6F33" w:rsidRDefault="00E944F7" w:rsidP="007A79C7">
            <w:pPr>
              <w:rPr>
                <w:ins w:id="2762" w:author="Imed Bouazizi" w:date="2023-06-27T01:15:00Z"/>
                <w:rFonts w:ascii="Cambria" w:hAnsi="Cambria" w:cs="Arial"/>
                <w:sz w:val="22"/>
                <w:szCs w:val="22"/>
              </w:rPr>
            </w:pPr>
            <w:ins w:id="2763" w:author="Imed Bouazizi" w:date="2023-06-27T01:15:00Z">
              <w:r w:rsidRPr="006B6F33">
                <w:rPr>
                  <w:rFonts w:ascii="Cambria" w:hAnsi="Cambria" w:cs="Arial"/>
                  <w:sz w:val="22"/>
                  <w:szCs w:val="22"/>
                </w:rPr>
                <w:t>Read Texture based on distance traveled in space</w:t>
              </w:r>
            </w:ins>
          </w:p>
        </w:tc>
        <w:tc>
          <w:tcPr>
            <w:tcW w:w="3300" w:type="dxa"/>
            <w:shd w:val="clear" w:color="auto" w:fill="auto"/>
            <w:tcMar>
              <w:top w:w="100" w:type="dxa"/>
              <w:left w:w="100" w:type="dxa"/>
              <w:bottom w:w="100" w:type="dxa"/>
              <w:right w:w="100" w:type="dxa"/>
            </w:tcMar>
          </w:tcPr>
          <w:p w14:paraId="72BCA977" w14:textId="77777777" w:rsidR="00E944F7" w:rsidRPr="006B6F33" w:rsidRDefault="00E944F7" w:rsidP="007A79C7">
            <w:pPr>
              <w:rPr>
                <w:ins w:id="2764" w:author="Imed Bouazizi" w:date="2023-06-27T01:15:00Z"/>
                <w:rFonts w:ascii="Cambria" w:hAnsi="Cambria" w:cs="Arial"/>
                <w:sz w:val="22"/>
                <w:szCs w:val="22"/>
              </w:rPr>
            </w:pPr>
            <w:ins w:id="2765" w:author="Imed Bouazizi" w:date="2023-06-27T01:15:00Z">
              <w:r w:rsidRPr="006B6F33">
                <w:rPr>
                  <w:rFonts w:ascii="Cambria" w:hAnsi="Cambria" w:cs="Arial"/>
                  <w:sz w:val="22"/>
                  <w:szCs w:val="22"/>
                </w:rPr>
                <w:t>Rescale the haptics rendering independent variable by an arbitrary length.</w:t>
              </w:r>
            </w:ins>
          </w:p>
        </w:tc>
      </w:tr>
      <w:tr w:rsidR="00E944F7" w:rsidRPr="00E944F7" w14:paraId="0C572288" w14:textId="77777777" w:rsidTr="007A79C7">
        <w:trPr>
          <w:ins w:id="2766" w:author="Imed Bouazizi" w:date="2023-06-27T01:15:00Z"/>
        </w:trPr>
        <w:tc>
          <w:tcPr>
            <w:tcW w:w="1305" w:type="dxa"/>
            <w:shd w:val="clear" w:color="auto" w:fill="auto"/>
            <w:tcMar>
              <w:top w:w="100" w:type="dxa"/>
              <w:left w:w="100" w:type="dxa"/>
              <w:bottom w:w="100" w:type="dxa"/>
              <w:right w:w="100" w:type="dxa"/>
            </w:tcMar>
          </w:tcPr>
          <w:p w14:paraId="7DB7F2CC" w14:textId="77777777" w:rsidR="00E944F7" w:rsidRPr="006B6F33" w:rsidRDefault="00E944F7" w:rsidP="007A79C7">
            <w:pPr>
              <w:rPr>
                <w:ins w:id="2767" w:author="Imed Bouazizi" w:date="2023-06-27T01:15:00Z"/>
                <w:rFonts w:ascii="Cambria" w:hAnsi="Cambria" w:cs="Arial"/>
                <w:sz w:val="22"/>
                <w:szCs w:val="22"/>
              </w:rPr>
            </w:pPr>
            <w:ins w:id="2768" w:author="Imed Bouazizi" w:date="2023-06-27T01:15:00Z">
              <w:r w:rsidRPr="006B6F33">
                <w:rPr>
                  <w:rFonts w:ascii="Cambria" w:hAnsi="Cambria" w:cs="Arial"/>
                  <w:sz w:val="22"/>
                  <w:szCs w:val="22"/>
                </w:rPr>
                <w:t>Free position, fix rotation</w:t>
              </w:r>
            </w:ins>
          </w:p>
        </w:tc>
        <w:tc>
          <w:tcPr>
            <w:tcW w:w="4695" w:type="dxa"/>
            <w:shd w:val="clear" w:color="auto" w:fill="auto"/>
            <w:tcMar>
              <w:top w:w="100" w:type="dxa"/>
              <w:left w:w="100" w:type="dxa"/>
              <w:bottom w:w="100" w:type="dxa"/>
              <w:right w:w="100" w:type="dxa"/>
            </w:tcMar>
          </w:tcPr>
          <w:p w14:paraId="14EA6DDA" w14:textId="77777777" w:rsidR="00E944F7" w:rsidRPr="006B6F33" w:rsidRDefault="00E944F7" w:rsidP="007A79C7">
            <w:pPr>
              <w:rPr>
                <w:ins w:id="2769" w:author="Imed Bouazizi" w:date="2023-06-27T01:15:00Z"/>
                <w:rFonts w:ascii="Cambria" w:hAnsi="Cambria" w:cs="Arial"/>
                <w:sz w:val="22"/>
                <w:szCs w:val="22"/>
              </w:rPr>
            </w:pPr>
            <w:ins w:id="2770" w:author="Imed Bouazizi" w:date="2023-06-27T01:15:00Z">
              <w:r w:rsidRPr="006B6F33">
                <w:rPr>
                  <w:rFonts w:ascii="Cambria" w:hAnsi="Cambria" w:cs="Arial"/>
                  <w:sz w:val="22"/>
                  <w:szCs w:val="22"/>
                </w:rPr>
                <w:t>Read Texture based on distance traveled in space</w:t>
              </w:r>
            </w:ins>
          </w:p>
        </w:tc>
        <w:tc>
          <w:tcPr>
            <w:tcW w:w="3300" w:type="dxa"/>
            <w:shd w:val="clear" w:color="auto" w:fill="auto"/>
            <w:tcMar>
              <w:top w:w="100" w:type="dxa"/>
              <w:left w:w="100" w:type="dxa"/>
              <w:bottom w:w="100" w:type="dxa"/>
              <w:right w:w="100" w:type="dxa"/>
            </w:tcMar>
          </w:tcPr>
          <w:p w14:paraId="008513D9" w14:textId="77777777" w:rsidR="00E944F7" w:rsidRPr="006B6F33" w:rsidRDefault="00E944F7" w:rsidP="007A79C7">
            <w:pPr>
              <w:rPr>
                <w:ins w:id="2771" w:author="Imed Bouazizi" w:date="2023-06-27T01:15:00Z"/>
                <w:rFonts w:ascii="Cambria" w:hAnsi="Cambria" w:cs="Arial"/>
                <w:sz w:val="22"/>
                <w:szCs w:val="22"/>
              </w:rPr>
            </w:pPr>
            <w:ins w:id="2772" w:author="Imed Bouazizi" w:date="2023-06-27T01:15:00Z">
              <w:r w:rsidRPr="006B6F33">
                <w:rPr>
                  <w:rFonts w:ascii="Cambria" w:hAnsi="Cambria" w:cs="Arial"/>
                  <w:sz w:val="22"/>
                  <w:szCs w:val="22"/>
                </w:rPr>
                <w:t>Rescale the haptics rendering independent variable by an arbitrary length.</w:t>
              </w:r>
            </w:ins>
          </w:p>
        </w:tc>
      </w:tr>
      <w:tr w:rsidR="00E944F7" w:rsidRPr="00E944F7" w14:paraId="76AA5250" w14:textId="77777777" w:rsidTr="007A79C7">
        <w:trPr>
          <w:ins w:id="2773" w:author="Imed Bouazizi" w:date="2023-06-27T01:15:00Z"/>
        </w:trPr>
        <w:tc>
          <w:tcPr>
            <w:tcW w:w="1305" w:type="dxa"/>
            <w:shd w:val="clear" w:color="auto" w:fill="auto"/>
            <w:tcMar>
              <w:top w:w="100" w:type="dxa"/>
              <w:left w:w="100" w:type="dxa"/>
              <w:bottom w:w="100" w:type="dxa"/>
              <w:right w:w="100" w:type="dxa"/>
            </w:tcMar>
          </w:tcPr>
          <w:p w14:paraId="05D485D1" w14:textId="77777777" w:rsidR="00E944F7" w:rsidRPr="006B6F33" w:rsidRDefault="00E944F7" w:rsidP="007A79C7">
            <w:pPr>
              <w:rPr>
                <w:ins w:id="2774" w:author="Imed Bouazizi" w:date="2023-06-27T01:15:00Z"/>
                <w:rFonts w:ascii="Cambria" w:hAnsi="Cambria" w:cs="Arial"/>
                <w:sz w:val="22"/>
                <w:szCs w:val="22"/>
              </w:rPr>
            </w:pPr>
            <w:ins w:id="2775" w:author="Imed Bouazizi" w:date="2023-06-27T01:15:00Z">
              <w:r w:rsidRPr="006B6F33">
                <w:rPr>
                  <w:rFonts w:ascii="Cambria" w:hAnsi="Cambria" w:cs="Arial"/>
                  <w:sz w:val="22"/>
                  <w:szCs w:val="22"/>
                </w:rPr>
                <w:t>Free position, pivot rotation</w:t>
              </w:r>
            </w:ins>
          </w:p>
        </w:tc>
        <w:tc>
          <w:tcPr>
            <w:tcW w:w="4695" w:type="dxa"/>
            <w:shd w:val="clear" w:color="auto" w:fill="auto"/>
            <w:tcMar>
              <w:top w:w="100" w:type="dxa"/>
              <w:left w:w="100" w:type="dxa"/>
              <w:bottom w:w="100" w:type="dxa"/>
              <w:right w:w="100" w:type="dxa"/>
            </w:tcMar>
          </w:tcPr>
          <w:p w14:paraId="451E49B4" w14:textId="77777777" w:rsidR="00E944F7" w:rsidRPr="006B6F33" w:rsidRDefault="00E944F7" w:rsidP="007A79C7">
            <w:pPr>
              <w:rPr>
                <w:ins w:id="2776" w:author="Imed Bouazizi" w:date="2023-06-27T01:15:00Z"/>
                <w:rFonts w:ascii="Cambria" w:hAnsi="Cambria" w:cs="Arial"/>
                <w:sz w:val="22"/>
                <w:szCs w:val="22"/>
              </w:rPr>
            </w:pPr>
            <w:ins w:id="2777" w:author="Imed Bouazizi" w:date="2023-06-27T01:15:00Z">
              <w:r w:rsidRPr="006B6F33">
                <w:rPr>
                  <w:rFonts w:ascii="Cambria" w:hAnsi="Cambria" w:cs="Arial"/>
                  <w:sz w:val="22"/>
                  <w:szCs w:val="22"/>
                </w:rPr>
                <w:t>Read Texture based on distance traveled in space</w:t>
              </w:r>
            </w:ins>
          </w:p>
        </w:tc>
        <w:tc>
          <w:tcPr>
            <w:tcW w:w="3300" w:type="dxa"/>
            <w:shd w:val="clear" w:color="auto" w:fill="auto"/>
            <w:tcMar>
              <w:top w:w="100" w:type="dxa"/>
              <w:left w:w="100" w:type="dxa"/>
              <w:bottom w:w="100" w:type="dxa"/>
              <w:right w:w="100" w:type="dxa"/>
            </w:tcMar>
          </w:tcPr>
          <w:p w14:paraId="35FE4503" w14:textId="77777777" w:rsidR="00E944F7" w:rsidRPr="006B6F33" w:rsidRDefault="00E944F7" w:rsidP="007A79C7">
            <w:pPr>
              <w:rPr>
                <w:ins w:id="2778" w:author="Imed Bouazizi" w:date="2023-06-27T01:15:00Z"/>
                <w:rFonts w:ascii="Cambria" w:hAnsi="Cambria" w:cs="Arial"/>
                <w:sz w:val="22"/>
                <w:szCs w:val="22"/>
              </w:rPr>
            </w:pPr>
            <w:ins w:id="2779" w:author="Imed Bouazizi" w:date="2023-06-27T01:15:00Z">
              <w:r w:rsidRPr="006B6F33">
                <w:rPr>
                  <w:rFonts w:ascii="Cambria" w:hAnsi="Cambria" w:cs="Arial"/>
                  <w:sz w:val="22"/>
                  <w:szCs w:val="22"/>
                </w:rPr>
                <w:t>Rescale the haptics rendering independent variable by an arbitrary length.</w:t>
              </w:r>
            </w:ins>
          </w:p>
        </w:tc>
      </w:tr>
      <w:tr w:rsidR="00E944F7" w:rsidRPr="00E944F7" w14:paraId="7CDCA391" w14:textId="77777777" w:rsidTr="007A79C7">
        <w:trPr>
          <w:ins w:id="2780" w:author="Imed Bouazizi" w:date="2023-06-27T01:15:00Z"/>
        </w:trPr>
        <w:tc>
          <w:tcPr>
            <w:tcW w:w="1305" w:type="dxa"/>
            <w:shd w:val="clear" w:color="auto" w:fill="auto"/>
            <w:tcMar>
              <w:top w:w="100" w:type="dxa"/>
              <w:left w:w="100" w:type="dxa"/>
              <w:bottom w:w="100" w:type="dxa"/>
              <w:right w:w="100" w:type="dxa"/>
            </w:tcMar>
          </w:tcPr>
          <w:p w14:paraId="7F24B92D" w14:textId="77777777" w:rsidR="00E944F7" w:rsidRPr="006B6F33" w:rsidRDefault="00E944F7" w:rsidP="007A79C7">
            <w:pPr>
              <w:rPr>
                <w:ins w:id="2781" w:author="Imed Bouazizi" w:date="2023-06-27T01:15:00Z"/>
                <w:rFonts w:ascii="Cambria" w:hAnsi="Cambria" w:cs="Arial"/>
                <w:sz w:val="22"/>
                <w:szCs w:val="22"/>
              </w:rPr>
            </w:pPr>
            <w:ins w:id="2782" w:author="Imed Bouazizi" w:date="2023-06-27T01:15:00Z">
              <w:r w:rsidRPr="006B6F33">
                <w:rPr>
                  <w:rFonts w:ascii="Cambria" w:hAnsi="Cambria" w:cs="Arial"/>
                  <w:sz w:val="22"/>
                  <w:szCs w:val="22"/>
                </w:rPr>
                <w:t>Sliding</w:t>
              </w:r>
            </w:ins>
          </w:p>
        </w:tc>
        <w:tc>
          <w:tcPr>
            <w:tcW w:w="4695" w:type="dxa"/>
            <w:shd w:val="clear" w:color="auto" w:fill="auto"/>
            <w:tcMar>
              <w:top w:w="100" w:type="dxa"/>
              <w:left w:w="100" w:type="dxa"/>
              <w:bottom w:w="100" w:type="dxa"/>
              <w:right w:w="100" w:type="dxa"/>
            </w:tcMar>
          </w:tcPr>
          <w:p w14:paraId="3EE0E5C3" w14:textId="77777777" w:rsidR="00E944F7" w:rsidRPr="006B6F33" w:rsidRDefault="00E944F7" w:rsidP="007A79C7">
            <w:pPr>
              <w:rPr>
                <w:ins w:id="2783" w:author="Imed Bouazizi" w:date="2023-06-27T01:15:00Z"/>
                <w:rFonts w:ascii="Cambria" w:hAnsi="Cambria" w:cs="Arial"/>
                <w:sz w:val="22"/>
                <w:szCs w:val="22"/>
              </w:rPr>
            </w:pPr>
            <w:ins w:id="2784" w:author="Imed Bouazizi" w:date="2023-06-27T01:15:00Z">
              <w:r w:rsidRPr="006B6F33">
                <w:rPr>
                  <w:rFonts w:ascii="Cambria" w:hAnsi="Cambria" w:cs="Arial"/>
                  <w:sz w:val="22"/>
                  <w:szCs w:val="22"/>
                </w:rPr>
                <w:t>Read Texture based on slider displacement distance as input.</w:t>
              </w:r>
            </w:ins>
          </w:p>
        </w:tc>
        <w:tc>
          <w:tcPr>
            <w:tcW w:w="3300" w:type="dxa"/>
            <w:shd w:val="clear" w:color="auto" w:fill="auto"/>
            <w:tcMar>
              <w:top w:w="100" w:type="dxa"/>
              <w:left w:w="100" w:type="dxa"/>
              <w:bottom w:w="100" w:type="dxa"/>
              <w:right w:w="100" w:type="dxa"/>
            </w:tcMar>
          </w:tcPr>
          <w:p w14:paraId="54DB51C4" w14:textId="77777777" w:rsidR="00E944F7" w:rsidRPr="006B6F33" w:rsidRDefault="00E944F7" w:rsidP="007A79C7">
            <w:pPr>
              <w:rPr>
                <w:ins w:id="2785" w:author="Imed Bouazizi" w:date="2023-06-27T01:15:00Z"/>
                <w:rFonts w:ascii="Cambria" w:hAnsi="Cambria" w:cs="Arial"/>
                <w:sz w:val="22"/>
                <w:szCs w:val="22"/>
              </w:rPr>
            </w:pPr>
            <w:ins w:id="2786" w:author="Imed Bouazizi" w:date="2023-06-27T01:15:00Z">
              <w:r w:rsidRPr="006B6F33">
                <w:rPr>
                  <w:rFonts w:ascii="Cambria" w:hAnsi="Cambria" w:cs="Arial"/>
                  <w:sz w:val="22"/>
                  <w:szCs w:val="22"/>
                </w:rPr>
                <w:t>Rescale the haptics rendering independent variable by an arbitrary length.</w:t>
              </w:r>
            </w:ins>
          </w:p>
        </w:tc>
      </w:tr>
      <w:tr w:rsidR="00E944F7" w:rsidRPr="00E944F7" w14:paraId="39B0F165" w14:textId="77777777" w:rsidTr="007A79C7">
        <w:trPr>
          <w:ins w:id="2787" w:author="Imed Bouazizi" w:date="2023-06-27T01:15:00Z"/>
        </w:trPr>
        <w:tc>
          <w:tcPr>
            <w:tcW w:w="1305" w:type="dxa"/>
            <w:shd w:val="clear" w:color="auto" w:fill="auto"/>
            <w:tcMar>
              <w:top w:w="100" w:type="dxa"/>
              <w:left w:w="100" w:type="dxa"/>
              <w:bottom w:w="100" w:type="dxa"/>
              <w:right w:w="100" w:type="dxa"/>
            </w:tcMar>
          </w:tcPr>
          <w:p w14:paraId="377BE9F0" w14:textId="77777777" w:rsidR="00E944F7" w:rsidRPr="006B6F33" w:rsidRDefault="00E944F7" w:rsidP="007A79C7">
            <w:pPr>
              <w:rPr>
                <w:ins w:id="2788" w:author="Imed Bouazizi" w:date="2023-06-27T01:15:00Z"/>
                <w:rFonts w:ascii="Cambria" w:hAnsi="Cambria" w:cs="Arial"/>
                <w:sz w:val="22"/>
                <w:szCs w:val="22"/>
              </w:rPr>
            </w:pPr>
            <w:ins w:id="2789" w:author="Imed Bouazizi" w:date="2023-06-27T01:15:00Z">
              <w:r w:rsidRPr="006B6F33">
                <w:rPr>
                  <w:rFonts w:ascii="Cambria" w:hAnsi="Cambria" w:cs="Arial"/>
                  <w:sz w:val="22"/>
                  <w:szCs w:val="22"/>
                </w:rPr>
                <w:t>Rotation around pivot</w:t>
              </w:r>
            </w:ins>
          </w:p>
        </w:tc>
        <w:tc>
          <w:tcPr>
            <w:tcW w:w="4695" w:type="dxa"/>
            <w:shd w:val="clear" w:color="auto" w:fill="auto"/>
            <w:tcMar>
              <w:top w:w="100" w:type="dxa"/>
              <w:left w:w="100" w:type="dxa"/>
              <w:bottom w:w="100" w:type="dxa"/>
              <w:right w:w="100" w:type="dxa"/>
            </w:tcMar>
          </w:tcPr>
          <w:p w14:paraId="27CA6432" w14:textId="77777777" w:rsidR="00E944F7" w:rsidRPr="006B6F33" w:rsidRDefault="00E944F7" w:rsidP="007A79C7">
            <w:pPr>
              <w:rPr>
                <w:ins w:id="2790" w:author="Imed Bouazizi" w:date="2023-06-27T01:15:00Z"/>
                <w:rFonts w:ascii="Cambria" w:hAnsi="Cambria" w:cs="Arial"/>
                <w:sz w:val="22"/>
                <w:szCs w:val="22"/>
              </w:rPr>
            </w:pPr>
            <w:ins w:id="2791" w:author="Imed Bouazizi" w:date="2023-06-27T01:15:00Z">
              <w:r w:rsidRPr="006B6F33">
                <w:rPr>
                  <w:rFonts w:ascii="Cambria" w:hAnsi="Cambria" w:cs="Arial"/>
                  <w:sz w:val="22"/>
                  <w:szCs w:val="22"/>
                </w:rPr>
                <w:t>Read Texture based on distance traveled during the rotation.</w:t>
              </w:r>
            </w:ins>
          </w:p>
        </w:tc>
        <w:tc>
          <w:tcPr>
            <w:tcW w:w="3300" w:type="dxa"/>
            <w:shd w:val="clear" w:color="auto" w:fill="auto"/>
            <w:tcMar>
              <w:top w:w="100" w:type="dxa"/>
              <w:left w:w="100" w:type="dxa"/>
              <w:bottom w:w="100" w:type="dxa"/>
              <w:right w:w="100" w:type="dxa"/>
            </w:tcMar>
          </w:tcPr>
          <w:p w14:paraId="1A729AFF" w14:textId="77777777" w:rsidR="00E944F7" w:rsidRPr="006B6F33" w:rsidRDefault="00E944F7" w:rsidP="007A79C7">
            <w:pPr>
              <w:rPr>
                <w:ins w:id="2792" w:author="Imed Bouazizi" w:date="2023-06-27T01:15:00Z"/>
                <w:rFonts w:ascii="Cambria" w:hAnsi="Cambria" w:cs="Arial"/>
                <w:sz w:val="22"/>
                <w:szCs w:val="22"/>
              </w:rPr>
            </w:pPr>
            <w:ins w:id="2793" w:author="Imed Bouazizi" w:date="2023-06-27T01:15:00Z">
              <w:r w:rsidRPr="006B6F33">
                <w:rPr>
                  <w:rFonts w:ascii="Cambria" w:hAnsi="Cambria" w:cs="Arial"/>
                  <w:sz w:val="22"/>
                  <w:szCs w:val="22"/>
                </w:rPr>
                <w:t>Rescale the haptics rendering independent variable by an arbitrary length.</w:t>
              </w:r>
            </w:ins>
          </w:p>
        </w:tc>
      </w:tr>
      <w:tr w:rsidR="00E944F7" w:rsidRPr="00E944F7" w14:paraId="06D69A2C" w14:textId="77777777" w:rsidTr="007A79C7">
        <w:trPr>
          <w:ins w:id="2794" w:author="Imed Bouazizi" w:date="2023-06-27T01:15:00Z"/>
        </w:trPr>
        <w:tc>
          <w:tcPr>
            <w:tcW w:w="1305" w:type="dxa"/>
            <w:shd w:val="clear" w:color="auto" w:fill="auto"/>
            <w:tcMar>
              <w:top w:w="100" w:type="dxa"/>
              <w:left w:w="100" w:type="dxa"/>
              <w:bottom w:w="100" w:type="dxa"/>
              <w:right w:w="100" w:type="dxa"/>
            </w:tcMar>
          </w:tcPr>
          <w:p w14:paraId="5429717A" w14:textId="77777777" w:rsidR="00E944F7" w:rsidRPr="006B6F33" w:rsidRDefault="00E944F7" w:rsidP="007A79C7">
            <w:pPr>
              <w:rPr>
                <w:ins w:id="2795" w:author="Imed Bouazizi" w:date="2023-06-27T01:15:00Z"/>
                <w:rFonts w:ascii="Cambria" w:hAnsi="Cambria" w:cs="Arial"/>
                <w:sz w:val="22"/>
                <w:szCs w:val="22"/>
              </w:rPr>
            </w:pPr>
            <w:ins w:id="2796" w:author="Imed Bouazizi" w:date="2023-06-27T01:15:00Z">
              <w:r w:rsidRPr="006B6F33">
                <w:rPr>
                  <w:rFonts w:ascii="Cambria" w:hAnsi="Cambria" w:cs="Arial"/>
                  <w:sz w:val="22"/>
                  <w:szCs w:val="22"/>
                </w:rPr>
                <w:t>Button</w:t>
              </w:r>
            </w:ins>
          </w:p>
        </w:tc>
        <w:tc>
          <w:tcPr>
            <w:tcW w:w="4695" w:type="dxa"/>
            <w:shd w:val="clear" w:color="auto" w:fill="auto"/>
            <w:tcMar>
              <w:top w:w="100" w:type="dxa"/>
              <w:left w:w="100" w:type="dxa"/>
              <w:bottom w:w="100" w:type="dxa"/>
              <w:right w:w="100" w:type="dxa"/>
            </w:tcMar>
          </w:tcPr>
          <w:p w14:paraId="54F34197" w14:textId="77777777" w:rsidR="00E944F7" w:rsidRPr="006B6F33" w:rsidRDefault="00E944F7" w:rsidP="007A79C7">
            <w:pPr>
              <w:rPr>
                <w:ins w:id="2797" w:author="Imed Bouazizi" w:date="2023-06-27T01:15:00Z"/>
                <w:rFonts w:ascii="Cambria" w:hAnsi="Cambria" w:cs="Arial"/>
                <w:sz w:val="22"/>
                <w:szCs w:val="22"/>
              </w:rPr>
            </w:pPr>
            <w:ins w:id="2798" w:author="Imed Bouazizi" w:date="2023-06-27T01:15:00Z">
              <w:r w:rsidRPr="006B6F33">
                <w:rPr>
                  <w:rFonts w:ascii="Cambria" w:hAnsi="Cambria" w:cs="Arial"/>
                  <w:sz w:val="22"/>
                  <w:szCs w:val="22"/>
                </w:rPr>
                <w:t>Read force feedback curve based on the current depth of the button.</w:t>
              </w:r>
            </w:ins>
          </w:p>
        </w:tc>
        <w:tc>
          <w:tcPr>
            <w:tcW w:w="3300" w:type="dxa"/>
            <w:shd w:val="clear" w:color="auto" w:fill="auto"/>
            <w:tcMar>
              <w:top w:w="100" w:type="dxa"/>
              <w:left w:w="100" w:type="dxa"/>
              <w:bottom w:w="100" w:type="dxa"/>
              <w:right w:w="100" w:type="dxa"/>
            </w:tcMar>
          </w:tcPr>
          <w:p w14:paraId="132829C1" w14:textId="77777777" w:rsidR="00E944F7" w:rsidRPr="006B6F33" w:rsidRDefault="00E944F7" w:rsidP="007A79C7">
            <w:pPr>
              <w:rPr>
                <w:ins w:id="2799" w:author="Imed Bouazizi" w:date="2023-06-27T01:15:00Z"/>
                <w:rFonts w:ascii="Cambria" w:hAnsi="Cambria" w:cs="Arial"/>
                <w:sz w:val="22"/>
                <w:szCs w:val="22"/>
              </w:rPr>
            </w:pPr>
            <w:ins w:id="2800" w:author="Imed Bouazizi" w:date="2023-06-27T01:15:00Z">
              <w:r w:rsidRPr="006B6F33">
                <w:rPr>
                  <w:rFonts w:ascii="Cambria" w:hAnsi="Cambria" w:cs="Arial"/>
                  <w:sz w:val="22"/>
                  <w:szCs w:val="22"/>
                </w:rPr>
                <w:t>Rescale the haptics rendering independent variable by an arbitrary length.</w:t>
              </w:r>
            </w:ins>
          </w:p>
        </w:tc>
      </w:tr>
    </w:tbl>
    <w:p w14:paraId="26B4BFF4" w14:textId="2E023174" w:rsidR="00F40F68" w:rsidRPr="00F64E9A" w:rsidDel="006B6F33" w:rsidRDefault="00E944F7" w:rsidP="00D8324A">
      <w:pPr>
        <w:rPr>
          <w:del w:id="2801" w:author="Imed Bouazizi" w:date="2023-06-27T01:21:00Z"/>
          <w:rFonts w:ascii="Cambria" w:hAnsi="Cambria" w:cs="Arial"/>
          <w:lang w:val="en-GB" w:eastAsia="ja-JP"/>
        </w:rPr>
      </w:pPr>
      <w:ins w:id="2802" w:author="Imed Bouazizi" w:date="2023-06-27T01:15:00Z">
        <w:r w:rsidRPr="006B6F33">
          <w:rPr>
            <w:rFonts w:ascii="Cambria" w:hAnsi="Cambria" w:cs="Arial"/>
            <w:sz w:val="22"/>
            <w:szCs w:val="22"/>
          </w:rPr>
          <w:t xml:space="preserve">Spatial displacement does not need to drive time-based haptic feedback (such as vibrations). </w:t>
        </w:r>
      </w:ins>
    </w:p>
    <w:p w14:paraId="5E060E60" w14:textId="77777777" w:rsidR="006F792C" w:rsidRPr="00F64E9A" w:rsidRDefault="006F792C">
      <w:pPr>
        <w:spacing w:before="0" w:after="160" w:line="259" w:lineRule="auto"/>
        <w:rPr>
          <w:rFonts w:ascii="Cambria" w:hAnsi="Cambria" w:cs="Arial"/>
          <w:i/>
          <w:iCs/>
          <w:lang w:val="en-GB" w:eastAsia="ja-JP"/>
        </w:rPr>
      </w:pPr>
      <w:r w:rsidRPr="00F64E9A">
        <w:rPr>
          <w:rFonts w:ascii="Cambria" w:hAnsi="Cambria" w:cs="Arial"/>
          <w:i/>
          <w:iCs/>
          <w:lang w:val="en-GB" w:eastAsia="ja-JP"/>
        </w:rPr>
        <w:br w:type="page"/>
      </w:r>
    </w:p>
    <w:p w14:paraId="7AB8BBDD" w14:textId="01B6D495" w:rsidR="006F792C" w:rsidRPr="00F64E9A" w:rsidRDefault="006F792C" w:rsidP="00D8324A">
      <w:pPr>
        <w:rPr>
          <w:rFonts w:ascii="Cambria" w:hAnsi="Cambria" w:cs="Arial"/>
          <w:i/>
          <w:iCs/>
          <w:lang w:val="en-GB" w:eastAsia="ja-JP"/>
        </w:rPr>
      </w:pPr>
      <w:r w:rsidRPr="00F64E9A">
        <w:rPr>
          <w:rFonts w:ascii="Cambria" w:hAnsi="Cambria" w:cs="Arial"/>
          <w:i/>
          <w:iCs/>
          <w:lang w:val="en-GB" w:eastAsia="ja-JP"/>
        </w:rPr>
        <w:lastRenderedPageBreak/>
        <w:t>Add the following Annex H</w:t>
      </w:r>
    </w:p>
    <w:p w14:paraId="0A16679D" w14:textId="397FB22E" w:rsidR="006130F1" w:rsidRPr="00F64E9A" w:rsidRDefault="006130F1" w:rsidP="006130F1">
      <w:pPr>
        <w:pStyle w:val="ANNEX"/>
        <w:tabs>
          <w:tab w:val="left" w:pos="403"/>
        </w:tabs>
        <w:spacing w:after="480"/>
        <w:rPr>
          <w:rFonts w:cs="Arial"/>
          <w:b w:val="0"/>
          <w:szCs w:val="28"/>
          <w:lang w:eastAsia="fr-FR"/>
        </w:rPr>
      </w:pPr>
      <w:bookmarkStart w:id="2803" w:name="_Toc71216160"/>
      <w:bookmarkStart w:id="2804" w:name="_Toc92097342"/>
      <w:bookmarkStart w:id="2805" w:name="_Toc116678820"/>
      <w:r w:rsidRPr="00F64E9A">
        <w:rPr>
          <w:rFonts w:cs="Arial"/>
        </w:rPr>
        <w:lastRenderedPageBreak/>
        <w:t>Annex H</w:t>
      </w:r>
      <w:r w:rsidRPr="00F64E9A">
        <w:rPr>
          <w:rFonts w:cs="Arial"/>
        </w:rPr>
        <w:br/>
        <w:t>Reference Avatar</w:t>
      </w:r>
      <w:r w:rsidRPr="00F64E9A">
        <w:rPr>
          <w:rFonts w:cs="Arial"/>
        </w:rPr>
        <w:br/>
      </w:r>
      <w:bookmarkEnd w:id="2803"/>
      <w:bookmarkEnd w:id="2804"/>
    </w:p>
    <w:p w14:paraId="6DC008E0" w14:textId="175D6A95" w:rsidR="006F792C" w:rsidRPr="00F64E9A" w:rsidRDefault="00DE051D" w:rsidP="00717375">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H</w:t>
      </w:r>
      <w:r w:rsidR="006130F1" w:rsidRPr="00F64E9A">
        <w:rPr>
          <w:rFonts w:ascii="Cambria" w:hAnsi="Cambria"/>
          <w:iCs w:val="0"/>
          <w:kern w:val="0"/>
          <w:lang w:eastAsia="ja-JP"/>
        </w:rPr>
        <w:t>.1</w:t>
      </w:r>
      <w:r w:rsidR="006130F1" w:rsidRPr="00F64E9A">
        <w:rPr>
          <w:rFonts w:ascii="Cambria" w:hAnsi="Cambria"/>
          <w:iCs w:val="0"/>
          <w:kern w:val="0"/>
          <w:lang w:eastAsia="ja-JP"/>
        </w:rPr>
        <w:tab/>
      </w:r>
      <w:r w:rsidR="006F792C" w:rsidRPr="00F64E9A">
        <w:rPr>
          <w:rFonts w:ascii="Cambria" w:hAnsi="Cambria"/>
          <w:iCs w:val="0"/>
          <w:kern w:val="0"/>
          <w:lang w:eastAsia="ja-JP"/>
        </w:rPr>
        <w:t>Introduction</w:t>
      </w:r>
      <w:bookmarkEnd w:id="2805"/>
    </w:p>
    <w:p w14:paraId="5A44E34A" w14:textId="555CCDAA" w:rsidR="002833FA"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 xml:space="preserve">This </w:t>
      </w:r>
      <w:r w:rsidR="006130F1" w:rsidRPr="00F64E9A">
        <w:rPr>
          <w:rFonts w:ascii="Cambria" w:hAnsi="Cambria" w:cs="Arial"/>
          <w:lang w:eastAsia="fr-FR"/>
        </w:rPr>
        <w:t>Annex provides a description of a reference</w:t>
      </w:r>
      <w:r w:rsidRPr="00F64E9A">
        <w:rPr>
          <w:rFonts w:ascii="Cambria" w:hAnsi="Cambria" w:cs="Arial"/>
          <w:lang w:eastAsia="fr-FR"/>
        </w:rPr>
        <w:t xml:space="preserve"> topology for the representation of humanoid</w:t>
      </w:r>
      <w:r w:rsidR="006130F1" w:rsidRPr="00F64E9A">
        <w:rPr>
          <w:rFonts w:ascii="Cambria" w:hAnsi="Cambria" w:cs="Arial"/>
          <w:lang w:eastAsia="fr-FR"/>
        </w:rPr>
        <w:t xml:space="preserve"> avatars</w:t>
      </w:r>
      <w:r w:rsidRPr="00F64E9A">
        <w:rPr>
          <w:rFonts w:ascii="Cambria" w:hAnsi="Cambria" w:cs="Arial"/>
          <w:lang w:eastAsia="fr-FR"/>
        </w:rPr>
        <w:t>. The number of vertices and triangles is defined, with the associated semantic. Different level</w:t>
      </w:r>
      <w:r w:rsidR="006130F1" w:rsidRPr="00F64E9A">
        <w:rPr>
          <w:rFonts w:ascii="Cambria" w:hAnsi="Cambria" w:cs="Arial"/>
          <w:lang w:eastAsia="fr-FR"/>
        </w:rPr>
        <w:t>s</w:t>
      </w:r>
      <w:r w:rsidRPr="00F64E9A">
        <w:rPr>
          <w:rFonts w:ascii="Cambria" w:hAnsi="Cambria" w:cs="Arial"/>
          <w:lang w:eastAsia="fr-FR"/>
        </w:rPr>
        <w:t xml:space="preserve"> of detail</w:t>
      </w:r>
      <w:r w:rsidR="006130F1" w:rsidRPr="00F64E9A">
        <w:rPr>
          <w:rFonts w:ascii="Cambria" w:hAnsi="Cambria" w:cs="Arial"/>
          <w:lang w:eastAsia="fr-FR"/>
        </w:rPr>
        <w:t xml:space="preserve"> (LoD)</w:t>
      </w:r>
      <w:r w:rsidRPr="00F64E9A">
        <w:rPr>
          <w:rFonts w:ascii="Cambria" w:hAnsi="Cambria" w:cs="Arial"/>
          <w:lang w:eastAsia="fr-FR"/>
        </w:rPr>
        <w:t xml:space="preserve"> from the same topology are also </w:t>
      </w:r>
      <w:r w:rsidR="006130F1" w:rsidRPr="00F64E9A">
        <w:rPr>
          <w:rFonts w:ascii="Cambria" w:hAnsi="Cambria" w:cs="Arial"/>
          <w:lang w:eastAsia="fr-FR"/>
        </w:rPr>
        <w:t>defined</w:t>
      </w:r>
      <w:r w:rsidRPr="00F64E9A">
        <w:rPr>
          <w:rFonts w:ascii="Cambria" w:hAnsi="Cambria" w:cs="Arial"/>
          <w:lang w:eastAsia="fr-FR"/>
        </w:rPr>
        <w:t>. The associated glTF file</w:t>
      </w:r>
      <w:r w:rsidR="006130F1" w:rsidRPr="00F64E9A">
        <w:rPr>
          <w:rFonts w:ascii="Cambria" w:hAnsi="Cambria" w:cs="Arial"/>
          <w:lang w:eastAsia="fr-FR"/>
        </w:rPr>
        <w:t>s</w:t>
      </w:r>
      <w:r w:rsidRPr="00F64E9A">
        <w:rPr>
          <w:rFonts w:ascii="Cambria" w:hAnsi="Cambria" w:cs="Arial"/>
          <w:lang w:eastAsia="fr-FR"/>
        </w:rPr>
        <w:t xml:space="preserve"> </w:t>
      </w:r>
      <w:r w:rsidR="006130F1" w:rsidRPr="00F64E9A">
        <w:rPr>
          <w:rFonts w:ascii="Cambria" w:hAnsi="Cambria" w:cs="Arial"/>
          <w:lang w:eastAsia="fr-FR"/>
        </w:rPr>
        <w:t>are</w:t>
      </w:r>
      <w:r w:rsidRPr="00F64E9A">
        <w:rPr>
          <w:rFonts w:ascii="Cambria" w:hAnsi="Cambria" w:cs="Arial"/>
          <w:lang w:eastAsia="fr-FR"/>
        </w:rPr>
        <w:t xml:space="preserve"> </w:t>
      </w:r>
      <w:r w:rsidR="006130F1" w:rsidRPr="00F64E9A">
        <w:rPr>
          <w:rFonts w:ascii="Cambria" w:hAnsi="Cambria" w:cs="Arial"/>
          <w:lang w:eastAsia="fr-FR"/>
        </w:rPr>
        <w:t xml:space="preserve">downloadable from </w:t>
      </w:r>
      <w:r w:rsidR="006130F1" w:rsidRPr="00F64E9A">
        <w:rPr>
          <w:rFonts w:ascii="Cambria" w:hAnsi="Cambria" w:cs="Arial"/>
          <w:highlight w:val="yellow"/>
          <w:lang w:eastAsia="fr-FR"/>
        </w:rPr>
        <w:t>X</w:t>
      </w:r>
      <w:r w:rsidRPr="00F64E9A">
        <w:rPr>
          <w:rFonts w:ascii="Cambria" w:hAnsi="Cambria" w:cs="Arial"/>
          <w:lang w:eastAsia="fr-FR"/>
        </w:rPr>
        <w:t>.</w:t>
      </w:r>
    </w:p>
    <w:p w14:paraId="644AD92F" w14:textId="274B2DE3" w:rsidR="00BD3475" w:rsidRPr="00F64E9A" w:rsidRDefault="00055CD2" w:rsidP="00066FBF">
      <w:pPr>
        <w:rPr>
          <w:rFonts w:ascii="Cambria" w:hAnsi="Cambria" w:cs="Arial"/>
          <w:lang w:eastAsia="fr-FR"/>
        </w:rPr>
      </w:pPr>
      <w:ins w:id="2806" w:author="Imed Bouazizi" w:date="2023-06-27T00:34:00Z">
        <w:r w:rsidRPr="007A79C7">
          <w:rPr>
            <w:rFonts w:ascii="Cambria" w:hAnsi="Cambria" w:cs="Arial"/>
            <w:lang w:eastAsia="fr-FR"/>
          </w:rPr>
          <w:t>The MPEG reference Avatar shall be identified by “</w:t>
        </w:r>
        <w:r w:rsidRPr="007A79C7">
          <w:rPr>
            <w:rFonts w:ascii="Cambria" w:hAnsi="Cambria" w:cs="Arial"/>
            <w:b/>
            <w:bCs/>
            <w:lang w:eastAsia="fr-FR"/>
          </w:rPr>
          <w:t>urn:mpeg:sd:2023:avatar</w:t>
        </w:r>
        <w:r w:rsidRPr="007A79C7">
          <w:rPr>
            <w:rFonts w:ascii="Cambria" w:hAnsi="Cambria" w:cs="Arial"/>
            <w:lang w:eastAsia="fr-FR"/>
          </w:rPr>
          <w:t xml:space="preserve">” as the Avatar type. </w:t>
        </w:r>
      </w:ins>
    </w:p>
    <w:p w14:paraId="20B10FBA" w14:textId="65F69011" w:rsidR="006F792C" w:rsidRPr="00F64E9A" w:rsidRDefault="00DE051D"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2807" w:name="_Toc116678821"/>
      <w:r w:rsidRPr="00F64E9A">
        <w:rPr>
          <w:rFonts w:ascii="Cambria" w:hAnsi="Cambria"/>
          <w:iCs w:val="0"/>
          <w:kern w:val="0"/>
          <w:lang w:eastAsia="ja-JP"/>
        </w:rPr>
        <w:t>H</w:t>
      </w:r>
      <w:r w:rsidR="006130F1" w:rsidRPr="00F64E9A">
        <w:rPr>
          <w:rFonts w:ascii="Cambria" w:hAnsi="Cambria"/>
          <w:iCs w:val="0"/>
          <w:kern w:val="0"/>
          <w:lang w:eastAsia="ja-JP"/>
        </w:rPr>
        <w:t>.2</w:t>
      </w:r>
      <w:r w:rsidR="006130F1" w:rsidRPr="00F64E9A">
        <w:rPr>
          <w:rFonts w:ascii="Cambria" w:hAnsi="Cambria"/>
          <w:iCs w:val="0"/>
          <w:kern w:val="0"/>
          <w:lang w:eastAsia="ja-JP"/>
        </w:rPr>
        <w:tab/>
      </w:r>
      <w:r w:rsidR="006F792C" w:rsidRPr="00F64E9A">
        <w:rPr>
          <w:rFonts w:ascii="Cambria" w:hAnsi="Cambria"/>
          <w:iCs w:val="0"/>
          <w:kern w:val="0"/>
          <w:lang w:eastAsia="ja-JP"/>
        </w:rPr>
        <w:t>Body Model</w:t>
      </w:r>
      <w:bookmarkEnd w:id="2807"/>
    </w:p>
    <w:p w14:paraId="089D37D3" w14:textId="48F6FDB8" w:rsidR="00DE051D"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t xml:space="preserve"> General</w:t>
      </w:r>
    </w:p>
    <w:p w14:paraId="1733984E" w14:textId="554856AD"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The reference body avatar (</w:t>
      </w:r>
      <w:r w:rsidR="001C5A6B" w:rsidRPr="00F64E9A">
        <w:rPr>
          <w:rFonts w:ascii="Cambria" w:hAnsi="Cambria" w:cs="Arial"/>
          <w:lang w:eastAsia="fr-FR"/>
        </w:rPr>
        <w:t>Figure H.1</w:t>
      </w:r>
      <w:r w:rsidRPr="00F64E9A">
        <w:rPr>
          <w:rFonts w:ascii="Cambria" w:hAnsi="Cambria" w:cs="Arial"/>
          <w:lang w:eastAsia="fr-FR"/>
        </w:rPr>
        <w:t>) comes with its own mesh topology modeled as a female (right side) or as a male body (left side). The body base mesh is composed of three levels of details. As described in</w:t>
      </w:r>
      <w:r w:rsidR="00917D0A" w:rsidRPr="00F64E9A">
        <w:rPr>
          <w:rFonts w:ascii="Cambria" w:hAnsi="Cambria" w:cs="Arial"/>
          <w:lang w:eastAsia="fr-FR"/>
        </w:rPr>
        <w:t xml:space="preserve"> Figure H.1</w:t>
      </w:r>
      <w:r w:rsidRPr="00F64E9A">
        <w:rPr>
          <w:rFonts w:ascii="Cambria" w:hAnsi="Cambria" w:cs="Arial"/>
          <w:lang w:eastAsia="fr-FR"/>
        </w:rPr>
        <w:t>, the density of vertex is not the same for the body and the face, because the later requires more accuracy for realism.</w:t>
      </w:r>
    </w:p>
    <w:p w14:paraId="48910AF1" w14:textId="77777777"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The different parts are described into more details in the following sections.</w:t>
      </w:r>
    </w:p>
    <w:p w14:paraId="7F5D9617" w14:textId="77777777" w:rsidR="006F792C" w:rsidRPr="00F64E9A" w:rsidRDefault="006F792C" w:rsidP="006F792C">
      <w:pPr>
        <w:keepNext/>
        <w:jc w:val="both"/>
        <w:rPr>
          <w:rFonts w:ascii="Cambria" w:hAnsi="Cambria" w:cs="Arial"/>
        </w:rPr>
      </w:pPr>
      <w:r w:rsidRPr="00F64E9A">
        <w:rPr>
          <w:rFonts w:ascii="Cambria" w:hAnsi="Cambria" w:cs="Arial"/>
          <w:noProof/>
        </w:rPr>
        <w:lastRenderedPageBreak/>
        <mc:AlternateContent>
          <mc:Choice Requires="wps">
            <w:drawing>
              <wp:anchor distT="45720" distB="45720" distL="114300" distR="114300" simplePos="0" relativeHeight="251666432" behindDoc="0" locked="0" layoutInCell="1" allowOverlap="1" wp14:anchorId="7A4564DE" wp14:editId="533B90AF">
                <wp:simplePos x="0" y="0"/>
                <wp:positionH relativeFrom="rightMargin">
                  <wp:posOffset>-4448174</wp:posOffset>
                </wp:positionH>
                <wp:positionV relativeFrom="paragraph">
                  <wp:posOffset>542925</wp:posOffset>
                </wp:positionV>
                <wp:extent cx="628650" cy="276225"/>
                <wp:effectExtent l="0" t="0" r="0" b="9525"/>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2E20EFF2" w14:textId="77777777" w:rsidR="006F792C" w:rsidRPr="007F4511" w:rsidRDefault="006F792C" w:rsidP="006F792C">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564DE" id="Zone de texte 2" o:spid="_x0000_s1027" type="#_x0000_t202" style="position:absolute;left:0;text-align:left;margin-left:-350.25pt;margin-top:42.75pt;width:49.5pt;height:21.75pt;z-index:251666432;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ZuDQ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" stroked="f">
                <v:textbox>
                  <w:txbxContent>
                    <w:p w14:paraId="2E20EFF2" w14:textId="77777777" w:rsidR="006F792C" w:rsidRPr="007F4511" w:rsidRDefault="006F792C" w:rsidP="006F792C">
                      <w:pPr>
                        <w:rPr>
                          <w:lang w:val="fr-FR"/>
                        </w:rPr>
                      </w:pPr>
                      <w:r>
                        <w:t>Female</w:t>
                      </w:r>
                    </w:p>
                  </w:txbxContent>
                </v:textbox>
                <w10:wrap anchorx="margin"/>
              </v:shape>
            </w:pict>
          </mc:Fallback>
        </mc:AlternateContent>
      </w:r>
      <w:r w:rsidRPr="00F64E9A">
        <w:rPr>
          <w:rFonts w:ascii="Cambria" w:hAnsi="Cambria" w:cs="Arial"/>
          <w:noProof/>
        </w:rPr>
        <mc:AlternateContent>
          <mc:Choice Requires="wps">
            <w:drawing>
              <wp:anchor distT="45720" distB="45720" distL="114300" distR="114300" simplePos="0" relativeHeight="251665408" behindDoc="0" locked="0" layoutInCell="1" allowOverlap="1" wp14:anchorId="2F2A631D" wp14:editId="08292BB3">
                <wp:simplePos x="0" y="0"/>
                <wp:positionH relativeFrom="rightMargin">
                  <wp:posOffset>-2552700</wp:posOffset>
                </wp:positionH>
                <wp:positionV relativeFrom="paragraph">
                  <wp:posOffset>542925</wp:posOffset>
                </wp:positionV>
                <wp:extent cx="485775" cy="276225"/>
                <wp:effectExtent l="0" t="0" r="9525" b="9525"/>
                <wp:wrapNone/>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1E3C5DB2" w14:textId="77777777" w:rsidR="006F792C" w:rsidRPr="007F4511" w:rsidRDefault="006F792C" w:rsidP="006F792C">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2A631D" id="_x0000_s1028" type="#_x0000_t202" style="position:absolute;left:0;text-align:left;margin-left:-201pt;margin-top:42.75pt;width:38.25pt;height:21.75pt;z-index:25166540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TJEA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" stroked="f">
                <v:textbox>
                  <w:txbxContent>
                    <w:p w14:paraId="1E3C5DB2" w14:textId="77777777" w:rsidR="006F792C" w:rsidRPr="007F4511" w:rsidRDefault="006F792C" w:rsidP="006F792C">
                      <w:pPr>
                        <w:rPr>
                          <w:lang w:val="fr-FR"/>
                        </w:rPr>
                      </w:pPr>
                      <w:r>
                        <w:t>Male</w:t>
                      </w:r>
                    </w:p>
                  </w:txbxContent>
                </v:textbox>
                <w10:wrap anchorx="margin"/>
              </v:shape>
            </w:pict>
          </mc:Fallback>
        </mc:AlternateContent>
      </w:r>
      <w:r w:rsidRPr="00F64E9A">
        <w:rPr>
          <w:rFonts w:ascii="Cambria" w:hAnsi="Cambria" w:cs="Arial"/>
          <w:noProof/>
        </w:rPr>
        <mc:AlternateContent>
          <mc:Choice Requires="wps">
            <w:drawing>
              <wp:anchor distT="0" distB="0" distL="114300" distR="114300" simplePos="0" relativeHeight="251663360" behindDoc="0" locked="0" layoutInCell="1" allowOverlap="1" wp14:anchorId="2E7E358A" wp14:editId="3AD8BBDC">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19C08" id="Rectangle 53" o:spid="_x0000_s1026" style="position:absolute;margin-left:187.5pt;margin-top:13.95pt;width:59.25pt;height:6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ascii="Cambria" w:hAnsi="Cambria" w:cs="Arial"/>
          <w:noProof/>
        </w:rPr>
        <w:drawing>
          <wp:anchor distT="0" distB="0" distL="114300" distR="114300" simplePos="0" relativeHeight="251662336" behindDoc="0" locked="0" layoutInCell="1" allowOverlap="1" wp14:anchorId="27ABC0C3" wp14:editId="030ECA84">
            <wp:simplePos x="0" y="0"/>
            <wp:positionH relativeFrom="margin">
              <wp:posOffset>3886200</wp:posOffset>
            </wp:positionH>
            <wp:positionV relativeFrom="paragraph">
              <wp:posOffset>1837690</wp:posOffset>
            </wp:positionV>
            <wp:extent cx="2266892" cy="2571750"/>
            <wp:effectExtent l="19050" t="19050" r="19685" b="1905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ascii="Cambria" w:hAnsi="Cambria" w:cs="Arial"/>
          <w:noProof/>
        </w:rPr>
        <w:drawing>
          <wp:inline distT="0" distB="0" distL="0" distR="0" wp14:anchorId="697BDCFA" wp14:editId="4FD95769">
            <wp:extent cx="2712276" cy="60483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5FFB39E6" wp14:editId="43E915D4">
            <wp:extent cx="2971800" cy="58197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4453E8B1" w14:textId="49FD62FD" w:rsidR="006F792C" w:rsidRPr="00F64E9A" w:rsidRDefault="006F792C" w:rsidP="00717375">
      <w:pPr>
        <w:pStyle w:val="Caption"/>
        <w:jc w:val="center"/>
        <w:rPr>
          <w:rFonts w:ascii="Cambria" w:hAnsi="Cambria" w:cs="Arial"/>
        </w:rPr>
      </w:pPr>
      <w:bookmarkStart w:id="2808" w:name="_Ref116654430"/>
      <w:r w:rsidRPr="00F64E9A">
        <w:rPr>
          <w:rFonts w:ascii="Cambria" w:hAnsi="Cambria" w:cs="Arial"/>
        </w:rPr>
        <w:t xml:space="preserve">Figure </w:t>
      </w:r>
      <w:r w:rsidR="00DE051D" w:rsidRPr="00F64E9A">
        <w:rPr>
          <w:rFonts w:ascii="Cambria" w:hAnsi="Cambria" w:cs="Arial"/>
        </w:rPr>
        <w:t>H.</w:t>
      </w:r>
      <w:bookmarkEnd w:id="2808"/>
      <w:r w:rsidR="00DE051D" w:rsidRPr="00F64E9A">
        <w:rPr>
          <w:rFonts w:ascii="Cambria" w:hAnsi="Cambria" w:cs="Arial"/>
        </w:rPr>
        <w:t>1</w:t>
      </w:r>
      <w:r w:rsidRPr="00F64E9A">
        <w:rPr>
          <w:rFonts w:ascii="Cambria" w:hAnsi="Cambria" w:cs="Arial"/>
        </w:rPr>
        <w:t>: Full body mesh topology (Right side: female version, Left side: male version). The neutral genre face is zoomed for better visualization (right picture).</w:t>
      </w:r>
    </w:p>
    <w:p w14:paraId="62129D59" w14:textId="6854B4B1" w:rsidR="006F792C"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2809" w:name="_Ref114126863"/>
      <w:bookmarkStart w:id="2810" w:name="_Toc116678822"/>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Level of Details</w:t>
      </w:r>
      <w:bookmarkEnd w:id="2809"/>
      <w:bookmarkEnd w:id="2810"/>
    </w:p>
    <w:p w14:paraId="3BDD94E2" w14:textId="2B899E94" w:rsidR="006F792C" w:rsidRPr="00F64E9A" w:rsidRDefault="006F792C" w:rsidP="006F792C">
      <w:pPr>
        <w:jc w:val="both"/>
        <w:rPr>
          <w:rFonts w:ascii="Cambria" w:hAnsi="Cambria" w:cs="Arial"/>
        </w:rPr>
      </w:pPr>
      <w:r w:rsidRPr="00F64E9A">
        <w:rPr>
          <w:rFonts w:ascii="Cambria" w:hAnsi="Cambria" w:cs="Arial"/>
        </w:rPr>
        <w:t xml:space="preserve">The reference body avatar is proposed in three levels of details (mesh resolution): </w:t>
      </w:r>
      <w:r w:rsidRPr="00F64E9A">
        <w:rPr>
          <w:rFonts w:ascii="Cambria" w:hAnsi="Cambria" w:cs="Arial"/>
          <w:i/>
          <w:iCs/>
        </w:rPr>
        <w:t xml:space="preserve">Low, Medium </w:t>
      </w:r>
      <w:r w:rsidRPr="00F64E9A">
        <w:rPr>
          <w:rFonts w:ascii="Cambria" w:hAnsi="Cambria" w:cs="Arial"/>
        </w:rPr>
        <w:t>and</w:t>
      </w:r>
      <w:r w:rsidRPr="00F64E9A">
        <w:rPr>
          <w:rFonts w:ascii="Cambria" w:hAnsi="Cambria" w:cs="Arial"/>
          <w:i/>
          <w:iCs/>
        </w:rPr>
        <w:t xml:space="preserve"> High</w:t>
      </w:r>
      <w:r w:rsidRPr="00F64E9A">
        <w:rPr>
          <w:rFonts w:ascii="Cambria" w:hAnsi="Cambria" w:cs="Arial"/>
        </w:rPr>
        <w:t xml:space="preserve"> (see</w:t>
      </w:r>
      <w:r w:rsidR="0075213A" w:rsidRPr="00F64E9A">
        <w:rPr>
          <w:rFonts w:ascii="Cambria" w:hAnsi="Cambria" w:cs="Arial"/>
        </w:rPr>
        <w:t xml:space="preserve"> Figure H.2</w:t>
      </w:r>
      <w:r w:rsidRPr="00F64E9A">
        <w:rPr>
          <w:rFonts w:ascii="Cambria" w:hAnsi="Cambria" w:cs="Arial"/>
        </w:rPr>
        <w:t xml:space="preserve">). The goal of these different resolutions is to ensure that the mesh topology is supported on the runtime platform (mobile, PC, HMD etc.). </w:t>
      </w:r>
    </w:p>
    <w:p w14:paraId="3EA5872E" w14:textId="77777777" w:rsidR="006F792C" w:rsidRPr="00F64E9A" w:rsidRDefault="006F792C" w:rsidP="006F792C">
      <w:pPr>
        <w:jc w:val="both"/>
        <w:rPr>
          <w:rFonts w:ascii="Cambria" w:hAnsi="Cambria" w:cs="Arial"/>
        </w:rPr>
      </w:pPr>
      <w:r w:rsidRPr="00F64E9A">
        <w:rPr>
          <w:rFonts w:ascii="Cambria" w:hAnsi="Cambria" w:cs="Arial"/>
        </w:rPr>
        <w:t>Each level is described and referenced as:</w:t>
      </w:r>
    </w:p>
    <w:p w14:paraId="6F3FCAD2"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t>High Resolution</w:t>
      </w:r>
      <w:r w:rsidRPr="00F64E9A">
        <w:rPr>
          <w:rFonts w:ascii="Cambria" w:hAnsi="Cambria" w:cs="Arial"/>
        </w:rPr>
        <w:t xml:space="preserve"> (referenced as </w:t>
      </w:r>
      <w:r w:rsidRPr="00F64E9A">
        <w:rPr>
          <w:rFonts w:ascii="Cambria" w:hAnsi="Cambria" w:cs="Arial"/>
          <w:i/>
          <w:iCs/>
        </w:rPr>
        <w:t>Morgan_HD</w:t>
      </w:r>
      <w:r w:rsidRPr="00F64E9A">
        <w:rPr>
          <w:rFonts w:ascii="Cambria" w:hAnsi="Cambria" w:cs="Arial"/>
        </w:rPr>
        <w:t>)</w:t>
      </w:r>
    </w:p>
    <w:p w14:paraId="7D54D5B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bCs/>
          <w:lang w:eastAsia="fr-FR"/>
        </w:rPr>
        <w:t>53,695 vertices and 56,496 quad faces (106,952 triangular faces).</w:t>
      </w:r>
    </w:p>
    <w:p w14:paraId="3A96EDCC"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lastRenderedPageBreak/>
        <w:t>Medium Resolution</w:t>
      </w:r>
      <w:r w:rsidRPr="00F64E9A">
        <w:rPr>
          <w:rFonts w:ascii="Cambria" w:hAnsi="Cambria" w:cs="Arial"/>
        </w:rPr>
        <w:t xml:space="preserve"> (referenced as </w:t>
      </w:r>
      <w:r w:rsidRPr="00F64E9A">
        <w:rPr>
          <w:rFonts w:ascii="Cambria" w:hAnsi="Cambria" w:cs="Arial"/>
          <w:i/>
          <w:iCs/>
        </w:rPr>
        <w:t>Morgan_MD</w:t>
      </w:r>
      <w:r w:rsidRPr="00F64E9A">
        <w:rPr>
          <w:rFonts w:ascii="Cambria" w:hAnsi="Cambria" w:cs="Arial"/>
        </w:rPr>
        <w:t>)</w:t>
      </w:r>
    </w:p>
    <w:p w14:paraId="4B2D86BF"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13,225 vertices and 13,196 quad faces (26,356 triangular faces)</w:t>
      </w:r>
    </w:p>
    <w:p w14:paraId="2C972CD9"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Corresponds to 25% of the HD mesh</w:t>
      </w:r>
    </w:p>
    <w:p w14:paraId="3EA0440B" w14:textId="77777777" w:rsidR="006F792C" w:rsidRPr="00F64E9A" w:rsidRDefault="006F792C">
      <w:pPr>
        <w:pStyle w:val="ListParagraph"/>
        <w:numPr>
          <w:ilvl w:val="0"/>
          <w:numId w:val="9"/>
        </w:numPr>
        <w:spacing w:before="0" w:after="160" w:line="259" w:lineRule="auto"/>
        <w:jc w:val="both"/>
        <w:rPr>
          <w:rFonts w:ascii="Cambria" w:hAnsi="Cambria" w:cs="Arial"/>
        </w:rPr>
      </w:pPr>
      <w:r w:rsidRPr="00F64E9A">
        <w:rPr>
          <w:rFonts w:ascii="Cambria" w:hAnsi="Cambria" w:cs="Arial"/>
          <w:b/>
          <w:bCs/>
        </w:rPr>
        <w:t>Low Resolution</w:t>
      </w:r>
      <w:r w:rsidRPr="00F64E9A">
        <w:rPr>
          <w:rFonts w:ascii="Cambria" w:hAnsi="Cambria" w:cs="Arial"/>
        </w:rPr>
        <w:t xml:space="preserve"> (referenced as </w:t>
      </w:r>
      <w:r w:rsidRPr="00F64E9A">
        <w:rPr>
          <w:rFonts w:ascii="Cambria" w:hAnsi="Cambria" w:cs="Arial"/>
          <w:i/>
          <w:iCs/>
        </w:rPr>
        <w:t>Morgan_SD</w:t>
      </w:r>
      <w:r w:rsidRPr="00F64E9A">
        <w:rPr>
          <w:rFonts w:ascii="Cambria" w:hAnsi="Cambria" w:cs="Arial"/>
        </w:rPr>
        <w:t>)</w:t>
      </w:r>
    </w:p>
    <w:p w14:paraId="255F3137"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5,366 vertices and 5,300 quad faces (10,571 triangular faces).</w:t>
      </w:r>
    </w:p>
    <w:p w14:paraId="4FEFCEF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rPr>
        <w:t>Corresponds to 90% of the HD mesh</w:t>
      </w:r>
    </w:p>
    <w:p w14:paraId="3DE2C3B9" w14:textId="77777777" w:rsidR="006F792C" w:rsidRPr="00F64E9A" w:rsidRDefault="006F792C" w:rsidP="006F792C">
      <w:pPr>
        <w:ind w:left="360"/>
        <w:jc w:val="both"/>
        <w:rPr>
          <w:rFonts w:ascii="Cambria" w:hAnsi="Cambria" w:cs="Arial"/>
        </w:rPr>
      </w:pPr>
      <w:r w:rsidRPr="00F64E9A">
        <w:rPr>
          <w:rFonts w:ascii="Cambria" w:hAnsi="Cambria" w:cs="Arial"/>
        </w:rPr>
        <w:t>The mesh decimation ensures that vertices positions are the same between from a lower level to a higher level. Meaning that all vertices of the SD mesh are all on the MD mesh and all vertices of the MD mesh are on the HD mesh. So original vertices are kept.</w:t>
      </w:r>
    </w:p>
    <w:p w14:paraId="3F7B77AF" w14:textId="77777777" w:rsidR="006F792C" w:rsidRPr="00F64E9A" w:rsidRDefault="006F792C" w:rsidP="006F792C">
      <w:pPr>
        <w:rPr>
          <w:rFonts w:ascii="Cambria" w:hAnsi="Cambria" w:cs="Arial"/>
          <w:bCs/>
          <w:lang w:eastAsia="fr-FR"/>
        </w:rPr>
      </w:pPr>
      <w:r w:rsidRPr="00F64E9A">
        <w:rPr>
          <w:rFonts w:ascii="Cambria" w:hAnsi="Cambria" w:cs="Arial"/>
          <w:noProof/>
        </w:rPr>
        <w:drawing>
          <wp:inline distT="0" distB="0" distL="0" distR="0" wp14:anchorId="5FF747B8" wp14:editId="2C8758A7">
            <wp:extent cx="5943600" cy="36836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7EAB487E" w14:textId="226E2E81" w:rsidR="006F792C" w:rsidRPr="00F64E9A" w:rsidRDefault="006F792C" w:rsidP="00717375">
      <w:pPr>
        <w:pStyle w:val="Caption"/>
        <w:jc w:val="center"/>
        <w:rPr>
          <w:rFonts w:ascii="Cambria" w:hAnsi="Cambria" w:cs="Arial"/>
        </w:rPr>
      </w:pPr>
      <w:bookmarkStart w:id="2811" w:name="_Ref116654837"/>
      <w:r w:rsidRPr="00F64E9A">
        <w:rPr>
          <w:rFonts w:ascii="Cambria" w:hAnsi="Cambria" w:cs="Arial"/>
        </w:rPr>
        <w:t xml:space="preserve">Figure </w:t>
      </w:r>
      <w:r w:rsidR="00DE051D" w:rsidRPr="00F64E9A">
        <w:rPr>
          <w:rFonts w:ascii="Cambria" w:hAnsi="Cambria" w:cs="Arial"/>
        </w:rPr>
        <w:t>H.</w:t>
      </w:r>
      <w:bookmarkEnd w:id="2811"/>
      <w:r w:rsidR="001C5A6B" w:rsidRPr="00F64E9A">
        <w:rPr>
          <w:rFonts w:ascii="Cambria" w:hAnsi="Cambria" w:cs="Arial"/>
        </w:rPr>
        <w:t>2</w:t>
      </w:r>
      <w:r w:rsidRPr="00F64E9A">
        <w:rPr>
          <w:rFonts w:ascii="Cambria" w:hAnsi="Cambria" w:cs="Arial"/>
        </w:rPr>
        <w:t>: Levels of details of Morgan - From left to right: High (50k), Medium (12k) and Small (5k).</w:t>
      </w:r>
    </w:p>
    <w:p w14:paraId="0C08F466" w14:textId="77777777" w:rsidR="006F792C" w:rsidRPr="00F64E9A" w:rsidRDefault="006F792C" w:rsidP="006F792C">
      <w:pPr>
        <w:jc w:val="both"/>
        <w:rPr>
          <w:rFonts w:ascii="Cambria" w:hAnsi="Cambria" w:cs="Arial"/>
          <w:i/>
        </w:rPr>
      </w:pPr>
      <w:r w:rsidRPr="00F64E9A">
        <w:rPr>
          <w:rFonts w:ascii="Cambria" w:hAnsi="Cambria" w:cs="Arial"/>
        </w:rPr>
        <w:t xml:space="preserve">The associated files are named </w:t>
      </w:r>
      <w:r w:rsidRPr="00F64E9A">
        <w:rPr>
          <w:rFonts w:ascii="Cambria" w:hAnsi="Cambria" w:cs="Arial"/>
          <w:i/>
          <w:iCs/>
        </w:rPr>
        <w:t>morgan_SD.gltf</w:t>
      </w:r>
      <w:r w:rsidRPr="00F64E9A">
        <w:rPr>
          <w:rFonts w:ascii="Cambria" w:hAnsi="Cambria" w:cs="Arial"/>
        </w:rPr>
        <w:t xml:space="preserve">, </w:t>
      </w:r>
      <w:r w:rsidRPr="00F64E9A">
        <w:rPr>
          <w:rFonts w:ascii="Cambria" w:hAnsi="Cambria" w:cs="Arial"/>
          <w:i/>
          <w:iCs/>
        </w:rPr>
        <w:t>morgan_MD.gltf</w:t>
      </w:r>
      <w:r w:rsidRPr="00F64E9A">
        <w:rPr>
          <w:rFonts w:ascii="Cambria" w:hAnsi="Cambria" w:cs="Arial"/>
        </w:rPr>
        <w:t xml:space="preserve"> and </w:t>
      </w:r>
      <w:r w:rsidRPr="00F64E9A">
        <w:rPr>
          <w:rFonts w:ascii="Cambria" w:hAnsi="Cambria" w:cs="Arial"/>
          <w:i/>
          <w:iCs/>
        </w:rPr>
        <w:t>morgan_HD.gltf.</w:t>
      </w:r>
    </w:p>
    <w:p w14:paraId="4E94B2D0" w14:textId="6CF539A8"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2812" w:name="_Toc116678823"/>
      <w:r w:rsidRPr="00F64E9A">
        <w:rPr>
          <w:rFonts w:ascii="Cambria" w:hAnsi="Cambria"/>
          <w:bCs w:val="0"/>
          <w:iCs w:val="0"/>
          <w:kern w:val="0"/>
          <w:szCs w:val="24"/>
          <w:lang w:eastAsia="ja-JP"/>
        </w:rPr>
        <w:t>H.2.3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Body Semantics</w:t>
      </w:r>
      <w:bookmarkEnd w:id="2812"/>
    </w:p>
    <w:p w14:paraId="4B9FECFA" w14:textId="77777777" w:rsidR="006F792C" w:rsidRPr="00F64E9A" w:rsidRDefault="006F792C" w:rsidP="006F792C">
      <w:pPr>
        <w:jc w:val="both"/>
        <w:rPr>
          <w:rFonts w:ascii="Cambria" w:hAnsi="Cambria" w:cs="Arial"/>
          <w:bCs/>
        </w:rPr>
      </w:pPr>
      <w:r w:rsidRPr="00F64E9A">
        <w:rPr>
          <w:rFonts w:ascii="Cambria" w:hAnsi="Cambria" w:cs="Arial"/>
          <w:bCs/>
        </w:rPr>
        <w:t>The body is divided into 18 semantic areas allowing to directly refer to them for specific use cases and applications.</w:t>
      </w:r>
    </w:p>
    <w:p w14:paraId="51530FBB" w14:textId="7A172F81" w:rsidR="006F792C" w:rsidRPr="00F64E9A" w:rsidRDefault="001C5A6B" w:rsidP="006F792C">
      <w:pPr>
        <w:jc w:val="both"/>
        <w:rPr>
          <w:rFonts w:ascii="Cambria" w:hAnsi="Cambria" w:cs="Arial"/>
          <w:bCs/>
        </w:rPr>
      </w:pPr>
      <w:r w:rsidRPr="00F64E9A">
        <w:rPr>
          <w:rFonts w:ascii="Cambria" w:hAnsi="Cambria" w:cs="Arial"/>
          <w:bCs/>
        </w:rPr>
        <w:t>Figure H.3</w:t>
      </w:r>
      <w:r w:rsidR="006F792C" w:rsidRPr="00F64E9A">
        <w:rPr>
          <w:rFonts w:ascii="Cambria" w:hAnsi="Cambria" w:cs="Arial"/>
          <w:bCs/>
        </w:rPr>
        <w:t xml:space="preserve">, </w:t>
      </w:r>
      <w:r w:rsidRPr="00F64E9A">
        <w:rPr>
          <w:rFonts w:ascii="Cambria" w:hAnsi="Cambria" w:cs="Arial"/>
          <w:bCs/>
        </w:rPr>
        <w:t xml:space="preserve">Figure H.4, </w:t>
      </w:r>
      <w:r w:rsidR="006F792C" w:rsidRPr="00F64E9A">
        <w:rPr>
          <w:rFonts w:ascii="Cambria" w:hAnsi="Cambria" w:cs="Arial"/>
          <w:bCs/>
        </w:rPr>
        <w:t xml:space="preserve">and </w:t>
      </w:r>
      <w:r w:rsidRPr="00F64E9A">
        <w:rPr>
          <w:rFonts w:ascii="Cambria" w:hAnsi="Cambria" w:cs="Arial"/>
          <w:bCs/>
        </w:rPr>
        <w:t xml:space="preserve">Figure H.5 </w:t>
      </w:r>
      <w:r w:rsidR="006F792C" w:rsidRPr="00F64E9A">
        <w:rPr>
          <w:rFonts w:ascii="Cambria" w:hAnsi="Cambria" w:cs="Arial"/>
          <w:bCs/>
        </w:rPr>
        <w:t xml:space="preserve">describes those 18 areas for respectively the front body, the back of the body and the head. The corresponding semantics and vertex coordinates are given by </w:t>
      </w:r>
      <w:r w:rsidRPr="00F64E9A">
        <w:rPr>
          <w:rFonts w:ascii="Cambria" w:hAnsi="Cambria" w:cs="Arial"/>
          <w:bCs/>
        </w:rPr>
        <w:t>Table H.1</w:t>
      </w:r>
      <w:r w:rsidR="006F792C" w:rsidRPr="00F64E9A">
        <w:rPr>
          <w:rFonts w:ascii="Cambria" w:hAnsi="Cambria" w:cs="Arial"/>
          <w:bCs/>
        </w:rPr>
        <w:t xml:space="preserve">. The numbering and order are the same as in the </w:t>
      </w:r>
      <w:r w:rsidR="006F792C" w:rsidRPr="00F64E9A">
        <w:rPr>
          <w:rFonts w:ascii="Cambria" w:hAnsi="Cambria" w:cs="Arial"/>
          <w:bCs/>
        </w:rPr>
        <w:lastRenderedPageBreak/>
        <w:t>reference glTF file provided. It allows easy access to parts of the body by any applications, even without knowing the model.</w:t>
      </w:r>
    </w:p>
    <w:p w14:paraId="7A8F5BC3" w14:textId="5FF2BD92" w:rsidR="006F792C" w:rsidRDefault="006F792C" w:rsidP="006F792C">
      <w:pPr>
        <w:jc w:val="both"/>
        <w:rPr>
          <w:rFonts w:ascii="Cambria" w:hAnsi="Cambria" w:cs="Arial"/>
          <w:i/>
          <w:iCs/>
        </w:rPr>
      </w:pPr>
      <w:r w:rsidRPr="00F64E9A">
        <w:rPr>
          <w:rFonts w:ascii="Cambria" w:hAnsi="Cambria" w:cs="Arial"/>
          <w:bCs/>
        </w:rPr>
        <w:t xml:space="preserve">The provided semantic list relates to the High Resolution level, aka </w:t>
      </w:r>
      <w:r w:rsidRPr="00F64E9A">
        <w:rPr>
          <w:rFonts w:ascii="Cambria" w:hAnsi="Cambria" w:cs="Arial"/>
          <w:i/>
          <w:iCs/>
        </w:rPr>
        <w:t>Morgan_HD.</w:t>
      </w:r>
    </w:p>
    <w:p w14:paraId="0B426285" w14:textId="77777777" w:rsidR="00184156" w:rsidRPr="00EA37E1" w:rsidRDefault="00184156" w:rsidP="00184156">
      <w:pPr>
        <w:pStyle w:val="Caption"/>
        <w:keepNext/>
      </w:pPr>
      <w:r>
        <w:rPr>
          <w:noProof/>
        </w:rPr>
        <w:drawing>
          <wp:inline distT="0" distB="0" distL="0" distR="0" wp14:anchorId="0CCA3E45" wp14:editId="45C38826">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32"/>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794B04A6" wp14:editId="4DFE5541">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33"/>
                    <a:stretch>
                      <a:fillRect/>
                    </a:stretch>
                  </pic:blipFill>
                  <pic:spPr>
                    <a:xfrm>
                      <a:off x="0" y="0"/>
                      <a:ext cx="2870187" cy="2880000"/>
                    </a:xfrm>
                    <a:prstGeom prst="rect">
                      <a:avLst/>
                    </a:prstGeom>
                  </pic:spPr>
                </pic:pic>
              </a:graphicData>
            </a:graphic>
          </wp:inline>
        </w:drawing>
      </w:r>
    </w:p>
    <w:p w14:paraId="7E5F612D" w14:textId="77777777" w:rsidR="00184156" w:rsidRPr="00F64E9A" w:rsidRDefault="00184156" w:rsidP="006F792C">
      <w:pPr>
        <w:jc w:val="both"/>
        <w:rPr>
          <w:rFonts w:ascii="Cambria" w:hAnsi="Cambria" w:cs="Arial"/>
          <w:bCs/>
        </w:rPr>
      </w:pPr>
    </w:p>
    <w:p w14:paraId="31345B5E" w14:textId="54A5CACB" w:rsidR="006F792C" w:rsidRDefault="006F792C" w:rsidP="00717375">
      <w:pPr>
        <w:pStyle w:val="Caption"/>
        <w:jc w:val="center"/>
        <w:rPr>
          <w:rFonts w:ascii="Cambria" w:hAnsi="Cambria" w:cs="Arial"/>
        </w:rPr>
      </w:pPr>
      <w:bookmarkStart w:id="2813" w:name="_Ref116654968"/>
      <w:r w:rsidRPr="00F64E9A">
        <w:rPr>
          <w:rFonts w:ascii="Cambria" w:hAnsi="Cambria" w:cs="Arial"/>
        </w:rPr>
        <w:t xml:space="preserve">Figure </w:t>
      </w:r>
      <w:r w:rsidR="00DE051D" w:rsidRPr="00F64E9A">
        <w:rPr>
          <w:rFonts w:ascii="Cambria" w:hAnsi="Cambria" w:cs="Arial"/>
        </w:rPr>
        <w:t>H.</w:t>
      </w:r>
      <w:bookmarkEnd w:id="2813"/>
      <w:r w:rsidR="001C5A6B" w:rsidRPr="00F64E9A">
        <w:rPr>
          <w:rFonts w:ascii="Cambria" w:hAnsi="Cambria" w:cs="Arial"/>
        </w:rPr>
        <w:t>3</w:t>
      </w:r>
      <w:r w:rsidRPr="00F64E9A">
        <w:rPr>
          <w:rFonts w:ascii="Cambria" w:hAnsi="Cambria" w:cs="Arial"/>
        </w:rPr>
        <w:t>: front view of body semantic areas (left: areas, right: wireframe areas).</w:t>
      </w:r>
    </w:p>
    <w:p w14:paraId="71F56120" w14:textId="77777777" w:rsidR="00184156" w:rsidRDefault="00184156" w:rsidP="00184156">
      <w:pPr>
        <w:pStyle w:val="Caption"/>
        <w:keepNext/>
      </w:pPr>
      <w:r>
        <w:rPr>
          <w:noProof/>
        </w:rPr>
        <w:drawing>
          <wp:inline distT="0" distB="0" distL="0" distR="0" wp14:anchorId="6D9BF80A" wp14:editId="13879BBC">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34"/>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546E37C3" wp14:editId="235E2416">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35"/>
                    <a:stretch>
                      <a:fillRect/>
                    </a:stretch>
                  </pic:blipFill>
                  <pic:spPr>
                    <a:xfrm>
                      <a:off x="0" y="0"/>
                      <a:ext cx="2807123" cy="2880000"/>
                    </a:xfrm>
                    <a:prstGeom prst="rect">
                      <a:avLst/>
                    </a:prstGeom>
                  </pic:spPr>
                </pic:pic>
              </a:graphicData>
            </a:graphic>
          </wp:inline>
        </w:drawing>
      </w:r>
      <w:r>
        <w:rPr>
          <w:noProof/>
        </w:rPr>
        <w:t xml:space="preserve"> </w:t>
      </w:r>
    </w:p>
    <w:p w14:paraId="7761AE53" w14:textId="77777777" w:rsidR="00184156" w:rsidRPr="00184156" w:rsidRDefault="00184156" w:rsidP="00184156"/>
    <w:p w14:paraId="40A1E18A" w14:textId="1AC66443" w:rsidR="006F792C" w:rsidRPr="00F64E9A" w:rsidRDefault="006F792C" w:rsidP="006F792C">
      <w:pPr>
        <w:pStyle w:val="Caption"/>
        <w:keepNext/>
        <w:rPr>
          <w:rFonts w:ascii="Cambria" w:hAnsi="Cambria" w:cs="Arial"/>
        </w:rPr>
      </w:pPr>
      <w:r w:rsidRPr="00F64E9A">
        <w:rPr>
          <w:rFonts w:ascii="Cambria" w:hAnsi="Cambria" w:cs="Arial"/>
          <w:noProof/>
        </w:rPr>
        <w:lastRenderedPageBreak/>
        <w:t xml:space="preserve"> </w:t>
      </w:r>
    </w:p>
    <w:p w14:paraId="1D565469" w14:textId="3DE78F0B" w:rsidR="006F792C" w:rsidRPr="00F64E9A" w:rsidRDefault="006F792C" w:rsidP="00717375">
      <w:pPr>
        <w:pStyle w:val="Caption"/>
        <w:jc w:val="center"/>
        <w:rPr>
          <w:rFonts w:ascii="Cambria" w:hAnsi="Cambria" w:cs="Arial"/>
        </w:rPr>
      </w:pPr>
      <w:bookmarkStart w:id="2814" w:name="_Ref116654969"/>
      <w:r w:rsidRPr="00F64E9A">
        <w:rPr>
          <w:rFonts w:ascii="Cambria" w:hAnsi="Cambria" w:cs="Arial"/>
        </w:rPr>
        <w:t xml:space="preserve">Figure </w:t>
      </w:r>
      <w:r w:rsidR="00DE051D" w:rsidRPr="00F64E9A">
        <w:rPr>
          <w:rFonts w:ascii="Cambria" w:hAnsi="Cambria" w:cs="Arial"/>
        </w:rPr>
        <w:t>H.</w:t>
      </w:r>
      <w:bookmarkEnd w:id="2814"/>
      <w:r w:rsidR="001C5A6B" w:rsidRPr="00F64E9A">
        <w:rPr>
          <w:rFonts w:ascii="Cambria" w:hAnsi="Cambria" w:cs="Arial"/>
        </w:rPr>
        <w:t>4</w:t>
      </w:r>
      <w:r w:rsidRPr="00F64E9A">
        <w:rPr>
          <w:rFonts w:ascii="Cambria" w:hAnsi="Cambria" w:cs="Arial"/>
        </w:rPr>
        <w:t>: back view of body semantic areas (left: areas, right: wireframe areas).</w:t>
      </w:r>
    </w:p>
    <w:p w14:paraId="7B62A63B" w14:textId="77777777" w:rsidR="006F792C" w:rsidRPr="00F64E9A" w:rsidRDefault="006F792C" w:rsidP="006F792C">
      <w:pPr>
        <w:pStyle w:val="Caption"/>
        <w:rPr>
          <w:rFonts w:ascii="Cambria" w:hAnsi="Cambria" w:cs="Arial"/>
          <w:b w:val="0"/>
          <w:i/>
          <w:iCs/>
          <w:noProof/>
        </w:rPr>
      </w:pPr>
    </w:p>
    <w:p w14:paraId="12901B00" w14:textId="77777777" w:rsidR="006F792C" w:rsidRPr="00F64E9A" w:rsidRDefault="006F792C" w:rsidP="006F792C">
      <w:pPr>
        <w:keepNext/>
        <w:jc w:val="center"/>
        <w:rPr>
          <w:rFonts w:ascii="Cambria" w:hAnsi="Cambria" w:cs="Arial"/>
        </w:rPr>
      </w:pPr>
      <w:r w:rsidRPr="00F64E9A">
        <w:rPr>
          <w:rFonts w:ascii="Cambria" w:hAnsi="Cambria" w:cs="Arial"/>
          <w:bCs/>
          <w:i/>
          <w:iCs/>
          <w:noProof/>
        </w:rPr>
        <w:br w:type="page"/>
      </w:r>
      <w:r w:rsidRPr="00F64E9A">
        <w:rPr>
          <w:rFonts w:ascii="Cambria" w:hAnsi="Cambria" w:cs="Arial"/>
          <w:noProof/>
        </w:rPr>
        <w:lastRenderedPageBreak/>
        <w:drawing>
          <wp:inline distT="0" distB="0" distL="0" distR="0" wp14:anchorId="7C597EB5" wp14:editId="105EE80F">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31870"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23F93622" wp14:editId="2A9E700C">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37"/>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B3D50F5" wp14:editId="1A577D41">
            <wp:extent cx="1859462" cy="2519247"/>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3D688254" w14:textId="77777777" w:rsidR="006F792C" w:rsidRPr="00F64E9A" w:rsidRDefault="006F792C" w:rsidP="006F792C">
      <w:pPr>
        <w:rPr>
          <w:rFonts w:ascii="Cambria" w:hAnsi="Cambria" w:cs="Arial"/>
          <w:noProof/>
        </w:rPr>
      </w:pPr>
    </w:p>
    <w:p w14:paraId="6D5C9440"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296CED92" wp14:editId="52E2D467">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39"/>
                    <a:stretch>
                      <a:fillRect/>
                    </a:stretch>
                  </pic:blipFill>
                  <pic:spPr>
                    <a:xfrm>
                      <a:off x="0" y="0"/>
                      <a:ext cx="1913973"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2FB4F81" wp14:editId="5E25EAC4">
            <wp:extent cx="1874727" cy="2520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874727"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FAC5869" wp14:editId="41C8B3F9">
            <wp:extent cx="1853617" cy="2520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853617" cy="2520000"/>
                    </a:xfrm>
                    <a:prstGeom prst="rect">
                      <a:avLst/>
                    </a:prstGeom>
                  </pic:spPr>
                </pic:pic>
              </a:graphicData>
            </a:graphic>
          </wp:inline>
        </w:drawing>
      </w:r>
    </w:p>
    <w:p w14:paraId="13B03CE2" w14:textId="4AC97F6E" w:rsidR="006F792C" w:rsidRPr="00F64E9A" w:rsidRDefault="006F792C" w:rsidP="00717375">
      <w:pPr>
        <w:pStyle w:val="Caption"/>
        <w:jc w:val="center"/>
        <w:rPr>
          <w:rFonts w:ascii="Cambria" w:hAnsi="Cambria" w:cs="Arial"/>
        </w:rPr>
      </w:pPr>
      <w:bookmarkStart w:id="2815" w:name="_Ref116654971"/>
      <w:r w:rsidRPr="00F64E9A">
        <w:rPr>
          <w:rFonts w:ascii="Cambria" w:hAnsi="Cambria" w:cs="Arial"/>
        </w:rPr>
        <w:t xml:space="preserve">Figure </w:t>
      </w:r>
      <w:r w:rsidR="00DE051D" w:rsidRPr="00F64E9A">
        <w:rPr>
          <w:rFonts w:ascii="Cambria" w:hAnsi="Cambria" w:cs="Arial"/>
        </w:rPr>
        <w:t>H.</w:t>
      </w:r>
      <w:bookmarkEnd w:id="2815"/>
      <w:r w:rsidR="001C5A6B" w:rsidRPr="00F64E9A">
        <w:rPr>
          <w:rFonts w:ascii="Cambria" w:hAnsi="Cambria" w:cs="Arial"/>
        </w:rPr>
        <w:t>5</w:t>
      </w:r>
      <w:r w:rsidRPr="00F64E9A">
        <w:rPr>
          <w:rFonts w:ascii="Cambria" w:hAnsi="Cambria" w:cs="Arial"/>
        </w:rPr>
        <w:t>: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6B1C77A6" w14:textId="77777777" w:rsidR="006F792C" w:rsidRPr="00F64E9A" w:rsidRDefault="006F792C" w:rsidP="006F792C">
      <w:pPr>
        <w:rPr>
          <w:rFonts w:ascii="Cambria" w:hAnsi="Cambria" w:cs="Arial"/>
          <w:noProof/>
        </w:rPr>
      </w:pPr>
      <w:r w:rsidRPr="00F64E9A">
        <w:rPr>
          <w:rFonts w:ascii="Cambria" w:hAnsi="Cambria" w:cs="Arial"/>
          <w:b/>
          <w:bCs/>
          <w:noProof/>
        </w:rPr>
        <w:br w:type="page"/>
      </w:r>
    </w:p>
    <w:tbl>
      <w:tblPr>
        <w:tblW w:w="9964" w:type="dxa"/>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62B71E9C" w14:textId="77777777" w:rsidTr="002D39AE">
        <w:trPr>
          <w:trHeight w:val="63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71B6F"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lastRenderedPageBreak/>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43C2D" w14:textId="77777777" w:rsidR="006F792C" w:rsidRPr="00F64E9A" w:rsidRDefault="006F792C" w:rsidP="002D39AE">
            <w:pPr>
              <w:spacing w:after="0" w:line="240" w:lineRule="auto"/>
              <w:rPr>
                <w:rFonts w:ascii="Cambria" w:hAnsi="Cambria" w:cs="Arial"/>
                <w:b/>
                <w:bCs/>
                <w:color w:val="000000"/>
                <w:lang w:eastAsia="fr-FR"/>
              </w:rPr>
            </w:pPr>
            <w:r w:rsidRPr="00F64E9A">
              <w:rPr>
                <w:rFonts w:ascii="Cambria" w:hAnsi="Cambria" w:cs="Arial"/>
                <w:b/>
                <w:bCs/>
                <w:color w:val="00000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575CC"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Color</w:t>
            </w:r>
          </w:p>
          <w:p w14:paraId="37D4D8D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(r,g,b)</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09A9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758823F7"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8BE15"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0EF23"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4EE304C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43AD"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00FD32D2"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35638"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Face ID</w:t>
            </w:r>
          </w:p>
          <w:p w14:paraId="0B5F511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w:t>
            </w:r>
          </w:p>
        </w:tc>
      </w:tr>
      <w:tr w:rsidR="006F792C" w:rsidRPr="00F64E9A" w14:paraId="157033D2" w14:textId="77777777" w:rsidTr="002D39AE">
        <w:trPr>
          <w:trHeight w:val="315"/>
        </w:trPr>
        <w:tc>
          <w:tcPr>
            <w:tcW w:w="1902" w:type="dxa"/>
            <w:tcBorders>
              <w:top w:val="single" w:sz="4" w:space="0" w:color="auto"/>
              <w:left w:val="single" w:sz="4" w:space="0" w:color="auto"/>
              <w:right w:val="single" w:sz="4" w:space="0" w:color="auto"/>
            </w:tcBorders>
            <w:shd w:val="clear" w:color="000000" w:fill="000000"/>
            <w:vAlign w:val="center"/>
            <w:hideMark/>
          </w:tcPr>
          <w:p w14:paraId="261E25CC"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Full</w:t>
            </w:r>
          </w:p>
        </w:tc>
        <w:tc>
          <w:tcPr>
            <w:tcW w:w="735" w:type="dxa"/>
            <w:tcBorders>
              <w:top w:val="single" w:sz="4" w:space="0" w:color="auto"/>
              <w:left w:val="single" w:sz="4" w:space="0" w:color="auto"/>
              <w:right w:val="single" w:sz="4" w:space="0" w:color="auto"/>
            </w:tcBorders>
            <w:shd w:val="clear" w:color="000000" w:fill="000000"/>
            <w:vAlign w:val="center"/>
            <w:hideMark/>
          </w:tcPr>
          <w:p w14:paraId="6D9CBA1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tcBorders>
            <w:shd w:val="clear" w:color="000000" w:fill="000000"/>
            <w:vAlign w:val="center"/>
            <w:hideMark/>
          </w:tcPr>
          <w:p w14:paraId="309C841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tcBorders>
            <w:shd w:val="clear" w:color="000000" w:fill="000000"/>
            <w:vAlign w:val="center"/>
            <w:hideMark/>
          </w:tcPr>
          <w:p w14:paraId="7F84179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53695</w:t>
            </w:r>
          </w:p>
        </w:tc>
        <w:tc>
          <w:tcPr>
            <w:tcW w:w="1439" w:type="dxa"/>
            <w:tcBorders>
              <w:top w:val="single" w:sz="4" w:space="0" w:color="auto"/>
            </w:tcBorders>
            <w:shd w:val="clear" w:color="000000" w:fill="000000"/>
            <w:vAlign w:val="center"/>
            <w:hideMark/>
          </w:tcPr>
          <w:p w14:paraId="098995EF"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[0:53694]</w:t>
            </w:r>
          </w:p>
        </w:tc>
        <w:tc>
          <w:tcPr>
            <w:tcW w:w="1213" w:type="dxa"/>
            <w:tcBorders>
              <w:top w:val="single" w:sz="4" w:space="0" w:color="auto"/>
            </w:tcBorders>
            <w:shd w:val="clear" w:color="000000" w:fill="000000"/>
            <w:vAlign w:val="center"/>
            <w:hideMark/>
          </w:tcPr>
          <w:p w14:paraId="7E49AD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53496</w:t>
            </w:r>
          </w:p>
        </w:tc>
        <w:tc>
          <w:tcPr>
            <w:tcW w:w="977" w:type="dxa"/>
            <w:tcBorders>
              <w:top w:val="single" w:sz="4" w:space="0" w:color="auto"/>
            </w:tcBorders>
            <w:shd w:val="clear" w:color="000000" w:fill="000000"/>
            <w:vAlign w:val="center"/>
            <w:hideMark/>
          </w:tcPr>
          <w:p w14:paraId="6B8DBEA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106952</w:t>
            </w:r>
          </w:p>
        </w:tc>
        <w:tc>
          <w:tcPr>
            <w:tcW w:w="1439" w:type="dxa"/>
            <w:tcBorders>
              <w:top w:val="single" w:sz="4" w:space="0" w:color="auto"/>
              <w:right w:val="single" w:sz="4" w:space="0" w:color="auto"/>
            </w:tcBorders>
            <w:shd w:val="clear" w:color="000000" w:fill="000000"/>
            <w:vAlign w:val="center"/>
            <w:hideMark/>
          </w:tcPr>
          <w:p w14:paraId="37D8DBA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[0:53495]</w:t>
            </w:r>
          </w:p>
        </w:tc>
      </w:tr>
      <w:tr w:rsidR="006F792C" w:rsidRPr="00F64E9A" w14:paraId="2B53A4BB" w14:textId="77777777" w:rsidTr="002D39AE">
        <w:trPr>
          <w:trHeight w:val="315"/>
        </w:trPr>
        <w:tc>
          <w:tcPr>
            <w:tcW w:w="1902" w:type="dxa"/>
            <w:tcBorders>
              <w:left w:val="single" w:sz="4" w:space="0" w:color="auto"/>
              <w:bottom w:val="single" w:sz="4" w:space="0" w:color="auto"/>
              <w:right w:val="single" w:sz="4" w:space="0" w:color="auto"/>
            </w:tcBorders>
            <w:shd w:val="clear" w:color="000000" w:fill="808080"/>
            <w:vAlign w:val="center"/>
            <w:hideMark/>
          </w:tcPr>
          <w:p w14:paraId="0C80CD11"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Upper Body</w:t>
            </w:r>
          </w:p>
        </w:tc>
        <w:tc>
          <w:tcPr>
            <w:tcW w:w="735" w:type="dxa"/>
            <w:tcBorders>
              <w:left w:val="single" w:sz="4" w:space="0" w:color="auto"/>
              <w:bottom w:val="single" w:sz="4" w:space="0" w:color="auto"/>
              <w:right w:val="single" w:sz="4" w:space="0" w:color="auto"/>
            </w:tcBorders>
            <w:shd w:val="clear" w:color="000000" w:fill="808080"/>
            <w:vAlign w:val="center"/>
            <w:hideMark/>
          </w:tcPr>
          <w:p w14:paraId="4447CD7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left w:val="single" w:sz="4" w:space="0" w:color="auto"/>
              <w:bottom w:val="single" w:sz="4" w:space="0" w:color="auto"/>
            </w:tcBorders>
            <w:shd w:val="clear" w:color="000000" w:fill="808080"/>
            <w:vAlign w:val="center"/>
            <w:hideMark/>
          </w:tcPr>
          <w:p w14:paraId="11A2CC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bottom w:val="single" w:sz="4" w:space="0" w:color="auto"/>
            </w:tcBorders>
            <w:shd w:val="clear" w:color="000000" w:fill="808080"/>
            <w:vAlign w:val="center"/>
            <w:hideMark/>
          </w:tcPr>
          <w:p w14:paraId="2D87D0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w:t>
            </w:r>
          </w:p>
        </w:tc>
        <w:tc>
          <w:tcPr>
            <w:tcW w:w="1439" w:type="dxa"/>
            <w:tcBorders>
              <w:bottom w:val="single" w:sz="4" w:space="0" w:color="auto"/>
            </w:tcBorders>
            <w:shd w:val="clear" w:color="000000" w:fill="808080"/>
            <w:vAlign w:val="center"/>
            <w:hideMark/>
          </w:tcPr>
          <w:p w14:paraId="4E5A673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[0:45517]</w:t>
            </w:r>
          </w:p>
        </w:tc>
        <w:tc>
          <w:tcPr>
            <w:tcW w:w="1213" w:type="dxa"/>
            <w:tcBorders>
              <w:bottom w:val="single" w:sz="4" w:space="0" w:color="auto"/>
            </w:tcBorders>
            <w:shd w:val="clear" w:color="000000" w:fill="808080"/>
            <w:vAlign w:val="center"/>
            <w:hideMark/>
          </w:tcPr>
          <w:p w14:paraId="7D37209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w:t>
            </w:r>
          </w:p>
        </w:tc>
        <w:tc>
          <w:tcPr>
            <w:tcW w:w="977" w:type="dxa"/>
            <w:tcBorders>
              <w:bottom w:val="single" w:sz="4" w:space="0" w:color="auto"/>
            </w:tcBorders>
            <w:shd w:val="clear" w:color="000000" w:fill="808080"/>
            <w:vAlign w:val="center"/>
            <w:hideMark/>
          </w:tcPr>
          <w:p w14:paraId="46EB33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90540</w:t>
            </w:r>
          </w:p>
        </w:tc>
        <w:tc>
          <w:tcPr>
            <w:tcW w:w="1439" w:type="dxa"/>
            <w:tcBorders>
              <w:bottom w:val="single" w:sz="4" w:space="0" w:color="auto"/>
              <w:right w:val="single" w:sz="4" w:space="0" w:color="auto"/>
            </w:tcBorders>
            <w:shd w:val="clear" w:color="000000" w:fill="808080"/>
            <w:vAlign w:val="center"/>
            <w:hideMark/>
          </w:tcPr>
          <w:p w14:paraId="48276B7E"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[0:45289]</w:t>
            </w:r>
          </w:p>
        </w:tc>
      </w:tr>
      <w:tr w:rsidR="006F792C" w:rsidRPr="00F64E9A" w14:paraId="772B6BE7"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E3594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Head</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6E3B26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83F340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BBC46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w:t>
            </w:r>
          </w:p>
        </w:tc>
        <w:tc>
          <w:tcPr>
            <w:tcW w:w="1439" w:type="dxa"/>
            <w:tcBorders>
              <w:top w:val="single" w:sz="4" w:space="0" w:color="auto"/>
              <w:bottom w:val="single" w:sz="4" w:space="0" w:color="auto"/>
            </w:tcBorders>
            <w:shd w:val="clear" w:color="000000" w:fill="D9D9D9"/>
            <w:vAlign w:val="center"/>
            <w:hideMark/>
          </w:tcPr>
          <w:p w14:paraId="00F0AC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[0:36583]</w:t>
            </w:r>
          </w:p>
        </w:tc>
        <w:tc>
          <w:tcPr>
            <w:tcW w:w="1213" w:type="dxa"/>
            <w:tcBorders>
              <w:top w:val="single" w:sz="4" w:space="0" w:color="auto"/>
              <w:bottom w:val="single" w:sz="4" w:space="0" w:color="auto"/>
            </w:tcBorders>
            <w:shd w:val="clear" w:color="000000" w:fill="D9D9D9"/>
            <w:vAlign w:val="center"/>
            <w:hideMark/>
          </w:tcPr>
          <w:p w14:paraId="2C1F068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w:t>
            </w:r>
          </w:p>
        </w:tc>
        <w:tc>
          <w:tcPr>
            <w:tcW w:w="977" w:type="dxa"/>
            <w:tcBorders>
              <w:top w:val="single" w:sz="4" w:space="0" w:color="auto"/>
              <w:bottom w:val="single" w:sz="4" w:space="0" w:color="auto"/>
            </w:tcBorders>
            <w:shd w:val="clear" w:color="000000" w:fill="D9D9D9"/>
            <w:vAlign w:val="center"/>
            <w:hideMark/>
          </w:tcPr>
          <w:p w14:paraId="3D495FC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72684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42EC1D4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[0:36361]</w:t>
            </w:r>
          </w:p>
        </w:tc>
      </w:tr>
      <w:tr w:rsidR="006F792C" w:rsidRPr="00F64E9A" w14:paraId="68AFAD62" w14:textId="77777777" w:rsidTr="002D39AE">
        <w:trPr>
          <w:trHeight w:val="315"/>
        </w:trPr>
        <w:tc>
          <w:tcPr>
            <w:tcW w:w="1902" w:type="dxa"/>
            <w:tcBorders>
              <w:top w:val="single" w:sz="4" w:space="0" w:color="auto"/>
              <w:left w:val="single" w:sz="4" w:space="0" w:color="auto"/>
              <w:right w:val="single" w:sz="4" w:space="0" w:color="auto"/>
            </w:tcBorders>
            <w:shd w:val="clear" w:color="000000" w:fill="FFFFFF"/>
            <w:vAlign w:val="center"/>
            <w:hideMark/>
          </w:tcPr>
          <w:p w14:paraId="57D7719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Face</w:t>
            </w:r>
          </w:p>
        </w:tc>
        <w:tc>
          <w:tcPr>
            <w:tcW w:w="735" w:type="dxa"/>
            <w:tcBorders>
              <w:top w:val="single" w:sz="4" w:space="0" w:color="auto"/>
              <w:left w:val="single" w:sz="4" w:space="0" w:color="auto"/>
              <w:right w:val="single" w:sz="4" w:space="0" w:color="auto"/>
            </w:tcBorders>
            <w:shd w:val="clear" w:color="000000" w:fill="FFFFFF"/>
            <w:vAlign w:val="center"/>
            <w:hideMark/>
          </w:tcPr>
          <w:p w14:paraId="7F2D33E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000000" w:fill="FFFFFF"/>
            <w:vAlign w:val="center"/>
            <w:hideMark/>
          </w:tcPr>
          <w:p w14:paraId="042DD9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(1, 1, 1)</w:t>
            </w:r>
          </w:p>
        </w:tc>
        <w:tc>
          <w:tcPr>
            <w:tcW w:w="948" w:type="dxa"/>
            <w:tcBorders>
              <w:top w:val="single" w:sz="4" w:space="0" w:color="auto"/>
            </w:tcBorders>
            <w:shd w:val="clear" w:color="000000" w:fill="FFFFFF"/>
            <w:vAlign w:val="center"/>
            <w:hideMark/>
          </w:tcPr>
          <w:p w14:paraId="6E0E0FD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w:t>
            </w:r>
          </w:p>
        </w:tc>
        <w:tc>
          <w:tcPr>
            <w:tcW w:w="1439" w:type="dxa"/>
            <w:tcBorders>
              <w:top w:val="single" w:sz="4" w:space="0" w:color="auto"/>
            </w:tcBorders>
            <w:shd w:val="clear" w:color="000000" w:fill="FFFFFF"/>
            <w:vAlign w:val="center"/>
            <w:hideMark/>
          </w:tcPr>
          <w:p w14:paraId="2C83A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[0:6872]</w:t>
            </w:r>
          </w:p>
        </w:tc>
        <w:tc>
          <w:tcPr>
            <w:tcW w:w="1213" w:type="dxa"/>
            <w:tcBorders>
              <w:top w:val="single" w:sz="4" w:space="0" w:color="auto"/>
            </w:tcBorders>
            <w:shd w:val="clear" w:color="000000" w:fill="FFFFFF"/>
            <w:vAlign w:val="center"/>
            <w:hideMark/>
          </w:tcPr>
          <w:p w14:paraId="52EC26A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w:t>
            </w:r>
          </w:p>
        </w:tc>
        <w:tc>
          <w:tcPr>
            <w:tcW w:w="977" w:type="dxa"/>
            <w:tcBorders>
              <w:top w:val="single" w:sz="4" w:space="0" w:color="auto"/>
            </w:tcBorders>
            <w:shd w:val="clear" w:color="000000" w:fill="FFFFFF"/>
            <w:vAlign w:val="center"/>
            <w:hideMark/>
          </w:tcPr>
          <w:p w14:paraId="4892DB2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13570</w:t>
            </w:r>
          </w:p>
        </w:tc>
        <w:tc>
          <w:tcPr>
            <w:tcW w:w="1439" w:type="dxa"/>
            <w:tcBorders>
              <w:top w:val="single" w:sz="4" w:space="0" w:color="auto"/>
              <w:right w:val="single" w:sz="4" w:space="0" w:color="auto"/>
            </w:tcBorders>
            <w:shd w:val="clear" w:color="000000" w:fill="FFFFFF"/>
            <w:vAlign w:val="center"/>
            <w:hideMark/>
          </w:tcPr>
          <w:p w14:paraId="44ED8F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[0:6784]</w:t>
            </w:r>
          </w:p>
        </w:tc>
      </w:tr>
      <w:tr w:rsidR="006F792C" w:rsidRPr="00F64E9A" w14:paraId="77928467" w14:textId="77777777" w:rsidTr="002D39AE">
        <w:trPr>
          <w:trHeight w:val="315"/>
        </w:trPr>
        <w:tc>
          <w:tcPr>
            <w:tcW w:w="1902" w:type="dxa"/>
            <w:tcBorders>
              <w:left w:val="single" w:sz="4" w:space="0" w:color="auto"/>
              <w:right w:val="single" w:sz="4" w:space="0" w:color="auto"/>
            </w:tcBorders>
            <w:shd w:val="clear" w:color="000000" w:fill="FFFFFF"/>
            <w:vAlign w:val="center"/>
            <w:hideMark/>
          </w:tcPr>
          <w:p w14:paraId="369B682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Back/Neck/Ears</w:t>
            </w:r>
          </w:p>
        </w:tc>
        <w:tc>
          <w:tcPr>
            <w:tcW w:w="735" w:type="dxa"/>
            <w:tcBorders>
              <w:left w:val="single" w:sz="4" w:space="0" w:color="auto"/>
              <w:right w:val="single" w:sz="4" w:space="0" w:color="auto"/>
            </w:tcBorders>
            <w:shd w:val="clear" w:color="000000" w:fill="000000"/>
            <w:vAlign w:val="center"/>
            <w:hideMark/>
          </w:tcPr>
          <w:p w14:paraId="02F6D0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000000" w:fill="FFFFFF"/>
            <w:vAlign w:val="center"/>
            <w:hideMark/>
          </w:tcPr>
          <w:p w14:paraId="51B8B4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(0,0,0)</w:t>
            </w:r>
          </w:p>
        </w:tc>
        <w:tc>
          <w:tcPr>
            <w:tcW w:w="948" w:type="dxa"/>
            <w:shd w:val="clear" w:color="000000" w:fill="FFFFFF"/>
            <w:vAlign w:val="center"/>
            <w:hideMark/>
          </w:tcPr>
          <w:p w14:paraId="35E93F3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4535</w:t>
            </w:r>
          </w:p>
        </w:tc>
        <w:tc>
          <w:tcPr>
            <w:tcW w:w="1439" w:type="dxa"/>
            <w:shd w:val="clear" w:color="000000" w:fill="FFFFFF"/>
            <w:vAlign w:val="center"/>
            <w:hideMark/>
          </w:tcPr>
          <w:p w14:paraId="502B2A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[6873:11407]</w:t>
            </w:r>
          </w:p>
        </w:tc>
        <w:tc>
          <w:tcPr>
            <w:tcW w:w="1213" w:type="dxa"/>
            <w:shd w:val="clear" w:color="000000" w:fill="FFFFFF"/>
            <w:vAlign w:val="center"/>
            <w:hideMark/>
          </w:tcPr>
          <w:p w14:paraId="231D6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4566</w:t>
            </w:r>
          </w:p>
        </w:tc>
        <w:tc>
          <w:tcPr>
            <w:tcW w:w="977" w:type="dxa"/>
            <w:shd w:val="clear" w:color="000000" w:fill="FFFFFF"/>
            <w:vAlign w:val="center"/>
            <w:hideMark/>
          </w:tcPr>
          <w:p w14:paraId="3A4A7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9132</w:t>
            </w:r>
          </w:p>
        </w:tc>
        <w:tc>
          <w:tcPr>
            <w:tcW w:w="1439" w:type="dxa"/>
            <w:tcBorders>
              <w:right w:val="single" w:sz="4" w:space="0" w:color="auto"/>
            </w:tcBorders>
            <w:shd w:val="clear" w:color="000000" w:fill="FFFFFF"/>
            <w:vAlign w:val="center"/>
            <w:hideMark/>
          </w:tcPr>
          <w:p w14:paraId="56BBA4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[6785:11350]</w:t>
            </w:r>
          </w:p>
        </w:tc>
      </w:tr>
      <w:tr w:rsidR="006F792C" w:rsidRPr="00F64E9A" w14:paraId="63E3B7A2"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4AEE6E4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Mouth Bag</w:t>
            </w:r>
          </w:p>
        </w:tc>
        <w:tc>
          <w:tcPr>
            <w:tcW w:w="735" w:type="dxa"/>
            <w:tcBorders>
              <w:left w:val="single" w:sz="4" w:space="0" w:color="auto"/>
              <w:right w:val="single" w:sz="4" w:space="0" w:color="auto"/>
            </w:tcBorders>
            <w:shd w:val="clear" w:color="000000" w:fill="007F7F"/>
            <w:vAlign w:val="center"/>
            <w:hideMark/>
          </w:tcPr>
          <w:p w14:paraId="3808CA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3FC40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(0,0.5,0.5)</w:t>
            </w:r>
          </w:p>
        </w:tc>
        <w:tc>
          <w:tcPr>
            <w:tcW w:w="948" w:type="dxa"/>
            <w:shd w:val="clear" w:color="auto" w:fill="auto"/>
            <w:vAlign w:val="center"/>
            <w:hideMark/>
          </w:tcPr>
          <w:p w14:paraId="5D514C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791</w:t>
            </w:r>
          </w:p>
        </w:tc>
        <w:tc>
          <w:tcPr>
            <w:tcW w:w="1439" w:type="dxa"/>
            <w:shd w:val="clear" w:color="000000" w:fill="FFFFFF"/>
            <w:vAlign w:val="center"/>
            <w:hideMark/>
          </w:tcPr>
          <w:p w14:paraId="12EC631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[11408:12198]</w:t>
            </w:r>
          </w:p>
        </w:tc>
        <w:tc>
          <w:tcPr>
            <w:tcW w:w="1213" w:type="dxa"/>
            <w:shd w:val="clear" w:color="000000" w:fill="FFFFFF"/>
            <w:vAlign w:val="center"/>
            <w:hideMark/>
          </w:tcPr>
          <w:p w14:paraId="11A2E74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823</w:t>
            </w:r>
          </w:p>
        </w:tc>
        <w:tc>
          <w:tcPr>
            <w:tcW w:w="977" w:type="dxa"/>
            <w:shd w:val="clear" w:color="auto" w:fill="auto"/>
            <w:vAlign w:val="center"/>
            <w:hideMark/>
          </w:tcPr>
          <w:p w14:paraId="318FCB9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1646</w:t>
            </w:r>
          </w:p>
        </w:tc>
        <w:tc>
          <w:tcPr>
            <w:tcW w:w="1439" w:type="dxa"/>
            <w:tcBorders>
              <w:right w:val="single" w:sz="4" w:space="0" w:color="auto"/>
            </w:tcBorders>
            <w:shd w:val="clear" w:color="000000" w:fill="FFFFFF"/>
            <w:vAlign w:val="center"/>
            <w:hideMark/>
          </w:tcPr>
          <w:p w14:paraId="748315A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[11351:12173]</w:t>
            </w:r>
          </w:p>
        </w:tc>
      </w:tr>
      <w:tr w:rsidR="006F792C" w:rsidRPr="00F64E9A" w14:paraId="081F807A"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208B2C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Jaw</w:t>
            </w:r>
          </w:p>
        </w:tc>
        <w:tc>
          <w:tcPr>
            <w:tcW w:w="735" w:type="dxa"/>
            <w:tcBorders>
              <w:left w:val="single" w:sz="4" w:space="0" w:color="auto"/>
              <w:right w:val="single" w:sz="4" w:space="0" w:color="auto"/>
            </w:tcBorders>
            <w:shd w:val="clear" w:color="000000" w:fill="7F007F"/>
            <w:vAlign w:val="center"/>
            <w:hideMark/>
          </w:tcPr>
          <w:p w14:paraId="12BEFF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4EDE2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(0.5, 0, 0.5)</w:t>
            </w:r>
          </w:p>
        </w:tc>
        <w:tc>
          <w:tcPr>
            <w:tcW w:w="948" w:type="dxa"/>
            <w:shd w:val="clear" w:color="auto" w:fill="auto"/>
            <w:vAlign w:val="center"/>
            <w:hideMark/>
          </w:tcPr>
          <w:p w14:paraId="20AE0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10440</w:t>
            </w:r>
          </w:p>
        </w:tc>
        <w:tc>
          <w:tcPr>
            <w:tcW w:w="1439" w:type="dxa"/>
            <w:shd w:val="clear" w:color="000000" w:fill="FFFFFF"/>
            <w:vAlign w:val="center"/>
            <w:hideMark/>
          </w:tcPr>
          <w:p w14:paraId="5022BE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[12199:22638]</w:t>
            </w:r>
          </w:p>
        </w:tc>
        <w:tc>
          <w:tcPr>
            <w:tcW w:w="1213" w:type="dxa"/>
            <w:shd w:val="clear" w:color="000000" w:fill="FFFFFF"/>
            <w:vAlign w:val="center"/>
            <w:hideMark/>
          </w:tcPr>
          <w:p w14:paraId="600093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10380</w:t>
            </w:r>
          </w:p>
        </w:tc>
        <w:tc>
          <w:tcPr>
            <w:tcW w:w="977" w:type="dxa"/>
            <w:shd w:val="clear" w:color="auto" w:fill="auto"/>
            <w:vAlign w:val="center"/>
            <w:hideMark/>
          </w:tcPr>
          <w:p w14:paraId="11163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20760</w:t>
            </w:r>
          </w:p>
        </w:tc>
        <w:tc>
          <w:tcPr>
            <w:tcW w:w="1439" w:type="dxa"/>
            <w:tcBorders>
              <w:right w:val="single" w:sz="4" w:space="0" w:color="auto"/>
            </w:tcBorders>
            <w:shd w:val="clear" w:color="000000" w:fill="FFFFFF"/>
            <w:vAlign w:val="center"/>
            <w:hideMark/>
          </w:tcPr>
          <w:p w14:paraId="1D0C9E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[12174:22553]</w:t>
            </w:r>
          </w:p>
        </w:tc>
      </w:tr>
      <w:tr w:rsidR="006F792C" w:rsidRPr="00F64E9A" w14:paraId="4F15AD55"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B907487"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Jaw</w:t>
            </w:r>
          </w:p>
        </w:tc>
        <w:tc>
          <w:tcPr>
            <w:tcW w:w="735" w:type="dxa"/>
            <w:tcBorders>
              <w:left w:val="single" w:sz="4" w:space="0" w:color="auto"/>
              <w:right w:val="single" w:sz="4" w:space="0" w:color="auto"/>
            </w:tcBorders>
            <w:shd w:val="clear" w:color="000000" w:fill="7FFF7F"/>
            <w:vAlign w:val="center"/>
            <w:hideMark/>
          </w:tcPr>
          <w:p w14:paraId="2FD33F5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6313CA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(0.5, 1, 0.5)</w:t>
            </w:r>
          </w:p>
        </w:tc>
        <w:tc>
          <w:tcPr>
            <w:tcW w:w="948" w:type="dxa"/>
            <w:shd w:val="clear" w:color="auto" w:fill="auto"/>
            <w:vAlign w:val="center"/>
            <w:hideMark/>
          </w:tcPr>
          <w:p w14:paraId="39F0A2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11107</w:t>
            </w:r>
          </w:p>
        </w:tc>
        <w:tc>
          <w:tcPr>
            <w:tcW w:w="1439" w:type="dxa"/>
            <w:shd w:val="clear" w:color="000000" w:fill="FFFFFF"/>
            <w:vAlign w:val="center"/>
            <w:hideMark/>
          </w:tcPr>
          <w:p w14:paraId="5FA6D9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[22639:33745]</w:t>
            </w:r>
          </w:p>
        </w:tc>
        <w:tc>
          <w:tcPr>
            <w:tcW w:w="1213" w:type="dxa"/>
            <w:shd w:val="clear" w:color="000000" w:fill="FFFFFF"/>
            <w:vAlign w:val="center"/>
            <w:hideMark/>
          </w:tcPr>
          <w:p w14:paraId="1EF106F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11040</w:t>
            </w:r>
          </w:p>
        </w:tc>
        <w:tc>
          <w:tcPr>
            <w:tcW w:w="977" w:type="dxa"/>
            <w:shd w:val="clear" w:color="auto" w:fill="auto"/>
            <w:vAlign w:val="center"/>
            <w:hideMark/>
          </w:tcPr>
          <w:p w14:paraId="1FA410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22080</w:t>
            </w:r>
          </w:p>
        </w:tc>
        <w:tc>
          <w:tcPr>
            <w:tcW w:w="1439" w:type="dxa"/>
            <w:tcBorders>
              <w:right w:val="single" w:sz="4" w:space="0" w:color="auto"/>
            </w:tcBorders>
            <w:shd w:val="clear" w:color="000000" w:fill="FFFFFF"/>
            <w:vAlign w:val="center"/>
            <w:hideMark/>
          </w:tcPr>
          <w:p w14:paraId="740DC3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[22554:33593]</w:t>
            </w:r>
          </w:p>
        </w:tc>
      </w:tr>
      <w:tr w:rsidR="006F792C" w:rsidRPr="00F64E9A" w14:paraId="26629043"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DA76D5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Left</w:t>
            </w:r>
          </w:p>
        </w:tc>
        <w:tc>
          <w:tcPr>
            <w:tcW w:w="735" w:type="dxa"/>
            <w:tcBorders>
              <w:left w:val="single" w:sz="4" w:space="0" w:color="auto"/>
              <w:right w:val="single" w:sz="4" w:space="0" w:color="auto"/>
            </w:tcBorders>
            <w:shd w:val="clear" w:color="000000" w:fill="7F0000"/>
            <w:vAlign w:val="center"/>
            <w:hideMark/>
          </w:tcPr>
          <w:p w14:paraId="6B19BBA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540DF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(0.5,0,0)</w:t>
            </w:r>
          </w:p>
        </w:tc>
        <w:tc>
          <w:tcPr>
            <w:tcW w:w="948" w:type="dxa"/>
            <w:shd w:val="clear" w:color="auto" w:fill="auto"/>
            <w:vAlign w:val="center"/>
            <w:hideMark/>
          </w:tcPr>
          <w:p w14:paraId="34D823C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shd w:val="clear" w:color="000000" w:fill="FFFFFF"/>
            <w:vAlign w:val="center"/>
            <w:hideMark/>
          </w:tcPr>
          <w:p w14:paraId="62E17FF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[33746:35164]</w:t>
            </w:r>
          </w:p>
        </w:tc>
        <w:tc>
          <w:tcPr>
            <w:tcW w:w="1213" w:type="dxa"/>
            <w:shd w:val="clear" w:color="000000" w:fill="FFFFFF"/>
            <w:vAlign w:val="center"/>
            <w:hideMark/>
          </w:tcPr>
          <w:p w14:paraId="7FF78F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shd w:val="clear" w:color="auto" w:fill="auto"/>
            <w:vAlign w:val="center"/>
            <w:hideMark/>
          </w:tcPr>
          <w:p w14:paraId="573EBC7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right w:val="single" w:sz="4" w:space="0" w:color="auto"/>
            </w:tcBorders>
            <w:shd w:val="clear" w:color="000000" w:fill="FFFFFF"/>
            <w:vAlign w:val="center"/>
            <w:hideMark/>
          </w:tcPr>
          <w:p w14:paraId="1CD1597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[33594:34977]</w:t>
            </w:r>
          </w:p>
        </w:tc>
      </w:tr>
      <w:tr w:rsidR="006F792C" w:rsidRPr="00F64E9A" w14:paraId="7B581DB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E45263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Right</w:t>
            </w:r>
          </w:p>
        </w:tc>
        <w:tc>
          <w:tcPr>
            <w:tcW w:w="735" w:type="dxa"/>
            <w:tcBorders>
              <w:left w:val="single" w:sz="4" w:space="0" w:color="auto"/>
              <w:bottom w:val="single" w:sz="4" w:space="0" w:color="auto"/>
              <w:right w:val="single" w:sz="4" w:space="0" w:color="auto"/>
            </w:tcBorders>
            <w:shd w:val="clear" w:color="000000" w:fill="7F7F00"/>
            <w:vAlign w:val="center"/>
            <w:hideMark/>
          </w:tcPr>
          <w:p w14:paraId="2DD8F27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6D98B5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(0.5,0.5,0)</w:t>
            </w:r>
          </w:p>
        </w:tc>
        <w:tc>
          <w:tcPr>
            <w:tcW w:w="948" w:type="dxa"/>
            <w:tcBorders>
              <w:bottom w:val="single" w:sz="4" w:space="0" w:color="auto"/>
            </w:tcBorders>
            <w:shd w:val="clear" w:color="auto" w:fill="auto"/>
            <w:vAlign w:val="center"/>
            <w:hideMark/>
          </w:tcPr>
          <w:p w14:paraId="12C2EA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tcBorders>
              <w:bottom w:val="single" w:sz="4" w:space="0" w:color="auto"/>
            </w:tcBorders>
            <w:shd w:val="clear" w:color="000000" w:fill="FFFFFF"/>
            <w:vAlign w:val="center"/>
            <w:hideMark/>
          </w:tcPr>
          <w:p w14:paraId="5AB5EFC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[35165:36583]</w:t>
            </w:r>
          </w:p>
        </w:tc>
        <w:tc>
          <w:tcPr>
            <w:tcW w:w="1213" w:type="dxa"/>
            <w:tcBorders>
              <w:bottom w:val="single" w:sz="4" w:space="0" w:color="auto"/>
            </w:tcBorders>
            <w:shd w:val="clear" w:color="000000" w:fill="FFFFFF"/>
            <w:vAlign w:val="center"/>
            <w:hideMark/>
          </w:tcPr>
          <w:p w14:paraId="10BC2EB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tcBorders>
              <w:bottom w:val="single" w:sz="4" w:space="0" w:color="auto"/>
            </w:tcBorders>
            <w:shd w:val="clear" w:color="auto" w:fill="auto"/>
            <w:vAlign w:val="center"/>
            <w:hideMark/>
          </w:tcPr>
          <w:p w14:paraId="1E59B7C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bottom w:val="single" w:sz="4" w:space="0" w:color="auto"/>
              <w:right w:val="single" w:sz="4" w:space="0" w:color="auto"/>
            </w:tcBorders>
            <w:shd w:val="clear" w:color="000000" w:fill="FFFFFF"/>
            <w:vAlign w:val="center"/>
            <w:hideMark/>
          </w:tcPr>
          <w:p w14:paraId="72ECA3E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[34978:36361]</w:t>
            </w:r>
          </w:p>
        </w:tc>
      </w:tr>
      <w:tr w:rsidR="006F792C" w:rsidRPr="00F64E9A" w14:paraId="064BD409"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E78149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Chest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B10D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2680F6A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3C83E8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1828</w:t>
            </w:r>
          </w:p>
        </w:tc>
        <w:tc>
          <w:tcPr>
            <w:tcW w:w="1439" w:type="dxa"/>
            <w:tcBorders>
              <w:top w:val="single" w:sz="4" w:space="0" w:color="auto"/>
              <w:bottom w:val="single" w:sz="4" w:space="0" w:color="auto"/>
            </w:tcBorders>
            <w:shd w:val="clear" w:color="000000" w:fill="D9D9D9"/>
            <w:vAlign w:val="center"/>
            <w:hideMark/>
          </w:tcPr>
          <w:p w14:paraId="2B81CD3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[36584:38411]</w:t>
            </w:r>
          </w:p>
        </w:tc>
        <w:tc>
          <w:tcPr>
            <w:tcW w:w="1213" w:type="dxa"/>
            <w:tcBorders>
              <w:top w:val="single" w:sz="4" w:space="0" w:color="auto"/>
              <w:bottom w:val="single" w:sz="4" w:space="0" w:color="auto"/>
            </w:tcBorders>
            <w:shd w:val="clear" w:color="000000" w:fill="D9D9D9"/>
            <w:vAlign w:val="center"/>
            <w:hideMark/>
          </w:tcPr>
          <w:p w14:paraId="2DA9F8A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977" w:type="dxa"/>
            <w:tcBorders>
              <w:top w:val="single" w:sz="4" w:space="0" w:color="auto"/>
              <w:bottom w:val="single" w:sz="4" w:space="0" w:color="auto"/>
            </w:tcBorders>
            <w:shd w:val="clear" w:color="000000" w:fill="D9D9D9"/>
            <w:vAlign w:val="center"/>
            <w:hideMark/>
          </w:tcPr>
          <w:p w14:paraId="6CB4809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63B733D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[36362:38153]</w:t>
            </w:r>
          </w:p>
        </w:tc>
      </w:tr>
      <w:tr w:rsidR="006F792C" w:rsidRPr="00F64E9A" w14:paraId="49DBA17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2612217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Front</w:t>
            </w:r>
          </w:p>
        </w:tc>
        <w:tc>
          <w:tcPr>
            <w:tcW w:w="735" w:type="dxa"/>
            <w:tcBorders>
              <w:top w:val="single" w:sz="4" w:space="0" w:color="auto"/>
              <w:left w:val="single" w:sz="4" w:space="0" w:color="auto"/>
              <w:right w:val="single" w:sz="4" w:space="0" w:color="auto"/>
            </w:tcBorders>
            <w:shd w:val="clear" w:color="000000" w:fill="80FF00"/>
            <w:vAlign w:val="center"/>
            <w:hideMark/>
          </w:tcPr>
          <w:p w14:paraId="209A44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937F37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w:t>
            </w:r>
          </w:p>
        </w:tc>
        <w:tc>
          <w:tcPr>
            <w:tcW w:w="948" w:type="dxa"/>
            <w:tcBorders>
              <w:top w:val="single" w:sz="4" w:space="0" w:color="auto"/>
            </w:tcBorders>
            <w:shd w:val="clear" w:color="auto" w:fill="auto"/>
            <w:vAlign w:val="center"/>
            <w:hideMark/>
          </w:tcPr>
          <w:p w14:paraId="5283A4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w:t>
            </w:r>
          </w:p>
        </w:tc>
        <w:tc>
          <w:tcPr>
            <w:tcW w:w="1439" w:type="dxa"/>
            <w:tcBorders>
              <w:top w:val="single" w:sz="4" w:space="0" w:color="auto"/>
            </w:tcBorders>
            <w:shd w:val="clear" w:color="auto" w:fill="auto"/>
            <w:vAlign w:val="center"/>
            <w:hideMark/>
          </w:tcPr>
          <w:p w14:paraId="1F4C6E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[36584:37723]</w:t>
            </w:r>
          </w:p>
        </w:tc>
        <w:tc>
          <w:tcPr>
            <w:tcW w:w="1213" w:type="dxa"/>
            <w:tcBorders>
              <w:top w:val="single" w:sz="4" w:space="0" w:color="auto"/>
            </w:tcBorders>
            <w:shd w:val="clear" w:color="auto" w:fill="auto"/>
            <w:vAlign w:val="center"/>
            <w:hideMark/>
          </w:tcPr>
          <w:p w14:paraId="524801F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1108</w:t>
            </w:r>
          </w:p>
        </w:tc>
        <w:tc>
          <w:tcPr>
            <w:tcW w:w="977" w:type="dxa"/>
            <w:tcBorders>
              <w:top w:val="single" w:sz="4" w:space="0" w:color="auto"/>
            </w:tcBorders>
            <w:shd w:val="clear" w:color="auto" w:fill="auto"/>
            <w:vAlign w:val="center"/>
            <w:hideMark/>
          </w:tcPr>
          <w:p w14:paraId="2F803D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2216</w:t>
            </w:r>
          </w:p>
        </w:tc>
        <w:tc>
          <w:tcPr>
            <w:tcW w:w="1439" w:type="dxa"/>
            <w:tcBorders>
              <w:top w:val="single" w:sz="4" w:space="0" w:color="auto"/>
              <w:right w:val="single" w:sz="4" w:space="0" w:color="auto"/>
            </w:tcBorders>
            <w:shd w:val="clear" w:color="auto" w:fill="auto"/>
            <w:vAlign w:val="center"/>
            <w:hideMark/>
          </w:tcPr>
          <w:p w14:paraId="65BE1F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[36362:37469]</w:t>
            </w:r>
          </w:p>
        </w:tc>
      </w:tr>
      <w:tr w:rsidR="006F792C" w:rsidRPr="00F64E9A" w14:paraId="2F3D013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9CE07F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Back</w:t>
            </w:r>
          </w:p>
        </w:tc>
        <w:tc>
          <w:tcPr>
            <w:tcW w:w="735" w:type="dxa"/>
            <w:tcBorders>
              <w:left w:val="single" w:sz="4" w:space="0" w:color="auto"/>
              <w:bottom w:val="single" w:sz="4" w:space="0" w:color="auto"/>
              <w:right w:val="single" w:sz="4" w:space="0" w:color="auto"/>
            </w:tcBorders>
            <w:shd w:val="clear" w:color="000000" w:fill="8000FF"/>
            <w:vAlign w:val="center"/>
            <w:hideMark/>
          </w:tcPr>
          <w:p w14:paraId="4013FE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A1911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(0.5, 0, 1)</w:t>
            </w:r>
          </w:p>
        </w:tc>
        <w:tc>
          <w:tcPr>
            <w:tcW w:w="948" w:type="dxa"/>
            <w:tcBorders>
              <w:bottom w:val="single" w:sz="4" w:space="0" w:color="auto"/>
            </w:tcBorders>
            <w:shd w:val="clear" w:color="auto" w:fill="auto"/>
            <w:vAlign w:val="center"/>
            <w:hideMark/>
          </w:tcPr>
          <w:p w14:paraId="0EC926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688</w:t>
            </w:r>
          </w:p>
        </w:tc>
        <w:tc>
          <w:tcPr>
            <w:tcW w:w="1439" w:type="dxa"/>
            <w:tcBorders>
              <w:bottom w:val="single" w:sz="4" w:space="0" w:color="auto"/>
            </w:tcBorders>
            <w:shd w:val="clear" w:color="auto" w:fill="auto"/>
            <w:vAlign w:val="center"/>
            <w:hideMark/>
          </w:tcPr>
          <w:p w14:paraId="55CC078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[37724:38411]</w:t>
            </w:r>
          </w:p>
        </w:tc>
        <w:tc>
          <w:tcPr>
            <w:tcW w:w="1213" w:type="dxa"/>
            <w:tcBorders>
              <w:bottom w:val="single" w:sz="4" w:space="0" w:color="auto"/>
            </w:tcBorders>
            <w:shd w:val="clear" w:color="auto" w:fill="auto"/>
            <w:vAlign w:val="center"/>
            <w:hideMark/>
          </w:tcPr>
          <w:p w14:paraId="0F4A00C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684</w:t>
            </w:r>
          </w:p>
        </w:tc>
        <w:tc>
          <w:tcPr>
            <w:tcW w:w="977" w:type="dxa"/>
            <w:tcBorders>
              <w:bottom w:val="single" w:sz="4" w:space="0" w:color="auto"/>
            </w:tcBorders>
            <w:shd w:val="clear" w:color="auto" w:fill="auto"/>
            <w:vAlign w:val="center"/>
            <w:hideMark/>
          </w:tcPr>
          <w:p w14:paraId="250C2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1368</w:t>
            </w:r>
          </w:p>
        </w:tc>
        <w:tc>
          <w:tcPr>
            <w:tcW w:w="1439" w:type="dxa"/>
            <w:tcBorders>
              <w:bottom w:val="single" w:sz="4" w:space="0" w:color="auto"/>
              <w:right w:val="single" w:sz="4" w:space="0" w:color="auto"/>
            </w:tcBorders>
            <w:shd w:val="clear" w:color="auto" w:fill="auto"/>
            <w:vAlign w:val="center"/>
            <w:hideMark/>
          </w:tcPr>
          <w:p w14:paraId="5EEFC3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[37470:38153]</w:t>
            </w:r>
          </w:p>
        </w:tc>
      </w:tr>
      <w:tr w:rsidR="006F792C" w:rsidRPr="00F64E9A" w14:paraId="3EC605E8"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2638C5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00ADF4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4C23CD0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47D6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2B05AA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[38412:41964]</w:t>
            </w:r>
          </w:p>
        </w:tc>
        <w:tc>
          <w:tcPr>
            <w:tcW w:w="1213" w:type="dxa"/>
            <w:tcBorders>
              <w:top w:val="single" w:sz="4" w:space="0" w:color="auto"/>
              <w:bottom w:val="single" w:sz="4" w:space="0" w:color="auto"/>
            </w:tcBorders>
            <w:shd w:val="clear" w:color="000000" w:fill="D9D9D9"/>
            <w:vAlign w:val="center"/>
            <w:hideMark/>
          </w:tcPr>
          <w:p w14:paraId="135D58B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7F21F17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54398C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[38154:41721]</w:t>
            </w:r>
          </w:p>
        </w:tc>
      </w:tr>
      <w:tr w:rsidR="006F792C" w:rsidRPr="00F64E9A" w14:paraId="414BD544" w14:textId="77777777" w:rsidTr="002D39AE">
        <w:trPr>
          <w:trHeight w:val="300"/>
        </w:trPr>
        <w:tc>
          <w:tcPr>
            <w:tcW w:w="1902" w:type="dxa"/>
            <w:tcBorders>
              <w:top w:val="single" w:sz="4" w:space="0" w:color="auto"/>
              <w:left w:val="single" w:sz="4" w:space="0" w:color="auto"/>
              <w:right w:val="single" w:sz="4" w:space="0" w:color="auto"/>
            </w:tcBorders>
            <w:shd w:val="clear" w:color="auto" w:fill="auto"/>
            <w:vAlign w:val="center"/>
            <w:hideMark/>
          </w:tcPr>
          <w:p w14:paraId="4DDD77E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Left</w:t>
            </w:r>
          </w:p>
        </w:tc>
        <w:tc>
          <w:tcPr>
            <w:tcW w:w="735" w:type="dxa"/>
            <w:tcBorders>
              <w:top w:val="single" w:sz="4" w:space="0" w:color="auto"/>
              <w:left w:val="single" w:sz="4" w:space="0" w:color="auto"/>
              <w:right w:val="single" w:sz="4" w:space="0" w:color="auto"/>
            </w:tcBorders>
            <w:shd w:val="clear" w:color="000000" w:fill="FF80FF"/>
            <w:vAlign w:val="center"/>
            <w:hideMark/>
          </w:tcPr>
          <w:p w14:paraId="444D1AC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D0A146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(1, 0.5, 1)</w:t>
            </w:r>
          </w:p>
        </w:tc>
        <w:tc>
          <w:tcPr>
            <w:tcW w:w="948" w:type="dxa"/>
            <w:tcBorders>
              <w:top w:val="single" w:sz="4" w:space="0" w:color="auto"/>
            </w:tcBorders>
            <w:shd w:val="clear" w:color="auto" w:fill="auto"/>
            <w:vAlign w:val="center"/>
            <w:hideMark/>
          </w:tcPr>
          <w:p w14:paraId="66BE46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CB3EE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[38412:38731]</w:t>
            </w:r>
          </w:p>
        </w:tc>
        <w:tc>
          <w:tcPr>
            <w:tcW w:w="1213" w:type="dxa"/>
            <w:tcBorders>
              <w:top w:val="single" w:sz="4" w:space="0" w:color="auto"/>
            </w:tcBorders>
            <w:shd w:val="clear" w:color="auto" w:fill="auto"/>
            <w:noWrap/>
            <w:vAlign w:val="bottom"/>
            <w:hideMark/>
          </w:tcPr>
          <w:p w14:paraId="0DC52CC3"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320</w:t>
            </w:r>
          </w:p>
        </w:tc>
        <w:tc>
          <w:tcPr>
            <w:tcW w:w="977" w:type="dxa"/>
            <w:tcBorders>
              <w:top w:val="single" w:sz="4" w:space="0" w:color="auto"/>
            </w:tcBorders>
            <w:shd w:val="clear" w:color="auto" w:fill="auto"/>
            <w:noWrap/>
            <w:vAlign w:val="bottom"/>
            <w:hideMark/>
          </w:tcPr>
          <w:p w14:paraId="6052E458"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640</w:t>
            </w:r>
          </w:p>
        </w:tc>
        <w:tc>
          <w:tcPr>
            <w:tcW w:w="1439" w:type="dxa"/>
            <w:tcBorders>
              <w:top w:val="single" w:sz="4" w:space="0" w:color="auto"/>
              <w:right w:val="single" w:sz="4" w:space="0" w:color="auto"/>
            </w:tcBorders>
            <w:shd w:val="clear" w:color="auto" w:fill="auto"/>
            <w:vAlign w:val="center"/>
            <w:hideMark/>
          </w:tcPr>
          <w:p w14:paraId="670EE3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[38154:38473]</w:t>
            </w:r>
          </w:p>
        </w:tc>
      </w:tr>
      <w:tr w:rsidR="006F792C" w:rsidRPr="00F64E9A" w14:paraId="5531F7E5" w14:textId="77777777" w:rsidTr="002D39AE">
        <w:trPr>
          <w:trHeight w:val="300"/>
        </w:trPr>
        <w:tc>
          <w:tcPr>
            <w:tcW w:w="1902" w:type="dxa"/>
            <w:tcBorders>
              <w:left w:val="single" w:sz="4" w:space="0" w:color="auto"/>
              <w:right w:val="single" w:sz="4" w:space="0" w:color="auto"/>
            </w:tcBorders>
            <w:shd w:val="clear" w:color="auto" w:fill="auto"/>
            <w:vAlign w:val="center"/>
            <w:hideMark/>
          </w:tcPr>
          <w:p w14:paraId="154172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Left</w:t>
            </w:r>
          </w:p>
        </w:tc>
        <w:tc>
          <w:tcPr>
            <w:tcW w:w="735" w:type="dxa"/>
            <w:tcBorders>
              <w:left w:val="single" w:sz="4" w:space="0" w:color="auto"/>
              <w:right w:val="single" w:sz="4" w:space="0" w:color="auto"/>
            </w:tcBorders>
            <w:shd w:val="clear" w:color="000000" w:fill="FF0000"/>
            <w:vAlign w:val="center"/>
            <w:hideMark/>
          </w:tcPr>
          <w:p w14:paraId="0ACFF9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679AA9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(1, 0, 0)</w:t>
            </w:r>
          </w:p>
        </w:tc>
        <w:tc>
          <w:tcPr>
            <w:tcW w:w="948" w:type="dxa"/>
            <w:shd w:val="clear" w:color="auto" w:fill="auto"/>
            <w:vAlign w:val="center"/>
            <w:hideMark/>
          </w:tcPr>
          <w:p w14:paraId="3376B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6DAF6E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[38732:39243]</w:t>
            </w:r>
          </w:p>
        </w:tc>
        <w:tc>
          <w:tcPr>
            <w:tcW w:w="1213" w:type="dxa"/>
            <w:shd w:val="clear" w:color="auto" w:fill="auto"/>
            <w:noWrap/>
            <w:vAlign w:val="bottom"/>
            <w:hideMark/>
          </w:tcPr>
          <w:p w14:paraId="7E20A414"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512</w:t>
            </w:r>
          </w:p>
        </w:tc>
        <w:tc>
          <w:tcPr>
            <w:tcW w:w="977" w:type="dxa"/>
            <w:shd w:val="clear" w:color="auto" w:fill="auto"/>
            <w:noWrap/>
            <w:vAlign w:val="bottom"/>
            <w:hideMark/>
          </w:tcPr>
          <w:p w14:paraId="4543872E"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1024</w:t>
            </w:r>
          </w:p>
        </w:tc>
        <w:tc>
          <w:tcPr>
            <w:tcW w:w="1439" w:type="dxa"/>
            <w:tcBorders>
              <w:right w:val="single" w:sz="4" w:space="0" w:color="auto"/>
            </w:tcBorders>
            <w:shd w:val="clear" w:color="auto" w:fill="auto"/>
            <w:vAlign w:val="center"/>
            <w:hideMark/>
          </w:tcPr>
          <w:p w14:paraId="4AA5C98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[38474:38985]</w:t>
            </w:r>
          </w:p>
        </w:tc>
      </w:tr>
      <w:tr w:rsidR="006F792C" w:rsidRPr="00F64E9A" w14:paraId="5CF05B47" w14:textId="77777777" w:rsidTr="002D39AE">
        <w:trPr>
          <w:trHeight w:val="300"/>
        </w:trPr>
        <w:tc>
          <w:tcPr>
            <w:tcW w:w="1902" w:type="dxa"/>
            <w:tcBorders>
              <w:left w:val="single" w:sz="4" w:space="0" w:color="auto"/>
              <w:bottom w:val="single" w:sz="4" w:space="0" w:color="auto"/>
              <w:right w:val="single" w:sz="4" w:space="0" w:color="auto"/>
            </w:tcBorders>
            <w:shd w:val="clear" w:color="auto" w:fill="auto"/>
            <w:vAlign w:val="center"/>
            <w:hideMark/>
          </w:tcPr>
          <w:p w14:paraId="78FFE594"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Left</w:t>
            </w:r>
          </w:p>
        </w:tc>
        <w:tc>
          <w:tcPr>
            <w:tcW w:w="735" w:type="dxa"/>
            <w:tcBorders>
              <w:left w:val="single" w:sz="4" w:space="0" w:color="auto"/>
              <w:bottom w:val="single" w:sz="4" w:space="0" w:color="auto"/>
              <w:right w:val="single" w:sz="4" w:space="0" w:color="auto"/>
            </w:tcBorders>
            <w:shd w:val="clear" w:color="000000" w:fill="00FF00"/>
            <w:vAlign w:val="center"/>
            <w:hideMark/>
          </w:tcPr>
          <w:p w14:paraId="0C17535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5E595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w:t>
            </w:r>
          </w:p>
        </w:tc>
        <w:tc>
          <w:tcPr>
            <w:tcW w:w="948" w:type="dxa"/>
            <w:tcBorders>
              <w:bottom w:val="single" w:sz="4" w:space="0" w:color="auto"/>
            </w:tcBorders>
            <w:shd w:val="clear" w:color="auto" w:fill="auto"/>
            <w:vAlign w:val="center"/>
            <w:hideMark/>
          </w:tcPr>
          <w:p w14:paraId="03B118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3C07472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[39244:41964]</w:t>
            </w:r>
          </w:p>
        </w:tc>
        <w:tc>
          <w:tcPr>
            <w:tcW w:w="1213" w:type="dxa"/>
            <w:tcBorders>
              <w:bottom w:val="single" w:sz="4" w:space="0" w:color="auto"/>
            </w:tcBorders>
            <w:shd w:val="clear" w:color="auto" w:fill="auto"/>
            <w:noWrap/>
            <w:vAlign w:val="bottom"/>
            <w:hideMark/>
          </w:tcPr>
          <w:p w14:paraId="7E41F8B6"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2736</w:t>
            </w:r>
          </w:p>
        </w:tc>
        <w:tc>
          <w:tcPr>
            <w:tcW w:w="977" w:type="dxa"/>
            <w:tcBorders>
              <w:bottom w:val="single" w:sz="4" w:space="0" w:color="auto"/>
            </w:tcBorders>
            <w:shd w:val="clear" w:color="auto" w:fill="auto"/>
            <w:noWrap/>
            <w:vAlign w:val="bottom"/>
            <w:hideMark/>
          </w:tcPr>
          <w:p w14:paraId="43EF51E2"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5472</w:t>
            </w:r>
          </w:p>
        </w:tc>
        <w:tc>
          <w:tcPr>
            <w:tcW w:w="1439" w:type="dxa"/>
            <w:tcBorders>
              <w:bottom w:val="single" w:sz="4" w:space="0" w:color="auto"/>
              <w:right w:val="single" w:sz="4" w:space="0" w:color="auto"/>
            </w:tcBorders>
            <w:shd w:val="clear" w:color="auto" w:fill="auto"/>
            <w:vAlign w:val="center"/>
            <w:hideMark/>
          </w:tcPr>
          <w:p w14:paraId="4F2517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[38986:41721]</w:t>
            </w:r>
          </w:p>
        </w:tc>
      </w:tr>
      <w:tr w:rsidR="006F792C" w:rsidRPr="00F64E9A" w14:paraId="4FB9898B"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BEA8B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FF3F6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D47F3D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C6187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6498D7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[41965:45517]</w:t>
            </w:r>
          </w:p>
        </w:tc>
        <w:tc>
          <w:tcPr>
            <w:tcW w:w="1213" w:type="dxa"/>
            <w:tcBorders>
              <w:top w:val="single" w:sz="4" w:space="0" w:color="auto"/>
              <w:bottom w:val="single" w:sz="4" w:space="0" w:color="auto"/>
            </w:tcBorders>
            <w:shd w:val="clear" w:color="000000" w:fill="D9D9D9"/>
            <w:vAlign w:val="center"/>
            <w:hideMark/>
          </w:tcPr>
          <w:p w14:paraId="567EF07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5EDC61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4798E5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[41722:45289]</w:t>
            </w:r>
          </w:p>
        </w:tc>
      </w:tr>
      <w:tr w:rsidR="006F792C" w:rsidRPr="00F64E9A" w14:paraId="01B6F502"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1BDE682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lastRenderedPageBreak/>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Right</w:t>
            </w:r>
          </w:p>
        </w:tc>
        <w:tc>
          <w:tcPr>
            <w:tcW w:w="735" w:type="dxa"/>
            <w:tcBorders>
              <w:top w:val="single" w:sz="4" w:space="0" w:color="auto"/>
              <w:left w:val="single" w:sz="4" w:space="0" w:color="auto"/>
              <w:right w:val="single" w:sz="4" w:space="0" w:color="auto"/>
            </w:tcBorders>
            <w:shd w:val="clear" w:color="000000" w:fill="00FFFF"/>
            <w:vAlign w:val="center"/>
            <w:hideMark/>
          </w:tcPr>
          <w:p w14:paraId="3E4F2F2F"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7ED1F7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(0, 1, 1)</w:t>
            </w:r>
          </w:p>
        </w:tc>
        <w:tc>
          <w:tcPr>
            <w:tcW w:w="948" w:type="dxa"/>
            <w:tcBorders>
              <w:top w:val="single" w:sz="4" w:space="0" w:color="auto"/>
            </w:tcBorders>
            <w:shd w:val="clear" w:color="auto" w:fill="auto"/>
            <w:vAlign w:val="center"/>
            <w:hideMark/>
          </w:tcPr>
          <w:p w14:paraId="5817F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B7AB8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[41965:42284]</w:t>
            </w:r>
          </w:p>
        </w:tc>
        <w:tc>
          <w:tcPr>
            <w:tcW w:w="1213" w:type="dxa"/>
            <w:tcBorders>
              <w:top w:val="single" w:sz="4" w:space="0" w:color="auto"/>
            </w:tcBorders>
            <w:shd w:val="clear" w:color="auto" w:fill="auto"/>
            <w:vAlign w:val="center"/>
            <w:hideMark/>
          </w:tcPr>
          <w:p w14:paraId="1DF1D2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977" w:type="dxa"/>
            <w:tcBorders>
              <w:top w:val="single" w:sz="4" w:space="0" w:color="auto"/>
            </w:tcBorders>
            <w:shd w:val="clear" w:color="auto" w:fill="auto"/>
            <w:vAlign w:val="center"/>
            <w:hideMark/>
          </w:tcPr>
          <w:p w14:paraId="6122B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640</w:t>
            </w:r>
          </w:p>
        </w:tc>
        <w:tc>
          <w:tcPr>
            <w:tcW w:w="1439" w:type="dxa"/>
            <w:tcBorders>
              <w:top w:val="single" w:sz="4" w:space="0" w:color="auto"/>
              <w:right w:val="single" w:sz="4" w:space="0" w:color="auto"/>
            </w:tcBorders>
            <w:shd w:val="clear" w:color="auto" w:fill="auto"/>
            <w:vAlign w:val="center"/>
            <w:hideMark/>
          </w:tcPr>
          <w:p w14:paraId="0CF3D8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[41722:42041]</w:t>
            </w:r>
          </w:p>
        </w:tc>
      </w:tr>
      <w:tr w:rsidR="006F792C" w:rsidRPr="00F64E9A" w14:paraId="10A27E7B"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62E1F5BD"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Right</w:t>
            </w:r>
          </w:p>
        </w:tc>
        <w:tc>
          <w:tcPr>
            <w:tcW w:w="735" w:type="dxa"/>
            <w:tcBorders>
              <w:left w:val="single" w:sz="4" w:space="0" w:color="auto"/>
              <w:right w:val="single" w:sz="4" w:space="0" w:color="auto"/>
            </w:tcBorders>
            <w:shd w:val="clear" w:color="000000" w:fill="FF00FF"/>
            <w:vAlign w:val="center"/>
            <w:hideMark/>
          </w:tcPr>
          <w:p w14:paraId="119D2D5B"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left w:val="single" w:sz="4" w:space="0" w:color="auto"/>
            </w:tcBorders>
            <w:shd w:val="clear" w:color="auto" w:fill="auto"/>
            <w:vAlign w:val="center"/>
            <w:hideMark/>
          </w:tcPr>
          <w:p w14:paraId="55E1B0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(1, 0, 1)</w:t>
            </w:r>
          </w:p>
        </w:tc>
        <w:tc>
          <w:tcPr>
            <w:tcW w:w="948" w:type="dxa"/>
            <w:shd w:val="clear" w:color="auto" w:fill="auto"/>
            <w:vAlign w:val="center"/>
            <w:hideMark/>
          </w:tcPr>
          <w:p w14:paraId="4E3A6A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32237B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[42285:42796]</w:t>
            </w:r>
          </w:p>
        </w:tc>
        <w:tc>
          <w:tcPr>
            <w:tcW w:w="1213" w:type="dxa"/>
            <w:shd w:val="clear" w:color="auto" w:fill="auto"/>
            <w:vAlign w:val="center"/>
            <w:hideMark/>
          </w:tcPr>
          <w:p w14:paraId="163773B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977" w:type="dxa"/>
            <w:shd w:val="clear" w:color="auto" w:fill="auto"/>
            <w:vAlign w:val="center"/>
            <w:hideMark/>
          </w:tcPr>
          <w:p w14:paraId="685ED4F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1024</w:t>
            </w:r>
          </w:p>
        </w:tc>
        <w:tc>
          <w:tcPr>
            <w:tcW w:w="1439" w:type="dxa"/>
            <w:tcBorders>
              <w:right w:val="single" w:sz="4" w:space="0" w:color="auto"/>
            </w:tcBorders>
            <w:shd w:val="clear" w:color="auto" w:fill="auto"/>
            <w:vAlign w:val="center"/>
            <w:hideMark/>
          </w:tcPr>
          <w:p w14:paraId="191D35B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[42042:42553]</w:t>
            </w:r>
          </w:p>
        </w:tc>
      </w:tr>
      <w:tr w:rsidR="006F792C" w:rsidRPr="00F64E9A" w14:paraId="5D29AF22"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44DAF5B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Right</w:t>
            </w:r>
          </w:p>
        </w:tc>
        <w:tc>
          <w:tcPr>
            <w:tcW w:w="735" w:type="dxa"/>
            <w:tcBorders>
              <w:left w:val="single" w:sz="4" w:space="0" w:color="auto"/>
              <w:bottom w:val="single" w:sz="4" w:space="0" w:color="auto"/>
              <w:right w:val="single" w:sz="4" w:space="0" w:color="auto"/>
            </w:tcBorders>
            <w:shd w:val="clear" w:color="000000" w:fill="00FF80"/>
            <w:vAlign w:val="center"/>
            <w:hideMark/>
          </w:tcPr>
          <w:p w14:paraId="1F11872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7AF8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(0,1,0.5)</w:t>
            </w:r>
          </w:p>
        </w:tc>
        <w:tc>
          <w:tcPr>
            <w:tcW w:w="948" w:type="dxa"/>
            <w:tcBorders>
              <w:bottom w:val="single" w:sz="4" w:space="0" w:color="auto"/>
            </w:tcBorders>
            <w:shd w:val="clear" w:color="auto" w:fill="auto"/>
            <w:vAlign w:val="center"/>
            <w:hideMark/>
          </w:tcPr>
          <w:p w14:paraId="4E93811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0BCC9D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[42797:45517]</w:t>
            </w:r>
          </w:p>
        </w:tc>
        <w:tc>
          <w:tcPr>
            <w:tcW w:w="1213" w:type="dxa"/>
            <w:tcBorders>
              <w:bottom w:val="single" w:sz="4" w:space="0" w:color="auto"/>
            </w:tcBorders>
            <w:shd w:val="clear" w:color="auto" w:fill="auto"/>
            <w:vAlign w:val="center"/>
            <w:hideMark/>
          </w:tcPr>
          <w:p w14:paraId="43B12C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2736</w:t>
            </w:r>
          </w:p>
        </w:tc>
        <w:tc>
          <w:tcPr>
            <w:tcW w:w="977" w:type="dxa"/>
            <w:tcBorders>
              <w:bottom w:val="single" w:sz="4" w:space="0" w:color="auto"/>
            </w:tcBorders>
            <w:shd w:val="clear" w:color="auto" w:fill="auto"/>
            <w:vAlign w:val="center"/>
            <w:hideMark/>
          </w:tcPr>
          <w:p w14:paraId="7F144A1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5472</w:t>
            </w:r>
          </w:p>
        </w:tc>
        <w:tc>
          <w:tcPr>
            <w:tcW w:w="1439" w:type="dxa"/>
            <w:tcBorders>
              <w:bottom w:val="single" w:sz="4" w:space="0" w:color="auto"/>
              <w:right w:val="single" w:sz="4" w:space="0" w:color="auto"/>
            </w:tcBorders>
            <w:shd w:val="clear" w:color="auto" w:fill="auto"/>
            <w:vAlign w:val="center"/>
            <w:hideMark/>
          </w:tcPr>
          <w:p w14:paraId="486B73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[42554:45289]</w:t>
            </w:r>
          </w:p>
        </w:tc>
      </w:tr>
      <w:tr w:rsidR="006F792C" w:rsidRPr="00F64E9A" w14:paraId="7A2ED0F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23309D65" w14:textId="77777777" w:rsidR="006F792C" w:rsidRPr="00F64E9A" w:rsidRDefault="006F792C" w:rsidP="002D39AE">
            <w:pPr>
              <w:spacing w:after="0" w:line="240" w:lineRule="auto"/>
              <w:jc w:val="both"/>
              <w:rPr>
                <w:rFonts w:ascii="Cambria" w:hAnsi="Cambria" w:cs="Arial"/>
                <w:color w:val="FFFFFF"/>
                <w:sz w:val="20"/>
                <w:szCs w:val="20"/>
                <w:lang w:eastAsia="fr-FR"/>
              </w:rPr>
            </w:pPr>
            <w:r w:rsidRPr="00F64E9A">
              <w:rPr>
                <w:rFonts w:ascii="Cambria" w:hAnsi="Cambria" w:cs="Arial"/>
                <w:color w:val="FFFFFF"/>
                <w:sz w:val="20"/>
                <w:szCs w:val="20"/>
                <w:lang w:eastAsia="fr-FR"/>
              </w:rPr>
              <w:t>Lower Body</w:t>
            </w:r>
          </w:p>
        </w:tc>
        <w:tc>
          <w:tcPr>
            <w:tcW w:w="735"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1B12F0B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bottom w:val="single" w:sz="4" w:space="0" w:color="auto"/>
            </w:tcBorders>
            <w:shd w:val="clear" w:color="000000" w:fill="808080"/>
            <w:vAlign w:val="center"/>
            <w:hideMark/>
          </w:tcPr>
          <w:p w14:paraId="40A8E808"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top w:val="single" w:sz="4" w:space="0" w:color="auto"/>
              <w:bottom w:val="single" w:sz="4" w:space="0" w:color="auto"/>
            </w:tcBorders>
            <w:shd w:val="clear" w:color="000000" w:fill="808080"/>
            <w:vAlign w:val="center"/>
            <w:hideMark/>
          </w:tcPr>
          <w:p w14:paraId="2ADA4F0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8177</w:t>
            </w:r>
          </w:p>
        </w:tc>
        <w:tc>
          <w:tcPr>
            <w:tcW w:w="1439" w:type="dxa"/>
            <w:tcBorders>
              <w:top w:val="single" w:sz="4" w:space="0" w:color="auto"/>
              <w:bottom w:val="single" w:sz="4" w:space="0" w:color="auto"/>
            </w:tcBorders>
            <w:shd w:val="clear" w:color="000000" w:fill="808080"/>
            <w:vAlign w:val="center"/>
            <w:hideMark/>
          </w:tcPr>
          <w:p w14:paraId="14177EE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[45518:53694]</w:t>
            </w:r>
          </w:p>
        </w:tc>
        <w:tc>
          <w:tcPr>
            <w:tcW w:w="1213" w:type="dxa"/>
            <w:tcBorders>
              <w:top w:val="single" w:sz="4" w:space="0" w:color="auto"/>
              <w:bottom w:val="single" w:sz="4" w:space="0" w:color="auto"/>
            </w:tcBorders>
            <w:shd w:val="clear" w:color="000000" w:fill="808080"/>
            <w:vAlign w:val="center"/>
            <w:hideMark/>
          </w:tcPr>
          <w:p w14:paraId="646BAA25"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8206</w:t>
            </w:r>
          </w:p>
        </w:tc>
        <w:tc>
          <w:tcPr>
            <w:tcW w:w="977" w:type="dxa"/>
            <w:tcBorders>
              <w:top w:val="single" w:sz="4" w:space="0" w:color="auto"/>
              <w:bottom w:val="single" w:sz="4" w:space="0" w:color="auto"/>
            </w:tcBorders>
            <w:shd w:val="clear" w:color="000000" w:fill="808080"/>
            <w:vAlign w:val="center"/>
            <w:hideMark/>
          </w:tcPr>
          <w:p w14:paraId="116B4BE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16412</w:t>
            </w:r>
          </w:p>
        </w:tc>
        <w:tc>
          <w:tcPr>
            <w:tcW w:w="1439" w:type="dxa"/>
            <w:tcBorders>
              <w:top w:val="single" w:sz="4" w:space="0" w:color="auto"/>
              <w:bottom w:val="single" w:sz="4" w:space="0" w:color="auto"/>
              <w:right w:val="single" w:sz="4" w:space="0" w:color="auto"/>
            </w:tcBorders>
            <w:shd w:val="clear" w:color="000000" w:fill="808080"/>
            <w:vAlign w:val="center"/>
            <w:hideMark/>
          </w:tcPr>
          <w:p w14:paraId="5C4C6796"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[45290:53495]</w:t>
            </w:r>
          </w:p>
        </w:tc>
      </w:tr>
      <w:tr w:rsidR="006F792C" w:rsidRPr="00F64E9A" w14:paraId="3DE37441"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112732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Abdomen</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BD8BBF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74B0DF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4088B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1855</w:t>
            </w:r>
          </w:p>
        </w:tc>
        <w:tc>
          <w:tcPr>
            <w:tcW w:w="1439" w:type="dxa"/>
            <w:tcBorders>
              <w:top w:val="single" w:sz="4" w:space="0" w:color="auto"/>
              <w:bottom w:val="single" w:sz="4" w:space="0" w:color="auto"/>
            </w:tcBorders>
            <w:shd w:val="clear" w:color="000000" w:fill="D9D9D9"/>
            <w:vAlign w:val="center"/>
            <w:hideMark/>
          </w:tcPr>
          <w:p w14:paraId="576087B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[45518:47372]</w:t>
            </w:r>
          </w:p>
        </w:tc>
        <w:tc>
          <w:tcPr>
            <w:tcW w:w="1213" w:type="dxa"/>
            <w:tcBorders>
              <w:top w:val="single" w:sz="4" w:space="0" w:color="auto"/>
              <w:bottom w:val="single" w:sz="4" w:space="0" w:color="auto"/>
            </w:tcBorders>
            <w:shd w:val="clear" w:color="000000" w:fill="D9D9D9"/>
            <w:vAlign w:val="center"/>
            <w:hideMark/>
          </w:tcPr>
          <w:p w14:paraId="2D449D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1856</w:t>
            </w:r>
          </w:p>
        </w:tc>
        <w:tc>
          <w:tcPr>
            <w:tcW w:w="977" w:type="dxa"/>
            <w:tcBorders>
              <w:top w:val="single" w:sz="4" w:space="0" w:color="auto"/>
              <w:bottom w:val="single" w:sz="4" w:space="0" w:color="auto"/>
            </w:tcBorders>
            <w:shd w:val="clear" w:color="000000" w:fill="D9D9D9"/>
            <w:vAlign w:val="center"/>
            <w:hideMark/>
          </w:tcPr>
          <w:p w14:paraId="3C4EABA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3712</w:t>
            </w:r>
          </w:p>
        </w:tc>
        <w:tc>
          <w:tcPr>
            <w:tcW w:w="1439" w:type="dxa"/>
            <w:tcBorders>
              <w:top w:val="single" w:sz="4" w:space="0" w:color="auto"/>
              <w:bottom w:val="single" w:sz="4" w:space="0" w:color="auto"/>
              <w:right w:val="single" w:sz="4" w:space="0" w:color="auto"/>
            </w:tcBorders>
            <w:shd w:val="clear" w:color="000000" w:fill="D9D9D9"/>
            <w:vAlign w:val="center"/>
            <w:hideMark/>
          </w:tcPr>
          <w:p w14:paraId="311CEE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[45290:47145]</w:t>
            </w:r>
          </w:p>
        </w:tc>
      </w:tr>
      <w:tr w:rsidR="006F792C" w:rsidRPr="00F64E9A" w14:paraId="1F4727C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9EFBDE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Front</w:t>
            </w:r>
          </w:p>
        </w:tc>
        <w:tc>
          <w:tcPr>
            <w:tcW w:w="735" w:type="dxa"/>
            <w:tcBorders>
              <w:top w:val="single" w:sz="4" w:space="0" w:color="auto"/>
              <w:left w:val="single" w:sz="4" w:space="0" w:color="auto"/>
              <w:right w:val="single" w:sz="4" w:space="0" w:color="auto"/>
            </w:tcBorders>
            <w:shd w:val="clear" w:color="000000" w:fill="0000FF"/>
            <w:vAlign w:val="center"/>
            <w:hideMark/>
          </w:tcPr>
          <w:p w14:paraId="5D55FE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471305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(0, 0, 1)</w:t>
            </w:r>
          </w:p>
        </w:tc>
        <w:tc>
          <w:tcPr>
            <w:tcW w:w="948" w:type="dxa"/>
            <w:tcBorders>
              <w:top w:val="single" w:sz="4" w:space="0" w:color="auto"/>
            </w:tcBorders>
            <w:shd w:val="clear" w:color="auto" w:fill="auto"/>
            <w:vAlign w:val="center"/>
            <w:hideMark/>
          </w:tcPr>
          <w:p w14:paraId="3FC0D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929</w:t>
            </w:r>
          </w:p>
        </w:tc>
        <w:tc>
          <w:tcPr>
            <w:tcW w:w="1439" w:type="dxa"/>
            <w:tcBorders>
              <w:top w:val="single" w:sz="4" w:space="0" w:color="auto"/>
            </w:tcBorders>
            <w:shd w:val="clear" w:color="auto" w:fill="auto"/>
            <w:vAlign w:val="center"/>
            <w:hideMark/>
          </w:tcPr>
          <w:p w14:paraId="64B3C7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[45518:46446]</w:t>
            </w:r>
          </w:p>
        </w:tc>
        <w:tc>
          <w:tcPr>
            <w:tcW w:w="1213" w:type="dxa"/>
            <w:tcBorders>
              <w:top w:val="single" w:sz="4" w:space="0" w:color="auto"/>
            </w:tcBorders>
            <w:shd w:val="clear" w:color="auto" w:fill="auto"/>
            <w:vAlign w:val="center"/>
            <w:hideMark/>
          </w:tcPr>
          <w:p w14:paraId="5FFC4F4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896</w:t>
            </w:r>
          </w:p>
        </w:tc>
        <w:tc>
          <w:tcPr>
            <w:tcW w:w="977" w:type="dxa"/>
            <w:tcBorders>
              <w:top w:val="single" w:sz="4" w:space="0" w:color="auto"/>
            </w:tcBorders>
            <w:shd w:val="clear" w:color="auto" w:fill="auto"/>
            <w:vAlign w:val="center"/>
            <w:hideMark/>
          </w:tcPr>
          <w:p w14:paraId="6D7B5B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1439" w:type="dxa"/>
            <w:tcBorders>
              <w:top w:val="single" w:sz="4" w:space="0" w:color="auto"/>
              <w:right w:val="single" w:sz="4" w:space="0" w:color="auto"/>
            </w:tcBorders>
            <w:shd w:val="clear" w:color="auto" w:fill="auto"/>
            <w:vAlign w:val="center"/>
            <w:hideMark/>
          </w:tcPr>
          <w:p w14:paraId="3078A4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[45290:46185]</w:t>
            </w:r>
          </w:p>
        </w:tc>
      </w:tr>
      <w:tr w:rsidR="006F792C" w:rsidRPr="00F64E9A" w14:paraId="036A0676"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7CDF7E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Back</w:t>
            </w:r>
          </w:p>
        </w:tc>
        <w:tc>
          <w:tcPr>
            <w:tcW w:w="735" w:type="dxa"/>
            <w:tcBorders>
              <w:left w:val="single" w:sz="4" w:space="0" w:color="auto"/>
              <w:bottom w:val="single" w:sz="4" w:space="0" w:color="auto"/>
              <w:right w:val="single" w:sz="4" w:space="0" w:color="auto"/>
            </w:tcBorders>
            <w:shd w:val="clear" w:color="000000" w:fill="808080"/>
            <w:vAlign w:val="center"/>
            <w:hideMark/>
          </w:tcPr>
          <w:p w14:paraId="03AB2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8D752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(0.5, 0.5, 0.5)</w:t>
            </w:r>
          </w:p>
        </w:tc>
        <w:tc>
          <w:tcPr>
            <w:tcW w:w="948" w:type="dxa"/>
            <w:tcBorders>
              <w:bottom w:val="single" w:sz="4" w:space="0" w:color="auto"/>
            </w:tcBorders>
            <w:shd w:val="clear" w:color="auto" w:fill="auto"/>
            <w:vAlign w:val="center"/>
            <w:hideMark/>
          </w:tcPr>
          <w:p w14:paraId="578FE7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926</w:t>
            </w:r>
          </w:p>
        </w:tc>
        <w:tc>
          <w:tcPr>
            <w:tcW w:w="1439" w:type="dxa"/>
            <w:tcBorders>
              <w:bottom w:val="single" w:sz="4" w:space="0" w:color="auto"/>
            </w:tcBorders>
            <w:shd w:val="clear" w:color="auto" w:fill="auto"/>
            <w:vAlign w:val="center"/>
            <w:hideMark/>
          </w:tcPr>
          <w:p w14:paraId="46BF43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[46447:47372]</w:t>
            </w:r>
          </w:p>
        </w:tc>
        <w:tc>
          <w:tcPr>
            <w:tcW w:w="1213" w:type="dxa"/>
            <w:tcBorders>
              <w:bottom w:val="single" w:sz="4" w:space="0" w:color="auto"/>
            </w:tcBorders>
            <w:shd w:val="clear" w:color="auto" w:fill="auto"/>
            <w:vAlign w:val="center"/>
            <w:hideMark/>
          </w:tcPr>
          <w:p w14:paraId="32954D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960</w:t>
            </w:r>
          </w:p>
        </w:tc>
        <w:tc>
          <w:tcPr>
            <w:tcW w:w="977" w:type="dxa"/>
            <w:tcBorders>
              <w:bottom w:val="single" w:sz="4" w:space="0" w:color="auto"/>
            </w:tcBorders>
            <w:shd w:val="clear" w:color="auto" w:fill="auto"/>
            <w:vAlign w:val="center"/>
            <w:hideMark/>
          </w:tcPr>
          <w:p w14:paraId="24CEA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1920</w:t>
            </w:r>
          </w:p>
        </w:tc>
        <w:tc>
          <w:tcPr>
            <w:tcW w:w="1439" w:type="dxa"/>
            <w:tcBorders>
              <w:bottom w:val="single" w:sz="4" w:space="0" w:color="auto"/>
              <w:right w:val="single" w:sz="4" w:space="0" w:color="auto"/>
            </w:tcBorders>
            <w:shd w:val="clear" w:color="auto" w:fill="auto"/>
            <w:vAlign w:val="center"/>
            <w:hideMark/>
          </w:tcPr>
          <w:p w14:paraId="27F880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[46186:47145]</w:t>
            </w:r>
          </w:p>
        </w:tc>
      </w:tr>
      <w:tr w:rsidR="006F792C" w:rsidRPr="00F64E9A" w14:paraId="33F6246F"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869C0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81CB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319D60E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D9BAC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5846C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[47373:50533]</w:t>
            </w:r>
          </w:p>
        </w:tc>
        <w:tc>
          <w:tcPr>
            <w:tcW w:w="1213" w:type="dxa"/>
            <w:tcBorders>
              <w:top w:val="single" w:sz="4" w:space="0" w:color="auto"/>
              <w:bottom w:val="single" w:sz="4" w:space="0" w:color="auto"/>
            </w:tcBorders>
            <w:shd w:val="clear" w:color="000000" w:fill="D9D9D9"/>
            <w:vAlign w:val="center"/>
            <w:hideMark/>
          </w:tcPr>
          <w:p w14:paraId="2F10FBF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399E9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458F6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[47146:50320]</w:t>
            </w:r>
          </w:p>
        </w:tc>
      </w:tr>
      <w:tr w:rsidR="006F792C" w:rsidRPr="00F64E9A" w14:paraId="24EF574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04E0812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Left</w:t>
            </w:r>
          </w:p>
        </w:tc>
        <w:tc>
          <w:tcPr>
            <w:tcW w:w="735" w:type="dxa"/>
            <w:tcBorders>
              <w:top w:val="single" w:sz="4" w:space="0" w:color="auto"/>
              <w:left w:val="single" w:sz="4" w:space="0" w:color="auto"/>
              <w:right w:val="single" w:sz="4" w:space="0" w:color="auto"/>
            </w:tcBorders>
            <w:shd w:val="clear" w:color="000000" w:fill="8080FF"/>
            <w:vAlign w:val="center"/>
            <w:hideMark/>
          </w:tcPr>
          <w:p w14:paraId="33C886C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2EE805B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(0.5, 0.5, 1)</w:t>
            </w:r>
          </w:p>
        </w:tc>
        <w:tc>
          <w:tcPr>
            <w:tcW w:w="948" w:type="dxa"/>
            <w:tcBorders>
              <w:top w:val="single" w:sz="4" w:space="0" w:color="auto"/>
            </w:tcBorders>
            <w:shd w:val="clear" w:color="auto" w:fill="auto"/>
            <w:vAlign w:val="center"/>
            <w:hideMark/>
          </w:tcPr>
          <w:p w14:paraId="163033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5242A5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[47373:48053]</w:t>
            </w:r>
          </w:p>
        </w:tc>
        <w:tc>
          <w:tcPr>
            <w:tcW w:w="1213" w:type="dxa"/>
            <w:tcBorders>
              <w:top w:val="single" w:sz="4" w:space="0" w:color="auto"/>
            </w:tcBorders>
            <w:shd w:val="clear" w:color="auto" w:fill="auto"/>
            <w:vAlign w:val="center"/>
            <w:hideMark/>
          </w:tcPr>
          <w:p w14:paraId="61C7FE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507F1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3799DE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[47146:47825]</w:t>
            </w:r>
          </w:p>
        </w:tc>
      </w:tr>
      <w:tr w:rsidR="006F792C" w:rsidRPr="00F64E9A" w14:paraId="1D4F81D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CF3EA1B"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Left</w:t>
            </w:r>
          </w:p>
        </w:tc>
        <w:tc>
          <w:tcPr>
            <w:tcW w:w="735" w:type="dxa"/>
            <w:tcBorders>
              <w:left w:val="single" w:sz="4" w:space="0" w:color="auto"/>
              <w:right w:val="single" w:sz="4" w:space="0" w:color="auto"/>
            </w:tcBorders>
            <w:shd w:val="clear" w:color="000000" w:fill="FF8000"/>
            <w:vAlign w:val="center"/>
            <w:hideMark/>
          </w:tcPr>
          <w:p w14:paraId="0468C0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1BA9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w:t>
            </w:r>
          </w:p>
        </w:tc>
        <w:tc>
          <w:tcPr>
            <w:tcW w:w="948" w:type="dxa"/>
            <w:shd w:val="clear" w:color="auto" w:fill="auto"/>
            <w:vAlign w:val="center"/>
            <w:hideMark/>
          </w:tcPr>
          <w:p w14:paraId="2F97B8D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6A9B28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[48054:48868]</w:t>
            </w:r>
          </w:p>
        </w:tc>
        <w:tc>
          <w:tcPr>
            <w:tcW w:w="1213" w:type="dxa"/>
            <w:shd w:val="clear" w:color="auto" w:fill="auto"/>
            <w:vAlign w:val="center"/>
            <w:hideMark/>
          </w:tcPr>
          <w:p w14:paraId="5D796E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1680F0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6B89B77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[47826:48639]</w:t>
            </w:r>
          </w:p>
        </w:tc>
      </w:tr>
      <w:tr w:rsidR="006F792C" w:rsidRPr="00F64E9A" w14:paraId="2FB533C4"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E3588B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Left</w:t>
            </w:r>
          </w:p>
        </w:tc>
        <w:tc>
          <w:tcPr>
            <w:tcW w:w="735" w:type="dxa"/>
            <w:tcBorders>
              <w:left w:val="single" w:sz="4" w:space="0" w:color="auto"/>
              <w:bottom w:val="single" w:sz="4" w:space="0" w:color="auto"/>
              <w:right w:val="single" w:sz="4" w:space="0" w:color="auto"/>
            </w:tcBorders>
            <w:shd w:val="clear" w:color="000000" w:fill="FFFF00"/>
            <w:vAlign w:val="center"/>
            <w:hideMark/>
          </w:tcPr>
          <w:p w14:paraId="36CA023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C39A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w:t>
            </w:r>
          </w:p>
        </w:tc>
        <w:tc>
          <w:tcPr>
            <w:tcW w:w="948" w:type="dxa"/>
            <w:tcBorders>
              <w:bottom w:val="single" w:sz="4" w:space="0" w:color="auto"/>
            </w:tcBorders>
            <w:shd w:val="clear" w:color="auto" w:fill="auto"/>
            <w:vAlign w:val="center"/>
            <w:hideMark/>
          </w:tcPr>
          <w:p w14:paraId="310BD66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2E2D11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[48869:50533]</w:t>
            </w:r>
          </w:p>
        </w:tc>
        <w:tc>
          <w:tcPr>
            <w:tcW w:w="1213" w:type="dxa"/>
            <w:tcBorders>
              <w:bottom w:val="single" w:sz="4" w:space="0" w:color="auto"/>
            </w:tcBorders>
            <w:shd w:val="clear" w:color="auto" w:fill="auto"/>
            <w:vAlign w:val="center"/>
            <w:hideMark/>
          </w:tcPr>
          <w:p w14:paraId="12032F1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1F313AD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3EAA8B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[48640:50320]</w:t>
            </w:r>
          </w:p>
        </w:tc>
      </w:tr>
      <w:tr w:rsidR="006F792C" w:rsidRPr="00F64E9A" w14:paraId="315641E5"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58FB06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46E72B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1C33015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6BC819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7684B08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[50534:53694]</w:t>
            </w:r>
          </w:p>
        </w:tc>
        <w:tc>
          <w:tcPr>
            <w:tcW w:w="1213" w:type="dxa"/>
            <w:tcBorders>
              <w:top w:val="single" w:sz="4" w:space="0" w:color="auto"/>
              <w:bottom w:val="single" w:sz="4" w:space="0" w:color="auto"/>
            </w:tcBorders>
            <w:shd w:val="clear" w:color="000000" w:fill="D9D9D9"/>
            <w:vAlign w:val="center"/>
            <w:hideMark/>
          </w:tcPr>
          <w:p w14:paraId="5B7633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60B198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841DA0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[50321:53495]</w:t>
            </w:r>
          </w:p>
        </w:tc>
      </w:tr>
      <w:tr w:rsidR="006F792C" w:rsidRPr="00F64E9A" w14:paraId="2500EBE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52AB1A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Right</w:t>
            </w:r>
          </w:p>
        </w:tc>
        <w:tc>
          <w:tcPr>
            <w:tcW w:w="735" w:type="dxa"/>
            <w:tcBorders>
              <w:top w:val="single" w:sz="4" w:space="0" w:color="auto"/>
              <w:left w:val="single" w:sz="4" w:space="0" w:color="auto"/>
              <w:right w:val="single" w:sz="4" w:space="0" w:color="auto"/>
            </w:tcBorders>
            <w:shd w:val="clear" w:color="000000" w:fill="FF8080"/>
            <w:vAlign w:val="center"/>
            <w:hideMark/>
          </w:tcPr>
          <w:p w14:paraId="61ED333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63D3D5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(1, 0.5, 0.5)</w:t>
            </w:r>
          </w:p>
        </w:tc>
        <w:tc>
          <w:tcPr>
            <w:tcW w:w="948" w:type="dxa"/>
            <w:tcBorders>
              <w:top w:val="single" w:sz="4" w:space="0" w:color="auto"/>
            </w:tcBorders>
            <w:shd w:val="clear" w:color="auto" w:fill="auto"/>
            <w:vAlign w:val="center"/>
            <w:hideMark/>
          </w:tcPr>
          <w:p w14:paraId="50BFB7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65E149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[50534:51214]</w:t>
            </w:r>
          </w:p>
        </w:tc>
        <w:tc>
          <w:tcPr>
            <w:tcW w:w="1213" w:type="dxa"/>
            <w:tcBorders>
              <w:top w:val="single" w:sz="4" w:space="0" w:color="auto"/>
            </w:tcBorders>
            <w:shd w:val="clear" w:color="auto" w:fill="auto"/>
            <w:vAlign w:val="center"/>
            <w:hideMark/>
          </w:tcPr>
          <w:p w14:paraId="0EDCD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4A72A2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2ADE16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[50321:51000]</w:t>
            </w:r>
          </w:p>
        </w:tc>
      </w:tr>
      <w:tr w:rsidR="006F792C" w:rsidRPr="00F64E9A" w14:paraId="3D092C8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2F66EE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Right</w:t>
            </w:r>
          </w:p>
        </w:tc>
        <w:tc>
          <w:tcPr>
            <w:tcW w:w="735" w:type="dxa"/>
            <w:tcBorders>
              <w:left w:val="single" w:sz="4" w:space="0" w:color="auto"/>
              <w:right w:val="single" w:sz="4" w:space="0" w:color="auto"/>
            </w:tcBorders>
            <w:shd w:val="clear" w:color="000000" w:fill="008000"/>
            <w:vAlign w:val="center"/>
            <w:hideMark/>
          </w:tcPr>
          <w:p w14:paraId="1AD5F9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1DC91A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(0, 0.5, 0)</w:t>
            </w:r>
          </w:p>
        </w:tc>
        <w:tc>
          <w:tcPr>
            <w:tcW w:w="948" w:type="dxa"/>
            <w:shd w:val="clear" w:color="auto" w:fill="auto"/>
            <w:vAlign w:val="center"/>
            <w:hideMark/>
          </w:tcPr>
          <w:p w14:paraId="470FF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4B7B89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[51215:52029]</w:t>
            </w:r>
          </w:p>
        </w:tc>
        <w:tc>
          <w:tcPr>
            <w:tcW w:w="1213" w:type="dxa"/>
            <w:shd w:val="clear" w:color="auto" w:fill="auto"/>
            <w:noWrap/>
            <w:vAlign w:val="bottom"/>
            <w:hideMark/>
          </w:tcPr>
          <w:p w14:paraId="5D5DD5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73C2D1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13FF1D0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[51001:51814]</w:t>
            </w:r>
          </w:p>
        </w:tc>
      </w:tr>
      <w:tr w:rsidR="006F792C" w:rsidRPr="00F64E9A" w14:paraId="47EF96B7"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3FEC7A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Right</w:t>
            </w:r>
          </w:p>
        </w:tc>
        <w:tc>
          <w:tcPr>
            <w:tcW w:w="735" w:type="dxa"/>
            <w:tcBorders>
              <w:left w:val="single" w:sz="4" w:space="0" w:color="auto"/>
              <w:bottom w:val="single" w:sz="4" w:space="0" w:color="auto"/>
              <w:right w:val="single" w:sz="4" w:space="0" w:color="auto"/>
            </w:tcBorders>
            <w:shd w:val="clear" w:color="000000" w:fill="FFFF80"/>
            <w:vAlign w:val="center"/>
            <w:hideMark/>
          </w:tcPr>
          <w:p w14:paraId="003D645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4E3F8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(1, 1, 0.5)</w:t>
            </w:r>
          </w:p>
        </w:tc>
        <w:tc>
          <w:tcPr>
            <w:tcW w:w="948" w:type="dxa"/>
            <w:tcBorders>
              <w:bottom w:val="single" w:sz="4" w:space="0" w:color="auto"/>
            </w:tcBorders>
            <w:shd w:val="clear" w:color="auto" w:fill="auto"/>
            <w:vAlign w:val="center"/>
            <w:hideMark/>
          </w:tcPr>
          <w:p w14:paraId="75AA3E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1F2EF8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[52030:53694]</w:t>
            </w:r>
          </w:p>
        </w:tc>
        <w:tc>
          <w:tcPr>
            <w:tcW w:w="1213" w:type="dxa"/>
            <w:tcBorders>
              <w:bottom w:val="single" w:sz="4" w:space="0" w:color="auto"/>
            </w:tcBorders>
            <w:shd w:val="clear" w:color="auto" w:fill="auto"/>
            <w:vAlign w:val="center"/>
            <w:hideMark/>
          </w:tcPr>
          <w:p w14:paraId="6802E65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524C31C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501EC8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[51815:53495]</w:t>
            </w:r>
          </w:p>
        </w:tc>
      </w:tr>
    </w:tbl>
    <w:p w14:paraId="7B689860" w14:textId="0E52098A" w:rsidR="006F792C" w:rsidRPr="00F64E9A" w:rsidRDefault="006F792C" w:rsidP="00717375">
      <w:pPr>
        <w:pStyle w:val="Revision"/>
        <w:jc w:val="center"/>
        <w:rPr>
          <w:rFonts w:ascii="Cambria" w:hAnsi="Cambria" w:cs="Arial"/>
          <w:b/>
          <w:bCs/>
          <w:sz w:val="24"/>
          <w:szCs w:val="20"/>
        </w:rPr>
      </w:pPr>
      <w:bookmarkStart w:id="2816" w:name="_Ref116655272"/>
      <w:bookmarkStart w:id="2817" w:name="_Ref116896698"/>
      <w:r w:rsidRPr="00F64E9A">
        <w:rPr>
          <w:rFonts w:ascii="Cambria" w:hAnsi="Cambria" w:cs="Arial"/>
          <w:b/>
          <w:bCs/>
          <w:sz w:val="24"/>
          <w:szCs w:val="20"/>
        </w:rPr>
        <w:t xml:space="preserve">Table </w:t>
      </w:r>
      <w:r w:rsidR="00DE051D" w:rsidRPr="00F64E9A">
        <w:rPr>
          <w:rFonts w:ascii="Cambria" w:hAnsi="Cambria" w:cs="Arial"/>
          <w:b/>
          <w:bCs/>
          <w:sz w:val="24"/>
          <w:szCs w:val="20"/>
        </w:rPr>
        <w:t>H.</w:t>
      </w:r>
      <w:bookmarkEnd w:id="2816"/>
      <w:r w:rsidR="001C5A6B" w:rsidRPr="00F64E9A">
        <w:rPr>
          <w:rFonts w:ascii="Cambria" w:hAnsi="Cambria" w:cs="Arial"/>
          <w:b/>
          <w:bCs/>
          <w:sz w:val="24"/>
          <w:szCs w:val="20"/>
        </w:rPr>
        <w:t>1</w:t>
      </w:r>
      <w:r w:rsidRPr="00F64E9A">
        <w:rPr>
          <w:rFonts w:ascii="Cambria" w:hAnsi="Cambria" w:cs="Arial"/>
          <w:b/>
          <w:bCs/>
          <w:sz w:val="24"/>
          <w:szCs w:val="20"/>
        </w:rPr>
        <w:t>: Semantics table – The visual and geometric details of each semantic area are provided. For each of them, the number of vertices, quad and triangular faces are provided with the ID ranges covered by the areas.</w:t>
      </w:r>
      <w:bookmarkEnd w:id="2817"/>
    </w:p>
    <w:p w14:paraId="07519F5E" w14:textId="2FA4DE3A" w:rsidR="006F792C" w:rsidRPr="00F64E9A" w:rsidRDefault="00DE051D"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2818" w:name="_Toc116678824"/>
      <w:r w:rsidRPr="00F64E9A">
        <w:rPr>
          <w:rFonts w:ascii="Cambria" w:hAnsi="Cambria"/>
          <w:bCs w:val="0"/>
          <w:iCs w:val="0"/>
          <w:kern w:val="0"/>
          <w:szCs w:val="24"/>
          <w:lang w:eastAsia="ja-JP"/>
        </w:rPr>
        <w:t>H.2.4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UV</w:t>
      </w:r>
      <w:bookmarkEnd w:id="2818"/>
    </w:p>
    <w:p w14:paraId="615B903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reference avatar comes with its own UV coordinates. It is based on UDIM (</w:t>
      </w:r>
      <w:r w:rsidRPr="00F64E9A">
        <w:rPr>
          <w:rFonts w:ascii="Cambria" w:hAnsi="Cambria" w:cs="Arial"/>
        </w:rPr>
        <w:t xml:space="preserve">U-Dimension, an enhancement to the UV mapping and texturing workflow that makes UV map generation </w:t>
      </w:r>
      <w:r w:rsidRPr="00F64E9A">
        <w:rPr>
          <w:rFonts w:ascii="Cambria" w:hAnsi="Cambria" w:cs="Arial"/>
        </w:rPr>
        <w:lastRenderedPageBreak/>
        <w:t>easier and assigning textures simpler)</w:t>
      </w:r>
      <w:r w:rsidRPr="00F64E9A">
        <w:rPr>
          <w:rFonts w:ascii="Cambria" w:hAnsi="Cambria" w:cs="Arial"/>
          <w:lang w:eastAsia="fr-FR"/>
        </w:rPr>
        <w:t xml:space="preserve"> which consists of a tile system where each tile is a different texture with its own UV space. </w:t>
      </w:r>
    </w:p>
    <w:p w14:paraId="10B8A19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68"/>
        <w:gridCol w:w="1869"/>
        <w:gridCol w:w="1869"/>
        <w:gridCol w:w="1870"/>
        <w:gridCol w:w="1869"/>
      </w:tblGrid>
      <w:tr w:rsidR="000A6383" w:rsidRPr="00F64E9A" w14:paraId="4B0D18FD" w14:textId="77777777" w:rsidTr="002D39AE">
        <w:tc>
          <w:tcPr>
            <w:tcW w:w="1870" w:type="dxa"/>
          </w:tcPr>
          <w:p w14:paraId="161BF141" w14:textId="77777777" w:rsidR="006F792C" w:rsidRPr="00F64E9A" w:rsidRDefault="006F792C" w:rsidP="002D39AE">
            <w:pPr>
              <w:rPr>
                <w:rFonts w:ascii="Cambria" w:hAnsi="Cambria" w:cs="Arial"/>
                <w:lang w:eastAsia="fr-FR"/>
              </w:rPr>
            </w:pPr>
            <w:r w:rsidRPr="00F64E9A">
              <w:rPr>
                <w:rFonts w:ascii="Cambria" w:hAnsi="Cambria" w:cs="Arial"/>
                <w:lang w:eastAsia="fr-FR"/>
              </w:rPr>
              <w:t>Upper Jaw</w:t>
            </w:r>
          </w:p>
        </w:tc>
        <w:tc>
          <w:tcPr>
            <w:tcW w:w="1870" w:type="dxa"/>
          </w:tcPr>
          <w:p w14:paraId="49030475" w14:textId="77777777" w:rsidR="006F792C" w:rsidRPr="00F64E9A" w:rsidRDefault="006F792C" w:rsidP="002D39AE">
            <w:pPr>
              <w:rPr>
                <w:rFonts w:ascii="Cambria" w:hAnsi="Cambria" w:cs="Arial"/>
                <w:lang w:eastAsia="fr-FR"/>
              </w:rPr>
            </w:pPr>
            <w:r w:rsidRPr="00F64E9A">
              <w:rPr>
                <w:rFonts w:ascii="Cambria" w:hAnsi="Cambria" w:cs="Arial"/>
                <w:lang w:eastAsia="fr-FR"/>
              </w:rPr>
              <w:t>Lower Jaw</w:t>
            </w:r>
          </w:p>
        </w:tc>
        <w:tc>
          <w:tcPr>
            <w:tcW w:w="1870" w:type="dxa"/>
          </w:tcPr>
          <w:p w14:paraId="13CEDF0A" w14:textId="77777777" w:rsidR="006F792C" w:rsidRPr="00F64E9A" w:rsidRDefault="006F792C" w:rsidP="002D39AE">
            <w:pPr>
              <w:rPr>
                <w:rFonts w:ascii="Cambria" w:hAnsi="Cambria" w:cs="Arial"/>
                <w:lang w:eastAsia="fr-FR"/>
              </w:rPr>
            </w:pPr>
            <w:r w:rsidRPr="00F64E9A">
              <w:rPr>
                <w:rFonts w:ascii="Cambria" w:hAnsi="Cambria" w:cs="Arial"/>
                <w:lang w:eastAsia="fr-FR"/>
              </w:rPr>
              <w:t>Right Eyeball</w:t>
            </w:r>
          </w:p>
        </w:tc>
        <w:tc>
          <w:tcPr>
            <w:tcW w:w="1870" w:type="dxa"/>
          </w:tcPr>
          <w:p w14:paraId="024F30A5" w14:textId="77777777" w:rsidR="006F792C" w:rsidRPr="00F64E9A" w:rsidRDefault="006F792C" w:rsidP="002D39AE">
            <w:pPr>
              <w:rPr>
                <w:rFonts w:ascii="Cambria" w:hAnsi="Cambria" w:cs="Arial"/>
                <w:lang w:eastAsia="fr-FR"/>
              </w:rPr>
            </w:pPr>
          </w:p>
        </w:tc>
        <w:tc>
          <w:tcPr>
            <w:tcW w:w="1870" w:type="dxa"/>
          </w:tcPr>
          <w:p w14:paraId="3309CB49" w14:textId="77777777" w:rsidR="006F792C" w:rsidRPr="00F64E9A" w:rsidRDefault="006F792C" w:rsidP="002D39AE">
            <w:pPr>
              <w:rPr>
                <w:rFonts w:ascii="Cambria" w:hAnsi="Cambria" w:cs="Arial"/>
                <w:lang w:eastAsia="fr-FR"/>
              </w:rPr>
            </w:pPr>
            <w:r w:rsidRPr="00F64E9A">
              <w:rPr>
                <w:rFonts w:ascii="Cambria" w:hAnsi="Cambria" w:cs="Arial"/>
                <w:lang w:eastAsia="fr-FR"/>
              </w:rPr>
              <w:t>Left Iris</w:t>
            </w:r>
          </w:p>
        </w:tc>
      </w:tr>
      <w:tr w:rsidR="000A6383" w:rsidRPr="00F64E9A" w14:paraId="33BB343D" w14:textId="77777777" w:rsidTr="002D39AE">
        <w:tc>
          <w:tcPr>
            <w:tcW w:w="1870" w:type="dxa"/>
          </w:tcPr>
          <w:p w14:paraId="3C506259" w14:textId="77777777" w:rsidR="006F792C" w:rsidRPr="00F64E9A" w:rsidRDefault="006F792C" w:rsidP="002D39AE">
            <w:pPr>
              <w:rPr>
                <w:rFonts w:ascii="Cambria" w:hAnsi="Cambria" w:cs="Arial"/>
                <w:lang w:eastAsia="fr-FR"/>
              </w:rPr>
            </w:pPr>
            <w:r w:rsidRPr="00F64E9A">
              <w:rPr>
                <w:rFonts w:ascii="Cambria" w:hAnsi="Cambria" w:cs="Arial"/>
                <w:lang w:eastAsia="fr-FR"/>
              </w:rPr>
              <w:t>Face</w:t>
            </w:r>
          </w:p>
        </w:tc>
        <w:tc>
          <w:tcPr>
            <w:tcW w:w="1870" w:type="dxa"/>
          </w:tcPr>
          <w:p w14:paraId="72D9CDEA" w14:textId="77777777" w:rsidR="006F792C" w:rsidRPr="00F64E9A" w:rsidRDefault="006F792C" w:rsidP="002D39AE">
            <w:pPr>
              <w:rPr>
                <w:rFonts w:ascii="Cambria" w:hAnsi="Cambria" w:cs="Arial"/>
                <w:lang w:eastAsia="fr-FR"/>
              </w:rPr>
            </w:pPr>
            <w:r w:rsidRPr="00F64E9A">
              <w:rPr>
                <w:rFonts w:ascii="Cambria" w:hAnsi="Cambria" w:cs="Arial"/>
                <w:lang w:eastAsia="fr-FR"/>
              </w:rPr>
              <w:t>Body</w:t>
            </w:r>
          </w:p>
        </w:tc>
        <w:tc>
          <w:tcPr>
            <w:tcW w:w="1870" w:type="dxa"/>
          </w:tcPr>
          <w:p w14:paraId="28BD8531" w14:textId="77777777" w:rsidR="006F792C" w:rsidRPr="00F64E9A" w:rsidRDefault="006F792C" w:rsidP="002D39AE">
            <w:pPr>
              <w:rPr>
                <w:rFonts w:ascii="Cambria" w:hAnsi="Cambria" w:cs="Arial"/>
                <w:lang w:eastAsia="fr-FR"/>
              </w:rPr>
            </w:pPr>
            <w:r w:rsidRPr="00F64E9A">
              <w:rPr>
                <w:rFonts w:ascii="Cambria" w:hAnsi="Cambria" w:cs="Arial"/>
                <w:lang w:eastAsia="fr-FR"/>
              </w:rPr>
              <w:t>Left Eyeball</w:t>
            </w:r>
          </w:p>
        </w:tc>
        <w:tc>
          <w:tcPr>
            <w:tcW w:w="1870" w:type="dxa"/>
          </w:tcPr>
          <w:p w14:paraId="09AB73F5"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Right Lens</w:t>
            </w:r>
          </w:p>
          <w:p w14:paraId="118C389A"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4B642112" w14:textId="77777777" w:rsidR="006F792C" w:rsidRPr="00F64E9A" w:rsidRDefault="006F792C" w:rsidP="002D39AE">
            <w:pPr>
              <w:rPr>
                <w:rFonts w:ascii="Cambria" w:hAnsi="Cambria" w:cs="Arial"/>
                <w:lang w:eastAsia="fr-FR"/>
              </w:rPr>
            </w:pPr>
            <w:r w:rsidRPr="00F64E9A">
              <w:rPr>
                <w:rFonts w:ascii="Cambria" w:hAnsi="Cambria" w:cs="Arial"/>
                <w:lang w:eastAsia="fr-FR"/>
              </w:rPr>
              <w:t>Right Iris</w:t>
            </w:r>
          </w:p>
        </w:tc>
      </w:tr>
    </w:tbl>
    <w:p w14:paraId="46411D2C" w14:textId="279694EF" w:rsidR="006F792C" w:rsidRPr="00F64E9A" w:rsidRDefault="006F792C" w:rsidP="006F792C">
      <w:pPr>
        <w:jc w:val="both"/>
        <w:rPr>
          <w:rFonts w:ascii="Cambria" w:hAnsi="Cambria" w:cs="Arial"/>
          <w:lang w:eastAsia="fr-FR"/>
        </w:rPr>
      </w:pPr>
      <w:r w:rsidRPr="00F64E9A">
        <w:rPr>
          <w:rFonts w:ascii="Cambria" w:hAnsi="Cambria" w:cs="Arial"/>
          <w:lang w:eastAsia="fr-FR"/>
        </w:rPr>
        <w:t xml:space="preserve">The UDIM map for the full </w:t>
      </w:r>
      <w:r w:rsidRPr="00F64E9A">
        <w:rPr>
          <w:rFonts w:ascii="Cambria" w:hAnsi="Cambria" w:cs="Arial"/>
          <w:i/>
          <w:iCs/>
          <w:lang w:eastAsia="fr-FR"/>
        </w:rPr>
        <w:t>morgan’s</w:t>
      </w:r>
      <w:r w:rsidRPr="00F64E9A">
        <w:rPr>
          <w:rFonts w:ascii="Cambria" w:hAnsi="Cambria" w:cs="Arial"/>
          <w:lang w:eastAsia="fr-FR"/>
        </w:rPr>
        <w:t xml:space="preserve"> body is illustrated in</w:t>
      </w:r>
      <w:r w:rsidR="00BB3DB1" w:rsidRPr="00F64E9A">
        <w:rPr>
          <w:rFonts w:ascii="Cambria" w:hAnsi="Cambria" w:cs="Arial"/>
          <w:lang w:eastAsia="fr-FR"/>
        </w:rPr>
        <w:t xml:space="preserve"> Figure H.6</w:t>
      </w:r>
      <w:r w:rsidRPr="00F64E9A">
        <w:rPr>
          <w:rFonts w:ascii="Cambria" w:hAnsi="Cambria" w:cs="Arial"/>
          <w:lang w:eastAsia="fr-FR"/>
        </w:rPr>
        <w:t xml:space="preserve">, and provided with the associated file </w:t>
      </w:r>
      <w:r w:rsidRPr="00F64E9A">
        <w:rPr>
          <w:rFonts w:ascii="Cambria" w:hAnsi="Cambria" w:cs="Arial"/>
          <w:i/>
          <w:iCs/>
        </w:rPr>
        <w:t>morgan_HD.gltf</w:t>
      </w:r>
      <w:r w:rsidRPr="00F64E9A">
        <w:rPr>
          <w:rFonts w:ascii="Cambria" w:hAnsi="Cambria" w:cs="Arial"/>
          <w:lang w:eastAsia="fr-FR"/>
        </w:rPr>
        <w:t xml:space="preserve">. The medium resolution </w:t>
      </w:r>
      <w:r w:rsidRPr="00F64E9A">
        <w:rPr>
          <w:rFonts w:ascii="Cambria" w:hAnsi="Cambria" w:cs="Arial"/>
          <w:i/>
          <w:iCs/>
          <w:lang w:eastAsia="fr-FR"/>
        </w:rPr>
        <w:t>morgan_MD.gltf</w:t>
      </w:r>
      <w:r w:rsidRPr="00F64E9A">
        <w:rPr>
          <w:rFonts w:ascii="Cambria" w:hAnsi="Cambria" w:cs="Arial"/>
          <w:lang w:eastAsia="fr-FR"/>
        </w:rPr>
        <w:t xml:space="preserve"> and low resolution </w:t>
      </w:r>
      <w:r w:rsidRPr="00F64E9A">
        <w:rPr>
          <w:rFonts w:ascii="Cambria" w:hAnsi="Cambria" w:cs="Arial"/>
          <w:i/>
          <w:iCs/>
          <w:lang w:eastAsia="fr-FR"/>
        </w:rPr>
        <w:t>morgan_SD.gltf</w:t>
      </w:r>
      <w:r w:rsidRPr="00F64E9A">
        <w:rPr>
          <w:rFonts w:ascii="Cambria" w:hAnsi="Cambria" w:cs="Arial"/>
          <w:lang w:eastAsia="fr-FR"/>
        </w:rPr>
        <w:t xml:space="preserve"> of the mesh also comes with their similar but decimated UDIM map.</w:t>
      </w:r>
    </w:p>
    <w:p w14:paraId="4B08EC23"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4BAD2CCD" wp14:editId="4D9C8A0A">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42"/>
                    <a:stretch>
                      <a:fillRect/>
                    </a:stretch>
                  </pic:blipFill>
                  <pic:spPr>
                    <a:xfrm>
                      <a:off x="0" y="0"/>
                      <a:ext cx="5943600" cy="2406015"/>
                    </a:xfrm>
                    <a:prstGeom prst="rect">
                      <a:avLst/>
                    </a:prstGeom>
                  </pic:spPr>
                </pic:pic>
              </a:graphicData>
            </a:graphic>
          </wp:inline>
        </w:drawing>
      </w:r>
    </w:p>
    <w:p w14:paraId="3057DBAC" w14:textId="5D6638DD" w:rsidR="006F792C" w:rsidRPr="00F64E9A" w:rsidRDefault="006F792C" w:rsidP="00717375">
      <w:pPr>
        <w:pStyle w:val="Caption"/>
        <w:jc w:val="center"/>
        <w:rPr>
          <w:rFonts w:ascii="Cambria" w:hAnsi="Cambria" w:cs="Arial"/>
        </w:rPr>
      </w:pPr>
      <w:bookmarkStart w:id="2819" w:name="_Ref116674876"/>
      <w:r w:rsidRPr="00F64E9A">
        <w:rPr>
          <w:rFonts w:ascii="Cambria" w:hAnsi="Cambria" w:cs="Arial"/>
        </w:rPr>
        <w:t xml:space="preserve">Figure </w:t>
      </w:r>
      <w:r w:rsidR="00DE051D" w:rsidRPr="00F64E9A">
        <w:rPr>
          <w:rFonts w:ascii="Cambria" w:hAnsi="Cambria" w:cs="Arial"/>
        </w:rPr>
        <w:t>H.</w:t>
      </w:r>
      <w:bookmarkEnd w:id="2819"/>
      <w:r w:rsidR="001C5A6B" w:rsidRPr="00F64E9A">
        <w:rPr>
          <w:rFonts w:ascii="Cambria" w:hAnsi="Cambria" w:cs="Arial"/>
        </w:rPr>
        <w:t>6</w:t>
      </w:r>
      <w:r w:rsidRPr="00F64E9A">
        <w:rPr>
          <w:rFonts w:ascii="Cambria" w:hAnsi="Cambria" w:cs="Arial"/>
        </w:rPr>
        <w:t>: UDIM map of the full body - It goes from UV space (0-1/0-1) on the bottom left corner to UV space (4-5/1-2) to the upper right corner.</w:t>
      </w:r>
    </w:p>
    <w:p w14:paraId="359330F9" w14:textId="77777777" w:rsidR="006F792C" w:rsidRPr="00F64E9A" w:rsidRDefault="006F792C" w:rsidP="006F792C">
      <w:pPr>
        <w:pStyle w:val="Caption"/>
        <w:rPr>
          <w:rFonts w:ascii="Cambria" w:eastAsia="Arial" w:hAnsi="Cambria" w:cs="Arial"/>
          <w:color w:val="44546A" w:themeColor="text2"/>
          <w:sz w:val="18"/>
          <w:szCs w:val="18"/>
          <w:lang w:eastAsia="fr-FR"/>
        </w:rPr>
      </w:pPr>
    </w:p>
    <w:p w14:paraId="784F15A2" w14:textId="78D1D553"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2820" w:name="_Toc116678825"/>
      <w:r w:rsidRPr="00F64E9A">
        <w:rPr>
          <w:rFonts w:ascii="Cambria" w:hAnsi="Cambria"/>
          <w:bCs w:val="0"/>
          <w:iCs w:val="0"/>
          <w:kern w:val="0"/>
          <w:szCs w:val="24"/>
          <w:lang w:eastAsia="ja-JP"/>
        </w:rPr>
        <w:t>H.2.5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Skeleton</w:t>
      </w:r>
      <w:bookmarkEnd w:id="2820"/>
    </w:p>
    <w:p w14:paraId="0CFDE4C3" w14:textId="2C428056" w:rsidR="006F792C" w:rsidRDefault="006F792C" w:rsidP="006F792C">
      <w:pPr>
        <w:jc w:val="both"/>
        <w:rPr>
          <w:rFonts w:ascii="Cambria" w:hAnsi="Cambria" w:cs="Arial"/>
          <w:bCs/>
          <w:lang w:eastAsia="fr-FR"/>
        </w:rPr>
      </w:pPr>
      <w:r w:rsidRPr="00F64E9A">
        <w:rPr>
          <w:rFonts w:ascii="Cambria" w:hAnsi="Cambria" w:cs="Arial"/>
          <w:bCs/>
          <w:lang w:eastAsia="fr-FR"/>
        </w:rPr>
        <w:t>Skeleton’s joints are identified by names and hierarchy with the following structure and naming convention to enable an easy identification of the avatar skeleton (see complete nomenclature i</w:t>
      </w:r>
      <w:r w:rsidRPr="00F64E9A">
        <w:rPr>
          <w:rFonts w:ascii="Cambria" w:hAnsi="Cambria" w:cs="Arial"/>
          <w:bCs/>
          <w:lang w:eastAsia="fr-FR"/>
        </w:rPr>
        <w:fldChar w:fldCharType="begin"/>
      </w:r>
      <w:r w:rsidRPr="00F64E9A">
        <w:rPr>
          <w:rFonts w:ascii="Cambria" w:hAnsi="Cambria" w:cs="Arial"/>
          <w:bCs/>
          <w:lang w:eastAsia="fr-FR"/>
        </w:rPr>
        <w:instrText xml:space="preserve"> REF _Ref116675207 \h  \* MERGEFORMAT </w:instrText>
      </w:r>
      <w:r w:rsidRPr="00F64E9A">
        <w:rPr>
          <w:rFonts w:ascii="Cambria" w:hAnsi="Cambria" w:cs="Arial"/>
          <w:bCs/>
          <w:lang w:eastAsia="fr-FR"/>
        </w:rPr>
      </w:r>
      <w:r w:rsidRPr="00F64E9A">
        <w:rPr>
          <w:rFonts w:ascii="Cambria" w:hAnsi="Cambria" w:cs="Arial"/>
          <w:bCs/>
          <w:lang w:eastAsia="fr-FR"/>
        </w:rPr>
        <w:fldChar w:fldCharType="separate"/>
      </w:r>
      <w:r w:rsidR="001C5A6B" w:rsidRPr="00F64E9A">
        <w:rPr>
          <w:rFonts w:ascii="Cambria" w:hAnsi="Cambria" w:cs="Arial"/>
          <w:bCs/>
          <w:lang w:eastAsia="fr-FR"/>
        </w:rPr>
        <w:t>n</w:t>
      </w:r>
      <w:r w:rsidRPr="00F64E9A">
        <w:rPr>
          <w:rFonts w:ascii="Cambria" w:hAnsi="Cambria" w:cs="Arial"/>
          <w:bCs/>
          <w:lang w:eastAsia="fr-FR"/>
        </w:rPr>
        <w:fldChar w:fldCharType="end"/>
      </w:r>
      <w:r w:rsidR="001C5A6B" w:rsidRPr="00F64E9A">
        <w:rPr>
          <w:rFonts w:ascii="Cambria" w:hAnsi="Cambria" w:cs="Arial"/>
          <w:bCs/>
          <w:lang w:eastAsia="fr-FR"/>
        </w:rPr>
        <w:t xml:space="preserve"> Table H.2</w:t>
      </w:r>
      <w:r w:rsidRPr="00F64E9A">
        <w:rPr>
          <w:rFonts w:ascii="Cambria" w:hAnsi="Cambria" w:cs="Arial"/>
          <w:bCs/>
          <w:lang w:eastAsia="fr-FR"/>
        </w:rPr>
        <w:t xml:space="preserve">). </w:t>
      </w:r>
    </w:p>
    <w:p w14:paraId="0E422269" w14:textId="0445B15C" w:rsidR="00184156" w:rsidRPr="00184156" w:rsidRDefault="00184156" w:rsidP="00184156">
      <w:pPr>
        <w:pStyle w:val="Heading4"/>
        <w:rPr>
          <w:lang w:eastAsia="ja-JP"/>
        </w:rPr>
      </w:pPr>
      <w:r>
        <w:rPr>
          <w:lang w:eastAsia="ja-JP"/>
        </w:rPr>
        <w:t xml:space="preserve">H.2.5.1 </w:t>
      </w:r>
      <w:r w:rsidRPr="00184156">
        <w:rPr>
          <w:lang w:eastAsia="ja-JP"/>
        </w:rPr>
        <w:t>Complete Skeleton</w:t>
      </w:r>
    </w:p>
    <w:p w14:paraId="3D2054D8" w14:textId="6D59CCDC" w:rsidR="006F792C" w:rsidRPr="00F64E9A" w:rsidRDefault="006F792C" w:rsidP="00BB3DB1">
      <w:pPr>
        <w:pStyle w:val="ListParagraph"/>
        <w:ind w:left="0"/>
        <w:rPr>
          <w:rFonts w:ascii="Cambria" w:hAnsi="Cambria" w:cs="Arial"/>
          <w:bCs/>
          <w:lang w:eastAsia="fr-FR"/>
        </w:rPr>
      </w:pPr>
      <w:r w:rsidRPr="00F64E9A">
        <w:rPr>
          <w:rFonts w:ascii="Cambria" w:hAnsi="Cambria" w:cs="Arial"/>
          <w:bCs/>
          <w:i/>
          <w:iCs/>
          <w:lang w:eastAsia="fr-FR"/>
        </w:rPr>
        <w:t>Morgan’s</w:t>
      </w:r>
      <w:r w:rsidRPr="00F64E9A">
        <w:rPr>
          <w:rFonts w:ascii="Cambria" w:hAnsi="Cambria" w:cs="Arial"/>
          <w:bCs/>
          <w:lang w:eastAsia="fr-FR"/>
        </w:rPr>
        <w:t xml:space="preserve"> skeleton is composed of 63 joints, and </w:t>
      </w:r>
      <w:r w:rsidR="00F64E9A">
        <w:rPr>
          <w:rFonts w:ascii="Cambria" w:hAnsi="Cambria" w:cs="Arial"/>
          <w:bCs/>
          <w:lang w:eastAsia="fr-FR"/>
        </w:rPr>
        <w:t xml:space="preserve">Figure H.7 </w:t>
      </w:r>
      <w:r w:rsidRPr="00F64E9A">
        <w:rPr>
          <w:rFonts w:ascii="Cambria" w:hAnsi="Cambria" w:cs="Arial"/>
          <w:bCs/>
          <w:lang w:eastAsia="fr-FR"/>
        </w:rPr>
        <w:t>precisely depicts the place of the skeleton’s joints in the hierarchy.</w:t>
      </w:r>
    </w:p>
    <w:p w14:paraId="544CF2B2" w14:textId="77777777" w:rsidR="00BB3DB1" w:rsidRPr="00F64E9A" w:rsidRDefault="00BB3DB1" w:rsidP="009D2AAA">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6F792C" w:rsidRPr="00F64E9A" w14:paraId="1347BE58" w14:textId="77777777" w:rsidTr="002D39AE">
        <w:trPr>
          <w:trHeight w:val="64"/>
        </w:trPr>
        <w:tc>
          <w:tcPr>
            <w:tcW w:w="3261" w:type="dxa"/>
          </w:tcPr>
          <w:p w14:paraId="1C63C71A" w14:textId="77777777" w:rsidR="006F792C" w:rsidRPr="00F64E9A" w:rsidRDefault="006F792C" w:rsidP="002D39AE">
            <w:pPr>
              <w:pStyle w:val="ListParagraph"/>
              <w:pBdr>
                <w:top w:val="nil"/>
                <w:left w:val="nil"/>
                <w:bottom w:val="nil"/>
                <w:right w:val="nil"/>
                <w:between w:val="nil"/>
              </w:pBdr>
              <w:ind w:left="0"/>
              <w:jc w:val="center"/>
              <w:rPr>
                <w:rFonts w:ascii="Cambria" w:eastAsia="Arial" w:hAnsi="Cambria" w:cs="Arial"/>
                <w:b/>
                <w:color w:val="000000"/>
                <w:sz w:val="16"/>
                <w:szCs w:val="16"/>
              </w:rPr>
            </w:pPr>
            <w:r w:rsidRPr="00F64E9A">
              <w:rPr>
                <w:rFonts w:ascii="Cambria" w:eastAsia="Arial" w:hAnsi="Cambria" w:cs="Arial"/>
                <w:b/>
                <w:color w:val="000000"/>
                <w:sz w:val="16"/>
                <w:szCs w:val="16"/>
              </w:rPr>
              <w:t>Body Hierarchy (25 joints)</w:t>
            </w:r>
          </w:p>
        </w:tc>
        <w:tc>
          <w:tcPr>
            <w:tcW w:w="3118" w:type="dxa"/>
          </w:tcPr>
          <w:p w14:paraId="3AD9E1C0" w14:textId="77777777" w:rsidR="006F792C" w:rsidRPr="00F64E9A" w:rsidRDefault="006F792C" w:rsidP="002D39AE">
            <w:pPr>
              <w:pStyle w:val="ListParagraph"/>
              <w:ind w:left="0"/>
              <w:jc w:val="center"/>
              <w:rPr>
                <w:rFonts w:ascii="Cambria" w:eastAsia="Arial" w:hAnsi="Cambria" w:cs="Arial"/>
                <w:b/>
                <w:sz w:val="16"/>
                <w:szCs w:val="16"/>
              </w:rPr>
            </w:pPr>
            <w:r w:rsidRPr="00F64E9A">
              <w:rPr>
                <w:rFonts w:ascii="Cambria" w:eastAsia="Arial" w:hAnsi="Cambria" w:cs="Arial"/>
                <w:b/>
                <w:sz w:val="16"/>
                <w:szCs w:val="16"/>
              </w:rPr>
              <w:t>Left hand hierarchy (19 joints)</w:t>
            </w:r>
          </w:p>
        </w:tc>
        <w:tc>
          <w:tcPr>
            <w:tcW w:w="3119" w:type="dxa"/>
          </w:tcPr>
          <w:p w14:paraId="53B64A28"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eastAsia="Arial" w:hAnsi="Cambria" w:cs="Arial"/>
                <w:b/>
                <w:sz w:val="16"/>
                <w:szCs w:val="16"/>
              </w:rPr>
              <w:t>Right hand hierarchy (19 joints)</w:t>
            </w:r>
          </w:p>
        </w:tc>
      </w:tr>
      <w:tr w:rsidR="006F792C" w:rsidRPr="00F64E9A" w14:paraId="18647815" w14:textId="77777777" w:rsidTr="002D39AE">
        <w:trPr>
          <w:trHeight w:val="5508"/>
        </w:trPr>
        <w:tc>
          <w:tcPr>
            <w:tcW w:w="3261" w:type="dxa"/>
          </w:tcPr>
          <w:p w14:paraId="425DF954" w14:textId="77777777" w:rsidR="006F792C" w:rsidRPr="00F64E9A" w:rsidRDefault="006F792C" w:rsidP="002D39AE">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lastRenderedPageBreak/>
              <w:t>Hips</w:t>
            </w:r>
          </w:p>
          <w:p w14:paraId="2A32F0A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Spine</w:t>
            </w:r>
          </w:p>
          <w:p w14:paraId="7F47B233"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Chest</w:t>
            </w:r>
          </w:p>
          <w:p w14:paraId="7C8C45C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UpperChest</w:t>
            </w:r>
          </w:p>
          <w:p w14:paraId="2C5F1CF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Shoulder_Left</w:t>
            </w:r>
          </w:p>
          <w:p w14:paraId="57E833C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UpperArm_Left</w:t>
            </w:r>
          </w:p>
          <w:p w14:paraId="0217750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LowerArm_Left</w:t>
            </w:r>
          </w:p>
          <w:p w14:paraId="58F01F5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 Hand_Left</w:t>
            </w:r>
          </w:p>
          <w:p w14:paraId="0EEF6278"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10A14481" w14:textId="77777777" w:rsidR="006F792C" w:rsidRPr="00F64E9A" w:rsidRDefault="006F792C" w:rsidP="002D39AE">
            <w:pPr>
              <w:pBdr>
                <w:top w:val="nil"/>
                <w:left w:val="nil"/>
                <w:bottom w:val="nil"/>
                <w:right w:val="nil"/>
                <w:between w:val="nil"/>
              </w:pBdr>
              <w:rPr>
                <w:rFonts w:ascii="Cambria" w:eastAsia="Arial" w:hAnsi="Cambria" w:cs="Arial"/>
                <w:bCs/>
                <w:sz w:val="16"/>
                <w:szCs w:val="16"/>
                <w:highlight w:val="yellow"/>
              </w:rPr>
            </w:pPr>
            <w:r w:rsidRPr="00F64E9A">
              <w:rPr>
                <w:rFonts w:ascii="Cambria" w:eastAsia="Arial" w:hAnsi="Cambria" w:cs="Arial"/>
                <w:bCs/>
                <w:sz w:val="16"/>
                <w:szCs w:val="16"/>
                <w:highlight w:val="yellow"/>
              </w:rPr>
              <w:t>--- --- --- --- Shoulder_Right</w:t>
            </w:r>
          </w:p>
          <w:p w14:paraId="15CDB11A"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 --- --- --- UpperArm_Right</w:t>
            </w:r>
          </w:p>
          <w:p w14:paraId="0F0FFAAE"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 --- --- --- --- LowerArm_Right</w:t>
            </w:r>
          </w:p>
          <w:p w14:paraId="73109C9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 Hand_Right</w:t>
            </w:r>
          </w:p>
          <w:p w14:paraId="5F53E2E2"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3033E187"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Neck</w:t>
            </w:r>
          </w:p>
          <w:p w14:paraId="515FC152"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Head</w:t>
            </w:r>
          </w:p>
          <w:p w14:paraId="6188595A"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Eye_Left</w:t>
            </w:r>
          </w:p>
          <w:p w14:paraId="46D8C77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Eye_Right</w:t>
            </w:r>
          </w:p>
          <w:p w14:paraId="0569A83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Jaw</w:t>
            </w:r>
          </w:p>
          <w:p w14:paraId="4166A9A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UpperLeg_Left</w:t>
            </w:r>
          </w:p>
          <w:p w14:paraId="1A8778E9"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LowerLeg_Left</w:t>
            </w:r>
          </w:p>
          <w:p w14:paraId="5A36452E"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Foot_Left</w:t>
            </w:r>
          </w:p>
          <w:p w14:paraId="6F08DAF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Toes_Left</w:t>
            </w:r>
          </w:p>
          <w:p w14:paraId="41C4123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UpperLeg_Right</w:t>
            </w:r>
          </w:p>
          <w:p w14:paraId="19FC7B1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LowerLeg_Right</w:t>
            </w:r>
          </w:p>
          <w:p w14:paraId="060BCFEB"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Foot_Right</w:t>
            </w:r>
          </w:p>
          <w:p w14:paraId="0E342FA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color w:val="000000"/>
                <w:sz w:val="16"/>
                <w:szCs w:val="16"/>
              </w:rPr>
              <w:t>--- --- --- --- Toes_Right</w:t>
            </w:r>
          </w:p>
        </w:tc>
        <w:tc>
          <w:tcPr>
            <w:tcW w:w="3118" w:type="dxa"/>
          </w:tcPr>
          <w:p w14:paraId="031600BA" w14:textId="77777777" w:rsidR="006F792C" w:rsidRPr="00F64E9A" w:rsidRDefault="006F792C" w:rsidP="002D39AE">
            <w:pPr>
              <w:pStyle w:val="ListParagraph"/>
              <w:ind w:left="0"/>
              <w:rPr>
                <w:rFonts w:ascii="Cambria" w:eastAsia="Arial" w:hAnsi="Cambria" w:cs="Arial"/>
                <w:bCs/>
                <w:sz w:val="16"/>
                <w:szCs w:val="16"/>
                <w:highlight w:val="lightGray"/>
              </w:rPr>
            </w:pPr>
          </w:p>
          <w:p w14:paraId="7E26A33A" w14:textId="77777777" w:rsidR="006F792C" w:rsidRPr="00F64E9A" w:rsidRDefault="006F792C" w:rsidP="002D39AE">
            <w:pPr>
              <w:pStyle w:val="ListParagraph"/>
              <w:ind w:left="0"/>
              <w:rPr>
                <w:rFonts w:ascii="Cambria" w:eastAsia="Arial" w:hAnsi="Cambria" w:cs="Arial"/>
                <w:bCs/>
                <w:sz w:val="16"/>
                <w:szCs w:val="16"/>
                <w:highlight w:val="lightGray"/>
              </w:rPr>
            </w:pPr>
          </w:p>
          <w:p w14:paraId="2B50E91A" w14:textId="77777777" w:rsidR="006F792C" w:rsidRPr="00F64E9A" w:rsidRDefault="006F792C" w:rsidP="002D39AE">
            <w:pPr>
              <w:pStyle w:val="ListParagraph"/>
              <w:ind w:left="0"/>
              <w:rPr>
                <w:rFonts w:ascii="Cambria" w:eastAsia="Arial" w:hAnsi="Cambria" w:cs="Arial"/>
                <w:bCs/>
                <w:sz w:val="16"/>
                <w:szCs w:val="16"/>
                <w:highlight w:val="lightGray"/>
              </w:rPr>
            </w:pPr>
          </w:p>
          <w:p w14:paraId="5A0B4CC1" w14:textId="77777777" w:rsidR="006F792C" w:rsidRPr="00F64E9A" w:rsidRDefault="006F792C" w:rsidP="002D39AE">
            <w:pPr>
              <w:pStyle w:val="ListParagraph"/>
              <w:ind w:left="0"/>
              <w:rPr>
                <w:rFonts w:ascii="Cambria" w:eastAsia="Arial" w:hAnsi="Cambria" w:cs="Arial"/>
                <w:bCs/>
                <w:sz w:val="16"/>
                <w:szCs w:val="16"/>
                <w:highlight w:val="lightGray"/>
              </w:rPr>
            </w:pPr>
          </w:p>
          <w:p w14:paraId="7E8C7ECC" w14:textId="77777777" w:rsidR="006F792C" w:rsidRPr="00F64E9A" w:rsidRDefault="006F792C" w:rsidP="002D39AE">
            <w:pPr>
              <w:pStyle w:val="ListParagraph"/>
              <w:ind w:left="0"/>
              <w:rPr>
                <w:rFonts w:ascii="Cambria" w:eastAsia="Arial" w:hAnsi="Cambria" w:cs="Arial"/>
                <w:bCs/>
                <w:sz w:val="16"/>
                <w:szCs w:val="16"/>
                <w:highlight w:val="lightGray"/>
              </w:rPr>
            </w:pPr>
          </w:p>
          <w:p w14:paraId="6EE94D85" w14:textId="77777777" w:rsidR="006F792C" w:rsidRPr="00F64E9A" w:rsidRDefault="006F792C" w:rsidP="002D39AE">
            <w:pPr>
              <w:pStyle w:val="ListParagraph"/>
              <w:ind w:left="0"/>
              <w:rPr>
                <w:rFonts w:ascii="Cambria" w:eastAsia="Arial" w:hAnsi="Cambria" w:cs="Arial"/>
                <w:bCs/>
                <w:sz w:val="16"/>
                <w:szCs w:val="16"/>
                <w:highlight w:val="lightGray"/>
              </w:rPr>
            </w:pPr>
          </w:p>
          <w:p w14:paraId="074FD970" w14:textId="77777777" w:rsidR="006F792C" w:rsidRPr="00F64E9A" w:rsidRDefault="006F792C" w:rsidP="002D39AE">
            <w:pPr>
              <w:pStyle w:val="ListParagraph"/>
              <w:ind w:left="0"/>
              <w:rPr>
                <w:rFonts w:ascii="Cambria" w:eastAsia="Arial" w:hAnsi="Cambria" w:cs="Arial"/>
                <w:bCs/>
                <w:sz w:val="16"/>
                <w:szCs w:val="16"/>
                <w:highlight w:val="lightGray"/>
              </w:rPr>
            </w:pPr>
          </w:p>
          <w:p w14:paraId="1D554361"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64384" behindDoc="0" locked="0" layoutInCell="1" allowOverlap="1" wp14:anchorId="09688C1C" wp14:editId="0AD3C5EC">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6084A0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6B06A1B9" w14:textId="77777777" w:rsidR="006F792C" w:rsidRPr="00F64E9A" w:rsidRDefault="006F792C" w:rsidP="002D39AE">
            <w:pPr>
              <w:pStyle w:val="ListParagraph"/>
              <w:ind w:left="0"/>
              <w:rPr>
                <w:rFonts w:ascii="Cambria" w:eastAsia="Arial" w:hAnsi="Cambria" w:cs="Arial"/>
                <w:bCs/>
                <w:sz w:val="16"/>
                <w:szCs w:val="16"/>
                <w:highlight w:val="lightGray"/>
              </w:rPr>
            </w:pPr>
          </w:p>
          <w:p w14:paraId="78772CF7"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(Hand_Left)</w:t>
            </w:r>
          </w:p>
          <w:p w14:paraId="0F04FC3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ProximalThumb_Left </w:t>
            </w:r>
          </w:p>
          <w:p w14:paraId="4D4B8C0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IntermediateThumb_Left</w:t>
            </w:r>
          </w:p>
          <w:p w14:paraId="664823DD"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DistalThumb_Left</w:t>
            </w:r>
          </w:p>
          <w:p w14:paraId="7894B30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ProximalIndex_Left</w:t>
            </w:r>
          </w:p>
          <w:p w14:paraId="7BA4A99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IntermediateIndex_Left</w:t>
            </w:r>
          </w:p>
          <w:p w14:paraId="770A2F7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DistalIndex_Left</w:t>
            </w:r>
          </w:p>
          <w:p w14:paraId="5CCBB19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TopIndex_Left</w:t>
            </w:r>
          </w:p>
          <w:p w14:paraId="0D689AB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ProximalMiddle_Left</w:t>
            </w:r>
          </w:p>
          <w:p w14:paraId="010516F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IntermediateMiddle_Left</w:t>
            </w:r>
          </w:p>
          <w:p w14:paraId="3B4D933C"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DistalMiddle_Left</w:t>
            </w:r>
          </w:p>
          <w:p w14:paraId="2A16386B"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TopMiddle_Left</w:t>
            </w:r>
          </w:p>
          <w:p w14:paraId="317F3B1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ProximalRing_Left</w:t>
            </w:r>
          </w:p>
          <w:p w14:paraId="790A89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IntermediateRing_Left</w:t>
            </w:r>
          </w:p>
          <w:p w14:paraId="243C153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DistalRing_Left</w:t>
            </w:r>
          </w:p>
          <w:p w14:paraId="3007225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TopRing_Left</w:t>
            </w:r>
          </w:p>
          <w:p w14:paraId="1CBC6BD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ProximalLittle_Left</w:t>
            </w:r>
          </w:p>
          <w:p w14:paraId="038319D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IntermediateLittle_Left</w:t>
            </w:r>
          </w:p>
          <w:p w14:paraId="5782053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DistalLittle_Left</w:t>
            </w:r>
          </w:p>
          <w:p w14:paraId="320E37B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TopLittle_Left</w:t>
            </w:r>
          </w:p>
        </w:tc>
        <w:tc>
          <w:tcPr>
            <w:tcW w:w="3119" w:type="dxa"/>
          </w:tcPr>
          <w:p w14:paraId="667B43AF" w14:textId="77777777" w:rsidR="006F792C" w:rsidRPr="00F64E9A" w:rsidRDefault="006F792C" w:rsidP="002D39AE">
            <w:pPr>
              <w:pStyle w:val="ListParagraph"/>
              <w:ind w:left="0"/>
              <w:rPr>
                <w:rFonts w:ascii="Cambria" w:eastAsia="Arial" w:hAnsi="Cambria" w:cs="Arial"/>
                <w:bCs/>
                <w:sz w:val="16"/>
                <w:szCs w:val="16"/>
                <w:highlight w:val="lightGray"/>
              </w:rPr>
            </w:pPr>
          </w:p>
          <w:p w14:paraId="21E08E3B" w14:textId="77777777" w:rsidR="006F792C" w:rsidRPr="00F64E9A" w:rsidRDefault="006F792C" w:rsidP="002D39AE">
            <w:pPr>
              <w:pStyle w:val="ListParagraph"/>
              <w:ind w:left="0"/>
              <w:rPr>
                <w:rFonts w:ascii="Cambria" w:eastAsia="Arial" w:hAnsi="Cambria" w:cs="Arial"/>
                <w:bCs/>
                <w:sz w:val="16"/>
                <w:szCs w:val="16"/>
                <w:highlight w:val="lightGray"/>
              </w:rPr>
            </w:pPr>
          </w:p>
          <w:p w14:paraId="3EBD385D" w14:textId="77777777" w:rsidR="006F792C" w:rsidRPr="00F64E9A" w:rsidRDefault="006F792C" w:rsidP="002D39AE">
            <w:pPr>
              <w:pStyle w:val="ListParagraph"/>
              <w:ind w:left="0"/>
              <w:rPr>
                <w:rFonts w:ascii="Cambria" w:eastAsia="Arial" w:hAnsi="Cambria" w:cs="Arial"/>
                <w:bCs/>
                <w:sz w:val="16"/>
                <w:szCs w:val="16"/>
                <w:highlight w:val="lightGray"/>
              </w:rPr>
            </w:pPr>
          </w:p>
          <w:p w14:paraId="7C2813D6" w14:textId="77777777" w:rsidR="006F792C" w:rsidRPr="00F64E9A" w:rsidRDefault="006F792C" w:rsidP="002D39AE">
            <w:pPr>
              <w:pStyle w:val="ListParagraph"/>
              <w:ind w:left="0"/>
              <w:rPr>
                <w:rFonts w:ascii="Cambria" w:eastAsia="Arial" w:hAnsi="Cambria" w:cs="Arial"/>
                <w:bCs/>
                <w:sz w:val="16"/>
                <w:szCs w:val="16"/>
                <w:highlight w:val="lightGray"/>
              </w:rPr>
            </w:pPr>
          </w:p>
          <w:p w14:paraId="288DE098" w14:textId="77777777" w:rsidR="006F792C" w:rsidRPr="00F64E9A" w:rsidRDefault="006F792C" w:rsidP="002D39AE">
            <w:pPr>
              <w:pStyle w:val="ListParagraph"/>
              <w:ind w:left="0"/>
              <w:rPr>
                <w:rFonts w:ascii="Cambria" w:eastAsia="Arial" w:hAnsi="Cambria" w:cs="Arial"/>
                <w:bCs/>
                <w:sz w:val="16"/>
                <w:szCs w:val="16"/>
                <w:highlight w:val="lightGray"/>
              </w:rPr>
            </w:pPr>
          </w:p>
          <w:p w14:paraId="65EDF7C4" w14:textId="77777777" w:rsidR="006F792C" w:rsidRPr="00F64E9A" w:rsidRDefault="006F792C" w:rsidP="002D39AE">
            <w:pPr>
              <w:pStyle w:val="ListParagraph"/>
              <w:ind w:left="0"/>
              <w:rPr>
                <w:rFonts w:ascii="Cambria" w:eastAsia="Arial" w:hAnsi="Cambria" w:cs="Arial"/>
                <w:bCs/>
                <w:sz w:val="16"/>
                <w:szCs w:val="16"/>
                <w:highlight w:val="lightGray"/>
              </w:rPr>
            </w:pPr>
          </w:p>
          <w:p w14:paraId="7546FE28" w14:textId="77777777" w:rsidR="006F792C" w:rsidRPr="00F64E9A" w:rsidRDefault="006F792C" w:rsidP="002D39AE">
            <w:pPr>
              <w:pStyle w:val="ListParagraph"/>
              <w:ind w:left="0"/>
              <w:rPr>
                <w:rFonts w:ascii="Cambria" w:eastAsia="Arial" w:hAnsi="Cambria" w:cs="Arial"/>
                <w:bCs/>
                <w:sz w:val="16"/>
                <w:szCs w:val="16"/>
                <w:highlight w:val="lightGray"/>
              </w:rPr>
            </w:pPr>
          </w:p>
          <w:p w14:paraId="3F912A36" w14:textId="77777777" w:rsidR="006F792C" w:rsidRPr="00F64E9A" w:rsidRDefault="006F792C" w:rsidP="002D39AE">
            <w:pPr>
              <w:pStyle w:val="ListParagraph"/>
              <w:ind w:left="0"/>
              <w:rPr>
                <w:rFonts w:ascii="Cambria" w:eastAsia="Arial" w:hAnsi="Cambria" w:cs="Arial"/>
                <w:bCs/>
                <w:sz w:val="16"/>
                <w:szCs w:val="16"/>
                <w:highlight w:val="lightGray"/>
              </w:rPr>
            </w:pPr>
          </w:p>
          <w:p w14:paraId="3F0D1FD3" w14:textId="77777777" w:rsidR="006F792C" w:rsidRPr="00F64E9A" w:rsidRDefault="006F792C" w:rsidP="002D39AE">
            <w:pPr>
              <w:pStyle w:val="ListParagraph"/>
              <w:ind w:left="0"/>
              <w:rPr>
                <w:rFonts w:ascii="Cambria" w:eastAsia="Arial" w:hAnsi="Cambria" w:cs="Arial"/>
                <w:bCs/>
                <w:sz w:val="16"/>
                <w:szCs w:val="16"/>
                <w:highlight w:val="lightGray"/>
              </w:rPr>
            </w:pPr>
          </w:p>
          <w:p w14:paraId="758AC30E"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(Hand_Right)</w:t>
            </w:r>
          </w:p>
          <w:p w14:paraId="6769F56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ProximalThumb_Right</w:t>
            </w:r>
          </w:p>
          <w:p w14:paraId="66F78FD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IntermediateThumb_Right</w:t>
            </w:r>
          </w:p>
          <w:p w14:paraId="4255D9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DistalThumb_Right</w:t>
            </w:r>
          </w:p>
          <w:p w14:paraId="728274B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ProximalIndex_Right</w:t>
            </w:r>
          </w:p>
          <w:p w14:paraId="11C4C6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IntermediateIndex_Right</w:t>
            </w:r>
          </w:p>
          <w:p w14:paraId="44FC5E8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DistalIndex_Right</w:t>
            </w:r>
          </w:p>
          <w:p w14:paraId="20C2ECE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TopIndex_Right</w:t>
            </w:r>
          </w:p>
          <w:p w14:paraId="7106686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ProximalMiddle_Right</w:t>
            </w:r>
          </w:p>
          <w:p w14:paraId="1DE00A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IntermediateMiddle_Right</w:t>
            </w:r>
          </w:p>
          <w:p w14:paraId="36F1CEE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DistalMiddle_Right</w:t>
            </w:r>
          </w:p>
          <w:p w14:paraId="759C881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TopMiddle_Right</w:t>
            </w:r>
          </w:p>
          <w:p w14:paraId="111D5EA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ProximalRing_Right</w:t>
            </w:r>
          </w:p>
          <w:p w14:paraId="2EC4079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IntermediateRing_Right</w:t>
            </w:r>
          </w:p>
          <w:p w14:paraId="316472D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DistalRing_Right</w:t>
            </w:r>
          </w:p>
          <w:p w14:paraId="759772E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TopRing_Right</w:t>
            </w:r>
          </w:p>
          <w:p w14:paraId="4E201A5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ProximalLittle_Right</w:t>
            </w:r>
          </w:p>
          <w:p w14:paraId="409EDFA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IntermediateLittle_Right</w:t>
            </w:r>
          </w:p>
          <w:p w14:paraId="29F71363"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DistalLittle_Right</w:t>
            </w:r>
          </w:p>
          <w:p w14:paraId="06AF9143" w14:textId="77777777" w:rsidR="006F792C" w:rsidRPr="00F64E9A" w:rsidRDefault="006F792C" w:rsidP="002D39AE">
            <w:pPr>
              <w:rPr>
                <w:rFonts w:ascii="Cambria" w:hAnsi="Cambria" w:cs="Arial"/>
              </w:rPr>
            </w:pPr>
            <w:r w:rsidRPr="00F64E9A">
              <w:rPr>
                <w:rFonts w:ascii="Cambria" w:eastAsia="Arial" w:hAnsi="Cambria" w:cs="Arial"/>
                <w:bCs/>
                <w:sz w:val="16"/>
                <w:szCs w:val="16"/>
              </w:rPr>
              <w:t>--- --- --- --- TopLittle_Right</w:t>
            </w:r>
          </w:p>
        </w:tc>
      </w:tr>
    </w:tbl>
    <w:p w14:paraId="3A91422D" w14:textId="2D24EFF0" w:rsidR="00184156" w:rsidRDefault="00184156" w:rsidP="00184156">
      <w:pPr>
        <w:pStyle w:val="Heading4"/>
        <w:rPr>
          <w:lang w:eastAsia="ja-JP"/>
        </w:rPr>
      </w:pPr>
      <w:bookmarkStart w:id="2821" w:name="_Toc125723043"/>
      <w:bookmarkStart w:id="2822" w:name="_Ref116675207"/>
      <w:r>
        <w:rPr>
          <w:lang w:eastAsia="ja-JP"/>
        </w:rPr>
        <w:t xml:space="preserve">H.2.5.2 </w:t>
      </w:r>
      <w:r>
        <w:rPr>
          <w:lang w:eastAsia="ja-JP"/>
        </w:rPr>
        <w:tab/>
        <w:t>Example of Skeletal Hierarchies</w:t>
      </w:r>
      <w:bookmarkEnd w:id="2821"/>
    </w:p>
    <w:p w14:paraId="71A48299" w14:textId="77777777" w:rsidR="00184156" w:rsidRPr="005B32DD" w:rsidRDefault="00184156" w:rsidP="00184156">
      <w:pPr>
        <w:pStyle w:val="ListParagraph"/>
        <w:ind w:left="0"/>
        <w:rPr>
          <w:rFonts w:ascii="Times New Roman" w:hAnsi="Times New Roman"/>
          <w:bCs/>
          <w:lang w:eastAsia="fr-FR"/>
        </w:rPr>
      </w:pPr>
      <w:r>
        <w:rPr>
          <w:rFonts w:ascii="Times New Roman" w:hAnsi="Times New Roman"/>
          <w:bCs/>
          <w:lang w:eastAsia="fr-FR"/>
        </w:rPr>
        <w:t>.</w:t>
      </w:r>
    </w:p>
    <w:tbl>
      <w:tblPr>
        <w:tblStyle w:val="TableGrid"/>
        <w:tblW w:w="6658" w:type="dxa"/>
        <w:jc w:val="center"/>
        <w:tblLayout w:type="fixed"/>
        <w:tblLook w:val="04A0" w:firstRow="1" w:lastRow="0" w:firstColumn="1" w:lastColumn="0" w:noHBand="0" w:noVBand="1"/>
      </w:tblPr>
      <w:tblGrid>
        <w:gridCol w:w="2863"/>
        <w:gridCol w:w="1181"/>
        <w:gridCol w:w="2614"/>
      </w:tblGrid>
      <w:tr w:rsidR="00184156" w:rsidRPr="00FC6A21" w14:paraId="765ECF10" w14:textId="77777777" w:rsidTr="00E713EA">
        <w:trPr>
          <w:trHeight w:val="64"/>
          <w:jc w:val="center"/>
        </w:trPr>
        <w:tc>
          <w:tcPr>
            <w:tcW w:w="2863" w:type="dxa"/>
            <w:shd w:val="clear" w:color="auto" w:fill="D9D9D9" w:themeFill="background1" w:themeFillShade="D9"/>
          </w:tcPr>
          <w:p w14:paraId="4F332802"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lastRenderedPageBreak/>
              <w:t>Simplified</w:t>
            </w:r>
          </w:p>
        </w:tc>
        <w:tc>
          <w:tcPr>
            <w:tcW w:w="1181" w:type="dxa"/>
            <w:tcBorders>
              <w:top w:val="nil"/>
              <w:bottom w:val="nil"/>
            </w:tcBorders>
            <w:shd w:val="clear" w:color="auto" w:fill="FFFFFF" w:themeFill="background1"/>
          </w:tcPr>
          <w:p w14:paraId="7892BB73"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p>
        </w:tc>
        <w:tc>
          <w:tcPr>
            <w:tcW w:w="2614" w:type="dxa"/>
            <w:shd w:val="clear" w:color="auto" w:fill="D9D9D9" w:themeFill="background1" w:themeFillShade="D9"/>
          </w:tcPr>
          <w:p w14:paraId="302E2C1B"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Simplistic</w:t>
            </w:r>
          </w:p>
        </w:tc>
      </w:tr>
      <w:tr w:rsidR="00184156" w:rsidRPr="00FC6A21" w14:paraId="7910817D" w14:textId="77777777" w:rsidTr="00E713EA">
        <w:trPr>
          <w:trHeight w:val="64"/>
          <w:jc w:val="center"/>
        </w:trPr>
        <w:tc>
          <w:tcPr>
            <w:tcW w:w="2863" w:type="dxa"/>
          </w:tcPr>
          <w:p w14:paraId="2E3A8F0D" w14:textId="77777777" w:rsidR="00184156"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p>
        </w:tc>
        <w:tc>
          <w:tcPr>
            <w:tcW w:w="1181" w:type="dxa"/>
            <w:tcBorders>
              <w:top w:val="nil"/>
              <w:bottom w:val="nil"/>
            </w:tcBorders>
          </w:tcPr>
          <w:p w14:paraId="178EB17A"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p>
        </w:tc>
        <w:tc>
          <w:tcPr>
            <w:tcW w:w="2614" w:type="dxa"/>
          </w:tcPr>
          <w:p w14:paraId="583B614C" w14:textId="77777777" w:rsidR="00184156"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p>
        </w:tc>
      </w:tr>
      <w:tr w:rsidR="00184156" w:rsidRPr="00FC6A21" w14:paraId="4BC394A0" w14:textId="77777777" w:rsidTr="00E713EA">
        <w:trPr>
          <w:trHeight w:val="4810"/>
          <w:jc w:val="center"/>
        </w:trPr>
        <w:tc>
          <w:tcPr>
            <w:tcW w:w="2863" w:type="dxa"/>
          </w:tcPr>
          <w:p w14:paraId="0944934C" w14:textId="77777777" w:rsidR="00184156" w:rsidRPr="00FC6A21" w:rsidRDefault="00184156" w:rsidP="00184156">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26D379E4"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Spine</w:t>
            </w:r>
          </w:p>
          <w:p w14:paraId="19F7EAE9" w14:textId="77777777" w:rsidR="00184156" w:rsidRPr="00FC6A21" w:rsidRDefault="00184156" w:rsidP="00184156">
            <w:pPr>
              <w:pBdr>
                <w:top w:val="nil"/>
                <w:left w:val="nil"/>
                <w:bottom w:val="nil"/>
                <w:right w:val="nil"/>
                <w:between w:val="nil"/>
              </w:pBdr>
              <w:tabs>
                <w:tab w:val="center" w:pos="1945"/>
              </w:tabs>
              <w:spacing w:before="0"/>
              <w:rPr>
                <w:rFonts w:ascii="Calibri" w:eastAsia="Calibri" w:hAnsi="Calibri" w:cs="Calibri"/>
                <w:bCs/>
                <w:color w:val="000000"/>
                <w:sz w:val="16"/>
                <w:szCs w:val="16"/>
              </w:rPr>
            </w:pPr>
            <w:r w:rsidRPr="00FC6A21">
              <w:rPr>
                <w:rFonts w:eastAsia="Arial" w:cs="Arial"/>
                <w:bCs/>
                <w:color w:val="000000"/>
                <w:sz w:val="16"/>
                <w:szCs w:val="16"/>
              </w:rPr>
              <w:t>--- ---  UpperChest</w:t>
            </w:r>
            <w:r>
              <w:rPr>
                <w:rFonts w:eastAsia="Arial" w:cs="Arial"/>
                <w:bCs/>
                <w:color w:val="000000"/>
                <w:sz w:val="16"/>
                <w:szCs w:val="16"/>
              </w:rPr>
              <w:tab/>
            </w:r>
          </w:p>
          <w:p w14:paraId="56FBA04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Shoulder_Left</w:t>
            </w:r>
          </w:p>
          <w:p w14:paraId="0E4056A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LowerArm_Left</w:t>
            </w:r>
          </w:p>
          <w:p w14:paraId="5549FBF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Hand_Left</w:t>
            </w:r>
          </w:p>
          <w:p w14:paraId="1255349D" w14:textId="77777777" w:rsidR="00184156" w:rsidRPr="00FC6A21" w:rsidRDefault="00184156" w:rsidP="00184156">
            <w:pPr>
              <w:pBdr>
                <w:top w:val="nil"/>
                <w:left w:val="nil"/>
                <w:bottom w:val="nil"/>
                <w:right w:val="nil"/>
                <w:between w:val="nil"/>
              </w:pBdr>
              <w:spacing w:before="0"/>
              <w:rPr>
                <w:rFonts w:ascii="Calibri" w:eastAsia="Calibri" w:hAnsi="Calibri" w:cs="Calibri"/>
                <w:bCs/>
                <w:i/>
                <w:color w:val="000000"/>
                <w:sz w:val="16"/>
                <w:szCs w:val="16"/>
                <w:highlight w:val="lightGray"/>
              </w:rPr>
            </w:pPr>
            <w:r w:rsidRPr="00FC6A21">
              <w:rPr>
                <w:rFonts w:eastAsia="Arial" w:cs="Arial"/>
                <w:bCs/>
                <w:i/>
                <w:sz w:val="16"/>
                <w:szCs w:val="16"/>
              </w:rPr>
              <w:t xml:space="preserve">--- --- --- --- --- --- </w:t>
            </w:r>
            <w:r w:rsidRPr="00FC6A21">
              <w:rPr>
                <w:rFonts w:eastAsia="Arial" w:cs="Arial"/>
                <w:bCs/>
                <w:sz w:val="16"/>
                <w:szCs w:val="16"/>
              </w:rPr>
              <w:t>ProximalThumb_Left</w:t>
            </w:r>
          </w:p>
          <w:p w14:paraId="69D02FBE" w14:textId="77777777" w:rsidR="00184156" w:rsidRPr="00FC6A21" w:rsidRDefault="00184156" w:rsidP="00184156">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 --- Shoulder_Right</w:t>
            </w:r>
          </w:p>
          <w:p w14:paraId="72C47B84" w14:textId="77777777" w:rsidR="00184156" w:rsidRPr="00FC6A21" w:rsidRDefault="00184156" w:rsidP="00184156">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 --- --- LowerArm_Right</w:t>
            </w:r>
          </w:p>
          <w:p w14:paraId="76C35B94"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Hand_Right</w:t>
            </w:r>
          </w:p>
          <w:p w14:paraId="3F9D3ADF" w14:textId="77777777" w:rsidR="00184156" w:rsidRPr="00F47966" w:rsidRDefault="00184156" w:rsidP="00184156">
            <w:pPr>
              <w:spacing w:before="0"/>
              <w:rPr>
                <w:rFonts w:eastAsia="Arial" w:cs="Arial"/>
                <w:bCs/>
                <w:sz w:val="16"/>
                <w:szCs w:val="16"/>
              </w:rPr>
            </w:pPr>
            <w:r w:rsidRPr="00FC6A21">
              <w:rPr>
                <w:rFonts w:eastAsia="Arial" w:cs="Arial"/>
                <w:bCs/>
                <w:i/>
                <w:sz w:val="16"/>
                <w:szCs w:val="16"/>
              </w:rPr>
              <w:t xml:space="preserve">--- --- --- --- --- --- </w:t>
            </w:r>
            <w:r w:rsidRPr="00FC6A21">
              <w:rPr>
                <w:rFonts w:eastAsia="Arial" w:cs="Arial"/>
                <w:bCs/>
                <w:sz w:val="16"/>
                <w:szCs w:val="16"/>
              </w:rPr>
              <w:t>ProximalThumb_Right</w:t>
            </w:r>
          </w:p>
          <w:p w14:paraId="0DE84B77"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 Neck</w:t>
            </w:r>
          </w:p>
          <w:p w14:paraId="23A3CE87"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Head</w:t>
            </w:r>
          </w:p>
          <w:p w14:paraId="5E36D0A8"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Eye_Left</w:t>
            </w:r>
          </w:p>
          <w:p w14:paraId="77EF9F09"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Eye_Right</w:t>
            </w:r>
          </w:p>
          <w:p w14:paraId="3EB50C96"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Jaw</w:t>
            </w:r>
          </w:p>
          <w:p w14:paraId="42B0BB1F"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UpperLeg_Left</w:t>
            </w:r>
          </w:p>
          <w:p w14:paraId="11076BE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LowerLeg_Left</w:t>
            </w:r>
          </w:p>
          <w:p w14:paraId="64C450D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Foot_Left</w:t>
            </w:r>
          </w:p>
          <w:p w14:paraId="5A5F327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Toes_Left</w:t>
            </w:r>
          </w:p>
          <w:p w14:paraId="111F9C3B"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UpperLeg_Right</w:t>
            </w:r>
          </w:p>
          <w:p w14:paraId="04B9423A"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LowerLeg_Right</w:t>
            </w:r>
          </w:p>
          <w:p w14:paraId="522E66CA"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Foot_Right</w:t>
            </w:r>
          </w:p>
          <w:p w14:paraId="592A244E" w14:textId="77777777" w:rsidR="00184156" w:rsidRPr="00FC6A21" w:rsidRDefault="00184156" w:rsidP="00184156">
            <w:pPr>
              <w:spacing w:before="0"/>
              <w:rPr>
                <w:rFonts w:eastAsia="Arial" w:cs="Arial"/>
                <w:bCs/>
                <w:sz w:val="16"/>
                <w:szCs w:val="16"/>
              </w:rPr>
            </w:pPr>
            <w:r w:rsidRPr="00FC6A21">
              <w:rPr>
                <w:rFonts w:eastAsia="Arial" w:cs="Arial"/>
                <w:bCs/>
                <w:color w:val="000000"/>
                <w:sz w:val="16"/>
                <w:szCs w:val="16"/>
              </w:rPr>
              <w:t>--- --- --- --- Toes_Right</w:t>
            </w:r>
          </w:p>
        </w:tc>
        <w:tc>
          <w:tcPr>
            <w:tcW w:w="1181" w:type="dxa"/>
            <w:tcBorders>
              <w:top w:val="nil"/>
              <w:bottom w:val="nil"/>
            </w:tcBorders>
          </w:tcPr>
          <w:p w14:paraId="40BFA4C5" w14:textId="77777777" w:rsidR="00184156" w:rsidRPr="00FC6A21" w:rsidRDefault="00184156" w:rsidP="00184156">
            <w:pPr>
              <w:pStyle w:val="ListParagraph"/>
              <w:pBdr>
                <w:top w:val="nil"/>
                <w:left w:val="nil"/>
                <w:bottom w:val="nil"/>
                <w:right w:val="nil"/>
                <w:between w:val="nil"/>
              </w:pBdr>
              <w:spacing w:before="0"/>
              <w:ind w:left="0"/>
              <w:rPr>
                <w:rFonts w:eastAsia="Arial" w:cs="Arial"/>
                <w:b/>
                <w:color w:val="000000"/>
                <w:sz w:val="16"/>
                <w:szCs w:val="16"/>
              </w:rPr>
            </w:pPr>
            <w:r>
              <w:rPr>
                <w:rFonts w:eastAsia="Arial" w:cs="Arial"/>
                <w:b/>
                <w:color w:val="000000"/>
                <w:sz w:val="16"/>
                <w:szCs w:val="16"/>
              </w:rPr>
              <w:t xml:space="preserve">    </w:t>
            </w:r>
          </w:p>
        </w:tc>
        <w:tc>
          <w:tcPr>
            <w:tcW w:w="2614" w:type="dxa"/>
          </w:tcPr>
          <w:p w14:paraId="1320EAA4" w14:textId="77777777" w:rsidR="00184156" w:rsidRPr="00FC6A21" w:rsidRDefault="00184156" w:rsidP="00184156">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70D65D9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UpperChest</w:t>
            </w:r>
          </w:p>
          <w:p w14:paraId="6AD10C52"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Shoulder_Left</w:t>
            </w:r>
          </w:p>
          <w:p w14:paraId="70D294E8"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LowerArm_Left</w:t>
            </w:r>
          </w:p>
          <w:p w14:paraId="59A77081"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Hand_Left</w:t>
            </w:r>
          </w:p>
          <w:p w14:paraId="0793F82F" w14:textId="77777777" w:rsidR="00184156" w:rsidRPr="00FC6A21" w:rsidRDefault="00184156" w:rsidP="00184156">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 Shoulder_Right</w:t>
            </w:r>
          </w:p>
          <w:p w14:paraId="52A4C517" w14:textId="77777777" w:rsidR="00184156" w:rsidRPr="00FC6A21" w:rsidRDefault="00184156" w:rsidP="00184156">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 --- LowerArm_Right</w:t>
            </w:r>
          </w:p>
          <w:p w14:paraId="1629EF08"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Hand_Right</w:t>
            </w:r>
          </w:p>
          <w:p w14:paraId="61C3BA0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Head</w:t>
            </w:r>
          </w:p>
          <w:p w14:paraId="2CC5951C"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UpperLeg_Left</w:t>
            </w:r>
          </w:p>
          <w:p w14:paraId="32F62DD6"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LowerLeg_Left</w:t>
            </w:r>
          </w:p>
          <w:p w14:paraId="29493C57"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Foot_Left</w:t>
            </w:r>
          </w:p>
          <w:p w14:paraId="799CA806"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UpperLeg_Right</w:t>
            </w:r>
          </w:p>
          <w:p w14:paraId="09E6E6E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LowerLeg_Right</w:t>
            </w:r>
          </w:p>
          <w:p w14:paraId="7A348447" w14:textId="77777777" w:rsidR="00184156" w:rsidRPr="00FC6A21" w:rsidRDefault="00184156" w:rsidP="00184156">
            <w:pPr>
              <w:pStyle w:val="ListParagraph"/>
              <w:pBdr>
                <w:top w:val="nil"/>
                <w:left w:val="nil"/>
                <w:bottom w:val="nil"/>
                <w:right w:val="nil"/>
                <w:between w:val="nil"/>
              </w:pBdr>
              <w:spacing w:before="0"/>
              <w:ind w:left="0"/>
              <w:rPr>
                <w:rFonts w:eastAsia="Arial" w:cs="Arial"/>
                <w:b/>
                <w:color w:val="000000"/>
                <w:sz w:val="16"/>
                <w:szCs w:val="16"/>
              </w:rPr>
            </w:pPr>
            <w:r w:rsidRPr="00FC6A21">
              <w:rPr>
                <w:rFonts w:eastAsia="Arial" w:cs="Arial"/>
                <w:bCs/>
                <w:color w:val="000000"/>
                <w:sz w:val="16"/>
                <w:szCs w:val="16"/>
              </w:rPr>
              <w:t>--- --- --- Foot_Right</w:t>
            </w:r>
          </w:p>
        </w:tc>
      </w:tr>
    </w:tbl>
    <w:p w14:paraId="257C7F2D" w14:textId="77777777" w:rsidR="00184156" w:rsidRPr="00393D9F" w:rsidRDefault="00184156" w:rsidP="00184156">
      <w:pPr>
        <w:pStyle w:val="ListParagraph"/>
        <w:ind w:left="0"/>
        <w:rPr>
          <w:rFonts w:ascii="Cambria" w:eastAsia="Arial" w:hAnsi="Cambria" w:cs="Arial"/>
          <w:color w:val="44546A" w:themeColor="text2"/>
          <w:sz w:val="18"/>
          <w:szCs w:val="18"/>
          <w:lang w:eastAsia="fr-FR"/>
        </w:rPr>
      </w:pPr>
    </w:p>
    <w:p w14:paraId="2526EE9F" w14:textId="7FF5E0BD" w:rsidR="006F792C" w:rsidRPr="00F64E9A" w:rsidRDefault="006F792C" w:rsidP="009D2AAA">
      <w:pPr>
        <w:pStyle w:val="Revision"/>
        <w:jc w:val="center"/>
        <w:rPr>
          <w:rFonts w:ascii="Cambria" w:hAnsi="Cambria" w:cs="Arial"/>
          <w:b/>
          <w:bCs/>
          <w:sz w:val="24"/>
          <w:szCs w:val="20"/>
        </w:rPr>
      </w:pPr>
      <w:r w:rsidRPr="00393D9F">
        <w:rPr>
          <w:rFonts w:ascii="Cambria" w:hAnsi="Cambria" w:cs="Arial"/>
          <w:b/>
          <w:bCs/>
          <w:sz w:val="24"/>
          <w:szCs w:val="20"/>
        </w:rPr>
        <w:t xml:space="preserve">Table </w:t>
      </w:r>
      <w:r w:rsidR="00DE051D" w:rsidRPr="00393D9F">
        <w:rPr>
          <w:rFonts w:ascii="Cambria" w:hAnsi="Cambria" w:cs="Arial"/>
          <w:b/>
          <w:bCs/>
          <w:sz w:val="24"/>
          <w:szCs w:val="20"/>
        </w:rPr>
        <w:t>H.</w:t>
      </w:r>
      <w:r w:rsidRPr="00F64E9A">
        <w:rPr>
          <w:rFonts w:ascii="Cambria" w:hAnsi="Cambria" w:cs="Arial"/>
          <w:b/>
          <w:bCs/>
          <w:sz w:val="24"/>
          <w:szCs w:val="20"/>
        </w:rPr>
        <w:fldChar w:fldCharType="begin"/>
      </w:r>
      <w:r w:rsidRPr="00F64E9A">
        <w:rPr>
          <w:rFonts w:ascii="Cambria" w:hAnsi="Cambria" w:cs="Arial"/>
          <w:b/>
          <w:bCs/>
          <w:sz w:val="24"/>
          <w:szCs w:val="20"/>
        </w:rPr>
        <w:instrText xml:space="preserve"> SEQ Table \* ARABIC </w:instrText>
      </w:r>
      <w:r w:rsidRPr="00F64E9A">
        <w:rPr>
          <w:rFonts w:ascii="Cambria" w:hAnsi="Cambria" w:cs="Arial"/>
          <w:b/>
          <w:bCs/>
          <w:sz w:val="24"/>
          <w:szCs w:val="20"/>
        </w:rPr>
        <w:fldChar w:fldCharType="separate"/>
      </w:r>
      <w:ins w:id="2823" w:author="Imed Bouazizi" w:date="2023-06-26T23:29:00Z">
        <w:r w:rsidR="006A7E47">
          <w:rPr>
            <w:rFonts w:ascii="Cambria" w:hAnsi="Cambria" w:cs="Arial"/>
            <w:b/>
            <w:bCs/>
            <w:noProof/>
            <w:sz w:val="24"/>
            <w:szCs w:val="20"/>
          </w:rPr>
          <w:t>6</w:t>
        </w:r>
      </w:ins>
      <w:del w:id="2824" w:author="Imed Bouazizi" w:date="2023-06-26T23:29:00Z">
        <w:r w:rsidRPr="00F64E9A" w:rsidDel="006A7E47">
          <w:rPr>
            <w:rFonts w:ascii="Cambria" w:hAnsi="Cambria" w:cs="Arial"/>
            <w:b/>
            <w:bCs/>
            <w:noProof/>
            <w:sz w:val="24"/>
            <w:szCs w:val="20"/>
          </w:rPr>
          <w:delText>2</w:delText>
        </w:r>
      </w:del>
      <w:r w:rsidRPr="00F64E9A">
        <w:rPr>
          <w:rFonts w:ascii="Cambria" w:hAnsi="Cambria" w:cs="Arial"/>
          <w:b/>
          <w:bCs/>
          <w:sz w:val="24"/>
          <w:szCs w:val="20"/>
        </w:rPr>
        <w:fldChar w:fldCharType="end"/>
      </w:r>
      <w:bookmarkEnd w:id="2822"/>
      <w:r w:rsidRPr="00F64E9A">
        <w:rPr>
          <w:rFonts w:ascii="Cambria" w:hAnsi="Cambria" w:cs="Arial"/>
          <w:b/>
          <w:bCs/>
          <w:sz w:val="24"/>
          <w:szCs w:val="20"/>
        </w:rPr>
        <w:t>: Skeleton joints nomenclature,</w:t>
      </w:r>
    </w:p>
    <w:p w14:paraId="619D0D92" w14:textId="77777777" w:rsidR="006F792C" w:rsidRPr="00F64E9A" w:rsidRDefault="006F792C" w:rsidP="006F792C">
      <w:pPr>
        <w:pStyle w:val="ListParagraph"/>
        <w:ind w:left="0"/>
        <w:rPr>
          <w:rFonts w:ascii="Cambria" w:hAnsi="Cambria" w:cs="Arial"/>
          <w:bCs/>
          <w:lang w:eastAsia="fr-FR"/>
        </w:rPr>
      </w:pPr>
    </w:p>
    <w:p w14:paraId="611E82A3" w14:textId="77777777" w:rsidR="006F792C" w:rsidRPr="00F64E9A" w:rsidRDefault="006F792C" w:rsidP="006F792C">
      <w:pPr>
        <w:spacing w:after="0"/>
        <w:jc w:val="center"/>
        <w:rPr>
          <w:rFonts w:ascii="Cambria" w:hAnsi="Cambria" w:cs="Arial"/>
        </w:rPr>
      </w:pPr>
      <w:r w:rsidRPr="00F64E9A">
        <w:rPr>
          <w:rFonts w:ascii="Cambria" w:hAnsi="Cambria" w:cs="Arial"/>
          <w:noProof/>
        </w:rPr>
        <w:lastRenderedPageBreak/>
        <w:drawing>
          <wp:inline distT="0" distB="0" distL="0" distR="0" wp14:anchorId="795CA79A" wp14:editId="7296B9FA">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943600" cy="3343275"/>
                    </a:xfrm>
                    <a:prstGeom prst="rect">
                      <a:avLst/>
                    </a:prstGeom>
                  </pic:spPr>
                </pic:pic>
              </a:graphicData>
            </a:graphic>
          </wp:inline>
        </w:drawing>
      </w:r>
    </w:p>
    <w:p w14:paraId="6A8696EE" w14:textId="27424440" w:rsidR="006F792C" w:rsidRPr="00F64E9A" w:rsidRDefault="006F792C" w:rsidP="009D2AAA">
      <w:pPr>
        <w:pStyle w:val="Caption"/>
        <w:jc w:val="center"/>
        <w:rPr>
          <w:rFonts w:ascii="Cambria" w:hAnsi="Cambria" w:cs="Arial"/>
        </w:rPr>
      </w:pPr>
      <w:bookmarkStart w:id="2825" w:name="_Ref116675397"/>
      <w:r w:rsidRPr="00F64E9A">
        <w:rPr>
          <w:rFonts w:ascii="Cambria" w:hAnsi="Cambria" w:cs="Arial"/>
        </w:rPr>
        <w:t xml:space="preserve">Figure </w:t>
      </w:r>
      <w:r w:rsidR="00DE051D" w:rsidRPr="00F64E9A">
        <w:rPr>
          <w:rFonts w:ascii="Cambria" w:hAnsi="Cambria" w:cs="Arial"/>
        </w:rPr>
        <w:t>H.</w:t>
      </w:r>
      <w:r w:rsidR="001C5A6B" w:rsidRPr="00F64E9A">
        <w:rPr>
          <w:rFonts w:ascii="Cambria" w:hAnsi="Cambria" w:cs="Arial"/>
        </w:rPr>
        <w:t>7</w:t>
      </w:r>
      <w:bookmarkEnd w:id="2825"/>
      <w:r w:rsidRPr="00F64E9A">
        <w:rPr>
          <w:rFonts w:ascii="Cambria" w:hAnsi="Cambria" w:cs="Arial"/>
        </w:rPr>
        <w:t xml:space="preserve">: Position of the joints for the MPEG reference geometrical model. </w:t>
      </w:r>
      <w:r w:rsidRPr="00F64E9A">
        <w:rPr>
          <w:rFonts w:ascii="Cambria" w:hAnsi="Cambria" w:cs="Arial"/>
        </w:rPr>
        <w:br w:type="page"/>
      </w:r>
    </w:p>
    <w:p w14:paraId="1E79FEF1" w14:textId="679F957B" w:rsidR="006F792C" w:rsidRPr="00F64E9A" w:rsidRDefault="006130F1"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2826" w:name="_Toc116678826"/>
      <w:r w:rsidRPr="00F64E9A">
        <w:rPr>
          <w:rFonts w:ascii="Cambria" w:hAnsi="Cambria"/>
          <w:iCs w:val="0"/>
          <w:kern w:val="0"/>
          <w:lang w:eastAsia="ja-JP"/>
        </w:rPr>
        <w:lastRenderedPageBreak/>
        <w:t>H.3</w:t>
      </w:r>
      <w:r w:rsidRPr="00F64E9A">
        <w:rPr>
          <w:rFonts w:ascii="Cambria" w:hAnsi="Cambria"/>
          <w:iCs w:val="0"/>
          <w:kern w:val="0"/>
          <w:lang w:eastAsia="ja-JP"/>
        </w:rPr>
        <w:tab/>
      </w:r>
      <w:r w:rsidR="006F792C" w:rsidRPr="00F64E9A">
        <w:rPr>
          <w:rFonts w:ascii="Cambria" w:hAnsi="Cambria"/>
          <w:iCs w:val="0"/>
          <w:kern w:val="0"/>
          <w:lang w:eastAsia="ja-JP"/>
        </w:rPr>
        <w:t>Face Model</w:t>
      </w:r>
      <w:bookmarkEnd w:id="2826"/>
    </w:p>
    <w:p w14:paraId="7036876B" w14:textId="0BB912E7" w:rsidR="00DE051D"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H.3.1</w:t>
      </w:r>
      <w:r w:rsidRPr="00F64E9A">
        <w:rPr>
          <w:rFonts w:ascii="Cambria" w:hAnsi="Cambria"/>
          <w:bCs w:val="0"/>
          <w:iCs w:val="0"/>
          <w:kern w:val="0"/>
          <w:szCs w:val="24"/>
          <w:lang w:eastAsia="ja-JP"/>
        </w:rPr>
        <w:tab/>
        <w:t xml:space="preserve"> General</w:t>
      </w:r>
    </w:p>
    <w:p w14:paraId="49362C15" w14:textId="4500B2C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facial avatar consists of a base topology and a gender-neutral morphology. It corresponds to the “</w:t>
      </w:r>
      <w:r w:rsidRPr="00F64E9A">
        <w:rPr>
          <w:rFonts w:ascii="Cambria" w:hAnsi="Cambria" w:cs="Arial"/>
          <w:bCs/>
          <w:i/>
          <w:iCs/>
          <w:lang w:eastAsia="fr-FR"/>
        </w:rPr>
        <w:t>head area</w:t>
      </w:r>
      <w:r w:rsidRPr="00F64E9A">
        <w:rPr>
          <w:rFonts w:ascii="Cambria" w:hAnsi="Cambria" w:cs="Arial"/>
          <w:bCs/>
          <w:lang w:eastAsia="fr-FR"/>
        </w:rPr>
        <w:t xml:space="preserve">” in the semantics </w:t>
      </w:r>
      <w:r w:rsidR="00B92FE8" w:rsidRPr="00F64E9A">
        <w:rPr>
          <w:rFonts w:ascii="Cambria" w:hAnsi="Cambria" w:cs="Arial"/>
          <w:bCs/>
          <w:lang w:eastAsia="fr-FR"/>
        </w:rPr>
        <w:t xml:space="preserve">Table H.1 </w:t>
      </w:r>
      <w:r w:rsidRPr="00F64E9A">
        <w:rPr>
          <w:rFonts w:ascii="Cambria" w:hAnsi="Cambria" w:cs="Arial"/>
          <w:bCs/>
          <w:lang w:eastAsia="fr-FR"/>
        </w:rPr>
        <w:t>and its geometry is displayed in</w:t>
      </w:r>
      <w:r w:rsidR="001C5A6B" w:rsidRPr="00F64E9A">
        <w:rPr>
          <w:rFonts w:ascii="Cambria" w:hAnsi="Cambria" w:cs="Arial"/>
          <w:bCs/>
          <w:lang w:eastAsia="fr-FR"/>
        </w:rPr>
        <w:t xml:space="preserve"> Figure H.8</w:t>
      </w:r>
      <w:r w:rsidRPr="00F64E9A">
        <w:rPr>
          <w:rFonts w:ascii="Cambria" w:hAnsi="Cambria" w:cs="Arial"/>
          <w:bCs/>
          <w:lang w:eastAsia="fr-FR"/>
        </w:rPr>
        <w:t xml:space="preserve">. The facial morphology comes from a combined dataset of high-resolution face scans (males and females) mapped to the same base topology using 3D reconstruction facial technique </w:t>
      </w:r>
      <w:r w:rsidRPr="00F64E9A">
        <w:rPr>
          <w:rFonts w:ascii="Cambria" w:hAnsi="Cambria" w:cs="Arial"/>
          <w:lang w:eastAsia="fr-FR"/>
        </w:rPr>
        <w:fldChar w:fldCharType="begin"/>
      </w:r>
      <w:r w:rsidRPr="00F64E9A">
        <w:rPr>
          <w:rFonts w:ascii="Cambria" w:hAnsi="Cambria" w:cs="Arial"/>
          <w:lang w:eastAsia="fr-FR"/>
        </w:rPr>
        <w:instrText xml:space="preserve"> REF Danieau \h </w:instrText>
      </w:r>
      <w:r w:rsidR="0088093A" w:rsidRPr="00F64E9A">
        <w:rPr>
          <w:rFonts w:ascii="Cambria" w:hAnsi="Cambria" w:cs="Arial"/>
          <w:lang w:eastAsia="fr-FR"/>
        </w:rPr>
        <w:instrText xml:space="preserve"> \* MERGEFORMAT </w:instrText>
      </w:r>
      <w:r w:rsidRPr="00F64E9A">
        <w:rPr>
          <w:rFonts w:ascii="Cambria" w:hAnsi="Cambria" w:cs="Arial"/>
          <w:lang w:eastAsia="fr-FR"/>
        </w:rPr>
      </w:r>
      <w:r w:rsidRPr="00F64E9A">
        <w:rPr>
          <w:rFonts w:ascii="Cambria" w:hAnsi="Cambria" w:cs="Arial"/>
          <w:lang w:eastAsia="fr-FR"/>
        </w:rPr>
        <w:fldChar w:fldCharType="separate"/>
      </w:r>
      <w:r w:rsidRPr="00F64E9A">
        <w:rPr>
          <w:rFonts w:ascii="Cambria" w:hAnsi="Cambria" w:cs="Arial"/>
          <w:bCs/>
        </w:rPr>
        <w:t>[Danieau et al. 2019]</w:t>
      </w:r>
      <w:r w:rsidRPr="00F64E9A">
        <w:rPr>
          <w:rFonts w:ascii="Cambria" w:hAnsi="Cambria" w:cs="Arial"/>
          <w:lang w:eastAsia="fr-FR"/>
        </w:rPr>
        <w:fldChar w:fldCharType="end"/>
      </w:r>
      <w:r w:rsidRPr="00F64E9A">
        <w:rPr>
          <w:rFonts w:ascii="Cambria" w:hAnsi="Cambria" w:cs="Arial"/>
          <w:lang w:eastAsia="fr-FR"/>
        </w:rPr>
        <w:t>,</w:t>
      </w:r>
      <w:r w:rsidRPr="00F64E9A">
        <w:rPr>
          <w:rFonts w:ascii="Cambria" w:hAnsi="Cambria" w:cs="Arial"/>
          <w:bCs/>
          <w:lang w:eastAsia="fr-FR"/>
        </w:rPr>
        <w:t xml:space="preserve"> and thus does not correspond to an existing person </w:t>
      </w:r>
      <w:r w:rsidRPr="00F64E9A">
        <w:rPr>
          <w:rFonts w:ascii="Cambria" w:hAnsi="Cambria" w:cs="Arial"/>
          <w:lang w:eastAsia="fr-FR"/>
        </w:rPr>
        <w:t>nor cannot allow the reconstruction of one person's image</w:t>
      </w:r>
      <w:r w:rsidRPr="00F64E9A">
        <w:rPr>
          <w:rFonts w:ascii="Cambria" w:hAnsi="Cambria" w:cs="Arial"/>
          <w:bCs/>
          <w:lang w:eastAsia="fr-FR"/>
        </w:rPr>
        <w:t>.</w:t>
      </w:r>
    </w:p>
    <w:p w14:paraId="3E45F4E0" w14:textId="77777777" w:rsidR="006F792C" w:rsidRPr="00F64E9A" w:rsidRDefault="006F792C" w:rsidP="006F792C">
      <w:pPr>
        <w:spacing w:after="0"/>
        <w:jc w:val="center"/>
        <w:rPr>
          <w:rFonts w:ascii="Cambria" w:eastAsia="Arial" w:hAnsi="Cambria" w:cs="Arial"/>
          <w:color w:val="44546A" w:themeColor="text2"/>
          <w:sz w:val="18"/>
          <w:szCs w:val="18"/>
          <w:lang w:eastAsia="fr-FR"/>
        </w:rPr>
      </w:pPr>
      <w:r w:rsidRPr="00F64E9A">
        <w:rPr>
          <w:rFonts w:ascii="Cambria" w:hAnsi="Cambria" w:cs="Arial"/>
          <w:bCs/>
          <w:noProof/>
          <w:lang w:eastAsia="fr-FR"/>
        </w:rPr>
        <w:drawing>
          <wp:inline distT="0" distB="0" distL="0" distR="0" wp14:anchorId="1B698F8D" wp14:editId="3BB4E512">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45"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5C4BD01" wp14:editId="0793A48F">
            <wp:extent cx="1918970" cy="240982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46"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461CC995" wp14:editId="596E257B">
            <wp:extent cx="2416347" cy="1919260"/>
            <wp:effectExtent l="953" t="0" r="4127" b="4128"/>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47"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eastAsia="Arial" w:hAnsi="Cambria" w:cs="Arial"/>
          <w:color w:val="44546A" w:themeColor="text2"/>
          <w:sz w:val="18"/>
          <w:szCs w:val="18"/>
          <w:lang w:eastAsia="fr-FR"/>
        </w:rPr>
        <w:t xml:space="preserve"> </w:t>
      </w:r>
    </w:p>
    <w:p w14:paraId="73C22FB6" w14:textId="469FE037" w:rsidR="006F792C" w:rsidRPr="00F64E9A" w:rsidRDefault="006F792C" w:rsidP="001C5A6B">
      <w:pPr>
        <w:pStyle w:val="Caption"/>
        <w:jc w:val="center"/>
        <w:rPr>
          <w:rFonts w:ascii="Cambria" w:hAnsi="Cambria" w:cs="Arial"/>
        </w:rPr>
      </w:pPr>
      <w:bookmarkStart w:id="2827" w:name="_Ref116676112"/>
      <w:r w:rsidRPr="00F64E9A">
        <w:rPr>
          <w:rFonts w:ascii="Cambria" w:hAnsi="Cambria" w:cs="Arial"/>
        </w:rPr>
        <w:t>Figure</w:t>
      </w:r>
      <w:bookmarkEnd w:id="2827"/>
      <w:r w:rsidR="001C5A6B" w:rsidRPr="00F64E9A">
        <w:rPr>
          <w:rFonts w:ascii="Cambria" w:hAnsi="Cambria" w:cs="Arial"/>
        </w:rPr>
        <w:t xml:space="preserve"> H.8</w:t>
      </w:r>
      <w:r w:rsidRPr="00F64E9A">
        <w:rPr>
          <w:rFonts w:ascii="Cambria" w:hAnsi="Cambria" w:cs="Arial"/>
        </w:rPr>
        <w:t xml:space="preserve">: MPEG Morgan faces (right to left: front, back and right profile). </w:t>
      </w:r>
    </w:p>
    <w:p w14:paraId="7E698095" w14:textId="77777777" w:rsidR="001C5A6B" w:rsidRPr="00F64E9A" w:rsidRDefault="001C5A6B" w:rsidP="009D2AAA">
      <w:pPr>
        <w:rPr>
          <w:rFonts w:ascii="Cambria" w:hAnsi="Cambria" w:cs="Arial"/>
        </w:rPr>
      </w:pPr>
    </w:p>
    <w:p w14:paraId="7BAD5319" w14:textId="2440CFBF"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2828" w:name="_Toc116678827"/>
      <w:r w:rsidRPr="00F64E9A">
        <w:rPr>
          <w:rFonts w:ascii="Cambria" w:hAnsi="Cambria"/>
          <w:bCs w:val="0"/>
          <w:iCs w:val="0"/>
          <w:kern w:val="0"/>
          <w:szCs w:val="24"/>
          <w:lang w:eastAsia="ja-JP"/>
        </w:rPr>
        <w:t>H.3.2</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Mesh</w:t>
      </w:r>
      <w:bookmarkEnd w:id="2828"/>
    </w:p>
    <w:p w14:paraId="693AE368" w14:textId="1344BF93" w:rsidR="006F792C" w:rsidRPr="00F64E9A" w:rsidRDefault="006F792C" w:rsidP="006F792C">
      <w:pPr>
        <w:jc w:val="both"/>
        <w:rPr>
          <w:rFonts w:ascii="Cambria" w:hAnsi="Cambria" w:cs="Arial"/>
          <w:bCs/>
          <w:lang w:eastAsia="fr-FR"/>
        </w:rPr>
      </w:pPr>
      <w:r w:rsidRPr="00F64E9A">
        <w:rPr>
          <w:rFonts w:ascii="Cambria" w:hAnsi="Cambria" w:cs="Arial"/>
          <w:lang w:eastAsia="fr-FR"/>
        </w:rPr>
        <w:t>The corresponding topology is depicted in</w:t>
      </w:r>
      <w:r w:rsidR="00B0214B" w:rsidRPr="00F64E9A">
        <w:rPr>
          <w:rFonts w:ascii="Cambria" w:hAnsi="Cambria" w:cs="Arial"/>
          <w:lang w:eastAsia="fr-FR"/>
        </w:rPr>
        <w:t xml:space="preserve"> Figure H.8</w:t>
      </w:r>
      <w:r w:rsidRPr="00F64E9A">
        <w:rPr>
          <w:rFonts w:ascii="Cambria" w:hAnsi="Cambria" w:cs="Arial"/>
          <w:lang w:eastAsia="fr-FR"/>
        </w:rPr>
        <w:t xml:space="preserve">. </w:t>
      </w:r>
      <w:r w:rsidRPr="00F64E9A">
        <w:rPr>
          <w:rFonts w:ascii="Cambria" w:hAnsi="Cambria" w:cs="Arial"/>
          <w:bCs/>
          <w:lang w:eastAsia="fr-FR"/>
        </w:rPr>
        <w:t>The base face mesh is composed of 36,584 vertices / 36,362 quad faces (and 72,784 triangular faces). As illustrated on</w:t>
      </w:r>
      <w:r w:rsidR="00F64E9A">
        <w:rPr>
          <w:rFonts w:ascii="Cambria" w:hAnsi="Cambria" w:cs="Arial"/>
          <w:lang w:eastAsia="fr-FR"/>
        </w:rPr>
        <w:t xml:space="preserve"> Figure H.9</w:t>
      </w:r>
      <w:r w:rsidRPr="00F64E9A">
        <w:rPr>
          <w:rFonts w:ascii="Cambria" w:hAnsi="Cambria" w:cs="Arial"/>
          <w:bCs/>
          <w:lang w:eastAsia="fr-FR"/>
        </w:rPr>
        <w:t>, four internal parts are added:</w:t>
      </w:r>
    </w:p>
    <w:p w14:paraId="1332E93F" w14:textId="543A17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 mouth bag (</w:t>
      </w:r>
      <w:r w:rsidR="001C5A6B" w:rsidRPr="00F64E9A">
        <w:rPr>
          <w:rFonts w:ascii="Cambria" w:hAnsi="Cambria" w:cs="Arial"/>
          <w:lang w:eastAsia="fr-FR"/>
        </w:rPr>
        <w:t>Figure H.9</w:t>
      </w:r>
      <w:r w:rsidRPr="00F64E9A">
        <w:rPr>
          <w:rFonts w:ascii="Cambria" w:hAnsi="Cambria" w:cs="Arial"/>
          <w:bCs/>
          <w:lang w:eastAsia="fr-FR"/>
        </w:rPr>
        <w:t>a)</w:t>
      </w:r>
    </w:p>
    <w:p w14:paraId="232ACEE9" w14:textId="36F94B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an upper (</w:t>
      </w:r>
      <w:r w:rsidR="001C5A6B" w:rsidRPr="00F64E9A">
        <w:rPr>
          <w:rFonts w:ascii="Cambria" w:hAnsi="Cambria" w:cs="Arial"/>
          <w:lang w:eastAsia="fr-FR"/>
        </w:rPr>
        <w:t>Figure H.9</w:t>
      </w:r>
      <w:r w:rsidRPr="00F64E9A">
        <w:rPr>
          <w:rFonts w:ascii="Cambria" w:hAnsi="Cambria" w:cs="Arial"/>
          <w:bCs/>
          <w:lang w:eastAsia="fr-FR"/>
        </w:rPr>
        <w:t>b) and lower jaw (</w:t>
      </w:r>
      <w:r w:rsidR="001C5A6B" w:rsidRPr="00F64E9A">
        <w:rPr>
          <w:rFonts w:ascii="Cambria" w:hAnsi="Cambria" w:cs="Arial"/>
          <w:lang w:eastAsia="fr-FR"/>
        </w:rPr>
        <w:t>H.9</w:t>
      </w:r>
      <w:r w:rsidRPr="00F64E9A">
        <w:rPr>
          <w:rFonts w:ascii="Cambria" w:hAnsi="Cambria" w:cs="Arial"/>
          <w:bCs/>
          <w:lang w:eastAsia="fr-FR"/>
        </w:rPr>
        <w:t>c)</w:t>
      </w:r>
    </w:p>
    <w:p w14:paraId="3C507CE3" w14:textId="485212A1"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two eyeballs (</w:t>
      </w:r>
      <w:r w:rsidR="001C5A6B" w:rsidRPr="00F64E9A">
        <w:rPr>
          <w:rFonts w:ascii="Cambria" w:hAnsi="Cambria" w:cs="Arial"/>
          <w:lang w:eastAsia="fr-FR"/>
        </w:rPr>
        <w:t xml:space="preserve">Figure </w:t>
      </w:r>
      <w:r w:rsidR="001C5A6B" w:rsidRPr="00F64E9A">
        <w:rPr>
          <w:rFonts w:ascii="Cambria" w:hAnsi="Cambria" w:cs="Arial"/>
          <w:vanish/>
          <w:lang w:eastAsia="fr-FR"/>
        </w:rPr>
        <w:t>H.H</w:t>
      </w:r>
      <w:r w:rsidR="001C5A6B" w:rsidRPr="00F64E9A">
        <w:rPr>
          <w:rFonts w:ascii="Cambria" w:hAnsi="Cambria" w:cs="Arial"/>
          <w:lang w:eastAsia="fr-FR"/>
        </w:rPr>
        <w:t>H.9</w:t>
      </w:r>
      <w:r w:rsidRPr="00F64E9A">
        <w:rPr>
          <w:rFonts w:ascii="Cambria" w:hAnsi="Cambria" w:cs="Arial"/>
          <w:bCs/>
          <w:lang w:eastAsia="fr-FR"/>
        </w:rPr>
        <w:t xml:space="preserve">d) </w:t>
      </w:r>
    </w:p>
    <w:p w14:paraId="76D3EBCD" w14:textId="47B49E7E" w:rsidR="006F792C" w:rsidRPr="00F64E9A" w:rsidRDefault="006F792C" w:rsidP="006F792C">
      <w:pPr>
        <w:jc w:val="both"/>
        <w:rPr>
          <w:rFonts w:ascii="Cambria" w:hAnsi="Cambria" w:cs="Arial"/>
          <w:bCs/>
        </w:rPr>
      </w:pPr>
      <w:r w:rsidRPr="00F64E9A">
        <w:rPr>
          <w:rFonts w:ascii="Cambria" w:hAnsi="Cambria" w:cs="Arial"/>
          <w:bCs/>
        </w:rPr>
        <w:t>Topological details of these specific parts can be found in the table</w:t>
      </w:r>
      <w:r w:rsidR="001C5A6B" w:rsidRPr="00F64E9A">
        <w:rPr>
          <w:rFonts w:ascii="Cambria" w:hAnsi="Cambria" w:cs="Arial"/>
          <w:bCs/>
        </w:rPr>
        <w:t xml:space="preserve"> H.1.</w:t>
      </w:r>
    </w:p>
    <w:p w14:paraId="3B0A016C" w14:textId="77777777" w:rsidR="006F792C" w:rsidRPr="00F64E9A" w:rsidRDefault="006F792C" w:rsidP="006F792C">
      <w:pPr>
        <w:jc w:val="center"/>
        <w:rPr>
          <w:rFonts w:ascii="Cambria" w:hAnsi="Cambria" w:cs="Arial"/>
          <w:bCs/>
        </w:rPr>
      </w:pPr>
    </w:p>
    <w:p w14:paraId="09E56015" w14:textId="77777777" w:rsidR="006F792C" w:rsidRPr="00F64E9A" w:rsidRDefault="006F792C" w:rsidP="006F792C">
      <w:pPr>
        <w:jc w:val="center"/>
        <w:rPr>
          <w:rFonts w:ascii="Cambria" w:hAnsi="Cambria" w:cs="Arial"/>
          <w:bCs/>
        </w:rPr>
      </w:pPr>
    </w:p>
    <w:p w14:paraId="3FA3C2EC" w14:textId="77777777" w:rsidR="006F792C" w:rsidRPr="00F64E9A" w:rsidRDefault="006F792C" w:rsidP="006F792C">
      <w:pPr>
        <w:jc w:val="center"/>
        <w:rPr>
          <w:rFonts w:ascii="Cambria" w:hAnsi="Cambria" w:cs="Arial"/>
          <w:bCs/>
        </w:rPr>
      </w:pPr>
      <w:r w:rsidRPr="00F64E9A">
        <w:rPr>
          <w:rFonts w:ascii="Cambria" w:hAnsi="Cambria" w:cs="Arial"/>
          <w:noProof/>
        </w:rPr>
        <w:lastRenderedPageBreak/>
        <w:drawing>
          <wp:anchor distT="0" distB="0" distL="114300" distR="114300" simplePos="0" relativeHeight="251667456" behindDoc="1" locked="0" layoutInCell="1" allowOverlap="1" wp14:anchorId="71A0BD0B" wp14:editId="3E813546">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48">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0879A18B" w14:textId="77777777" w:rsidR="006F792C" w:rsidRPr="00F64E9A" w:rsidRDefault="006F792C" w:rsidP="006F792C">
      <w:pPr>
        <w:jc w:val="right"/>
        <w:rPr>
          <w:rFonts w:ascii="Cambria" w:eastAsia="Arial" w:hAnsi="Cambria" w:cs="Arial"/>
          <w:color w:val="44546A" w:themeColor="text2"/>
          <w:sz w:val="18"/>
          <w:szCs w:val="18"/>
          <w:lang w:eastAsia="fr-FR"/>
        </w:rPr>
      </w:pPr>
    </w:p>
    <w:p w14:paraId="3D3701C0" w14:textId="77777777" w:rsidR="006F792C" w:rsidRPr="00F64E9A" w:rsidRDefault="006F792C" w:rsidP="006F792C">
      <w:pPr>
        <w:jc w:val="right"/>
        <w:rPr>
          <w:rFonts w:ascii="Cambria" w:eastAsia="Arial" w:hAnsi="Cambria" w:cs="Arial"/>
          <w:color w:val="44546A" w:themeColor="text2"/>
          <w:sz w:val="18"/>
          <w:szCs w:val="18"/>
          <w:lang w:eastAsia="fr-FR"/>
        </w:rPr>
      </w:pPr>
    </w:p>
    <w:p w14:paraId="024AFBB2" w14:textId="77777777" w:rsidR="006F792C" w:rsidRPr="00F64E9A" w:rsidRDefault="006F792C" w:rsidP="006F792C">
      <w:pPr>
        <w:jc w:val="right"/>
        <w:rPr>
          <w:rFonts w:ascii="Cambria" w:eastAsia="Arial" w:hAnsi="Cambria" w:cs="Arial"/>
          <w:color w:val="44546A" w:themeColor="text2"/>
          <w:sz w:val="18"/>
          <w:szCs w:val="18"/>
          <w:lang w:eastAsia="fr-FR"/>
        </w:rPr>
      </w:pPr>
    </w:p>
    <w:p w14:paraId="11A68015" w14:textId="6A117D1D" w:rsidR="006F792C" w:rsidRPr="00F64E9A" w:rsidRDefault="006F792C" w:rsidP="009D2AAA">
      <w:pPr>
        <w:pStyle w:val="Caption"/>
        <w:jc w:val="center"/>
        <w:rPr>
          <w:rFonts w:ascii="Cambria" w:hAnsi="Cambria" w:cs="Arial"/>
        </w:rPr>
      </w:pPr>
      <w:bookmarkStart w:id="2829" w:name="_Ref116676421"/>
      <w:r w:rsidRPr="00F64E9A">
        <w:rPr>
          <w:rFonts w:ascii="Cambria" w:hAnsi="Cambria" w:cs="Arial"/>
        </w:rPr>
        <w:t>Figure</w:t>
      </w:r>
      <w:bookmarkEnd w:id="2829"/>
      <w:r w:rsidR="00931C83" w:rsidRPr="00F64E9A">
        <w:rPr>
          <w:rFonts w:ascii="Cambria" w:hAnsi="Cambria" w:cs="Arial"/>
        </w:rPr>
        <w:t xml:space="preserve"> H.9</w:t>
      </w:r>
      <w:r w:rsidRPr="00F64E9A">
        <w:rPr>
          <w:rFonts w:ascii="Cambria" w:hAnsi="Cambria" w:cs="Arial"/>
        </w:rPr>
        <w:t xml:space="preserve">: MPEG Morgan’s face details </w:t>
      </w:r>
      <w:r w:rsidR="00931C83" w:rsidRPr="00F64E9A">
        <w:rPr>
          <w:rFonts w:ascii="Cambria" w:hAnsi="Cambria" w:cs="Arial"/>
        </w:rPr>
        <w:br/>
      </w:r>
      <w:r w:rsidRPr="00F64E9A">
        <w:rPr>
          <w:rFonts w:ascii="Cambria" w:hAnsi="Cambria" w:cs="Arial"/>
        </w:rPr>
        <w:t xml:space="preserve">((a) mouth bag, </w:t>
      </w:r>
      <w:r w:rsidRPr="00F64E9A">
        <w:rPr>
          <w:rFonts w:ascii="Cambria" w:hAnsi="Cambria" w:cs="Arial"/>
        </w:rPr>
        <w:br/>
        <w:t xml:space="preserve">(b) upper jaw, </w:t>
      </w:r>
      <w:r w:rsidR="00931C83" w:rsidRPr="00F64E9A">
        <w:rPr>
          <w:rFonts w:ascii="Cambria" w:hAnsi="Cambria" w:cs="Arial"/>
        </w:rPr>
        <w:br/>
      </w:r>
      <w:r w:rsidRPr="00F64E9A">
        <w:rPr>
          <w:rFonts w:ascii="Cambria" w:hAnsi="Cambria" w:cs="Arial"/>
        </w:rPr>
        <w:t xml:space="preserve">(c) lower jaw, </w:t>
      </w:r>
      <w:r w:rsidR="00931C83" w:rsidRPr="00F64E9A">
        <w:rPr>
          <w:rFonts w:ascii="Cambria" w:hAnsi="Cambria" w:cs="Arial"/>
        </w:rPr>
        <w:br/>
      </w:r>
      <w:r w:rsidRPr="00F64E9A">
        <w:rPr>
          <w:rFonts w:ascii="Cambria" w:hAnsi="Cambria" w:cs="Arial"/>
        </w:rPr>
        <w:t xml:space="preserve">(d) eyeballs). </w:t>
      </w:r>
    </w:p>
    <w:p w14:paraId="3B8C63BF" w14:textId="77777777" w:rsidR="006F792C" w:rsidRPr="00F64E9A" w:rsidRDefault="006F792C" w:rsidP="006F792C">
      <w:pPr>
        <w:jc w:val="right"/>
        <w:rPr>
          <w:rFonts w:ascii="Cambria" w:eastAsia="Arial" w:hAnsi="Cambria" w:cs="Arial"/>
          <w:color w:val="44546A" w:themeColor="text2"/>
          <w:sz w:val="18"/>
          <w:szCs w:val="18"/>
          <w:lang w:eastAsia="fr-FR"/>
        </w:rPr>
      </w:pPr>
      <w:r w:rsidRPr="00F64E9A">
        <w:rPr>
          <w:rFonts w:ascii="Cambria" w:eastAsia="Arial" w:hAnsi="Cambria" w:cs="Arial"/>
          <w:color w:val="44546A" w:themeColor="text2"/>
          <w:sz w:val="18"/>
          <w:szCs w:val="18"/>
          <w:lang w:eastAsia="fr-FR"/>
        </w:rPr>
        <w:br w:type="page"/>
      </w:r>
    </w:p>
    <w:p w14:paraId="13DB771F" w14:textId="4C1B0B04"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2830" w:name="_Toc116678828"/>
      <w:r w:rsidRPr="00F64E9A">
        <w:rPr>
          <w:rFonts w:ascii="Cambria" w:hAnsi="Cambria"/>
          <w:bCs w:val="0"/>
          <w:iCs w:val="0"/>
          <w:kern w:val="0"/>
          <w:szCs w:val="24"/>
          <w:lang w:eastAsia="ja-JP"/>
        </w:rPr>
        <w:lastRenderedPageBreak/>
        <w:t>H.3.3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Blend Shapes</w:t>
      </w:r>
      <w:bookmarkEnd w:id="2830"/>
    </w:p>
    <w:p w14:paraId="6D8E8A5A" w14:textId="5324F2EB"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The facial expression shapes naming is close but not equal to the FACS naming convention defined and used in anatomy to classify human facial motions (See in Paul Ekman’s book </w:t>
      </w:r>
      <w:r w:rsidRPr="00F64E9A">
        <w:rPr>
          <w:rFonts w:ascii="Cambria" w:hAnsi="Cambria" w:cs="Arial"/>
          <w:bCs/>
          <w:lang w:eastAsia="fr-FR"/>
        </w:rPr>
        <w:fldChar w:fldCharType="begin"/>
      </w:r>
      <w:r w:rsidRPr="00F64E9A">
        <w:rPr>
          <w:rFonts w:ascii="Cambria" w:hAnsi="Cambria" w:cs="Arial"/>
          <w:bCs/>
          <w:lang w:eastAsia="fr-FR"/>
        </w:rPr>
        <w:instrText xml:space="preserve"> REF Ekman \h </w:instrText>
      </w:r>
      <w:r w:rsidR="001C473D"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[Ekman et al. 1978]</w:t>
      </w:r>
      <w:r w:rsidRPr="00F64E9A">
        <w:rPr>
          <w:rFonts w:ascii="Cambria" w:hAnsi="Cambria" w:cs="Arial"/>
          <w:bCs/>
          <w:lang w:eastAsia="fr-FR"/>
        </w:rPr>
        <w:fldChar w:fldCharType="end"/>
      </w:r>
      <w:r w:rsidRPr="00F64E9A">
        <w:rPr>
          <w:rFonts w:ascii="Cambria" w:hAnsi="Cambria" w:cs="Arial"/>
          <w:bCs/>
          <w:lang w:eastAsia="fr-FR"/>
        </w:rPr>
        <w:t xml:space="preserve">). </w:t>
      </w:r>
    </w:p>
    <w:p w14:paraId="105E8F64" w14:textId="66D19953"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Shapes are separated into Left (“_L”) and Right (“_R”) components. And sometimes these last components have been split into (“_1”) and (“_2”) sub---components to increase the precision. </w:t>
      </w:r>
    </w:p>
    <w:p w14:paraId="4659F67B" w14:textId="4C17B268" w:rsidR="001C473D" w:rsidRDefault="006F792C" w:rsidP="006F792C">
      <w:pPr>
        <w:spacing w:line="240" w:lineRule="auto"/>
        <w:jc w:val="both"/>
        <w:rPr>
          <w:rFonts w:ascii="Cambria" w:hAnsi="Cambria" w:cs="Arial"/>
          <w:bCs/>
          <w:lang w:eastAsia="fr-FR"/>
        </w:rPr>
      </w:pPr>
      <w:r w:rsidRPr="00F64E9A">
        <w:rPr>
          <w:rFonts w:ascii="Cambria" w:hAnsi="Cambria" w:cs="Arial"/>
          <w:bCs/>
          <w:lang w:eastAsia="fr-FR"/>
        </w:rPr>
        <w:t>The shapes of Morgan are the given in</w:t>
      </w:r>
      <w:r w:rsidR="001C473D" w:rsidRPr="00F64E9A">
        <w:rPr>
          <w:rFonts w:ascii="Cambria" w:hAnsi="Cambria" w:cs="Arial"/>
          <w:bCs/>
          <w:lang w:eastAsia="fr-FR"/>
        </w:rPr>
        <w:t xml:space="preserve"> table H.3</w:t>
      </w:r>
      <w:r w:rsidRPr="00F64E9A">
        <w:rPr>
          <w:rFonts w:ascii="Cambria" w:hAnsi="Cambria" w:cs="Arial"/>
          <w:bCs/>
          <w:lang w:eastAsia="fr-FR"/>
        </w:rPr>
        <w:t>.</w:t>
      </w:r>
    </w:p>
    <w:tbl>
      <w:tblPr>
        <w:tblStyle w:val="TableGrid4"/>
        <w:tblW w:w="7933" w:type="dxa"/>
        <w:jc w:val="center"/>
        <w:tblLayout w:type="fixed"/>
        <w:tblLook w:val="04A0" w:firstRow="1" w:lastRow="0" w:firstColumn="1" w:lastColumn="0" w:noHBand="0" w:noVBand="1"/>
      </w:tblPr>
      <w:tblGrid>
        <w:gridCol w:w="704"/>
        <w:gridCol w:w="2591"/>
        <w:gridCol w:w="4638"/>
      </w:tblGrid>
      <w:tr w:rsidR="00184156" w:rsidRPr="00184156" w14:paraId="70EDC404" w14:textId="77777777" w:rsidTr="00184156">
        <w:trPr>
          <w:jc w:val="center"/>
        </w:trPr>
        <w:tc>
          <w:tcPr>
            <w:tcW w:w="704" w:type="dxa"/>
            <w:shd w:val="clear" w:color="auto" w:fill="A6A6A6"/>
          </w:tcPr>
          <w:p w14:paraId="45C6BF29" w14:textId="77777777" w:rsidR="00184156" w:rsidRPr="00184156" w:rsidRDefault="00184156" w:rsidP="00184156">
            <w:pPr>
              <w:spacing w:before="0" w:after="160" w:line="259" w:lineRule="auto"/>
              <w:jc w:val="both"/>
              <w:rPr>
                <w:rFonts w:ascii="Calibri" w:eastAsia="Calibri" w:hAnsi="Calibri" w:cs="Arial"/>
                <w:b/>
                <w:sz w:val="22"/>
                <w:szCs w:val="22"/>
              </w:rPr>
            </w:pPr>
            <w:r w:rsidRPr="00184156">
              <w:rPr>
                <w:rFonts w:ascii="Calibri" w:eastAsia="Calibri" w:hAnsi="Calibri" w:cs="Arial"/>
                <w:b/>
                <w:sz w:val="22"/>
                <w:szCs w:val="22"/>
              </w:rPr>
              <w:t>AU</w:t>
            </w:r>
          </w:p>
        </w:tc>
        <w:tc>
          <w:tcPr>
            <w:tcW w:w="2591" w:type="dxa"/>
            <w:shd w:val="clear" w:color="auto" w:fill="A6A6A6"/>
          </w:tcPr>
          <w:p w14:paraId="74A0657A" w14:textId="77777777" w:rsidR="00184156" w:rsidRPr="00184156" w:rsidRDefault="00184156" w:rsidP="00184156">
            <w:pPr>
              <w:spacing w:before="0" w:after="160" w:line="259" w:lineRule="auto"/>
              <w:jc w:val="both"/>
              <w:rPr>
                <w:rFonts w:ascii="Calibri" w:eastAsia="Calibri" w:hAnsi="Calibri" w:cs="Arial"/>
                <w:b/>
                <w:sz w:val="22"/>
                <w:szCs w:val="22"/>
              </w:rPr>
            </w:pPr>
            <w:r w:rsidRPr="00184156">
              <w:rPr>
                <w:rFonts w:ascii="Calibri" w:eastAsia="Calibri" w:hAnsi="Calibri" w:cs="Arial"/>
                <w:b/>
                <w:sz w:val="22"/>
                <w:szCs w:val="22"/>
              </w:rPr>
              <w:t>FACS Name</w:t>
            </w:r>
          </w:p>
        </w:tc>
        <w:tc>
          <w:tcPr>
            <w:tcW w:w="4638" w:type="dxa"/>
            <w:shd w:val="clear" w:color="auto" w:fill="A6A6A6"/>
          </w:tcPr>
          <w:p w14:paraId="4861F481" w14:textId="77777777" w:rsidR="00184156" w:rsidRPr="00184156" w:rsidRDefault="00184156" w:rsidP="00184156">
            <w:pPr>
              <w:spacing w:before="0" w:after="160" w:line="259" w:lineRule="auto"/>
              <w:jc w:val="both"/>
              <w:rPr>
                <w:rFonts w:ascii="Calibri" w:eastAsia="Calibri" w:hAnsi="Calibri" w:cs="Arial"/>
                <w:b/>
                <w:sz w:val="22"/>
                <w:szCs w:val="22"/>
              </w:rPr>
            </w:pPr>
            <w:r w:rsidRPr="00184156">
              <w:rPr>
                <w:rFonts w:ascii="Calibri" w:eastAsia="Calibri" w:hAnsi="Calibri" w:cs="Arial"/>
                <w:b/>
                <w:sz w:val="22"/>
                <w:szCs w:val="22"/>
              </w:rPr>
              <w:t>Morgan shape</w:t>
            </w:r>
          </w:p>
        </w:tc>
      </w:tr>
      <w:tr w:rsidR="00184156" w:rsidRPr="00184156" w14:paraId="5C2E8EFA" w14:textId="77777777" w:rsidTr="00184156">
        <w:trPr>
          <w:jc w:val="center"/>
        </w:trPr>
        <w:tc>
          <w:tcPr>
            <w:tcW w:w="704" w:type="dxa"/>
          </w:tcPr>
          <w:p w14:paraId="6C85AE6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w:t>
            </w:r>
          </w:p>
        </w:tc>
        <w:tc>
          <w:tcPr>
            <w:tcW w:w="2591" w:type="dxa"/>
          </w:tcPr>
          <w:p w14:paraId="5F80CDC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Inner Brow Raiser</w:t>
            </w:r>
          </w:p>
        </w:tc>
        <w:tc>
          <w:tcPr>
            <w:tcW w:w="4638" w:type="dxa"/>
            <w:shd w:val="clear" w:color="auto" w:fill="FFFFFF"/>
          </w:tcPr>
          <w:p w14:paraId="6B63513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AU1_Inner_Brow_Raiser</w:t>
            </w:r>
          </w:p>
        </w:tc>
      </w:tr>
      <w:tr w:rsidR="00184156" w:rsidRPr="00184156" w14:paraId="4800A660" w14:textId="77777777" w:rsidTr="00184156">
        <w:trPr>
          <w:jc w:val="center"/>
        </w:trPr>
        <w:tc>
          <w:tcPr>
            <w:tcW w:w="704" w:type="dxa"/>
          </w:tcPr>
          <w:p w14:paraId="0130066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w:t>
            </w:r>
          </w:p>
        </w:tc>
        <w:tc>
          <w:tcPr>
            <w:tcW w:w="2591" w:type="dxa"/>
          </w:tcPr>
          <w:p w14:paraId="2A737C3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Outer Brow Raiser</w:t>
            </w:r>
          </w:p>
        </w:tc>
        <w:tc>
          <w:tcPr>
            <w:tcW w:w="4638" w:type="dxa"/>
            <w:shd w:val="clear" w:color="auto" w:fill="FFFFFF"/>
          </w:tcPr>
          <w:p w14:paraId="2B71CE36" w14:textId="77777777" w:rsidR="00184156" w:rsidRPr="00184156" w:rsidRDefault="00184156" w:rsidP="00184156">
            <w:pPr>
              <w:tabs>
                <w:tab w:val="left" w:pos="3420"/>
              </w:tabs>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AU2_Outer_Brow_Raiser_L1 + L2 + R1 + R2</w:t>
            </w:r>
            <w:r w:rsidRPr="00184156">
              <w:rPr>
                <w:rFonts w:ascii="Calibri" w:eastAsia="Calibri" w:hAnsi="Calibri" w:cs="Arial"/>
                <w:bCs/>
                <w:sz w:val="22"/>
                <w:szCs w:val="22"/>
                <w:lang w:val="fr-FR"/>
              </w:rPr>
              <w:tab/>
              <w:t xml:space="preserve"> </w:t>
            </w:r>
          </w:p>
        </w:tc>
      </w:tr>
      <w:tr w:rsidR="00184156" w:rsidRPr="00184156" w14:paraId="2316FFC1" w14:textId="77777777" w:rsidTr="00184156">
        <w:trPr>
          <w:jc w:val="center"/>
        </w:trPr>
        <w:tc>
          <w:tcPr>
            <w:tcW w:w="704" w:type="dxa"/>
          </w:tcPr>
          <w:p w14:paraId="5BFB8E4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4</w:t>
            </w:r>
          </w:p>
        </w:tc>
        <w:tc>
          <w:tcPr>
            <w:tcW w:w="2591" w:type="dxa"/>
          </w:tcPr>
          <w:p w14:paraId="5C8DEA0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Brow Lowerer</w:t>
            </w:r>
          </w:p>
        </w:tc>
        <w:tc>
          <w:tcPr>
            <w:tcW w:w="4638" w:type="dxa"/>
            <w:shd w:val="clear" w:color="auto" w:fill="FFFFFF"/>
          </w:tcPr>
          <w:p w14:paraId="4B58A74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AU4_Brow_Lowerer_L + R</w:t>
            </w:r>
          </w:p>
        </w:tc>
      </w:tr>
      <w:tr w:rsidR="00184156" w:rsidRPr="005F3D1B" w14:paraId="1AD3FD6B" w14:textId="77777777" w:rsidTr="00184156">
        <w:trPr>
          <w:jc w:val="center"/>
        </w:trPr>
        <w:tc>
          <w:tcPr>
            <w:tcW w:w="704" w:type="dxa"/>
          </w:tcPr>
          <w:p w14:paraId="445E4D3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5</w:t>
            </w:r>
          </w:p>
        </w:tc>
        <w:tc>
          <w:tcPr>
            <w:tcW w:w="2591" w:type="dxa"/>
          </w:tcPr>
          <w:p w14:paraId="70C59A2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Upper Lid Raiser</w:t>
            </w:r>
          </w:p>
        </w:tc>
        <w:tc>
          <w:tcPr>
            <w:tcW w:w="4638" w:type="dxa"/>
            <w:shd w:val="clear" w:color="auto" w:fill="FFFFFF"/>
          </w:tcPr>
          <w:p w14:paraId="67B80CE8"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AU5_Upper_Lid_Raiser_L + R</w:t>
            </w:r>
          </w:p>
        </w:tc>
      </w:tr>
      <w:tr w:rsidR="00184156" w:rsidRPr="005F3D1B" w14:paraId="300AFF3E" w14:textId="77777777" w:rsidTr="00184156">
        <w:trPr>
          <w:jc w:val="center"/>
        </w:trPr>
        <w:tc>
          <w:tcPr>
            <w:tcW w:w="704" w:type="dxa"/>
          </w:tcPr>
          <w:p w14:paraId="51ADC33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w:t>
            </w:r>
          </w:p>
        </w:tc>
        <w:tc>
          <w:tcPr>
            <w:tcW w:w="2591" w:type="dxa"/>
          </w:tcPr>
          <w:p w14:paraId="1228056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Cheek Raiser</w:t>
            </w:r>
          </w:p>
        </w:tc>
        <w:tc>
          <w:tcPr>
            <w:tcW w:w="4638" w:type="dxa"/>
            <w:shd w:val="clear" w:color="auto" w:fill="FFFFFF"/>
          </w:tcPr>
          <w:p w14:paraId="24641F21"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AU6_Cheek_Raiser_L + R</w:t>
            </w:r>
          </w:p>
        </w:tc>
      </w:tr>
      <w:tr w:rsidR="00184156" w:rsidRPr="00184156" w14:paraId="0E23B907" w14:textId="77777777" w:rsidTr="00184156">
        <w:trPr>
          <w:jc w:val="center"/>
        </w:trPr>
        <w:tc>
          <w:tcPr>
            <w:tcW w:w="704" w:type="dxa"/>
          </w:tcPr>
          <w:p w14:paraId="30EEC79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7</w:t>
            </w:r>
          </w:p>
        </w:tc>
        <w:tc>
          <w:tcPr>
            <w:tcW w:w="2591" w:type="dxa"/>
          </w:tcPr>
          <w:p w14:paraId="536BAC1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Lig Tightener</w:t>
            </w:r>
          </w:p>
        </w:tc>
        <w:tc>
          <w:tcPr>
            <w:tcW w:w="4638" w:type="dxa"/>
            <w:shd w:val="clear" w:color="auto" w:fill="FFFFFF"/>
          </w:tcPr>
          <w:p w14:paraId="64B4FB9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AU7_Lid_Tightener_L + R</w:t>
            </w:r>
          </w:p>
        </w:tc>
      </w:tr>
      <w:tr w:rsidR="00184156" w:rsidRPr="00184156" w14:paraId="01BB41CF" w14:textId="77777777" w:rsidTr="00184156">
        <w:trPr>
          <w:jc w:val="center"/>
        </w:trPr>
        <w:tc>
          <w:tcPr>
            <w:tcW w:w="704" w:type="dxa"/>
          </w:tcPr>
          <w:p w14:paraId="0B7E02B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9</w:t>
            </w:r>
          </w:p>
        </w:tc>
        <w:tc>
          <w:tcPr>
            <w:tcW w:w="2591" w:type="dxa"/>
          </w:tcPr>
          <w:p w14:paraId="7C3B9AD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Nose Wrinkler</w:t>
            </w:r>
          </w:p>
        </w:tc>
        <w:tc>
          <w:tcPr>
            <w:tcW w:w="4638" w:type="dxa"/>
            <w:shd w:val="clear" w:color="auto" w:fill="FFFFFF"/>
          </w:tcPr>
          <w:p w14:paraId="15AF50CB"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AU9_Nose_Wrinkler_L + R</w:t>
            </w:r>
          </w:p>
        </w:tc>
      </w:tr>
      <w:tr w:rsidR="00184156" w:rsidRPr="005F3D1B" w14:paraId="25088B12" w14:textId="77777777" w:rsidTr="00184156">
        <w:trPr>
          <w:jc w:val="center"/>
        </w:trPr>
        <w:tc>
          <w:tcPr>
            <w:tcW w:w="704" w:type="dxa"/>
          </w:tcPr>
          <w:p w14:paraId="07D84F4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10</w:t>
            </w:r>
          </w:p>
        </w:tc>
        <w:tc>
          <w:tcPr>
            <w:tcW w:w="2591" w:type="dxa"/>
          </w:tcPr>
          <w:p w14:paraId="10674A85"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Upper Lip Raiser</w:t>
            </w:r>
          </w:p>
        </w:tc>
        <w:tc>
          <w:tcPr>
            <w:tcW w:w="4638" w:type="dxa"/>
            <w:shd w:val="clear" w:color="auto" w:fill="FFFFFF"/>
          </w:tcPr>
          <w:p w14:paraId="65A278FE"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AU10_Upper_Lip_Raiser_L + R</w:t>
            </w:r>
          </w:p>
        </w:tc>
      </w:tr>
      <w:tr w:rsidR="00184156" w:rsidRPr="005F3D1B" w14:paraId="2C7AE412" w14:textId="77777777" w:rsidTr="00184156">
        <w:trPr>
          <w:jc w:val="center"/>
        </w:trPr>
        <w:tc>
          <w:tcPr>
            <w:tcW w:w="704" w:type="dxa"/>
          </w:tcPr>
          <w:p w14:paraId="53CBE4C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11</w:t>
            </w:r>
          </w:p>
        </w:tc>
        <w:tc>
          <w:tcPr>
            <w:tcW w:w="2591" w:type="dxa"/>
          </w:tcPr>
          <w:p w14:paraId="5014FC8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Nasolabial Deepener</w:t>
            </w:r>
          </w:p>
        </w:tc>
        <w:tc>
          <w:tcPr>
            <w:tcW w:w="4638" w:type="dxa"/>
            <w:shd w:val="clear" w:color="auto" w:fill="FFFFFF"/>
          </w:tcPr>
          <w:p w14:paraId="50281358" w14:textId="77777777" w:rsidR="00184156" w:rsidRPr="00184156" w:rsidRDefault="00184156" w:rsidP="00184156">
            <w:pPr>
              <w:spacing w:before="0" w:after="160" w:line="259" w:lineRule="auto"/>
              <w:jc w:val="both"/>
              <w:rPr>
                <w:rFonts w:ascii="Calibri" w:eastAsia="Calibri" w:hAnsi="Calibri" w:cs="Arial"/>
                <w:bCs/>
                <w:sz w:val="22"/>
                <w:szCs w:val="22"/>
                <w:lang w:val="pt-BR"/>
              </w:rPr>
            </w:pPr>
            <w:r w:rsidRPr="00184156">
              <w:rPr>
                <w:rFonts w:ascii="Calibri" w:eastAsia="Calibri" w:hAnsi="Calibri" w:cs="Arial"/>
                <w:bCs/>
                <w:sz w:val="22"/>
                <w:szCs w:val="22"/>
                <w:lang w:val="pt-BR"/>
              </w:rPr>
              <w:t>AU11_Nasolabial_Deepener_L + R</w:t>
            </w:r>
          </w:p>
        </w:tc>
      </w:tr>
      <w:tr w:rsidR="00184156" w:rsidRPr="00184156" w14:paraId="6A273776" w14:textId="77777777" w:rsidTr="00184156">
        <w:trPr>
          <w:jc w:val="center"/>
        </w:trPr>
        <w:tc>
          <w:tcPr>
            <w:tcW w:w="704" w:type="dxa"/>
          </w:tcPr>
          <w:p w14:paraId="018C5CD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12</w:t>
            </w:r>
          </w:p>
        </w:tc>
        <w:tc>
          <w:tcPr>
            <w:tcW w:w="2591" w:type="dxa"/>
          </w:tcPr>
          <w:p w14:paraId="00D320F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Corner Puller</w:t>
            </w:r>
          </w:p>
        </w:tc>
        <w:tc>
          <w:tcPr>
            <w:tcW w:w="4638" w:type="dxa"/>
            <w:shd w:val="clear" w:color="auto" w:fill="FFFFFF"/>
          </w:tcPr>
          <w:p w14:paraId="3EA5652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AU12_Lip_Corner_Puller_L + R</w:t>
            </w:r>
          </w:p>
        </w:tc>
      </w:tr>
      <w:tr w:rsidR="00184156" w:rsidRPr="00184156" w14:paraId="046461F9" w14:textId="77777777" w:rsidTr="00184156">
        <w:trPr>
          <w:jc w:val="center"/>
        </w:trPr>
        <w:tc>
          <w:tcPr>
            <w:tcW w:w="704" w:type="dxa"/>
          </w:tcPr>
          <w:p w14:paraId="7D879FB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14</w:t>
            </w:r>
          </w:p>
        </w:tc>
        <w:tc>
          <w:tcPr>
            <w:tcW w:w="2591" w:type="dxa"/>
          </w:tcPr>
          <w:p w14:paraId="5707980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Dimpler</w:t>
            </w:r>
          </w:p>
        </w:tc>
        <w:tc>
          <w:tcPr>
            <w:tcW w:w="4638" w:type="dxa"/>
            <w:shd w:val="clear" w:color="auto" w:fill="FFFFFF"/>
          </w:tcPr>
          <w:p w14:paraId="59614A1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AU14_Dimpler_L + R</w:t>
            </w:r>
          </w:p>
        </w:tc>
      </w:tr>
      <w:tr w:rsidR="00184156" w:rsidRPr="00184156" w14:paraId="7819777E" w14:textId="77777777" w:rsidTr="00184156">
        <w:trPr>
          <w:jc w:val="center"/>
        </w:trPr>
        <w:tc>
          <w:tcPr>
            <w:tcW w:w="704" w:type="dxa"/>
          </w:tcPr>
          <w:p w14:paraId="1A0F4C7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15</w:t>
            </w:r>
          </w:p>
        </w:tc>
        <w:tc>
          <w:tcPr>
            <w:tcW w:w="2591" w:type="dxa"/>
          </w:tcPr>
          <w:p w14:paraId="57F58E9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Corner Depressor</w:t>
            </w:r>
          </w:p>
        </w:tc>
        <w:tc>
          <w:tcPr>
            <w:tcW w:w="4638" w:type="dxa"/>
            <w:shd w:val="clear" w:color="auto" w:fill="FFFFFF"/>
          </w:tcPr>
          <w:p w14:paraId="026BAEB1"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AU15_Lip_Corner_Depressor_L + R</w:t>
            </w:r>
          </w:p>
        </w:tc>
      </w:tr>
      <w:tr w:rsidR="00184156" w:rsidRPr="00184156" w14:paraId="5699449A" w14:textId="77777777" w:rsidTr="00184156">
        <w:trPr>
          <w:jc w:val="center"/>
        </w:trPr>
        <w:tc>
          <w:tcPr>
            <w:tcW w:w="704" w:type="dxa"/>
          </w:tcPr>
          <w:p w14:paraId="040A09A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16</w:t>
            </w:r>
          </w:p>
        </w:tc>
        <w:tc>
          <w:tcPr>
            <w:tcW w:w="2591" w:type="dxa"/>
          </w:tcPr>
          <w:p w14:paraId="1020ECD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Lower Lip Depressor</w:t>
            </w:r>
          </w:p>
        </w:tc>
        <w:tc>
          <w:tcPr>
            <w:tcW w:w="4638" w:type="dxa"/>
            <w:shd w:val="clear" w:color="auto" w:fill="FFFFFF"/>
          </w:tcPr>
          <w:p w14:paraId="5A2B9FA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AU16_Lower_Lip_Depressor_L</w:t>
            </w:r>
          </w:p>
        </w:tc>
      </w:tr>
      <w:tr w:rsidR="00184156" w:rsidRPr="00184156" w14:paraId="48CBDD2C" w14:textId="77777777" w:rsidTr="00184156">
        <w:trPr>
          <w:jc w:val="center"/>
        </w:trPr>
        <w:tc>
          <w:tcPr>
            <w:tcW w:w="704" w:type="dxa"/>
          </w:tcPr>
          <w:p w14:paraId="50E9ADD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17</w:t>
            </w:r>
          </w:p>
        </w:tc>
        <w:tc>
          <w:tcPr>
            <w:tcW w:w="2591" w:type="dxa"/>
          </w:tcPr>
          <w:p w14:paraId="2FBF38D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Chin Raiser</w:t>
            </w:r>
          </w:p>
        </w:tc>
        <w:tc>
          <w:tcPr>
            <w:tcW w:w="4638" w:type="dxa"/>
            <w:shd w:val="clear" w:color="auto" w:fill="FFFFFF"/>
          </w:tcPr>
          <w:p w14:paraId="55F5911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AU17_Chin_Raiser</w:t>
            </w:r>
          </w:p>
        </w:tc>
      </w:tr>
      <w:tr w:rsidR="00184156" w:rsidRPr="00184156" w14:paraId="60633A83" w14:textId="77777777" w:rsidTr="00184156">
        <w:trPr>
          <w:jc w:val="center"/>
        </w:trPr>
        <w:tc>
          <w:tcPr>
            <w:tcW w:w="704" w:type="dxa"/>
          </w:tcPr>
          <w:p w14:paraId="4FF0B53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18</w:t>
            </w:r>
          </w:p>
        </w:tc>
        <w:tc>
          <w:tcPr>
            <w:tcW w:w="2591" w:type="dxa"/>
          </w:tcPr>
          <w:p w14:paraId="60646C0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Pucker</w:t>
            </w:r>
          </w:p>
        </w:tc>
        <w:tc>
          <w:tcPr>
            <w:tcW w:w="4638" w:type="dxa"/>
            <w:shd w:val="clear" w:color="auto" w:fill="FFFFFF"/>
          </w:tcPr>
          <w:p w14:paraId="0790FDB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AU18_Lip_Pucker</w:t>
            </w:r>
          </w:p>
        </w:tc>
      </w:tr>
      <w:tr w:rsidR="00184156" w:rsidRPr="005F3D1B" w14:paraId="693EF47B" w14:textId="77777777" w:rsidTr="00184156">
        <w:trPr>
          <w:jc w:val="center"/>
        </w:trPr>
        <w:tc>
          <w:tcPr>
            <w:tcW w:w="704" w:type="dxa"/>
          </w:tcPr>
          <w:p w14:paraId="59C8A14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20</w:t>
            </w:r>
          </w:p>
        </w:tc>
        <w:tc>
          <w:tcPr>
            <w:tcW w:w="2591" w:type="dxa"/>
          </w:tcPr>
          <w:p w14:paraId="00E0445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Stretcher</w:t>
            </w:r>
          </w:p>
        </w:tc>
        <w:tc>
          <w:tcPr>
            <w:tcW w:w="4638" w:type="dxa"/>
            <w:shd w:val="clear" w:color="auto" w:fill="FFFFFF"/>
          </w:tcPr>
          <w:p w14:paraId="36AB6B45"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AU20_Lip_Stretcher_L + R</w:t>
            </w:r>
          </w:p>
        </w:tc>
      </w:tr>
      <w:tr w:rsidR="00184156" w:rsidRPr="00184156" w14:paraId="1BDEA914" w14:textId="77777777" w:rsidTr="00184156">
        <w:trPr>
          <w:jc w:val="center"/>
        </w:trPr>
        <w:tc>
          <w:tcPr>
            <w:tcW w:w="704" w:type="dxa"/>
          </w:tcPr>
          <w:p w14:paraId="2F3603C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22</w:t>
            </w:r>
          </w:p>
        </w:tc>
        <w:tc>
          <w:tcPr>
            <w:tcW w:w="2591" w:type="dxa"/>
          </w:tcPr>
          <w:p w14:paraId="463ABA4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Funneler</w:t>
            </w:r>
          </w:p>
        </w:tc>
        <w:tc>
          <w:tcPr>
            <w:tcW w:w="4638" w:type="dxa"/>
            <w:shd w:val="clear" w:color="auto" w:fill="FFFFFF"/>
          </w:tcPr>
          <w:p w14:paraId="56086A3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AU22_Funneler</w:t>
            </w:r>
          </w:p>
        </w:tc>
      </w:tr>
      <w:tr w:rsidR="00184156" w:rsidRPr="00184156" w14:paraId="7B55548F" w14:textId="77777777" w:rsidTr="00184156">
        <w:trPr>
          <w:jc w:val="center"/>
        </w:trPr>
        <w:tc>
          <w:tcPr>
            <w:tcW w:w="704" w:type="dxa"/>
          </w:tcPr>
          <w:p w14:paraId="48091E7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23</w:t>
            </w:r>
          </w:p>
        </w:tc>
        <w:tc>
          <w:tcPr>
            <w:tcW w:w="2591" w:type="dxa"/>
          </w:tcPr>
          <w:p w14:paraId="20E35A0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Tightener</w:t>
            </w:r>
          </w:p>
        </w:tc>
        <w:tc>
          <w:tcPr>
            <w:tcW w:w="4638" w:type="dxa"/>
            <w:shd w:val="clear" w:color="auto" w:fill="FFFFFF"/>
          </w:tcPr>
          <w:p w14:paraId="4D02B13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AU23_Lip_Tightener</w:t>
            </w:r>
          </w:p>
        </w:tc>
      </w:tr>
      <w:tr w:rsidR="00184156" w:rsidRPr="00184156" w14:paraId="2FCBF6F7" w14:textId="77777777" w:rsidTr="00184156">
        <w:trPr>
          <w:jc w:val="center"/>
        </w:trPr>
        <w:tc>
          <w:tcPr>
            <w:tcW w:w="704" w:type="dxa"/>
          </w:tcPr>
          <w:p w14:paraId="1399DA0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24</w:t>
            </w:r>
          </w:p>
        </w:tc>
        <w:tc>
          <w:tcPr>
            <w:tcW w:w="2591" w:type="dxa"/>
          </w:tcPr>
          <w:p w14:paraId="104DFD9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Pressor</w:t>
            </w:r>
          </w:p>
        </w:tc>
        <w:tc>
          <w:tcPr>
            <w:tcW w:w="4638" w:type="dxa"/>
            <w:shd w:val="clear" w:color="auto" w:fill="FFFFFF"/>
          </w:tcPr>
          <w:p w14:paraId="1B05279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AU24_Lip_Pressor</w:t>
            </w:r>
          </w:p>
        </w:tc>
      </w:tr>
      <w:tr w:rsidR="00184156" w:rsidRPr="00184156" w14:paraId="5B285285" w14:textId="77777777" w:rsidTr="00184156">
        <w:trPr>
          <w:jc w:val="center"/>
        </w:trPr>
        <w:tc>
          <w:tcPr>
            <w:tcW w:w="704" w:type="dxa"/>
          </w:tcPr>
          <w:p w14:paraId="3ECE1CE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26</w:t>
            </w:r>
          </w:p>
        </w:tc>
        <w:tc>
          <w:tcPr>
            <w:tcW w:w="2591" w:type="dxa"/>
          </w:tcPr>
          <w:p w14:paraId="0438769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Drop</w:t>
            </w:r>
          </w:p>
        </w:tc>
        <w:tc>
          <w:tcPr>
            <w:tcW w:w="4638" w:type="dxa"/>
            <w:shd w:val="clear" w:color="auto" w:fill="FFFFFF"/>
          </w:tcPr>
          <w:p w14:paraId="052AEF3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AU26_Jaw_Drop</w:t>
            </w:r>
          </w:p>
        </w:tc>
      </w:tr>
      <w:tr w:rsidR="00184156" w:rsidRPr="00184156" w14:paraId="6431D8D5" w14:textId="77777777" w:rsidTr="00184156">
        <w:trPr>
          <w:jc w:val="center"/>
        </w:trPr>
        <w:tc>
          <w:tcPr>
            <w:tcW w:w="704" w:type="dxa"/>
          </w:tcPr>
          <w:p w14:paraId="34F298F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lastRenderedPageBreak/>
              <w:t>27</w:t>
            </w:r>
          </w:p>
        </w:tc>
        <w:tc>
          <w:tcPr>
            <w:tcW w:w="2591" w:type="dxa"/>
          </w:tcPr>
          <w:p w14:paraId="59E36E6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Mouth Stretch</w:t>
            </w:r>
          </w:p>
        </w:tc>
        <w:tc>
          <w:tcPr>
            <w:tcW w:w="4638" w:type="dxa"/>
            <w:shd w:val="clear" w:color="auto" w:fill="FFFFFF"/>
          </w:tcPr>
          <w:p w14:paraId="05107A5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AU27_Mouth_Stretcher</w:t>
            </w:r>
          </w:p>
        </w:tc>
      </w:tr>
      <w:tr w:rsidR="00184156" w:rsidRPr="00184156" w14:paraId="3782FAB1" w14:textId="77777777" w:rsidTr="00184156">
        <w:trPr>
          <w:jc w:val="center"/>
        </w:trPr>
        <w:tc>
          <w:tcPr>
            <w:tcW w:w="704" w:type="dxa"/>
          </w:tcPr>
          <w:p w14:paraId="675847E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28</w:t>
            </w:r>
          </w:p>
        </w:tc>
        <w:tc>
          <w:tcPr>
            <w:tcW w:w="2591" w:type="dxa"/>
          </w:tcPr>
          <w:p w14:paraId="40CC6C8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Suck</w:t>
            </w:r>
          </w:p>
        </w:tc>
        <w:tc>
          <w:tcPr>
            <w:tcW w:w="4638" w:type="dxa"/>
            <w:shd w:val="clear" w:color="auto" w:fill="FFFFFF"/>
          </w:tcPr>
          <w:p w14:paraId="7D6C1C3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AU28_Lip_Suck_Low + Up</w:t>
            </w:r>
          </w:p>
        </w:tc>
      </w:tr>
      <w:tr w:rsidR="00184156" w:rsidRPr="00184156" w14:paraId="141F6336" w14:textId="77777777" w:rsidTr="00184156">
        <w:trPr>
          <w:jc w:val="center"/>
        </w:trPr>
        <w:tc>
          <w:tcPr>
            <w:tcW w:w="704" w:type="dxa"/>
          </w:tcPr>
          <w:p w14:paraId="36D81F42"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29</w:t>
            </w:r>
          </w:p>
        </w:tc>
        <w:tc>
          <w:tcPr>
            <w:tcW w:w="2591" w:type="dxa"/>
          </w:tcPr>
          <w:p w14:paraId="1C34015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Thrust</w:t>
            </w:r>
          </w:p>
        </w:tc>
        <w:tc>
          <w:tcPr>
            <w:tcW w:w="4638" w:type="dxa"/>
            <w:shd w:val="clear" w:color="auto" w:fill="FFFFFF"/>
          </w:tcPr>
          <w:p w14:paraId="122442B2"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AU29_Jaw_Thrust</w:t>
            </w:r>
          </w:p>
        </w:tc>
      </w:tr>
      <w:tr w:rsidR="00184156" w:rsidRPr="005F3D1B" w14:paraId="03B72DBE" w14:textId="77777777" w:rsidTr="00184156">
        <w:trPr>
          <w:jc w:val="center"/>
        </w:trPr>
        <w:tc>
          <w:tcPr>
            <w:tcW w:w="704" w:type="dxa"/>
          </w:tcPr>
          <w:p w14:paraId="132DB91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30</w:t>
            </w:r>
          </w:p>
        </w:tc>
        <w:tc>
          <w:tcPr>
            <w:tcW w:w="2591" w:type="dxa"/>
          </w:tcPr>
          <w:p w14:paraId="5C22F3E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Sideways</w:t>
            </w:r>
          </w:p>
        </w:tc>
        <w:tc>
          <w:tcPr>
            <w:tcW w:w="4638" w:type="dxa"/>
            <w:shd w:val="clear" w:color="auto" w:fill="FFFFFF"/>
          </w:tcPr>
          <w:p w14:paraId="43F406D7"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AU30_Jaw_Sideways_L + R</w:t>
            </w:r>
          </w:p>
        </w:tc>
      </w:tr>
      <w:tr w:rsidR="00184156" w:rsidRPr="00184156" w14:paraId="403D729A" w14:textId="77777777" w:rsidTr="00184156">
        <w:trPr>
          <w:jc w:val="center"/>
        </w:trPr>
        <w:tc>
          <w:tcPr>
            <w:tcW w:w="704" w:type="dxa"/>
          </w:tcPr>
          <w:p w14:paraId="2562780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31</w:t>
            </w:r>
          </w:p>
        </w:tc>
        <w:tc>
          <w:tcPr>
            <w:tcW w:w="2591" w:type="dxa"/>
          </w:tcPr>
          <w:p w14:paraId="4DA2E87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Clencher</w:t>
            </w:r>
          </w:p>
        </w:tc>
        <w:tc>
          <w:tcPr>
            <w:tcW w:w="4638" w:type="dxa"/>
            <w:shd w:val="clear" w:color="auto" w:fill="FFFFFF"/>
          </w:tcPr>
          <w:p w14:paraId="7DBC6A0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AU31_Jaw_Clencher</w:t>
            </w:r>
          </w:p>
        </w:tc>
      </w:tr>
      <w:tr w:rsidR="00184156" w:rsidRPr="005F3D1B" w14:paraId="4B320ABF" w14:textId="77777777" w:rsidTr="00184156">
        <w:trPr>
          <w:jc w:val="center"/>
        </w:trPr>
        <w:tc>
          <w:tcPr>
            <w:tcW w:w="704" w:type="dxa"/>
          </w:tcPr>
          <w:p w14:paraId="10625DC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34</w:t>
            </w:r>
          </w:p>
        </w:tc>
        <w:tc>
          <w:tcPr>
            <w:tcW w:w="2591" w:type="dxa"/>
          </w:tcPr>
          <w:p w14:paraId="28B4815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Cheek Puff</w:t>
            </w:r>
          </w:p>
        </w:tc>
        <w:tc>
          <w:tcPr>
            <w:tcW w:w="4638" w:type="dxa"/>
            <w:shd w:val="clear" w:color="auto" w:fill="FFFFFF"/>
          </w:tcPr>
          <w:p w14:paraId="2FD2F5F2"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AU34_Cheek_Puff_L + R</w:t>
            </w:r>
          </w:p>
        </w:tc>
      </w:tr>
      <w:tr w:rsidR="00184156" w:rsidRPr="00184156" w14:paraId="157E71BF" w14:textId="77777777" w:rsidTr="00184156">
        <w:trPr>
          <w:jc w:val="center"/>
        </w:trPr>
        <w:tc>
          <w:tcPr>
            <w:tcW w:w="704" w:type="dxa"/>
          </w:tcPr>
          <w:p w14:paraId="59D3265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38</w:t>
            </w:r>
          </w:p>
        </w:tc>
        <w:tc>
          <w:tcPr>
            <w:tcW w:w="2591" w:type="dxa"/>
          </w:tcPr>
          <w:p w14:paraId="1471BE9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Nostril Dilator</w:t>
            </w:r>
          </w:p>
        </w:tc>
        <w:tc>
          <w:tcPr>
            <w:tcW w:w="4638" w:type="dxa"/>
            <w:shd w:val="clear" w:color="auto" w:fill="FFFFFF"/>
          </w:tcPr>
          <w:p w14:paraId="6AA9F73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AU38_Nostril_Dilator</w:t>
            </w:r>
          </w:p>
        </w:tc>
      </w:tr>
      <w:tr w:rsidR="00184156" w:rsidRPr="00184156" w14:paraId="29B847C9" w14:textId="77777777" w:rsidTr="00184156">
        <w:trPr>
          <w:jc w:val="center"/>
        </w:trPr>
        <w:tc>
          <w:tcPr>
            <w:tcW w:w="704" w:type="dxa"/>
          </w:tcPr>
          <w:p w14:paraId="2EDE61A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43</w:t>
            </w:r>
          </w:p>
        </w:tc>
        <w:tc>
          <w:tcPr>
            <w:tcW w:w="2591" w:type="dxa"/>
          </w:tcPr>
          <w:p w14:paraId="24556FD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Closed</w:t>
            </w:r>
          </w:p>
        </w:tc>
        <w:tc>
          <w:tcPr>
            <w:tcW w:w="4638" w:type="dxa"/>
            <w:shd w:val="clear" w:color="auto" w:fill="FFFFFF"/>
          </w:tcPr>
          <w:p w14:paraId="7CB0E7C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AU43_Eyes_Closed_L + R</w:t>
            </w:r>
          </w:p>
        </w:tc>
      </w:tr>
      <w:tr w:rsidR="00184156" w:rsidRPr="00184156" w14:paraId="2EBB73B1" w14:textId="77777777" w:rsidTr="00184156">
        <w:trPr>
          <w:jc w:val="center"/>
        </w:trPr>
        <w:tc>
          <w:tcPr>
            <w:tcW w:w="704" w:type="dxa"/>
          </w:tcPr>
          <w:p w14:paraId="1DA6ADF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61</w:t>
            </w:r>
          </w:p>
        </w:tc>
        <w:tc>
          <w:tcPr>
            <w:tcW w:w="2591" w:type="dxa"/>
          </w:tcPr>
          <w:p w14:paraId="1E6D465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Turn Left</w:t>
            </w:r>
          </w:p>
        </w:tc>
        <w:tc>
          <w:tcPr>
            <w:tcW w:w="4638" w:type="dxa"/>
            <w:shd w:val="clear" w:color="auto" w:fill="FFFFFF"/>
          </w:tcPr>
          <w:p w14:paraId="6130F88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AU61_Eyes_Turn_Left</w:t>
            </w:r>
          </w:p>
        </w:tc>
      </w:tr>
      <w:tr w:rsidR="00184156" w:rsidRPr="00184156" w14:paraId="4B2DE4E8" w14:textId="77777777" w:rsidTr="00184156">
        <w:trPr>
          <w:jc w:val="center"/>
        </w:trPr>
        <w:tc>
          <w:tcPr>
            <w:tcW w:w="704" w:type="dxa"/>
          </w:tcPr>
          <w:p w14:paraId="6852118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62</w:t>
            </w:r>
          </w:p>
        </w:tc>
        <w:tc>
          <w:tcPr>
            <w:tcW w:w="2591" w:type="dxa"/>
          </w:tcPr>
          <w:p w14:paraId="2F7886F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Turn Right</w:t>
            </w:r>
          </w:p>
        </w:tc>
        <w:tc>
          <w:tcPr>
            <w:tcW w:w="4638" w:type="dxa"/>
            <w:shd w:val="clear" w:color="auto" w:fill="FFFFFF"/>
          </w:tcPr>
          <w:p w14:paraId="3DDFBBA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AU62_Eyes_Turn_Right</w:t>
            </w:r>
          </w:p>
        </w:tc>
      </w:tr>
      <w:tr w:rsidR="00184156" w:rsidRPr="00184156" w14:paraId="271EF582" w14:textId="77777777" w:rsidTr="00184156">
        <w:trPr>
          <w:jc w:val="center"/>
        </w:trPr>
        <w:tc>
          <w:tcPr>
            <w:tcW w:w="704" w:type="dxa"/>
          </w:tcPr>
          <w:p w14:paraId="3AB374D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63</w:t>
            </w:r>
          </w:p>
        </w:tc>
        <w:tc>
          <w:tcPr>
            <w:tcW w:w="2591" w:type="dxa"/>
          </w:tcPr>
          <w:p w14:paraId="11955C4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Up</w:t>
            </w:r>
          </w:p>
        </w:tc>
        <w:tc>
          <w:tcPr>
            <w:tcW w:w="4638" w:type="dxa"/>
            <w:shd w:val="clear" w:color="auto" w:fill="FFFFFF"/>
          </w:tcPr>
          <w:p w14:paraId="2A01EE4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AU63_Eyes_Up</w:t>
            </w:r>
          </w:p>
        </w:tc>
      </w:tr>
      <w:tr w:rsidR="00184156" w:rsidRPr="00184156" w14:paraId="1F946C2F" w14:textId="77777777" w:rsidTr="00184156">
        <w:trPr>
          <w:jc w:val="center"/>
        </w:trPr>
        <w:tc>
          <w:tcPr>
            <w:tcW w:w="704" w:type="dxa"/>
          </w:tcPr>
          <w:p w14:paraId="69BD3C4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64</w:t>
            </w:r>
          </w:p>
        </w:tc>
        <w:tc>
          <w:tcPr>
            <w:tcW w:w="2591" w:type="dxa"/>
          </w:tcPr>
          <w:p w14:paraId="1BBEC85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Down</w:t>
            </w:r>
          </w:p>
        </w:tc>
        <w:tc>
          <w:tcPr>
            <w:tcW w:w="4638" w:type="dxa"/>
            <w:shd w:val="clear" w:color="auto" w:fill="FFFFFF"/>
          </w:tcPr>
          <w:p w14:paraId="011862D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AU64_Eyes_Down</w:t>
            </w:r>
          </w:p>
        </w:tc>
      </w:tr>
    </w:tbl>
    <w:p w14:paraId="44242456" w14:textId="77777777" w:rsidR="00184156" w:rsidRPr="00F64E9A" w:rsidRDefault="00184156" w:rsidP="006F792C">
      <w:pPr>
        <w:spacing w:line="240" w:lineRule="auto"/>
        <w:jc w:val="both"/>
        <w:rPr>
          <w:rFonts w:ascii="Cambria" w:hAnsi="Cambria" w:cs="Arial"/>
          <w:bCs/>
          <w:lang w:eastAsia="fr-FR"/>
        </w:rPr>
      </w:pPr>
    </w:p>
    <w:p w14:paraId="15164C27" w14:textId="77777777" w:rsidR="001C473D" w:rsidRPr="00F64E9A" w:rsidRDefault="001C473D" w:rsidP="006F792C">
      <w:pPr>
        <w:spacing w:line="240" w:lineRule="auto"/>
        <w:jc w:val="both"/>
        <w:rPr>
          <w:rFonts w:ascii="Cambria" w:hAnsi="Cambria" w:cs="Arial"/>
          <w:bCs/>
          <w:lang w:eastAsia="fr-FR"/>
        </w:rPr>
      </w:pPr>
    </w:p>
    <w:tbl>
      <w:tblPr>
        <w:tblStyle w:val="TableGrid"/>
        <w:tblW w:w="7933" w:type="dxa"/>
        <w:jc w:val="center"/>
        <w:tblLayout w:type="fixed"/>
        <w:tblLook w:val="04A0" w:firstRow="1" w:lastRow="0" w:firstColumn="1" w:lastColumn="0" w:noHBand="0" w:noVBand="1"/>
      </w:tblPr>
      <w:tblGrid>
        <w:gridCol w:w="704"/>
        <w:gridCol w:w="2591"/>
        <w:gridCol w:w="4638"/>
      </w:tblGrid>
      <w:tr w:rsidR="006F792C" w:rsidRPr="00F64E9A" w14:paraId="5D4CBE2C" w14:textId="77777777" w:rsidTr="002D39AE">
        <w:trPr>
          <w:jc w:val="center"/>
        </w:trPr>
        <w:tc>
          <w:tcPr>
            <w:tcW w:w="704" w:type="dxa"/>
            <w:shd w:val="clear" w:color="auto" w:fill="A6A6A6" w:themeFill="background1" w:themeFillShade="A6"/>
          </w:tcPr>
          <w:p w14:paraId="6C197E17" w14:textId="71B5F477" w:rsidR="006F792C" w:rsidRPr="00F64E9A" w:rsidRDefault="006F792C" w:rsidP="002D39AE">
            <w:pPr>
              <w:jc w:val="both"/>
              <w:rPr>
                <w:rFonts w:ascii="Cambria" w:hAnsi="Cambria" w:cs="Arial"/>
                <w:b/>
                <w:lang w:eastAsia="fr-FR"/>
              </w:rPr>
            </w:pPr>
          </w:p>
        </w:tc>
        <w:tc>
          <w:tcPr>
            <w:tcW w:w="2591" w:type="dxa"/>
            <w:shd w:val="clear" w:color="auto" w:fill="A6A6A6" w:themeFill="background1" w:themeFillShade="A6"/>
          </w:tcPr>
          <w:p w14:paraId="29072C1F" w14:textId="6C705B76" w:rsidR="006F792C" w:rsidRPr="00F64E9A" w:rsidRDefault="006F792C" w:rsidP="002D39AE">
            <w:pPr>
              <w:jc w:val="both"/>
              <w:rPr>
                <w:rFonts w:ascii="Cambria" w:hAnsi="Cambria" w:cs="Arial"/>
                <w:b/>
                <w:lang w:eastAsia="fr-FR"/>
              </w:rPr>
            </w:pPr>
          </w:p>
        </w:tc>
        <w:tc>
          <w:tcPr>
            <w:tcW w:w="4638" w:type="dxa"/>
            <w:shd w:val="clear" w:color="auto" w:fill="A6A6A6" w:themeFill="background1" w:themeFillShade="A6"/>
          </w:tcPr>
          <w:p w14:paraId="13346D2B" w14:textId="2D719CCE" w:rsidR="006F792C" w:rsidRPr="00F64E9A" w:rsidRDefault="006F792C" w:rsidP="002D39AE">
            <w:pPr>
              <w:jc w:val="both"/>
              <w:rPr>
                <w:rFonts w:ascii="Cambria" w:hAnsi="Cambria" w:cs="Arial"/>
                <w:b/>
                <w:lang w:eastAsia="fr-FR"/>
              </w:rPr>
            </w:pPr>
          </w:p>
        </w:tc>
      </w:tr>
      <w:tr w:rsidR="006F792C" w:rsidRPr="00F64E9A" w14:paraId="5AB8678D" w14:textId="77777777" w:rsidTr="002D39AE">
        <w:trPr>
          <w:jc w:val="center"/>
        </w:trPr>
        <w:tc>
          <w:tcPr>
            <w:tcW w:w="704" w:type="dxa"/>
          </w:tcPr>
          <w:p w14:paraId="6428769F" w14:textId="7A9943B4" w:rsidR="006F792C" w:rsidRPr="00F64E9A" w:rsidRDefault="006F792C" w:rsidP="002D39AE">
            <w:pPr>
              <w:jc w:val="both"/>
              <w:rPr>
                <w:rFonts w:ascii="Cambria" w:hAnsi="Cambria" w:cs="Arial"/>
                <w:bCs/>
                <w:lang w:eastAsia="fr-FR"/>
              </w:rPr>
            </w:pPr>
          </w:p>
        </w:tc>
        <w:tc>
          <w:tcPr>
            <w:tcW w:w="2591" w:type="dxa"/>
          </w:tcPr>
          <w:p w14:paraId="7F5BAD64" w14:textId="64C74B6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B17CA4A" w14:textId="4CA551F7" w:rsidR="006F792C" w:rsidRPr="00F64E9A" w:rsidRDefault="006F792C" w:rsidP="002D39AE">
            <w:pPr>
              <w:jc w:val="both"/>
              <w:rPr>
                <w:rFonts w:ascii="Cambria" w:hAnsi="Cambria" w:cs="Arial"/>
                <w:bCs/>
                <w:lang w:eastAsia="fr-FR"/>
              </w:rPr>
            </w:pPr>
          </w:p>
        </w:tc>
      </w:tr>
      <w:tr w:rsidR="006F792C" w:rsidRPr="00F64E9A" w14:paraId="1BAE7785" w14:textId="77777777" w:rsidTr="002D39AE">
        <w:trPr>
          <w:jc w:val="center"/>
        </w:trPr>
        <w:tc>
          <w:tcPr>
            <w:tcW w:w="704" w:type="dxa"/>
          </w:tcPr>
          <w:p w14:paraId="6F697100" w14:textId="7D464180" w:rsidR="006F792C" w:rsidRPr="00F64E9A" w:rsidRDefault="006F792C" w:rsidP="002D39AE">
            <w:pPr>
              <w:jc w:val="both"/>
              <w:rPr>
                <w:rFonts w:ascii="Cambria" w:hAnsi="Cambria" w:cs="Arial"/>
                <w:bCs/>
                <w:lang w:eastAsia="fr-FR"/>
              </w:rPr>
            </w:pPr>
          </w:p>
        </w:tc>
        <w:tc>
          <w:tcPr>
            <w:tcW w:w="2591" w:type="dxa"/>
          </w:tcPr>
          <w:p w14:paraId="3B20F29A" w14:textId="0B4BC45D"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A07E378" w14:textId="74B8D6CF" w:rsidR="006F792C" w:rsidRPr="00F64E9A" w:rsidRDefault="006F792C" w:rsidP="002D39AE">
            <w:pPr>
              <w:tabs>
                <w:tab w:val="left" w:pos="3420"/>
              </w:tabs>
              <w:jc w:val="both"/>
              <w:rPr>
                <w:rFonts w:ascii="Cambria" w:hAnsi="Cambria" w:cs="Arial"/>
                <w:bCs/>
                <w:lang w:val="fr-FR" w:eastAsia="fr-FR"/>
              </w:rPr>
            </w:pPr>
          </w:p>
        </w:tc>
      </w:tr>
      <w:tr w:rsidR="006F792C" w:rsidRPr="00F64E9A" w14:paraId="719DBBE5" w14:textId="77777777" w:rsidTr="002D39AE">
        <w:trPr>
          <w:jc w:val="center"/>
        </w:trPr>
        <w:tc>
          <w:tcPr>
            <w:tcW w:w="704" w:type="dxa"/>
          </w:tcPr>
          <w:p w14:paraId="0F2BE5C9" w14:textId="7215B7C9" w:rsidR="006F792C" w:rsidRPr="00F64E9A" w:rsidRDefault="006F792C" w:rsidP="002D39AE">
            <w:pPr>
              <w:jc w:val="both"/>
              <w:rPr>
                <w:rFonts w:ascii="Cambria" w:hAnsi="Cambria" w:cs="Arial"/>
                <w:bCs/>
                <w:lang w:eastAsia="fr-FR"/>
              </w:rPr>
            </w:pPr>
          </w:p>
        </w:tc>
        <w:tc>
          <w:tcPr>
            <w:tcW w:w="2591" w:type="dxa"/>
          </w:tcPr>
          <w:p w14:paraId="221B19E7" w14:textId="46388C23"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04BD6A25" w14:textId="0264E6C5" w:rsidR="006F792C" w:rsidRPr="00F64E9A" w:rsidRDefault="006F792C" w:rsidP="002D39AE">
            <w:pPr>
              <w:jc w:val="both"/>
              <w:rPr>
                <w:rFonts w:ascii="Cambria" w:hAnsi="Cambria" w:cs="Arial"/>
                <w:bCs/>
                <w:lang w:eastAsia="fr-FR"/>
              </w:rPr>
            </w:pPr>
          </w:p>
        </w:tc>
      </w:tr>
      <w:tr w:rsidR="006F792C" w:rsidRPr="00D16EDE" w14:paraId="27CB67B9" w14:textId="77777777" w:rsidTr="002D39AE">
        <w:trPr>
          <w:jc w:val="center"/>
        </w:trPr>
        <w:tc>
          <w:tcPr>
            <w:tcW w:w="704" w:type="dxa"/>
          </w:tcPr>
          <w:p w14:paraId="4B3E31B5" w14:textId="73F5D50D" w:rsidR="006F792C" w:rsidRPr="00F64E9A" w:rsidRDefault="006F792C" w:rsidP="002D39AE">
            <w:pPr>
              <w:jc w:val="both"/>
              <w:rPr>
                <w:rFonts w:ascii="Cambria" w:hAnsi="Cambria" w:cs="Arial"/>
                <w:bCs/>
                <w:lang w:eastAsia="fr-FR"/>
              </w:rPr>
            </w:pPr>
          </w:p>
        </w:tc>
        <w:tc>
          <w:tcPr>
            <w:tcW w:w="2591" w:type="dxa"/>
          </w:tcPr>
          <w:p w14:paraId="2C05CDCA" w14:textId="38FB4A7D"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5B47A79" w14:textId="1B656412" w:rsidR="006F792C" w:rsidRPr="00F64E9A" w:rsidRDefault="006F792C" w:rsidP="002D39AE">
            <w:pPr>
              <w:jc w:val="both"/>
              <w:rPr>
                <w:rFonts w:ascii="Cambria" w:hAnsi="Cambria" w:cs="Arial"/>
                <w:bCs/>
                <w:lang w:val="fr-FR" w:eastAsia="fr-FR"/>
              </w:rPr>
            </w:pPr>
          </w:p>
        </w:tc>
      </w:tr>
      <w:tr w:rsidR="006F792C" w:rsidRPr="00D16EDE" w14:paraId="21CB4C1F" w14:textId="77777777" w:rsidTr="002D39AE">
        <w:trPr>
          <w:jc w:val="center"/>
        </w:trPr>
        <w:tc>
          <w:tcPr>
            <w:tcW w:w="704" w:type="dxa"/>
          </w:tcPr>
          <w:p w14:paraId="4156F01C" w14:textId="1BBCC508" w:rsidR="006F792C" w:rsidRPr="00F64E9A" w:rsidRDefault="006F792C" w:rsidP="002D39AE">
            <w:pPr>
              <w:jc w:val="both"/>
              <w:rPr>
                <w:rFonts w:ascii="Cambria" w:hAnsi="Cambria" w:cs="Arial"/>
                <w:bCs/>
                <w:lang w:eastAsia="fr-FR"/>
              </w:rPr>
            </w:pPr>
          </w:p>
        </w:tc>
        <w:tc>
          <w:tcPr>
            <w:tcW w:w="2591" w:type="dxa"/>
          </w:tcPr>
          <w:p w14:paraId="3F463C16" w14:textId="33DF8A1D"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047BF0A3" w14:textId="21C25BF2" w:rsidR="006F792C" w:rsidRPr="00F64E9A" w:rsidRDefault="006F792C" w:rsidP="002D39AE">
            <w:pPr>
              <w:jc w:val="both"/>
              <w:rPr>
                <w:rFonts w:ascii="Cambria" w:hAnsi="Cambria" w:cs="Arial"/>
                <w:bCs/>
                <w:lang w:val="fr-FR" w:eastAsia="fr-FR"/>
              </w:rPr>
            </w:pPr>
          </w:p>
        </w:tc>
      </w:tr>
      <w:tr w:rsidR="006F792C" w:rsidRPr="00F64E9A" w14:paraId="771514B1" w14:textId="77777777" w:rsidTr="002D39AE">
        <w:trPr>
          <w:jc w:val="center"/>
        </w:trPr>
        <w:tc>
          <w:tcPr>
            <w:tcW w:w="704" w:type="dxa"/>
          </w:tcPr>
          <w:p w14:paraId="0F340FDD" w14:textId="384E0B7C" w:rsidR="006F792C" w:rsidRPr="00F64E9A" w:rsidRDefault="006F792C" w:rsidP="002D39AE">
            <w:pPr>
              <w:jc w:val="both"/>
              <w:rPr>
                <w:rFonts w:ascii="Cambria" w:hAnsi="Cambria" w:cs="Arial"/>
                <w:bCs/>
                <w:lang w:eastAsia="fr-FR"/>
              </w:rPr>
            </w:pPr>
          </w:p>
        </w:tc>
        <w:tc>
          <w:tcPr>
            <w:tcW w:w="2591" w:type="dxa"/>
          </w:tcPr>
          <w:p w14:paraId="5B515984" w14:textId="251B733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AE3FAB0" w14:textId="291F85F5" w:rsidR="006F792C" w:rsidRPr="00F64E9A" w:rsidRDefault="006F792C" w:rsidP="002D39AE">
            <w:pPr>
              <w:jc w:val="both"/>
              <w:rPr>
                <w:rFonts w:ascii="Cambria" w:hAnsi="Cambria" w:cs="Arial"/>
                <w:bCs/>
                <w:lang w:eastAsia="fr-FR"/>
              </w:rPr>
            </w:pPr>
          </w:p>
        </w:tc>
      </w:tr>
      <w:tr w:rsidR="006F792C" w:rsidRPr="00F64E9A" w14:paraId="57AD63D5" w14:textId="77777777" w:rsidTr="002D39AE">
        <w:trPr>
          <w:jc w:val="center"/>
        </w:trPr>
        <w:tc>
          <w:tcPr>
            <w:tcW w:w="704" w:type="dxa"/>
          </w:tcPr>
          <w:p w14:paraId="7EC7B392" w14:textId="3962C958" w:rsidR="006F792C" w:rsidRPr="00F64E9A" w:rsidRDefault="006F792C" w:rsidP="002D39AE">
            <w:pPr>
              <w:jc w:val="both"/>
              <w:rPr>
                <w:rFonts w:ascii="Cambria" w:hAnsi="Cambria" w:cs="Arial"/>
                <w:bCs/>
                <w:lang w:eastAsia="fr-FR"/>
              </w:rPr>
            </w:pPr>
          </w:p>
        </w:tc>
        <w:tc>
          <w:tcPr>
            <w:tcW w:w="2591" w:type="dxa"/>
          </w:tcPr>
          <w:p w14:paraId="4E40F02F" w14:textId="1DD2F76F"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C4B1690" w14:textId="416B1539" w:rsidR="006F792C" w:rsidRPr="00F64E9A" w:rsidRDefault="006F792C" w:rsidP="002D39AE">
            <w:pPr>
              <w:jc w:val="both"/>
              <w:rPr>
                <w:rFonts w:ascii="Cambria" w:hAnsi="Cambria" w:cs="Arial"/>
                <w:bCs/>
                <w:lang w:val="fr-FR" w:eastAsia="fr-FR"/>
              </w:rPr>
            </w:pPr>
          </w:p>
        </w:tc>
      </w:tr>
      <w:tr w:rsidR="006F792C" w:rsidRPr="00D16EDE" w14:paraId="5C0FE994" w14:textId="77777777" w:rsidTr="002D39AE">
        <w:trPr>
          <w:jc w:val="center"/>
        </w:trPr>
        <w:tc>
          <w:tcPr>
            <w:tcW w:w="704" w:type="dxa"/>
          </w:tcPr>
          <w:p w14:paraId="31DBD432" w14:textId="4419F284" w:rsidR="006F792C" w:rsidRPr="00F64E9A" w:rsidRDefault="006F792C" w:rsidP="002D39AE">
            <w:pPr>
              <w:jc w:val="both"/>
              <w:rPr>
                <w:rFonts w:ascii="Cambria" w:hAnsi="Cambria" w:cs="Arial"/>
                <w:bCs/>
                <w:lang w:eastAsia="fr-FR"/>
              </w:rPr>
            </w:pPr>
          </w:p>
        </w:tc>
        <w:tc>
          <w:tcPr>
            <w:tcW w:w="2591" w:type="dxa"/>
          </w:tcPr>
          <w:p w14:paraId="596858A1" w14:textId="32797E62"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131D09DC" w14:textId="79F23390" w:rsidR="006F792C" w:rsidRPr="00F64E9A" w:rsidRDefault="006F792C" w:rsidP="002D39AE">
            <w:pPr>
              <w:jc w:val="both"/>
              <w:rPr>
                <w:rFonts w:ascii="Cambria" w:hAnsi="Cambria" w:cs="Arial"/>
                <w:bCs/>
                <w:lang w:val="fr-FR" w:eastAsia="fr-FR"/>
              </w:rPr>
            </w:pPr>
          </w:p>
        </w:tc>
      </w:tr>
      <w:tr w:rsidR="006F792C" w:rsidRPr="00261FB4" w14:paraId="27A40D65" w14:textId="77777777" w:rsidTr="002D39AE">
        <w:trPr>
          <w:jc w:val="center"/>
        </w:trPr>
        <w:tc>
          <w:tcPr>
            <w:tcW w:w="704" w:type="dxa"/>
          </w:tcPr>
          <w:p w14:paraId="6980B67E" w14:textId="5BB123D5" w:rsidR="006F792C" w:rsidRPr="00F64E9A" w:rsidRDefault="006F792C" w:rsidP="002D39AE">
            <w:pPr>
              <w:jc w:val="both"/>
              <w:rPr>
                <w:rFonts w:ascii="Cambria" w:hAnsi="Cambria" w:cs="Arial"/>
                <w:bCs/>
                <w:lang w:eastAsia="fr-FR"/>
              </w:rPr>
            </w:pPr>
          </w:p>
        </w:tc>
        <w:tc>
          <w:tcPr>
            <w:tcW w:w="2591" w:type="dxa"/>
          </w:tcPr>
          <w:p w14:paraId="09E5F6EA" w14:textId="35B87A6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63E1B24" w14:textId="013D4520" w:rsidR="006F792C" w:rsidRPr="00261FB4" w:rsidRDefault="006F792C" w:rsidP="002D39AE">
            <w:pPr>
              <w:jc w:val="both"/>
              <w:rPr>
                <w:rFonts w:ascii="Cambria" w:hAnsi="Cambria" w:cs="Arial"/>
                <w:bCs/>
                <w:lang w:val="pt-BR" w:eastAsia="fr-FR"/>
              </w:rPr>
            </w:pPr>
          </w:p>
        </w:tc>
      </w:tr>
      <w:tr w:rsidR="006F792C" w:rsidRPr="00F64E9A" w14:paraId="0B5754F9" w14:textId="77777777" w:rsidTr="002D39AE">
        <w:trPr>
          <w:jc w:val="center"/>
        </w:trPr>
        <w:tc>
          <w:tcPr>
            <w:tcW w:w="704" w:type="dxa"/>
          </w:tcPr>
          <w:p w14:paraId="5BA2A2F2" w14:textId="26917F78" w:rsidR="006F792C" w:rsidRPr="00F64E9A" w:rsidRDefault="006F792C" w:rsidP="002D39AE">
            <w:pPr>
              <w:jc w:val="both"/>
              <w:rPr>
                <w:rFonts w:ascii="Cambria" w:hAnsi="Cambria" w:cs="Arial"/>
                <w:bCs/>
                <w:lang w:eastAsia="fr-FR"/>
              </w:rPr>
            </w:pPr>
          </w:p>
        </w:tc>
        <w:tc>
          <w:tcPr>
            <w:tcW w:w="2591" w:type="dxa"/>
          </w:tcPr>
          <w:p w14:paraId="09521428" w14:textId="36D3E3D4"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CDBE7C6" w14:textId="79D81B0F" w:rsidR="006F792C" w:rsidRPr="00F64E9A" w:rsidRDefault="006F792C" w:rsidP="002D39AE">
            <w:pPr>
              <w:jc w:val="both"/>
              <w:rPr>
                <w:rFonts w:ascii="Cambria" w:hAnsi="Cambria" w:cs="Arial"/>
                <w:bCs/>
                <w:lang w:eastAsia="fr-FR"/>
              </w:rPr>
            </w:pPr>
          </w:p>
        </w:tc>
      </w:tr>
      <w:tr w:rsidR="006F792C" w:rsidRPr="00F64E9A" w14:paraId="691E84B5" w14:textId="77777777" w:rsidTr="002D39AE">
        <w:trPr>
          <w:jc w:val="center"/>
        </w:trPr>
        <w:tc>
          <w:tcPr>
            <w:tcW w:w="704" w:type="dxa"/>
          </w:tcPr>
          <w:p w14:paraId="30639738" w14:textId="72930B47" w:rsidR="006F792C" w:rsidRPr="00F64E9A" w:rsidRDefault="006F792C" w:rsidP="002D39AE">
            <w:pPr>
              <w:jc w:val="both"/>
              <w:rPr>
                <w:rFonts w:ascii="Cambria" w:hAnsi="Cambria" w:cs="Arial"/>
                <w:bCs/>
                <w:lang w:eastAsia="fr-FR"/>
              </w:rPr>
            </w:pPr>
          </w:p>
        </w:tc>
        <w:tc>
          <w:tcPr>
            <w:tcW w:w="2591" w:type="dxa"/>
          </w:tcPr>
          <w:p w14:paraId="77AD131C" w14:textId="0E249450"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5C31C39" w14:textId="2C5A7BBC" w:rsidR="006F792C" w:rsidRPr="00F64E9A" w:rsidRDefault="006F792C" w:rsidP="002D39AE">
            <w:pPr>
              <w:jc w:val="both"/>
              <w:rPr>
                <w:rFonts w:ascii="Cambria" w:hAnsi="Cambria" w:cs="Arial"/>
                <w:bCs/>
                <w:lang w:eastAsia="fr-FR"/>
              </w:rPr>
            </w:pPr>
          </w:p>
        </w:tc>
      </w:tr>
      <w:tr w:rsidR="006F792C" w:rsidRPr="00F64E9A" w14:paraId="1EABB8D8" w14:textId="77777777" w:rsidTr="002D39AE">
        <w:trPr>
          <w:jc w:val="center"/>
        </w:trPr>
        <w:tc>
          <w:tcPr>
            <w:tcW w:w="704" w:type="dxa"/>
          </w:tcPr>
          <w:p w14:paraId="52D5F0F7" w14:textId="26499764" w:rsidR="006F792C" w:rsidRPr="00F64E9A" w:rsidRDefault="006F792C" w:rsidP="002D39AE">
            <w:pPr>
              <w:jc w:val="both"/>
              <w:rPr>
                <w:rFonts w:ascii="Cambria" w:hAnsi="Cambria" w:cs="Arial"/>
                <w:bCs/>
                <w:lang w:eastAsia="fr-FR"/>
              </w:rPr>
            </w:pPr>
          </w:p>
        </w:tc>
        <w:tc>
          <w:tcPr>
            <w:tcW w:w="2591" w:type="dxa"/>
          </w:tcPr>
          <w:p w14:paraId="748A0C11" w14:textId="7041A4BA"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6EFDEE4B" w14:textId="215965C3" w:rsidR="006F792C" w:rsidRPr="00F64E9A" w:rsidRDefault="006F792C" w:rsidP="002D39AE">
            <w:pPr>
              <w:jc w:val="both"/>
              <w:rPr>
                <w:rFonts w:ascii="Cambria" w:hAnsi="Cambria" w:cs="Arial"/>
                <w:bCs/>
                <w:lang w:val="fr-FR" w:eastAsia="fr-FR"/>
              </w:rPr>
            </w:pPr>
          </w:p>
        </w:tc>
      </w:tr>
      <w:tr w:rsidR="006F792C" w:rsidRPr="00F64E9A" w14:paraId="101DF75C" w14:textId="77777777" w:rsidTr="002D39AE">
        <w:trPr>
          <w:jc w:val="center"/>
        </w:trPr>
        <w:tc>
          <w:tcPr>
            <w:tcW w:w="704" w:type="dxa"/>
          </w:tcPr>
          <w:p w14:paraId="3CDF0B37" w14:textId="7DA1BCC8" w:rsidR="006F792C" w:rsidRPr="00F64E9A" w:rsidRDefault="006F792C" w:rsidP="002D39AE">
            <w:pPr>
              <w:jc w:val="both"/>
              <w:rPr>
                <w:rFonts w:ascii="Cambria" w:hAnsi="Cambria" w:cs="Arial"/>
                <w:bCs/>
                <w:lang w:eastAsia="fr-FR"/>
              </w:rPr>
            </w:pPr>
          </w:p>
        </w:tc>
        <w:tc>
          <w:tcPr>
            <w:tcW w:w="2591" w:type="dxa"/>
          </w:tcPr>
          <w:p w14:paraId="53BE012A" w14:textId="40D447C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3B3F8D56" w14:textId="2AD298B4" w:rsidR="006F792C" w:rsidRPr="00F64E9A" w:rsidRDefault="006F792C" w:rsidP="002D39AE">
            <w:pPr>
              <w:jc w:val="both"/>
              <w:rPr>
                <w:rFonts w:ascii="Cambria" w:hAnsi="Cambria" w:cs="Arial"/>
                <w:bCs/>
                <w:lang w:eastAsia="fr-FR"/>
              </w:rPr>
            </w:pPr>
          </w:p>
        </w:tc>
      </w:tr>
      <w:tr w:rsidR="006F792C" w:rsidRPr="00F64E9A" w14:paraId="0C9AF632" w14:textId="77777777" w:rsidTr="002D39AE">
        <w:trPr>
          <w:jc w:val="center"/>
        </w:trPr>
        <w:tc>
          <w:tcPr>
            <w:tcW w:w="704" w:type="dxa"/>
          </w:tcPr>
          <w:p w14:paraId="68A7331A" w14:textId="6C38EB15" w:rsidR="006F792C" w:rsidRPr="00F64E9A" w:rsidRDefault="006F792C" w:rsidP="002D39AE">
            <w:pPr>
              <w:jc w:val="both"/>
              <w:rPr>
                <w:rFonts w:ascii="Cambria" w:hAnsi="Cambria" w:cs="Arial"/>
                <w:bCs/>
                <w:lang w:eastAsia="fr-FR"/>
              </w:rPr>
            </w:pPr>
          </w:p>
        </w:tc>
        <w:tc>
          <w:tcPr>
            <w:tcW w:w="2591" w:type="dxa"/>
          </w:tcPr>
          <w:p w14:paraId="71604C80" w14:textId="5E9F7F96"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1663C576" w14:textId="27EE7A2E" w:rsidR="006F792C" w:rsidRPr="00F64E9A" w:rsidRDefault="006F792C" w:rsidP="002D39AE">
            <w:pPr>
              <w:jc w:val="both"/>
              <w:rPr>
                <w:rFonts w:ascii="Cambria" w:hAnsi="Cambria" w:cs="Arial"/>
                <w:bCs/>
                <w:lang w:eastAsia="fr-FR"/>
              </w:rPr>
            </w:pPr>
          </w:p>
        </w:tc>
      </w:tr>
      <w:tr w:rsidR="006F792C" w:rsidRPr="00D16EDE" w14:paraId="159D5991" w14:textId="77777777" w:rsidTr="002D39AE">
        <w:trPr>
          <w:jc w:val="center"/>
        </w:trPr>
        <w:tc>
          <w:tcPr>
            <w:tcW w:w="704" w:type="dxa"/>
          </w:tcPr>
          <w:p w14:paraId="2FE383BA" w14:textId="02D204A4" w:rsidR="006F792C" w:rsidRPr="00F64E9A" w:rsidRDefault="006F792C" w:rsidP="002D39AE">
            <w:pPr>
              <w:jc w:val="both"/>
              <w:rPr>
                <w:rFonts w:ascii="Cambria" w:hAnsi="Cambria" w:cs="Arial"/>
                <w:bCs/>
                <w:lang w:eastAsia="fr-FR"/>
              </w:rPr>
            </w:pPr>
          </w:p>
        </w:tc>
        <w:tc>
          <w:tcPr>
            <w:tcW w:w="2591" w:type="dxa"/>
          </w:tcPr>
          <w:p w14:paraId="46414CD0" w14:textId="4E08B77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22CA406" w14:textId="3F72DFF8" w:rsidR="006F792C" w:rsidRPr="00F64E9A" w:rsidRDefault="006F792C" w:rsidP="002D39AE">
            <w:pPr>
              <w:jc w:val="both"/>
              <w:rPr>
                <w:rFonts w:ascii="Cambria" w:hAnsi="Cambria" w:cs="Arial"/>
                <w:bCs/>
                <w:lang w:val="fr-FR" w:eastAsia="fr-FR"/>
              </w:rPr>
            </w:pPr>
          </w:p>
        </w:tc>
      </w:tr>
      <w:tr w:rsidR="006F792C" w:rsidRPr="00F64E9A" w14:paraId="78322B15" w14:textId="77777777" w:rsidTr="002D39AE">
        <w:trPr>
          <w:jc w:val="center"/>
        </w:trPr>
        <w:tc>
          <w:tcPr>
            <w:tcW w:w="704" w:type="dxa"/>
          </w:tcPr>
          <w:p w14:paraId="5081CBEB" w14:textId="3506FD1E" w:rsidR="006F792C" w:rsidRPr="00F64E9A" w:rsidRDefault="006F792C" w:rsidP="002D39AE">
            <w:pPr>
              <w:jc w:val="both"/>
              <w:rPr>
                <w:rFonts w:ascii="Cambria" w:hAnsi="Cambria" w:cs="Arial"/>
                <w:bCs/>
                <w:lang w:eastAsia="fr-FR"/>
              </w:rPr>
            </w:pPr>
          </w:p>
        </w:tc>
        <w:tc>
          <w:tcPr>
            <w:tcW w:w="2591" w:type="dxa"/>
          </w:tcPr>
          <w:p w14:paraId="1E78D1B6" w14:textId="68294170"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1C11F6B4" w14:textId="11C041DA" w:rsidR="006F792C" w:rsidRPr="00F64E9A" w:rsidRDefault="006F792C" w:rsidP="002D39AE">
            <w:pPr>
              <w:jc w:val="both"/>
              <w:rPr>
                <w:rFonts w:ascii="Cambria" w:hAnsi="Cambria" w:cs="Arial"/>
                <w:bCs/>
                <w:lang w:eastAsia="fr-FR"/>
              </w:rPr>
            </w:pPr>
          </w:p>
        </w:tc>
      </w:tr>
      <w:tr w:rsidR="006F792C" w:rsidRPr="00F64E9A" w14:paraId="2078409C" w14:textId="77777777" w:rsidTr="002D39AE">
        <w:trPr>
          <w:jc w:val="center"/>
        </w:trPr>
        <w:tc>
          <w:tcPr>
            <w:tcW w:w="704" w:type="dxa"/>
          </w:tcPr>
          <w:p w14:paraId="37ABC0B6" w14:textId="17AB0BB5" w:rsidR="006F792C" w:rsidRPr="00F64E9A" w:rsidRDefault="006F792C" w:rsidP="002D39AE">
            <w:pPr>
              <w:jc w:val="both"/>
              <w:rPr>
                <w:rFonts w:ascii="Cambria" w:hAnsi="Cambria" w:cs="Arial"/>
                <w:bCs/>
                <w:lang w:eastAsia="fr-FR"/>
              </w:rPr>
            </w:pPr>
          </w:p>
        </w:tc>
        <w:tc>
          <w:tcPr>
            <w:tcW w:w="2591" w:type="dxa"/>
          </w:tcPr>
          <w:p w14:paraId="530CD82A" w14:textId="17ECEB7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ECD9921" w14:textId="7712A785" w:rsidR="006F792C" w:rsidRPr="00F64E9A" w:rsidRDefault="006F792C" w:rsidP="002D39AE">
            <w:pPr>
              <w:jc w:val="both"/>
              <w:rPr>
                <w:rFonts w:ascii="Cambria" w:hAnsi="Cambria" w:cs="Arial"/>
                <w:bCs/>
                <w:lang w:eastAsia="fr-FR"/>
              </w:rPr>
            </w:pPr>
          </w:p>
        </w:tc>
      </w:tr>
      <w:tr w:rsidR="006F792C" w:rsidRPr="00F64E9A" w14:paraId="53E6E71B" w14:textId="77777777" w:rsidTr="002D39AE">
        <w:trPr>
          <w:jc w:val="center"/>
        </w:trPr>
        <w:tc>
          <w:tcPr>
            <w:tcW w:w="704" w:type="dxa"/>
          </w:tcPr>
          <w:p w14:paraId="40536E4C" w14:textId="21B1915B" w:rsidR="006F792C" w:rsidRPr="00F64E9A" w:rsidRDefault="006F792C" w:rsidP="002D39AE">
            <w:pPr>
              <w:jc w:val="both"/>
              <w:rPr>
                <w:rFonts w:ascii="Cambria" w:hAnsi="Cambria" w:cs="Arial"/>
                <w:bCs/>
                <w:lang w:eastAsia="fr-FR"/>
              </w:rPr>
            </w:pPr>
          </w:p>
        </w:tc>
        <w:tc>
          <w:tcPr>
            <w:tcW w:w="2591" w:type="dxa"/>
          </w:tcPr>
          <w:p w14:paraId="5BBB3A57" w14:textId="3422033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38BA088D" w14:textId="17E2F0F6" w:rsidR="006F792C" w:rsidRPr="00F64E9A" w:rsidRDefault="006F792C" w:rsidP="002D39AE">
            <w:pPr>
              <w:jc w:val="both"/>
              <w:rPr>
                <w:rFonts w:ascii="Cambria" w:hAnsi="Cambria" w:cs="Arial"/>
                <w:bCs/>
                <w:lang w:eastAsia="fr-FR"/>
              </w:rPr>
            </w:pPr>
          </w:p>
        </w:tc>
      </w:tr>
      <w:tr w:rsidR="006F792C" w:rsidRPr="00F64E9A" w14:paraId="551C8CAF" w14:textId="77777777" w:rsidTr="002D39AE">
        <w:trPr>
          <w:jc w:val="center"/>
        </w:trPr>
        <w:tc>
          <w:tcPr>
            <w:tcW w:w="704" w:type="dxa"/>
          </w:tcPr>
          <w:p w14:paraId="5C3CE780" w14:textId="7842D0E0" w:rsidR="006F792C" w:rsidRPr="00F64E9A" w:rsidRDefault="006F792C" w:rsidP="002D39AE">
            <w:pPr>
              <w:jc w:val="both"/>
              <w:rPr>
                <w:rFonts w:ascii="Cambria" w:hAnsi="Cambria" w:cs="Arial"/>
                <w:bCs/>
                <w:lang w:eastAsia="fr-FR"/>
              </w:rPr>
            </w:pPr>
          </w:p>
        </w:tc>
        <w:tc>
          <w:tcPr>
            <w:tcW w:w="2591" w:type="dxa"/>
          </w:tcPr>
          <w:p w14:paraId="2789FA89" w14:textId="36541477"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35D15DC" w14:textId="52A1F312" w:rsidR="006F792C" w:rsidRPr="00F64E9A" w:rsidRDefault="006F792C" w:rsidP="002D39AE">
            <w:pPr>
              <w:jc w:val="both"/>
              <w:rPr>
                <w:rFonts w:ascii="Cambria" w:hAnsi="Cambria" w:cs="Arial"/>
                <w:bCs/>
                <w:lang w:eastAsia="fr-FR"/>
              </w:rPr>
            </w:pPr>
          </w:p>
        </w:tc>
      </w:tr>
      <w:tr w:rsidR="006F792C" w:rsidRPr="00F64E9A" w14:paraId="0949DAC7" w14:textId="77777777" w:rsidTr="002D39AE">
        <w:trPr>
          <w:jc w:val="center"/>
        </w:trPr>
        <w:tc>
          <w:tcPr>
            <w:tcW w:w="704" w:type="dxa"/>
          </w:tcPr>
          <w:p w14:paraId="434E07D7" w14:textId="29F6CB36" w:rsidR="006F792C" w:rsidRPr="00F64E9A" w:rsidRDefault="006F792C" w:rsidP="002D39AE">
            <w:pPr>
              <w:jc w:val="both"/>
              <w:rPr>
                <w:rFonts w:ascii="Cambria" w:hAnsi="Cambria" w:cs="Arial"/>
                <w:bCs/>
                <w:lang w:eastAsia="fr-FR"/>
              </w:rPr>
            </w:pPr>
          </w:p>
        </w:tc>
        <w:tc>
          <w:tcPr>
            <w:tcW w:w="2591" w:type="dxa"/>
          </w:tcPr>
          <w:p w14:paraId="238F9D05" w14:textId="7BDEB001"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787A175" w14:textId="29130AF4" w:rsidR="006F792C" w:rsidRPr="00F64E9A" w:rsidRDefault="006F792C" w:rsidP="002D39AE">
            <w:pPr>
              <w:jc w:val="both"/>
              <w:rPr>
                <w:rFonts w:ascii="Cambria" w:hAnsi="Cambria" w:cs="Arial"/>
                <w:bCs/>
                <w:lang w:eastAsia="fr-FR"/>
              </w:rPr>
            </w:pPr>
          </w:p>
        </w:tc>
      </w:tr>
      <w:tr w:rsidR="006F792C" w:rsidRPr="00F64E9A" w14:paraId="312CBC09" w14:textId="77777777" w:rsidTr="002D39AE">
        <w:trPr>
          <w:jc w:val="center"/>
        </w:trPr>
        <w:tc>
          <w:tcPr>
            <w:tcW w:w="704" w:type="dxa"/>
          </w:tcPr>
          <w:p w14:paraId="715AAC87" w14:textId="5A97FE64" w:rsidR="006F792C" w:rsidRPr="00F64E9A" w:rsidRDefault="006F792C" w:rsidP="002D39AE">
            <w:pPr>
              <w:jc w:val="both"/>
              <w:rPr>
                <w:rFonts w:ascii="Cambria" w:hAnsi="Cambria" w:cs="Arial"/>
                <w:bCs/>
                <w:lang w:eastAsia="fr-FR"/>
              </w:rPr>
            </w:pPr>
          </w:p>
        </w:tc>
        <w:tc>
          <w:tcPr>
            <w:tcW w:w="2591" w:type="dxa"/>
          </w:tcPr>
          <w:p w14:paraId="3E99A5A3" w14:textId="140734A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7743BF4" w14:textId="737C6500" w:rsidR="006F792C" w:rsidRPr="00F64E9A" w:rsidRDefault="006F792C" w:rsidP="002D39AE">
            <w:pPr>
              <w:jc w:val="both"/>
              <w:rPr>
                <w:rFonts w:ascii="Cambria" w:hAnsi="Cambria" w:cs="Arial"/>
                <w:bCs/>
                <w:lang w:eastAsia="fr-FR"/>
              </w:rPr>
            </w:pPr>
          </w:p>
        </w:tc>
      </w:tr>
      <w:tr w:rsidR="006F792C" w:rsidRPr="00F64E9A" w14:paraId="1967B92E" w14:textId="77777777" w:rsidTr="002D39AE">
        <w:trPr>
          <w:jc w:val="center"/>
        </w:trPr>
        <w:tc>
          <w:tcPr>
            <w:tcW w:w="704" w:type="dxa"/>
          </w:tcPr>
          <w:p w14:paraId="1C36682F" w14:textId="063BABE3" w:rsidR="006F792C" w:rsidRPr="00F64E9A" w:rsidRDefault="006F792C" w:rsidP="002D39AE">
            <w:pPr>
              <w:jc w:val="both"/>
              <w:rPr>
                <w:rFonts w:ascii="Cambria" w:hAnsi="Cambria" w:cs="Arial"/>
                <w:bCs/>
                <w:lang w:eastAsia="fr-FR"/>
              </w:rPr>
            </w:pPr>
          </w:p>
        </w:tc>
        <w:tc>
          <w:tcPr>
            <w:tcW w:w="2591" w:type="dxa"/>
          </w:tcPr>
          <w:p w14:paraId="6E478E6A" w14:textId="3A3DD2BF"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A2F7351" w14:textId="70CAB476" w:rsidR="006F792C" w:rsidRPr="00F64E9A" w:rsidRDefault="006F792C" w:rsidP="002D39AE">
            <w:pPr>
              <w:jc w:val="both"/>
              <w:rPr>
                <w:rFonts w:ascii="Cambria" w:hAnsi="Cambria" w:cs="Arial"/>
                <w:bCs/>
                <w:lang w:eastAsia="fr-FR"/>
              </w:rPr>
            </w:pPr>
          </w:p>
        </w:tc>
      </w:tr>
      <w:tr w:rsidR="006F792C" w:rsidRPr="00D16EDE" w14:paraId="5386639A" w14:textId="77777777" w:rsidTr="002D39AE">
        <w:trPr>
          <w:jc w:val="center"/>
        </w:trPr>
        <w:tc>
          <w:tcPr>
            <w:tcW w:w="704" w:type="dxa"/>
          </w:tcPr>
          <w:p w14:paraId="3B37C984" w14:textId="2B7A1339" w:rsidR="006F792C" w:rsidRPr="00F64E9A" w:rsidRDefault="006F792C" w:rsidP="002D39AE">
            <w:pPr>
              <w:jc w:val="both"/>
              <w:rPr>
                <w:rFonts w:ascii="Cambria" w:hAnsi="Cambria" w:cs="Arial"/>
                <w:bCs/>
                <w:lang w:eastAsia="fr-FR"/>
              </w:rPr>
            </w:pPr>
          </w:p>
        </w:tc>
        <w:tc>
          <w:tcPr>
            <w:tcW w:w="2591" w:type="dxa"/>
          </w:tcPr>
          <w:p w14:paraId="663AA272" w14:textId="05402B0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276D2EB" w14:textId="09BF83AA" w:rsidR="006F792C" w:rsidRPr="00F64E9A" w:rsidRDefault="006F792C" w:rsidP="002D39AE">
            <w:pPr>
              <w:jc w:val="both"/>
              <w:rPr>
                <w:rFonts w:ascii="Cambria" w:hAnsi="Cambria" w:cs="Arial"/>
                <w:bCs/>
                <w:lang w:val="fr-FR" w:eastAsia="fr-FR"/>
              </w:rPr>
            </w:pPr>
          </w:p>
        </w:tc>
      </w:tr>
      <w:tr w:rsidR="006F792C" w:rsidRPr="00F64E9A" w14:paraId="5B220963" w14:textId="77777777" w:rsidTr="002D39AE">
        <w:trPr>
          <w:jc w:val="center"/>
        </w:trPr>
        <w:tc>
          <w:tcPr>
            <w:tcW w:w="704" w:type="dxa"/>
          </w:tcPr>
          <w:p w14:paraId="65A7E9E1" w14:textId="132AB540" w:rsidR="006F792C" w:rsidRPr="00F64E9A" w:rsidRDefault="006F792C" w:rsidP="002D39AE">
            <w:pPr>
              <w:jc w:val="both"/>
              <w:rPr>
                <w:rFonts w:ascii="Cambria" w:hAnsi="Cambria" w:cs="Arial"/>
                <w:bCs/>
                <w:lang w:eastAsia="fr-FR"/>
              </w:rPr>
            </w:pPr>
          </w:p>
        </w:tc>
        <w:tc>
          <w:tcPr>
            <w:tcW w:w="2591" w:type="dxa"/>
          </w:tcPr>
          <w:p w14:paraId="75C43BE5" w14:textId="68781D5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043AB442" w14:textId="630A31D9" w:rsidR="006F792C" w:rsidRPr="00F64E9A" w:rsidRDefault="006F792C" w:rsidP="002D39AE">
            <w:pPr>
              <w:jc w:val="both"/>
              <w:rPr>
                <w:rFonts w:ascii="Cambria" w:hAnsi="Cambria" w:cs="Arial"/>
                <w:bCs/>
                <w:lang w:eastAsia="fr-FR"/>
              </w:rPr>
            </w:pPr>
          </w:p>
        </w:tc>
      </w:tr>
      <w:tr w:rsidR="006F792C" w:rsidRPr="00D16EDE" w14:paraId="0C9ABF30" w14:textId="77777777" w:rsidTr="002D39AE">
        <w:trPr>
          <w:jc w:val="center"/>
        </w:trPr>
        <w:tc>
          <w:tcPr>
            <w:tcW w:w="704" w:type="dxa"/>
          </w:tcPr>
          <w:p w14:paraId="43CF0AC2" w14:textId="19274839" w:rsidR="006F792C" w:rsidRPr="00F64E9A" w:rsidRDefault="006F792C" w:rsidP="002D39AE">
            <w:pPr>
              <w:jc w:val="both"/>
              <w:rPr>
                <w:rFonts w:ascii="Cambria" w:hAnsi="Cambria" w:cs="Arial"/>
                <w:bCs/>
                <w:lang w:eastAsia="fr-FR"/>
              </w:rPr>
            </w:pPr>
          </w:p>
        </w:tc>
        <w:tc>
          <w:tcPr>
            <w:tcW w:w="2591" w:type="dxa"/>
          </w:tcPr>
          <w:p w14:paraId="78DC8E9D" w14:textId="130A65E3"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0580A95" w14:textId="10F36B44" w:rsidR="006F792C" w:rsidRPr="00F64E9A" w:rsidRDefault="006F792C" w:rsidP="002D39AE">
            <w:pPr>
              <w:jc w:val="both"/>
              <w:rPr>
                <w:rFonts w:ascii="Cambria" w:hAnsi="Cambria" w:cs="Arial"/>
                <w:bCs/>
                <w:lang w:val="fr-FR" w:eastAsia="fr-FR"/>
              </w:rPr>
            </w:pPr>
          </w:p>
        </w:tc>
      </w:tr>
      <w:tr w:rsidR="006F792C" w:rsidRPr="00F64E9A" w14:paraId="22A86D83" w14:textId="77777777" w:rsidTr="002D39AE">
        <w:trPr>
          <w:jc w:val="center"/>
        </w:trPr>
        <w:tc>
          <w:tcPr>
            <w:tcW w:w="704" w:type="dxa"/>
          </w:tcPr>
          <w:p w14:paraId="27A54BBD" w14:textId="6566D336" w:rsidR="006F792C" w:rsidRPr="00F64E9A" w:rsidRDefault="006F792C" w:rsidP="002D39AE">
            <w:pPr>
              <w:jc w:val="both"/>
              <w:rPr>
                <w:rFonts w:ascii="Cambria" w:hAnsi="Cambria" w:cs="Arial"/>
                <w:bCs/>
                <w:lang w:eastAsia="fr-FR"/>
              </w:rPr>
            </w:pPr>
          </w:p>
        </w:tc>
        <w:tc>
          <w:tcPr>
            <w:tcW w:w="2591" w:type="dxa"/>
          </w:tcPr>
          <w:p w14:paraId="0B574716" w14:textId="34C1B1B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E4EDE07" w14:textId="05CB4699" w:rsidR="006F792C" w:rsidRPr="00F64E9A" w:rsidRDefault="006F792C" w:rsidP="002D39AE">
            <w:pPr>
              <w:jc w:val="both"/>
              <w:rPr>
                <w:rFonts w:ascii="Cambria" w:hAnsi="Cambria" w:cs="Arial"/>
                <w:bCs/>
                <w:lang w:eastAsia="fr-FR"/>
              </w:rPr>
            </w:pPr>
          </w:p>
        </w:tc>
      </w:tr>
      <w:tr w:rsidR="006F792C" w:rsidRPr="00F64E9A" w14:paraId="7ECFBCAD" w14:textId="77777777" w:rsidTr="002D39AE">
        <w:trPr>
          <w:jc w:val="center"/>
        </w:trPr>
        <w:tc>
          <w:tcPr>
            <w:tcW w:w="704" w:type="dxa"/>
          </w:tcPr>
          <w:p w14:paraId="327E128F" w14:textId="626006E4" w:rsidR="006F792C" w:rsidRPr="00F64E9A" w:rsidRDefault="006F792C" w:rsidP="002D39AE">
            <w:pPr>
              <w:jc w:val="both"/>
              <w:rPr>
                <w:rFonts w:ascii="Cambria" w:hAnsi="Cambria" w:cs="Arial"/>
                <w:bCs/>
                <w:lang w:eastAsia="fr-FR"/>
              </w:rPr>
            </w:pPr>
          </w:p>
        </w:tc>
        <w:tc>
          <w:tcPr>
            <w:tcW w:w="2591" w:type="dxa"/>
          </w:tcPr>
          <w:p w14:paraId="299AB4DE" w14:textId="18F5323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F1975FA" w14:textId="11945C92" w:rsidR="006F792C" w:rsidRPr="00F64E9A" w:rsidRDefault="006F792C" w:rsidP="002D39AE">
            <w:pPr>
              <w:jc w:val="both"/>
              <w:rPr>
                <w:rFonts w:ascii="Cambria" w:hAnsi="Cambria" w:cs="Arial"/>
                <w:bCs/>
                <w:lang w:eastAsia="fr-FR"/>
              </w:rPr>
            </w:pPr>
          </w:p>
        </w:tc>
      </w:tr>
      <w:tr w:rsidR="006F792C" w:rsidRPr="00F64E9A" w14:paraId="439AD436" w14:textId="77777777" w:rsidTr="002D39AE">
        <w:trPr>
          <w:jc w:val="center"/>
        </w:trPr>
        <w:tc>
          <w:tcPr>
            <w:tcW w:w="704" w:type="dxa"/>
          </w:tcPr>
          <w:p w14:paraId="02863648" w14:textId="03B018CC" w:rsidR="006F792C" w:rsidRPr="00F64E9A" w:rsidRDefault="006F792C" w:rsidP="002D39AE">
            <w:pPr>
              <w:jc w:val="both"/>
              <w:rPr>
                <w:rFonts w:ascii="Cambria" w:hAnsi="Cambria" w:cs="Arial"/>
                <w:bCs/>
                <w:lang w:eastAsia="fr-FR"/>
              </w:rPr>
            </w:pPr>
          </w:p>
        </w:tc>
        <w:tc>
          <w:tcPr>
            <w:tcW w:w="2591" w:type="dxa"/>
          </w:tcPr>
          <w:p w14:paraId="71DD1E54" w14:textId="15B3EFBA"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AE162DF" w14:textId="33006D17" w:rsidR="006F792C" w:rsidRPr="00F64E9A" w:rsidRDefault="006F792C" w:rsidP="002D39AE">
            <w:pPr>
              <w:jc w:val="both"/>
              <w:rPr>
                <w:rFonts w:ascii="Cambria" w:hAnsi="Cambria" w:cs="Arial"/>
                <w:bCs/>
                <w:lang w:eastAsia="fr-FR"/>
              </w:rPr>
            </w:pPr>
          </w:p>
        </w:tc>
      </w:tr>
      <w:tr w:rsidR="006F792C" w:rsidRPr="00F64E9A" w14:paraId="2C767E47" w14:textId="77777777" w:rsidTr="002D39AE">
        <w:trPr>
          <w:jc w:val="center"/>
        </w:trPr>
        <w:tc>
          <w:tcPr>
            <w:tcW w:w="704" w:type="dxa"/>
          </w:tcPr>
          <w:p w14:paraId="25CBF53C" w14:textId="3265DFE0" w:rsidR="006F792C" w:rsidRPr="00F64E9A" w:rsidRDefault="006F792C" w:rsidP="002D39AE">
            <w:pPr>
              <w:jc w:val="both"/>
              <w:rPr>
                <w:rFonts w:ascii="Cambria" w:hAnsi="Cambria" w:cs="Arial"/>
                <w:bCs/>
                <w:lang w:eastAsia="fr-FR"/>
              </w:rPr>
            </w:pPr>
          </w:p>
        </w:tc>
        <w:tc>
          <w:tcPr>
            <w:tcW w:w="2591" w:type="dxa"/>
          </w:tcPr>
          <w:p w14:paraId="1C8BBB91" w14:textId="094A6A06"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37A76911" w14:textId="06D20CE6" w:rsidR="006F792C" w:rsidRPr="00F64E9A" w:rsidRDefault="006F792C" w:rsidP="002D39AE">
            <w:pPr>
              <w:jc w:val="both"/>
              <w:rPr>
                <w:rFonts w:ascii="Cambria" w:hAnsi="Cambria" w:cs="Arial"/>
                <w:bCs/>
                <w:lang w:eastAsia="fr-FR"/>
              </w:rPr>
            </w:pPr>
          </w:p>
        </w:tc>
      </w:tr>
      <w:tr w:rsidR="006F792C" w:rsidRPr="00F64E9A" w14:paraId="7ABB643B" w14:textId="77777777" w:rsidTr="002D39AE">
        <w:trPr>
          <w:jc w:val="center"/>
        </w:trPr>
        <w:tc>
          <w:tcPr>
            <w:tcW w:w="704" w:type="dxa"/>
          </w:tcPr>
          <w:p w14:paraId="58D7401C" w14:textId="4345872E" w:rsidR="006F792C" w:rsidRPr="00F64E9A" w:rsidRDefault="006F792C" w:rsidP="002D39AE">
            <w:pPr>
              <w:jc w:val="both"/>
              <w:rPr>
                <w:rFonts w:ascii="Cambria" w:hAnsi="Cambria" w:cs="Arial"/>
                <w:bCs/>
                <w:lang w:eastAsia="fr-FR"/>
              </w:rPr>
            </w:pPr>
          </w:p>
        </w:tc>
        <w:tc>
          <w:tcPr>
            <w:tcW w:w="2591" w:type="dxa"/>
          </w:tcPr>
          <w:p w14:paraId="54C3559A" w14:textId="5D5FCF51"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64B7D035" w14:textId="3FA14DF0" w:rsidR="006F792C" w:rsidRPr="00F64E9A" w:rsidRDefault="006F792C" w:rsidP="002D39AE">
            <w:pPr>
              <w:jc w:val="both"/>
              <w:rPr>
                <w:rFonts w:ascii="Cambria" w:hAnsi="Cambria" w:cs="Arial"/>
                <w:bCs/>
                <w:lang w:eastAsia="fr-FR"/>
              </w:rPr>
            </w:pPr>
          </w:p>
        </w:tc>
      </w:tr>
      <w:tr w:rsidR="006F792C" w:rsidRPr="00F64E9A" w14:paraId="0C970F4F" w14:textId="77777777" w:rsidTr="002D39AE">
        <w:trPr>
          <w:jc w:val="center"/>
        </w:trPr>
        <w:tc>
          <w:tcPr>
            <w:tcW w:w="704" w:type="dxa"/>
          </w:tcPr>
          <w:p w14:paraId="0201299E" w14:textId="2A37BF2A" w:rsidR="006F792C" w:rsidRPr="00F64E9A" w:rsidRDefault="006F792C" w:rsidP="002D39AE">
            <w:pPr>
              <w:jc w:val="both"/>
              <w:rPr>
                <w:rFonts w:ascii="Cambria" w:hAnsi="Cambria" w:cs="Arial"/>
                <w:bCs/>
                <w:lang w:eastAsia="fr-FR"/>
              </w:rPr>
            </w:pPr>
          </w:p>
        </w:tc>
        <w:tc>
          <w:tcPr>
            <w:tcW w:w="2591" w:type="dxa"/>
          </w:tcPr>
          <w:p w14:paraId="01A64162" w14:textId="37AD72F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6226FBCF" w14:textId="14205D3A" w:rsidR="006F792C" w:rsidRPr="00F64E9A" w:rsidRDefault="006F792C" w:rsidP="002D39AE">
            <w:pPr>
              <w:jc w:val="both"/>
              <w:rPr>
                <w:rFonts w:ascii="Cambria" w:hAnsi="Cambria" w:cs="Arial"/>
                <w:bCs/>
                <w:lang w:eastAsia="fr-FR"/>
              </w:rPr>
            </w:pPr>
          </w:p>
        </w:tc>
      </w:tr>
    </w:tbl>
    <w:p w14:paraId="33524010" w14:textId="2308ECFE" w:rsidR="006F792C" w:rsidRPr="00F64E9A" w:rsidRDefault="006F792C" w:rsidP="009D2AAA">
      <w:pPr>
        <w:pStyle w:val="Revision"/>
        <w:jc w:val="center"/>
        <w:rPr>
          <w:rFonts w:ascii="Cambria" w:hAnsi="Cambria" w:cs="Arial"/>
          <w:b/>
          <w:bCs/>
          <w:sz w:val="24"/>
          <w:szCs w:val="20"/>
        </w:rPr>
      </w:pPr>
      <w:bookmarkStart w:id="2831" w:name="_Ref116677100"/>
      <w:r w:rsidRPr="00F64E9A">
        <w:rPr>
          <w:rFonts w:ascii="Cambria" w:hAnsi="Cambria" w:cs="Arial"/>
          <w:b/>
          <w:bCs/>
          <w:sz w:val="24"/>
          <w:szCs w:val="20"/>
        </w:rPr>
        <w:t>Table</w:t>
      </w:r>
      <w:bookmarkEnd w:id="2831"/>
      <w:r w:rsidR="001C473D" w:rsidRPr="00F64E9A">
        <w:rPr>
          <w:rFonts w:ascii="Cambria" w:hAnsi="Cambria" w:cs="Arial"/>
          <w:b/>
          <w:bCs/>
          <w:sz w:val="24"/>
          <w:szCs w:val="20"/>
        </w:rPr>
        <w:t xml:space="preserve"> H.3</w:t>
      </w:r>
      <w:r w:rsidRPr="00F64E9A">
        <w:rPr>
          <w:rFonts w:ascii="Cambria" w:hAnsi="Cambria" w:cs="Arial"/>
          <w:b/>
          <w:bCs/>
          <w:sz w:val="24"/>
          <w:szCs w:val="20"/>
        </w:rPr>
        <w:t>: MPEG Morgan’s facial blend shapes,</w:t>
      </w:r>
    </w:p>
    <w:p w14:paraId="7570631A" w14:textId="77777777" w:rsidR="006F792C" w:rsidRPr="00F64E9A" w:rsidRDefault="006F792C" w:rsidP="006F792C">
      <w:pPr>
        <w:rPr>
          <w:rFonts w:ascii="Cambria" w:hAnsi="Cambria" w:cs="Arial"/>
          <w:i/>
          <w:lang w:eastAsia="fr-FR"/>
        </w:rPr>
      </w:pPr>
      <w:r w:rsidRPr="00F64E9A">
        <w:rPr>
          <w:rFonts w:ascii="Cambria" w:hAnsi="Cambria" w:cs="Arial"/>
          <w:bCs/>
          <w:lang w:eastAsia="fr-FR"/>
        </w:rPr>
        <w:t xml:space="preserve">All blendshapes are accessible as individual glTF files names with the corresponding AU name and also in a more complete glTF file name </w:t>
      </w:r>
      <w:r w:rsidRPr="00F64E9A">
        <w:rPr>
          <w:rFonts w:ascii="Cambria" w:hAnsi="Cambria" w:cs="Arial"/>
          <w:bCs/>
          <w:i/>
          <w:iCs/>
          <w:lang w:eastAsia="fr-FR"/>
        </w:rPr>
        <w:t>morgan_rigged.gltf</w:t>
      </w:r>
    </w:p>
    <w:p w14:paraId="7396CC9C" w14:textId="77777777" w:rsidR="006F792C" w:rsidRPr="00F64E9A" w:rsidRDefault="006F792C" w:rsidP="006F792C">
      <w:pPr>
        <w:rPr>
          <w:rFonts w:ascii="Cambria" w:hAnsi="Cambria" w:cs="Arial"/>
          <w:bCs/>
          <w:lang w:eastAsia="fr-FR"/>
        </w:rPr>
      </w:pPr>
    </w:p>
    <w:p w14:paraId="272EB48E" w14:textId="237D849E"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2832" w:name="_Toc116678829"/>
      <w:r w:rsidRPr="00F64E9A">
        <w:rPr>
          <w:rFonts w:ascii="Cambria" w:hAnsi="Cambria"/>
          <w:bCs w:val="0"/>
          <w:iCs w:val="0"/>
          <w:kern w:val="0"/>
          <w:szCs w:val="24"/>
          <w:lang w:eastAsia="ja-JP"/>
        </w:rPr>
        <w:t>H.3.4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Landmarks</w:t>
      </w:r>
      <w:bookmarkEnd w:id="2832"/>
    </w:p>
    <w:p w14:paraId="45D17949" w14:textId="1E28C742" w:rsidR="006F792C" w:rsidRPr="00F64E9A" w:rsidRDefault="006F792C" w:rsidP="006F792C">
      <w:pPr>
        <w:jc w:val="both"/>
        <w:rPr>
          <w:rFonts w:ascii="Cambria" w:hAnsi="Cambria" w:cs="Arial"/>
          <w:bCs/>
          <w:lang w:eastAsia="fr-FR"/>
        </w:rPr>
      </w:pPr>
      <w:r w:rsidRPr="00F64E9A">
        <w:rPr>
          <w:rFonts w:ascii="Cambria" w:hAnsi="Cambria" w:cs="Arial"/>
          <w:bCs/>
          <w:lang w:eastAsia="fr-FR"/>
        </w:rPr>
        <w:t>To help processing and animation, a set of 68 semantic facial landmarks is also provided (see</w:t>
      </w:r>
      <w:r w:rsidR="001C473D" w:rsidRPr="00F64E9A">
        <w:rPr>
          <w:rFonts w:ascii="Cambria" w:hAnsi="Cambria" w:cs="Arial"/>
          <w:bCs/>
          <w:lang w:eastAsia="fr-FR"/>
        </w:rPr>
        <w:t xml:space="preserve"> Figure H.10</w:t>
      </w:r>
      <w:r w:rsidRPr="00F64E9A">
        <w:rPr>
          <w:rFonts w:ascii="Cambria" w:hAnsi="Cambria" w:cs="Arial"/>
          <w:bCs/>
          <w:lang w:eastAsia="fr-FR"/>
        </w:rPr>
        <w:t xml:space="preserve">). It can be useful to drive mesh retargeting algorithm (retopoligization) or to link facial performance tracking solution to </w:t>
      </w:r>
      <w:r w:rsidRPr="00F64E9A">
        <w:rPr>
          <w:rFonts w:ascii="Cambria" w:hAnsi="Cambria" w:cs="Arial"/>
          <w:bCs/>
          <w:i/>
          <w:iCs/>
          <w:lang w:eastAsia="fr-FR"/>
        </w:rPr>
        <w:t>Morgan’s</w:t>
      </w:r>
      <w:r w:rsidRPr="00F64E9A">
        <w:rPr>
          <w:rFonts w:ascii="Cambria" w:hAnsi="Cambria" w:cs="Arial"/>
          <w:bCs/>
          <w:lang w:eastAsia="fr-FR"/>
        </w:rPr>
        <w:t xml:space="preserve"> face. The number 68 was picked up based on a recent literature overview where most of the approaches use the same number of landmarks (</w:t>
      </w:r>
      <w:r w:rsidRPr="00F64E9A">
        <w:rPr>
          <w:rFonts w:ascii="Cambria" w:hAnsi="Cambria" w:cs="Arial"/>
          <w:bCs/>
          <w:lang w:eastAsia="fr-FR"/>
        </w:rPr>
        <w:fldChar w:fldCharType="begin"/>
      </w:r>
      <w:r w:rsidRPr="00F64E9A">
        <w:rPr>
          <w:rFonts w:ascii="Cambria" w:hAnsi="Cambria" w:cs="Arial"/>
          <w:bCs/>
          <w:lang w:eastAsia="fr-FR"/>
        </w:rPr>
        <w:instrText xml:space="preserve"> REF Kowalski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[Kowalski et al. 2017]</w:t>
      </w:r>
      <w:r w:rsidRPr="00F64E9A">
        <w:rPr>
          <w:rFonts w:ascii="Cambria" w:hAnsi="Cambria" w:cs="Arial"/>
          <w:bCs/>
          <w:lang w:eastAsia="fr-FR"/>
        </w:rPr>
        <w:fldChar w:fldCharType="end"/>
      </w:r>
      <w:r w:rsidRPr="00F64E9A">
        <w:rPr>
          <w:rFonts w:ascii="Cambria" w:hAnsi="Cambria" w:cs="Arial"/>
          <w:bCs/>
          <w:lang w:eastAsia="fr-FR"/>
        </w:rPr>
        <w:t xml:space="preserve">, </w:t>
      </w:r>
      <w:r w:rsidRPr="00F64E9A">
        <w:rPr>
          <w:rFonts w:ascii="Cambria" w:hAnsi="Cambria" w:cs="Arial"/>
          <w:bCs/>
          <w:lang w:eastAsia="fr-FR"/>
        </w:rPr>
        <w:fldChar w:fldCharType="begin"/>
      </w:r>
      <w:r w:rsidRPr="00F64E9A">
        <w:rPr>
          <w:rFonts w:ascii="Cambria" w:hAnsi="Cambria" w:cs="Arial"/>
          <w:bCs/>
          <w:lang w:eastAsia="fr-FR"/>
        </w:rPr>
        <w:instrText xml:space="preserve"> REF Li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rPr>
        <w:t>[Li et al. 2020]</w:t>
      </w:r>
      <w:r w:rsidRPr="00F64E9A">
        <w:rPr>
          <w:rFonts w:ascii="Cambria" w:hAnsi="Cambria" w:cs="Arial"/>
          <w:bCs/>
          <w:lang w:eastAsia="fr-FR"/>
        </w:rPr>
        <w:fldChar w:fldCharType="end"/>
      </w:r>
      <w:r w:rsidRPr="00F64E9A">
        <w:rPr>
          <w:rFonts w:ascii="Cambria" w:hAnsi="Cambria" w:cs="Arial"/>
          <w:bCs/>
          <w:lang w:eastAsia="fr-FR"/>
        </w:rPr>
        <w:t>).</w:t>
      </w:r>
    </w:p>
    <w:p w14:paraId="1026CD39" w14:textId="17467BB5"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landmarks are accessible </w:t>
      </w:r>
      <w:r w:rsidR="001C473D" w:rsidRPr="00F64E9A">
        <w:rPr>
          <w:rFonts w:ascii="Cambria" w:hAnsi="Cambria" w:cs="Arial"/>
          <w:bCs/>
          <w:lang w:eastAsia="fr-FR"/>
        </w:rPr>
        <w:t>i</w:t>
      </w:r>
      <w:r w:rsidRPr="00F64E9A">
        <w:rPr>
          <w:rFonts w:ascii="Cambria" w:hAnsi="Cambria" w:cs="Arial"/>
          <w:bCs/>
          <w:lang w:eastAsia="fr-FR"/>
        </w:rPr>
        <w:t xml:space="preserve">n the file </w:t>
      </w:r>
      <w:r w:rsidRPr="00F64E9A">
        <w:rPr>
          <w:rFonts w:ascii="Cambria" w:hAnsi="Cambria" w:cs="Arial"/>
          <w:bCs/>
          <w:i/>
          <w:iCs/>
          <w:lang w:eastAsia="fr-FR"/>
        </w:rPr>
        <w:t>morgan_landmarks.txt.</w:t>
      </w:r>
    </w:p>
    <w:p w14:paraId="3B9BC62B" w14:textId="77777777" w:rsidR="006F792C" w:rsidRPr="00F64E9A" w:rsidRDefault="006F792C" w:rsidP="006F792C">
      <w:pPr>
        <w:jc w:val="center"/>
        <w:rPr>
          <w:rFonts w:ascii="Cambria" w:hAnsi="Cambria" w:cs="Arial"/>
          <w:bCs/>
          <w:lang w:eastAsia="fr-FR"/>
        </w:rPr>
      </w:pPr>
      <w:r w:rsidRPr="00F64E9A">
        <w:rPr>
          <w:rFonts w:ascii="Cambria" w:hAnsi="Cambria" w:cs="Arial"/>
          <w:noProof/>
        </w:rPr>
        <w:lastRenderedPageBreak/>
        <w:drawing>
          <wp:inline distT="0" distB="0" distL="0" distR="0" wp14:anchorId="7DE59604" wp14:editId="6BB9249E">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620E3DE1" w14:textId="77777777" w:rsidR="006F792C" w:rsidRPr="00F64E9A" w:rsidRDefault="006F792C" w:rsidP="006F792C">
      <w:pPr>
        <w:jc w:val="center"/>
        <w:rPr>
          <w:rFonts w:ascii="Cambria" w:hAnsi="Cambria" w:cs="Arial"/>
          <w:bCs/>
          <w:noProof/>
          <w:lang w:eastAsia="fr-FR"/>
        </w:rPr>
      </w:pPr>
    </w:p>
    <w:p w14:paraId="5768CDE8"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lastRenderedPageBreak/>
        <w:drawing>
          <wp:inline distT="0" distB="0" distL="0" distR="0" wp14:anchorId="38BEA355" wp14:editId="048CB6F2">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55304D5" wp14:editId="7CED2B94">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6AB03012" w14:textId="77777777" w:rsidR="006F792C" w:rsidRPr="00F64E9A" w:rsidRDefault="006F792C" w:rsidP="006F792C">
      <w:pPr>
        <w:ind w:left="1440" w:firstLine="720"/>
        <w:rPr>
          <w:rFonts w:ascii="Cambria" w:hAnsi="Cambria" w:cs="Arial"/>
          <w:bCs/>
          <w:noProof/>
          <w:lang w:eastAsia="fr-FR"/>
        </w:rPr>
      </w:pPr>
      <w:r w:rsidRPr="00F64E9A">
        <w:rPr>
          <w:rFonts w:ascii="Cambria" w:hAnsi="Cambria" w:cs="Arial"/>
          <w:bCs/>
          <w:noProof/>
          <w:lang w:eastAsia="fr-FR"/>
        </w:rPr>
        <w:t>Right Jaw Line</w:t>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t>Left Jaw Line</w:t>
      </w:r>
    </w:p>
    <w:p w14:paraId="043106DF" w14:textId="77777777" w:rsidR="006F792C" w:rsidRPr="00F64E9A" w:rsidRDefault="006F792C" w:rsidP="006F792C">
      <w:pPr>
        <w:spacing w:after="0"/>
        <w:jc w:val="center"/>
        <w:rPr>
          <w:rFonts w:ascii="Cambria" w:hAnsi="Cambria" w:cs="Arial"/>
          <w:bCs/>
          <w:lang w:eastAsia="fr-FR"/>
        </w:rPr>
      </w:pPr>
      <w:r w:rsidRPr="00F64E9A">
        <w:rPr>
          <w:rFonts w:ascii="Cambria" w:hAnsi="Cambria" w:cs="Arial"/>
          <w:bCs/>
          <w:noProof/>
          <w:lang w:eastAsia="fr-FR"/>
        </w:rPr>
        <w:drawing>
          <wp:inline distT="0" distB="0" distL="0" distR="0" wp14:anchorId="31ADC28E" wp14:editId="720D89BD">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C6A14CB" wp14:editId="5CAC706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67E154CD"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Mouth</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Nose</w:t>
      </w:r>
    </w:p>
    <w:p w14:paraId="4A7F3ABA"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drawing>
          <wp:inline distT="0" distB="0" distL="0" distR="0" wp14:anchorId="5E613C9E" wp14:editId="535F5662">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B81D767" wp14:editId="0F31502E">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0DFCCDE3"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 xml:space="preserve">Left Eye </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Right Eye</w:t>
      </w:r>
    </w:p>
    <w:p w14:paraId="3673288D" w14:textId="7D210AF4" w:rsidR="006F792C" w:rsidRPr="00F64E9A" w:rsidRDefault="006F792C" w:rsidP="009D2AAA">
      <w:pPr>
        <w:pStyle w:val="Caption"/>
        <w:jc w:val="center"/>
        <w:rPr>
          <w:rFonts w:ascii="Cambria" w:hAnsi="Cambria" w:cs="Arial"/>
        </w:rPr>
      </w:pPr>
      <w:bookmarkStart w:id="2833" w:name="_Ref116677601"/>
      <w:r w:rsidRPr="00F64E9A">
        <w:rPr>
          <w:rFonts w:ascii="Cambria" w:hAnsi="Cambria" w:cs="Arial"/>
        </w:rPr>
        <w:lastRenderedPageBreak/>
        <w:t>Figure</w:t>
      </w:r>
      <w:bookmarkEnd w:id="2833"/>
      <w:r w:rsidR="001C473D" w:rsidRPr="00F64E9A">
        <w:rPr>
          <w:rFonts w:ascii="Cambria" w:hAnsi="Cambria" w:cs="Arial"/>
        </w:rPr>
        <w:t xml:space="preserve"> H.10</w:t>
      </w:r>
      <w:r w:rsidRPr="00F64E9A">
        <w:rPr>
          <w:rFonts w:ascii="Cambria" w:hAnsi="Cambria" w:cs="Arial"/>
        </w:rPr>
        <w:t xml:space="preserve">: MPEG Morgan’s landmarks (global face and close views). </w:t>
      </w:r>
    </w:p>
    <w:p w14:paraId="7AE76DB4" w14:textId="77777777" w:rsidR="006F792C" w:rsidRPr="00F64E9A" w:rsidRDefault="006F792C" w:rsidP="006F792C">
      <w:pPr>
        <w:jc w:val="center"/>
        <w:rPr>
          <w:rFonts w:ascii="Cambria" w:hAnsi="Cambria" w:cs="Arial"/>
          <w:bCs/>
          <w:lang w:eastAsia="fr-FR"/>
        </w:rPr>
      </w:pPr>
    </w:p>
    <w:p w14:paraId="1B689358" w14:textId="320712DC"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2834" w:name="_Toc116678830"/>
      <w:r w:rsidRPr="00F64E9A">
        <w:rPr>
          <w:rFonts w:ascii="Cambria" w:hAnsi="Cambria"/>
          <w:bCs w:val="0"/>
          <w:iCs w:val="0"/>
          <w:kern w:val="0"/>
          <w:szCs w:val="24"/>
          <w:lang w:eastAsia="ja-JP"/>
        </w:rPr>
        <w:t>H.3.5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Teeth Model</w:t>
      </w:r>
      <w:bookmarkEnd w:id="2834"/>
    </w:p>
    <w:p w14:paraId="3554E0FF" w14:textId="6025F93B" w:rsidR="006F792C" w:rsidRPr="00F64E9A" w:rsidRDefault="006F792C" w:rsidP="006F792C">
      <w:pPr>
        <w:jc w:val="both"/>
        <w:rPr>
          <w:rFonts w:ascii="Cambria" w:hAnsi="Cambria" w:cs="Arial"/>
          <w:bCs/>
          <w:lang w:eastAsia="fr-FR"/>
        </w:rPr>
      </w:pPr>
      <w:r w:rsidRPr="00F64E9A">
        <w:rPr>
          <w:rFonts w:ascii="Cambria" w:hAnsi="Cambria" w:cs="Arial"/>
          <w:bCs/>
          <w:lang w:eastAsia="fr-FR"/>
        </w:rPr>
        <w:t>The facial rig also includes an upper and a lower jaw as illustrated in</w:t>
      </w:r>
      <w:r w:rsidR="001C473D" w:rsidRPr="00F64E9A">
        <w:rPr>
          <w:rFonts w:ascii="Cambria" w:hAnsi="Cambria" w:cs="Arial"/>
          <w:bCs/>
          <w:lang w:eastAsia="fr-FR"/>
        </w:rPr>
        <w:t xml:space="preserve"> Figure H.11</w:t>
      </w:r>
      <w:r w:rsidRPr="00F64E9A">
        <w:rPr>
          <w:rFonts w:ascii="Cambria" w:hAnsi="Cambria" w:cs="Arial"/>
          <w:bCs/>
          <w:lang w:eastAsia="fr-FR"/>
        </w:rPr>
        <w:t>.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1448647D" w14:textId="1A56FE84"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88093A" w:rsidRPr="00F64E9A">
        <w:rPr>
          <w:rFonts w:ascii="Cambria" w:hAnsi="Cambria" w:cs="Arial"/>
          <w:bCs/>
          <w:lang w:eastAsia="fr-FR"/>
        </w:rPr>
        <w:t xml:space="preserve">Table H.1 </w:t>
      </w:r>
      <w:r w:rsidRPr="00F64E9A">
        <w:rPr>
          <w:rFonts w:ascii="Cambria" w:hAnsi="Cambria" w:cs="Arial"/>
          <w:bCs/>
          <w:lang w:eastAsia="fr-FR"/>
        </w:rPr>
        <w:t>to access the upper and lower jaws from the original glTF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5440C08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3DEAF"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lang w:eastAsia="fr-FR"/>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C2C02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529D8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6C729D4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(r,g,b)</w:t>
            </w:r>
          </w:p>
        </w:tc>
        <w:tc>
          <w:tcPr>
            <w:tcW w:w="9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7DCEC"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3CB30B9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D0B97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67A54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103C849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B748A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1E6A360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A7C05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D8A0DD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184156" w14:paraId="197FD248" w14:textId="77777777" w:rsidTr="002D39AE">
        <w:trPr>
          <w:trHeight w:val="315"/>
        </w:trPr>
        <w:tc>
          <w:tcPr>
            <w:tcW w:w="1902" w:type="dxa"/>
            <w:shd w:val="clear" w:color="auto" w:fill="auto"/>
            <w:vAlign w:val="center"/>
            <w:hideMark/>
          </w:tcPr>
          <w:p w14:paraId="5325C378" w14:textId="38A53856" w:rsidR="006F792C" w:rsidRPr="00184156" w:rsidRDefault="006F792C" w:rsidP="002D39AE">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Lower Jaw</w:t>
            </w:r>
          </w:p>
        </w:tc>
        <w:tc>
          <w:tcPr>
            <w:tcW w:w="735" w:type="dxa"/>
            <w:shd w:val="clear" w:color="000000" w:fill="7F007F"/>
            <w:vAlign w:val="center"/>
            <w:hideMark/>
          </w:tcPr>
          <w:p w14:paraId="6AC8ABA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2F6F314A"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(0.5, 0, 0.5)</w:t>
            </w:r>
          </w:p>
        </w:tc>
        <w:tc>
          <w:tcPr>
            <w:tcW w:w="948" w:type="dxa"/>
            <w:shd w:val="clear" w:color="auto" w:fill="auto"/>
            <w:vAlign w:val="center"/>
            <w:hideMark/>
          </w:tcPr>
          <w:p w14:paraId="57C2C01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10440</w:t>
            </w:r>
          </w:p>
        </w:tc>
        <w:tc>
          <w:tcPr>
            <w:tcW w:w="1439" w:type="dxa"/>
            <w:shd w:val="clear" w:color="000000" w:fill="FFFFFF"/>
            <w:vAlign w:val="center"/>
            <w:hideMark/>
          </w:tcPr>
          <w:p w14:paraId="65512FBD"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[12199:22638]</w:t>
            </w:r>
          </w:p>
        </w:tc>
        <w:tc>
          <w:tcPr>
            <w:tcW w:w="1213" w:type="dxa"/>
            <w:shd w:val="clear" w:color="000000" w:fill="FFFFFF"/>
            <w:vAlign w:val="center"/>
            <w:hideMark/>
          </w:tcPr>
          <w:p w14:paraId="76A154A0"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10380</w:t>
            </w:r>
          </w:p>
        </w:tc>
        <w:tc>
          <w:tcPr>
            <w:tcW w:w="977" w:type="dxa"/>
            <w:shd w:val="clear" w:color="auto" w:fill="auto"/>
            <w:vAlign w:val="center"/>
            <w:hideMark/>
          </w:tcPr>
          <w:p w14:paraId="26387EB4"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20760</w:t>
            </w:r>
          </w:p>
        </w:tc>
        <w:tc>
          <w:tcPr>
            <w:tcW w:w="1439" w:type="dxa"/>
            <w:shd w:val="clear" w:color="000000" w:fill="FFFFFF"/>
            <w:vAlign w:val="center"/>
            <w:hideMark/>
          </w:tcPr>
          <w:p w14:paraId="60618D8A"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[12174:22553]</w:t>
            </w:r>
          </w:p>
        </w:tc>
      </w:tr>
      <w:tr w:rsidR="006F792C" w:rsidRPr="00184156" w14:paraId="4F952443" w14:textId="77777777" w:rsidTr="002D39AE">
        <w:trPr>
          <w:trHeight w:val="315"/>
        </w:trPr>
        <w:tc>
          <w:tcPr>
            <w:tcW w:w="1902" w:type="dxa"/>
            <w:shd w:val="clear" w:color="auto" w:fill="auto"/>
            <w:vAlign w:val="center"/>
            <w:hideMark/>
          </w:tcPr>
          <w:p w14:paraId="57B2E441" w14:textId="356F12E9" w:rsidR="006F792C" w:rsidRPr="00184156" w:rsidRDefault="006F792C" w:rsidP="002D39AE">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Upper Jaw</w:t>
            </w:r>
          </w:p>
        </w:tc>
        <w:tc>
          <w:tcPr>
            <w:tcW w:w="735" w:type="dxa"/>
            <w:shd w:val="clear" w:color="000000" w:fill="7FFF7F"/>
            <w:vAlign w:val="center"/>
            <w:hideMark/>
          </w:tcPr>
          <w:p w14:paraId="04EB7220"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5785E74D"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(0.5, 1, 0.5)</w:t>
            </w:r>
          </w:p>
        </w:tc>
        <w:tc>
          <w:tcPr>
            <w:tcW w:w="948" w:type="dxa"/>
            <w:shd w:val="clear" w:color="auto" w:fill="auto"/>
            <w:vAlign w:val="center"/>
            <w:hideMark/>
          </w:tcPr>
          <w:p w14:paraId="47075F39"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11107</w:t>
            </w:r>
          </w:p>
        </w:tc>
        <w:tc>
          <w:tcPr>
            <w:tcW w:w="1439" w:type="dxa"/>
            <w:shd w:val="clear" w:color="000000" w:fill="FFFFFF"/>
            <w:vAlign w:val="center"/>
            <w:hideMark/>
          </w:tcPr>
          <w:p w14:paraId="00DCD6EB"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[22639:33745]</w:t>
            </w:r>
          </w:p>
        </w:tc>
        <w:tc>
          <w:tcPr>
            <w:tcW w:w="1213" w:type="dxa"/>
            <w:shd w:val="clear" w:color="000000" w:fill="FFFFFF"/>
            <w:vAlign w:val="center"/>
            <w:hideMark/>
          </w:tcPr>
          <w:p w14:paraId="332D943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11040</w:t>
            </w:r>
          </w:p>
        </w:tc>
        <w:tc>
          <w:tcPr>
            <w:tcW w:w="977" w:type="dxa"/>
            <w:shd w:val="clear" w:color="auto" w:fill="auto"/>
            <w:vAlign w:val="center"/>
            <w:hideMark/>
          </w:tcPr>
          <w:p w14:paraId="769CE211"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22080</w:t>
            </w:r>
          </w:p>
        </w:tc>
        <w:tc>
          <w:tcPr>
            <w:tcW w:w="1439" w:type="dxa"/>
            <w:shd w:val="clear" w:color="000000" w:fill="FFFFFF"/>
            <w:vAlign w:val="center"/>
            <w:hideMark/>
          </w:tcPr>
          <w:p w14:paraId="7B999FD2"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[22554:33593]</w:t>
            </w:r>
          </w:p>
        </w:tc>
      </w:tr>
    </w:tbl>
    <w:p w14:paraId="279D0A9D" w14:textId="77777777" w:rsidR="006F792C" w:rsidRPr="00F64E9A" w:rsidRDefault="006F792C" w:rsidP="006F792C">
      <w:pPr>
        <w:jc w:val="both"/>
        <w:rPr>
          <w:rFonts w:ascii="Cambria" w:hAnsi="Cambria" w:cs="Arial"/>
          <w:bCs/>
          <w:lang w:eastAsia="fr-FR"/>
        </w:rPr>
      </w:pPr>
    </w:p>
    <w:p w14:paraId="4EACEE91" w14:textId="77777777" w:rsidR="006F792C" w:rsidRPr="00F64E9A" w:rsidRDefault="006F792C" w:rsidP="006F792C">
      <w:pPr>
        <w:pStyle w:val="Caption"/>
        <w:rPr>
          <w:rFonts w:ascii="Cambria" w:hAnsi="Cambria" w:cs="Arial"/>
          <w:bCs w:val="0"/>
          <w:lang w:eastAsia="fr-FR"/>
        </w:rPr>
      </w:pPr>
      <w:bookmarkStart w:id="2835" w:name="_Toc110343500"/>
      <w:bookmarkStart w:id="2836" w:name="_Toc110611488"/>
      <w:r w:rsidRPr="00F64E9A">
        <w:rPr>
          <w:rFonts w:ascii="Cambria" w:hAnsi="Cambria" w:cs="Arial"/>
          <w:bCs w:val="0"/>
          <w:noProof/>
          <w:lang w:eastAsia="fr-FR"/>
        </w:rPr>
        <w:drawing>
          <wp:inline distT="0" distB="0" distL="0" distR="0" wp14:anchorId="71DDAC4E" wp14:editId="602823FF">
            <wp:extent cx="2143932" cy="2160000"/>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EF9CA9F" wp14:editId="4FDF1F8F">
            <wp:extent cx="1974375" cy="216000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2835"/>
      <w:bookmarkEnd w:id="2836"/>
    </w:p>
    <w:p w14:paraId="5B492018" w14:textId="77777777" w:rsidR="006F792C" w:rsidRPr="00F64E9A" w:rsidRDefault="006F792C" w:rsidP="006F792C">
      <w:pPr>
        <w:ind w:left="2160" w:firstLine="720"/>
        <w:rPr>
          <w:rFonts w:ascii="Cambria" w:hAnsi="Cambria" w:cs="Arial"/>
          <w:bCs/>
          <w:lang w:eastAsia="fr-FR"/>
        </w:rPr>
      </w:pPr>
      <w:r w:rsidRPr="00F64E9A">
        <w:rPr>
          <w:rFonts w:ascii="Cambria" w:hAnsi="Cambria" w:cs="Arial"/>
          <w:bCs/>
          <w:lang w:eastAsia="fr-FR"/>
        </w:rPr>
        <w:t>Upper Jaw</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Lower Jaw</w:t>
      </w:r>
    </w:p>
    <w:p w14:paraId="1F611662" w14:textId="77777777" w:rsidR="006F792C" w:rsidRPr="00F64E9A" w:rsidRDefault="006F792C" w:rsidP="006F792C">
      <w:pPr>
        <w:rPr>
          <w:rFonts w:ascii="Cambria" w:hAnsi="Cambria" w:cs="Arial"/>
          <w:bCs/>
          <w:noProof/>
          <w:lang w:eastAsia="fr-FR"/>
        </w:rPr>
      </w:pPr>
      <w:r w:rsidRPr="00F64E9A">
        <w:rPr>
          <w:rFonts w:ascii="Cambria" w:hAnsi="Cambria" w:cs="Arial"/>
          <w:bCs/>
          <w:noProof/>
        </w:rPr>
        <w:drawing>
          <wp:inline distT="0" distB="0" distL="0" distR="0" wp14:anchorId="3DCA9D12" wp14:editId="20F89980">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58"/>
                    <a:stretch>
                      <a:fillRect/>
                    </a:stretch>
                  </pic:blipFill>
                  <pic:spPr>
                    <a:xfrm>
                      <a:off x="0" y="0"/>
                      <a:ext cx="1570628"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7C2594CB" wp14:editId="48CA3305">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ascii="Cambria" w:hAnsi="Cambria" w:cs="Arial"/>
          <w:bCs/>
          <w:noProof/>
          <w:lang w:eastAsia="fr-FR"/>
        </w:rPr>
        <w:t xml:space="preserve"> </w:t>
      </w:r>
      <w:r w:rsidRPr="00F64E9A">
        <w:rPr>
          <w:rFonts w:ascii="Cambria" w:hAnsi="Cambria" w:cs="Arial"/>
          <w:bCs/>
          <w:noProof/>
        </w:rPr>
        <w:drawing>
          <wp:inline distT="0" distB="0" distL="0" distR="0" wp14:anchorId="101429A6" wp14:editId="708E8F2E">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60"/>
                    <a:stretch>
                      <a:fillRect/>
                    </a:stretch>
                  </pic:blipFill>
                  <pic:spPr>
                    <a:xfrm>
                      <a:off x="0" y="0"/>
                      <a:ext cx="1424083"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817DBA9" wp14:editId="3652B74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6AA46306" w14:textId="77777777" w:rsidR="006F792C" w:rsidRPr="00F64E9A" w:rsidRDefault="006F792C" w:rsidP="006F792C">
      <w:pPr>
        <w:rPr>
          <w:rFonts w:ascii="Cambria" w:hAnsi="Cambria" w:cs="Arial"/>
          <w:bCs/>
          <w:noProof/>
          <w:lang w:eastAsia="fr-FR"/>
        </w:rPr>
      </w:pPr>
      <w:r w:rsidRPr="00F64E9A">
        <w:rPr>
          <w:rFonts w:ascii="Cambria" w:hAnsi="Cambria" w:cs="Arial"/>
          <w:bCs/>
          <w:noProof/>
          <w:lang w:eastAsia="fr-FR"/>
        </w:rPr>
        <w:lastRenderedPageBreak/>
        <w:t>Upper UV Map</w:t>
      </w:r>
      <w:r w:rsidRPr="00F64E9A">
        <w:rPr>
          <w:rFonts w:ascii="Cambria" w:hAnsi="Cambria" w:cs="Arial"/>
          <w:bCs/>
          <w:noProof/>
          <w:lang w:eastAsia="fr-FR"/>
        </w:rPr>
        <w:tab/>
      </w:r>
      <w:r w:rsidRPr="00F64E9A">
        <w:rPr>
          <w:rFonts w:ascii="Cambria" w:hAnsi="Cambria" w:cs="Arial"/>
          <w:bCs/>
          <w:noProof/>
          <w:lang w:eastAsia="fr-FR"/>
        </w:rPr>
        <w:tab/>
        <w:t xml:space="preserve">           Upper Albedo Map          </w:t>
      </w:r>
      <w:r w:rsidRPr="00F64E9A">
        <w:rPr>
          <w:rFonts w:ascii="Cambria" w:hAnsi="Cambria" w:cs="Arial"/>
          <w:bCs/>
          <w:noProof/>
          <w:lang w:eastAsia="fr-FR"/>
        </w:rPr>
        <w:tab/>
        <w:t xml:space="preserve"> Lower UV </w:t>
      </w:r>
      <w:r w:rsidRPr="00F64E9A">
        <w:rPr>
          <w:rFonts w:ascii="Cambria" w:hAnsi="Cambria" w:cs="Arial"/>
          <w:bCs/>
          <w:noProof/>
          <w:lang w:eastAsia="fr-FR"/>
        </w:rPr>
        <w:tab/>
      </w:r>
      <w:r w:rsidRPr="00F64E9A">
        <w:rPr>
          <w:rFonts w:ascii="Cambria" w:hAnsi="Cambria" w:cs="Arial"/>
          <w:bCs/>
          <w:noProof/>
          <w:lang w:eastAsia="fr-FR"/>
        </w:rPr>
        <w:tab/>
        <w:t>Lower Albedo Map</w:t>
      </w:r>
    </w:p>
    <w:p w14:paraId="3F77CA93" w14:textId="71F88B4E" w:rsidR="006F792C" w:rsidRPr="00F64E9A" w:rsidRDefault="006F792C" w:rsidP="009D2AAA">
      <w:pPr>
        <w:pStyle w:val="Caption"/>
        <w:jc w:val="center"/>
        <w:rPr>
          <w:rFonts w:ascii="Cambria" w:hAnsi="Cambria" w:cs="Arial"/>
        </w:rPr>
      </w:pPr>
      <w:bookmarkStart w:id="2837" w:name="_Ref116678433"/>
      <w:r w:rsidRPr="00F64E9A">
        <w:rPr>
          <w:rFonts w:ascii="Cambria" w:hAnsi="Cambria" w:cs="Arial"/>
        </w:rPr>
        <w:t>Figure</w:t>
      </w:r>
      <w:bookmarkEnd w:id="2837"/>
      <w:r w:rsidR="001C473D" w:rsidRPr="00F64E9A">
        <w:rPr>
          <w:rFonts w:ascii="Cambria" w:hAnsi="Cambria" w:cs="Arial"/>
        </w:rPr>
        <w:t xml:space="preserve"> H.11</w:t>
      </w:r>
      <w:r w:rsidRPr="00F64E9A">
        <w:rPr>
          <w:rFonts w:ascii="Cambria" w:hAnsi="Cambria" w:cs="Arial"/>
        </w:rPr>
        <w:t xml:space="preserve">: MPEG Morgan’s teeth model. </w:t>
      </w:r>
    </w:p>
    <w:p w14:paraId="71A34ABB" w14:textId="77777777" w:rsidR="006F792C" w:rsidRPr="00F64E9A" w:rsidRDefault="006F792C" w:rsidP="006F792C">
      <w:pPr>
        <w:rPr>
          <w:rFonts w:ascii="Cambria" w:hAnsi="Cambria" w:cs="Arial"/>
          <w:b/>
          <w:bCs/>
          <w:sz w:val="28"/>
          <w:szCs w:val="28"/>
          <w:lang w:eastAsia="fr-FR"/>
        </w:rPr>
      </w:pPr>
      <w:bookmarkStart w:id="2838" w:name="_Toc116678831"/>
      <w:r w:rsidRPr="00F64E9A">
        <w:rPr>
          <w:rFonts w:ascii="Cambria" w:hAnsi="Cambria" w:cs="Arial"/>
          <w:b/>
          <w:bCs/>
          <w:sz w:val="28"/>
          <w:szCs w:val="28"/>
          <w:lang w:eastAsia="fr-FR"/>
        </w:rPr>
        <w:br w:type="page"/>
      </w:r>
    </w:p>
    <w:p w14:paraId="2076E644" w14:textId="5E5BEFE0"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lastRenderedPageBreak/>
        <w:t>H.3.6</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Eye Model</w:t>
      </w:r>
      <w:bookmarkEnd w:id="2838"/>
    </w:p>
    <w:p w14:paraId="38D50FD4" w14:textId="10A109D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avatar comes with a complete eye model depicted in</w:t>
      </w:r>
      <w:r w:rsidR="001C473D" w:rsidRPr="00F64E9A">
        <w:rPr>
          <w:rFonts w:ascii="Cambria" w:hAnsi="Cambria" w:cs="Arial"/>
          <w:bCs/>
          <w:lang w:eastAsia="fr-FR"/>
        </w:rPr>
        <w:t xml:space="preserve"> Figure H.12</w:t>
      </w:r>
      <w:r w:rsidRPr="00F64E9A">
        <w:rPr>
          <w:rFonts w:ascii="Cambria" w:hAnsi="Cambria" w:cs="Arial"/>
          <w:bCs/>
          <w:lang w:eastAsia="fr-FR"/>
        </w:rPr>
        <w:t>. The eye model follows an anatomical eye model and is composed of three elements: the sclera, the iris, and the lens.</w:t>
      </w:r>
    </w:p>
    <w:p w14:paraId="60CD1AFF"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The polygon count is the following:</w:t>
      </w:r>
    </w:p>
    <w:p w14:paraId="37918074"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lens (201 vertices and 200 quad face (380 triangular faces)</w:t>
      </w:r>
    </w:p>
    <w:p w14:paraId="63F9B77B"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iris (928 vertices and 896 quad face (1792 triangular faces)</w:t>
      </w:r>
    </w:p>
    <w:p w14:paraId="7E00E59D"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sclera (290 vertices and 288 quad face (576 triangular faces)</w:t>
      </w:r>
    </w:p>
    <w:p w14:paraId="0375A283" w14:textId="3FE0BF28"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B426F8" w:rsidRPr="00F64E9A">
        <w:rPr>
          <w:rFonts w:ascii="Cambria" w:hAnsi="Cambria" w:cs="Arial"/>
          <w:bCs/>
          <w:lang w:eastAsia="fr-FR"/>
        </w:rPr>
        <w:t xml:space="preserve">Table H.1 </w:t>
      </w:r>
      <w:r w:rsidRPr="00F64E9A">
        <w:rPr>
          <w:rFonts w:ascii="Cambria" w:hAnsi="Cambria" w:cs="Arial"/>
          <w:bCs/>
          <w:lang w:eastAsia="fr-FR"/>
        </w:rPr>
        <w:t xml:space="preserve">to access the left and right eye from the original glTF file. All ranges of ID (vertex or face) are ordered in that following order: lens </w:t>
      </w:r>
      <w:r w:rsidRPr="00F64E9A">
        <w:rPr>
          <w:rFonts w:ascii="Cambria" w:hAnsi="Cambria" w:cs="Arial"/>
          <w:bCs/>
          <w:lang w:eastAsia="fr-FR"/>
        </w:rPr>
        <w:sym w:font="Wingdings" w:char="F0E0"/>
      </w:r>
      <w:r w:rsidRPr="00F64E9A">
        <w:rPr>
          <w:rFonts w:ascii="Cambria" w:hAnsi="Cambria" w:cs="Arial"/>
          <w:bCs/>
          <w:lang w:eastAsia="fr-FR"/>
        </w:rPr>
        <w:t xml:space="preserve"> iris </w:t>
      </w:r>
      <w:r w:rsidRPr="00F64E9A">
        <w:rPr>
          <w:rFonts w:ascii="Cambria" w:hAnsi="Cambria" w:cs="Arial"/>
          <w:bCs/>
          <w:lang w:eastAsia="fr-FR"/>
        </w:rPr>
        <w:sym w:font="Wingdings" w:char="F0E0"/>
      </w:r>
      <w:r w:rsidRPr="00F64E9A">
        <w:rPr>
          <w:rFonts w:ascii="Cambria" w:hAnsi="Cambria" w:cs="Arial"/>
          <w:bCs/>
          <w:lang w:eastAsia="fr-FR"/>
        </w:rPr>
        <w:t xml:space="preserve"> sclera.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2717035F" w14:textId="77777777" w:rsidTr="002D39AE">
        <w:trPr>
          <w:trHeight w:val="315"/>
        </w:trPr>
        <w:tc>
          <w:tcPr>
            <w:tcW w:w="1902" w:type="dxa"/>
            <w:shd w:val="clear" w:color="auto" w:fill="D9D9D9" w:themeFill="background1" w:themeFillShade="D9"/>
            <w:vAlign w:val="center"/>
            <w:hideMark/>
          </w:tcPr>
          <w:p w14:paraId="52E83369"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sz w:val="20"/>
                <w:szCs w:val="20"/>
                <w:lang w:eastAsia="fr-FR"/>
              </w:rPr>
              <w:t>Semantic Name</w:t>
            </w:r>
          </w:p>
        </w:tc>
        <w:tc>
          <w:tcPr>
            <w:tcW w:w="735" w:type="dxa"/>
            <w:shd w:val="clear" w:color="auto" w:fill="D9D9D9" w:themeFill="background1" w:themeFillShade="D9"/>
            <w:vAlign w:val="center"/>
            <w:hideMark/>
          </w:tcPr>
          <w:p w14:paraId="3109295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shd w:val="clear" w:color="auto" w:fill="D9D9D9" w:themeFill="background1" w:themeFillShade="D9"/>
            <w:vAlign w:val="center"/>
            <w:hideMark/>
          </w:tcPr>
          <w:p w14:paraId="47840BE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2FC89AB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(r,g,b)</w:t>
            </w:r>
          </w:p>
        </w:tc>
        <w:tc>
          <w:tcPr>
            <w:tcW w:w="948" w:type="dxa"/>
            <w:shd w:val="clear" w:color="auto" w:fill="D9D9D9" w:themeFill="background1" w:themeFillShade="D9"/>
            <w:vAlign w:val="center"/>
            <w:hideMark/>
          </w:tcPr>
          <w:p w14:paraId="3DE35DF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56992C5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shd w:val="clear" w:color="auto" w:fill="D9D9D9" w:themeFill="background1" w:themeFillShade="D9"/>
            <w:vAlign w:val="center"/>
            <w:hideMark/>
          </w:tcPr>
          <w:p w14:paraId="4D45F9D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shd w:val="clear" w:color="auto" w:fill="D9D9D9" w:themeFill="background1" w:themeFillShade="D9"/>
            <w:vAlign w:val="center"/>
            <w:hideMark/>
          </w:tcPr>
          <w:p w14:paraId="108F7658"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6ABBC66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shd w:val="clear" w:color="auto" w:fill="D9D9D9" w:themeFill="background1" w:themeFillShade="D9"/>
            <w:vAlign w:val="center"/>
            <w:hideMark/>
          </w:tcPr>
          <w:p w14:paraId="40B6BB8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3D45E62A"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shd w:val="clear" w:color="auto" w:fill="D9D9D9" w:themeFill="background1" w:themeFillShade="D9"/>
            <w:vAlign w:val="center"/>
            <w:hideMark/>
          </w:tcPr>
          <w:p w14:paraId="3D9BC03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B29A120"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3E5AFD" w14:paraId="32F0375C" w14:textId="77777777" w:rsidTr="002D39AE">
        <w:trPr>
          <w:trHeight w:val="315"/>
        </w:trPr>
        <w:tc>
          <w:tcPr>
            <w:tcW w:w="1902" w:type="dxa"/>
            <w:shd w:val="clear" w:color="auto" w:fill="auto"/>
            <w:vAlign w:val="center"/>
            <w:hideMark/>
          </w:tcPr>
          <w:p w14:paraId="38E91693" w14:textId="01353C0E" w:rsidR="006F792C" w:rsidRPr="003E5AFD" w:rsidRDefault="006F792C" w:rsidP="002D39AE">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Left</w:t>
            </w:r>
          </w:p>
        </w:tc>
        <w:tc>
          <w:tcPr>
            <w:tcW w:w="735" w:type="dxa"/>
            <w:shd w:val="clear" w:color="000000" w:fill="7F0000"/>
            <w:vAlign w:val="center"/>
            <w:hideMark/>
          </w:tcPr>
          <w:p w14:paraId="6113CEAE"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4FECDBC7"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(0.5,0,0)</w:t>
            </w:r>
          </w:p>
        </w:tc>
        <w:tc>
          <w:tcPr>
            <w:tcW w:w="948" w:type="dxa"/>
            <w:shd w:val="clear" w:color="auto" w:fill="auto"/>
            <w:vAlign w:val="center"/>
            <w:hideMark/>
          </w:tcPr>
          <w:p w14:paraId="4CB830B7"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5131CB00"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[33746:35164]</w:t>
            </w:r>
          </w:p>
        </w:tc>
        <w:tc>
          <w:tcPr>
            <w:tcW w:w="1213" w:type="dxa"/>
            <w:shd w:val="clear" w:color="000000" w:fill="FFFFFF"/>
            <w:vAlign w:val="center"/>
            <w:hideMark/>
          </w:tcPr>
          <w:p w14:paraId="7E4595C3"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4E8F6714"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6E72533D"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[33594:34977]</w:t>
            </w:r>
          </w:p>
        </w:tc>
      </w:tr>
      <w:tr w:rsidR="006F792C" w:rsidRPr="003E5AFD" w14:paraId="4BB31627" w14:textId="77777777" w:rsidTr="002D39AE">
        <w:trPr>
          <w:trHeight w:val="315"/>
        </w:trPr>
        <w:tc>
          <w:tcPr>
            <w:tcW w:w="1902" w:type="dxa"/>
            <w:shd w:val="clear" w:color="auto" w:fill="auto"/>
            <w:vAlign w:val="center"/>
            <w:hideMark/>
          </w:tcPr>
          <w:p w14:paraId="448882FD" w14:textId="724D9C88" w:rsidR="006F792C" w:rsidRPr="003E5AFD" w:rsidRDefault="006F792C" w:rsidP="002D39AE">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Right</w:t>
            </w:r>
          </w:p>
        </w:tc>
        <w:tc>
          <w:tcPr>
            <w:tcW w:w="735" w:type="dxa"/>
            <w:shd w:val="clear" w:color="000000" w:fill="7F7F00"/>
            <w:vAlign w:val="center"/>
            <w:hideMark/>
          </w:tcPr>
          <w:p w14:paraId="4415F116"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18CEB648"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(0.5,0.5,0)</w:t>
            </w:r>
          </w:p>
        </w:tc>
        <w:tc>
          <w:tcPr>
            <w:tcW w:w="948" w:type="dxa"/>
            <w:shd w:val="clear" w:color="auto" w:fill="auto"/>
            <w:vAlign w:val="center"/>
            <w:hideMark/>
          </w:tcPr>
          <w:p w14:paraId="4D33A11A"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50B83E15"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[35165:36583]</w:t>
            </w:r>
          </w:p>
        </w:tc>
        <w:tc>
          <w:tcPr>
            <w:tcW w:w="1213" w:type="dxa"/>
            <w:shd w:val="clear" w:color="000000" w:fill="FFFFFF"/>
            <w:vAlign w:val="center"/>
            <w:hideMark/>
          </w:tcPr>
          <w:p w14:paraId="47328B16"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790EB490"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4431F5E4"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[34978:36361]</w:t>
            </w:r>
          </w:p>
        </w:tc>
      </w:tr>
    </w:tbl>
    <w:p w14:paraId="3065A658" w14:textId="77777777" w:rsidR="006F792C" w:rsidRPr="00F64E9A" w:rsidRDefault="006F792C" w:rsidP="006F792C">
      <w:pPr>
        <w:jc w:val="both"/>
        <w:rPr>
          <w:rFonts w:ascii="Cambria" w:hAnsi="Cambria" w:cs="Arial"/>
          <w:bCs/>
          <w:lang w:eastAsia="fr-FR"/>
        </w:rPr>
      </w:pPr>
    </w:p>
    <w:p w14:paraId="46AB3F15" w14:textId="77777777" w:rsidR="006F792C" w:rsidRPr="00F64E9A" w:rsidRDefault="006F792C" w:rsidP="006F792C">
      <w:pPr>
        <w:spacing w:after="0"/>
        <w:jc w:val="both"/>
        <w:rPr>
          <w:rFonts w:ascii="Cambria" w:hAnsi="Cambria" w:cs="Arial"/>
          <w:bCs/>
          <w:lang w:eastAsia="fr-FR"/>
        </w:rPr>
      </w:pPr>
      <w:r w:rsidRPr="00F64E9A">
        <w:rPr>
          <w:rFonts w:ascii="Cambria" w:hAnsi="Cambria" w:cs="Arial"/>
          <w:bCs/>
          <w:noProof/>
          <w:lang w:eastAsia="fr-FR"/>
        </w:rPr>
        <w:drawing>
          <wp:inline distT="0" distB="0" distL="0" distR="0" wp14:anchorId="1E4E6402" wp14:editId="405F5733">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4A11B64" wp14:editId="53A49954">
            <wp:extent cx="1919605" cy="193050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6C9B08B9" wp14:editId="12AA9FEA">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329FDC8D" w14:textId="77777777" w:rsidR="006F792C" w:rsidRPr="00F64E9A" w:rsidRDefault="006F792C" w:rsidP="006F792C">
      <w:pPr>
        <w:ind w:left="720" w:firstLine="720"/>
        <w:rPr>
          <w:rFonts w:ascii="Cambria" w:hAnsi="Cambria" w:cs="Arial"/>
          <w:bCs/>
          <w:lang w:eastAsia="fr-FR"/>
        </w:rPr>
      </w:pPr>
      <w:r w:rsidRPr="00F64E9A">
        <w:rPr>
          <w:rFonts w:ascii="Cambria" w:hAnsi="Cambria" w:cs="Arial"/>
          <w:bCs/>
          <w:lang w:eastAsia="fr-FR"/>
        </w:rPr>
        <w:t>Sclera</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Iris</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 xml:space="preserve"> </w:t>
      </w:r>
      <w:r w:rsidRPr="00F64E9A">
        <w:rPr>
          <w:rFonts w:ascii="Cambria" w:hAnsi="Cambria" w:cs="Arial"/>
          <w:bCs/>
          <w:lang w:eastAsia="fr-FR"/>
        </w:rPr>
        <w:tab/>
        <w:t>Lens</w:t>
      </w:r>
    </w:p>
    <w:p w14:paraId="39DCD17C" w14:textId="77777777" w:rsidR="006F792C" w:rsidRPr="00F64E9A" w:rsidRDefault="006F792C" w:rsidP="006F792C">
      <w:pPr>
        <w:jc w:val="center"/>
        <w:rPr>
          <w:rFonts w:ascii="Cambria" w:hAnsi="Cambria" w:cs="Arial"/>
          <w:bCs/>
          <w:lang w:eastAsia="fr-FR"/>
        </w:rPr>
      </w:pPr>
      <w:r w:rsidRPr="00F64E9A">
        <w:rPr>
          <w:rFonts w:ascii="Cambria" w:hAnsi="Cambria" w:cs="Arial"/>
          <w:bCs/>
          <w:noProof/>
        </w:rPr>
        <w:lastRenderedPageBreak/>
        <w:drawing>
          <wp:inline distT="0" distB="0" distL="0" distR="0" wp14:anchorId="36C58D7B" wp14:editId="53D1675F">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65"/>
                    <a:stretch>
                      <a:fillRect/>
                    </a:stretch>
                  </pic:blipFill>
                  <pic:spPr>
                    <a:xfrm>
                      <a:off x="0" y="0"/>
                      <a:ext cx="2215676" cy="1800000"/>
                    </a:xfrm>
                    <a:prstGeom prst="rect">
                      <a:avLst/>
                    </a:prstGeom>
                  </pic:spPr>
                </pic:pic>
              </a:graphicData>
            </a:graphic>
          </wp:inline>
        </w:drawing>
      </w:r>
      <w:r w:rsidRPr="00F64E9A">
        <w:rPr>
          <w:rFonts w:ascii="Cambria" w:hAnsi="Cambria" w:cs="Arial"/>
          <w:bCs/>
          <w:noProof/>
        </w:rPr>
        <w:drawing>
          <wp:inline distT="0" distB="0" distL="0" distR="0" wp14:anchorId="2377907D" wp14:editId="3CEED13E">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66"/>
                    <a:stretch>
                      <a:fillRect/>
                    </a:stretch>
                  </pic:blipFill>
                  <pic:spPr>
                    <a:xfrm>
                      <a:off x="0" y="0"/>
                      <a:ext cx="2245502" cy="1800000"/>
                    </a:xfrm>
                    <a:prstGeom prst="rect">
                      <a:avLst/>
                    </a:prstGeom>
                  </pic:spPr>
                </pic:pic>
              </a:graphicData>
            </a:graphic>
          </wp:inline>
        </w:drawing>
      </w:r>
    </w:p>
    <w:p w14:paraId="0095A7EE" w14:textId="71EF9A90" w:rsidR="006F792C" w:rsidRPr="00F64E9A" w:rsidRDefault="006F792C" w:rsidP="009D2AAA">
      <w:pPr>
        <w:pStyle w:val="Caption"/>
        <w:jc w:val="center"/>
        <w:rPr>
          <w:rFonts w:ascii="Cambria" w:hAnsi="Cambria" w:cs="Arial"/>
        </w:rPr>
      </w:pPr>
      <w:bookmarkStart w:id="2839" w:name="_Ref116678633"/>
      <w:r w:rsidRPr="00F64E9A">
        <w:rPr>
          <w:rFonts w:ascii="Cambria" w:hAnsi="Cambria" w:cs="Arial"/>
        </w:rPr>
        <w:t>Figure</w:t>
      </w:r>
      <w:bookmarkEnd w:id="2839"/>
      <w:r w:rsidR="001C473D" w:rsidRPr="00F64E9A">
        <w:rPr>
          <w:rFonts w:ascii="Cambria" w:hAnsi="Cambria" w:cs="Arial"/>
        </w:rPr>
        <w:t xml:space="preserve"> H.12</w:t>
      </w:r>
      <w:r w:rsidRPr="00F64E9A">
        <w:rPr>
          <w:rFonts w:ascii="Cambria" w:hAnsi="Cambria" w:cs="Arial"/>
        </w:rPr>
        <w:t xml:space="preserve">: MPEG Morgan’s eyes model. </w:t>
      </w:r>
    </w:p>
    <w:p w14:paraId="08580485"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Here is how these three elements are organized.</w:t>
      </w:r>
    </w:p>
    <w:p w14:paraId="33B2187E"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eye model comes with two blend shapes for each eye: </w:t>
      </w:r>
    </w:p>
    <w:p w14:paraId="52626543"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r w:rsidRPr="00F64E9A">
        <w:rPr>
          <w:rFonts w:ascii="Cambria" w:hAnsi="Cambria" w:cs="Arial"/>
          <w:b/>
          <w:lang w:eastAsia="fr-FR"/>
        </w:rPr>
        <w:t>Pupil_Dilatation</w:t>
      </w:r>
      <w:r w:rsidRPr="00F64E9A">
        <w:rPr>
          <w:rFonts w:ascii="Cambria" w:hAnsi="Cambria" w:cs="Arial"/>
          <w:lang w:eastAsia="fr-FR"/>
        </w:rPr>
        <w:t xml:space="preserve"> – it controls the aperture of the pupil of the eye</w:t>
      </w:r>
    </w:p>
    <w:p w14:paraId="23D3A87A"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r w:rsidRPr="00F64E9A">
        <w:rPr>
          <w:rFonts w:ascii="Cambria" w:hAnsi="Cambria" w:cs="Arial"/>
          <w:b/>
          <w:lang w:eastAsia="fr-FR"/>
        </w:rPr>
        <w:t>Sclera_Flatness</w:t>
      </w:r>
      <w:r w:rsidRPr="00F64E9A">
        <w:rPr>
          <w:rFonts w:ascii="Cambria" w:hAnsi="Cambria" w:cs="Arial"/>
          <w:lang w:eastAsia="fr-FR"/>
        </w:rPr>
        <w:t xml:space="preserve"> – it controls the degree of flatness of the cornea</w:t>
      </w:r>
    </w:p>
    <w:p w14:paraId="09F3061F" w14:textId="77777777" w:rsidR="006F792C" w:rsidRPr="00F64E9A" w:rsidRDefault="006F792C" w:rsidP="006F792C">
      <w:pPr>
        <w:pStyle w:val="ListParagraph"/>
        <w:jc w:val="both"/>
        <w:rPr>
          <w:rFonts w:ascii="Cambria" w:hAnsi="Cambria" w:cs="Arial"/>
          <w:bCs/>
          <w:lang w:eastAsia="fr-FR"/>
        </w:rPr>
      </w:pPr>
    </w:p>
    <w:p w14:paraId="4B3E96C6" w14:textId="77777777" w:rsidR="006F792C" w:rsidRPr="00F64E9A" w:rsidRDefault="006F792C" w:rsidP="006F792C">
      <w:pPr>
        <w:pStyle w:val="ListParagraph"/>
        <w:jc w:val="both"/>
        <w:rPr>
          <w:rFonts w:ascii="Cambria" w:hAnsi="Cambria" w:cs="Arial"/>
          <w:bCs/>
          <w:lang w:eastAsia="fr-FR"/>
        </w:rPr>
      </w:pPr>
      <w:r w:rsidRPr="00F64E9A">
        <w:rPr>
          <w:rFonts w:ascii="Cambria" w:hAnsi="Cambria" w:cs="Arial"/>
          <w:bCs/>
          <w:noProof/>
        </w:rPr>
        <w:drawing>
          <wp:inline distT="0" distB="0" distL="0" distR="0" wp14:anchorId="30DE1C74" wp14:editId="53F65B51">
            <wp:extent cx="1303954" cy="12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BEBA8EAE-BF5A-486C-A8C5-ECC9F3942E4B}">
                          <a14:imgProps xmlns:a14="http://schemas.microsoft.com/office/drawing/2010/main">
                            <a14:imgLayer r:embed="rId68">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D1A0FB7" wp14:editId="5BD9986D">
            <wp:extent cx="1295393" cy="1260000"/>
            <wp:effectExtent l="0" t="0" r="635" b="0"/>
            <wp:docPr id="3" name="Picture 3"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69"/>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45B9693C" wp14:editId="75070241">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70"/>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28EE6130" wp14:editId="5C1345BA">
            <wp:extent cx="766854" cy="1260000"/>
            <wp:effectExtent l="0" t="0" r="0" b="0"/>
            <wp:docPr id="5" name="Picture 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71"/>
                    <a:stretch>
                      <a:fillRect/>
                    </a:stretch>
                  </pic:blipFill>
                  <pic:spPr>
                    <a:xfrm>
                      <a:off x="0" y="0"/>
                      <a:ext cx="766854" cy="1260000"/>
                    </a:xfrm>
                    <a:prstGeom prst="rect">
                      <a:avLst/>
                    </a:prstGeom>
                  </pic:spPr>
                </pic:pic>
              </a:graphicData>
            </a:graphic>
          </wp:inline>
        </w:drawing>
      </w:r>
    </w:p>
    <w:p w14:paraId="3B2AF6A8" w14:textId="66E0BEF5" w:rsidR="006F792C" w:rsidRPr="00F64E9A" w:rsidRDefault="006F792C" w:rsidP="009D2AAA">
      <w:pPr>
        <w:pStyle w:val="Caption"/>
        <w:jc w:val="center"/>
        <w:rPr>
          <w:rFonts w:ascii="Cambria" w:hAnsi="Cambria" w:cs="Arial"/>
        </w:rPr>
      </w:pPr>
      <w:r w:rsidRPr="00F64E9A">
        <w:rPr>
          <w:rFonts w:ascii="Cambria" w:hAnsi="Cambria" w:cs="Arial"/>
        </w:rPr>
        <w:t>Figure</w:t>
      </w:r>
      <w:r w:rsidR="001C473D" w:rsidRPr="00F64E9A">
        <w:rPr>
          <w:rFonts w:ascii="Cambria" w:hAnsi="Cambria" w:cs="Arial"/>
        </w:rPr>
        <w:t xml:space="preserve"> H.13</w:t>
      </w:r>
      <w:r w:rsidRPr="00F64E9A">
        <w:rPr>
          <w:rFonts w:ascii="Cambria" w:hAnsi="Cambria" w:cs="Arial"/>
        </w:rPr>
        <w:t xml:space="preserve">: Pupil Dilation from low (left) to high (right) and Cornea Flatness from low (left) to high (right). </w:t>
      </w:r>
    </w:p>
    <w:p w14:paraId="288BD469"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2840" w:author="Imed Bouazizi" w:date="2023-06-27T00:36:00Z"/>
          <w:rFonts w:ascii="Cambria" w:hAnsi="Cambria"/>
          <w:iCs w:val="0"/>
          <w:kern w:val="0"/>
          <w:sz w:val="22"/>
          <w:szCs w:val="22"/>
          <w:lang w:val="en-US" w:eastAsia="ja-JP"/>
        </w:rPr>
      </w:pPr>
      <w:ins w:id="2841" w:author="Imed Bouazizi" w:date="2023-06-27T00:36:00Z">
        <w:r w:rsidRPr="00813BCD">
          <w:rPr>
            <w:rFonts w:ascii="Cambria" w:hAnsi="Cambria"/>
            <w:iCs w:val="0"/>
            <w:kern w:val="0"/>
            <w:sz w:val="22"/>
            <w:szCs w:val="22"/>
            <w:lang w:val="en-US" w:eastAsia="ja-JP"/>
          </w:rPr>
          <w:t>H.4</w:t>
        </w:r>
        <w:r w:rsidRPr="00813BCD">
          <w:rPr>
            <w:rFonts w:ascii="Cambria" w:hAnsi="Cambria"/>
            <w:iCs w:val="0"/>
            <w:kern w:val="0"/>
            <w:sz w:val="22"/>
            <w:szCs w:val="22"/>
            <w:lang w:val="en-US" w:eastAsia="ja-JP"/>
          </w:rPr>
          <w:tab/>
          <w:t>Interactive Format Description for Interactive Scenes</w:t>
        </w:r>
      </w:ins>
    </w:p>
    <w:p w14:paraId="17608D8C"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2842" w:author="Imed Bouazizi" w:date="2023-06-27T00:36:00Z"/>
          <w:rFonts w:ascii="Cambria" w:hAnsi="Cambria"/>
          <w:iCs w:val="0"/>
          <w:kern w:val="0"/>
          <w:sz w:val="22"/>
          <w:szCs w:val="22"/>
          <w:lang w:eastAsia="ja-JP"/>
        </w:rPr>
      </w:pPr>
      <w:ins w:id="2843" w:author="Imed Bouazizi" w:date="2023-06-27T00:36:00Z">
        <w:r w:rsidRPr="00813BCD">
          <w:rPr>
            <w:rFonts w:ascii="Cambria" w:hAnsi="Cambria"/>
            <w:iCs w:val="0"/>
            <w:kern w:val="0"/>
            <w:sz w:val="22"/>
            <w:szCs w:val="22"/>
            <w:lang w:eastAsia="ja-JP"/>
          </w:rPr>
          <w:t>H.4.1</w:t>
        </w:r>
        <w:r w:rsidRPr="00813BCD">
          <w:rPr>
            <w:rFonts w:ascii="Cambria" w:hAnsi="Cambria"/>
            <w:iCs w:val="0"/>
            <w:kern w:val="0"/>
            <w:sz w:val="22"/>
            <w:szCs w:val="22"/>
            <w:lang w:eastAsia="ja-JP"/>
          </w:rPr>
          <w:tab/>
          <w:t>Model Format</w:t>
        </w:r>
      </w:ins>
    </w:p>
    <w:p w14:paraId="6E22FFAF" w14:textId="77777777" w:rsidR="00813BCD" w:rsidRPr="00813BCD" w:rsidRDefault="00813BCD" w:rsidP="00813BCD">
      <w:pPr>
        <w:jc w:val="both"/>
        <w:rPr>
          <w:ins w:id="2844" w:author="Imed Bouazizi" w:date="2023-06-27T00:36:00Z"/>
          <w:rFonts w:ascii="Cambria" w:hAnsi="Cambria"/>
          <w:sz w:val="22"/>
          <w:szCs w:val="22"/>
          <w:lang w:eastAsia="fr-FR"/>
        </w:rPr>
      </w:pPr>
      <w:ins w:id="2845" w:author="Imed Bouazizi" w:date="2023-06-27T00:36:00Z">
        <w:r w:rsidRPr="00813BCD">
          <w:rPr>
            <w:rFonts w:ascii="Cambria" w:hAnsi="Cambria"/>
            <w:sz w:val="22"/>
            <w:szCs w:val="22"/>
            <w:lang w:eastAsia="fr-FR"/>
          </w:rPr>
          <w:t xml:space="preserve">This section illustrates how to signal the type of avatar being used under the node extension </w:t>
        </w:r>
        <w:r w:rsidRPr="00813BCD">
          <w:rPr>
            <w:rFonts w:ascii="Cambria" w:hAnsi="Cambria" w:cs="Courier New"/>
            <w:sz w:val="22"/>
            <w:szCs w:val="22"/>
            <w:lang w:eastAsia="fr-FR"/>
          </w:rPr>
          <w:t>“MPEG_node_avatar” in glTF</w:t>
        </w:r>
        <w:r w:rsidRPr="00813BCD">
          <w:rPr>
            <w:rFonts w:ascii="Cambria" w:hAnsi="Cambria"/>
            <w:sz w:val="22"/>
            <w:szCs w:val="22"/>
            <w:lang w:eastAsia="fr-FR"/>
          </w:rPr>
          <w:t xml:space="preserve">. </w:t>
        </w:r>
      </w:ins>
    </w:p>
    <w:p w14:paraId="4FB7D5E2" w14:textId="77777777" w:rsidR="00813BCD" w:rsidRPr="00813BCD" w:rsidRDefault="00813BCD" w:rsidP="00813BCD">
      <w:pPr>
        <w:jc w:val="both"/>
        <w:rPr>
          <w:ins w:id="2846" w:author="Imed Bouazizi" w:date="2023-06-27T00:36:00Z"/>
          <w:rFonts w:ascii="Cambria" w:hAnsi="Cambria"/>
          <w:sz w:val="22"/>
          <w:szCs w:val="22"/>
          <w:lang w:eastAsia="fr-FR"/>
        </w:rPr>
      </w:pPr>
    </w:p>
    <w:p w14:paraId="5A951BF0"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2847" w:author="Imed Bouazizi" w:date="2023-06-27T00:36:00Z"/>
          <w:rFonts w:ascii="Cambria" w:hAnsi="Cambria"/>
          <w:iCs w:val="0"/>
          <w:kern w:val="0"/>
          <w:sz w:val="22"/>
          <w:szCs w:val="22"/>
          <w:lang w:val="en-US" w:eastAsia="ja-JP"/>
        </w:rPr>
      </w:pPr>
      <w:ins w:id="2848" w:author="Imed Bouazizi" w:date="2023-06-27T00:36:00Z">
        <w:r w:rsidRPr="00813BCD">
          <w:rPr>
            <w:rFonts w:ascii="Cambria" w:hAnsi="Cambria"/>
            <w:iCs w:val="0"/>
            <w:kern w:val="0"/>
            <w:sz w:val="22"/>
            <w:szCs w:val="22"/>
            <w:lang w:val="en-US" w:eastAsia="ja-JP"/>
          </w:rPr>
          <w:lastRenderedPageBreak/>
          <w:t>H.4.1.1</w:t>
        </w:r>
        <w:r w:rsidRPr="00813BCD">
          <w:rPr>
            <w:rFonts w:ascii="Cambria" w:hAnsi="Cambria"/>
            <w:iCs w:val="0"/>
            <w:kern w:val="0"/>
            <w:sz w:val="22"/>
            <w:szCs w:val="22"/>
            <w:lang w:val="en-US" w:eastAsia="ja-JP"/>
          </w:rPr>
          <w:tab/>
          <w:t>Processing Model and Semantics</w:t>
        </w:r>
      </w:ins>
    </w:p>
    <w:p w14:paraId="255DA20D" w14:textId="77777777" w:rsidR="00813BCD" w:rsidRPr="00813BCD" w:rsidRDefault="00813BCD" w:rsidP="00813BCD">
      <w:pPr>
        <w:jc w:val="both"/>
        <w:rPr>
          <w:ins w:id="2849" w:author="Imed Bouazizi" w:date="2023-06-27T00:36:00Z"/>
          <w:rFonts w:ascii="Cambria" w:hAnsi="Cambria"/>
          <w:sz w:val="22"/>
          <w:szCs w:val="22"/>
          <w:lang w:eastAsia="fr-FR"/>
        </w:rPr>
      </w:pPr>
      <w:ins w:id="2850" w:author="Imed Bouazizi" w:date="2023-06-27T00:36:00Z">
        <w:r w:rsidRPr="00813BCD">
          <w:rPr>
            <w:rFonts w:ascii="Cambria" w:hAnsi="Cambria"/>
            <w:sz w:val="22"/>
            <w:szCs w:val="22"/>
            <w:lang w:eastAsia="fr-FR"/>
          </w:rPr>
          <w:t xml:space="preserve">The application will have the knowledge of what avatar to reconstruct or render given the “model” extension to the properties of </w:t>
        </w:r>
        <w:r w:rsidRPr="00813BCD">
          <w:rPr>
            <w:rFonts w:ascii="Cambria" w:hAnsi="Cambria" w:cs="Courier New"/>
            <w:sz w:val="22"/>
            <w:szCs w:val="22"/>
            <w:lang w:eastAsia="fr-FR"/>
          </w:rPr>
          <w:t>“MPEG_node_avatar”</w:t>
        </w:r>
        <w:r w:rsidRPr="00813BCD">
          <w:rPr>
            <w:rFonts w:ascii="Cambria" w:hAnsi="Cambria"/>
            <w:sz w:val="22"/>
            <w:szCs w:val="22"/>
            <w:lang w:eastAsia="fr-FR"/>
          </w:rPr>
          <w:t xml:space="preserve">. The default representation is the </w:t>
        </w:r>
        <w:r w:rsidRPr="00813BCD">
          <w:rPr>
            <w:rFonts w:ascii="Cambria" w:hAnsi="Cambria" w:cs="Courier New"/>
            <w:sz w:val="22"/>
            <w:szCs w:val="22"/>
            <w:lang w:eastAsia="fr-FR"/>
          </w:rPr>
          <w:t>“MPEG_avatar_reference”</w:t>
        </w:r>
        <w:r w:rsidRPr="00813BCD">
          <w:rPr>
            <w:rFonts w:ascii="Cambria" w:hAnsi="Cambria"/>
            <w:sz w:val="22"/>
            <w:szCs w:val="22"/>
            <w:lang w:eastAsia="fr-FR"/>
          </w:rPr>
          <w:t>, and this shall be fully supported under this extension.</w:t>
        </w:r>
      </w:ins>
    </w:p>
    <w:p w14:paraId="141E9ABA" w14:textId="77777777" w:rsidR="00813BCD" w:rsidRPr="00813BCD" w:rsidRDefault="00813BCD" w:rsidP="00813BCD">
      <w:pPr>
        <w:pStyle w:val="Caption"/>
        <w:keepNext/>
        <w:jc w:val="center"/>
        <w:rPr>
          <w:ins w:id="2851" w:author="Imed Bouazizi" w:date="2023-06-27T00:36:00Z"/>
          <w:rFonts w:ascii="Cambria" w:hAnsi="Cambria"/>
          <w:sz w:val="22"/>
          <w:szCs w:val="22"/>
        </w:rPr>
      </w:pPr>
      <w:ins w:id="2852" w:author="Imed Bouazizi" w:date="2023-06-27T00:36:00Z">
        <w:r w:rsidRPr="00813BCD">
          <w:rPr>
            <w:rFonts w:ascii="Cambria" w:hAnsi="Cambria"/>
            <w:sz w:val="22"/>
            <w:szCs w:val="22"/>
          </w:rPr>
          <w:t xml:space="preserve">Table H.4.1.1: Description of the proposed extension to signal the type of avatar in </w:t>
        </w:r>
        <w:r w:rsidRPr="00813BCD">
          <w:rPr>
            <w:rFonts w:ascii="Cambria" w:hAnsi="Cambria" w:cs="Courier New"/>
            <w:sz w:val="22"/>
            <w:szCs w:val="22"/>
          </w:rPr>
          <w:t>“MPEG_node_avatar”</w:t>
        </w:r>
        <w:r w:rsidRPr="00813BCD">
          <w:rPr>
            <w:rFonts w:ascii="Cambria" w:hAnsi="Cambria"/>
            <w:sz w:val="22"/>
            <w:szCs w:val="22"/>
          </w:rPr>
          <w:t>.</w:t>
        </w:r>
      </w:ins>
    </w:p>
    <w:tbl>
      <w:tblPr>
        <w:tblStyle w:val="TableGrid"/>
        <w:tblW w:w="9010" w:type="dxa"/>
        <w:tblLook w:val="04A0" w:firstRow="1" w:lastRow="0" w:firstColumn="1" w:lastColumn="0" w:noHBand="0" w:noVBand="1"/>
      </w:tblPr>
      <w:tblGrid>
        <w:gridCol w:w="2283"/>
        <w:gridCol w:w="1072"/>
        <w:gridCol w:w="1620"/>
        <w:gridCol w:w="1616"/>
        <w:gridCol w:w="2419"/>
      </w:tblGrid>
      <w:tr w:rsidR="00813BCD" w:rsidRPr="00813BCD" w14:paraId="5F74041B" w14:textId="77777777" w:rsidTr="007A79C7">
        <w:trPr>
          <w:trHeight w:val="300"/>
          <w:ins w:id="2853" w:author="Imed Bouazizi" w:date="2023-06-27T00:36:00Z"/>
        </w:trPr>
        <w:tc>
          <w:tcPr>
            <w:tcW w:w="2283" w:type="dxa"/>
          </w:tcPr>
          <w:p w14:paraId="7522886A" w14:textId="77777777" w:rsidR="00813BCD" w:rsidRPr="00813BCD" w:rsidRDefault="00813BCD" w:rsidP="007A79C7">
            <w:pPr>
              <w:rPr>
                <w:ins w:id="2854" w:author="Imed Bouazizi" w:date="2023-06-27T00:36:00Z"/>
                <w:rStyle w:val="Heading1CharChar"/>
                <w:rFonts w:ascii="Cambria" w:hAnsi="Cambria"/>
                <w:b/>
                <w:bCs/>
                <w:sz w:val="22"/>
                <w:szCs w:val="22"/>
              </w:rPr>
            </w:pPr>
            <w:ins w:id="2855" w:author="Imed Bouazizi" w:date="2023-06-27T00:36:00Z">
              <w:r w:rsidRPr="00813BCD">
                <w:rPr>
                  <w:rStyle w:val="Heading1CharChar"/>
                  <w:rFonts w:ascii="Cambria" w:hAnsi="Cambria"/>
                  <w:b/>
                  <w:bCs/>
                  <w:sz w:val="22"/>
                  <w:szCs w:val="22"/>
                </w:rPr>
                <w:t>Name</w:t>
              </w:r>
            </w:ins>
          </w:p>
        </w:tc>
        <w:tc>
          <w:tcPr>
            <w:tcW w:w="1072" w:type="dxa"/>
          </w:tcPr>
          <w:p w14:paraId="48D84936" w14:textId="77777777" w:rsidR="00813BCD" w:rsidRPr="00813BCD" w:rsidRDefault="00813BCD" w:rsidP="007A79C7">
            <w:pPr>
              <w:rPr>
                <w:ins w:id="2856" w:author="Imed Bouazizi" w:date="2023-06-27T00:36:00Z"/>
                <w:rStyle w:val="Heading1CharChar"/>
                <w:rFonts w:ascii="Cambria" w:hAnsi="Cambria"/>
                <w:b/>
                <w:bCs/>
                <w:sz w:val="22"/>
                <w:szCs w:val="22"/>
              </w:rPr>
            </w:pPr>
            <w:ins w:id="2857" w:author="Imed Bouazizi" w:date="2023-06-27T00:36:00Z">
              <w:r w:rsidRPr="00813BCD">
                <w:rPr>
                  <w:rStyle w:val="Heading1CharChar"/>
                  <w:rFonts w:ascii="Cambria" w:hAnsi="Cambria"/>
                  <w:b/>
                  <w:bCs/>
                  <w:sz w:val="22"/>
                  <w:szCs w:val="22"/>
                </w:rPr>
                <w:t>Type</w:t>
              </w:r>
            </w:ins>
          </w:p>
        </w:tc>
        <w:tc>
          <w:tcPr>
            <w:tcW w:w="1620" w:type="dxa"/>
          </w:tcPr>
          <w:p w14:paraId="2C7D7C74" w14:textId="77777777" w:rsidR="00813BCD" w:rsidRPr="00813BCD" w:rsidRDefault="00813BCD" w:rsidP="007A79C7">
            <w:pPr>
              <w:rPr>
                <w:ins w:id="2858" w:author="Imed Bouazizi" w:date="2023-06-27T00:36:00Z"/>
                <w:rStyle w:val="Heading1CharChar"/>
                <w:rFonts w:ascii="Cambria" w:hAnsi="Cambria"/>
                <w:b/>
                <w:bCs/>
                <w:sz w:val="22"/>
                <w:szCs w:val="22"/>
              </w:rPr>
            </w:pPr>
            <w:ins w:id="2859" w:author="Imed Bouazizi" w:date="2023-06-27T00:36:00Z">
              <w:r w:rsidRPr="00813BCD">
                <w:rPr>
                  <w:rStyle w:val="Heading1CharChar"/>
                  <w:rFonts w:ascii="Cambria" w:hAnsi="Cambria"/>
                  <w:b/>
                  <w:bCs/>
                  <w:sz w:val="22"/>
                  <w:szCs w:val="22"/>
                </w:rPr>
                <w:t>Usage</w:t>
              </w:r>
            </w:ins>
          </w:p>
        </w:tc>
        <w:tc>
          <w:tcPr>
            <w:tcW w:w="1616" w:type="dxa"/>
          </w:tcPr>
          <w:p w14:paraId="651C2DD4" w14:textId="77777777" w:rsidR="00813BCD" w:rsidRPr="00813BCD" w:rsidRDefault="00813BCD" w:rsidP="007A79C7">
            <w:pPr>
              <w:rPr>
                <w:ins w:id="2860" w:author="Imed Bouazizi" w:date="2023-06-27T00:36:00Z"/>
                <w:rStyle w:val="Heading1CharChar"/>
                <w:rFonts w:ascii="Cambria" w:hAnsi="Cambria"/>
                <w:b/>
                <w:bCs/>
                <w:sz w:val="22"/>
                <w:szCs w:val="22"/>
              </w:rPr>
            </w:pPr>
            <w:ins w:id="2861" w:author="Imed Bouazizi" w:date="2023-06-27T00:36:00Z">
              <w:r w:rsidRPr="00813BCD">
                <w:rPr>
                  <w:rStyle w:val="Heading1CharChar"/>
                  <w:rFonts w:ascii="Cambria" w:hAnsi="Cambria"/>
                  <w:b/>
                  <w:bCs/>
                  <w:sz w:val="22"/>
                  <w:szCs w:val="22"/>
                </w:rPr>
                <w:t>Default</w:t>
              </w:r>
            </w:ins>
          </w:p>
        </w:tc>
        <w:tc>
          <w:tcPr>
            <w:tcW w:w="2419" w:type="dxa"/>
          </w:tcPr>
          <w:p w14:paraId="051706FE" w14:textId="77777777" w:rsidR="00813BCD" w:rsidRPr="00813BCD" w:rsidRDefault="00813BCD" w:rsidP="007A79C7">
            <w:pPr>
              <w:rPr>
                <w:ins w:id="2862" w:author="Imed Bouazizi" w:date="2023-06-27T00:36:00Z"/>
                <w:rFonts w:ascii="Cambria" w:hAnsi="Cambria"/>
                <w:b/>
                <w:bCs/>
                <w:sz w:val="22"/>
                <w:szCs w:val="22"/>
              </w:rPr>
            </w:pPr>
            <w:ins w:id="2863" w:author="Imed Bouazizi" w:date="2023-06-27T00:36:00Z">
              <w:r w:rsidRPr="00813BCD">
                <w:rPr>
                  <w:rFonts w:ascii="Cambria" w:hAnsi="Cambria"/>
                  <w:b/>
                  <w:bCs/>
                  <w:sz w:val="22"/>
                  <w:szCs w:val="22"/>
                </w:rPr>
                <w:t>Description</w:t>
              </w:r>
            </w:ins>
          </w:p>
        </w:tc>
      </w:tr>
      <w:tr w:rsidR="00813BCD" w:rsidRPr="00813BCD" w14:paraId="3566080E" w14:textId="77777777" w:rsidTr="007A79C7">
        <w:trPr>
          <w:trHeight w:val="300"/>
          <w:ins w:id="2864" w:author="Imed Bouazizi" w:date="2023-06-27T00:36:00Z"/>
        </w:trPr>
        <w:tc>
          <w:tcPr>
            <w:tcW w:w="2283" w:type="dxa"/>
          </w:tcPr>
          <w:p w14:paraId="00CE64BE" w14:textId="77777777" w:rsidR="00813BCD" w:rsidRPr="00813BCD" w:rsidRDefault="00813BCD" w:rsidP="007A79C7">
            <w:pPr>
              <w:rPr>
                <w:ins w:id="2865" w:author="Imed Bouazizi" w:date="2023-06-27T00:36:00Z"/>
                <w:rFonts w:ascii="Cambria" w:hAnsi="Cambria"/>
                <w:sz w:val="22"/>
                <w:szCs w:val="22"/>
              </w:rPr>
            </w:pPr>
            <w:ins w:id="2866" w:author="Imed Bouazizi" w:date="2023-06-27T00:36:00Z">
              <w:r w:rsidRPr="00813BCD">
                <w:rPr>
                  <w:rFonts w:ascii="Cambria" w:hAnsi="Cambria"/>
                  <w:sz w:val="22"/>
                  <w:szCs w:val="22"/>
                </w:rPr>
                <w:t>model</w:t>
              </w:r>
            </w:ins>
          </w:p>
        </w:tc>
        <w:tc>
          <w:tcPr>
            <w:tcW w:w="1072" w:type="dxa"/>
          </w:tcPr>
          <w:p w14:paraId="08FB73D7" w14:textId="77777777" w:rsidR="00813BCD" w:rsidRPr="00813BCD" w:rsidRDefault="00813BCD" w:rsidP="007A79C7">
            <w:pPr>
              <w:rPr>
                <w:ins w:id="2867" w:author="Imed Bouazizi" w:date="2023-06-27T00:36:00Z"/>
                <w:rStyle w:val="Heading1CharChar"/>
                <w:rFonts w:ascii="Cambria" w:hAnsi="Cambria"/>
                <w:sz w:val="22"/>
                <w:szCs w:val="22"/>
              </w:rPr>
            </w:pPr>
            <w:ins w:id="2868" w:author="Imed Bouazizi" w:date="2023-06-27T00:36:00Z">
              <w:r w:rsidRPr="00813BCD">
                <w:rPr>
                  <w:rStyle w:val="Heading1CharChar"/>
                  <w:rFonts w:ascii="Cambria" w:hAnsi="Cambria"/>
                  <w:sz w:val="22"/>
                  <w:szCs w:val="22"/>
                </w:rPr>
                <w:t>array</w:t>
              </w:r>
            </w:ins>
          </w:p>
        </w:tc>
        <w:tc>
          <w:tcPr>
            <w:tcW w:w="1620" w:type="dxa"/>
          </w:tcPr>
          <w:p w14:paraId="3197B608" w14:textId="77777777" w:rsidR="00813BCD" w:rsidRPr="00813BCD" w:rsidRDefault="00813BCD" w:rsidP="007A79C7">
            <w:pPr>
              <w:rPr>
                <w:ins w:id="2869" w:author="Imed Bouazizi" w:date="2023-06-27T00:36:00Z"/>
                <w:rStyle w:val="Heading1CharChar"/>
                <w:rFonts w:ascii="Cambria" w:hAnsi="Cambria"/>
                <w:sz w:val="22"/>
                <w:szCs w:val="22"/>
              </w:rPr>
            </w:pPr>
            <w:ins w:id="2870" w:author="Imed Bouazizi" w:date="2023-06-27T00:36:00Z">
              <w:r w:rsidRPr="00813BCD">
                <w:rPr>
                  <w:rStyle w:val="Heading1CharChar"/>
                  <w:rFonts w:ascii="Cambria" w:hAnsi="Cambria"/>
                  <w:sz w:val="22"/>
                  <w:szCs w:val="22"/>
                </w:rPr>
                <w:t>O</w:t>
              </w:r>
            </w:ins>
          </w:p>
        </w:tc>
        <w:tc>
          <w:tcPr>
            <w:tcW w:w="1616" w:type="dxa"/>
          </w:tcPr>
          <w:p w14:paraId="242F155B" w14:textId="77777777" w:rsidR="00813BCD" w:rsidRPr="00813BCD" w:rsidRDefault="00813BCD" w:rsidP="007A79C7">
            <w:pPr>
              <w:rPr>
                <w:ins w:id="2871" w:author="Imed Bouazizi" w:date="2023-06-27T00:36:00Z"/>
                <w:rFonts w:ascii="Cambria" w:hAnsi="Cambria"/>
                <w:sz w:val="22"/>
                <w:szCs w:val="22"/>
              </w:rPr>
            </w:pPr>
            <w:ins w:id="2872" w:author="Imed Bouazizi" w:date="2023-06-27T00:36:00Z">
              <w:r w:rsidRPr="00813BCD">
                <w:rPr>
                  <w:rFonts w:ascii="Cambria" w:hAnsi="Cambria"/>
                  <w:sz w:val="22"/>
                  <w:szCs w:val="22"/>
                </w:rPr>
                <w:t>N/A</w:t>
              </w:r>
            </w:ins>
          </w:p>
        </w:tc>
        <w:tc>
          <w:tcPr>
            <w:tcW w:w="2419" w:type="dxa"/>
          </w:tcPr>
          <w:p w14:paraId="3D5307FB" w14:textId="77777777" w:rsidR="00813BCD" w:rsidRPr="00813BCD" w:rsidRDefault="00813BCD" w:rsidP="007A79C7">
            <w:pPr>
              <w:keepNext/>
              <w:rPr>
                <w:ins w:id="2873" w:author="Imed Bouazizi" w:date="2023-06-27T00:36:00Z"/>
                <w:rFonts w:ascii="Cambria" w:hAnsi="Cambria"/>
                <w:color w:val="D4D4D4"/>
                <w:sz w:val="22"/>
                <w:szCs w:val="22"/>
                <w:lang w:eastAsia="fr-FR"/>
              </w:rPr>
            </w:pPr>
            <w:ins w:id="2874" w:author="Imed Bouazizi" w:date="2023-06-27T00:36:00Z">
              <w:r w:rsidRPr="00813BCD">
                <w:rPr>
                  <w:rFonts w:ascii="Cambria" w:hAnsi="Cambria"/>
                  <w:sz w:val="22"/>
                  <w:szCs w:val="22"/>
                  <w:lang w:eastAsia="fr-FR"/>
                </w:rPr>
                <w:t xml:space="preserve">Avatar model (see Table </w:t>
              </w:r>
              <w:r w:rsidRPr="00813BCD">
                <w:rPr>
                  <w:rFonts w:ascii="Cambria" w:hAnsi="Cambria"/>
                  <w:sz w:val="22"/>
                  <w:szCs w:val="22"/>
                </w:rPr>
                <w:t>H.4.1.</w:t>
              </w:r>
              <w:r w:rsidRPr="00813BCD">
                <w:rPr>
                  <w:rFonts w:ascii="Cambria" w:hAnsi="Cambria"/>
                  <w:sz w:val="22"/>
                  <w:szCs w:val="22"/>
                  <w:lang w:eastAsia="fr-FR"/>
                </w:rPr>
                <w:t>2). If present refers to the avatar format semantics.</w:t>
              </w:r>
            </w:ins>
          </w:p>
        </w:tc>
      </w:tr>
    </w:tbl>
    <w:p w14:paraId="60076DD9" w14:textId="77779426" w:rsidR="00813BCD" w:rsidRPr="00813BCD" w:rsidRDefault="00813BCD" w:rsidP="00813BCD">
      <w:pPr>
        <w:pStyle w:val="Caption"/>
        <w:jc w:val="center"/>
        <w:rPr>
          <w:ins w:id="2875" w:author="Imed Bouazizi" w:date="2023-06-27T00:36:00Z"/>
          <w:rStyle w:val="Heading1CharChar"/>
          <w:rFonts w:ascii="Cambria" w:hAnsi="Cambria"/>
          <w:kern w:val="32"/>
          <w:sz w:val="22"/>
          <w:szCs w:val="22"/>
        </w:rPr>
      </w:pPr>
      <w:bookmarkStart w:id="2876" w:name="_Ref131770448"/>
      <w:bookmarkStart w:id="2877" w:name="_Ref126772961"/>
      <w:bookmarkStart w:id="2878" w:name="_Ref131770420"/>
      <w:ins w:id="2879" w:author="Imed Bouazizi" w:date="2023-06-27T00:36:00Z">
        <w:r w:rsidRPr="00813BCD">
          <w:rPr>
            <w:rFonts w:ascii="Cambria" w:hAnsi="Cambria"/>
            <w:sz w:val="22"/>
            <w:szCs w:val="22"/>
          </w:rPr>
          <w:t xml:space="preserve">Table </w:t>
        </w:r>
        <w:bookmarkEnd w:id="2876"/>
        <w:bookmarkEnd w:id="2877"/>
        <w:r w:rsidRPr="00813BCD">
          <w:rPr>
            <w:rFonts w:ascii="Cambria" w:hAnsi="Cambria"/>
            <w:sz w:val="22"/>
            <w:szCs w:val="22"/>
          </w:rPr>
          <w:t>H.4.1</w:t>
        </w:r>
      </w:ins>
      <w:ins w:id="2880" w:author="Imed Bouazizi" w:date="2023-06-27T00:53:00Z">
        <w:r w:rsidR="008753FA">
          <w:rPr>
            <w:rFonts w:ascii="Cambria" w:hAnsi="Cambria"/>
            <w:sz w:val="22"/>
            <w:szCs w:val="22"/>
          </w:rPr>
          <w:t>-</w:t>
        </w:r>
      </w:ins>
      <w:ins w:id="2881" w:author="Imed Bouazizi" w:date="2023-06-27T00:36:00Z">
        <w:r w:rsidRPr="00813BCD">
          <w:rPr>
            <w:rFonts w:ascii="Cambria" w:hAnsi="Cambria"/>
            <w:sz w:val="22"/>
            <w:szCs w:val="22"/>
          </w:rPr>
          <w:t>2 – Avatar model description.</w:t>
        </w:r>
        <w:bookmarkEnd w:id="2878"/>
      </w:ins>
    </w:p>
    <w:tbl>
      <w:tblPr>
        <w:tblStyle w:val="TableGrid"/>
        <w:tblW w:w="0" w:type="auto"/>
        <w:tblLook w:val="04A0" w:firstRow="1" w:lastRow="0" w:firstColumn="1" w:lastColumn="0" w:noHBand="0" w:noVBand="1"/>
      </w:tblPr>
      <w:tblGrid>
        <w:gridCol w:w="1865"/>
        <w:gridCol w:w="1081"/>
        <w:gridCol w:w="1011"/>
        <w:gridCol w:w="1000"/>
        <w:gridCol w:w="4048"/>
      </w:tblGrid>
      <w:tr w:rsidR="00813BCD" w:rsidRPr="00813BCD" w14:paraId="46AB8676" w14:textId="77777777" w:rsidTr="007A79C7">
        <w:trPr>
          <w:ins w:id="2882" w:author="Imed Bouazizi" w:date="2023-06-27T00:36:00Z"/>
        </w:trPr>
        <w:tc>
          <w:tcPr>
            <w:tcW w:w="1865" w:type="dxa"/>
          </w:tcPr>
          <w:p w14:paraId="180DF919" w14:textId="77777777" w:rsidR="00813BCD" w:rsidRPr="00813BCD" w:rsidRDefault="00813BCD" w:rsidP="007A79C7">
            <w:pPr>
              <w:rPr>
                <w:ins w:id="2883" w:author="Imed Bouazizi" w:date="2023-06-27T00:36:00Z"/>
                <w:rFonts w:ascii="Cambria" w:hAnsi="Cambria"/>
                <w:b/>
                <w:bCs/>
                <w:sz w:val="22"/>
                <w:szCs w:val="22"/>
              </w:rPr>
            </w:pPr>
            <w:ins w:id="2884" w:author="Imed Bouazizi" w:date="2023-06-27T00:36:00Z">
              <w:r w:rsidRPr="00813BCD">
                <w:rPr>
                  <w:rFonts w:ascii="Cambria" w:hAnsi="Cambria"/>
                  <w:b/>
                  <w:bCs/>
                  <w:sz w:val="22"/>
                  <w:szCs w:val="22"/>
                </w:rPr>
                <w:t>Name</w:t>
              </w:r>
            </w:ins>
          </w:p>
        </w:tc>
        <w:tc>
          <w:tcPr>
            <w:tcW w:w="1081" w:type="dxa"/>
          </w:tcPr>
          <w:p w14:paraId="6B19F0B2" w14:textId="77777777" w:rsidR="00813BCD" w:rsidRPr="00813BCD" w:rsidRDefault="00813BCD" w:rsidP="007A79C7">
            <w:pPr>
              <w:rPr>
                <w:ins w:id="2885" w:author="Imed Bouazizi" w:date="2023-06-27T00:36:00Z"/>
                <w:rFonts w:ascii="Cambria" w:hAnsi="Cambria"/>
                <w:b/>
                <w:bCs/>
                <w:sz w:val="22"/>
                <w:szCs w:val="22"/>
              </w:rPr>
            </w:pPr>
            <w:ins w:id="2886" w:author="Imed Bouazizi" w:date="2023-06-27T00:36:00Z">
              <w:r w:rsidRPr="00813BCD">
                <w:rPr>
                  <w:rFonts w:ascii="Cambria" w:hAnsi="Cambria"/>
                  <w:b/>
                  <w:bCs/>
                  <w:sz w:val="22"/>
                  <w:szCs w:val="22"/>
                </w:rPr>
                <w:t>Type</w:t>
              </w:r>
            </w:ins>
          </w:p>
        </w:tc>
        <w:tc>
          <w:tcPr>
            <w:tcW w:w="1011" w:type="dxa"/>
          </w:tcPr>
          <w:p w14:paraId="5D33DAD8" w14:textId="77777777" w:rsidR="00813BCD" w:rsidRPr="00813BCD" w:rsidRDefault="00813BCD" w:rsidP="007A79C7">
            <w:pPr>
              <w:rPr>
                <w:ins w:id="2887" w:author="Imed Bouazizi" w:date="2023-06-27T00:36:00Z"/>
                <w:rFonts w:ascii="Cambria" w:hAnsi="Cambria"/>
                <w:b/>
                <w:bCs/>
                <w:sz w:val="22"/>
                <w:szCs w:val="22"/>
              </w:rPr>
            </w:pPr>
            <w:ins w:id="2888" w:author="Imed Bouazizi" w:date="2023-06-27T00:36:00Z">
              <w:r w:rsidRPr="00813BCD">
                <w:rPr>
                  <w:rFonts w:ascii="Cambria" w:hAnsi="Cambria"/>
                  <w:b/>
                  <w:bCs/>
                  <w:sz w:val="22"/>
                  <w:szCs w:val="22"/>
                </w:rPr>
                <w:t>Usage</w:t>
              </w:r>
            </w:ins>
          </w:p>
        </w:tc>
        <w:tc>
          <w:tcPr>
            <w:tcW w:w="1000" w:type="dxa"/>
          </w:tcPr>
          <w:p w14:paraId="295F65D0" w14:textId="77777777" w:rsidR="00813BCD" w:rsidRPr="00813BCD" w:rsidRDefault="00813BCD" w:rsidP="007A79C7">
            <w:pPr>
              <w:rPr>
                <w:ins w:id="2889" w:author="Imed Bouazizi" w:date="2023-06-27T00:36:00Z"/>
                <w:rFonts w:ascii="Cambria" w:hAnsi="Cambria"/>
                <w:b/>
                <w:bCs/>
                <w:sz w:val="22"/>
                <w:szCs w:val="22"/>
              </w:rPr>
            </w:pPr>
            <w:ins w:id="2890" w:author="Imed Bouazizi" w:date="2023-06-27T00:36:00Z">
              <w:r w:rsidRPr="00813BCD">
                <w:rPr>
                  <w:rFonts w:ascii="Cambria" w:hAnsi="Cambria"/>
                  <w:b/>
                  <w:bCs/>
                  <w:sz w:val="22"/>
                  <w:szCs w:val="22"/>
                </w:rPr>
                <w:t>Default</w:t>
              </w:r>
            </w:ins>
          </w:p>
        </w:tc>
        <w:tc>
          <w:tcPr>
            <w:tcW w:w="4048" w:type="dxa"/>
          </w:tcPr>
          <w:p w14:paraId="4BD1B221" w14:textId="77777777" w:rsidR="00813BCD" w:rsidRPr="00813BCD" w:rsidRDefault="00813BCD" w:rsidP="007A79C7">
            <w:pPr>
              <w:rPr>
                <w:ins w:id="2891" w:author="Imed Bouazizi" w:date="2023-06-27T00:36:00Z"/>
                <w:rFonts w:ascii="Cambria" w:hAnsi="Cambria"/>
                <w:b/>
                <w:bCs/>
                <w:sz w:val="22"/>
                <w:szCs w:val="22"/>
              </w:rPr>
            </w:pPr>
            <w:ins w:id="2892" w:author="Imed Bouazizi" w:date="2023-06-27T00:36:00Z">
              <w:r w:rsidRPr="00813BCD">
                <w:rPr>
                  <w:rFonts w:ascii="Cambria" w:hAnsi="Cambria"/>
                  <w:b/>
                  <w:bCs/>
                  <w:sz w:val="22"/>
                  <w:szCs w:val="22"/>
                </w:rPr>
                <w:t>Description</w:t>
              </w:r>
            </w:ins>
          </w:p>
        </w:tc>
      </w:tr>
      <w:tr w:rsidR="00813BCD" w:rsidRPr="00813BCD" w14:paraId="45706C3D" w14:textId="77777777" w:rsidTr="007A79C7">
        <w:trPr>
          <w:ins w:id="2893" w:author="Imed Bouazizi" w:date="2023-06-27T00:36:00Z"/>
        </w:trPr>
        <w:tc>
          <w:tcPr>
            <w:tcW w:w="1865" w:type="dxa"/>
          </w:tcPr>
          <w:p w14:paraId="3D523AFA" w14:textId="77777777" w:rsidR="00813BCD" w:rsidRPr="00813BCD" w:rsidRDefault="00813BCD" w:rsidP="007A79C7">
            <w:pPr>
              <w:rPr>
                <w:ins w:id="2894" w:author="Imed Bouazizi" w:date="2023-06-27T00:36:00Z"/>
                <w:rFonts w:ascii="Cambria" w:hAnsi="Cambria"/>
                <w:sz w:val="22"/>
                <w:szCs w:val="22"/>
              </w:rPr>
            </w:pPr>
            <w:ins w:id="2895" w:author="Imed Bouazizi" w:date="2023-06-27T00:36:00Z">
              <w:r w:rsidRPr="00813BCD">
                <w:rPr>
                  <w:rFonts w:ascii="Cambria" w:hAnsi="Cambria"/>
                  <w:sz w:val="22"/>
                  <w:szCs w:val="22"/>
                </w:rPr>
                <w:t>name</w:t>
              </w:r>
            </w:ins>
          </w:p>
        </w:tc>
        <w:tc>
          <w:tcPr>
            <w:tcW w:w="1081" w:type="dxa"/>
          </w:tcPr>
          <w:p w14:paraId="16AD680F" w14:textId="77777777" w:rsidR="00813BCD" w:rsidRPr="00813BCD" w:rsidRDefault="00813BCD" w:rsidP="007A79C7">
            <w:pPr>
              <w:rPr>
                <w:ins w:id="2896" w:author="Imed Bouazizi" w:date="2023-06-27T00:36:00Z"/>
                <w:rFonts w:ascii="Cambria" w:hAnsi="Cambria"/>
                <w:sz w:val="22"/>
                <w:szCs w:val="22"/>
              </w:rPr>
            </w:pPr>
            <w:ins w:id="2897" w:author="Imed Bouazizi" w:date="2023-06-27T00:36:00Z">
              <w:r w:rsidRPr="00813BCD">
                <w:rPr>
                  <w:rFonts w:ascii="Cambria" w:hAnsi="Cambria"/>
                  <w:sz w:val="22"/>
                  <w:szCs w:val="22"/>
                </w:rPr>
                <w:t>string</w:t>
              </w:r>
            </w:ins>
          </w:p>
        </w:tc>
        <w:tc>
          <w:tcPr>
            <w:tcW w:w="1011" w:type="dxa"/>
          </w:tcPr>
          <w:p w14:paraId="157DB5C2" w14:textId="77777777" w:rsidR="00813BCD" w:rsidRPr="00813BCD" w:rsidRDefault="00813BCD" w:rsidP="007A79C7">
            <w:pPr>
              <w:rPr>
                <w:ins w:id="2898" w:author="Imed Bouazizi" w:date="2023-06-27T00:36:00Z"/>
                <w:rFonts w:ascii="Cambria" w:hAnsi="Cambria"/>
                <w:sz w:val="22"/>
                <w:szCs w:val="22"/>
              </w:rPr>
            </w:pPr>
            <w:ins w:id="2899" w:author="Imed Bouazizi" w:date="2023-06-27T00:36:00Z">
              <w:r w:rsidRPr="00813BCD">
                <w:rPr>
                  <w:rFonts w:ascii="Cambria" w:hAnsi="Cambria"/>
                  <w:sz w:val="22"/>
                  <w:szCs w:val="22"/>
                </w:rPr>
                <w:t>M</w:t>
              </w:r>
            </w:ins>
          </w:p>
        </w:tc>
        <w:tc>
          <w:tcPr>
            <w:tcW w:w="1000" w:type="dxa"/>
          </w:tcPr>
          <w:p w14:paraId="12B290B2" w14:textId="77777777" w:rsidR="00813BCD" w:rsidRPr="00813BCD" w:rsidRDefault="00813BCD" w:rsidP="007A79C7">
            <w:pPr>
              <w:rPr>
                <w:ins w:id="2900" w:author="Imed Bouazizi" w:date="2023-06-27T00:36:00Z"/>
                <w:rFonts w:ascii="Cambria" w:hAnsi="Cambria"/>
                <w:sz w:val="22"/>
                <w:szCs w:val="22"/>
              </w:rPr>
            </w:pPr>
            <w:ins w:id="2901" w:author="Imed Bouazizi" w:date="2023-06-27T00:36:00Z">
              <w:r w:rsidRPr="00813BCD">
                <w:rPr>
                  <w:rFonts w:ascii="Cambria" w:hAnsi="Cambria"/>
                  <w:sz w:val="22"/>
                  <w:szCs w:val="22"/>
                </w:rPr>
                <w:t>“”</w:t>
              </w:r>
            </w:ins>
          </w:p>
        </w:tc>
        <w:tc>
          <w:tcPr>
            <w:tcW w:w="4048" w:type="dxa"/>
          </w:tcPr>
          <w:p w14:paraId="6765BF7F" w14:textId="77777777" w:rsidR="00813BCD" w:rsidRPr="00813BCD" w:rsidRDefault="00813BCD" w:rsidP="007A79C7">
            <w:pPr>
              <w:rPr>
                <w:ins w:id="2902" w:author="Imed Bouazizi" w:date="2023-06-27T00:36:00Z"/>
                <w:rFonts w:ascii="Cambria" w:hAnsi="Cambria"/>
                <w:sz w:val="22"/>
                <w:szCs w:val="22"/>
              </w:rPr>
            </w:pPr>
            <w:ins w:id="2903" w:author="Imed Bouazizi" w:date="2023-06-27T00:36:00Z">
              <w:r w:rsidRPr="00813BCD">
                <w:rPr>
                  <w:rFonts w:ascii="Cambria" w:hAnsi="Cambria"/>
                  <w:sz w:val="22"/>
                  <w:szCs w:val="22"/>
                </w:rPr>
                <w:t>User-defined name of the 3D object format.</w:t>
              </w:r>
            </w:ins>
          </w:p>
        </w:tc>
      </w:tr>
      <w:tr w:rsidR="00813BCD" w:rsidRPr="00813BCD" w14:paraId="28303599" w14:textId="77777777" w:rsidTr="007A79C7">
        <w:trPr>
          <w:ins w:id="2904" w:author="Imed Bouazizi" w:date="2023-06-27T00:36:00Z"/>
        </w:trPr>
        <w:tc>
          <w:tcPr>
            <w:tcW w:w="1865" w:type="dxa"/>
          </w:tcPr>
          <w:p w14:paraId="04F538BB" w14:textId="77777777" w:rsidR="00813BCD" w:rsidRPr="00813BCD" w:rsidRDefault="00813BCD" w:rsidP="007A79C7">
            <w:pPr>
              <w:rPr>
                <w:ins w:id="2905" w:author="Imed Bouazizi" w:date="2023-06-27T00:36:00Z"/>
                <w:rFonts w:ascii="Cambria" w:hAnsi="Cambria"/>
                <w:sz w:val="22"/>
                <w:szCs w:val="22"/>
              </w:rPr>
            </w:pPr>
            <w:ins w:id="2906" w:author="Imed Bouazizi" w:date="2023-06-27T00:36:00Z">
              <w:r w:rsidRPr="00813BCD">
                <w:rPr>
                  <w:rFonts w:ascii="Cambria" w:hAnsi="Cambria"/>
                  <w:sz w:val="22"/>
                  <w:szCs w:val="22"/>
                </w:rPr>
                <w:t>semantical_type</w:t>
              </w:r>
            </w:ins>
          </w:p>
        </w:tc>
        <w:tc>
          <w:tcPr>
            <w:tcW w:w="1081" w:type="dxa"/>
          </w:tcPr>
          <w:p w14:paraId="4E8E05DF" w14:textId="77777777" w:rsidR="00813BCD" w:rsidRPr="00813BCD" w:rsidRDefault="00813BCD" w:rsidP="007A79C7">
            <w:pPr>
              <w:rPr>
                <w:ins w:id="2907" w:author="Imed Bouazizi" w:date="2023-06-27T00:36:00Z"/>
                <w:rFonts w:ascii="Cambria" w:hAnsi="Cambria"/>
                <w:sz w:val="22"/>
                <w:szCs w:val="22"/>
              </w:rPr>
            </w:pPr>
            <w:ins w:id="2908" w:author="Imed Bouazizi" w:date="2023-06-27T00:36:00Z">
              <w:r w:rsidRPr="00813BCD">
                <w:rPr>
                  <w:rFonts w:ascii="Cambria" w:hAnsi="Cambria"/>
                  <w:sz w:val="22"/>
                  <w:szCs w:val="22"/>
                </w:rPr>
                <w:t>string</w:t>
              </w:r>
            </w:ins>
          </w:p>
        </w:tc>
        <w:tc>
          <w:tcPr>
            <w:tcW w:w="1011" w:type="dxa"/>
          </w:tcPr>
          <w:p w14:paraId="39840EBC" w14:textId="77777777" w:rsidR="00813BCD" w:rsidRPr="00813BCD" w:rsidRDefault="00813BCD" w:rsidP="007A79C7">
            <w:pPr>
              <w:rPr>
                <w:ins w:id="2909" w:author="Imed Bouazizi" w:date="2023-06-27T00:36:00Z"/>
                <w:rFonts w:ascii="Cambria" w:hAnsi="Cambria"/>
                <w:sz w:val="22"/>
                <w:szCs w:val="22"/>
              </w:rPr>
            </w:pPr>
            <w:ins w:id="2910" w:author="Imed Bouazizi" w:date="2023-06-27T00:36:00Z">
              <w:r w:rsidRPr="00813BCD">
                <w:rPr>
                  <w:rFonts w:ascii="Cambria" w:hAnsi="Cambria"/>
                  <w:sz w:val="22"/>
                  <w:szCs w:val="22"/>
                </w:rPr>
                <w:t>M</w:t>
              </w:r>
            </w:ins>
          </w:p>
        </w:tc>
        <w:tc>
          <w:tcPr>
            <w:tcW w:w="1000" w:type="dxa"/>
          </w:tcPr>
          <w:p w14:paraId="1A360A28" w14:textId="77777777" w:rsidR="00813BCD" w:rsidRPr="00813BCD" w:rsidRDefault="00813BCD" w:rsidP="007A79C7">
            <w:pPr>
              <w:rPr>
                <w:ins w:id="2911" w:author="Imed Bouazizi" w:date="2023-06-27T00:36:00Z"/>
                <w:rFonts w:ascii="Cambria" w:hAnsi="Cambria"/>
                <w:sz w:val="22"/>
                <w:szCs w:val="22"/>
              </w:rPr>
            </w:pPr>
            <w:ins w:id="2912" w:author="Imed Bouazizi" w:date="2023-06-27T00:36:00Z">
              <w:r w:rsidRPr="00813BCD">
                <w:rPr>
                  <w:rFonts w:ascii="Cambria" w:hAnsi="Cambria"/>
                  <w:sz w:val="22"/>
                  <w:szCs w:val="22"/>
                </w:rPr>
                <w:t>“”</w:t>
              </w:r>
            </w:ins>
          </w:p>
        </w:tc>
        <w:tc>
          <w:tcPr>
            <w:tcW w:w="4048" w:type="dxa"/>
          </w:tcPr>
          <w:p w14:paraId="26305B6D" w14:textId="77777777" w:rsidR="00813BCD" w:rsidRPr="00813BCD" w:rsidRDefault="00813BCD" w:rsidP="007A79C7">
            <w:pPr>
              <w:rPr>
                <w:ins w:id="2913" w:author="Imed Bouazizi" w:date="2023-06-27T00:36:00Z"/>
                <w:rFonts w:ascii="Cambria" w:hAnsi="Cambria"/>
                <w:sz w:val="22"/>
                <w:szCs w:val="22"/>
              </w:rPr>
            </w:pPr>
            <w:ins w:id="2914" w:author="Imed Bouazizi" w:date="2023-06-27T00:36:00Z">
              <w:r w:rsidRPr="00813BCD">
                <w:rPr>
                  <w:rFonts w:ascii="Cambria" w:hAnsi="Cambria"/>
                  <w:sz w:val="22"/>
                  <w:szCs w:val="22"/>
                </w:rPr>
                <w:t>A string to indicate which type of avatar the format refers to, an example of different semantical types is defined in Table H.4.1.3. A combination of several types is possible e.g., “Humanoid/Aquatic” refers to a human-like avatar with swimming proprieties.</w:t>
              </w:r>
            </w:ins>
          </w:p>
        </w:tc>
      </w:tr>
      <w:tr w:rsidR="00813BCD" w:rsidRPr="00813BCD" w14:paraId="1C706E34" w14:textId="77777777" w:rsidTr="007A79C7">
        <w:trPr>
          <w:ins w:id="2915" w:author="Imed Bouazizi" w:date="2023-06-27T00:36:00Z"/>
        </w:trPr>
        <w:tc>
          <w:tcPr>
            <w:tcW w:w="1865" w:type="dxa"/>
          </w:tcPr>
          <w:p w14:paraId="5C84EF9E" w14:textId="77777777" w:rsidR="00813BCD" w:rsidRPr="00813BCD" w:rsidRDefault="00813BCD" w:rsidP="007A79C7">
            <w:pPr>
              <w:rPr>
                <w:ins w:id="2916" w:author="Imed Bouazizi" w:date="2023-06-27T00:36:00Z"/>
                <w:rFonts w:ascii="Cambria" w:hAnsi="Cambria"/>
                <w:sz w:val="22"/>
                <w:szCs w:val="22"/>
              </w:rPr>
            </w:pPr>
            <w:ins w:id="2917" w:author="Imed Bouazizi" w:date="2023-06-27T00:36:00Z">
              <w:r w:rsidRPr="00813BCD">
                <w:rPr>
                  <w:rFonts w:ascii="Cambria" w:hAnsi="Cambria"/>
                  <w:sz w:val="22"/>
                  <w:szCs w:val="22"/>
                </w:rPr>
                <w:t>resolution</w:t>
              </w:r>
            </w:ins>
          </w:p>
        </w:tc>
        <w:tc>
          <w:tcPr>
            <w:tcW w:w="1081" w:type="dxa"/>
          </w:tcPr>
          <w:p w14:paraId="72E973B6" w14:textId="77777777" w:rsidR="00813BCD" w:rsidRPr="00813BCD" w:rsidRDefault="00813BCD" w:rsidP="007A79C7">
            <w:pPr>
              <w:rPr>
                <w:ins w:id="2918" w:author="Imed Bouazizi" w:date="2023-06-27T00:36:00Z"/>
                <w:rFonts w:ascii="Cambria" w:hAnsi="Cambria"/>
                <w:sz w:val="22"/>
                <w:szCs w:val="22"/>
              </w:rPr>
            </w:pPr>
            <w:ins w:id="2919" w:author="Imed Bouazizi" w:date="2023-06-27T00:36:00Z">
              <w:r w:rsidRPr="00813BCD">
                <w:rPr>
                  <w:rFonts w:ascii="Cambria" w:hAnsi="Cambria"/>
                  <w:sz w:val="22"/>
                  <w:szCs w:val="22"/>
                </w:rPr>
                <w:t>array</w:t>
              </w:r>
            </w:ins>
          </w:p>
        </w:tc>
        <w:tc>
          <w:tcPr>
            <w:tcW w:w="1011" w:type="dxa"/>
          </w:tcPr>
          <w:p w14:paraId="0108FBDE" w14:textId="77777777" w:rsidR="00813BCD" w:rsidRPr="00813BCD" w:rsidRDefault="00813BCD" w:rsidP="007A79C7">
            <w:pPr>
              <w:rPr>
                <w:ins w:id="2920" w:author="Imed Bouazizi" w:date="2023-06-27T00:36:00Z"/>
                <w:rFonts w:ascii="Cambria" w:hAnsi="Cambria"/>
                <w:sz w:val="22"/>
                <w:szCs w:val="22"/>
              </w:rPr>
            </w:pPr>
            <w:ins w:id="2921" w:author="Imed Bouazizi" w:date="2023-06-27T00:36:00Z">
              <w:r w:rsidRPr="00813BCD">
                <w:rPr>
                  <w:rFonts w:ascii="Cambria" w:hAnsi="Cambria"/>
                  <w:sz w:val="22"/>
                  <w:szCs w:val="22"/>
                </w:rPr>
                <w:t>M</w:t>
              </w:r>
            </w:ins>
          </w:p>
        </w:tc>
        <w:tc>
          <w:tcPr>
            <w:tcW w:w="1000" w:type="dxa"/>
          </w:tcPr>
          <w:p w14:paraId="50B312BE" w14:textId="77777777" w:rsidR="00813BCD" w:rsidRPr="00813BCD" w:rsidRDefault="00813BCD" w:rsidP="007A79C7">
            <w:pPr>
              <w:rPr>
                <w:ins w:id="2922" w:author="Imed Bouazizi" w:date="2023-06-27T00:36:00Z"/>
                <w:rFonts w:ascii="Cambria" w:hAnsi="Cambria"/>
                <w:sz w:val="22"/>
                <w:szCs w:val="22"/>
              </w:rPr>
            </w:pPr>
            <w:ins w:id="2923" w:author="Imed Bouazizi" w:date="2023-06-27T00:36:00Z">
              <w:r w:rsidRPr="00813BCD">
                <w:rPr>
                  <w:rFonts w:ascii="Cambria" w:hAnsi="Cambria"/>
                  <w:sz w:val="22"/>
                  <w:szCs w:val="22"/>
                </w:rPr>
                <w:t>[“”]</w:t>
              </w:r>
            </w:ins>
          </w:p>
        </w:tc>
        <w:tc>
          <w:tcPr>
            <w:tcW w:w="4048" w:type="dxa"/>
          </w:tcPr>
          <w:p w14:paraId="00E2EB7B" w14:textId="77777777" w:rsidR="00813BCD" w:rsidRPr="00813BCD" w:rsidRDefault="00813BCD" w:rsidP="007A79C7">
            <w:pPr>
              <w:rPr>
                <w:ins w:id="2924" w:author="Imed Bouazizi" w:date="2023-06-27T00:36:00Z"/>
                <w:rFonts w:ascii="Cambria" w:hAnsi="Cambria"/>
                <w:sz w:val="22"/>
                <w:szCs w:val="22"/>
              </w:rPr>
            </w:pPr>
            <w:ins w:id="2925" w:author="Imed Bouazizi" w:date="2023-06-27T00:36:00Z">
              <w:r w:rsidRPr="00813BCD">
                <w:rPr>
                  <w:rFonts w:ascii="Cambria" w:hAnsi="Cambria"/>
                  <w:sz w:val="22"/>
                  <w:szCs w:val="22"/>
                </w:rPr>
                <w:t xml:space="preserve">An array of strings that semantically describes each alternative in the </w:t>
              </w:r>
              <w:r w:rsidRPr="00813BCD">
                <w:rPr>
                  <w:rFonts w:ascii="Cambria" w:hAnsi="Cambria" w:cs="Courier New"/>
                  <w:sz w:val="22"/>
                  <w:szCs w:val="22"/>
                </w:rPr>
                <w:t>“MPEG_media.media”</w:t>
              </w:r>
              <w:r w:rsidRPr="00813BCD">
                <w:rPr>
                  <w:rFonts w:ascii="Cambria" w:hAnsi="Cambria"/>
                  <w:sz w:val="22"/>
                  <w:szCs w:val="22"/>
                </w:rPr>
                <w:t xml:space="preserve"> extension reference by the source element in terms of format resolution e.g., low-resolution, medium-resolution, or high-resolution. </w:t>
              </w:r>
            </w:ins>
          </w:p>
        </w:tc>
      </w:tr>
      <w:tr w:rsidR="00813BCD" w:rsidRPr="00813BCD" w14:paraId="2F206642" w14:textId="77777777" w:rsidTr="007A79C7">
        <w:trPr>
          <w:ins w:id="2926" w:author="Imed Bouazizi" w:date="2023-06-27T00:36:00Z"/>
        </w:trPr>
        <w:tc>
          <w:tcPr>
            <w:tcW w:w="1865" w:type="dxa"/>
          </w:tcPr>
          <w:p w14:paraId="2040944A" w14:textId="77777777" w:rsidR="00813BCD" w:rsidRPr="00813BCD" w:rsidRDefault="00813BCD" w:rsidP="007A79C7">
            <w:pPr>
              <w:rPr>
                <w:ins w:id="2927" w:author="Imed Bouazizi" w:date="2023-06-27T00:36:00Z"/>
                <w:rFonts w:ascii="Cambria" w:hAnsi="Cambria"/>
                <w:sz w:val="22"/>
                <w:szCs w:val="22"/>
              </w:rPr>
            </w:pPr>
            <w:ins w:id="2928" w:author="Imed Bouazizi" w:date="2023-06-27T00:36:00Z">
              <w:r w:rsidRPr="00813BCD">
                <w:rPr>
                  <w:rFonts w:ascii="Cambria" w:hAnsi="Cambria"/>
                  <w:sz w:val="22"/>
                  <w:szCs w:val="22"/>
                </w:rPr>
                <w:t>source</w:t>
              </w:r>
            </w:ins>
          </w:p>
        </w:tc>
        <w:tc>
          <w:tcPr>
            <w:tcW w:w="1081" w:type="dxa"/>
          </w:tcPr>
          <w:p w14:paraId="6885A03A" w14:textId="77777777" w:rsidR="00813BCD" w:rsidRPr="00813BCD" w:rsidRDefault="00813BCD" w:rsidP="007A79C7">
            <w:pPr>
              <w:rPr>
                <w:ins w:id="2929" w:author="Imed Bouazizi" w:date="2023-06-27T00:36:00Z"/>
                <w:rFonts w:ascii="Cambria" w:hAnsi="Cambria"/>
                <w:sz w:val="22"/>
                <w:szCs w:val="22"/>
              </w:rPr>
            </w:pPr>
            <w:ins w:id="2930" w:author="Imed Bouazizi" w:date="2023-06-27T00:36:00Z">
              <w:r w:rsidRPr="00813BCD">
                <w:rPr>
                  <w:rFonts w:ascii="Cambria" w:hAnsi="Cambria"/>
                  <w:sz w:val="22"/>
                  <w:szCs w:val="22"/>
                </w:rPr>
                <w:t>integer</w:t>
              </w:r>
            </w:ins>
          </w:p>
        </w:tc>
        <w:tc>
          <w:tcPr>
            <w:tcW w:w="1011" w:type="dxa"/>
          </w:tcPr>
          <w:p w14:paraId="6960C23F" w14:textId="77777777" w:rsidR="00813BCD" w:rsidRPr="00813BCD" w:rsidRDefault="00813BCD" w:rsidP="007A79C7">
            <w:pPr>
              <w:rPr>
                <w:ins w:id="2931" w:author="Imed Bouazizi" w:date="2023-06-27T00:36:00Z"/>
                <w:rFonts w:ascii="Cambria" w:hAnsi="Cambria"/>
                <w:sz w:val="22"/>
                <w:szCs w:val="22"/>
              </w:rPr>
            </w:pPr>
            <w:ins w:id="2932" w:author="Imed Bouazizi" w:date="2023-06-27T00:36:00Z">
              <w:r w:rsidRPr="00813BCD">
                <w:rPr>
                  <w:rFonts w:ascii="Cambria" w:hAnsi="Cambria"/>
                  <w:sz w:val="22"/>
                  <w:szCs w:val="22"/>
                </w:rPr>
                <w:t>M</w:t>
              </w:r>
            </w:ins>
          </w:p>
        </w:tc>
        <w:tc>
          <w:tcPr>
            <w:tcW w:w="1000" w:type="dxa"/>
          </w:tcPr>
          <w:p w14:paraId="4008E612" w14:textId="77777777" w:rsidR="00813BCD" w:rsidRPr="00813BCD" w:rsidRDefault="00813BCD" w:rsidP="007A79C7">
            <w:pPr>
              <w:rPr>
                <w:ins w:id="2933" w:author="Imed Bouazizi" w:date="2023-06-27T00:36:00Z"/>
                <w:rFonts w:ascii="Cambria" w:hAnsi="Cambria"/>
                <w:sz w:val="22"/>
                <w:szCs w:val="22"/>
              </w:rPr>
            </w:pPr>
            <w:ins w:id="2934" w:author="Imed Bouazizi" w:date="2023-06-27T00:36:00Z">
              <w:r w:rsidRPr="00813BCD">
                <w:rPr>
                  <w:rFonts w:ascii="Cambria" w:hAnsi="Cambria"/>
                  <w:sz w:val="22"/>
                  <w:szCs w:val="22"/>
                </w:rPr>
                <w:t>N/A</w:t>
              </w:r>
            </w:ins>
          </w:p>
        </w:tc>
        <w:tc>
          <w:tcPr>
            <w:tcW w:w="4048" w:type="dxa"/>
          </w:tcPr>
          <w:p w14:paraId="306F0BB2" w14:textId="77777777" w:rsidR="00813BCD" w:rsidRPr="00813BCD" w:rsidRDefault="00813BCD" w:rsidP="007A79C7">
            <w:pPr>
              <w:rPr>
                <w:ins w:id="2935" w:author="Imed Bouazizi" w:date="2023-06-27T00:36:00Z"/>
                <w:rFonts w:ascii="Cambria" w:hAnsi="Cambria"/>
                <w:sz w:val="22"/>
                <w:szCs w:val="22"/>
              </w:rPr>
            </w:pPr>
            <w:ins w:id="2936" w:author="Imed Bouazizi" w:date="2023-06-27T00:36:00Z">
              <w:r w:rsidRPr="00813BCD">
                <w:rPr>
                  <w:rFonts w:ascii="Cambria" w:hAnsi="Cambria"/>
                  <w:sz w:val="22"/>
                  <w:szCs w:val="22"/>
                </w:rPr>
                <w:t xml:space="preserve">Index to a </w:t>
              </w:r>
              <w:r w:rsidRPr="00813BCD">
                <w:rPr>
                  <w:rFonts w:ascii="Cambria" w:hAnsi="Cambria" w:cs="Courier New"/>
                  <w:sz w:val="22"/>
                  <w:szCs w:val="22"/>
                </w:rPr>
                <w:t>“MPEG_media.media”</w:t>
              </w:r>
              <w:r w:rsidRPr="00813BCD">
                <w:rPr>
                  <w:rFonts w:ascii="Cambria" w:hAnsi="Cambria"/>
                  <w:sz w:val="22"/>
                  <w:szCs w:val="22"/>
                </w:rPr>
                <w:t xml:space="preserve"> extension that defines external media. The </w:t>
              </w:r>
              <w:r w:rsidRPr="00813BCD">
                <w:rPr>
                  <w:rFonts w:ascii="Cambria" w:hAnsi="Cambria" w:cs="Courier New"/>
                  <w:sz w:val="22"/>
                  <w:szCs w:val="22"/>
                </w:rPr>
                <w:t>“alternative”</w:t>
              </w:r>
              <w:r w:rsidRPr="00813BCD">
                <w:rPr>
                  <w:rFonts w:ascii="Cambria" w:hAnsi="Cambria"/>
                  <w:sz w:val="22"/>
                  <w:szCs w:val="22"/>
                </w:rPr>
                <w:t xml:space="preserve"> propriety will be index aligned with the resolution propriety to facilitate the application choice in terms of capability.</w:t>
              </w:r>
            </w:ins>
          </w:p>
        </w:tc>
      </w:tr>
    </w:tbl>
    <w:p w14:paraId="6020FA90" w14:textId="61CE1D50" w:rsidR="00813BCD" w:rsidRDefault="00813BCD" w:rsidP="0094301A">
      <w:pPr>
        <w:jc w:val="both"/>
        <w:rPr>
          <w:ins w:id="2937" w:author="Imed Bouazizi" w:date="2023-06-27T00:53:00Z"/>
          <w:rFonts w:ascii="Cambria" w:hAnsi="Cambria"/>
          <w:sz w:val="22"/>
          <w:szCs w:val="22"/>
          <w:lang w:eastAsia="fr-FR"/>
        </w:rPr>
      </w:pPr>
      <w:ins w:id="2938" w:author="Imed Bouazizi" w:date="2023-06-27T00:36:00Z">
        <w:r w:rsidRPr="00813BCD">
          <w:rPr>
            <w:rFonts w:ascii="Cambria" w:hAnsi="Cambria"/>
            <w:sz w:val="22"/>
            <w:szCs w:val="22"/>
            <w:lang w:eastAsia="fr-FR"/>
          </w:rPr>
          <w:lastRenderedPageBreak/>
          <w:t>Table H.4.1</w:t>
        </w:r>
      </w:ins>
      <w:ins w:id="2939" w:author="Imed Bouazizi" w:date="2023-06-27T00:53:00Z">
        <w:r w:rsidR="008753FA">
          <w:rPr>
            <w:rFonts w:ascii="Cambria" w:hAnsi="Cambria"/>
            <w:sz w:val="22"/>
            <w:szCs w:val="22"/>
            <w:lang w:eastAsia="fr-FR"/>
          </w:rPr>
          <w:t>-</w:t>
        </w:r>
      </w:ins>
      <w:ins w:id="2940" w:author="Imed Bouazizi" w:date="2023-06-27T00:36:00Z">
        <w:r w:rsidRPr="00813BCD">
          <w:rPr>
            <w:rFonts w:ascii="Cambria" w:hAnsi="Cambria"/>
            <w:sz w:val="22"/>
            <w:szCs w:val="22"/>
            <w:lang w:eastAsia="fr-FR"/>
          </w:rPr>
          <w:t>3: The table presents the higher-level semantical representation depending on styles of avatars and format representation.  We can combine several items from this list or from other more detailed representations to facilitate the client application to parse the format of an avatar.</w:t>
        </w:r>
      </w:ins>
    </w:p>
    <w:p w14:paraId="3A2309EF" w14:textId="6F7FCC51" w:rsidR="008753FA" w:rsidRPr="00813BCD" w:rsidRDefault="00CC4F0A" w:rsidP="00CC4F0A">
      <w:pPr>
        <w:pStyle w:val="Heading1"/>
        <w:numPr>
          <w:ilvl w:val="0"/>
          <w:numId w:val="0"/>
        </w:numPr>
        <w:jc w:val="center"/>
        <w:rPr>
          <w:ins w:id="2941" w:author="Imed Bouazizi" w:date="2023-06-27T00:36:00Z"/>
          <w:rFonts w:ascii="Cambria" w:hAnsi="Cambria"/>
          <w:sz w:val="22"/>
          <w:szCs w:val="22"/>
          <w:lang w:eastAsia="fr-FR"/>
        </w:rPr>
      </w:pPr>
      <w:ins w:id="2942" w:author="Imed Bouazizi" w:date="2023-06-27T00:56:00Z">
        <w:r>
          <w:rPr>
            <w:rFonts w:ascii="Cambria" w:hAnsi="Cambria"/>
            <w:sz w:val="22"/>
            <w:szCs w:val="22"/>
            <w:lang w:eastAsia="fr-FR"/>
          </w:rPr>
          <w:lastRenderedPageBreak/>
          <w:t>Table H.4.1-3 Avatar Styles</w:t>
        </w:r>
      </w:ins>
    </w:p>
    <w:tbl>
      <w:tblPr>
        <w:tblStyle w:val="TableGrid"/>
        <w:tblW w:w="0" w:type="auto"/>
        <w:jc w:val="center"/>
        <w:tblLook w:val="04A0" w:firstRow="1" w:lastRow="0" w:firstColumn="1" w:lastColumn="0" w:noHBand="0" w:noVBand="1"/>
      </w:tblPr>
      <w:tblGrid>
        <w:gridCol w:w="4394"/>
      </w:tblGrid>
      <w:tr w:rsidR="00813BCD" w:rsidRPr="00813BCD" w14:paraId="709D4D71" w14:textId="77777777" w:rsidTr="007A79C7">
        <w:trPr>
          <w:trHeight w:val="498"/>
          <w:jc w:val="center"/>
          <w:ins w:id="2943" w:author="Imed Bouazizi" w:date="2023-06-27T00:36:00Z"/>
        </w:trPr>
        <w:tc>
          <w:tcPr>
            <w:tcW w:w="4394" w:type="dxa"/>
            <w:vAlign w:val="center"/>
          </w:tcPr>
          <w:p w14:paraId="6C396324" w14:textId="77777777" w:rsidR="00813BCD" w:rsidRPr="00813BCD" w:rsidRDefault="00813BCD" w:rsidP="007A79C7">
            <w:pPr>
              <w:spacing w:line="360" w:lineRule="auto"/>
              <w:jc w:val="center"/>
              <w:rPr>
                <w:ins w:id="2944" w:author="Imed Bouazizi" w:date="2023-06-27T00:36:00Z"/>
                <w:rFonts w:ascii="Cambria" w:hAnsi="Cambria"/>
                <w:sz w:val="22"/>
                <w:szCs w:val="22"/>
              </w:rPr>
            </w:pPr>
            <w:ins w:id="2945" w:author="Imed Bouazizi" w:date="2023-06-27T00:36:00Z">
              <w:r w:rsidRPr="00813BCD">
                <w:rPr>
                  <w:rFonts w:ascii="Cambria" w:hAnsi="Cambria"/>
                  <w:b/>
                  <w:bCs/>
                  <w:sz w:val="22"/>
                  <w:szCs w:val="22"/>
                </w:rPr>
                <w:t>Semantical type</w:t>
              </w:r>
            </w:ins>
          </w:p>
        </w:tc>
      </w:tr>
      <w:tr w:rsidR="00813BCD" w:rsidRPr="00813BCD" w14:paraId="65C822FF" w14:textId="77777777" w:rsidTr="007A79C7">
        <w:trPr>
          <w:jc w:val="center"/>
          <w:ins w:id="2946" w:author="Imed Bouazizi" w:date="2023-06-27T00:36:00Z"/>
        </w:trPr>
        <w:tc>
          <w:tcPr>
            <w:tcW w:w="4394" w:type="dxa"/>
            <w:vAlign w:val="center"/>
          </w:tcPr>
          <w:p w14:paraId="5DB0E182" w14:textId="77777777" w:rsidR="00813BCD" w:rsidRPr="00813BCD" w:rsidRDefault="00813BCD" w:rsidP="007A79C7">
            <w:pPr>
              <w:spacing w:line="360" w:lineRule="auto"/>
              <w:jc w:val="center"/>
              <w:rPr>
                <w:ins w:id="2947" w:author="Imed Bouazizi" w:date="2023-06-27T00:36:00Z"/>
                <w:rFonts w:ascii="Cambria" w:hAnsi="Cambria"/>
                <w:sz w:val="22"/>
                <w:szCs w:val="22"/>
              </w:rPr>
            </w:pPr>
            <w:ins w:id="2948" w:author="Imed Bouazizi" w:date="2023-06-27T00:36:00Z">
              <w:r w:rsidRPr="00813BCD">
                <w:rPr>
                  <w:rFonts w:ascii="Cambria" w:hAnsi="Cambria"/>
                  <w:sz w:val="22"/>
                  <w:szCs w:val="22"/>
                </w:rPr>
                <w:t>Humanoid</w:t>
              </w:r>
            </w:ins>
          </w:p>
        </w:tc>
      </w:tr>
      <w:tr w:rsidR="00813BCD" w:rsidRPr="00813BCD" w14:paraId="1F19C484" w14:textId="77777777" w:rsidTr="007A79C7">
        <w:trPr>
          <w:jc w:val="center"/>
          <w:ins w:id="2949" w:author="Imed Bouazizi" w:date="2023-06-27T00:36:00Z"/>
        </w:trPr>
        <w:tc>
          <w:tcPr>
            <w:tcW w:w="4394" w:type="dxa"/>
            <w:vAlign w:val="center"/>
          </w:tcPr>
          <w:p w14:paraId="49F38A9F" w14:textId="77777777" w:rsidR="00813BCD" w:rsidRPr="00813BCD" w:rsidRDefault="00813BCD" w:rsidP="007A79C7">
            <w:pPr>
              <w:spacing w:line="360" w:lineRule="auto"/>
              <w:jc w:val="center"/>
              <w:rPr>
                <w:ins w:id="2950" w:author="Imed Bouazizi" w:date="2023-06-27T00:36:00Z"/>
                <w:rFonts w:ascii="Cambria" w:hAnsi="Cambria"/>
                <w:sz w:val="22"/>
                <w:szCs w:val="22"/>
              </w:rPr>
            </w:pPr>
            <w:ins w:id="2951" w:author="Imed Bouazizi" w:date="2023-06-27T00:36:00Z">
              <w:r w:rsidRPr="00813BCD">
                <w:rPr>
                  <w:rFonts w:ascii="Cambria" w:hAnsi="Cambria"/>
                  <w:sz w:val="22"/>
                  <w:szCs w:val="22"/>
                </w:rPr>
                <w:t>Non-Humanoid</w:t>
              </w:r>
            </w:ins>
          </w:p>
        </w:tc>
      </w:tr>
      <w:tr w:rsidR="00813BCD" w:rsidRPr="00813BCD" w14:paraId="748E06F8" w14:textId="77777777" w:rsidTr="007A79C7">
        <w:trPr>
          <w:jc w:val="center"/>
          <w:ins w:id="2952" w:author="Imed Bouazizi" w:date="2023-06-27T00:36:00Z"/>
        </w:trPr>
        <w:tc>
          <w:tcPr>
            <w:tcW w:w="4394" w:type="dxa"/>
            <w:vAlign w:val="center"/>
          </w:tcPr>
          <w:p w14:paraId="3A94ABC2" w14:textId="77777777" w:rsidR="00813BCD" w:rsidRPr="00813BCD" w:rsidRDefault="00813BCD" w:rsidP="007A79C7">
            <w:pPr>
              <w:spacing w:line="360" w:lineRule="auto"/>
              <w:jc w:val="center"/>
              <w:rPr>
                <w:ins w:id="2953" w:author="Imed Bouazizi" w:date="2023-06-27T00:36:00Z"/>
                <w:rFonts w:ascii="Cambria" w:hAnsi="Cambria"/>
                <w:sz w:val="22"/>
                <w:szCs w:val="22"/>
              </w:rPr>
            </w:pPr>
            <w:ins w:id="2954" w:author="Imed Bouazizi" w:date="2023-06-27T00:36:00Z">
              <w:r w:rsidRPr="00813BCD">
                <w:rPr>
                  <w:rFonts w:ascii="Cambria" w:hAnsi="Cambria"/>
                  <w:sz w:val="22"/>
                  <w:szCs w:val="22"/>
                </w:rPr>
                <w:t>Aquatic</w:t>
              </w:r>
            </w:ins>
          </w:p>
        </w:tc>
      </w:tr>
      <w:tr w:rsidR="00813BCD" w:rsidRPr="00813BCD" w14:paraId="42313ED0" w14:textId="77777777" w:rsidTr="007A79C7">
        <w:trPr>
          <w:jc w:val="center"/>
          <w:ins w:id="2955" w:author="Imed Bouazizi" w:date="2023-06-27T00:36:00Z"/>
        </w:trPr>
        <w:tc>
          <w:tcPr>
            <w:tcW w:w="4394" w:type="dxa"/>
            <w:vAlign w:val="center"/>
          </w:tcPr>
          <w:p w14:paraId="07AE3B9A" w14:textId="77777777" w:rsidR="00813BCD" w:rsidRPr="00813BCD" w:rsidRDefault="00813BCD" w:rsidP="007A79C7">
            <w:pPr>
              <w:spacing w:line="360" w:lineRule="auto"/>
              <w:jc w:val="center"/>
              <w:rPr>
                <w:ins w:id="2956" w:author="Imed Bouazizi" w:date="2023-06-27T00:36:00Z"/>
                <w:rFonts w:ascii="Cambria" w:hAnsi="Cambria"/>
                <w:sz w:val="22"/>
                <w:szCs w:val="22"/>
              </w:rPr>
            </w:pPr>
            <w:ins w:id="2957" w:author="Imed Bouazizi" w:date="2023-06-27T00:36:00Z">
              <w:r w:rsidRPr="00813BCD">
                <w:rPr>
                  <w:rFonts w:ascii="Cambria" w:hAnsi="Cambria"/>
                  <w:sz w:val="22"/>
                  <w:szCs w:val="22"/>
                </w:rPr>
                <w:t>Aerial</w:t>
              </w:r>
            </w:ins>
          </w:p>
        </w:tc>
      </w:tr>
      <w:tr w:rsidR="00813BCD" w:rsidRPr="00813BCD" w14:paraId="1908576D" w14:textId="77777777" w:rsidTr="007A79C7">
        <w:trPr>
          <w:jc w:val="center"/>
          <w:ins w:id="2958" w:author="Imed Bouazizi" w:date="2023-06-27T00:36:00Z"/>
        </w:trPr>
        <w:tc>
          <w:tcPr>
            <w:tcW w:w="4394" w:type="dxa"/>
            <w:vAlign w:val="center"/>
          </w:tcPr>
          <w:p w14:paraId="7643906B" w14:textId="77777777" w:rsidR="00813BCD" w:rsidRPr="00813BCD" w:rsidRDefault="00813BCD" w:rsidP="007A79C7">
            <w:pPr>
              <w:spacing w:line="360" w:lineRule="auto"/>
              <w:jc w:val="center"/>
              <w:rPr>
                <w:ins w:id="2959" w:author="Imed Bouazizi" w:date="2023-06-27T00:36:00Z"/>
                <w:rFonts w:ascii="Cambria" w:hAnsi="Cambria"/>
                <w:sz w:val="22"/>
                <w:szCs w:val="22"/>
              </w:rPr>
            </w:pPr>
            <w:ins w:id="2960" w:author="Imed Bouazizi" w:date="2023-06-27T00:36:00Z">
              <w:r w:rsidRPr="00813BCD">
                <w:rPr>
                  <w:rFonts w:ascii="Cambria" w:hAnsi="Cambria"/>
                  <w:sz w:val="22"/>
                  <w:szCs w:val="22"/>
                </w:rPr>
                <w:t>Terrestrial</w:t>
              </w:r>
            </w:ins>
          </w:p>
        </w:tc>
      </w:tr>
      <w:tr w:rsidR="00813BCD" w:rsidRPr="00813BCD" w14:paraId="01484A12" w14:textId="77777777" w:rsidTr="007A79C7">
        <w:trPr>
          <w:jc w:val="center"/>
          <w:ins w:id="2961" w:author="Imed Bouazizi" w:date="2023-06-27T00:36:00Z"/>
        </w:trPr>
        <w:tc>
          <w:tcPr>
            <w:tcW w:w="4394" w:type="dxa"/>
            <w:vAlign w:val="center"/>
          </w:tcPr>
          <w:p w14:paraId="700EC27E" w14:textId="77777777" w:rsidR="00813BCD" w:rsidRPr="00813BCD" w:rsidRDefault="00813BCD" w:rsidP="007A79C7">
            <w:pPr>
              <w:spacing w:line="360" w:lineRule="auto"/>
              <w:jc w:val="center"/>
              <w:rPr>
                <w:ins w:id="2962" w:author="Imed Bouazizi" w:date="2023-06-27T00:36:00Z"/>
                <w:rFonts w:ascii="Cambria" w:hAnsi="Cambria"/>
                <w:sz w:val="22"/>
                <w:szCs w:val="22"/>
              </w:rPr>
            </w:pPr>
            <w:ins w:id="2963" w:author="Imed Bouazizi" w:date="2023-06-27T00:36:00Z">
              <w:r w:rsidRPr="00813BCD">
                <w:rPr>
                  <w:rFonts w:ascii="Cambria" w:hAnsi="Cambria"/>
                  <w:sz w:val="22"/>
                  <w:szCs w:val="22"/>
                </w:rPr>
                <w:t>Subterranean</w:t>
              </w:r>
            </w:ins>
          </w:p>
        </w:tc>
      </w:tr>
      <w:tr w:rsidR="00813BCD" w:rsidRPr="00813BCD" w14:paraId="51557A4B" w14:textId="77777777" w:rsidTr="007A79C7">
        <w:trPr>
          <w:jc w:val="center"/>
          <w:ins w:id="2964" w:author="Imed Bouazizi" w:date="2023-06-27T00:36:00Z"/>
        </w:trPr>
        <w:tc>
          <w:tcPr>
            <w:tcW w:w="4394" w:type="dxa"/>
            <w:vAlign w:val="center"/>
          </w:tcPr>
          <w:p w14:paraId="4D4E5667" w14:textId="77777777" w:rsidR="00813BCD" w:rsidRPr="00813BCD" w:rsidRDefault="00813BCD" w:rsidP="007A79C7">
            <w:pPr>
              <w:spacing w:line="360" w:lineRule="auto"/>
              <w:jc w:val="center"/>
              <w:rPr>
                <w:ins w:id="2965" w:author="Imed Bouazizi" w:date="2023-06-27T00:36:00Z"/>
                <w:rFonts w:ascii="Cambria" w:hAnsi="Cambria"/>
                <w:sz w:val="22"/>
                <w:szCs w:val="22"/>
              </w:rPr>
            </w:pPr>
            <w:ins w:id="2966" w:author="Imed Bouazizi" w:date="2023-06-27T00:36:00Z">
              <w:r w:rsidRPr="00813BCD">
                <w:rPr>
                  <w:rFonts w:ascii="Cambria" w:hAnsi="Cambria"/>
                  <w:sz w:val="22"/>
                  <w:szCs w:val="22"/>
                </w:rPr>
                <w:t>Arboreal</w:t>
              </w:r>
            </w:ins>
          </w:p>
        </w:tc>
      </w:tr>
      <w:tr w:rsidR="00813BCD" w:rsidRPr="00813BCD" w14:paraId="0737B6D4" w14:textId="77777777" w:rsidTr="007A79C7">
        <w:trPr>
          <w:jc w:val="center"/>
          <w:ins w:id="2967" w:author="Imed Bouazizi" w:date="2023-06-27T00:36:00Z"/>
        </w:trPr>
        <w:tc>
          <w:tcPr>
            <w:tcW w:w="4394" w:type="dxa"/>
            <w:vAlign w:val="center"/>
          </w:tcPr>
          <w:p w14:paraId="5741827C" w14:textId="77777777" w:rsidR="00813BCD" w:rsidRPr="00813BCD" w:rsidRDefault="00813BCD" w:rsidP="007A79C7">
            <w:pPr>
              <w:spacing w:line="360" w:lineRule="auto"/>
              <w:jc w:val="center"/>
              <w:rPr>
                <w:ins w:id="2968" w:author="Imed Bouazizi" w:date="2023-06-27T00:36:00Z"/>
                <w:rFonts w:ascii="Cambria" w:hAnsi="Cambria"/>
                <w:sz w:val="22"/>
                <w:szCs w:val="22"/>
              </w:rPr>
            </w:pPr>
            <w:ins w:id="2969" w:author="Imed Bouazizi" w:date="2023-06-27T00:36:00Z">
              <w:r w:rsidRPr="00813BCD">
                <w:rPr>
                  <w:rFonts w:ascii="Cambria" w:hAnsi="Cambria"/>
                  <w:sz w:val="22"/>
                  <w:szCs w:val="22"/>
                </w:rPr>
                <w:t>Other</w:t>
              </w:r>
            </w:ins>
          </w:p>
        </w:tc>
      </w:tr>
    </w:tbl>
    <w:p w14:paraId="32C025D3" w14:textId="77777777" w:rsidR="00813BCD" w:rsidRPr="00813BCD" w:rsidRDefault="00813BCD" w:rsidP="00813BCD">
      <w:pPr>
        <w:jc w:val="both"/>
        <w:rPr>
          <w:ins w:id="2970" w:author="Imed Bouazizi" w:date="2023-06-27T00:36:00Z"/>
          <w:rFonts w:ascii="Cambria" w:hAnsi="Cambria"/>
          <w:sz w:val="22"/>
          <w:szCs w:val="22"/>
          <w:lang w:eastAsia="fr-FR"/>
        </w:rPr>
      </w:pPr>
      <w:ins w:id="2971" w:author="Imed Bouazizi" w:date="2023-06-27T00:36:00Z">
        <w:r w:rsidRPr="00813BCD">
          <w:rPr>
            <w:rFonts w:ascii="Cambria" w:hAnsi="Cambria"/>
            <w:sz w:val="22"/>
            <w:szCs w:val="22"/>
            <w:lang w:eastAsia="fr-FR"/>
          </w:rPr>
          <w:t xml:space="preserve">The </w:t>
        </w:r>
        <w:r w:rsidRPr="00813BCD">
          <w:rPr>
            <w:rFonts w:ascii="Cambria" w:hAnsi="Cambria"/>
            <w:i/>
            <w:iCs/>
            <w:sz w:val="22"/>
            <w:szCs w:val="22"/>
            <w:lang w:eastAsia="fr-FR"/>
          </w:rPr>
          <w:t>source</w:t>
        </w:r>
        <w:r w:rsidRPr="00813BCD">
          <w:rPr>
            <w:rFonts w:ascii="Cambria" w:hAnsi="Cambria"/>
            <w:sz w:val="22"/>
            <w:szCs w:val="22"/>
            <w:lang w:eastAsia="fr-FR"/>
          </w:rPr>
          <w:t xml:space="preserve"> attribute references a </w:t>
        </w:r>
        <w:r w:rsidRPr="00813BCD">
          <w:rPr>
            <w:rFonts w:ascii="Cambria" w:hAnsi="Cambria" w:cs="Courier New"/>
            <w:sz w:val="22"/>
            <w:szCs w:val="22"/>
            <w:lang w:eastAsia="fr-FR"/>
          </w:rPr>
          <w:t>“MPEG_media.media”</w:t>
        </w:r>
        <w:r w:rsidRPr="00813BCD">
          <w:rPr>
            <w:rFonts w:ascii="Cambria" w:hAnsi="Cambria"/>
            <w:sz w:val="22"/>
            <w:szCs w:val="22"/>
            <w:lang w:eastAsia="fr-FR"/>
          </w:rPr>
          <w:t xml:space="preserve"> extension in ISO/IEC 23090-14 Scene description specification, with the intent to have the object </w:t>
        </w:r>
        <w:r w:rsidRPr="00813BCD">
          <w:rPr>
            <w:rFonts w:ascii="Cambria" w:hAnsi="Cambria" w:cs="Courier New"/>
            <w:sz w:val="22"/>
            <w:szCs w:val="22"/>
            <w:lang w:eastAsia="fr-FR"/>
          </w:rPr>
          <w:t xml:space="preserve">“MPEG_media.media.alternative” </w:t>
        </w:r>
        <w:r w:rsidRPr="00813BCD">
          <w:rPr>
            <w:rFonts w:ascii="Cambria" w:hAnsi="Cambria"/>
            <w:sz w:val="22"/>
            <w:szCs w:val="22"/>
            <w:lang w:eastAsia="fr-FR"/>
          </w:rPr>
          <w:t xml:space="preserve">defined to match the resolution. The </w:t>
        </w:r>
        <w:r w:rsidRPr="00813BCD">
          <w:rPr>
            <w:rFonts w:ascii="Cambria" w:hAnsi="Cambria" w:cs="Courier New"/>
            <w:sz w:val="22"/>
            <w:szCs w:val="22"/>
            <w:lang w:eastAsia="fr-FR"/>
          </w:rPr>
          <w:t>“alternative”</w:t>
        </w:r>
        <w:r w:rsidRPr="00813BCD">
          <w:rPr>
            <w:rFonts w:ascii="Cambria" w:hAnsi="Cambria"/>
            <w:sz w:val="22"/>
            <w:szCs w:val="22"/>
            <w:lang w:eastAsia="fr-FR"/>
          </w:rPr>
          <w:t xml:space="preserve"> propriety contains the </w:t>
        </w:r>
        <w:r w:rsidRPr="00813BCD">
          <w:rPr>
            <w:rFonts w:ascii="Cambria" w:hAnsi="Cambria" w:cs="Courier New"/>
            <w:sz w:val="22"/>
            <w:szCs w:val="22"/>
            <w:lang w:eastAsia="fr-FR"/>
          </w:rPr>
          <w:t>“uri”</w:t>
        </w:r>
        <w:r w:rsidRPr="00813BCD">
          <w:rPr>
            <w:rFonts w:ascii="Cambria" w:hAnsi="Cambria"/>
            <w:sz w:val="22"/>
            <w:szCs w:val="22"/>
            <w:lang w:eastAsia="fr-FR"/>
          </w:rPr>
          <w:t xml:space="preserve"> and </w:t>
        </w:r>
        <w:r w:rsidRPr="00813BCD">
          <w:rPr>
            <w:rFonts w:ascii="Cambria" w:hAnsi="Cambria" w:cs="Courier New"/>
            <w:sz w:val="22"/>
            <w:szCs w:val="22"/>
            <w:lang w:eastAsia="fr-FR"/>
          </w:rPr>
          <w:t>“mimeType”</w:t>
        </w:r>
        <w:r w:rsidRPr="00813BCD">
          <w:rPr>
            <w:rFonts w:ascii="Cambria" w:hAnsi="Cambria"/>
            <w:sz w:val="22"/>
            <w:szCs w:val="22"/>
            <w:lang w:eastAsia="fr-FR"/>
          </w:rPr>
          <w:t xml:space="preserve"> that are used to reference any media input format.</w:t>
        </w:r>
      </w:ins>
    </w:p>
    <w:p w14:paraId="61C709A5"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2972" w:author="Imed Bouazizi" w:date="2023-06-27T00:36:00Z"/>
          <w:rFonts w:ascii="Cambria" w:hAnsi="Cambria"/>
          <w:iCs w:val="0"/>
          <w:kern w:val="0"/>
          <w:sz w:val="22"/>
          <w:szCs w:val="22"/>
          <w:lang w:val="en-US" w:eastAsia="ja-JP"/>
        </w:rPr>
      </w:pPr>
      <w:ins w:id="2973" w:author="Imed Bouazizi" w:date="2023-06-27T00:36:00Z">
        <w:r w:rsidRPr="00813BCD">
          <w:rPr>
            <w:rFonts w:ascii="Cambria" w:hAnsi="Cambria"/>
            <w:iCs w:val="0"/>
            <w:kern w:val="0"/>
            <w:sz w:val="22"/>
            <w:szCs w:val="22"/>
            <w:lang w:val="en-US" w:eastAsia="ja-JP"/>
          </w:rPr>
          <w:t>H.4.1.2</w:t>
        </w:r>
        <w:r w:rsidRPr="00813BCD">
          <w:rPr>
            <w:rFonts w:ascii="Cambria" w:hAnsi="Cambria"/>
            <w:iCs w:val="0"/>
            <w:kern w:val="0"/>
            <w:sz w:val="22"/>
            <w:szCs w:val="22"/>
            <w:lang w:val="en-US" w:eastAsia="ja-JP"/>
          </w:rPr>
          <w:tab/>
          <w:t>glTF Schema Examples</w:t>
        </w:r>
      </w:ins>
    </w:p>
    <w:p w14:paraId="2BC9E359" w14:textId="77777777" w:rsidR="00813BCD" w:rsidRPr="00813BCD" w:rsidRDefault="00813BCD" w:rsidP="00813BCD">
      <w:pPr>
        <w:jc w:val="both"/>
        <w:rPr>
          <w:ins w:id="2974" w:author="Imed Bouazizi" w:date="2023-06-27T00:36:00Z"/>
          <w:rFonts w:ascii="Cambria" w:hAnsi="Cambria"/>
          <w:sz w:val="22"/>
          <w:szCs w:val="22"/>
          <w:lang w:eastAsia="fr-FR"/>
        </w:rPr>
      </w:pPr>
      <w:ins w:id="2975" w:author="Imed Bouazizi" w:date="2023-06-27T00:36:00Z">
        <w:r w:rsidRPr="00813BCD">
          <w:rPr>
            <w:rFonts w:ascii="Cambria" w:hAnsi="Cambria"/>
            <w:sz w:val="22"/>
            <w:szCs w:val="22"/>
            <w:lang w:eastAsia="fr-FR"/>
          </w:rPr>
          <w:t xml:space="preserve">The following glTF example will instantiate a </w:t>
        </w:r>
        <w:r w:rsidRPr="00813BCD">
          <w:rPr>
            <w:rFonts w:ascii="Cambria" w:hAnsi="Cambria" w:cs="Courier New"/>
            <w:sz w:val="22"/>
            <w:szCs w:val="22"/>
            <w:lang w:eastAsia="fr-FR"/>
          </w:rPr>
          <w:t>“MPEG_node_avatar”</w:t>
        </w:r>
        <w:r w:rsidRPr="00813BCD">
          <w:rPr>
            <w:rFonts w:ascii="Cambria" w:hAnsi="Cambria"/>
            <w:sz w:val="22"/>
            <w:szCs w:val="22"/>
            <w:lang w:eastAsia="fr-FR"/>
          </w:rPr>
          <w:t xml:space="preserve"> in clients that support this extension, and otherwise, fall back to a standard </w:t>
        </w:r>
        <w:r w:rsidRPr="00813BCD">
          <w:rPr>
            <w:rFonts w:ascii="Cambria" w:hAnsi="Cambria" w:cs="Courier New"/>
            <w:sz w:val="22"/>
            <w:szCs w:val="22"/>
            <w:lang w:eastAsia="fr-FR"/>
          </w:rPr>
          <w:t>“MPEG_node”</w:t>
        </w:r>
        <w:r w:rsidRPr="00813BCD">
          <w:rPr>
            <w:rFonts w:ascii="Cambria" w:hAnsi="Cambria"/>
            <w:sz w:val="22"/>
            <w:szCs w:val="22"/>
            <w:lang w:eastAsia="fr-FR"/>
          </w:rPr>
          <w:t xml:space="preserve"> without the semantical avatar node extension.</w:t>
        </w:r>
      </w:ins>
    </w:p>
    <w:tbl>
      <w:tblPr>
        <w:tblStyle w:val="TableGrid"/>
        <w:tblW w:w="0" w:type="auto"/>
        <w:tblLook w:val="04A0" w:firstRow="1" w:lastRow="0" w:firstColumn="1" w:lastColumn="0" w:noHBand="0" w:noVBand="1"/>
      </w:tblPr>
      <w:tblGrid>
        <w:gridCol w:w="9345"/>
      </w:tblGrid>
      <w:tr w:rsidR="00813BCD" w:rsidRPr="00813BCD" w14:paraId="0ECF6C54" w14:textId="77777777" w:rsidTr="007A79C7">
        <w:trPr>
          <w:ins w:id="2976" w:author="Imed Bouazizi" w:date="2023-06-27T00:36:00Z"/>
        </w:trPr>
        <w:tc>
          <w:tcPr>
            <w:tcW w:w="9345" w:type="dxa"/>
          </w:tcPr>
          <w:p w14:paraId="7B239017" w14:textId="77777777" w:rsidR="00813BCD" w:rsidRPr="00813BCD" w:rsidRDefault="00813BCD" w:rsidP="0094301A">
            <w:pPr>
              <w:pStyle w:val="NoSpacing"/>
              <w:spacing w:before="0"/>
              <w:rPr>
                <w:ins w:id="2977" w:author="Imed Bouazizi" w:date="2023-06-27T00:36:00Z"/>
                <w:rFonts w:ascii="Cambria" w:hAnsi="Cambria" w:cs="Courier New"/>
              </w:rPr>
            </w:pPr>
            <w:ins w:id="2978" w:author="Imed Bouazizi" w:date="2023-06-27T00:36:00Z">
              <w:r w:rsidRPr="00813BCD">
                <w:rPr>
                  <w:rFonts w:ascii="Cambria" w:hAnsi="Cambria" w:cs="Courier New"/>
                </w:rPr>
                <w:t>"MPEG_media":[</w:t>
              </w:r>
            </w:ins>
          </w:p>
          <w:p w14:paraId="1E5BBC7E" w14:textId="77777777" w:rsidR="00813BCD" w:rsidRPr="00813BCD" w:rsidRDefault="00813BCD" w:rsidP="0094301A">
            <w:pPr>
              <w:pStyle w:val="NoSpacing"/>
              <w:spacing w:before="0"/>
              <w:rPr>
                <w:ins w:id="2979" w:author="Imed Bouazizi" w:date="2023-06-27T00:36:00Z"/>
                <w:rFonts w:ascii="Cambria" w:hAnsi="Cambria" w:cs="Courier New"/>
              </w:rPr>
            </w:pPr>
            <w:ins w:id="2980" w:author="Imed Bouazizi" w:date="2023-06-27T00:36:00Z">
              <w:r w:rsidRPr="00813BCD">
                <w:rPr>
                  <w:rFonts w:ascii="Cambria" w:hAnsi="Cambria" w:cs="Courier New"/>
                </w:rPr>
                <w:t>    {</w:t>
              </w:r>
            </w:ins>
          </w:p>
          <w:p w14:paraId="405AE43F" w14:textId="77777777" w:rsidR="00813BCD" w:rsidRPr="00813BCD" w:rsidRDefault="00813BCD" w:rsidP="0094301A">
            <w:pPr>
              <w:pStyle w:val="NoSpacing"/>
              <w:spacing w:before="0"/>
              <w:rPr>
                <w:ins w:id="2981" w:author="Imed Bouazizi" w:date="2023-06-27T00:36:00Z"/>
                <w:rFonts w:ascii="Cambria" w:hAnsi="Cambria" w:cs="Courier New"/>
              </w:rPr>
            </w:pPr>
            <w:ins w:id="2982" w:author="Imed Bouazizi" w:date="2023-06-27T00:36:00Z">
              <w:r w:rsidRPr="00813BCD">
                <w:rPr>
                  <w:rFonts w:ascii="Cambria" w:hAnsi="Cambria" w:cs="Courier New"/>
                </w:rPr>
                <w:t>       "alternatives":[</w:t>
              </w:r>
            </w:ins>
          </w:p>
          <w:p w14:paraId="79F320BF" w14:textId="77777777" w:rsidR="00813BCD" w:rsidRPr="00813BCD" w:rsidRDefault="00813BCD" w:rsidP="0094301A">
            <w:pPr>
              <w:pStyle w:val="NoSpacing"/>
              <w:spacing w:before="0"/>
              <w:rPr>
                <w:ins w:id="2983" w:author="Imed Bouazizi" w:date="2023-06-27T00:36:00Z"/>
                <w:rFonts w:ascii="Cambria" w:hAnsi="Cambria" w:cs="Courier New"/>
              </w:rPr>
            </w:pPr>
            <w:ins w:id="2984" w:author="Imed Bouazizi" w:date="2023-06-27T00:36:00Z">
              <w:r w:rsidRPr="00813BCD">
                <w:rPr>
                  <w:rFonts w:ascii="Cambria" w:hAnsi="Cambria" w:cs="Courier New"/>
                </w:rPr>
                <w:t>            {</w:t>
              </w:r>
            </w:ins>
          </w:p>
          <w:p w14:paraId="7F3C33BF" w14:textId="77777777" w:rsidR="00813BCD" w:rsidRPr="00813BCD" w:rsidRDefault="00813BCD" w:rsidP="0094301A">
            <w:pPr>
              <w:pStyle w:val="NoSpacing"/>
              <w:spacing w:before="0"/>
              <w:rPr>
                <w:ins w:id="2985" w:author="Imed Bouazizi" w:date="2023-06-27T00:36:00Z"/>
                <w:rFonts w:ascii="Cambria" w:hAnsi="Cambria" w:cs="Courier New"/>
              </w:rPr>
            </w:pPr>
            <w:ins w:id="2986" w:author="Imed Bouazizi" w:date="2023-06-27T00:36:00Z">
              <w:r w:rsidRPr="00813BCD">
                <w:rPr>
                  <w:rFonts w:ascii="Cambria" w:hAnsi="Cambria" w:cs="Courier New"/>
                </w:rPr>
                <w:t>                "uri": "MPEG_avatar_reference_low.gltf"</w:t>
              </w:r>
            </w:ins>
          </w:p>
          <w:p w14:paraId="439A2A09" w14:textId="77777777" w:rsidR="00813BCD" w:rsidRPr="00813BCD" w:rsidRDefault="00813BCD" w:rsidP="0094301A">
            <w:pPr>
              <w:pStyle w:val="NoSpacing"/>
              <w:spacing w:before="0"/>
              <w:rPr>
                <w:ins w:id="2987" w:author="Imed Bouazizi" w:date="2023-06-27T00:36:00Z"/>
                <w:rFonts w:ascii="Cambria" w:hAnsi="Cambria" w:cs="Courier New"/>
              </w:rPr>
            </w:pPr>
            <w:ins w:id="2988" w:author="Imed Bouazizi" w:date="2023-06-27T00:36:00Z">
              <w:r w:rsidRPr="00813BCD">
                <w:rPr>
                  <w:rFonts w:ascii="Cambria" w:hAnsi="Cambria" w:cs="Courier New"/>
                </w:rPr>
                <w:t>                "mimeType": "mesh/gltf"</w:t>
              </w:r>
            </w:ins>
          </w:p>
          <w:p w14:paraId="0C4B7AA8" w14:textId="77777777" w:rsidR="00813BCD" w:rsidRPr="00813BCD" w:rsidRDefault="00813BCD" w:rsidP="0094301A">
            <w:pPr>
              <w:pStyle w:val="NoSpacing"/>
              <w:spacing w:before="0"/>
              <w:rPr>
                <w:ins w:id="2989" w:author="Imed Bouazizi" w:date="2023-06-27T00:36:00Z"/>
                <w:rFonts w:ascii="Cambria" w:hAnsi="Cambria" w:cs="Courier New"/>
              </w:rPr>
            </w:pPr>
            <w:ins w:id="2990" w:author="Imed Bouazizi" w:date="2023-06-27T00:36:00Z">
              <w:r w:rsidRPr="00813BCD">
                <w:rPr>
                  <w:rFonts w:ascii="Cambria" w:hAnsi="Cambria" w:cs="Courier New"/>
                </w:rPr>
                <w:t>            },</w:t>
              </w:r>
            </w:ins>
          </w:p>
          <w:p w14:paraId="46AD3B46" w14:textId="77777777" w:rsidR="00813BCD" w:rsidRPr="00813BCD" w:rsidRDefault="00813BCD" w:rsidP="0094301A">
            <w:pPr>
              <w:pStyle w:val="NoSpacing"/>
              <w:spacing w:before="0"/>
              <w:rPr>
                <w:ins w:id="2991" w:author="Imed Bouazizi" w:date="2023-06-27T00:36:00Z"/>
                <w:rFonts w:ascii="Cambria" w:hAnsi="Cambria" w:cs="Courier New"/>
              </w:rPr>
            </w:pPr>
            <w:ins w:id="2992" w:author="Imed Bouazizi" w:date="2023-06-27T00:36:00Z">
              <w:r w:rsidRPr="00813BCD">
                <w:rPr>
                  <w:rFonts w:ascii="Cambria" w:hAnsi="Cambria" w:cs="Courier New"/>
                </w:rPr>
                <w:t>            {</w:t>
              </w:r>
            </w:ins>
          </w:p>
          <w:p w14:paraId="7EC7C7C4" w14:textId="77777777" w:rsidR="00813BCD" w:rsidRPr="00813BCD" w:rsidRDefault="00813BCD" w:rsidP="0094301A">
            <w:pPr>
              <w:pStyle w:val="NoSpacing"/>
              <w:spacing w:before="0"/>
              <w:rPr>
                <w:ins w:id="2993" w:author="Imed Bouazizi" w:date="2023-06-27T00:36:00Z"/>
                <w:rFonts w:ascii="Cambria" w:hAnsi="Cambria" w:cs="Courier New"/>
              </w:rPr>
            </w:pPr>
            <w:ins w:id="2994" w:author="Imed Bouazizi" w:date="2023-06-27T00:36:00Z">
              <w:r w:rsidRPr="00813BCD">
                <w:rPr>
                  <w:rFonts w:ascii="Cambria" w:hAnsi="Cambria" w:cs="Courier New"/>
                </w:rPr>
                <w:t>                "uri": "MPEG_avatar_reference_medium.gltf"</w:t>
              </w:r>
            </w:ins>
          </w:p>
          <w:p w14:paraId="51479427" w14:textId="77777777" w:rsidR="00813BCD" w:rsidRPr="00813BCD" w:rsidRDefault="00813BCD" w:rsidP="0094301A">
            <w:pPr>
              <w:pStyle w:val="NoSpacing"/>
              <w:spacing w:before="0"/>
              <w:rPr>
                <w:ins w:id="2995" w:author="Imed Bouazizi" w:date="2023-06-27T00:36:00Z"/>
                <w:rFonts w:ascii="Cambria" w:hAnsi="Cambria" w:cs="Courier New"/>
              </w:rPr>
            </w:pPr>
            <w:ins w:id="2996" w:author="Imed Bouazizi" w:date="2023-06-27T00:36:00Z">
              <w:r w:rsidRPr="00813BCD">
                <w:rPr>
                  <w:rFonts w:ascii="Cambria" w:hAnsi="Cambria" w:cs="Courier New"/>
                </w:rPr>
                <w:t>                "mimeType": "mesh/gltf"</w:t>
              </w:r>
            </w:ins>
          </w:p>
          <w:p w14:paraId="420B7003" w14:textId="77777777" w:rsidR="00813BCD" w:rsidRPr="00813BCD" w:rsidRDefault="00813BCD" w:rsidP="0094301A">
            <w:pPr>
              <w:pStyle w:val="NoSpacing"/>
              <w:spacing w:before="0"/>
              <w:rPr>
                <w:ins w:id="2997" w:author="Imed Bouazizi" w:date="2023-06-27T00:36:00Z"/>
                <w:rFonts w:ascii="Cambria" w:hAnsi="Cambria" w:cs="Courier New"/>
              </w:rPr>
            </w:pPr>
            <w:ins w:id="2998" w:author="Imed Bouazizi" w:date="2023-06-27T00:36:00Z">
              <w:r w:rsidRPr="00813BCD">
                <w:rPr>
                  <w:rFonts w:ascii="Cambria" w:hAnsi="Cambria" w:cs="Courier New"/>
                </w:rPr>
                <w:t>            },</w:t>
              </w:r>
            </w:ins>
          </w:p>
          <w:p w14:paraId="4BD506BE" w14:textId="77777777" w:rsidR="00813BCD" w:rsidRPr="00813BCD" w:rsidRDefault="00813BCD" w:rsidP="0094301A">
            <w:pPr>
              <w:pStyle w:val="NoSpacing"/>
              <w:spacing w:before="0"/>
              <w:rPr>
                <w:ins w:id="2999" w:author="Imed Bouazizi" w:date="2023-06-27T00:36:00Z"/>
                <w:rFonts w:ascii="Cambria" w:hAnsi="Cambria" w:cs="Courier New"/>
              </w:rPr>
            </w:pPr>
            <w:ins w:id="3000" w:author="Imed Bouazizi" w:date="2023-06-27T00:36:00Z">
              <w:r w:rsidRPr="00813BCD">
                <w:rPr>
                  <w:rFonts w:ascii="Cambria" w:hAnsi="Cambria" w:cs="Courier New"/>
                </w:rPr>
                <w:t>            {</w:t>
              </w:r>
            </w:ins>
          </w:p>
          <w:p w14:paraId="46709731" w14:textId="77777777" w:rsidR="00813BCD" w:rsidRPr="00813BCD" w:rsidRDefault="00813BCD" w:rsidP="0094301A">
            <w:pPr>
              <w:pStyle w:val="NoSpacing"/>
              <w:spacing w:before="0"/>
              <w:rPr>
                <w:ins w:id="3001" w:author="Imed Bouazizi" w:date="2023-06-27T00:36:00Z"/>
                <w:rFonts w:ascii="Cambria" w:hAnsi="Cambria" w:cs="Courier New"/>
              </w:rPr>
            </w:pPr>
            <w:ins w:id="3002" w:author="Imed Bouazizi" w:date="2023-06-27T00:36:00Z">
              <w:r w:rsidRPr="00813BCD">
                <w:rPr>
                  <w:rFonts w:ascii="Cambria" w:hAnsi="Cambria" w:cs="Courier New"/>
                </w:rPr>
                <w:t>                "uri": "MPEG_avatar_reference_high.gltf"</w:t>
              </w:r>
            </w:ins>
          </w:p>
          <w:p w14:paraId="6865096A" w14:textId="77777777" w:rsidR="00813BCD" w:rsidRPr="00813BCD" w:rsidRDefault="00813BCD" w:rsidP="0094301A">
            <w:pPr>
              <w:pStyle w:val="NoSpacing"/>
              <w:spacing w:before="0"/>
              <w:rPr>
                <w:ins w:id="3003" w:author="Imed Bouazizi" w:date="2023-06-27T00:36:00Z"/>
                <w:rFonts w:ascii="Cambria" w:hAnsi="Cambria" w:cs="Courier New"/>
              </w:rPr>
            </w:pPr>
            <w:ins w:id="3004" w:author="Imed Bouazizi" w:date="2023-06-27T00:36:00Z">
              <w:r w:rsidRPr="00813BCD">
                <w:rPr>
                  <w:rFonts w:ascii="Cambria" w:hAnsi="Cambria" w:cs="Courier New"/>
                </w:rPr>
                <w:t>                "mimeType": "mesh/gltf"</w:t>
              </w:r>
            </w:ins>
          </w:p>
          <w:p w14:paraId="072726D1" w14:textId="77777777" w:rsidR="00813BCD" w:rsidRPr="00813BCD" w:rsidRDefault="00813BCD" w:rsidP="0094301A">
            <w:pPr>
              <w:pStyle w:val="NoSpacing"/>
              <w:spacing w:before="0"/>
              <w:rPr>
                <w:ins w:id="3005" w:author="Imed Bouazizi" w:date="2023-06-27T00:36:00Z"/>
                <w:rFonts w:ascii="Cambria" w:hAnsi="Cambria" w:cs="Courier New"/>
              </w:rPr>
            </w:pPr>
            <w:ins w:id="3006" w:author="Imed Bouazizi" w:date="2023-06-27T00:36:00Z">
              <w:r w:rsidRPr="00813BCD">
                <w:rPr>
                  <w:rFonts w:ascii="Cambria" w:hAnsi="Cambria" w:cs="Courier New"/>
                </w:rPr>
                <w:lastRenderedPageBreak/>
                <w:t>            }</w:t>
              </w:r>
            </w:ins>
          </w:p>
          <w:p w14:paraId="0408C458" w14:textId="77777777" w:rsidR="00813BCD" w:rsidRPr="00813BCD" w:rsidRDefault="00813BCD" w:rsidP="0094301A">
            <w:pPr>
              <w:pStyle w:val="NoSpacing"/>
              <w:spacing w:before="0"/>
              <w:rPr>
                <w:ins w:id="3007" w:author="Imed Bouazizi" w:date="2023-06-27T00:36:00Z"/>
                <w:rFonts w:ascii="Cambria" w:hAnsi="Cambria" w:cs="Courier New"/>
              </w:rPr>
            </w:pPr>
            <w:ins w:id="3008" w:author="Imed Bouazizi" w:date="2023-06-27T00:36:00Z">
              <w:r w:rsidRPr="00813BCD">
                <w:rPr>
                  <w:rFonts w:ascii="Cambria" w:hAnsi="Cambria" w:cs="Courier New"/>
                </w:rPr>
                <w:t>        ]  </w:t>
              </w:r>
            </w:ins>
          </w:p>
          <w:p w14:paraId="5F612215" w14:textId="77777777" w:rsidR="00813BCD" w:rsidRPr="00813BCD" w:rsidRDefault="00813BCD" w:rsidP="0094301A">
            <w:pPr>
              <w:pStyle w:val="NoSpacing"/>
              <w:spacing w:before="0"/>
              <w:rPr>
                <w:ins w:id="3009" w:author="Imed Bouazizi" w:date="2023-06-27T00:36:00Z"/>
                <w:rFonts w:ascii="Cambria" w:hAnsi="Cambria" w:cs="Courier New"/>
              </w:rPr>
            </w:pPr>
            <w:ins w:id="3010" w:author="Imed Bouazizi" w:date="2023-06-27T00:36:00Z">
              <w:r w:rsidRPr="00813BCD">
                <w:rPr>
                  <w:rFonts w:ascii="Cambria" w:hAnsi="Cambria" w:cs="Courier New"/>
                </w:rPr>
                <w:t>    }                    </w:t>
              </w:r>
            </w:ins>
          </w:p>
          <w:p w14:paraId="2C656FB9" w14:textId="77777777" w:rsidR="00813BCD" w:rsidRPr="00813BCD" w:rsidRDefault="00813BCD" w:rsidP="0094301A">
            <w:pPr>
              <w:pStyle w:val="NoSpacing"/>
              <w:spacing w:before="0"/>
              <w:rPr>
                <w:ins w:id="3011" w:author="Imed Bouazizi" w:date="2023-06-27T00:36:00Z"/>
                <w:rFonts w:ascii="Cambria" w:hAnsi="Cambria" w:cs="Courier New"/>
              </w:rPr>
            </w:pPr>
            <w:ins w:id="3012" w:author="Imed Bouazizi" w:date="2023-06-27T00:36:00Z">
              <w:r w:rsidRPr="00813BCD">
                <w:rPr>
                  <w:rFonts w:ascii="Cambria" w:hAnsi="Cambria" w:cs="Courier New"/>
                </w:rPr>
                <w:t>]</w:t>
              </w:r>
            </w:ins>
          </w:p>
          <w:p w14:paraId="4A7BDBDB" w14:textId="77777777" w:rsidR="00813BCD" w:rsidRPr="00813BCD" w:rsidRDefault="00813BCD" w:rsidP="0094301A">
            <w:pPr>
              <w:pStyle w:val="NoSpacing"/>
              <w:spacing w:before="0"/>
              <w:rPr>
                <w:ins w:id="3013" w:author="Imed Bouazizi" w:date="2023-06-27T00:36:00Z"/>
                <w:rFonts w:ascii="Cambria" w:hAnsi="Cambria" w:cs="Courier New"/>
              </w:rPr>
            </w:pPr>
            <w:ins w:id="3014" w:author="Imed Bouazizi" w:date="2023-06-27T00:36:00Z">
              <w:r w:rsidRPr="00813BCD">
                <w:rPr>
                  <w:rFonts w:ascii="Cambria" w:hAnsi="Cambria" w:cs="Courier New"/>
                </w:rPr>
                <w:t>"nodes": [</w:t>
              </w:r>
            </w:ins>
          </w:p>
          <w:p w14:paraId="0CAE3D9F" w14:textId="77777777" w:rsidR="00813BCD" w:rsidRPr="00813BCD" w:rsidRDefault="00813BCD" w:rsidP="0094301A">
            <w:pPr>
              <w:pStyle w:val="NoSpacing"/>
              <w:spacing w:before="0"/>
              <w:rPr>
                <w:ins w:id="3015" w:author="Imed Bouazizi" w:date="2023-06-27T00:36:00Z"/>
                <w:rFonts w:ascii="Cambria" w:hAnsi="Cambria" w:cs="Courier New"/>
              </w:rPr>
            </w:pPr>
            <w:ins w:id="3016" w:author="Imed Bouazizi" w:date="2023-06-27T00:36:00Z">
              <w:r w:rsidRPr="00813BCD">
                <w:rPr>
                  <w:rFonts w:ascii="Cambria" w:hAnsi="Cambria" w:cs="Courier New"/>
                </w:rPr>
                <w:t>    {</w:t>
              </w:r>
            </w:ins>
          </w:p>
          <w:p w14:paraId="137EC72B" w14:textId="77777777" w:rsidR="00813BCD" w:rsidRPr="00813BCD" w:rsidRDefault="00813BCD" w:rsidP="0094301A">
            <w:pPr>
              <w:pStyle w:val="NoSpacing"/>
              <w:spacing w:before="0"/>
              <w:rPr>
                <w:ins w:id="3017" w:author="Imed Bouazizi" w:date="2023-06-27T00:36:00Z"/>
                <w:rFonts w:ascii="Cambria" w:hAnsi="Cambria" w:cs="Courier New"/>
              </w:rPr>
            </w:pPr>
            <w:ins w:id="3018" w:author="Imed Bouazizi" w:date="2023-06-27T00:36:00Z">
              <w:r w:rsidRPr="00813BCD">
                <w:rPr>
                  <w:rFonts w:ascii="Cambria" w:hAnsi="Cambria" w:cs="Courier New"/>
                </w:rPr>
                <w:t>        "extensions": {</w:t>
              </w:r>
            </w:ins>
          </w:p>
          <w:p w14:paraId="01AB7E43" w14:textId="77777777" w:rsidR="00813BCD" w:rsidRPr="00813BCD" w:rsidRDefault="00813BCD" w:rsidP="0094301A">
            <w:pPr>
              <w:pStyle w:val="NoSpacing"/>
              <w:spacing w:before="0"/>
              <w:rPr>
                <w:ins w:id="3019" w:author="Imed Bouazizi" w:date="2023-06-27T00:36:00Z"/>
                <w:rFonts w:ascii="Cambria" w:hAnsi="Cambria" w:cs="Courier New"/>
              </w:rPr>
            </w:pPr>
            <w:ins w:id="3020" w:author="Imed Bouazizi" w:date="2023-06-27T00:36:00Z">
              <w:r w:rsidRPr="00813BCD">
                <w:rPr>
                  <w:rFonts w:ascii="Cambria" w:hAnsi="Cambria" w:cs="Courier New"/>
                </w:rPr>
                <w:t>            "MPEG_node_avatar": {</w:t>
              </w:r>
            </w:ins>
          </w:p>
          <w:p w14:paraId="2B178850" w14:textId="77777777" w:rsidR="00813BCD" w:rsidRPr="00813BCD" w:rsidRDefault="00813BCD" w:rsidP="0094301A">
            <w:pPr>
              <w:pStyle w:val="NoSpacing"/>
              <w:spacing w:before="0"/>
              <w:rPr>
                <w:ins w:id="3021" w:author="Imed Bouazizi" w:date="2023-06-27T00:36:00Z"/>
                <w:rFonts w:ascii="Cambria" w:hAnsi="Cambria" w:cs="Courier New"/>
              </w:rPr>
            </w:pPr>
            <w:ins w:id="3022" w:author="Imed Bouazizi" w:date="2023-06-27T00:36:00Z">
              <w:r w:rsidRPr="00813BCD">
                <w:rPr>
                  <w:rFonts w:ascii="Cambria" w:hAnsi="Cambria" w:cs="Courier New"/>
                </w:rPr>
                <w:t>                "isAvatar": True,</w:t>
              </w:r>
            </w:ins>
          </w:p>
          <w:p w14:paraId="40D532D7" w14:textId="77777777" w:rsidR="00813BCD" w:rsidRPr="00813BCD" w:rsidRDefault="00813BCD" w:rsidP="0094301A">
            <w:pPr>
              <w:pStyle w:val="NoSpacing"/>
              <w:spacing w:before="0"/>
              <w:rPr>
                <w:ins w:id="3023" w:author="Imed Bouazizi" w:date="2023-06-27T00:36:00Z"/>
                <w:rFonts w:ascii="Cambria" w:hAnsi="Cambria" w:cs="Courier New"/>
              </w:rPr>
            </w:pPr>
            <w:ins w:id="3024" w:author="Imed Bouazizi" w:date="2023-06-27T00:36:00Z">
              <w:r w:rsidRPr="00813BCD">
                <w:rPr>
                  <w:rFonts w:ascii="Cambria" w:hAnsi="Cambria" w:cs="Courier New"/>
                </w:rPr>
                <w:t>                "model" : [{</w:t>
              </w:r>
            </w:ins>
          </w:p>
          <w:p w14:paraId="4E0C416A" w14:textId="77777777" w:rsidR="00813BCD" w:rsidRPr="00813BCD" w:rsidRDefault="00813BCD" w:rsidP="0094301A">
            <w:pPr>
              <w:pStyle w:val="NoSpacing"/>
              <w:spacing w:before="0"/>
              <w:rPr>
                <w:ins w:id="3025" w:author="Imed Bouazizi" w:date="2023-06-27T00:36:00Z"/>
                <w:rFonts w:ascii="Cambria" w:hAnsi="Cambria" w:cs="Courier New"/>
              </w:rPr>
            </w:pPr>
            <w:ins w:id="3026" w:author="Imed Bouazizi" w:date="2023-06-27T00:36:00Z">
              <w:r w:rsidRPr="00813BCD">
                <w:rPr>
                  <w:rFonts w:ascii="Cambria" w:hAnsi="Cambria" w:cs="Courier New"/>
                </w:rPr>
                <w:t>                    "name": "MORGAN",</w:t>
              </w:r>
            </w:ins>
          </w:p>
          <w:p w14:paraId="47365B25" w14:textId="77777777" w:rsidR="00813BCD" w:rsidRPr="00813BCD" w:rsidRDefault="00813BCD" w:rsidP="0094301A">
            <w:pPr>
              <w:pStyle w:val="NoSpacing"/>
              <w:spacing w:before="0"/>
              <w:rPr>
                <w:ins w:id="3027" w:author="Imed Bouazizi" w:date="2023-06-27T00:36:00Z"/>
                <w:rFonts w:ascii="Cambria" w:hAnsi="Cambria" w:cs="Courier New"/>
              </w:rPr>
            </w:pPr>
            <w:ins w:id="3028" w:author="Imed Bouazizi" w:date="2023-06-27T00:36:00Z">
              <w:r w:rsidRPr="00813BCD">
                <w:rPr>
                  <w:rFonts w:ascii="Cambria" w:hAnsi="Cambria" w:cs="Courier New"/>
                </w:rPr>
                <w:t>                    "semantical_type": ["humanoid","terrestrial"],</w:t>
              </w:r>
            </w:ins>
          </w:p>
          <w:p w14:paraId="0B5379E7" w14:textId="77777777" w:rsidR="00813BCD" w:rsidRPr="00813BCD" w:rsidRDefault="00813BCD" w:rsidP="0094301A">
            <w:pPr>
              <w:pStyle w:val="NoSpacing"/>
              <w:spacing w:before="0"/>
              <w:rPr>
                <w:ins w:id="3029" w:author="Imed Bouazizi" w:date="2023-06-27T00:36:00Z"/>
                <w:rFonts w:ascii="Cambria" w:hAnsi="Cambria" w:cs="Courier New"/>
              </w:rPr>
            </w:pPr>
            <w:ins w:id="3030" w:author="Imed Bouazizi" w:date="2023-06-27T00:36:00Z">
              <w:r w:rsidRPr="00813BCD">
                <w:rPr>
                  <w:rFonts w:ascii="Cambria" w:hAnsi="Cambria" w:cs="Courier New"/>
                </w:rPr>
                <w:t>                    "resolution": ["low-resolution","medium-resolution","high-resolution"]</w:t>
              </w:r>
            </w:ins>
          </w:p>
          <w:p w14:paraId="1C785622" w14:textId="77777777" w:rsidR="00813BCD" w:rsidRPr="00813BCD" w:rsidRDefault="00813BCD" w:rsidP="0094301A">
            <w:pPr>
              <w:pStyle w:val="NoSpacing"/>
              <w:spacing w:before="0"/>
              <w:rPr>
                <w:ins w:id="3031" w:author="Imed Bouazizi" w:date="2023-06-27T00:36:00Z"/>
                <w:rFonts w:ascii="Cambria" w:hAnsi="Cambria" w:cs="Courier New"/>
              </w:rPr>
            </w:pPr>
            <w:ins w:id="3032" w:author="Imed Bouazizi" w:date="2023-06-27T00:36:00Z">
              <w:r w:rsidRPr="00813BCD">
                <w:rPr>
                  <w:rFonts w:ascii="Cambria" w:hAnsi="Cambria" w:cs="Courier New"/>
                </w:rPr>
                <w:t>                    "source": 0</w:t>
              </w:r>
            </w:ins>
          </w:p>
          <w:p w14:paraId="4F8D0734" w14:textId="77777777" w:rsidR="00813BCD" w:rsidRPr="00813BCD" w:rsidRDefault="00813BCD" w:rsidP="0094301A">
            <w:pPr>
              <w:pStyle w:val="NoSpacing"/>
              <w:spacing w:before="0"/>
              <w:rPr>
                <w:ins w:id="3033" w:author="Imed Bouazizi" w:date="2023-06-27T00:36:00Z"/>
                <w:rFonts w:ascii="Cambria" w:hAnsi="Cambria" w:cs="Courier New"/>
              </w:rPr>
            </w:pPr>
            <w:ins w:id="3034" w:author="Imed Bouazizi" w:date="2023-06-27T00:36:00Z">
              <w:r w:rsidRPr="00813BCD">
                <w:rPr>
                  <w:rFonts w:ascii="Cambria" w:hAnsi="Cambria" w:cs="Courier New"/>
                </w:rPr>
                <w:t>                }]</w:t>
              </w:r>
            </w:ins>
          </w:p>
          <w:p w14:paraId="705A4036" w14:textId="77777777" w:rsidR="00813BCD" w:rsidRPr="00813BCD" w:rsidRDefault="00813BCD" w:rsidP="0094301A">
            <w:pPr>
              <w:pStyle w:val="NoSpacing"/>
              <w:spacing w:before="0"/>
              <w:rPr>
                <w:ins w:id="3035" w:author="Imed Bouazizi" w:date="2023-06-27T00:36:00Z"/>
                <w:rFonts w:ascii="Cambria" w:hAnsi="Cambria" w:cs="Courier New"/>
              </w:rPr>
            </w:pPr>
            <w:ins w:id="3036" w:author="Imed Bouazizi" w:date="2023-06-27T00:36:00Z">
              <w:r w:rsidRPr="00813BCD">
                <w:rPr>
                  <w:rFonts w:ascii="Cambria" w:hAnsi="Cambria" w:cs="Courier New"/>
                </w:rPr>
                <w:t>            }</w:t>
              </w:r>
            </w:ins>
          </w:p>
          <w:p w14:paraId="515E4E27" w14:textId="77777777" w:rsidR="00813BCD" w:rsidRPr="00813BCD" w:rsidRDefault="00813BCD" w:rsidP="0094301A">
            <w:pPr>
              <w:pStyle w:val="NoSpacing"/>
              <w:spacing w:before="0"/>
              <w:rPr>
                <w:ins w:id="3037" w:author="Imed Bouazizi" w:date="2023-06-27T00:36:00Z"/>
                <w:rFonts w:ascii="Cambria" w:hAnsi="Cambria" w:cs="Courier New"/>
              </w:rPr>
            </w:pPr>
            <w:ins w:id="3038" w:author="Imed Bouazizi" w:date="2023-06-27T00:36:00Z">
              <w:r w:rsidRPr="00813BCD">
                <w:rPr>
                  <w:rFonts w:ascii="Cambria" w:hAnsi="Cambria" w:cs="Courier New"/>
                </w:rPr>
                <w:t>        }</w:t>
              </w:r>
            </w:ins>
          </w:p>
          <w:p w14:paraId="29E915CC" w14:textId="77777777" w:rsidR="00813BCD" w:rsidRPr="00813BCD" w:rsidRDefault="00813BCD" w:rsidP="0094301A">
            <w:pPr>
              <w:pStyle w:val="NoSpacing"/>
              <w:spacing w:before="0"/>
              <w:rPr>
                <w:ins w:id="3039" w:author="Imed Bouazizi" w:date="2023-06-27T00:36:00Z"/>
                <w:rFonts w:ascii="Cambria" w:hAnsi="Cambria" w:cs="Courier New"/>
              </w:rPr>
            </w:pPr>
            <w:ins w:id="3040" w:author="Imed Bouazizi" w:date="2023-06-27T00:36:00Z">
              <w:r w:rsidRPr="00813BCD">
                <w:rPr>
                  <w:rFonts w:ascii="Cambria" w:hAnsi="Cambria" w:cs="Courier New"/>
                </w:rPr>
                <w:t xml:space="preserve">    } </w:t>
              </w:r>
            </w:ins>
          </w:p>
          <w:p w14:paraId="6DF5EE9A" w14:textId="77777777" w:rsidR="00813BCD" w:rsidRPr="00813BCD" w:rsidRDefault="00813BCD" w:rsidP="0094301A">
            <w:pPr>
              <w:pStyle w:val="NoSpacing"/>
              <w:spacing w:before="0"/>
              <w:rPr>
                <w:ins w:id="3041" w:author="Imed Bouazizi" w:date="2023-06-27T00:36:00Z"/>
                <w:rFonts w:ascii="Cambria" w:hAnsi="Cambria" w:cs="Courier New"/>
              </w:rPr>
            </w:pPr>
            <w:ins w:id="3042" w:author="Imed Bouazizi" w:date="2023-06-27T00:36:00Z">
              <w:r w:rsidRPr="00813BCD">
                <w:rPr>
                  <w:rFonts w:ascii="Cambria" w:hAnsi="Cambria" w:cs="Courier New"/>
                </w:rPr>
                <w:t xml:space="preserve">] </w:t>
              </w:r>
            </w:ins>
          </w:p>
        </w:tc>
      </w:tr>
    </w:tbl>
    <w:p w14:paraId="467B9906" w14:textId="77777777" w:rsidR="00813BCD" w:rsidRPr="00813BCD" w:rsidRDefault="00813BCD" w:rsidP="00813BCD">
      <w:pPr>
        <w:rPr>
          <w:ins w:id="3043" w:author="Imed Bouazizi" w:date="2023-06-27T00:36:00Z"/>
          <w:rFonts w:ascii="Cambria" w:hAnsi="Cambria"/>
          <w:iCs/>
          <w:sz w:val="22"/>
          <w:szCs w:val="22"/>
          <w:lang w:eastAsia="ja-JP"/>
          <w:rPrChange w:id="3044" w:author="Imed Bouazizi" w:date="2023-06-27T00:37:00Z">
            <w:rPr>
              <w:ins w:id="3045" w:author="Imed Bouazizi" w:date="2023-06-27T00:36:00Z"/>
              <w:iCs/>
              <w:lang w:eastAsia="ja-JP"/>
            </w:rPr>
          </w:rPrChange>
        </w:rPr>
      </w:pPr>
    </w:p>
    <w:p w14:paraId="0EAA521A" w14:textId="77777777" w:rsidR="00813BCD" w:rsidRPr="0094301A"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3046" w:author="Imed Bouazizi" w:date="2023-06-27T00:36:00Z"/>
          <w:rFonts w:ascii="Cambria" w:hAnsi="Cambria"/>
          <w:iCs w:val="0"/>
          <w:kern w:val="0"/>
          <w:sz w:val="22"/>
          <w:szCs w:val="22"/>
          <w:lang w:val="en-US" w:eastAsia="ja-JP"/>
        </w:rPr>
      </w:pPr>
      <w:ins w:id="3047" w:author="Imed Bouazizi" w:date="2023-06-27T00:36:00Z">
        <w:r w:rsidRPr="0094301A">
          <w:rPr>
            <w:rFonts w:ascii="Cambria" w:hAnsi="Cambria"/>
            <w:iCs w:val="0"/>
            <w:kern w:val="0"/>
            <w:sz w:val="22"/>
            <w:szCs w:val="22"/>
            <w:lang w:val="en-US" w:eastAsia="ja-JP"/>
          </w:rPr>
          <w:t>H.4.2</w:t>
        </w:r>
        <w:r w:rsidRPr="0094301A">
          <w:rPr>
            <w:rFonts w:ascii="Cambria" w:hAnsi="Cambria"/>
            <w:iCs w:val="0"/>
            <w:kern w:val="0"/>
            <w:sz w:val="22"/>
            <w:szCs w:val="22"/>
            <w:lang w:val="en-US" w:eastAsia="ja-JP"/>
          </w:rPr>
          <w:tab/>
          <w:t>Metadata Format</w:t>
        </w:r>
      </w:ins>
    </w:p>
    <w:p w14:paraId="371C5788" w14:textId="77777777" w:rsidR="00813BCD" w:rsidRPr="0094301A" w:rsidRDefault="00813BCD" w:rsidP="00813BCD">
      <w:pPr>
        <w:rPr>
          <w:ins w:id="3048" w:author="Imed Bouazizi" w:date="2023-06-27T00:36:00Z"/>
          <w:rStyle w:val="Heading1CharChar"/>
          <w:rFonts w:ascii="Cambria" w:hAnsi="Cambria"/>
          <w:sz w:val="22"/>
          <w:szCs w:val="22"/>
        </w:rPr>
      </w:pPr>
      <w:ins w:id="3049" w:author="Imed Bouazizi" w:date="2023-06-27T00:36:00Z">
        <w:r w:rsidRPr="0094301A">
          <w:rPr>
            <w:rStyle w:val="Heading1CharChar"/>
            <w:rFonts w:ascii="Cambria" w:hAnsi="Cambria"/>
            <w:sz w:val="22"/>
            <w:szCs w:val="22"/>
          </w:rPr>
          <w:t>This section presents an attribute to identify an avatar socially to facilitate interactions with other avatars or objects in the scene. This attribute contains the identity information of an avatar, such as name, gender, and age. The identity information is not necessarily the accurate information of a real user, but instead an identity attributed to the user’s avatar. The age attribute has additional significance in this proposal because it can be linked with parental permission and content access depending on the application side.</w:t>
        </w:r>
      </w:ins>
    </w:p>
    <w:p w14:paraId="5556DD10" w14:textId="77777777" w:rsidR="00813BCD" w:rsidRPr="0094301A" w:rsidRDefault="00813BCD" w:rsidP="00813BCD">
      <w:pPr>
        <w:rPr>
          <w:ins w:id="3050" w:author="Imed Bouazizi" w:date="2023-06-27T00:36:00Z"/>
          <w:rStyle w:val="Heading1CharChar"/>
          <w:rFonts w:ascii="Cambria" w:hAnsi="Cambria"/>
          <w:sz w:val="22"/>
          <w:szCs w:val="22"/>
        </w:rPr>
      </w:pPr>
      <w:ins w:id="3051" w:author="Imed Bouazizi" w:date="2023-06-27T00:36:00Z">
        <w:r w:rsidRPr="0094301A">
          <w:rPr>
            <w:rStyle w:val="Heading1CharChar"/>
            <w:rFonts w:ascii="Cambria" w:hAnsi="Cambria"/>
            <w:sz w:val="22"/>
            <w:szCs w:val="22"/>
          </w:rPr>
          <w:t>This attribute enables the creation of several avatar representations, which facilitates the description of an avatar in the scene and identifies the type of interactivity with the scene such an avatar should have.</w:t>
        </w:r>
      </w:ins>
    </w:p>
    <w:p w14:paraId="006B94CB" w14:textId="77777777" w:rsidR="00813BCD" w:rsidRPr="0094301A" w:rsidRDefault="00813BCD" w:rsidP="00813BCD">
      <w:pPr>
        <w:rPr>
          <w:ins w:id="3052" w:author="Imed Bouazizi" w:date="2023-06-27T00:36:00Z"/>
          <w:rFonts w:ascii="Cambria" w:hAnsi="Cambria"/>
          <w:sz w:val="22"/>
          <w:szCs w:val="22"/>
        </w:rPr>
      </w:pPr>
      <w:ins w:id="3053" w:author="Imed Bouazizi" w:date="2023-06-27T00:36:00Z">
        <w:r w:rsidRPr="0094301A">
          <w:rPr>
            <w:rStyle w:val="Heading1CharChar"/>
            <w:rFonts w:ascii="Cambria" w:hAnsi="Cambria"/>
            <w:sz w:val="22"/>
            <w:szCs w:val="22"/>
          </w:rPr>
          <w:t>In the scenario of sensibility to the metadata information, such as identity, mechanisms for data protection shall be considered in the future, and in the current description, we assume pseudo and non-real values not to infringe on user personal data protection systems.</w:t>
        </w:r>
      </w:ins>
    </w:p>
    <w:p w14:paraId="3A37EB64" w14:textId="4D379628" w:rsidR="00813BCD" w:rsidRPr="00813BCD" w:rsidRDefault="00813BCD" w:rsidP="00066FBF">
      <w:pPr>
        <w:pStyle w:val="Caption"/>
        <w:keepNext/>
        <w:jc w:val="center"/>
        <w:rPr>
          <w:ins w:id="3054" w:author="Imed Bouazizi" w:date="2023-06-27T00:36:00Z"/>
          <w:rFonts w:ascii="Cambria" w:hAnsi="Cambria"/>
          <w:sz w:val="22"/>
          <w:szCs w:val="22"/>
        </w:rPr>
      </w:pPr>
      <w:ins w:id="3055" w:author="Imed Bouazizi" w:date="2023-06-27T00:36:00Z">
        <w:r w:rsidRPr="0094301A">
          <w:rPr>
            <w:rFonts w:ascii="Cambria" w:hAnsi="Cambria"/>
            <w:sz w:val="22"/>
            <w:szCs w:val="22"/>
          </w:rPr>
          <w:t>Table H.4.</w:t>
        </w:r>
      </w:ins>
      <w:ins w:id="3056" w:author="Imed Bouazizi" w:date="2023-06-27T00:40:00Z">
        <w:r>
          <w:rPr>
            <w:rFonts w:ascii="Cambria" w:hAnsi="Cambria"/>
            <w:sz w:val="22"/>
            <w:szCs w:val="22"/>
          </w:rPr>
          <w:t>2-1</w:t>
        </w:r>
      </w:ins>
      <w:ins w:id="3057" w:author="Imed Bouazizi" w:date="2023-06-27T00:36:00Z">
        <w:r w:rsidRPr="00813BCD">
          <w:rPr>
            <w:rFonts w:ascii="Cambria" w:hAnsi="Cambria"/>
            <w:sz w:val="22"/>
            <w:szCs w:val="22"/>
          </w:rPr>
          <w:t xml:space="preserve">: The </w:t>
        </w:r>
      </w:ins>
      <w:ins w:id="3058" w:author="Imed Bouazizi" w:date="2023-06-27T00:41:00Z">
        <w:r>
          <w:rPr>
            <w:rFonts w:ascii="Cambria" w:hAnsi="Cambria"/>
            <w:sz w:val="22"/>
            <w:szCs w:val="22"/>
          </w:rPr>
          <w:t>“</w:t>
        </w:r>
      </w:ins>
      <w:ins w:id="3059" w:author="Imed Bouazizi" w:date="2023-06-27T00:36:00Z">
        <w:r w:rsidRPr="00813BCD">
          <w:rPr>
            <w:rFonts w:ascii="Cambria" w:hAnsi="Cambria"/>
            <w:sz w:val="22"/>
            <w:szCs w:val="22"/>
          </w:rPr>
          <w:t>metadata</w:t>
        </w:r>
      </w:ins>
      <w:ins w:id="3060" w:author="Imed Bouazizi" w:date="2023-06-27T00:41:00Z">
        <w:r>
          <w:rPr>
            <w:rFonts w:ascii="Cambria" w:hAnsi="Cambria"/>
            <w:sz w:val="22"/>
            <w:szCs w:val="22"/>
          </w:rPr>
          <w:t>”</w:t>
        </w:r>
      </w:ins>
      <w:ins w:id="3061" w:author="Imed Bouazizi" w:date="2023-06-27T00:36:00Z">
        <w:r w:rsidRPr="00813BCD">
          <w:rPr>
            <w:rFonts w:ascii="Cambria" w:hAnsi="Cambria"/>
            <w:sz w:val="22"/>
            <w:szCs w:val="22"/>
          </w:rPr>
          <w:t xml:space="preserve"> propriety to the </w:t>
        </w:r>
      </w:ins>
      <w:ins w:id="3062" w:author="Imed Bouazizi" w:date="2023-06-27T00:41:00Z">
        <w:r>
          <w:rPr>
            <w:rFonts w:ascii="Cambria" w:hAnsi="Cambria" w:cs="Courier New"/>
            <w:sz w:val="22"/>
            <w:szCs w:val="22"/>
          </w:rPr>
          <w:t>“</w:t>
        </w:r>
      </w:ins>
      <w:ins w:id="3063" w:author="Imed Bouazizi" w:date="2023-06-27T00:36:00Z">
        <w:r w:rsidRPr="00813BCD">
          <w:rPr>
            <w:rFonts w:ascii="Cambria" w:hAnsi="Cambria" w:cs="Courier New"/>
            <w:sz w:val="22"/>
            <w:szCs w:val="22"/>
          </w:rPr>
          <w:t>MPEG_node_avatar</w:t>
        </w:r>
      </w:ins>
      <w:ins w:id="3064" w:author="Imed Bouazizi" w:date="2023-06-27T00:41:00Z">
        <w:r>
          <w:rPr>
            <w:rFonts w:ascii="Cambria" w:hAnsi="Cambria" w:cs="Courier New"/>
            <w:sz w:val="22"/>
            <w:szCs w:val="22"/>
          </w:rPr>
          <w:t>”</w:t>
        </w:r>
      </w:ins>
      <w:ins w:id="3065" w:author="Imed Bouazizi" w:date="2023-06-27T00:36:00Z">
        <w:r w:rsidRPr="00813BCD">
          <w:rPr>
            <w:rFonts w:ascii="Cambria" w:hAnsi="Cambria"/>
            <w:sz w:val="22"/>
            <w:szCs w:val="22"/>
          </w:rPr>
          <w:t>.</w:t>
        </w:r>
      </w:ins>
    </w:p>
    <w:tbl>
      <w:tblPr>
        <w:tblStyle w:val="TableGrid"/>
        <w:tblW w:w="9351" w:type="dxa"/>
        <w:shd w:val="clear" w:color="auto" w:fill="FFFFFF" w:themeFill="background1"/>
        <w:tblLook w:val="04A0" w:firstRow="1" w:lastRow="0" w:firstColumn="1" w:lastColumn="0" w:noHBand="0" w:noVBand="1"/>
      </w:tblPr>
      <w:tblGrid>
        <w:gridCol w:w="1571"/>
        <w:gridCol w:w="1073"/>
        <w:gridCol w:w="1267"/>
        <w:gridCol w:w="1420"/>
        <w:gridCol w:w="4020"/>
      </w:tblGrid>
      <w:tr w:rsidR="00813BCD" w:rsidRPr="00813BCD" w14:paraId="1A7CF0FA" w14:textId="77777777" w:rsidTr="007A79C7">
        <w:trPr>
          <w:ins w:id="3066" w:author="Imed Bouazizi" w:date="2023-06-27T00:36:00Z"/>
        </w:trPr>
        <w:tc>
          <w:tcPr>
            <w:tcW w:w="1571" w:type="dxa"/>
            <w:shd w:val="clear" w:color="auto" w:fill="FFFFFF" w:themeFill="background1"/>
          </w:tcPr>
          <w:p w14:paraId="0E4E2549" w14:textId="77777777" w:rsidR="00813BCD" w:rsidRPr="00813BCD" w:rsidRDefault="00813BCD" w:rsidP="007A79C7">
            <w:pPr>
              <w:rPr>
                <w:ins w:id="3067" w:author="Imed Bouazizi" w:date="2023-06-27T00:36:00Z"/>
                <w:rStyle w:val="Heading1CharChar"/>
                <w:rFonts w:ascii="Cambria" w:hAnsi="Cambria" w:cs="Courier New"/>
                <w:b/>
                <w:bCs/>
                <w:sz w:val="22"/>
                <w:szCs w:val="22"/>
              </w:rPr>
            </w:pPr>
            <w:ins w:id="3068" w:author="Imed Bouazizi" w:date="2023-06-27T00:36:00Z">
              <w:r w:rsidRPr="00813BCD">
                <w:rPr>
                  <w:rStyle w:val="Heading1CharChar"/>
                  <w:rFonts w:ascii="Cambria" w:hAnsi="Cambria" w:cs="Courier New"/>
                  <w:b/>
                  <w:bCs/>
                  <w:sz w:val="22"/>
                  <w:szCs w:val="22"/>
                </w:rPr>
                <w:t>Name</w:t>
              </w:r>
            </w:ins>
          </w:p>
        </w:tc>
        <w:tc>
          <w:tcPr>
            <w:tcW w:w="1073" w:type="dxa"/>
            <w:shd w:val="clear" w:color="auto" w:fill="FFFFFF" w:themeFill="background1"/>
          </w:tcPr>
          <w:p w14:paraId="66F92B2C" w14:textId="77777777" w:rsidR="00813BCD" w:rsidRPr="00813BCD" w:rsidRDefault="00813BCD" w:rsidP="007A79C7">
            <w:pPr>
              <w:rPr>
                <w:ins w:id="3069" w:author="Imed Bouazizi" w:date="2023-06-27T00:36:00Z"/>
                <w:rStyle w:val="Heading1CharChar"/>
                <w:rFonts w:ascii="Cambria" w:hAnsi="Cambria" w:cs="Courier New"/>
                <w:b/>
                <w:bCs/>
                <w:sz w:val="22"/>
                <w:szCs w:val="22"/>
              </w:rPr>
            </w:pPr>
            <w:ins w:id="3070" w:author="Imed Bouazizi" w:date="2023-06-27T00:36:00Z">
              <w:r w:rsidRPr="00813BCD">
                <w:rPr>
                  <w:rStyle w:val="Heading1CharChar"/>
                  <w:rFonts w:ascii="Cambria" w:hAnsi="Cambria" w:cs="Courier New"/>
                  <w:b/>
                  <w:bCs/>
                  <w:sz w:val="22"/>
                  <w:szCs w:val="22"/>
                </w:rPr>
                <w:t>Type</w:t>
              </w:r>
            </w:ins>
          </w:p>
        </w:tc>
        <w:tc>
          <w:tcPr>
            <w:tcW w:w="1267" w:type="dxa"/>
            <w:shd w:val="clear" w:color="auto" w:fill="FFFFFF" w:themeFill="background1"/>
          </w:tcPr>
          <w:p w14:paraId="7FFA2606" w14:textId="77777777" w:rsidR="00813BCD" w:rsidRPr="00813BCD" w:rsidRDefault="00813BCD" w:rsidP="007A79C7">
            <w:pPr>
              <w:rPr>
                <w:ins w:id="3071" w:author="Imed Bouazizi" w:date="2023-06-27T00:36:00Z"/>
                <w:rStyle w:val="Heading1CharChar"/>
                <w:rFonts w:ascii="Cambria" w:hAnsi="Cambria" w:cs="Courier New"/>
                <w:b/>
                <w:bCs/>
                <w:sz w:val="22"/>
                <w:szCs w:val="22"/>
              </w:rPr>
            </w:pPr>
            <w:ins w:id="3072" w:author="Imed Bouazizi" w:date="2023-06-27T00:36:00Z">
              <w:r w:rsidRPr="00813BCD">
                <w:rPr>
                  <w:rStyle w:val="Heading1CharChar"/>
                  <w:rFonts w:ascii="Cambria" w:hAnsi="Cambria" w:cs="Courier New"/>
                  <w:b/>
                  <w:bCs/>
                  <w:sz w:val="22"/>
                  <w:szCs w:val="22"/>
                </w:rPr>
                <w:t>Usage</w:t>
              </w:r>
            </w:ins>
          </w:p>
        </w:tc>
        <w:tc>
          <w:tcPr>
            <w:tcW w:w="1420" w:type="dxa"/>
            <w:shd w:val="clear" w:color="auto" w:fill="FFFFFF" w:themeFill="background1"/>
          </w:tcPr>
          <w:p w14:paraId="3A91BBBA" w14:textId="77777777" w:rsidR="00813BCD" w:rsidRPr="00813BCD" w:rsidRDefault="00813BCD" w:rsidP="007A79C7">
            <w:pPr>
              <w:rPr>
                <w:ins w:id="3073" w:author="Imed Bouazizi" w:date="2023-06-27T00:36:00Z"/>
                <w:rStyle w:val="Heading1CharChar"/>
                <w:rFonts w:ascii="Cambria" w:hAnsi="Cambria" w:cs="Courier New"/>
                <w:b/>
                <w:bCs/>
                <w:sz w:val="22"/>
                <w:szCs w:val="22"/>
              </w:rPr>
            </w:pPr>
            <w:ins w:id="3074" w:author="Imed Bouazizi" w:date="2023-06-27T00:36:00Z">
              <w:r w:rsidRPr="00813BCD">
                <w:rPr>
                  <w:rStyle w:val="Heading1CharChar"/>
                  <w:rFonts w:ascii="Cambria" w:hAnsi="Cambria" w:cs="Courier New"/>
                  <w:b/>
                  <w:bCs/>
                  <w:sz w:val="22"/>
                  <w:szCs w:val="22"/>
                </w:rPr>
                <w:t>Default</w:t>
              </w:r>
            </w:ins>
          </w:p>
        </w:tc>
        <w:tc>
          <w:tcPr>
            <w:tcW w:w="4020" w:type="dxa"/>
            <w:shd w:val="clear" w:color="auto" w:fill="FFFFFF" w:themeFill="background1"/>
          </w:tcPr>
          <w:p w14:paraId="03DB98AE" w14:textId="77777777" w:rsidR="00813BCD" w:rsidRPr="00813BCD" w:rsidRDefault="00813BCD" w:rsidP="007A79C7">
            <w:pPr>
              <w:rPr>
                <w:ins w:id="3075" w:author="Imed Bouazizi" w:date="2023-06-27T00:36:00Z"/>
                <w:rFonts w:ascii="Cambria" w:hAnsi="Cambria" w:cs="Courier New"/>
                <w:b/>
                <w:bCs/>
                <w:sz w:val="22"/>
                <w:szCs w:val="22"/>
              </w:rPr>
            </w:pPr>
            <w:ins w:id="3076" w:author="Imed Bouazizi" w:date="2023-06-27T00:36:00Z">
              <w:r w:rsidRPr="00813BCD">
                <w:rPr>
                  <w:rFonts w:ascii="Cambria" w:hAnsi="Cambria" w:cs="Courier New"/>
                  <w:b/>
                  <w:bCs/>
                  <w:sz w:val="22"/>
                  <w:szCs w:val="22"/>
                </w:rPr>
                <w:t>Description</w:t>
              </w:r>
            </w:ins>
          </w:p>
        </w:tc>
      </w:tr>
      <w:tr w:rsidR="00813BCD" w:rsidRPr="00813BCD" w14:paraId="66918B3E" w14:textId="77777777" w:rsidTr="007A79C7">
        <w:trPr>
          <w:ins w:id="3077" w:author="Imed Bouazizi" w:date="2023-06-27T00:36:00Z"/>
        </w:trPr>
        <w:tc>
          <w:tcPr>
            <w:tcW w:w="1571" w:type="dxa"/>
            <w:shd w:val="clear" w:color="auto" w:fill="FFFFFF" w:themeFill="background1"/>
          </w:tcPr>
          <w:p w14:paraId="46356F47" w14:textId="77777777" w:rsidR="00813BCD" w:rsidRPr="00813BCD" w:rsidRDefault="00813BCD" w:rsidP="007A79C7">
            <w:pPr>
              <w:rPr>
                <w:ins w:id="3078" w:author="Imed Bouazizi" w:date="2023-06-27T00:36:00Z"/>
                <w:rStyle w:val="Heading1CharChar"/>
                <w:rFonts w:ascii="Cambria" w:hAnsi="Cambria" w:cs="Courier New"/>
                <w:sz w:val="22"/>
                <w:szCs w:val="22"/>
              </w:rPr>
            </w:pPr>
            <w:ins w:id="3079" w:author="Imed Bouazizi" w:date="2023-06-27T00:36:00Z">
              <w:r w:rsidRPr="00813BCD">
                <w:rPr>
                  <w:rStyle w:val="Heading1CharChar"/>
                  <w:rFonts w:ascii="Cambria" w:hAnsi="Cambria" w:cs="Courier New"/>
                  <w:sz w:val="22"/>
                  <w:szCs w:val="22"/>
                </w:rPr>
                <w:t>metadata</w:t>
              </w:r>
            </w:ins>
          </w:p>
        </w:tc>
        <w:tc>
          <w:tcPr>
            <w:tcW w:w="1073" w:type="dxa"/>
            <w:shd w:val="clear" w:color="auto" w:fill="FFFFFF" w:themeFill="background1"/>
          </w:tcPr>
          <w:p w14:paraId="0AFAC313" w14:textId="77777777" w:rsidR="00813BCD" w:rsidRPr="00813BCD" w:rsidRDefault="00813BCD" w:rsidP="007A79C7">
            <w:pPr>
              <w:rPr>
                <w:ins w:id="3080" w:author="Imed Bouazizi" w:date="2023-06-27T00:36:00Z"/>
                <w:rStyle w:val="Heading1CharChar"/>
                <w:rFonts w:ascii="Cambria" w:hAnsi="Cambria" w:cs="Courier New"/>
                <w:sz w:val="22"/>
                <w:szCs w:val="22"/>
              </w:rPr>
            </w:pPr>
            <w:ins w:id="3081" w:author="Imed Bouazizi" w:date="2023-06-27T00:36:00Z">
              <w:r w:rsidRPr="00813BCD">
                <w:rPr>
                  <w:rStyle w:val="Heading1CharChar"/>
                  <w:rFonts w:ascii="Cambria" w:hAnsi="Cambria" w:cs="Courier New"/>
                  <w:sz w:val="22"/>
                  <w:szCs w:val="22"/>
                </w:rPr>
                <w:t>object</w:t>
              </w:r>
            </w:ins>
          </w:p>
        </w:tc>
        <w:tc>
          <w:tcPr>
            <w:tcW w:w="1267" w:type="dxa"/>
            <w:shd w:val="clear" w:color="auto" w:fill="FFFFFF" w:themeFill="background1"/>
          </w:tcPr>
          <w:p w14:paraId="511A5FEE" w14:textId="77777777" w:rsidR="00813BCD" w:rsidRPr="00813BCD" w:rsidRDefault="00813BCD" w:rsidP="007A79C7">
            <w:pPr>
              <w:rPr>
                <w:ins w:id="3082" w:author="Imed Bouazizi" w:date="2023-06-27T00:36:00Z"/>
                <w:rStyle w:val="Heading1CharChar"/>
                <w:rFonts w:ascii="Cambria" w:hAnsi="Cambria" w:cs="Courier New"/>
                <w:sz w:val="22"/>
                <w:szCs w:val="22"/>
              </w:rPr>
            </w:pPr>
            <w:ins w:id="3083" w:author="Imed Bouazizi" w:date="2023-06-27T00:36:00Z">
              <w:r w:rsidRPr="00813BCD">
                <w:rPr>
                  <w:rStyle w:val="Heading1CharChar"/>
                  <w:rFonts w:ascii="Cambria" w:hAnsi="Cambria" w:cs="Courier New"/>
                  <w:sz w:val="22"/>
                  <w:szCs w:val="22"/>
                </w:rPr>
                <w:t>O</w:t>
              </w:r>
            </w:ins>
          </w:p>
        </w:tc>
        <w:tc>
          <w:tcPr>
            <w:tcW w:w="1420" w:type="dxa"/>
            <w:shd w:val="clear" w:color="auto" w:fill="FFFFFF" w:themeFill="background1"/>
          </w:tcPr>
          <w:p w14:paraId="7BDF17DB" w14:textId="77777777" w:rsidR="00813BCD" w:rsidRPr="00813BCD" w:rsidRDefault="00813BCD" w:rsidP="007A79C7">
            <w:pPr>
              <w:rPr>
                <w:ins w:id="3084" w:author="Imed Bouazizi" w:date="2023-06-27T00:36:00Z"/>
                <w:rFonts w:ascii="Cambria" w:hAnsi="Cambria" w:cs="Courier New"/>
                <w:sz w:val="22"/>
                <w:szCs w:val="22"/>
              </w:rPr>
            </w:pPr>
            <w:ins w:id="3085" w:author="Imed Bouazizi" w:date="2023-06-27T00:36:00Z">
              <w:r w:rsidRPr="00813BCD">
                <w:rPr>
                  <w:rStyle w:val="Heading1CharChar"/>
                  <w:rFonts w:ascii="Cambria" w:hAnsi="Cambria" w:cs="Courier New"/>
                  <w:sz w:val="22"/>
                  <w:szCs w:val="22"/>
                </w:rPr>
                <w:t>“”</w:t>
              </w:r>
            </w:ins>
          </w:p>
        </w:tc>
        <w:tc>
          <w:tcPr>
            <w:tcW w:w="4020" w:type="dxa"/>
            <w:shd w:val="clear" w:color="auto" w:fill="FFFFFF" w:themeFill="background1"/>
          </w:tcPr>
          <w:p w14:paraId="38A32A10" w14:textId="0DE30D4D" w:rsidR="00813BCD" w:rsidRPr="00813BCD" w:rsidRDefault="00813BCD" w:rsidP="007A79C7">
            <w:pPr>
              <w:rPr>
                <w:ins w:id="3086" w:author="Imed Bouazizi" w:date="2023-06-27T00:36:00Z"/>
                <w:rFonts w:ascii="Cambria" w:hAnsi="Cambria" w:cs="Courier New"/>
                <w:sz w:val="22"/>
                <w:szCs w:val="22"/>
              </w:rPr>
            </w:pPr>
            <w:ins w:id="3087" w:author="Imed Bouazizi" w:date="2023-06-27T00:36:00Z">
              <w:r w:rsidRPr="00813BCD">
                <w:rPr>
                  <w:rFonts w:ascii="Cambria" w:hAnsi="Cambria" w:cs="Courier New"/>
                  <w:sz w:val="22"/>
                  <w:szCs w:val="22"/>
                </w:rPr>
                <w:t xml:space="preserve">Information about the avatar allows social identification in virtual environments. </w:t>
              </w:r>
            </w:ins>
            <w:ins w:id="3088" w:author="Imed Bouazizi" w:date="2023-06-27T00:41:00Z">
              <w:r>
                <w:rPr>
                  <w:rFonts w:ascii="Cambria" w:hAnsi="Cambria" w:cs="Courier New"/>
                  <w:sz w:val="22"/>
                  <w:szCs w:val="22"/>
                </w:rPr>
                <w:t>Table H.4.2-2</w:t>
              </w:r>
            </w:ins>
            <w:ins w:id="3089" w:author="Imed Bouazizi" w:date="2023-06-27T00:36:00Z">
              <w:r w:rsidRPr="00813BCD">
                <w:rPr>
                  <w:rFonts w:ascii="Cambria" w:hAnsi="Cambria" w:cs="Courier New"/>
                  <w:sz w:val="22"/>
                  <w:szCs w:val="22"/>
                </w:rPr>
                <w:t xml:space="preserve"> provides the semantics of this object.</w:t>
              </w:r>
            </w:ins>
          </w:p>
        </w:tc>
      </w:tr>
    </w:tbl>
    <w:p w14:paraId="7897A4C8" w14:textId="3C91D556" w:rsidR="00813BCD" w:rsidRPr="00813BCD" w:rsidRDefault="00813BCD" w:rsidP="00813BCD">
      <w:pPr>
        <w:pStyle w:val="Caption"/>
        <w:keepNext/>
        <w:rPr>
          <w:ins w:id="3090" w:author="Imed Bouazizi" w:date="2023-06-27T00:36:00Z"/>
          <w:rFonts w:ascii="Cambria" w:hAnsi="Cambria"/>
          <w:sz w:val="22"/>
          <w:szCs w:val="22"/>
        </w:rPr>
      </w:pPr>
      <w:bookmarkStart w:id="3091" w:name="_Ref131579590"/>
      <w:ins w:id="3092" w:author="Imed Bouazizi" w:date="2023-06-27T00:36:00Z">
        <w:r w:rsidRPr="00813BCD">
          <w:rPr>
            <w:rFonts w:ascii="Cambria" w:hAnsi="Cambria"/>
            <w:sz w:val="22"/>
            <w:szCs w:val="22"/>
          </w:rPr>
          <w:lastRenderedPageBreak/>
          <w:t>Table H.4.2</w:t>
        </w:r>
      </w:ins>
      <w:ins w:id="3093" w:author="Imed Bouazizi" w:date="2023-06-27T00:41:00Z">
        <w:r>
          <w:rPr>
            <w:rFonts w:ascii="Cambria" w:hAnsi="Cambria"/>
            <w:sz w:val="22"/>
            <w:szCs w:val="22"/>
          </w:rPr>
          <w:t>-2</w:t>
        </w:r>
      </w:ins>
      <w:bookmarkEnd w:id="3091"/>
      <w:ins w:id="3094" w:author="Imed Bouazizi" w:date="2023-06-27T00:36:00Z">
        <w:r w:rsidRPr="00813BCD">
          <w:rPr>
            <w:rFonts w:ascii="Cambria" w:hAnsi="Cambria"/>
            <w:sz w:val="22"/>
            <w:szCs w:val="22"/>
          </w:rPr>
          <w:t>: Semantics of the proposed object extension "metadata".</w:t>
        </w:r>
      </w:ins>
    </w:p>
    <w:tbl>
      <w:tblPr>
        <w:tblStyle w:val="TableGrid"/>
        <w:tblW w:w="0" w:type="auto"/>
        <w:shd w:val="clear" w:color="auto" w:fill="FFFFFF" w:themeFill="background1"/>
        <w:tblLook w:val="04A0" w:firstRow="1" w:lastRow="0" w:firstColumn="1" w:lastColumn="0" w:noHBand="0" w:noVBand="1"/>
      </w:tblPr>
      <w:tblGrid>
        <w:gridCol w:w="1570"/>
        <w:gridCol w:w="1076"/>
        <w:gridCol w:w="1006"/>
        <w:gridCol w:w="1220"/>
        <w:gridCol w:w="4473"/>
      </w:tblGrid>
      <w:tr w:rsidR="00813BCD" w:rsidRPr="00813BCD" w14:paraId="4F25F6D5" w14:textId="77777777" w:rsidTr="007A79C7">
        <w:trPr>
          <w:ins w:id="3095" w:author="Imed Bouazizi" w:date="2023-06-27T00:36:00Z"/>
        </w:trPr>
        <w:tc>
          <w:tcPr>
            <w:tcW w:w="1576" w:type="dxa"/>
            <w:shd w:val="clear" w:color="auto" w:fill="FFFFFF" w:themeFill="background1"/>
          </w:tcPr>
          <w:p w14:paraId="6C9995FF" w14:textId="77777777" w:rsidR="00813BCD" w:rsidRPr="00813BCD" w:rsidRDefault="00813BCD" w:rsidP="007A79C7">
            <w:pPr>
              <w:rPr>
                <w:ins w:id="3096" w:author="Imed Bouazizi" w:date="2023-06-27T00:36:00Z"/>
                <w:rStyle w:val="Heading1CharChar"/>
                <w:rFonts w:ascii="Cambria" w:hAnsi="Cambria" w:cs="Courier New"/>
                <w:b/>
                <w:bCs/>
                <w:sz w:val="22"/>
                <w:szCs w:val="22"/>
              </w:rPr>
            </w:pPr>
            <w:ins w:id="3097" w:author="Imed Bouazizi" w:date="2023-06-27T00:36:00Z">
              <w:r w:rsidRPr="00813BCD">
                <w:rPr>
                  <w:rStyle w:val="Heading1CharChar"/>
                  <w:rFonts w:ascii="Cambria" w:hAnsi="Cambria" w:cs="Courier New"/>
                  <w:b/>
                  <w:bCs/>
                  <w:sz w:val="22"/>
                  <w:szCs w:val="22"/>
                </w:rPr>
                <w:t>Name</w:t>
              </w:r>
            </w:ins>
          </w:p>
        </w:tc>
        <w:tc>
          <w:tcPr>
            <w:tcW w:w="1080" w:type="dxa"/>
            <w:shd w:val="clear" w:color="auto" w:fill="FFFFFF" w:themeFill="background1"/>
          </w:tcPr>
          <w:p w14:paraId="5B1C55E4" w14:textId="77777777" w:rsidR="00813BCD" w:rsidRPr="00813BCD" w:rsidRDefault="00813BCD" w:rsidP="007A79C7">
            <w:pPr>
              <w:rPr>
                <w:ins w:id="3098" w:author="Imed Bouazizi" w:date="2023-06-27T00:36:00Z"/>
                <w:rStyle w:val="Heading1CharChar"/>
                <w:rFonts w:ascii="Cambria" w:hAnsi="Cambria" w:cs="Courier New"/>
                <w:b/>
                <w:bCs/>
                <w:sz w:val="22"/>
                <w:szCs w:val="22"/>
              </w:rPr>
            </w:pPr>
            <w:ins w:id="3099" w:author="Imed Bouazizi" w:date="2023-06-27T00:36:00Z">
              <w:r w:rsidRPr="00813BCD">
                <w:rPr>
                  <w:rStyle w:val="Heading1CharChar"/>
                  <w:rFonts w:ascii="Cambria" w:hAnsi="Cambria" w:cs="Courier New"/>
                  <w:b/>
                  <w:bCs/>
                  <w:sz w:val="22"/>
                  <w:szCs w:val="22"/>
                </w:rPr>
                <w:t>Type</w:t>
              </w:r>
            </w:ins>
          </w:p>
        </w:tc>
        <w:tc>
          <w:tcPr>
            <w:tcW w:w="1010" w:type="dxa"/>
            <w:shd w:val="clear" w:color="auto" w:fill="FFFFFF" w:themeFill="background1"/>
          </w:tcPr>
          <w:p w14:paraId="6917E836" w14:textId="77777777" w:rsidR="00813BCD" w:rsidRPr="00813BCD" w:rsidRDefault="00813BCD" w:rsidP="007A79C7">
            <w:pPr>
              <w:rPr>
                <w:ins w:id="3100" w:author="Imed Bouazizi" w:date="2023-06-27T00:36:00Z"/>
                <w:rStyle w:val="Heading1CharChar"/>
                <w:rFonts w:ascii="Cambria" w:hAnsi="Cambria" w:cs="Courier New"/>
                <w:b/>
                <w:bCs/>
                <w:sz w:val="22"/>
                <w:szCs w:val="22"/>
              </w:rPr>
            </w:pPr>
            <w:ins w:id="3101" w:author="Imed Bouazizi" w:date="2023-06-27T00:36:00Z">
              <w:r w:rsidRPr="00813BCD">
                <w:rPr>
                  <w:rStyle w:val="Heading1CharChar"/>
                  <w:rFonts w:ascii="Cambria" w:hAnsi="Cambria" w:cs="Courier New"/>
                  <w:b/>
                  <w:bCs/>
                  <w:sz w:val="22"/>
                  <w:szCs w:val="22"/>
                </w:rPr>
                <w:t>Usage</w:t>
              </w:r>
            </w:ins>
          </w:p>
        </w:tc>
        <w:tc>
          <w:tcPr>
            <w:tcW w:w="1149" w:type="dxa"/>
            <w:shd w:val="clear" w:color="auto" w:fill="FFFFFF" w:themeFill="background1"/>
          </w:tcPr>
          <w:p w14:paraId="55345E65" w14:textId="77777777" w:rsidR="00813BCD" w:rsidRPr="00813BCD" w:rsidRDefault="00813BCD" w:rsidP="007A79C7">
            <w:pPr>
              <w:rPr>
                <w:ins w:id="3102" w:author="Imed Bouazizi" w:date="2023-06-27T00:36:00Z"/>
                <w:rStyle w:val="Heading1CharChar"/>
                <w:rFonts w:ascii="Cambria" w:hAnsi="Cambria" w:cs="Courier New"/>
                <w:b/>
                <w:bCs/>
                <w:sz w:val="22"/>
                <w:szCs w:val="22"/>
              </w:rPr>
            </w:pPr>
            <w:ins w:id="3103" w:author="Imed Bouazizi" w:date="2023-06-27T00:36:00Z">
              <w:r w:rsidRPr="00813BCD">
                <w:rPr>
                  <w:rStyle w:val="Heading1CharChar"/>
                  <w:rFonts w:ascii="Cambria" w:hAnsi="Cambria" w:cs="Courier New"/>
                  <w:b/>
                  <w:bCs/>
                  <w:sz w:val="22"/>
                  <w:szCs w:val="22"/>
                </w:rPr>
                <w:t>Default</w:t>
              </w:r>
            </w:ins>
          </w:p>
        </w:tc>
        <w:tc>
          <w:tcPr>
            <w:tcW w:w="4530" w:type="dxa"/>
            <w:shd w:val="clear" w:color="auto" w:fill="FFFFFF" w:themeFill="background1"/>
          </w:tcPr>
          <w:p w14:paraId="55162F6B" w14:textId="77777777" w:rsidR="00813BCD" w:rsidRPr="00813BCD" w:rsidRDefault="00813BCD" w:rsidP="007A79C7">
            <w:pPr>
              <w:rPr>
                <w:ins w:id="3104" w:author="Imed Bouazizi" w:date="2023-06-27T00:36:00Z"/>
                <w:rFonts w:ascii="Cambria" w:hAnsi="Cambria" w:cs="Courier New"/>
                <w:b/>
                <w:bCs/>
                <w:sz w:val="22"/>
                <w:szCs w:val="22"/>
              </w:rPr>
            </w:pPr>
            <w:ins w:id="3105" w:author="Imed Bouazizi" w:date="2023-06-27T00:36:00Z">
              <w:r w:rsidRPr="00813BCD">
                <w:rPr>
                  <w:rFonts w:ascii="Cambria" w:hAnsi="Cambria" w:cs="Courier New"/>
                  <w:b/>
                  <w:bCs/>
                  <w:sz w:val="22"/>
                  <w:szCs w:val="22"/>
                </w:rPr>
                <w:t>Description</w:t>
              </w:r>
            </w:ins>
          </w:p>
        </w:tc>
      </w:tr>
      <w:tr w:rsidR="00813BCD" w:rsidRPr="00813BCD" w14:paraId="23F12957" w14:textId="77777777" w:rsidTr="007A79C7">
        <w:trPr>
          <w:ins w:id="3106" w:author="Imed Bouazizi" w:date="2023-06-27T00:36:00Z"/>
        </w:trPr>
        <w:tc>
          <w:tcPr>
            <w:tcW w:w="1576" w:type="dxa"/>
            <w:shd w:val="clear" w:color="auto" w:fill="FFFFFF" w:themeFill="background1"/>
          </w:tcPr>
          <w:p w14:paraId="7E7B36D8" w14:textId="77777777" w:rsidR="00813BCD" w:rsidRPr="00813BCD" w:rsidRDefault="00813BCD" w:rsidP="007A79C7">
            <w:pPr>
              <w:rPr>
                <w:ins w:id="3107" w:author="Imed Bouazizi" w:date="2023-06-27T00:36:00Z"/>
                <w:rStyle w:val="Heading1CharChar"/>
                <w:rFonts w:ascii="Cambria" w:hAnsi="Cambria" w:cs="Courier New"/>
                <w:sz w:val="22"/>
                <w:szCs w:val="22"/>
              </w:rPr>
            </w:pPr>
            <w:ins w:id="3108" w:author="Imed Bouazizi" w:date="2023-06-27T00:36:00Z">
              <w:r w:rsidRPr="00813BCD">
                <w:rPr>
                  <w:rStyle w:val="Heading1CharChar"/>
                  <w:rFonts w:ascii="Cambria" w:hAnsi="Cambria" w:cs="Courier New"/>
                  <w:sz w:val="22"/>
                  <w:szCs w:val="22"/>
                </w:rPr>
                <w:t>name</w:t>
              </w:r>
            </w:ins>
          </w:p>
        </w:tc>
        <w:tc>
          <w:tcPr>
            <w:tcW w:w="1080" w:type="dxa"/>
            <w:shd w:val="clear" w:color="auto" w:fill="FFFFFF" w:themeFill="background1"/>
          </w:tcPr>
          <w:p w14:paraId="57F40B22" w14:textId="77777777" w:rsidR="00813BCD" w:rsidRPr="00813BCD" w:rsidRDefault="00813BCD" w:rsidP="007A79C7">
            <w:pPr>
              <w:rPr>
                <w:ins w:id="3109" w:author="Imed Bouazizi" w:date="2023-06-27T00:36:00Z"/>
                <w:rStyle w:val="Heading1CharChar"/>
                <w:rFonts w:ascii="Cambria" w:hAnsi="Cambria" w:cs="Courier New"/>
                <w:sz w:val="22"/>
                <w:szCs w:val="22"/>
              </w:rPr>
            </w:pPr>
            <w:ins w:id="3110" w:author="Imed Bouazizi" w:date="2023-06-27T00:36:00Z">
              <w:r w:rsidRPr="00813BCD">
                <w:rPr>
                  <w:rStyle w:val="Heading1CharChar"/>
                  <w:rFonts w:ascii="Cambria" w:hAnsi="Cambria" w:cs="Courier New"/>
                  <w:sz w:val="22"/>
                  <w:szCs w:val="22"/>
                </w:rPr>
                <w:t>string</w:t>
              </w:r>
            </w:ins>
          </w:p>
        </w:tc>
        <w:tc>
          <w:tcPr>
            <w:tcW w:w="1010" w:type="dxa"/>
            <w:shd w:val="clear" w:color="auto" w:fill="FFFFFF" w:themeFill="background1"/>
          </w:tcPr>
          <w:p w14:paraId="485BEB32" w14:textId="77777777" w:rsidR="00813BCD" w:rsidRPr="00813BCD" w:rsidRDefault="00813BCD" w:rsidP="007A79C7">
            <w:pPr>
              <w:rPr>
                <w:ins w:id="3111" w:author="Imed Bouazizi" w:date="2023-06-27T00:36:00Z"/>
                <w:rStyle w:val="Heading1CharChar"/>
                <w:rFonts w:ascii="Cambria" w:hAnsi="Cambria" w:cs="Courier New"/>
                <w:sz w:val="22"/>
                <w:szCs w:val="22"/>
              </w:rPr>
            </w:pPr>
            <w:ins w:id="3112" w:author="Imed Bouazizi" w:date="2023-06-27T00:36:00Z">
              <w:r w:rsidRPr="00813BCD">
                <w:rPr>
                  <w:rStyle w:val="Heading1CharChar"/>
                  <w:rFonts w:ascii="Cambria" w:hAnsi="Cambria" w:cs="Courier New"/>
                  <w:sz w:val="22"/>
                  <w:szCs w:val="22"/>
                </w:rPr>
                <w:t>M</w:t>
              </w:r>
            </w:ins>
          </w:p>
        </w:tc>
        <w:tc>
          <w:tcPr>
            <w:tcW w:w="1149" w:type="dxa"/>
            <w:shd w:val="clear" w:color="auto" w:fill="FFFFFF" w:themeFill="background1"/>
          </w:tcPr>
          <w:p w14:paraId="095AC0D3" w14:textId="77777777" w:rsidR="00813BCD" w:rsidRPr="00813BCD" w:rsidRDefault="00813BCD" w:rsidP="007A79C7">
            <w:pPr>
              <w:rPr>
                <w:ins w:id="3113" w:author="Imed Bouazizi" w:date="2023-06-27T00:36:00Z"/>
                <w:rFonts w:ascii="Cambria" w:hAnsi="Cambria" w:cs="Courier New"/>
                <w:sz w:val="22"/>
                <w:szCs w:val="22"/>
              </w:rPr>
            </w:pPr>
            <w:ins w:id="3114" w:author="Imed Bouazizi" w:date="2023-06-27T00:36:00Z">
              <w:r w:rsidRPr="00813BCD">
                <w:rPr>
                  <w:rStyle w:val="Heading1CharChar"/>
                  <w:rFonts w:ascii="Cambria" w:hAnsi="Cambria" w:cs="Courier New"/>
                  <w:sz w:val="22"/>
                  <w:szCs w:val="22"/>
                </w:rPr>
                <w:t>“”</w:t>
              </w:r>
            </w:ins>
          </w:p>
        </w:tc>
        <w:tc>
          <w:tcPr>
            <w:tcW w:w="4530" w:type="dxa"/>
            <w:shd w:val="clear" w:color="auto" w:fill="FFFFFF" w:themeFill="background1"/>
          </w:tcPr>
          <w:p w14:paraId="79A40217" w14:textId="77777777" w:rsidR="00813BCD" w:rsidRPr="00813BCD" w:rsidRDefault="00813BCD" w:rsidP="007A79C7">
            <w:pPr>
              <w:rPr>
                <w:ins w:id="3115" w:author="Imed Bouazizi" w:date="2023-06-27T00:36:00Z"/>
                <w:rFonts w:ascii="Cambria" w:hAnsi="Cambria" w:cs="Courier New"/>
                <w:sz w:val="22"/>
                <w:szCs w:val="22"/>
              </w:rPr>
            </w:pPr>
            <w:ins w:id="3116" w:author="Imed Bouazizi" w:date="2023-06-27T00:36:00Z">
              <w:r w:rsidRPr="00813BCD">
                <w:rPr>
                  <w:rFonts w:ascii="Cambria" w:hAnsi="Cambria" w:cs="Courier New"/>
                  <w:sz w:val="22"/>
                  <w:szCs w:val="22"/>
                </w:rPr>
                <w:t>Name of the avatar</w:t>
              </w:r>
            </w:ins>
          </w:p>
        </w:tc>
      </w:tr>
      <w:tr w:rsidR="00813BCD" w:rsidRPr="00813BCD" w14:paraId="16FBEBFA" w14:textId="77777777" w:rsidTr="007A79C7">
        <w:trPr>
          <w:ins w:id="3117" w:author="Imed Bouazizi" w:date="2023-06-27T00:36:00Z"/>
        </w:trPr>
        <w:tc>
          <w:tcPr>
            <w:tcW w:w="1576" w:type="dxa"/>
            <w:shd w:val="clear" w:color="auto" w:fill="FFFFFF" w:themeFill="background1"/>
          </w:tcPr>
          <w:p w14:paraId="75CBA12E" w14:textId="77777777" w:rsidR="00813BCD" w:rsidRPr="00813BCD" w:rsidRDefault="00813BCD" w:rsidP="007A79C7">
            <w:pPr>
              <w:rPr>
                <w:ins w:id="3118" w:author="Imed Bouazizi" w:date="2023-06-27T00:36:00Z"/>
                <w:rStyle w:val="Heading1CharChar"/>
                <w:rFonts w:ascii="Cambria" w:hAnsi="Cambria" w:cs="Courier New"/>
                <w:sz w:val="22"/>
                <w:szCs w:val="22"/>
              </w:rPr>
            </w:pPr>
            <w:ins w:id="3119" w:author="Imed Bouazizi" w:date="2023-06-27T00:36:00Z">
              <w:r w:rsidRPr="00813BCD">
                <w:rPr>
                  <w:rStyle w:val="Heading1CharChar"/>
                  <w:rFonts w:ascii="Cambria" w:hAnsi="Cambria" w:cs="Courier New"/>
                  <w:sz w:val="22"/>
                  <w:szCs w:val="22"/>
                </w:rPr>
                <w:t>age</w:t>
              </w:r>
            </w:ins>
          </w:p>
        </w:tc>
        <w:tc>
          <w:tcPr>
            <w:tcW w:w="1080" w:type="dxa"/>
            <w:shd w:val="clear" w:color="auto" w:fill="FFFFFF" w:themeFill="background1"/>
          </w:tcPr>
          <w:p w14:paraId="1FF352DB" w14:textId="77777777" w:rsidR="00813BCD" w:rsidRPr="00813BCD" w:rsidRDefault="00813BCD" w:rsidP="007A79C7">
            <w:pPr>
              <w:rPr>
                <w:ins w:id="3120" w:author="Imed Bouazizi" w:date="2023-06-27T00:36:00Z"/>
                <w:rStyle w:val="Heading1CharChar"/>
                <w:rFonts w:ascii="Cambria" w:hAnsi="Cambria" w:cs="Courier New"/>
                <w:sz w:val="22"/>
                <w:szCs w:val="22"/>
              </w:rPr>
            </w:pPr>
            <w:ins w:id="3121" w:author="Imed Bouazizi" w:date="2023-06-27T00:36:00Z">
              <w:r w:rsidRPr="00813BCD">
                <w:rPr>
                  <w:rStyle w:val="Heading1CharChar"/>
                  <w:rFonts w:ascii="Cambria" w:hAnsi="Cambria" w:cs="Courier New"/>
                  <w:sz w:val="22"/>
                  <w:szCs w:val="22"/>
                </w:rPr>
                <w:t>integer</w:t>
              </w:r>
            </w:ins>
          </w:p>
        </w:tc>
        <w:tc>
          <w:tcPr>
            <w:tcW w:w="1010" w:type="dxa"/>
            <w:shd w:val="clear" w:color="auto" w:fill="FFFFFF" w:themeFill="background1"/>
          </w:tcPr>
          <w:p w14:paraId="54BE59D3" w14:textId="77777777" w:rsidR="00813BCD" w:rsidRPr="00813BCD" w:rsidRDefault="00813BCD" w:rsidP="007A79C7">
            <w:pPr>
              <w:rPr>
                <w:ins w:id="3122" w:author="Imed Bouazizi" w:date="2023-06-27T00:36:00Z"/>
                <w:rStyle w:val="Heading1CharChar"/>
                <w:rFonts w:ascii="Cambria" w:hAnsi="Cambria" w:cs="Courier New"/>
                <w:sz w:val="22"/>
                <w:szCs w:val="22"/>
              </w:rPr>
            </w:pPr>
            <w:ins w:id="3123" w:author="Imed Bouazizi" w:date="2023-06-27T00:36:00Z">
              <w:r w:rsidRPr="00813BCD">
                <w:rPr>
                  <w:rStyle w:val="Heading1CharChar"/>
                  <w:rFonts w:ascii="Cambria" w:hAnsi="Cambria" w:cs="Courier New"/>
                  <w:sz w:val="22"/>
                  <w:szCs w:val="22"/>
                </w:rPr>
                <w:t>M</w:t>
              </w:r>
            </w:ins>
          </w:p>
        </w:tc>
        <w:tc>
          <w:tcPr>
            <w:tcW w:w="1149" w:type="dxa"/>
            <w:shd w:val="clear" w:color="auto" w:fill="FFFFFF" w:themeFill="background1"/>
          </w:tcPr>
          <w:p w14:paraId="2588CB52" w14:textId="77777777" w:rsidR="00813BCD" w:rsidRPr="00813BCD" w:rsidRDefault="00813BCD" w:rsidP="007A79C7">
            <w:pPr>
              <w:rPr>
                <w:ins w:id="3124" w:author="Imed Bouazizi" w:date="2023-06-27T00:36:00Z"/>
                <w:rFonts w:ascii="Cambria" w:hAnsi="Cambria" w:cs="Courier New"/>
                <w:sz w:val="22"/>
                <w:szCs w:val="22"/>
              </w:rPr>
            </w:pPr>
          </w:p>
        </w:tc>
        <w:tc>
          <w:tcPr>
            <w:tcW w:w="4530" w:type="dxa"/>
            <w:shd w:val="clear" w:color="auto" w:fill="FFFFFF" w:themeFill="background1"/>
          </w:tcPr>
          <w:p w14:paraId="0BECD033" w14:textId="77777777" w:rsidR="00813BCD" w:rsidRPr="00813BCD" w:rsidRDefault="00813BCD" w:rsidP="007A79C7">
            <w:pPr>
              <w:rPr>
                <w:ins w:id="3125" w:author="Imed Bouazizi" w:date="2023-06-27T00:36:00Z"/>
                <w:rFonts w:ascii="Cambria" w:hAnsi="Cambria" w:cs="Courier New"/>
                <w:sz w:val="22"/>
                <w:szCs w:val="22"/>
              </w:rPr>
            </w:pPr>
            <w:ins w:id="3126" w:author="Imed Bouazizi" w:date="2023-06-27T00:36:00Z">
              <w:r w:rsidRPr="00813BCD">
                <w:rPr>
                  <w:rFonts w:ascii="Cambria" w:hAnsi="Cambria" w:cs="Courier New"/>
                  <w:sz w:val="22"/>
                  <w:szCs w:val="22"/>
                </w:rPr>
                <w:t>Age of the avatar</w:t>
              </w:r>
            </w:ins>
          </w:p>
        </w:tc>
      </w:tr>
      <w:tr w:rsidR="00813BCD" w:rsidRPr="00813BCD" w14:paraId="66BE4887" w14:textId="77777777" w:rsidTr="007A79C7">
        <w:trPr>
          <w:ins w:id="3127" w:author="Imed Bouazizi" w:date="2023-06-27T00:36:00Z"/>
        </w:trPr>
        <w:tc>
          <w:tcPr>
            <w:tcW w:w="1576" w:type="dxa"/>
            <w:shd w:val="clear" w:color="auto" w:fill="FFFFFF" w:themeFill="background1"/>
          </w:tcPr>
          <w:p w14:paraId="5998992E" w14:textId="77777777" w:rsidR="00813BCD" w:rsidRPr="00813BCD" w:rsidRDefault="00813BCD" w:rsidP="007A79C7">
            <w:pPr>
              <w:rPr>
                <w:ins w:id="3128" w:author="Imed Bouazizi" w:date="2023-06-27T00:36:00Z"/>
                <w:rStyle w:val="Heading1CharChar"/>
                <w:rFonts w:ascii="Cambria" w:hAnsi="Cambria" w:cs="Courier New"/>
                <w:sz w:val="22"/>
                <w:szCs w:val="22"/>
              </w:rPr>
            </w:pPr>
            <w:ins w:id="3129" w:author="Imed Bouazizi" w:date="2023-06-27T00:36:00Z">
              <w:r w:rsidRPr="00813BCD">
                <w:rPr>
                  <w:rStyle w:val="Heading1CharChar"/>
                  <w:rFonts w:ascii="Cambria" w:hAnsi="Cambria" w:cs="Courier New"/>
                  <w:sz w:val="22"/>
                  <w:szCs w:val="22"/>
                </w:rPr>
                <w:t>gender</w:t>
              </w:r>
            </w:ins>
          </w:p>
        </w:tc>
        <w:tc>
          <w:tcPr>
            <w:tcW w:w="1080" w:type="dxa"/>
            <w:shd w:val="clear" w:color="auto" w:fill="FFFFFF" w:themeFill="background1"/>
          </w:tcPr>
          <w:p w14:paraId="4E395EDD" w14:textId="77777777" w:rsidR="00813BCD" w:rsidRPr="00813BCD" w:rsidRDefault="00813BCD" w:rsidP="007A79C7">
            <w:pPr>
              <w:rPr>
                <w:ins w:id="3130" w:author="Imed Bouazizi" w:date="2023-06-27T00:36:00Z"/>
                <w:rStyle w:val="Heading1CharChar"/>
                <w:rFonts w:ascii="Cambria" w:hAnsi="Cambria" w:cs="Courier New"/>
                <w:sz w:val="22"/>
                <w:szCs w:val="22"/>
              </w:rPr>
            </w:pPr>
            <w:ins w:id="3131" w:author="Imed Bouazizi" w:date="2023-06-27T00:36:00Z">
              <w:r w:rsidRPr="00813BCD">
                <w:rPr>
                  <w:rStyle w:val="Heading1CharChar"/>
                  <w:rFonts w:ascii="Cambria" w:hAnsi="Cambria" w:cs="Courier New"/>
                  <w:sz w:val="22"/>
                  <w:szCs w:val="22"/>
                </w:rPr>
                <w:t>string</w:t>
              </w:r>
            </w:ins>
          </w:p>
        </w:tc>
        <w:tc>
          <w:tcPr>
            <w:tcW w:w="1010" w:type="dxa"/>
            <w:shd w:val="clear" w:color="auto" w:fill="FFFFFF" w:themeFill="background1"/>
          </w:tcPr>
          <w:p w14:paraId="09F9265F" w14:textId="77777777" w:rsidR="00813BCD" w:rsidRPr="00813BCD" w:rsidRDefault="00813BCD" w:rsidP="007A79C7">
            <w:pPr>
              <w:rPr>
                <w:ins w:id="3132" w:author="Imed Bouazizi" w:date="2023-06-27T00:36:00Z"/>
                <w:rStyle w:val="Heading1CharChar"/>
                <w:rFonts w:ascii="Cambria" w:hAnsi="Cambria" w:cs="Courier New"/>
                <w:sz w:val="22"/>
                <w:szCs w:val="22"/>
              </w:rPr>
            </w:pPr>
            <w:ins w:id="3133" w:author="Imed Bouazizi" w:date="2023-06-27T00:36:00Z">
              <w:r w:rsidRPr="00813BCD">
                <w:rPr>
                  <w:rStyle w:val="Heading1CharChar"/>
                  <w:rFonts w:ascii="Cambria" w:hAnsi="Cambria" w:cs="Courier New"/>
                  <w:sz w:val="22"/>
                  <w:szCs w:val="22"/>
                </w:rPr>
                <w:t>O</w:t>
              </w:r>
            </w:ins>
          </w:p>
        </w:tc>
        <w:tc>
          <w:tcPr>
            <w:tcW w:w="1149" w:type="dxa"/>
            <w:shd w:val="clear" w:color="auto" w:fill="FFFFFF" w:themeFill="background1"/>
          </w:tcPr>
          <w:p w14:paraId="3641B512" w14:textId="77777777" w:rsidR="00813BCD" w:rsidRPr="00813BCD" w:rsidRDefault="00813BCD" w:rsidP="007A79C7">
            <w:pPr>
              <w:rPr>
                <w:ins w:id="3134" w:author="Imed Bouazizi" w:date="2023-06-27T00:36:00Z"/>
                <w:rFonts w:ascii="Cambria" w:hAnsi="Cambria" w:cs="Courier New"/>
                <w:sz w:val="22"/>
                <w:szCs w:val="22"/>
              </w:rPr>
            </w:pPr>
            <w:ins w:id="3135" w:author="Imed Bouazizi" w:date="2023-06-27T00:36:00Z">
              <w:r w:rsidRPr="00813BCD">
                <w:rPr>
                  <w:rFonts w:ascii="Cambria" w:hAnsi="Cambria" w:cs="Courier New"/>
                  <w:sz w:val="22"/>
                  <w:szCs w:val="22"/>
                </w:rPr>
                <w:t>“”</w:t>
              </w:r>
            </w:ins>
          </w:p>
        </w:tc>
        <w:tc>
          <w:tcPr>
            <w:tcW w:w="4530" w:type="dxa"/>
            <w:shd w:val="clear" w:color="auto" w:fill="FFFFFF" w:themeFill="background1"/>
          </w:tcPr>
          <w:p w14:paraId="11CC53FA" w14:textId="77777777" w:rsidR="00813BCD" w:rsidRPr="00813BCD" w:rsidRDefault="00813BCD" w:rsidP="007A79C7">
            <w:pPr>
              <w:rPr>
                <w:ins w:id="3136" w:author="Imed Bouazizi" w:date="2023-06-27T00:36:00Z"/>
                <w:rFonts w:ascii="Cambria" w:hAnsi="Cambria" w:cs="Courier New"/>
                <w:sz w:val="22"/>
                <w:szCs w:val="22"/>
              </w:rPr>
            </w:pPr>
            <w:ins w:id="3137" w:author="Imed Bouazizi" w:date="2023-06-27T00:36:00Z">
              <w:r w:rsidRPr="00813BCD">
                <w:rPr>
                  <w:rFonts w:ascii="Cambria" w:hAnsi="Cambria" w:cs="Courier New"/>
                  <w:sz w:val="22"/>
                  <w:szCs w:val="22"/>
                </w:rPr>
                <w:t>Gender of the avatar</w:t>
              </w:r>
            </w:ins>
          </w:p>
        </w:tc>
      </w:tr>
      <w:tr w:rsidR="00813BCD" w:rsidRPr="00813BCD" w14:paraId="6276E6AB" w14:textId="77777777" w:rsidTr="007A79C7">
        <w:trPr>
          <w:ins w:id="3138" w:author="Imed Bouazizi" w:date="2023-06-27T00:36:00Z"/>
        </w:trPr>
        <w:tc>
          <w:tcPr>
            <w:tcW w:w="1576" w:type="dxa"/>
            <w:shd w:val="clear" w:color="auto" w:fill="FFFFFF" w:themeFill="background1"/>
          </w:tcPr>
          <w:p w14:paraId="2CF1516A" w14:textId="77777777" w:rsidR="00813BCD" w:rsidRPr="00813BCD" w:rsidRDefault="00813BCD" w:rsidP="007A79C7">
            <w:pPr>
              <w:rPr>
                <w:ins w:id="3139" w:author="Imed Bouazizi" w:date="2023-06-27T00:36:00Z"/>
                <w:rStyle w:val="Heading1CharChar"/>
                <w:rFonts w:ascii="Cambria" w:hAnsi="Cambria" w:cs="Courier New"/>
                <w:sz w:val="22"/>
                <w:szCs w:val="22"/>
              </w:rPr>
            </w:pPr>
            <w:ins w:id="3140" w:author="Imed Bouazizi" w:date="2023-06-27T00:36:00Z">
              <w:r w:rsidRPr="00813BCD">
                <w:rPr>
                  <w:rStyle w:val="Heading1CharChar"/>
                  <w:rFonts w:ascii="Cambria" w:hAnsi="Cambria" w:cs="Courier New"/>
                  <w:sz w:val="22"/>
                  <w:szCs w:val="22"/>
                </w:rPr>
                <w:t>disability</w:t>
              </w:r>
            </w:ins>
          </w:p>
        </w:tc>
        <w:tc>
          <w:tcPr>
            <w:tcW w:w="1080" w:type="dxa"/>
            <w:shd w:val="clear" w:color="auto" w:fill="FFFFFF" w:themeFill="background1"/>
          </w:tcPr>
          <w:p w14:paraId="40CD1857" w14:textId="77777777" w:rsidR="00813BCD" w:rsidRPr="00813BCD" w:rsidRDefault="00813BCD" w:rsidP="007A79C7">
            <w:pPr>
              <w:rPr>
                <w:ins w:id="3141" w:author="Imed Bouazizi" w:date="2023-06-27T00:36:00Z"/>
                <w:rStyle w:val="Heading1CharChar"/>
                <w:rFonts w:ascii="Cambria" w:hAnsi="Cambria" w:cs="Courier New"/>
                <w:sz w:val="22"/>
                <w:szCs w:val="22"/>
              </w:rPr>
            </w:pPr>
            <w:ins w:id="3142" w:author="Imed Bouazizi" w:date="2023-06-27T00:36:00Z">
              <w:r w:rsidRPr="00813BCD">
                <w:rPr>
                  <w:rStyle w:val="Heading1CharChar"/>
                  <w:rFonts w:ascii="Cambria" w:hAnsi="Cambria" w:cs="Courier New"/>
                  <w:sz w:val="22"/>
                  <w:szCs w:val="22"/>
                </w:rPr>
                <w:t>array</w:t>
              </w:r>
            </w:ins>
          </w:p>
        </w:tc>
        <w:tc>
          <w:tcPr>
            <w:tcW w:w="1010" w:type="dxa"/>
            <w:shd w:val="clear" w:color="auto" w:fill="FFFFFF" w:themeFill="background1"/>
          </w:tcPr>
          <w:p w14:paraId="172B8A5D" w14:textId="77777777" w:rsidR="00813BCD" w:rsidRPr="00813BCD" w:rsidRDefault="00813BCD" w:rsidP="007A79C7">
            <w:pPr>
              <w:rPr>
                <w:ins w:id="3143" w:author="Imed Bouazizi" w:date="2023-06-27T00:36:00Z"/>
                <w:rStyle w:val="Heading1CharChar"/>
                <w:rFonts w:ascii="Cambria" w:hAnsi="Cambria" w:cs="Courier New"/>
                <w:sz w:val="22"/>
                <w:szCs w:val="22"/>
              </w:rPr>
            </w:pPr>
            <w:ins w:id="3144" w:author="Imed Bouazizi" w:date="2023-06-27T00:36:00Z">
              <w:r w:rsidRPr="00813BCD">
                <w:rPr>
                  <w:rStyle w:val="Heading1CharChar"/>
                  <w:rFonts w:ascii="Cambria" w:hAnsi="Cambria" w:cs="Courier New"/>
                  <w:sz w:val="22"/>
                  <w:szCs w:val="22"/>
                </w:rPr>
                <w:t>O</w:t>
              </w:r>
            </w:ins>
          </w:p>
        </w:tc>
        <w:tc>
          <w:tcPr>
            <w:tcW w:w="1149" w:type="dxa"/>
            <w:shd w:val="clear" w:color="auto" w:fill="FFFFFF" w:themeFill="background1"/>
          </w:tcPr>
          <w:p w14:paraId="7C67D392" w14:textId="77777777" w:rsidR="00813BCD" w:rsidRPr="00813BCD" w:rsidRDefault="00813BCD" w:rsidP="007A79C7">
            <w:pPr>
              <w:rPr>
                <w:ins w:id="3145" w:author="Imed Bouazizi" w:date="2023-06-27T00:36:00Z"/>
                <w:rFonts w:ascii="Cambria" w:hAnsi="Cambria" w:cs="Courier New"/>
                <w:sz w:val="22"/>
                <w:szCs w:val="22"/>
              </w:rPr>
            </w:pPr>
            <w:ins w:id="3146" w:author="Imed Bouazizi" w:date="2023-06-27T00:36:00Z">
              <w:r w:rsidRPr="00813BCD">
                <w:rPr>
                  <w:rFonts w:ascii="Cambria" w:hAnsi="Cambria" w:cs="Courier New"/>
                  <w:sz w:val="22"/>
                  <w:szCs w:val="22"/>
                </w:rPr>
                <w:t>[“”]</w:t>
              </w:r>
            </w:ins>
          </w:p>
        </w:tc>
        <w:tc>
          <w:tcPr>
            <w:tcW w:w="4530" w:type="dxa"/>
            <w:shd w:val="clear" w:color="auto" w:fill="FFFFFF" w:themeFill="background1"/>
          </w:tcPr>
          <w:p w14:paraId="362C7450" w14:textId="77777777" w:rsidR="00813BCD" w:rsidRPr="00813BCD" w:rsidRDefault="00813BCD" w:rsidP="007A79C7">
            <w:pPr>
              <w:rPr>
                <w:ins w:id="3147" w:author="Imed Bouazizi" w:date="2023-06-27T00:36:00Z"/>
                <w:rFonts w:ascii="Cambria" w:hAnsi="Cambria" w:cs="Courier New"/>
                <w:sz w:val="22"/>
                <w:szCs w:val="22"/>
              </w:rPr>
            </w:pPr>
            <w:ins w:id="3148" w:author="Imed Bouazizi" w:date="2023-06-27T00:36:00Z">
              <w:r w:rsidRPr="00813BCD">
                <w:rPr>
                  <w:rFonts w:ascii="Cambria" w:hAnsi="Cambria" w:cs="Courier New"/>
                  <w:sz w:val="22"/>
                  <w:szCs w:val="22"/>
                </w:rPr>
                <w:t>Avatar’s physical disability, to indicate any physical impairment, for example, brain injury, spinal cord injuries, amputations, musculoskeletal, hearing loss or visual impairment.</w:t>
              </w:r>
            </w:ins>
          </w:p>
        </w:tc>
      </w:tr>
      <w:tr w:rsidR="00813BCD" w:rsidRPr="00813BCD" w14:paraId="136D8F1B" w14:textId="77777777" w:rsidTr="007A79C7">
        <w:trPr>
          <w:ins w:id="3149" w:author="Imed Bouazizi" w:date="2023-06-27T00:36:00Z"/>
        </w:trPr>
        <w:tc>
          <w:tcPr>
            <w:tcW w:w="1576" w:type="dxa"/>
            <w:shd w:val="clear" w:color="auto" w:fill="FFFFFF" w:themeFill="background1"/>
          </w:tcPr>
          <w:p w14:paraId="067C2483" w14:textId="77777777" w:rsidR="00813BCD" w:rsidRPr="00813BCD" w:rsidRDefault="00813BCD" w:rsidP="007A79C7">
            <w:pPr>
              <w:rPr>
                <w:ins w:id="3150" w:author="Imed Bouazizi" w:date="2023-06-27T00:36:00Z"/>
                <w:rStyle w:val="Heading1CharChar"/>
                <w:rFonts w:ascii="Cambria" w:hAnsi="Cambria" w:cs="Courier New"/>
                <w:sz w:val="22"/>
                <w:szCs w:val="22"/>
              </w:rPr>
            </w:pPr>
            <w:ins w:id="3151" w:author="Imed Bouazizi" w:date="2023-06-27T00:36:00Z">
              <w:r w:rsidRPr="00813BCD">
                <w:rPr>
                  <w:rStyle w:val="Heading1CharChar"/>
                  <w:rFonts w:ascii="Cambria" w:hAnsi="Cambria" w:cs="Courier New"/>
                  <w:sz w:val="22"/>
                  <w:szCs w:val="22"/>
                </w:rPr>
                <w:t>capability</w:t>
              </w:r>
            </w:ins>
          </w:p>
        </w:tc>
        <w:tc>
          <w:tcPr>
            <w:tcW w:w="1080" w:type="dxa"/>
            <w:shd w:val="clear" w:color="auto" w:fill="FFFFFF" w:themeFill="background1"/>
          </w:tcPr>
          <w:p w14:paraId="639168C4" w14:textId="77777777" w:rsidR="00813BCD" w:rsidRPr="00813BCD" w:rsidRDefault="00813BCD" w:rsidP="007A79C7">
            <w:pPr>
              <w:rPr>
                <w:ins w:id="3152" w:author="Imed Bouazizi" w:date="2023-06-27T00:36:00Z"/>
                <w:rStyle w:val="Heading1CharChar"/>
                <w:rFonts w:ascii="Cambria" w:hAnsi="Cambria" w:cs="Courier New"/>
                <w:sz w:val="22"/>
                <w:szCs w:val="22"/>
              </w:rPr>
            </w:pPr>
            <w:ins w:id="3153" w:author="Imed Bouazizi" w:date="2023-06-27T00:36:00Z">
              <w:r w:rsidRPr="00813BCD">
                <w:rPr>
                  <w:rStyle w:val="Heading1CharChar"/>
                  <w:rFonts w:ascii="Cambria" w:hAnsi="Cambria" w:cs="Courier New"/>
                  <w:sz w:val="22"/>
                  <w:szCs w:val="22"/>
                </w:rPr>
                <w:t>array</w:t>
              </w:r>
            </w:ins>
          </w:p>
        </w:tc>
        <w:tc>
          <w:tcPr>
            <w:tcW w:w="1010" w:type="dxa"/>
            <w:shd w:val="clear" w:color="auto" w:fill="FFFFFF" w:themeFill="background1"/>
          </w:tcPr>
          <w:p w14:paraId="5C6D035D" w14:textId="77777777" w:rsidR="00813BCD" w:rsidRPr="00813BCD" w:rsidRDefault="00813BCD" w:rsidP="007A79C7">
            <w:pPr>
              <w:rPr>
                <w:ins w:id="3154" w:author="Imed Bouazizi" w:date="2023-06-27T00:36:00Z"/>
                <w:rStyle w:val="Heading1CharChar"/>
                <w:rFonts w:ascii="Cambria" w:hAnsi="Cambria" w:cs="Courier New"/>
                <w:sz w:val="22"/>
                <w:szCs w:val="22"/>
              </w:rPr>
            </w:pPr>
            <w:ins w:id="3155" w:author="Imed Bouazizi" w:date="2023-06-27T00:36:00Z">
              <w:r w:rsidRPr="00813BCD">
                <w:rPr>
                  <w:rStyle w:val="Heading1CharChar"/>
                  <w:rFonts w:ascii="Cambria" w:hAnsi="Cambria" w:cs="Courier New"/>
                  <w:sz w:val="22"/>
                  <w:szCs w:val="22"/>
                </w:rPr>
                <w:t>O</w:t>
              </w:r>
            </w:ins>
          </w:p>
        </w:tc>
        <w:tc>
          <w:tcPr>
            <w:tcW w:w="1149" w:type="dxa"/>
            <w:shd w:val="clear" w:color="auto" w:fill="FFFFFF" w:themeFill="background1"/>
          </w:tcPr>
          <w:p w14:paraId="5D26F0A8" w14:textId="77777777" w:rsidR="00813BCD" w:rsidRPr="00813BCD" w:rsidRDefault="00813BCD" w:rsidP="007A79C7">
            <w:pPr>
              <w:rPr>
                <w:ins w:id="3156" w:author="Imed Bouazizi" w:date="2023-06-27T00:36:00Z"/>
                <w:rFonts w:ascii="Cambria" w:hAnsi="Cambria" w:cs="Courier New"/>
                <w:sz w:val="22"/>
                <w:szCs w:val="22"/>
              </w:rPr>
            </w:pPr>
            <w:ins w:id="3157" w:author="Imed Bouazizi" w:date="2023-06-27T00:36:00Z">
              <w:r w:rsidRPr="00813BCD">
                <w:rPr>
                  <w:rFonts w:ascii="Cambria" w:hAnsi="Cambria" w:cs="Courier New"/>
                  <w:sz w:val="22"/>
                  <w:szCs w:val="22"/>
                </w:rPr>
                <w:t>[“”]</w:t>
              </w:r>
            </w:ins>
          </w:p>
        </w:tc>
        <w:tc>
          <w:tcPr>
            <w:tcW w:w="4530" w:type="dxa"/>
            <w:shd w:val="clear" w:color="auto" w:fill="FFFFFF" w:themeFill="background1"/>
          </w:tcPr>
          <w:p w14:paraId="39EB501F" w14:textId="77777777" w:rsidR="00813BCD" w:rsidRPr="00813BCD" w:rsidRDefault="00813BCD" w:rsidP="007A79C7">
            <w:pPr>
              <w:rPr>
                <w:ins w:id="3158" w:author="Imed Bouazizi" w:date="2023-06-27T00:36:00Z"/>
                <w:rFonts w:ascii="Cambria" w:hAnsi="Cambria" w:cs="Courier New"/>
                <w:sz w:val="22"/>
                <w:szCs w:val="22"/>
              </w:rPr>
            </w:pPr>
            <w:ins w:id="3159" w:author="Imed Bouazizi" w:date="2023-06-27T00:36:00Z">
              <w:r w:rsidRPr="00813BCD">
                <w:rPr>
                  <w:rFonts w:ascii="Cambria" w:hAnsi="Cambria" w:cs="Courier New"/>
                  <w:sz w:val="22"/>
                  <w:szCs w:val="22"/>
                </w:rPr>
                <w:t>A list of avatar abilities, such as the possibility to fly, walk, grasp, jump, and others.</w:t>
              </w:r>
            </w:ins>
          </w:p>
        </w:tc>
      </w:tr>
      <w:tr w:rsidR="00813BCD" w:rsidRPr="00813BCD" w14:paraId="7EB9A7C6" w14:textId="77777777" w:rsidTr="007A79C7">
        <w:trPr>
          <w:ins w:id="3160" w:author="Imed Bouazizi" w:date="2023-06-27T00:36:00Z"/>
        </w:trPr>
        <w:tc>
          <w:tcPr>
            <w:tcW w:w="1576" w:type="dxa"/>
            <w:shd w:val="clear" w:color="auto" w:fill="FFFFFF" w:themeFill="background1"/>
          </w:tcPr>
          <w:p w14:paraId="6D17AA1D" w14:textId="77777777" w:rsidR="00813BCD" w:rsidRPr="00813BCD" w:rsidRDefault="00813BCD" w:rsidP="007A79C7">
            <w:pPr>
              <w:rPr>
                <w:ins w:id="3161" w:author="Imed Bouazizi" w:date="2023-06-27T00:36:00Z"/>
                <w:rStyle w:val="Heading1CharChar"/>
                <w:rFonts w:ascii="Cambria" w:hAnsi="Cambria" w:cs="Courier New"/>
                <w:sz w:val="22"/>
                <w:szCs w:val="22"/>
              </w:rPr>
            </w:pPr>
            <w:ins w:id="3162" w:author="Imed Bouazizi" w:date="2023-06-27T00:36:00Z">
              <w:r w:rsidRPr="00813BCD">
                <w:rPr>
                  <w:rStyle w:val="Heading1CharChar"/>
                  <w:rFonts w:ascii="Cambria" w:hAnsi="Cambria" w:cs="Courier New"/>
                  <w:sz w:val="22"/>
                  <w:szCs w:val="22"/>
                </w:rPr>
                <w:t>personality</w:t>
              </w:r>
            </w:ins>
          </w:p>
        </w:tc>
        <w:tc>
          <w:tcPr>
            <w:tcW w:w="1080" w:type="dxa"/>
            <w:shd w:val="clear" w:color="auto" w:fill="FFFFFF" w:themeFill="background1"/>
          </w:tcPr>
          <w:p w14:paraId="3FE61A4A" w14:textId="77777777" w:rsidR="00813BCD" w:rsidRPr="00813BCD" w:rsidRDefault="00813BCD" w:rsidP="007A79C7">
            <w:pPr>
              <w:rPr>
                <w:ins w:id="3163" w:author="Imed Bouazizi" w:date="2023-06-27T00:36:00Z"/>
                <w:rStyle w:val="Heading1CharChar"/>
                <w:rFonts w:ascii="Cambria" w:hAnsi="Cambria" w:cs="Courier New"/>
                <w:sz w:val="22"/>
                <w:szCs w:val="22"/>
              </w:rPr>
            </w:pPr>
            <w:ins w:id="3164" w:author="Imed Bouazizi" w:date="2023-06-27T00:36:00Z">
              <w:r w:rsidRPr="00813BCD">
                <w:rPr>
                  <w:rStyle w:val="Heading1CharChar"/>
                  <w:rFonts w:ascii="Cambria" w:hAnsi="Cambria" w:cs="Courier New"/>
                  <w:sz w:val="22"/>
                  <w:szCs w:val="22"/>
                </w:rPr>
                <w:t>array</w:t>
              </w:r>
            </w:ins>
          </w:p>
        </w:tc>
        <w:tc>
          <w:tcPr>
            <w:tcW w:w="1010" w:type="dxa"/>
            <w:shd w:val="clear" w:color="auto" w:fill="FFFFFF" w:themeFill="background1"/>
          </w:tcPr>
          <w:p w14:paraId="798B572E" w14:textId="77777777" w:rsidR="00813BCD" w:rsidRPr="00813BCD" w:rsidRDefault="00813BCD" w:rsidP="007A79C7">
            <w:pPr>
              <w:rPr>
                <w:ins w:id="3165" w:author="Imed Bouazizi" w:date="2023-06-27T00:36:00Z"/>
                <w:rStyle w:val="Heading1CharChar"/>
                <w:rFonts w:ascii="Cambria" w:hAnsi="Cambria" w:cs="Courier New"/>
                <w:sz w:val="22"/>
                <w:szCs w:val="22"/>
              </w:rPr>
            </w:pPr>
            <w:ins w:id="3166" w:author="Imed Bouazizi" w:date="2023-06-27T00:36:00Z">
              <w:r w:rsidRPr="00813BCD">
                <w:rPr>
                  <w:rStyle w:val="Heading1CharChar"/>
                  <w:rFonts w:ascii="Cambria" w:hAnsi="Cambria" w:cs="Courier New"/>
                  <w:sz w:val="22"/>
                  <w:szCs w:val="22"/>
                </w:rPr>
                <w:t>O</w:t>
              </w:r>
            </w:ins>
          </w:p>
        </w:tc>
        <w:tc>
          <w:tcPr>
            <w:tcW w:w="1149" w:type="dxa"/>
            <w:shd w:val="clear" w:color="auto" w:fill="FFFFFF" w:themeFill="background1"/>
          </w:tcPr>
          <w:p w14:paraId="719C78CB" w14:textId="77777777" w:rsidR="00813BCD" w:rsidRPr="00813BCD" w:rsidRDefault="00813BCD" w:rsidP="007A79C7">
            <w:pPr>
              <w:rPr>
                <w:ins w:id="3167" w:author="Imed Bouazizi" w:date="2023-06-27T00:36:00Z"/>
                <w:rFonts w:ascii="Cambria" w:hAnsi="Cambria" w:cs="Courier New"/>
                <w:sz w:val="22"/>
                <w:szCs w:val="22"/>
              </w:rPr>
            </w:pPr>
            <w:ins w:id="3168" w:author="Imed Bouazizi" w:date="2023-06-27T00:36:00Z">
              <w:r w:rsidRPr="00813BCD">
                <w:rPr>
                  <w:rFonts w:ascii="Cambria" w:hAnsi="Cambria" w:cs="Courier New"/>
                  <w:sz w:val="22"/>
                  <w:szCs w:val="22"/>
                </w:rPr>
                <w:t>[“”]</w:t>
              </w:r>
            </w:ins>
          </w:p>
        </w:tc>
        <w:tc>
          <w:tcPr>
            <w:tcW w:w="4530" w:type="dxa"/>
            <w:shd w:val="clear" w:color="auto" w:fill="FFFFFF" w:themeFill="background1"/>
          </w:tcPr>
          <w:p w14:paraId="1AD2F1F8" w14:textId="77777777" w:rsidR="00813BCD" w:rsidRPr="00813BCD" w:rsidRDefault="00813BCD" w:rsidP="007A79C7">
            <w:pPr>
              <w:rPr>
                <w:ins w:id="3169" w:author="Imed Bouazizi" w:date="2023-06-27T00:36:00Z"/>
                <w:rFonts w:ascii="Cambria" w:hAnsi="Cambria" w:cs="Courier New"/>
                <w:sz w:val="22"/>
                <w:szCs w:val="22"/>
              </w:rPr>
            </w:pPr>
            <w:ins w:id="3170" w:author="Imed Bouazizi" w:date="2023-06-27T00:36:00Z">
              <w:r w:rsidRPr="00813BCD">
                <w:rPr>
                  <w:rFonts w:ascii="Cambria" w:hAnsi="Cambria" w:cs="Courier New"/>
                  <w:sz w:val="22"/>
                  <w:szCs w:val="22"/>
                </w:rPr>
                <w:t>A list of characteristics or qualities for an avatar individual character, for example, shy, courageous.</w:t>
              </w:r>
            </w:ins>
          </w:p>
          <w:p w14:paraId="29997210" w14:textId="77777777" w:rsidR="00813BCD" w:rsidRPr="00813BCD" w:rsidRDefault="00813BCD" w:rsidP="007A79C7">
            <w:pPr>
              <w:rPr>
                <w:ins w:id="3171" w:author="Imed Bouazizi" w:date="2023-06-27T00:36:00Z"/>
                <w:rFonts w:ascii="Cambria" w:hAnsi="Cambria" w:cs="Courier New"/>
                <w:sz w:val="22"/>
                <w:szCs w:val="22"/>
              </w:rPr>
            </w:pPr>
            <w:ins w:id="3172" w:author="Imed Bouazizi" w:date="2023-06-27T00:36:00Z">
              <w:r w:rsidRPr="00813BCD">
                <w:rPr>
                  <w:rFonts w:ascii="Cambria" w:hAnsi="Cambria" w:cs="Courier New"/>
                  <w:sz w:val="22"/>
                  <w:szCs w:val="22"/>
                </w:rPr>
                <w:t>As another example, the Myers-Briggs type can also be used.</w:t>
              </w:r>
            </w:ins>
          </w:p>
        </w:tc>
      </w:tr>
      <w:tr w:rsidR="00813BCD" w:rsidRPr="00813BCD" w14:paraId="10E400F0" w14:textId="77777777" w:rsidTr="007A79C7">
        <w:trPr>
          <w:ins w:id="3173" w:author="Imed Bouazizi" w:date="2023-06-27T00:36:00Z"/>
        </w:trPr>
        <w:tc>
          <w:tcPr>
            <w:tcW w:w="1576" w:type="dxa"/>
            <w:shd w:val="clear" w:color="auto" w:fill="FFFFFF" w:themeFill="background1"/>
          </w:tcPr>
          <w:p w14:paraId="33666093" w14:textId="77777777" w:rsidR="00813BCD" w:rsidRPr="00813BCD" w:rsidRDefault="00813BCD" w:rsidP="007A79C7">
            <w:pPr>
              <w:rPr>
                <w:ins w:id="3174" w:author="Imed Bouazizi" w:date="2023-06-27T00:36:00Z"/>
                <w:rStyle w:val="Heading1CharChar"/>
                <w:rFonts w:ascii="Cambria" w:hAnsi="Cambria" w:cs="Courier New"/>
                <w:sz w:val="22"/>
                <w:szCs w:val="22"/>
              </w:rPr>
            </w:pPr>
            <w:ins w:id="3175" w:author="Imed Bouazizi" w:date="2023-06-27T00:36:00Z">
              <w:r w:rsidRPr="00813BCD">
                <w:rPr>
                  <w:rStyle w:val="Heading1CharChar"/>
                  <w:rFonts w:ascii="Cambria" w:hAnsi="Cambria" w:cs="Courier New"/>
                  <w:sz w:val="22"/>
                  <w:szCs w:val="22"/>
                </w:rPr>
                <w:t>emotion</w:t>
              </w:r>
            </w:ins>
          </w:p>
        </w:tc>
        <w:tc>
          <w:tcPr>
            <w:tcW w:w="1080" w:type="dxa"/>
            <w:shd w:val="clear" w:color="auto" w:fill="FFFFFF" w:themeFill="background1"/>
          </w:tcPr>
          <w:p w14:paraId="7993B4CD" w14:textId="77777777" w:rsidR="00813BCD" w:rsidRPr="00813BCD" w:rsidRDefault="00813BCD" w:rsidP="007A79C7">
            <w:pPr>
              <w:rPr>
                <w:ins w:id="3176" w:author="Imed Bouazizi" w:date="2023-06-27T00:36:00Z"/>
                <w:rStyle w:val="Heading1CharChar"/>
                <w:rFonts w:ascii="Cambria" w:hAnsi="Cambria" w:cs="Courier New"/>
                <w:sz w:val="22"/>
                <w:szCs w:val="22"/>
              </w:rPr>
            </w:pPr>
            <w:ins w:id="3177" w:author="Imed Bouazizi" w:date="2023-06-27T00:36:00Z">
              <w:r w:rsidRPr="00813BCD">
                <w:rPr>
                  <w:rStyle w:val="Heading1CharChar"/>
                  <w:rFonts w:ascii="Cambria" w:hAnsi="Cambria" w:cs="Courier New"/>
                  <w:sz w:val="22"/>
                  <w:szCs w:val="22"/>
                </w:rPr>
                <w:t>array</w:t>
              </w:r>
            </w:ins>
          </w:p>
        </w:tc>
        <w:tc>
          <w:tcPr>
            <w:tcW w:w="1010" w:type="dxa"/>
            <w:shd w:val="clear" w:color="auto" w:fill="FFFFFF" w:themeFill="background1"/>
          </w:tcPr>
          <w:p w14:paraId="328C0EAA" w14:textId="77777777" w:rsidR="00813BCD" w:rsidRPr="00813BCD" w:rsidRDefault="00813BCD" w:rsidP="007A79C7">
            <w:pPr>
              <w:rPr>
                <w:ins w:id="3178" w:author="Imed Bouazizi" w:date="2023-06-27T00:36:00Z"/>
                <w:rStyle w:val="Heading1CharChar"/>
                <w:rFonts w:ascii="Cambria" w:hAnsi="Cambria" w:cs="Courier New"/>
                <w:sz w:val="22"/>
                <w:szCs w:val="22"/>
              </w:rPr>
            </w:pPr>
            <w:ins w:id="3179" w:author="Imed Bouazizi" w:date="2023-06-27T00:36:00Z">
              <w:r w:rsidRPr="00813BCD">
                <w:rPr>
                  <w:rStyle w:val="Heading1CharChar"/>
                  <w:rFonts w:ascii="Cambria" w:hAnsi="Cambria" w:cs="Courier New"/>
                  <w:sz w:val="22"/>
                  <w:szCs w:val="22"/>
                </w:rPr>
                <w:t>O</w:t>
              </w:r>
            </w:ins>
          </w:p>
        </w:tc>
        <w:tc>
          <w:tcPr>
            <w:tcW w:w="1149" w:type="dxa"/>
            <w:shd w:val="clear" w:color="auto" w:fill="FFFFFF" w:themeFill="background1"/>
          </w:tcPr>
          <w:p w14:paraId="421B62B4" w14:textId="77777777" w:rsidR="00813BCD" w:rsidRPr="00813BCD" w:rsidRDefault="00813BCD" w:rsidP="007A79C7">
            <w:pPr>
              <w:rPr>
                <w:ins w:id="3180" w:author="Imed Bouazizi" w:date="2023-06-27T00:36:00Z"/>
                <w:rFonts w:ascii="Cambria" w:hAnsi="Cambria" w:cs="Courier New"/>
                <w:sz w:val="22"/>
                <w:szCs w:val="22"/>
              </w:rPr>
            </w:pPr>
            <w:ins w:id="3181" w:author="Imed Bouazizi" w:date="2023-06-27T00:36:00Z">
              <w:r w:rsidRPr="00813BCD">
                <w:rPr>
                  <w:rFonts w:ascii="Cambria" w:hAnsi="Cambria" w:cs="Courier New"/>
                  <w:sz w:val="22"/>
                  <w:szCs w:val="22"/>
                </w:rPr>
                <w:t>[“neutral”]</w:t>
              </w:r>
            </w:ins>
          </w:p>
        </w:tc>
        <w:tc>
          <w:tcPr>
            <w:tcW w:w="4530" w:type="dxa"/>
            <w:shd w:val="clear" w:color="auto" w:fill="FFFFFF" w:themeFill="background1"/>
          </w:tcPr>
          <w:p w14:paraId="2FA67027" w14:textId="77777777" w:rsidR="00813BCD" w:rsidRPr="00813BCD" w:rsidRDefault="00813BCD" w:rsidP="007A79C7">
            <w:pPr>
              <w:rPr>
                <w:ins w:id="3182" w:author="Imed Bouazizi" w:date="2023-06-27T00:36:00Z"/>
                <w:rFonts w:ascii="Cambria" w:hAnsi="Cambria" w:cs="Courier New"/>
                <w:sz w:val="22"/>
                <w:szCs w:val="22"/>
              </w:rPr>
            </w:pPr>
            <w:ins w:id="3183" w:author="Imed Bouazizi" w:date="2023-06-27T00:36:00Z">
              <w:r w:rsidRPr="00813BCD">
                <w:rPr>
                  <w:rFonts w:ascii="Cambria" w:hAnsi="Cambria" w:cs="Courier New"/>
                  <w:sz w:val="22"/>
                  <w:szCs w:val="22"/>
                </w:rPr>
                <w:t>An emotional state that reflects an avatar state, for example, admiration, anger, fear, sadness, joy, and others.</w:t>
              </w:r>
            </w:ins>
          </w:p>
          <w:p w14:paraId="1F295D10" w14:textId="77777777" w:rsidR="00813BCD" w:rsidRPr="00813BCD" w:rsidRDefault="00813BCD" w:rsidP="007A79C7">
            <w:pPr>
              <w:rPr>
                <w:ins w:id="3184" w:author="Imed Bouazizi" w:date="2023-06-27T00:36:00Z"/>
                <w:rFonts w:ascii="Cambria" w:hAnsi="Cambria" w:cs="Courier New"/>
                <w:sz w:val="22"/>
                <w:szCs w:val="22"/>
              </w:rPr>
            </w:pPr>
            <w:ins w:id="3185" w:author="Imed Bouazizi" w:date="2023-06-27T00:36:00Z">
              <w:r w:rsidRPr="00813BCD">
                <w:rPr>
                  <w:rFonts w:ascii="Cambria" w:hAnsi="Cambria" w:cs="Courier New"/>
                  <w:sz w:val="22"/>
                  <w:szCs w:val="22"/>
                </w:rPr>
                <w:t>Different lists of emotions categories are possible, such as Robert Plutchik’s categories.</w:t>
              </w:r>
            </w:ins>
          </w:p>
        </w:tc>
      </w:tr>
      <w:tr w:rsidR="00813BCD" w:rsidRPr="00813BCD" w14:paraId="268940A6" w14:textId="77777777" w:rsidTr="007A79C7">
        <w:trPr>
          <w:ins w:id="3186" w:author="Imed Bouazizi" w:date="2023-06-27T00:36:00Z"/>
        </w:trPr>
        <w:tc>
          <w:tcPr>
            <w:tcW w:w="1576" w:type="dxa"/>
            <w:shd w:val="clear" w:color="auto" w:fill="FFFFFF" w:themeFill="background1"/>
          </w:tcPr>
          <w:p w14:paraId="1604ADAA" w14:textId="77777777" w:rsidR="00813BCD" w:rsidRPr="00813BCD" w:rsidRDefault="00813BCD" w:rsidP="007A79C7">
            <w:pPr>
              <w:rPr>
                <w:ins w:id="3187" w:author="Imed Bouazizi" w:date="2023-06-27T00:36:00Z"/>
                <w:rStyle w:val="Heading1CharChar"/>
                <w:rFonts w:ascii="Cambria" w:hAnsi="Cambria" w:cs="Courier New"/>
                <w:sz w:val="22"/>
                <w:szCs w:val="22"/>
              </w:rPr>
            </w:pPr>
            <w:ins w:id="3188" w:author="Imed Bouazizi" w:date="2023-06-27T00:36:00Z">
              <w:r w:rsidRPr="00813BCD">
                <w:rPr>
                  <w:rStyle w:val="Heading1CharChar"/>
                  <w:rFonts w:ascii="Cambria" w:hAnsi="Cambria" w:cs="Courier New"/>
                  <w:sz w:val="22"/>
                  <w:szCs w:val="22"/>
                </w:rPr>
                <w:t>social</w:t>
              </w:r>
            </w:ins>
          </w:p>
        </w:tc>
        <w:tc>
          <w:tcPr>
            <w:tcW w:w="1080" w:type="dxa"/>
            <w:shd w:val="clear" w:color="auto" w:fill="FFFFFF" w:themeFill="background1"/>
          </w:tcPr>
          <w:p w14:paraId="4C870842" w14:textId="77777777" w:rsidR="00813BCD" w:rsidRPr="00813BCD" w:rsidRDefault="00813BCD" w:rsidP="007A79C7">
            <w:pPr>
              <w:rPr>
                <w:ins w:id="3189" w:author="Imed Bouazizi" w:date="2023-06-27T00:36:00Z"/>
                <w:rStyle w:val="Heading1CharChar"/>
                <w:rFonts w:ascii="Cambria" w:hAnsi="Cambria" w:cs="Courier New"/>
                <w:sz w:val="22"/>
                <w:szCs w:val="22"/>
              </w:rPr>
            </w:pPr>
            <w:ins w:id="3190" w:author="Imed Bouazizi" w:date="2023-06-27T00:36:00Z">
              <w:r w:rsidRPr="00813BCD">
                <w:rPr>
                  <w:rStyle w:val="Heading1CharChar"/>
                  <w:rFonts w:ascii="Cambria" w:hAnsi="Cambria" w:cs="Courier New"/>
                  <w:sz w:val="22"/>
                  <w:szCs w:val="22"/>
                </w:rPr>
                <w:t>array</w:t>
              </w:r>
            </w:ins>
          </w:p>
        </w:tc>
        <w:tc>
          <w:tcPr>
            <w:tcW w:w="1010" w:type="dxa"/>
            <w:shd w:val="clear" w:color="auto" w:fill="FFFFFF" w:themeFill="background1"/>
          </w:tcPr>
          <w:p w14:paraId="735499F9" w14:textId="77777777" w:rsidR="00813BCD" w:rsidRPr="00813BCD" w:rsidRDefault="00813BCD" w:rsidP="007A79C7">
            <w:pPr>
              <w:rPr>
                <w:ins w:id="3191" w:author="Imed Bouazizi" w:date="2023-06-27T00:36:00Z"/>
                <w:rStyle w:val="Heading1CharChar"/>
                <w:rFonts w:ascii="Cambria" w:hAnsi="Cambria" w:cs="Courier New"/>
                <w:sz w:val="22"/>
                <w:szCs w:val="22"/>
              </w:rPr>
            </w:pPr>
            <w:ins w:id="3192" w:author="Imed Bouazizi" w:date="2023-06-27T00:36:00Z">
              <w:r w:rsidRPr="00813BCD">
                <w:rPr>
                  <w:rStyle w:val="Heading1CharChar"/>
                  <w:rFonts w:ascii="Cambria" w:hAnsi="Cambria" w:cs="Courier New"/>
                  <w:sz w:val="22"/>
                  <w:szCs w:val="22"/>
                </w:rPr>
                <w:t>O</w:t>
              </w:r>
            </w:ins>
          </w:p>
        </w:tc>
        <w:tc>
          <w:tcPr>
            <w:tcW w:w="1149" w:type="dxa"/>
            <w:shd w:val="clear" w:color="auto" w:fill="FFFFFF" w:themeFill="background1"/>
          </w:tcPr>
          <w:p w14:paraId="0FA3E909" w14:textId="77777777" w:rsidR="00813BCD" w:rsidRPr="00813BCD" w:rsidRDefault="00813BCD" w:rsidP="007A79C7">
            <w:pPr>
              <w:rPr>
                <w:ins w:id="3193" w:author="Imed Bouazizi" w:date="2023-06-27T00:36:00Z"/>
                <w:rFonts w:ascii="Cambria" w:hAnsi="Cambria" w:cs="Courier New"/>
                <w:sz w:val="22"/>
                <w:szCs w:val="22"/>
              </w:rPr>
            </w:pPr>
            <w:ins w:id="3194" w:author="Imed Bouazizi" w:date="2023-06-27T00:36:00Z">
              <w:r w:rsidRPr="00813BCD">
                <w:rPr>
                  <w:rFonts w:ascii="Cambria" w:hAnsi="Cambria" w:cs="Courier New"/>
                  <w:sz w:val="22"/>
                  <w:szCs w:val="22"/>
                </w:rPr>
                <w:t>[“”]</w:t>
              </w:r>
            </w:ins>
          </w:p>
        </w:tc>
        <w:tc>
          <w:tcPr>
            <w:tcW w:w="4530" w:type="dxa"/>
            <w:shd w:val="clear" w:color="auto" w:fill="FFFFFF" w:themeFill="background1"/>
          </w:tcPr>
          <w:p w14:paraId="1E2FB040" w14:textId="77777777" w:rsidR="00813BCD" w:rsidRPr="00813BCD" w:rsidRDefault="00813BCD" w:rsidP="007A79C7">
            <w:pPr>
              <w:rPr>
                <w:ins w:id="3195" w:author="Imed Bouazizi" w:date="2023-06-27T00:36:00Z"/>
                <w:rFonts w:ascii="Cambria" w:hAnsi="Cambria" w:cs="Courier New"/>
                <w:sz w:val="22"/>
                <w:szCs w:val="22"/>
              </w:rPr>
            </w:pPr>
            <w:ins w:id="3196" w:author="Imed Bouazizi" w:date="2023-06-27T00:36:00Z">
              <w:r w:rsidRPr="00813BCD">
                <w:rPr>
                  <w:rFonts w:ascii="Cambria" w:hAnsi="Cambria" w:cs="Courier New"/>
                  <w:sz w:val="22"/>
                  <w:szCs w:val="22"/>
                </w:rPr>
                <w:t>A type of social behavior that the avatar is able to perform, such as conversation or interaction with other 3D environment elements and avatars.</w:t>
              </w:r>
            </w:ins>
          </w:p>
        </w:tc>
      </w:tr>
      <w:tr w:rsidR="00813BCD" w:rsidRPr="00813BCD" w14:paraId="24FFF06E" w14:textId="77777777" w:rsidTr="007A79C7">
        <w:trPr>
          <w:ins w:id="3197" w:author="Imed Bouazizi" w:date="2023-06-27T00:36:00Z"/>
        </w:trPr>
        <w:tc>
          <w:tcPr>
            <w:tcW w:w="1576" w:type="dxa"/>
            <w:shd w:val="clear" w:color="auto" w:fill="FFFFFF" w:themeFill="background1"/>
          </w:tcPr>
          <w:p w14:paraId="7A81D906" w14:textId="77777777" w:rsidR="00813BCD" w:rsidRPr="00813BCD" w:rsidRDefault="00813BCD" w:rsidP="007A79C7">
            <w:pPr>
              <w:rPr>
                <w:ins w:id="3198" w:author="Imed Bouazizi" w:date="2023-06-27T00:36:00Z"/>
                <w:rStyle w:val="Heading1CharChar"/>
                <w:rFonts w:ascii="Cambria" w:hAnsi="Cambria" w:cs="Courier New"/>
                <w:sz w:val="22"/>
                <w:szCs w:val="22"/>
              </w:rPr>
            </w:pPr>
            <w:ins w:id="3199" w:author="Imed Bouazizi" w:date="2023-06-27T00:36:00Z">
              <w:r w:rsidRPr="00813BCD">
                <w:rPr>
                  <w:rStyle w:val="Heading1CharChar"/>
                  <w:rFonts w:ascii="Cambria" w:hAnsi="Cambria" w:cs="Courier New"/>
                  <w:sz w:val="22"/>
                  <w:szCs w:val="22"/>
                </w:rPr>
                <w:t>parental</w:t>
              </w:r>
            </w:ins>
          </w:p>
        </w:tc>
        <w:tc>
          <w:tcPr>
            <w:tcW w:w="1080" w:type="dxa"/>
            <w:shd w:val="clear" w:color="auto" w:fill="FFFFFF" w:themeFill="background1"/>
          </w:tcPr>
          <w:p w14:paraId="626FA846" w14:textId="77777777" w:rsidR="00813BCD" w:rsidRPr="00813BCD" w:rsidRDefault="00813BCD" w:rsidP="007A79C7">
            <w:pPr>
              <w:rPr>
                <w:ins w:id="3200" w:author="Imed Bouazizi" w:date="2023-06-27T00:36:00Z"/>
                <w:rStyle w:val="Heading1CharChar"/>
                <w:rFonts w:ascii="Cambria" w:hAnsi="Cambria" w:cs="Courier New"/>
                <w:sz w:val="22"/>
                <w:szCs w:val="22"/>
              </w:rPr>
            </w:pPr>
            <w:ins w:id="3201" w:author="Imed Bouazizi" w:date="2023-06-27T00:36:00Z">
              <w:r w:rsidRPr="00813BCD">
                <w:rPr>
                  <w:rStyle w:val="Heading1CharChar"/>
                  <w:rFonts w:ascii="Cambria" w:hAnsi="Cambria" w:cs="Courier New"/>
                  <w:sz w:val="22"/>
                  <w:szCs w:val="22"/>
                </w:rPr>
                <w:t>array</w:t>
              </w:r>
            </w:ins>
          </w:p>
        </w:tc>
        <w:tc>
          <w:tcPr>
            <w:tcW w:w="1010" w:type="dxa"/>
            <w:shd w:val="clear" w:color="auto" w:fill="FFFFFF" w:themeFill="background1"/>
          </w:tcPr>
          <w:p w14:paraId="70977140" w14:textId="77777777" w:rsidR="00813BCD" w:rsidRPr="00813BCD" w:rsidRDefault="00813BCD" w:rsidP="007A79C7">
            <w:pPr>
              <w:rPr>
                <w:ins w:id="3202" w:author="Imed Bouazizi" w:date="2023-06-27T00:36:00Z"/>
                <w:rStyle w:val="Heading1CharChar"/>
                <w:rFonts w:ascii="Cambria" w:hAnsi="Cambria" w:cs="Courier New"/>
                <w:sz w:val="22"/>
                <w:szCs w:val="22"/>
              </w:rPr>
            </w:pPr>
            <w:ins w:id="3203" w:author="Imed Bouazizi" w:date="2023-06-27T00:36:00Z">
              <w:r w:rsidRPr="00813BCD">
                <w:rPr>
                  <w:rStyle w:val="Heading1CharChar"/>
                  <w:rFonts w:ascii="Cambria" w:hAnsi="Cambria" w:cs="Courier New"/>
                  <w:sz w:val="22"/>
                  <w:szCs w:val="22"/>
                </w:rPr>
                <w:t>O</w:t>
              </w:r>
            </w:ins>
          </w:p>
        </w:tc>
        <w:tc>
          <w:tcPr>
            <w:tcW w:w="1149" w:type="dxa"/>
            <w:shd w:val="clear" w:color="auto" w:fill="FFFFFF" w:themeFill="background1"/>
          </w:tcPr>
          <w:p w14:paraId="7CE08CB2" w14:textId="77777777" w:rsidR="00813BCD" w:rsidRPr="00813BCD" w:rsidRDefault="00813BCD" w:rsidP="007A79C7">
            <w:pPr>
              <w:rPr>
                <w:ins w:id="3204" w:author="Imed Bouazizi" w:date="2023-06-27T00:36:00Z"/>
                <w:rFonts w:ascii="Cambria" w:hAnsi="Cambria" w:cs="Courier New"/>
                <w:sz w:val="22"/>
                <w:szCs w:val="22"/>
              </w:rPr>
            </w:pPr>
            <w:ins w:id="3205" w:author="Imed Bouazizi" w:date="2023-06-27T00:36:00Z">
              <w:r w:rsidRPr="00813BCD">
                <w:rPr>
                  <w:rFonts w:ascii="Cambria" w:hAnsi="Cambria" w:cs="Courier New"/>
                  <w:sz w:val="22"/>
                  <w:szCs w:val="22"/>
                </w:rPr>
                <w:t>[“”]</w:t>
              </w:r>
            </w:ins>
          </w:p>
        </w:tc>
        <w:tc>
          <w:tcPr>
            <w:tcW w:w="4530" w:type="dxa"/>
            <w:shd w:val="clear" w:color="auto" w:fill="FFFFFF" w:themeFill="background1"/>
          </w:tcPr>
          <w:p w14:paraId="4D8290F5" w14:textId="77777777" w:rsidR="00813BCD" w:rsidRPr="00813BCD" w:rsidRDefault="00813BCD" w:rsidP="007A79C7">
            <w:pPr>
              <w:rPr>
                <w:ins w:id="3206" w:author="Imed Bouazizi" w:date="2023-06-27T00:36:00Z"/>
                <w:rFonts w:ascii="Cambria" w:hAnsi="Cambria" w:cs="Courier New"/>
                <w:sz w:val="22"/>
                <w:szCs w:val="22"/>
              </w:rPr>
            </w:pPr>
            <w:ins w:id="3207" w:author="Imed Bouazizi" w:date="2023-06-27T00:36:00Z">
              <w:r w:rsidRPr="00813BCD">
                <w:rPr>
                  <w:rFonts w:ascii="Cambria" w:hAnsi="Cambria" w:cs="Courier New"/>
                  <w:sz w:val="22"/>
                  <w:szCs w:val="22"/>
                </w:rPr>
                <w:t>Permission content to be accessed by the avatar. This can be any standard method to infer parental permissions such as the ones used in video games and the streaming industry.</w:t>
              </w:r>
            </w:ins>
          </w:p>
        </w:tc>
      </w:tr>
    </w:tbl>
    <w:p w14:paraId="09B7753F"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3208" w:author="Imed Bouazizi" w:date="2023-06-27T00:36:00Z"/>
          <w:rFonts w:ascii="Cambria" w:hAnsi="Cambria"/>
          <w:iCs w:val="0"/>
          <w:kern w:val="0"/>
          <w:sz w:val="22"/>
          <w:szCs w:val="22"/>
          <w:lang w:val="en-US" w:eastAsia="ja-JP"/>
        </w:rPr>
      </w:pPr>
    </w:p>
    <w:p w14:paraId="5E1997B9"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3209" w:author="Imed Bouazizi" w:date="2023-06-27T00:36:00Z"/>
          <w:rFonts w:ascii="Cambria" w:hAnsi="Cambria"/>
          <w:iCs w:val="0"/>
          <w:kern w:val="0"/>
          <w:sz w:val="22"/>
          <w:szCs w:val="22"/>
          <w:lang w:val="en-US" w:eastAsia="ja-JP"/>
        </w:rPr>
      </w:pPr>
      <w:ins w:id="3210" w:author="Imed Bouazizi" w:date="2023-06-27T00:36:00Z">
        <w:r w:rsidRPr="00813BCD">
          <w:rPr>
            <w:rFonts w:ascii="Cambria" w:hAnsi="Cambria"/>
            <w:iCs w:val="0"/>
            <w:kern w:val="0"/>
            <w:sz w:val="22"/>
            <w:szCs w:val="22"/>
            <w:lang w:val="en-US" w:eastAsia="ja-JP"/>
          </w:rPr>
          <w:t>H.4.2.1</w:t>
        </w:r>
        <w:r w:rsidRPr="00813BCD">
          <w:rPr>
            <w:rFonts w:ascii="Cambria" w:hAnsi="Cambria"/>
            <w:iCs w:val="0"/>
            <w:kern w:val="0"/>
            <w:sz w:val="22"/>
            <w:szCs w:val="22"/>
            <w:lang w:val="en-US" w:eastAsia="ja-JP"/>
          </w:rPr>
          <w:tab/>
          <w:t>glTF Schema Examples</w:t>
        </w:r>
      </w:ins>
    </w:p>
    <w:p w14:paraId="16DE89FF" w14:textId="77777777" w:rsidR="00813BCD" w:rsidRPr="00813BCD" w:rsidRDefault="00813BCD" w:rsidP="00813BCD">
      <w:pPr>
        <w:rPr>
          <w:ins w:id="3211" w:author="Imed Bouazizi" w:date="2023-06-27T00:36:00Z"/>
          <w:rFonts w:ascii="Cambria" w:hAnsi="Cambria"/>
          <w:sz w:val="22"/>
          <w:szCs w:val="22"/>
          <w:lang w:eastAsia="fr-FR"/>
        </w:rPr>
      </w:pPr>
      <w:ins w:id="3212" w:author="Imed Bouazizi" w:date="2023-06-27T00:36:00Z">
        <w:r w:rsidRPr="00813BCD">
          <w:rPr>
            <w:rFonts w:ascii="Cambria" w:hAnsi="Cambria"/>
            <w:sz w:val="22"/>
            <w:szCs w:val="22"/>
            <w:lang w:eastAsia="fr-FR"/>
          </w:rPr>
          <w:t xml:space="preserve">The extension </w:t>
        </w:r>
        <w:r w:rsidRPr="00813BCD">
          <w:rPr>
            <w:rFonts w:ascii="Cambria" w:hAnsi="Cambria" w:cs="Courier New"/>
            <w:sz w:val="22"/>
            <w:szCs w:val="22"/>
            <w:lang w:eastAsia="fr-FR"/>
          </w:rPr>
          <w:t xml:space="preserve">“MPEG_node_avatar.metadata” </w:t>
        </w:r>
        <w:r w:rsidRPr="00813BCD">
          <w:rPr>
            <w:rFonts w:ascii="Cambria" w:hAnsi="Cambria"/>
            <w:sz w:val="22"/>
            <w:szCs w:val="22"/>
            <w:lang w:eastAsia="fr-FR"/>
          </w:rPr>
          <w:t xml:space="preserve">specifies by default the avatar attributes that define a base representation of a user avatar preference. This extension to the proprieties of </w:t>
        </w:r>
        <w:r w:rsidRPr="00813BCD">
          <w:rPr>
            <w:rFonts w:ascii="Cambria" w:hAnsi="Cambria" w:cs="Courier New"/>
            <w:sz w:val="22"/>
            <w:szCs w:val="22"/>
            <w:lang w:eastAsia="fr-FR"/>
          </w:rPr>
          <w:t>“MPEG_node_avatar”</w:t>
        </w:r>
        <w:r w:rsidRPr="00813BCD">
          <w:rPr>
            <w:rFonts w:ascii="Cambria" w:hAnsi="Cambria"/>
            <w:sz w:val="22"/>
            <w:szCs w:val="22"/>
            <w:lang w:eastAsia="fr-FR"/>
          </w:rPr>
          <w:t xml:space="preserve"> allow the possibility to identify and generate user-specific avatars.</w:t>
        </w:r>
      </w:ins>
    </w:p>
    <w:p w14:paraId="7260C3CA" w14:textId="77777777" w:rsidR="00813BCD" w:rsidRPr="00813BCD" w:rsidRDefault="00813BCD" w:rsidP="00813BCD">
      <w:pPr>
        <w:rPr>
          <w:ins w:id="3213" w:author="Imed Bouazizi" w:date="2023-06-27T00:36:00Z"/>
          <w:rFonts w:ascii="Cambria" w:hAnsi="Cambria"/>
          <w:sz w:val="22"/>
          <w:szCs w:val="22"/>
          <w:lang w:eastAsia="fr-FR"/>
        </w:rPr>
      </w:pPr>
      <w:ins w:id="3214" w:author="Imed Bouazizi" w:date="2023-06-27T00:36:00Z">
        <w:r w:rsidRPr="00813BCD">
          <w:rPr>
            <w:rFonts w:ascii="Cambria" w:hAnsi="Cambria"/>
            <w:sz w:val="22"/>
            <w:szCs w:val="22"/>
            <w:lang w:eastAsia="fr-FR"/>
          </w:rPr>
          <w:t xml:space="preserve">The following glTF will instantiate a </w:t>
        </w:r>
        <w:r w:rsidRPr="00813BCD">
          <w:rPr>
            <w:rFonts w:ascii="Cambria" w:hAnsi="Cambria" w:cs="Courier New"/>
            <w:sz w:val="22"/>
            <w:szCs w:val="22"/>
            <w:lang w:eastAsia="fr-FR"/>
          </w:rPr>
          <w:t>“MPEG_node_avatar”</w:t>
        </w:r>
        <w:r w:rsidRPr="00813BCD">
          <w:rPr>
            <w:rFonts w:ascii="Cambria" w:hAnsi="Cambria"/>
            <w:sz w:val="22"/>
            <w:szCs w:val="22"/>
            <w:lang w:eastAsia="fr-FR"/>
          </w:rPr>
          <w:t xml:space="preserve"> in clients that support this extension, and otherwise, fall back to a standard </w:t>
        </w:r>
        <w:r w:rsidRPr="00813BCD">
          <w:rPr>
            <w:rFonts w:ascii="Cambria" w:hAnsi="Cambria" w:cs="Courier New"/>
            <w:sz w:val="22"/>
            <w:szCs w:val="22"/>
            <w:lang w:eastAsia="fr-FR"/>
          </w:rPr>
          <w:t>“MPEG_node_avatar”</w:t>
        </w:r>
        <w:r w:rsidRPr="00813BCD">
          <w:rPr>
            <w:rFonts w:ascii="Cambria" w:hAnsi="Cambria"/>
            <w:sz w:val="22"/>
            <w:szCs w:val="22"/>
            <w:lang w:eastAsia="fr-FR"/>
          </w:rPr>
          <w:t xml:space="preserve"> without the metadata semantical extension.</w:t>
        </w:r>
      </w:ins>
    </w:p>
    <w:p w14:paraId="05441984" w14:textId="77777777" w:rsidR="00813BCD" w:rsidRPr="00813BCD" w:rsidRDefault="00813BCD" w:rsidP="00813BCD">
      <w:pPr>
        <w:rPr>
          <w:ins w:id="3215" w:author="Imed Bouazizi" w:date="2023-06-27T00:36:00Z"/>
          <w:rFonts w:ascii="Cambria" w:hAnsi="Cambria"/>
          <w:sz w:val="22"/>
          <w:szCs w:val="22"/>
          <w:lang w:eastAsia="ja-JP"/>
        </w:rPr>
      </w:pPr>
    </w:p>
    <w:tbl>
      <w:tblPr>
        <w:tblStyle w:val="TableGrid"/>
        <w:tblW w:w="0" w:type="auto"/>
        <w:tblLook w:val="04A0" w:firstRow="1" w:lastRow="0" w:firstColumn="1" w:lastColumn="0" w:noHBand="0" w:noVBand="1"/>
      </w:tblPr>
      <w:tblGrid>
        <w:gridCol w:w="9345"/>
      </w:tblGrid>
      <w:tr w:rsidR="00813BCD" w:rsidRPr="00813BCD" w14:paraId="05C411F9" w14:textId="77777777" w:rsidTr="007A79C7">
        <w:trPr>
          <w:ins w:id="3216" w:author="Imed Bouazizi" w:date="2023-06-27T00:36:00Z"/>
        </w:trPr>
        <w:tc>
          <w:tcPr>
            <w:tcW w:w="9345" w:type="dxa"/>
          </w:tcPr>
          <w:p w14:paraId="20939D9E" w14:textId="77777777" w:rsidR="00813BCD" w:rsidRPr="00813BCD" w:rsidRDefault="00813BCD" w:rsidP="007A79C7">
            <w:pPr>
              <w:pStyle w:val="NoSpacing"/>
              <w:rPr>
                <w:ins w:id="3217" w:author="Imed Bouazizi" w:date="2023-06-27T00:36:00Z"/>
                <w:rFonts w:ascii="Cambria" w:hAnsi="Cambria" w:cs="Courier New"/>
                <w:lang w:val="fr-FR" w:eastAsia="fr-FR"/>
              </w:rPr>
            </w:pPr>
            <w:ins w:id="3218" w:author="Imed Bouazizi" w:date="2023-06-27T00:36:00Z">
              <w:r w:rsidRPr="00813BCD">
                <w:rPr>
                  <w:rFonts w:ascii="Cambria" w:hAnsi="Cambria" w:cs="Courier New"/>
                  <w:lang w:val="fr-FR" w:eastAsia="fr-FR"/>
                </w:rPr>
                <w:t>"nodes": [</w:t>
              </w:r>
            </w:ins>
          </w:p>
          <w:p w14:paraId="5A1286DF" w14:textId="77777777" w:rsidR="00813BCD" w:rsidRPr="00813BCD" w:rsidRDefault="00813BCD" w:rsidP="007A79C7">
            <w:pPr>
              <w:pStyle w:val="NoSpacing"/>
              <w:rPr>
                <w:ins w:id="3219" w:author="Imed Bouazizi" w:date="2023-06-27T00:36:00Z"/>
                <w:rFonts w:ascii="Cambria" w:hAnsi="Cambria" w:cs="Courier New"/>
                <w:lang w:val="fr-FR" w:eastAsia="fr-FR"/>
              </w:rPr>
            </w:pPr>
            <w:ins w:id="3220" w:author="Imed Bouazizi" w:date="2023-06-27T00:36:00Z">
              <w:r w:rsidRPr="00813BCD">
                <w:rPr>
                  <w:rFonts w:ascii="Cambria" w:hAnsi="Cambria" w:cs="Courier New"/>
                  <w:lang w:val="fr-FR" w:eastAsia="fr-FR"/>
                </w:rPr>
                <w:t>    {</w:t>
              </w:r>
            </w:ins>
          </w:p>
          <w:p w14:paraId="13CCF600" w14:textId="77777777" w:rsidR="00813BCD" w:rsidRPr="00813BCD" w:rsidRDefault="00813BCD" w:rsidP="007A79C7">
            <w:pPr>
              <w:pStyle w:val="NoSpacing"/>
              <w:rPr>
                <w:ins w:id="3221" w:author="Imed Bouazizi" w:date="2023-06-27T00:36:00Z"/>
                <w:rFonts w:ascii="Cambria" w:hAnsi="Cambria" w:cs="Courier New"/>
                <w:lang w:val="fr-FR" w:eastAsia="fr-FR"/>
              </w:rPr>
            </w:pPr>
            <w:ins w:id="3222" w:author="Imed Bouazizi" w:date="2023-06-27T00:36:00Z">
              <w:r w:rsidRPr="00813BCD">
                <w:rPr>
                  <w:rFonts w:ascii="Cambria" w:hAnsi="Cambria" w:cs="Courier New"/>
                  <w:lang w:val="fr-FR" w:eastAsia="fr-FR"/>
                </w:rPr>
                <w:t>        "extensions": {</w:t>
              </w:r>
            </w:ins>
          </w:p>
          <w:p w14:paraId="39062170" w14:textId="77777777" w:rsidR="00813BCD" w:rsidRPr="00813BCD" w:rsidRDefault="00813BCD" w:rsidP="007A79C7">
            <w:pPr>
              <w:pStyle w:val="NoSpacing"/>
              <w:rPr>
                <w:ins w:id="3223" w:author="Imed Bouazizi" w:date="2023-06-27T00:36:00Z"/>
                <w:rFonts w:ascii="Cambria" w:hAnsi="Cambria" w:cs="Courier New"/>
                <w:lang w:val="fr-FR" w:eastAsia="fr-FR"/>
              </w:rPr>
            </w:pPr>
            <w:ins w:id="3224" w:author="Imed Bouazizi" w:date="2023-06-27T00:36:00Z">
              <w:r w:rsidRPr="00813BCD">
                <w:rPr>
                  <w:rFonts w:ascii="Cambria" w:hAnsi="Cambria" w:cs="Courier New"/>
                  <w:lang w:val="fr-FR" w:eastAsia="fr-FR"/>
                </w:rPr>
                <w:t>            "MPEG_node_avatar": {</w:t>
              </w:r>
            </w:ins>
          </w:p>
          <w:p w14:paraId="3B3D8B72" w14:textId="77777777" w:rsidR="00813BCD" w:rsidRPr="00813BCD" w:rsidRDefault="00813BCD" w:rsidP="007A79C7">
            <w:pPr>
              <w:pStyle w:val="NoSpacing"/>
              <w:rPr>
                <w:ins w:id="3225" w:author="Imed Bouazizi" w:date="2023-06-27T00:36:00Z"/>
                <w:rFonts w:ascii="Cambria" w:hAnsi="Cambria" w:cs="Courier New"/>
                <w:lang w:eastAsia="fr-FR"/>
              </w:rPr>
            </w:pPr>
            <w:ins w:id="3226" w:author="Imed Bouazizi" w:date="2023-06-27T00:36:00Z">
              <w:r w:rsidRPr="00813BCD">
                <w:rPr>
                  <w:rFonts w:ascii="Cambria" w:hAnsi="Cambria" w:cs="Courier New"/>
                  <w:lang w:val="fr-FR" w:eastAsia="fr-FR"/>
                </w:rPr>
                <w:t xml:space="preserve">                </w:t>
              </w:r>
              <w:r w:rsidRPr="00813BCD">
                <w:rPr>
                  <w:rFonts w:ascii="Cambria" w:hAnsi="Cambria" w:cs="Courier New"/>
                  <w:lang w:eastAsia="fr-FR"/>
                </w:rPr>
                <w:t>"isAvatar": True,</w:t>
              </w:r>
            </w:ins>
          </w:p>
          <w:p w14:paraId="431B7260" w14:textId="77777777" w:rsidR="00813BCD" w:rsidRPr="00813BCD" w:rsidRDefault="00813BCD" w:rsidP="007A79C7">
            <w:pPr>
              <w:pStyle w:val="NoSpacing"/>
              <w:rPr>
                <w:ins w:id="3227" w:author="Imed Bouazizi" w:date="2023-06-27T00:36:00Z"/>
                <w:rFonts w:ascii="Cambria" w:hAnsi="Cambria" w:cs="Courier New"/>
                <w:lang w:eastAsia="fr-FR"/>
              </w:rPr>
            </w:pPr>
            <w:ins w:id="3228" w:author="Imed Bouazizi" w:date="2023-06-27T00:36:00Z">
              <w:r w:rsidRPr="00813BCD">
                <w:rPr>
                  <w:rFonts w:ascii="Cambria" w:hAnsi="Cambria" w:cs="Courier New"/>
                  <w:lang w:eastAsia="fr-FR"/>
                </w:rPr>
                <w:t>                "metadata" : [{</w:t>
              </w:r>
            </w:ins>
          </w:p>
          <w:p w14:paraId="0EFF9E2D" w14:textId="77777777" w:rsidR="00813BCD" w:rsidRPr="00813BCD" w:rsidRDefault="00813BCD" w:rsidP="007A79C7">
            <w:pPr>
              <w:pStyle w:val="NoSpacing"/>
              <w:rPr>
                <w:ins w:id="3229" w:author="Imed Bouazizi" w:date="2023-06-27T00:36:00Z"/>
                <w:rFonts w:ascii="Cambria" w:hAnsi="Cambria" w:cs="Courier New"/>
                <w:lang w:eastAsia="fr-FR"/>
              </w:rPr>
            </w:pPr>
            <w:ins w:id="3230" w:author="Imed Bouazizi" w:date="2023-06-27T00:36:00Z">
              <w:r w:rsidRPr="00813BCD">
                <w:rPr>
                  <w:rFonts w:ascii="Cambria" w:hAnsi="Cambria" w:cs="Courier New"/>
                  <w:lang w:eastAsia="fr-FR"/>
                </w:rPr>
                <w:t>                    "name": "Red",</w:t>
              </w:r>
            </w:ins>
          </w:p>
          <w:p w14:paraId="7F63DAE4" w14:textId="77777777" w:rsidR="00813BCD" w:rsidRPr="00813BCD" w:rsidRDefault="00813BCD" w:rsidP="007A79C7">
            <w:pPr>
              <w:pStyle w:val="NoSpacing"/>
              <w:rPr>
                <w:ins w:id="3231" w:author="Imed Bouazizi" w:date="2023-06-27T00:36:00Z"/>
                <w:rFonts w:ascii="Cambria" w:hAnsi="Cambria" w:cs="Courier New"/>
                <w:lang w:eastAsia="fr-FR"/>
              </w:rPr>
            </w:pPr>
            <w:ins w:id="3232" w:author="Imed Bouazizi" w:date="2023-06-27T00:36:00Z">
              <w:r w:rsidRPr="00813BCD">
                <w:rPr>
                  <w:rFonts w:ascii="Cambria" w:hAnsi="Cambria" w:cs="Courier New"/>
                  <w:lang w:eastAsia="fr-FR"/>
                </w:rPr>
                <w:t>                    "aga": 18,</w:t>
              </w:r>
            </w:ins>
          </w:p>
          <w:p w14:paraId="34D16606" w14:textId="77777777" w:rsidR="00813BCD" w:rsidRPr="00813BCD" w:rsidRDefault="00813BCD" w:rsidP="007A79C7">
            <w:pPr>
              <w:pStyle w:val="NoSpacing"/>
              <w:rPr>
                <w:ins w:id="3233" w:author="Imed Bouazizi" w:date="2023-06-27T00:36:00Z"/>
                <w:rFonts w:ascii="Cambria" w:hAnsi="Cambria" w:cs="Courier New"/>
                <w:lang w:eastAsia="fr-FR"/>
              </w:rPr>
            </w:pPr>
            <w:ins w:id="3234" w:author="Imed Bouazizi" w:date="2023-06-27T00:36:00Z">
              <w:r w:rsidRPr="00813BCD">
                <w:rPr>
                  <w:rFonts w:ascii="Cambria" w:hAnsi="Cambria" w:cs="Courier New"/>
                  <w:lang w:eastAsia="fr-FR"/>
                </w:rPr>
                <w:t>                    "gender": "N/A",</w:t>
              </w:r>
            </w:ins>
          </w:p>
          <w:p w14:paraId="6043BE22" w14:textId="77777777" w:rsidR="00813BCD" w:rsidRPr="00813BCD" w:rsidRDefault="00813BCD" w:rsidP="007A79C7">
            <w:pPr>
              <w:pStyle w:val="NoSpacing"/>
              <w:rPr>
                <w:ins w:id="3235" w:author="Imed Bouazizi" w:date="2023-06-27T00:36:00Z"/>
                <w:rFonts w:ascii="Cambria" w:hAnsi="Cambria" w:cs="Courier New"/>
                <w:lang w:eastAsia="fr-FR"/>
              </w:rPr>
            </w:pPr>
            <w:ins w:id="3236" w:author="Imed Bouazizi" w:date="2023-06-27T00:36:00Z">
              <w:r w:rsidRPr="00813BCD">
                <w:rPr>
                  <w:rFonts w:ascii="Cambria" w:hAnsi="Cambria" w:cs="Courier New"/>
                  <w:lang w:eastAsia="fr-FR"/>
                </w:rPr>
                <w:t>                    "disability": ["colorblind", "hearing_loss"],</w:t>
              </w:r>
            </w:ins>
          </w:p>
          <w:p w14:paraId="21E202E8" w14:textId="77777777" w:rsidR="00813BCD" w:rsidRPr="00813BCD" w:rsidRDefault="00813BCD" w:rsidP="007A79C7">
            <w:pPr>
              <w:pStyle w:val="NoSpacing"/>
              <w:rPr>
                <w:ins w:id="3237" w:author="Imed Bouazizi" w:date="2023-06-27T00:36:00Z"/>
                <w:rFonts w:ascii="Cambria" w:hAnsi="Cambria" w:cs="Courier New"/>
                <w:lang w:eastAsia="fr-FR"/>
              </w:rPr>
            </w:pPr>
            <w:ins w:id="3238" w:author="Imed Bouazizi" w:date="2023-06-27T00:36:00Z">
              <w:r w:rsidRPr="00813BCD">
                <w:rPr>
                  <w:rFonts w:ascii="Cambria" w:hAnsi="Cambria" w:cs="Courier New"/>
                  <w:lang w:eastAsia="fr-FR"/>
                </w:rPr>
                <w:t>                    "capability": ["walk", "run", "grasp"],</w:t>
              </w:r>
            </w:ins>
          </w:p>
          <w:p w14:paraId="76964EFA" w14:textId="77777777" w:rsidR="00813BCD" w:rsidRPr="00813BCD" w:rsidRDefault="00813BCD" w:rsidP="007A79C7">
            <w:pPr>
              <w:pStyle w:val="NoSpacing"/>
              <w:rPr>
                <w:ins w:id="3239" w:author="Imed Bouazizi" w:date="2023-06-27T00:36:00Z"/>
                <w:rFonts w:ascii="Cambria" w:hAnsi="Cambria" w:cs="Courier New"/>
                <w:lang w:eastAsia="fr-FR"/>
              </w:rPr>
            </w:pPr>
            <w:ins w:id="3240" w:author="Imed Bouazizi" w:date="2023-06-27T00:36:00Z">
              <w:r w:rsidRPr="00813BCD">
                <w:rPr>
                  <w:rFonts w:ascii="Cambria" w:hAnsi="Cambria" w:cs="Courier New"/>
                  <w:lang w:eastAsia="fr-FR"/>
                </w:rPr>
                <w:t>                    "personality": ["happy"],</w:t>
              </w:r>
            </w:ins>
          </w:p>
          <w:p w14:paraId="7F60BEB5" w14:textId="77777777" w:rsidR="00813BCD" w:rsidRPr="00813BCD" w:rsidRDefault="00813BCD" w:rsidP="007A79C7">
            <w:pPr>
              <w:pStyle w:val="NoSpacing"/>
              <w:rPr>
                <w:ins w:id="3241" w:author="Imed Bouazizi" w:date="2023-06-27T00:36:00Z"/>
                <w:rFonts w:ascii="Cambria" w:hAnsi="Cambria" w:cs="Courier New"/>
                <w:lang w:eastAsia="fr-FR"/>
              </w:rPr>
            </w:pPr>
            <w:ins w:id="3242" w:author="Imed Bouazizi" w:date="2023-06-27T00:36:00Z">
              <w:r w:rsidRPr="00813BCD">
                <w:rPr>
                  <w:rFonts w:ascii="Cambria" w:hAnsi="Cambria" w:cs="Courier New"/>
                  <w:lang w:eastAsia="fr-FR"/>
                </w:rPr>
                <w:t>                    "emotion": ["admiration", "joy"],</w:t>
              </w:r>
            </w:ins>
          </w:p>
          <w:p w14:paraId="3D81298E" w14:textId="77777777" w:rsidR="00813BCD" w:rsidRPr="00813BCD" w:rsidRDefault="00813BCD" w:rsidP="007A79C7">
            <w:pPr>
              <w:pStyle w:val="NoSpacing"/>
              <w:rPr>
                <w:ins w:id="3243" w:author="Imed Bouazizi" w:date="2023-06-27T00:36:00Z"/>
                <w:rFonts w:ascii="Cambria" w:hAnsi="Cambria" w:cs="Courier New"/>
                <w:lang w:val="fr-FR" w:eastAsia="fr-FR"/>
              </w:rPr>
            </w:pPr>
            <w:ins w:id="3244" w:author="Imed Bouazizi" w:date="2023-06-27T00:36:00Z">
              <w:r w:rsidRPr="00813BCD">
                <w:rPr>
                  <w:rFonts w:ascii="Cambria" w:hAnsi="Cambria" w:cs="Courier New"/>
                  <w:lang w:eastAsia="fr-FR"/>
                </w:rPr>
                <w:t xml:space="preserve">                    </w:t>
              </w:r>
              <w:r w:rsidRPr="00813BCD">
                <w:rPr>
                  <w:rFonts w:ascii="Cambria" w:hAnsi="Cambria" w:cs="Courier New"/>
                  <w:lang w:val="fr-FR" w:eastAsia="fr-FR"/>
                </w:rPr>
                <w:t>"social": ["interaction", "conversation"],</w:t>
              </w:r>
            </w:ins>
          </w:p>
          <w:p w14:paraId="1F23F38C" w14:textId="77777777" w:rsidR="00813BCD" w:rsidRPr="00813BCD" w:rsidRDefault="00813BCD" w:rsidP="007A79C7">
            <w:pPr>
              <w:pStyle w:val="NoSpacing"/>
              <w:rPr>
                <w:ins w:id="3245" w:author="Imed Bouazizi" w:date="2023-06-27T00:36:00Z"/>
                <w:rFonts w:ascii="Cambria" w:hAnsi="Cambria" w:cs="Courier New"/>
                <w:lang w:val="fr-FR" w:eastAsia="fr-FR"/>
              </w:rPr>
            </w:pPr>
            <w:ins w:id="3246" w:author="Imed Bouazizi" w:date="2023-06-27T00:36:00Z">
              <w:r w:rsidRPr="00813BCD">
                <w:rPr>
                  <w:rFonts w:ascii="Cambria" w:hAnsi="Cambria" w:cs="Courier New"/>
                  <w:lang w:val="fr-FR" w:eastAsia="fr-FR"/>
                </w:rPr>
                <w:t>                    "parental": ["18", "bad_language", "violence", "fear"],</w:t>
              </w:r>
            </w:ins>
          </w:p>
          <w:p w14:paraId="4142F5DC" w14:textId="77777777" w:rsidR="00813BCD" w:rsidRPr="00813BCD" w:rsidRDefault="00813BCD" w:rsidP="007A79C7">
            <w:pPr>
              <w:pStyle w:val="NoSpacing"/>
              <w:rPr>
                <w:ins w:id="3247" w:author="Imed Bouazizi" w:date="2023-06-27T00:36:00Z"/>
                <w:rFonts w:ascii="Cambria" w:hAnsi="Cambria" w:cs="Courier New"/>
                <w:lang w:val="fr-FR" w:eastAsia="fr-FR"/>
              </w:rPr>
            </w:pPr>
            <w:ins w:id="3248" w:author="Imed Bouazizi" w:date="2023-06-27T00:36:00Z">
              <w:r w:rsidRPr="00813BCD">
                <w:rPr>
                  <w:rFonts w:ascii="Cambria" w:hAnsi="Cambria" w:cs="Courier New"/>
                  <w:lang w:val="fr-FR" w:eastAsia="fr-FR"/>
                </w:rPr>
                <w:t>                }]</w:t>
              </w:r>
            </w:ins>
          </w:p>
          <w:p w14:paraId="40DED502" w14:textId="77777777" w:rsidR="00813BCD" w:rsidRPr="00813BCD" w:rsidRDefault="00813BCD" w:rsidP="007A79C7">
            <w:pPr>
              <w:pStyle w:val="NoSpacing"/>
              <w:rPr>
                <w:ins w:id="3249" w:author="Imed Bouazizi" w:date="2023-06-27T00:36:00Z"/>
                <w:rFonts w:ascii="Cambria" w:hAnsi="Cambria" w:cs="Courier New"/>
                <w:lang w:val="fr-FR" w:eastAsia="fr-FR"/>
              </w:rPr>
            </w:pPr>
            <w:ins w:id="3250" w:author="Imed Bouazizi" w:date="2023-06-27T00:36:00Z">
              <w:r w:rsidRPr="00813BCD">
                <w:rPr>
                  <w:rFonts w:ascii="Cambria" w:hAnsi="Cambria" w:cs="Courier New"/>
                  <w:lang w:val="fr-FR" w:eastAsia="fr-FR"/>
                </w:rPr>
                <w:t>            }</w:t>
              </w:r>
            </w:ins>
          </w:p>
          <w:p w14:paraId="3F9E90A2" w14:textId="77777777" w:rsidR="00813BCD" w:rsidRPr="00813BCD" w:rsidRDefault="00813BCD" w:rsidP="007A79C7">
            <w:pPr>
              <w:pStyle w:val="NoSpacing"/>
              <w:rPr>
                <w:ins w:id="3251" w:author="Imed Bouazizi" w:date="2023-06-27T00:36:00Z"/>
                <w:rFonts w:ascii="Cambria" w:hAnsi="Cambria" w:cs="Courier New"/>
                <w:lang w:val="fr-FR" w:eastAsia="fr-FR"/>
              </w:rPr>
            </w:pPr>
            <w:ins w:id="3252" w:author="Imed Bouazizi" w:date="2023-06-27T00:36:00Z">
              <w:r w:rsidRPr="00813BCD">
                <w:rPr>
                  <w:rFonts w:ascii="Cambria" w:hAnsi="Cambria" w:cs="Courier New"/>
                  <w:lang w:val="fr-FR" w:eastAsia="fr-FR"/>
                </w:rPr>
                <w:t>        }</w:t>
              </w:r>
            </w:ins>
          </w:p>
          <w:p w14:paraId="411F67B3" w14:textId="77777777" w:rsidR="00813BCD" w:rsidRPr="00813BCD" w:rsidRDefault="00813BCD" w:rsidP="007A79C7">
            <w:pPr>
              <w:pStyle w:val="NoSpacing"/>
              <w:rPr>
                <w:ins w:id="3253" w:author="Imed Bouazizi" w:date="2023-06-27T00:36:00Z"/>
                <w:rFonts w:ascii="Cambria" w:hAnsi="Cambria" w:cs="Courier New"/>
                <w:lang w:val="fr-FR" w:eastAsia="fr-FR"/>
              </w:rPr>
            </w:pPr>
            <w:ins w:id="3254" w:author="Imed Bouazizi" w:date="2023-06-27T00:36:00Z">
              <w:r w:rsidRPr="00813BCD">
                <w:rPr>
                  <w:rFonts w:ascii="Cambria" w:hAnsi="Cambria" w:cs="Courier New"/>
                  <w:lang w:val="fr-FR" w:eastAsia="fr-FR"/>
                </w:rPr>
                <w:t xml:space="preserve">    } </w:t>
              </w:r>
            </w:ins>
          </w:p>
          <w:p w14:paraId="6CDA177D" w14:textId="77777777" w:rsidR="00813BCD" w:rsidRPr="00813BCD" w:rsidRDefault="00813BCD" w:rsidP="007A79C7">
            <w:pPr>
              <w:rPr>
                <w:ins w:id="3255" w:author="Imed Bouazizi" w:date="2023-06-27T00:36:00Z"/>
                <w:rFonts w:ascii="Cambria" w:hAnsi="Cambria"/>
                <w:sz w:val="22"/>
                <w:szCs w:val="22"/>
                <w:lang w:eastAsia="ja-JP"/>
              </w:rPr>
            </w:pPr>
            <w:ins w:id="3256" w:author="Imed Bouazizi" w:date="2023-06-27T00:36:00Z">
              <w:r w:rsidRPr="00813BCD">
                <w:rPr>
                  <w:rFonts w:ascii="Cambria" w:hAnsi="Cambria" w:cs="Courier New"/>
                  <w:sz w:val="22"/>
                  <w:szCs w:val="22"/>
                  <w:lang w:val="fr-FR" w:eastAsia="fr-FR"/>
                </w:rPr>
                <w:lastRenderedPageBreak/>
                <w:t xml:space="preserve">] </w:t>
              </w:r>
            </w:ins>
          </w:p>
        </w:tc>
      </w:tr>
    </w:tbl>
    <w:p w14:paraId="4DF21ECD" w14:textId="77777777" w:rsidR="00813BCD" w:rsidRPr="00813BCD" w:rsidRDefault="00813BCD" w:rsidP="00813BCD">
      <w:pPr>
        <w:rPr>
          <w:ins w:id="3257" w:author="Imed Bouazizi" w:date="2023-06-27T00:36:00Z"/>
          <w:rFonts w:ascii="Cambria" w:hAnsi="Cambria"/>
          <w:sz w:val="22"/>
          <w:szCs w:val="22"/>
        </w:rPr>
      </w:pPr>
    </w:p>
    <w:p w14:paraId="5C9471CB"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3258" w:author="Imed Bouazizi" w:date="2023-06-27T00:36:00Z"/>
          <w:rFonts w:ascii="Cambria" w:hAnsi="Cambria"/>
          <w:iCs w:val="0"/>
          <w:kern w:val="0"/>
          <w:sz w:val="22"/>
          <w:szCs w:val="22"/>
          <w:lang w:val="en-US" w:eastAsia="ja-JP"/>
        </w:rPr>
      </w:pPr>
      <w:ins w:id="3259" w:author="Imed Bouazizi" w:date="2023-06-27T00:36:00Z">
        <w:r w:rsidRPr="00813BCD">
          <w:rPr>
            <w:rFonts w:ascii="Cambria" w:hAnsi="Cambria"/>
            <w:iCs w:val="0"/>
            <w:kern w:val="0"/>
            <w:sz w:val="22"/>
            <w:szCs w:val="22"/>
            <w:lang w:val="en-US" w:eastAsia="ja-JP"/>
          </w:rPr>
          <w:t>H.4.3</w:t>
        </w:r>
        <w:r w:rsidRPr="00813BCD">
          <w:rPr>
            <w:rFonts w:ascii="Cambria" w:hAnsi="Cambria"/>
            <w:iCs w:val="0"/>
            <w:kern w:val="0"/>
            <w:sz w:val="22"/>
            <w:szCs w:val="22"/>
            <w:lang w:val="en-US" w:eastAsia="ja-JP"/>
          </w:rPr>
          <w:tab/>
          <w:t>Interactive Actions Format</w:t>
        </w:r>
      </w:ins>
    </w:p>
    <w:p w14:paraId="45DE51FC" w14:textId="77777777" w:rsidR="00813BCD" w:rsidRPr="00813BCD" w:rsidRDefault="00813BCD" w:rsidP="00813BCD">
      <w:pPr>
        <w:rPr>
          <w:ins w:id="3260" w:author="Imed Bouazizi" w:date="2023-06-27T00:36:00Z"/>
          <w:rFonts w:ascii="Cambria" w:hAnsi="Cambria"/>
          <w:sz w:val="22"/>
          <w:szCs w:val="22"/>
          <w:lang w:eastAsia="fr-FR"/>
        </w:rPr>
      </w:pPr>
      <w:ins w:id="3261" w:author="Imed Bouazizi" w:date="2023-06-27T00:36:00Z">
        <w:r w:rsidRPr="00813BCD">
          <w:rPr>
            <w:rStyle w:val="Heading1CharChar"/>
            <w:rFonts w:ascii="Cambria" w:hAnsi="Cambria"/>
            <w:sz w:val="22"/>
            <w:szCs w:val="22"/>
          </w:rPr>
          <w:t xml:space="preserve">We present </w:t>
        </w:r>
        <w:r w:rsidRPr="00813BCD">
          <w:rPr>
            <w:rFonts w:ascii="Cambria" w:hAnsi="Cambria"/>
            <w:sz w:val="22"/>
            <w:szCs w:val="22"/>
            <w:lang w:eastAsia="fr-FR"/>
          </w:rPr>
          <w:t xml:space="preserve">an extension that allows glTF models to use and interact with the reference avatar and any other object. We extend the glTF scene element </w:t>
        </w:r>
        <w:r w:rsidRPr="00813BCD">
          <w:rPr>
            <w:rFonts w:ascii="Cambria" w:hAnsi="Cambria" w:cs="Courier New"/>
            <w:sz w:val="22"/>
            <w:szCs w:val="22"/>
            <w:lang w:eastAsia="fr-FR"/>
          </w:rPr>
          <w:t>“MPEG_scene_interactivity”</w:t>
        </w:r>
        <w:r w:rsidRPr="00813BCD">
          <w:rPr>
            <w:rFonts w:ascii="Cambria" w:hAnsi="Cambria"/>
            <w:sz w:val="22"/>
            <w:szCs w:val="22"/>
            <w:lang w:eastAsia="fr-FR"/>
          </w:rPr>
          <w:t xml:space="preserve"> action properties to define </w:t>
        </w:r>
        <w:r w:rsidRPr="00813BCD">
          <w:rPr>
            <w:rFonts w:ascii="Cambria" w:hAnsi="Cambria" w:cs="Courier New"/>
            <w:sz w:val="22"/>
            <w:szCs w:val="22"/>
            <w:lang w:eastAsia="fr-FR"/>
          </w:rPr>
          <w:t>“ACTION_SET_AVATAR”</w:t>
        </w:r>
        <w:r w:rsidRPr="00813BCD">
          <w:rPr>
            <w:rFonts w:ascii="Cambria" w:hAnsi="Cambria"/>
            <w:sz w:val="22"/>
            <w:szCs w:val="22"/>
            <w:lang w:eastAsia="fr-FR"/>
          </w:rPr>
          <w:t xml:space="preserve"> which contains more avatar-related actions.</w:t>
        </w:r>
      </w:ins>
    </w:p>
    <w:p w14:paraId="7CFC1732" w14:textId="77777777" w:rsidR="00813BCD" w:rsidRPr="00813BCD" w:rsidRDefault="00813BCD" w:rsidP="00813BCD">
      <w:pPr>
        <w:rPr>
          <w:ins w:id="3262" w:author="Imed Bouazizi" w:date="2023-06-27T00:36:00Z"/>
          <w:rFonts w:ascii="Cambria" w:hAnsi="Cambria"/>
          <w:sz w:val="22"/>
          <w:szCs w:val="22"/>
          <w:lang w:val="en-GB"/>
        </w:rPr>
      </w:pPr>
      <w:ins w:id="3263" w:author="Imed Bouazizi" w:date="2023-06-27T00:36:00Z">
        <w:r w:rsidRPr="00813BCD">
          <w:rPr>
            <w:rFonts w:ascii="Cambria" w:hAnsi="Cambria"/>
            <w:sz w:val="22"/>
            <w:szCs w:val="22"/>
          </w:rPr>
          <w:t>The semantics of the new proposed actions are provided below and the MPEG reference Avatar actions list is identified by “</w:t>
        </w:r>
        <w:r w:rsidRPr="00813BCD">
          <w:rPr>
            <w:rFonts w:ascii="Cambria" w:hAnsi="Cambria"/>
            <w:b/>
            <w:bCs/>
            <w:sz w:val="22"/>
            <w:szCs w:val="22"/>
          </w:rPr>
          <w:t>urn:mpeg:sd:2023:avatar:actionslist</w:t>
        </w:r>
        <w:r w:rsidRPr="00813BCD">
          <w:rPr>
            <w:rFonts w:ascii="Cambria" w:hAnsi="Cambria"/>
            <w:sz w:val="22"/>
            <w:szCs w:val="22"/>
          </w:rPr>
          <w:t>”.</w:t>
        </w:r>
      </w:ins>
    </w:p>
    <w:p w14:paraId="6E12D385" w14:textId="77777777" w:rsidR="00813BCD" w:rsidRPr="00813BCD" w:rsidRDefault="00813BCD" w:rsidP="00813BCD">
      <w:pPr>
        <w:rPr>
          <w:ins w:id="3264" w:author="Imed Bouazizi" w:date="2023-06-27T00:36:00Z"/>
          <w:rFonts w:ascii="Cambria" w:hAnsi="Cambria"/>
          <w:sz w:val="22"/>
          <w:szCs w:val="22"/>
          <w:lang w:val="en-GB"/>
        </w:rPr>
      </w:pPr>
    </w:p>
    <w:tbl>
      <w:tblPr>
        <w:tblStyle w:val="TableGrid"/>
        <w:tblW w:w="0" w:type="auto"/>
        <w:tblLayout w:type="fixed"/>
        <w:tblLook w:val="04A0" w:firstRow="1" w:lastRow="0" w:firstColumn="1" w:lastColumn="0" w:noHBand="0" w:noVBand="1"/>
      </w:tblPr>
      <w:tblGrid>
        <w:gridCol w:w="3397"/>
        <w:gridCol w:w="851"/>
        <w:gridCol w:w="992"/>
        <w:gridCol w:w="1134"/>
        <w:gridCol w:w="2636"/>
      </w:tblGrid>
      <w:tr w:rsidR="00813BCD" w:rsidRPr="00813BCD" w14:paraId="60D130A7" w14:textId="77777777" w:rsidTr="007A79C7">
        <w:trPr>
          <w:ins w:id="3265" w:author="Imed Bouazizi" w:date="2023-06-27T00:36:00Z"/>
        </w:trPr>
        <w:tc>
          <w:tcPr>
            <w:tcW w:w="3397" w:type="dxa"/>
          </w:tcPr>
          <w:p w14:paraId="634986FB" w14:textId="77777777" w:rsidR="00813BCD" w:rsidRPr="00813BCD" w:rsidRDefault="00813BCD" w:rsidP="007A79C7">
            <w:pPr>
              <w:rPr>
                <w:ins w:id="3266" w:author="Imed Bouazizi" w:date="2023-06-27T00:36:00Z"/>
                <w:rStyle w:val="Heading1CharChar"/>
                <w:rFonts w:ascii="Cambria" w:hAnsi="Cambria" w:cs="Courier New"/>
                <w:b/>
                <w:bCs/>
                <w:sz w:val="22"/>
                <w:szCs w:val="22"/>
              </w:rPr>
            </w:pPr>
            <w:ins w:id="3267" w:author="Imed Bouazizi" w:date="2023-06-27T00:36:00Z">
              <w:r w:rsidRPr="00813BCD">
                <w:rPr>
                  <w:rStyle w:val="Heading1CharChar"/>
                  <w:rFonts w:ascii="Cambria" w:hAnsi="Cambria" w:cs="Courier New"/>
                  <w:b/>
                  <w:bCs/>
                  <w:sz w:val="22"/>
                  <w:szCs w:val="22"/>
                </w:rPr>
                <w:t>Name</w:t>
              </w:r>
            </w:ins>
          </w:p>
        </w:tc>
        <w:tc>
          <w:tcPr>
            <w:tcW w:w="851" w:type="dxa"/>
          </w:tcPr>
          <w:p w14:paraId="16CC3A28" w14:textId="77777777" w:rsidR="00813BCD" w:rsidRPr="00813BCD" w:rsidRDefault="00813BCD" w:rsidP="007A79C7">
            <w:pPr>
              <w:rPr>
                <w:ins w:id="3268" w:author="Imed Bouazizi" w:date="2023-06-27T00:36:00Z"/>
                <w:rStyle w:val="Heading1CharChar"/>
                <w:rFonts w:ascii="Cambria" w:hAnsi="Cambria" w:cs="Courier New"/>
                <w:b/>
                <w:bCs/>
                <w:sz w:val="22"/>
                <w:szCs w:val="22"/>
              </w:rPr>
            </w:pPr>
            <w:ins w:id="3269" w:author="Imed Bouazizi" w:date="2023-06-27T00:36:00Z">
              <w:r w:rsidRPr="00813BCD">
                <w:rPr>
                  <w:rStyle w:val="Heading1CharChar"/>
                  <w:rFonts w:ascii="Cambria" w:hAnsi="Cambria" w:cs="Courier New"/>
                  <w:b/>
                  <w:bCs/>
                  <w:sz w:val="22"/>
                  <w:szCs w:val="22"/>
                </w:rPr>
                <w:t>Type</w:t>
              </w:r>
            </w:ins>
          </w:p>
        </w:tc>
        <w:tc>
          <w:tcPr>
            <w:tcW w:w="992" w:type="dxa"/>
          </w:tcPr>
          <w:p w14:paraId="33DFC462" w14:textId="77777777" w:rsidR="00813BCD" w:rsidRPr="00813BCD" w:rsidRDefault="00813BCD" w:rsidP="007A79C7">
            <w:pPr>
              <w:rPr>
                <w:ins w:id="3270" w:author="Imed Bouazizi" w:date="2023-06-27T00:36:00Z"/>
                <w:rStyle w:val="Heading1CharChar"/>
                <w:rFonts w:ascii="Cambria" w:hAnsi="Cambria" w:cs="Courier New"/>
                <w:b/>
                <w:bCs/>
                <w:sz w:val="22"/>
                <w:szCs w:val="22"/>
              </w:rPr>
            </w:pPr>
            <w:ins w:id="3271" w:author="Imed Bouazizi" w:date="2023-06-27T00:36:00Z">
              <w:r w:rsidRPr="00813BCD">
                <w:rPr>
                  <w:rStyle w:val="Heading1CharChar"/>
                  <w:rFonts w:ascii="Cambria" w:hAnsi="Cambria" w:cs="Courier New"/>
                  <w:b/>
                  <w:bCs/>
                  <w:sz w:val="22"/>
                  <w:szCs w:val="22"/>
                </w:rPr>
                <w:t>Usage</w:t>
              </w:r>
            </w:ins>
          </w:p>
        </w:tc>
        <w:tc>
          <w:tcPr>
            <w:tcW w:w="1134" w:type="dxa"/>
          </w:tcPr>
          <w:p w14:paraId="2A7DB1C1" w14:textId="77777777" w:rsidR="00813BCD" w:rsidRPr="00813BCD" w:rsidRDefault="00813BCD" w:rsidP="007A79C7">
            <w:pPr>
              <w:rPr>
                <w:ins w:id="3272" w:author="Imed Bouazizi" w:date="2023-06-27T00:36:00Z"/>
                <w:rStyle w:val="Heading1CharChar"/>
                <w:rFonts w:ascii="Cambria" w:hAnsi="Cambria" w:cs="Courier New"/>
                <w:b/>
                <w:bCs/>
                <w:sz w:val="22"/>
                <w:szCs w:val="22"/>
              </w:rPr>
            </w:pPr>
            <w:ins w:id="3273" w:author="Imed Bouazizi" w:date="2023-06-27T00:36:00Z">
              <w:r w:rsidRPr="00813BCD">
                <w:rPr>
                  <w:rStyle w:val="Heading1CharChar"/>
                  <w:rFonts w:ascii="Cambria" w:hAnsi="Cambria" w:cs="Courier New"/>
                  <w:b/>
                  <w:bCs/>
                  <w:sz w:val="22"/>
                  <w:szCs w:val="22"/>
                </w:rPr>
                <w:t>Default</w:t>
              </w:r>
            </w:ins>
          </w:p>
        </w:tc>
        <w:tc>
          <w:tcPr>
            <w:tcW w:w="2636" w:type="dxa"/>
          </w:tcPr>
          <w:p w14:paraId="3318FDE6" w14:textId="77777777" w:rsidR="00813BCD" w:rsidRPr="00813BCD" w:rsidRDefault="00813BCD" w:rsidP="007A79C7">
            <w:pPr>
              <w:rPr>
                <w:ins w:id="3274" w:author="Imed Bouazizi" w:date="2023-06-27T00:36:00Z"/>
                <w:rFonts w:ascii="Cambria" w:hAnsi="Cambria" w:cs="Courier New"/>
                <w:sz w:val="22"/>
                <w:szCs w:val="22"/>
              </w:rPr>
            </w:pPr>
            <w:ins w:id="3275" w:author="Imed Bouazizi" w:date="2023-06-27T00:36:00Z">
              <w:r w:rsidRPr="00813BCD">
                <w:rPr>
                  <w:rFonts w:ascii="Cambria" w:hAnsi="Cambria" w:cs="Courier New"/>
                  <w:sz w:val="22"/>
                  <w:szCs w:val="22"/>
                </w:rPr>
                <w:t>Description</w:t>
              </w:r>
            </w:ins>
          </w:p>
        </w:tc>
      </w:tr>
      <w:tr w:rsidR="00813BCD" w:rsidRPr="00813BCD" w14:paraId="71A33807" w14:textId="77777777" w:rsidTr="007A79C7">
        <w:trPr>
          <w:ins w:id="3276" w:author="Imed Bouazizi" w:date="2023-06-27T00:36:00Z"/>
        </w:trPr>
        <w:tc>
          <w:tcPr>
            <w:tcW w:w="3397" w:type="dxa"/>
          </w:tcPr>
          <w:p w14:paraId="5444572D" w14:textId="77777777" w:rsidR="00813BCD" w:rsidRPr="00813BCD" w:rsidRDefault="00813BCD" w:rsidP="007A79C7">
            <w:pPr>
              <w:rPr>
                <w:ins w:id="3277" w:author="Imed Bouazizi" w:date="2023-06-27T00:36:00Z"/>
                <w:rStyle w:val="Heading1CharChar"/>
                <w:rFonts w:ascii="Cambria" w:hAnsi="Cambria" w:cs="Courier New"/>
                <w:sz w:val="22"/>
                <w:szCs w:val="22"/>
              </w:rPr>
            </w:pPr>
            <w:ins w:id="3278" w:author="Imed Bouazizi" w:date="2023-06-27T00:36:00Z">
              <w:r w:rsidRPr="00813BCD">
                <w:rPr>
                  <w:rStyle w:val="Heading1CharChar"/>
                  <w:rFonts w:ascii="Cambria" w:hAnsi="Cambria" w:cs="Courier New"/>
                  <w:sz w:val="22"/>
                  <w:szCs w:val="22"/>
                </w:rPr>
                <w:t>type</w:t>
              </w:r>
            </w:ins>
          </w:p>
        </w:tc>
        <w:tc>
          <w:tcPr>
            <w:tcW w:w="851" w:type="dxa"/>
          </w:tcPr>
          <w:p w14:paraId="5CD13163" w14:textId="77777777" w:rsidR="00813BCD" w:rsidRPr="00813BCD" w:rsidRDefault="00813BCD" w:rsidP="007A79C7">
            <w:pPr>
              <w:rPr>
                <w:ins w:id="3279" w:author="Imed Bouazizi" w:date="2023-06-27T00:36:00Z"/>
                <w:rStyle w:val="Heading1CharChar"/>
                <w:rFonts w:ascii="Cambria" w:hAnsi="Cambria" w:cs="Courier New"/>
                <w:sz w:val="22"/>
                <w:szCs w:val="22"/>
              </w:rPr>
            </w:pPr>
            <w:ins w:id="3280" w:author="Imed Bouazizi" w:date="2023-06-27T00:36:00Z">
              <w:r w:rsidRPr="00813BCD">
                <w:rPr>
                  <w:rStyle w:val="Heading1CharChar"/>
                  <w:rFonts w:ascii="Cambria" w:hAnsi="Cambria" w:cs="Courier New"/>
                  <w:sz w:val="22"/>
                  <w:szCs w:val="22"/>
                </w:rPr>
                <w:t>string</w:t>
              </w:r>
            </w:ins>
          </w:p>
        </w:tc>
        <w:tc>
          <w:tcPr>
            <w:tcW w:w="992" w:type="dxa"/>
          </w:tcPr>
          <w:p w14:paraId="60608D36" w14:textId="77777777" w:rsidR="00813BCD" w:rsidRPr="00813BCD" w:rsidRDefault="00813BCD" w:rsidP="007A79C7">
            <w:pPr>
              <w:rPr>
                <w:ins w:id="3281" w:author="Imed Bouazizi" w:date="2023-06-27T00:36:00Z"/>
                <w:rStyle w:val="Heading1CharChar"/>
                <w:rFonts w:ascii="Cambria" w:hAnsi="Cambria" w:cs="Courier New"/>
                <w:sz w:val="22"/>
                <w:szCs w:val="22"/>
              </w:rPr>
            </w:pPr>
            <w:ins w:id="3282" w:author="Imed Bouazizi" w:date="2023-06-27T00:36:00Z">
              <w:r w:rsidRPr="00813BCD">
                <w:rPr>
                  <w:rStyle w:val="Heading1CharChar"/>
                  <w:rFonts w:ascii="Cambria" w:hAnsi="Cambria" w:cs="Courier New"/>
                  <w:sz w:val="22"/>
                  <w:szCs w:val="22"/>
                </w:rPr>
                <w:t>M</w:t>
              </w:r>
            </w:ins>
          </w:p>
        </w:tc>
        <w:tc>
          <w:tcPr>
            <w:tcW w:w="1134" w:type="dxa"/>
          </w:tcPr>
          <w:p w14:paraId="7316402F" w14:textId="77777777" w:rsidR="00813BCD" w:rsidRPr="00813BCD" w:rsidRDefault="00813BCD" w:rsidP="007A79C7">
            <w:pPr>
              <w:rPr>
                <w:ins w:id="3283" w:author="Imed Bouazizi" w:date="2023-06-27T00:36:00Z"/>
                <w:rStyle w:val="Heading1CharChar"/>
                <w:rFonts w:ascii="Cambria" w:hAnsi="Cambria" w:cs="Courier New"/>
                <w:sz w:val="22"/>
                <w:szCs w:val="22"/>
              </w:rPr>
            </w:pPr>
            <w:ins w:id="3284" w:author="Imed Bouazizi" w:date="2023-06-27T00:36:00Z">
              <w:r w:rsidRPr="00813BCD">
                <w:rPr>
                  <w:rStyle w:val="Heading1CharChar"/>
                  <w:rFonts w:ascii="Cambria" w:hAnsi="Cambria" w:cs="Courier New"/>
                  <w:sz w:val="22"/>
                  <w:szCs w:val="22"/>
                </w:rPr>
                <w:t>“”</w:t>
              </w:r>
            </w:ins>
          </w:p>
        </w:tc>
        <w:tc>
          <w:tcPr>
            <w:tcW w:w="2636" w:type="dxa"/>
          </w:tcPr>
          <w:p w14:paraId="37A936AC" w14:textId="3D7006DE" w:rsidR="00813BCD" w:rsidRPr="00813BCD" w:rsidRDefault="00813BCD" w:rsidP="007A79C7">
            <w:pPr>
              <w:rPr>
                <w:ins w:id="3285" w:author="Imed Bouazizi" w:date="2023-06-27T00:36:00Z"/>
                <w:rFonts w:ascii="Cambria" w:hAnsi="Cambria" w:cs="Courier New"/>
                <w:sz w:val="22"/>
                <w:szCs w:val="22"/>
              </w:rPr>
            </w:pPr>
            <w:ins w:id="3286" w:author="Imed Bouazizi" w:date="2023-06-27T00:36:00Z">
              <w:r w:rsidRPr="00813BCD">
                <w:rPr>
                  <w:rFonts w:ascii="Cambria" w:hAnsi="Cambria" w:cs="Courier New"/>
                  <w:sz w:val="22"/>
                  <w:szCs w:val="22"/>
                </w:rPr>
                <w:t xml:space="preserve">One element of </w:t>
              </w:r>
            </w:ins>
            <w:ins w:id="3287" w:author="Imed Bouazizi" w:date="2023-06-27T00:42:00Z">
              <w:r>
                <w:rPr>
                  <w:rFonts w:ascii="Cambria" w:hAnsi="Cambria" w:cs="Courier New"/>
                  <w:sz w:val="22"/>
                  <w:szCs w:val="22"/>
                </w:rPr>
                <w:t>Table H.4.3-1</w:t>
              </w:r>
            </w:ins>
            <w:ins w:id="3288" w:author="Imed Bouazizi" w:date="2023-06-27T00:36:00Z">
              <w:r w:rsidRPr="00813BCD">
                <w:rPr>
                  <w:rFonts w:ascii="Cambria" w:hAnsi="Cambria" w:cs="Courier New"/>
                  <w:sz w:val="22"/>
                  <w:szCs w:val="22"/>
                </w:rPr>
                <w:t xml:space="preserve"> defines the extended type of social action.</w:t>
              </w:r>
            </w:ins>
          </w:p>
        </w:tc>
      </w:tr>
      <w:tr w:rsidR="00813BCD" w:rsidRPr="00813BCD" w14:paraId="16F9301E" w14:textId="77777777" w:rsidTr="007A79C7">
        <w:trPr>
          <w:ins w:id="3289" w:author="Imed Bouazizi" w:date="2023-06-27T00:36:00Z"/>
        </w:trPr>
        <w:tc>
          <w:tcPr>
            <w:tcW w:w="3397" w:type="dxa"/>
          </w:tcPr>
          <w:p w14:paraId="1DA952B1" w14:textId="6EE5F8C2" w:rsidR="00813BCD" w:rsidRPr="00813BCD" w:rsidRDefault="00813BCD" w:rsidP="007A79C7">
            <w:pPr>
              <w:rPr>
                <w:ins w:id="3290" w:author="Imed Bouazizi" w:date="2023-06-27T00:36:00Z"/>
                <w:rStyle w:val="Heading1CharChar"/>
                <w:rFonts w:ascii="Cambria" w:hAnsi="Cambria" w:cs="Courier New"/>
                <w:sz w:val="22"/>
                <w:szCs w:val="22"/>
              </w:rPr>
            </w:pPr>
            <w:ins w:id="3291" w:author="Imed Bouazizi" w:date="2023-06-27T00:44:00Z">
              <w:r>
                <w:rPr>
                  <w:rFonts w:ascii="Cambria" w:hAnsi="Cambria" w:cs="Courier New"/>
                  <w:color w:val="000000"/>
                  <w:sz w:val="22"/>
                  <w:szCs w:val="22"/>
                </w:rPr>
                <w:t>i</w:t>
              </w:r>
            </w:ins>
            <w:ins w:id="3292" w:author="Imed Bouazizi" w:date="2023-06-27T00:36:00Z">
              <w:r w:rsidRPr="00813BCD">
                <w:rPr>
                  <w:rFonts w:ascii="Cambria" w:hAnsi="Cambria" w:cs="Courier New"/>
                  <w:color w:val="000000"/>
                  <w:sz w:val="22"/>
                  <w:szCs w:val="22"/>
                </w:rPr>
                <w:t>f</w:t>
              </w:r>
            </w:ins>
            <w:ins w:id="3293" w:author="Imed Bouazizi" w:date="2023-06-27T00:44:00Z">
              <w:r>
                <w:rPr>
                  <w:rFonts w:ascii="Cambria" w:hAnsi="Cambria" w:cs="Courier New"/>
                  <w:color w:val="000000"/>
                  <w:sz w:val="22"/>
                  <w:szCs w:val="22"/>
                </w:rPr>
                <w:t xml:space="preserve"> </w:t>
              </w:r>
            </w:ins>
            <w:ins w:id="3294" w:author="Imed Bouazizi" w:date="2023-06-27T00:36:00Z">
              <w:r w:rsidRPr="00813BCD">
                <w:rPr>
                  <w:rFonts w:ascii="Cambria" w:hAnsi="Cambria" w:cs="Courier New"/>
                  <w:color w:val="000000"/>
                  <w:sz w:val="22"/>
                  <w:szCs w:val="22"/>
                </w:rPr>
                <w:t>(type == “</w:t>
              </w:r>
              <w:r w:rsidRPr="00813BCD">
                <w:rPr>
                  <w:rStyle w:val="Heading1CharChar"/>
                  <w:rFonts w:ascii="Cambria" w:hAnsi="Cambria" w:cs="Courier New"/>
                  <w:sz w:val="22"/>
                  <w:szCs w:val="22"/>
                </w:rPr>
                <w:t>Action_ AVATAR_Social</w:t>
              </w:r>
              <w:r w:rsidRPr="00813BCD">
                <w:rPr>
                  <w:rFonts w:ascii="Cambria" w:hAnsi="Cambria" w:cs="Courier New"/>
                  <w:color w:val="000000"/>
                  <w:sz w:val="22"/>
                  <w:szCs w:val="22"/>
                </w:rPr>
                <w:t>”){</w:t>
              </w:r>
            </w:ins>
          </w:p>
        </w:tc>
        <w:tc>
          <w:tcPr>
            <w:tcW w:w="851" w:type="dxa"/>
          </w:tcPr>
          <w:p w14:paraId="03D60461" w14:textId="77777777" w:rsidR="00813BCD" w:rsidRPr="00813BCD" w:rsidRDefault="00813BCD" w:rsidP="007A79C7">
            <w:pPr>
              <w:rPr>
                <w:ins w:id="3295" w:author="Imed Bouazizi" w:date="2023-06-27T00:36:00Z"/>
                <w:rStyle w:val="Heading1CharChar"/>
                <w:rFonts w:ascii="Cambria" w:hAnsi="Cambria" w:cs="Courier New"/>
                <w:sz w:val="22"/>
                <w:szCs w:val="22"/>
              </w:rPr>
            </w:pPr>
          </w:p>
        </w:tc>
        <w:tc>
          <w:tcPr>
            <w:tcW w:w="992" w:type="dxa"/>
          </w:tcPr>
          <w:p w14:paraId="4472B9EE" w14:textId="77777777" w:rsidR="00813BCD" w:rsidRPr="00813BCD" w:rsidRDefault="00813BCD" w:rsidP="007A79C7">
            <w:pPr>
              <w:rPr>
                <w:ins w:id="3296" w:author="Imed Bouazizi" w:date="2023-06-27T00:36:00Z"/>
                <w:rStyle w:val="Heading1CharChar"/>
                <w:rFonts w:ascii="Cambria" w:hAnsi="Cambria" w:cs="Courier New"/>
                <w:sz w:val="22"/>
                <w:szCs w:val="22"/>
              </w:rPr>
            </w:pPr>
          </w:p>
        </w:tc>
        <w:tc>
          <w:tcPr>
            <w:tcW w:w="1134" w:type="dxa"/>
          </w:tcPr>
          <w:p w14:paraId="0053BE40" w14:textId="77777777" w:rsidR="00813BCD" w:rsidRPr="00813BCD" w:rsidRDefault="00813BCD" w:rsidP="007A79C7">
            <w:pPr>
              <w:rPr>
                <w:ins w:id="3297" w:author="Imed Bouazizi" w:date="2023-06-27T00:36:00Z"/>
                <w:rFonts w:ascii="Cambria" w:hAnsi="Cambria" w:cs="Courier New"/>
                <w:sz w:val="22"/>
                <w:szCs w:val="22"/>
              </w:rPr>
            </w:pPr>
          </w:p>
        </w:tc>
        <w:tc>
          <w:tcPr>
            <w:tcW w:w="2636" w:type="dxa"/>
          </w:tcPr>
          <w:p w14:paraId="27B6481C" w14:textId="77777777" w:rsidR="00813BCD" w:rsidRPr="00813BCD" w:rsidRDefault="00813BCD" w:rsidP="007A79C7">
            <w:pPr>
              <w:rPr>
                <w:ins w:id="3298" w:author="Imed Bouazizi" w:date="2023-06-27T00:36:00Z"/>
                <w:rFonts w:ascii="Cambria" w:hAnsi="Cambria" w:cs="Courier New"/>
                <w:sz w:val="22"/>
                <w:szCs w:val="22"/>
              </w:rPr>
            </w:pPr>
          </w:p>
        </w:tc>
      </w:tr>
      <w:tr w:rsidR="00813BCD" w:rsidRPr="00813BCD" w14:paraId="1DC202C0" w14:textId="77777777" w:rsidTr="007A79C7">
        <w:trPr>
          <w:ins w:id="3299" w:author="Imed Bouazizi" w:date="2023-06-27T00:36:00Z"/>
        </w:trPr>
        <w:tc>
          <w:tcPr>
            <w:tcW w:w="3397" w:type="dxa"/>
          </w:tcPr>
          <w:p w14:paraId="70B7BDDF" w14:textId="77777777" w:rsidR="00813BCD" w:rsidRPr="00813BCD" w:rsidRDefault="00813BCD" w:rsidP="007A79C7">
            <w:pPr>
              <w:rPr>
                <w:ins w:id="3300" w:author="Imed Bouazizi" w:date="2023-06-27T00:36:00Z"/>
                <w:rStyle w:val="Heading1CharChar"/>
                <w:rFonts w:ascii="Cambria" w:hAnsi="Cambria" w:cs="Courier New"/>
                <w:sz w:val="22"/>
                <w:szCs w:val="22"/>
              </w:rPr>
            </w:pPr>
            <w:ins w:id="3301" w:author="Imed Bouazizi" w:date="2023-06-27T00:36:00Z">
              <w:r w:rsidRPr="00813BCD">
                <w:rPr>
                  <w:rStyle w:val="Heading1CharChar"/>
                  <w:rFonts w:ascii="Cambria" w:hAnsi="Cambria" w:cs="Courier New"/>
                  <w:sz w:val="22"/>
                  <w:szCs w:val="22"/>
                </w:rPr>
                <w:t>authorised</w:t>
              </w:r>
            </w:ins>
          </w:p>
        </w:tc>
        <w:tc>
          <w:tcPr>
            <w:tcW w:w="851" w:type="dxa"/>
          </w:tcPr>
          <w:p w14:paraId="53FBFF15" w14:textId="77777777" w:rsidR="00813BCD" w:rsidRPr="00813BCD" w:rsidRDefault="00813BCD" w:rsidP="007A79C7">
            <w:pPr>
              <w:rPr>
                <w:ins w:id="3302" w:author="Imed Bouazizi" w:date="2023-06-27T00:36:00Z"/>
                <w:rStyle w:val="Heading1CharChar"/>
                <w:rFonts w:ascii="Cambria" w:hAnsi="Cambria" w:cs="Courier New"/>
                <w:sz w:val="22"/>
                <w:szCs w:val="22"/>
              </w:rPr>
            </w:pPr>
            <w:ins w:id="3303" w:author="Imed Bouazizi" w:date="2023-06-27T00:36:00Z">
              <w:r w:rsidRPr="00813BCD">
                <w:rPr>
                  <w:rStyle w:val="Heading1CharChar"/>
                  <w:rFonts w:ascii="Cambria" w:hAnsi="Cambria" w:cs="Courier New"/>
                  <w:sz w:val="22"/>
                  <w:szCs w:val="22"/>
                </w:rPr>
                <w:t>array</w:t>
              </w:r>
            </w:ins>
          </w:p>
        </w:tc>
        <w:tc>
          <w:tcPr>
            <w:tcW w:w="992" w:type="dxa"/>
          </w:tcPr>
          <w:p w14:paraId="0575B833" w14:textId="77777777" w:rsidR="00813BCD" w:rsidRPr="00813BCD" w:rsidRDefault="00813BCD" w:rsidP="007A79C7">
            <w:pPr>
              <w:rPr>
                <w:ins w:id="3304" w:author="Imed Bouazizi" w:date="2023-06-27T00:36:00Z"/>
                <w:rStyle w:val="Heading1CharChar"/>
                <w:rFonts w:ascii="Cambria" w:hAnsi="Cambria" w:cs="Courier New"/>
                <w:sz w:val="22"/>
                <w:szCs w:val="22"/>
              </w:rPr>
            </w:pPr>
            <w:ins w:id="3305" w:author="Imed Bouazizi" w:date="2023-06-27T00:36:00Z">
              <w:r w:rsidRPr="00813BCD">
                <w:rPr>
                  <w:rStyle w:val="Heading1CharChar"/>
                  <w:rFonts w:ascii="Cambria" w:hAnsi="Cambria" w:cs="Courier New"/>
                  <w:sz w:val="22"/>
                  <w:szCs w:val="22"/>
                </w:rPr>
                <w:t>M</w:t>
              </w:r>
            </w:ins>
          </w:p>
        </w:tc>
        <w:tc>
          <w:tcPr>
            <w:tcW w:w="1134" w:type="dxa"/>
          </w:tcPr>
          <w:p w14:paraId="102841C4" w14:textId="77777777" w:rsidR="00813BCD" w:rsidRPr="00813BCD" w:rsidRDefault="00813BCD" w:rsidP="007A79C7">
            <w:pPr>
              <w:rPr>
                <w:ins w:id="3306" w:author="Imed Bouazizi" w:date="2023-06-27T00:36:00Z"/>
                <w:rFonts w:ascii="Cambria" w:hAnsi="Cambria" w:cs="Courier New"/>
                <w:sz w:val="22"/>
                <w:szCs w:val="22"/>
              </w:rPr>
            </w:pPr>
          </w:p>
        </w:tc>
        <w:tc>
          <w:tcPr>
            <w:tcW w:w="2636" w:type="dxa"/>
          </w:tcPr>
          <w:p w14:paraId="736FA962" w14:textId="6C20F95C" w:rsidR="00813BCD" w:rsidRPr="00813BCD" w:rsidRDefault="00813BCD" w:rsidP="007A79C7">
            <w:pPr>
              <w:rPr>
                <w:ins w:id="3307" w:author="Imed Bouazizi" w:date="2023-06-27T00:36:00Z"/>
                <w:rFonts w:ascii="Cambria" w:hAnsi="Cambria" w:cs="Courier New"/>
                <w:sz w:val="22"/>
                <w:szCs w:val="22"/>
              </w:rPr>
            </w:pPr>
            <w:ins w:id="3308" w:author="Imed Bouazizi" w:date="2023-06-27T00:36:00Z">
              <w:r w:rsidRPr="00813BCD">
                <w:rPr>
                  <w:rFonts w:ascii="Cambria" w:hAnsi="Cambria" w:cs="Courier New"/>
                  <w:sz w:val="22"/>
                  <w:szCs w:val="22"/>
                </w:rPr>
                <w:t xml:space="preserve">One or more elements of </w:t>
              </w:r>
            </w:ins>
            <w:ins w:id="3309" w:author="Imed Bouazizi" w:date="2023-06-27T00:42:00Z">
              <w:r>
                <w:rPr>
                  <w:rFonts w:ascii="Cambria" w:hAnsi="Cambria" w:cs="Courier New"/>
                  <w:sz w:val="22"/>
                  <w:szCs w:val="22"/>
                </w:rPr>
                <w:t>Table H.4.3-2</w:t>
              </w:r>
            </w:ins>
            <w:ins w:id="3310" w:author="Imed Bouazizi" w:date="2023-06-27T00:36:00Z">
              <w:r w:rsidRPr="00813BCD">
                <w:rPr>
                  <w:rFonts w:ascii="Cambria" w:hAnsi="Cambria" w:cs="Courier New"/>
                  <w:sz w:val="22"/>
                  <w:szCs w:val="22"/>
                </w:rPr>
                <w:t xml:space="preserve"> define the type of social actions.</w:t>
              </w:r>
            </w:ins>
          </w:p>
        </w:tc>
      </w:tr>
      <w:tr w:rsidR="00813BCD" w:rsidRPr="00813BCD" w14:paraId="6DF810F3" w14:textId="77777777" w:rsidTr="007A79C7">
        <w:trPr>
          <w:ins w:id="3311" w:author="Imed Bouazizi" w:date="2023-06-27T00:36:00Z"/>
        </w:trPr>
        <w:tc>
          <w:tcPr>
            <w:tcW w:w="3397" w:type="dxa"/>
          </w:tcPr>
          <w:p w14:paraId="36F033D3" w14:textId="77777777" w:rsidR="00813BCD" w:rsidRPr="00813BCD" w:rsidRDefault="00813BCD" w:rsidP="007A79C7">
            <w:pPr>
              <w:rPr>
                <w:ins w:id="3312" w:author="Imed Bouazizi" w:date="2023-06-27T00:36:00Z"/>
                <w:rStyle w:val="Heading1CharChar"/>
                <w:rFonts w:ascii="Cambria" w:hAnsi="Cambria" w:cs="Courier New"/>
                <w:sz w:val="22"/>
                <w:szCs w:val="22"/>
              </w:rPr>
            </w:pPr>
            <w:ins w:id="3313" w:author="Imed Bouazizi" w:date="2023-06-27T00:36:00Z">
              <w:r w:rsidRPr="00813BCD">
                <w:rPr>
                  <w:rStyle w:val="Heading1CharChar"/>
                  <w:rFonts w:ascii="Cambria" w:hAnsi="Cambria" w:cs="Courier New"/>
                  <w:sz w:val="22"/>
                  <w:szCs w:val="22"/>
                </w:rPr>
                <w:t>nodes</w:t>
              </w:r>
            </w:ins>
          </w:p>
        </w:tc>
        <w:tc>
          <w:tcPr>
            <w:tcW w:w="851" w:type="dxa"/>
          </w:tcPr>
          <w:p w14:paraId="380108B5" w14:textId="77777777" w:rsidR="00813BCD" w:rsidRPr="00813BCD" w:rsidRDefault="00813BCD" w:rsidP="007A79C7">
            <w:pPr>
              <w:rPr>
                <w:ins w:id="3314" w:author="Imed Bouazizi" w:date="2023-06-27T00:36:00Z"/>
                <w:rStyle w:val="Heading1CharChar"/>
                <w:rFonts w:ascii="Cambria" w:hAnsi="Cambria" w:cs="Courier New"/>
                <w:sz w:val="22"/>
                <w:szCs w:val="22"/>
              </w:rPr>
            </w:pPr>
            <w:ins w:id="3315" w:author="Imed Bouazizi" w:date="2023-06-27T00:36:00Z">
              <w:r w:rsidRPr="00813BCD">
                <w:rPr>
                  <w:rStyle w:val="Heading1CharChar"/>
                  <w:rFonts w:ascii="Cambria" w:hAnsi="Cambria" w:cs="Courier New"/>
                  <w:sz w:val="22"/>
                  <w:szCs w:val="22"/>
                </w:rPr>
                <w:t>array</w:t>
              </w:r>
            </w:ins>
          </w:p>
        </w:tc>
        <w:tc>
          <w:tcPr>
            <w:tcW w:w="992" w:type="dxa"/>
          </w:tcPr>
          <w:p w14:paraId="1AB7E68A" w14:textId="77777777" w:rsidR="00813BCD" w:rsidRPr="00813BCD" w:rsidRDefault="00813BCD" w:rsidP="007A79C7">
            <w:pPr>
              <w:rPr>
                <w:ins w:id="3316" w:author="Imed Bouazizi" w:date="2023-06-27T00:36:00Z"/>
                <w:rStyle w:val="Heading1CharChar"/>
                <w:rFonts w:ascii="Cambria" w:hAnsi="Cambria" w:cs="Courier New"/>
                <w:sz w:val="22"/>
                <w:szCs w:val="22"/>
              </w:rPr>
            </w:pPr>
            <w:ins w:id="3317" w:author="Imed Bouazizi" w:date="2023-06-27T00:36:00Z">
              <w:r w:rsidRPr="00813BCD">
                <w:rPr>
                  <w:rStyle w:val="Heading1CharChar"/>
                  <w:rFonts w:ascii="Cambria" w:hAnsi="Cambria" w:cs="Courier New"/>
                  <w:sz w:val="22"/>
                  <w:szCs w:val="22"/>
                </w:rPr>
                <w:t>M</w:t>
              </w:r>
            </w:ins>
          </w:p>
        </w:tc>
        <w:tc>
          <w:tcPr>
            <w:tcW w:w="1134" w:type="dxa"/>
          </w:tcPr>
          <w:p w14:paraId="1C140D5C" w14:textId="77777777" w:rsidR="00813BCD" w:rsidRPr="00813BCD" w:rsidRDefault="00813BCD" w:rsidP="007A79C7">
            <w:pPr>
              <w:rPr>
                <w:ins w:id="3318" w:author="Imed Bouazizi" w:date="2023-06-27T00:36:00Z"/>
                <w:rFonts w:ascii="Cambria" w:hAnsi="Cambria" w:cs="Courier New"/>
                <w:sz w:val="22"/>
                <w:szCs w:val="22"/>
              </w:rPr>
            </w:pPr>
          </w:p>
        </w:tc>
        <w:tc>
          <w:tcPr>
            <w:tcW w:w="2636" w:type="dxa"/>
          </w:tcPr>
          <w:p w14:paraId="48513200" w14:textId="134377A5" w:rsidR="00813BCD" w:rsidRPr="00813BCD" w:rsidRDefault="00813BCD" w:rsidP="007A79C7">
            <w:pPr>
              <w:rPr>
                <w:ins w:id="3319" w:author="Imed Bouazizi" w:date="2023-06-27T00:36:00Z"/>
                <w:rFonts w:ascii="Cambria" w:hAnsi="Cambria" w:cs="Courier New"/>
                <w:sz w:val="22"/>
                <w:szCs w:val="22"/>
              </w:rPr>
            </w:pPr>
            <w:ins w:id="3320" w:author="Imed Bouazizi" w:date="2023-06-27T00:36:00Z">
              <w:r w:rsidRPr="00813BCD">
                <w:rPr>
                  <w:rFonts w:ascii="Cambria" w:hAnsi="Cambria" w:cs="Courier New"/>
                  <w:sz w:val="22"/>
                  <w:szCs w:val="22"/>
                </w:rPr>
                <w:t>Indices of the nodes in the array to apply “Social parameters” (</w:t>
              </w:r>
            </w:ins>
            <w:ins w:id="3321" w:author="Imed Bouazizi" w:date="2023-06-27T00:42:00Z">
              <w:r>
                <w:rPr>
                  <w:rFonts w:ascii="Cambria" w:hAnsi="Cambria" w:cs="Courier New"/>
                  <w:sz w:val="22"/>
                  <w:szCs w:val="22"/>
                </w:rPr>
                <w:t>Table H.4.3-3</w:t>
              </w:r>
            </w:ins>
            <w:ins w:id="3322" w:author="Imed Bouazizi" w:date="2023-06-27T00:36:00Z">
              <w:r w:rsidRPr="00813BCD">
                <w:rPr>
                  <w:rFonts w:ascii="Cambria" w:hAnsi="Cambria" w:cs="Courier New"/>
                  <w:sz w:val="22"/>
                  <w:szCs w:val="22"/>
                </w:rPr>
                <w:t>) listed on the “authorized” field.</w:t>
              </w:r>
            </w:ins>
          </w:p>
        </w:tc>
      </w:tr>
      <w:tr w:rsidR="00813BCD" w:rsidRPr="00813BCD" w14:paraId="68AD4AA3" w14:textId="77777777" w:rsidTr="007A79C7">
        <w:trPr>
          <w:ins w:id="3323" w:author="Imed Bouazizi" w:date="2023-06-27T00:36:00Z"/>
        </w:trPr>
        <w:tc>
          <w:tcPr>
            <w:tcW w:w="3397" w:type="dxa"/>
          </w:tcPr>
          <w:p w14:paraId="60AF2A25" w14:textId="77777777" w:rsidR="00813BCD" w:rsidRPr="00813BCD" w:rsidRDefault="00813BCD" w:rsidP="007A79C7">
            <w:pPr>
              <w:rPr>
                <w:ins w:id="3324" w:author="Imed Bouazizi" w:date="2023-06-27T00:36:00Z"/>
                <w:rStyle w:val="Heading1CharChar"/>
                <w:rFonts w:ascii="Cambria" w:hAnsi="Cambria" w:cs="Courier New"/>
                <w:sz w:val="22"/>
                <w:szCs w:val="22"/>
              </w:rPr>
            </w:pPr>
            <w:ins w:id="3325" w:author="Imed Bouazizi" w:date="2023-06-27T00:36:00Z">
              <w:r w:rsidRPr="00813BCD">
                <w:rPr>
                  <w:rStyle w:val="Heading1CharChar"/>
                  <w:rFonts w:ascii="Cambria" w:hAnsi="Cambria" w:cs="Courier New"/>
                  <w:sz w:val="22"/>
                  <w:szCs w:val="22"/>
                </w:rPr>
                <w:t>}</w:t>
              </w:r>
            </w:ins>
          </w:p>
        </w:tc>
        <w:tc>
          <w:tcPr>
            <w:tcW w:w="851" w:type="dxa"/>
          </w:tcPr>
          <w:p w14:paraId="3AF0AEA0" w14:textId="77777777" w:rsidR="00813BCD" w:rsidRPr="00813BCD" w:rsidRDefault="00813BCD" w:rsidP="007A79C7">
            <w:pPr>
              <w:rPr>
                <w:ins w:id="3326" w:author="Imed Bouazizi" w:date="2023-06-27T00:36:00Z"/>
                <w:rStyle w:val="Heading1CharChar"/>
                <w:rFonts w:ascii="Cambria" w:hAnsi="Cambria" w:cs="Courier New"/>
                <w:sz w:val="22"/>
                <w:szCs w:val="22"/>
              </w:rPr>
            </w:pPr>
          </w:p>
        </w:tc>
        <w:tc>
          <w:tcPr>
            <w:tcW w:w="992" w:type="dxa"/>
          </w:tcPr>
          <w:p w14:paraId="3E67FA28" w14:textId="77777777" w:rsidR="00813BCD" w:rsidRPr="00813BCD" w:rsidRDefault="00813BCD" w:rsidP="007A79C7">
            <w:pPr>
              <w:rPr>
                <w:ins w:id="3327" w:author="Imed Bouazizi" w:date="2023-06-27T00:36:00Z"/>
                <w:rStyle w:val="Heading1CharChar"/>
                <w:rFonts w:ascii="Cambria" w:hAnsi="Cambria" w:cs="Courier New"/>
                <w:sz w:val="22"/>
                <w:szCs w:val="22"/>
              </w:rPr>
            </w:pPr>
          </w:p>
        </w:tc>
        <w:tc>
          <w:tcPr>
            <w:tcW w:w="1134" w:type="dxa"/>
          </w:tcPr>
          <w:p w14:paraId="35F495B1" w14:textId="77777777" w:rsidR="00813BCD" w:rsidRPr="00813BCD" w:rsidRDefault="00813BCD" w:rsidP="007A79C7">
            <w:pPr>
              <w:rPr>
                <w:ins w:id="3328" w:author="Imed Bouazizi" w:date="2023-06-27T00:36:00Z"/>
                <w:rFonts w:ascii="Cambria" w:hAnsi="Cambria" w:cs="Courier New"/>
                <w:sz w:val="22"/>
                <w:szCs w:val="22"/>
              </w:rPr>
            </w:pPr>
          </w:p>
        </w:tc>
        <w:tc>
          <w:tcPr>
            <w:tcW w:w="2636" w:type="dxa"/>
          </w:tcPr>
          <w:p w14:paraId="031F73E2" w14:textId="77777777" w:rsidR="00813BCD" w:rsidRPr="00813BCD" w:rsidRDefault="00813BCD" w:rsidP="007A79C7">
            <w:pPr>
              <w:rPr>
                <w:ins w:id="3329" w:author="Imed Bouazizi" w:date="2023-06-27T00:36:00Z"/>
                <w:rFonts w:ascii="Cambria" w:hAnsi="Cambria" w:cs="Courier New"/>
                <w:sz w:val="22"/>
                <w:szCs w:val="22"/>
              </w:rPr>
            </w:pPr>
          </w:p>
        </w:tc>
      </w:tr>
      <w:tr w:rsidR="00813BCD" w:rsidRPr="00813BCD" w14:paraId="376B9854" w14:textId="77777777" w:rsidTr="007A79C7">
        <w:trPr>
          <w:ins w:id="3330" w:author="Imed Bouazizi" w:date="2023-06-27T00:36:00Z"/>
        </w:trPr>
        <w:tc>
          <w:tcPr>
            <w:tcW w:w="3397" w:type="dxa"/>
          </w:tcPr>
          <w:p w14:paraId="5B154F7E" w14:textId="69087523" w:rsidR="00813BCD" w:rsidRPr="00813BCD" w:rsidRDefault="00813BCD" w:rsidP="007A79C7">
            <w:pPr>
              <w:rPr>
                <w:ins w:id="3331" w:author="Imed Bouazizi" w:date="2023-06-27T00:36:00Z"/>
                <w:rStyle w:val="Heading1CharChar"/>
                <w:rFonts w:ascii="Cambria" w:hAnsi="Cambria" w:cs="Courier New"/>
                <w:sz w:val="22"/>
                <w:szCs w:val="22"/>
              </w:rPr>
            </w:pPr>
            <w:ins w:id="3332" w:author="Imed Bouazizi" w:date="2023-06-27T00:44:00Z">
              <w:r>
                <w:rPr>
                  <w:rFonts w:ascii="Cambria" w:hAnsi="Cambria" w:cs="Courier New"/>
                  <w:color w:val="000000"/>
                  <w:sz w:val="22"/>
                  <w:szCs w:val="22"/>
                </w:rPr>
                <w:t>i</w:t>
              </w:r>
            </w:ins>
            <w:ins w:id="3333" w:author="Imed Bouazizi" w:date="2023-06-27T00:36:00Z">
              <w:r w:rsidRPr="00813BCD">
                <w:rPr>
                  <w:rFonts w:ascii="Cambria" w:hAnsi="Cambria" w:cs="Courier New"/>
                  <w:color w:val="000000"/>
                  <w:sz w:val="22"/>
                  <w:szCs w:val="22"/>
                </w:rPr>
                <w:t>f</w:t>
              </w:r>
            </w:ins>
            <w:ins w:id="3334" w:author="Imed Bouazizi" w:date="2023-06-27T00:44:00Z">
              <w:r>
                <w:rPr>
                  <w:rFonts w:ascii="Cambria" w:hAnsi="Cambria" w:cs="Courier New"/>
                  <w:color w:val="000000"/>
                  <w:sz w:val="22"/>
                  <w:szCs w:val="22"/>
                </w:rPr>
                <w:t xml:space="preserve"> </w:t>
              </w:r>
            </w:ins>
            <w:ins w:id="3335" w:author="Imed Bouazizi" w:date="2023-06-27T00:36:00Z">
              <w:r w:rsidRPr="00813BCD">
                <w:rPr>
                  <w:rFonts w:ascii="Cambria" w:hAnsi="Cambria" w:cs="Courier New"/>
                  <w:color w:val="000000"/>
                  <w:sz w:val="22"/>
                  <w:szCs w:val="22"/>
                </w:rPr>
                <w:t>(type == “Action_</w:t>
              </w:r>
              <w:r w:rsidRPr="00813BCD">
                <w:rPr>
                  <w:rStyle w:val="Heading1CharChar"/>
                  <w:rFonts w:ascii="Cambria" w:hAnsi="Cambria" w:cs="Courier New"/>
                  <w:sz w:val="22"/>
                  <w:szCs w:val="22"/>
                </w:rPr>
                <w:t xml:space="preserve"> AVATAR</w:t>
              </w:r>
              <w:r w:rsidRPr="00813BCD">
                <w:rPr>
                  <w:rFonts w:ascii="Cambria" w:hAnsi="Cambria" w:cs="Courier New"/>
                  <w:color w:val="000000"/>
                  <w:sz w:val="22"/>
                  <w:szCs w:val="22"/>
                </w:rPr>
                <w:t>_Restricted”){</w:t>
              </w:r>
            </w:ins>
          </w:p>
        </w:tc>
        <w:tc>
          <w:tcPr>
            <w:tcW w:w="851" w:type="dxa"/>
          </w:tcPr>
          <w:p w14:paraId="5B97846A" w14:textId="77777777" w:rsidR="00813BCD" w:rsidRPr="00813BCD" w:rsidRDefault="00813BCD" w:rsidP="007A79C7">
            <w:pPr>
              <w:rPr>
                <w:ins w:id="3336" w:author="Imed Bouazizi" w:date="2023-06-27T00:36:00Z"/>
                <w:rStyle w:val="Heading1CharChar"/>
                <w:rFonts w:ascii="Cambria" w:hAnsi="Cambria" w:cs="Courier New"/>
                <w:sz w:val="22"/>
                <w:szCs w:val="22"/>
              </w:rPr>
            </w:pPr>
          </w:p>
        </w:tc>
        <w:tc>
          <w:tcPr>
            <w:tcW w:w="992" w:type="dxa"/>
          </w:tcPr>
          <w:p w14:paraId="5EBFC912" w14:textId="77777777" w:rsidR="00813BCD" w:rsidRPr="00813BCD" w:rsidRDefault="00813BCD" w:rsidP="007A79C7">
            <w:pPr>
              <w:rPr>
                <w:ins w:id="3337" w:author="Imed Bouazizi" w:date="2023-06-27T00:36:00Z"/>
                <w:rStyle w:val="Heading1CharChar"/>
                <w:rFonts w:ascii="Cambria" w:hAnsi="Cambria" w:cs="Courier New"/>
                <w:sz w:val="22"/>
                <w:szCs w:val="22"/>
              </w:rPr>
            </w:pPr>
          </w:p>
        </w:tc>
        <w:tc>
          <w:tcPr>
            <w:tcW w:w="1134" w:type="dxa"/>
          </w:tcPr>
          <w:p w14:paraId="7E91AD53" w14:textId="77777777" w:rsidR="00813BCD" w:rsidRPr="00813BCD" w:rsidRDefault="00813BCD" w:rsidP="007A79C7">
            <w:pPr>
              <w:rPr>
                <w:ins w:id="3338" w:author="Imed Bouazizi" w:date="2023-06-27T00:36:00Z"/>
                <w:rFonts w:ascii="Cambria" w:hAnsi="Cambria" w:cs="Courier New"/>
                <w:sz w:val="22"/>
                <w:szCs w:val="22"/>
              </w:rPr>
            </w:pPr>
          </w:p>
        </w:tc>
        <w:tc>
          <w:tcPr>
            <w:tcW w:w="2636" w:type="dxa"/>
          </w:tcPr>
          <w:p w14:paraId="35B337AC" w14:textId="77777777" w:rsidR="00813BCD" w:rsidRPr="00813BCD" w:rsidRDefault="00813BCD" w:rsidP="007A79C7">
            <w:pPr>
              <w:rPr>
                <w:ins w:id="3339" w:author="Imed Bouazizi" w:date="2023-06-27T00:36:00Z"/>
                <w:rFonts w:ascii="Cambria" w:hAnsi="Cambria" w:cs="Courier New"/>
                <w:sz w:val="22"/>
                <w:szCs w:val="22"/>
              </w:rPr>
            </w:pPr>
          </w:p>
        </w:tc>
      </w:tr>
      <w:tr w:rsidR="00813BCD" w:rsidRPr="00813BCD" w14:paraId="1E699D53" w14:textId="77777777" w:rsidTr="007A79C7">
        <w:trPr>
          <w:ins w:id="3340" w:author="Imed Bouazizi" w:date="2023-06-27T00:36:00Z"/>
        </w:trPr>
        <w:tc>
          <w:tcPr>
            <w:tcW w:w="3397" w:type="dxa"/>
          </w:tcPr>
          <w:p w14:paraId="35BF9600" w14:textId="77777777" w:rsidR="00813BCD" w:rsidRPr="00813BCD" w:rsidRDefault="00813BCD" w:rsidP="007A79C7">
            <w:pPr>
              <w:rPr>
                <w:ins w:id="3341" w:author="Imed Bouazizi" w:date="2023-06-27T00:36:00Z"/>
                <w:rFonts w:ascii="Cambria" w:hAnsi="Cambria" w:cs="Courier New"/>
                <w:color w:val="000000"/>
                <w:sz w:val="22"/>
                <w:szCs w:val="22"/>
              </w:rPr>
            </w:pPr>
            <w:ins w:id="3342" w:author="Imed Bouazizi" w:date="2023-06-27T00:36:00Z">
              <w:r w:rsidRPr="00813BCD">
                <w:rPr>
                  <w:rFonts w:ascii="Cambria" w:hAnsi="Cambria" w:cs="Courier New"/>
                  <w:color w:val="000000"/>
                  <w:sz w:val="22"/>
                  <w:szCs w:val="22"/>
                </w:rPr>
                <w:t>permission_id</w:t>
              </w:r>
            </w:ins>
          </w:p>
        </w:tc>
        <w:tc>
          <w:tcPr>
            <w:tcW w:w="851" w:type="dxa"/>
          </w:tcPr>
          <w:p w14:paraId="11EA3C6B" w14:textId="77777777" w:rsidR="00813BCD" w:rsidRPr="00813BCD" w:rsidRDefault="00813BCD" w:rsidP="007A79C7">
            <w:pPr>
              <w:rPr>
                <w:ins w:id="3343" w:author="Imed Bouazizi" w:date="2023-06-27T00:36:00Z"/>
                <w:rStyle w:val="Heading1CharChar"/>
                <w:rFonts w:ascii="Cambria" w:hAnsi="Cambria" w:cs="Courier New"/>
                <w:sz w:val="22"/>
                <w:szCs w:val="22"/>
              </w:rPr>
            </w:pPr>
            <w:ins w:id="3344" w:author="Imed Bouazizi" w:date="2023-06-27T00:36:00Z">
              <w:r w:rsidRPr="00813BCD">
                <w:rPr>
                  <w:rStyle w:val="Heading1CharChar"/>
                  <w:rFonts w:ascii="Cambria" w:hAnsi="Cambria" w:cs="Courier New"/>
                  <w:sz w:val="22"/>
                  <w:szCs w:val="22"/>
                </w:rPr>
                <w:t>string</w:t>
              </w:r>
            </w:ins>
          </w:p>
        </w:tc>
        <w:tc>
          <w:tcPr>
            <w:tcW w:w="992" w:type="dxa"/>
          </w:tcPr>
          <w:p w14:paraId="621C941C" w14:textId="77777777" w:rsidR="00813BCD" w:rsidRPr="00813BCD" w:rsidRDefault="00813BCD" w:rsidP="007A79C7">
            <w:pPr>
              <w:rPr>
                <w:ins w:id="3345" w:author="Imed Bouazizi" w:date="2023-06-27T00:36:00Z"/>
                <w:rStyle w:val="Heading1CharChar"/>
                <w:rFonts w:ascii="Cambria" w:hAnsi="Cambria" w:cs="Courier New"/>
                <w:sz w:val="22"/>
                <w:szCs w:val="22"/>
              </w:rPr>
            </w:pPr>
            <w:ins w:id="3346" w:author="Imed Bouazizi" w:date="2023-06-27T00:36:00Z">
              <w:r w:rsidRPr="00813BCD">
                <w:rPr>
                  <w:rStyle w:val="Heading1CharChar"/>
                  <w:rFonts w:ascii="Cambria" w:hAnsi="Cambria" w:cs="Courier New"/>
                  <w:sz w:val="22"/>
                  <w:szCs w:val="22"/>
                </w:rPr>
                <w:t>M</w:t>
              </w:r>
            </w:ins>
          </w:p>
        </w:tc>
        <w:tc>
          <w:tcPr>
            <w:tcW w:w="1134" w:type="dxa"/>
          </w:tcPr>
          <w:p w14:paraId="7D6ADBB2" w14:textId="77777777" w:rsidR="00813BCD" w:rsidRPr="00813BCD" w:rsidRDefault="00813BCD" w:rsidP="007A79C7">
            <w:pPr>
              <w:rPr>
                <w:ins w:id="3347" w:author="Imed Bouazizi" w:date="2023-06-27T00:36:00Z"/>
                <w:rFonts w:ascii="Cambria" w:hAnsi="Cambria" w:cs="Courier New"/>
                <w:sz w:val="22"/>
                <w:szCs w:val="22"/>
              </w:rPr>
            </w:pPr>
          </w:p>
        </w:tc>
        <w:tc>
          <w:tcPr>
            <w:tcW w:w="2636" w:type="dxa"/>
          </w:tcPr>
          <w:p w14:paraId="077B4097" w14:textId="77777777" w:rsidR="00813BCD" w:rsidRPr="00813BCD" w:rsidRDefault="00813BCD" w:rsidP="007A79C7">
            <w:pPr>
              <w:rPr>
                <w:ins w:id="3348" w:author="Imed Bouazizi" w:date="2023-06-27T00:36:00Z"/>
                <w:rFonts w:ascii="Cambria" w:hAnsi="Cambria" w:cs="Courier New"/>
                <w:sz w:val="22"/>
                <w:szCs w:val="22"/>
              </w:rPr>
            </w:pPr>
            <w:ins w:id="3349" w:author="Imed Bouazizi" w:date="2023-06-27T00:36:00Z">
              <w:r w:rsidRPr="00813BCD">
                <w:rPr>
                  <w:rFonts w:ascii="Cambria" w:hAnsi="Cambria" w:cs="Courier New"/>
                  <w:sz w:val="22"/>
                  <w:szCs w:val="22"/>
                </w:rPr>
                <w:t xml:space="preserve">Unique string identifier that restricts interaction between nodes without an equal permission_id.  </w:t>
              </w:r>
            </w:ins>
          </w:p>
        </w:tc>
      </w:tr>
      <w:tr w:rsidR="00813BCD" w:rsidRPr="00813BCD" w14:paraId="6A8AA714" w14:textId="77777777" w:rsidTr="007A79C7">
        <w:trPr>
          <w:ins w:id="3350" w:author="Imed Bouazizi" w:date="2023-06-27T00:36:00Z"/>
        </w:trPr>
        <w:tc>
          <w:tcPr>
            <w:tcW w:w="3397" w:type="dxa"/>
          </w:tcPr>
          <w:p w14:paraId="54C54308" w14:textId="77777777" w:rsidR="00813BCD" w:rsidRPr="00813BCD" w:rsidRDefault="00813BCD" w:rsidP="007A79C7">
            <w:pPr>
              <w:rPr>
                <w:ins w:id="3351" w:author="Imed Bouazizi" w:date="2023-06-27T00:36:00Z"/>
                <w:rStyle w:val="Heading1CharChar"/>
                <w:rFonts w:ascii="Cambria" w:hAnsi="Cambria" w:cs="Courier New"/>
                <w:sz w:val="22"/>
                <w:szCs w:val="22"/>
              </w:rPr>
            </w:pPr>
            <w:ins w:id="3352" w:author="Imed Bouazizi" w:date="2023-06-27T00:36:00Z">
              <w:r w:rsidRPr="00813BCD">
                <w:rPr>
                  <w:rStyle w:val="Heading1CharChar"/>
                  <w:rFonts w:ascii="Cambria" w:hAnsi="Cambria" w:cs="Courier New"/>
                  <w:sz w:val="22"/>
                  <w:szCs w:val="22"/>
                </w:rPr>
                <w:lastRenderedPageBreak/>
                <w:t>nodes</w:t>
              </w:r>
            </w:ins>
          </w:p>
        </w:tc>
        <w:tc>
          <w:tcPr>
            <w:tcW w:w="851" w:type="dxa"/>
          </w:tcPr>
          <w:p w14:paraId="2EA9677E" w14:textId="77777777" w:rsidR="00813BCD" w:rsidRPr="00813BCD" w:rsidRDefault="00813BCD" w:rsidP="007A79C7">
            <w:pPr>
              <w:rPr>
                <w:ins w:id="3353" w:author="Imed Bouazizi" w:date="2023-06-27T00:36:00Z"/>
                <w:rStyle w:val="Heading1CharChar"/>
                <w:rFonts w:ascii="Cambria" w:hAnsi="Cambria" w:cs="Courier New"/>
                <w:sz w:val="22"/>
                <w:szCs w:val="22"/>
              </w:rPr>
            </w:pPr>
            <w:ins w:id="3354" w:author="Imed Bouazizi" w:date="2023-06-27T00:36:00Z">
              <w:r w:rsidRPr="00813BCD">
                <w:rPr>
                  <w:rStyle w:val="Heading1CharChar"/>
                  <w:rFonts w:ascii="Cambria" w:hAnsi="Cambria" w:cs="Courier New"/>
                  <w:sz w:val="22"/>
                  <w:szCs w:val="22"/>
                </w:rPr>
                <w:t>array</w:t>
              </w:r>
            </w:ins>
          </w:p>
        </w:tc>
        <w:tc>
          <w:tcPr>
            <w:tcW w:w="992" w:type="dxa"/>
          </w:tcPr>
          <w:p w14:paraId="33F42198" w14:textId="77777777" w:rsidR="00813BCD" w:rsidRPr="00813BCD" w:rsidRDefault="00813BCD" w:rsidP="007A79C7">
            <w:pPr>
              <w:rPr>
                <w:ins w:id="3355" w:author="Imed Bouazizi" w:date="2023-06-27T00:36:00Z"/>
                <w:rStyle w:val="Heading1CharChar"/>
                <w:rFonts w:ascii="Cambria" w:hAnsi="Cambria" w:cs="Courier New"/>
                <w:sz w:val="22"/>
                <w:szCs w:val="22"/>
              </w:rPr>
            </w:pPr>
            <w:ins w:id="3356" w:author="Imed Bouazizi" w:date="2023-06-27T00:36:00Z">
              <w:r w:rsidRPr="00813BCD">
                <w:rPr>
                  <w:rStyle w:val="Heading1CharChar"/>
                  <w:rFonts w:ascii="Cambria" w:hAnsi="Cambria" w:cs="Courier New"/>
                  <w:sz w:val="22"/>
                  <w:szCs w:val="22"/>
                </w:rPr>
                <w:t>M</w:t>
              </w:r>
            </w:ins>
          </w:p>
        </w:tc>
        <w:tc>
          <w:tcPr>
            <w:tcW w:w="1134" w:type="dxa"/>
          </w:tcPr>
          <w:p w14:paraId="37B98F5F" w14:textId="77777777" w:rsidR="00813BCD" w:rsidRPr="00813BCD" w:rsidRDefault="00813BCD" w:rsidP="007A79C7">
            <w:pPr>
              <w:rPr>
                <w:ins w:id="3357" w:author="Imed Bouazizi" w:date="2023-06-27T00:36:00Z"/>
                <w:rFonts w:ascii="Cambria" w:hAnsi="Cambria" w:cs="Courier New"/>
                <w:sz w:val="22"/>
                <w:szCs w:val="22"/>
              </w:rPr>
            </w:pPr>
          </w:p>
        </w:tc>
        <w:tc>
          <w:tcPr>
            <w:tcW w:w="2636" w:type="dxa"/>
          </w:tcPr>
          <w:p w14:paraId="64BE1078" w14:textId="77777777" w:rsidR="00813BCD" w:rsidRPr="00813BCD" w:rsidRDefault="00813BCD" w:rsidP="007A79C7">
            <w:pPr>
              <w:rPr>
                <w:ins w:id="3358" w:author="Imed Bouazizi" w:date="2023-06-27T00:36:00Z"/>
                <w:rFonts w:ascii="Cambria" w:hAnsi="Cambria" w:cs="Courier New"/>
                <w:sz w:val="22"/>
                <w:szCs w:val="22"/>
              </w:rPr>
            </w:pPr>
            <w:ins w:id="3359" w:author="Imed Bouazizi" w:date="2023-06-27T00:36:00Z">
              <w:r w:rsidRPr="00813BCD">
                <w:rPr>
                  <w:rFonts w:ascii="Cambria" w:hAnsi="Cambria" w:cs="Courier New"/>
                  <w:sz w:val="22"/>
                  <w:szCs w:val="22"/>
                </w:rPr>
                <w:t>Indices of the nodes in the array to apply “Restricted parameters”, i.e., the nodes whose permission IDs are to be checked/applied.</w:t>
              </w:r>
            </w:ins>
          </w:p>
        </w:tc>
      </w:tr>
      <w:tr w:rsidR="00813BCD" w:rsidRPr="00813BCD" w14:paraId="10C7B745" w14:textId="77777777" w:rsidTr="007A79C7">
        <w:trPr>
          <w:ins w:id="3360" w:author="Imed Bouazizi" w:date="2023-06-27T00:36:00Z"/>
        </w:trPr>
        <w:tc>
          <w:tcPr>
            <w:tcW w:w="3397" w:type="dxa"/>
          </w:tcPr>
          <w:p w14:paraId="6438A226" w14:textId="77777777" w:rsidR="00813BCD" w:rsidRPr="00813BCD" w:rsidRDefault="00813BCD" w:rsidP="007A79C7">
            <w:pPr>
              <w:rPr>
                <w:ins w:id="3361" w:author="Imed Bouazizi" w:date="2023-06-27T00:36:00Z"/>
                <w:rStyle w:val="Heading1CharChar"/>
                <w:rFonts w:ascii="Cambria" w:hAnsi="Cambria" w:cs="Courier New"/>
                <w:sz w:val="22"/>
                <w:szCs w:val="22"/>
              </w:rPr>
            </w:pPr>
            <w:ins w:id="3362" w:author="Imed Bouazizi" w:date="2023-06-27T00:36:00Z">
              <w:r w:rsidRPr="00813BCD">
                <w:rPr>
                  <w:rStyle w:val="Heading1CharChar"/>
                  <w:rFonts w:ascii="Cambria" w:hAnsi="Cambria" w:cs="Courier New"/>
                  <w:sz w:val="22"/>
                  <w:szCs w:val="22"/>
                </w:rPr>
                <w:t>}</w:t>
              </w:r>
            </w:ins>
          </w:p>
        </w:tc>
        <w:tc>
          <w:tcPr>
            <w:tcW w:w="851" w:type="dxa"/>
          </w:tcPr>
          <w:p w14:paraId="6BB17D9E" w14:textId="77777777" w:rsidR="00813BCD" w:rsidRPr="00813BCD" w:rsidRDefault="00813BCD" w:rsidP="007A79C7">
            <w:pPr>
              <w:rPr>
                <w:ins w:id="3363" w:author="Imed Bouazizi" w:date="2023-06-27T00:36:00Z"/>
                <w:rStyle w:val="Heading1CharChar"/>
                <w:rFonts w:ascii="Cambria" w:hAnsi="Cambria" w:cs="Courier New"/>
                <w:sz w:val="22"/>
                <w:szCs w:val="22"/>
              </w:rPr>
            </w:pPr>
          </w:p>
        </w:tc>
        <w:tc>
          <w:tcPr>
            <w:tcW w:w="992" w:type="dxa"/>
          </w:tcPr>
          <w:p w14:paraId="132D133B" w14:textId="77777777" w:rsidR="00813BCD" w:rsidRPr="00813BCD" w:rsidRDefault="00813BCD" w:rsidP="007A79C7">
            <w:pPr>
              <w:rPr>
                <w:ins w:id="3364" w:author="Imed Bouazizi" w:date="2023-06-27T00:36:00Z"/>
                <w:rStyle w:val="Heading1CharChar"/>
                <w:rFonts w:ascii="Cambria" w:hAnsi="Cambria" w:cs="Courier New"/>
                <w:sz w:val="22"/>
                <w:szCs w:val="22"/>
              </w:rPr>
            </w:pPr>
          </w:p>
        </w:tc>
        <w:tc>
          <w:tcPr>
            <w:tcW w:w="1134" w:type="dxa"/>
          </w:tcPr>
          <w:p w14:paraId="43478996" w14:textId="77777777" w:rsidR="00813BCD" w:rsidRPr="00813BCD" w:rsidRDefault="00813BCD" w:rsidP="007A79C7">
            <w:pPr>
              <w:rPr>
                <w:ins w:id="3365" w:author="Imed Bouazizi" w:date="2023-06-27T00:36:00Z"/>
                <w:rFonts w:ascii="Cambria" w:hAnsi="Cambria" w:cs="Courier New"/>
                <w:sz w:val="22"/>
                <w:szCs w:val="22"/>
              </w:rPr>
            </w:pPr>
          </w:p>
        </w:tc>
        <w:tc>
          <w:tcPr>
            <w:tcW w:w="2636" w:type="dxa"/>
          </w:tcPr>
          <w:p w14:paraId="2A762073" w14:textId="77777777" w:rsidR="00813BCD" w:rsidRPr="00813BCD" w:rsidRDefault="00813BCD" w:rsidP="007A79C7">
            <w:pPr>
              <w:rPr>
                <w:ins w:id="3366" w:author="Imed Bouazizi" w:date="2023-06-27T00:36:00Z"/>
                <w:rFonts w:ascii="Cambria" w:hAnsi="Cambria" w:cs="Courier New"/>
                <w:sz w:val="22"/>
                <w:szCs w:val="22"/>
              </w:rPr>
            </w:pPr>
          </w:p>
        </w:tc>
      </w:tr>
      <w:tr w:rsidR="00813BCD" w:rsidRPr="00813BCD" w14:paraId="69C2A812" w14:textId="77777777" w:rsidTr="007A79C7">
        <w:trPr>
          <w:ins w:id="3367" w:author="Imed Bouazizi" w:date="2023-06-27T00:36:00Z"/>
        </w:trPr>
        <w:tc>
          <w:tcPr>
            <w:tcW w:w="3397" w:type="dxa"/>
          </w:tcPr>
          <w:p w14:paraId="58CE7D39" w14:textId="63AD6A06" w:rsidR="00813BCD" w:rsidRPr="00813BCD" w:rsidRDefault="00813BCD" w:rsidP="007A79C7">
            <w:pPr>
              <w:rPr>
                <w:ins w:id="3368" w:author="Imed Bouazizi" w:date="2023-06-27T00:36:00Z"/>
                <w:rStyle w:val="Heading1CharChar"/>
                <w:rFonts w:ascii="Cambria" w:hAnsi="Cambria" w:cs="Courier New"/>
                <w:sz w:val="22"/>
                <w:szCs w:val="22"/>
              </w:rPr>
            </w:pPr>
            <w:ins w:id="3369" w:author="Imed Bouazizi" w:date="2023-06-27T00:44:00Z">
              <w:r>
                <w:rPr>
                  <w:rFonts w:ascii="Cambria" w:hAnsi="Cambria" w:cs="Courier New"/>
                  <w:color w:val="000000"/>
                  <w:sz w:val="22"/>
                  <w:szCs w:val="22"/>
                </w:rPr>
                <w:t>i</w:t>
              </w:r>
            </w:ins>
            <w:ins w:id="3370" w:author="Imed Bouazizi" w:date="2023-06-27T00:36:00Z">
              <w:r w:rsidRPr="00813BCD">
                <w:rPr>
                  <w:rFonts w:ascii="Cambria" w:hAnsi="Cambria" w:cs="Courier New"/>
                  <w:color w:val="000000"/>
                  <w:sz w:val="22"/>
                  <w:szCs w:val="22"/>
                </w:rPr>
                <w:t>f</w:t>
              </w:r>
            </w:ins>
            <w:ins w:id="3371" w:author="Imed Bouazizi" w:date="2023-06-27T00:44:00Z">
              <w:r>
                <w:rPr>
                  <w:rFonts w:ascii="Cambria" w:hAnsi="Cambria" w:cs="Courier New"/>
                  <w:color w:val="000000"/>
                  <w:sz w:val="22"/>
                  <w:szCs w:val="22"/>
                </w:rPr>
                <w:t xml:space="preserve"> </w:t>
              </w:r>
            </w:ins>
            <w:ins w:id="3372" w:author="Imed Bouazizi" w:date="2023-06-27T00:36:00Z">
              <w:r w:rsidRPr="00813BCD">
                <w:rPr>
                  <w:rFonts w:ascii="Cambria" w:hAnsi="Cambria" w:cs="Courier New"/>
                  <w:color w:val="000000"/>
                  <w:sz w:val="22"/>
                  <w:szCs w:val="22"/>
                </w:rPr>
                <w:t>(type == “</w:t>
              </w:r>
              <w:r w:rsidRPr="00813BCD">
                <w:rPr>
                  <w:rStyle w:val="Heading1CharChar"/>
                  <w:rFonts w:ascii="Cambria" w:hAnsi="Cambria" w:cs="Courier New"/>
                  <w:sz w:val="22"/>
                  <w:szCs w:val="22"/>
                </w:rPr>
                <w:t>Action_ AVATAR_Parental</w:t>
              </w:r>
              <w:r w:rsidRPr="00813BCD">
                <w:rPr>
                  <w:rFonts w:ascii="Cambria" w:hAnsi="Cambria" w:cs="Courier New"/>
                  <w:color w:val="000000"/>
                  <w:sz w:val="22"/>
                  <w:szCs w:val="22"/>
                </w:rPr>
                <w:t>”){</w:t>
              </w:r>
            </w:ins>
          </w:p>
        </w:tc>
        <w:tc>
          <w:tcPr>
            <w:tcW w:w="851" w:type="dxa"/>
          </w:tcPr>
          <w:p w14:paraId="04A6E587" w14:textId="77777777" w:rsidR="00813BCD" w:rsidRPr="00813BCD" w:rsidRDefault="00813BCD" w:rsidP="007A79C7">
            <w:pPr>
              <w:rPr>
                <w:ins w:id="3373" w:author="Imed Bouazizi" w:date="2023-06-27T00:36:00Z"/>
                <w:rStyle w:val="Heading1CharChar"/>
                <w:rFonts w:ascii="Cambria" w:hAnsi="Cambria" w:cs="Courier New"/>
                <w:sz w:val="22"/>
                <w:szCs w:val="22"/>
              </w:rPr>
            </w:pPr>
          </w:p>
        </w:tc>
        <w:tc>
          <w:tcPr>
            <w:tcW w:w="992" w:type="dxa"/>
          </w:tcPr>
          <w:p w14:paraId="11C01C26" w14:textId="77777777" w:rsidR="00813BCD" w:rsidRPr="00813BCD" w:rsidRDefault="00813BCD" w:rsidP="007A79C7">
            <w:pPr>
              <w:rPr>
                <w:ins w:id="3374" w:author="Imed Bouazizi" w:date="2023-06-27T00:36:00Z"/>
                <w:rStyle w:val="Heading1CharChar"/>
                <w:rFonts w:ascii="Cambria" w:hAnsi="Cambria" w:cs="Courier New"/>
                <w:sz w:val="22"/>
                <w:szCs w:val="22"/>
              </w:rPr>
            </w:pPr>
          </w:p>
        </w:tc>
        <w:tc>
          <w:tcPr>
            <w:tcW w:w="1134" w:type="dxa"/>
          </w:tcPr>
          <w:p w14:paraId="1204A8D0" w14:textId="77777777" w:rsidR="00813BCD" w:rsidRPr="00813BCD" w:rsidRDefault="00813BCD" w:rsidP="007A79C7">
            <w:pPr>
              <w:rPr>
                <w:ins w:id="3375" w:author="Imed Bouazizi" w:date="2023-06-27T00:36:00Z"/>
                <w:rFonts w:ascii="Cambria" w:hAnsi="Cambria" w:cs="Courier New"/>
                <w:sz w:val="22"/>
                <w:szCs w:val="22"/>
              </w:rPr>
            </w:pPr>
          </w:p>
        </w:tc>
        <w:tc>
          <w:tcPr>
            <w:tcW w:w="2636" w:type="dxa"/>
          </w:tcPr>
          <w:p w14:paraId="57CCE038" w14:textId="77777777" w:rsidR="00813BCD" w:rsidRPr="00813BCD" w:rsidRDefault="00813BCD" w:rsidP="007A79C7">
            <w:pPr>
              <w:rPr>
                <w:ins w:id="3376" w:author="Imed Bouazizi" w:date="2023-06-27T00:36:00Z"/>
                <w:rFonts w:ascii="Cambria" w:hAnsi="Cambria" w:cs="Courier New"/>
                <w:sz w:val="22"/>
                <w:szCs w:val="22"/>
              </w:rPr>
            </w:pPr>
          </w:p>
        </w:tc>
      </w:tr>
      <w:tr w:rsidR="00813BCD" w:rsidRPr="00813BCD" w14:paraId="3CC50F81" w14:textId="77777777" w:rsidTr="007A79C7">
        <w:trPr>
          <w:ins w:id="3377" w:author="Imed Bouazizi" w:date="2023-06-27T00:36:00Z"/>
        </w:trPr>
        <w:tc>
          <w:tcPr>
            <w:tcW w:w="3397" w:type="dxa"/>
          </w:tcPr>
          <w:p w14:paraId="6BB6B1AC" w14:textId="77777777" w:rsidR="00813BCD" w:rsidRPr="00813BCD" w:rsidRDefault="00813BCD" w:rsidP="007A79C7">
            <w:pPr>
              <w:rPr>
                <w:ins w:id="3378" w:author="Imed Bouazizi" w:date="2023-06-27T00:36:00Z"/>
                <w:rFonts w:ascii="Cambria" w:hAnsi="Cambria" w:cs="Courier New"/>
                <w:color w:val="000000"/>
                <w:sz w:val="22"/>
                <w:szCs w:val="22"/>
              </w:rPr>
            </w:pPr>
            <w:ins w:id="3379" w:author="Imed Bouazizi" w:date="2023-06-27T00:36:00Z">
              <w:r w:rsidRPr="00813BCD">
                <w:rPr>
                  <w:rFonts w:ascii="Cambria" w:hAnsi="Cambria" w:cs="Courier New"/>
                  <w:color w:val="000000"/>
                  <w:sz w:val="22"/>
                  <w:szCs w:val="22"/>
                </w:rPr>
                <w:t>age</w:t>
              </w:r>
            </w:ins>
          </w:p>
        </w:tc>
        <w:tc>
          <w:tcPr>
            <w:tcW w:w="851" w:type="dxa"/>
          </w:tcPr>
          <w:p w14:paraId="5ACB0C58" w14:textId="77777777" w:rsidR="00813BCD" w:rsidRPr="00813BCD" w:rsidRDefault="00813BCD" w:rsidP="007A79C7">
            <w:pPr>
              <w:rPr>
                <w:ins w:id="3380" w:author="Imed Bouazizi" w:date="2023-06-27T00:36:00Z"/>
                <w:rStyle w:val="Heading1CharChar"/>
                <w:rFonts w:ascii="Cambria" w:hAnsi="Cambria" w:cs="Courier New"/>
                <w:sz w:val="22"/>
                <w:szCs w:val="22"/>
              </w:rPr>
            </w:pPr>
            <w:ins w:id="3381" w:author="Imed Bouazizi" w:date="2023-06-27T00:36:00Z">
              <w:r w:rsidRPr="00813BCD">
                <w:rPr>
                  <w:rStyle w:val="Heading1CharChar"/>
                  <w:rFonts w:ascii="Cambria" w:hAnsi="Cambria" w:cs="Courier New"/>
                  <w:sz w:val="22"/>
                  <w:szCs w:val="22"/>
                </w:rPr>
                <w:t>number</w:t>
              </w:r>
            </w:ins>
          </w:p>
        </w:tc>
        <w:tc>
          <w:tcPr>
            <w:tcW w:w="992" w:type="dxa"/>
          </w:tcPr>
          <w:p w14:paraId="3AA5655C" w14:textId="77777777" w:rsidR="00813BCD" w:rsidRPr="00813BCD" w:rsidRDefault="00813BCD" w:rsidP="007A79C7">
            <w:pPr>
              <w:rPr>
                <w:ins w:id="3382" w:author="Imed Bouazizi" w:date="2023-06-27T00:36:00Z"/>
                <w:rStyle w:val="Heading1CharChar"/>
                <w:rFonts w:ascii="Cambria" w:hAnsi="Cambria" w:cs="Courier New"/>
                <w:sz w:val="22"/>
                <w:szCs w:val="22"/>
              </w:rPr>
            </w:pPr>
            <w:ins w:id="3383" w:author="Imed Bouazizi" w:date="2023-06-27T00:36:00Z">
              <w:r w:rsidRPr="00813BCD">
                <w:rPr>
                  <w:rStyle w:val="Heading1CharChar"/>
                  <w:rFonts w:ascii="Cambria" w:hAnsi="Cambria" w:cs="Courier New"/>
                  <w:sz w:val="22"/>
                  <w:szCs w:val="22"/>
                </w:rPr>
                <w:t>M</w:t>
              </w:r>
            </w:ins>
          </w:p>
        </w:tc>
        <w:tc>
          <w:tcPr>
            <w:tcW w:w="1134" w:type="dxa"/>
          </w:tcPr>
          <w:p w14:paraId="762E48A5" w14:textId="77777777" w:rsidR="00813BCD" w:rsidRPr="00813BCD" w:rsidRDefault="00813BCD" w:rsidP="007A79C7">
            <w:pPr>
              <w:rPr>
                <w:ins w:id="3384" w:author="Imed Bouazizi" w:date="2023-06-27T00:36:00Z"/>
                <w:rFonts w:ascii="Cambria" w:hAnsi="Cambria" w:cs="Courier New"/>
                <w:sz w:val="22"/>
                <w:szCs w:val="22"/>
              </w:rPr>
            </w:pPr>
          </w:p>
        </w:tc>
        <w:tc>
          <w:tcPr>
            <w:tcW w:w="2636" w:type="dxa"/>
          </w:tcPr>
          <w:p w14:paraId="68A5D40E" w14:textId="1805D53D" w:rsidR="00813BCD" w:rsidRPr="00813BCD" w:rsidRDefault="00813BCD" w:rsidP="007A79C7">
            <w:pPr>
              <w:rPr>
                <w:ins w:id="3385" w:author="Imed Bouazizi" w:date="2023-06-27T00:36:00Z"/>
                <w:rFonts w:ascii="Cambria" w:hAnsi="Cambria" w:cs="Courier New"/>
                <w:sz w:val="22"/>
                <w:szCs w:val="22"/>
              </w:rPr>
            </w:pPr>
            <w:ins w:id="3386" w:author="Imed Bouazizi" w:date="2023-06-27T00:36:00Z">
              <w:r w:rsidRPr="00813BCD">
                <w:rPr>
                  <w:rFonts w:ascii="Cambria" w:hAnsi="Cambria" w:cs="Courier New"/>
                  <w:sz w:val="22"/>
                  <w:szCs w:val="22"/>
                </w:rPr>
                <w:t xml:space="preserve">One element of </w:t>
              </w:r>
            </w:ins>
            <w:ins w:id="3387" w:author="Imed Bouazizi" w:date="2023-06-27T00:43:00Z">
              <w:r>
                <w:rPr>
                  <w:rFonts w:ascii="Cambria" w:hAnsi="Cambria" w:cs="Courier New"/>
                  <w:sz w:val="22"/>
                  <w:szCs w:val="22"/>
                </w:rPr>
                <w:t>Table H.4.3-4</w:t>
              </w:r>
            </w:ins>
            <w:ins w:id="3388" w:author="Imed Bouazizi" w:date="2023-06-27T00:36:00Z">
              <w:r w:rsidRPr="00813BCD">
                <w:rPr>
                  <w:rFonts w:ascii="Cambria" w:hAnsi="Cambria" w:cs="Courier New"/>
                  <w:sz w:val="22"/>
                  <w:szCs w:val="22"/>
                </w:rPr>
                <w:t xml:space="preserve"> that define the minimum age recommendation for users given the content of the list of nodes.</w:t>
              </w:r>
            </w:ins>
          </w:p>
        </w:tc>
      </w:tr>
      <w:tr w:rsidR="00813BCD" w:rsidRPr="00813BCD" w14:paraId="7EB33840" w14:textId="77777777" w:rsidTr="007A79C7">
        <w:trPr>
          <w:ins w:id="3389" w:author="Imed Bouazizi" w:date="2023-06-27T00:36:00Z"/>
        </w:trPr>
        <w:tc>
          <w:tcPr>
            <w:tcW w:w="3397" w:type="dxa"/>
          </w:tcPr>
          <w:p w14:paraId="6EF08959" w14:textId="77777777" w:rsidR="00813BCD" w:rsidRPr="00813BCD" w:rsidRDefault="00813BCD" w:rsidP="007A79C7">
            <w:pPr>
              <w:rPr>
                <w:ins w:id="3390" w:author="Imed Bouazizi" w:date="2023-06-27T00:36:00Z"/>
                <w:rFonts w:ascii="Cambria" w:hAnsi="Cambria" w:cs="Courier New"/>
                <w:color w:val="000000"/>
                <w:sz w:val="22"/>
                <w:szCs w:val="22"/>
              </w:rPr>
            </w:pPr>
            <w:ins w:id="3391" w:author="Imed Bouazizi" w:date="2023-06-27T00:36:00Z">
              <w:r w:rsidRPr="00813BCD">
                <w:rPr>
                  <w:rFonts w:ascii="Cambria" w:hAnsi="Cambria" w:cs="Courier New"/>
                  <w:color w:val="000000"/>
                  <w:sz w:val="22"/>
                  <w:szCs w:val="22"/>
                </w:rPr>
                <w:t>descriptors</w:t>
              </w:r>
            </w:ins>
          </w:p>
        </w:tc>
        <w:tc>
          <w:tcPr>
            <w:tcW w:w="851" w:type="dxa"/>
          </w:tcPr>
          <w:p w14:paraId="1CD21219" w14:textId="77777777" w:rsidR="00813BCD" w:rsidRPr="00813BCD" w:rsidRDefault="00813BCD" w:rsidP="007A79C7">
            <w:pPr>
              <w:rPr>
                <w:ins w:id="3392" w:author="Imed Bouazizi" w:date="2023-06-27T00:36:00Z"/>
                <w:rStyle w:val="Heading1CharChar"/>
                <w:rFonts w:ascii="Cambria" w:hAnsi="Cambria" w:cs="Courier New"/>
                <w:sz w:val="22"/>
                <w:szCs w:val="22"/>
              </w:rPr>
            </w:pPr>
            <w:ins w:id="3393" w:author="Imed Bouazizi" w:date="2023-06-27T00:36:00Z">
              <w:r w:rsidRPr="00813BCD">
                <w:rPr>
                  <w:rStyle w:val="Heading1CharChar"/>
                  <w:rFonts w:ascii="Cambria" w:hAnsi="Cambria" w:cs="Courier New"/>
                  <w:sz w:val="22"/>
                  <w:szCs w:val="22"/>
                </w:rPr>
                <w:t>Array</w:t>
              </w:r>
            </w:ins>
          </w:p>
        </w:tc>
        <w:tc>
          <w:tcPr>
            <w:tcW w:w="992" w:type="dxa"/>
          </w:tcPr>
          <w:p w14:paraId="420CF8D0" w14:textId="77777777" w:rsidR="00813BCD" w:rsidRPr="00813BCD" w:rsidRDefault="00813BCD" w:rsidP="007A79C7">
            <w:pPr>
              <w:rPr>
                <w:ins w:id="3394" w:author="Imed Bouazizi" w:date="2023-06-27T00:36:00Z"/>
                <w:rStyle w:val="Heading1CharChar"/>
                <w:rFonts w:ascii="Cambria" w:hAnsi="Cambria" w:cs="Courier New"/>
                <w:sz w:val="22"/>
                <w:szCs w:val="22"/>
              </w:rPr>
            </w:pPr>
            <w:ins w:id="3395" w:author="Imed Bouazizi" w:date="2023-06-27T00:36:00Z">
              <w:r w:rsidRPr="00813BCD">
                <w:rPr>
                  <w:rStyle w:val="Heading1CharChar"/>
                  <w:rFonts w:ascii="Cambria" w:hAnsi="Cambria" w:cs="Courier New"/>
                  <w:sz w:val="22"/>
                  <w:szCs w:val="22"/>
                </w:rPr>
                <w:t>M</w:t>
              </w:r>
            </w:ins>
          </w:p>
        </w:tc>
        <w:tc>
          <w:tcPr>
            <w:tcW w:w="1134" w:type="dxa"/>
          </w:tcPr>
          <w:p w14:paraId="06B21217" w14:textId="77777777" w:rsidR="00813BCD" w:rsidRPr="00813BCD" w:rsidRDefault="00813BCD" w:rsidP="007A79C7">
            <w:pPr>
              <w:rPr>
                <w:ins w:id="3396" w:author="Imed Bouazizi" w:date="2023-06-27T00:36:00Z"/>
                <w:rFonts w:ascii="Cambria" w:hAnsi="Cambria" w:cs="Courier New"/>
                <w:sz w:val="22"/>
                <w:szCs w:val="22"/>
              </w:rPr>
            </w:pPr>
          </w:p>
        </w:tc>
        <w:tc>
          <w:tcPr>
            <w:tcW w:w="2636" w:type="dxa"/>
          </w:tcPr>
          <w:p w14:paraId="786CBD9D" w14:textId="77BFA21A" w:rsidR="00813BCD" w:rsidRPr="00813BCD" w:rsidRDefault="00813BCD" w:rsidP="007A79C7">
            <w:pPr>
              <w:rPr>
                <w:ins w:id="3397" w:author="Imed Bouazizi" w:date="2023-06-27T00:36:00Z"/>
                <w:rFonts w:ascii="Cambria" w:hAnsi="Cambria" w:cs="Courier New"/>
                <w:sz w:val="22"/>
                <w:szCs w:val="22"/>
              </w:rPr>
            </w:pPr>
            <w:ins w:id="3398" w:author="Imed Bouazizi" w:date="2023-06-27T00:36:00Z">
              <w:r w:rsidRPr="00813BCD">
                <w:rPr>
                  <w:rFonts w:ascii="Cambria" w:hAnsi="Cambria" w:cs="Courier New"/>
                  <w:sz w:val="22"/>
                  <w:szCs w:val="22"/>
                </w:rPr>
                <w:t xml:space="preserve">One or more elements of </w:t>
              </w:r>
            </w:ins>
            <w:ins w:id="3399" w:author="Imed Bouazizi" w:date="2023-06-27T00:43:00Z">
              <w:r>
                <w:rPr>
                  <w:rFonts w:ascii="Cambria" w:hAnsi="Cambria" w:cs="Courier New"/>
                  <w:sz w:val="22"/>
                  <w:szCs w:val="22"/>
                </w:rPr>
                <w:t xml:space="preserve">Table H.4.3-5 </w:t>
              </w:r>
            </w:ins>
            <w:ins w:id="3400" w:author="Imed Bouazizi" w:date="2023-06-27T00:36:00Z">
              <w:r w:rsidRPr="00813BCD">
                <w:rPr>
                  <w:rFonts w:ascii="Cambria" w:hAnsi="Cambria" w:cs="Courier New"/>
                  <w:sz w:val="22"/>
                  <w:szCs w:val="22"/>
                </w:rPr>
                <w:t>that add additional explicit semantics of the content present in the list of nodes.</w:t>
              </w:r>
            </w:ins>
          </w:p>
        </w:tc>
      </w:tr>
      <w:tr w:rsidR="00813BCD" w:rsidRPr="00813BCD" w14:paraId="574EFBE9" w14:textId="77777777" w:rsidTr="007A79C7">
        <w:trPr>
          <w:ins w:id="3401" w:author="Imed Bouazizi" w:date="2023-06-27T00:36:00Z"/>
        </w:trPr>
        <w:tc>
          <w:tcPr>
            <w:tcW w:w="3397" w:type="dxa"/>
          </w:tcPr>
          <w:p w14:paraId="3C81F825" w14:textId="77777777" w:rsidR="00813BCD" w:rsidRPr="00813BCD" w:rsidRDefault="00813BCD" w:rsidP="007A79C7">
            <w:pPr>
              <w:rPr>
                <w:ins w:id="3402" w:author="Imed Bouazizi" w:date="2023-06-27T00:36:00Z"/>
                <w:rStyle w:val="Heading1CharChar"/>
                <w:rFonts w:ascii="Cambria" w:hAnsi="Cambria" w:cs="Courier New"/>
                <w:sz w:val="22"/>
                <w:szCs w:val="22"/>
              </w:rPr>
            </w:pPr>
            <w:ins w:id="3403" w:author="Imed Bouazizi" w:date="2023-06-27T00:36:00Z">
              <w:r w:rsidRPr="00813BCD">
                <w:rPr>
                  <w:rStyle w:val="Heading1CharChar"/>
                  <w:rFonts w:ascii="Cambria" w:hAnsi="Cambria" w:cs="Courier New"/>
                  <w:sz w:val="22"/>
                  <w:szCs w:val="22"/>
                </w:rPr>
                <w:t>nodes</w:t>
              </w:r>
            </w:ins>
          </w:p>
        </w:tc>
        <w:tc>
          <w:tcPr>
            <w:tcW w:w="851" w:type="dxa"/>
          </w:tcPr>
          <w:p w14:paraId="611977E2" w14:textId="77777777" w:rsidR="00813BCD" w:rsidRPr="00813BCD" w:rsidRDefault="00813BCD" w:rsidP="007A79C7">
            <w:pPr>
              <w:rPr>
                <w:ins w:id="3404" w:author="Imed Bouazizi" w:date="2023-06-27T00:36:00Z"/>
                <w:rStyle w:val="Heading1CharChar"/>
                <w:rFonts w:ascii="Cambria" w:hAnsi="Cambria" w:cs="Courier New"/>
                <w:sz w:val="22"/>
                <w:szCs w:val="22"/>
              </w:rPr>
            </w:pPr>
            <w:ins w:id="3405" w:author="Imed Bouazizi" w:date="2023-06-27T00:36:00Z">
              <w:r w:rsidRPr="00813BCD">
                <w:rPr>
                  <w:rStyle w:val="Heading1CharChar"/>
                  <w:rFonts w:ascii="Cambria" w:hAnsi="Cambria" w:cs="Courier New"/>
                  <w:sz w:val="22"/>
                  <w:szCs w:val="22"/>
                </w:rPr>
                <w:t>array</w:t>
              </w:r>
            </w:ins>
          </w:p>
        </w:tc>
        <w:tc>
          <w:tcPr>
            <w:tcW w:w="992" w:type="dxa"/>
          </w:tcPr>
          <w:p w14:paraId="29190E24" w14:textId="77777777" w:rsidR="00813BCD" w:rsidRPr="00813BCD" w:rsidRDefault="00813BCD" w:rsidP="007A79C7">
            <w:pPr>
              <w:rPr>
                <w:ins w:id="3406" w:author="Imed Bouazizi" w:date="2023-06-27T00:36:00Z"/>
                <w:rStyle w:val="Heading1CharChar"/>
                <w:rFonts w:ascii="Cambria" w:hAnsi="Cambria" w:cs="Courier New"/>
                <w:sz w:val="22"/>
                <w:szCs w:val="22"/>
              </w:rPr>
            </w:pPr>
            <w:ins w:id="3407" w:author="Imed Bouazizi" w:date="2023-06-27T00:36:00Z">
              <w:r w:rsidRPr="00813BCD">
                <w:rPr>
                  <w:rStyle w:val="Heading1CharChar"/>
                  <w:rFonts w:ascii="Cambria" w:hAnsi="Cambria" w:cs="Courier New"/>
                  <w:sz w:val="22"/>
                  <w:szCs w:val="22"/>
                </w:rPr>
                <w:t>M</w:t>
              </w:r>
            </w:ins>
          </w:p>
        </w:tc>
        <w:tc>
          <w:tcPr>
            <w:tcW w:w="1134" w:type="dxa"/>
          </w:tcPr>
          <w:p w14:paraId="41404A47" w14:textId="77777777" w:rsidR="00813BCD" w:rsidRPr="00813BCD" w:rsidRDefault="00813BCD" w:rsidP="007A79C7">
            <w:pPr>
              <w:rPr>
                <w:ins w:id="3408" w:author="Imed Bouazizi" w:date="2023-06-27T00:36:00Z"/>
                <w:rFonts w:ascii="Cambria" w:hAnsi="Cambria" w:cs="Courier New"/>
                <w:sz w:val="22"/>
                <w:szCs w:val="22"/>
              </w:rPr>
            </w:pPr>
          </w:p>
        </w:tc>
        <w:tc>
          <w:tcPr>
            <w:tcW w:w="2636" w:type="dxa"/>
          </w:tcPr>
          <w:p w14:paraId="5A6E5F68" w14:textId="77777777" w:rsidR="00813BCD" w:rsidRPr="00813BCD" w:rsidRDefault="00813BCD" w:rsidP="007A79C7">
            <w:pPr>
              <w:rPr>
                <w:ins w:id="3409" w:author="Imed Bouazizi" w:date="2023-06-27T00:36:00Z"/>
                <w:rFonts w:ascii="Cambria" w:hAnsi="Cambria" w:cs="Courier New"/>
                <w:sz w:val="22"/>
                <w:szCs w:val="22"/>
              </w:rPr>
            </w:pPr>
            <w:ins w:id="3410" w:author="Imed Bouazizi" w:date="2023-06-27T00:36:00Z">
              <w:r w:rsidRPr="00813BCD">
                <w:rPr>
                  <w:rFonts w:ascii="Cambria" w:hAnsi="Cambria" w:cs="Courier New"/>
                  <w:sz w:val="22"/>
                  <w:szCs w:val="22"/>
                </w:rPr>
                <w:t>Indices of the nodes to apply “Parental parameters”.</w:t>
              </w:r>
            </w:ins>
          </w:p>
        </w:tc>
      </w:tr>
      <w:tr w:rsidR="00813BCD" w:rsidRPr="00813BCD" w14:paraId="3651FD14" w14:textId="77777777" w:rsidTr="007A79C7">
        <w:trPr>
          <w:ins w:id="3411" w:author="Imed Bouazizi" w:date="2023-06-27T00:36:00Z"/>
        </w:trPr>
        <w:tc>
          <w:tcPr>
            <w:tcW w:w="3397" w:type="dxa"/>
          </w:tcPr>
          <w:p w14:paraId="0C22FF67" w14:textId="77777777" w:rsidR="00813BCD" w:rsidRPr="00813BCD" w:rsidRDefault="00813BCD" w:rsidP="007A79C7">
            <w:pPr>
              <w:rPr>
                <w:ins w:id="3412" w:author="Imed Bouazizi" w:date="2023-06-27T00:36:00Z"/>
                <w:rStyle w:val="Heading1CharChar"/>
                <w:rFonts w:ascii="Cambria" w:hAnsi="Cambria" w:cs="Courier New"/>
                <w:sz w:val="22"/>
                <w:szCs w:val="22"/>
              </w:rPr>
            </w:pPr>
            <w:ins w:id="3413" w:author="Imed Bouazizi" w:date="2023-06-27T00:36:00Z">
              <w:r w:rsidRPr="00813BCD">
                <w:rPr>
                  <w:rStyle w:val="Heading1CharChar"/>
                  <w:rFonts w:ascii="Cambria" w:hAnsi="Cambria" w:cs="Courier New"/>
                  <w:sz w:val="22"/>
                  <w:szCs w:val="22"/>
                </w:rPr>
                <w:t>}</w:t>
              </w:r>
            </w:ins>
          </w:p>
        </w:tc>
        <w:tc>
          <w:tcPr>
            <w:tcW w:w="851" w:type="dxa"/>
          </w:tcPr>
          <w:p w14:paraId="35ACB928" w14:textId="77777777" w:rsidR="00813BCD" w:rsidRPr="00813BCD" w:rsidRDefault="00813BCD" w:rsidP="007A79C7">
            <w:pPr>
              <w:rPr>
                <w:ins w:id="3414" w:author="Imed Bouazizi" w:date="2023-06-27T00:36:00Z"/>
                <w:rStyle w:val="Heading1CharChar"/>
                <w:rFonts w:ascii="Cambria" w:hAnsi="Cambria" w:cs="Courier New"/>
                <w:sz w:val="22"/>
                <w:szCs w:val="22"/>
              </w:rPr>
            </w:pPr>
          </w:p>
        </w:tc>
        <w:tc>
          <w:tcPr>
            <w:tcW w:w="992" w:type="dxa"/>
          </w:tcPr>
          <w:p w14:paraId="3E4809D9" w14:textId="77777777" w:rsidR="00813BCD" w:rsidRPr="00813BCD" w:rsidRDefault="00813BCD" w:rsidP="007A79C7">
            <w:pPr>
              <w:rPr>
                <w:ins w:id="3415" w:author="Imed Bouazizi" w:date="2023-06-27T00:36:00Z"/>
                <w:rStyle w:val="Heading1CharChar"/>
                <w:rFonts w:ascii="Cambria" w:hAnsi="Cambria" w:cs="Courier New"/>
                <w:sz w:val="22"/>
                <w:szCs w:val="22"/>
              </w:rPr>
            </w:pPr>
          </w:p>
        </w:tc>
        <w:tc>
          <w:tcPr>
            <w:tcW w:w="1134" w:type="dxa"/>
          </w:tcPr>
          <w:p w14:paraId="6CAEAD42" w14:textId="77777777" w:rsidR="00813BCD" w:rsidRPr="00813BCD" w:rsidRDefault="00813BCD" w:rsidP="007A79C7">
            <w:pPr>
              <w:rPr>
                <w:ins w:id="3416" w:author="Imed Bouazizi" w:date="2023-06-27T00:36:00Z"/>
                <w:rFonts w:ascii="Cambria" w:hAnsi="Cambria" w:cs="Courier New"/>
                <w:sz w:val="22"/>
                <w:szCs w:val="22"/>
              </w:rPr>
            </w:pPr>
          </w:p>
        </w:tc>
        <w:tc>
          <w:tcPr>
            <w:tcW w:w="2636" w:type="dxa"/>
          </w:tcPr>
          <w:p w14:paraId="0439BE9B" w14:textId="77777777" w:rsidR="00813BCD" w:rsidRPr="00813BCD" w:rsidRDefault="00813BCD" w:rsidP="007A79C7">
            <w:pPr>
              <w:rPr>
                <w:ins w:id="3417" w:author="Imed Bouazizi" w:date="2023-06-27T00:36:00Z"/>
                <w:rFonts w:ascii="Cambria" w:hAnsi="Cambria" w:cs="Courier New"/>
                <w:sz w:val="22"/>
                <w:szCs w:val="22"/>
              </w:rPr>
            </w:pPr>
          </w:p>
        </w:tc>
      </w:tr>
      <w:tr w:rsidR="00813BCD" w:rsidRPr="00813BCD" w14:paraId="3FD23676" w14:textId="77777777" w:rsidTr="007A79C7">
        <w:trPr>
          <w:ins w:id="3418" w:author="Imed Bouazizi" w:date="2023-06-27T00:36:00Z"/>
        </w:trPr>
        <w:tc>
          <w:tcPr>
            <w:tcW w:w="3397" w:type="dxa"/>
          </w:tcPr>
          <w:p w14:paraId="0266A7A9" w14:textId="77777777" w:rsidR="00813BCD" w:rsidRPr="00813BCD" w:rsidRDefault="00813BCD" w:rsidP="007A79C7">
            <w:pPr>
              <w:rPr>
                <w:ins w:id="3419" w:author="Imed Bouazizi" w:date="2023-06-27T00:36:00Z"/>
                <w:rStyle w:val="Heading1CharChar"/>
                <w:rFonts w:ascii="Cambria" w:hAnsi="Cambria" w:cs="Courier New"/>
                <w:sz w:val="22"/>
                <w:szCs w:val="22"/>
              </w:rPr>
            </w:pPr>
            <w:ins w:id="3420" w:author="Imed Bouazizi" w:date="2023-06-27T00:36:00Z">
              <w:r w:rsidRPr="00813BCD">
                <w:rPr>
                  <w:rFonts w:ascii="Cambria" w:hAnsi="Cambria" w:cs="Courier New"/>
                  <w:color w:val="000000"/>
                  <w:sz w:val="22"/>
                  <w:szCs w:val="22"/>
                </w:rPr>
                <w:t>If(type == “</w:t>
              </w:r>
              <w:r w:rsidRPr="00813BCD">
                <w:rPr>
                  <w:rStyle w:val="Heading1CharChar"/>
                  <w:rFonts w:ascii="Cambria" w:hAnsi="Cambria" w:cs="Courier New"/>
                  <w:sz w:val="22"/>
                  <w:szCs w:val="22"/>
                </w:rPr>
                <w:t>Action_ AVATAR_Speech</w:t>
              </w:r>
              <w:r w:rsidRPr="00813BCD">
                <w:rPr>
                  <w:rFonts w:ascii="Cambria" w:hAnsi="Cambria" w:cs="Courier New"/>
                  <w:color w:val="000000"/>
                  <w:sz w:val="22"/>
                  <w:szCs w:val="22"/>
                </w:rPr>
                <w:t>”){</w:t>
              </w:r>
            </w:ins>
          </w:p>
        </w:tc>
        <w:tc>
          <w:tcPr>
            <w:tcW w:w="851" w:type="dxa"/>
          </w:tcPr>
          <w:p w14:paraId="373AA522" w14:textId="77777777" w:rsidR="00813BCD" w:rsidRPr="00813BCD" w:rsidRDefault="00813BCD" w:rsidP="007A79C7">
            <w:pPr>
              <w:rPr>
                <w:ins w:id="3421" w:author="Imed Bouazizi" w:date="2023-06-27T00:36:00Z"/>
                <w:rStyle w:val="Heading1CharChar"/>
                <w:rFonts w:ascii="Cambria" w:hAnsi="Cambria" w:cs="Courier New"/>
                <w:sz w:val="22"/>
                <w:szCs w:val="22"/>
              </w:rPr>
            </w:pPr>
          </w:p>
        </w:tc>
        <w:tc>
          <w:tcPr>
            <w:tcW w:w="992" w:type="dxa"/>
          </w:tcPr>
          <w:p w14:paraId="5FDDDFAB" w14:textId="77777777" w:rsidR="00813BCD" w:rsidRPr="00813BCD" w:rsidRDefault="00813BCD" w:rsidP="007A79C7">
            <w:pPr>
              <w:rPr>
                <w:ins w:id="3422" w:author="Imed Bouazizi" w:date="2023-06-27T00:36:00Z"/>
                <w:rStyle w:val="Heading1CharChar"/>
                <w:rFonts w:ascii="Cambria" w:hAnsi="Cambria" w:cs="Courier New"/>
                <w:sz w:val="22"/>
                <w:szCs w:val="22"/>
              </w:rPr>
            </w:pPr>
          </w:p>
        </w:tc>
        <w:tc>
          <w:tcPr>
            <w:tcW w:w="1134" w:type="dxa"/>
          </w:tcPr>
          <w:p w14:paraId="5DDA9D8D" w14:textId="77777777" w:rsidR="00813BCD" w:rsidRPr="00813BCD" w:rsidRDefault="00813BCD" w:rsidP="007A79C7">
            <w:pPr>
              <w:rPr>
                <w:ins w:id="3423" w:author="Imed Bouazizi" w:date="2023-06-27T00:36:00Z"/>
                <w:rFonts w:ascii="Cambria" w:hAnsi="Cambria" w:cs="Courier New"/>
                <w:sz w:val="22"/>
                <w:szCs w:val="22"/>
              </w:rPr>
            </w:pPr>
          </w:p>
        </w:tc>
        <w:tc>
          <w:tcPr>
            <w:tcW w:w="2636" w:type="dxa"/>
          </w:tcPr>
          <w:p w14:paraId="26DB22C9" w14:textId="77777777" w:rsidR="00813BCD" w:rsidRPr="00813BCD" w:rsidRDefault="00813BCD" w:rsidP="007A79C7">
            <w:pPr>
              <w:rPr>
                <w:ins w:id="3424" w:author="Imed Bouazizi" w:date="2023-06-27T00:36:00Z"/>
                <w:rFonts w:ascii="Cambria" w:hAnsi="Cambria" w:cs="Courier New"/>
                <w:sz w:val="22"/>
                <w:szCs w:val="22"/>
              </w:rPr>
            </w:pPr>
          </w:p>
        </w:tc>
      </w:tr>
      <w:tr w:rsidR="00813BCD" w:rsidRPr="00813BCD" w14:paraId="75DC05AB" w14:textId="77777777" w:rsidTr="007A79C7">
        <w:trPr>
          <w:ins w:id="3425" w:author="Imed Bouazizi" w:date="2023-06-27T00:36:00Z"/>
        </w:trPr>
        <w:tc>
          <w:tcPr>
            <w:tcW w:w="3397" w:type="dxa"/>
          </w:tcPr>
          <w:p w14:paraId="7E80249B" w14:textId="77777777" w:rsidR="00813BCD" w:rsidRPr="00813BCD" w:rsidRDefault="00813BCD" w:rsidP="007A79C7">
            <w:pPr>
              <w:rPr>
                <w:ins w:id="3426" w:author="Imed Bouazizi" w:date="2023-06-27T00:36:00Z"/>
                <w:rFonts w:ascii="Cambria" w:hAnsi="Cambria" w:cs="Courier New"/>
                <w:color w:val="000000"/>
                <w:sz w:val="22"/>
                <w:szCs w:val="22"/>
              </w:rPr>
            </w:pPr>
            <w:ins w:id="3427" w:author="Imed Bouazizi" w:date="2023-06-27T00:36:00Z">
              <w:r w:rsidRPr="00813BCD">
                <w:rPr>
                  <w:rFonts w:ascii="Cambria" w:hAnsi="Cambria" w:cs="Courier New"/>
                  <w:color w:val="000000"/>
                  <w:sz w:val="22"/>
                  <w:szCs w:val="22"/>
                </w:rPr>
                <w:t>microphone</w:t>
              </w:r>
            </w:ins>
          </w:p>
        </w:tc>
        <w:tc>
          <w:tcPr>
            <w:tcW w:w="851" w:type="dxa"/>
          </w:tcPr>
          <w:p w14:paraId="1509430D" w14:textId="77777777" w:rsidR="00813BCD" w:rsidRPr="00813BCD" w:rsidRDefault="00813BCD" w:rsidP="007A79C7">
            <w:pPr>
              <w:rPr>
                <w:ins w:id="3428" w:author="Imed Bouazizi" w:date="2023-06-27T00:36:00Z"/>
                <w:rStyle w:val="Heading1CharChar"/>
                <w:rFonts w:ascii="Cambria" w:hAnsi="Cambria" w:cs="Courier New"/>
                <w:sz w:val="22"/>
                <w:szCs w:val="22"/>
              </w:rPr>
            </w:pPr>
            <w:ins w:id="3429" w:author="Imed Bouazizi" w:date="2023-06-27T00:36:00Z">
              <w:r w:rsidRPr="00813BCD">
                <w:rPr>
                  <w:rStyle w:val="Heading1CharChar"/>
                  <w:rFonts w:ascii="Cambria" w:hAnsi="Cambria" w:cs="Courier New"/>
                  <w:sz w:val="22"/>
                  <w:szCs w:val="22"/>
                </w:rPr>
                <w:t>Boolean</w:t>
              </w:r>
            </w:ins>
          </w:p>
        </w:tc>
        <w:tc>
          <w:tcPr>
            <w:tcW w:w="992" w:type="dxa"/>
          </w:tcPr>
          <w:p w14:paraId="1F5DFD33" w14:textId="77777777" w:rsidR="00813BCD" w:rsidRPr="00813BCD" w:rsidRDefault="00813BCD" w:rsidP="007A79C7">
            <w:pPr>
              <w:rPr>
                <w:ins w:id="3430" w:author="Imed Bouazizi" w:date="2023-06-27T00:36:00Z"/>
                <w:rStyle w:val="Heading1CharChar"/>
                <w:rFonts w:ascii="Cambria" w:hAnsi="Cambria" w:cs="Courier New"/>
                <w:sz w:val="22"/>
                <w:szCs w:val="22"/>
              </w:rPr>
            </w:pPr>
            <w:ins w:id="3431" w:author="Imed Bouazizi" w:date="2023-06-27T00:36:00Z">
              <w:r w:rsidRPr="00813BCD">
                <w:rPr>
                  <w:rStyle w:val="Heading1CharChar"/>
                  <w:rFonts w:ascii="Cambria" w:hAnsi="Cambria" w:cs="Courier New"/>
                  <w:sz w:val="22"/>
                  <w:szCs w:val="22"/>
                </w:rPr>
                <w:t>O</w:t>
              </w:r>
            </w:ins>
          </w:p>
        </w:tc>
        <w:tc>
          <w:tcPr>
            <w:tcW w:w="1134" w:type="dxa"/>
          </w:tcPr>
          <w:p w14:paraId="73C75F32" w14:textId="77777777" w:rsidR="00813BCD" w:rsidRPr="00813BCD" w:rsidRDefault="00813BCD" w:rsidP="007A79C7">
            <w:pPr>
              <w:rPr>
                <w:ins w:id="3432" w:author="Imed Bouazizi" w:date="2023-06-27T00:36:00Z"/>
                <w:rFonts w:ascii="Cambria" w:hAnsi="Cambria" w:cs="Courier New"/>
                <w:sz w:val="22"/>
                <w:szCs w:val="22"/>
              </w:rPr>
            </w:pPr>
            <w:ins w:id="3433" w:author="Imed Bouazizi" w:date="2023-06-27T00:36:00Z">
              <w:r w:rsidRPr="00813BCD">
                <w:rPr>
                  <w:rFonts w:ascii="Cambria" w:hAnsi="Cambria" w:cs="Courier New"/>
                  <w:sz w:val="22"/>
                  <w:szCs w:val="22"/>
                </w:rPr>
                <w:t>0</w:t>
              </w:r>
            </w:ins>
          </w:p>
        </w:tc>
        <w:tc>
          <w:tcPr>
            <w:tcW w:w="2636" w:type="dxa"/>
          </w:tcPr>
          <w:p w14:paraId="429C00EB" w14:textId="77777777" w:rsidR="00813BCD" w:rsidRPr="00813BCD" w:rsidRDefault="00813BCD" w:rsidP="007A79C7">
            <w:pPr>
              <w:rPr>
                <w:ins w:id="3434" w:author="Imed Bouazizi" w:date="2023-06-27T00:36:00Z"/>
                <w:rFonts w:ascii="Cambria" w:hAnsi="Cambria" w:cs="Courier New"/>
                <w:sz w:val="22"/>
                <w:szCs w:val="22"/>
              </w:rPr>
            </w:pPr>
            <w:ins w:id="3435" w:author="Imed Bouazizi" w:date="2023-06-27T00:36:00Z">
              <w:r w:rsidRPr="00813BCD">
                <w:rPr>
                  <w:rFonts w:ascii="Cambria" w:hAnsi="Cambria" w:cs="Courier New"/>
                  <w:sz w:val="22"/>
                  <w:szCs w:val="22"/>
                </w:rPr>
                <w:t>Indicates if the user uses a microphone type of input device for audio.  “0” is False and “1” is True.  The default value is 0.</w:t>
              </w:r>
            </w:ins>
          </w:p>
        </w:tc>
      </w:tr>
      <w:tr w:rsidR="00813BCD" w:rsidRPr="00813BCD" w14:paraId="6ADEFEBB" w14:textId="77777777" w:rsidTr="007A79C7">
        <w:trPr>
          <w:ins w:id="3436" w:author="Imed Bouazizi" w:date="2023-06-27T00:36:00Z"/>
        </w:trPr>
        <w:tc>
          <w:tcPr>
            <w:tcW w:w="3397" w:type="dxa"/>
          </w:tcPr>
          <w:p w14:paraId="14D26A35" w14:textId="77777777" w:rsidR="00813BCD" w:rsidRPr="00813BCD" w:rsidRDefault="00813BCD" w:rsidP="007A79C7">
            <w:pPr>
              <w:rPr>
                <w:ins w:id="3437" w:author="Imed Bouazizi" w:date="2023-06-27T00:36:00Z"/>
                <w:rFonts w:ascii="Cambria" w:hAnsi="Cambria" w:cs="Courier New"/>
                <w:color w:val="000000"/>
                <w:sz w:val="22"/>
                <w:szCs w:val="22"/>
              </w:rPr>
            </w:pPr>
            <w:ins w:id="3438" w:author="Imed Bouazizi" w:date="2023-06-27T00:36:00Z">
              <w:r w:rsidRPr="00813BCD">
                <w:rPr>
                  <w:rFonts w:ascii="Cambria" w:hAnsi="Cambria" w:cs="Courier New"/>
                  <w:color w:val="000000"/>
                  <w:sz w:val="22"/>
                  <w:szCs w:val="22"/>
                </w:rPr>
                <w:lastRenderedPageBreak/>
                <w:t>media</w:t>
              </w:r>
            </w:ins>
          </w:p>
        </w:tc>
        <w:tc>
          <w:tcPr>
            <w:tcW w:w="851" w:type="dxa"/>
          </w:tcPr>
          <w:p w14:paraId="67413B1C" w14:textId="77777777" w:rsidR="00813BCD" w:rsidRPr="00813BCD" w:rsidRDefault="00813BCD" w:rsidP="007A79C7">
            <w:pPr>
              <w:rPr>
                <w:ins w:id="3439" w:author="Imed Bouazizi" w:date="2023-06-27T00:36:00Z"/>
                <w:rStyle w:val="Heading1CharChar"/>
                <w:rFonts w:ascii="Cambria" w:hAnsi="Cambria" w:cs="Courier New"/>
                <w:sz w:val="22"/>
                <w:szCs w:val="22"/>
              </w:rPr>
            </w:pPr>
            <w:ins w:id="3440" w:author="Imed Bouazizi" w:date="2023-06-27T00:36:00Z">
              <w:r w:rsidRPr="00813BCD">
                <w:rPr>
                  <w:rStyle w:val="Heading1CharChar"/>
                  <w:rFonts w:ascii="Cambria" w:hAnsi="Cambria" w:cs="Courier New"/>
                  <w:sz w:val="22"/>
                  <w:szCs w:val="22"/>
                </w:rPr>
                <w:t>String</w:t>
              </w:r>
            </w:ins>
          </w:p>
        </w:tc>
        <w:tc>
          <w:tcPr>
            <w:tcW w:w="992" w:type="dxa"/>
          </w:tcPr>
          <w:p w14:paraId="4C85826E" w14:textId="77777777" w:rsidR="00813BCD" w:rsidRPr="00813BCD" w:rsidRDefault="00813BCD" w:rsidP="007A79C7">
            <w:pPr>
              <w:rPr>
                <w:ins w:id="3441" w:author="Imed Bouazizi" w:date="2023-06-27T00:36:00Z"/>
                <w:rStyle w:val="Heading1CharChar"/>
                <w:rFonts w:ascii="Cambria" w:hAnsi="Cambria" w:cs="Courier New"/>
                <w:sz w:val="22"/>
                <w:szCs w:val="22"/>
              </w:rPr>
            </w:pPr>
            <w:ins w:id="3442" w:author="Imed Bouazizi" w:date="2023-06-27T00:36:00Z">
              <w:r w:rsidRPr="00813BCD">
                <w:rPr>
                  <w:rStyle w:val="Heading1CharChar"/>
                  <w:rFonts w:ascii="Cambria" w:hAnsi="Cambria" w:cs="Courier New"/>
                  <w:sz w:val="22"/>
                  <w:szCs w:val="22"/>
                </w:rPr>
                <w:t>O</w:t>
              </w:r>
            </w:ins>
          </w:p>
        </w:tc>
        <w:tc>
          <w:tcPr>
            <w:tcW w:w="1134" w:type="dxa"/>
          </w:tcPr>
          <w:p w14:paraId="38E986F6" w14:textId="77777777" w:rsidR="00813BCD" w:rsidRPr="00813BCD" w:rsidRDefault="00813BCD" w:rsidP="007A79C7">
            <w:pPr>
              <w:rPr>
                <w:ins w:id="3443" w:author="Imed Bouazizi" w:date="2023-06-27T00:36:00Z"/>
                <w:rFonts w:ascii="Cambria" w:hAnsi="Cambria" w:cs="Courier New"/>
                <w:sz w:val="22"/>
                <w:szCs w:val="22"/>
              </w:rPr>
            </w:pPr>
            <w:ins w:id="3444" w:author="Imed Bouazizi" w:date="2023-06-27T00:36:00Z">
              <w:r w:rsidRPr="00813BCD">
                <w:rPr>
                  <w:rFonts w:ascii="Cambria" w:hAnsi="Cambria" w:cs="Courier New"/>
                  <w:sz w:val="22"/>
                  <w:szCs w:val="22"/>
                </w:rPr>
                <w:t>“”</w:t>
              </w:r>
            </w:ins>
          </w:p>
        </w:tc>
        <w:tc>
          <w:tcPr>
            <w:tcW w:w="2636" w:type="dxa"/>
          </w:tcPr>
          <w:p w14:paraId="71EB4C67" w14:textId="77777777" w:rsidR="00813BCD" w:rsidRPr="00813BCD" w:rsidRDefault="00813BCD" w:rsidP="007A79C7">
            <w:pPr>
              <w:rPr>
                <w:ins w:id="3445" w:author="Imed Bouazizi" w:date="2023-06-27T00:36:00Z"/>
                <w:rFonts w:ascii="Cambria" w:hAnsi="Cambria" w:cs="Courier New"/>
                <w:sz w:val="22"/>
                <w:szCs w:val="22"/>
              </w:rPr>
            </w:pPr>
            <w:ins w:id="3446" w:author="Imed Bouazizi" w:date="2023-06-27T00:36:00Z">
              <w:r w:rsidRPr="00813BCD">
                <w:rPr>
                  <w:rFonts w:ascii="Cambria" w:hAnsi="Cambria" w:cs="Courier New"/>
                  <w:sz w:val="22"/>
                  <w:szCs w:val="22"/>
                </w:rPr>
                <w:t>URI (Uniform Resource Identifier) to media track to play a pre-recorder audio file.</w:t>
              </w:r>
            </w:ins>
          </w:p>
        </w:tc>
      </w:tr>
      <w:tr w:rsidR="00813BCD" w:rsidRPr="00813BCD" w14:paraId="2FC03A5B" w14:textId="77777777" w:rsidTr="007A79C7">
        <w:trPr>
          <w:ins w:id="3447" w:author="Imed Bouazizi" w:date="2023-06-27T00:36:00Z"/>
        </w:trPr>
        <w:tc>
          <w:tcPr>
            <w:tcW w:w="3397" w:type="dxa"/>
          </w:tcPr>
          <w:p w14:paraId="07DF3AC2" w14:textId="77777777" w:rsidR="00813BCD" w:rsidRPr="00813BCD" w:rsidRDefault="00813BCD" w:rsidP="007A79C7">
            <w:pPr>
              <w:rPr>
                <w:ins w:id="3448" w:author="Imed Bouazizi" w:date="2023-06-27T00:36:00Z"/>
                <w:rStyle w:val="Heading1CharChar"/>
                <w:rFonts w:ascii="Cambria" w:hAnsi="Cambria" w:cs="Courier New"/>
                <w:sz w:val="22"/>
                <w:szCs w:val="22"/>
              </w:rPr>
            </w:pPr>
            <w:ins w:id="3449" w:author="Imed Bouazizi" w:date="2023-06-27T00:36:00Z">
              <w:r w:rsidRPr="00813BCD">
                <w:rPr>
                  <w:rStyle w:val="Heading1CharChar"/>
                  <w:rFonts w:ascii="Cambria" w:hAnsi="Cambria" w:cs="Courier New"/>
                  <w:sz w:val="22"/>
                  <w:szCs w:val="22"/>
                </w:rPr>
                <w:t>nodes</w:t>
              </w:r>
            </w:ins>
          </w:p>
        </w:tc>
        <w:tc>
          <w:tcPr>
            <w:tcW w:w="851" w:type="dxa"/>
          </w:tcPr>
          <w:p w14:paraId="19DDCA78" w14:textId="77777777" w:rsidR="00813BCD" w:rsidRPr="00813BCD" w:rsidRDefault="00813BCD" w:rsidP="007A79C7">
            <w:pPr>
              <w:rPr>
                <w:ins w:id="3450" w:author="Imed Bouazizi" w:date="2023-06-27T00:36:00Z"/>
                <w:rStyle w:val="Heading1CharChar"/>
                <w:rFonts w:ascii="Cambria" w:hAnsi="Cambria" w:cs="Courier New"/>
                <w:sz w:val="22"/>
                <w:szCs w:val="22"/>
              </w:rPr>
            </w:pPr>
            <w:ins w:id="3451" w:author="Imed Bouazizi" w:date="2023-06-27T00:36:00Z">
              <w:r w:rsidRPr="00813BCD">
                <w:rPr>
                  <w:rStyle w:val="Heading1CharChar"/>
                  <w:rFonts w:ascii="Cambria" w:hAnsi="Cambria" w:cs="Courier New"/>
                  <w:sz w:val="22"/>
                  <w:szCs w:val="22"/>
                </w:rPr>
                <w:t>array</w:t>
              </w:r>
            </w:ins>
          </w:p>
        </w:tc>
        <w:tc>
          <w:tcPr>
            <w:tcW w:w="992" w:type="dxa"/>
          </w:tcPr>
          <w:p w14:paraId="6CAD1497" w14:textId="77777777" w:rsidR="00813BCD" w:rsidRPr="00813BCD" w:rsidRDefault="00813BCD" w:rsidP="007A79C7">
            <w:pPr>
              <w:rPr>
                <w:ins w:id="3452" w:author="Imed Bouazizi" w:date="2023-06-27T00:36:00Z"/>
                <w:rStyle w:val="Heading1CharChar"/>
                <w:rFonts w:ascii="Cambria" w:hAnsi="Cambria" w:cs="Courier New"/>
                <w:sz w:val="22"/>
                <w:szCs w:val="22"/>
              </w:rPr>
            </w:pPr>
            <w:ins w:id="3453" w:author="Imed Bouazizi" w:date="2023-06-27T00:36:00Z">
              <w:r w:rsidRPr="00813BCD">
                <w:rPr>
                  <w:rStyle w:val="Heading1CharChar"/>
                  <w:rFonts w:ascii="Cambria" w:hAnsi="Cambria" w:cs="Courier New"/>
                  <w:sz w:val="22"/>
                  <w:szCs w:val="22"/>
                </w:rPr>
                <w:t>M</w:t>
              </w:r>
            </w:ins>
          </w:p>
        </w:tc>
        <w:tc>
          <w:tcPr>
            <w:tcW w:w="1134" w:type="dxa"/>
          </w:tcPr>
          <w:p w14:paraId="46FBCB22" w14:textId="77777777" w:rsidR="00813BCD" w:rsidRPr="00813BCD" w:rsidRDefault="00813BCD" w:rsidP="007A79C7">
            <w:pPr>
              <w:rPr>
                <w:ins w:id="3454" w:author="Imed Bouazizi" w:date="2023-06-27T00:36:00Z"/>
                <w:rFonts w:ascii="Cambria" w:hAnsi="Cambria" w:cs="Courier New"/>
                <w:sz w:val="22"/>
                <w:szCs w:val="22"/>
              </w:rPr>
            </w:pPr>
          </w:p>
        </w:tc>
        <w:tc>
          <w:tcPr>
            <w:tcW w:w="2636" w:type="dxa"/>
          </w:tcPr>
          <w:p w14:paraId="44ACAEF1" w14:textId="77777777" w:rsidR="00813BCD" w:rsidRPr="00813BCD" w:rsidRDefault="00813BCD" w:rsidP="007A79C7">
            <w:pPr>
              <w:rPr>
                <w:ins w:id="3455" w:author="Imed Bouazizi" w:date="2023-06-27T00:36:00Z"/>
                <w:rFonts w:ascii="Cambria" w:hAnsi="Cambria" w:cs="Courier New"/>
                <w:sz w:val="22"/>
                <w:szCs w:val="22"/>
              </w:rPr>
            </w:pPr>
            <w:ins w:id="3456" w:author="Imed Bouazizi" w:date="2023-06-27T00:36:00Z">
              <w:r w:rsidRPr="00813BCD">
                <w:rPr>
                  <w:rFonts w:ascii="Cambria" w:hAnsi="Cambria" w:cs="Courier New"/>
                  <w:sz w:val="22"/>
                  <w:szCs w:val="22"/>
                </w:rPr>
                <w:t>Indices of the nodes in the array to allow “Speech” media.</w:t>
              </w:r>
            </w:ins>
          </w:p>
        </w:tc>
      </w:tr>
      <w:tr w:rsidR="00813BCD" w:rsidRPr="00813BCD" w14:paraId="730B3223" w14:textId="77777777" w:rsidTr="007A79C7">
        <w:trPr>
          <w:ins w:id="3457" w:author="Imed Bouazizi" w:date="2023-06-27T00:36:00Z"/>
        </w:trPr>
        <w:tc>
          <w:tcPr>
            <w:tcW w:w="3397" w:type="dxa"/>
          </w:tcPr>
          <w:p w14:paraId="7C8B70A0" w14:textId="77777777" w:rsidR="00813BCD" w:rsidRPr="00813BCD" w:rsidRDefault="00813BCD" w:rsidP="007A79C7">
            <w:pPr>
              <w:rPr>
                <w:ins w:id="3458" w:author="Imed Bouazizi" w:date="2023-06-27T00:36:00Z"/>
                <w:rStyle w:val="Heading1CharChar"/>
                <w:rFonts w:ascii="Cambria" w:hAnsi="Cambria" w:cs="Courier New"/>
                <w:sz w:val="22"/>
                <w:szCs w:val="22"/>
              </w:rPr>
            </w:pPr>
            <w:ins w:id="3459" w:author="Imed Bouazizi" w:date="2023-06-27T00:36:00Z">
              <w:r w:rsidRPr="00813BCD">
                <w:rPr>
                  <w:rStyle w:val="Heading1CharChar"/>
                  <w:rFonts w:ascii="Cambria" w:hAnsi="Cambria" w:cs="Courier New"/>
                  <w:sz w:val="22"/>
                  <w:szCs w:val="22"/>
                </w:rPr>
                <w:t>}</w:t>
              </w:r>
            </w:ins>
          </w:p>
        </w:tc>
        <w:tc>
          <w:tcPr>
            <w:tcW w:w="851" w:type="dxa"/>
          </w:tcPr>
          <w:p w14:paraId="0C6C937A" w14:textId="77777777" w:rsidR="00813BCD" w:rsidRPr="00813BCD" w:rsidRDefault="00813BCD" w:rsidP="007A79C7">
            <w:pPr>
              <w:rPr>
                <w:ins w:id="3460" w:author="Imed Bouazizi" w:date="2023-06-27T00:36:00Z"/>
                <w:rStyle w:val="Heading1CharChar"/>
                <w:rFonts w:ascii="Cambria" w:hAnsi="Cambria" w:cs="Courier New"/>
                <w:sz w:val="22"/>
                <w:szCs w:val="22"/>
              </w:rPr>
            </w:pPr>
          </w:p>
        </w:tc>
        <w:tc>
          <w:tcPr>
            <w:tcW w:w="992" w:type="dxa"/>
          </w:tcPr>
          <w:p w14:paraId="3C6271C8" w14:textId="77777777" w:rsidR="00813BCD" w:rsidRPr="00813BCD" w:rsidRDefault="00813BCD" w:rsidP="007A79C7">
            <w:pPr>
              <w:rPr>
                <w:ins w:id="3461" w:author="Imed Bouazizi" w:date="2023-06-27T00:36:00Z"/>
                <w:rStyle w:val="Heading1CharChar"/>
                <w:rFonts w:ascii="Cambria" w:hAnsi="Cambria" w:cs="Courier New"/>
                <w:sz w:val="22"/>
                <w:szCs w:val="22"/>
              </w:rPr>
            </w:pPr>
          </w:p>
        </w:tc>
        <w:tc>
          <w:tcPr>
            <w:tcW w:w="1134" w:type="dxa"/>
          </w:tcPr>
          <w:p w14:paraId="27B3E3EB" w14:textId="77777777" w:rsidR="00813BCD" w:rsidRPr="00813BCD" w:rsidRDefault="00813BCD" w:rsidP="007A79C7">
            <w:pPr>
              <w:rPr>
                <w:ins w:id="3462" w:author="Imed Bouazizi" w:date="2023-06-27T00:36:00Z"/>
                <w:rFonts w:ascii="Cambria" w:hAnsi="Cambria" w:cs="Courier New"/>
                <w:sz w:val="22"/>
                <w:szCs w:val="22"/>
              </w:rPr>
            </w:pPr>
          </w:p>
        </w:tc>
        <w:tc>
          <w:tcPr>
            <w:tcW w:w="2636" w:type="dxa"/>
          </w:tcPr>
          <w:p w14:paraId="3B3B752E" w14:textId="77777777" w:rsidR="00813BCD" w:rsidRPr="00813BCD" w:rsidRDefault="00813BCD" w:rsidP="007A79C7">
            <w:pPr>
              <w:rPr>
                <w:ins w:id="3463" w:author="Imed Bouazizi" w:date="2023-06-27T00:36:00Z"/>
                <w:rFonts w:ascii="Cambria" w:hAnsi="Cambria" w:cs="Courier New"/>
                <w:sz w:val="22"/>
                <w:szCs w:val="22"/>
              </w:rPr>
            </w:pPr>
          </w:p>
        </w:tc>
      </w:tr>
      <w:tr w:rsidR="00813BCD" w:rsidRPr="00813BCD" w14:paraId="62EE48BC" w14:textId="77777777" w:rsidTr="007A79C7">
        <w:trPr>
          <w:ins w:id="3464" w:author="Imed Bouazizi" w:date="2023-06-27T00:36:00Z"/>
        </w:trPr>
        <w:tc>
          <w:tcPr>
            <w:tcW w:w="3397" w:type="dxa"/>
          </w:tcPr>
          <w:p w14:paraId="0F8F4D0C" w14:textId="77777777" w:rsidR="00813BCD" w:rsidRPr="00813BCD" w:rsidRDefault="00813BCD" w:rsidP="007A79C7">
            <w:pPr>
              <w:rPr>
                <w:ins w:id="3465" w:author="Imed Bouazizi" w:date="2023-06-27T00:36:00Z"/>
                <w:rStyle w:val="Heading1CharChar"/>
                <w:rFonts w:ascii="Cambria" w:hAnsi="Cambria" w:cs="Courier New"/>
                <w:sz w:val="22"/>
                <w:szCs w:val="22"/>
              </w:rPr>
            </w:pPr>
            <w:ins w:id="3466" w:author="Imed Bouazizi" w:date="2023-06-27T00:36:00Z">
              <w:r w:rsidRPr="00813BCD">
                <w:rPr>
                  <w:rFonts w:ascii="Cambria" w:hAnsi="Cambria" w:cs="Courier New"/>
                  <w:color w:val="000000"/>
                  <w:sz w:val="22"/>
                  <w:szCs w:val="22"/>
                </w:rPr>
                <w:t>If(type == “Action_</w:t>
              </w:r>
              <w:r w:rsidRPr="00813BCD">
                <w:rPr>
                  <w:rStyle w:val="Heading1CharChar"/>
                  <w:rFonts w:ascii="Cambria" w:hAnsi="Cambria" w:cs="Courier New"/>
                  <w:sz w:val="22"/>
                  <w:szCs w:val="22"/>
                </w:rPr>
                <w:t xml:space="preserve"> AVATAR</w:t>
              </w:r>
              <w:r w:rsidRPr="00813BCD">
                <w:rPr>
                  <w:rFonts w:ascii="Cambria" w:hAnsi="Cambria" w:cs="Courier New"/>
                  <w:color w:val="000000"/>
                  <w:sz w:val="22"/>
                  <w:szCs w:val="22"/>
                </w:rPr>
                <w:t>_Capabilities”){</w:t>
              </w:r>
            </w:ins>
          </w:p>
        </w:tc>
        <w:tc>
          <w:tcPr>
            <w:tcW w:w="851" w:type="dxa"/>
          </w:tcPr>
          <w:p w14:paraId="078B813B" w14:textId="77777777" w:rsidR="00813BCD" w:rsidRPr="00813BCD" w:rsidRDefault="00813BCD" w:rsidP="007A79C7">
            <w:pPr>
              <w:rPr>
                <w:ins w:id="3467" w:author="Imed Bouazizi" w:date="2023-06-27T00:36:00Z"/>
                <w:rStyle w:val="Heading1CharChar"/>
                <w:rFonts w:ascii="Cambria" w:hAnsi="Cambria" w:cs="Courier New"/>
                <w:sz w:val="22"/>
                <w:szCs w:val="22"/>
              </w:rPr>
            </w:pPr>
          </w:p>
        </w:tc>
        <w:tc>
          <w:tcPr>
            <w:tcW w:w="992" w:type="dxa"/>
          </w:tcPr>
          <w:p w14:paraId="0DE96CEF" w14:textId="77777777" w:rsidR="00813BCD" w:rsidRPr="00813BCD" w:rsidRDefault="00813BCD" w:rsidP="007A79C7">
            <w:pPr>
              <w:rPr>
                <w:ins w:id="3468" w:author="Imed Bouazizi" w:date="2023-06-27T00:36:00Z"/>
                <w:rStyle w:val="Heading1CharChar"/>
                <w:rFonts w:ascii="Cambria" w:hAnsi="Cambria" w:cs="Courier New"/>
                <w:sz w:val="22"/>
                <w:szCs w:val="22"/>
              </w:rPr>
            </w:pPr>
          </w:p>
        </w:tc>
        <w:tc>
          <w:tcPr>
            <w:tcW w:w="1134" w:type="dxa"/>
          </w:tcPr>
          <w:p w14:paraId="4F04BEA7" w14:textId="77777777" w:rsidR="00813BCD" w:rsidRPr="00813BCD" w:rsidRDefault="00813BCD" w:rsidP="007A79C7">
            <w:pPr>
              <w:rPr>
                <w:ins w:id="3469" w:author="Imed Bouazizi" w:date="2023-06-27T00:36:00Z"/>
                <w:rFonts w:ascii="Cambria" w:hAnsi="Cambria" w:cs="Courier New"/>
                <w:sz w:val="22"/>
                <w:szCs w:val="22"/>
              </w:rPr>
            </w:pPr>
          </w:p>
        </w:tc>
        <w:tc>
          <w:tcPr>
            <w:tcW w:w="2636" w:type="dxa"/>
          </w:tcPr>
          <w:p w14:paraId="0412DE7E" w14:textId="77777777" w:rsidR="00813BCD" w:rsidRPr="00813BCD" w:rsidRDefault="00813BCD" w:rsidP="007A79C7">
            <w:pPr>
              <w:rPr>
                <w:ins w:id="3470" w:author="Imed Bouazizi" w:date="2023-06-27T00:36:00Z"/>
                <w:rFonts w:ascii="Cambria" w:hAnsi="Cambria" w:cs="Courier New"/>
                <w:sz w:val="22"/>
                <w:szCs w:val="22"/>
              </w:rPr>
            </w:pPr>
          </w:p>
        </w:tc>
      </w:tr>
      <w:tr w:rsidR="00813BCD" w:rsidRPr="00813BCD" w14:paraId="3811ED73" w14:textId="77777777" w:rsidTr="007A79C7">
        <w:trPr>
          <w:ins w:id="3471" w:author="Imed Bouazizi" w:date="2023-06-27T00:36:00Z"/>
        </w:trPr>
        <w:tc>
          <w:tcPr>
            <w:tcW w:w="3397" w:type="dxa"/>
          </w:tcPr>
          <w:p w14:paraId="6A6940A4" w14:textId="77777777" w:rsidR="00813BCD" w:rsidRPr="0064594A" w:rsidRDefault="00813BCD" w:rsidP="007A79C7">
            <w:pPr>
              <w:rPr>
                <w:ins w:id="3472" w:author="Imed Bouazizi" w:date="2023-06-27T00:36:00Z"/>
                <w:rFonts w:ascii="Cambria" w:hAnsi="Cambria" w:cs="Courier New"/>
                <w:color w:val="000000"/>
                <w:sz w:val="22"/>
                <w:szCs w:val="22"/>
              </w:rPr>
            </w:pPr>
            <w:ins w:id="3473" w:author="Imed Bouazizi" w:date="2023-06-27T00:36:00Z">
              <w:r w:rsidRPr="0064594A">
                <w:rPr>
                  <w:rFonts w:ascii="Cambria" w:hAnsi="Cambria" w:cs="Courier New"/>
                  <w:color w:val="000000"/>
                  <w:sz w:val="22"/>
                  <w:szCs w:val="22"/>
                </w:rPr>
                <w:t>capabilities</w:t>
              </w:r>
            </w:ins>
          </w:p>
        </w:tc>
        <w:tc>
          <w:tcPr>
            <w:tcW w:w="851" w:type="dxa"/>
          </w:tcPr>
          <w:p w14:paraId="62E1C671" w14:textId="77777777" w:rsidR="00813BCD" w:rsidRPr="0064594A" w:rsidRDefault="00813BCD" w:rsidP="007A79C7">
            <w:pPr>
              <w:rPr>
                <w:ins w:id="3474" w:author="Imed Bouazizi" w:date="2023-06-27T00:36:00Z"/>
                <w:rStyle w:val="Heading1CharChar"/>
                <w:rFonts w:ascii="Cambria" w:hAnsi="Cambria" w:cs="Courier New"/>
                <w:sz w:val="22"/>
                <w:szCs w:val="22"/>
              </w:rPr>
            </w:pPr>
            <w:ins w:id="3475" w:author="Imed Bouazizi" w:date="2023-06-27T00:36:00Z">
              <w:r w:rsidRPr="0064594A">
                <w:rPr>
                  <w:rStyle w:val="Heading1CharChar"/>
                  <w:rFonts w:ascii="Cambria" w:hAnsi="Cambria" w:cs="Courier New"/>
                  <w:sz w:val="22"/>
                  <w:szCs w:val="22"/>
                </w:rPr>
                <w:t>array</w:t>
              </w:r>
            </w:ins>
          </w:p>
        </w:tc>
        <w:tc>
          <w:tcPr>
            <w:tcW w:w="992" w:type="dxa"/>
          </w:tcPr>
          <w:p w14:paraId="0A86C85A" w14:textId="77777777" w:rsidR="00813BCD" w:rsidRPr="0064594A" w:rsidRDefault="00813BCD" w:rsidP="007A79C7">
            <w:pPr>
              <w:rPr>
                <w:ins w:id="3476" w:author="Imed Bouazizi" w:date="2023-06-27T00:36:00Z"/>
                <w:rStyle w:val="Heading1CharChar"/>
                <w:rFonts w:ascii="Cambria" w:hAnsi="Cambria" w:cs="Courier New"/>
                <w:sz w:val="22"/>
                <w:szCs w:val="22"/>
              </w:rPr>
            </w:pPr>
            <w:ins w:id="3477" w:author="Imed Bouazizi" w:date="2023-06-27T00:36:00Z">
              <w:r w:rsidRPr="0064594A">
                <w:rPr>
                  <w:rStyle w:val="Heading1CharChar"/>
                  <w:rFonts w:ascii="Cambria" w:hAnsi="Cambria" w:cs="Courier New"/>
                  <w:sz w:val="22"/>
                  <w:szCs w:val="22"/>
                </w:rPr>
                <w:t>M</w:t>
              </w:r>
            </w:ins>
          </w:p>
        </w:tc>
        <w:tc>
          <w:tcPr>
            <w:tcW w:w="1134" w:type="dxa"/>
          </w:tcPr>
          <w:p w14:paraId="6FC0DC5D" w14:textId="77777777" w:rsidR="00813BCD" w:rsidRPr="0064594A" w:rsidRDefault="00813BCD" w:rsidP="007A79C7">
            <w:pPr>
              <w:rPr>
                <w:ins w:id="3478" w:author="Imed Bouazizi" w:date="2023-06-27T00:36:00Z"/>
                <w:rFonts w:ascii="Cambria" w:hAnsi="Cambria" w:cs="Courier New"/>
                <w:sz w:val="22"/>
                <w:szCs w:val="22"/>
              </w:rPr>
            </w:pPr>
            <w:ins w:id="3479" w:author="Imed Bouazizi" w:date="2023-06-27T00:36:00Z">
              <w:r w:rsidRPr="0064594A">
                <w:rPr>
                  <w:rFonts w:ascii="Cambria" w:hAnsi="Cambria" w:cs="Courier New"/>
                  <w:sz w:val="22"/>
                  <w:szCs w:val="22"/>
                </w:rPr>
                <w:t>[]</w:t>
              </w:r>
            </w:ins>
          </w:p>
        </w:tc>
        <w:tc>
          <w:tcPr>
            <w:tcW w:w="2636" w:type="dxa"/>
          </w:tcPr>
          <w:p w14:paraId="54D2DA6A" w14:textId="263B8E6E" w:rsidR="00813BCD" w:rsidRPr="0064594A" w:rsidRDefault="00813BCD" w:rsidP="007A79C7">
            <w:pPr>
              <w:rPr>
                <w:ins w:id="3480" w:author="Imed Bouazizi" w:date="2023-06-27T00:36:00Z"/>
                <w:rFonts w:ascii="Cambria" w:hAnsi="Cambria" w:cs="Courier New"/>
                <w:sz w:val="22"/>
                <w:szCs w:val="22"/>
              </w:rPr>
            </w:pPr>
            <w:ins w:id="3481" w:author="Imed Bouazizi" w:date="2023-06-27T00:36:00Z">
              <w:r w:rsidRPr="0064594A">
                <w:rPr>
                  <w:rFonts w:ascii="Cambria" w:hAnsi="Cambria" w:cs="Courier New"/>
                  <w:sz w:val="22"/>
                  <w:szCs w:val="22"/>
                </w:rPr>
                <w:t xml:space="preserve">One or more elements of </w:t>
              </w:r>
            </w:ins>
            <w:ins w:id="3482" w:author="Imed Bouazizi" w:date="2023-06-27T00:46:00Z">
              <w:r w:rsidR="0064594A">
                <w:rPr>
                  <w:rFonts w:ascii="Cambria" w:hAnsi="Cambria" w:cs="Courier New"/>
                  <w:sz w:val="22"/>
                  <w:szCs w:val="22"/>
                </w:rPr>
                <w:t>Table H.4.3-</w:t>
              </w:r>
            </w:ins>
            <w:ins w:id="3483" w:author="Imed Bouazizi" w:date="2023-06-27T00:36:00Z">
              <w:r w:rsidRPr="0064594A">
                <w:rPr>
                  <w:rFonts w:ascii="Cambria" w:hAnsi="Cambria" w:cs="Courier New"/>
                  <w:sz w:val="22"/>
                  <w:szCs w:val="22"/>
                </w:rPr>
                <w:t>6 that define the capabilities of an avatar/object.</w:t>
              </w:r>
            </w:ins>
          </w:p>
        </w:tc>
      </w:tr>
      <w:tr w:rsidR="00813BCD" w:rsidRPr="00813BCD" w14:paraId="327F9D16" w14:textId="77777777" w:rsidTr="007A79C7">
        <w:trPr>
          <w:ins w:id="3484" w:author="Imed Bouazizi" w:date="2023-06-27T00:36:00Z"/>
        </w:trPr>
        <w:tc>
          <w:tcPr>
            <w:tcW w:w="3397" w:type="dxa"/>
          </w:tcPr>
          <w:p w14:paraId="22CF1F8F" w14:textId="77777777" w:rsidR="00813BCD" w:rsidRPr="0064594A" w:rsidRDefault="00813BCD" w:rsidP="007A79C7">
            <w:pPr>
              <w:rPr>
                <w:ins w:id="3485" w:author="Imed Bouazizi" w:date="2023-06-27T00:36:00Z"/>
                <w:rStyle w:val="Heading1CharChar"/>
                <w:rFonts w:ascii="Cambria" w:hAnsi="Cambria" w:cs="Courier New"/>
                <w:sz w:val="22"/>
                <w:szCs w:val="22"/>
              </w:rPr>
            </w:pPr>
            <w:ins w:id="3486" w:author="Imed Bouazizi" w:date="2023-06-27T00:36:00Z">
              <w:r w:rsidRPr="0064594A">
                <w:rPr>
                  <w:rStyle w:val="Heading1CharChar"/>
                  <w:rFonts w:ascii="Cambria" w:hAnsi="Cambria" w:cs="Courier New"/>
                  <w:sz w:val="22"/>
                  <w:szCs w:val="22"/>
                </w:rPr>
                <w:t>nodes</w:t>
              </w:r>
            </w:ins>
          </w:p>
        </w:tc>
        <w:tc>
          <w:tcPr>
            <w:tcW w:w="851" w:type="dxa"/>
          </w:tcPr>
          <w:p w14:paraId="7EFA6F10" w14:textId="77777777" w:rsidR="00813BCD" w:rsidRPr="0064594A" w:rsidRDefault="00813BCD" w:rsidP="007A79C7">
            <w:pPr>
              <w:rPr>
                <w:ins w:id="3487" w:author="Imed Bouazizi" w:date="2023-06-27T00:36:00Z"/>
                <w:rStyle w:val="Heading1CharChar"/>
                <w:rFonts w:ascii="Cambria" w:hAnsi="Cambria" w:cs="Courier New"/>
                <w:sz w:val="22"/>
                <w:szCs w:val="22"/>
              </w:rPr>
            </w:pPr>
            <w:ins w:id="3488" w:author="Imed Bouazizi" w:date="2023-06-27T00:36:00Z">
              <w:r w:rsidRPr="0064594A">
                <w:rPr>
                  <w:rStyle w:val="Heading1CharChar"/>
                  <w:rFonts w:ascii="Cambria" w:hAnsi="Cambria" w:cs="Courier New"/>
                  <w:sz w:val="22"/>
                  <w:szCs w:val="22"/>
                </w:rPr>
                <w:t>array</w:t>
              </w:r>
            </w:ins>
          </w:p>
        </w:tc>
        <w:tc>
          <w:tcPr>
            <w:tcW w:w="992" w:type="dxa"/>
          </w:tcPr>
          <w:p w14:paraId="6883A8E7" w14:textId="77777777" w:rsidR="00813BCD" w:rsidRPr="0064594A" w:rsidRDefault="00813BCD" w:rsidP="007A79C7">
            <w:pPr>
              <w:rPr>
                <w:ins w:id="3489" w:author="Imed Bouazizi" w:date="2023-06-27T00:36:00Z"/>
                <w:rStyle w:val="Heading1CharChar"/>
                <w:rFonts w:ascii="Cambria" w:hAnsi="Cambria" w:cs="Courier New"/>
                <w:sz w:val="22"/>
                <w:szCs w:val="22"/>
              </w:rPr>
            </w:pPr>
            <w:ins w:id="3490" w:author="Imed Bouazizi" w:date="2023-06-27T00:36:00Z">
              <w:r w:rsidRPr="0064594A">
                <w:rPr>
                  <w:rStyle w:val="Heading1CharChar"/>
                  <w:rFonts w:ascii="Cambria" w:hAnsi="Cambria" w:cs="Courier New"/>
                  <w:sz w:val="22"/>
                  <w:szCs w:val="22"/>
                </w:rPr>
                <w:t>M</w:t>
              </w:r>
            </w:ins>
          </w:p>
        </w:tc>
        <w:tc>
          <w:tcPr>
            <w:tcW w:w="1134" w:type="dxa"/>
          </w:tcPr>
          <w:p w14:paraId="1DF39BEF" w14:textId="77777777" w:rsidR="00813BCD" w:rsidRPr="0064594A" w:rsidRDefault="00813BCD" w:rsidP="007A79C7">
            <w:pPr>
              <w:rPr>
                <w:ins w:id="3491" w:author="Imed Bouazizi" w:date="2023-06-27T00:36:00Z"/>
                <w:rFonts w:ascii="Cambria" w:hAnsi="Cambria" w:cs="Courier New"/>
                <w:sz w:val="22"/>
                <w:szCs w:val="22"/>
              </w:rPr>
            </w:pPr>
            <w:ins w:id="3492" w:author="Imed Bouazizi" w:date="2023-06-27T00:36:00Z">
              <w:r w:rsidRPr="0064594A">
                <w:rPr>
                  <w:rFonts w:ascii="Cambria" w:hAnsi="Cambria" w:cs="Courier New"/>
                  <w:sz w:val="22"/>
                  <w:szCs w:val="22"/>
                </w:rPr>
                <w:t>[]</w:t>
              </w:r>
            </w:ins>
          </w:p>
        </w:tc>
        <w:tc>
          <w:tcPr>
            <w:tcW w:w="2636" w:type="dxa"/>
          </w:tcPr>
          <w:p w14:paraId="25B1D686" w14:textId="77777777" w:rsidR="00813BCD" w:rsidRPr="0064594A" w:rsidRDefault="00813BCD" w:rsidP="007A79C7">
            <w:pPr>
              <w:rPr>
                <w:ins w:id="3493" w:author="Imed Bouazizi" w:date="2023-06-27T00:36:00Z"/>
                <w:rFonts w:ascii="Cambria" w:hAnsi="Cambria" w:cs="Courier New"/>
                <w:sz w:val="22"/>
                <w:szCs w:val="22"/>
              </w:rPr>
            </w:pPr>
            <w:ins w:id="3494" w:author="Imed Bouazizi" w:date="2023-06-27T00:36:00Z">
              <w:r w:rsidRPr="0064594A">
                <w:rPr>
                  <w:rFonts w:ascii="Cambria" w:hAnsi="Cambria" w:cs="Courier New"/>
                  <w:sz w:val="22"/>
                  <w:szCs w:val="22"/>
                </w:rPr>
                <w:t>Indices of the nodes in the array to apply “capabilities parameters”.</w:t>
              </w:r>
            </w:ins>
          </w:p>
        </w:tc>
      </w:tr>
      <w:tr w:rsidR="00813BCD" w:rsidRPr="00813BCD" w14:paraId="68DD516A" w14:textId="77777777" w:rsidTr="007A79C7">
        <w:trPr>
          <w:ins w:id="3495" w:author="Imed Bouazizi" w:date="2023-06-27T00:36:00Z"/>
        </w:trPr>
        <w:tc>
          <w:tcPr>
            <w:tcW w:w="3397" w:type="dxa"/>
          </w:tcPr>
          <w:p w14:paraId="64BA16A1" w14:textId="77777777" w:rsidR="00813BCD" w:rsidRPr="0064594A" w:rsidRDefault="00813BCD" w:rsidP="007A79C7">
            <w:pPr>
              <w:rPr>
                <w:ins w:id="3496" w:author="Imed Bouazizi" w:date="2023-06-27T00:36:00Z"/>
                <w:rStyle w:val="Heading1CharChar"/>
                <w:rFonts w:ascii="Cambria" w:hAnsi="Cambria" w:cs="Courier New"/>
                <w:sz w:val="22"/>
                <w:szCs w:val="22"/>
              </w:rPr>
            </w:pPr>
            <w:ins w:id="3497" w:author="Imed Bouazizi" w:date="2023-06-27T00:36:00Z">
              <w:r w:rsidRPr="0064594A">
                <w:rPr>
                  <w:rStyle w:val="Heading1CharChar"/>
                  <w:rFonts w:ascii="Cambria" w:hAnsi="Cambria" w:cs="Courier New"/>
                  <w:sz w:val="22"/>
                  <w:szCs w:val="22"/>
                </w:rPr>
                <w:t>}</w:t>
              </w:r>
            </w:ins>
          </w:p>
        </w:tc>
        <w:tc>
          <w:tcPr>
            <w:tcW w:w="851" w:type="dxa"/>
          </w:tcPr>
          <w:p w14:paraId="5202FCD2" w14:textId="77777777" w:rsidR="00813BCD" w:rsidRPr="0064594A" w:rsidRDefault="00813BCD" w:rsidP="007A79C7">
            <w:pPr>
              <w:rPr>
                <w:ins w:id="3498" w:author="Imed Bouazizi" w:date="2023-06-27T00:36:00Z"/>
                <w:rStyle w:val="Heading1CharChar"/>
                <w:rFonts w:ascii="Cambria" w:hAnsi="Cambria" w:cs="Courier New"/>
                <w:sz w:val="22"/>
                <w:szCs w:val="22"/>
              </w:rPr>
            </w:pPr>
          </w:p>
        </w:tc>
        <w:tc>
          <w:tcPr>
            <w:tcW w:w="992" w:type="dxa"/>
          </w:tcPr>
          <w:p w14:paraId="57A9F86D" w14:textId="77777777" w:rsidR="00813BCD" w:rsidRPr="0064594A" w:rsidRDefault="00813BCD" w:rsidP="007A79C7">
            <w:pPr>
              <w:rPr>
                <w:ins w:id="3499" w:author="Imed Bouazizi" w:date="2023-06-27T00:36:00Z"/>
                <w:rStyle w:val="Heading1CharChar"/>
                <w:rFonts w:ascii="Cambria" w:hAnsi="Cambria" w:cs="Courier New"/>
                <w:sz w:val="22"/>
                <w:szCs w:val="22"/>
              </w:rPr>
            </w:pPr>
          </w:p>
        </w:tc>
        <w:tc>
          <w:tcPr>
            <w:tcW w:w="1134" w:type="dxa"/>
          </w:tcPr>
          <w:p w14:paraId="2EAC5C45" w14:textId="77777777" w:rsidR="00813BCD" w:rsidRPr="0064594A" w:rsidRDefault="00813BCD" w:rsidP="007A79C7">
            <w:pPr>
              <w:rPr>
                <w:ins w:id="3500" w:author="Imed Bouazizi" w:date="2023-06-27T00:36:00Z"/>
                <w:rFonts w:ascii="Cambria" w:hAnsi="Cambria" w:cs="Courier New"/>
                <w:sz w:val="22"/>
                <w:szCs w:val="22"/>
              </w:rPr>
            </w:pPr>
          </w:p>
        </w:tc>
        <w:tc>
          <w:tcPr>
            <w:tcW w:w="2636" w:type="dxa"/>
          </w:tcPr>
          <w:p w14:paraId="255C8169" w14:textId="77777777" w:rsidR="00813BCD" w:rsidRPr="0064594A" w:rsidRDefault="00813BCD" w:rsidP="007A79C7">
            <w:pPr>
              <w:rPr>
                <w:ins w:id="3501" w:author="Imed Bouazizi" w:date="2023-06-27T00:36:00Z"/>
                <w:rFonts w:ascii="Cambria" w:hAnsi="Cambria" w:cs="Courier New"/>
                <w:sz w:val="22"/>
                <w:szCs w:val="22"/>
              </w:rPr>
            </w:pPr>
          </w:p>
        </w:tc>
      </w:tr>
      <w:tr w:rsidR="00813BCD" w:rsidRPr="00813BCD" w14:paraId="7F7BBDA8" w14:textId="77777777" w:rsidTr="007A79C7">
        <w:trPr>
          <w:ins w:id="3502" w:author="Imed Bouazizi" w:date="2023-06-27T00:36:00Z"/>
        </w:trPr>
        <w:tc>
          <w:tcPr>
            <w:tcW w:w="3397" w:type="dxa"/>
          </w:tcPr>
          <w:p w14:paraId="0D893929" w14:textId="77777777" w:rsidR="00813BCD" w:rsidRPr="0064594A" w:rsidRDefault="00813BCD" w:rsidP="007A79C7">
            <w:pPr>
              <w:rPr>
                <w:ins w:id="3503" w:author="Imed Bouazizi" w:date="2023-06-27T00:36:00Z"/>
                <w:rStyle w:val="Heading1CharChar"/>
                <w:rFonts w:ascii="Cambria" w:hAnsi="Cambria" w:cs="Courier New"/>
                <w:sz w:val="22"/>
                <w:szCs w:val="22"/>
              </w:rPr>
            </w:pPr>
            <w:ins w:id="3504" w:author="Imed Bouazizi" w:date="2023-06-27T00:36:00Z">
              <w:r w:rsidRPr="0064594A">
                <w:rPr>
                  <w:rStyle w:val="Heading1CharChar"/>
                  <w:rFonts w:ascii="Cambria" w:hAnsi="Cambria" w:cs="Courier New"/>
                  <w:sz w:val="22"/>
                  <w:szCs w:val="22"/>
                </w:rPr>
                <w:t>If(type == “Action_ AVATAR_Disabilities”){</w:t>
              </w:r>
            </w:ins>
          </w:p>
        </w:tc>
        <w:tc>
          <w:tcPr>
            <w:tcW w:w="851" w:type="dxa"/>
          </w:tcPr>
          <w:p w14:paraId="646291B7" w14:textId="77777777" w:rsidR="00813BCD" w:rsidRPr="0064594A" w:rsidRDefault="00813BCD" w:rsidP="007A79C7">
            <w:pPr>
              <w:rPr>
                <w:ins w:id="3505" w:author="Imed Bouazizi" w:date="2023-06-27T00:36:00Z"/>
                <w:rStyle w:val="Heading1CharChar"/>
                <w:rFonts w:ascii="Cambria" w:hAnsi="Cambria" w:cs="Courier New"/>
                <w:sz w:val="22"/>
                <w:szCs w:val="22"/>
              </w:rPr>
            </w:pPr>
          </w:p>
        </w:tc>
        <w:tc>
          <w:tcPr>
            <w:tcW w:w="992" w:type="dxa"/>
          </w:tcPr>
          <w:p w14:paraId="347CFFAF" w14:textId="77777777" w:rsidR="00813BCD" w:rsidRPr="0064594A" w:rsidRDefault="00813BCD" w:rsidP="007A79C7">
            <w:pPr>
              <w:rPr>
                <w:ins w:id="3506" w:author="Imed Bouazizi" w:date="2023-06-27T00:36:00Z"/>
                <w:rStyle w:val="Heading1CharChar"/>
                <w:rFonts w:ascii="Cambria" w:hAnsi="Cambria" w:cs="Courier New"/>
                <w:sz w:val="22"/>
                <w:szCs w:val="22"/>
              </w:rPr>
            </w:pPr>
          </w:p>
        </w:tc>
        <w:tc>
          <w:tcPr>
            <w:tcW w:w="1134" w:type="dxa"/>
          </w:tcPr>
          <w:p w14:paraId="3A69AD1F" w14:textId="77777777" w:rsidR="00813BCD" w:rsidRPr="0064594A" w:rsidRDefault="00813BCD" w:rsidP="007A79C7">
            <w:pPr>
              <w:rPr>
                <w:ins w:id="3507" w:author="Imed Bouazizi" w:date="2023-06-27T00:36:00Z"/>
                <w:rFonts w:ascii="Cambria" w:hAnsi="Cambria" w:cs="Courier New"/>
                <w:sz w:val="22"/>
                <w:szCs w:val="22"/>
              </w:rPr>
            </w:pPr>
          </w:p>
        </w:tc>
        <w:tc>
          <w:tcPr>
            <w:tcW w:w="2636" w:type="dxa"/>
          </w:tcPr>
          <w:p w14:paraId="03236238" w14:textId="77777777" w:rsidR="00813BCD" w:rsidRPr="0064594A" w:rsidRDefault="00813BCD" w:rsidP="007A79C7">
            <w:pPr>
              <w:rPr>
                <w:ins w:id="3508" w:author="Imed Bouazizi" w:date="2023-06-27T00:36:00Z"/>
                <w:rFonts w:ascii="Cambria" w:hAnsi="Cambria" w:cs="Courier New"/>
                <w:sz w:val="22"/>
                <w:szCs w:val="22"/>
              </w:rPr>
            </w:pPr>
          </w:p>
        </w:tc>
      </w:tr>
      <w:tr w:rsidR="00813BCD" w:rsidRPr="00813BCD" w14:paraId="49D09BAE" w14:textId="77777777" w:rsidTr="007A79C7">
        <w:trPr>
          <w:ins w:id="3509" w:author="Imed Bouazizi" w:date="2023-06-27T00:36:00Z"/>
        </w:trPr>
        <w:tc>
          <w:tcPr>
            <w:tcW w:w="3397" w:type="dxa"/>
          </w:tcPr>
          <w:p w14:paraId="4927C288" w14:textId="77777777" w:rsidR="00813BCD" w:rsidRPr="0064594A" w:rsidRDefault="00813BCD" w:rsidP="007A79C7">
            <w:pPr>
              <w:rPr>
                <w:ins w:id="3510" w:author="Imed Bouazizi" w:date="2023-06-27T00:36:00Z"/>
                <w:rStyle w:val="Heading1CharChar"/>
                <w:rFonts w:ascii="Cambria" w:hAnsi="Cambria" w:cs="Courier New"/>
                <w:sz w:val="22"/>
                <w:szCs w:val="22"/>
              </w:rPr>
            </w:pPr>
            <w:ins w:id="3511" w:author="Imed Bouazizi" w:date="2023-06-27T00:36:00Z">
              <w:r w:rsidRPr="0064594A">
                <w:rPr>
                  <w:rStyle w:val="Heading1CharChar"/>
                  <w:rFonts w:ascii="Cambria" w:hAnsi="Cambria" w:cs="Courier New"/>
                  <w:sz w:val="22"/>
                  <w:szCs w:val="22"/>
                </w:rPr>
                <w:t>disabilities</w:t>
              </w:r>
            </w:ins>
          </w:p>
        </w:tc>
        <w:tc>
          <w:tcPr>
            <w:tcW w:w="851" w:type="dxa"/>
          </w:tcPr>
          <w:p w14:paraId="155EA690" w14:textId="77777777" w:rsidR="00813BCD" w:rsidRPr="0064594A" w:rsidRDefault="00813BCD" w:rsidP="007A79C7">
            <w:pPr>
              <w:rPr>
                <w:ins w:id="3512" w:author="Imed Bouazizi" w:date="2023-06-27T00:36:00Z"/>
                <w:rStyle w:val="Heading1CharChar"/>
                <w:rFonts w:ascii="Cambria" w:hAnsi="Cambria" w:cs="Courier New"/>
                <w:sz w:val="22"/>
                <w:szCs w:val="22"/>
              </w:rPr>
            </w:pPr>
            <w:ins w:id="3513" w:author="Imed Bouazizi" w:date="2023-06-27T00:36:00Z">
              <w:r w:rsidRPr="0064594A">
                <w:rPr>
                  <w:rStyle w:val="Heading1CharChar"/>
                  <w:rFonts w:ascii="Cambria" w:hAnsi="Cambria" w:cs="Courier New"/>
                  <w:sz w:val="22"/>
                  <w:szCs w:val="22"/>
                </w:rPr>
                <w:t>array</w:t>
              </w:r>
            </w:ins>
          </w:p>
        </w:tc>
        <w:tc>
          <w:tcPr>
            <w:tcW w:w="992" w:type="dxa"/>
          </w:tcPr>
          <w:p w14:paraId="6B289CE7" w14:textId="77777777" w:rsidR="00813BCD" w:rsidRPr="0064594A" w:rsidRDefault="00813BCD" w:rsidP="007A79C7">
            <w:pPr>
              <w:rPr>
                <w:ins w:id="3514" w:author="Imed Bouazizi" w:date="2023-06-27T00:36:00Z"/>
                <w:rStyle w:val="Heading1CharChar"/>
                <w:rFonts w:ascii="Cambria" w:hAnsi="Cambria" w:cs="Courier New"/>
                <w:sz w:val="22"/>
                <w:szCs w:val="22"/>
              </w:rPr>
            </w:pPr>
            <w:ins w:id="3515" w:author="Imed Bouazizi" w:date="2023-06-27T00:36:00Z">
              <w:r w:rsidRPr="0064594A">
                <w:rPr>
                  <w:rStyle w:val="Heading1CharChar"/>
                  <w:rFonts w:ascii="Cambria" w:hAnsi="Cambria" w:cs="Courier New"/>
                  <w:sz w:val="22"/>
                  <w:szCs w:val="22"/>
                </w:rPr>
                <w:t>M</w:t>
              </w:r>
            </w:ins>
          </w:p>
        </w:tc>
        <w:tc>
          <w:tcPr>
            <w:tcW w:w="1134" w:type="dxa"/>
          </w:tcPr>
          <w:p w14:paraId="10184BC6" w14:textId="77777777" w:rsidR="00813BCD" w:rsidRPr="0064594A" w:rsidRDefault="00813BCD" w:rsidP="007A79C7">
            <w:pPr>
              <w:rPr>
                <w:ins w:id="3516" w:author="Imed Bouazizi" w:date="2023-06-27T00:36:00Z"/>
                <w:rFonts w:ascii="Cambria" w:hAnsi="Cambria" w:cs="Courier New"/>
                <w:sz w:val="22"/>
                <w:szCs w:val="22"/>
              </w:rPr>
            </w:pPr>
            <w:ins w:id="3517" w:author="Imed Bouazizi" w:date="2023-06-27T00:36:00Z">
              <w:r w:rsidRPr="0064594A">
                <w:rPr>
                  <w:rFonts w:ascii="Cambria" w:hAnsi="Cambria" w:cs="Courier New"/>
                  <w:sz w:val="22"/>
                  <w:szCs w:val="22"/>
                </w:rPr>
                <w:t>[]</w:t>
              </w:r>
            </w:ins>
          </w:p>
        </w:tc>
        <w:tc>
          <w:tcPr>
            <w:tcW w:w="2636" w:type="dxa"/>
          </w:tcPr>
          <w:p w14:paraId="0F1F962B" w14:textId="0EAC0A96" w:rsidR="00813BCD" w:rsidRPr="0064594A" w:rsidRDefault="00813BCD" w:rsidP="007A79C7">
            <w:pPr>
              <w:rPr>
                <w:ins w:id="3518" w:author="Imed Bouazizi" w:date="2023-06-27T00:36:00Z"/>
                <w:rFonts w:ascii="Cambria" w:hAnsi="Cambria" w:cs="Courier New"/>
                <w:sz w:val="22"/>
                <w:szCs w:val="22"/>
              </w:rPr>
            </w:pPr>
            <w:ins w:id="3519" w:author="Imed Bouazizi" w:date="2023-06-27T00:36:00Z">
              <w:r w:rsidRPr="0064594A">
                <w:rPr>
                  <w:rFonts w:ascii="Cambria" w:hAnsi="Cambria" w:cs="Courier New"/>
                  <w:sz w:val="22"/>
                  <w:szCs w:val="22"/>
                </w:rPr>
                <w:t xml:space="preserve">One or more elements of </w:t>
              </w:r>
            </w:ins>
            <w:ins w:id="3520" w:author="Imed Bouazizi" w:date="2023-06-27T00:46:00Z">
              <w:r w:rsidR="0064594A">
                <w:rPr>
                  <w:rFonts w:ascii="Cambria" w:hAnsi="Cambria" w:cs="Courier New"/>
                  <w:sz w:val="22"/>
                  <w:szCs w:val="22"/>
                </w:rPr>
                <w:t>Table H.4.3-</w:t>
              </w:r>
            </w:ins>
            <w:ins w:id="3521" w:author="Imed Bouazizi" w:date="2023-06-27T00:36:00Z">
              <w:r w:rsidRPr="0064594A">
                <w:rPr>
                  <w:rFonts w:ascii="Cambria" w:hAnsi="Cambria" w:cs="Courier New"/>
                  <w:sz w:val="22"/>
                  <w:szCs w:val="22"/>
                </w:rPr>
                <w:t>7 that define the disabilities of an avatar/object.</w:t>
              </w:r>
            </w:ins>
          </w:p>
        </w:tc>
      </w:tr>
      <w:tr w:rsidR="00813BCD" w:rsidRPr="00813BCD" w14:paraId="74ADF665" w14:textId="77777777" w:rsidTr="007A79C7">
        <w:trPr>
          <w:ins w:id="3522" w:author="Imed Bouazizi" w:date="2023-06-27T00:36:00Z"/>
        </w:trPr>
        <w:tc>
          <w:tcPr>
            <w:tcW w:w="3397" w:type="dxa"/>
          </w:tcPr>
          <w:p w14:paraId="62F1348E" w14:textId="77777777" w:rsidR="00813BCD" w:rsidRPr="0064594A" w:rsidRDefault="00813BCD" w:rsidP="007A79C7">
            <w:pPr>
              <w:rPr>
                <w:ins w:id="3523" w:author="Imed Bouazizi" w:date="2023-06-27T00:36:00Z"/>
                <w:rStyle w:val="Heading1CharChar"/>
                <w:rFonts w:ascii="Cambria" w:hAnsi="Cambria" w:cs="Courier New"/>
                <w:sz w:val="22"/>
                <w:szCs w:val="22"/>
              </w:rPr>
            </w:pPr>
            <w:ins w:id="3524" w:author="Imed Bouazizi" w:date="2023-06-27T00:36:00Z">
              <w:r w:rsidRPr="0064594A">
                <w:rPr>
                  <w:rStyle w:val="Heading1CharChar"/>
                  <w:rFonts w:ascii="Cambria" w:hAnsi="Cambria" w:cs="Courier New"/>
                  <w:sz w:val="22"/>
                  <w:szCs w:val="22"/>
                </w:rPr>
                <w:t>nodes</w:t>
              </w:r>
            </w:ins>
          </w:p>
        </w:tc>
        <w:tc>
          <w:tcPr>
            <w:tcW w:w="851" w:type="dxa"/>
          </w:tcPr>
          <w:p w14:paraId="5A7A1D53" w14:textId="77777777" w:rsidR="00813BCD" w:rsidRPr="0064594A" w:rsidRDefault="00813BCD" w:rsidP="007A79C7">
            <w:pPr>
              <w:rPr>
                <w:ins w:id="3525" w:author="Imed Bouazizi" w:date="2023-06-27T00:36:00Z"/>
                <w:rStyle w:val="Heading1CharChar"/>
                <w:rFonts w:ascii="Cambria" w:hAnsi="Cambria" w:cs="Courier New"/>
                <w:sz w:val="22"/>
                <w:szCs w:val="22"/>
              </w:rPr>
            </w:pPr>
            <w:ins w:id="3526" w:author="Imed Bouazizi" w:date="2023-06-27T00:36:00Z">
              <w:r w:rsidRPr="0064594A">
                <w:rPr>
                  <w:rStyle w:val="Heading1CharChar"/>
                  <w:rFonts w:ascii="Cambria" w:hAnsi="Cambria" w:cs="Courier New"/>
                  <w:sz w:val="22"/>
                  <w:szCs w:val="22"/>
                </w:rPr>
                <w:t>array</w:t>
              </w:r>
            </w:ins>
          </w:p>
        </w:tc>
        <w:tc>
          <w:tcPr>
            <w:tcW w:w="992" w:type="dxa"/>
          </w:tcPr>
          <w:p w14:paraId="19C3EF04" w14:textId="77777777" w:rsidR="00813BCD" w:rsidRPr="0064594A" w:rsidRDefault="00813BCD" w:rsidP="007A79C7">
            <w:pPr>
              <w:rPr>
                <w:ins w:id="3527" w:author="Imed Bouazizi" w:date="2023-06-27T00:36:00Z"/>
                <w:rStyle w:val="Heading1CharChar"/>
                <w:rFonts w:ascii="Cambria" w:hAnsi="Cambria" w:cs="Courier New"/>
                <w:sz w:val="22"/>
                <w:szCs w:val="22"/>
              </w:rPr>
            </w:pPr>
            <w:ins w:id="3528" w:author="Imed Bouazizi" w:date="2023-06-27T00:36:00Z">
              <w:r w:rsidRPr="0064594A">
                <w:rPr>
                  <w:rStyle w:val="Heading1CharChar"/>
                  <w:rFonts w:ascii="Cambria" w:hAnsi="Cambria" w:cs="Courier New"/>
                  <w:sz w:val="22"/>
                  <w:szCs w:val="22"/>
                </w:rPr>
                <w:t>M</w:t>
              </w:r>
            </w:ins>
          </w:p>
        </w:tc>
        <w:tc>
          <w:tcPr>
            <w:tcW w:w="1134" w:type="dxa"/>
          </w:tcPr>
          <w:p w14:paraId="0CB53B95" w14:textId="77777777" w:rsidR="00813BCD" w:rsidRPr="0064594A" w:rsidRDefault="00813BCD" w:rsidP="007A79C7">
            <w:pPr>
              <w:rPr>
                <w:ins w:id="3529" w:author="Imed Bouazizi" w:date="2023-06-27T00:36:00Z"/>
                <w:rFonts w:ascii="Cambria" w:hAnsi="Cambria" w:cs="Courier New"/>
                <w:sz w:val="22"/>
                <w:szCs w:val="22"/>
              </w:rPr>
            </w:pPr>
          </w:p>
        </w:tc>
        <w:tc>
          <w:tcPr>
            <w:tcW w:w="2636" w:type="dxa"/>
          </w:tcPr>
          <w:p w14:paraId="1FBB6F6A" w14:textId="77777777" w:rsidR="00813BCD" w:rsidRPr="0064594A" w:rsidRDefault="00813BCD" w:rsidP="007A79C7">
            <w:pPr>
              <w:rPr>
                <w:ins w:id="3530" w:author="Imed Bouazizi" w:date="2023-06-27T00:36:00Z"/>
                <w:rFonts w:ascii="Cambria" w:hAnsi="Cambria" w:cs="Courier New"/>
                <w:sz w:val="22"/>
                <w:szCs w:val="22"/>
              </w:rPr>
            </w:pPr>
            <w:ins w:id="3531" w:author="Imed Bouazizi" w:date="2023-06-27T00:36:00Z">
              <w:r w:rsidRPr="0064594A">
                <w:rPr>
                  <w:rFonts w:ascii="Cambria" w:hAnsi="Cambria" w:cs="Courier New"/>
                  <w:sz w:val="22"/>
                  <w:szCs w:val="22"/>
                </w:rPr>
                <w:t>Indices of the nodes to apply “Disability parameters”.</w:t>
              </w:r>
            </w:ins>
          </w:p>
        </w:tc>
      </w:tr>
      <w:tr w:rsidR="00813BCD" w:rsidRPr="00813BCD" w14:paraId="4F2ABBDF" w14:textId="77777777" w:rsidTr="007A79C7">
        <w:trPr>
          <w:ins w:id="3532" w:author="Imed Bouazizi" w:date="2023-06-27T00:36:00Z"/>
        </w:trPr>
        <w:tc>
          <w:tcPr>
            <w:tcW w:w="3397" w:type="dxa"/>
          </w:tcPr>
          <w:p w14:paraId="50D26612" w14:textId="77777777" w:rsidR="00813BCD" w:rsidRPr="0064594A" w:rsidRDefault="00813BCD" w:rsidP="007A79C7">
            <w:pPr>
              <w:rPr>
                <w:ins w:id="3533" w:author="Imed Bouazizi" w:date="2023-06-27T00:36:00Z"/>
                <w:rStyle w:val="Heading1CharChar"/>
                <w:rFonts w:ascii="Cambria" w:hAnsi="Cambria" w:cs="Courier New"/>
                <w:sz w:val="22"/>
                <w:szCs w:val="22"/>
              </w:rPr>
            </w:pPr>
            <w:ins w:id="3534" w:author="Imed Bouazizi" w:date="2023-06-27T00:36:00Z">
              <w:r w:rsidRPr="0064594A">
                <w:rPr>
                  <w:rStyle w:val="Heading1CharChar"/>
                  <w:rFonts w:ascii="Cambria" w:hAnsi="Cambria" w:cs="Courier New"/>
                  <w:sz w:val="22"/>
                  <w:szCs w:val="22"/>
                </w:rPr>
                <w:t>}</w:t>
              </w:r>
            </w:ins>
          </w:p>
        </w:tc>
        <w:tc>
          <w:tcPr>
            <w:tcW w:w="851" w:type="dxa"/>
          </w:tcPr>
          <w:p w14:paraId="32A2913D" w14:textId="77777777" w:rsidR="00813BCD" w:rsidRPr="0064594A" w:rsidRDefault="00813BCD" w:rsidP="007A79C7">
            <w:pPr>
              <w:rPr>
                <w:ins w:id="3535" w:author="Imed Bouazizi" w:date="2023-06-27T00:36:00Z"/>
                <w:rStyle w:val="Heading1CharChar"/>
                <w:rFonts w:ascii="Cambria" w:hAnsi="Cambria" w:cs="Courier New"/>
                <w:sz w:val="22"/>
                <w:szCs w:val="22"/>
              </w:rPr>
            </w:pPr>
          </w:p>
        </w:tc>
        <w:tc>
          <w:tcPr>
            <w:tcW w:w="992" w:type="dxa"/>
          </w:tcPr>
          <w:p w14:paraId="21AA9CB1" w14:textId="77777777" w:rsidR="00813BCD" w:rsidRPr="0064594A" w:rsidRDefault="00813BCD" w:rsidP="007A79C7">
            <w:pPr>
              <w:rPr>
                <w:ins w:id="3536" w:author="Imed Bouazizi" w:date="2023-06-27T00:36:00Z"/>
                <w:rStyle w:val="Heading1CharChar"/>
                <w:rFonts w:ascii="Cambria" w:hAnsi="Cambria" w:cs="Courier New"/>
                <w:sz w:val="22"/>
                <w:szCs w:val="22"/>
              </w:rPr>
            </w:pPr>
          </w:p>
        </w:tc>
        <w:tc>
          <w:tcPr>
            <w:tcW w:w="1134" w:type="dxa"/>
          </w:tcPr>
          <w:p w14:paraId="2949E960" w14:textId="77777777" w:rsidR="00813BCD" w:rsidRPr="0064594A" w:rsidRDefault="00813BCD" w:rsidP="007A79C7">
            <w:pPr>
              <w:rPr>
                <w:ins w:id="3537" w:author="Imed Bouazizi" w:date="2023-06-27T00:36:00Z"/>
                <w:rFonts w:ascii="Cambria" w:hAnsi="Cambria" w:cs="Courier New"/>
                <w:sz w:val="22"/>
                <w:szCs w:val="22"/>
              </w:rPr>
            </w:pPr>
          </w:p>
        </w:tc>
        <w:tc>
          <w:tcPr>
            <w:tcW w:w="2636" w:type="dxa"/>
          </w:tcPr>
          <w:p w14:paraId="138ACEC3" w14:textId="77777777" w:rsidR="00813BCD" w:rsidRPr="0064594A" w:rsidRDefault="00813BCD" w:rsidP="007A79C7">
            <w:pPr>
              <w:rPr>
                <w:ins w:id="3538" w:author="Imed Bouazizi" w:date="2023-06-27T00:36:00Z"/>
                <w:rFonts w:ascii="Cambria" w:hAnsi="Cambria" w:cs="Courier New"/>
                <w:sz w:val="22"/>
                <w:szCs w:val="22"/>
              </w:rPr>
            </w:pPr>
          </w:p>
        </w:tc>
      </w:tr>
    </w:tbl>
    <w:p w14:paraId="35763A38" w14:textId="77777777" w:rsidR="00813BCD" w:rsidRPr="0064594A" w:rsidRDefault="00813BCD" w:rsidP="0064594A">
      <w:pPr>
        <w:pStyle w:val="Caption"/>
        <w:jc w:val="center"/>
        <w:rPr>
          <w:ins w:id="3539" w:author="Imed Bouazizi" w:date="2023-06-27T00:36:00Z"/>
          <w:rFonts w:ascii="Cambria" w:hAnsi="Cambria"/>
          <w:sz w:val="22"/>
          <w:szCs w:val="22"/>
        </w:rPr>
      </w:pPr>
      <w:bookmarkStart w:id="3540" w:name="_Ref132181301"/>
      <w:ins w:id="3541" w:author="Imed Bouazizi" w:date="2023-06-27T00:36:00Z">
        <w:r w:rsidRPr="0064594A">
          <w:rPr>
            <w:rFonts w:ascii="Cambria" w:hAnsi="Cambria"/>
            <w:sz w:val="22"/>
            <w:szCs w:val="22"/>
          </w:rPr>
          <w:t>Table H.4.3.</w:t>
        </w:r>
        <w:bookmarkEnd w:id="3540"/>
        <w:r w:rsidRPr="0064594A">
          <w:rPr>
            <w:rFonts w:ascii="Cambria" w:hAnsi="Cambria"/>
            <w:sz w:val="22"/>
            <w:szCs w:val="22"/>
          </w:rPr>
          <w:t>1: Semantical description of new action properties.</w:t>
        </w:r>
      </w:ins>
    </w:p>
    <w:p w14:paraId="13A458E1" w14:textId="77777777" w:rsidR="00813BCD" w:rsidRPr="0064594A" w:rsidRDefault="00813BCD" w:rsidP="00813BCD">
      <w:pPr>
        <w:rPr>
          <w:ins w:id="3542" w:author="Imed Bouazizi" w:date="2023-06-27T00:36:00Z"/>
          <w:rFonts w:ascii="Cambria" w:hAnsi="Cambria"/>
          <w:sz w:val="22"/>
          <w:szCs w:val="22"/>
        </w:rPr>
      </w:pPr>
    </w:p>
    <w:tbl>
      <w:tblPr>
        <w:tblStyle w:val="TableGrid"/>
        <w:tblW w:w="9351" w:type="dxa"/>
        <w:tblLook w:val="04A0" w:firstRow="1" w:lastRow="0" w:firstColumn="1" w:lastColumn="0" w:noHBand="0" w:noVBand="1"/>
      </w:tblPr>
      <w:tblGrid>
        <w:gridCol w:w="3539"/>
        <w:gridCol w:w="5812"/>
      </w:tblGrid>
      <w:tr w:rsidR="00813BCD" w:rsidRPr="00813BCD" w14:paraId="6058DC0A" w14:textId="77777777" w:rsidTr="007A79C7">
        <w:trPr>
          <w:ins w:id="3543" w:author="Imed Bouazizi" w:date="2023-06-27T00:36:00Z"/>
        </w:trPr>
        <w:tc>
          <w:tcPr>
            <w:tcW w:w="3539" w:type="dxa"/>
            <w:vAlign w:val="center"/>
          </w:tcPr>
          <w:p w14:paraId="22F25DBF" w14:textId="77777777" w:rsidR="00813BCD" w:rsidRPr="0064594A" w:rsidRDefault="00813BCD" w:rsidP="007A79C7">
            <w:pPr>
              <w:jc w:val="center"/>
              <w:rPr>
                <w:ins w:id="3544" w:author="Imed Bouazizi" w:date="2023-06-27T00:36:00Z"/>
                <w:rFonts w:ascii="Cambria" w:hAnsi="Cambria" w:cs="Courier New"/>
                <w:b/>
                <w:bCs/>
                <w:sz w:val="22"/>
                <w:szCs w:val="22"/>
              </w:rPr>
            </w:pPr>
            <w:ins w:id="3545" w:author="Imed Bouazizi" w:date="2023-06-27T00:36:00Z">
              <w:r w:rsidRPr="0064594A">
                <w:rPr>
                  <w:rFonts w:ascii="Cambria" w:hAnsi="Cambria" w:cs="Courier New"/>
                  <w:b/>
                  <w:bCs/>
                  <w:sz w:val="22"/>
                  <w:szCs w:val="22"/>
                </w:rPr>
                <w:t>Action type</w:t>
              </w:r>
            </w:ins>
          </w:p>
        </w:tc>
        <w:tc>
          <w:tcPr>
            <w:tcW w:w="5812" w:type="dxa"/>
            <w:vAlign w:val="center"/>
          </w:tcPr>
          <w:p w14:paraId="47033018" w14:textId="77777777" w:rsidR="00813BCD" w:rsidRPr="0064594A" w:rsidRDefault="00813BCD" w:rsidP="007A79C7">
            <w:pPr>
              <w:jc w:val="center"/>
              <w:rPr>
                <w:ins w:id="3546" w:author="Imed Bouazizi" w:date="2023-06-27T00:36:00Z"/>
                <w:rFonts w:ascii="Cambria" w:hAnsi="Cambria" w:cs="Courier New"/>
                <w:b/>
                <w:bCs/>
                <w:sz w:val="22"/>
                <w:szCs w:val="22"/>
              </w:rPr>
            </w:pPr>
            <w:ins w:id="3547" w:author="Imed Bouazizi" w:date="2023-06-27T00:36:00Z">
              <w:r w:rsidRPr="0064594A">
                <w:rPr>
                  <w:rFonts w:ascii="Cambria" w:hAnsi="Cambria" w:cs="Courier New"/>
                  <w:b/>
                  <w:bCs/>
                  <w:sz w:val="22"/>
                  <w:szCs w:val="22"/>
                </w:rPr>
                <w:t>Description</w:t>
              </w:r>
            </w:ins>
          </w:p>
        </w:tc>
      </w:tr>
      <w:tr w:rsidR="00813BCD" w:rsidRPr="00813BCD" w14:paraId="79D71EC0" w14:textId="77777777" w:rsidTr="007A79C7">
        <w:trPr>
          <w:ins w:id="3548" w:author="Imed Bouazizi" w:date="2023-06-27T00:36:00Z"/>
        </w:trPr>
        <w:tc>
          <w:tcPr>
            <w:tcW w:w="3539" w:type="dxa"/>
            <w:vAlign w:val="center"/>
          </w:tcPr>
          <w:p w14:paraId="4BFE44DF" w14:textId="77777777" w:rsidR="00813BCD" w:rsidRPr="0064594A" w:rsidRDefault="00813BCD" w:rsidP="007A79C7">
            <w:pPr>
              <w:jc w:val="center"/>
              <w:rPr>
                <w:ins w:id="3549" w:author="Imed Bouazizi" w:date="2023-06-27T00:36:00Z"/>
                <w:rFonts w:ascii="Cambria" w:hAnsi="Cambria" w:cs="Courier New"/>
                <w:sz w:val="22"/>
                <w:szCs w:val="22"/>
              </w:rPr>
            </w:pPr>
            <w:ins w:id="3550" w:author="Imed Bouazizi" w:date="2023-06-27T00:36:00Z">
              <w:r w:rsidRPr="0064594A">
                <w:rPr>
                  <w:rFonts w:ascii="Cambria" w:hAnsi="Cambria" w:cs="Courier New"/>
                  <w:sz w:val="22"/>
                  <w:szCs w:val="22"/>
                </w:rPr>
                <w:lastRenderedPageBreak/>
                <w:t>“Action_</w:t>
              </w:r>
              <w:r w:rsidRPr="0064594A">
                <w:rPr>
                  <w:rStyle w:val="Heading1CharChar"/>
                  <w:rFonts w:ascii="Cambria" w:hAnsi="Cambria" w:cs="Courier New"/>
                  <w:sz w:val="22"/>
                  <w:szCs w:val="22"/>
                </w:rPr>
                <w:t xml:space="preserve"> AVATAR</w:t>
              </w:r>
              <w:r w:rsidRPr="0064594A">
                <w:rPr>
                  <w:rFonts w:ascii="Cambria" w:hAnsi="Cambria" w:cs="Courier New"/>
                  <w:sz w:val="22"/>
                  <w:szCs w:val="22"/>
                </w:rPr>
                <w:t>Social”</w:t>
              </w:r>
            </w:ins>
          </w:p>
        </w:tc>
        <w:tc>
          <w:tcPr>
            <w:tcW w:w="5812" w:type="dxa"/>
            <w:vAlign w:val="center"/>
          </w:tcPr>
          <w:p w14:paraId="74A505A9" w14:textId="77777777" w:rsidR="00813BCD" w:rsidRPr="0064594A" w:rsidRDefault="00813BCD" w:rsidP="007A79C7">
            <w:pPr>
              <w:rPr>
                <w:ins w:id="3551" w:author="Imed Bouazizi" w:date="2023-06-27T00:36:00Z"/>
                <w:rFonts w:ascii="Cambria" w:hAnsi="Cambria" w:cs="Courier New"/>
                <w:sz w:val="22"/>
                <w:szCs w:val="22"/>
              </w:rPr>
            </w:pPr>
            <w:ins w:id="3552" w:author="Imed Bouazizi" w:date="2023-06-27T00:36:00Z">
              <w:r w:rsidRPr="0064594A">
                <w:rPr>
                  <w:rFonts w:ascii="Cambria" w:hAnsi="Cambria" w:cs="Courier New"/>
                  <w:sz w:val="22"/>
                  <w:szCs w:val="22"/>
                </w:rPr>
                <w:t>Set action of a node.</w:t>
              </w:r>
            </w:ins>
          </w:p>
        </w:tc>
      </w:tr>
      <w:tr w:rsidR="00813BCD" w:rsidRPr="00813BCD" w14:paraId="0F1C548A" w14:textId="77777777" w:rsidTr="007A79C7">
        <w:trPr>
          <w:ins w:id="3553" w:author="Imed Bouazizi" w:date="2023-06-27T00:36:00Z"/>
        </w:trPr>
        <w:tc>
          <w:tcPr>
            <w:tcW w:w="3539" w:type="dxa"/>
            <w:vAlign w:val="center"/>
          </w:tcPr>
          <w:p w14:paraId="4CC39D6A" w14:textId="77777777" w:rsidR="00813BCD" w:rsidRPr="0064594A" w:rsidRDefault="00813BCD" w:rsidP="007A79C7">
            <w:pPr>
              <w:jc w:val="center"/>
              <w:rPr>
                <w:ins w:id="3554" w:author="Imed Bouazizi" w:date="2023-06-27T00:36:00Z"/>
                <w:rFonts w:ascii="Cambria" w:hAnsi="Cambria" w:cs="Courier New"/>
                <w:sz w:val="22"/>
                <w:szCs w:val="22"/>
              </w:rPr>
            </w:pPr>
            <w:ins w:id="3555" w:author="Imed Bouazizi" w:date="2023-06-27T00:36:00Z">
              <w:r w:rsidRPr="0064594A">
                <w:rPr>
                  <w:rFonts w:ascii="Cambria" w:hAnsi="Cambria" w:cs="Courier New"/>
                  <w:sz w:val="22"/>
                  <w:szCs w:val="22"/>
                </w:rPr>
                <w:t>“Action_</w:t>
              </w:r>
              <w:r w:rsidRPr="0064594A">
                <w:rPr>
                  <w:rStyle w:val="Heading1CharChar"/>
                  <w:rFonts w:ascii="Cambria" w:hAnsi="Cambria" w:cs="Courier New"/>
                  <w:sz w:val="22"/>
                  <w:szCs w:val="22"/>
                </w:rPr>
                <w:t xml:space="preserve"> AVATAR</w:t>
              </w:r>
              <w:r w:rsidRPr="0064594A">
                <w:rPr>
                  <w:rFonts w:ascii="Cambria" w:hAnsi="Cambria" w:cs="Courier New"/>
                  <w:sz w:val="22"/>
                  <w:szCs w:val="22"/>
                </w:rPr>
                <w:t>_Restricted”</w:t>
              </w:r>
            </w:ins>
          </w:p>
        </w:tc>
        <w:tc>
          <w:tcPr>
            <w:tcW w:w="5812" w:type="dxa"/>
            <w:vAlign w:val="center"/>
          </w:tcPr>
          <w:p w14:paraId="077ADA7B" w14:textId="77777777" w:rsidR="00813BCD" w:rsidRPr="0064594A" w:rsidRDefault="00813BCD" w:rsidP="007A79C7">
            <w:pPr>
              <w:rPr>
                <w:ins w:id="3556" w:author="Imed Bouazizi" w:date="2023-06-27T00:36:00Z"/>
                <w:rFonts w:ascii="Cambria" w:hAnsi="Cambria" w:cs="Courier New"/>
                <w:sz w:val="22"/>
                <w:szCs w:val="22"/>
              </w:rPr>
            </w:pPr>
            <w:ins w:id="3557" w:author="Imed Bouazizi" w:date="2023-06-27T00:36:00Z">
              <w:r w:rsidRPr="0064594A">
                <w:rPr>
                  <w:rFonts w:ascii="Cambria" w:hAnsi="Cambria" w:cs="Courier New"/>
                  <w:sz w:val="22"/>
                  <w:szCs w:val="22"/>
                </w:rPr>
                <w:t>Set permissions of a node.</w:t>
              </w:r>
            </w:ins>
          </w:p>
        </w:tc>
      </w:tr>
      <w:tr w:rsidR="00813BCD" w:rsidRPr="00813BCD" w14:paraId="1DC3796B" w14:textId="77777777" w:rsidTr="007A79C7">
        <w:trPr>
          <w:ins w:id="3558" w:author="Imed Bouazizi" w:date="2023-06-27T00:36:00Z"/>
        </w:trPr>
        <w:tc>
          <w:tcPr>
            <w:tcW w:w="3539" w:type="dxa"/>
            <w:vAlign w:val="center"/>
          </w:tcPr>
          <w:p w14:paraId="4CE3D9EB" w14:textId="77777777" w:rsidR="00813BCD" w:rsidRPr="0064594A" w:rsidRDefault="00813BCD" w:rsidP="007A79C7">
            <w:pPr>
              <w:jc w:val="center"/>
              <w:rPr>
                <w:ins w:id="3559" w:author="Imed Bouazizi" w:date="2023-06-27T00:36:00Z"/>
                <w:rFonts w:ascii="Cambria" w:hAnsi="Cambria" w:cs="Courier New"/>
                <w:sz w:val="22"/>
                <w:szCs w:val="22"/>
              </w:rPr>
            </w:pPr>
            <w:ins w:id="3560" w:author="Imed Bouazizi" w:date="2023-06-27T00:36:00Z">
              <w:r w:rsidRPr="0064594A">
                <w:rPr>
                  <w:rFonts w:ascii="Cambria" w:hAnsi="Cambria" w:cs="Courier New"/>
                  <w:sz w:val="22"/>
                  <w:szCs w:val="22"/>
                </w:rPr>
                <w:t>“Action_</w:t>
              </w:r>
              <w:r w:rsidRPr="0064594A">
                <w:rPr>
                  <w:rStyle w:val="Heading1CharChar"/>
                  <w:rFonts w:ascii="Cambria" w:hAnsi="Cambria" w:cs="Courier New"/>
                  <w:sz w:val="22"/>
                  <w:szCs w:val="22"/>
                </w:rPr>
                <w:t xml:space="preserve"> AVATAR_</w:t>
              </w:r>
              <w:r w:rsidRPr="0064594A">
                <w:rPr>
                  <w:rFonts w:ascii="Cambria" w:hAnsi="Cambria" w:cs="Courier New"/>
                  <w:sz w:val="22"/>
                  <w:szCs w:val="22"/>
                </w:rPr>
                <w:t>Parental”</w:t>
              </w:r>
            </w:ins>
          </w:p>
        </w:tc>
        <w:tc>
          <w:tcPr>
            <w:tcW w:w="5812" w:type="dxa"/>
            <w:vAlign w:val="center"/>
          </w:tcPr>
          <w:p w14:paraId="5C2BF784" w14:textId="77777777" w:rsidR="00813BCD" w:rsidRPr="0064594A" w:rsidRDefault="00813BCD" w:rsidP="007A79C7">
            <w:pPr>
              <w:rPr>
                <w:ins w:id="3561" w:author="Imed Bouazizi" w:date="2023-06-27T00:36:00Z"/>
                <w:rFonts w:ascii="Cambria" w:hAnsi="Cambria" w:cs="Courier New"/>
                <w:sz w:val="22"/>
                <w:szCs w:val="22"/>
              </w:rPr>
            </w:pPr>
            <w:ins w:id="3562" w:author="Imed Bouazizi" w:date="2023-06-27T00:36:00Z">
              <w:r w:rsidRPr="0064594A">
                <w:rPr>
                  <w:rFonts w:ascii="Cambria" w:hAnsi="Cambria" w:cs="Courier New"/>
                  <w:sz w:val="22"/>
                  <w:szCs w:val="22"/>
                </w:rPr>
                <w:t>Set parental and content usage permissions of a node.</w:t>
              </w:r>
            </w:ins>
          </w:p>
        </w:tc>
      </w:tr>
      <w:tr w:rsidR="00813BCD" w:rsidRPr="00813BCD" w14:paraId="76AD5118" w14:textId="77777777" w:rsidTr="007A79C7">
        <w:trPr>
          <w:ins w:id="3563" w:author="Imed Bouazizi" w:date="2023-06-27T00:36:00Z"/>
        </w:trPr>
        <w:tc>
          <w:tcPr>
            <w:tcW w:w="3539" w:type="dxa"/>
            <w:vAlign w:val="center"/>
          </w:tcPr>
          <w:p w14:paraId="6F15B803" w14:textId="77777777" w:rsidR="00813BCD" w:rsidRPr="0064594A" w:rsidRDefault="00813BCD" w:rsidP="007A79C7">
            <w:pPr>
              <w:jc w:val="center"/>
              <w:rPr>
                <w:ins w:id="3564" w:author="Imed Bouazizi" w:date="2023-06-27T00:36:00Z"/>
                <w:rFonts w:ascii="Cambria" w:hAnsi="Cambria" w:cs="Courier New"/>
                <w:sz w:val="22"/>
                <w:szCs w:val="22"/>
              </w:rPr>
            </w:pPr>
            <w:ins w:id="3565" w:author="Imed Bouazizi" w:date="2023-06-27T00:36:00Z">
              <w:r w:rsidRPr="0064594A">
                <w:rPr>
                  <w:rStyle w:val="Heading1CharChar"/>
                  <w:rFonts w:ascii="Cambria" w:hAnsi="Cambria" w:cs="Courier New"/>
                  <w:sz w:val="22"/>
                  <w:szCs w:val="22"/>
                </w:rPr>
                <w:t>“Action_ AVATAR_Speech”</w:t>
              </w:r>
            </w:ins>
          </w:p>
        </w:tc>
        <w:tc>
          <w:tcPr>
            <w:tcW w:w="5812" w:type="dxa"/>
            <w:vAlign w:val="center"/>
          </w:tcPr>
          <w:p w14:paraId="2F41497F" w14:textId="77777777" w:rsidR="00813BCD" w:rsidRPr="0064594A" w:rsidRDefault="00813BCD" w:rsidP="007A79C7">
            <w:pPr>
              <w:rPr>
                <w:ins w:id="3566" w:author="Imed Bouazizi" w:date="2023-06-27T00:36:00Z"/>
                <w:rFonts w:ascii="Cambria" w:hAnsi="Cambria" w:cs="Courier New"/>
                <w:sz w:val="22"/>
                <w:szCs w:val="22"/>
              </w:rPr>
            </w:pPr>
            <w:ins w:id="3567" w:author="Imed Bouazizi" w:date="2023-06-27T00:36:00Z">
              <w:r w:rsidRPr="0064594A">
                <w:rPr>
                  <w:rFonts w:ascii="Cambria" w:hAnsi="Cambria" w:cs="Courier New"/>
                  <w:sz w:val="22"/>
                  <w:szCs w:val="22"/>
                </w:rPr>
                <w:t>Set speech active of a node.</w:t>
              </w:r>
            </w:ins>
          </w:p>
        </w:tc>
      </w:tr>
      <w:tr w:rsidR="00813BCD" w:rsidRPr="00813BCD" w14:paraId="750BD317" w14:textId="77777777" w:rsidTr="007A79C7">
        <w:trPr>
          <w:ins w:id="3568" w:author="Imed Bouazizi" w:date="2023-06-27T00:36:00Z"/>
        </w:trPr>
        <w:tc>
          <w:tcPr>
            <w:tcW w:w="3539" w:type="dxa"/>
            <w:vAlign w:val="center"/>
          </w:tcPr>
          <w:p w14:paraId="720CFC41" w14:textId="77777777" w:rsidR="00813BCD" w:rsidRPr="0064594A" w:rsidRDefault="00813BCD" w:rsidP="007A79C7">
            <w:pPr>
              <w:jc w:val="center"/>
              <w:rPr>
                <w:ins w:id="3569" w:author="Imed Bouazizi" w:date="2023-06-27T00:36:00Z"/>
                <w:rFonts w:ascii="Cambria" w:hAnsi="Cambria" w:cs="Courier New"/>
                <w:sz w:val="22"/>
                <w:szCs w:val="22"/>
              </w:rPr>
            </w:pPr>
            <w:ins w:id="3570" w:author="Imed Bouazizi" w:date="2023-06-27T00:36:00Z">
              <w:r w:rsidRPr="0064594A">
                <w:rPr>
                  <w:rFonts w:ascii="Cambria" w:hAnsi="Cambria" w:cs="Courier New"/>
                  <w:sz w:val="22"/>
                  <w:szCs w:val="22"/>
                </w:rPr>
                <w:t>“</w:t>
              </w:r>
              <w:r w:rsidRPr="0064594A">
                <w:rPr>
                  <w:rStyle w:val="Heading1CharChar"/>
                  <w:rFonts w:ascii="Cambria" w:hAnsi="Cambria" w:cs="Courier New"/>
                  <w:sz w:val="22"/>
                  <w:szCs w:val="22"/>
                </w:rPr>
                <w:t>Action_ AVATAR_Capabilities”</w:t>
              </w:r>
            </w:ins>
          </w:p>
        </w:tc>
        <w:tc>
          <w:tcPr>
            <w:tcW w:w="5812" w:type="dxa"/>
            <w:vAlign w:val="center"/>
          </w:tcPr>
          <w:p w14:paraId="7736313C" w14:textId="77777777" w:rsidR="00813BCD" w:rsidRPr="0064594A" w:rsidRDefault="00813BCD" w:rsidP="007A79C7">
            <w:pPr>
              <w:rPr>
                <w:ins w:id="3571" w:author="Imed Bouazizi" w:date="2023-06-27T00:36:00Z"/>
                <w:rFonts w:ascii="Cambria" w:hAnsi="Cambria" w:cs="Courier New"/>
                <w:sz w:val="22"/>
                <w:szCs w:val="22"/>
              </w:rPr>
            </w:pPr>
            <w:ins w:id="3572" w:author="Imed Bouazizi" w:date="2023-06-27T00:36:00Z">
              <w:r w:rsidRPr="0064594A">
                <w:rPr>
                  <w:rFonts w:ascii="Cambria" w:hAnsi="Cambria" w:cs="Courier New"/>
                  <w:sz w:val="22"/>
                  <w:szCs w:val="22"/>
                </w:rPr>
                <w:t>Set capabilities of a node.</w:t>
              </w:r>
            </w:ins>
          </w:p>
        </w:tc>
      </w:tr>
      <w:tr w:rsidR="00813BCD" w:rsidRPr="00813BCD" w14:paraId="797B5242" w14:textId="77777777" w:rsidTr="007A79C7">
        <w:trPr>
          <w:ins w:id="3573" w:author="Imed Bouazizi" w:date="2023-06-27T00:36:00Z"/>
        </w:trPr>
        <w:tc>
          <w:tcPr>
            <w:tcW w:w="3539" w:type="dxa"/>
            <w:vAlign w:val="center"/>
          </w:tcPr>
          <w:p w14:paraId="61AE02C7" w14:textId="77777777" w:rsidR="00813BCD" w:rsidRPr="0064594A" w:rsidRDefault="00813BCD" w:rsidP="007A79C7">
            <w:pPr>
              <w:jc w:val="center"/>
              <w:rPr>
                <w:ins w:id="3574" w:author="Imed Bouazizi" w:date="2023-06-27T00:36:00Z"/>
                <w:rFonts w:ascii="Cambria" w:hAnsi="Cambria" w:cs="Courier New"/>
                <w:sz w:val="22"/>
                <w:szCs w:val="22"/>
              </w:rPr>
            </w:pPr>
            <w:ins w:id="3575" w:author="Imed Bouazizi" w:date="2023-06-27T00:36:00Z">
              <w:r w:rsidRPr="0064594A">
                <w:rPr>
                  <w:rFonts w:ascii="Cambria" w:hAnsi="Cambria" w:cs="Courier New"/>
                  <w:sz w:val="22"/>
                  <w:szCs w:val="22"/>
                </w:rPr>
                <w:t>“</w:t>
              </w:r>
              <w:r w:rsidRPr="0064594A">
                <w:rPr>
                  <w:rStyle w:val="Heading1CharChar"/>
                  <w:rFonts w:ascii="Cambria" w:hAnsi="Cambria" w:cs="Courier New"/>
                  <w:sz w:val="22"/>
                  <w:szCs w:val="22"/>
                </w:rPr>
                <w:t>Action_ AVATAR_Disabilities”</w:t>
              </w:r>
            </w:ins>
          </w:p>
        </w:tc>
        <w:tc>
          <w:tcPr>
            <w:tcW w:w="5812" w:type="dxa"/>
            <w:vAlign w:val="center"/>
          </w:tcPr>
          <w:p w14:paraId="6BAD7C02" w14:textId="77777777" w:rsidR="00813BCD" w:rsidRPr="0064594A" w:rsidRDefault="00813BCD" w:rsidP="007A79C7">
            <w:pPr>
              <w:rPr>
                <w:ins w:id="3576" w:author="Imed Bouazizi" w:date="2023-06-27T00:36:00Z"/>
                <w:rFonts w:ascii="Cambria" w:hAnsi="Cambria" w:cs="Courier New"/>
                <w:sz w:val="22"/>
                <w:szCs w:val="22"/>
              </w:rPr>
            </w:pPr>
            <w:ins w:id="3577" w:author="Imed Bouazizi" w:date="2023-06-27T00:36:00Z">
              <w:r w:rsidRPr="0064594A">
                <w:rPr>
                  <w:rFonts w:ascii="Cambria" w:hAnsi="Cambria" w:cs="Courier New"/>
                  <w:sz w:val="22"/>
                  <w:szCs w:val="22"/>
                </w:rPr>
                <w:t>Set disabilities of a node.</w:t>
              </w:r>
            </w:ins>
          </w:p>
        </w:tc>
      </w:tr>
    </w:tbl>
    <w:p w14:paraId="0B0F9FCC" w14:textId="77777777" w:rsidR="00813BCD" w:rsidRPr="0064594A" w:rsidRDefault="00813BCD" w:rsidP="00066FBF">
      <w:pPr>
        <w:pStyle w:val="Caption"/>
        <w:jc w:val="center"/>
        <w:rPr>
          <w:ins w:id="3578" w:author="Imed Bouazizi" w:date="2023-06-27T00:36:00Z"/>
          <w:rFonts w:ascii="Cambria" w:hAnsi="Cambria"/>
          <w:sz w:val="22"/>
          <w:szCs w:val="22"/>
        </w:rPr>
      </w:pPr>
      <w:bookmarkStart w:id="3579" w:name="_Ref131599231"/>
      <w:ins w:id="3580" w:author="Imed Bouazizi" w:date="2023-06-27T00:36:00Z">
        <w:r w:rsidRPr="0064594A">
          <w:rPr>
            <w:rFonts w:ascii="Cambria" w:hAnsi="Cambria"/>
            <w:sz w:val="22"/>
            <w:szCs w:val="22"/>
          </w:rPr>
          <w:t>Table H.4.3.</w:t>
        </w:r>
        <w:bookmarkEnd w:id="3579"/>
        <w:r w:rsidRPr="0064594A">
          <w:rPr>
            <w:rFonts w:ascii="Cambria" w:hAnsi="Cambria"/>
            <w:sz w:val="22"/>
            <w:szCs w:val="22"/>
          </w:rPr>
          <w:t>2: Type of avatar action.</w:t>
        </w:r>
      </w:ins>
    </w:p>
    <w:p w14:paraId="71720549" w14:textId="77777777" w:rsidR="00813BCD" w:rsidRPr="0064594A" w:rsidRDefault="00813BCD" w:rsidP="00813BCD">
      <w:pPr>
        <w:rPr>
          <w:ins w:id="3581" w:author="Imed Bouazizi" w:date="2023-06-27T00:36:00Z"/>
          <w:rFonts w:ascii="Cambria" w:hAnsi="Cambria"/>
          <w:sz w:val="22"/>
          <w:szCs w:val="22"/>
        </w:rPr>
      </w:pPr>
    </w:p>
    <w:tbl>
      <w:tblPr>
        <w:tblStyle w:val="TableGrid"/>
        <w:tblW w:w="0" w:type="auto"/>
        <w:jc w:val="center"/>
        <w:tblLook w:val="04A0" w:firstRow="1" w:lastRow="0" w:firstColumn="1" w:lastColumn="0" w:noHBand="0" w:noVBand="1"/>
      </w:tblPr>
      <w:tblGrid>
        <w:gridCol w:w="2903"/>
        <w:gridCol w:w="6442"/>
      </w:tblGrid>
      <w:tr w:rsidR="00813BCD" w:rsidRPr="00813BCD" w14:paraId="2EA68D5A" w14:textId="77777777" w:rsidTr="007A79C7">
        <w:trPr>
          <w:jc w:val="center"/>
          <w:ins w:id="3582" w:author="Imed Bouazizi" w:date="2023-06-27T00:36:00Z"/>
        </w:trPr>
        <w:tc>
          <w:tcPr>
            <w:tcW w:w="2547" w:type="dxa"/>
            <w:vAlign w:val="center"/>
          </w:tcPr>
          <w:p w14:paraId="3E41B9DB" w14:textId="77777777" w:rsidR="00813BCD" w:rsidRPr="0064594A" w:rsidRDefault="00813BCD" w:rsidP="007A79C7">
            <w:pPr>
              <w:jc w:val="center"/>
              <w:rPr>
                <w:ins w:id="3583" w:author="Imed Bouazizi" w:date="2023-06-27T00:36:00Z"/>
                <w:rFonts w:ascii="Cambria" w:hAnsi="Cambria" w:cs="Courier New"/>
                <w:b/>
                <w:bCs/>
                <w:sz w:val="22"/>
                <w:szCs w:val="22"/>
              </w:rPr>
            </w:pPr>
            <w:ins w:id="3584" w:author="Imed Bouazizi" w:date="2023-06-27T00:36:00Z">
              <w:r w:rsidRPr="0064594A">
                <w:rPr>
                  <w:rFonts w:ascii="Cambria" w:hAnsi="Cambria" w:cs="Courier New"/>
                  <w:b/>
                  <w:bCs/>
                  <w:sz w:val="22"/>
                  <w:szCs w:val="22"/>
                </w:rPr>
                <w:t>Social action list</w:t>
              </w:r>
            </w:ins>
          </w:p>
        </w:tc>
        <w:tc>
          <w:tcPr>
            <w:tcW w:w="6463" w:type="dxa"/>
            <w:vAlign w:val="center"/>
          </w:tcPr>
          <w:p w14:paraId="7A83D59B" w14:textId="77777777" w:rsidR="00813BCD" w:rsidRPr="0064594A" w:rsidRDefault="00813BCD" w:rsidP="007A79C7">
            <w:pPr>
              <w:jc w:val="center"/>
              <w:rPr>
                <w:ins w:id="3585" w:author="Imed Bouazizi" w:date="2023-06-27T00:36:00Z"/>
                <w:rFonts w:ascii="Cambria" w:hAnsi="Cambria" w:cs="Courier New"/>
                <w:b/>
                <w:bCs/>
                <w:sz w:val="22"/>
                <w:szCs w:val="22"/>
              </w:rPr>
            </w:pPr>
            <w:ins w:id="3586" w:author="Imed Bouazizi" w:date="2023-06-27T00:36:00Z">
              <w:r w:rsidRPr="0064594A">
                <w:rPr>
                  <w:rFonts w:ascii="Cambria" w:hAnsi="Cambria" w:cs="Courier New"/>
                  <w:b/>
                  <w:bCs/>
                  <w:sz w:val="22"/>
                  <w:szCs w:val="22"/>
                </w:rPr>
                <w:t>Description</w:t>
              </w:r>
            </w:ins>
          </w:p>
        </w:tc>
      </w:tr>
      <w:tr w:rsidR="00813BCD" w:rsidRPr="00813BCD" w14:paraId="271B3A9E" w14:textId="77777777" w:rsidTr="007A79C7">
        <w:trPr>
          <w:jc w:val="center"/>
          <w:ins w:id="3587" w:author="Imed Bouazizi" w:date="2023-06-27T00:36:00Z"/>
        </w:trPr>
        <w:tc>
          <w:tcPr>
            <w:tcW w:w="2547" w:type="dxa"/>
            <w:vAlign w:val="center"/>
          </w:tcPr>
          <w:p w14:paraId="46897ADB" w14:textId="77777777" w:rsidR="00813BCD" w:rsidRPr="0064594A" w:rsidRDefault="00813BCD" w:rsidP="007A79C7">
            <w:pPr>
              <w:jc w:val="center"/>
              <w:rPr>
                <w:ins w:id="3588" w:author="Imed Bouazizi" w:date="2023-06-27T00:36:00Z"/>
                <w:rFonts w:ascii="Cambria" w:hAnsi="Cambria" w:cs="Courier New"/>
                <w:sz w:val="22"/>
                <w:szCs w:val="22"/>
              </w:rPr>
            </w:pPr>
            <w:ins w:id="3589" w:author="Imed Bouazizi" w:date="2023-06-27T00:36:00Z">
              <w:r w:rsidRPr="0064594A">
                <w:rPr>
                  <w:rFonts w:ascii="Cambria" w:hAnsi="Cambria" w:cs="Courier New"/>
                  <w:sz w:val="22"/>
                  <w:szCs w:val="22"/>
                </w:rPr>
                <w:t>“avatar_social_conversation”</w:t>
              </w:r>
            </w:ins>
          </w:p>
        </w:tc>
        <w:tc>
          <w:tcPr>
            <w:tcW w:w="6463" w:type="dxa"/>
            <w:vAlign w:val="center"/>
          </w:tcPr>
          <w:p w14:paraId="233AF023" w14:textId="77777777" w:rsidR="00813BCD" w:rsidRPr="0064594A" w:rsidRDefault="00813BCD" w:rsidP="007A79C7">
            <w:pPr>
              <w:rPr>
                <w:ins w:id="3590" w:author="Imed Bouazizi" w:date="2023-06-27T00:36:00Z"/>
                <w:rFonts w:ascii="Cambria" w:hAnsi="Cambria" w:cs="Courier New"/>
                <w:sz w:val="22"/>
                <w:szCs w:val="22"/>
              </w:rPr>
            </w:pPr>
            <w:ins w:id="3591" w:author="Imed Bouazizi" w:date="2023-06-27T00:36:00Z">
              <w:r w:rsidRPr="0064594A">
                <w:rPr>
                  <w:rFonts w:ascii="Cambria" w:hAnsi="Cambria" w:cs="Courier New"/>
                  <w:sz w:val="22"/>
                  <w:szCs w:val="22"/>
                </w:rPr>
                <w:t>Allow social speaking with users and enable the ability for “Action_</w:t>
              </w:r>
              <w:r w:rsidRPr="0064594A">
                <w:rPr>
                  <w:rStyle w:val="Heading1CharChar"/>
                  <w:rFonts w:ascii="Cambria" w:hAnsi="Cambria" w:cs="Courier New"/>
                  <w:sz w:val="22"/>
                  <w:szCs w:val="22"/>
                </w:rPr>
                <w:t>AVATAR</w:t>
              </w:r>
              <w:r w:rsidRPr="0064594A">
                <w:rPr>
                  <w:rFonts w:ascii="Cambria" w:hAnsi="Cambria" w:cs="Courier New"/>
                  <w:sz w:val="22"/>
                  <w:szCs w:val="22"/>
                </w:rPr>
                <w:t xml:space="preserve"> _Speech” if not already enabled.</w:t>
              </w:r>
            </w:ins>
          </w:p>
        </w:tc>
      </w:tr>
      <w:tr w:rsidR="00813BCD" w:rsidRPr="00813BCD" w14:paraId="79FC50A8" w14:textId="77777777" w:rsidTr="007A79C7">
        <w:trPr>
          <w:jc w:val="center"/>
          <w:ins w:id="3592" w:author="Imed Bouazizi" w:date="2023-06-27T00:36:00Z"/>
        </w:trPr>
        <w:tc>
          <w:tcPr>
            <w:tcW w:w="2547" w:type="dxa"/>
            <w:vAlign w:val="center"/>
          </w:tcPr>
          <w:p w14:paraId="5AA49950" w14:textId="77777777" w:rsidR="00813BCD" w:rsidRPr="0064594A" w:rsidRDefault="00813BCD" w:rsidP="007A79C7">
            <w:pPr>
              <w:jc w:val="center"/>
              <w:rPr>
                <w:ins w:id="3593" w:author="Imed Bouazizi" w:date="2023-06-27T00:36:00Z"/>
                <w:rFonts w:ascii="Cambria" w:hAnsi="Cambria" w:cs="Courier New"/>
                <w:sz w:val="22"/>
                <w:szCs w:val="22"/>
              </w:rPr>
            </w:pPr>
            <w:ins w:id="3594" w:author="Imed Bouazizi" w:date="2023-06-27T00:36:00Z">
              <w:r w:rsidRPr="0064594A">
                <w:rPr>
                  <w:rFonts w:ascii="Cambria" w:hAnsi="Cambria" w:cs="Courier New"/>
                  <w:sz w:val="22"/>
                  <w:szCs w:val="22"/>
                </w:rPr>
                <w:t>“avatar_social_interaction”</w:t>
              </w:r>
            </w:ins>
          </w:p>
        </w:tc>
        <w:tc>
          <w:tcPr>
            <w:tcW w:w="6463" w:type="dxa"/>
            <w:vAlign w:val="center"/>
          </w:tcPr>
          <w:p w14:paraId="779A6AB3" w14:textId="77777777" w:rsidR="00813BCD" w:rsidRPr="0064594A" w:rsidRDefault="00813BCD" w:rsidP="007A79C7">
            <w:pPr>
              <w:rPr>
                <w:ins w:id="3595" w:author="Imed Bouazizi" w:date="2023-06-27T00:36:00Z"/>
                <w:rFonts w:ascii="Cambria" w:hAnsi="Cambria" w:cs="Courier New"/>
                <w:sz w:val="22"/>
                <w:szCs w:val="22"/>
              </w:rPr>
            </w:pPr>
            <w:ins w:id="3596" w:author="Imed Bouazizi" w:date="2023-06-27T00:36:00Z">
              <w:r w:rsidRPr="0064594A">
                <w:rPr>
                  <w:rFonts w:ascii="Cambria" w:hAnsi="Cambria" w:cs="Courier New"/>
                  <w:sz w:val="22"/>
                  <w:szCs w:val="22"/>
                </w:rPr>
                <w:t>Allow interaction between users.</w:t>
              </w:r>
            </w:ins>
          </w:p>
        </w:tc>
      </w:tr>
      <w:tr w:rsidR="00813BCD" w:rsidRPr="00813BCD" w14:paraId="71B29508" w14:textId="77777777" w:rsidTr="007A79C7">
        <w:trPr>
          <w:jc w:val="center"/>
          <w:ins w:id="3597" w:author="Imed Bouazizi" w:date="2023-06-27T00:36:00Z"/>
        </w:trPr>
        <w:tc>
          <w:tcPr>
            <w:tcW w:w="2547" w:type="dxa"/>
            <w:vAlign w:val="center"/>
          </w:tcPr>
          <w:p w14:paraId="5FAF3224" w14:textId="77777777" w:rsidR="00813BCD" w:rsidRPr="0064594A" w:rsidRDefault="00813BCD" w:rsidP="007A79C7">
            <w:pPr>
              <w:jc w:val="center"/>
              <w:rPr>
                <w:ins w:id="3598" w:author="Imed Bouazizi" w:date="2023-06-27T00:36:00Z"/>
                <w:rFonts w:ascii="Cambria" w:hAnsi="Cambria" w:cs="Courier New"/>
                <w:sz w:val="22"/>
                <w:szCs w:val="22"/>
              </w:rPr>
            </w:pPr>
            <w:ins w:id="3599" w:author="Imed Bouazizi" w:date="2023-06-27T00:36:00Z">
              <w:r w:rsidRPr="0064594A">
                <w:rPr>
                  <w:rFonts w:ascii="Cambria" w:hAnsi="Cambria" w:cs="Courier New"/>
                  <w:sz w:val="22"/>
                  <w:szCs w:val="22"/>
                </w:rPr>
                <w:t>“avatar_social_other”</w:t>
              </w:r>
            </w:ins>
          </w:p>
        </w:tc>
        <w:tc>
          <w:tcPr>
            <w:tcW w:w="6463" w:type="dxa"/>
            <w:vAlign w:val="center"/>
          </w:tcPr>
          <w:p w14:paraId="5F238BAF" w14:textId="77777777" w:rsidR="00813BCD" w:rsidRPr="0064594A" w:rsidRDefault="00813BCD" w:rsidP="007A79C7">
            <w:pPr>
              <w:keepNext/>
              <w:rPr>
                <w:ins w:id="3600" w:author="Imed Bouazizi" w:date="2023-06-27T00:36:00Z"/>
                <w:rFonts w:ascii="Cambria" w:hAnsi="Cambria" w:cs="Courier New"/>
                <w:sz w:val="22"/>
                <w:szCs w:val="22"/>
              </w:rPr>
            </w:pPr>
            <w:ins w:id="3601" w:author="Imed Bouazizi" w:date="2023-06-27T00:36:00Z">
              <w:r w:rsidRPr="0064594A">
                <w:rPr>
                  <w:rFonts w:ascii="Cambria" w:hAnsi="Cambria" w:cs="Courier New"/>
                  <w:sz w:val="22"/>
                  <w:szCs w:val="22"/>
                </w:rPr>
                <w:t>Any other type of social interaction.</w:t>
              </w:r>
            </w:ins>
          </w:p>
        </w:tc>
      </w:tr>
    </w:tbl>
    <w:p w14:paraId="6B0C59A7" w14:textId="054CCC83" w:rsidR="00813BCD" w:rsidRPr="0064594A" w:rsidRDefault="00813BCD" w:rsidP="0064594A">
      <w:pPr>
        <w:pStyle w:val="Caption"/>
        <w:jc w:val="center"/>
        <w:rPr>
          <w:ins w:id="3602" w:author="Imed Bouazizi" w:date="2023-06-27T00:36:00Z"/>
          <w:rFonts w:ascii="Cambria" w:hAnsi="Cambria"/>
          <w:sz w:val="22"/>
          <w:szCs w:val="22"/>
        </w:rPr>
      </w:pPr>
      <w:bookmarkStart w:id="3603" w:name="_Ref131599247"/>
      <w:ins w:id="3604" w:author="Imed Bouazizi" w:date="2023-06-27T00:36:00Z">
        <w:r w:rsidRPr="0064594A">
          <w:rPr>
            <w:rFonts w:ascii="Cambria" w:hAnsi="Cambria"/>
            <w:sz w:val="22"/>
            <w:szCs w:val="22"/>
          </w:rPr>
          <w:t>Table H.4.3</w:t>
        </w:r>
      </w:ins>
      <w:bookmarkEnd w:id="3603"/>
      <w:ins w:id="3605" w:author="Imed Bouazizi" w:date="2023-06-27T00:48:00Z">
        <w:r w:rsidR="0064594A">
          <w:rPr>
            <w:rFonts w:ascii="Cambria" w:hAnsi="Cambria"/>
            <w:sz w:val="22"/>
            <w:szCs w:val="22"/>
          </w:rPr>
          <w:t>-</w:t>
        </w:r>
      </w:ins>
      <w:ins w:id="3606" w:author="Imed Bouazizi" w:date="2023-06-27T00:36:00Z">
        <w:r w:rsidRPr="0064594A">
          <w:rPr>
            <w:rFonts w:ascii="Cambria" w:hAnsi="Cambria"/>
            <w:sz w:val="22"/>
            <w:szCs w:val="22"/>
          </w:rPr>
          <w:t>3: Type of avatar social actions.</w:t>
        </w:r>
      </w:ins>
    </w:p>
    <w:p w14:paraId="53D83E59" w14:textId="77777777" w:rsidR="00813BCD" w:rsidRPr="0064594A" w:rsidRDefault="00813BCD" w:rsidP="00813BCD">
      <w:pPr>
        <w:rPr>
          <w:ins w:id="3607" w:author="Imed Bouazizi" w:date="2023-06-27T00:36:00Z"/>
          <w:rFonts w:ascii="Cambria" w:hAnsi="Cambria"/>
          <w:sz w:val="22"/>
          <w:szCs w:val="22"/>
        </w:rPr>
      </w:pPr>
    </w:p>
    <w:tbl>
      <w:tblPr>
        <w:tblStyle w:val="TableGrid"/>
        <w:tblW w:w="0" w:type="auto"/>
        <w:jc w:val="center"/>
        <w:tblLook w:val="04A0" w:firstRow="1" w:lastRow="0" w:firstColumn="1" w:lastColumn="0" w:noHBand="0" w:noVBand="1"/>
      </w:tblPr>
      <w:tblGrid>
        <w:gridCol w:w="1413"/>
        <w:gridCol w:w="7597"/>
      </w:tblGrid>
      <w:tr w:rsidR="00813BCD" w:rsidRPr="00813BCD" w14:paraId="08CD38F6" w14:textId="77777777" w:rsidTr="007A79C7">
        <w:trPr>
          <w:jc w:val="center"/>
          <w:ins w:id="3608" w:author="Imed Bouazizi" w:date="2023-06-27T00:36:00Z"/>
        </w:trPr>
        <w:tc>
          <w:tcPr>
            <w:tcW w:w="1413" w:type="dxa"/>
            <w:vAlign w:val="center"/>
          </w:tcPr>
          <w:p w14:paraId="29DCBEB7" w14:textId="77777777" w:rsidR="00813BCD" w:rsidRPr="0064594A" w:rsidRDefault="00813BCD" w:rsidP="007A79C7">
            <w:pPr>
              <w:jc w:val="center"/>
              <w:rPr>
                <w:ins w:id="3609" w:author="Imed Bouazizi" w:date="2023-06-27T00:36:00Z"/>
                <w:rFonts w:ascii="Cambria" w:hAnsi="Cambria" w:cs="Courier New"/>
                <w:b/>
                <w:bCs/>
                <w:sz w:val="22"/>
                <w:szCs w:val="22"/>
              </w:rPr>
            </w:pPr>
            <w:ins w:id="3610" w:author="Imed Bouazizi" w:date="2023-06-27T00:36:00Z">
              <w:r w:rsidRPr="0064594A">
                <w:rPr>
                  <w:rFonts w:ascii="Cambria" w:hAnsi="Cambria" w:cs="Courier New"/>
                  <w:b/>
                  <w:bCs/>
                  <w:sz w:val="22"/>
                  <w:szCs w:val="22"/>
                </w:rPr>
                <w:t>“age” list</w:t>
              </w:r>
            </w:ins>
          </w:p>
        </w:tc>
        <w:tc>
          <w:tcPr>
            <w:tcW w:w="7597" w:type="dxa"/>
            <w:vAlign w:val="center"/>
          </w:tcPr>
          <w:p w14:paraId="148D38EB" w14:textId="77777777" w:rsidR="00813BCD" w:rsidRPr="0064594A" w:rsidRDefault="00813BCD" w:rsidP="007A79C7">
            <w:pPr>
              <w:jc w:val="center"/>
              <w:rPr>
                <w:ins w:id="3611" w:author="Imed Bouazizi" w:date="2023-06-27T00:36:00Z"/>
                <w:rFonts w:ascii="Cambria" w:hAnsi="Cambria" w:cs="Courier New"/>
                <w:b/>
                <w:bCs/>
                <w:sz w:val="22"/>
                <w:szCs w:val="22"/>
              </w:rPr>
            </w:pPr>
            <w:ins w:id="3612" w:author="Imed Bouazizi" w:date="2023-06-27T00:36:00Z">
              <w:r w:rsidRPr="0064594A">
                <w:rPr>
                  <w:rFonts w:ascii="Cambria" w:hAnsi="Cambria" w:cs="Courier New"/>
                  <w:b/>
                  <w:bCs/>
                  <w:sz w:val="22"/>
                  <w:szCs w:val="22"/>
                </w:rPr>
                <w:t>Description</w:t>
              </w:r>
            </w:ins>
          </w:p>
        </w:tc>
      </w:tr>
      <w:tr w:rsidR="00813BCD" w:rsidRPr="00813BCD" w14:paraId="6FEAB712" w14:textId="77777777" w:rsidTr="007A79C7">
        <w:trPr>
          <w:jc w:val="center"/>
          <w:ins w:id="3613" w:author="Imed Bouazizi" w:date="2023-06-27T00:36:00Z"/>
        </w:trPr>
        <w:tc>
          <w:tcPr>
            <w:tcW w:w="1413" w:type="dxa"/>
            <w:vAlign w:val="center"/>
          </w:tcPr>
          <w:p w14:paraId="440EE193" w14:textId="77777777" w:rsidR="00813BCD" w:rsidRPr="0064594A" w:rsidRDefault="00813BCD" w:rsidP="007A79C7">
            <w:pPr>
              <w:jc w:val="center"/>
              <w:rPr>
                <w:ins w:id="3614" w:author="Imed Bouazizi" w:date="2023-06-27T00:36:00Z"/>
                <w:rFonts w:ascii="Cambria" w:hAnsi="Cambria" w:cs="Courier New"/>
                <w:sz w:val="22"/>
                <w:szCs w:val="22"/>
              </w:rPr>
            </w:pPr>
            <w:ins w:id="3615" w:author="Imed Bouazizi" w:date="2023-06-27T00:36:00Z">
              <w:r w:rsidRPr="0064594A">
                <w:rPr>
                  <w:rFonts w:ascii="Cambria" w:hAnsi="Cambria" w:cs="Courier New"/>
                  <w:sz w:val="22"/>
                  <w:szCs w:val="22"/>
                </w:rPr>
                <w:t>3</w:t>
              </w:r>
            </w:ins>
          </w:p>
        </w:tc>
        <w:tc>
          <w:tcPr>
            <w:tcW w:w="7597" w:type="dxa"/>
            <w:vAlign w:val="center"/>
          </w:tcPr>
          <w:p w14:paraId="09F0A4B0" w14:textId="77777777" w:rsidR="00813BCD" w:rsidRPr="0064594A" w:rsidRDefault="00813BCD" w:rsidP="007A79C7">
            <w:pPr>
              <w:rPr>
                <w:ins w:id="3616" w:author="Imed Bouazizi" w:date="2023-06-27T00:36:00Z"/>
                <w:rFonts w:ascii="Cambria" w:hAnsi="Cambria" w:cs="Courier New"/>
                <w:sz w:val="22"/>
                <w:szCs w:val="22"/>
              </w:rPr>
            </w:pPr>
            <w:ins w:id="3617" w:author="Imed Bouazizi" w:date="2023-06-27T00:36:00Z">
              <w:r w:rsidRPr="0064594A">
                <w:rPr>
                  <w:rFonts w:ascii="Cambria" w:hAnsi="Cambria" w:cs="Courier New"/>
                  <w:sz w:val="22"/>
                  <w:szCs w:val="22"/>
                </w:rPr>
                <w:t>Content suitable for all ages.</w:t>
              </w:r>
            </w:ins>
          </w:p>
        </w:tc>
      </w:tr>
      <w:tr w:rsidR="00813BCD" w:rsidRPr="00813BCD" w14:paraId="7E3BAAEA" w14:textId="77777777" w:rsidTr="007A79C7">
        <w:trPr>
          <w:jc w:val="center"/>
          <w:ins w:id="3618" w:author="Imed Bouazizi" w:date="2023-06-27T00:36:00Z"/>
        </w:trPr>
        <w:tc>
          <w:tcPr>
            <w:tcW w:w="1413" w:type="dxa"/>
            <w:vAlign w:val="center"/>
          </w:tcPr>
          <w:p w14:paraId="1A7E2427" w14:textId="77777777" w:rsidR="00813BCD" w:rsidRPr="0064594A" w:rsidRDefault="00813BCD" w:rsidP="007A79C7">
            <w:pPr>
              <w:jc w:val="center"/>
              <w:rPr>
                <w:ins w:id="3619" w:author="Imed Bouazizi" w:date="2023-06-27T00:36:00Z"/>
                <w:rFonts w:ascii="Cambria" w:hAnsi="Cambria" w:cs="Courier New"/>
                <w:sz w:val="22"/>
                <w:szCs w:val="22"/>
              </w:rPr>
            </w:pPr>
            <w:ins w:id="3620" w:author="Imed Bouazizi" w:date="2023-06-27T00:36:00Z">
              <w:r w:rsidRPr="0064594A">
                <w:rPr>
                  <w:rFonts w:ascii="Cambria" w:hAnsi="Cambria" w:cs="Courier New"/>
                  <w:sz w:val="22"/>
                  <w:szCs w:val="22"/>
                </w:rPr>
                <w:t>7</w:t>
              </w:r>
            </w:ins>
          </w:p>
        </w:tc>
        <w:tc>
          <w:tcPr>
            <w:tcW w:w="7597" w:type="dxa"/>
            <w:vAlign w:val="center"/>
          </w:tcPr>
          <w:p w14:paraId="743DB452" w14:textId="77777777" w:rsidR="00813BCD" w:rsidRPr="0064594A" w:rsidRDefault="00813BCD" w:rsidP="007A79C7">
            <w:pPr>
              <w:rPr>
                <w:ins w:id="3621" w:author="Imed Bouazizi" w:date="2023-06-27T00:36:00Z"/>
                <w:rFonts w:ascii="Cambria" w:hAnsi="Cambria" w:cs="Courier New"/>
                <w:sz w:val="22"/>
                <w:szCs w:val="22"/>
              </w:rPr>
            </w:pPr>
            <w:ins w:id="3622" w:author="Imed Bouazizi" w:date="2023-06-27T00:36:00Z">
              <w:r w:rsidRPr="0064594A">
                <w:rPr>
                  <w:rFonts w:ascii="Cambria" w:hAnsi="Cambria" w:cs="Courier New"/>
                  <w:sz w:val="22"/>
                  <w:szCs w:val="22"/>
                </w:rPr>
                <w:t>Content with scenes or sounds possibly frightening to younger children.</w:t>
              </w:r>
            </w:ins>
          </w:p>
        </w:tc>
      </w:tr>
      <w:tr w:rsidR="00813BCD" w:rsidRPr="00813BCD" w14:paraId="12F6ECE7" w14:textId="77777777" w:rsidTr="007A79C7">
        <w:trPr>
          <w:jc w:val="center"/>
          <w:ins w:id="3623" w:author="Imed Bouazizi" w:date="2023-06-27T00:36:00Z"/>
        </w:trPr>
        <w:tc>
          <w:tcPr>
            <w:tcW w:w="1413" w:type="dxa"/>
            <w:vAlign w:val="center"/>
          </w:tcPr>
          <w:p w14:paraId="5218E066" w14:textId="77777777" w:rsidR="00813BCD" w:rsidRPr="0064594A" w:rsidRDefault="00813BCD" w:rsidP="007A79C7">
            <w:pPr>
              <w:jc w:val="center"/>
              <w:rPr>
                <w:ins w:id="3624" w:author="Imed Bouazizi" w:date="2023-06-27T00:36:00Z"/>
                <w:rFonts w:ascii="Cambria" w:hAnsi="Cambria" w:cs="Courier New"/>
                <w:sz w:val="22"/>
                <w:szCs w:val="22"/>
              </w:rPr>
            </w:pPr>
            <w:ins w:id="3625" w:author="Imed Bouazizi" w:date="2023-06-27T00:36:00Z">
              <w:r w:rsidRPr="0064594A">
                <w:rPr>
                  <w:rFonts w:ascii="Cambria" w:hAnsi="Cambria" w:cs="Courier New"/>
                  <w:sz w:val="22"/>
                  <w:szCs w:val="22"/>
                </w:rPr>
                <w:t>12</w:t>
              </w:r>
            </w:ins>
          </w:p>
        </w:tc>
        <w:tc>
          <w:tcPr>
            <w:tcW w:w="7597" w:type="dxa"/>
            <w:vAlign w:val="center"/>
          </w:tcPr>
          <w:p w14:paraId="1F65799B" w14:textId="77777777" w:rsidR="00813BCD" w:rsidRPr="0064594A" w:rsidRDefault="00813BCD" w:rsidP="007A79C7">
            <w:pPr>
              <w:rPr>
                <w:ins w:id="3626" w:author="Imed Bouazizi" w:date="2023-06-27T00:36:00Z"/>
                <w:rFonts w:ascii="Cambria" w:hAnsi="Cambria" w:cs="Courier New"/>
                <w:sz w:val="22"/>
                <w:szCs w:val="22"/>
              </w:rPr>
            </w:pPr>
            <w:ins w:id="3627" w:author="Imed Bouazizi" w:date="2023-06-27T00:36:00Z">
              <w:r w:rsidRPr="0064594A">
                <w:rPr>
                  <w:rFonts w:ascii="Cambria" w:hAnsi="Cambria" w:cs="Courier New"/>
                  <w:sz w:val="22"/>
                  <w:szCs w:val="22"/>
                </w:rPr>
                <w:t>Content with violence of graphic non-realistic characters.</w:t>
              </w:r>
            </w:ins>
          </w:p>
        </w:tc>
      </w:tr>
      <w:tr w:rsidR="00813BCD" w:rsidRPr="00813BCD" w14:paraId="2B15FCE7" w14:textId="77777777" w:rsidTr="007A79C7">
        <w:trPr>
          <w:jc w:val="center"/>
          <w:ins w:id="3628" w:author="Imed Bouazizi" w:date="2023-06-27T00:36:00Z"/>
        </w:trPr>
        <w:tc>
          <w:tcPr>
            <w:tcW w:w="1413" w:type="dxa"/>
            <w:vAlign w:val="center"/>
          </w:tcPr>
          <w:p w14:paraId="25EB193C" w14:textId="77777777" w:rsidR="00813BCD" w:rsidRPr="0064594A" w:rsidRDefault="00813BCD" w:rsidP="007A79C7">
            <w:pPr>
              <w:jc w:val="center"/>
              <w:rPr>
                <w:ins w:id="3629" w:author="Imed Bouazizi" w:date="2023-06-27T00:36:00Z"/>
                <w:rFonts w:ascii="Cambria" w:hAnsi="Cambria" w:cs="Courier New"/>
                <w:sz w:val="22"/>
                <w:szCs w:val="22"/>
              </w:rPr>
            </w:pPr>
            <w:ins w:id="3630" w:author="Imed Bouazizi" w:date="2023-06-27T00:36:00Z">
              <w:r w:rsidRPr="0064594A">
                <w:rPr>
                  <w:rFonts w:ascii="Cambria" w:hAnsi="Cambria" w:cs="Courier New"/>
                  <w:sz w:val="22"/>
                  <w:szCs w:val="22"/>
                </w:rPr>
                <w:t>16</w:t>
              </w:r>
            </w:ins>
          </w:p>
        </w:tc>
        <w:tc>
          <w:tcPr>
            <w:tcW w:w="7597" w:type="dxa"/>
            <w:vAlign w:val="center"/>
          </w:tcPr>
          <w:p w14:paraId="4733D8EE" w14:textId="77777777" w:rsidR="00813BCD" w:rsidRPr="0064594A" w:rsidRDefault="00813BCD" w:rsidP="007A79C7">
            <w:pPr>
              <w:rPr>
                <w:ins w:id="3631" w:author="Imed Bouazizi" w:date="2023-06-27T00:36:00Z"/>
                <w:rFonts w:ascii="Cambria" w:hAnsi="Cambria" w:cs="Courier New"/>
                <w:sz w:val="22"/>
                <w:szCs w:val="22"/>
              </w:rPr>
            </w:pPr>
            <w:ins w:id="3632" w:author="Imed Bouazizi" w:date="2023-06-27T00:36:00Z">
              <w:r w:rsidRPr="0064594A">
                <w:rPr>
                  <w:rFonts w:ascii="Cambria" w:hAnsi="Cambria" w:cs="Courier New"/>
                  <w:sz w:val="22"/>
                  <w:szCs w:val="22"/>
                </w:rPr>
                <w:t>Content with violence that mimics the reality.</w:t>
              </w:r>
            </w:ins>
          </w:p>
        </w:tc>
      </w:tr>
      <w:tr w:rsidR="00813BCD" w:rsidRPr="00813BCD" w14:paraId="0490D2BB" w14:textId="77777777" w:rsidTr="007A79C7">
        <w:trPr>
          <w:jc w:val="center"/>
          <w:ins w:id="3633" w:author="Imed Bouazizi" w:date="2023-06-27T00:36:00Z"/>
        </w:trPr>
        <w:tc>
          <w:tcPr>
            <w:tcW w:w="1413" w:type="dxa"/>
            <w:vAlign w:val="center"/>
          </w:tcPr>
          <w:p w14:paraId="0593E69D" w14:textId="77777777" w:rsidR="00813BCD" w:rsidRPr="0064594A" w:rsidRDefault="00813BCD" w:rsidP="007A79C7">
            <w:pPr>
              <w:jc w:val="center"/>
              <w:rPr>
                <w:ins w:id="3634" w:author="Imed Bouazizi" w:date="2023-06-27T00:36:00Z"/>
                <w:rFonts w:ascii="Cambria" w:hAnsi="Cambria" w:cs="Courier New"/>
                <w:sz w:val="22"/>
                <w:szCs w:val="22"/>
              </w:rPr>
            </w:pPr>
            <w:ins w:id="3635" w:author="Imed Bouazizi" w:date="2023-06-27T00:36:00Z">
              <w:r w:rsidRPr="0064594A">
                <w:rPr>
                  <w:rFonts w:ascii="Cambria" w:hAnsi="Cambria" w:cs="Courier New"/>
                  <w:sz w:val="22"/>
                  <w:szCs w:val="22"/>
                </w:rPr>
                <w:t>18</w:t>
              </w:r>
            </w:ins>
          </w:p>
        </w:tc>
        <w:tc>
          <w:tcPr>
            <w:tcW w:w="7597" w:type="dxa"/>
            <w:vAlign w:val="center"/>
          </w:tcPr>
          <w:p w14:paraId="1602CD76" w14:textId="77777777" w:rsidR="00813BCD" w:rsidRPr="0064594A" w:rsidRDefault="00813BCD" w:rsidP="007A79C7">
            <w:pPr>
              <w:keepNext/>
              <w:rPr>
                <w:ins w:id="3636" w:author="Imed Bouazizi" w:date="2023-06-27T00:36:00Z"/>
                <w:rFonts w:ascii="Cambria" w:hAnsi="Cambria" w:cs="Courier New"/>
                <w:sz w:val="22"/>
                <w:szCs w:val="22"/>
              </w:rPr>
            </w:pPr>
            <w:ins w:id="3637" w:author="Imed Bouazizi" w:date="2023-06-27T00:36:00Z">
              <w:r w:rsidRPr="0064594A">
                <w:rPr>
                  <w:rFonts w:ascii="Cambria" w:hAnsi="Cambria" w:cs="Courier New"/>
                  <w:sz w:val="22"/>
                  <w:szCs w:val="22"/>
                </w:rPr>
                <w:t>Content design for adults only.</w:t>
              </w:r>
            </w:ins>
          </w:p>
        </w:tc>
      </w:tr>
    </w:tbl>
    <w:p w14:paraId="42F0FF83" w14:textId="411135E9" w:rsidR="00813BCD" w:rsidRPr="0064594A" w:rsidRDefault="00813BCD" w:rsidP="0064594A">
      <w:pPr>
        <w:pStyle w:val="Caption"/>
        <w:jc w:val="center"/>
        <w:rPr>
          <w:ins w:id="3638" w:author="Imed Bouazizi" w:date="2023-06-27T00:36:00Z"/>
          <w:rFonts w:ascii="Cambria" w:hAnsi="Cambria"/>
          <w:sz w:val="22"/>
          <w:szCs w:val="22"/>
        </w:rPr>
      </w:pPr>
      <w:bookmarkStart w:id="3639" w:name="_Ref131599262"/>
      <w:ins w:id="3640" w:author="Imed Bouazizi" w:date="2023-06-27T00:36:00Z">
        <w:r w:rsidRPr="0064594A">
          <w:rPr>
            <w:rFonts w:ascii="Cambria" w:hAnsi="Cambria"/>
            <w:sz w:val="22"/>
            <w:szCs w:val="22"/>
          </w:rPr>
          <w:t>Table H.4.3</w:t>
        </w:r>
      </w:ins>
      <w:bookmarkEnd w:id="3639"/>
      <w:ins w:id="3641" w:author="Imed Bouazizi" w:date="2023-06-27T00:47:00Z">
        <w:r w:rsidR="0064594A">
          <w:rPr>
            <w:rFonts w:ascii="Cambria" w:hAnsi="Cambria"/>
            <w:sz w:val="22"/>
            <w:szCs w:val="22"/>
          </w:rPr>
          <w:t>-</w:t>
        </w:r>
      </w:ins>
      <w:ins w:id="3642" w:author="Imed Bouazizi" w:date="2023-06-27T00:36:00Z">
        <w:r w:rsidRPr="0064594A">
          <w:rPr>
            <w:rFonts w:ascii="Cambria" w:hAnsi="Cambria"/>
            <w:sz w:val="22"/>
            <w:szCs w:val="22"/>
          </w:rPr>
          <w:t>4: Type of avatar age levels.</w:t>
        </w:r>
      </w:ins>
    </w:p>
    <w:p w14:paraId="32872B8B" w14:textId="77777777" w:rsidR="00813BCD" w:rsidRPr="0064594A" w:rsidRDefault="00813BCD" w:rsidP="00813BCD">
      <w:pPr>
        <w:rPr>
          <w:ins w:id="3643" w:author="Imed Bouazizi" w:date="2023-06-27T00:36:00Z"/>
          <w:rFonts w:ascii="Cambria" w:hAnsi="Cambria"/>
          <w:sz w:val="22"/>
          <w:szCs w:val="22"/>
        </w:rPr>
      </w:pPr>
    </w:p>
    <w:tbl>
      <w:tblPr>
        <w:tblStyle w:val="TableGrid"/>
        <w:tblW w:w="0" w:type="auto"/>
        <w:jc w:val="center"/>
        <w:tblLook w:val="04A0" w:firstRow="1" w:lastRow="0" w:firstColumn="1" w:lastColumn="0" w:noHBand="0" w:noVBand="1"/>
      </w:tblPr>
      <w:tblGrid>
        <w:gridCol w:w="2965"/>
        <w:gridCol w:w="6045"/>
      </w:tblGrid>
      <w:tr w:rsidR="00813BCD" w:rsidRPr="00813BCD" w14:paraId="606B973B" w14:textId="77777777" w:rsidTr="0064594A">
        <w:trPr>
          <w:jc w:val="center"/>
          <w:ins w:id="3644" w:author="Imed Bouazizi" w:date="2023-06-27T00:36:00Z"/>
        </w:trPr>
        <w:tc>
          <w:tcPr>
            <w:tcW w:w="2965" w:type="dxa"/>
            <w:vAlign w:val="center"/>
          </w:tcPr>
          <w:p w14:paraId="069E3D01" w14:textId="77777777" w:rsidR="00813BCD" w:rsidRPr="0064594A" w:rsidRDefault="00813BCD" w:rsidP="007A79C7">
            <w:pPr>
              <w:jc w:val="center"/>
              <w:rPr>
                <w:ins w:id="3645" w:author="Imed Bouazizi" w:date="2023-06-27T00:36:00Z"/>
                <w:rFonts w:ascii="Cambria" w:hAnsi="Cambria" w:cs="Courier New"/>
                <w:b/>
                <w:bCs/>
                <w:sz w:val="22"/>
                <w:szCs w:val="22"/>
              </w:rPr>
            </w:pPr>
            <w:ins w:id="3646" w:author="Imed Bouazizi" w:date="2023-06-27T00:36:00Z">
              <w:r w:rsidRPr="0064594A">
                <w:rPr>
                  <w:rFonts w:ascii="Cambria" w:hAnsi="Cambria" w:cs="Courier New"/>
                  <w:b/>
                  <w:bCs/>
                  <w:sz w:val="22"/>
                  <w:szCs w:val="22"/>
                </w:rPr>
                <w:lastRenderedPageBreak/>
                <w:t>parental descriptors list</w:t>
              </w:r>
            </w:ins>
          </w:p>
        </w:tc>
        <w:tc>
          <w:tcPr>
            <w:tcW w:w="6045" w:type="dxa"/>
            <w:vAlign w:val="center"/>
          </w:tcPr>
          <w:p w14:paraId="7F970A1A" w14:textId="77777777" w:rsidR="00813BCD" w:rsidRPr="0064594A" w:rsidRDefault="00813BCD" w:rsidP="007A79C7">
            <w:pPr>
              <w:jc w:val="center"/>
              <w:rPr>
                <w:ins w:id="3647" w:author="Imed Bouazizi" w:date="2023-06-27T00:36:00Z"/>
                <w:rFonts w:ascii="Cambria" w:hAnsi="Cambria" w:cs="Courier New"/>
                <w:b/>
                <w:bCs/>
                <w:sz w:val="22"/>
                <w:szCs w:val="22"/>
              </w:rPr>
            </w:pPr>
            <w:ins w:id="3648" w:author="Imed Bouazizi" w:date="2023-06-27T00:36:00Z">
              <w:r w:rsidRPr="0064594A">
                <w:rPr>
                  <w:rFonts w:ascii="Cambria" w:hAnsi="Cambria" w:cs="Courier New"/>
                  <w:b/>
                  <w:bCs/>
                  <w:sz w:val="22"/>
                  <w:szCs w:val="22"/>
                </w:rPr>
                <w:t>Description</w:t>
              </w:r>
            </w:ins>
          </w:p>
        </w:tc>
      </w:tr>
      <w:tr w:rsidR="00813BCD" w:rsidRPr="00813BCD" w14:paraId="6C5A25E8" w14:textId="77777777" w:rsidTr="0064594A">
        <w:trPr>
          <w:jc w:val="center"/>
          <w:ins w:id="3649" w:author="Imed Bouazizi" w:date="2023-06-27T00:36:00Z"/>
        </w:trPr>
        <w:tc>
          <w:tcPr>
            <w:tcW w:w="2965" w:type="dxa"/>
            <w:vAlign w:val="center"/>
          </w:tcPr>
          <w:p w14:paraId="1A95A227" w14:textId="77777777" w:rsidR="00813BCD" w:rsidRPr="0064594A" w:rsidRDefault="00813BCD" w:rsidP="007A79C7">
            <w:pPr>
              <w:jc w:val="center"/>
              <w:rPr>
                <w:ins w:id="3650" w:author="Imed Bouazizi" w:date="2023-06-27T00:36:00Z"/>
                <w:rFonts w:ascii="Cambria" w:hAnsi="Cambria" w:cs="Courier New"/>
                <w:sz w:val="22"/>
                <w:szCs w:val="22"/>
              </w:rPr>
            </w:pPr>
            <w:ins w:id="3651" w:author="Imed Bouazizi" w:date="2023-06-27T00:36:00Z">
              <w:r w:rsidRPr="0064594A">
                <w:rPr>
                  <w:rFonts w:ascii="Cambria" w:hAnsi="Cambria" w:cs="Courier New"/>
                  <w:sz w:val="22"/>
                  <w:szCs w:val="22"/>
                </w:rPr>
                <w:t>“violence”</w:t>
              </w:r>
            </w:ins>
          </w:p>
        </w:tc>
        <w:tc>
          <w:tcPr>
            <w:tcW w:w="6045" w:type="dxa"/>
            <w:vAlign w:val="center"/>
          </w:tcPr>
          <w:p w14:paraId="797A8556" w14:textId="77777777" w:rsidR="00813BCD" w:rsidRPr="0064594A" w:rsidRDefault="00813BCD" w:rsidP="007A79C7">
            <w:pPr>
              <w:rPr>
                <w:ins w:id="3652" w:author="Imed Bouazizi" w:date="2023-06-27T00:36:00Z"/>
                <w:rFonts w:ascii="Cambria" w:hAnsi="Cambria" w:cs="Courier New"/>
                <w:sz w:val="22"/>
                <w:szCs w:val="22"/>
              </w:rPr>
            </w:pPr>
            <w:ins w:id="3653" w:author="Imed Bouazizi" w:date="2023-06-27T00:36:00Z">
              <w:r w:rsidRPr="0064594A">
                <w:rPr>
                  <w:rFonts w:ascii="Cambria" w:hAnsi="Cambria" w:cs="Courier New"/>
                  <w:sz w:val="22"/>
                  <w:szCs w:val="22"/>
                </w:rPr>
                <w:t>Contains depiction of violence.</w:t>
              </w:r>
            </w:ins>
          </w:p>
        </w:tc>
      </w:tr>
      <w:tr w:rsidR="00813BCD" w:rsidRPr="00813BCD" w14:paraId="6D53D440" w14:textId="77777777" w:rsidTr="0064594A">
        <w:trPr>
          <w:jc w:val="center"/>
          <w:ins w:id="3654" w:author="Imed Bouazizi" w:date="2023-06-27T00:36:00Z"/>
        </w:trPr>
        <w:tc>
          <w:tcPr>
            <w:tcW w:w="2965" w:type="dxa"/>
            <w:vAlign w:val="center"/>
          </w:tcPr>
          <w:p w14:paraId="596D2440" w14:textId="77777777" w:rsidR="00813BCD" w:rsidRPr="0064594A" w:rsidRDefault="00813BCD" w:rsidP="007A79C7">
            <w:pPr>
              <w:jc w:val="center"/>
              <w:rPr>
                <w:ins w:id="3655" w:author="Imed Bouazizi" w:date="2023-06-27T00:36:00Z"/>
                <w:rFonts w:ascii="Cambria" w:hAnsi="Cambria" w:cs="Courier New"/>
                <w:sz w:val="22"/>
                <w:szCs w:val="22"/>
              </w:rPr>
            </w:pPr>
            <w:ins w:id="3656" w:author="Imed Bouazizi" w:date="2023-06-27T00:36:00Z">
              <w:r w:rsidRPr="0064594A">
                <w:rPr>
                  <w:rFonts w:ascii="Cambria" w:hAnsi="Cambria" w:cs="Courier New"/>
                  <w:sz w:val="22"/>
                  <w:szCs w:val="22"/>
                </w:rPr>
                <w:t>“bad_language”</w:t>
              </w:r>
            </w:ins>
          </w:p>
        </w:tc>
        <w:tc>
          <w:tcPr>
            <w:tcW w:w="6045" w:type="dxa"/>
            <w:vAlign w:val="center"/>
          </w:tcPr>
          <w:p w14:paraId="4B14858A" w14:textId="77777777" w:rsidR="00813BCD" w:rsidRPr="0064594A" w:rsidRDefault="00813BCD" w:rsidP="007A79C7">
            <w:pPr>
              <w:rPr>
                <w:ins w:id="3657" w:author="Imed Bouazizi" w:date="2023-06-27T00:36:00Z"/>
                <w:rFonts w:ascii="Cambria" w:hAnsi="Cambria" w:cs="Courier New"/>
                <w:sz w:val="22"/>
                <w:szCs w:val="22"/>
              </w:rPr>
            </w:pPr>
            <w:ins w:id="3658" w:author="Imed Bouazizi" w:date="2023-06-27T00:36:00Z">
              <w:r w:rsidRPr="0064594A">
                <w:rPr>
                  <w:rFonts w:ascii="Cambria" w:hAnsi="Cambria" w:cs="Courier New"/>
                  <w:sz w:val="22"/>
                  <w:szCs w:val="22"/>
                </w:rPr>
                <w:t>Contains bad language.</w:t>
              </w:r>
            </w:ins>
          </w:p>
        </w:tc>
      </w:tr>
      <w:tr w:rsidR="00813BCD" w:rsidRPr="00813BCD" w14:paraId="2BC92390" w14:textId="77777777" w:rsidTr="0064594A">
        <w:trPr>
          <w:jc w:val="center"/>
          <w:ins w:id="3659" w:author="Imed Bouazizi" w:date="2023-06-27T00:36:00Z"/>
        </w:trPr>
        <w:tc>
          <w:tcPr>
            <w:tcW w:w="2965" w:type="dxa"/>
            <w:vAlign w:val="center"/>
          </w:tcPr>
          <w:p w14:paraId="44028247" w14:textId="77777777" w:rsidR="00813BCD" w:rsidRPr="0064594A" w:rsidRDefault="00813BCD" w:rsidP="007A79C7">
            <w:pPr>
              <w:jc w:val="center"/>
              <w:rPr>
                <w:ins w:id="3660" w:author="Imed Bouazizi" w:date="2023-06-27T00:36:00Z"/>
                <w:rFonts w:ascii="Cambria" w:hAnsi="Cambria" w:cs="Courier New"/>
                <w:sz w:val="22"/>
                <w:szCs w:val="22"/>
              </w:rPr>
            </w:pPr>
            <w:ins w:id="3661" w:author="Imed Bouazizi" w:date="2023-06-27T00:36:00Z">
              <w:r w:rsidRPr="0064594A">
                <w:rPr>
                  <w:rFonts w:ascii="Cambria" w:hAnsi="Cambria" w:cs="Courier New"/>
                  <w:sz w:val="22"/>
                  <w:szCs w:val="22"/>
                </w:rPr>
                <w:t>“fear”</w:t>
              </w:r>
            </w:ins>
          </w:p>
        </w:tc>
        <w:tc>
          <w:tcPr>
            <w:tcW w:w="6045" w:type="dxa"/>
            <w:vAlign w:val="center"/>
          </w:tcPr>
          <w:p w14:paraId="2F4CAE58" w14:textId="77777777" w:rsidR="00813BCD" w:rsidRPr="0064594A" w:rsidRDefault="00813BCD" w:rsidP="007A79C7">
            <w:pPr>
              <w:rPr>
                <w:ins w:id="3662" w:author="Imed Bouazizi" w:date="2023-06-27T00:36:00Z"/>
                <w:rFonts w:ascii="Cambria" w:hAnsi="Cambria" w:cs="Courier New"/>
                <w:sz w:val="22"/>
                <w:szCs w:val="22"/>
              </w:rPr>
            </w:pPr>
            <w:ins w:id="3663" w:author="Imed Bouazizi" w:date="2023-06-27T00:36:00Z">
              <w:r w:rsidRPr="0064594A">
                <w:rPr>
                  <w:rFonts w:ascii="Cambria" w:hAnsi="Cambria" w:cs="Courier New"/>
                  <w:sz w:val="22"/>
                  <w:szCs w:val="22"/>
                </w:rPr>
                <w:t>Contains pictures or sounds that may be frightening or scary.</w:t>
              </w:r>
            </w:ins>
          </w:p>
        </w:tc>
      </w:tr>
      <w:tr w:rsidR="00813BCD" w:rsidRPr="00813BCD" w14:paraId="5B301633" w14:textId="77777777" w:rsidTr="0064594A">
        <w:trPr>
          <w:jc w:val="center"/>
          <w:ins w:id="3664" w:author="Imed Bouazizi" w:date="2023-06-27T00:36:00Z"/>
        </w:trPr>
        <w:tc>
          <w:tcPr>
            <w:tcW w:w="2965" w:type="dxa"/>
            <w:vAlign w:val="center"/>
          </w:tcPr>
          <w:p w14:paraId="5E660AA0" w14:textId="77777777" w:rsidR="00813BCD" w:rsidRPr="0064594A" w:rsidRDefault="00813BCD" w:rsidP="007A79C7">
            <w:pPr>
              <w:jc w:val="center"/>
              <w:rPr>
                <w:ins w:id="3665" w:author="Imed Bouazizi" w:date="2023-06-27T00:36:00Z"/>
                <w:rFonts w:ascii="Cambria" w:hAnsi="Cambria" w:cs="Courier New"/>
                <w:sz w:val="22"/>
                <w:szCs w:val="22"/>
              </w:rPr>
            </w:pPr>
            <w:ins w:id="3666" w:author="Imed Bouazizi" w:date="2023-06-27T00:36:00Z">
              <w:r w:rsidRPr="0064594A">
                <w:rPr>
                  <w:rFonts w:ascii="Cambria" w:hAnsi="Cambria" w:cs="Courier New"/>
                  <w:sz w:val="22"/>
                  <w:szCs w:val="22"/>
                </w:rPr>
                <w:t>“gambling”</w:t>
              </w:r>
            </w:ins>
          </w:p>
        </w:tc>
        <w:tc>
          <w:tcPr>
            <w:tcW w:w="6045" w:type="dxa"/>
            <w:vAlign w:val="center"/>
          </w:tcPr>
          <w:p w14:paraId="0BB288A0" w14:textId="77777777" w:rsidR="00813BCD" w:rsidRPr="0064594A" w:rsidRDefault="00813BCD" w:rsidP="007A79C7">
            <w:pPr>
              <w:rPr>
                <w:ins w:id="3667" w:author="Imed Bouazizi" w:date="2023-06-27T00:36:00Z"/>
                <w:rFonts w:ascii="Cambria" w:hAnsi="Cambria" w:cs="Courier New"/>
                <w:sz w:val="22"/>
                <w:szCs w:val="22"/>
              </w:rPr>
            </w:pPr>
            <w:ins w:id="3668" w:author="Imed Bouazizi" w:date="2023-06-27T00:36:00Z">
              <w:r w:rsidRPr="0064594A">
                <w:rPr>
                  <w:rFonts w:ascii="Cambria" w:hAnsi="Cambria" w:cs="Courier New"/>
                  <w:sz w:val="22"/>
                  <w:szCs w:val="22"/>
                </w:rPr>
                <w:t>Contains elements that encourage or teach gambling.</w:t>
              </w:r>
            </w:ins>
          </w:p>
        </w:tc>
      </w:tr>
      <w:tr w:rsidR="00813BCD" w:rsidRPr="00813BCD" w14:paraId="4F4E793B" w14:textId="77777777" w:rsidTr="0064594A">
        <w:trPr>
          <w:jc w:val="center"/>
          <w:ins w:id="3669" w:author="Imed Bouazizi" w:date="2023-06-27T00:36:00Z"/>
        </w:trPr>
        <w:tc>
          <w:tcPr>
            <w:tcW w:w="2965" w:type="dxa"/>
            <w:vAlign w:val="center"/>
          </w:tcPr>
          <w:p w14:paraId="5ED08595" w14:textId="77777777" w:rsidR="00813BCD" w:rsidRPr="0064594A" w:rsidRDefault="00813BCD" w:rsidP="007A79C7">
            <w:pPr>
              <w:jc w:val="center"/>
              <w:rPr>
                <w:ins w:id="3670" w:author="Imed Bouazizi" w:date="2023-06-27T00:36:00Z"/>
                <w:rFonts w:ascii="Cambria" w:hAnsi="Cambria" w:cs="Courier New"/>
                <w:sz w:val="22"/>
                <w:szCs w:val="22"/>
              </w:rPr>
            </w:pPr>
            <w:ins w:id="3671" w:author="Imed Bouazizi" w:date="2023-06-27T00:36:00Z">
              <w:r w:rsidRPr="0064594A">
                <w:rPr>
                  <w:rFonts w:ascii="Cambria" w:hAnsi="Cambria" w:cs="Courier New"/>
                  <w:sz w:val="22"/>
                  <w:szCs w:val="22"/>
                </w:rPr>
                <w:t>“sex”</w:t>
              </w:r>
            </w:ins>
          </w:p>
        </w:tc>
        <w:tc>
          <w:tcPr>
            <w:tcW w:w="6045" w:type="dxa"/>
            <w:vAlign w:val="center"/>
          </w:tcPr>
          <w:p w14:paraId="00A183EB" w14:textId="77777777" w:rsidR="00813BCD" w:rsidRPr="0064594A" w:rsidRDefault="00813BCD" w:rsidP="007A79C7">
            <w:pPr>
              <w:rPr>
                <w:ins w:id="3672" w:author="Imed Bouazizi" w:date="2023-06-27T00:36:00Z"/>
                <w:rFonts w:ascii="Cambria" w:hAnsi="Cambria" w:cs="Courier New"/>
                <w:sz w:val="22"/>
                <w:szCs w:val="22"/>
              </w:rPr>
            </w:pPr>
            <w:ins w:id="3673" w:author="Imed Bouazizi" w:date="2023-06-27T00:36:00Z">
              <w:r w:rsidRPr="0064594A">
                <w:rPr>
                  <w:rFonts w:ascii="Cambria" w:hAnsi="Cambria" w:cs="Courier New"/>
                  <w:sz w:val="22"/>
                  <w:szCs w:val="22"/>
                </w:rPr>
                <w:t>Contains sexual posturing.</w:t>
              </w:r>
            </w:ins>
          </w:p>
        </w:tc>
      </w:tr>
      <w:tr w:rsidR="00813BCD" w:rsidRPr="00813BCD" w14:paraId="707211BB" w14:textId="77777777" w:rsidTr="0064594A">
        <w:trPr>
          <w:jc w:val="center"/>
          <w:ins w:id="3674" w:author="Imed Bouazizi" w:date="2023-06-27T00:36:00Z"/>
        </w:trPr>
        <w:tc>
          <w:tcPr>
            <w:tcW w:w="2965" w:type="dxa"/>
            <w:vAlign w:val="center"/>
          </w:tcPr>
          <w:p w14:paraId="108DA261" w14:textId="77777777" w:rsidR="00813BCD" w:rsidRPr="0064594A" w:rsidRDefault="00813BCD" w:rsidP="007A79C7">
            <w:pPr>
              <w:jc w:val="center"/>
              <w:rPr>
                <w:ins w:id="3675" w:author="Imed Bouazizi" w:date="2023-06-27T00:36:00Z"/>
                <w:rFonts w:ascii="Cambria" w:hAnsi="Cambria" w:cs="Courier New"/>
                <w:sz w:val="22"/>
                <w:szCs w:val="22"/>
              </w:rPr>
            </w:pPr>
            <w:ins w:id="3676" w:author="Imed Bouazizi" w:date="2023-06-27T00:36:00Z">
              <w:r w:rsidRPr="0064594A">
                <w:rPr>
                  <w:rFonts w:ascii="Cambria" w:hAnsi="Cambria" w:cs="Courier New"/>
                  <w:sz w:val="22"/>
                  <w:szCs w:val="22"/>
                </w:rPr>
                <w:t>“drugs”</w:t>
              </w:r>
            </w:ins>
          </w:p>
        </w:tc>
        <w:tc>
          <w:tcPr>
            <w:tcW w:w="6045" w:type="dxa"/>
            <w:vAlign w:val="center"/>
          </w:tcPr>
          <w:p w14:paraId="249B2F4B" w14:textId="77777777" w:rsidR="00813BCD" w:rsidRPr="0064594A" w:rsidRDefault="00813BCD" w:rsidP="007A79C7">
            <w:pPr>
              <w:rPr>
                <w:ins w:id="3677" w:author="Imed Bouazizi" w:date="2023-06-27T00:36:00Z"/>
                <w:rFonts w:ascii="Cambria" w:hAnsi="Cambria" w:cs="Courier New"/>
                <w:sz w:val="22"/>
                <w:szCs w:val="22"/>
              </w:rPr>
            </w:pPr>
            <w:ins w:id="3678" w:author="Imed Bouazizi" w:date="2023-06-27T00:36:00Z">
              <w:r w:rsidRPr="0064594A">
                <w:rPr>
                  <w:rFonts w:ascii="Cambria" w:hAnsi="Cambria" w:cs="Courier New"/>
                  <w:sz w:val="22"/>
                  <w:szCs w:val="22"/>
                </w:rPr>
                <w:t>Contains the illustration of the use of illegal drugs, alcohol or tobacco.</w:t>
              </w:r>
            </w:ins>
          </w:p>
        </w:tc>
      </w:tr>
      <w:tr w:rsidR="00813BCD" w:rsidRPr="0064594A" w14:paraId="418C4C00" w14:textId="77777777" w:rsidTr="0064594A">
        <w:trPr>
          <w:jc w:val="center"/>
          <w:ins w:id="3679" w:author="Imed Bouazizi" w:date="2023-06-27T00:36:00Z"/>
        </w:trPr>
        <w:tc>
          <w:tcPr>
            <w:tcW w:w="2965" w:type="dxa"/>
            <w:vAlign w:val="center"/>
          </w:tcPr>
          <w:p w14:paraId="631F29B1" w14:textId="77777777" w:rsidR="00813BCD" w:rsidRPr="0064594A" w:rsidRDefault="00813BCD" w:rsidP="007A79C7">
            <w:pPr>
              <w:jc w:val="center"/>
              <w:rPr>
                <w:ins w:id="3680" w:author="Imed Bouazizi" w:date="2023-06-27T00:36:00Z"/>
                <w:rFonts w:ascii="Cambria" w:hAnsi="Cambria" w:cs="Courier New"/>
                <w:sz w:val="22"/>
                <w:szCs w:val="22"/>
              </w:rPr>
            </w:pPr>
            <w:ins w:id="3681" w:author="Imed Bouazizi" w:date="2023-06-27T00:36:00Z">
              <w:r w:rsidRPr="0064594A">
                <w:rPr>
                  <w:rFonts w:ascii="Cambria" w:hAnsi="Cambria" w:cs="Courier New"/>
                  <w:sz w:val="22"/>
                  <w:szCs w:val="22"/>
                </w:rPr>
                <w:t>“discrimination”</w:t>
              </w:r>
            </w:ins>
          </w:p>
        </w:tc>
        <w:tc>
          <w:tcPr>
            <w:tcW w:w="6045" w:type="dxa"/>
            <w:shd w:val="clear" w:color="auto" w:fill="auto"/>
            <w:vAlign w:val="center"/>
          </w:tcPr>
          <w:p w14:paraId="3D8F67C2" w14:textId="77777777" w:rsidR="00813BCD" w:rsidRPr="0064594A" w:rsidRDefault="00813BCD" w:rsidP="0064594A">
            <w:pPr>
              <w:rPr>
                <w:ins w:id="3682" w:author="Imed Bouazizi" w:date="2023-06-27T00:36:00Z"/>
                <w:rFonts w:ascii="Cambria" w:hAnsi="Cambria" w:cs="Courier New"/>
                <w:sz w:val="22"/>
                <w:szCs w:val="22"/>
              </w:rPr>
            </w:pPr>
            <w:ins w:id="3683" w:author="Imed Bouazizi" w:date="2023-06-27T00:36:00Z">
              <w:r w:rsidRPr="0064594A">
                <w:rPr>
                  <w:rFonts w:ascii="Cambria" w:hAnsi="Cambria" w:cs="Courier New"/>
                  <w:sz w:val="22"/>
                  <w:szCs w:val="22"/>
                </w:rPr>
                <w:t>The game contains depictions of ethnic, religious, nationalistic or other stereotypes likely to encourage hatred</w:t>
              </w:r>
            </w:ins>
          </w:p>
        </w:tc>
      </w:tr>
      <w:tr w:rsidR="00813BCD" w:rsidRPr="00813BCD" w14:paraId="13E1E991" w14:textId="77777777" w:rsidTr="0064594A">
        <w:trPr>
          <w:jc w:val="center"/>
          <w:ins w:id="3684" w:author="Imed Bouazizi" w:date="2023-06-27T00:36:00Z"/>
        </w:trPr>
        <w:tc>
          <w:tcPr>
            <w:tcW w:w="2965" w:type="dxa"/>
            <w:vAlign w:val="center"/>
          </w:tcPr>
          <w:p w14:paraId="3E4C83A0" w14:textId="77777777" w:rsidR="00813BCD" w:rsidRPr="0064594A" w:rsidRDefault="00813BCD" w:rsidP="007A79C7">
            <w:pPr>
              <w:jc w:val="center"/>
              <w:rPr>
                <w:ins w:id="3685" w:author="Imed Bouazizi" w:date="2023-06-27T00:36:00Z"/>
                <w:rFonts w:ascii="Cambria" w:hAnsi="Cambria" w:cs="Courier New"/>
                <w:sz w:val="22"/>
                <w:szCs w:val="22"/>
              </w:rPr>
            </w:pPr>
            <w:ins w:id="3686" w:author="Imed Bouazizi" w:date="2023-06-27T00:36:00Z">
              <w:r w:rsidRPr="0064594A">
                <w:rPr>
                  <w:rFonts w:ascii="Cambria" w:hAnsi="Cambria" w:cs="Courier New"/>
                  <w:sz w:val="22"/>
                  <w:szCs w:val="22"/>
                </w:rPr>
                <w:t>“in-game_purchases”</w:t>
              </w:r>
            </w:ins>
          </w:p>
        </w:tc>
        <w:tc>
          <w:tcPr>
            <w:tcW w:w="6045" w:type="dxa"/>
            <w:vAlign w:val="center"/>
          </w:tcPr>
          <w:p w14:paraId="186272FC" w14:textId="77777777" w:rsidR="00813BCD" w:rsidRPr="0064594A" w:rsidRDefault="00813BCD" w:rsidP="007A79C7">
            <w:pPr>
              <w:keepNext/>
              <w:rPr>
                <w:ins w:id="3687" w:author="Imed Bouazizi" w:date="2023-06-27T00:36:00Z"/>
                <w:rFonts w:ascii="Cambria" w:hAnsi="Cambria" w:cs="Courier New"/>
                <w:sz w:val="22"/>
                <w:szCs w:val="22"/>
              </w:rPr>
            </w:pPr>
            <w:ins w:id="3688" w:author="Imed Bouazizi" w:date="2023-06-27T00:36:00Z">
              <w:r w:rsidRPr="0064594A">
                <w:rPr>
                  <w:rFonts w:ascii="Cambria" w:hAnsi="Cambria" w:cs="Courier New"/>
                  <w:sz w:val="22"/>
                  <w:szCs w:val="22"/>
                </w:rPr>
                <w:t>Offers the option of purchase digital services.</w:t>
              </w:r>
            </w:ins>
          </w:p>
        </w:tc>
      </w:tr>
    </w:tbl>
    <w:p w14:paraId="5CCA261B" w14:textId="62D6FA51" w:rsidR="00813BCD" w:rsidRPr="0064594A" w:rsidRDefault="00813BCD" w:rsidP="0064594A">
      <w:pPr>
        <w:pStyle w:val="Caption"/>
        <w:jc w:val="center"/>
        <w:rPr>
          <w:ins w:id="3689" w:author="Imed Bouazizi" w:date="2023-06-27T00:36:00Z"/>
          <w:rFonts w:ascii="Cambria" w:hAnsi="Cambria"/>
          <w:sz w:val="22"/>
          <w:szCs w:val="22"/>
        </w:rPr>
      </w:pPr>
      <w:bookmarkStart w:id="3690" w:name="_Ref131599272"/>
      <w:ins w:id="3691" w:author="Imed Bouazizi" w:date="2023-06-27T00:36:00Z">
        <w:r w:rsidRPr="0064594A">
          <w:rPr>
            <w:rFonts w:ascii="Cambria" w:hAnsi="Cambria"/>
            <w:sz w:val="22"/>
            <w:szCs w:val="22"/>
          </w:rPr>
          <w:t>Table H.4.3</w:t>
        </w:r>
      </w:ins>
      <w:bookmarkEnd w:id="3690"/>
      <w:ins w:id="3692" w:author="Imed Bouazizi" w:date="2023-06-27T00:48:00Z">
        <w:r w:rsidR="0064594A">
          <w:rPr>
            <w:rFonts w:ascii="Cambria" w:hAnsi="Cambria"/>
            <w:sz w:val="22"/>
            <w:szCs w:val="22"/>
          </w:rPr>
          <w:t>-</w:t>
        </w:r>
      </w:ins>
      <w:ins w:id="3693" w:author="Imed Bouazizi" w:date="2023-06-27T00:36:00Z">
        <w:r w:rsidRPr="0064594A">
          <w:rPr>
            <w:rFonts w:ascii="Cambria" w:hAnsi="Cambria"/>
            <w:sz w:val="22"/>
            <w:szCs w:val="22"/>
          </w:rPr>
          <w:t>5: Type of avatar parental descriptors.</w:t>
        </w:r>
      </w:ins>
    </w:p>
    <w:p w14:paraId="5224D01F" w14:textId="77777777" w:rsidR="00813BCD" w:rsidRPr="0064594A" w:rsidRDefault="00813BCD" w:rsidP="00813BCD">
      <w:pPr>
        <w:rPr>
          <w:ins w:id="3694" w:author="Imed Bouazizi" w:date="2023-06-27T00:36:00Z"/>
          <w:rFonts w:ascii="Cambria" w:hAnsi="Cambria"/>
          <w:sz w:val="22"/>
          <w:szCs w:val="22"/>
        </w:rPr>
      </w:pPr>
    </w:p>
    <w:tbl>
      <w:tblPr>
        <w:tblStyle w:val="TableGrid"/>
        <w:tblW w:w="0" w:type="auto"/>
        <w:jc w:val="center"/>
        <w:tblLook w:val="04A0" w:firstRow="1" w:lastRow="0" w:firstColumn="1" w:lastColumn="0" w:noHBand="0" w:noVBand="1"/>
      </w:tblPr>
      <w:tblGrid>
        <w:gridCol w:w="2122"/>
        <w:gridCol w:w="6888"/>
      </w:tblGrid>
      <w:tr w:rsidR="00813BCD" w:rsidRPr="00813BCD" w14:paraId="5C577AE4" w14:textId="77777777" w:rsidTr="007A79C7">
        <w:trPr>
          <w:jc w:val="center"/>
          <w:ins w:id="3695" w:author="Imed Bouazizi" w:date="2023-06-27T00:36:00Z"/>
        </w:trPr>
        <w:tc>
          <w:tcPr>
            <w:tcW w:w="2122" w:type="dxa"/>
            <w:vAlign w:val="center"/>
          </w:tcPr>
          <w:p w14:paraId="695107D5" w14:textId="77777777" w:rsidR="00813BCD" w:rsidRPr="0064594A" w:rsidRDefault="00813BCD" w:rsidP="007A79C7">
            <w:pPr>
              <w:jc w:val="center"/>
              <w:rPr>
                <w:ins w:id="3696" w:author="Imed Bouazizi" w:date="2023-06-27T00:36:00Z"/>
                <w:rFonts w:ascii="Cambria" w:hAnsi="Cambria" w:cs="Courier New"/>
                <w:b/>
                <w:bCs/>
                <w:sz w:val="22"/>
                <w:szCs w:val="22"/>
              </w:rPr>
            </w:pPr>
            <w:ins w:id="3697" w:author="Imed Bouazizi" w:date="2023-06-27T00:36:00Z">
              <w:r w:rsidRPr="0064594A">
                <w:rPr>
                  <w:rFonts w:ascii="Cambria" w:hAnsi="Cambria" w:cs="Courier New"/>
                  <w:b/>
                  <w:bCs/>
                  <w:sz w:val="22"/>
                  <w:szCs w:val="22"/>
                </w:rPr>
                <w:t>Capabilities list</w:t>
              </w:r>
            </w:ins>
          </w:p>
        </w:tc>
        <w:tc>
          <w:tcPr>
            <w:tcW w:w="6888" w:type="dxa"/>
            <w:vAlign w:val="center"/>
          </w:tcPr>
          <w:p w14:paraId="64A656A9" w14:textId="77777777" w:rsidR="00813BCD" w:rsidRPr="0064594A" w:rsidRDefault="00813BCD" w:rsidP="007A79C7">
            <w:pPr>
              <w:jc w:val="center"/>
              <w:rPr>
                <w:ins w:id="3698" w:author="Imed Bouazizi" w:date="2023-06-27T00:36:00Z"/>
                <w:rFonts w:ascii="Cambria" w:hAnsi="Cambria" w:cs="Courier New"/>
                <w:b/>
                <w:bCs/>
                <w:sz w:val="22"/>
                <w:szCs w:val="22"/>
              </w:rPr>
            </w:pPr>
            <w:ins w:id="3699" w:author="Imed Bouazizi" w:date="2023-06-27T00:36:00Z">
              <w:r w:rsidRPr="0064594A">
                <w:rPr>
                  <w:rFonts w:ascii="Cambria" w:hAnsi="Cambria" w:cs="Courier New"/>
                  <w:b/>
                  <w:bCs/>
                  <w:sz w:val="22"/>
                  <w:szCs w:val="22"/>
                </w:rPr>
                <w:t>Description</w:t>
              </w:r>
            </w:ins>
          </w:p>
        </w:tc>
      </w:tr>
      <w:tr w:rsidR="00813BCD" w:rsidRPr="00813BCD" w14:paraId="536AAE26" w14:textId="77777777" w:rsidTr="007A79C7">
        <w:trPr>
          <w:jc w:val="center"/>
          <w:ins w:id="3700" w:author="Imed Bouazizi" w:date="2023-06-27T00:36:00Z"/>
        </w:trPr>
        <w:tc>
          <w:tcPr>
            <w:tcW w:w="2122" w:type="dxa"/>
            <w:vAlign w:val="center"/>
          </w:tcPr>
          <w:p w14:paraId="23127371" w14:textId="77777777" w:rsidR="00813BCD" w:rsidRPr="0064594A" w:rsidRDefault="00813BCD" w:rsidP="007A79C7">
            <w:pPr>
              <w:jc w:val="center"/>
              <w:rPr>
                <w:ins w:id="3701" w:author="Imed Bouazizi" w:date="2023-06-27T00:36:00Z"/>
                <w:rFonts w:ascii="Cambria" w:hAnsi="Cambria" w:cs="Courier New"/>
                <w:sz w:val="22"/>
                <w:szCs w:val="22"/>
              </w:rPr>
            </w:pPr>
            <w:ins w:id="3702" w:author="Imed Bouazizi" w:date="2023-06-27T00:36:00Z">
              <w:r w:rsidRPr="0064594A">
                <w:rPr>
                  <w:rFonts w:ascii="Cambria" w:hAnsi="Cambria" w:cs="Courier New"/>
                  <w:sz w:val="22"/>
                  <w:szCs w:val="22"/>
                </w:rPr>
                <w:t>“walk”</w:t>
              </w:r>
            </w:ins>
          </w:p>
        </w:tc>
        <w:tc>
          <w:tcPr>
            <w:tcW w:w="6888" w:type="dxa"/>
            <w:vAlign w:val="center"/>
          </w:tcPr>
          <w:p w14:paraId="15E37E22" w14:textId="77777777" w:rsidR="00813BCD" w:rsidRPr="0064594A" w:rsidRDefault="00813BCD" w:rsidP="007A79C7">
            <w:pPr>
              <w:rPr>
                <w:ins w:id="3703" w:author="Imed Bouazizi" w:date="2023-06-27T00:36:00Z"/>
                <w:rFonts w:ascii="Cambria" w:hAnsi="Cambria" w:cs="Courier New"/>
                <w:sz w:val="22"/>
                <w:szCs w:val="22"/>
              </w:rPr>
            </w:pPr>
            <w:ins w:id="3704" w:author="Imed Bouazizi" w:date="2023-06-27T00:36:00Z">
              <w:r w:rsidRPr="0064594A">
                <w:rPr>
                  <w:rFonts w:ascii="Cambria" w:hAnsi="Cambria" w:cs="Courier New"/>
                  <w:sz w:val="22"/>
                  <w:szCs w:val="22"/>
                </w:rPr>
                <w:t>The ability to walk.</w:t>
              </w:r>
            </w:ins>
          </w:p>
        </w:tc>
      </w:tr>
      <w:tr w:rsidR="00813BCD" w:rsidRPr="00813BCD" w14:paraId="399A2163" w14:textId="77777777" w:rsidTr="007A79C7">
        <w:trPr>
          <w:jc w:val="center"/>
          <w:ins w:id="3705" w:author="Imed Bouazizi" w:date="2023-06-27T00:36:00Z"/>
        </w:trPr>
        <w:tc>
          <w:tcPr>
            <w:tcW w:w="2122" w:type="dxa"/>
            <w:vAlign w:val="center"/>
          </w:tcPr>
          <w:p w14:paraId="3EA7D2CD" w14:textId="77777777" w:rsidR="00813BCD" w:rsidRPr="0064594A" w:rsidRDefault="00813BCD" w:rsidP="007A79C7">
            <w:pPr>
              <w:jc w:val="center"/>
              <w:rPr>
                <w:ins w:id="3706" w:author="Imed Bouazizi" w:date="2023-06-27T00:36:00Z"/>
                <w:rFonts w:ascii="Cambria" w:hAnsi="Cambria" w:cs="Courier New"/>
                <w:sz w:val="22"/>
                <w:szCs w:val="22"/>
              </w:rPr>
            </w:pPr>
            <w:ins w:id="3707" w:author="Imed Bouazizi" w:date="2023-06-27T00:36:00Z">
              <w:r w:rsidRPr="0064594A">
                <w:rPr>
                  <w:rFonts w:ascii="Cambria" w:hAnsi="Cambria" w:cs="Courier New"/>
                  <w:sz w:val="22"/>
                  <w:szCs w:val="22"/>
                </w:rPr>
                <w:t>“run”</w:t>
              </w:r>
            </w:ins>
          </w:p>
        </w:tc>
        <w:tc>
          <w:tcPr>
            <w:tcW w:w="6888" w:type="dxa"/>
            <w:vAlign w:val="center"/>
          </w:tcPr>
          <w:p w14:paraId="474EEAFF" w14:textId="77777777" w:rsidR="00813BCD" w:rsidRPr="0064594A" w:rsidRDefault="00813BCD" w:rsidP="007A79C7">
            <w:pPr>
              <w:rPr>
                <w:ins w:id="3708" w:author="Imed Bouazizi" w:date="2023-06-27T00:36:00Z"/>
                <w:rFonts w:ascii="Cambria" w:hAnsi="Cambria" w:cs="Courier New"/>
                <w:sz w:val="22"/>
                <w:szCs w:val="22"/>
              </w:rPr>
            </w:pPr>
            <w:ins w:id="3709" w:author="Imed Bouazizi" w:date="2023-06-27T00:36:00Z">
              <w:r w:rsidRPr="0064594A">
                <w:rPr>
                  <w:rFonts w:ascii="Cambria" w:hAnsi="Cambria" w:cs="Courier New"/>
                  <w:sz w:val="22"/>
                  <w:szCs w:val="22"/>
                </w:rPr>
                <w:t>The ability to run.</w:t>
              </w:r>
            </w:ins>
          </w:p>
        </w:tc>
      </w:tr>
      <w:tr w:rsidR="00813BCD" w:rsidRPr="00813BCD" w14:paraId="577F4055" w14:textId="77777777" w:rsidTr="007A79C7">
        <w:trPr>
          <w:jc w:val="center"/>
          <w:ins w:id="3710" w:author="Imed Bouazizi" w:date="2023-06-27T00:36:00Z"/>
        </w:trPr>
        <w:tc>
          <w:tcPr>
            <w:tcW w:w="2122" w:type="dxa"/>
            <w:vAlign w:val="center"/>
          </w:tcPr>
          <w:p w14:paraId="68FFAA41" w14:textId="77777777" w:rsidR="00813BCD" w:rsidRPr="0064594A" w:rsidRDefault="00813BCD" w:rsidP="007A79C7">
            <w:pPr>
              <w:jc w:val="center"/>
              <w:rPr>
                <w:ins w:id="3711" w:author="Imed Bouazizi" w:date="2023-06-27T00:36:00Z"/>
                <w:rFonts w:ascii="Cambria" w:hAnsi="Cambria" w:cs="Courier New"/>
                <w:sz w:val="22"/>
                <w:szCs w:val="22"/>
              </w:rPr>
            </w:pPr>
            <w:ins w:id="3712" w:author="Imed Bouazizi" w:date="2023-06-27T00:36:00Z">
              <w:r w:rsidRPr="0064594A">
                <w:rPr>
                  <w:rFonts w:ascii="Cambria" w:hAnsi="Cambria" w:cs="Courier New"/>
                  <w:sz w:val="22"/>
                  <w:szCs w:val="22"/>
                </w:rPr>
                <w:t>“jump”</w:t>
              </w:r>
            </w:ins>
          </w:p>
        </w:tc>
        <w:tc>
          <w:tcPr>
            <w:tcW w:w="6888" w:type="dxa"/>
            <w:vAlign w:val="center"/>
          </w:tcPr>
          <w:p w14:paraId="333370E8" w14:textId="77777777" w:rsidR="00813BCD" w:rsidRPr="0064594A" w:rsidRDefault="00813BCD" w:rsidP="007A79C7">
            <w:pPr>
              <w:rPr>
                <w:ins w:id="3713" w:author="Imed Bouazizi" w:date="2023-06-27T00:36:00Z"/>
                <w:rFonts w:ascii="Cambria" w:hAnsi="Cambria" w:cs="Courier New"/>
                <w:sz w:val="22"/>
                <w:szCs w:val="22"/>
              </w:rPr>
            </w:pPr>
            <w:ins w:id="3714" w:author="Imed Bouazizi" w:date="2023-06-27T00:36:00Z">
              <w:r w:rsidRPr="0064594A">
                <w:rPr>
                  <w:rFonts w:ascii="Cambria" w:hAnsi="Cambria" w:cs="Courier New"/>
                  <w:sz w:val="22"/>
                  <w:szCs w:val="22"/>
                </w:rPr>
                <w:t>The ability to jump.</w:t>
              </w:r>
            </w:ins>
          </w:p>
        </w:tc>
      </w:tr>
      <w:tr w:rsidR="00813BCD" w:rsidRPr="00813BCD" w14:paraId="796554E5" w14:textId="77777777" w:rsidTr="007A79C7">
        <w:trPr>
          <w:jc w:val="center"/>
          <w:ins w:id="3715" w:author="Imed Bouazizi" w:date="2023-06-27T00:36:00Z"/>
        </w:trPr>
        <w:tc>
          <w:tcPr>
            <w:tcW w:w="2122" w:type="dxa"/>
            <w:vAlign w:val="center"/>
          </w:tcPr>
          <w:p w14:paraId="47D3E4BB" w14:textId="77777777" w:rsidR="00813BCD" w:rsidRPr="0064594A" w:rsidRDefault="00813BCD" w:rsidP="007A79C7">
            <w:pPr>
              <w:jc w:val="center"/>
              <w:rPr>
                <w:ins w:id="3716" w:author="Imed Bouazizi" w:date="2023-06-27T00:36:00Z"/>
                <w:rFonts w:ascii="Cambria" w:hAnsi="Cambria" w:cs="Courier New"/>
                <w:sz w:val="22"/>
                <w:szCs w:val="22"/>
              </w:rPr>
            </w:pPr>
            <w:ins w:id="3717" w:author="Imed Bouazizi" w:date="2023-06-27T00:36:00Z">
              <w:r w:rsidRPr="0064594A">
                <w:rPr>
                  <w:rFonts w:ascii="Cambria" w:hAnsi="Cambria" w:cs="Courier New"/>
                  <w:sz w:val="22"/>
                  <w:szCs w:val="22"/>
                </w:rPr>
                <w:t>“fly”</w:t>
              </w:r>
            </w:ins>
          </w:p>
        </w:tc>
        <w:tc>
          <w:tcPr>
            <w:tcW w:w="6888" w:type="dxa"/>
            <w:vAlign w:val="center"/>
          </w:tcPr>
          <w:p w14:paraId="26FAAA55" w14:textId="77777777" w:rsidR="00813BCD" w:rsidRPr="0064594A" w:rsidRDefault="00813BCD" w:rsidP="007A79C7">
            <w:pPr>
              <w:rPr>
                <w:ins w:id="3718" w:author="Imed Bouazizi" w:date="2023-06-27T00:36:00Z"/>
                <w:rFonts w:ascii="Cambria" w:hAnsi="Cambria" w:cs="Courier New"/>
                <w:sz w:val="22"/>
                <w:szCs w:val="22"/>
              </w:rPr>
            </w:pPr>
            <w:ins w:id="3719" w:author="Imed Bouazizi" w:date="2023-06-27T00:36:00Z">
              <w:r w:rsidRPr="0064594A">
                <w:rPr>
                  <w:rFonts w:ascii="Cambria" w:hAnsi="Cambria" w:cs="Courier New"/>
                  <w:sz w:val="22"/>
                  <w:szCs w:val="22"/>
                </w:rPr>
                <w:t>The ability to fly.</w:t>
              </w:r>
            </w:ins>
          </w:p>
        </w:tc>
      </w:tr>
      <w:tr w:rsidR="00813BCD" w:rsidRPr="00813BCD" w14:paraId="79EE9CB8" w14:textId="77777777" w:rsidTr="007A79C7">
        <w:trPr>
          <w:jc w:val="center"/>
          <w:ins w:id="3720" w:author="Imed Bouazizi" w:date="2023-06-27T00:36:00Z"/>
        </w:trPr>
        <w:tc>
          <w:tcPr>
            <w:tcW w:w="2122" w:type="dxa"/>
            <w:vAlign w:val="center"/>
          </w:tcPr>
          <w:p w14:paraId="3F76C31D" w14:textId="77777777" w:rsidR="00813BCD" w:rsidRPr="0064594A" w:rsidRDefault="00813BCD" w:rsidP="007A79C7">
            <w:pPr>
              <w:jc w:val="center"/>
              <w:rPr>
                <w:ins w:id="3721" w:author="Imed Bouazizi" w:date="2023-06-27T00:36:00Z"/>
                <w:rFonts w:ascii="Cambria" w:hAnsi="Cambria" w:cs="Courier New"/>
                <w:sz w:val="22"/>
                <w:szCs w:val="22"/>
              </w:rPr>
            </w:pPr>
            <w:ins w:id="3722" w:author="Imed Bouazizi" w:date="2023-06-27T00:36:00Z">
              <w:r w:rsidRPr="0064594A">
                <w:rPr>
                  <w:rFonts w:ascii="Cambria" w:hAnsi="Cambria" w:cs="Courier New"/>
                  <w:sz w:val="22"/>
                  <w:szCs w:val="22"/>
                </w:rPr>
                <w:t>“swim”</w:t>
              </w:r>
            </w:ins>
          </w:p>
        </w:tc>
        <w:tc>
          <w:tcPr>
            <w:tcW w:w="6888" w:type="dxa"/>
            <w:vAlign w:val="center"/>
          </w:tcPr>
          <w:p w14:paraId="4A27F4FE" w14:textId="77777777" w:rsidR="00813BCD" w:rsidRPr="0064594A" w:rsidRDefault="00813BCD" w:rsidP="007A79C7">
            <w:pPr>
              <w:rPr>
                <w:ins w:id="3723" w:author="Imed Bouazizi" w:date="2023-06-27T00:36:00Z"/>
                <w:rFonts w:ascii="Cambria" w:hAnsi="Cambria" w:cs="Courier New"/>
                <w:sz w:val="22"/>
                <w:szCs w:val="22"/>
              </w:rPr>
            </w:pPr>
            <w:ins w:id="3724" w:author="Imed Bouazizi" w:date="2023-06-27T00:36:00Z">
              <w:r w:rsidRPr="0064594A">
                <w:rPr>
                  <w:rFonts w:ascii="Cambria" w:hAnsi="Cambria" w:cs="Courier New"/>
                  <w:sz w:val="22"/>
                  <w:szCs w:val="22"/>
                </w:rPr>
                <w:t>The ability to swim.</w:t>
              </w:r>
            </w:ins>
          </w:p>
        </w:tc>
      </w:tr>
      <w:tr w:rsidR="00813BCD" w:rsidRPr="00813BCD" w14:paraId="17E7A194" w14:textId="77777777" w:rsidTr="007A79C7">
        <w:trPr>
          <w:jc w:val="center"/>
          <w:ins w:id="3725" w:author="Imed Bouazizi" w:date="2023-06-27T00:36:00Z"/>
        </w:trPr>
        <w:tc>
          <w:tcPr>
            <w:tcW w:w="2122" w:type="dxa"/>
            <w:vAlign w:val="center"/>
          </w:tcPr>
          <w:p w14:paraId="51FF46FD" w14:textId="77777777" w:rsidR="00813BCD" w:rsidRPr="0064594A" w:rsidRDefault="00813BCD" w:rsidP="007A79C7">
            <w:pPr>
              <w:jc w:val="center"/>
              <w:rPr>
                <w:ins w:id="3726" w:author="Imed Bouazizi" w:date="2023-06-27T00:36:00Z"/>
                <w:rFonts w:ascii="Cambria" w:hAnsi="Cambria" w:cs="Courier New"/>
                <w:sz w:val="22"/>
                <w:szCs w:val="22"/>
              </w:rPr>
            </w:pPr>
            <w:ins w:id="3727" w:author="Imed Bouazizi" w:date="2023-06-27T00:36:00Z">
              <w:r w:rsidRPr="0064594A">
                <w:rPr>
                  <w:rFonts w:ascii="Cambria" w:hAnsi="Cambria" w:cs="Courier New"/>
                  <w:sz w:val="22"/>
                  <w:szCs w:val="22"/>
                </w:rPr>
                <w:t>“climb”</w:t>
              </w:r>
            </w:ins>
          </w:p>
        </w:tc>
        <w:tc>
          <w:tcPr>
            <w:tcW w:w="6888" w:type="dxa"/>
            <w:vAlign w:val="center"/>
          </w:tcPr>
          <w:p w14:paraId="49533366" w14:textId="77777777" w:rsidR="00813BCD" w:rsidRPr="0064594A" w:rsidRDefault="00813BCD" w:rsidP="007A79C7">
            <w:pPr>
              <w:rPr>
                <w:ins w:id="3728" w:author="Imed Bouazizi" w:date="2023-06-27T00:36:00Z"/>
                <w:rFonts w:ascii="Cambria" w:hAnsi="Cambria" w:cs="Courier New"/>
                <w:sz w:val="22"/>
                <w:szCs w:val="22"/>
              </w:rPr>
            </w:pPr>
            <w:ins w:id="3729" w:author="Imed Bouazizi" w:date="2023-06-27T00:36:00Z">
              <w:r w:rsidRPr="0064594A">
                <w:rPr>
                  <w:rFonts w:ascii="Cambria" w:hAnsi="Cambria" w:cs="Courier New"/>
                  <w:sz w:val="22"/>
                  <w:szCs w:val="22"/>
                </w:rPr>
                <w:t>The ability to go over, get on, climb to, to descend objects, such as climb to a chair, climb up the stairs, climb down the stairs, climb the wall etc.</w:t>
              </w:r>
            </w:ins>
          </w:p>
        </w:tc>
      </w:tr>
      <w:tr w:rsidR="00813BCD" w:rsidRPr="00813BCD" w14:paraId="2016AE91" w14:textId="77777777" w:rsidTr="007A79C7">
        <w:trPr>
          <w:jc w:val="center"/>
          <w:ins w:id="3730" w:author="Imed Bouazizi" w:date="2023-06-27T00:36:00Z"/>
        </w:trPr>
        <w:tc>
          <w:tcPr>
            <w:tcW w:w="2122" w:type="dxa"/>
            <w:vAlign w:val="center"/>
          </w:tcPr>
          <w:p w14:paraId="2C2E7638" w14:textId="77777777" w:rsidR="00813BCD" w:rsidRPr="0064594A" w:rsidRDefault="00813BCD" w:rsidP="007A79C7">
            <w:pPr>
              <w:jc w:val="center"/>
              <w:rPr>
                <w:ins w:id="3731" w:author="Imed Bouazizi" w:date="2023-06-27T00:36:00Z"/>
                <w:rFonts w:ascii="Cambria" w:hAnsi="Cambria" w:cs="Courier New"/>
                <w:sz w:val="22"/>
                <w:szCs w:val="22"/>
              </w:rPr>
            </w:pPr>
            <w:ins w:id="3732" w:author="Imed Bouazizi" w:date="2023-06-27T00:36:00Z">
              <w:r w:rsidRPr="0064594A">
                <w:rPr>
                  <w:rFonts w:ascii="Cambria" w:hAnsi="Cambria" w:cs="Courier New"/>
                  <w:sz w:val="22"/>
                  <w:szCs w:val="22"/>
                </w:rPr>
                <w:t>“grasp”</w:t>
              </w:r>
            </w:ins>
          </w:p>
        </w:tc>
        <w:tc>
          <w:tcPr>
            <w:tcW w:w="6888" w:type="dxa"/>
            <w:vAlign w:val="center"/>
          </w:tcPr>
          <w:p w14:paraId="0D7A18D0" w14:textId="77777777" w:rsidR="00813BCD" w:rsidRPr="0064594A" w:rsidRDefault="00813BCD" w:rsidP="007A79C7">
            <w:pPr>
              <w:rPr>
                <w:ins w:id="3733" w:author="Imed Bouazizi" w:date="2023-06-27T00:36:00Z"/>
                <w:rFonts w:ascii="Cambria" w:hAnsi="Cambria" w:cs="Courier New"/>
                <w:sz w:val="22"/>
                <w:szCs w:val="22"/>
              </w:rPr>
            </w:pPr>
            <w:ins w:id="3734" w:author="Imed Bouazizi" w:date="2023-06-27T00:36:00Z">
              <w:r w:rsidRPr="0064594A">
                <w:rPr>
                  <w:rFonts w:ascii="Cambria" w:hAnsi="Cambria" w:cs="Courier New"/>
                  <w:sz w:val="22"/>
                  <w:szCs w:val="22"/>
                </w:rPr>
                <w:t>The ability to hold objects with hands’ like representations.</w:t>
              </w:r>
            </w:ins>
          </w:p>
        </w:tc>
      </w:tr>
      <w:tr w:rsidR="00813BCD" w:rsidRPr="00813BCD" w14:paraId="1D765E77" w14:textId="77777777" w:rsidTr="007A79C7">
        <w:trPr>
          <w:jc w:val="center"/>
          <w:ins w:id="3735" w:author="Imed Bouazizi" w:date="2023-06-27T00:36:00Z"/>
        </w:trPr>
        <w:tc>
          <w:tcPr>
            <w:tcW w:w="2122" w:type="dxa"/>
            <w:vAlign w:val="center"/>
          </w:tcPr>
          <w:p w14:paraId="2133C3B3" w14:textId="77777777" w:rsidR="00813BCD" w:rsidRPr="0064594A" w:rsidRDefault="00813BCD" w:rsidP="007A79C7">
            <w:pPr>
              <w:jc w:val="center"/>
              <w:rPr>
                <w:ins w:id="3736" w:author="Imed Bouazizi" w:date="2023-06-27T00:36:00Z"/>
                <w:rFonts w:ascii="Cambria" w:hAnsi="Cambria" w:cs="Courier New"/>
                <w:sz w:val="22"/>
                <w:szCs w:val="22"/>
              </w:rPr>
            </w:pPr>
            <w:ins w:id="3737" w:author="Imed Bouazizi" w:date="2023-06-27T00:36:00Z">
              <w:r w:rsidRPr="0064594A">
                <w:rPr>
                  <w:rFonts w:ascii="Cambria" w:hAnsi="Cambria" w:cs="Courier New"/>
                  <w:sz w:val="22"/>
                  <w:szCs w:val="22"/>
                </w:rPr>
                <w:t>“manipulate”</w:t>
              </w:r>
            </w:ins>
          </w:p>
        </w:tc>
        <w:tc>
          <w:tcPr>
            <w:tcW w:w="6888" w:type="dxa"/>
            <w:vAlign w:val="center"/>
          </w:tcPr>
          <w:p w14:paraId="59E76764" w14:textId="77777777" w:rsidR="00813BCD" w:rsidRPr="0064594A" w:rsidRDefault="00813BCD" w:rsidP="007A79C7">
            <w:pPr>
              <w:rPr>
                <w:ins w:id="3738" w:author="Imed Bouazizi" w:date="2023-06-27T00:36:00Z"/>
                <w:rFonts w:ascii="Cambria" w:hAnsi="Cambria" w:cs="Courier New"/>
                <w:sz w:val="22"/>
                <w:szCs w:val="22"/>
              </w:rPr>
            </w:pPr>
            <w:ins w:id="3739" w:author="Imed Bouazizi" w:date="2023-06-27T00:36:00Z">
              <w:r w:rsidRPr="0064594A">
                <w:rPr>
                  <w:rFonts w:ascii="Cambria" w:hAnsi="Cambria" w:cs="Courier New"/>
                  <w:sz w:val="22"/>
                  <w:szCs w:val="22"/>
                </w:rPr>
                <w:t>The ability to interact and change spatial position of 3D objects by using collision or proximity type of detectors.</w:t>
              </w:r>
            </w:ins>
          </w:p>
        </w:tc>
      </w:tr>
      <w:tr w:rsidR="00813BCD" w:rsidRPr="00813BCD" w14:paraId="106598BA" w14:textId="77777777" w:rsidTr="007A79C7">
        <w:trPr>
          <w:jc w:val="center"/>
          <w:ins w:id="3740" w:author="Imed Bouazizi" w:date="2023-06-27T00:36:00Z"/>
        </w:trPr>
        <w:tc>
          <w:tcPr>
            <w:tcW w:w="2122" w:type="dxa"/>
            <w:vAlign w:val="center"/>
          </w:tcPr>
          <w:p w14:paraId="6112CDBA" w14:textId="77777777" w:rsidR="00813BCD" w:rsidRPr="0064594A" w:rsidRDefault="00813BCD" w:rsidP="007A79C7">
            <w:pPr>
              <w:jc w:val="center"/>
              <w:rPr>
                <w:ins w:id="3741" w:author="Imed Bouazizi" w:date="2023-06-27T00:36:00Z"/>
                <w:rFonts w:ascii="Cambria" w:hAnsi="Cambria" w:cs="Courier New"/>
                <w:sz w:val="22"/>
                <w:szCs w:val="22"/>
              </w:rPr>
            </w:pPr>
            <w:ins w:id="3742" w:author="Imed Bouazizi" w:date="2023-06-27T00:36:00Z">
              <w:r w:rsidRPr="0064594A">
                <w:rPr>
                  <w:rFonts w:ascii="Cambria" w:hAnsi="Cambria" w:cs="Courier New"/>
                  <w:sz w:val="22"/>
                  <w:szCs w:val="22"/>
                </w:rPr>
                <w:lastRenderedPageBreak/>
                <w:t>“ride”</w:t>
              </w:r>
            </w:ins>
          </w:p>
        </w:tc>
        <w:tc>
          <w:tcPr>
            <w:tcW w:w="6888" w:type="dxa"/>
            <w:vAlign w:val="center"/>
          </w:tcPr>
          <w:p w14:paraId="296B31E3" w14:textId="77777777" w:rsidR="00813BCD" w:rsidRPr="0064594A" w:rsidRDefault="00813BCD" w:rsidP="007A79C7">
            <w:pPr>
              <w:rPr>
                <w:ins w:id="3743" w:author="Imed Bouazizi" w:date="2023-06-27T00:36:00Z"/>
                <w:rFonts w:ascii="Cambria" w:hAnsi="Cambria" w:cs="Courier New"/>
                <w:sz w:val="22"/>
                <w:szCs w:val="22"/>
              </w:rPr>
            </w:pPr>
            <w:ins w:id="3744" w:author="Imed Bouazizi" w:date="2023-06-27T00:36:00Z">
              <w:r w:rsidRPr="0064594A">
                <w:rPr>
                  <w:rFonts w:ascii="Cambria" w:hAnsi="Cambria" w:cs="Courier New"/>
                  <w:sz w:val="22"/>
                  <w:szCs w:val="22"/>
                </w:rPr>
                <w:t>The ability to ride a vehicle or animal, such as motorcycles or horses etc.</w:t>
              </w:r>
            </w:ins>
          </w:p>
        </w:tc>
      </w:tr>
      <w:tr w:rsidR="00813BCD" w:rsidRPr="00813BCD" w14:paraId="3D5AD1D7" w14:textId="77777777" w:rsidTr="007A79C7">
        <w:trPr>
          <w:jc w:val="center"/>
          <w:ins w:id="3745" w:author="Imed Bouazizi" w:date="2023-06-27T00:36:00Z"/>
        </w:trPr>
        <w:tc>
          <w:tcPr>
            <w:tcW w:w="2122" w:type="dxa"/>
            <w:vAlign w:val="center"/>
          </w:tcPr>
          <w:p w14:paraId="24A0C115" w14:textId="77777777" w:rsidR="00813BCD" w:rsidRPr="0064594A" w:rsidRDefault="00813BCD" w:rsidP="007A79C7">
            <w:pPr>
              <w:jc w:val="center"/>
              <w:rPr>
                <w:ins w:id="3746" w:author="Imed Bouazizi" w:date="2023-06-27T00:36:00Z"/>
                <w:rFonts w:ascii="Cambria" w:hAnsi="Cambria" w:cs="Courier New"/>
                <w:sz w:val="22"/>
                <w:szCs w:val="22"/>
              </w:rPr>
            </w:pPr>
            <w:ins w:id="3747" w:author="Imed Bouazizi" w:date="2023-06-27T00:36:00Z">
              <w:r w:rsidRPr="0064594A">
                <w:rPr>
                  <w:rFonts w:ascii="Cambria" w:hAnsi="Cambria" w:cs="Courier New"/>
                  <w:sz w:val="22"/>
                  <w:szCs w:val="22"/>
                </w:rPr>
                <w:t>“drive”</w:t>
              </w:r>
            </w:ins>
          </w:p>
        </w:tc>
        <w:tc>
          <w:tcPr>
            <w:tcW w:w="6888" w:type="dxa"/>
            <w:vAlign w:val="center"/>
          </w:tcPr>
          <w:p w14:paraId="461C0E3B" w14:textId="77777777" w:rsidR="00813BCD" w:rsidRPr="0064594A" w:rsidRDefault="00813BCD" w:rsidP="007A79C7">
            <w:pPr>
              <w:rPr>
                <w:ins w:id="3748" w:author="Imed Bouazizi" w:date="2023-06-27T00:36:00Z"/>
                <w:rFonts w:ascii="Cambria" w:hAnsi="Cambria" w:cs="Courier New"/>
                <w:sz w:val="22"/>
                <w:szCs w:val="22"/>
              </w:rPr>
            </w:pPr>
            <w:ins w:id="3749" w:author="Imed Bouazizi" w:date="2023-06-27T00:36:00Z">
              <w:r w:rsidRPr="0064594A">
                <w:rPr>
                  <w:rFonts w:ascii="Cambria" w:hAnsi="Cambria" w:cs="Courier New"/>
                  <w:sz w:val="22"/>
                  <w:szCs w:val="22"/>
                </w:rPr>
                <w:t>The ability to use a vehicle, such as cars or trucks etc.</w:t>
              </w:r>
            </w:ins>
          </w:p>
        </w:tc>
      </w:tr>
      <w:tr w:rsidR="00813BCD" w:rsidRPr="00813BCD" w14:paraId="4C5BFC8F" w14:textId="77777777" w:rsidTr="007A79C7">
        <w:trPr>
          <w:jc w:val="center"/>
          <w:ins w:id="3750" w:author="Imed Bouazizi" w:date="2023-06-27T00:36:00Z"/>
        </w:trPr>
        <w:tc>
          <w:tcPr>
            <w:tcW w:w="2122" w:type="dxa"/>
            <w:vAlign w:val="center"/>
          </w:tcPr>
          <w:p w14:paraId="6030E7DD" w14:textId="77777777" w:rsidR="00813BCD" w:rsidRPr="0064594A" w:rsidRDefault="00813BCD" w:rsidP="007A79C7">
            <w:pPr>
              <w:jc w:val="center"/>
              <w:rPr>
                <w:ins w:id="3751" w:author="Imed Bouazizi" w:date="2023-06-27T00:36:00Z"/>
                <w:rFonts w:ascii="Cambria" w:hAnsi="Cambria" w:cs="Courier New"/>
                <w:sz w:val="22"/>
                <w:szCs w:val="22"/>
              </w:rPr>
            </w:pPr>
            <w:ins w:id="3752" w:author="Imed Bouazizi" w:date="2023-06-27T00:36:00Z">
              <w:r w:rsidRPr="0064594A">
                <w:rPr>
                  <w:rFonts w:ascii="Cambria" w:hAnsi="Cambria" w:cs="Courier New"/>
                  <w:sz w:val="22"/>
                  <w:szCs w:val="22"/>
                </w:rPr>
                <w:t>“pilot”</w:t>
              </w:r>
            </w:ins>
          </w:p>
        </w:tc>
        <w:tc>
          <w:tcPr>
            <w:tcW w:w="6888" w:type="dxa"/>
            <w:vAlign w:val="center"/>
          </w:tcPr>
          <w:p w14:paraId="4F3C036B" w14:textId="77777777" w:rsidR="00813BCD" w:rsidRPr="0064594A" w:rsidRDefault="00813BCD" w:rsidP="007A79C7">
            <w:pPr>
              <w:keepNext/>
              <w:rPr>
                <w:ins w:id="3753" w:author="Imed Bouazizi" w:date="2023-06-27T00:36:00Z"/>
                <w:rFonts w:ascii="Cambria" w:hAnsi="Cambria" w:cs="Courier New"/>
                <w:sz w:val="22"/>
                <w:szCs w:val="22"/>
              </w:rPr>
            </w:pPr>
            <w:ins w:id="3754" w:author="Imed Bouazizi" w:date="2023-06-27T00:36:00Z">
              <w:r w:rsidRPr="0064594A">
                <w:rPr>
                  <w:rFonts w:ascii="Cambria" w:hAnsi="Cambria" w:cs="Courier New"/>
                  <w:sz w:val="22"/>
                  <w:szCs w:val="22"/>
                </w:rPr>
                <w:t>The ability of piloting a vehicle, such as ships or airplanes.</w:t>
              </w:r>
            </w:ins>
          </w:p>
        </w:tc>
      </w:tr>
    </w:tbl>
    <w:p w14:paraId="7FF4C7DF" w14:textId="77777777" w:rsidR="00813BCD" w:rsidRPr="0064594A" w:rsidRDefault="00813BCD" w:rsidP="00066FBF">
      <w:pPr>
        <w:pStyle w:val="Caption"/>
        <w:jc w:val="center"/>
        <w:rPr>
          <w:ins w:id="3755" w:author="Imed Bouazizi" w:date="2023-06-27T00:36:00Z"/>
          <w:rFonts w:ascii="Cambria" w:hAnsi="Cambria"/>
          <w:sz w:val="22"/>
          <w:szCs w:val="22"/>
        </w:rPr>
      </w:pPr>
      <w:bookmarkStart w:id="3756" w:name="_Ref131599286"/>
      <w:ins w:id="3757" w:author="Imed Bouazizi" w:date="2023-06-27T00:36:00Z">
        <w:r w:rsidRPr="0064594A">
          <w:rPr>
            <w:rFonts w:ascii="Cambria" w:hAnsi="Cambria"/>
            <w:sz w:val="22"/>
            <w:szCs w:val="22"/>
          </w:rPr>
          <w:t>Table H.4.3.</w:t>
        </w:r>
        <w:bookmarkEnd w:id="3756"/>
        <w:r w:rsidRPr="0064594A">
          <w:rPr>
            <w:rFonts w:ascii="Cambria" w:hAnsi="Cambria"/>
            <w:sz w:val="22"/>
            <w:szCs w:val="22"/>
          </w:rPr>
          <w:t>6: Capabilities semantics.</w:t>
        </w:r>
      </w:ins>
    </w:p>
    <w:p w14:paraId="6CA4B29D" w14:textId="77777777" w:rsidR="00813BCD" w:rsidRPr="0064594A" w:rsidRDefault="00813BCD" w:rsidP="00813BCD">
      <w:pPr>
        <w:rPr>
          <w:ins w:id="3758" w:author="Imed Bouazizi" w:date="2023-06-27T00:36:00Z"/>
          <w:rFonts w:ascii="Cambria" w:hAnsi="Cambria"/>
          <w:sz w:val="22"/>
          <w:szCs w:val="22"/>
        </w:rPr>
      </w:pPr>
    </w:p>
    <w:tbl>
      <w:tblPr>
        <w:tblStyle w:val="TableGrid"/>
        <w:tblW w:w="0" w:type="auto"/>
        <w:jc w:val="center"/>
        <w:tblLook w:val="04A0" w:firstRow="1" w:lastRow="0" w:firstColumn="1" w:lastColumn="0" w:noHBand="0" w:noVBand="1"/>
      </w:tblPr>
      <w:tblGrid>
        <w:gridCol w:w="2689"/>
        <w:gridCol w:w="6321"/>
      </w:tblGrid>
      <w:tr w:rsidR="00813BCD" w:rsidRPr="00813BCD" w14:paraId="370F02B4" w14:textId="77777777" w:rsidTr="007A79C7">
        <w:trPr>
          <w:jc w:val="center"/>
          <w:ins w:id="3759" w:author="Imed Bouazizi" w:date="2023-06-27T00:36:00Z"/>
        </w:trPr>
        <w:tc>
          <w:tcPr>
            <w:tcW w:w="2689" w:type="dxa"/>
            <w:vAlign w:val="center"/>
          </w:tcPr>
          <w:p w14:paraId="056533F0" w14:textId="77777777" w:rsidR="00813BCD" w:rsidRPr="0064594A" w:rsidRDefault="00813BCD" w:rsidP="007A79C7">
            <w:pPr>
              <w:jc w:val="center"/>
              <w:rPr>
                <w:ins w:id="3760" w:author="Imed Bouazizi" w:date="2023-06-27T00:36:00Z"/>
                <w:rFonts w:ascii="Cambria" w:hAnsi="Cambria" w:cs="Courier New"/>
                <w:b/>
                <w:bCs/>
                <w:sz w:val="22"/>
                <w:szCs w:val="22"/>
              </w:rPr>
            </w:pPr>
            <w:ins w:id="3761" w:author="Imed Bouazizi" w:date="2023-06-27T00:36:00Z">
              <w:r w:rsidRPr="0064594A">
                <w:rPr>
                  <w:rFonts w:ascii="Cambria" w:hAnsi="Cambria" w:cs="Courier New"/>
                  <w:b/>
                  <w:bCs/>
                  <w:sz w:val="22"/>
                  <w:szCs w:val="22"/>
                </w:rPr>
                <w:t>Disabilities list</w:t>
              </w:r>
            </w:ins>
          </w:p>
        </w:tc>
        <w:tc>
          <w:tcPr>
            <w:tcW w:w="6321" w:type="dxa"/>
            <w:vAlign w:val="center"/>
          </w:tcPr>
          <w:p w14:paraId="16863E41" w14:textId="77777777" w:rsidR="00813BCD" w:rsidRPr="0064594A" w:rsidRDefault="00813BCD" w:rsidP="007A79C7">
            <w:pPr>
              <w:jc w:val="center"/>
              <w:rPr>
                <w:ins w:id="3762" w:author="Imed Bouazizi" w:date="2023-06-27T00:36:00Z"/>
                <w:rFonts w:ascii="Cambria" w:hAnsi="Cambria" w:cs="Courier New"/>
                <w:b/>
                <w:bCs/>
                <w:sz w:val="22"/>
                <w:szCs w:val="22"/>
              </w:rPr>
            </w:pPr>
            <w:ins w:id="3763" w:author="Imed Bouazizi" w:date="2023-06-27T00:36:00Z">
              <w:r w:rsidRPr="0064594A">
                <w:rPr>
                  <w:rFonts w:ascii="Cambria" w:hAnsi="Cambria" w:cs="Courier New"/>
                  <w:b/>
                  <w:bCs/>
                  <w:sz w:val="22"/>
                  <w:szCs w:val="22"/>
                </w:rPr>
                <w:t>Description</w:t>
              </w:r>
            </w:ins>
          </w:p>
        </w:tc>
      </w:tr>
      <w:tr w:rsidR="00813BCD" w:rsidRPr="0064594A" w14:paraId="55AB967A" w14:textId="77777777" w:rsidTr="007A79C7">
        <w:trPr>
          <w:jc w:val="center"/>
          <w:ins w:id="3764" w:author="Imed Bouazizi" w:date="2023-06-27T00:36:00Z"/>
        </w:trPr>
        <w:tc>
          <w:tcPr>
            <w:tcW w:w="2689" w:type="dxa"/>
            <w:vAlign w:val="center"/>
          </w:tcPr>
          <w:p w14:paraId="55E78AFB" w14:textId="77777777" w:rsidR="00813BCD" w:rsidRPr="0064594A" w:rsidRDefault="00813BCD" w:rsidP="007A79C7">
            <w:pPr>
              <w:jc w:val="center"/>
              <w:rPr>
                <w:ins w:id="3765" w:author="Imed Bouazizi" w:date="2023-06-27T00:36:00Z"/>
                <w:rFonts w:ascii="Cambria" w:hAnsi="Cambria" w:cs="Courier New"/>
                <w:sz w:val="22"/>
                <w:szCs w:val="22"/>
              </w:rPr>
            </w:pPr>
            <w:ins w:id="3766" w:author="Imed Bouazizi" w:date="2023-06-27T00:36:00Z">
              <w:r w:rsidRPr="0064594A">
                <w:rPr>
                  <w:rFonts w:ascii="Cambria" w:hAnsi="Cambria" w:cs="Courier New"/>
                  <w:sz w:val="22"/>
                  <w:szCs w:val="22"/>
                </w:rPr>
                <w:t>“Cerebral palsy”</w:t>
              </w:r>
            </w:ins>
          </w:p>
        </w:tc>
        <w:tc>
          <w:tcPr>
            <w:tcW w:w="6321" w:type="dxa"/>
            <w:vAlign w:val="center"/>
          </w:tcPr>
          <w:p w14:paraId="2ECBA5FD" w14:textId="77777777" w:rsidR="00813BCD" w:rsidRPr="0064594A" w:rsidRDefault="00813BCD" w:rsidP="0064594A">
            <w:pPr>
              <w:rPr>
                <w:ins w:id="3767" w:author="Imed Bouazizi" w:date="2023-06-27T00:36:00Z"/>
                <w:rFonts w:ascii="Cambria" w:hAnsi="Cambria" w:cs="Courier New"/>
                <w:sz w:val="22"/>
                <w:szCs w:val="22"/>
              </w:rPr>
            </w:pPr>
            <w:ins w:id="3768" w:author="Imed Bouazizi" w:date="2023-06-27T00:36:00Z">
              <w:r w:rsidRPr="0064594A">
                <w:rPr>
                  <w:rFonts w:ascii="Cambria" w:hAnsi="Cambria" w:cs="Courier New"/>
                  <w:sz w:val="22"/>
                  <w:szCs w:val="22"/>
                </w:rPr>
                <w:t>A group of disorders that impact a person's ability to move and maintain balance</w:t>
              </w:r>
            </w:ins>
          </w:p>
        </w:tc>
      </w:tr>
      <w:tr w:rsidR="00813BCD" w:rsidRPr="0064594A" w14:paraId="29683E60" w14:textId="77777777" w:rsidTr="007A79C7">
        <w:trPr>
          <w:jc w:val="center"/>
          <w:ins w:id="3769" w:author="Imed Bouazizi" w:date="2023-06-27T00:36:00Z"/>
        </w:trPr>
        <w:tc>
          <w:tcPr>
            <w:tcW w:w="2689" w:type="dxa"/>
            <w:vAlign w:val="center"/>
          </w:tcPr>
          <w:p w14:paraId="32B8AFAC" w14:textId="77777777" w:rsidR="00813BCD" w:rsidRPr="0064594A" w:rsidRDefault="00813BCD" w:rsidP="007A79C7">
            <w:pPr>
              <w:jc w:val="center"/>
              <w:rPr>
                <w:ins w:id="3770" w:author="Imed Bouazizi" w:date="2023-06-27T00:36:00Z"/>
                <w:rFonts w:ascii="Cambria" w:hAnsi="Cambria" w:cs="Courier New"/>
                <w:sz w:val="22"/>
                <w:szCs w:val="22"/>
              </w:rPr>
            </w:pPr>
            <w:ins w:id="3771" w:author="Imed Bouazizi" w:date="2023-06-27T00:36:00Z">
              <w:r w:rsidRPr="0064594A">
                <w:rPr>
                  <w:rFonts w:ascii="Cambria" w:hAnsi="Cambria" w:cs="Courier New"/>
                  <w:sz w:val="22"/>
                  <w:szCs w:val="22"/>
                </w:rPr>
                <w:t>“Spinal cord injuries”</w:t>
              </w:r>
            </w:ins>
          </w:p>
        </w:tc>
        <w:tc>
          <w:tcPr>
            <w:tcW w:w="6321" w:type="dxa"/>
            <w:vAlign w:val="center"/>
          </w:tcPr>
          <w:p w14:paraId="72381BCB" w14:textId="77777777" w:rsidR="00813BCD" w:rsidRPr="0064594A" w:rsidRDefault="00813BCD" w:rsidP="0064594A">
            <w:pPr>
              <w:rPr>
                <w:ins w:id="3772" w:author="Imed Bouazizi" w:date="2023-06-27T00:36:00Z"/>
                <w:rFonts w:ascii="Cambria" w:hAnsi="Cambria" w:cs="Courier New"/>
                <w:sz w:val="22"/>
                <w:szCs w:val="22"/>
              </w:rPr>
            </w:pPr>
            <w:ins w:id="3773" w:author="Imed Bouazizi" w:date="2023-06-27T00:36:00Z">
              <w:r w:rsidRPr="0064594A">
                <w:rPr>
                  <w:rFonts w:ascii="Cambria" w:hAnsi="Cambria" w:cs="Courier New"/>
                  <w:sz w:val="22"/>
                  <w:szCs w:val="22"/>
                </w:rPr>
                <w:t>Spina cord injury indicates the damages to any part of the spinal cord or nerves at the end of the spinal canal. Result in permanent loss of strength, sensation, and function (mobility and feeling)</w:t>
              </w:r>
            </w:ins>
          </w:p>
          <w:p w14:paraId="6D8F316E" w14:textId="77777777" w:rsidR="00813BCD" w:rsidRPr="0064594A" w:rsidRDefault="00813BCD" w:rsidP="0064594A">
            <w:pPr>
              <w:jc w:val="center"/>
              <w:rPr>
                <w:ins w:id="3774" w:author="Imed Bouazizi" w:date="2023-06-27T00:36:00Z"/>
                <w:rFonts w:ascii="Cambria" w:hAnsi="Cambria" w:cs="Courier New"/>
                <w:sz w:val="22"/>
                <w:szCs w:val="22"/>
              </w:rPr>
            </w:pPr>
          </w:p>
        </w:tc>
      </w:tr>
      <w:tr w:rsidR="00813BCD" w:rsidRPr="0064594A" w14:paraId="7756C61C" w14:textId="77777777" w:rsidTr="007A79C7">
        <w:trPr>
          <w:jc w:val="center"/>
          <w:ins w:id="3775" w:author="Imed Bouazizi" w:date="2023-06-27T00:36:00Z"/>
        </w:trPr>
        <w:tc>
          <w:tcPr>
            <w:tcW w:w="2689" w:type="dxa"/>
            <w:vAlign w:val="center"/>
          </w:tcPr>
          <w:p w14:paraId="1F2DB4A1" w14:textId="77777777" w:rsidR="00813BCD" w:rsidRPr="0064594A" w:rsidRDefault="00813BCD" w:rsidP="007A79C7">
            <w:pPr>
              <w:jc w:val="center"/>
              <w:rPr>
                <w:ins w:id="3776" w:author="Imed Bouazizi" w:date="2023-06-27T00:36:00Z"/>
                <w:rFonts w:ascii="Cambria" w:hAnsi="Cambria" w:cs="Courier New"/>
                <w:sz w:val="22"/>
                <w:szCs w:val="22"/>
              </w:rPr>
            </w:pPr>
            <w:ins w:id="3777" w:author="Imed Bouazizi" w:date="2023-06-27T00:36:00Z">
              <w:r w:rsidRPr="0064594A">
                <w:rPr>
                  <w:rFonts w:ascii="Cambria" w:hAnsi="Cambria" w:cs="Courier New"/>
                  <w:sz w:val="22"/>
                  <w:szCs w:val="22"/>
                </w:rPr>
                <w:t>“Amputation”</w:t>
              </w:r>
            </w:ins>
          </w:p>
        </w:tc>
        <w:tc>
          <w:tcPr>
            <w:tcW w:w="6321" w:type="dxa"/>
            <w:vAlign w:val="center"/>
          </w:tcPr>
          <w:p w14:paraId="37775077" w14:textId="77777777" w:rsidR="00813BCD" w:rsidRPr="0064594A" w:rsidRDefault="00813BCD" w:rsidP="0064594A">
            <w:pPr>
              <w:rPr>
                <w:ins w:id="3778" w:author="Imed Bouazizi" w:date="2023-06-27T00:36:00Z"/>
                <w:rFonts w:ascii="Cambria" w:hAnsi="Cambria" w:cs="Courier New"/>
                <w:sz w:val="22"/>
                <w:szCs w:val="22"/>
              </w:rPr>
            </w:pPr>
            <w:ins w:id="3779" w:author="Imed Bouazizi" w:date="2023-06-27T00:36:00Z">
              <w:r w:rsidRPr="0064594A">
                <w:rPr>
                  <w:rFonts w:ascii="Cambria" w:hAnsi="Cambria" w:cs="Courier New"/>
                  <w:sz w:val="22"/>
                  <w:szCs w:val="22"/>
                </w:rPr>
                <w:t>Indicates removal of part of all of a body part that is enclosed by skin</w:t>
              </w:r>
            </w:ins>
          </w:p>
        </w:tc>
      </w:tr>
      <w:tr w:rsidR="00813BCD" w:rsidRPr="0064594A" w14:paraId="7A007A02" w14:textId="77777777" w:rsidTr="007A79C7">
        <w:trPr>
          <w:jc w:val="center"/>
          <w:ins w:id="3780" w:author="Imed Bouazizi" w:date="2023-06-27T00:36:00Z"/>
        </w:trPr>
        <w:tc>
          <w:tcPr>
            <w:tcW w:w="2689" w:type="dxa"/>
            <w:vAlign w:val="center"/>
          </w:tcPr>
          <w:p w14:paraId="56FB1B0E" w14:textId="77777777" w:rsidR="00813BCD" w:rsidRPr="0064594A" w:rsidRDefault="00813BCD" w:rsidP="007A79C7">
            <w:pPr>
              <w:jc w:val="center"/>
              <w:rPr>
                <w:ins w:id="3781" w:author="Imed Bouazizi" w:date="2023-06-27T00:36:00Z"/>
                <w:rFonts w:ascii="Cambria" w:hAnsi="Cambria" w:cs="Courier New"/>
                <w:sz w:val="22"/>
                <w:szCs w:val="22"/>
              </w:rPr>
            </w:pPr>
            <w:ins w:id="3782" w:author="Imed Bouazizi" w:date="2023-06-27T00:36:00Z">
              <w:r w:rsidRPr="0064594A">
                <w:rPr>
                  <w:rFonts w:ascii="Cambria" w:hAnsi="Cambria" w:cs="Courier New"/>
                  <w:sz w:val="22"/>
                  <w:szCs w:val="22"/>
                </w:rPr>
                <w:t>“Musculoskeletal injuries”</w:t>
              </w:r>
            </w:ins>
          </w:p>
        </w:tc>
        <w:tc>
          <w:tcPr>
            <w:tcW w:w="6321" w:type="dxa"/>
            <w:vAlign w:val="center"/>
          </w:tcPr>
          <w:p w14:paraId="7A49BDBA" w14:textId="77777777" w:rsidR="00813BCD" w:rsidRPr="0064594A" w:rsidRDefault="00813BCD" w:rsidP="0064594A">
            <w:pPr>
              <w:rPr>
                <w:ins w:id="3783" w:author="Imed Bouazizi" w:date="2023-06-27T00:36:00Z"/>
                <w:rFonts w:ascii="Cambria" w:hAnsi="Cambria" w:cs="Courier New"/>
                <w:sz w:val="22"/>
                <w:szCs w:val="22"/>
              </w:rPr>
            </w:pPr>
            <w:ins w:id="3784" w:author="Imed Bouazizi" w:date="2023-06-27T00:36:00Z">
              <w:r w:rsidRPr="0064594A">
                <w:rPr>
                  <w:rFonts w:ascii="Cambria" w:hAnsi="Cambria" w:cs="Courier New"/>
                  <w:sz w:val="22"/>
                  <w:szCs w:val="22"/>
                </w:rPr>
                <w:t>Refer to the damage of muscular or skeletal systems, which is usually due to strenuous activities.</w:t>
              </w:r>
            </w:ins>
          </w:p>
        </w:tc>
      </w:tr>
    </w:tbl>
    <w:p w14:paraId="7F559F3A" w14:textId="77777777" w:rsidR="00813BCD" w:rsidRPr="0064594A" w:rsidRDefault="00813BCD" w:rsidP="00813BCD">
      <w:pPr>
        <w:pStyle w:val="Caption"/>
        <w:jc w:val="center"/>
        <w:rPr>
          <w:ins w:id="3785" w:author="Imed Bouazizi" w:date="2023-06-27T00:36:00Z"/>
          <w:rFonts w:ascii="Cambria" w:hAnsi="Cambria"/>
          <w:sz w:val="22"/>
          <w:szCs w:val="22"/>
        </w:rPr>
      </w:pPr>
      <w:bookmarkStart w:id="3786" w:name="_Ref131599303"/>
      <w:ins w:id="3787" w:author="Imed Bouazizi" w:date="2023-06-27T00:36:00Z">
        <w:r w:rsidRPr="0064594A">
          <w:rPr>
            <w:rFonts w:ascii="Cambria" w:hAnsi="Cambria"/>
            <w:sz w:val="22"/>
            <w:szCs w:val="22"/>
          </w:rPr>
          <w:t>Table H.4.3.</w:t>
        </w:r>
        <w:bookmarkEnd w:id="3786"/>
        <w:r w:rsidRPr="0064594A">
          <w:rPr>
            <w:rFonts w:ascii="Cambria" w:hAnsi="Cambria"/>
            <w:sz w:val="22"/>
            <w:szCs w:val="22"/>
          </w:rPr>
          <w:t>7: Disabilities semantics.</w:t>
        </w:r>
      </w:ins>
    </w:p>
    <w:p w14:paraId="1B832ACE" w14:textId="77777777" w:rsidR="006F792C" w:rsidRDefault="006F792C" w:rsidP="00D8324A">
      <w:pPr>
        <w:rPr>
          <w:ins w:id="3788" w:author="Imed Bouazizi" w:date="2023-06-27T01:14:00Z"/>
          <w:rFonts w:ascii="Cambria" w:hAnsi="Cambria" w:cs="Arial"/>
          <w:lang w:val="en-GB" w:eastAsia="ja-JP"/>
        </w:rPr>
      </w:pPr>
    </w:p>
    <w:p w14:paraId="2451824A" w14:textId="77777777" w:rsidR="00E944F7" w:rsidRPr="00F64E9A" w:rsidRDefault="00E944F7" w:rsidP="00D8324A">
      <w:pPr>
        <w:rPr>
          <w:rFonts w:ascii="Cambria" w:hAnsi="Cambria" w:cs="Arial"/>
          <w:lang w:val="en-GB" w:eastAsia="ja-JP"/>
        </w:rPr>
      </w:pPr>
    </w:p>
    <w:sectPr w:rsidR="00E944F7" w:rsidRPr="00F64E9A">
      <w:footerReference w:type="default" r:id="rId72"/>
      <w:pgSz w:w="11907" w:h="16840"/>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9F38F" w14:textId="77777777" w:rsidR="002F6C22" w:rsidRDefault="002F6C22" w:rsidP="008E59C7">
      <w:pPr>
        <w:spacing w:before="0" w:after="0" w:line="240" w:lineRule="auto"/>
      </w:pPr>
      <w:r>
        <w:separator/>
      </w:r>
    </w:p>
  </w:endnote>
  <w:endnote w:type="continuationSeparator" w:id="0">
    <w:p w14:paraId="36A36053" w14:textId="77777777" w:rsidR="002F6C22" w:rsidRDefault="002F6C22" w:rsidP="008E59C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Open Sans">
    <w:charset w:val="00"/>
    <w:family w:val="swiss"/>
    <w:pitch w:val="variable"/>
    <w:sig w:usb0="E00002EF" w:usb1="4000205B" w:usb2="00000028" w:usb3="00000000" w:csb0="000001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447822"/>
      <w:docPartObj>
        <w:docPartGallery w:val="Page Numbers (Bottom of Page)"/>
        <w:docPartUnique/>
      </w:docPartObj>
    </w:sdtPr>
    <w:sdtEndPr>
      <w:rPr>
        <w:noProof/>
      </w:rPr>
    </w:sdtEndPr>
    <w:sdtContent>
      <w:p w14:paraId="6574C81B" w14:textId="0FEF8DCF" w:rsidR="008E59C7" w:rsidRDefault="008E59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22187D" w14:textId="77777777" w:rsidR="008E59C7" w:rsidRDefault="008E59C7">
    <w:pPr>
      <w:pStyle w:val="Footer"/>
    </w:pPr>
  </w:p>
  <w:p w14:paraId="2F971031" w14:textId="77777777" w:rsidR="009F36FD" w:rsidRDefault="009F36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8E8A3" w14:textId="77777777" w:rsidR="002F6C22" w:rsidRDefault="002F6C22" w:rsidP="008E59C7">
      <w:pPr>
        <w:spacing w:before="0" w:after="0" w:line="240" w:lineRule="auto"/>
      </w:pPr>
      <w:r>
        <w:separator/>
      </w:r>
    </w:p>
  </w:footnote>
  <w:footnote w:type="continuationSeparator" w:id="0">
    <w:p w14:paraId="028F88B3" w14:textId="77777777" w:rsidR="002F6C22" w:rsidRDefault="002F6C22" w:rsidP="008E59C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BCF46BE"/>
    <w:multiLevelType w:val="hybridMultilevel"/>
    <w:tmpl w:val="B798F60A"/>
    <w:lvl w:ilvl="0" w:tplc="DB667A6A">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8F05BDD"/>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D310D88"/>
    <w:multiLevelType w:val="hybridMultilevel"/>
    <w:tmpl w:val="FFFFFFFF"/>
    <w:lvl w:ilvl="0" w:tplc="74C08C26">
      <w:start w:val="1"/>
      <w:numFmt w:val="bullet"/>
      <w:lvlText w:val="-"/>
      <w:lvlJc w:val="left"/>
      <w:pPr>
        <w:ind w:left="720" w:hanging="360"/>
      </w:pPr>
      <w:rPr>
        <w:rFonts w:ascii="Calibri" w:hAnsi="Calibri" w:cs="Times New Roman" w:hint="default"/>
      </w:rPr>
    </w:lvl>
    <w:lvl w:ilvl="1" w:tplc="1C042294">
      <w:start w:val="1"/>
      <w:numFmt w:val="bullet"/>
      <w:lvlText w:val="o"/>
      <w:lvlJc w:val="left"/>
      <w:pPr>
        <w:ind w:left="1440" w:hanging="360"/>
      </w:pPr>
      <w:rPr>
        <w:rFonts w:ascii="Courier New" w:hAnsi="Courier New" w:cs="Times New Roman" w:hint="default"/>
      </w:rPr>
    </w:lvl>
    <w:lvl w:ilvl="2" w:tplc="F45043D2">
      <w:start w:val="1"/>
      <w:numFmt w:val="bullet"/>
      <w:lvlText w:val=""/>
      <w:lvlJc w:val="left"/>
      <w:pPr>
        <w:ind w:left="2160" w:hanging="360"/>
      </w:pPr>
      <w:rPr>
        <w:rFonts w:ascii="Wingdings" w:hAnsi="Wingdings" w:hint="default"/>
      </w:rPr>
    </w:lvl>
    <w:lvl w:ilvl="3" w:tplc="6200F764">
      <w:start w:val="1"/>
      <w:numFmt w:val="bullet"/>
      <w:lvlText w:val=""/>
      <w:lvlJc w:val="left"/>
      <w:pPr>
        <w:ind w:left="2880" w:hanging="360"/>
      </w:pPr>
      <w:rPr>
        <w:rFonts w:ascii="Symbol" w:hAnsi="Symbol" w:hint="default"/>
      </w:rPr>
    </w:lvl>
    <w:lvl w:ilvl="4" w:tplc="7604049C">
      <w:start w:val="1"/>
      <w:numFmt w:val="bullet"/>
      <w:lvlText w:val="o"/>
      <w:lvlJc w:val="left"/>
      <w:pPr>
        <w:ind w:left="3600" w:hanging="360"/>
      </w:pPr>
      <w:rPr>
        <w:rFonts w:ascii="Courier New" w:hAnsi="Courier New" w:cs="Times New Roman" w:hint="default"/>
      </w:rPr>
    </w:lvl>
    <w:lvl w:ilvl="5" w:tplc="4A587B3C">
      <w:start w:val="1"/>
      <w:numFmt w:val="bullet"/>
      <w:lvlText w:val=""/>
      <w:lvlJc w:val="left"/>
      <w:pPr>
        <w:ind w:left="4320" w:hanging="360"/>
      </w:pPr>
      <w:rPr>
        <w:rFonts w:ascii="Wingdings" w:hAnsi="Wingdings" w:hint="default"/>
      </w:rPr>
    </w:lvl>
    <w:lvl w:ilvl="6" w:tplc="28F0E212">
      <w:start w:val="1"/>
      <w:numFmt w:val="bullet"/>
      <w:lvlText w:val=""/>
      <w:lvlJc w:val="left"/>
      <w:pPr>
        <w:ind w:left="5040" w:hanging="360"/>
      </w:pPr>
      <w:rPr>
        <w:rFonts w:ascii="Symbol" w:hAnsi="Symbol" w:hint="default"/>
      </w:rPr>
    </w:lvl>
    <w:lvl w:ilvl="7" w:tplc="66F07AB0">
      <w:start w:val="1"/>
      <w:numFmt w:val="bullet"/>
      <w:lvlText w:val="o"/>
      <w:lvlJc w:val="left"/>
      <w:pPr>
        <w:ind w:left="5760" w:hanging="360"/>
      </w:pPr>
      <w:rPr>
        <w:rFonts w:ascii="Courier New" w:hAnsi="Courier New" w:cs="Times New Roman" w:hint="default"/>
      </w:rPr>
    </w:lvl>
    <w:lvl w:ilvl="8" w:tplc="29F26CB0">
      <w:start w:val="1"/>
      <w:numFmt w:val="bullet"/>
      <w:lvlText w:val=""/>
      <w:lvlJc w:val="left"/>
      <w:pPr>
        <w:ind w:left="6480" w:hanging="360"/>
      </w:pPr>
      <w:rPr>
        <w:rFonts w:ascii="Wingdings" w:hAnsi="Wingdings" w:hint="default"/>
      </w:rPr>
    </w:lvl>
  </w:abstractNum>
  <w:abstractNum w:abstractNumId="6"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80D370B"/>
    <w:multiLevelType w:val="hybridMultilevel"/>
    <w:tmpl w:val="C9AA2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B673BB3"/>
    <w:multiLevelType w:val="hybridMultilevel"/>
    <w:tmpl w:val="9E827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5464"/>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1"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13"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5F6C1C"/>
    <w:multiLevelType w:val="multilevel"/>
    <w:tmpl w:val="9198E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C1F7F46"/>
    <w:multiLevelType w:val="multilevel"/>
    <w:tmpl w:val="166C98AA"/>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G.1.5.%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50DE1108"/>
    <w:multiLevelType w:val="hybridMultilevel"/>
    <w:tmpl w:val="25B28352"/>
    <w:lvl w:ilvl="0" w:tplc="09F8EFF6">
      <w:start w:val="1"/>
      <w:numFmt w:val="decimal"/>
      <w:lvlText w:val="%1."/>
      <w:lvlJc w:val="left"/>
      <w:pPr>
        <w:ind w:left="824" w:hanging="360"/>
      </w:pPr>
    </w:lvl>
    <w:lvl w:ilvl="1" w:tplc="040C0019" w:tentative="1">
      <w:start w:val="1"/>
      <w:numFmt w:val="lowerLetter"/>
      <w:lvlText w:val="%2."/>
      <w:lvlJc w:val="left"/>
      <w:pPr>
        <w:ind w:left="1544" w:hanging="360"/>
      </w:pPr>
    </w:lvl>
    <w:lvl w:ilvl="2" w:tplc="040C001B" w:tentative="1">
      <w:start w:val="1"/>
      <w:numFmt w:val="lowerRoman"/>
      <w:lvlText w:val="%3."/>
      <w:lvlJc w:val="right"/>
      <w:pPr>
        <w:ind w:left="2264" w:hanging="180"/>
      </w:pPr>
    </w:lvl>
    <w:lvl w:ilvl="3" w:tplc="040C000F" w:tentative="1">
      <w:start w:val="1"/>
      <w:numFmt w:val="decimal"/>
      <w:lvlText w:val="%4."/>
      <w:lvlJc w:val="left"/>
      <w:pPr>
        <w:ind w:left="2984" w:hanging="360"/>
      </w:pPr>
    </w:lvl>
    <w:lvl w:ilvl="4" w:tplc="040C0019" w:tentative="1">
      <w:start w:val="1"/>
      <w:numFmt w:val="lowerLetter"/>
      <w:lvlText w:val="%5."/>
      <w:lvlJc w:val="left"/>
      <w:pPr>
        <w:ind w:left="3704" w:hanging="360"/>
      </w:pPr>
    </w:lvl>
    <w:lvl w:ilvl="5" w:tplc="040C001B" w:tentative="1">
      <w:start w:val="1"/>
      <w:numFmt w:val="lowerRoman"/>
      <w:lvlText w:val="%6."/>
      <w:lvlJc w:val="right"/>
      <w:pPr>
        <w:ind w:left="4424" w:hanging="180"/>
      </w:pPr>
    </w:lvl>
    <w:lvl w:ilvl="6" w:tplc="040C000F" w:tentative="1">
      <w:start w:val="1"/>
      <w:numFmt w:val="decimal"/>
      <w:lvlText w:val="%7."/>
      <w:lvlJc w:val="left"/>
      <w:pPr>
        <w:ind w:left="5144" w:hanging="360"/>
      </w:pPr>
    </w:lvl>
    <w:lvl w:ilvl="7" w:tplc="040C0019" w:tentative="1">
      <w:start w:val="1"/>
      <w:numFmt w:val="lowerLetter"/>
      <w:lvlText w:val="%8."/>
      <w:lvlJc w:val="left"/>
      <w:pPr>
        <w:ind w:left="5864" w:hanging="360"/>
      </w:pPr>
    </w:lvl>
    <w:lvl w:ilvl="8" w:tplc="040C001B" w:tentative="1">
      <w:start w:val="1"/>
      <w:numFmt w:val="lowerRoman"/>
      <w:lvlText w:val="%9."/>
      <w:lvlJc w:val="right"/>
      <w:pPr>
        <w:ind w:left="6584" w:hanging="180"/>
      </w:pPr>
    </w:lvl>
  </w:abstractNum>
  <w:abstractNum w:abstractNumId="17"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8414D91"/>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22" w15:restartNumberingAfterBreak="0">
    <w:nsid w:val="706E6B7F"/>
    <w:multiLevelType w:val="hybridMultilevel"/>
    <w:tmpl w:val="4AB6B350"/>
    <w:lvl w:ilvl="0" w:tplc="32DC9AA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5647629">
    <w:abstractNumId w:val="15"/>
  </w:num>
  <w:num w:numId="2" w16cid:durableId="17394805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7461958">
    <w:abstractNumId w:val="0"/>
  </w:num>
  <w:num w:numId="4" w16cid:durableId="1987780225">
    <w:abstractNumId w:val="23"/>
  </w:num>
  <w:num w:numId="5" w16cid:durableId="2082171416">
    <w:abstractNumId w:val="26"/>
  </w:num>
  <w:num w:numId="6" w16cid:durableId="1401370943">
    <w:abstractNumId w:val="6"/>
  </w:num>
  <w:num w:numId="7" w16cid:durableId="800731948">
    <w:abstractNumId w:val="17"/>
  </w:num>
  <w:num w:numId="8" w16cid:durableId="1354961272">
    <w:abstractNumId w:val="4"/>
  </w:num>
  <w:num w:numId="9" w16cid:durableId="1296445151">
    <w:abstractNumId w:val="1"/>
  </w:num>
  <w:num w:numId="10" w16cid:durableId="1019040961">
    <w:abstractNumId w:val="9"/>
  </w:num>
  <w:num w:numId="11" w16cid:durableId="1440639605">
    <w:abstractNumId w:val="11"/>
  </w:num>
  <w:num w:numId="12" w16cid:durableId="371420948">
    <w:abstractNumId w:val="24"/>
  </w:num>
  <w:num w:numId="13" w16cid:durableId="663434109">
    <w:abstractNumId w:val="25"/>
  </w:num>
  <w:num w:numId="14" w16cid:durableId="202791768">
    <w:abstractNumId w:val="10"/>
  </w:num>
  <w:num w:numId="15" w16cid:durableId="100490832">
    <w:abstractNumId w:val="21"/>
  </w:num>
  <w:num w:numId="16" w16cid:durableId="76875143">
    <w:abstractNumId w:val="13"/>
  </w:num>
  <w:num w:numId="17" w16cid:durableId="1449395515">
    <w:abstractNumId w:val="19"/>
  </w:num>
  <w:num w:numId="18" w16cid:durableId="727536727">
    <w:abstractNumId w:val="18"/>
  </w:num>
  <w:num w:numId="19" w16cid:durableId="363140585">
    <w:abstractNumId w:val="8"/>
  </w:num>
  <w:num w:numId="20" w16cid:durableId="699011610">
    <w:abstractNumId w:val="16"/>
  </w:num>
  <w:num w:numId="21" w16cid:durableId="131678054">
    <w:abstractNumId w:val="22"/>
  </w:num>
  <w:num w:numId="22" w16cid:durableId="1271889531">
    <w:abstractNumId w:val="14"/>
  </w:num>
  <w:num w:numId="23" w16cid:durableId="205601705">
    <w:abstractNumId w:val="20"/>
  </w:num>
  <w:num w:numId="24" w16cid:durableId="194390232">
    <w:abstractNumId w:val="7"/>
  </w:num>
  <w:num w:numId="25" w16cid:durableId="744838159">
    <w:abstractNumId w:val="2"/>
  </w:num>
  <w:num w:numId="26" w16cid:durableId="422070573">
    <w:abstractNumId w:val="3"/>
  </w:num>
  <w:num w:numId="27" w16cid:durableId="1694649271">
    <w:abstractNumId w:val="5"/>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rson w15:author="Pierrick Jouet">
    <w15:presenceInfo w15:providerId="AD" w15:userId="S::Pierrick.Jouet@interdigital.com::ff0f257e-7a43-4f9c-abad-aabc116946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ttachedTemplate r:id="rId1"/>
  <w:linkStyles/>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263BC"/>
    <w:rsid w:val="00055CD2"/>
    <w:rsid w:val="00066FBF"/>
    <w:rsid w:val="00071211"/>
    <w:rsid w:val="00076299"/>
    <w:rsid w:val="00081838"/>
    <w:rsid w:val="00082A7D"/>
    <w:rsid w:val="00083BC0"/>
    <w:rsid w:val="000868B2"/>
    <w:rsid w:val="00096F68"/>
    <w:rsid w:val="000A15D1"/>
    <w:rsid w:val="000A2BCE"/>
    <w:rsid w:val="000A4935"/>
    <w:rsid w:val="000A6383"/>
    <w:rsid w:val="000B0117"/>
    <w:rsid w:val="000C00D3"/>
    <w:rsid w:val="000C68BF"/>
    <w:rsid w:val="000C75C0"/>
    <w:rsid w:val="000D0E10"/>
    <w:rsid w:val="000F4FB8"/>
    <w:rsid w:val="001025A8"/>
    <w:rsid w:val="001117D5"/>
    <w:rsid w:val="0012305A"/>
    <w:rsid w:val="00134FF9"/>
    <w:rsid w:val="00144560"/>
    <w:rsid w:val="00145A37"/>
    <w:rsid w:val="00145AE9"/>
    <w:rsid w:val="00152BF3"/>
    <w:rsid w:val="00152C66"/>
    <w:rsid w:val="00155C97"/>
    <w:rsid w:val="001613E3"/>
    <w:rsid w:val="00163DA7"/>
    <w:rsid w:val="001648FB"/>
    <w:rsid w:val="00165972"/>
    <w:rsid w:val="001669BE"/>
    <w:rsid w:val="00167EF1"/>
    <w:rsid w:val="00174B86"/>
    <w:rsid w:val="00176B46"/>
    <w:rsid w:val="00184156"/>
    <w:rsid w:val="00190FD9"/>
    <w:rsid w:val="001A22FC"/>
    <w:rsid w:val="001A49E3"/>
    <w:rsid w:val="001A5BB3"/>
    <w:rsid w:val="001B13E2"/>
    <w:rsid w:val="001B37B8"/>
    <w:rsid w:val="001C473D"/>
    <w:rsid w:val="001C5A6B"/>
    <w:rsid w:val="001D66DB"/>
    <w:rsid w:val="001E407B"/>
    <w:rsid w:val="001F5C29"/>
    <w:rsid w:val="00207BAE"/>
    <w:rsid w:val="00210631"/>
    <w:rsid w:val="002123D0"/>
    <w:rsid w:val="00216D75"/>
    <w:rsid w:val="0022342C"/>
    <w:rsid w:val="00234510"/>
    <w:rsid w:val="00241C12"/>
    <w:rsid w:val="002423D5"/>
    <w:rsid w:val="00252B58"/>
    <w:rsid w:val="00261FB4"/>
    <w:rsid w:val="002833FA"/>
    <w:rsid w:val="0028384F"/>
    <w:rsid w:val="00297733"/>
    <w:rsid w:val="00297B4A"/>
    <w:rsid w:val="002A3F79"/>
    <w:rsid w:val="002B2C7A"/>
    <w:rsid w:val="002B771B"/>
    <w:rsid w:val="002C163F"/>
    <w:rsid w:val="002C1B98"/>
    <w:rsid w:val="002C7784"/>
    <w:rsid w:val="002D025F"/>
    <w:rsid w:val="002D0FEC"/>
    <w:rsid w:val="002D43F0"/>
    <w:rsid w:val="002E2D8E"/>
    <w:rsid w:val="002E36A2"/>
    <w:rsid w:val="002E5FDC"/>
    <w:rsid w:val="002F6C22"/>
    <w:rsid w:val="00311886"/>
    <w:rsid w:val="0032380C"/>
    <w:rsid w:val="00331559"/>
    <w:rsid w:val="003324CD"/>
    <w:rsid w:val="00335305"/>
    <w:rsid w:val="003579E1"/>
    <w:rsid w:val="003613C0"/>
    <w:rsid w:val="003618FB"/>
    <w:rsid w:val="00374BAD"/>
    <w:rsid w:val="00393D9F"/>
    <w:rsid w:val="003C117D"/>
    <w:rsid w:val="003C12CE"/>
    <w:rsid w:val="003D1A97"/>
    <w:rsid w:val="003D6319"/>
    <w:rsid w:val="003E0998"/>
    <w:rsid w:val="003E276E"/>
    <w:rsid w:val="003E371D"/>
    <w:rsid w:val="003E4F7E"/>
    <w:rsid w:val="003E5AFD"/>
    <w:rsid w:val="003F12EB"/>
    <w:rsid w:val="003F2697"/>
    <w:rsid w:val="004007F2"/>
    <w:rsid w:val="00407646"/>
    <w:rsid w:val="004157DF"/>
    <w:rsid w:val="00430B33"/>
    <w:rsid w:val="00444BE6"/>
    <w:rsid w:val="00452689"/>
    <w:rsid w:val="004619AD"/>
    <w:rsid w:val="00464466"/>
    <w:rsid w:val="00465EFB"/>
    <w:rsid w:val="00477765"/>
    <w:rsid w:val="00481B8F"/>
    <w:rsid w:val="004A14F7"/>
    <w:rsid w:val="004A40B6"/>
    <w:rsid w:val="004D1695"/>
    <w:rsid w:val="004D397E"/>
    <w:rsid w:val="004D3FCF"/>
    <w:rsid w:val="004D555D"/>
    <w:rsid w:val="004E7C4A"/>
    <w:rsid w:val="00501917"/>
    <w:rsid w:val="00511DDD"/>
    <w:rsid w:val="005164E9"/>
    <w:rsid w:val="00520821"/>
    <w:rsid w:val="005416A7"/>
    <w:rsid w:val="00551B27"/>
    <w:rsid w:val="00562AA2"/>
    <w:rsid w:val="0056545B"/>
    <w:rsid w:val="00571282"/>
    <w:rsid w:val="0057611D"/>
    <w:rsid w:val="00576FDD"/>
    <w:rsid w:val="005771B5"/>
    <w:rsid w:val="005856A4"/>
    <w:rsid w:val="00585D3D"/>
    <w:rsid w:val="0058618E"/>
    <w:rsid w:val="0059606C"/>
    <w:rsid w:val="005A0EEE"/>
    <w:rsid w:val="005A40C2"/>
    <w:rsid w:val="005A71E6"/>
    <w:rsid w:val="005B3E18"/>
    <w:rsid w:val="005B703E"/>
    <w:rsid w:val="005C3CAD"/>
    <w:rsid w:val="005D4679"/>
    <w:rsid w:val="005D5B91"/>
    <w:rsid w:val="005E13DF"/>
    <w:rsid w:val="005E1F7B"/>
    <w:rsid w:val="005E5F24"/>
    <w:rsid w:val="005F1B32"/>
    <w:rsid w:val="005F3D1B"/>
    <w:rsid w:val="005F7184"/>
    <w:rsid w:val="00600DBC"/>
    <w:rsid w:val="00603B7A"/>
    <w:rsid w:val="00607963"/>
    <w:rsid w:val="00612C9E"/>
    <w:rsid w:val="006130F1"/>
    <w:rsid w:val="0062146D"/>
    <w:rsid w:val="006258BF"/>
    <w:rsid w:val="00626D3A"/>
    <w:rsid w:val="00635D89"/>
    <w:rsid w:val="00640579"/>
    <w:rsid w:val="006411E5"/>
    <w:rsid w:val="0064594A"/>
    <w:rsid w:val="00646AE9"/>
    <w:rsid w:val="00654267"/>
    <w:rsid w:val="00665870"/>
    <w:rsid w:val="0067151B"/>
    <w:rsid w:val="006762F2"/>
    <w:rsid w:val="00690464"/>
    <w:rsid w:val="0069183E"/>
    <w:rsid w:val="00696DD8"/>
    <w:rsid w:val="006A09F0"/>
    <w:rsid w:val="006A271B"/>
    <w:rsid w:val="006A4484"/>
    <w:rsid w:val="006A7E47"/>
    <w:rsid w:val="006B0263"/>
    <w:rsid w:val="006B3E9D"/>
    <w:rsid w:val="006B6F33"/>
    <w:rsid w:val="006E679C"/>
    <w:rsid w:val="006E6C1F"/>
    <w:rsid w:val="006F4021"/>
    <w:rsid w:val="006F5865"/>
    <w:rsid w:val="006F763E"/>
    <w:rsid w:val="006F792C"/>
    <w:rsid w:val="00701F1B"/>
    <w:rsid w:val="00703494"/>
    <w:rsid w:val="0070659C"/>
    <w:rsid w:val="00707651"/>
    <w:rsid w:val="00714786"/>
    <w:rsid w:val="007162FB"/>
    <w:rsid w:val="00717375"/>
    <w:rsid w:val="00725466"/>
    <w:rsid w:val="007272E3"/>
    <w:rsid w:val="00737C00"/>
    <w:rsid w:val="00737F94"/>
    <w:rsid w:val="00743273"/>
    <w:rsid w:val="00746946"/>
    <w:rsid w:val="0075213A"/>
    <w:rsid w:val="007557A7"/>
    <w:rsid w:val="00772A76"/>
    <w:rsid w:val="0077332A"/>
    <w:rsid w:val="00774ABD"/>
    <w:rsid w:val="00777123"/>
    <w:rsid w:val="00786AD4"/>
    <w:rsid w:val="007872DE"/>
    <w:rsid w:val="00797689"/>
    <w:rsid w:val="007A4647"/>
    <w:rsid w:val="007A518A"/>
    <w:rsid w:val="007B3D49"/>
    <w:rsid w:val="007B3FC0"/>
    <w:rsid w:val="007B54F2"/>
    <w:rsid w:val="007C1997"/>
    <w:rsid w:val="007C1DFD"/>
    <w:rsid w:val="007C2B6B"/>
    <w:rsid w:val="007C63C7"/>
    <w:rsid w:val="007D5293"/>
    <w:rsid w:val="007F1B1D"/>
    <w:rsid w:val="0080450E"/>
    <w:rsid w:val="00810611"/>
    <w:rsid w:val="00810756"/>
    <w:rsid w:val="00813BCD"/>
    <w:rsid w:val="00814381"/>
    <w:rsid w:val="00814601"/>
    <w:rsid w:val="00816F82"/>
    <w:rsid w:val="0081799E"/>
    <w:rsid w:val="008216AA"/>
    <w:rsid w:val="00836EFF"/>
    <w:rsid w:val="00842FEE"/>
    <w:rsid w:val="008439EC"/>
    <w:rsid w:val="00847BB0"/>
    <w:rsid w:val="00850C92"/>
    <w:rsid w:val="00853AE7"/>
    <w:rsid w:val="008753FA"/>
    <w:rsid w:val="0088093A"/>
    <w:rsid w:val="0089632A"/>
    <w:rsid w:val="008969E1"/>
    <w:rsid w:val="00896E34"/>
    <w:rsid w:val="008A7D25"/>
    <w:rsid w:val="008B00E5"/>
    <w:rsid w:val="008B484B"/>
    <w:rsid w:val="008C0CA5"/>
    <w:rsid w:val="008C2A80"/>
    <w:rsid w:val="008D2FAE"/>
    <w:rsid w:val="008E25F5"/>
    <w:rsid w:val="008E32FB"/>
    <w:rsid w:val="008E39B0"/>
    <w:rsid w:val="008E59C7"/>
    <w:rsid w:val="008E7124"/>
    <w:rsid w:val="008F06A7"/>
    <w:rsid w:val="00917D0A"/>
    <w:rsid w:val="009218B1"/>
    <w:rsid w:val="00924F24"/>
    <w:rsid w:val="00927EFA"/>
    <w:rsid w:val="00931664"/>
    <w:rsid w:val="00931C83"/>
    <w:rsid w:val="0094301A"/>
    <w:rsid w:val="00943B1A"/>
    <w:rsid w:val="00945D94"/>
    <w:rsid w:val="0095277F"/>
    <w:rsid w:val="00956855"/>
    <w:rsid w:val="00960EFA"/>
    <w:rsid w:val="009617D5"/>
    <w:rsid w:val="00967F2B"/>
    <w:rsid w:val="00975543"/>
    <w:rsid w:val="009803E2"/>
    <w:rsid w:val="00991F8A"/>
    <w:rsid w:val="009A3D50"/>
    <w:rsid w:val="009A4FAC"/>
    <w:rsid w:val="009B5AD0"/>
    <w:rsid w:val="009B6A4C"/>
    <w:rsid w:val="009C5B34"/>
    <w:rsid w:val="009D2AAA"/>
    <w:rsid w:val="009E24C8"/>
    <w:rsid w:val="009F36FD"/>
    <w:rsid w:val="009F41A4"/>
    <w:rsid w:val="009F7C88"/>
    <w:rsid w:val="00A069D2"/>
    <w:rsid w:val="00A06E45"/>
    <w:rsid w:val="00A07CBE"/>
    <w:rsid w:val="00A115F3"/>
    <w:rsid w:val="00A1744E"/>
    <w:rsid w:val="00A2251A"/>
    <w:rsid w:val="00A36522"/>
    <w:rsid w:val="00A36548"/>
    <w:rsid w:val="00A51B67"/>
    <w:rsid w:val="00A521ED"/>
    <w:rsid w:val="00A523D5"/>
    <w:rsid w:val="00A62A7F"/>
    <w:rsid w:val="00A654AA"/>
    <w:rsid w:val="00A67648"/>
    <w:rsid w:val="00A824AA"/>
    <w:rsid w:val="00A829BF"/>
    <w:rsid w:val="00A86328"/>
    <w:rsid w:val="00A947DC"/>
    <w:rsid w:val="00AA0A12"/>
    <w:rsid w:val="00AB43E9"/>
    <w:rsid w:val="00AC2967"/>
    <w:rsid w:val="00AC458A"/>
    <w:rsid w:val="00AC4641"/>
    <w:rsid w:val="00AD3A98"/>
    <w:rsid w:val="00AD3AEF"/>
    <w:rsid w:val="00AD453B"/>
    <w:rsid w:val="00AD4833"/>
    <w:rsid w:val="00AE111B"/>
    <w:rsid w:val="00AE7821"/>
    <w:rsid w:val="00AF5188"/>
    <w:rsid w:val="00B0025E"/>
    <w:rsid w:val="00B01ECF"/>
    <w:rsid w:val="00B0214B"/>
    <w:rsid w:val="00B03263"/>
    <w:rsid w:val="00B138FB"/>
    <w:rsid w:val="00B20F69"/>
    <w:rsid w:val="00B220A9"/>
    <w:rsid w:val="00B26492"/>
    <w:rsid w:val="00B341C8"/>
    <w:rsid w:val="00B4148B"/>
    <w:rsid w:val="00B426F8"/>
    <w:rsid w:val="00B4341B"/>
    <w:rsid w:val="00B51764"/>
    <w:rsid w:val="00B605B3"/>
    <w:rsid w:val="00B653CC"/>
    <w:rsid w:val="00B679DD"/>
    <w:rsid w:val="00B747E4"/>
    <w:rsid w:val="00B8677C"/>
    <w:rsid w:val="00B872C9"/>
    <w:rsid w:val="00B92FE8"/>
    <w:rsid w:val="00B9512D"/>
    <w:rsid w:val="00B9700B"/>
    <w:rsid w:val="00BA08F3"/>
    <w:rsid w:val="00BA11C9"/>
    <w:rsid w:val="00BB29A9"/>
    <w:rsid w:val="00BB3DB1"/>
    <w:rsid w:val="00BC3F7A"/>
    <w:rsid w:val="00BD18C5"/>
    <w:rsid w:val="00BD3475"/>
    <w:rsid w:val="00BD66C6"/>
    <w:rsid w:val="00BE2E05"/>
    <w:rsid w:val="00BE30D9"/>
    <w:rsid w:val="00BF2A1C"/>
    <w:rsid w:val="00BF3EEC"/>
    <w:rsid w:val="00BF5A88"/>
    <w:rsid w:val="00C014CB"/>
    <w:rsid w:val="00C158FB"/>
    <w:rsid w:val="00C231CC"/>
    <w:rsid w:val="00C23FD1"/>
    <w:rsid w:val="00C27601"/>
    <w:rsid w:val="00C3772B"/>
    <w:rsid w:val="00C43AC4"/>
    <w:rsid w:val="00C4561B"/>
    <w:rsid w:val="00C53EEF"/>
    <w:rsid w:val="00C56320"/>
    <w:rsid w:val="00C63AA5"/>
    <w:rsid w:val="00C70928"/>
    <w:rsid w:val="00C71CD2"/>
    <w:rsid w:val="00C743E8"/>
    <w:rsid w:val="00C81C64"/>
    <w:rsid w:val="00C82B67"/>
    <w:rsid w:val="00CA2C5D"/>
    <w:rsid w:val="00CA78C4"/>
    <w:rsid w:val="00CB2554"/>
    <w:rsid w:val="00CB4EB1"/>
    <w:rsid w:val="00CC389B"/>
    <w:rsid w:val="00CC4F0A"/>
    <w:rsid w:val="00CD4CDF"/>
    <w:rsid w:val="00CE2295"/>
    <w:rsid w:val="00CE7F7F"/>
    <w:rsid w:val="00CF46FD"/>
    <w:rsid w:val="00D01399"/>
    <w:rsid w:val="00D104F3"/>
    <w:rsid w:val="00D136A4"/>
    <w:rsid w:val="00D16EDE"/>
    <w:rsid w:val="00D20F31"/>
    <w:rsid w:val="00D228F7"/>
    <w:rsid w:val="00D44A86"/>
    <w:rsid w:val="00D5362F"/>
    <w:rsid w:val="00D67A55"/>
    <w:rsid w:val="00D7148A"/>
    <w:rsid w:val="00D8324A"/>
    <w:rsid w:val="00D834C3"/>
    <w:rsid w:val="00D845F7"/>
    <w:rsid w:val="00DA368C"/>
    <w:rsid w:val="00DB06DE"/>
    <w:rsid w:val="00DB0A84"/>
    <w:rsid w:val="00DB1343"/>
    <w:rsid w:val="00DB2542"/>
    <w:rsid w:val="00DB38C6"/>
    <w:rsid w:val="00DB3C9B"/>
    <w:rsid w:val="00DD4240"/>
    <w:rsid w:val="00DE051D"/>
    <w:rsid w:val="00DF011F"/>
    <w:rsid w:val="00DF2134"/>
    <w:rsid w:val="00DF4094"/>
    <w:rsid w:val="00DF4478"/>
    <w:rsid w:val="00E00C2C"/>
    <w:rsid w:val="00E1093C"/>
    <w:rsid w:val="00E11E05"/>
    <w:rsid w:val="00E122E1"/>
    <w:rsid w:val="00E1584C"/>
    <w:rsid w:val="00E15B4F"/>
    <w:rsid w:val="00E21E3F"/>
    <w:rsid w:val="00E21EB3"/>
    <w:rsid w:val="00E226EA"/>
    <w:rsid w:val="00E22790"/>
    <w:rsid w:val="00E235D4"/>
    <w:rsid w:val="00E277AD"/>
    <w:rsid w:val="00E3528D"/>
    <w:rsid w:val="00E41300"/>
    <w:rsid w:val="00E47B33"/>
    <w:rsid w:val="00E64891"/>
    <w:rsid w:val="00E649C9"/>
    <w:rsid w:val="00E713A3"/>
    <w:rsid w:val="00E8082E"/>
    <w:rsid w:val="00E829D0"/>
    <w:rsid w:val="00E83E9D"/>
    <w:rsid w:val="00E944F7"/>
    <w:rsid w:val="00EA0EE6"/>
    <w:rsid w:val="00ED3376"/>
    <w:rsid w:val="00EE39FA"/>
    <w:rsid w:val="00EF1934"/>
    <w:rsid w:val="00EF6AB5"/>
    <w:rsid w:val="00F030FD"/>
    <w:rsid w:val="00F06560"/>
    <w:rsid w:val="00F14E44"/>
    <w:rsid w:val="00F1637E"/>
    <w:rsid w:val="00F1708B"/>
    <w:rsid w:val="00F33BD5"/>
    <w:rsid w:val="00F33C95"/>
    <w:rsid w:val="00F348AA"/>
    <w:rsid w:val="00F369DD"/>
    <w:rsid w:val="00F40F68"/>
    <w:rsid w:val="00F40FC8"/>
    <w:rsid w:val="00F54CB2"/>
    <w:rsid w:val="00F62731"/>
    <w:rsid w:val="00F641AD"/>
    <w:rsid w:val="00F64E9A"/>
    <w:rsid w:val="00F72958"/>
    <w:rsid w:val="00F827AB"/>
    <w:rsid w:val="00F83623"/>
    <w:rsid w:val="00F85DAE"/>
    <w:rsid w:val="00FA41BF"/>
    <w:rsid w:val="00FC1405"/>
    <w:rsid w:val="00FD19E5"/>
    <w:rsid w:val="00FD39A0"/>
    <w:rsid w:val="00FD4468"/>
    <w:rsid w:val="00FD5974"/>
    <w:rsid w:val="00FE131B"/>
    <w:rsid w:val="00FE27EB"/>
    <w:rsid w:val="00FF4242"/>
    <w:rsid w:val="00FF7346"/>
    <w:rsid w:val="04A648C2"/>
    <w:rsid w:val="0874288F"/>
    <w:rsid w:val="2BB23230"/>
    <w:rsid w:val="3AF72F9C"/>
    <w:rsid w:val="52FD2C78"/>
    <w:rsid w:val="6D7873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A9A67E2"/>
  <w15:docId w15:val="{3C114C68-F5DD-4BA3-8149-46123E046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57A7"/>
    <w:pPr>
      <w:spacing w:before="240" w:after="60" w:line="252" w:lineRule="auto"/>
    </w:pPr>
    <w:rPr>
      <w:rFonts w:ascii="Arial" w:eastAsia="Times New Roman" w:hAnsi="Arial"/>
      <w:sz w:val="24"/>
      <w:szCs w:val="24"/>
    </w:rPr>
  </w:style>
  <w:style w:type="paragraph" w:styleId="Heading1">
    <w:name w:val="heading 1"/>
    <w:aliases w:val="Heading 1 (H1),Heading,1,H1"/>
    <w:basedOn w:val="Normal"/>
    <w:next w:val="Normal"/>
    <w:link w:val="Heading1Char"/>
    <w:uiPriority w:val="9"/>
    <w:qFormat/>
    <w:rsid w:val="00E1093C"/>
    <w:pPr>
      <w:keepNext/>
      <w:keepLines/>
      <w:pageBreakBefore/>
      <w:numPr>
        <w:numId w:val="1"/>
      </w:numPr>
      <w:outlineLvl w:val="0"/>
    </w:pPr>
    <w:rPr>
      <w:rFonts w:cs="Arial"/>
      <w:b/>
      <w:bCs/>
      <w:kern w:val="32"/>
      <w:sz w:val="32"/>
      <w:szCs w:val="32"/>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1669BE"/>
    <w:pPr>
      <w:pageBreakBefore w:val="0"/>
      <w:numPr>
        <w:numId w:val="0"/>
      </w:numPr>
      <w:tabs>
        <w:tab w:val="left" w:pos="756"/>
        <w:tab w:val="left" w:pos="864"/>
      </w:tabs>
      <w:outlineLvl w:val="1"/>
    </w:pPr>
    <w:rPr>
      <w:bCs w:val="0"/>
      <w:iCs/>
      <w:sz w:val="24"/>
      <w:szCs w:val="24"/>
      <w:lang w:val="en-GB"/>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2"/>
    <w:next w:val="Normal"/>
    <w:link w:val="Heading3Char"/>
    <w:uiPriority w:val="3"/>
    <w:qFormat/>
    <w:rsid w:val="008F06A7"/>
    <w:pPr>
      <w:outlineLvl w:val="2"/>
    </w:pPr>
    <w:rPr>
      <w:bCs/>
      <w:sz w:val="22"/>
      <w:szCs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E1093C"/>
    <w:pPr>
      <w:numPr>
        <w:ilvl w:val="4"/>
      </w:numPr>
      <w:tabs>
        <w:tab w:val="clear" w:pos="1152"/>
        <w:tab w:val="left" w:pos="1296"/>
      </w:tabs>
      <w:outlineLvl w:val="4"/>
    </w:pPr>
    <w:rPr>
      <w:bCs/>
      <w:iCs w:val="0"/>
      <w:szCs w:val="24"/>
    </w:rPr>
  </w:style>
  <w:style w:type="paragraph" w:styleId="Heading6">
    <w:name w:val="heading 6"/>
    <w:aliases w:val="H6,H61,h6,TOC header,Bullet list,sub-dash,sd,5,Appendix,T1,Heading6,h61,h62,Titre 6,Alt+6"/>
    <w:basedOn w:val="Heading5"/>
    <w:next w:val="Normal"/>
    <w:link w:val="Heading6Char"/>
    <w:uiPriority w:val="9"/>
    <w:qFormat/>
    <w:rsid w:val="00E1093C"/>
    <w:pPr>
      <w:numPr>
        <w:ilvl w:val="5"/>
      </w:numPr>
      <w:outlineLvl w:val="5"/>
    </w:pPr>
    <w:rPr>
      <w:b w:val="0"/>
      <w:bCs w:val="0"/>
    </w:rPr>
  </w:style>
  <w:style w:type="paragraph" w:styleId="Heading7">
    <w:name w:val="heading 7"/>
    <w:basedOn w:val="Normal"/>
    <w:next w:val="Normal"/>
    <w:link w:val="Heading7Char"/>
    <w:uiPriority w:val="9"/>
    <w:qFormat/>
    <w:rsid w:val="00E1093C"/>
    <w:pPr>
      <w:numPr>
        <w:ilvl w:val="6"/>
        <w:numId w:val="1"/>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
      </w:numPr>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
    <w:basedOn w:val="DefaultParagraphFont"/>
    <w:link w:val="Heading1"/>
    <w:uiPriority w:val="9"/>
    <w:rsid w:val="00E1093C"/>
    <w:rPr>
      <w:rFonts w:ascii="Arial" w:eastAsia="Times New Roman" w:hAnsi="Arial" w:cs="Arial"/>
      <w:b/>
      <w:bCs/>
      <w:kern w:val="32"/>
      <w:sz w:val="32"/>
      <w:szCs w:val="32"/>
    </w:r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E1093C"/>
    <w:rPr>
      <w:rFonts w:ascii="Arial" w:eastAsia="Times New Roman" w:hAnsi="Arial" w:cs="Arial"/>
      <w:b/>
      <w:iCs/>
      <w:kern w:val="32"/>
      <w:sz w:val="24"/>
      <w:szCs w:val="28"/>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E1093C"/>
    <w:rPr>
      <w:rFonts w:ascii="Arial" w:eastAsia="Times New Roman" w:hAnsi="Arial" w:cs="Arial"/>
      <w:b/>
      <w:bCs/>
      <w:kern w:val="32"/>
      <w:sz w:val="24"/>
      <w:szCs w:val="24"/>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E1093C"/>
    <w:rPr>
      <w:rFonts w:ascii="Arial" w:eastAsia="Times New Roman" w:hAnsi="Arial" w:cs="Arial"/>
      <w:kern w:val="32"/>
      <w:sz w:val="24"/>
      <w:szCs w:val="24"/>
    </w:rPr>
  </w:style>
  <w:style w:type="character" w:customStyle="1" w:styleId="Heading7Char">
    <w:name w:val="Heading 7 Char"/>
    <w:basedOn w:val="DefaultParagraphFont"/>
    <w:link w:val="Heading7"/>
    <w:uiPriority w:val="9"/>
    <w:rsid w:val="00E1093C"/>
    <w:rPr>
      <w:rFonts w:eastAsia="Times New Roman"/>
      <w:sz w:val="24"/>
      <w:szCs w:val="24"/>
    </w:rPr>
  </w:style>
  <w:style w:type="character" w:customStyle="1" w:styleId="Heading8Char">
    <w:name w:val="Heading 8 Char"/>
    <w:basedOn w:val="DefaultParagraphFont"/>
    <w:link w:val="Heading8"/>
    <w:uiPriority w:val="9"/>
    <w:rsid w:val="00E1093C"/>
    <w:rPr>
      <w:rFonts w:eastAsia="Times New Roman"/>
      <w:i/>
      <w:iCs/>
      <w:sz w:val="24"/>
      <w:szCs w:val="24"/>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rPr>
  </w:style>
  <w:style w:type="paragraph" w:styleId="ListParagraph">
    <w:name w:val="List Paragraph"/>
    <w:aliases w:val="Bullet point"/>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uiPriority w:val="10"/>
    <w:qFormat/>
    <w:rsid w:val="00E1093C"/>
    <w:pPr>
      <w:jc w:val="center"/>
      <w:outlineLvl w:val="0"/>
    </w:pPr>
    <w:rPr>
      <w:rFonts w:cs="Arial"/>
      <w:b/>
      <w:bCs/>
      <w:kern w:val="28"/>
      <w:sz w:val="32"/>
      <w:szCs w:val="32"/>
    </w:rPr>
  </w:style>
  <w:style w:type="character" w:customStyle="1" w:styleId="TitleChar">
    <w:name w:val="Title Char"/>
    <w:basedOn w:val="DefaultParagraphFont"/>
    <w:link w:val="Title"/>
    <w:uiPriority w:val="10"/>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E1093C"/>
    <w:rPr>
      <w:sz w:val="16"/>
      <w:szCs w:val="16"/>
    </w:rPr>
  </w:style>
  <w:style w:type="paragraph" w:styleId="CommentText">
    <w:name w:val="annotation text"/>
    <w:basedOn w:val="Normal"/>
    <w:link w:val="CommentTextChar"/>
    <w:uiPriority w:val="99"/>
    <w:unhideWhenUsed/>
    <w:qFormat/>
    <w:rsid w:val="00E1093C"/>
    <w:rPr>
      <w:szCs w:val="20"/>
    </w:rPr>
  </w:style>
  <w:style w:type="character" w:customStyle="1" w:styleId="CommentTextChar">
    <w:name w:val="Comment Text Char"/>
    <w:basedOn w:val="DefaultParagraphFont"/>
    <w:link w:val="CommentText"/>
    <w:uiPriority w:val="99"/>
    <w:qFormat/>
    <w:rsid w:val="00E1093C"/>
    <w:rPr>
      <w:rFonts w:ascii="Arial" w:eastAsia="Times New Roman" w:hAnsi="Arial"/>
      <w:sz w:val="24"/>
    </w:rPr>
  </w:style>
  <w:style w:type="paragraph" w:styleId="CommentSubject">
    <w:name w:val="annotation subject"/>
    <w:basedOn w:val="CommentText"/>
    <w:next w:val="CommentText"/>
    <w:link w:val="CommentSubjectChar"/>
    <w:uiPriority w:val="99"/>
    <w:unhideWhenUsed/>
    <w:rsid w:val="00E1093C"/>
    <w:rPr>
      <w:b/>
      <w:bCs/>
    </w:rPr>
  </w:style>
  <w:style w:type="character" w:customStyle="1" w:styleId="CommentSubjectChar">
    <w:name w:val="Comment Subject Char"/>
    <w:basedOn w:val="CommentTextChar"/>
    <w:link w:val="CommentSubject"/>
    <w:uiPriority w:val="99"/>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rPr>
  </w:style>
  <w:style w:type="paragraph" w:customStyle="1" w:styleId="FigureTitle">
    <w:name w:val="Figure Title"/>
    <w:basedOn w:val="Normal"/>
    <w:link w:val="FigureTitleChar"/>
    <w:qFormat/>
    <w:rsid w:val="00E1093C"/>
    <w:pPr>
      <w:numPr>
        <w:numId w:val="2"/>
      </w:numPr>
      <w:spacing w:after="0"/>
      <w:jc w:val="center"/>
    </w:pPr>
    <w:rPr>
      <w:rFonts w:ascii="Times New Roman" w:eastAsia="MS Mincho" w:hAnsi="Times New Roman"/>
      <w:b/>
      <w:szCs w:val="20"/>
    </w:rPr>
  </w:style>
  <w:style w:type="paragraph" w:customStyle="1" w:styleId="a2">
    <w:name w:val="a2"/>
    <w:basedOn w:val="Heading2"/>
    <w:next w:val="Normal"/>
    <w:uiPriority w:val="11"/>
    <w:rsid w:val="005B703E"/>
    <w:pPr>
      <w:keepLines w:val="0"/>
      <w:tabs>
        <w:tab w:val="clear" w:pos="864"/>
        <w:tab w:val="left" w:pos="500"/>
        <w:tab w:val="left" w:pos="720"/>
      </w:tabs>
      <w:suppressAutoHyphens/>
      <w:spacing w:before="270" w:after="240" w:line="270" w:lineRule="exact"/>
    </w:pPr>
    <w:rPr>
      <w:rFonts w:ascii="Cambria" w:eastAsia="MS Mincho" w:hAnsi="Cambria" w:cs="Times New Roman"/>
      <w:iCs w:val="0"/>
      <w:kern w:val="0"/>
      <w:szCs w:val="20"/>
      <w:lang w:val="de-DE" w:eastAsia="ja-JP"/>
    </w:rPr>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3"/>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4"/>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5"/>
      </w:numPr>
      <w:spacing w:line="360" w:lineRule="auto"/>
      <w:ind w:left="792"/>
    </w:pPr>
  </w:style>
  <w:style w:type="character" w:customStyle="1" w:styleId="ListParagraphChar">
    <w:name w:val="List Paragraph Char"/>
    <w:aliases w:val="Bullet point Char"/>
    <w:basedOn w:val="DefaultParagraphFont"/>
    <w:link w:val="ListParagraph"/>
    <w:uiPriority w:val="34"/>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rPr>
  </w:style>
  <w:style w:type="paragraph" w:styleId="List">
    <w:name w:val="List"/>
    <w:basedOn w:val="Normal"/>
    <w:unhideWhenUsed/>
    <w:rsid w:val="00E1093C"/>
    <w:pPr>
      <w:ind w:left="360" w:hanging="360"/>
      <w:contextualSpacing/>
    </w:pPr>
  </w:style>
  <w:style w:type="table" w:customStyle="1" w:styleId="TableGrid3">
    <w:name w:val="Table Grid3"/>
    <w:basedOn w:val="TableNormal"/>
    <w:next w:val="TableGrid"/>
    <w:uiPriority w:val="3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qFormat/>
    <w:locked/>
    <w:rsid w:val="008E7124"/>
    <w:rPr>
      <w:rFonts w:ascii="Arial" w:eastAsia="Times New Roman" w:hAnsi="Arial"/>
      <w:b/>
      <w:bCs/>
      <w:sz w:val="24"/>
    </w:rPr>
  </w:style>
  <w:style w:type="character" w:styleId="Emphasis">
    <w:name w:val="Emphasis"/>
    <w:basedOn w:val="DefaultParagraphFont"/>
    <w:uiPriority w:val="20"/>
    <w:qFormat/>
    <w:rsid w:val="00520821"/>
    <w:rPr>
      <w:i/>
      <w:iCs/>
    </w:rPr>
  </w:style>
  <w:style w:type="character" w:styleId="HTMLCode">
    <w:name w:val="HTML Code"/>
    <w:basedOn w:val="DefaultParagraphFont"/>
    <w:uiPriority w:val="99"/>
    <w:semiHidden/>
    <w:unhideWhenUsed/>
    <w:rsid w:val="006E679C"/>
    <w:rPr>
      <w:rFonts w:ascii="Courier New" w:eastAsia="Times New Roman" w:hAnsi="Courier New" w:cs="Courier New"/>
      <w:sz w:val="20"/>
      <w:szCs w:val="20"/>
    </w:rPr>
  </w:style>
  <w:style w:type="paragraph" w:customStyle="1" w:styleId="a3">
    <w:name w:val="a3"/>
    <w:basedOn w:val="Heading3"/>
    <w:next w:val="Normal"/>
    <w:uiPriority w:val="12"/>
    <w:rsid w:val="005B703E"/>
    <w:pPr>
      <w:keepLines w:val="0"/>
      <w:tabs>
        <w:tab w:val="clear" w:pos="756"/>
        <w:tab w:val="clear" w:pos="864"/>
        <w:tab w:val="left" w:pos="640"/>
        <w:tab w:val="left" w:pos="880"/>
      </w:tabs>
      <w:suppressAutoHyphens/>
      <w:spacing w:before="60" w:after="240" w:line="250" w:lineRule="exact"/>
    </w:pPr>
    <w:rPr>
      <w:rFonts w:eastAsiaTheme="minorEastAsia" w:cstheme="minorBidi"/>
      <w:b w:val="0"/>
      <w:bCs w:val="0"/>
      <w:iCs w:val="0"/>
      <w:kern w:val="0"/>
    </w:rPr>
  </w:style>
  <w:style w:type="paragraph" w:customStyle="1" w:styleId="a4">
    <w:name w:val="a4"/>
    <w:basedOn w:val="Heading4"/>
    <w:next w:val="Normal"/>
    <w:uiPriority w:val="13"/>
    <w:rsid w:val="005B703E"/>
    <w:pPr>
      <w:keepLines w:val="0"/>
      <w:numPr>
        <w:ilvl w:val="0"/>
      </w:numPr>
      <w:tabs>
        <w:tab w:val="clear" w:pos="1152"/>
        <w:tab w:val="left" w:pos="880"/>
      </w:tabs>
      <w:suppressAutoHyphens/>
      <w:spacing w:before="60" w:after="240" w:line="230" w:lineRule="exact"/>
    </w:pPr>
    <w:rPr>
      <w:rFonts w:eastAsiaTheme="minorEastAsia" w:cstheme="minorBidi"/>
      <w:b w:val="0"/>
      <w:iCs w:val="0"/>
      <w:kern w:val="0"/>
      <w:sz w:val="24"/>
    </w:rPr>
  </w:style>
  <w:style w:type="paragraph" w:customStyle="1" w:styleId="a5">
    <w:name w:val="a5"/>
    <w:basedOn w:val="Heading5"/>
    <w:next w:val="Normal"/>
    <w:uiPriority w:val="14"/>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b w:val="0"/>
      <w:bCs w:val="0"/>
      <w:kern w:val="0"/>
      <w:szCs w:val="22"/>
    </w:rPr>
  </w:style>
  <w:style w:type="paragraph" w:customStyle="1" w:styleId="a6">
    <w:name w:val="a6"/>
    <w:basedOn w:val="Heading6"/>
    <w:next w:val="Normal"/>
    <w:uiPriority w:val="15"/>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kern w:val="0"/>
      <w:szCs w:val="22"/>
    </w:rPr>
  </w:style>
  <w:style w:type="paragraph" w:customStyle="1" w:styleId="ANNEX">
    <w:name w:val="ANNEX"/>
    <w:basedOn w:val="Normal"/>
    <w:next w:val="Normal"/>
    <w:uiPriority w:val="10"/>
    <w:rsid w:val="005B703E"/>
    <w:pPr>
      <w:keepNext/>
      <w:pageBreakBefore/>
      <w:spacing w:before="0" w:after="760" w:line="310" w:lineRule="exact"/>
      <w:jc w:val="center"/>
      <w:outlineLvl w:val="0"/>
    </w:pPr>
    <w:rPr>
      <w:rFonts w:ascii="Cambria" w:eastAsia="MS Mincho" w:hAnsi="Cambria"/>
      <w:b/>
      <w:sz w:val="28"/>
      <w:szCs w:val="20"/>
      <w:lang w:val="de-DE" w:eastAsia="ja-JP"/>
    </w:rPr>
  </w:style>
  <w:style w:type="paragraph" w:customStyle="1" w:styleId="Index">
    <w:name w:val="Index"/>
    <w:basedOn w:val="Normal"/>
    <w:qFormat/>
    <w:rsid w:val="006F792C"/>
    <w:pPr>
      <w:suppressLineNumbers/>
      <w:spacing w:before="0" w:after="160" w:line="259" w:lineRule="auto"/>
    </w:pPr>
    <w:rPr>
      <w:rFonts w:asciiTheme="minorHAnsi" w:eastAsiaTheme="minorHAnsi" w:hAnsiTheme="minorHAnsi" w:cs="FreeSans"/>
      <w:sz w:val="22"/>
      <w:szCs w:val="22"/>
    </w:rPr>
  </w:style>
  <w:style w:type="character" w:customStyle="1" w:styleId="CommentTextChar1">
    <w:name w:val="Comment Text Char1"/>
    <w:basedOn w:val="DefaultParagraphFont"/>
    <w:uiPriority w:val="99"/>
    <w:semiHidden/>
    <w:rsid w:val="006F792C"/>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6F792C"/>
    <w:pPr>
      <w:keepNext/>
      <w:keepLines/>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6F792C"/>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6F792C"/>
    <w:pPr>
      <w:pageBreakBefore w:val="0"/>
      <w:numPr>
        <w:numId w:val="0"/>
      </w:numPr>
      <w:spacing w:after="0" w:line="259" w:lineRule="auto"/>
      <w:outlineLvl w:val="9"/>
    </w:pPr>
    <w:rPr>
      <w:rFonts w:asciiTheme="majorHAnsi" w:eastAsiaTheme="majorEastAsia" w:hAnsiTheme="majorHAnsi" w:cstheme="majorBidi"/>
      <w:bCs w:val="0"/>
      <w:color w:val="2F5496" w:themeColor="accent1" w:themeShade="BF"/>
      <w:kern w:val="0"/>
    </w:rPr>
  </w:style>
  <w:style w:type="paragraph" w:styleId="IntenseQuote">
    <w:name w:val="Intense Quote"/>
    <w:basedOn w:val="Normal"/>
    <w:next w:val="Normal"/>
    <w:link w:val="IntenseQuoteChar"/>
    <w:uiPriority w:val="30"/>
    <w:qFormat/>
    <w:rsid w:val="006F792C"/>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 w:val="22"/>
      <w:szCs w:val="22"/>
    </w:rPr>
  </w:style>
  <w:style w:type="character" w:customStyle="1" w:styleId="IntenseQuoteChar">
    <w:name w:val="Intense Quote Char"/>
    <w:basedOn w:val="DefaultParagraphFont"/>
    <w:link w:val="IntenseQuote"/>
    <w:uiPriority w:val="30"/>
    <w:rsid w:val="006F792C"/>
    <w:rPr>
      <w:rFonts w:asciiTheme="minorHAnsi" w:eastAsiaTheme="minorHAnsi" w:hAnsiTheme="minorHAnsi" w:cstheme="minorBidi"/>
      <w:i/>
      <w:iCs/>
      <w:color w:val="4472C4" w:themeColor="accent1"/>
      <w:sz w:val="22"/>
      <w:szCs w:val="22"/>
    </w:rPr>
  </w:style>
  <w:style w:type="character" w:styleId="SubtleEmphasis">
    <w:name w:val="Subtle Emphasis"/>
    <w:basedOn w:val="DefaultParagraphFont"/>
    <w:uiPriority w:val="19"/>
    <w:qFormat/>
    <w:rsid w:val="006F792C"/>
    <w:rPr>
      <w:i/>
      <w:iCs/>
      <w:color w:val="404040" w:themeColor="text1" w:themeTint="BF"/>
    </w:rPr>
  </w:style>
  <w:style w:type="character" w:styleId="SubtleReference">
    <w:name w:val="Subtle Reference"/>
    <w:basedOn w:val="DefaultParagraphFont"/>
    <w:uiPriority w:val="31"/>
    <w:qFormat/>
    <w:rsid w:val="006F792C"/>
    <w:rPr>
      <w:smallCaps/>
      <w:color w:val="5A5A5A" w:themeColor="text1" w:themeTint="A5"/>
    </w:rPr>
  </w:style>
  <w:style w:type="character" w:styleId="IntenseReference">
    <w:name w:val="Intense Reference"/>
    <w:basedOn w:val="DefaultParagraphFont"/>
    <w:uiPriority w:val="32"/>
    <w:qFormat/>
    <w:rsid w:val="006F792C"/>
    <w:rPr>
      <w:b/>
      <w:bCs/>
      <w:smallCaps/>
      <w:color w:val="4472C4" w:themeColor="accent1"/>
      <w:spacing w:val="5"/>
    </w:rPr>
  </w:style>
  <w:style w:type="character" w:customStyle="1" w:styleId="contentpasted1">
    <w:name w:val="contentpasted1"/>
    <w:basedOn w:val="DefaultParagraphFont"/>
    <w:rsid w:val="006F792C"/>
  </w:style>
  <w:style w:type="paragraph" w:customStyle="1" w:styleId="Code">
    <w:name w:val="Code"/>
    <w:basedOn w:val="Normal"/>
    <w:qFormat/>
    <w:rsid w:val="00DB0A84"/>
    <w:pPr>
      <w:spacing w:before="0" w:after="120" w:line="240" w:lineRule="atLeast"/>
      <w:jc w:val="both"/>
    </w:pPr>
    <w:rPr>
      <w:rFonts w:ascii="Courier New" w:eastAsia="Calibri" w:hAnsi="Courier New"/>
      <w:sz w:val="22"/>
      <w:szCs w:val="22"/>
      <w:lang w:val="en-GB"/>
    </w:rPr>
  </w:style>
  <w:style w:type="paragraph" w:customStyle="1" w:styleId="paragraph">
    <w:name w:val="paragraph"/>
    <w:basedOn w:val="Normal"/>
    <w:rsid w:val="00DB0A84"/>
    <w:pPr>
      <w:spacing w:before="100" w:beforeAutospacing="1" w:after="100" w:afterAutospacing="1" w:line="240" w:lineRule="auto"/>
    </w:pPr>
    <w:rPr>
      <w:rFonts w:ascii="Times New Roman" w:hAnsi="Times New Roman"/>
    </w:rPr>
  </w:style>
  <w:style w:type="character" w:customStyle="1" w:styleId="normaltextrun">
    <w:name w:val="normaltextrun"/>
    <w:basedOn w:val="DefaultParagraphFont"/>
    <w:rsid w:val="00DB0A84"/>
  </w:style>
  <w:style w:type="character" w:customStyle="1" w:styleId="eop">
    <w:name w:val="eop"/>
    <w:basedOn w:val="DefaultParagraphFont"/>
    <w:rsid w:val="00DB0A84"/>
  </w:style>
  <w:style w:type="table" w:customStyle="1" w:styleId="6">
    <w:name w:val="表 (格子)6"/>
    <w:basedOn w:val="TableNormal"/>
    <w:next w:val="TableGrid"/>
    <w:rsid w:val="00DB0A84"/>
    <w:pPr>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DB0A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B0A84"/>
    <w:rPr>
      <w:rFonts w:ascii="Courier New" w:eastAsia="Times New Roman" w:hAnsi="Courier New" w:cs="Courier New"/>
    </w:rPr>
  </w:style>
  <w:style w:type="character" w:customStyle="1" w:styleId="p">
    <w:name w:val="p"/>
    <w:basedOn w:val="DefaultParagraphFont"/>
    <w:rsid w:val="00DB0A84"/>
  </w:style>
  <w:style w:type="character" w:customStyle="1" w:styleId="w">
    <w:name w:val="w"/>
    <w:basedOn w:val="DefaultParagraphFont"/>
    <w:rsid w:val="00DB0A84"/>
  </w:style>
  <w:style w:type="character" w:customStyle="1" w:styleId="nl">
    <w:name w:val="nl"/>
    <w:basedOn w:val="DefaultParagraphFont"/>
    <w:rsid w:val="00DB0A84"/>
  </w:style>
  <w:style w:type="character" w:customStyle="1" w:styleId="s2">
    <w:name w:val="s2"/>
    <w:basedOn w:val="DefaultParagraphFont"/>
    <w:rsid w:val="00DB0A84"/>
  </w:style>
  <w:style w:type="character" w:customStyle="1" w:styleId="mi">
    <w:name w:val="mi"/>
    <w:basedOn w:val="DefaultParagraphFont"/>
    <w:rsid w:val="00DB0A84"/>
  </w:style>
  <w:style w:type="character" w:customStyle="1" w:styleId="sc8">
    <w:name w:val="sc8"/>
    <w:basedOn w:val="DefaultParagraphFont"/>
    <w:rsid w:val="00DB0A84"/>
    <w:rPr>
      <w:rFonts w:ascii="Courier New" w:hAnsi="Courier New" w:cs="Courier New" w:hint="default"/>
      <w:color w:val="000000"/>
      <w:sz w:val="20"/>
      <w:szCs w:val="20"/>
    </w:rPr>
  </w:style>
  <w:style w:type="character" w:customStyle="1" w:styleId="sc0">
    <w:name w:val="sc0"/>
    <w:basedOn w:val="DefaultParagraphFont"/>
    <w:rsid w:val="00DB0A84"/>
    <w:rPr>
      <w:rFonts w:ascii="Courier New" w:hAnsi="Courier New" w:cs="Courier New" w:hint="default"/>
      <w:color w:val="000000"/>
      <w:sz w:val="20"/>
      <w:szCs w:val="20"/>
    </w:rPr>
  </w:style>
  <w:style w:type="character" w:customStyle="1" w:styleId="sc41">
    <w:name w:val="sc41"/>
    <w:basedOn w:val="DefaultParagraphFont"/>
    <w:rsid w:val="00DB0A84"/>
    <w:rPr>
      <w:rFonts w:ascii="Courier New" w:hAnsi="Courier New" w:cs="Courier New" w:hint="default"/>
      <w:color w:val="8000FF"/>
      <w:sz w:val="20"/>
      <w:szCs w:val="20"/>
    </w:rPr>
  </w:style>
  <w:style w:type="character" w:customStyle="1" w:styleId="sc21">
    <w:name w:val="sc21"/>
    <w:basedOn w:val="DefaultParagraphFont"/>
    <w:rsid w:val="00DB0A84"/>
    <w:rPr>
      <w:rFonts w:ascii="Courier New" w:hAnsi="Courier New" w:cs="Courier New" w:hint="default"/>
      <w:color w:val="800000"/>
      <w:sz w:val="20"/>
      <w:szCs w:val="20"/>
    </w:rPr>
  </w:style>
  <w:style w:type="character" w:customStyle="1" w:styleId="sc91">
    <w:name w:val="sc91"/>
    <w:basedOn w:val="DefaultParagraphFont"/>
    <w:rsid w:val="00DB0A84"/>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DB0A84"/>
    <w:pPr>
      <w:keepLines w:val="0"/>
      <w:tabs>
        <w:tab w:val="clear" w:pos="756"/>
        <w:tab w:val="clear" w:pos="864"/>
      </w:tabs>
      <w:spacing w:before="120" w:after="220" w:line="240" w:lineRule="auto"/>
      <w:ind w:left="720" w:hanging="720"/>
    </w:pPr>
    <w:rPr>
      <w:rFonts w:eastAsia="Batang"/>
      <w:b w:val="0"/>
      <w:iCs w:val="0"/>
      <w:color w:val="1F3763" w:themeColor="accent1" w:themeShade="7F"/>
      <w:sz w:val="26"/>
      <w:szCs w:val="26"/>
      <w:lang w:val="en-CA"/>
    </w:rPr>
  </w:style>
  <w:style w:type="character" w:customStyle="1" w:styleId="Headings3Char">
    <w:name w:val="Headings 3 Char"/>
    <w:basedOn w:val="Heading3Char"/>
    <w:link w:val="Headings3"/>
    <w:rsid w:val="00DB0A84"/>
    <w:rPr>
      <w:rFonts w:ascii="Arial" w:eastAsia="Batang" w:hAnsi="Arial" w:cs="Arial"/>
      <w:b w:val="0"/>
      <w:bCs/>
      <w:iCs w:val="0"/>
      <w:color w:val="1F3763" w:themeColor="accent1" w:themeShade="7F"/>
      <w:kern w:val="32"/>
      <w:sz w:val="26"/>
      <w:szCs w:val="26"/>
      <w:lang w:val="en-CA"/>
    </w:rPr>
  </w:style>
  <w:style w:type="table" w:customStyle="1" w:styleId="TableGrid4">
    <w:name w:val="Table Grid4"/>
    <w:basedOn w:val="TableNormal"/>
    <w:next w:val="TableGrid"/>
    <w:uiPriority w:val="59"/>
    <w:rsid w:val="00184156"/>
    <w:pPr>
      <w:spacing w:after="0" w:line="240" w:lineRule="auto"/>
    </w:pPr>
    <w:rPr>
      <w:rFonts w:ascii="Calibri" w:eastAsia="Calibri" w:hAnsi="Calibri"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f0">
    <w:name w:val="pf0"/>
    <w:basedOn w:val="Normal"/>
    <w:rsid w:val="003613C0"/>
    <w:pPr>
      <w:spacing w:before="100" w:beforeAutospacing="1" w:after="100" w:afterAutospacing="1" w:line="240" w:lineRule="auto"/>
    </w:pPr>
    <w:rPr>
      <w:rFonts w:ascii="Times New Roman" w:hAnsi="Times New Roman"/>
      <w:lang w:val="fr-FR" w:eastAsia="fr-FR"/>
    </w:rPr>
  </w:style>
  <w:style w:type="character" w:customStyle="1" w:styleId="cf01">
    <w:name w:val="cf01"/>
    <w:basedOn w:val="DefaultParagraphFont"/>
    <w:rsid w:val="003613C0"/>
    <w:rPr>
      <w:rFonts w:ascii="Segoe UI" w:hAnsi="Segoe UI" w:cs="Segoe UI" w:hint="default"/>
      <w:color w:val="444444"/>
      <w:sz w:val="18"/>
      <w:szCs w:val="18"/>
    </w:rPr>
  </w:style>
  <w:style w:type="paragraph" w:customStyle="1" w:styleId="MyCaption">
    <w:name w:val="MyCaption"/>
    <w:basedOn w:val="Normal"/>
    <w:link w:val="MyCaptionChar"/>
    <w:qFormat/>
    <w:rsid w:val="00CE2295"/>
    <w:pPr>
      <w:spacing w:before="0" w:after="200" w:line="276" w:lineRule="auto"/>
      <w:jc w:val="center"/>
    </w:pPr>
    <w:rPr>
      <w:rFonts w:ascii="Calibri" w:eastAsia="Calibri" w:hAnsi="Calibri"/>
      <w:color w:val="0070C0"/>
      <w:sz w:val="22"/>
      <w:szCs w:val="22"/>
    </w:rPr>
  </w:style>
  <w:style w:type="character" w:customStyle="1" w:styleId="MyCaptionChar">
    <w:name w:val="MyCaption Char"/>
    <w:basedOn w:val="DefaultParagraphFont"/>
    <w:link w:val="MyCaption"/>
    <w:rsid w:val="00CE2295"/>
    <w:rPr>
      <w:rFonts w:ascii="Calibri" w:eastAsia="Calibri" w:hAnsi="Calibri"/>
      <w:color w:val="0070C0"/>
      <w:sz w:val="22"/>
      <w:szCs w:val="22"/>
    </w:rPr>
  </w:style>
  <w:style w:type="paragraph" w:customStyle="1" w:styleId="TableColumnHeader">
    <w:name w:val="Table Column Header"/>
    <w:basedOn w:val="Normal"/>
    <w:qFormat/>
    <w:rsid w:val="000F4FB8"/>
    <w:pPr>
      <w:keepNext/>
      <w:tabs>
        <w:tab w:val="left" w:pos="403"/>
        <w:tab w:val="left" w:pos="540"/>
        <w:tab w:val="left" w:pos="700"/>
      </w:tabs>
      <w:spacing w:before="60" w:line="230" w:lineRule="atLeast"/>
      <w:jc w:val="both"/>
    </w:pPr>
    <w:rPr>
      <w:rFonts w:ascii="Cambria" w:hAnsi="Cambria"/>
      <w:b/>
      <w:sz w:val="22"/>
      <w:szCs w:val="22"/>
      <w:lang w:val="en-GB" w:eastAsia="fr-FR"/>
    </w:rPr>
  </w:style>
  <w:style w:type="paragraph" w:customStyle="1" w:styleId="TableText">
    <w:name w:val="Table Text"/>
    <w:basedOn w:val="Normal"/>
    <w:qFormat/>
    <w:rsid w:val="000F4FB8"/>
    <w:pPr>
      <w:tabs>
        <w:tab w:val="left" w:pos="403"/>
        <w:tab w:val="left" w:pos="540"/>
        <w:tab w:val="left" w:pos="700"/>
      </w:tabs>
      <w:spacing w:before="60" w:line="230" w:lineRule="atLeast"/>
    </w:pPr>
    <w:rPr>
      <w:rFonts w:ascii="Cambria" w:hAnsi="Cambria"/>
      <w:sz w:val="22"/>
      <w:lang w:val="en-GB" w:eastAsia="fr-FR"/>
    </w:rPr>
  </w:style>
  <w:style w:type="paragraph" w:customStyle="1" w:styleId="TableRowHeader">
    <w:name w:val="Table Row Header"/>
    <w:basedOn w:val="Normal"/>
    <w:qFormat/>
    <w:rsid w:val="000F4FB8"/>
    <w:pPr>
      <w:tabs>
        <w:tab w:val="left" w:pos="403"/>
        <w:tab w:val="left" w:pos="540"/>
        <w:tab w:val="left" w:pos="700"/>
      </w:tabs>
      <w:spacing w:before="60" w:line="230" w:lineRule="atLeast"/>
    </w:pPr>
    <w:rPr>
      <w:rFonts w:ascii="Cambria" w:hAnsi="Cambria"/>
      <w:b/>
      <w:bCs/>
      <w:sz w:val="22"/>
      <w:szCs w:val="22"/>
      <w:lang w:val="en-GB" w:eastAsia="fr-FR"/>
    </w:rPr>
  </w:style>
  <w:style w:type="table" w:customStyle="1" w:styleId="478">
    <w:name w:val="478"/>
    <w:basedOn w:val="TableNormal"/>
    <w:rsid w:val="000F4FB8"/>
    <w:pPr>
      <w:tabs>
        <w:tab w:val="left" w:pos="403"/>
      </w:tabs>
      <w:spacing w:after="240" w:line="240" w:lineRule="auto"/>
      <w:jc w:val="both"/>
    </w:pPr>
    <w:rPr>
      <w:rFonts w:ascii="Cambria" w:eastAsia="Cambria" w:hAnsi="Cambria" w:cs="Cambria"/>
      <w:sz w:val="22"/>
      <w:szCs w:val="22"/>
      <w:lang w:val="en-GB" w:eastAsia="fr-FR"/>
    </w:r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40760792">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hyperlink" Target="https://standards.iso.org/iso-iec/23090/-14/amd2/MPEG_scene_anchor.schema.json" TargetMode="External"/><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microsoft.com/office/2007/relationships/hdphoto" Target="media/hdphoto1.wdp"/><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4.png"/><Relationship Id="rId11" Type="http://schemas.openxmlformats.org/officeDocument/2006/relationships/hyperlink" Target="https://github.com/KhronosGroup/glTF/tree/main/extensions/2.0/Vendor/EXT_lights_image_based" TargetMode="External"/><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jpeg"/><Relationship Id="rId58" Type="http://schemas.openxmlformats.org/officeDocument/2006/relationships/image" Target="media/image43.png"/><Relationship Id="rId66" Type="http://schemas.openxmlformats.org/officeDocument/2006/relationships/image" Target="media/image51.png"/><Relationship Id="rId74"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46.jpe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hyperlink" Target="https://standards.iso.org/iso-iec/23090/-14/amd2/MPEG_node_anchor.schema.json" TargetMode="External"/><Relationship Id="rId27" Type="http://schemas.openxmlformats.org/officeDocument/2006/relationships/hyperlink" Target="http://mpegx.int-evry.fr/software/haptics/mpeg_haptics_json_specifications" TargetMode="External"/><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jpeg"/><Relationship Id="rId64" Type="http://schemas.openxmlformats.org/officeDocument/2006/relationships/image" Target="media/image49.png"/><Relationship Id="rId69" Type="http://schemas.openxmlformats.org/officeDocument/2006/relationships/image" Target="media/image53.png"/><Relationship Id="rId8" Type="http://schemas.openxmlformats.org/officeDocument/2006/relationships/endnotes" Target="endnotes.xml"/><Relationship Id="rId51" Type="http://schemas.openxmlformats.org/officeDocument/2006/relationships/image" Target="media/image36.jpeg"/><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mpegx.int-evry.fr/software/haptics/mpeg_haptics_json_specifications" TargetMode="Externa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jpeg"/><Relationship Id="rId67" Type="http://schemas.openxmlformats.org/officeDocument/2006/relationships/image" Target="media/image52.png"/><Relationship Id="rId20" Type="http://schemas.openxmlformats.org/officeDocument/2006/relationships/image" Target="media/image10.emf"/><Relationship Id="rId41" Type="http://schemas.openxmlformats.org/officeDocument/2006/relationships/image" Target="media/image26.png"/><Relationship Id="rId54" Type="http://schemas.openxmlformats.org/officeDocument/2006/relationships/image" Target="media/image39.jpeg"/><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standards.iso.org/iso-iec/23090/-14/amd2/MPEG_haptics.schema.json" TargetMode="External"/><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emf"/><Relationship Id="rId57" Type="http://schemas.openxmlformats.org/officeDocument/2006/relationships/image" Target="media/image42.jpeg"/><Relationship Id="rId10" Type="http://schemas.openxmlformats.org/officeDocument/2006/relationships/hyperlink" Target="https://isotc.iso.org/livelink/livelink/open/jtc1sc29wg3" TargetMode="External"/><Relationship Id="rId31" Type="http://schemas.openxmlformats.org/officeDocument/2006/relationships/image" Target="media/image16.png"/><Relationship Id="rId44" Type="http://schemas.openxmlformats.org/officeDocument/2006/relationships/image" Target="media/image29.svg"/><Relationship Id="rId52" Type="http://schemas.openxmlformats.org/officeDocument/2006/relationships/image" Target="media/image37.jpe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jpeg"/><Relationship Id="rId55" Type="http://schemas.openxmlformats.org/officeDocument/2006/relationships/image" Target="media/image40.jpeg"/><Relationship Id="rId7" Type="http://schemas.openxmlformats.org/officeDocument/2006/relationships/footnotes" Target="footnotes.xml"/><Relationship Id="rId71" Type="http://schemas.openxmlformats.org/officeDocument/2006/relationships/image" Target="media/image5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C2F44614-3E46-4F1B-8F9E-BE351AC2A33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VCM_Template.dotx</Template>
  <TotalTime>942</TotalTime>
  <Pages>98</Pages>
  <Words>15015</Words>
  <Characters>85591</Characters>
  <Application>Microsoft Office Word</Application>
  <DocSecurity>0</DocSecurity>
  <Lines>713</Lines>
  <Paragraphs>200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100406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Imed Bouazizi</cp:lastModifiedBy>
  <cp:revision>88</cp:revision>
  <dcterms:created xsi:type="dcterms:W3CDTF">2022-08-15T14:18:00Z</dcterms:created>
  <dcterms:modified xsi:type="dcterms:W3CDTF">2023-06-27T06:21:00Z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