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4B2F4" w14:textId="75ABEEDB" w:rsidR="00BD7671" w:rsidRPr="004F5473" w:rsidRDefault="00BD7671" w:rsidP="00BD7671">
      <w:pPr>
        <w:pStyle w:val="Title"/>
        <w:tabs>
          <w:tab w:val="left" w:pos="4589"/>
        </w:tabs>
        <w:jc w:val="right"/>
        <w:rPr>
          <w:sz w:val="44"/>
        </w:rPr>
      </w:pPr>
      <w:bookmarkStart w:id="0" w:name="_Toc53753172"/>
      <w:bookmarkStart w:id="1" w:name="_Toc133552552"/>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r>
        <w:rPr>
          <w:spacing w:val="28"/>
          <w:w w:val="115"/>
          <w:sz w:val="44"/>
          <w:u w:val="thick"/>
        </w:rPr>
        <w:t>0</w:t>
      </w:r>
      <w:bookmarkEnd w:id="0"/>
      <w:r w:rsidR="00ED64D2">
        <w:rPr>
          <w:spacing w:val="28"/>
          <w:w w:val="115"/>
          <w:sz w:val="44"/>
          <w:u w:val="thick"/>
        </w:rPr>
        <w:t>840</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7BF12D07"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FC7F1E">
        <w:rPr>
          <w:w w:val="125"/>
        </w:rPr>
        <w:t>3</w:t>
      </w:r>
      <w:r w:rsidRPr="004F5473">
        <w:rPr>
          <w:w w:val="125"/>
        </w:rPr>
        <w:t>-</w:t>
      </w:r>
      <w:r w:rsidR="00ED64D2">
        <w:rPr>
          <w:w w:val="125"/>
        </w:rPr>
        <w:t>04</w:t>
      </w:r>
      <w:r w:rsidRPr="004F5473">
        <w:rPr>
          <w:w w:val="125"/>
        </w:rPr>
        <w:t>-</w:t>
      </w:r>
      <w:r w:rsidR="001C5C1B">
        <w:rPr>
          <w:w w:val="125"/>
        </w:rPr>
        <w:t>2</w:t>
      </w:r>
      <w:r w:rsidR="00ED64D2">
        <w:rPr>
          <w:w w:val="125"/>
        </w:rPr>
        <w:t>8</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1FA2501F"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0B2914">
        <w:rPr>
          <w:w w:val="120"/>
        </w:rPr>
        <w:t>2</w:t>
      </w:r>
      <w:r w:rsidR="00A44E2E">
        <w:rPr>
          <w:w w:val="120"/>
        </w:rPr>
        <w:t>7</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708C5EA3"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3226C8">
        <w:rPr>
          <w:rFonts w:eastAsia="SimSun"/>
          <w:b/>
          <w:sz w:val="48"/>
          <w:lang w:val="en-GB" w:eastAsia="zh-CN"/>
        </w:rPr>
        <w:t>N</w:t>
      </w:r>
      <w:r w:rsidRPr="003226C8">
        <w:rPr>
          <w:lang w:val="en-GB"/>
        </w:rPr>
        <w:t xml:space="preserve"> </w:t>
      </w:r>
      <w:r>
        <w:rPr>
          <w:rFonts w:eastAsia="SimSun"/>
          <w:b/>
          <w:sz w:val="48"/>
          <w:lang w:val="en-GB" w:eastAsia="zh-CN"/>
        </w:rPr>
        <w:t>0</w:t>
      </w:r>
      <w:r w:rsidR="002E5091">
        <w:rPr>
          <w:rFonts w:eastAsia="SimSun"/>
          <w:b/>
          <w:sz w:val="48"/>
          <w:lang w:val="en-GB" w:eastAsia="zh-CN"/>
        </w:rPr>
        <w:t>840</w:t>
      </w:r>
    </w:p>
    <w:p w14:paraId="08090015" w14:textId="571BD66B" w:rsidR="00EA0D3C" w:rsidRPr="001D00F7" w:rsidRDefault="002E5091" w:rsidP="002E5091">
      <w:pPr>
        <w:jc w:val="right"/>
      </w:pPr>
      <w:r w:rsidRPr="002E5091">
        <w:rPr>
          <w:rFonts w:eastAsia="SimSun"/>
          <w:b/>
          <w:sz w:val="28"/>
          <w:lang w:val="en-GB" w:eastAsia="zh-CN"/>
        </w:rPr>
        <w:t>April 2023, Antalya, TR</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03E5CF47" w:rsidR="00CE182C" w:rsidRDefault="00B14B51" w:rsidP="00CE182C">
            <w:pPr>
              <w:rPr>
                <w:b/>
                <w:lang w:val="de-DE" w:eastAsia="ja-JP"/>
              </w:rPr>
            </w:pPr>
            <w:r>
              <w:rPr>
                <w:b/>
                <w:lang w:val="fr-FR"/>
              </w:rPr>
              <w:t>2</w:t>
            </w:r>
            <w:r w:rsidR="00FC7F1E">
              <w:rPr>
                <w:b/>
                <w:lang w:val="fr-FR"/>
              </w:rPr>
              <w:t>2</w:t>
            </w:r>
            <w:r w:rsidR="002E5091">
              <w:rPr>
                <w:b/>
                <w:lang w:val="fr-FR"/>
              </w:rPr>
              <w:t>582</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58637686" w14:textId="448A4176" w:rsidR="00A44E2E" w:rsidRDefault="004F40DC">
          <w:pPr>
            <w:pStyle w:val="TOC1"/>
            <w:rPr>
              <w:rFonts w:asciiTheme="minorHAnsi" w:eastAsiaTheme="minorEastAsia" w:hAnsiTheme="minorHAnsi" w:cstheme="minorBidi"/>
              <w:noProof/>
              <w:kern w:val="2"/>
              <w:sz w:val="22"/>
              <w:szCs w:val="22"/>
              <w14:ligatures w14:val="standardContextual"/>
            </w:rPr>
          </w:pPr>
          <w:r w:rsidRPr="001D00F7">
            <w:fldChar w:fldCharType="begin"/>
          </w:r>
          <w:r w:rsidRPr="00C91B15">
            <w:instrText xml:space="preserve"> TOC \o "1-3" \h \z \u </w:instrText>
          </w:r>
          <w:r w:rsidRPr="001D00F7">
            <w:fldChar w:fldCharType="separate"/>
          </w:r>
          <w:hyperlink w:anchor="_Toc133552552" w:history="1">
            <w:r w:rsidR="00A44E2E" w:rsidRPr="006A022A">
              <w:rPr>
                <w:rStyle w:val="Hyperlink"/>
                <w:noProof/>
              </w:rPr>
              <w:t xml:space="preserve">                                        </w:t>
            </w:r>
            <w:r w:rsidR="00A44E2E" w:rsidRPr="006A022A">
              <w:rPr>
                <w:rStyle w:val="Hyperlink"/>
                <w:noProof/>
                <w:w w:val="115"/>
              </w:rPr>
              <w:t>ISO/IEC JTC 1/SC</w:t>
            </w:r>
            <w:r w:rsidR="00A44E2E" w:rsidRPr="006A022A">
              <w:rPr>
                <w:rStyle w:val="Hyperlink"/>
                <w:noProof/>
                <w:spacing w:val="-25"/>
                <w:w w:val="115"/>
              </w:rPr>
              <w:t xml:space="preserve"> </w:t>
            </w:r>
            <w:r w:rsidR="00A44E2E" w:rsidRPr="006A022A">
              <w:rPr>
                <w:rStyle w:val="Hyperlink"/>
                <w:noProof/>
                <w:w w:val="115"/>
              </w:rPr>
              <w:t>29/WG</w:t>
            </w:r>
            <w:r w:rsidR="00A44E2E" w:rsidRPr="006A022A">
              <w:rPr>
                <w:rStyle w:val="Hyperlink"/>
                <w:noProof/>
                <w:spacing w:val="-9"/>
                <w:w w:val="115"/>
              </w:rPr>
              <w:t xml:space="preserve"> 0</w:t>
            </w:r>
            <w:r w:rsidR="00A44E2E" w:rsidRPr="006A022A">
              <w:rPr>
                <w:rStyle w:val="Hyperlink"/>
                <w:noProof/>
                <w:w w:val="115"/>
              </w:rPr>
              <w:t>3 N</w:t>
            </w:r>
            <w:r w:rsidR="00A44E2E" w:rsidRPr="006A022A">
              <w:rPr>
                <w:rStyle w:val="Hyperlink"/>
                <w:noProof/>
                <w:spacing w:val="28"/>
                <w:w w:val="115"/>
              </w:rPr>
              <w:t>0840</w:t>
            </w:r>
            <w:r w:rsidR="00A44E2E">
              <w:rPr>
                <w:noProof/>
                <w:webHidden/>
              </w:rPr>
              <w:tab/>
            </w:r>
            <w:r w:rsidR="00A44E2E">
              <w:rPr>
                <w:noProof/>
                <w:webHidden/>
              </w:rPr>
              <w:fldChar w:fldCharType="begin"/>
            </w:r>
            <w:r w:rsidR="00A44E2E">
              <w:rPr>
                <w:noProof/>
                <w:webHidden/>
              </w:rPr>
              <w:instrText xml:space="preserve"> PAGEREF _Toc133552552 \h </w:instrText>
            </w:r>
            <w:r w:rsidR="00A44E2E">
              <w:rPr>
                <w:noProof/>
                <w:webHidden/>
              </w:rPr>
            </w:r>
            <w:r w:rsidR="00A44E2E">
              <w:rPr>
                <w:noProof/>
                <w:webHidden/>
              </w:rPr>
              <w:fldChar w:fldCharType="separate"/>
            </w:r>
            <w:r w:rsidR="00A44E2E">
              <w:rPr>
                <w:noProof/>
                <w:webHidden/>
              </w:rPr>
              <w:t>1</w:t>
            </w:r>
            <w:r w:rsidR="00A44E2E">
              <w:rPr>
                <w:noProof/>
                <w:webHidden/>
              </w:rPr>
              <w:fldChar w:fldCharType="end"/>
            </w:r>
          </w:hyperlink>
        </w:p>
        <w:p w14:paraId="7AC6E817" w14:textId="5AE4FD4B"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553" w:history="1">
            <w:r w:rsidRPr="006A022A">
              <w:rPr>
                <w:rStyle w:val="Hyperlink"/>
                <w:noProof/>
              </w:rPr>
              <w:t>1</w:t>
            </w:r>
            <w:r>
              <w:rPr>
                <w:rFonts w:asciiTheme="minorHAnsi" w:eastAsiaTheme="minorEastAsia" w:hAnsiTheme="minorHAnsi" w:cstheme="minorBidi"/>
                <w:noProof/>
                <w:kern w:val="2"/>
                <w:sz w:val="22"/>
                <w:szCs w:val="22"/>
                <w14:ligatures w14:val="standardContextual"/>
              </w:rPr>
              <w:tab/>
            </w:r>
            <w:r w:rsidRPr="006A022A">
              <w:rPr>
                <w:rStyle w:val="Hyperlink"/>
                <w:noProof/>
              </w:rPr>
              <w:t>Ad insertion</w:t>
            </w:r>
            <w:r>
              <w:rPr>
                <w:noProof/>
                <w:webHidden/>
              </w:rPr>
              <w:tab/>
            </w:r>
            <w:r>
              <w:rPr>
                <w:noProof/>
                <w:webHidden/>
              </w:rPr>
              <w:fldChar w:fldCharType="begin"/>
            </w:r>
            <w:r>
              <w:rPr>
                <w:noProof/>
                <w:webHidden/>
              </w:rPr>
              <w:instrText xml:space="preserve"> PAGEREF _Toc133552553 \h </w:instrText>
            </w:r>
            <w:r>
              <w:rPr>
                <w:noProof/>
                <w:webHidden/>
              </w:rPr>
            </w:r>
            <w:r>
              <w:rPr>
                <w:noProof/>
                <w:webHidden/>
              </w:rPr>
              <w:fldChar w:fldCharType="separate"/>
            </w:r>
            <w:r>
              <w:rPr>
                <w:noProof/>
                <w:webHidden/>
              </w:rPr>
              <w:t>8</w:t>
            </w:r>
            <w:r>
              <w:rPr>
                <w:noProof/>
                <w:webHidden/>
              </w:rPr>
              <w:fldChar w:fldCharType="end"/>
            </w:r>
          </w:hyperlink>
        </w:p>
        <w:p w14:paraId="3BC2AC66" w14:textId="063B3497"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54" w:history="1">
            <w:r w:rsidRPr="006A022A">
              <w:rPr>
                <w:rStyle w:val="Hyperlink"/>
                <w:noProof/>
              </w:rPr>
              <w:t>1.1</w:t>
            </w:r>
            <w:r>
              <w:rPr>
                <w:rFonts w:asciiTheme="minorHAnsi" w:eastAsiaTheme="minorEastAsia" w:hAnsiTheme="minorHAnsi" w:cstheme="minorBidi"/>
                <w:noProof/>
                <w:kern w:val="2"/>
                <w:sz w:val="22"/>
                <w:szCs w:val="22"/>
                <w14:ligatures w14:val="standardContextual"/>
              </w:rPr>
              <w:tab/>
            </w:r>
            <w:r w:rsidRPr="006A022A">
              <w:rPr>
                <w:rStyle w:val="Hyperlink"/>
                <w:noProof/>
              </w:rPr>
              <w:t>Use-cases</w:t>
            </w:r>
            <w:r>
              <w:rPr>
                <w:noProof/>
                <w:webHidden/>
              </w:rPr>
              <w:tab/>
            </w:r>
            <w:r>
              <w:rPr>
                <w:noProof/>
                <w:webHidden/>
              </w:rPr>
              <w:fldChar w:fldCharType="begin"/>
            </w:r>
            <w:r>
              <w:rPr>
                <w:noProof/>
                <w:webHidden/>
              </w:rPr>
              <w:instrText xml:space="preserve"> PAGEREF _Toc133552554 \h </w:instrText>
            </w:r>
            <w:r>
              <w:rPr>
                <w:noProof/>
                <w:webHidden/>
              </w:rPr>
            </w:r>
            <w:r>
              <w:rPr>
                <w:noProof/>
                <w:webHidden/>
              </w:rPr>
              <w:fldChar w:fldCharType="separate"/>
            </w:r>
            <w:r>
              <w:rPr>
                <w:noProof/>
                <w:webHidden/>
              </w:rPr>
              <w:t>8</w:t>
            </w:r>
            <w:r>
              <w:rPr>
                <w:noProof/>
                <w:webHidden/>
              </w:rPr>
              <w:fldChar w:fldCharType="end"/>
            </w:r>
          </w:hyperlink>
        </w:p>
        <w:p w14:paraId="365C8A37" w14:textId="27E525BF"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55" w:history="1">
            <w:r w:rsidRPr="006A022A">
              <w:rPr>
                <w:rStyle w:val="Hyperlink"/>
                <w:noProof/>
                <w:lang w:val="en-GB"/>
              </w:rPr>
              <w:t>1.2</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The proposed solutions so far</w:t>
            </w:r>
            <w:r>
              <w:rPr>
                <w:noProof/>
                <w:webHidden/>
              </w:rPr>
              <w:tab/>
            </w:r>
            <w:r>
              <w:rPr>
                <w:noProof/>
                <w:webHidden/>
              </w:rPr>
              <w:fldChar w:fldCharType="begin"/>
            </w:r>
            <w:r>
              <w:rPr>
                <w:noProof/>
                <w:webHidden/>
              </w:rPr>
              <w:instrText xml:space="preserve"> PAGEREF _Toc133552555 \h </w:instrText>
            </w:r>
            <w:r>
              <w:rPr>
                <w:noProof/>
                <w:webHidden/>
              </w:rPr>
            </w:r>
            <w:r>
              <w:rPr>
                <w:noProof/>
                <w:webHidden/>
              </w:rPr>
              <w:fldChar w:fldCharType="separate"/>
            </w:r>
            <w:r>
              <w:rPr>
                <w:noProof/>
                <w:webHidden/>
              </w:rPr>
              <w:t>8</w:t>
            </w:r>
            <w:r>
              <w:rPr>
                <w:noProof/>
                <w:webHidden/>
              </w:rPr>
              <w:fldChar w:fldCharType="end"/>
            </w:r>
          </w:hyperlink>
        </w:p>
        <w:p w14:paraId="172F2C8F" w14:textId="11E5CB12"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56" w:history="1">
            <w:r w:rsidRPr="006A022A">
              <w:rPr>
                <w:rStyle w:val="Hyperlink"/>
                <w:noProof/>
              </w:rPr>
              <w:t>1.3</w:t>
            </w:r>
            <w:r>
              <w:rPr>
                <w:rFonts w:asciiTheme="minorHAnsi" w:eastAsiaTheme="minorEastAsia" w:hAnsiTheme="minorHAnsi" w:cstheme="minorBidi"/>
                <w:noProof/>
                <w:kern w:val="2"/>
                <w:sz w:val="22"/>
                <w:szCs w:val="22"/>
                <w14:ligatures w14:val="standardContextual"/>
              </w:rPr>
              <w:tab/>
            </w:r>
            <w:r w:rsidRPr="006A022A">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_Toc133552556 \h </w:instrText>
            </w:r>
            <w:r>
              <w:rPr>
                <w:noProof/>
                <w:webHidden/>
              </w:rPr>
            </w:r>
            <w:r>
              <w:rPr>
                <w:noProof/>
                <w:webHidden/>
              </w:rPr>
              <w:fldChar w:fldCharType="separate"/>
            </w:r>
            <w:r>
              <w:rPr>
                <w:noProof/>
                <w:webHidden/>
              </w:rPr>
              <w:t>8</w:t>
            </w:r>
            <w:r>
              <w:rPr>
                <w:noProof/>
                <w:webHidden/>
              </w:rPr>
              <w:fldChar w:fldCharType="end"/>
            </w:r>
          </w:hyperlink>
        </w:p>
        <w:p w14:paraId="07CD35DB" w14:textId="313ED343"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57" w:history="1">
            <w:r w:rsidRPr="006A022A">
              <w:rPr>
                <w:rStyle w:val="Hyperlink"/>
                <w:noProof/>
              </w:rPr>
              <w:t>1.4</w:t>
            </w:r>
            <w:r>
              <w:rPr>
                <w:rFonts w:asciiTheme="minorHAnsi" w:eastAsiaTheme="minorEastAsia" w:hAnsiTheme="minorHAnsi" w:cstheme="minorBidi"/>
                <w:noProof/>
                <w:kern w:val="2"/>
                <w:sz w:val="22"/>
                <w:szCs w:val="22"/>
                <w14:ligatures w14:val="standardContextual"/>
              </w:rPr>
              <w:tab/>
            </w:r>
            <w:r w:rsidRPr="006A022A">
              <w:rPr>
                <w:rStyle w:val="Hyperlink"/>
                <w:noProof/>
              </w:rPr>
              <w:t>Discussion at MPEG128th (m50916, m51006, m51021)</w:t>
            </w:r>
            <w:r>
              <w:rPr>
                <w:noProof/>
                <w:webHidden/>
              </w:rPr>
              <w:tab/>
            </w:r>
            <w:r>
              <w:rPr>
                <w:noProof/>
                <w:webHidden/>
              </w:rPr>
              <w:fldChar w:fldCharType="begin"/>
            </w:r>
            <w:r>
              <w:rPr>
                <w:noProof/>
                <w:webHidden/>
              </w:rPr>
              <w:instrText xml:space="preserve"> PAGEREF _Toc133552557 \h </w:instrText>
            </w:r>
            <w:r>
              <w:rPr>
                <w:noProof/>
                <w:webHidden/>
              </w:rPr>
            </w:r>
            <w:r>
              <w:rPr>
                <w:noProof/>
                <w:webHidden/>
              </w:rPr>
              <w:fldChar w:fldCharType="separate"/>
            </w:r>
            <w:r>
              <w:rPr>
                <w:noProof/>
                <w:webHidden/>
              </w:rPr>
              <w:t>8</w:t>
            </w:r>
            <w:r>
              <w:rPr>
                <w:noProof/>
                <w:webHidden/>
              </w:rPr>
              <w:fldChar w:fldCharType="end"/>
            </w:r>
          </w:hyperlink>
        </w:p>
        <w:p w14:paraId="6697C61B" w14:textId="7A40A01C"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58" w:history="1">
            <w:r w:rsidRPr="006A022A">
              <w:rPr>
                <w:rStyle w:val="Hyperlink"/>
                <w:noProof/>
              </w:rPr>
              <w:t>1.5</w:t>
            </w:r>
            <w:r>
              <w:rPr>
                <w:rFonts w:asciiTheme="minorHAnsi" w:eastAsiaTheme="minorEastAsia" w:hAnsiTheme="minorHAnsi" w:cstheme="minorBidi"/>
                <w:noProof/>
                <w:kern w:val="2"/>
                <w:sz w:val="22"/>
                <w:szCs w:val="22"/>
                <w14:ligatures w14:val="standardContextual"/>
              </w:rPr>
              <w:tab/>
            </w:r>
            <w:r w:rsidRPr="006A022A">
              <w:rPr>
                <w:rStyle w:val="Hyperlink"/>
                <w:noProof/>
              </w:rPr>
              <w:t>Discussion at MPEG129th (based on m52438 )</w:t>
            </w:r>
            <w:r>
              <w:rPr>
                <w:noProof/>
                <w:webHidden/>
              </w:rPr>
              <w:tab/>
            </w:r>
            <w:r>
              <w:rPr>
                <w:noProof/>
                <w:webHidden/>
              </w:rPr>
              <w:fldChar w:fldCharType="begin"/>
            </w:r>
            <w:r>
              <w:rPr>
                <w:noProof/>
                <w:webHidden/>
              </w:rPr>
              <w:instrText xml:space="preserve"> PAGEREF _Toc133552558 \h </w:instrText>
            </w:r>
            <w:r>
              <w:rPr>
                <w:noProof/>
                <w:webHidden/>
              </w:rPr>
            </w:r>
            <w:r>
              <w:rPr>
                <w:noProof/>
                <w:webHidden/>
              </w:rPr>
              <w:fldChar w:fldCharType="separate"/>
            </w:r>
            <w:r>
              <w:rPr>
                <w:noProof/>
                <w:webHidden/>
              </w:rPr>
              <w:t>9</w:t>
            </w:r>
            <w:r>
              <w:rPr>
                <w:noProof/>
                <w:webHidden/>
              </w:rPr>
              <w:fldChar w:fldCharType="end"/>
            </w:r>
          </w:hyperlink>
        </w:p>
        <w:p w14:paraId="6797F8CF" w14:textId="2996F3D5"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59" w:history="1">
            <w:r w:rsidRPr="006A022A">
              <w:rPr>
                <w:rStyle w:val="Hyperlink"/>
                <w:noProof/>
              </w:rPr>
              <w:t>1.5.1</w:t>
            </w:r>
            <w:r>
              <w:rPr>
                <w:rFonts w:asciiTheme="minorHAnsi" w:eastAsiaTheme="minorEastAsia" w:hAnsiTheme="minorHAnsi" w:cstheme="minorBidi"/>
                <w:noProof/>
                <w:kern w:val="2"/>
                <w:sz w:val="22"/>
                <w:szCs w:val="22"/>
                <w14:ligatures w14:val="standardContextual"/>
              </w:rPr>
              <w:tab/>
            </w:r>
            <w:r w:rsidRPr="006A022A">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_Toc133552559 \h </w:instrText>
            </w:r>
            <w:r>
              <w:rPr>
                <w:noProof/>
                <w:webHidden/>
              </w:rPr>
            </w:r>
            <w:r>
              <w:rPr>
                <w:noProof/>
                <w:webHidden/>
              </w:rPr>
              <w:fldChar w:fldCharType="separate"/>
            </w:r>
            <w:r>
              <w:rPr>
                <w:noProof/>
                <w:webHidden/>
              </w:rPr>
              <w:t>9</w:t>
            </w:r>
            <w:r>
              <w:rPr>
                <w:noProof/>
                <w:webHidden/>
              </w:rPr>
              <w:fldChar w:fldCharType="end"/>
            </w:r>
          </w:hyperlink>
        </w:p>
        <w:p w14:paraId="4C3118D5" w14:textId="0397D7AE"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0" w:history="1">
            <w:r w:rsidRPr="006A022A">
              <w:rPr>
                <w:rStyle w:val="Hyperlink"/>
                <w:noProof/>
              </w:rPr>
              <w:t>1.5.2</w:t>
            </w:r>
            <w:r>
              <w:rPr>
                <w:rFonts w:asciiTheme="minorHAnsi" w:eastAsiaTheme="minorEastAsia" w:hAnsiTheme="minorHAnsi" w:cstheme="minorBidi"/>
                <w:noProof/>
                <w:kern w:val="2"/>
                <w:sz w:val="22"/>
                <w:szCs w:val="22"/>
                <w14:ligatures w14:val="standardContextual"/>
              </w:rPr>
              <w:tab/>
            </w:r>
            <w:r w:rsidRPr="006A022A">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_Toc133552560 \h </w:instrText>
            </w:r>
            <w:r>
              <w:rPr>
                <w:noProof/>
                <w:webHidden/>
              </w:rPr>
            </w:r>
            <w:r>
              <w:rPr>
                <w:noProof/>
                <w:webHidden/>
              </w:rPr>
              <w:fldChar w:fldCharType="separate"/>
            </w:r>
            <w:r>
              <w:rPr>
                <w:noProof/>
                <w:webHidden/>
              </w:rPr>
              <w:t>9</w:t>
            </w:r>
            <w:r>
              <w:rPr>
                <w:noProof/>
                <w:webHidden/>
              </w:rPr>
              <w:fldChar w:fldCharType="end"/>
            </w:r>
          </w:hyperlink>
        </w:p>
        <w:p w14:paraId="129271FB" w14:textId="61ADCDAA"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1" w:history="1">
            <w:r w:rsidRPr="006A022A">
              <w:rPr>
                <w:rStyle w:val="Hyperlink"/>
                <w:noProof/>
              </w:rPr>
              <w:t>1.5.3</w:t>
            </w:r>
            <w:r>
              <w:rPr>
                <w:rFonts w:asciiTheme="minorHAnsi" w:eastAsiaTheme="minorEastAsia" w:hAnsiTheme="minorHAnsi" w:cstheme="minorBidi"/>
                <w:noProof/>
                <w:kern w:val="2"/>
                <w:sz w:val="22"/>
                <w:szCs w:val="22"/>
                <w14:ligatures w14:val="standardContextual"/>
              </w:rPr>
              <w:tab/>
            </w:r>
            <w:r w:rsidRPr="006A022A">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_Toc133552561 \h </w:instrText>
            </w:r>
            <w:r>
              <w:rPr>
                <w:noProof/>
                <w:webHidden/>
              </w:rPr>
            </w:r>
            <w:r>
              <w:rPr>
                <w:noProof/>
                <w:webHidden/>
              </w:rPr>
              <w:fldChar w:fldCharType="separate"/>
            </w:r>
            <w:r>
              <w:rPr>
                <w:noProof/>
                <w:webHidden/>
              </w:rPr>
              <w:t>9</w:t>
            </w:r>
            <w:r>
              <w:rPr>
                <w:noProof/>
                <w:webHidden/>
              </w:rPr>
              <w:fldChar w:fldCharType="end"/>
            </w:r>
          </w:hyperlink>
        </w:p>
        <w:p w14:paraId="172B726B" w14:textId="1523BE59"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62" w:history="1">
            <w:r w:rsidRPr="006A022A">
              <w:rPr>
                <w:rStyle w:val="Hyperlink"/>
                <w:noProof/>
              </w:rPr>
              <w:t>1.6</w:t>
            </w:r>
            <w:r>
              <w:rPr>
                <w:rFonts w:asciiTheme="minorHAnsi" w:eastAsiaTheme="minorEastAsia" w:hAnsiTheme="minorHAnsi" w:cstheme="minorBidi"/>
                <w:noProof/>
                <w:kern w:val="2"/>
                <w:sz w:val="22"/>
                <w:szCs w:val="22"/>
                <w14:ligatures w14:val="standardContextual"/>
              </w:rPr>
              <w:tab/>
            </w:r>
            <w:r w:rsidRPr="006A022A">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_Toc133552562 \h </w:instrText>
            </w:r>
            <w:r>
              <w:rPr>
                <w:noProof/>
                <w:webHidden/>
              </w:rPr>
            </w:r>
            <w:r>
              <w:rPr>
                <w:noProof/>
                <w:webHidden/>
              </w:rPr>
              <w:fldChar w:fldCharType="separate"/>
            </w:r>
            <w:r>
              <w:rPr>
                <w:noProof/>
                <w:webHidden/>
              </w:rPr>
              <w:t>10</w:t>
            </w:r>
            <w:r>
              <w:rPr>
                <w:noProof/>
                <w:webHidden/>
              </w:rPr>
              <w:fldChar w:fldCharType="end"/>
            </w:r>
          </w:hyperlink>
        </w:p>
        <w:p w14:paraId="78D12A3D" w14:textId="51F44E01"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3" w:history="1">
            <w:r w:rsidRPr="006A022A">
              <w:rPr>
                <w:rStyle w:val="Hyperlink"/>
                <w:noProof/>
                <w:lang w:val="en-GB"/>
              </w:rPr>
              <w:t>1.6.1</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Problem Statement</w:t>
            </w:r>
            <w:r>
              <w:rPr>
                <w:noProof/>
                <w:webHidden/>
              </w:rPr>
              <w:tab/>
            </w:r>
            <w:r>
              <w:rPr>
                <w:noProof/>
                <w:webHidden/>
              </w:rPr>
              <w:fldChar w:fldCharType="begin"/>
            </w:r>
            <w:r>
              <w:rPr>
                <w:noProof/>
                <w:webHidden/>
              </w:rPr>
              <w:instrText xml:space="preserve"> PAGEREF _Toc133552563 \h </w:instrText>
            </w:r>
            <w:r>
              <w:rPr>
                <w:noProof/>
                <w:webHidden/>
              </w:rPr>
            </w:r>
            <w:r>
              <w:rPr>
                <w:noProof/>
                <w:webHidden/>
              </w:rPr>
              <w:fldChar w:fldCharType="separate"/>
            </w:r>
            <w:r>
              <w:rPr>
                <w:noProof/>
                <w:webHidden/>
              </w:rPr>
              <w:t>10</w:t>
            </w:r>
            <w:r>
              <w:rPr>
                <w:noProof/>
                <w:webHidden/>
              </w:rPr>
              <w:fldChar w:fldCharType="end"/>
            </w:r>
          </w:hyperlink>
        </w:p>
        <w:p w14:paraId="0B4E6F48" w14:textId="23B6899F"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4" w:history="1">
            <w:r w:rsidRPr="006A022A">
              <w:rPr>
                <w:rStyle w:val="Hyperlink"/>
                <w:noProof/>
                <w:lang w:val="en-GB"/>
              </w:rPr>
              <w:t>1.6.2</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High-level Proposed Solution</w:t>
            </w:r>
            <w:r>
              <w:rPr>
                <w:noProof/>
                <w:webHidden/>
              </w:rPr>
              <w:tab/>
            </w:r>
            <w:r>
              <w:rPr>
                <w:noProof/>
                <w:webHidden/>
              </w:rPr>
              <w:fldChar w:fldCharType="begin"/>
            </w:r>
            <w:r>
              <w:rPr>
                <w:noProof/>
                <w:webHidden/>
              </w:rPr>
              <w:instrText xml:space="preserve"> PAGEREF _Toc133552564 \h </w:instrText>
            </w:r>
            <w:r>
              <w:rPr>
                <w:noProof/>
                <w:webHidden/>
              </w:rPr>
            </w:r>
            <w:r>
              <w:rPr>
                <w:noProof/>
                <w:webHidden/>
              </w:rPr>
              <w:fldChar w:fldCharType="separate"/>
            </w:r>
            <w:r>
              <w:rPr>
                <w:noProof/>
                <w:webHidden/>
              </w:rPr>
              <w:t>13</w:t>
            </w:r>
            <w:r>
              <w:rPr>
                <w:noProof/>
                <w:webHidden/>
              </w:rPr>
              <w:fldChar w:fldCharType="end"/>
            </w:r>
          </w:hyperlink>
        </w:p>
        <w:p w14:paraId="5B0FE037" w14:textId="7E947657"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5" w:history="1">
            <w:r w:rsidRPr="006A022A">
              <w:rPr>
                <w:rStyle w:val="Hyperlink"/>
                <w:noProof/>
                <w:lang w:val="en-GB"/>
              </w:rPr>
              <w:t>1.6.3</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Targeted Ads in Live Services</w:t>
            </w:r>
            <w:r>
              <w:rPr>
                <w:noProof/>
                <w:webHidden/>
              </w:rPr>
              <w:tab/>
            </w:r>
            <w:r>
              <w:rPr>
                <w:noProof/>
                <w:webHidden/>
              </w:rPr>
              <w:fldChar w:fldCharType="begin"/>
            </w:r>
            <w:r>
              <w:rPr>
                <w:noProof/>
                <w:webHidden/>
              </w:rPr>
              <w:instrText xml:space="preserve"> PAGEREF _Toc133552565 \h </w:instrText>
            </w:r>
            <w:r>
              <w:rPr>
                <w:noProof/>
                <w:webHidden/>
              </w:rPr>
            </w:r>
            <w:r>
              <w:rPr>
                <w:noProof/>
                <w:webHidden/>
              </w:rPr>
              <w:fldChar w:fldCharType="separate"/>
            </w:r>
            <w:r>
              <w:rPr>
                <w:noProof/>
                <w:webHidden/>
              </w:rPr>
              <w:t>14</w:t>
            </w:r>
            <w:r>
              <w:rPr>
                <w:noProof/>
                <w:webHidden/>
              </w:rPr>
              <w:fldChar w:fldCharType="end"/>
            </w:r>
          </w:hyperlink>
        </w:p>
        <w:p w14:paraId="0B198DA1" w14:textId="42CD4CED"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66" w:history="1">
            <w:r w:rsidRPr="006A022A">
              <w:rPr>
                <w:rStyle w:val="Hyperlink"/>
                <w:noProof/>
              </w:rPr>
              <w:t>1.7</w:t>
            </w:r>
            <w:r>
              <w:rPr>
                <w:rFonts w:asciiTheme="minorHAnsi" w:eastAsiaTheme="minorEastAsia" w:hAnsiTheme="minorHAnsi" w:cstheme="minorBidi"/>
                <w:noProof/>
                <w:kern w:val="2"/>
                <w:sz w:val="22"/>
                <w:szCs w:val="22"/>
                <w14:ligatures w14:val="standardContextual"/>
              </w:rPr>
              <w:tab/>
            </w:r>
            <w:r w:rsidRPr="006A022A">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_Toc133552566 \h </w:instrText>
            </w:r>
            <w:r>
              <w:rPr>
                <w:noProof/>
                <w:webHidden/>
              </w:rPr>
            </w:r>
            <w:r>
              <w:rPr>
                <w:noProof/>
                <w:webHidden/>
              </w:rPr>
              <w:fldChar w:fldCharType="separate"/>
            </w:r>
            <w:r>
              <w:rPr>
                <w:noProof/>
                <w:webHidden/>
              </w:rPr>
              <w:t>19</w:t>
            </w:r>
            <w:r>
              <w:rPr>
                <w:noProof/>
                <w:webHidden/>
              </w:rPr>
              <w:fldChar w:fldCharType="end"/>
            </w:r>
          </w:hyperlink>
        </w:p>
        <w:p w14:paraId="6E5AFF53" w14:textId="52671F8F"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7" w:history="1">
            <w:r w:rsidRPr="006A022A">
              <w:rPr>
                <w:rStyle w:val="Hyperlink"/>
                <w:noProof/>
                <w:lang w:val="en-GB"/>
              </w:rPr>
              <w:t>1.7.1</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Introduction</w:t>
            </w:r>
            <w:r>
              <w:rPr>
                <w:noProof/>
                <w:webHidden/>
              </w:rPr>
              <w:tab/>
            </w:r>
            <w:r>
              <w:rPr>
                <w:noProof/>
                <w:webHidden/>
              </w:rPr>
              <w:fldChar w:fldCharType="begin"/>
            </w:r>
            <w:r>
              <w:rPr>
                <w:noProof/>
                <w:webHidden/>
              </w:rPr>
              <w:instrText xml:space="preserve"> PAGEREF _Toc133552567 \h </w:instrText>
            </w:r>
            <w:r>
              <w:rPr>
                <w:noProof/>
                <w:webHidden/>
              </w:rPr>
            </w:r>
            <w:r>
              <w:rPr>
                <w:noProof/>
                <w:webHidden/>
              </w:rPr>
              <w:fldChar w:fldCharType="separate"/>
            </w:r>
            <w:r>
              <w:rPr>
                <w:noProof/>
                <w:webHidden/>
              </w:rPr>
              <w:t>19</w:t>
            </w:r>
            <w:r>
              <w:rPr>
                <w:noProof/>
                <w:webHidden/>
              </w:rPr>
              <w:fldChar w:fldCharType="end"/>
            </w:r>
          </w:hyperlink>
        </w:p>
        <w:p w14:paraId="340208F1" w14:textId="13DF0CB0"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8" w:history="1">
            <w:r w:rsidRPr="006A022A">
              <w:rPr>
                <w:rStyle w:val="Hyperlink"/>
                <w:noProof/>
                <w:lang w:val="en-GB"/>
              </w:rPr>
              <w:t>1.7.2</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_Toc133552568 \h </w:instrText>
            </w:r>
            <w:r>
              <w:rPr>
                <w:noProof/>
                <w:webHidden/>
              </w:rPr>
            </w:r>
            <w:r>
              <w:rPr>
                <w:noProof/>
                <w:webHidden/>
              </w:rPr>
              <w:fldChar w:fldCharType="separate"/>
            </w:r>
            <w:r>
              <w:rPr>
                <w:noProof/>
                <w:webHidden/>
              </w:rPr>
              <w:t>19</w:t>
            </w:r>
            <w:r>
              <w:rPr>
                <w:noProof/>
                <w:webHidden/>
              </w:rPr>
              <w:fldChar w:fldCharType="end"/>
            </w:r>
          </w:hyperlink>
        </w:p>
        <w:p w14:paraId="4D1DCDB5" w14:textId="451B5E11"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69" w:history="1">
            <w:r w:rsidRPr="006A022A">
              <w:rPr>
                <w:rStyle w:val="Hyperlink"/>
                <w:noProof/>
                <w:lang w:val="en-GB"/>
              </w:rPr>
              <w:t>1.7.3</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Use cases</w:t>
            </w:r>
            <w:r>
              <w:rPr>
                <w:noProof/>
                <w:webHidden/>
              </w:rPr>
              <w:tab/>
            </w:r>
            <w:r>
              <w:rPr>
                <w:noProof/>
                <w:webHidden/>
              </w:rPr>
              <w:fldChar w:fldCharType="begin"/>
            </w:r>
            <w:r>
              <w:rPr>
                <w:noProof/>
                <w:webHidden/>
              </w:rPr>
              <w:instrText xml:space="preserve"> PAGEREF _Toc133552569 \h </w:instrText>
            </w:r>
            <w:r>
              <w:rPr>
                <w:noProof/>
                <w:webHidden/>
              </w:rPr>
            </w:r>
            <w:r>
              <w:rPr>
                <w:noProof/>
                <w:webHidden/>
              </w:rPr>
              <w:fldChar w:fldCharType="separate"/>
            </w:r>
            <w:r>
              <w:rPr>
                <w:noProof/>
                <w:webHidden/>
              </w:rPr>
              <w:t>20</w:t>
            </w:r>
            <w:r>
              <w:rPr>
                <w:noProof/>
                <w:webHidden/>
              </w:rPr>
              <w:fldChar w:fldCharType="end"/>
            </w:r>
          </w:hyperlink>
        </w:p>
        <w:p w14:paraId="0B696F86" w14:textId="72E3EDB2"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0" w:history="1">
            <w:r w:rsidRPr="006A022A">
              <w:rPr>
                <w:rStyle w:val="Hyperlink"/>
                <w:noProof/>
              </w:rPr>
              <w:t>1.7.4</w:t>
            </w:r>
            <w:r>
              <w:rPr>
                <w:rFonts w:asciiTheme="minorHAnsi" w:eastAsiaTheme="minorEastAsia" w:hAnsiTheme="minorHAnsi" w:cstheme="minorBidi"/>
                <w:noProof/>
                <w:kern w:val="2"/>
                <w:sz w:val="22"/>
                <w:szCs w:val="22"/>
                <w14:ligatures w14:val="standardContextual"/>
              </w:rPr>
              <w:tab/>
            </w:r>
            <w:r w:rsidRPr="006A022A">
              <w:rPr>
                <w:rStyle w:val="Hyperlink"/>
                <w:noProof/>
              </w:rPr>
              <w:t>DASH Principle</w:t>
            </w:r>
            <w:r>
              <w:rPr>
                <w:noProof/>
                <w:webHidden/>
              </w:rPr>
              <w:tab/>
            </w:r>
            <w:r>
              <w:rPr>
                <w:noProof/>
                <w:webHidden/>
              </w:rPr>
              <w:fldChar w:fldCharType="begin"/>
            </w:r>
            <w:r>
              <w:rPr>
                <w:noProof/>
                <w:webHidden/>
              </w:rPr>
              <w:instrText xml:space="preserve"> PAGEREF _Toc133552570 \h </w:instrText>
            </w:r>
            <w:r>
              <w:rPr>
                <w:noProof/>
                <w:webHidden/>
              </w:rPr>
            </w:r>
            <w:r>
              <w:rPr>
                <w:noProof/>
                <w:webHidden/>
              </w:rPr>
              <w:fldChar w:fldCharType="separate"/>
            </w:r>
            <w:r>
              <w:rPr>
                <w:noProof/>
                <w:webHidden/>
              </w:rPr>
              <w:t>20</w:t>
            </w:r>
            <w:r>
              <w:rPr>
                <w:noProof/>
                <w:webHidden/>
              </w:rPr>
              <w:fldChar w:fldCharType="end"/>
            </w:r>
          </w:hyperlink>
        </w:p>
        <w:p w14:paraId="66E82831" w14:textId="3186ED93"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1" w:history="1">
            <w:r w:rsidRPr="006A022A">
              <w:rPr>
                <w:rStyle w:val="Hyperlink"/>
                <w:noProof/>
                <w:lang w:val="en-GB"/>
              </w:rPr>
              <w:t>1.7.5</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Early Termination of ads</w:t>
            </w:r>
            <w:r>
              <w:rPr>
                <w:noProof/>
                <w:webHidden/>
              </w:rPr>
              <w:tab/>
            </w:r>
            <w:r>
              <w:rPr>
                <w:noProof/>
                <w:webHidden/>
              </w:rPr>
              <w:fldChar w:fldCharType="begin"/>
            </w:r>
            <w:r>
              <w:rPr>
                <w:noProof/>
                <w:webHidden/>
              </w:rPr>
              <w:instrText xml:space="preserve"> PAGEREF _Toc133552571 \h </w:instrText>
            </w:r>
            <w:r>
              <w:rPr>
                <w:noProof/>
                <w:webHidden/>
              </w:rPr>
            </w:r>
            <w:r>
              <w:rPr>
                <w:noProof/>
                <w:webHidden/>
              </w:rPr>
              <w:fldChar w:fldCharType="separate"/>
            </w:r>
            <w:r>
              <w:rPr>
                <w:noProof/>
                <w:webHidden/>
              </w:rPr>
              <w:t>21</w:t>
            </w:r>
            <w:r>
              <w:rPr>
                <w:noProof/>
                <w:webHidden/>
              </w:rPr>
              <w:fldChar w:fldCharType="end"/>
            </w:r>
          </w:hyperlink>
        </w:p>
        <w:p w14:paraId="735AC8B3" w14:textId="797F8573"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2" w:history="1">
            <w:r w:rsidRPr="006A022A">
              <w:rPr>
                <w:rStyle w:val="Hyperlink"/>
                <w:noProof/>
              </w:rPr>
              <w:t>1.7.6</w:t>
            </w:r>
            <w:r>
              <w:rPr>
                <w:rFonts w:asciiTheme="minorHAnsi" w:eastAsiaTheme="minorEastAsia" w:hAnsiTheme="minorHAnsi" w:cstheme="minorBidi"/>
                <w:noProof/>
                <w:kern w:val="2"/>
                <w:sz w:val="22"/>
                <w:szCs w:val="22"/>
                <w14:ligatures w14:val="standardContextual"/>
              </w:rPr>
              <w:tab/>
            </w:r>
            <w:r w:rsidRPr="006A022A">
              <w:rPr>
                <w:rStyle w:val="Hyperlink"/>
                <w:noProof/>
              </w:rPr>
              <w:t>New tools needed for standard implementation</w:t>
            </w:r>
            <w:r>
              <w:rPr>
                <w:noProof/>
                <w:webHidden/>
              </w:rPr>
              <w:tab/>
            </w:r>
            <w:r>
              <w:rPr>
                <w:noProof/>
                <w:webHidden/>
              </w:rPr>
              <w:fldChar w:fldCharType="begin"/>
            </w:r>
            <w:r>
              <w:rPr>
                <w:noProof/>
                <w:webHidden/>
              </w:rPr>
              <w:instrText xml:space="preserve"> PAGEREF _Toc133552572 \h </w:instrText>
            </w:r>
            <w:r>
              <w:rPr>
                <w:noProof/>
                <w:webHidden/>
              </w:rPr>
            </w:r>
            <w:r>
              <w:rPr>
                <w:noProof/>
                <w:webHidden/>
              </w:rPr>
              <w:fldChar w:fldCharType="separate"/>
            </w:r>
            <w:r>
              <w:rPr>
                <w:noProof/>
                <w:webHidden/>
              </w:rPr>
              <w:t>22</w:t>
            </w:r>
            <w:r>
              <w:rPr>
                <w:noProof/>
                <w:webHidden/>
              </w:rPr>
              <w:fldChar w:fldCharType="end"/>
            </w:r>
          </w:hyperlink>
        </w:p>
        <w:p w14:paraId="7CD26041" w14:textId="7D86E130"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73" w:history="1">
            <w:r w:rsidRPr="006A022A">
              <w:rPr>
                <w:rStyle w:val="Hyperlink"/>
                <w:noProof/>
                <w:lang w:eastAsia="ja-JP"/>
              </w:rPr>
              <w:t>1.8</w:t>
            </w:r>
            <w:r>
              <w:rPr>
                <w:rFonts w:asciiTheme="minorHAnsi" w:eastAsiaTheme="minorEastAsia" w:hAnsiTheme="minorHAnsi" w:cstheme="minorBidi"/>
                <w:noProof/>
                <w:kern w:val="2"/>
                <w:sz w:val="22"/>
                <w:szCs w:val="22"/>
                <w14:ligatures w14:val="standardContextual"/>
              </w:rPr>
              <w:tab/>
            </w:r>
            <w:r w:rsidRPr="006A022A">
              <w:rPr>
                <w:rStyle w:val="Hyperlink"/>
                <w:noProof/>
              </w:rPr>
              <w:t xml:space="preserve">Proposal: </w:t>
            </w:r>
            <w:r w:rsidRPr="006A022A">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_Toc133552573 \h </w:instrText>
            </w:r>
            <w:r>
              <w:rPr>
                <w:noProof/>
                <w:webHidden/>
              </w:rPr>
            </w:r>
            <w:r>
              <w:rPr>
                <w:noProof/>
                <w:webHidden/>
              </w:rPr>
              <w:fldChar w:fldCharType="separate"/>
            </w:r>
            <w:r>
              <w:rPr>
                <w:noProof/>
                <w:webHidden/>
              </w:rPr>
              <w:t>25</w:t>
            </w:r>
            <w:r>
              <w:rPr>
                <w:noProof/>
                <w:webHidden/>
              </w:rPr>
              <w:fldChar w:fldCharType="end"/>
            </w:r>
          </w:hyperlink>
        </w:p>
        <w:p w14:paraId="2DC386BD" w14:textId="752D105B"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4" w:history="1">
            <w:r w:rsidRPr="006A022A">
              <w:rPr>
                <w:rStyle w:val="Hyperlink"/>
                <w:noProof/>
                <w:lang w:eastAsia="ja-JP"/>
              </w:rPr>
              <w:t>1.8.1</w:t>
            </w:r>
            <w:r>
              <w:rPr>
                <w:rFonts w:asciiTheme="minorHAnsi" w:eastAsiaTheme="minorEastAsia" w:hAnsiTheme="minorHAnsi" w:cstheme="minorBidi"/>
                <w:noProof/>
                <w:kern w:val="2"/>
                <w:sz w:val="22"/>
                <w:szCs w:val="22"/>
                <w14:ligatures w14:val="standardContextual"/>
              </w:rPr>
              <w:tab/>
            </w:r>
            <w:r w:rsidRPr="006A022A">
              <w:rPr>
                <w:rStyle w:val="Hyperlink"/>
                <w:noProof/>
              </w:rPr>
              <w:t>Introduction</w:t>
            </w:r>
            <w:r>
              <w:rPr>
                <w:noProof/>
                <w:webHidden/>
              </w:rPr>
              <w:tab/>
            </w:r>
            <w:r>
              <w:rPr>
                <w:noProof/>
                <w:webHidden/>
              </w:rPr>
              <w:fldChar w:fldCharType="begin"/>
            </w:r>
            <w:r>
              <w:rPr>
                <w:noProof/>
                <w:webHidden/>
              </w:rPr>
              <w:instrText xml:space="preserve"> PAGEREF _Toc133552574 \h </w:instrText>
            </w:r>
            <w:r>
              <w:rPr>
                <w:noProof/>
                <w:webHidden/>
              </w:rPr>
            </w:r>
            <w:r>
              <w:rPr>
                <w:noProof/>
                <w:webHidden/>
              </w:rPr>
              <w:fldChar w:fldCharType="separate"/>
            </w:r>
            <w:r>
              <w:rPr>
                <w:noProof/>
                <w:webHidden/>
              </w:rPr>
              <w:t>25</w:t>
            </w:r>
            <w:r>
              <w:rPr>
                <w:noProof/>
                <w:webHidden/>
              </w:rPr>
              <w:fldChar w:fldCharType="end"/>
            </w:r>
          </w:hyperlink>
        </w:p>
        <w:p w14:paraId="4114D481" w14:textId="4258B288"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5" w:history="1">
            <w:r w:rsidRPr="006A022A">
              <w:rPr>
                <w:rStyle w:val="Hyperlink"/>
                <w:noProof/>
              </w:rPr>
              <w:t>1.8.2</w:t>
            </w:r>
            <w:r>
              <w:rPr>
                <w:rFonts w:asciiTheme="minorHAnsi" w:eastAsiaTheme="minorEastAsia" w:hAnsiTheme="minorHAnsi" w:cstheme="minorBidi"/>
                <w:noProof/>
                <w:kern w:val="2"/>
                <w:sz w:val="22"/>
                <w:szCs w:val="22"/>
                <w14:ligatures w14:val="standardContextual"/>
              </w:rPr>
              <w:tab/>
            </w:r>
            <w:r w:rsidRPr="006A022A">
              <w:rPr>
                <w:rStyle w:val="Hyperlink"/>
                <w:noProof/>
              </w:rPr>
              <w:t>Relevant Reference Architecture</w:t>
            </w:r>
            <w:r>
              <w:rPr>
                <w:noProof/>
                <w:webHidden/>
              </w:rPr>
              <w:tab/>
            </w:r>
            <w:r>
              <w:rPr>
                <w:noProof/>
                <w:webHidden/>
              </w:rPr>
              <w:fldChar w:fldCharType="begin"/>
            </w:r>
            <w:r>
              <w:rPr>
                <w:noProof/>
                <w:webHidden/>
              </w:rPr>
              <w:instrText xml:space="preserve"> PAGEREF _Toc133552575 \h </w:instrText>
            </w:r>
            <w:r>
              <w:rPr>
                <w:noProof/>
                <w:webHidden/>
              </w:rPr>
            </w:r>
            <w:r>
              <w:rPr>
                <w:noProof/>
                <w:webHidden/>
              </w:rPr>
              <w:fldChar w:fldCharType="separate"/>
            </w:r>
            <w:r>
              <w:rPr>
                <w:noProof/>
                <w:webHidden/>
              </w:rPr>
              <w:t>25</w:t>
            </w:r>
            <w:r>
              <w:rPr>
                <w:noProof/>
                <w:webHidden/>
              </w:rPr>
              <w:fldChar w:fldCharType="end"/>
            </w:r>
          </w:hyperlink>
        </w:p>
        <w:p w14:paraId="57293C84" w14:textId="6FCC4D3C"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6" w:history="1">
            <w:r w:rsidRPr="006A022A">
              <w:rPr>
                <w:rStyle w:val="Hyperlink"/>
                <w:noProof/>
              </w:rPr>
              <w:t>1.8.3</w:t>
            </w:r>
            <w:r>
              <w:rPr>
                <w:rFonts w:asciiTheme="minorHAnsi" w:eastAsiaTheme="minorEastAsia" w:hAnsiTheme="minorHAnsi" w:cstheme="minorBidi"/>
                <w:noProof/>
                <w:kern w:val="2"/>
                <w:sz w:val="22"/>
                <w:szCs w:val="22"/>
                <w14:ligatures w14:val="standardContextual"/>
              </w:rPr>
              <w:tab/>
            </w:r>
            <w:r w:rsidRPr="006A022A">
              <w:rPr>
                <w:rStyle w:val="Hyperlink"/>
                <w:noProof/>
              </w:rPr>
              <w:t>Content Replacement Event</w:t>
            </w:r>
            <w:r>
              <w:rPr>
                <w:noProof/>
                <w:webHidden/>
              </w:rPr>
              <w:tab/>
            </w:r>
            <w:r>
              <w:rPr>
                <w:noProof/>
                <w:webHidden/>
              </w:rPr>
              <w:fldChar w:fldCharType="begin"/>
            </w:r>
            <w:r>
              <w:rPr>
                <w:noProof/>
                <w:webHidden/>
              </w:rPr>
              <w:instrText xml:space="preserve"> PAGEREF _Toc133552576 \h </w:instrText>
            </w:r>
            <w:r>
              <w:rPr>
                <w:noProof/>
                <w:webHidden/>
              </w:rPr>
            </w:r>
            <w:r>
              <w:rPr>
                <w:noProof/>
                <w:webHidden/>
              </w:rPr>
              <w:fldChar w:fldCharType="separate"/>
            </w:r>
            <w:r>
              <w:rPr>
                <w:noProof/>
                <w:webHidden/>
              </w:rPr>
              <w:t>25</w:t>
            </w:r>
            <w:r>
              <w:rPr>
                <w:noProof/>
                <w:webHidden/>
              </w:rPr>
              <w:fldChar w:fldCharType="end"/>
            </w:r>
          </w:hyperlink>
        </w:p>
        <w:p w14:paraId="6403841E" w14:textId="197EE917"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77" w:history="1">
            <w:r w:rsidRPr="006A022A">
              <w:rPr>
                <w:rStyle w:val="Hyperlink"/>
                <w:noProof/>
              </w:rPr>
              <w:t>1.9</w:t>
            </w:r>
            <w:r>
              <w:rPr>
                <w:rFonts w:asciiTheme="minorHAnsi" w:eastAsiaTheme="minorEastAsia" w:hAnsiTheme="minorHAnsi" w:cstheme="minorBidi"/>
                <w:noProof/>
                <w:kern w:val="2"/>
                <w:sz w:val="22"/>
                <w:szCs w:val="22"/>
                <w14:ligatures w14:val="standardContextual"/>
              </w:rPr>
              <w:tab/>
            </w:r>
            <w:r w:rsidRPr="006A022A">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_Toc133552577 \h </w:instrText>
            </w:r>
            <w:r>
              <w:rPr>
                <w:noProof/>
                <w:webHidden/>
              </w:rPr>
            </w:r>
            <w:r>
              <w:rPr>
                <w:noProof/>
                <w:webHidden/>
              </w:rPr>
              <w:fldChar w:fldCharType="separate"/>
            </w:r>
            <w:r>
              <w:rPr>
                <w:noProof/>
                <w:webHidden/>
              </w:rPr>
              <w:t>27</w:t>
            </w:r>
            <w:r>
              <w:rPr>
                <w:noProof/>
                <w:webHidden/>
              </w:rPr>
              <w:fldChar w:fldCharType="end"/>
            </w:r>
          </w:hyperlink>
        </w:p>
        <w:p w14:paraId="75F06FE0" w14:textId="1AD0F585"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8" w:history="1">
            <w:r w:rsidRPr="006A022A">
              <w:rPr>
                <w:rStyle w:val="Hyperlink"/>
                <w:noProof/>
              </w:rPr>
              <w:t>1.9.1</w:t>
            </w:r>
            <w:r>
              <w:rPr>
                <w:rFonts w:asciiTheme="minorHAnsi" w:eastAsiaTheme="minorEastAsia" w:hAnsiTheme="minorHAnsi" w:cstheme="minorBidi"/>
                <w:noProof/>
                <w:kern w:val="2"/>
                <w:sz w:val="22"/>
                <w:szCs w:val="22"/>
                <w14:ligatures w14:val="standardContextual"/>
              </w:rPr>
              <w:tab/>
            </w:r>
            <w:r w:rsidRPr="006A022A">
              <w:rPr>
                <w:rStyle w:val="Hyperlink"/>
                <w:noProof/>
              </w:rPr>
              <w:t>Introduction</w:t>
            </w:r>
            <w:r>
              <w:rPr>
                <w:noProof/>
                <w:webHidden/>
              </w:rPr>
              <w:tab/>
            </w:r>
            <w:r>
              <w:rPr>
                <w:noProof/>
                <w:webHidden/>
              </w:rPr>
              <w:fldChar w:fldCharType="begin"/>
            </w:r>
            <w:r>
              <w:rPr>
                <w:noProof/>
                <w:webHidden/>
              </w:rPr>
              <w:instrText xml:space="preserve"> PAGEREF _Toc133552578 \h </w:instrText>
            </w:r>
            <w:r>
              <w:rPr>
                <w:noProof/>
                <w:webHidden/>
              </w:rPr>
            </w:r>
            <w:r>
              <w:rPr>
                <w:noProof/>
                <w:webHidden/>
              </w:rPr>
              <w:fldChar w:fldCharType="separate"/>
            </w:r>
            <w:r>
              <w:rPr>
                <w:noProof/>
                <w:webHidden/>
              </w:rPr>
              <w:t>27</w:t>
            </w:r>
            <w:r>
              <w:rPr>
                <w:noProof/>
                <w:webHidden/>
              </w:rPr>
              <w:fldChar w:fldCharType="end"/>
            </w:r>
          </w:hyperlink>
        </w:p>
        <w:p w14:paraId="2400E3AE" w14:textId="01C86842"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79" w:history="1">
            <w:r w:rsidRPr="006A022A">
              <w:rPr>
                <w:rStyle w:val="Hyperlink"/>
                <w:noProof/>
              </w:rPr>
              <w:t>1.9.2</w:t>
            </w:r>
            <w:r>
              <w:rPr>
                <w:rFonts w:asciiTheme="minorHAnsi" w:eastAsiaTheme="minorEastAsia" w:hAnsiTheme="minorHAnsi" w:cstheme="minorBidi"/>
                <w:noProof/>
                <w:kern w:val="2"/>
                <w:sz w:val="22"/>
                <w:szCs w:val="22"/>
                <w14:ligatures w14:val="standardContextual"/>
              </w:rPr>
              <w:tab/>
            </w:r>
            <w:r w:rsidRPr="006A022A">
              <w:rPr>
                <w:rStyle w:val="Hyperlink"/>
                <w:noProof/>
              </w:rPr>
              <w:t>The most common OnRequest xlink Usecase</w:t>
            </w:r>
            <w:r>
              <w:rPr>
                <w:noProof/>
                <w:webHidden/>
              </w:rPr>
              <w:tab/>
            </w:r>
            <w:r>
              <w:rPr>
                <w:noProof/>
                <w:webHidden/>
              </w:rPr>
              <w:fldChar w:fldCharType="begin"/>
            </w:r>
            <w:r>
              <w:rPr>
                <w:noProof/>
                <w:webHidden/>
              </w:rPr>
              <w:instrText xml:space="preserve"> PAGEREF _Toc133552579 \h </w:instrText>
            </w:r>
            <w:r>
              <w:rPr>
                <w:noProof/>
                <w:webHidden/>
              </w:rPr>
            </w:r>
            <w:r>
              <w:rPr>
                <w:noProof/>
                <w:webHidden/>
              </w:rPr>
              <w:fldChar w:fldCharType="separate"/>
            </w:r>
            <w:r>
              <w:rPr>
                <w:noProof/>
                <w:webHidden/>
              </w:rPr>
              <w:t>27</w:t>
            </w:r>
            <w:r>
              <w:rPr>
                <w:noProof/>
                <w:webHidden/>
              </w:rPr>
              <w:fldChar w:fldCharType="end"/>
            </w:r>
          </w:hyperlink>
        </w:p>
        <w:p w14:paraId="512B5510" w14:textId="7D7F63D3"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0" w:history="1">
            <w:r w:rsidRPr="006A022A">
              <w:rPr>
                <w:rStyle w:val="Hyperlink"/>
                <w:noProof/>
              </w:rPr>
              <w:t>1.9.3</w:t>
            </w:r>
            <w:r>
              <w:rPr>
                <w:rFonts w:asciiTheme="minorHAnsi" w:eastAsiaTheme="minorEastAsia" w:hAnsiTheme="minorHAnsi" w:cstheme="minorBidi"/>
                <w:noProof/>
                <w:kern w:val="2"/>
                <w:sz w:val="22"/>
                <w:szCs w:val="22"/>
                <w14:ligatures w14:val="standardContextual"/>
              </w:rPr>
              <w:tab/>
            </w:r>
            <w:r w:rsidRPr="006A022A">
              <w:rPr>
                <w:rStyle w:val="Hyperlink"/>
                <w:noProof/>
              </w:rPr>
              <w:t>Deficiency of DASH xlink processing model</w:t>
            </w:r>
            <w:r>
              <w:rPr>
                <w:noProof/>
                <w:webHidden/>
              </w:rPr>
              <w:tab/>
            </w:r>
            <w:r>
              <w:rPr>
                <w:noProof/>
                <w:webHidden/>
              </w:rPr>
              <w:fldChar w:fldCharType="begin"/>
            </w:r>
            <w:r>
              <w:rPr>
                <w:noProof/>
                <w:webHidden/>
              </w:rPr>
              <w:instrText xml:space="preserve"> PAGEREF _Toc133552580 \h </w:instrText>
            </w:r>
            <w:r>
              <w:rPr>
                <w:noProof/>
                <w:webHidden/>
              </w:rPr>
            </w:r>
            <w:r>
              <w:rPr>
                <w:noProof/>
                <w:webHidden/>
              </w:rPr>
              <w:fldChar w:fldCharType="separate"/>
            </w:r>
            <w:r>
              <w:rPr>
                <w:noProof/>
                <w:webHidden/>
              </w:rPr>
              <w:t>28</w:t>
            </w:r>
            <w:r>
              <w:rPr>
                <w:noProof/>
                <w:webHidden/>
              </w:rPr>
              <w:fldChar w:fldCharType="end"/>
            </w:r>
          </w:hyperlink>
        </w:p>
        <w:p w14:paraId="066B3243" w14:textId="3ACE89DB"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1" w:history="1">
            <w:r w:rsidRPr="006A022A">
              <w:rPr>
                <w:rStyle w:val="Hyperlink"/>
                <w:noProof/>
              </w:rPr>
              <w:t>1.9.4</w:t>
            </w:r>
            <w:r>
              <w:rPr>
                <w:rFonts w:asciiTheme="minorHAnsi" w:eastAsiaTheme="minorEastAsia" w:hAnsiTheme="minorHAnsi" w:cstheme="minorBidi"/>
                <w:noProof/>
                <w:kern w:val="2"/>
                <w:sz w:val="22"/>
                <w:szCs w:val="22"/>
                <w14:ligatures w14:val="standardContextual"/>
              </w:rPr>
              <w:tab/>
            </w:r>
            <w:r w:rsidRPr="006A022A">
              <w:rPr>
                <w:rStyle w:val="Hyperlink"/>
                <w:noProof/>
              </w:rPr>
              <w:t>Proposed solutions in MPEG#130</w:t>
            </w:r>
            <w:r>
              <w:rPr>
                <w:noProof/>
                <w:webHidden/>
              </w:rPr>
              <w:tab/>
            </w:r>
            <w:r>
              <w:rPr>
                <w:noProof/>
                <w:webHidden/>
              </w:rPr>
              <w:fldChar w:fldCharType="begin"/>
            </w:r>
            <w:r>
              <w:rPr>
                <w:noProof/>
                <w:webHidden/>
              </w:rPr>
              <w:instrText xml:space="preserve"> PAGEREF _Toc133552581 \h </w:instrText>
            </w:r>
            <w:r>
              <w:rPr>
                <w:noProof/>
                <w:webHidden/>
              </w:rPr>
            </w:r>
            <w:r>
              <w:rPr>
                <w:noProof/>
                <w:webHidden/>
              </w:rPr>
              <w:fldChar w:fldCharType="separate"/>
            </w:r>
            <w:r>
              <w:rPr>
                <w:noProof/>
                <w:webHidden/>
              </w:rPr>
              <w:t>29</w:t>
            </w:r>
            <w:r>
              <w:rPr>
                <w:noProof/>
                <w:webHidden/>
              </w:rPr>
              <w:fldChar w:fldCharType="end"/>
            </w:r>
          </w:hyperlink>
        </w:p>
        <w:p w14:paraId="5973F9F2" w14:textId="5F3A886A"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2" w:history="1">
            <w:r w:rsidRPr="006A022A">
              <w:rPr>
                <w:rStyle w:val="Hyperlink"/>
                <w:noProof/>
              </w:rPr>
              <w:t>1.9.5</w:t>
            </w:r>
            <w:r>
              <w:rPr>
                <w:rFonts w:asciiTheme="minorHAnsi" w:eastAsiaTheme="minorEastAsia" w:hAnsiTheme="minorHAnsi" w:cstheme="minorBidi"/>
                <w:noProof/>
                <w:kern w:val="2"/>
                <w:sz w:val="22"/>
                <w:szCs w:val="22"/>
                <w14:ligatures w14:val="standardContextual"/>
              </w:rPr>
              <w:tab/>
            </w:r>
            <w:r w:rsidRPr="006A022A">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_Toc133552582 \h </w:instrText>
            </w:r>
            <w:r>
              <w:rPr>
                <w:noProof/>
                <w:webHidden/>
              </w:rPr>
            </w:r>
            <w:r>
              <w:rPr>
                <w:noProof/>
                <w:webHidden/>
              </w:rPr>
              <w:fldChar w:fldCharType="separate"/>
            </w:r>
            <w:r>
              <w:rPr>
                <w:noProof/>
                <w:webHidden/>
              </w:rPr>
              <w:t>30</w:t>
            </w:r>
            <w:r>
              <w:rPr>
                <w:noProof/>
                <w:webHidden/>
              </w:rPr>
              <w:fldChar w:fldCharType="end"/>
            </w:r>
          </w:hyperlink>
        </w:p>
        <w:p w14:paraId="5148AF4D" w14:textId="2615F211"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3" w:history="1">
            <w:r w:rsidRPr="006A022A">
              <w:rPr>
                <w:rStyle w:val="Hyperlink"/>
                <w:rFonts w:asciiTheme="majorHAnsi" w:hAnsiTheme="majorHAnsi"/>
                <w:noProof/>
              </w:rPr>
              <w:t>1.9.6</w:t>
            </w:r>
            <w:r>
              <w:rPr>
                <w:rFonts w:asciiTheme="minorHAnsi" w:eastAsiaTheme="minorEastAsia" w:hAnsiTheme="minorHAnsi" w:cstheme="minorBidi"/>
                <w:noProof/>
                <w:kern w:val="2"/>
                <w:sz w:val="22"/>
                <w:szCs w:val="22"/>
                <w14:ligatures w14:val="standardContextual"/>
              </w:rPr>
              <w:tab/>
            </w:r>
            <w:r w:rsidRPr="006A022A">
              <w:rPr>
                <w:rStyle w:val="Hyperlink"/>
                <w:noProof/>
              </w:rPr>
              <w:t>General local caching model for remote elements</w:t>
            </w:r>
            <w:r>
              <w:rPr>
                <w:noProof/>
                <w:webHidden/>
              </w:rPr>
              <w:tab/>
            </w:r>
            <w:r>
              <w:rPr>
                <w:noProof/>
                <w:webHidden/>
              </w:rPr>
              <w:fldChar w:fldCharType="begin"/>
            </w:r>
            <w:r>
              <w:rPr>
                <w:noProof/>
                <w:webHidden/>
              </w:rPr>
              <w:instrText xml:space="preserve"> PAGEREF _Toc133552583 \h </w:instrText>
            </w:r>
            <w:r>
              <w:rPr>
                <w:noProof/>
                <w:webHidden/>
              </w:rPr>
            </w:r>
            <w:r>
              <w:rPr>
                <w:noProof/>
                <w:webHidden/>
              </w:rPr>
              <w:fldChar w:fldCharType="separate"/>
            </w:r>
            <w:r>
              <w:rPr>
                <w:noProof/>
                <w:webHidden/>
              </w:rPr>
              <w:t>31</w:t>
            </w:r>
            <w:r>
              <w:rPr>
                <w:noProof/>
                <w:webHidden/>
              </w:rPr>
              <w:fldChar w:fldCharType="end"/>
            </w:r>
          </w:hyperlink>
        </w:p>
        <w:p w14:paraId="6C79F682" w14:textId="5AFDD670"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4" w:history="1">
            <w:r w:rsidRPr="006A022A">
              <w:rPr>
                <w:rStyle w:val="Hyperlink"/>
                <w:noProof/>
              </w:rPr>
              <w:t>1.9.7</w:t>
            </w:r>
            <w:r>
              <w:rPr>
                <w:rFonts w:asciiTheme="minorHAnsi" w:eastAsiaTheme="minorEastAsia" w:hAnsiTheme="minorHAnsi" w:cstheme="minorBidi"/>
                <w:noProof/>
                <w:kern w:val="2"/>
                <w:sz w:val="22"/>
                <w:szCs w:val="22"/>
                <w14:ligatures w14:val="standardContextual"/>
              </w:rPr>
              <w:tab/>
            </w:r>
            <w:r w:rsidRPr="006A022A">
              <w:rPr>
                <w:rStyle w:val="Hyperlink"/>
                <w:noProof/>
              </w:rPr>
              <w:t>HTTP Cache processing model</w:t>
            </w:r>
            <w:r>
              <w:rPr>
                <w:noProof/>
                <w:webHidden/>
              </w:rPr>
              <w:tab/>
            </w:r>
            <w:r>
              <w:rPr>
                <w:noProof/>
                <w:webHidden/>
              </w:rPr>
              <w:fldChar w:fldCharType="begin"/>
            </w:r>
            <w:r>
              <w:rPr>
                <w:noProof/>
                <w:webHidden/>
              </w:rPr>
              <w:instrText xml:space="preserve"> PAGEREF _Toc133552584 \h </w:instrText>
            </w:r>
            <w:r>
              <w:rPr>
                <w:noProof/>
                <w:webHidden/>
              </w:rPr>
            </w:r>
            <w:r>
              <w:rPr>
                <w:noProof/>
                <w:webHidden/>
              </w:rPr>
              <w:fldChar w:fldCharType="separate"/>
            </w:r>
            <w:r>
              <w:rPr>
                <w:noProof/>
                <w:webHidden/>
              </w:rPr>
              <w:t>31</w:t>
            </w:r>
            <w:r>
              <w:rPr>
                <w:noProof/>
                <w:webHidden/>
              </w:rPr>
              <w:fldChar w:fldCharType="end"/>
            </w:r>
          </w:hyperlink>
        </w:p>
        <w:p w14:paraId="1DF2DBC1" w14:textId="20079103"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5" w:history="1">
            <w:r w:rsidRPr="006A022A">
              <w:rPr>
                <w:rStyle w:val="Hyperlink"/>
                <w:noProof/>
              </w:rPr>
              <w:t>1.9.8</w:t>
            </w:r>
            <w:r>
              <w:rPr>
                <w:rFonts w:asciiTheme="minorHAnsi" w:eastAsiaTheme="minorEastAsia" w:hAnsiTheme="minorHAnsi" w:cstheme="minorBidi"/>
                <w:noProof/>
                <w:kern w:val="2"/>
                <w:sz w:val="22"/>
                <w:szCs w:val="22"/>
                <w14:ligatures w14:val="standardContextual"/>
              </w:rPr>
              <w:tab/>
            </w:r>
            <w:r w:rsidRPr="006A022A">
              <w:rPr>
                <w:rStyle w:val="Hyperlink"/>
                <w:noProof/>
              </w:rPr>
              <w:t>Cache processing model for DASH client</w:t>
            </w:r>
            <w:r>
              <w:rPr>
                <w:noProof/>
                <w:webHidden/>
              </w:rPr>
              <w:tab/>
            </w:r>
            <w:r>
              <w:rPr>
                <w:noProof/>
                <w:webHidden/>
              </w:rPr>
              <w:fldChar w:fldCharType="begin"/>
            </w:r>
            <w:r>
              <w:rPr>
                <w:noProof/>
                <w:webHidden/>
              </w:rPr>
              <w:instrText xml:space="preserve"> PAGEREF _Toc133552585 \h </w:instrText>
            </w:r>
            <w:r>
              <w:rPr>
                <w:noProof/>
                <w:webHidden/>
              </w:rPr>
            </w:r>
            <w:r>
              <w:rPr>
                <w:noProof/>
                <w:webHidden/>
              </w:rPr>
              <w:fldChar w:fldCharType="separate"/>
            </w:r>
            <w:r>
              <w:rPr>
                <w:noProof/>
                <w:webHidden/>
              </w:rPr>
              <w:t>32</w:t>
            </w:r>
            <w:r>
              <w:rPr>
                <w:noProof/>
                <w:webHidden/>
              </w:rPr>
              <w:fldChar w:fldCharType="end"/>
            </w:r>
          </w:hyperlink>
        </w:p>
        <w:p w14:paraId="08E53EC7" w14:textId="7DCC2D61"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6" w:history="1">
            <w:r w:rsidRPr="006A022A">
              <w:rPr>
                <w:rStyle w:val="Hyperlink"/>
                <w:noProof/>
              </w:rPr>
              <w:t>1.9.9</w:t>
            </w:r>
            <w:r>
              <w:rPr>
                <w:rFonts w:asciiTheme="minorHAnsi" w:eastAsiaTheme="minorEastAsia" w:hAnsiTheme="minorHAnsi" w:cstheme="minorBidi"/>
                <w:noProof/>
                <w:kern w:val="2"/>
                <w:sz w:val="22"/>
                <w:szCs w:val="22"/>
                <w14:ligatures w14:val="standardContextual"/>
              </w:rPr>
              <w:tab/>
            </w:r>
            <w:r w:rsidRPr="006A022A">
              <w:rPr>
                <w:rStyle w:val="Hyperlink"/>
                <w:noProof/>
              </w:rPr>
              <w:t>Media time vs Wall Clock time</w:t>
            </w:r>
            <w:r>
              <w:rPr>
                <w:noProof/>
                <w:webHidden/>
              </w:rPr>
              <w:tab/>
            </w:r>
            <w:r>
              <w:rPr>
                <w:noProof/>
                <w:webHidden/>
              </w:rPr>
              <w:fldChar w:fldCharType="begin"/>
            </w:r>
            <w:r>
              <w:rPr>
                <w:noProof/>
                <w:webHidden/>
              </w:rPr>
              <w:instrText xml:space="preserve"> PAGEREF _Toc133552586 \h </w:instrText>
            </w:r>
            <w:r>
              <w:rPr>
                <w:noProof/>
                <w:webHidden/>
              </w:rPr>
            </w:r>
            <w:r>
              <w:rPr>
                <w:noProof/>
                <w:webHidden/>
              </w:rPr>
              <w:fldChar w:fldCharType="separate"/>
            </w:r>
            <w:r>
              <w:rPr>
                <w:noProof/>
                <w:webHidden/>
              </w:rPr>
              <w:t>33</w:t>
            </w:r>
            <w:r>
              <w:rPr>
                <w:noProof/>
                <w:webHidden/>
              </w:rPr>
              <w:fldChar w:fldCharType="end"/>
            </w:r>
          </w:hyperlink>
        </w:p>
        <w:p w14:paraId="5DA60C97" w14:textId="34B7F092"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7" w:history="1">
            <w:r w:rsidRPr="006A022A">
              <w:rPr>
                <w:rStyle w:val="Hyperlink"/>
                <w:noProof/>
              </w:rPr>
              <w:t>1.9.10</w:t>
            </w:r>
            <w:r>
              <w:rPr>
                <w:rFonts w:asciiTheme="minorHAnsi" w:eastAsiaTheme="minorEastAsia" w:hAnsiTheme="minorHAnsi" w:cstheme="minorBidi"/>
                <w:noProof/>
                <w:kern w:val="2"/>
                <w:sz w:val="22"/>
                <w:szCs w:val="22"/>
                <w14:ligatures w14:val="standardContextual"/>
              </w:rPr>
              <w:tab/>
            </w:r>
            <w:r w:rsidRPr="006A022A">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_Toc133552587 \h </w:instrText>
            </w:r>
            <w:r>
              <w:rPr>
                <w:noProof/>
                <w:webHidden/>
              </w:rPr>
            </w:r>
            <w:r>
              <w:rPr>
                <w:noProof/>
                <w:webHidden/>
              </w:rPr>
              <w:fldChar w:fldCharType="separate"/>
            </w:r>
            <w:r>
              <w:rPr>
                <w:noProof/>
                <w:webHidden/>
              </w:rPr>
              <w:t>34</w:t>
            </w:r>
            <w:r>
              <w:rPr>
                <w:noProof/>
                <w:webHidden/>
              </w:rPr>
              <w:fldChar w:fldCharType="end"/>
            </w:r>
          </w:hyperlink>
        </w:p>
        <w:p w14:paraId="463DF4D1" w14:textId="47945CB0"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8" w:history="1">
            <w:r w:rsidRPr="006A022A">
              <w:rPr>
                <w:rStyle w:val="Hyperlink"/>
                <w:noProof/>
              </w:rPr>
              <w:t>1.9.11</w:t>
            </w:r>
            <w:r>
              <w:rPr>
                <w:rFonts w:asciiTheme="minorHAnsi" w:eastAsiaTheme="minorEastAsia" w:hAnsiTheme="minorHAnsi" w:cstheme="minorBidi"/>
                <w:noProof/>
                <w:kern w:val="2"/>
                <w:sz w:val="22"/>
                <w:szCs w:val="22"/>
                <w14:ligatures w14:val="standardContextual"/>
              </w:rPr>
              <w:tab/>
            </w:r>
            <w:r w:rsidRPr="006A022A">
              <w:rPr>
                <w:rStyle w:val="Hyperlink"/>
                <w:noProof/>
              </w:rPr>
              <w:t>Difficulties with implicit cache signaling</w:t>
            </w:r>
            <w:r>
              <w:rPr>
                <w:noProof/>
                <w:webHidden/>
              </w:rPr>
              <w:tab/>
            </w:r>
            <w:r>
              <w:rPr>
                <w:noProof/>
                <w:webHidden/>
              </w:rPr>
              <w:fldChar w:fldCharType="begin"/>
            </w:r>
            <w:r>
              <w:rPr>
                <w:noProof/>
                <w:webHidden/>
              </w:rPr>
              <w:instrText xml:space="preserve"> PAGEREF _Toc133552588 \h </w:instrText>
            </w:r>
            <w:r>
              <w:rPr>
                <w:noProof/>
                <w:webHidden/>
              </w:rPr>
            </w:r>
            <w:r>
              <w:rPr>
                <w:noProof/>
                <w:webHidden/>
              </w:rPr>
              <w:fldChar w:fldCharType="separate"/>
            </w:r>
            <w:r>
              <w:rPr>
                <w:noProof/>
                <w:webHidden/>
              </w:rPr>
              <w:t>35</w:t>
            </w:r>
            <w:r>
              <w:rPr>
                <w:noProof/>
                <w:webHidden/>
              </w:rPr>
              <w:fldChar w:fldCharType="end"/>
            </w:r>
          </w:hyperlink>
        </w:p>
        <w:p w14:paraId="51E5C859" w14:textId="2D76B4DD"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89" w:history="1">
            <w:r w:rsidRPr="006A022A">
              <w:rPr>
                <w:rStyle w:val="Hyperlink"/>
                <w:noProof/>
              </w:rPr>
              <w:t>1.9.12</w:t>
            </w:r>
            <w:r>
              <w:rPr>
                <w:rFonts w:asciiTheme="minorHAnsi" w:eastAsiaTheme="minorEastAsia" w:hAnsiTheme="minorHAnsi" w:cstheme="minorBidi"/>
                <w:noProof/>
                <w:kern w:val="2"/>
                <w:sz w:val="22"/>
                <w:szCs w:val="22"/>
                <w14:ligatures w14:val="standardContextual"/>
              </w:rPr>
              <w:tab/>
            </w:r>
            <w:r w:rsidRPr="006A022A">
              <w:rPr>
                <w:rStyle w:val="Hyperlink"/>
                <w:noProof/>
              </w:rPr>
              <w:t>Why signaling in the MPD and not in HTTP headers?</w:t>
            </w:r>
            <w:r>
              <w:rPr>
                <w:noProof/>
                <w:webHidden/>
              </w:rPr>
              <w:tab/>
            </w:r>
            <w:r>
              <w:rPr>
                <w:noProof/>
                <w:webHidden/>
              </w:rPr>
              <w:fldChar w:fldCharType="begin"/>
            </w:r>
            <w:r>
              <w:rPr>
                <w:noProof/>
                <w:webHidden/>
              </w:rPr>
              <w:instrText xml:space="preserve"> PAGEREF _Toc133552589 \h </w:instrText>
            </w:r>
            <w:r>
              <w:rPr>
                <w:noProof/>
                <w:webHidden/>
              </w:rPr>
            </w:r>
            <w:r>
              <w:rPr>
                <w:noProof/>
                <w:webHidden/>
              </w:rPr>
              <w:fldChar w:fldCharType="separate"/>
            </w:r>
            <w:r>
              <w:rPr>
                <w:noProof/>
                <w:webHidden/>
              </w:rPr>
              <w:t>35</w:t>
            </w:r>
            <w:r>
              <w:rPr>
                <w:noProof/>
                <w:webHidden/>
              </w:rPr>
              <w:fldChar w:fldCharType="end"/>
            </w:r>
          </w:hyperlink>
        </w:p>
        <w:p w14:paraId="7743D0AD" w14:textId="2A4F379D"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90" w:history="1">
            <w:r w:rsidRPr="006A022A">
              <w:rPr>
                <w:rStyle w:val="Hyperlink"/>
                <w:noProof/>
              </w:rPr>
              <w:t>1.9.13</w:t>
            </w:r>
            <w:r>
              <w:rPr>
                <w:rFonts w:asciiTheme="minorHAnsi" w:eastAsiaTheme="minorEastAsia" w:hAnsiTheme="minorHAnsi" w:cstheme="minorBidi"/>
                <w:noProof/>
                <w:kern w:val="2"/>
                <w:sz w:val="22"/>
                <w:szCs w:val="22"/>
                <w14:ligatures w14:val="standardContextual"/>
              </w:rPr>
              <w:tab/>
            </w:r>
            <w:r w:rsidRPr="006A022A">
              <w:rPr>
                <w:rStyle w:val="Hyperlink"/>
                <w:noProof/>
              </w:rPr>
              <w:t>Proposal</w:t>
            </w:r>
            <w:r>
              <w:rPr>
                <w:noProof/>
                <w:webHidden/>
              </w:rPr>
              <w:tab/>
            </w:r>
            <w:r>
              <w:rPr>
                <w:noProof/>
                <w:webHidden/>
              </w:rPr>
              <w:fldChar w:fldCharType="begin"/>
            </w:r>
            <w:r>
              <w:rPr>
                <w:noProof/>
                <w:webHidden/>
              </w:rPr>
              <w:instrText xml:space="preserve"> PAGEREF _Toc133552590 \h </w:instrText>
            </w:r>
            <w:r>
              <w:rPr>
                <w:noProof/>
                <w:webHidden/>
              </w:rPr>
            </w:r>
            <w:r>
              <w:rPr>
                <w:noProof/>
                <w:webHidden/>
              </w:rPr>
              <w:fldChar w:fldCharType="separate"/>
            </w:r>
            <w:r>
              <w:rPr>
                <w:noProof/>
                <w:webHidden/>
              </w:rPr>
              <w:t>35</w:t>
            </w:r>
            <w:r>
              <w:rPr>
                <w:noProof/>
                <w:webHidden/>
              </w:rPr>
              <w:fldChar w:fldCharType="end"/>
            </w:r>
          </w:hyperlink>
        </w:p>
        <w:p w14:paraId="7FA96E96" w14:textId="1A9640B5"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591" w:history="1">
            <w:r w:rsidRPr="006A022A">
              <w:rPr>
                <w:rStyle w:val="Hyperlink"/>
                <w:noProof/>
              </w:rPr>
              <w:t>2</w:t>
            </w:r>
            <w:r>
              <w:rPr>
                <w:rFonts w:asciiTheme="minorHAnsi" w:eastAsiaTheme="minorEastAsia" w:hAnsiTheme="minorHAnsi" w:cstheme="minorBidi"/>
                <w:noProof/>
                <w:kern w:val="2"/>
                <w:sz w:val="22"/>
                <w:szCs w:val="22"/>
                <w14:ligatures w14:val="standardContextual"/>
              </w:rPr>
              <w:tab/>
            </w:r>
            <w:r w:rsidRPr="006A022A">
              <w:rPr>
                <w:rStyle w:val="Hyperlink"/>
                <w:noProof/>
              </w:rPr>
              <w:t>Adding haptics functionality (m54495- updated at MPEG#132)</w:t>
            </w:r>
            <w:r>
              <w:rPr>
                <w:noProof/>
                <w:webHidden/>
              </w:rPr>
              <w:tab/>
            </w:r>
            <w:r>
              <w:rPr>
                <w:noProof/>
                <w:webHidden/>
              </w:rPr>
              <w:fldChar w:fldCharType="begin"/>
            </w:r>
            <w:r>
              <w:rPr>
                <w:noProof/>
                <w:webHidden/>
              </w:rPr>
              <w:instrText xml:space="preserve"> PAGEREF _Toc133552591 \h </w:instrText>
            </w:r>
            <w:r>
              <w:rPr>
                <w:noProof/>
                <w:webHidden/>
              </w:rPr>
            </w:r>
            <w:r>
              <w:rPr>
                <w:noProof/>
                <w:webHidden/>
              </w:rPr>
              <w:fldChar w:fldCharType="separate"/>
            </w:r>
            <w:r>
              <w:rPr>
                <w:noProof/>
                <w:webHidden/>
              </w:rPr>
              <w:t>37</w:t>
            </w:r>
            <w:r>
              <w:rPr>
                <w:noProof/>
                <w:webHidden/>
              </w:rPr>
              <w:fldChar w:fldCharType="end"/>
            </w:r>
          </w:hyperlink>
        </w:p>
        <w:p w14:paraId="22046682" w14:textId="67D62D00"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92" w:history="1">
            <w:r w:rsidRPr="006A022A">
              <w:rPr>
                <w:rStyle w:val="Hyperlink"/>
                <w:noProof/>
                <w:lang w:val="de-AT"/>
              </w:rPr>
              <w:t>2.1</w:t>
            </w:r>
            <w:r>
              <w:rPr>
                <w:rFonts w:asciiTheme="minorHAnsi" w:eastAsiaTheme="minorEastAsia" w:hAnsiTheme="minorHAnsi" w:cstheme="minorBidi"/>
                <w:noProof/>
                <w:kern w:val="2"/>
                <w:sz w:val="22"/>
                <w:szCs w:val="22"/>
                <w14:ligatures w14:val="standardContextual"/>
              </w:rPr>
              <w:tab/>
            </w:r>
            <w:r w:rsidRPr="006A022A">
              <w:rPr>
                <w:rStyle w:val="Hyperlink"/>
                <w:noProof/>
              </w:rPr>
              <w:t>Purpose</w:t>
            </w:r>
            <w:r>
              <w:rPr>
                <w:noProof/>
                <w:webHidden/>
              </w:rPr>
              <w:tab/>
            </w:r>
            <w:r>
              <w:rPr>
                <w:noProof/>
                <w:webHidden/>
              </w:rPr>
              <w:fldChar w:fldCharType="begin"/>
            </w:r>
            <w:r>
              <w:rPr>
                <w:noProof/>
                <w:webHidden/>
              </w:rPr>
              <w:instrText xml:space="preserve"> PAGEREF _Toc133552592 \h </w:instrText>
            </w:r>
            <w:r>
              <w:rPr>
                <w:noProof/>
                <w:webHidden/>
              </w:rPr>
            </w:r>
            <w:r>
              <w:rPr>
                <w:noProof/>
                <w:webHidden/>
              </w:rPr>
              <w:fldChar w:fldCharType="separate"/>
            </w:r>
            <w:r>
              <w:rPr>
                <w:noProof/>
                <w:webHidden/>
              </w:rPr>
              <w:t>37</w:t>
            </w:r>
            <w:r>
              <w:rPr>
                <w:noProof/>
                <w:webHidden/>
              </w:rPr>
              <w:fldChar w:fldCharType="end"/>
            </w:r>
          </w:hyperlink>
        </w:p>
        <w:p w14:paraId="1DDD4000" w14:textId="233724A3"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93" w:history="1">
            <w:r w:rsidRPr="006A022A">
              <w:rPr>
                <w:rStyle w:val="Hyperlink"/>
                <w:noProof/>
              </w:rPr>
              <w:t>2.2</w:t>
            </w:r>
            <w:r>
              <w:rPr>
                <w:rFonts w:asciiTheme="minorHAnsi" w:eastAsiaTheme="minorEastAsia" w:hAnsiTheme="minorHAnsi" w:cstheme="minorBidi"/>
                <w:noProof/>
                <w:kern w:val="2"/>
                <w:sz w:val="22"/>
                <w:szCs w:val="22"/>
                <w14:ligatures w14:val="standardContextual"/>
              </w:rPr>
              <w:tab/>
            </w:r>
            <w:r w:rsidRPr="006A022A">
              <w:rPr>
                <w:rStyle w:val="Hyperlink"/>
                <w:noProof/>
              </w:rPr>
              <w:t>References</w:t>
            </w:r>
            <w:r>
              <w:rPr>
                <w:noProof/>
                <w:webHidden/>
              </w:rPr>
              <w:tab/>
            </w:r>
            <w:r>
              <w:rPr>
                <w:noProof/>
                <w:webHidden/>
              </w:rPr>
              <w:fldChar w:fldCharType="begin"/>
            </w:r>
            <w:r>
              <w:rPr>
                <w:noProof/>
                <w:webHidden/>
              </w:rPr>
              <w:instrText xml:space="preserve"> PAGEREF _Toc133552593 \h </w:instrText>
            </w:r>
            <w:r>
              <w:rPr>
                <w:noProof/>
                <w:webHidden/>
              </w:rPr>
            </w:r>
            <w:r>
              <w:rPr>
                <w:noProof/>
                <w:webHidden/>
              </w:rPr>
              <w:fldChar w:fldCharType="separate"/>
            </w:r>
            <w:r>
              <w:rPr>
                <w:noProof/>
                <w:webHidden/>
              </w:rPr>
              <w:t>37</w:t>
            </w:r>
            <w:r>
              <w:rPr>
                <w:noProof/>
                <w:webHidden/>
              </w:rPr>
              <w:fldChar w:fldCharType="end"/>
            </w:r>
          </w:hyperlink>
        </w:p>
        <w:p w14:paraId="4BED115F" w14:textId="73DADD7C"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94" w:history="1">
            <w:r w:rsidRPr="006A022A">
              <w:rPr>
                <w:rStyle w:val="Hyperlink"/>
                <w:noProof/>
              </w:rPr>
              <w:t>2.3</w:t>
            </w:r>
            <w:r>
              <w:rPr>
                <w:rFonts w:asciiTheme="minorHAnsi" w:eastAsiaTheme="minorEastAsia" w:hAnsiTheme="minorHAnsi" w:cstheme="minorBidi"/>
                <w:noProof/>
                <w:kern w:val="2"/>
                <w:sz w:val="22"/>
                <w:szCs w:val="22"/>
                <w14:ligatures w14:val="standardContextual"/>
              </w:rPr>
              <w:tab/>
            </w:r>
            <w:r w:rsidRPr="006A022A">
              <w:rPr>
                <w:rStyle w:val="Hyperlink"/>
                <w:noProof/>
              </w:rPr>
              <w:t>Haptics in MPEG-DASH</w:t>
            </w:r>
            <w:r>
              <w:rPr>
                <w:noProof/>
                <w:webHidden/>
              </w:rPr>
              <w:tab/>
            </w:r>
            <w:r>
              <w:rPr>
                <w:noProof/>
                <w:webHidden/>
              </w:rPr>
              <w:fldChar w:fldCharType="begin"/>
            </w:r>
            <w:r>
              <w:rPr>
                <w:noProof/>
                <w:webHidden/>
              </w:rPr>
              <w:instrText xml:space="preserve"> PAGEREF _Toc133552594 \h </w:instrText>
            </w:r>
            <w:r>
              <w:rPr>
                <w:noProof/>
                <w:webHidden/>
              </w:rPr>
            </w:r>
            <w:r>
              <w:rPr>
                <w:noProof/>
                <w:webHidden/>
              </w:rPr>
              <w:fldChar w:fldCharType="separate"/>
            </w:r>
            <w:r>
              <w:rPr>
                <w:noProof/>
                <w:webHidden/>
              </w:rPr>
              <w:t>38</w:t>
            </w:r>
            <w:r>
              <w:rPr>
                <w:noProof/>
                <w:webHidden/>
              </w:rPr>
              <w:fldChar w:fldCharType="end"/>
            </w:r>
          </w:hyperlink>
        </w:p>
        <w:p w14:paraId="60C04D64" w14:textId="39436728"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95" w:history="1">
            <w:r w:rsidRPr="006A022A">
              <w:rPr>
                <w:rStyle w:val="Hyperlink"/>
                <w:noProof/>
              </w:rPr>
              <w:t>2.3.1</w:t>
            </w:r>
            <w:r>
              <w:rPr>
                <w:rFonts w:asciiTheme="minorHAnsi" w:eastAsiaTheme="minorEastAsia" w:hAnsiTheme="minorHAnsi" w:cstheme="minorBidi"/>
                <w:noProof/>
                <w:kern w:val="2"/>
                <w:sz w:val="22"/>
                <w:szCs w:val="22"/>
                <w14:ligatures w14:val="standardContextual"/>
              </w:rPr>
              <w:tab/>
            </w:r>
            <w:r w:rsidRPr="006A022A">
              <w:rPr>
                <w:rStyle w:val="Hyperlink"/>
                <w:noProof/>
              </w:rPr>
              <w:t>New Media Component Content Type - ‘haptics’</w:t>
            </w:r>
            <w:r>
              <w:rPr>
                <w:noProof/>
                <w:webHidden/>
              </w:rPr>
              <w:tab/>
            </w:r>
            <w:r>
              <w:rPr>
                <w:noProof/>
                <w:webHidden/>
              </w:rPr>
              <w:fldChar w:fldCharType="begin"/>
            </w:r>
            <w:r>
              <w:rPr>
                <w:noProof/>
                <w:webHidden/>
              </w:rPr>
              <w:instrText xml:space="preserve"> PAGEREF _Toc133552595 \h </w:instrText>
            </w:r>
            <w:r>
              <w:rPr>
                <w:noProof/>
                <w:webHidden/>
              </w:rPr>
            </w:r>
            <w:r>
              <w:rPr>
                <w:noProof/>
                <w:webHidden/>
              </w:rPr>
              <w:fldChar w:fldCharType="separate"/>
            </w:r>
            <w:r>
              <w:rPr>
                <w:noProof/>
                <w:webHidden/>
              </w:rPr>
              <w:t>38</w:t>
            </w:r>
            <w:r>
              <w:rPr>
                <w:noProof/>
                <w:webHidden/>
              </w:rPr>
              <w:fldChar w:fldCharType="end"/>
            </w:r>
          </w:hyperlink>
        </w:p>
        <w:p w14:paraId="4C65D409" w14:textId="4C381334"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596" w:history="1">
            <w:r w:rsidRPr="006A022A">
              <w:rPr>
                <w:rStyle w:val="Hyperlink"/>
                <w:noProof/>
              </w:rPr>
              <w:t>2.3.2</w:t>
            </w:r>
            <w:r>
              <w:rPr>
                <w:rFonts w:asciiTheme="minorHAnsi" w:eastAsiaTheme="minorEastAsia" w:hAnsiTheme="minorHAnsi" w:cstheme="minorBidi"/>
                <w:noProof/>
                <w:kern w:val="2"/>
                <w:sz w:val="22"/>
                <w:szCs w:val="22"/>
                <w14:ligatures w14:val="standardContextual"/>
              </w:rPr>
              <w:tab/>
            </w:r>
            <w:r w:rsidRPr="006A022A">
              <w:rPr>
                <w:rStyle w:val="Hyperlink"/>
                <w:noProof/>
              </w:rPr>
              <w:t>Haptic Channel Configuration</w:t>
            </w:r>
            <w:r>
              <w:rPr>
                <w:noProof/>
                <w:webHidden/>
              </w:rPr>
              <w:tab/>
            </w:r>
            <w:r>
              <w:rPr>
                <w:noProof/>
                <w:webHidden/>
              </w:rPr>
              <w:fldChar w:fldCharType="begin"/>
            </w:r>
            <w:r>
              <w:rPr>
                <w:noProof/>
                <w:webHidden/>
              </w:rPr>
              <w:instrText xml:space="preserve"> PAGEREF _Toc133552596 \h </w:instrText>
            </w:r>
            <w:r>
              <w:rPr>
                <w:noProof/>
                <w:webHidden/>
              </w:rPr>
            </w:r>
            <w:r>
              <w:rPr>
                <w:noProof/>
                <w:webHidden/>
              </w:rPr>
              <w:fldChar w:fldCharType="separate"/>
            </w:r>
            <w:r>
              <w:rPr>
                <w:noProof/>
                <w:webHidden/>
              </w:rPr>
              <w:t>38</w:t>
            </w:r>
            <w:r>
              <w:rPr>
                <w:noProof/>
                <w:webHidden/>
              </w:rPr>
              <w:fldChar w:fldCharType="end"/>
            </w:r>
          </w:hyperlink>
        </w:p>
        <w:p w14:paraId="79844DE2" w14:textId="65E40166"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97" w:history="1">
            <w:r w:rsidRPr="006A022A">
              <w:rPr>
                <w:rStyle w:val="Hyperlink"/>
                <w:noProof/>
                <w:lang w:val="de-AT"/>
              </w:rPr>
              <w:t>2.4</w:t>
            </w:r>
            <w:r>
              <w:rPr>
                <w:rFonts w:asciiTheme="minorHAnsi" w:eastAsiaTheme="minorEastAsia" w:hAnsiTheme="minorHAnsi" w:cstheme="minorBidi"/>
                <w:noProof/>
                <w:kern w:val="2"/>
                <w:sz w:val="22"/>
                <w:szCs w:val="22"/>
                <w14:ligatures w14:val="standardContextual"/>
              </w:rPr>
              <w:tab/>
            </w:r>
            <w:r w:rsidRPr="006A022A">
              <w:rPr>
                <w:rStyle w:val="Hyperlink"/>
                <w:noProof/>
              </w:rPr>
              <w:t>Patent Rights Declaration</w:t>
            </w:r>
            <w:r>
              <w:rPr>
                <w:noProof/>
                <w:webHidden/>
              </w:rPr>
              <w:tab/>
            </w:r>
            <w:r>
              <w:rPr>
                <w:noProof/>
                <w:webHidden/>
              </w:rPr>
              <w:fldChar w:fldCharType="begin"/>
            </w:r>
            <w:r>
              <w:rPr>
                <w:noProof/>
                <w:webHidden/>
              </w:rPr>
              <w:instrText xml:space="preserve"> PAGEREF _Toc133552597 \h </w:instrText>
            </w:r>
            <w:r>
              <w:rPr>
                <w:noProof/>
                <w:webHidden/>
              </w:rPr>
            </w:r>
            <w:r>
              <w:rPr>
                <w:noProof/>
                <w:webHidden/>
              </w:rPr>
              <w:fldChar w:fldCharType="separate"/>
            </w:r>
            <w:r>
              <w:rPr>
                <w:noProof/>
                <w:webHidden/>
              </w:rPr>
              <w:t>39</w:t>
            </w:r>
            <w:r>
              <w:rPr>
                <w:noProof/>
                <w:webHidden/>
              </w:rPr>
              <w:fldChar w:fldCharType="end"/>
            </w:r>
          </w:hyperlink>
        </w:p>
        <w:p w14:paraId="63ACD787" w14:textId="3765F618"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98" w:history="1">
            <w:r w:rsidRPr="006A022A">
              <w:rPr>
                <w:rStyle w:val="Hyperlink"/>
                <w:noProof/>
                <w:lang w:val="de-AT"/>
              </w:rPr>
              <w:t>2.5</w:t>
            </w:r>
            <w:r>
              <w:rPr>
                <w:rFonts w:asciiTheme="minorHAnsi" w:eastAsiaTheme="minorEastAsia" w:hAnsiTheme="minorHAnsi" w:cstheme="minorBidi"/>
                <w:noProof/>
                <w:kern w:val="2"/>
                <w:sz w:val="22"/>
                <w:szCs w:val="22"/>
                <w14:ligatures w14:val="standardContextual"/>
              </w:rPr>
              <w:tab/>
            </w:r>
            <w:r w:rsidRPr="006A022A">
              <w:rPr>
                <w:rStyle w:val="Hyperlink"/>
                <w:noProof/>
                <w:lang w:val="de-AT"/>
              </w:rPr>
              <w:t>Informative Annex A: Mobile Phone to Home Use Case</w:t>
            </w:r>
            <w:r>
              <w:rPr>
                <w:noProof/>
                <w:webHidden/>
              </w:rPr>
              <w:tab/>
            </w:r>
            <w:r>
              <w:rPr>
                <w:noProof/>
                <w:webHidden/>
              </w:rPr>
              <w:fldChar w:fldCharType="begin"/>
            </w:r>
            <w:r>
              <w:rPr>
                <w:noProof/>
                <w:webHidden/>
              </w:rPr>
              <w:instrText xml:space="preserve"> PAGEREF _Toc133552598 \h </w:instrText>
            </w:r>
            <w:r>
              <w:rPr>
                <w:noProof/>
                <w:webHidden/>
              </w:rPr>
            </w:r>
            <w:r>
              <w:rPr>
                <w:noProof/>
                <w:webHidden/>
              </w:rPr>
              <w:fldChar w:fldCharType="separate"/>
            </w:r>
            <w:r>
              <w:rPr>
                <w:noProof/>
                <w:webHidden/>
              </w:rPr>
              <w:t>39</w:t>
            </w:r>
            <w:r>
              <w:rPr>
                <w:noProof/>
                <w:webHidden/>
              </w:rPr>
              <w:fldChar w:fldCharType="end"/>
            </w:r>
          </w:hyperlink>
        </w:p>
        <w:p w14:paraId="78D53CC4" w14:textId="75B46D00"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599" w:history="1">
            <w:r w:rsidRPr="006A022A">
              <w:rPr>
                <w:rStyle w:val="Hyperlink"/>
                <w:noProof/>
                <w:lang w:val="de-AT"/>
              </w:rPr>
              <w:t>2.6</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B: Mobile Phone to Car Use Case</w:t>
            </w:r>
            <w:r>
              <w:rPr>
                <w:noProof/>
                <w:webHidden/>
              </w:rPr>
              <w:tab/>
            </w:r>
            <w:r>
              <w:rPr>
                <w:noProof/>
                <w:webHidden/>
              </w:rPr>
              <w:fldChar w:fldCharType="begin"/>
            </w:r>
            <w:r>
              <w:rPr>
                <w:noProof/>
                <w:webHidden/>
              </w:rPr>
              <w:instrText xml:space="preserve"> PAGEREF _Toc133552599 \h </w:instrText>
            </w:r>
            <w:r>
              <w:rPr>
                <w:noProof/>
                <w:webHidden/>
              </w:rPr>
            </w:r>
            <w:r>
              <w:rPr>
                <w:noProof/>
                <w:webHidden/>
              </w:rPr>
              <w:fldChar w:fldCharType="separate"/>
            </w:r>
            <w:r>
              <w:rPr>
                <w:noProof/>
                <w:webHidden/>
              </w:rPr>
              <w:t>41</w:t>
            </w:r>
            <w:r>
              <w:rPr>
                <w:noProof/>
                <w:webHidden/>
              </w:rPr>
              <w:fldChar w:fldCharType="end"/>
            </w:r>
          </w:hyperlink>
        </w:p>
        <w:p w14:paraId="27892C88" w14:textId="1F444DD1"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00" w:history="1">
            <w:r w:rsidRPr="006A022A">
              <w:rPr>
                <w:rStyle w:val="Hyperlink"/>
                <w:noProof/>
                <w:lang w:val="de-AT"/>
              </w:rPr>
              <w:t>2.7</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C: Haptics Headphones Use Case</w:t>
            </w:r>
            <w:r>
              <w:rPr>
                <w:noProof/>
                <w:webHidden/>
              </w:rPr>
              <w:tab/>
            </w:r>
            <w:r>
              <w:rPr>
                <w:noProof/>
                <w:webHidden/>
              </w:rPr>
              <w:fldChar w:fldCharType="begin"/>
            </w:r>
            <w:r>
              <w:rPr>
                <w:noProof/>
                <w:webHidden/>
              </w:rPr>
              <w:instrText xml:space="preserve"> PAGEREF _Toc133552600 \h </w:instrText>
            </w:r>
            <w:r>
              <w:rPr>
                <w:noProof/>
                <w:webHidden/>
              </w:rPr>
            </w:r>
            <w:r>
              <w:rPr>
                <w:noProof/>
                <w:webHidden/>
              </w:rPr>
              <w:fldChar w:fldCharType="separate"/>
            </w:r>
            <w:r>
              <w:rPr>
                <w:noProof/>
                <w:webHidden/>
              </w:rPr>
              <w:t>42</w:t>
            </w:r>
            <w:r>
              <w:rPr>
                <w:noProof/>
                <w:webHidden/>
              </w:rPr>
              <w:fldChar w:fldCharType="end"/>
            </w:r>
          </w:hyperlink>
        </w:p>
        <w:p w14:paraId="547E24AA" w14:textId="4464D1FB"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01" w:history="1">
            <w:r w:rsidRPr="006A022A">
              <w:rPr>
                <w:rStyle w:val="Hyperlink"/>
                <w:noProof/>
                <w:lang w:val="de-AT"/>
              </w:rPr>
              <w:t>2.8</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D: Companion Device (ATSC 3.0) Use Case</w:t>
            </w:r>
            <w:r>
              <w:rPr>
                <w:noProof/>
                <w:webHidden/>
              </w:rPr>
              <w:tab/>
            </w:r>
            <w:r>
              <w:rPr>
                <w:noProof/>
                <w:webHidden/>
              </w:rPr>
              <w:fldChar w:fldCharType="begin"/>
            </w:r>
            <w:r>
              <w:rPr>
                <w:noProof/>
                <w:webHidden/>
              </w:rPr>
              <w:instrText xml:space="preserve"> PAGEREF _Toc133552601 \h </w:instrText>
            </w:r>
            <w:r>
              <w:rPr>
                <w:noProof/>
                <w:webHidden/>
              </w:rPr>
            </w:r>
            <w:r>
              <w:rPr>
                <w:noProof/>
                <w:webHidden/>
              </w:rPr>
              <w:fldChar w:fldCharType="separate"/>
            </w:r>
            <w:r>
              <w:rPr>
                <w:noProof/>
                <w:webHidden/>
              </w:rPr>
              <w:t>43</w:t>
            </w:r>
            <w:r>
              <w:rPr>
                <w:noProof/>
                <w:webHidden/>
              </w:rPr>
              <w:fldChar w:fldCharType="end"/>
            </w:r>
          </w:hyperlink>
        </w:p>
        <w:p w14:paraId="06515DA3" w14:textId="49C118AC"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02" w:history="1">
            <w:r w:rsidRPr="006A022A">
              <w:rPr>
                <w:rStyle w:val="Hyperlink"/>
                <w:noProof/>
                <w:lang w:val="de-AT"/>
              </w:rPr>
              <w:t>2.9</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_Toc133552602 \h </w:instrText>
            </w:r>
            <w:r>
              <w:rPr>
                <w:noProof/>
                <w:webHidden/>
              </w:rPr>
            </w:r>
            <w:r>
              <w:rPr>
                <w:noProof/>
                <w:webHidden/>
              </w:rPr>
              <w:fldChar w:fldCharType="separate"/>
            </w:r>
            <w:r>
              <w:rPr>
                <w:noProof/>
                <w:webHidden/>
              </w:rPr>
              <w:t>44</w:t>
            </w:r>
            <w:r>
              <w:rPr>
                <w:noProof/>
                <w:webHidden/>
              </w:rPr>
              <w:fldChar w:fldCharType="end"/>
            </w:r>
          </w:hyperlink>
        </w:p>
        <w:p w14:paraId="7A81DB73" w14:textId="2500E859"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603" w:history="1">
            <w:r w:rsidRPr="006A022A">
              <w:rPr>
                <w:rStyle w:val="Hyperlink"/>
                <w:noProof/>
                <w:lang w:val="de-AT"/>
              </w:rPr>
              <w:t>2.10</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_Toc133552603 \h </w:instrText>
            </w:r>
            <w:r>
              <w:rPr>
                <w:noProof/>
                <w:webHidden/>
              </w:rPr>
            </w:r>
            <w:r>
              <w:rPr>
                <w:noProof/>
                <w:webHidden/>
              </w:rPr>
              <w:fldChar w:fldCharType="separate"/>
            </w:r>
            <w:r>
              <w:rPr>
                <w:noProof/>
                <w:webHidden/>
              </w:rPr>
              <w:t>45</w:t>
            </w:r>
            <w:r>
              <w:rPr>
                <w:noProof/>
                <w:webHidden/>
              </w:rPr>
              <w:fldChar w:fldCharType="end"/>
            </w:r>
          </w:hyperlink>
        </w:p>
        <w:p w14:paraId="62CCD58B" w14:textId="54EF5ED8"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604" w:history="1">
            <w:r w:rsidRPr="006A022A">
              <w:rPr>
                <w:rStyle w:val="Hyperlink"/>
                <w:noProof/>
                <w:lang w:val="de-AT"/>
              </w:rPr>
              <w:t>2.11</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_Toc133552604 \h </w:instrText>
            </w:r>
            <w:r>
              <w:rPr>
                <w:noProof/>
                <w:webHidden/>
              </w:rPr>
            </w:r>
            <w:r>
              <w:rPr>
                <w:noProof/>
                <w:webHidden/>
              </w:rPr>
              <w:fldChar w:fldCharType="separate"/>
            </w:r>
            <w:r>
              <w:rPr>
                <w:noProof/>
                <w:webHidden/>
              </w:rPr>
              <w:t>46</w:t>
            </w:r>
            <w:r>
              <w:rPr>
                <w:noProof/>
                <w:webHidden/>
              </w:rPr>
              <w:fldChar w:fldCharType="end"/>
            </w:r>
          </w:hyperlink>
        </w:p>
        <w:p w14:paraId="67291E9E" w14:textId="5A0CD820"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605" w:history="1">
            <w:r w:rsidRPr="006A022A">
              <w:rPr>
                <w:rStyle w:val="Hyperlink"/>
                <w:noProof/>
                <w:lang w:val="de-AT"/>
              </w:rPr>
              <w:t>2.12</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H: Haptics-Enabled Ads Use Case</w:t>
            </w:r>
            <w:r>
              <w:rPr>
                <w:noProof/>
                <w:webHidden/>
              </w:rPr>
              <w:tab/>
            </w:r>
            <w:r>
              <w:rPr>
                <w:noProof/>
                <w:webHidden/>
              </w:rPr>
              <w:fldChar w:fldCharType="begin"/>
            </w:r>
            <w:r>
              <w:rPr>
                <w:noProof/>
                <w:webHidden/>
              </w:rPr>
              <w:instrText xml:space="preserve"> PAGEREF _Toc133552605 \h </w:instrText>
            </w:r>
            <w:r>
              <w:rPr>
                <w:noProof/>
                <w:webHidden/>
              </w:rPr>
            </w:r>
            <w:r>
              <w:rPr>
                <w:noProof/>
                <w:webHidden/>
              </w:rPr>
              <w:fldChar w:fldCharType="separate"/>
            </w:r>
            <w:r>
              <w:rPr>
                <w:noProof/>
                <w:webHidden/>
              </w:rPr>
              <w:t>47</w:t>
            </w:r>
            <w:r>
              <w:rPr>
                <w:noProof/>
                <w:webHidden/>
              </w:rPr>
              <w:fldChar w:fldCharType="end"/>
            </w:r>
          </w:hyperlink>
        </w:p>
        <w:p w14:paraId="2F888D88" w14:textId="665EF1CD"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606" w:history="1">
            <w:r w:rsidRPr="006A022A">
              <w:rPr>
                <w:rStyle w:val="Hyperlink"/>
                <w:noProof/>
                <w:lang w:val="de-AT"/>
              </w:rPr>
              <w:t>2.13</w:t>
            </w:r>
            <w:r>
              <w:rPr>
                <w:rFonts w:asciiTheme="minorHAnsi" w:eastAsiaTheme="minorEastAsia" w:hAnsiTheme="minorHAnsi" w:cstheme="minorBidi"/>
                <w:noProof/>
                <w:kern w:val="2"/>
                <w:sz w:val="22"/>
                <w:szCs w:val="22"/>
                <w14:ligatures w14:val="standardContextual"/>
              </w:rPr>
              <w:tab/>
            </w:r>
            <w:r w:rsidRPr="006A022A">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_Toc133552606 \h </w:instrText>
            </w:r>
            <w:r>
              <w:rPr>
                <w:noProof/>
                <w:webHidden/>
              </w:rPr>
            </w:r>
            <w:r>
              <w:rPr>
                <w:noProof/>
                <w:webHidden/>
              </w:rPr>
              <w:fldChar w:fldCharType="separate"/>
            </w:r>
            <w:r>
              <w:rPr>
                <w:noProof/>
                <w:webHidden/>
              </w:rPr>
              <w:t>47</w:t>
            </w:r>
            <w:r>
              <w:rPr>
                <w:noProof/>
                <w:webHidden/>
              </w:rPr>
              <w:fldChar w:fldCharType="end"/>
            </w:r>
          </w:hyperlink>
        </w:p>
        <w:p w14:paraId="24AA7718" w14:textId="6A4B8B11"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607" w:history="1">
            <w:r w:rsidRPr="006A022A">
              <w:rPr>
                <w:rStyle w:val="Hyperlink"/>
                <w:noProof/>
              </w:rPr>
              <w:t>3</w:t>
            </w:r>
            <w:r>
              <w:rPr>
                <w:rFonts w:asciiTheme="minorHAnsi" w:eastAsiaTheme="minorEastAsia" w:hAnsiTheme="minorHAnsi" w:cstheme="minorBidi"/>
                <w:noProof/>
                <w:kern w:val="2"/>
                <w:sz w:val="22"/>
                <w:szCs w:val="22"/>
                <w14:ligatures w14:val="standardContextual"/>
              </w:rPr>
              <w:tab/>
            </w:r>
            <w:r w:rsidRPr="006A022A">
              <w:rPr>
                <w:rStyle w:val="Hyperlink"/>
                <w:noProof/>
              </w:rPr>
              <w:t>Failover in multi-origin linear deployments (m54725)</w:t>
            </w:r>
            <w:r>
              <w:rPr>
                <w:noProof/>
                <w:webHidden/>
              </w:rPr>
              <w:tab/>
            </w:r>
            <w:r>
              <w:rPr>
                <w:noProof/>
                <w:webHidden/>
              </w:rPr>
              <w:fldChar w:fldCharType="begin"/>
            </w:r>
            <w:r>
              <w:rPr>
                <w:noProof/>
                <w:webHidden/>
              </w:rPr>
              <w:instrText xml:space="preserve"> PAGEREF _Toc133552607 \h </w:instrText>
            </w:r>
            <w:r>
              <w:rPr>
                <w:noProof/>
                <w:webHidden/>
              </w:rPr>
            </w:r>
            <w:r>
              <w:rPr>
                <w:noProof/>
                <w:webHidden/>
              </w:rPr>
              <w:fldChar w:fldCharType="separate"/>
            </w:r>
            <w:r>
              <w:rPr>
                <w:noProof/>
                <w:webHidden/>
              </w:rPr>
              <w:t>49</w:t>
            </w:r>
            <w:r>
              <w:rPr>
                <w:noProof/>
                <w:webHidden/>
              </w:rPr>
              <w:fldChar w:fldCharType="end"/>
            </w:r>
          </w:hyperlink>
        </w:p>
        <w:p w14:paraId="3AA7A1A5" w14:textId="34E325EF"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08" w:history="1">
            <w:r w:rsidRPr="006A022A">
              <w:rPr>
                <w:rStyle w:val="Hyperlink"/>
                <w:noProof/>
              </w:rPr>
              <w:t>1.1</w:t>
            </w:r>
            <w:r>
              <w:rPr>
                <w:rFonts w:asciiTheme="minorHAnsi" w:eastAsiaTheme="minorEastAsia" w:hAnsiTheme="minorHAnsi" w:cstheme="minorBidi"/>
                <w:noProof/>
                <w:kern w:val="2"/>
                <w:sz w:val="22"/>
                <w:szCs w:val="22"/>
                <w14:ligatures w14:val="standardContextual"/>
              </w:rPr>
              <w:tab/>
            </w:r>
            <w:r w:rsidRPr="006A022A">
              <w:rPr>
                <w:rStyle w:val="Hyperlink"/>
                <w:noProof/>
              </w:rPr>
              <w:t>Introduction</w:t>
            </w:r>
            <w:r>
              <w:rPr>
                <w:noProof/>
                <w:webHidden/>
              </w:rPr>
              <w:tab/>
            </w:r>
            <w:r>
              <w:rPr>
                <w:noProof/>
                <w:webHidden/>
              </w:rPr>
              <w:fldChar w:fldCharType="begin"/>
            </w:r>
            <w:r>
              <w:rPr>
                <w:noProof/>
                <w:webHidden/>
              </w:rPr>
              <w:instrText xml:space="preserve"> PAGEREF _Toc133552608 \h </w:instrText>
            </w:r>
            <w:r>
              <w:rPr>
                <w:noProof/>
                <w:webHidden/>
              </w:rPr>
            </w:r>
            <w:r>
              <w:rPr>
                <w:noProof/>
                <w:webHidden/>
              </w:rPr>
              <w:fldChar w:fldCharType="separate"/>
            </w:r>
            <w:r>
              <w:rPr>
                <w:noProof/>
                <w:webHidden/>
              </w:rPr>
              <w:t>49</w:t>
            </w:r>
            <w:r>
              <w:rPr>
                <w:noProof/>
                <w:webHidden/>
              </w:rPr>
              <w:fldChar w:fldCharType="end"/>
            </w:r>
          </w:hyperlink>
        </w:p>
        <w:p w14:paraId="4BF10D2F" w14:textId="5DD72A45"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09" w:history="1">
            <w:r w:rsidRPr="006A022A">
              <w:rPr>
                <w:rStyle w:val="Hyperlink"/>
                <w:noProof/>
              </w:rPr>
              <w:t>1.2</w:t>
            </w:r>
            <w:r>
              <w:rPr>
                <w:rFonts w:asciiTheme="minorHAnsi" w:eastAsiaTheme="minorEastAsia" w:hAnsiTheme="minorHAnsi" w:cstheme="minorBidi"/>
                <w:noProof/>
                <w:kern w:val="2"/>
                <w:sz w:val="22"/>
                <w:szCs w:val="22"/>
                <w14:ligatures w14:val="standardContextual"/>
              </w:rPr>
              <w:tab/>
            </w:r>
            <w:r w:rsidRPr="006A022A">
              <w:rPr>
                <w:rStyle w:val="Hyperlink"/>
                <w:noProof/>
              </w:rPr>
              <w:t>Proposal</w:t>
            </w:r>
            <w:r>
              <w:rPr>
                <w:noProof/>
                <w:webHidden/>
              </w:rPr>
              <w:tab/>
            </w:r>
            <w:r>
              <w:rPr>
                <w:noProof/>
                <w:webHidden/>
              </w:rPr>
              <w:fldChar w:fldCharType="begin"/>
            </w:r>
            <w:r>
              <w:rPr>
                <w:noProof/>
                <w:webHidden/>
              </w:rPr>
              <w:instrText xml:space="preserve"> PAGEREF _Toc133552609 \h </w:instrText>
            </w:r>
            <w:r>
              <w:rPr>
                <w:noProof/>
                <w:webHidden/>
              </w:rPr>
            </w:r>
            <w:r>
              <w:rPr>
                <w:noProof/>
                <w:webHidden/>
              </w:rPr>
              <w:fldChar w:fldCharType="separate"/>
            </w:r>
            <w:r>
              <w:rPr>
                <w:noProof/>
                <w:webHidden/>
              </w:rPr>
              <w:t>49</w:t>
            </w:r>
            <w:r>
              <w:rPr>
                <w:noProof/>
                <w:webHidden/>
              </w:rPr>
              <w:fldChar w:fldCharType="end"/>
            </w:r>
          </w:hyperlink>
        </w:p>
        <w:p w14:paraId="7993A088" w14:textId="278FA699"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610" w:history="1">
            <w:r w:rsidRPr="006A022A">
              <w:rPr>
                <w:rStyle w:val="Hyperlink"/>
                <w:noProof/>
              </w:rPr>
              <w:t>3.1.1</w:t>
            </w:r>
            <w:r>
              <w:rPr>
                <w:rFonts w:asciiTheme="minorHAnsi" w:eastAsiaTheme="minorEastAsia" w:hAnsiTheme="minorHAnsi" w:cstheme="minorBidi"/>
                <w:noProof/>
                <w:kern w:val="2"/>
                <w:sz w:val="22"/>
                <w:szCs w:val="22"/>
                <w14:ligatures w14:val="standardContextual"/>
              </w:rPr>
              <w:tab/>
            </w:r>
            <w:r w:rsidRPr="006A022A">
              <w:rPr>
                <w:rStyle w:val="Hyperlink"/>
                <w:noProof/>
              </w:rPr>
              <w:t>Approach</w:t>
            </w:r>
            <w:r>
              <w:rPr>
                <w:noProof/>
                <w:webHidden/>
              </w:rPr>
              <w:tab/>
            </w:r>
            <w:r>
              <w:rPr>
                <w:noProof/>
                <w:webHidden/>
              </w:rPr>
              <w:fldChar w:fldCharType="begin"/>
            </w:r>
            <w:r>
              <w:rPr>
                <w:noProof/>
                <w:webHidden/>
              </w:rPr>
              <w:instrText xml:space="preserve"> PAGEREF _Toc133552610 \h </w:instrText>
            </w:r>
            <w:r>
              <w:rPr>
                <w:noProof/>
                <w:webHidden/>
              </w:rPr>
            </w:r>
            <w:r>
              <w:rPr>
                <w:noProof/>
                <w:webHidden/>
              </w:rPr>
              <w:fldChar w:fldCharType="separate"/>
            </w:r>
            <w:r>
              <w:rPr>
                <w:noProof/>
                <w:webHidden/>
              </w:rPr>
              <w:t>49</w:t>
            </w:r>
            <w:r>
              <w:rPr>
                <w:noProof/>
                <w:webHidden/>
              </w:rPr>
              <w:fldChar w:fldCharType="end"/>
            </w:r>
          </w:hyperlink>
        </w:p>
        <w:p w14:paraId="2F828728" w14:textId="424C3570"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611" w:history="1">
            <w:r w:rsidRPr="006A022A">
              <w:rPr>
                <w:rStyle w:val="Hyperlink"/>
                <w:noProof/>
              </w:rPr>
              <w:t>3.1.2</w:t>
            </w:r>
            <w:r>
              <w:rPr>
                <w:rFonts w:asciiTheme="minorHAnsi" w:eastAsiaTheme="minorEastAsia" w:hAnsiTheme="minorHAnsi" w:cstheme="minorBidi"/>
                <w:noProof/>
                <w:kern w:val="2"/>
                <w:sz w:val="22"/>
                <w:szCs w:val="22"/>
                <w14:ligatures w14:val="standardContextual"/>
              </w:rPr>
              <w:tab/>
            </w:r>
            <w:r w:rsidRPr="006A022A">
              <w:rPr>
                <w:rStyle w:val="Hyperlink"/>
                <w:noProof/>
              </w:rPr>
              <w:t>Proposed syntax and semantics</w:t>
            </w:r>
            <w:r>
              <w:rPr>
                <w:noProof/>
                <w:webHidden/>
              </w:rPr>
              <w:tab/>
            </w:r>
            <w:r>
              <w:rPr>
                <w:noProof/>
                <w:webHidden/>
              </w:rPr>
              <w:fldChar w:fldCharType="begin"/>
            </w:r>
            <w:r>
              <w:rPr>
                <w:noProof/>
                <w:webHidden/>
              </w:rPr>
              <w:instrText xml:space="preserve"> PAGEREF _Toc133552611 \h </w:instrText>
            </w:r>
            <w:r>
              <w:rPr>
                <w:noProof/>
                <w:webHidden/>
              </w:rPr>
            </w:r>
            <w:r>
              <w:rPr>
                <w:noProof/>
                <w:webHidden/>
              </w:rPr>
              <w:fldChar w:fldCharType="separate"/>
            </w:r>
            <w:r>
              <w:rPr>
                <w:noProof/>
                <w:webHidden/>
              </w:rPr>
              <w:t>50</w:t>
            </w:r>
            <w:r>
              <w:rPr>
                <w:noProof/>
                <w:webHidden/>
              </w:rPr>
              <w:fldChar w:fldCharType="end"/>
            </w:r>
          </w:hyperlink>
        </w:p>
        <w:p w14:paraId="3D87C5D9" w14:textId="127245A6"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612" w:history="1">
            <w:r w:rsidRPr="006A022A">
              <w:rPr>
                <w:rStyle w:val="Hyperlink"/>
                <w:noProof/>
              </w:rPr>
              <w:t>4</w:t>
            </w:r>
            <w:r>
              <w:rPr>
                <w:rFonts w:asciiTheme="minorHAnsi" w:eastAsiaTheme="minorEastAsia" w:hAnsiTheme="minorHAnsi" w:cstheme="minorBidi"/>
                <w:noProof/>
                <w:kern w:val="2"/>
                <w:sz w:val="22"/>
                <w:szCs w:val="22"/>
                <w14:ligatures w14:val="standardContextual"/>
              </w:rPr>
              <w:tab/>
            </w:r>
            <w:r w:rsidRPr="006A022A">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_Toc133552612 \h </w:instrText>
            </w:r>
            <w:r>
              <w:rPr>
                <w:noProof/>
                <w:webHidden/>
              </w:rPr>
            </w:r>
            <w:r>
              <w:rPr>
                <w:noProof/>
                <w:webHidden/>
              </w:rPr>
              <w:fldChar w:fldCharType="separate"/>
            </w:r>
            <w:r>
              <w:rPr>
                <w:noProof/>
                <w:webHidden/>
              </w:rPr>
              <w:t>51</w:t>
            </w:r>
            <w:r>
              <w:rPr>
                <w:noProof/>
                <w:webHidden/>
              </w:rPr>
              <w:fldChar w:fldCharType="end"/>
            </w:r>
          </w:hyperlink>
        </w:p>
        <w:p w14:paraId="1CBDF824" w14:textId="4ABC9304"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13" w:history="1">
            <w:r w:rsidRPr="006A022A">
              <w:rPr>
                <w:rStyle w:val="Hyperlink"/>
                <w:noProof/>
                <w:lang w:val="en-GB"/>
              </w:rPr>
              <w:t>4.1</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Introduction</w:t>
            </w:r>
            <w:r>
              <w:rPr>
                <w:noProof/>
                <w:webHidden/>
              </w:rPr>
              <w:tab/>
            </w:r>
            <w:r>
              <w:rPr>
                <w:noProof/>
                <w:webHidden/>
              </w:rPr>
              <w:fldChar w:fldCharType="begin"/>
            </w:r>
            <w:r>
              <w:rPr>
                <w:noProof/>
                <w:webHidden/>
              </w:rPr>
              <w:instrText xml:space="preserve"> PAGEREF _Toc133552613 \h </w:instrText>
            </w:r>
            <w:r>
              <w:rPr>
                <w:noProof/>
                <w:webHidden/>
              </w:rPr>
            </w:r>
            <w:r>
              <w:rPr>
                <w:noProof/>
                <w:webHidden/>
              </w:rPr>
              <w:fldChar w:fldCharType="separate"/>
            </w:r>
            <w:r>
              <w:rPr>
                <w:noProof/>
                <w:webHidden/>
              </w:rPr>
              <w:t>51</w:t>
            </w:r>
            <w:r>
              <w:rPr>
                <w:noProof/>
                <w:webHidden/>
              </w:rPr>
              <w:fldChar w:fldCharType="end"/>
            </w:r>
          </w:hyperlink>
        </w:p>
        <w:p w14:paraId="3EE53C8B" w14:textId="12717CFB"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74" w:history="1">
            <w:r w:rsidRPr="006A022A">
              <w:rPr>
                <w:rStyle w:val="Hyperlink"/>
                <w:noProof/>
                <w:lang w:val="en-GB"/>
              </w:rPr>
              <w:t>4.2</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Adaptation Parameters</w:t>
            </w:r>
            <w:r>
              <w:rPr>
                <w:noProof/>
                <w:webHidden/>
              </w:rPr>
              <w:tab/>
            </w:r>
            <w:r>
              <w:rPr>
                <w:noProof/>
                <w:webHidden/>
              </w:rPr>
              <w:fldChar w:fldCharType="begin"/>
            </w:r>
            <w:r>
              <w:rPr>
                <w:noProof/>
                <w:webHidden/>
              </w:rPr>
              <w:instrText xml:space="preserve"> PAGEREF _Toc133552674 \h </w:instrText>
            </w:r>
            <w:r>
              <w:rPr>
                <w:noProof/>
                <w:webHidden/>
              </w:rPr>
            </w:r>
            <w:r>
              <w:rPr>
                <w:noProof/>
                <w:webHidden/>
              </w:rPr>
              <w:fldChar w:fldCharType="separate"/>
            </w:r>
            <w:r>
              <w:rPr>
                <w:noProof/>
                <w:webHidden/>
              </w:rPr>
              <w:t>52</w:t>
            </w:r>
            <w:r>
              <w:rPr>
                <w:noProof/>
                <w:webHidden/>
              </w:rPr>
              <w:fldChar w:fldCharType="end"/>
            </w:r>
          </w:hyperlink>
        </w:p>
        <w:p w14:paraId="7B507490" w14:textId="053BD6C7"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675" w:history="1">
            <w:r w:rsidRPr="006A022A">
              <w:rPr>
                <w:rStyle w:val="Hyperlink"/>
                <w:noProof/>
                <w:lang w:val="en-GB"/>
              </w:rPr>
              <w:t>4.2.1</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Track Selection and Switching</w:t>
            </w:r>
            <w:r>
              <w:rPr>
                <w:noProof/>
                <w:webHidden/>
              </w:rPr>
              <w:tab/>
            </w:r>
            <w:r>
              <w:rPr>
                <w:noProof/>
                <w:webHidden/>
              </w:rPr>
              <w:fldChar w:fldCharType="begin"/>
            </w:r>
            <w:r>
              <w:rPr>
                <w:noProof/>
                <w:webHidden/>
              </w:rPr>
              <w:instrText xml:space="preserve"> PAGEREF _Toc133552675 \h </w:instrText>
            </w:r>
            <w:r>
              <w:rPr>
                <w:noProof/>
                <w:webHidden/>
              </w:rPr>
            </w:r>
            <w:r>
              <w:rPr>
                <w:noProof/>
                <w:webHidden/>
              </w:rPr>
              <w:fldChar w:fldCharType="separate"/>
            </w:r>
            <w:r>
              <w:rPr>
                <w:noProof/>
                <w:webHidden/>
              </w:rPr>
              <w:t>52</w:t>
            </w:r>
            <w:r>
              <w:rPr>
                <w:noProof/>
                <w:webHidden/>
              </w:rPr>
              <w:fldChar w:fldCharType="end"/>
            </w:r>
          </w:hyperlink>
        </w:p>
        <w:p w14:paraId="5894B0DF" w14:textId="0CCA7832"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676" w:history="1">
            <w:r w:rsidRPr="006A022A">
              <w:rPr>
                <w:rStyle w:val="Hyperlink"/>
                <w:noProof/>
                <w:lang w:val="en-GB"/>
              </w:rPr>
              <w:t>4.2.2</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Viewport and Viewpoint Selection</w:t>
            </w:r>
            <w:r>
              <w:rPr>
                <w:noProof/>
                <w:webHidden/>
              </w:rPr>
              <w:tab/>
            </w:r>
            <w:r>
              <w:rPr>
                <w:noProof/>
                <w:webHidden/>
              </w:rPr>
              <w:fldChar w:fldCharType="begin"/>
            </w:r>
            <w:r>
              <w:rPr>
                <w:noProof/>
                <w:webHidden/>
              </w:rPr>
              <w:instrText xml:space="preserve"> PAGEREF _Toc133552676 \h </w:instrText>
            </w:r>
            <w:r>
              <w:rPr>
                <w:noProof/>
                <w:webHidden/>
              </w:rPr>
            </w:r>
            <w:r>
              <w:rPr>
                <w:noProof/>
                <w:webHidden/>
              </w:rPr>
              <w:fldChar w:fldCharType="separate"/>
            </w:r>
            <w:r>
              <w:rPr>
                <w:noProof/>
                <w:webHidden/>
              </w:rPr>
              <w:t>53</w:t>
            </w:r>
            <w:r>
              <w:rPr>
                <w:noProof/>
                <w:webHidden/>
              </w:rPr>
              <w:fldChar w:fldCharType="end"/>
            </w:r>
          </w:hyperlink>
        </w:p>
        <w:p w14:paraId="5B523EE4" w14:textId="59272CCC"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677" w:history="1">
            <w:r w:rsidRPr="006A022A">
              <w:rPr>
                <w:rStyle w:val="Hyperlink"/>
                <w:noProof/>
                <w:lang w:val="en-GB"/>
              </w:rPr>
              <w:t>4.2.3</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_Toc133552677 \h </w:instrText>
            </w:r>
            <w:r>
              <w:rPr>
                <w:noProof/>
                <w:webHidden/>
              </w:rPr>
            </w:r>
            <w:r>
              <w:rPr>
                <w:noProof/>
                <w:webHidden/>
              </w:rPr>
              <w:fldChar w:fldCharType="separate"/>
            </w:r>
            <w:r>
              <w:rPr>
                <w:noProof/>
                <w:webHidden/>
              </w:rPr>
              <w:t>55</w:t>
            </w:r>
            <w:r>
              <w:rPr>
                <w:noProof/>
                <w:webHidden/>
              </w:rPr>
              <w:fldChar w:fldCharType="end"/>
            </w:r>
          </w:hyperlink>
        </w:p>
        <w:p w14:paraId="7D438F89" w14:textId="207A014E"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78" w:history="1">
            <w:r w:rsidRPr="006A022A">
              <w:rPr>
                <w:rStyle w:val="Hyperlink"/>
                <w:noProof/>
                <w:lang w:val="en-GB"/>
              </w:rPr>
              <w:t>4.3</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Proposal</w:t>
            </w:r>
            <w:r>
              <w:rPr>
                <w:noProof/>
                <w:webHidden/>
              </w:rPr>
              <w:tab/>
            </w:r>
            <w:r>
              <w:rPr>
                <w:noProof/>
                <w:webHidden/>
              </w:rPr>
              <w:fldChar w:fldCharType="begin"/>
            </w:r>
            <w:r>
              <w:rPr>
                <w:noProof/>
                <w:webHidden/>
              </w:rPr>
              <w:instrText xml:space="preserve"> PAGEREF _Toc133552678 \h </w:instrText>
            </w:r>
            <w:r>
              <w:rPr>
                <w:noProof/>
                <w:webHidden/>
              </w:rPr>
            </w:r>
            <w:r>
              <w:rPr>
                <w:noProof/>
                <w:webHidden/>
              </w:rPr>
              <w:fldChar w:fldCharType="separate"/>
            </w:r>
            <w:r>
              <w:rPr>
                <w:noProof/>
                <w:webHidden/>
              </w:rPr>
              <w:t>56</w:t>
            </w:r>
            <w:r>
              <w:rPr>
                <w:noProof/>
                <w:webHidden/>
              </w:rPr>
              <w:fldChar w:fldCharType="end"/>
            </w:r>
          </w:hyperlink>
        </w:p>
        <w:p w14:paraId="23E66B64" w14:textId="14D00147"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79" w:history="1">
            <w:r w:rsidRPr="006A022A">
              <w:rPr>
                <w:rStyle w:val="Hyperlink"/>
                <w:noProof/>
                <w:lang w:val="en-GB"/>
              </w:rPr>
              <w:t>4.4</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References</w:t>
            </w:r>
            <w:r>
              <w:rPr>
                <w:noProof/>
                <w:webHidden/>
              </w:rPr>
              <w:tab/>
            </w:r>
            <w:r>
              <w:rPr>
                <w:noProof/>
                <w:webHidden/>
              </w:rPr>
              <w:fldChar w:fldCharType="begin"/>
            </w:r>
            <w:r>
              <w:rPr>
                <w:noProof/>
                <w:webHidden/>
              </w:rPr>
              <w:instrText xml:space="preserve"> PAGEREF _Toc133552679 \h </w:instrText>
            </w:r>
            <w:r>
              <w:rPr>
                <w:noProof/>
                <w:webHidden/>
              </w:rPr>
            </w:r>
            <w:r>
              <w:rPr>
                <w:noProof/>
                <w:webHidden/>
              </w:rPr>
              <w:fldChar w:fldCharType="separate"/>
            </w:r>
            <w:r>
              <w:rPr>
                <w:noProof/>
                <w:webHidden/>
              </w:rPr>
              <w:t>56</w:t>
            </w:r>
            <w:r>
              <w:rPr>
                <w:noProof/>
                <w:webHidden/>
              </w:rPr>
              <w:fldChar w:fldCharType="end"/>
            </w:r>
          </w:hyperlink>
        </w:p>
        <w:p w14:paraId="59B28F1A" w14:textId="7593E067"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0" w:history="1">
            <w:r w:rsidRPr="006A022A">
              <w:rPr>
                <w:rStyle w:val="Hyperlink"/>
                <w:noProof/>
                <w:lang w:val="en-GB"/>
              </w:rPr>
              <w:t>4.5</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Discussion at MPEG#132 meeting</w:t>
            </w:r>
            <w:r>
              <w:rPr>
                <w:noProof/>
                <w:webHidden/>
              </w:rPr>
              <w:tab/>
            </w:r>
            <w:r>
              <w:rPr>
                <w:noProof/>
                <w:webHidden/>
              </w:rPr>
              <w:fldChar w:fldCharType="begin"/>
            </w:r>
            <w:r>
              <w:rPr>
                <w:noProof/>
                <w:webHidden/>
              </w:rPr>
              <w:instrText xml:space="preserve"> PAGEREF _Toc133552680 \h </w:instrText>
            </w:r>
            <w:r>
              <w:rPr>
                <w:noProof/>
                <w:webHidden/>
              </w:rPr>
            </w:r>
            <w:r>
              <w:rPr>
                <w:noProof/>
                <w:webHidden/>
              </w:rPr>
              <w:fldChar w:fldCharType="separate"/>
            </w:r>
            <w:r>
              <w:rPr>
                <w:noProof/>
                <w:webHidden/>
              </w:rPr>
              <w:t>57</w:t>
            </w:r>
            <w:r>
              <w:rPr>
                <w:noProof/>
                <w:webHidden/>
              </w:rPr>
              <w:fldChar w:fldCharType="end"/>
            </w:r>
          </w:hyperlink>
        </w:p>
        <w:p w14:paraId="3228C5FE" w14:textId="2C537820"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1" w:history="1">
            <w:r w:rsidRPr="006A022A">
              <w:rPr>
                <w:rStyle w:val="Hyperlink"/>
                <w:noProof/>
                <w:lang w:val="en-GB"/>
              </w:rPr>
              <w:t>4.6</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Discussion at MPEG#134 meeting</w:t>
            </w:r>
            <w:r>
              <w:rPr>
                <w:noProof/>
                <w:webHidden/>
              </w:rPr>
              <w:tab/>
            </w:r>
            <w:r>
              <w:rPr>
                <w:noProof/>
                <w:webHidden/>
              </w:rPr>
              <w:fldChar w:fldCharType="begin"/>
            </w:r>
            <w:r>
              <w:rPr>
                <w:noProof/>
                <w:webHidden/>
              </w:rPr>
              <w:instrText xml:space="preserve"> PAGEREF _Toc133552681 \h </w:instrText>
            </w:r>
            <w:r>
              <w:rPr>
                <w:noProof/>
                <w:webHidden/>
              </w:rPr>
            </w:r>
            <w:r>
              <w:rPr>
                <w:noProof/>
                <w:webHidden/>
              </w:rPr>
              <w:fldChar w:fldCharType="separate"/>
            </w:r>
            <w:r>
              <w:rPr>
                <w:noProof/>
                <w:webHidden/>
              </w:rPr>
              <w:t>57</w:t>
            </w:r>
            <w:r>
              <w:rPr>
                <w:noProof/>
                <w:webHidden/>
              </w:rPr>
              <w:fldChar w:fldCharType="end"/>
            </w:r>
          </w:hyperlink>
        </w:p>
        <w:p w14:paraId="61406A2D" w14:textId="640EACA6"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682" w:history="1">
            <w:r w:rsidRPr="006A022A">
              <w:rPr>
                <w:rStyle w:val="Hyperlink"/>
                <w:noProof/>
              </w:rPr>
              <w:t>5</w:t>
            </w:r>
            <w:r>
              <w:rPr>
                <w:rFonts w:asciiTheme="minorHAnsi" w:eastAsiaTheme="minorEastAsia" w:hAnsiTheme="minorHAnsi" w:cstheme="minorBidi"/>
                <w:noProof/>
                <w:kern w:val="2"/>
                <w:sz w:val="22"/>
                <w:szCs w:val="22"/>
                <w14:ligatures w14:val="standardContextual"/>
              </w:rPr>
              <w:tab/>
            </w:r>
            <w:r w:rsidRPr="006A022A">
              <w:rPr>
                <w:rStyle w:val="Hyperlink"/>
                <w:noProof/>
              </w:rPr>
              <w:t>Extensions for Service Description (m56093)</w:t>
            </w:r>
            <w:r>
              <w:rPr>
                <w:noProof/>
                <w:webHidden/>
              </w:rPr>
              <w:tab/>
            </w:r>
            <w:r>
              <w:rPr>
                <w:noProof/>
                <w:webHidden/>
              </w:rPr>
              <w:fldChar w:fldCharType="begin"/>
            </w:r>
            <w:r>
              <w:rPr>
                <w:noProof/>
                <w:webHidden/>
              </w:rPr>
              <w:instrText xml:space="preserve"> PAGEREF _Toc133552682 \h </w:instrText>
            </w:r>
            <w:r>
              <w:rPr>
                <w:noProof/>
                <w:webHidden/>
              </w:rPr>
            </w:r>
            <w:r>
              <w:rPr>
                <w:noProof/>
                <w:webHidden/>
              </w:rPr>
              <w:fldChar w:fldCharType="separate"/>
            </w:r>
            <w:r>
              <w:rPr>
                <w:noProof/>
                <w:webHidden/>
              </w:rPr>
              <w:t>58</w:t>
            </w:r>
            <w:r>
              <w:rPr>
                <w:noProof/>
                <w:webHidden/>
              </w:rPr>
              <w:fldChar w:fldCharType="end"/>
            </w:r>
          </w:hyperlink>
        </w:p>
        <w:p w14:paraId="7F36366E" w14:textId="2693179A"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3" w:history="1">
            <w:r w:rsidRPr="006A022A">
              <w:rPr>
                <w:rStyle w:val="Hyperlink"/>
                <w:noProof/>
              </w:rPr>
              <w:t>1.3</w:t>
            </w:r>
            <w:r>
              <w:rPr>
                <w:rFonts w:asciiTheme="minorHAnsi" w:eastAsiaTheme="minorEastAsia" w:hAnsiTheme="minorHAnsi" w:cstheme="minorBidi"/>
                <w:noProof/>
                <w:kern w:val="2"/>
                <w:sz w:val="22"/>
                <w:szCs w:val="22"/>
                <w14:ligatures w14:val="standardContextual"/>
              </w:rPr>
              <w:tab/>
            </w:r>
            <w:r w:rsidRPr="006A022A">
              <w:rPr>
                <w:rStyle w:val="Hyperlink"/>
                <w:noProof/>
              </w:rPr>
              <w:t>Introduction</w:t>
            </w:r>
            <w:r>
              <w:rPr>
                <w:noProof/>
                <w:webHidden/>
              </w:rPr>
              <w:tab/>
            </w:r>
            <w:r>
              <w:rPr>
                <w:noProof/>
                <w:webHidden/>
              </w:rPr>
              <w:fldChar w:fldCharType="begin"/>
            </w:r>
            <w:r>
              <w:rPr>
                <w:noProof/>
                <w:webHidden/>
              </w:rPr>
              <w:instrText xml:space="preserve"> PAGEREF _Toc133552683 \h </w:instrText>
            </w:r>
            <w:r>
              <w:rPr>
                <w:noProof/>
                <w:webHidden/>
              </w:rPr>
            </w:r>
            <w:r>
              <w:rPr>
                <w:noProof/>
                <w:webHidden/>
              </w:rPr>
              <w:fldChar w:fldCharType="separate"/>
            </w:r>
            <w:r>
              <w:rPr>
                <w:noProof/>
                <w:webHidden/>
              </w:rPr>
              <w:t>58</w:t>
            </w:r>
            <w:r>
              <w:rPr>
                <w:noProof/>
                <w:webHidden/>
              </w:rPr>
              <w:fldChar w:fldCharType="end"/>
            </w:r>
          </w:hyperlink>
        </w:p>
        <w:p w14:paraId="5DD3245A" w14:textId="1E14C424"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4" w:history="1">
            <w:r w:rsidRPr="006A022A">
              <w:rPr>
                <w:rStyle w:val="Hyperlink"/>
                <w:noProof/>
              </w:rPr>
              <w:t>1.4</w:t>
            </w:r>
            <w:r>
              <w:rPr>
                <w:rFonts w:asciiTheme="minorHAnsi" w:eastAsiaTheme="minorEastAsia" w:hAnsiTheme="minorHAnsi" w:cstheme="minorBidi"/>
                <w:noProof/>
                <w:kern w:val="2"/>
                <w:sz w:val="22"/>
                <w:szCs w:val="22"/>
                <w14:ligatures w14:val="standardContextual"/>
              </w:rPr>
              <w:tab/>
            </w:r>
            <w:r w:rsidRPr="006A022A">
              <w:rPr>
                <w:rStyle w:val="Hyperlink"/>
                <w:noProof/>
              </w:rPr>
              <w:t>Background</w:t>
            </w:r>
            <w:r>
              <w:rPr>
                <w:noProof/>
                <w:webHidden/>
              </w:rPr>
              <w:tab/>
            </w:r>
            <w:r>
              <w:rPr>
                <w:noProof/>
                <w:webHidden/>
              </w:rPr>
              <w:fldChar w:fldCharType="begin"/>
            </w:r>
            <w:r>
              <w:rPr>
                <w:noProof/>
                <w:webHidden/>
              </w:rPr>
              <w:instrText xml:space="preserve"> PAGEREF _Toc133552684 \h </w:instrText>
            </w:r>
            <w:r>
              <w:rPr>
                <w:noProof/>
                <w:webHidden/>
              </w:rPr>
            </w:r>
            <w:r>
              <w:rPr>
                <w:noProof/>
                <w:webHidden/>
              </w:rPr>
              <w:fldChar w:fldCharType="separate"/>
            </w:r>
            <w:r>
              <w:rPr>
                <w:noProof/>
                <w:webHidden/>
              </w:rPr>
              <w:t>58</w:t>
            </w:r>
            <w:r>
              <w:rPr>
                <w:noProof/>
                <w:webHidden/>
              </w:rPr>
              <w:fldChar w:fldCharType="end"/>
            </w:r>
          </w:hyperlink>
        </w:p>
        <w:p w14:paraId="08267D6C" w14:textId="63E3CE8D"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5" w:history="1">
            <w:r w:rsidRPr="006A022A">
              <w:rPr>
                <w:rStyle w:val="Hyperlink"/>
                <w:noProof/>
              </w:rPr>
              <w:t>1.5</w:t>
            </w:r>
            <w:r>
              <w:rPr>
                <w:rFonts w:asciiTheme="minorHAnsi" w:eastAsiaTheme="minorEastAsia" w:hAnsiTheme="minorHAnsi" w:cstheme="minorBidi"/>
                <w:noProof/>
                <w:kern w:val="2"/>
                <w:sz w:val="22"/>
                <w:szCs w:val="22"/>
                <w14:ligatures w14:val="standardContextual"/>
              </w:rPr>
              <w:tab/>
            </w:r>
            <w:r w:rsidRPr="006A022A">
              <w:rPr>
                <w:rStyle w:val="Hyperlink"/>
                <w:noProof/>
              </w:rPr>
              <w:t>Live services at different scale</w:t>
            </w:r>
            <w:r>
              <w:rPr>
                <w:noProof/>
                <w:webHidden/>
              </w:rPr>
              <w:tab/>
            </w:r>
            <w:r>
              <w:rPr>
                <w:noProof/>
                <w:webHidden/>
              </w:rPr>
              <w:fldChar w:fldCharType="begin"/>
            </w:r>
            <w:r>
              <w:rPr>
                <w:noProof/>
                <w:webHidden/>
              </w:rPr>
              <w:instrText xml:space="preserve"> PAGEREF _Toc133552685 \h </w:instrText>
            </w:r>
            <w:r>
              <w:rPr>
                <w:noProof/>
                <w:webHidden/>
              </w:rPr>
            </w:r>
            <w:r>
              <w:rPr>
                <w:noProof/>
                <w:webHidden/>
              </w:rPr>
              <w:fldChar w:fldCharType="separate"/>
            </w:r>
            <w:r>
              <w:rPr>
                <w:noProof/>
                <w:webHidden/>
              </w:rPr>
              <w:t>63</w:t>
            </w:r>
            <w:r>
              <w:rPr>
                <w:noProof/>
                <w:webHidden/>
              </w:rPr>
              <w:fldChar w:fldCharType="end"/>
            </w:r>
          </w:hyperlink>
        </w:p>
        <w:p w14:paraId="47A63ADA" w14:textId="184F9E44"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6" w:history="1">
            <w:r w:rsidRPr="006A022A">
              <w:rPr>
                <w:rStyle w:val="Hyperlink"/>
                <w:noProof/>
              </w:rPr>
              <w:t>1.6</w:t>
            </w:r>
            <w:r>
              <w:rPr>
                <w:rFonts w:asciiTheme="minorHAnsi" w:eastAsiaTheme="minorEastAsia" w:hAnsiTheme="minorHAnsi" w:cstheme="minorBidi"/>
                <w:noProof/>
                <w:kern w:val="2"/>
                <w:sz w:val="22"/>
                <w:szCs w:val="22"/>
                <w14:ligatures w14:val="standardContextual"/>
              </w:rPr>
              <w:tab/>
            </w:r>
            <w:r w:rsidRPr="006A022A">
              <w:rPr>
                <w:rStyle w:val="Hyperlink"/>
                <w:noProof/>
              </w:rPr>
              <w:t>Scalability</w:t>
            </w:r>
            <w:r>
              <w:rPr>
                <w:noProof/>
                <w:webHidden/>
              </w:rPr>
              <w:tab/>
            </w:r>
            <w:r>
              <w:rPr>
                <w:noProof/>
                <w:webHidden/>
              </w:rPr>
              <w:fldChar w:fldCharType="begin"/>
            </w:r>
            <w:r>
              <w:rPr>
                <w:noProof/>
                <w:webHidden/>
              </w:rPr>
              <w:instrText xml:space="preserve"> PAGEREF _Toc133552686 \h </w:instrText>
            </w:r>
            <w:r>
              <w:rPr>
                <w:noProof/>
                <w:webHidden/>
              </w:rPr>
            </w:r>
            <w:r>
              <w:rPr>
                <w:noProof/>
                <w:webHidden/>
              </w:rPr>
              <w:fldChar w:fldCharType="separate"/>
            </w:r>
            <w:r>
              <w:rPr>
                <w:noProof/>
                <w:webHidden/>
              </w:rPr>
              <w:t>63</w:t>
            </w:r>
            <w:r>
              <w:rPr>
                <w:noProof/>
                <w:webHidden/>
              </w:rPr>
              <w:fldChar w:fldCharType="end"/>
            </w:r>
          </w:hyperlink>
        </w:p>
        <w:p w14:paraId="4F2C93E3" w14:textId="4511D705"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7" w:history="1">
            <w:r w:rsidRPr="006A022A">
              <w:rPr>
                <w:rStyle w:val="Hyperlink"/>
                <w:noProof/>
              </w:rPr>
              <w:t>1.7</w:t>
            </w:r>
            <w:r>
              <w:rPr>
                <w:rFonts w:asciiTheme="minorHAnsi" w:eastAsiaTheme="minorEastAsia" w:hAnsiTheme="minorHAnsi" w:cstheme="minorBidi"/>
                <w:noProof/>
                <w:kern w:val="2"/>
                <w:sz w:val="22"/>
                <w:szCs w:val="22"/>
                <w14:ligatures w14:val="standardContextual"/>
              </w:rPr>
              <w:tab/>
            </w:r>
            <w:r w:rsidRPr="006A022A">
              <w:rPr>
                <w:rStyle w:val="Hyperlink"/>
                <w:noProof/>
              </w:rPr>
              <w:t>Consistent quality</w:t>
            </w:r>
            <w:r>
              <w:rPr>
                <w:noProof/>
                <w:webHidden/>
              </w:rPr>
              <w:tab/>
            </w:r>
            <w:r>
              <w:rPr>
                <w:noProof/>
                <w:webHidden/>
              </w:rPr>
              <w:fldChar w:fldCharType="begin"/>
            </w:r>
            <w:r>
              <w:rPr>
                <w:noProof/>
                <w:webHidden/>
              </w:rPr>
              <w:instrText xml:space="preserve"> PAGEREF _Toc133552687 \h </w:instrText>
            </w:r>
            <w:r>
              <w:rPr>
                <w:noProof/>
                <w:webHidden/>
              </w:rPr>
            </w:r>
            <w:r>
              <w:rPr>
                <w:noProof/>
                <w:webHidden/>
              </w:rPr>
              <w:fldChar w:fldCharType="separate"/>
            </w:r>
            <w:r>
              <w:rPr>
                <w:noProof/>
                <w:webHidden/>
              </w:rPr>
              <w:t>63</w:t>
            </w:r>
            <w:r>
              <w:rPr>
                <w:noProof/>
                <w:webHidden/>
              </w:rPr>
              <w:fldChar w:fldCharType="end"/>
            </w:r>
          </w:hyperlink>
        </w:p>
        <w:p w14:paraId="7C324B5F" w14:textId="37F565CF"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8" w:history="1">
            <w:r w:rsidRPr="006A022A">
              <w:rPr>
                <w:rStyle w:val="Hyperlink"/>
                <w:noProof/>
              </w:rPr>
              <w:t>1.8</w:t>
            </w:r>
            <w:r>
              <w:rPr>
                <w:rFonts w:asciiTheme="minorHAnsi" w:eastAsiaTheme="minorEastAsia" w:hAnsiTheme="minorHAnsi" w:cstheme="minorBidi"/>
                <w:noProof/>
                <w:kern w:val="2"/>
                <w:sz w:val="22"/>
                <w:szCs w:val="22"/>
                <w14:ligatures w14:val="standardContextual"/>
              </w:rPr>
              <w:tab/>
            </w:r>
            <w:r w:rsidRPr="006A022A">
              <w:rPr>
                <w:rStyle w:val="Hyperlink"/>
                <w:noProof/>
              </w:rPr>
              <w:t>Deployment Architectures</w:t>
            </w:r>
            <w:r>
              <w:rPr>
                <w:noProof/>
                <w:webHidden/>
              </w:rPr>
              <w:tab/>
            </w:r>
            <w:r>
              <w:rPr>
                <w:noProof/>
                <w:webHidden/>
              </w:rPr>
              <w:fldChar w:fldCharType="begin"/>
            </w:r>
            <w:r>
              <w:rPr>
                <w:noProof/>
                <w:webHidden/>
              </w:rPr>
              <w:instrText xml:space="preserve"> PAGEREF _Toc133552688 \h </w:instrText>
            </w:r>
            <w:r>
              <w:rPr>
                <w:noProof/>
                <w:webHidden/>
              </w:rPr>
            </w:r>
            <w:r>
              <w:rPr>
                <w:noProof/>
                <w:webHidden/>
              </w:rPr>
              <w:fldChar w:fldCharType="separate"/>
            </w:r>
            <w:r>
              <w:rPr>
                <w:noProof/>
                <w:webHidden/>
              </w:rPr>
              <w:t>64</w:t>
            </w:r>
            <w:r>
              <w:rPr>
                <w:noProof/>
                <w:webHidden/>
              </w:rPr>
              <w:fldChar w:fldCharType="end"/>
            </w:r>
          </w:hyperlink>
        </w:p>
        <w:p w14:paraId="30826889" w14:textId="6C088ED6"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689" w:history="1">
            <w:r w:rsidRPr="006A022A">
              <w:rPr>
                <w:rStyle w:val="Hyperlink"/>
                <w:noProof/>
              </w:rPr>
              <w:t>1.9</w:t>
            </w:r>
            <w:r>
              <w:rPr>
                <w:rFonts w:asciiTheme="minorHAnsi" w:eastAsiaTheme="minorEastAsia" w:hAnsiTheme="minorHAnsi" w:cstheme="minorBidi"/>
                <w:noProof/>
                <w:kern w:val="2"/>
                <w:sz w:val="22"/>
                <w:szCs w:val="22"/>
                <w14:ligatures w14:val="standardContextual"/>
              </w:rPr>
              <w:tab/>
            </w:r>
            <w:r w:rsidRPr="006A022A">
              <w:rPr>
                <w:rStyle w:val="Hyperlink"/>
                <w:noProof/>
              </w:rPr>
              <w:t>Operation Point – Establishment and Monitoring</w:t>
            </w:r>
            <w:r>
              <w:rPr>
                <w:noProof/>
                <w:webHidden/>
              </w:rPr>
              <w:tab/>
            </w:r>
            <w:r>
              <w:rPr>
                <w:noProof/>
                <w:webHidden/>
              </w:rPr>
              <w:fldChar w:fldCharType="begin"/>
            </w:r>
            <w:r>
              <w:rPr>
                <w:noProof/>
                <w:webHidden/>
              </w:rPr>
              <w:instrText xml:space="preserve"> PAGEREF _Toc133552689 \h </w:instrText>
            </w:r>
            <w:r>
              <w:rPr>
                <w:noProof/>
                <w:webHidden/>
              </w:rPr>
            </w:r>
            <w:r>
              <w:rPr>
                <w:noProof/>
                <w:webHidden/>
              </w:rPr>
              <w:fldChar w:fldCharType="separate"/>
            </w:r>
            <w:r>
              <w:rPr>
                <w:noProof/>
                <w:webHidden/>
              </w:rPr>
              <w:t>65</w:t>
            </w:r>
            <w:r>
              <w:rPr>
                <w:noProof/>
                <w:webHidden/>
              </w:rPr>
              <w:fldChar w:fldCharType="end"/>
            </w:r>
          </w:hyperlink>
        </w:p>
        <w:p w14:paraId="15F10E56" w14:textId="1C55B741"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690" w:history="1">
            <w:r w:rsidRPr="006A022A">
              <w:rPr>
                <w:rStyle w:val="Hyperlink"/>
                <w:noProof/>
              </w:rPr>
              <w:t>1.10</w:t>
            </w:r>
            <w:r>
              <w:rPr>
                <w:rFonts w:asciiTheme="minorHAnsi" w:eastAsiaTheme="minorEastAsia" w:hAnsiTheme="minorHAnsi" w:cstheme="minorBidi"/>
                <w:noProof/>
                <w:kern w:val="2"/>
                <w:sz w:val="22"/>
                <w:szCs w:val="22"/>
                <w14:ligatures w14:val="standardContextual"/>
              </w:rPr>
              <w:tab/>
            </w:r>
            <w:r w:rsidRPr="006A022A">
              <w:rPr>
                <w:rStyle w:val="Hyperlink"/>
                <w:noProof/>
              </w:rPr>
              <w:t>Key Issues for DASH</w:t>
            </w:r>
            <w:r>
              <w:rPr>
                <w:noProof/>
                <w:webHidden/>
              </w:rPr>
              <w:tab/>
            </w:r>
            <w:r>
              <w:rPr>
                <w:noProof/>
                <w:webHidden/>
              </w:rPr>
              <w:fldChar w:fldCharType="begin"/>
            </w:r>
            <w:r>
              <w:rPr>
                <w:noProof/>
                <w:webHidden/>
              </w:rPr>
              <w:instrText xml:space="preserve"> PAGEREF _Toc133552690 \h </w:instrText>
            </w:r>
            <w:r>
              <w:rPr>
                <w:noProof/>
                <w:webHidden/>
              </w:rPr>
            </w:r>
            <w:r>
              <w:rPr>
                <w:noProof/>
                <w:webHidden/>
              </w:rPr>
              <w:fldChar w:fldCharType="separate"/>
            </w:r>
            <w:r>
              <w:rPr>
                <w:noProof/>
                <w:webHidden/>
              </w:rPr>
              <w:t>65</w:t>
            </w:r>
            <w:r>
              <w:rPr>
                <w:noProof/>
                <w:webHidden/>
              </w:rPr>
              <w:fldChar w:fldCharType="end"/>
            </w:r>
          </w:hyperlink>
        </w:p>
        <w:p w14:paraId="5BBFC66B" w14:textId="03CDA269"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691" w:history="1">
            <w:r w:rsidRPr="006A022A">
              <w:rPr>
                <w:rStyle w:val="Hyperlink"/>
                <w:noProof/>
              </w:rPr>
              <w:t>1.11</w:t>
            </w:r>
            <w:r>
              <w:rPr>
                <w:rFonts w:asciiTheme="minorHAnsi" w:eastAsiaTheme="minorEastAsia" w:hAnsiTheme="minorHAnsi" w:cstheme="minorBidi"/>
                <w:noProof/>
                <w:kern w:val="2"/>
                <w:sz w:val="22"/>
                <w:szCs w:val="22"/>
                <w14:ligatures w14:val="standardContextual"/>
              </w:rPr>
              <w:tab/>
            </w:r>
            <w:r w:rsidRPr="006A022A">
              <w:rPr>
                <w:rStyle w:val="Hyperlink"/>
                <w:noProof/>
              </w:rPr>
              <w:t>Proposed Updates Service Description</w:t>
            </w:r>
            <w:r>
              <w:rPr>
                <w:noProof/>
                <w:webHidden/>
              </w:rPr>
              <w:tab/>
            </w:r>
            <w:r>
              <w:rPr>
                <w:noProof/>
                <w:webHidden/>
              </w:rPr>
              <w:fldChar w:fldCharType="begin"/>
            </w:r>
            <w:r>
              <w:rPr>
                <w:noProof/>
                <w:webHidden/>
              </w:rPr>
              <w:instrText xml:space="preserve"> PAGEREF _Toc133552691 \h </w:instrText>
            </w:r>
            <w:r>
              <w:rPr>
                <w:noProof/>
                <w:webHidden/>
              </w:rPr>
            </w:r>
            <w:r>
              <w:rPr>
                <w:noProof/>
                <w:webHidden/>
              </w:rPr>
              <w:fldChar w:fldCharType="separate"/>
            </w:r>
            <w:r>
              <w:rPr>
                <w:noProof/>
                <w:webHidden/>
              </w:rPr>
              <w:t>65</w:t>
            </w:r>
            <w:r>
              <w:rPr>
                <w:noProof/>
                <w:webHidden/>
              </w:rPr>
              <w:fldChar w:fldCharType="end"/>
            </w:r>
          </w:hyperlink>
        </w:p>
        <w:p w14:paraId="672BD428" w14:textId="45998704" w:rsidR="00A44E2E" w:rsidRDefault="00A44E2E">
          <w:pPr>
            <w:pStyle w:val="TOC1"/>
            <w:tabs>
              <w:tab w:val="left" w:pos="880"/>
            </w:tabs>
            <w:rPr>
              <w:rFonts w:asciiTheme="minorHAnsi" w:eastAsiaTheme="minorEastAsia" w:hAnsiTheme="minorHAnsi" w:cstheme="minorBidi"/>
              <w:noProof/>
              <w:kern w:val="2"/>
              <w:sz w:val="22"/>
              <w:szCs w:val="22"/>
              <w14:ligatures w14:val="standardContextual"/>
            </w:rPr>
          </w:pPr>
          <w:hyperlink w:anchor="_Toc133552692" w:history="1">
            <w:r w:rsidRPr="006A022A">
              <w:rPr>
                <w:rStyle w:val="Hyperlink"/>
                <w:noProof/>
              </w:rPr>
              <w:t>K3.X</w:t>
            </w:r>
            <w:r>
              <w:rPr>
                <w:rFonts w:asciiTheme="minorHAnsi" w:eastAsiaTheme="minorEastAsia" w:hAnsiTheme="minorHAnsi" w:cstheme="minorBidi"/>
                <w:noProof/>
                <w:kern w:val="2"/>
                <w:sz w:val="22"/>
                <w:szCs w:val="22"/>
                <w14:ligatures w14:val="standardContextual"/>
              </w:rPr>
              <w:tab/>
            </w:r>
            <w:r w:rsidRPr="006A022A">
              <w:rPr>
                <w:rStyle w:val="Hyperlink"/>
                <w:noProof/>
              </w:rPr>
              <w:t xml:space="preserve">Operating </w:t>
            </w:r>
            <w:r w:rsidRPr="006A022A">
              <w:rPr>
                <w:rStyle w:val="Hyperlink"/>
                <w:noProof/>
                <w:lang w:val="de-DE"/>
              </w:rPr>
              <w:t>Mode</w:t>
            </w:r>
            <w:r>
              <w:rPr>
                <w:noProof/>
                <w:webHidden/>
              </w:rPr>
              <w:tab/>
            </w:r>
            <w:r>
              <w:rPr>
                <w:noProof/>
                <w:webHidden/>
              </w:rPr>
              <w:fldChar w:fldCharType="begin"/>
            </w:r>
            <w:r>
              <w:rPr>
                <w:noProof/>
                <w:webHidden/>
              </w:rPr>
              <w:instrText xml:space="preserve"> PAGEREF _Toc133552692 \h </w:instrText>
            </w:r>
            <w:r>
              <w:rPr>
                <w:noProof/>
                <w:webHidden/>
              </w:rPr>
            </w:r>
            <w:r>
              <w:rPr>
                <w:noProof/>
                <w:webHidden/>
              </w:rPr>
              <w:fldChar w:fldCharType="separate"/>
            </w:r>
            <w:r>
              <w:rPr>
                <w:noProof/>
                <w:webHidden/>
              </w:rPr>
              <w:t>65</w:t>
            </w:r>
            <w:r>
              <w:rPr>
                <w:noProof/>
                <w:webHidden/>
              </w:rPr>
              <w:fldChar w:fldCharType="end"/>
            </w:r>
          </w:hyperlink>
        </w:p>
        <w:p w14:paraId="1776E1D8" w14:textId="1A0D1A9E"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693" w:history="1">
            <w:r w:rsidRPr="006A022A">
              <w:rPr>
                <w:rStyle w:val="Hyperlink"/>
                <w:noProof/>
              </w:rPr>
              <w:t>6</w:t>
            </w:r>
            <w:r>
              <w:rPr>
                <w:rFonts w:asciiTheme="minorHAnsi" w:eastAsiaTheme="minorEastAsia" w:hAnsiTheme="minorHAnsi" w:cstheme="minorBidi"/>
                <w:noProof/>
                <w:kern w:val="2"/>
                <w:sz w:val="22"/>
                <w:szCs w:val="22"/>
                <w14:ligatures w14:val="standardContextual"/>
              </w:rPr>
              <w:tab/>
            </w:r>
            <w:r w:rsidRPr="006A022A">
              <w:rPr>
                <w:rStyle w:val="Hyperlink"/>
                <w:noProof/>
              </w:rPr>
              <w:t>MSE implementation of inband events (m56684)</w:t>
            </w:r>
            <w:r>
              <w:rPr>
                <w:noProof/>
                <w:webHidden/>
              </w:rPr>
              <w:tab/>
            </w:r>
            <w:r>
              <w:rPr>
                <w:noProof/>
                <w:webHidden/>
              </w:rPr>
              <w:fldChar w:fldCharType="begin"/>
            </w:r>
            <w:r>
              <w:rPr>
                <w:noProof/>
                <w:webHidden/>
              </w:rPr>
              <w:instrText xml:space="preserve"> PAGEREF _Toc133552693 \h </w:instrText>
            </w:r>
            <w:r>
              <w:rPr>
                <w:noProof/>
                <w:webHidden/>
              </w:rPr>
            </w:r>
            <w:r>
              <w:rPr>
                <w:noProof/>
                <w:webHidden/>
              </w:rPr>
              <w:fldChar w:fldCharType="separate"/>
            </w:r>
            <w:r>
              <w:rPr>
                <w:noProof/>
                <w:webHidden/>
              </w:rPr>
              <w:t>67</w:t>
            </w:r>
            <w:r>
              <w:rPr>
                <w:noProof/>
                <w:webHidden/>
              </w:rPr>
              <w:fldChar w:fldCharType="end"/>
            </w:r>
          </w:hyperlink>
        </w:p>
        <w:p w14:paraId="46C2D0BE" w14:textId="5C370F01" w:rsidR="00A44E2E" w:rsidRDefault="00A44E2E">
          <w:pPr>
            <w:pStyle w:val="TOC1"/>
            <w:tabs>
              <w:tab w:val="left" w:pos="880"/>
            </w:tabs>
            <w:rPr>
              <w:rFonts w:asciiTheme="minorHAnsi" w:eastAsiaTheme="minorEastAsia" w:hAnsiTheme="minorHAnsi" w:cstheme="minorBidi"/>
              <w:noProof/>
              <w:kern w:val="2"/>
              <w:sz w:val="22"/>
              <w:szCs w:val="22"/>
              <w14:ligatures w14:val="standardContextual"/>
            </w:rPr>
          </w:pPr>
          <w:hyperlink w:anchor="_Toc133552694" w:history="1">
            <w:r w:rsidRPr="006A022A">
              <w:rPr>
                <w:rStyle w:val="Hyperlink"/>
                <w:noProof/>
              </w:rPr>
              <w:t>A.1.1</w:t>
            </w:r>
            <w:r>
              <w:rPr>
                <w:rFonts w:asciiTheme="minorHAnsi" w:eastAsiaTheme="minorEastAsia" w:hAnsiTheme="minorHAnsi" w:cstheme="minorBidi"/>
                <w:noProof/>
                <w:kern w:val="2"/>
                <w:sz w:val="22"/>
                <w:szCs w:val="22"/>
                <w14:ligatures w14:val="standardContextual"/>
              </w:rPr>
              <w:tab/>
            </w:r>
            <w:r w:rsidRPr="006A022A">
              <w:rPr>
                <w:rStyle w:val="Hyperlink"/>
                <w:noProof/>
              </w:rPr>
              <w:t>Sample inband event processing using MSE data model</w:t>
            </w:r>
            <w:r>
              <w:rPr>
                <w:noProof/>
                <w:webHidden/>
              </w:rPr>
              <w:tab/>
            </w:r>
            <w:r>
              <w:rPr>
                <w:noProof/>
                <w:webHidden/>
              </w:rPr>
              <w:fldChar w:fldCharType="begin"/>
            </w:r>
            <w:r>
              <w:rPr>
                <w:noProof/>
                <w:webHidden/>
              </w:rPr>
              <w:instrText xml:space="preserve"> PAGEREF _Toc133552694 \h </w:instrText>
            </w:r>
            <w:r>
              <w:rPr>
                <w:noProof/>
                <w:webHidden/>
              </w:rPr>
            </w:r>
            <w:r>
              <w:rPr>
                <w:noProof/>
                <w:webHidden/>
              </w:rPr>
              <w:fldChar w:fldCharType="separate"/>
            </w:r>
            <w:r>
              <w:rPr>
                <w:noProof/>
                <w:webHidden/>
              </w:rPr>
              <w:t>67</w:t>
            </w:r>
            <w:r>
              <w:rPr>
                <w:noProof/>
                <w:webHidden/>
              </w:rPr>
              <w:fldChar w:fldCharType="end"/>
            </w:r>
          </w:hyperlink>
        </w:p>
        <w:p w14:paraId="3ACEE87C" w14:textId="595B50E8" w:rsidR="00A44E2E" w:rsidRDefault="00A44E2E">
          <w:pPr>
            <w:pStyle w:val="TOC1"/>
            <w:tabs>
              <w:tab w:val="left" w:pos="1100"/>
            </w:tabs>
            <w:rPr>
              <w:rFonts w:asciiTheme="minorHAnsi" w:eastAsiaTheme="minorEastAsia" w:hAnsiTheme="minorHAnsi" w:cstheme="minorBidi"/>
              <w:noProof/>
              <w:kern w:val="2"/>
              <w:sz w:val="22"/>
              <w:szCs w:val="22"/>
              <w14:ligatures w14:val="standardContextual"/>
            </w:rPr>
          </w:pPr>
          <w:hyperlink w:anchor="_Toc133552695" w:history="1">
            <w:r w:rsidRPr="006A022A">
              <w:rPr>
                <w:rStyle w:val="Hyperlink"/>
                <w:noProof/>
              </w:rPr>
              <w:t>A.1.1.1</w:t>
            </w:r>
            <w:r>
              <w:rPr>
                <w:rFonts w:asciiTheme="minorHAnsi" w:eastAsiaTheme="minorEastAsia" w:hAnsiTheme="minorHAnsi" w:cstheme="minorBidi"/>
                <w:noProof/>
                <w:kern w:val="2"/>
                <w:sz w:val="22"/>
                <w:szCs w:val="22"/>
                <w14:ligatures w14:val="standardContextual"/>
              </w:rPr>
              <w:tab/>
            </w:r>
            <w:r w:rsidRPr="006A022A">
              <w:rPr>
                <w:rStyle w:val="Hyperlink"/>
                <w:noProof/>
              </w:rPr>
              <w:t>Process@append  rule</w:t>
            </w:r>
            <w:r>
              <w:rPr>
                <w:noProof/>
                <w:webHidden/>
              </w:rPr>
              <w:tab/>
            </w:r>
            <w:r>
              <w:rPr>
                <w:noProof/>
                <w:webHidden/>
              </w:rPr>
              <w:fldChar w:fldCharType="begin"/>
            </w:r>
            <w:r>
              <w:rPr>
                <w:noProof/>
                <w:webHidden/>
              </w:rPr>
              <w:instrText xml:space="preserve"> PAGEREF _Toc133552695 \h </w:instrText>
            </w:r>
            <w:r>
              <w:rPr>
                <w:noProof/>
                <w:webHidden/>
              </w:rPr>
            </w:r>
            <w:r>
              <w:rPr>
                <w:noProof/>
                <w:webHidden/>
              </w:rPr>
              <w:fldChar w:fldCharType="separate"/>
            </w:r>
            <w:r>
              <w:rPr>
                <w:noProof/>
                <w:webHidden/>
              </w:rPr>
              <w:t>67</w:t>
            </w:r>
            <w:r>
              <w:rPr>
                <w:noProof/>
                <w:webHidden/>
              </w:rPr>
              <w:fldChar w:fldCharType="end"/>
            </w:r>
          </w:hyperlink>
        </w:p>
        <w:p w14:paraId="2EB9A042" w14:textId="519FA630" w:rsidR="00A44E2E" w:rsidRDefault="00A44E2E">
          <w:pPr>
            <w:pStyle w:val="TOC1"/>
            <w:tabs>
              <w:tab w:val="left" w:pos="1100"/>
            </w:tabs>
            <w:rPr>
              <w:rFonts w:asciiTheme="minorHAnsi" w:eastAsiaTheme="minorEastAsia" w:hAnsiTheme="minorHAnsi" w:cstheme="minorBidi"/>
              <w:noProof/>
              <w:kern w:val="2"/>
              <w:sz w:val="22"/>
              <w:szCs w:val="22"/>
              <w14:ligatures w14:val="standardContextual"/>
            </w:rPr>
          </w:pPr>
          <w:hyperlink w:anchor="_Toc133552696" w:history="1">
            <w:r w:rsidRPr="006A022A">
              <w:rPr>
                <w:rStyle w:val="Hyperlink"/>
                <w:noProof/>
              </w:rPr>
              <w:t>A.1.1.2</w:t>
            </w:r>
            <w:r>
              <w:rPr>
                <w:rFonts w:asciiTheme="minorHAnsi" w:eastAsiaTheme="minorEastAsia" w:hAnsiTheme="minorHAnsi" w:cstheme="minorBidi"/>
                <w:noProof/>
                <w:kern w:val="2"/>
                <w:sz w:val="22"/>
                <w:szCs w:val="22"/>
                <w14:ligatures w14:val="standardContextual"/>
              </w:rPr>
              <w:tab/>
            </w:r>
            <w:r w:rsidRPr="006A022A">
              <w:rPr>
                <w:rStyle w:val="Hyperlink"/>
                <w:noProof/>
              </w:rPr>
              <w:t>Dispatch buffer timing model</w:t>
            </w:r>
            <w:r>
              <w:rPr>
                <w:noProof/>
                <w:webHidden/>
              </w:rPr>
              <w:tab/>
            </w:r>
            <w:r>
              <w:rPr>
                <w:noProof/>
                <w:webHidden/>
              </w:rPr>
              <w:fldChar w:fldCharType="begin"/>
            </w:r>
            <w:r>
              <w:rPr>
                <w:noProof/>
                <w:webHidden/>
              </w:rPr>
              <w:instrText xml:space="preserve"> PAGEREF _Toc133552696 \h </w:instrText>
            </w:r>
            <w:r>
              <w:rPr>
                <w:noProof/>
                <w:webHidden/>
              </w:rPr>
            </w:r>
            <w:r>
              <w:rPr>
                <w:noProof/>
                <w:webHidden/>
              </w:rPr>
              <w:fldChar w:fldCharType="separate"/>
            </w:r>
            <w:r>
              <w:rPr>
                <w:noProof/>
                <w:webHidden/>
              </w:rPr>
              <w:t>67</w:t>
            </w:r>
            <w:r>
              <w:rPr>
                <w:noProof/>
                <w:webHidden/>
              </w:rPr>
              <w:fldChar w:fldCharType="end"/>
            </w:r>
          </w:hyperlink>
        </w:p>
        <w:p w14:paraId="2245DB32" w14:textId="6F7DAB7C" w:rsidR="00A44E2E" w:rsidRDefault="00A44E2E">
          <w:pPr>
            <w:pStyle w:val="TOC1"/>
            <w:tabs>
              <w:tab w:val="left" w:pos="1100"/>
            </w:tabs>
            <w:rPr>
              <w:rFonts w:asciiTheme="minorHAnsi" w:eastAsiaTheme="minorEastAsia" w:hAnsiTheme="minorHAnsi" w:cstheme="minorBidi"/>
              <w:noProof/>
              <w:kern w:val="2"/>
              <w:sz w:val="22"/>
              <w:szCs w:val="22"/>
              <w14:ligatures w14:val="standardContextual"/>
            </w:rPr>
          </w:pPr>
          <w:hyperlink w:anchor="_Toc133552697" w:history="1">
            <w:r w:rsidRPr="006A022A">
              <w:rPr>
                <w:rStyle w:val="Hyperlink"/>
                <w:noProof/>
              </w:rPr>
              <w:t>A.1.1.3</w:t>
            </w:r>
            <w:r>
              <w:rPr>
                <w:rFonts w:asciiTheme="minorHAnsi" w:eastAsiaTheme="minorEastAsia" w:hAnsiTheme="minorHAnsi" w:cstheme="minorBidi"/>
                <w:noProof/>
                <w:kern w:val="2"/>
                <w:sz w:val="22"/>
                <w:szCs w:val="22"/>
                <w14:ligatures w14:val="standardContextual"/>
              </w:rPr>
              <w:tab/>
            </w:r>
            <w:r w:rsidRPr="006A022A">
              <w:rPr>
                <w:rStyle w:val="Hyperlink"/>
                <w:noProof/>
              </w:rPr>
              <w:t>Implementation</w:t>
            </w:r>
            <w:r>
              <w:rPr>
                <w:noProof/>
                <w:webHidden/>
              </w:rPr>
              <w:tab/>
            </w:r>
            <w:r>
              <w:rPr>
                <w:noProof/>
                <w:webHidden/>
              </w:rPr>
              <w:fldChar w:fldCharType="begin"/>
            </w:r>
            <w:r>
              <w:rPr>
                <w:noProof/>
                <w:webHidden/>
              </w:rPr>
              <w:instrText xml:space="preserve"> PAGEREF _Toc133552697 \h </w:instrText>
            </w:r>
            <w:r>
              <w:rPr>
                <w:noProof/>
                <w:webHidden/>
              </w:rPr>
            </w:r>
            <w:r>
              <w:rPr>
                <w:noProof/>
                <w:webHidden/>
              </w:rPr>
              <w:fldChar w:fldCharType="separate"/>
            </w:r>
            <w:r>
              <w:rPr>
                <w:noProof/>
                <w:webHidden/>
              </w:rPr>
              <w:t>67</w:t>
            </w:r>
            <w:r>
              <w:rPr>
                <w:noProof/>
                <w:webHidden/>
              </w:rPr>
              <w:fldChar w:fldCharType="end"/>
            </w:r>
          </w:hyperlink>
        </w:p>
        <w:p w14:paraId="6CF6D11F" w14:textId="327B7BE3" w:rsidR="00A44E2E" w:rsidRDefault="00A44E2E">
          <w:pPr>
            <w:pStyle w:val="TOC1"/>
            <w:tabs>
              <w:tab w:val="left" w:pos="1100"/>
            </w:tabs>
            <w:rPr>
              <w:rFonts w:asciiTheme="minorHAnsi" w:eastAsiaTheme="minorEastAsia" w:hAnsiTheme="minorHAnsi" w:cstheme="minorBidi"/>
              <w:noProof/>
              <w:kern w:val="2"/>
              <w:sz w:val="22"/>
              <w:szCs w:val="22"/>
              <w14:ligatures w14:val="standardContextual"/>
            </w:rPr>
          </w:pPr>
          <w:hyperlink w:anchor="_Toc133552698" w:history="1">
            <w:r w:rsidRPr="006A022A">
              <w:rPr>
                <w:rStyle w:val="Hyperlink"/>
                <w:noProof/>
              </w:rPr>
              <w:t>A.1.1.4</w:t>
            </w:r>
            <w:r>
              <w:rPr>
                <w:rFonts w:asciiTheme="minorHAnsi" w:eastAsiaTheme="minorEastAsia" w:hAnsiTheme="minorHAnsi" w:cstheme="minorBidi"/>
                <w:noProof/>
                <w:kern w:val="2"/>
                <w:sz w:val="22"/>
                <w:szCs w:val="22"/>
                <w14:ligatures w14:val="standardContextual"/>
              </w:rPr>
              <w:tab/>
            </w:r>
            <w:r w:rsidRPr="006A022A">
              <w:rPr>
                <w:rStyle w:val="Hyperlink"/>
                <w:noProof/>
              </w:rPr>
              <w:t>Algorithms</w:t>
            </w:r>
            <w:r>
              <w:rPr>
                <w:noProof/>
                <w:webHidden/>
              </w:rPr>
              <w:tab/>
            </w:r>
            <w:r>
              <w:rPr>
                <w:noProof/>
                <w:webHidden/>
              </w:rPr>
              <w:fldChar w:fldCharType="begin"/>
            </w:r>
            <w:r>
              <w:rPr>
                <w:noProof/>
                <w:webHidden/>
              </w:rPr>
              <w:instrText xml:space="preserve"> PAGEREF _Toc133552698 \h </w:instrText>
            </w:r>
            <w:r>
              <w:rPr>
                <w:noProof/>
                <w:webHidden/>
              </w:rPr>
            </w:r>
            <w:r>
              <w:rPr>
                <w:noProof/>
                <w:webHidden/>
              </w:rPr>
              <w:fldChar w:fldCharType="separate"/>
            </w:r>
            <w:r>
              <w:rPr>
                <w:noProof/>
                <w:webHidden/>
              </w:rPr>
              <w:t>69</w:t>
            </w:r>
            <w:r>
              <w:rPr>
                <w:noProof/>
                <w:webHidden/>
              </w:rPr>
              <w:fldChar w:fldCharType="end"/>
            </w:r>
          </w:hyperlink>
        </w:p>
        <w:p w14:paraId="53C188CC" w14:textId="03FC8BE4" w:rsidR="00A44E2E" w:rsidRDefault="00A44E2E">
          <w:pPr>
            <w:pStyle w:val="TOC1"/>
            <w:tabs>
              <w:tab w:val="left" w:pos="1320"/>
            </w:tabs>
            <w:rPr>
              <w:rFonts w:asciiTheme="minorHAnsi" w:eastAsiaTheme="minorEastAsia" w:hAnsiTheme="minorHAnsi" w:cstheme="minorBidi"/>
              <w:noProof/>
              <w:kern w:val="2"/>
              <w:sz w:val="22"/>
              <w:szCs w:val="22"/>
              <w14:ligatures w14:val="standardContextual"/>
            </w:rPr>
          </w:pPr>
          <w:hyperlink w:anchor="_Toc133552699" w:history="1">
            <w:r w:rsidRPr="006A022A">
              <w:rPr>
                <w:rStyle w:val="Hyperlink"/>
                <w:noProof/>
              </w:rPr>
              <w:t>A.1.1.4.1</w:t>
            </w:r>
            <w:r>
              <w:rPr>
                <w:rFonts w:asciiTheme="minorHAnsi" w:eastAsiaTheme="minorEastAsia" w:hAnsiTheme="minorHAnsi" w:cstheme="minorBidi"/>
                <w:noProof/>
                <w:kern w:val="2"/>
                <w:sz w:val="22"/>
                <w:szCs w:val="22"/>
                <w14:ligatures w14:val="standardContextual"/>
              </w:rPr>
              <w:tab/>
            </w:r>
            <w:r w:rsidRPr="006A022A">
              <w:rPr>
                <w:rStyle w:val="Hyperlink"/>
                <w:noProof/>
              </w:rPr>
              <w:t>Initialization</w:t>
            </w:r>
            <w:r>
              <w:rPr>
                <w:noProof/>
                <w:webHidden/>
              </w:rPr>
              <w:tab/>
            </w:r>
            <w:r>
              <w:rPr>
                <w:noProof/>
                <w:webHidden/>
              </w:rPr>
              <w:fldChar w:fldCharType="begin"/>
            </w:r>
            <w:r>
              <w:rPr>
                <w:noProof/>
                <w:webHidden/>
              </w:rPr>
              <w:instrText xml:space="preserve"> PAGEREF _Toc133552699 \h </w:instrText>
            </w:r>
            <w:r>
              <w:rPr>
                <w:noProof/>
                <w:webHidden/>
              </w:rPr>
            </w:r>
            <w:r>
              <w:rPr>
                <w:noProof/>
                <w:webHidden/>
              </w:rPr>
              <w:fldChar w:fldCharType="separate"/>
            </w:r>
            <w:r>
              <w:rPr>
                <w:noProof/>
                <w:webHidden/>
              </w:rPr>
              <w:t>69</w:t>
            </w:r>
            <w:r>
              <w:rPr>
                <w:noProof/>
                <w:webHidden/>
              </w:rPr>
              <w:fldChar w:fldCharType="end"/>
            </w:r>
          </w:hyperlink>
        </w:p>
        <w:p w14:paraId="42A9E1BC" w14:textId="02435BDD"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00" w:history="1">
            <w:r w:rsidRPr="006A022A">
              <w:rPr>
                <w:rStyle w:val="Hyperlink"/>
                <w:rFonts w:eastAsia="SimSun"/>
                <w:noProof/>
                <w:lang w:eastAsia="zh-CN"/>
              </w:rPr>
              <w:t>7</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lang w:eastAsia="zh-CN"/>
              </w:rPr>
              <w:t>Determination and Handling of Duplicate MPD Events(m56503)</w:t>
            </w:r>
            <w:r>
              <w:rPr>
                <w:noProof/>
                <w:webHidden/>
              </w:rPr>
              <w:tab/>
            </w:r>
            <w:r>
              <w:rPr>
                <w:noProof/>
                <w:webHidden/>
              </w:rPr>
              <w:fldChar w:fldCharType="begin"/>
            </w:r>
            <w:r>
              <w:rPr>
                <w:noProof/>
                <w:webHidden/>
              </w:rPr>
              <w:instrText xml:space="preserve"> PAGEREF _Toc133552700 \h </w:instrText>
            </w:r>
            <w:r>
              <w:rPr>
                <w:noProof/>
                <w:webHidden/>
              </w:rPr>
            </w:r>
            <w:r>
              <w:rPr>
                <w:noProof/>
                <w:webHidden/>
              </w:rPr>
              <w:fldChar w:fldCharType="separate"/>
            </w:r>
            <w:r>
              <w:rPr>
                <w:noProof/>
                <w:webHidden/>
              </w:rPr>
              <w:t>71</w:t>
            </w:r>
            <w:r>
              <w:rPr>
                <w:noProof/>
                <w:webHidden/>
              </w:rPr>
              <w:fldChar w:fldCharType="end"/>
            </w:r>
          </w:hyperlink>
        </w:p>
        <w:p w14:paraId="0A45CB28" w14:textId="528858AE"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01" w:history="1">
            <w:r w:rsidRPr="006A022A">
              <w:rPr>
                <w:rStyle w:val="Hyperlink"/>
                <w:noProof/>
                <w:lang w:val="en-GB"/>
              </w:rPr>
              <w:t>7.1</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Introduction</w:t>
            </w:r>
            <w:r>
              <w:rPr>
                <w:noProof/>
                <w:webHidden/>
              </w:rPr>
              <w:tab/>
            </w:r>
            <w:r>
              <w:rPr>
                <w:noProof/>
                <w:webHidden/>
              </w:rPr>
              <w:fldChar w:fldCharType="begin"/>
            </w:r>
            <w:r>
              <w:rPr>
                <w:noProof/>
                <w:webHidden/>
              </w:rPr>
              <w:instrText xml:space="preserve"> PAGEREF _Toc133552701 \h </w:instrText>
            </w:r>
            <w:r>
              <w:rPr>
                <w:noProof/>
                <w:webHidden/>
              </w:rPr>
            </w:r>
            <w:r>
              <w:rPr>
                <w:noProof/>
                <w:webHidden/>
              </w:rPr>
              <w:fldChar w:fldCharType="separate"/>
            </w:r>
            <w:r>
              <w:rPr>
                <w:noProof/>
                <w:webHidden/>
              </w:rPr>
              <w:t>71</w:t>
            </w:r>
            <w:r>
              <w:rPr>
                <w:noProof/>
                <w:webHidden/>
              </w:rPr>
              <w:fldChar w:fldCharType="end"/>
            </w:r>
          </w:hyperlink>
        </w:p>
        <w:p w14:paraId="328F798D" w14:textId="1415BAC8"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02" w:history="1">
            <w:r w:rsidRPr="006A022A">
              <w:rPr>
                <w:rStyle w:val="Hyperlink"/>
                <w:noProof/>
              </w:rPr>
              <w:t>7.2</w:t>
            </w:r>
            <w:r>
              <w:rPr>
                <w:rFonts w:asciiTheme="minorHAnsi" w:eastAsiaTheme="minorEastAsia" w:hAnsiTheme="minorHAnsi" w:cstheme="minorBidi"/>
                <w:noProof/>
                <w:kern w:val="2"/>
                <w:sz w:val="22"/>
                <w:szCs w:val="22"/>
                <w14:ligatures w14:val="standardContextual"/>
              </w:rPr>
              <w:tab/>
            </w:r>
            <w:r w:rsidRPr="006A022A">
              <w:rPr>
                <w:rStyle w:val="Hyperlink"/>
                <w:noProof/>
              </w:rPr>
              <w:t>Use cases</w:t>
            </w:r>
            <w:r>
              <w:rPr>
                <w:noProof/>
                <w:webHidden/>
              </w:rPr>
              <w:tab/>
            </w:r>
            <w:r>
              <w:rPr>
                <w:noProof/>
                <w:webHidden/>
              </w:rPr>
              <w:fldChar w:fldCharType="begin"/>
            </w:r>
            <w:r>
              <w:rPr>
                <w:noProof/>
                <w:webHidden/>
              </w:rPr>
              <w:instrText xml:space="preserve"> PAGEREF _Toc133552702 \h </w:instrText>
            </w:r>
            <w:r>
              <w:rPr>
                <w:noProof/>
                <w:webHidden/>
              </w:rPr>
            </w:r>
            <w:r>
              <w:rPr>
                <w:noProof/>
                <w:webHidden/>
              </w:rPr>
              <w:fldChar w:fldCharType="separate"/>
            </w:r>
            <w:r>
              <w:rPr>
                <w:noProof/>
                <w:webHidden/>
              </w:rPr>
              <w:t>71</w:t>
            </w:r>
            <w:r>
              <w:rPr>
                <w:noProof/>
                <w:webHidden/>
              </w:rPr>
              <w:fldChar w:fldCharType="end"/>
            </w:r>
          </w:hyperlink>
        </w:p>
        <w:p w14:paraId="4536DCA8" w14:textId="4E63970D"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03" w:history="1">
            <w:r w:rsidRPr="006A022A">
              <w:rPr>
                <w:rStyle w:val="Hyperlink"/>
                <w:noProof/>
              </w:rPr>
              <w:t>7.2.1</w:t>
            </w:r>
            <w:r>
              <w:rPr>
                <w:rFonts w:asciiTheme="minorHAnsi" w:eastAsiaTheme="minorEastAsia" w:hAnsiTheme="minorHAnsi" w:cstheme="minorBidi"/>
                <w:noProof/>
                <w:kern w:val="2"/>
                <w:sz w:val="22"/>
                <w:szCs w:val="22"/>
                <w14:ligatures w14:val="standardContextual"/>
              </w:rPr>
              <w:tab/>
            </w:r>
            <w:r w:rsidRPr="006A022A">
              <w:rPr>
                <w:rStyle w:val="Hyperlink"/>
                <w:noProof/>
              </w:rPr>
              <w:t>Events with unknown duration</w:t>
            </w:r>
            <w:r>
              <w:rPr>
                <w:noProof/>
                <w:webHidden/>
              </w:rPr>
              <w:tab/>
            </w:r>
            <w:r>
              <w:rPr>
                <w:noProof/>
                <w:webHidden/>
              </w:rPr>
              <w:fldChar w:fldCharType="begin"/>
            </w:r>
            <w:r>
              <w:rPr>
                <w:noProof/>
                <w:webHidden/>
              </w:rPr>
              <w:instrText xml:space="preserve"> PAGEREF _Toc133552703 \h </w:instrText>
            </w:r>
            <w:r>
              <w:rPr>
                <w:noProof/>
                <w:webHidden/>
              </w:rPr>
            </w:r>
            <w:r>
              <w:rPr>
                <w:noProof/>
                <w:webHidden/>
              </w:rPr>
              <w:fldChar w:fldCharType="separate"/>
            </w:r>
            <w:r>
              <w:rPr>
                <w:noProof/>
                <w:webHidden/>
              </w:rPr>
              <w:t>71</w:t>
            </w:r>
            <w:r>
              <w:rPr>
                <w:noProof/>
                <w:webHidden/>
              </w:rPr>
              <w:fldChar w:fldCharType="end"/>
            </w:r>
          </w:hyperlink>
        </w:p>
        <w:p w14:paraId="64BBE8FA" w14:textId="300CBD3C"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04" w:history="1">
            <w:r w:rsidRPr="006A022A">
              <w:rPr>
                <w:rStyle w:val="Hyperlink"/>
                <w:noProof/>
              </w:rPr>
              <w:t>7.2.2</w:t>
            </w:r>
            <w:r>
              <w:rPr>
                <w:rFonts w:asciiTheme="minorHAnsi" w:eastAsiaTheme="minorEastAsia" w:hAnsiTheme="minorHAnsi" w:cstheme="minorBidi"/>
                <w:noProof/>
                <w:kern w:val="2"/>
                <w:sz w:val="22"/>
                <w:szCs w:val="22"/>
                <w14:ligatures w14:val="standardContextual"/>
              </w:rPr>
              <w:tab/>
            </w:r>
            <w:r w:rsidRPr="006A022A">
              <w:rPr>
                <w:rStyle w:val="Hyperlink"/>
                <w:noProof/>
              </w:rPr>
              <w:t>Joining just before or during an ad break</w:t>
            </w:r>
            <w:r>
              <w:rPr>
                <w:noProof/>
                <w:webHidden/>
              </w:rPr>
              <w:tab/>
            </w:r>
            <w:r>
              <w:rPr>
                <w:noProof/>
                <w:webHidden/>
              </w:rPr>
              <w:fldChar w:fldCharType="begin"/>
            </w:r>
            <w:r>
              <w:rPr>
                <w:noProof/>
                <w:webHidden/>
              </w:rPr>
              <w:instrText xml:space="preserve"> PAGEREF _Toc133552704 \h </w:instrText>
            </w:r>
            <w:r>
              <w:rPr>
                <w:noProof/>
                <w:webHidden/>
              </w:rPr>
            </w:r>
            <w:r>
              <w:rPr>
                <w:noProof/>
                <w:webHidden/>
              </w:rPr>
              <w:fldChar w:fldCharType="separate"/>
            </w:r>
            <w:r>
              <w:rPr>
                <w:noProof/>
                <w:webHidden/>
              </w:rPr>
              <w:t>71</w:t>
            </w:r>
            <w:r>
              <w:rPr>
                <w:noProof/>
                <w:webHidden/>
              </w:rPr>
              <w:fldChar w:fldCharType="end"/>
            </w:r>
          </w:hyperlink>
        </w:p>
        <w:p w14:paraId="17E5B7C2" w14:textId="772F586E"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05" w:history="1">
            <w:r w:rsidRPr="006A022A">
              <w:rPr>
                <w:rStyle w:val="Hyperlink"/>
                <w:rFonts w:asciiTheme="majorBidi" w:hAnsiTheme="majorBidi" w:cstheme="majorBidi"/>
                <w:noProof/>
              </w:rPr>
              <w:t>7.2.3</w:t>
            </w:r>
            <w:r>
              <w:rPr>
                <w:rFonts w:asciiTheme="minorHAnsi" w:eastAsiaTheme="minorEastAsia" w:hAnsiTheme="minorHAnsi" w:cstheme="minorBidi"/>
                <w:noProof/>
                <w:kern w:val="2"/>
                <w:sz w:val="22"/>
                <w:szCs w:val="22"/>
                <w14:ligatures w14:val="standardContextual"/>
              </w:rPr>
              <w:tab/>
            </w:r>
            <w:r w:rsidRPr="006A022A">
              <w:rPr>
                <w:rStyle w:val="Hyperlink"/>
                <w:noProof/>
              </w:rPr>
              <w:t>Cancelation and update</w:t>
            </w:r>
            <w:r>
              <w:rPr>
                <w:noProof/>
                <w:webHidden/>
              </w:rPr>
              <w:tab/>
            </w:r>
            <w:r>
              <w:rPr>
                <w:noProof/>
                <w:webHidden/>
              </w:rPr>
              <w:fldChar w:fldCharType="begin"/>
            </w:r>
            <w:r>
              <w:rPr>
                <w:noProof/>
                <w:webHidden/>
              </w:rPr>
              <w:instrText xml:space="preserve"> PAGEREF _Toc133552705 \h </w:instrText>
            </w:r>
            <w:r>
              <w:rPr>
                <w:noProof/>
                <w:webHidden/>
              </w:rPr>
            </w:r>
            <w:r>
              <w:rPr>
                <w:noProof/>
                <w:webHidden/>
              </w:rPr>
              <w:fldChar w:fldCharType="separate"/>
            </w:r>
            <w:r>
              <w:rPr>
                <w:noProof/>
                <w:webHidden/>
              </w:rPr>
              <w:t>72</w:t>
            </w:r>
            <w:r>
              <w:rPr>
                <w:noProof/>
                <w:webHidden/>
              </w:rPr>
              <w:fldChar w:fldCharType="end"/>
            </w:r>
          </w:hyperlink>
        </w:p>
        <w:p w14:paraId="62C74765" w14:textId="294B2C75"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06" w:history="1">
            <w:r w:rsidRPr="006A022A">
              <w:rPr>
                <w:rStyle w:val="Hyperlink"/>
                <w:rFonts w:asciiTheme="majorBidi" w:hAnsiTheme="majorBidi" w:cstheme="majorBidi"/>
                <w:noProof/>
              </w:rPr>
              <w:t>7.3</w:t>
            </w:r>
            <w:r>
              <w:rPr>
                <w:rFonts w:asciiTheme="minorHAnsi" w:eastAsiaTheme="minorEastAsia" w:hAnsiTheme="minorHAnsi" w:cstheme="minorBidi"/>
                <w:noProof/>
                <w:kern w:val="2"/>
                <w:sz w:val="22"/>
                <w:szCs w:val="22"/>
                <w14:ligatures w14:val="standardContextual"/>
              </w:rPr>
              <w:tab/>
            </w:r>
            <w:r w:rsidRPr="006A022A">
              <w:rPr>
                <w:rStyle w:val="Hyperlink"/>
                <w:noProof/>
              </w:rPr>
              <w:t>Notes from the MPEG#134</w:t>
            </w:r>
            <w:r>
              <w:rPr>
                <w:noProof/>
                <w:webHidden/>
              </w:rPr>
              <w:tab/>
            </w:r>
            <w:r>
              <w:rPr>
                <w:noProof/>
                <w:webHidden/>
              </w:rPr>
              <w:fldChar w:fldCharType="begin"/>
            </w:r>
            <w:r>
              <w:rPr>
                <w:noProof/>
                <w:webHidden/>
              </w:rPr>
              <w:instrText xml:space="preserve"> PAGEREF _Toc133552706 \h </w:instrText>
            </w:r>
            <w:r>
              <w:rPr>
                <w:noProof/>
                <w:webHidden/>
              </w:rPr>
            </w:r>
            <w:r>
              <w:rPr>
                <w:noProof/>
                <w:webHidden/>
              </w:rPr>
              <w:fldChar w:fldCharType="separate"/>
            </w:r>
            <w:r>
              <w:rPr>
                <w:noProof/>
                <w:webHidden/>
              </w:rPr>
              <w:t>72</w:t>
            </w:r>
            <w:r>
              <w:rPr>
                <w:noProof/>
                <w:webHidden/>
              </w:rPr>
              <w:fldChar w:fldCharType="end"/>
            </w:r>
          </w:hyperlink>
        </w:p>
        <w:p w14:paraId="120AD732" w14:textId="4AA4C70C"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07" w:history="1">
            <w:r w:rsidRPr="006A022A">
              <w:rPr>
                <w:rStyle w:val="Hyperlink"/>
                <w:noProof/>
              </w:rPr>
              <w:t>8</w:t>
            </w:r>
            <w:r>
              <w:rPr>
                <w:rFonts w:asciiTheme="minorHAnsi" w:eastAsiaTheme="minorEastAsia" w:hAnsiTheme="minorHAnsi" w:cstheme="minorBidi"/>
                <w:noProof/>
                <w:kern w:val="2"/>
                <w:sz w:val="22"/>
                <w:szCs w:val="22"/>
                <w14:ligatures w14:val="standardContextual"/>
              </w:rPr>
              <w:tab/>
            </w:r>
            <w:r w:rsidRPr="006A022A">
              <w:rPr>
                <w:rStyle w:val="Hyperlink"/>
                <w:noProof/>
              </w:rPr>
              <w:t>Fast Fine Tune in</w:t>
            </w:r>
            <w:r>
              <w:rPr>
                <w:noProof/>
                <w:webHidden/>
              </w:rPr>
              <w:tab/>
            </w:r>
            <w:r>
              <w:rPr>
                <w:noProof/>
                <w:webHidden/>
              </w:rPr>
              <w:fldChar w:fldCharType="begin"/>
            </w:r>
            <w:r>
              <w:rPr>
                <w:noProof/>
                <w:webHidden/>
              </w:rPr>
              <w:instrText xml:space="preserve"> PAGEREF _Toc133552707 \h </w:instrText>
            </w:r>
            <w:r>
              <w:rPr>
                <w:noProof/>
                <w:webHidden/>
              </w:rPr>
            </w:r>
            <w:r>
              <w:rPr>
                <w:noProof/>
                <w:webHidden/>
              </w:rPr>
              <w:fldChar w:fldCharType="separate"/>
            </w:r>
            <w:r>
              <w:rPr>
                <w:noProof/>
                <w:webHidden/>
              </w:rPr>
              <w:t>73</w:t>
            </w:r>
            <w:r>
              <w:rPr>
                <w:noProof/>
                <w:webHidden/>
              </w:rPr>
              <w:fldChar w:fldCharType="end"/>
            </w:r>
          </w:hyperlink>
        </w:p>
        <w:p w14:paraId="44EE430D" w14:textId="667FB6A7"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08" w:history="1">
            <w:r w:rsidRPr="006A022A">
              <w:rPr>
                <w:rStyle w:val="Hyperlink"/>
                <w:noProof/>
              </w:rPr>
              <w:t>8.1</w:t>
            </w:r>
            <w:r>
              <w:rPr>
                <w:rFonts w:asciiTheme="minorHAnsi" w:eastAsiaTheme="minorEastAsia" w:hAnsiTheme="minorHAnsi" w:cstheme="minorBidi"/>
                <w:noProof/>
                <w:kern w:val="2"/>
                <w:sz w:val="22"/>
                <w:szCs w:val="22"/>
                <w14:ligatures w14:val="standardContextual"/>
              </w:rPr>
              <w:tab/>
            </w:r>
            <w:r w:rsidRPr="006A022A">
              <w:rPr>
                <w:rStyle w:val="Hyperlink"/>
                <w:noProof/>
              </w:rPr>
              <w:t>Introduction</w:t>
            </w:r>
            <w:r>
              <w:rPr>
                <w:noProof/>
                <w:webHidden/>
              </w:rPr>
              <w:tab/>
            </w:r>
            <w:r>
              <w:rPr>
                <w:noProof/>
                <w:webHidden/>
              </w:rPr>
              <w:fldChar w:fldCharType="begin"/>
            </w:r>
            <w:r>
              <w:rPr>
                <w:noProof/>
                <w:webHidden/>
              </w:rPr>
              <w:instrText xml:space="preserve"> PAGEREF _Toc133552708 \h </w:instrText>
            </w:r>
            <w:r>
              <w:rPr>
                <w:noProof/>
                <w:webHidden/>
              </w:rPr>
            </w:r>
            <w:r>
              <w:rPr>
                <w:noProof/>
                <w:webHidden/>
              </w:rPr>
              <w:fldChar w:fldCharType="separate"/>
            </w:r>
            <w:r>
              <w:rPr>
                <w:noProof/>
                <w:webHidden/>
              </w:rPr>
              <w:t>73</w:t>
            </w:r>
            <w:r>
              <w:rPr>
                <w:noProof/>
                <w:webHidden/>
              </w:rPr>
              <w:fldChar w:fldCharType="end"/>
            </w:r>
          </w:hyperlink>
        </w:p>
        <w:p w14:paraId="038F11CF" w14:textId="2BFEE692"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09" w:history="1">
            <w:r w:rsidRPr="006A022A">
              <w:rPr>
                <w:rStyle w:val="Hyperlink"/>
                <w:noProof/>
              </w:rPr>
              <w:t>8.2</w:t>
            </w:r>
            <w:r>
              <w:rPr>
                <w:rFonts w:asciiTheme="minorHAnsi" w:eastAsiaTheme="minorEastAsia" w:hAnsiTheme="minorHAnsi" w:cstheme="minorBidi"/>
                <w:noProof/>
                <w:kern w:val="2"/>
                <w:sz w:val="22"/>
                <w:szCs w:val="22"/>
                <w14:ligatures w14:val="standardContextual"/>
              </w:rPr>
              <w:tab/>
            </w:r>
            <w:r w:rsidRPr="006A022A">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_Toc133552709 \h </w:instrText>
            </w:r>
            <w:r>
              <w:rPr>
                <w:noProof/>
                <w:webHidden/>
              </w:rPr>
            </w:r>
            <w:r>
              <w:rPr>
                <w:noProof/>
                <w:webHidden/>
              </w:rPr>
              <w:fldChar w:fldCharType="separate"/>
            </w:r>
            <w:r>
              <w:rPr>
                <w:noProof/>
                <w:webHidden/>
              </w:rPr>
              <w:t>73</w:t>
            </w:r>
            <w:r>
              <w:rPr>
                <w:noProof/>
                <w:webHidden/>
              </w:rPr>
              <w:fldChar w:fldCharType="end"/>
            </w:r>
          </w:hyperlink>
        </w:p>
        <w:p w14:paraId="22AADBA3" w14:textId="0EFB7FB1"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0" w:history="1">
            <w:r w:rsidRPr="006A022A">
              <w:rPr>
                <w:rStyle w:val="Hyperlink"/>
                <w:noProof/>
                <w:lang w:val="en-CA"/>
              </w:rPr>
              <w:t>8.2.1</w:t>
            </w:r>
            <w:r>
              <w:rPr>
                <w:rFonts w:asciiTheme="minorHAnsi" w:eastAsiaTheme="minorEastAsia" w:hAnsiTheme="minorHAnsi" w:cstheme="minorBidi"/>
                <w:noProof/>
                <w:kern w:val="2"/>
                <w:sz w:val="22"/>
                <w:szCs w:val="22"/>
                <w14:ligatures w14:val="standardContextual"/>
              </w:rPr>
              <w:tab/>
            </w:r>
            <w:r w:rsidRPr="006A022A">
              <w:rPr>
                <w:rStyle w:val="Hyperlink"/>
                <w:noProof/>
              </w:rPr>
              <w:t xml:space="preserve">m57982: </w:t>
            </w:r>
            <w:r w:rsidRPr="006A022A">
              <w:rPr>
                <w:rStyle w:val="Hyperlink"/>
                <w:rFonts w:eastAsia="SimSun"/>
                <w:noProof/>
                <w:lang w:val="en-CA" w:eastAsia="zh-CN"/>
              </w:rPr>
              <w:t>Minimizing initialization delay</w:t>
            </w:r>
            <w:r>
              <w:rPr>
                <w:noProof/>
                <w:webHidden/>
              </w:rPr>
              <w:tab/>
            </w:r>
            <w:r>
              <w:rPr>
                <w:noProof/>
                <w:webHidden/>
              </w:rPr>
              <w:fldChar w:fldCharType="begin"/>
            </w:r>
            <w:r>
              <w:rPr>
                <w:noProof/>
                <w:webHidden/>
              </w:rPr>
              <w:instrText xml:space="preserve"> PAGEREF _Toc133552710 \h </w:instrText>
            </w:r>
            <w:r>
              <w:rPr>
                <w:noProof/>
                <w:webHidden/>
              </w:rPr>
            </w:r>
            <w:r>
              <w:rPr>
                <w:noProof/>
                <w:webHidden/>
              </w:rPr>
              <w:fldChar w:fldCharType="separate"/>
            </w:r>
            <w:r>
              <w:rPr>
                <w:noProof/>
                <w:webHidden/>
              </w:rPr>
              <w:t>73</w:t>
            </w:r>
            <w:r>
              <w:rPr>
                <w:noProof/>
                <w:webHidden/>
              </w:rPr>
              <w:fldChar w:fldCharType="end"/>
            </w:r>
          </w:hyperlink>
        </w:p>
        <w:p w14:paraId="0FB8C0DA" w14:textId="33FF2631"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1" w:history="1">
            <w:r w:rsidRPr="006A022A">
              <w:rPr>
                <w:rStyle w:val="Hyperlink"/>
                <w:rFonts w:eastAsia="SimSun"/>
                <w:noProof/>
                <w:lang w:val="en-CA" w:eastAsia="zh-CN"/>
              </w:rPr>
              <w:t>8.2.2</w:t>
            </w:r>
            <w:r>
              <w:rPr>
                <w:rFonts w:asciiTheme="minorHAnsi" w:eastAsiaTheme="minorEastAsia" w:hAnsiTheme="minorHAnsi" w:cstheme="minorBidi"/>
                <w:noProof/>
                <w:kern w:val="2"/>
                <w:sz w:val="22"/>
                <w:szCs w:val="22"/>
                <w14:ligatures w14:val="standardContextual"/>
              </w:rPr>
              <w:tab/>
            </w:r>
            <w:r w:rsidRPr="006A022A">
              <w:rPr>
                <w:rStyle w:val="Hyperlink"/>
                <w:noProof/>
              </w:rPr>
              <w:t xml:space="preserve">m58176: </w:t>
            </w:r>
            <w:r w:rsidRPr="006A022A">
              <w:rPr>
                <w:rStyle w:val="Hyperlink"/>
                <w:rFonts w:eastAsia="SimSun"/>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_Toc133552711 \h </w:instrText>
            </w:r>
            <w:r>
              <w:rPr>
                <w:noProof/>
                <w:webHidden/>
              </w:rPr>
            </w:r>
            <w:r>
              <w:rPr>
                <w:noProof/>
                <w:webHidden/>
              </w:rPr>
              <w:fldChar w:fldCharType="separate"/>
            </w:r>
            <w:r>
              <w:rPr>
                <w:noProof/>
                <w:webHidden/>
              </w:rPr>
              <w:t>77</w:t>
            </w:r>
            <w:r>
              <w:rPr>
                <w:noProof/>
                <w:webHidden/>
              </w:rPr>
              <w:fldChar w:fldCharType="end"/>
            </w:r>
          </w:hyperlink>
        </w:p>
        <w:p w14:paraId="3DCB2D5C" w14:textId="33E543C8"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2" w:history="1">
            <w:r w:rsidRPr="006A022A">
              <w:rPr>
                <w:rStyle w:val="Hyperlink"/>
                <w:noProof/>
                <w:lang w:val="en-CA"/>
              </w:rPr>
              <w:t>8.2.3</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 xml:space="preserve">Agreed direction </w:t>
            </w:r>
            <w:r w:rsidRPr="006A022A">
              <w:rPr>
                <w:rStyle w:val="Hyperlink"/>
                <w:noProof/>
                <w:lang w:val="en-CA"/>
              </w:rPr>
              <w:t xml:space="preserve">at the 136th MPEG meeting for </w:t>
            </w:r>
            <w:r w:rsidRPr="006A022A">
              <w:rPr>
                <w:rStyle w:val="Hyperlink"/>
                <w:noProof/>
              </w:rPr>
              <w:t>m57982 and m58176 together</w:t>
            </w:r>
            <w:r>
              <w:rPr>
                <w:noProof/>
                <w:webHidden/>
              </w:rPr>
              <w:tab/>
            </w:r>
            <w:r>
              <w:rPr>
                <w:noProof/>
                <w:webHidden/>
              </w:rPr>
              <w:fldChar w:fldCharType="begin"/>
            </w:r>
            <w:r>
              <w:rPr>
                <w:noProof/>
                <w:webHidden/>
              </w:rPr>
              <w:instrText xml:space="preserve"> PAGEREF _Toc133552712 \h </w:instrText>
            </w:r>
            <w:r>
              <w:rPr>
                <w:noProof/>
                <w:webHidden/>
              </w:rPr>
            </w:r>
            <w:r>
              <w:rPr>
                <w:noProof/>
                <w:webHidden/>
              </w:rPr>
              <w:fldChar w:fldCharType="separate"/>
            </w:r>
            <w:r>
              <w:rPr>
                <w:noProof/>
                <w:webHidden/>
              </w:rPr>
              <w:t>78</w:t>
            </w:r>
            <w:r>
              <w:rPr>
                <w:noProof/>
                <w:webHidden/>
              </w:rPr>
              <w:fldChar w:fldCharType="end"/>
            </w:r>
          </w:hyperlink>
        </w:p>
        <w:p w14:paraId="3697E4CF" w14:textId="7509E95D"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3" w:history="1">
            <w:r w:rsidRPr="006A022A">
              <w:rPr>
                <w:rStyle w:val="Hyperlink"/>
                <w:noProof/>
                <w:lang w:val="en-CA"/>
              </w:rPr>
              <w:t>8.2.4</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 xml:space="preserve">HTTP header extensions for minimizing </w:t>
            </w:r>
            <w:r w:rsidRPr="006A022A">
              <w:rPr>
                <w:rStyle w:val="Hyperlink"/>
                <w:rFonts w:eastAsia="SimSun"/>
                <w:noProof/>
                <w:lang w:val="en-CA" w:eastAsia="zh-CN"/>
              </w:rPr>
              <w:t>initialization delay</w:t>
            </w:r>
            <w:r w:rsidRPr="006A022A">
              <w:rPr>
                <w:rStyle w:val="Hyperlink"/>
                <w:noProof/>
                <w:lang w:val="en-GB"/>
              </w:rPr>
              <w:t xml:space="preserve"> (m58909 and m58899)</w:t>
            </w:r>
            <w:r>
              <w:rPr>
                <w:noProof/>
                <w:webHidden/>
              </w:rPr>
              <w:tab/>
            </w:r>
            <w:r>
              <w:rPr>
                <w:noProof/>
                <w:webHidden/>
              </w:rPr>
              <w:fldChar w:fldCharType="begin"/>
            </w:r>
            <w:r>
              <w:rPr>
                <w:noProof/>
                <w:webHidden/>
              </w:rPr>
              <w:instrText xml:space="preserve"> PAGEREF _Toc133552713 \h </w:instrText>
            </w:r>
            <w:r>
              <w:rPr>
                <w:noProof/>
                <w:webHidden/>
              </w:rPr>
            </w:r>
            <w:r>
              <w:rPr>
                <w:noProof/>
                <w:webHidden/>
              </w:rPr>
              <w:fldChar w:fldCharType="separate"/>
            </w:r>
            <w:r>
              <w:rPr>
                <w:noProof/>
                <w:webHidden/>
              </w:rPr>
              <w:t>78</w:t>
            </w:r>
            <w:r>
              <w:rPr>
                <w:noProof/>
                <w:webHidden/>
              </w:rPr>
              <w:fldChar w:fldCharType="end"/>
            </w:r>
          </w:hyperlink>
        </w:p>
        <w:p w14:paraId="7C31B07D" w14:textId="5EE531FE"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14" w:history="1">
            <w:r w:rsidRPr="006A022A">
              <w:rPr>
                <w:rStyle w:val="Hyperlink"/>
                <w:rFonts w:eastAsia="SimSun"/>
                <w:noProof/>
                <w:lang w:eastAsia="zh-CN"/>
              </w:rPr>
              <w:t>8.3</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lang w:eastAsia="zh-CN"/>
              </w:rPr>
              <w:t>Shortening tune-in time (m56798)</w:t>
            </w:r>
            <w:r>
              <w:rPr>
                <w:noProof/>
                <w:webHidden/>
              </w:rPr>
              <w:tab/>
            </w:r>
            <w:r>
              <w:rPr>
                <w:noProof/>
                <w:webHidden/>
              </w:rPr>
              <w:fldChar w:fldCharType="begin"/>
            </w:r>
            <w:r>
              <w:rPr>
                <w:noProof/>
                <w:webHidden/>
              </w:rPr>
              <w:instrText xml:space="preserve"> PAGEREF _Toc133552714 \h </w:instrText>
            </w:r>
            <w:r>
              <w:rPr>
                <w:noProof/>
                <w:webHidden/>
              </w:rPr>
            </w:r>
            <w:r>
              <w:rPr>
                <w:noProof/>
                <w:webHidden/>
              </w:rPr>
              <w:fldChar w:fldCharType="separate"/>
            </w:r>
            <w:r>
              <w:rPr>
                <w:noProof/>
                <w:webHidden/>
              </w:rPr>
              <w:t>83</w:t>
            </w:r>
            <w:r>
              <w:rPr>
                <w:noProof/>
                <w:webHidden/>
              </w:rPr>
              <w:fldChar w:fldCharType="end"/>
            </w:r>
          </w:hyperlink>
        </w:p>
        <w:p w14:paraId="194C9CB4" w14:textId="37555B88"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5" w:history="1">
            <w:r w:rsidRPr="006A022A">
              <w:rPr>
                <w:rStyle w:val="Hyperlink"/>
                <w:noProof/>
                <w:lang w:val="en-GB"/>
              </w:rPr>
              <w:t>8.3.1</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Introduction</w:t>
            </w:r>
            <w:r>
              <w:rPr>
                <w:noProof/>
                <w:webHidden/>
              </w:rPr>
              <w:tab/>
            </w:r>
            <w:r>
              <w:rPr>
                <w:noProof/>
                <w:webHidden/>
              </w:rPr>
              <w:fldChar w:fldCharType="begin"/>
            </w:r>
            <w:r>
              <w:rPr>
                <w:noProof/>
                <w:webHidden/>
              </w:rPr>
              <w:instrText xml:space="preserve"> PAGEREF _Toc133552715 \h </w:instrText>
            </w:r>
            <w:r>
              <w:rPr>
                <w:noProof/>
                <w:webHidden/>
              </w:rPr>
            </w:r>
            <w:r>
              <w:rPr>
                <w:noProof/>
                <w:webHidden/>
              </w:rPr>
              <w:fldChar w:fldCharType="separate"/>
            </w:r>
            <w:r>
              <w:rPr>
                <w:noProof/>
                <w:webHidden/>
              </w:rPr>
              <w:t>83</w:t>
            </w:r>
            <w:r>
              <w:rPr>
                <w:noProof/>
                <w:webHidden/>
              </w:rPr>
              <w:fldChar w:fldCharType="end"/>
            </w:r>
          </w:hyperlink>
        </w:p>
        <w:p w14:paraId="2B247172" w14:textId="540402F4"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6" w:history="1">
            <w:r w:rsidRPr="006A022A">
              <w:rPr>
                <w:rStyle w:val="Hyperlink"/>
                <w:noProof/>
                <w:lang w:val="en-GB"/>
              </w:rPr>
              <w:t>8.3.2</w:t>
            </w:r>
            <w:r>
              <w:rPr>
                <w:rFonts w:asciiTheme="minorHAnsi" w:eastAsiaTheme="minorEastAsia" w:hAnsiTheme="minorHAnsi" w:cstheme="minorBidi"/>
                <w:noProof/>
                <w:kern w:val="2"/>
                <w:sz w:val="22"/>
                <w:szCs w:val="22"/>
                <w14:ligatures w14:val="standardContextual"/>
              </w:rPr>
              <w:tab/>
            </w:r>
            <w:r w:rsidRPr="006A022A">
              <w:rPr>
                <w:rStyle w:val="Hyperlink"/>
                <w:noProof/>
                <w:lang w:val="en-GB"/>
              </w:rPr>
              <w:t>Proposal</w:t>
            </w:r>
            <w:r>
              <w:rPr>
                <w:noProof/>
                <w:webHidden/>
              </w:rPr>
              <w:tab/>
            </w:r>
            <w:r>
              <w:rPr>
                <w:noProof/>
                <w:webHidden/>
              </w:rPr>
              <w:fldChar w:fldCharType="begin"/>
            </w:r>
            <w:r>
              <w:rPr>
                <w:noProof/>
                <w:webHidden/>
              </w:rPr>
              <w:instrText xml:space="preserve"> PAGEREF _Toc133552716 \h </w:instrText>
            </w:r>
            <w:r>
              <w:rPr>
                <w:noProof/>
                <w:webHidden/>
              </w:rPr>
            </w:r>
            <w:r>
              <w:rPr>
                <w:noProof/>
                <w:webHidden/>
              </w:rPr>
              <w:fldChar w:fldCharType="separate"/>
            </w:r>
            <w:r>
              <w:rPr>
                <w:noProof/>
                <w:webHidden/>
              </w:rPr>
              <w:t>85</w:t>
            </w:r>
            <w:r>
              <w:rPr>
                <w:noProof/>
                <w:webHidden/>
              </w:rPr>
              <w:fldChar w:fldCharType="end"/>
            </w:r>
          </w:hyperlink>
        </w:p>
        <w:p w14:paraId="3020E3E7" w14:textId="1871818A"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17" w:history="1">
            <w:r w:rsidRPr="006A022A">
              <w:rPr>
                <w:rStyle w:val="Hyperlink"/>
                <w:noProof/>
              </w:rPr>
              <w:t>8.4</w:t>
            </w:r>
            <w:r>
              <w:rPr>
                <w:rFonts w:asciiTheme="minorHAnsi" w:eastAsiaTheme="minorEastAsia" w:hAnsiTheme="minorHAnsi" w:cstheme="minorBidi"/>
                <w:noProof/>
                <w:kern w:val="2"/>
                <w:sz w:val="22"/>
                <w:szCs w:val="22"/>
                <w14:ligatures w14:val="standardContextual"/>
              </w:rPr>
              <w:tab/>
            </w:r>
            <w:r w:rsidRPr="006A022A">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_Toc133552717 \h </w:instrText>
            </w:r>
            <w:r>
              <w:rPr>
                <w:noProof/>
                <w:webHidden/>
              </w:rPr>
            </w:r>
            <w:r>
              <w:rPr>
                <w:noProof/>
                <w:webHidden/>
              </w:rPr>
              <w:fldChar w:fldCharType="separate"/>
            </w:r>
            <w:r>
              <w:rPr>
                <w:noProof/>
                <w:webHidden/>
              </w:rPr>
              <w:t>86</w:t>
            </w:r>
            <w:r>
              <w:rPr>
                <w:noProof/>
                <w:webHidden/>
              </w:rPr>
              <w:fldChar w:fldCharType="end"/>
            </w:r>
          </w:hyperlink>
        </w:p>
        <w:p w14:paraId="78D3E550" w14:textId="0F28B9B8"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8" w:history="1">
            <w:r w:rsidRPr="006A022A">
              <w:rPr>
                <w:rStyle w:val="Hyperlink"/>
                <w:noProof/>
                <w:lang w:eastAsia="zh-CN"/>
              </w:rPr>
              <w:t>8.4.1</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Summary</w:t>
            </w:r>
            <w:r>
              <w:rPr>
                <w:noProof/>
                <w:webHidden/>
              </w:rPr>
              <w:tab/>
            </w:r>
            <w:r>
              <w:rPr>
                <w:noProof/>
                <w:webHidden/>
              </w:rPr>
              <w:fldChar w:fldCharType="begin"/>
            </w:r>
            <w:r>
              <w:rPr>
                <w:noProof/>
                <w:webHidden/>
              </w:rPr>
              <w:instrText xml:space="preserve"> PAGEREF _Toc133552718 \h </w:instrText>
            </w:r>
            <w:r>
              <w:rPr>
                <w:noProof/>
                <w:webHidden/>
              </w:rPr>
            </w:r>
            <w:r>
              <w:rPr>
                <w:noProof/>
                <w:webHidden/>
              </w:rPr>
              <w:fldChar w:fldCharType="separate"/>
            </w:r>
            <w:r>
              <w:rPr>
                <w:noProof/>
                <w:webHidden/>
              </w:rPr>
              <w:t>86</w:t>
            </w:r>
            <w:r>
              <w:rPr>
                <w:noProof/>
                <w:webHidden/>
              </w:rPr>
              <w:fldChar w:fldCharType="end"/>
            </w:r>
          </w:hyperlink>
        </w:p>
        <w:p w14:paraId="74112A71" w14:textId="4618AEED"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19" w:history="1">
            <w:r w:rsidRPr="006A022A">
              <w:rPr>
                <w:rStyle w:val="Hyperlink"/>
                <w:noProof/>
                <w:lang w:eastAsia="zh-CN"/>
              </w:rPr>
              <w:t>8.4.2</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_Toc133552719 \h </w:instrText>
            </w:r>
            <w:r>
              <w:rPr>
                <w:noProof/>
                <w:webHidden/>
              </w:rPr>
            </w:r>
            <w:r>
              <w:rPr>
                <w:noProof/>
                <w:webHidden/>
              </w:rPr>
              <w:fldChar w:fldCharType="separate"/>
            </w:r>
            <w:r>
              <w:rPr>
                <w:noProof/>
                <w:webHidden/>
              </w:rPr>
              <w:t>86</w:t>
            </w:r>
            <w:r>
              <w:rPr>
                <w:noProof/>
                <w:webHidden/>
              </w:rPr>
              <w:fldChar w:fldCharType="end"/>
            </w:r>
          </w:hyperlink>
        </w:p>
        <w:p w14:paraId="51961EF8" w14:textId="20F166A1"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20" w:history="1">
            <w:r w:rsidRPr="006A022A">
              <w:rPr>
                <w:rStyle w:val="Hyperlink"/>
                <w:noProof/>
              </w:rPr>
              <w:t>8.4.3</w:t>
            </w:r>
            <w:r>
              <w:rPr>
                <w:rFonts w:asciiTheme="minorHAnsi" w:eastAsiaTheme="minorEastAsia" w:hAnsiTheme="minorHAnsi" w:cstheme="minorBidi"/>
                <w:noProof/>
                <w:kern w:val="2"/>
                <w:sz w:val="22"/>
                <w:szCs w:val="22"/>
                <w14:ligatures w14:val="standardContextual"/>
              </w:rPr>
              <w:tab/>
            </w:r>
            <w:r w:rsidRPr="006A022A">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_Toc133552720 \h </w:instrText>
            </w:r>
            <w:r>
              <w:rPr>
                <w:noProof/>
                <w:webHidden/>
              </w:rPr>
            </w:r>
            <w:r>
              <w:rPr>
                <w:noProof/>
                <w:webHidden/>
              </w:rPr>
              <w:fldChar w:fldCharType="separate"/>
            </w:r>
            <w:r>
              <w:rPr>
                <w:noProof/>
                <w:webHidden/>
              </w:rPr>
              <w:t>89</w:t>
            </w:r>
            <w:r>
              <w:rPr>
                <w:noProof/>
                <w:webHidden/>
              </w:rPr>
              <w:fldChar w:fldCharType="end"/>
            </w:r>
          </w:hyperlink>
        </w:p>
        <w:p w14:paraId="072EFBEB" w14:textId="57CDC153"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21" w:history="1">
            <w:r w:rsidRPr="006A022A">
              <w:rPr>
                <w:rStyle w:val="Hyperlink"/>
                <w:noProof/>
              </w:rPr>
              <w:t>8.4.4</w:t>
            </w:r>
            <w:r>
              <w:rPr>
                <w:rFonts w:asciiTheme="minorHAnsi" w:eastAsiaTheme="minorEastAsia" w:hAnsiTheme="minorHAnsi" w:cstheme="minorBidi"/>
                <w:noProof/>
                <w:kern w:val="2"/>
                <w:sz w:val="22"/>
                <w:szCs w:val="22"/>
                <w14:ligatures w14:val="standardContextual"/>
              </w:rPr>
              <w:tab/>
            </w:r>
            <w:r w:rsidRPr="006A022A">
              <w:rPr>
                <w:rStyle w:val="Hyperlink"/>
                <w:noProof/>
              </w:rPr>
              <w:t>References</w:t>
            </w:r>
            <w:r>
              <w:rPr>
                <w:noProof/>
                <w:webHidden/>
              </w:rPr>
              <w:tab/>
            </w:r>
            <w:r>
              <w:rPr>
                <w:noProof/>
                <w:webHidden/>
              </w:rPr>
              <w:fldChar w:fldCharType="begin"/>
            </w:r>
            <w:r>
              <w:rPr>
                <w:noProof/>
                <w:webHidden/>
              </w:rPr>
              <w:instrText xml:space="preserve"> PAGEREF _Toc133552721 \h </w:instrText>
            </w:r>
            <w:r>
              <w:rPr>
                <w:noProof/>
                <w:webHidden/>
              </w:rPr>
            </w:r>
            <w:r>
              <w:rPr>
                <w:noProof/>
                <w:webHidden/>
              </w:rPr>
              <w:fldChar w:fldCharType="separate"/>
            </w:r>
            <w:r>
              <w:rPr>
                <w:noProof/>
                <w:webHidden/>
              </w:rPr>
              <w:t>92</w:t>
            </w:r>
            <w:r>
              <w:rPr>
                <w:noProof/>
                <w:webHidden/>
              </w:rPr>
              <w:fldChar w:fldCharType="end"/>
            </w:r>
          </w:hyperlink>
        </w:p>
        <w:p w14:paraId="30832876" w14:textId="5D63FBD9"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22" w:history="1">
            <w:r w:rsidRPr="006A022A">
              <w:rPr>
                <w:rStyle w:val="Hyperlink"/>
                <w:noProof/>
              </w:rPr>
              <w:t>8.5</w:t>
            </w:r>
            <w:r>
              <w:rPr>
                <w:rFonts w:asciiTheme="minorHAnsi" w:eastAsiaTheme="minorEastAsia" w:hAnsiTheme="minorHAnsi" w:cstheme="minorBidi"/>
                <w:noProof/>
                <w:kern w:val="2"/>
                <w:sz w:val="22"/>
                <w:szCs w:val="22"/>
                <w14:ligatures w14:val="standardContextual"/>
              </w:rPr>
              <w:tab/>
            </w:r>
            <w:r w:rsidRPr="006A022A">
              <w:rPr>
                <w:rStyle w:val="Hyperlink"/>
                <w:noProof/>
              </w:rPr>
              <w:t>Combining multiple simultaneous HTTP GET requests (m62627)</w:t>
            </w:r>
            <w:r>
              <w:rPr>
                <w:noProof/>
                <w:webHidden/>
              </w:rPr>
              <w:tab/>
            </w:r>
            <w:r>
              <w:rPr>
                <w:noProof/>
                <w:webHidden/>
              </w:rPr>
              <w:fldChar w:fldCharType="begin"/>
            </w:r>
            <w:r>
              <w:rPr>
                <w:noProof/>
                <w:webHidden/>
              </w:rPr>
              <w:instrText xml:space="preserve"> PAGEREF _Toc133552722 \h </w:instrText>
            </w:r>
            <w:r>
              <w:rPr>
                <w:noProof/>
                <w:webHidden/>
              </w:rPr>
            </w:r>
            <w:r>
              <w:rPr>
                <w:noProof/>
                <w:webHidden/>
              </w:rPr>
              <w:fldChar w:fldCharType="separate"/>
            </w:r>
            <w:r>
              <w:rPr>
                <w:noProof/>
                <w:webHidden/>
              </w:rPr>
              <w:t>92</w:t>
            </w:r>
            <w:r>
              <w:rPr>
                <w:noProof/>
                <w:webHidden/>
              </w:rPr>
              <w:fldChar w:fldCharType="end"/>
            </w:r>
          </w:hyperlink>
        </w:p>
        <w:p w14:paraId="32B3F249" w14:textId="77748988"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23" w:history="1">
            <w:r w:rsidRPr="006A022A">
              <w:rPr>
                <w:rStyle w:val="Hyperlink"/>
                <w:noProof/>
              </w:rPr>
              <w:t>8.5.1</w:t>
            </w:r>
            <w:r>
              <w:rPr>
                <w:rFonts w:asciiTheme="minorHAnsi" w:eastAsiaTheme="minorEastAsia" w:hAnsiTheme="minorHAnsi" w:cstheme="minorBidi"/>
                <w:noProof/>
                <w:kern w:val="2"/>
                <w:sz w:val="22"/>
                <w:szCs w:val="22"/>
                <w14:ligatures w14:val="standardContextual"/>
              </w:rPr>
              <w:tab/>
            </w:r>
            <w:r w:rsidRPr="006A022A">
              <w:rPr>
                <w:rStyle w:val="Hyperlink"/>
                <w:noProof/>
              </w:rPr>
              <w:t>Introduction</w:t>
            </w:r>
            <w:r>
              <w:rPr>
                <w:noProof/>
                <w:webHidden/>
              </w:rPr>
              <w:tab/>
            </w:r>
            <w:r>
              <w:rPr>
                <w:noProof/>
                <w:webHidden/>
              </w:rPr>
              <w:fldChar w:fldCharType="begin"/>
            </w:r>
            <w:r>
              <w:rPr>
                <w:noProof/>
                <w:webHidden/>
              </w:rPr>
              <w:instrText xml:space="preserve"> PAGEREF _Toc133552723 \h </w:instrText>
            </w:r>
            <w:r>
              <w:rPr>
                <w:noProof/>
                <w:webHidden/>
              </w:rPr>
            </w:r>
            <w:r>
              <w:rPr>
                <w:noProof/>
                <w:webHidden/>
              </w:rPr>
              <w:fldChar w:fldCharType="separate"/>
            </w:r>
            <w:r>
              <w:rPr>
                <w:noProof/>
                <w:webHidden/>
              </w:rPr>
              <w:t>92</w:t>
            </w:r>
            <w:r>
              <w:rPr>
                <w:noProof/>
                <w:webHidden/>
              </w:rPr>
              <w:fldChar w:fldCharType="end"/>
            </w:r>
          </w:hyperlink>
        </w:p>
        <w:p w14:paraId="3C62B5EF" w14:textId="1604DB3D"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24" w:history="1">
            <w:r w:rsidRPr="006A022A">
              <w:rPr>
                <w:rStyle w:val="Hyperlink"/>
                <w:noProof/>
              </w:rPr>
              <w:t>8.5.2</w:t>
            </w:r>
            <w:r>
              <w:rPr>
                <w:rFonts w:asciiTheme="minorHAnsi" w:eastAsiaTheme="minorEastAsia" w:hAnsiTheme="minorHAnsi" w:cstheme="minorBidi"/>
                <w:noProof/>
                <w:kern w:val="2"/>
                <w:sz w:val="22"/>
                <w:szCs w:val="22"/>
                <w14:ligatures w14:val="standardContextual"/>
              </w:rPr>
              <w:tab/>
            </w:r>
            <w:r w:rsidRPr="006A022A">
              <w:rPr>
                <w:rStyle w:val="Hyperlink"/>
                <w:noProof/>
              </w:rPr>
              <w:t>Proposal</w:t>
            </w:r>
            <w:r>
              <w:rPr>
                <w:noProof/>
                <w:webHidden/>
              </w:rPr>
              <w:tab/>
            </w:r>
            <w:r>
              <w:rPr>
                <w:noProof/>
                <w:webHidden/>
              </w:rPr>
              <w:fldChar w:fldCharType="begin"/>
            </w:r>
            <w:r>
              <w:rPr>
                <w:noProof/>
                <w:webHidden/>
              </w:rPr>
              <w:instrText xml:space="preserve"> PAGEREF _Toc133552724 \h </w:instrText>
            </w:r>
            <w:r>
              <w:rPr>
                <w:noProof/>
                <w:webHidden/>
              </w:rPr>
            </w:r>
            <w:r>
              <w:rPr>
                <w:noProof/>
                <w:webHidden/>
              </w:rPr>
              <w:fldChar w:fldCharType="separate"/>
            </w:r>
            <w:r>
              <w:rPr>
                <w:noProof/>
                <w:webHidden/>
              </w:rPr>
              <w:t>93</w:t>
            </w:r>
            <w:r>
              <w:rPr>
                <w:noProof/>
                <w:webHidden/>
              </w:rPr>
              <w:fldChar w:fldCharType="end"/>
            </w:r>
          </w:hyperlink>
        </w:p>
        <w:p w14:paraId="31EA5C61" w14:textId="0FFA629B"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25" w:history="1">
            <w:r w:rsidRPr="006A022A">
              <w:rPr>
                <w:rStyle w:val="Hyperlink"/>
                <w:noProof/>
              </w:rPr>
              <w:t>9</w:t>
            </w:r>
            <w:r>
              <w:rPr>
                <w:rFonts w:asciiTheme="minorHAnsi" w:eastAsiaTheme="minorEastAsia" w:hAnsiTheme="minorHAnsi" w:cstheme="minorBidi"/>
                <w:noProof/>
                <w:kern w:val="2"/>
                <w:sz w:val="22"/>
                <w:szCs w:val="22"/>
                <w14:ligatures w14:val="standardContextual"/>
              </w:rPr>
              <w:tab/>
            </w:r>
            <w:r w:rsidRPr="006A022A">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_Toc133552725 \h </w:instrText>
            </w:r>
            <w:r>
              <w:rPr>
                <w:noProof/>
                <w:webHidden/>
              </w:rPr>
            </w:r>
            <w:r>
              <w:rPr>
                <w:noProof/>
                <w:webHidden/>
              </w:rPr>
              <w:fldChar w:fldCharType="separate"/>
            </w:r>
            <w:r>
              <w:rPr>
                <w:noProof/>
                <w:webHidden/>
              </w:rPr>
              <w:t>97</w:t>
            </w:r>
            <w:r>
              <w:rPr>
                <w:noProof/>
                <w:webHidden/>
              </w:rPr>
              <w:fldChar w:fldCharType="end"/>
            </w:r>
          </w:hyperlink>
        </w:p>
        <w:p w14:paraId="06E6C4D1" w14:textId="1C752F49"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26" w:history="1">
            <w:r w:rsidRPr="006A022A">
              <w:rPr>
                <w:rStyle w:val="Hyperlink"/>
                <w:rFonts w:eastAsia="SimSun"/>
                <w:noProof/>
              </w:rPr>
              <w:t>9.1</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Introduction</w:t>
            </w:r>
            <w:r>
              <w:rPr>
                <w:noProof/>
                <w:webHidden/>
              </w:rPr>
              <w:tab/>
            </w:r>
            <w:r>
              <w:rPr>
                <w:noProof/>
                <w:webHidden/>
              </w:rPr>
              <w:fldChar w:fldCharType="begin"/>
            </w:r>
            <w:r>
              <w:rPr>
                <w:noProof/>
                <w:webHidden/>
              </w:rPr>
              <w:instrText xml:space="preserve"> PAGEREF _Toc133552726 \h </w:instrText>
            </w:r>
            <w:r>
              <w:rPr>
                <w:noProof/>
                <w:webHidden/>
              </w:rPr>
            </w:r>
            <w:r>
              <w:rPr>
                <w:noProof/>
                <w:webHidden/>
              </w:rPr>
              <w:fldChar w:fldCharType="separate"/>
            </w:r>
            <w:r>
              <w:rPr>
                <w:noProof/>
                <w:webHidden/>
              </w:rPr>
              <w:t>97</w:t>
            </w:r>
            <w:r>
              <w:rPr>
                <w:noProof/>
                <w:webHidden/>
              </w:rPr>
              <w:fldChar w:fldCharType="end"/>
            </w:r>
          </w:hyperlink>
        </w:p>
        <w:p w14:paraId="5E1935A7" w14:textId="10294C05"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27" w:history="1">
            <w:r w:rsidRPr="006A022A">
              <w:rPr>
                <w:rStyle w:val="Hyperlink"/>
                <w:rFonts w:eastAsia="SimSun"/>
                <w:noProof/>
              </w:rPr>
              <w:t>9.2</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Related contributions</w:t>
            </w:r>
            <w:r>
              <w:rPr>
                <w:noProof/>
                <w:webHidden/>
              </w:rPr>
              <w:tab/>
            </w:r>
            <w:r>
              <w:rPr>
                <w:noProof/>
                <w:webHidden/>
              </w:rPr>
              <w:fldChar w:fldCharType="begin"/>
            </w:r>
            <w:r>
              <w:rPr>
                <w:noProof/>
                <w:webHidden/>
              </w:rPr>
              <w:instrText xml:space="preserve"> PAGEREF _Toc133552727 \h </w:instrText>
            </w:r>
            <w:r>
              <w:rPr>
                <w:noProof/>
                <w:webHidden/>
              </w:rPr>
            </w:r>
            <w:r>
              <w:rPr>
                <w:noProof/>
                <w:webHidden/>
              </w:rPr>
              <w:fldChar w:fldCharType="separate"/>
            </w:r>
            <w:r>
              <w:rPr>
                <w:noProof/>
                <w:webHidden/>
              </w:rPr>
              <w:t>97</w:t>
            </w:r>
            <w:r>
              <w:rPr>
                <w:noProof/>
                <w:webHidden/>
              </w:rPr>
              <w:fldChar w:fldCharType="end"/>
            </w:r>
          </w:hyperlink>
        </w:p>
        <w:p w14:paraId="082C3C8F" w14:textId="005A0E54"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28" w:history="1">
            <w:r w:rsidRPr="006A022A">
              <w:rPr>
                <w:rStyle w:val="Hyperlink"/>
                <w:rFonts w:eastAsia="SimSun"/>
                <w:noProof/>
              </w:rPr>
              <w:t>9.3</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Discussion</w:t>
            </w:r>
            <w:r>
              <w:rPr>
                <w:noProof/>
                <w:webHidden/>
              </w:rPr>
              <w:tab/>
            </w:r>
            <w:r>
              <w:rPr>
                <w:noProof/>
                <w:webHidden/>
              </w:rPr>
              <w:fldChar w:fldCharType="begin"/>
            </w:r>
            <w:r>
              <w:rPr>
                <w:noProof/>
                <w:webHidden/>
              </w:rPr>
              <w:instrText xml:space="preserve"> PAGEREF _Toc133552728 \h </w:instrText>
            </w:r>
            <w:r>
              <w:rPr>
                <w:noProof/>
                <w:webHidden/>
              </w:rPr>
            </w:r>
            <w:r>
              <w:rPr>
                <w:noProof/>
                <w:webHidden/>
              </w:rPr>
              <w:fldChar w:fldCharType="separate"/>
            </w:r>
            <w:r>
              <w:rPr>
                <w:noProof/>
                <w:webHidden/>
              </w:rPr>
              <w:t>97</w:t>
            </w:r>
            <w:r>
              <w:rPr>
                <w:noProof/>
                <w:webHidden/>
              </w:rPr>
              <w:fldChar w:fldCharType="end"/>
            </w:r>
          </w:hyperlink>
        </w:p>
        <w:p w14:paraId="241BFB37" w14:textId="0A670573"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29" w:history="1">
            <w:r w:rsidRPr="006A022A">
              <w:rPr>
                <w:rStyle w:val="Hyperlink"/>
                <w:rFonts w:eastAsia="SimSun"/>
                <w:noProof/>
              </w:rPr>
              <w:t>9.3.1</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Pre-roll context</w:t>
            </w:r>
            <w:r>
              <w:rPr>
                <w:noProof/>
                <w:webHidden/>
              </w:rPr>
              <w:tab/>
            </w:r>
            <w:r>
              <w:rPr>
                <w:noProof/>
                <w:webHidden/>
              </w:rPr>
              <w:fldChar w:fldCharType="begin"/>
            </w:r>
            <w:r>
              <w:rPr>
                <w:noProof/>
                <w:webHidden/>
              </w:rPr>
              <w:instrText xml:space="preserve"> PAGEREF _Toc133552729 \h </w:instrText>
            </w:r>
            <w:r>
              <w:rPr>
                <w:noProof/>
                <w:webHidden/>
              </w:rPr>
            </w:r>
            <w:r>
              <w:rPr>
                <w:noProof/>
                <w:webHidden/>
              </w:rPr>
              <w:fldChar w:fldCharType="separate"/>
            </w:r>
            <w:r>
              <w:rPr>
                <w:noProof/>
                <w:webHidden/>
              </w:rPr>
              <w:t>97</w:t>
            </w:r>
            <w:r>
              <w:rPr>
                <w:noProof/>
                <w:webHidden/>
              </w:rPr>
              <w:fldChar w:fldCharType="end"/>
            </w:r>
          </w:hyperlink>
        </w:p>
        <w:p w14:paraId="60812879" w14:textId="7D12CC16"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30" w:history="1">
            <w:r w:rsidRPr="006A022A">
              <w:rPr>
                <w:rStyle w:val="Hyperlink"/>
                <w:rFonts w:eastAsia="SimSun"/>
                <w:noProof/>
              </w:rPr>
              <w:t>9.4</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Use-cases</w:t>
            </w:r>
            <w:r>
              <w:rPr>
                <w:noProof/>
                <w:webHidden/>
              </w:rPr>
              <w:tab/>
            </w:r>
            <w:r>
              <w:rPr>
                <w:noProof/>
                <w:webHidden/>
              </w:rPr>
              <w:fldChar w:fldCharType="begin"/>
            </w:r>
            <w:r>
              <w:rPr>
                <w:noProof/>
                <w:webHidden/>
              </w:rPr>
              <w:instrText xml:space="preserve"> PAGEREF _Toc133552730 \h </w:instrText>
            </w:r>
            <w:r>
              <w:rPr>
                <w:noProof/>
                <w:webHidden/>
              </w:rPr>
            </w:r>
            <w:r>
              <w:rPr>
                <w:noProof/>
                <w:webHidden/>
              </w:rPr>
              <w:fldChar w:fldCharType="separate"/>
            </w:r>
            <w:r>
              <w:rPr>
                <w:noProof/>
                <w:webHidden/>
              </w:rPr>
              <w:t>98</w:t>
            </w:r>
            <w:r>
              <w:rPr>
                <w:noProof/>
                <w:webHidden/>
              </w:rPr>
              <w:fldChar w:fldCharType="end"/>
            </w:r>
          </w:hyperlink>
        </w:p>
        <w:p w14:paraId="55FA8C56" w14:textId="6F644503"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31" w:history="1">
            <w:r w:rsidRPr="006A022A">
              <w:rPr>
                <w:rStyle w:val="Hyperlink"/>
                <w:rFonts w:eastAsia="SimSun"/>
                <w:noProof/>
              </w:rPr>
              <w:t>9.4.1</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_Toc133552731 \h </w:instrText>
            </w:r>
            <w:r>
              <w:rPr>
                <w:noProof/>
                <w:webHidden/>
              </w:rPr>
            </w:r>
            <w:r>
              <w:rPr>
                <w:noProof/>
                <w:webHidden/>
              </w:rPr>
              <w:fldChar w:fldCharType="separate"/>
            </w:r>
            <w:r>
              <w:rPr>
                <w:noProof/>
                <w:webHidden/>
              </w:rPr>
              <w:t>98</w:t>
            </w:r>
            <w:r>
              <w:rPr>
                <w:noProof/>
                <w:webHidden/>
              </w:rPr>
              <w:fldChar w:fldCharType="end"/>
            </w:r>
          </w:hyperlink>
        </w:p>
        <w:p w14:paraId="07E6AC0B" w14:textId="53B0181C"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32" w:history="1">
            <w:r w:rsidRPr="006A022A">
              <w:rPr>
                <w:rStyle w:val="Hyperlink"/>
                <w:rFonts w:eastAsia="SimSun"/>
                <w:noProof/>
              </w:rPr>
              <w:t>9.4.2</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Open-GOPs splicing</w:t>
            </w:r>
            <w:r>
              <w:rPr>
                <w:noProof/>
                <w:webHidden/>
              </w:rPr>
              <w:tab/>
            </w:r>
            <w:r>
              <w:rPr>
                <w:noProof/>
                <w:webHidden/>
              </w:rPr>
              <w:fldChar w:fldCharType="begin"/>
            </w:r>
            <w:r>
              <w:rPr>
                <w:noProof/>
                <w:webHidden/>
              </w:rPr>
              <w:instrText xml:space="preserve"> PAGEREF _Toc133552732 \h </w:instrText>
            </w:r>
            <w:r>
              <w:rPr>
                <w:noProof/>
                <w:webHidden/>
              </w:rPr>
            </w:r>
            <w:r>
              <w:rPr>
                <w:noProof/>
                <w:webHidden/>
              </w:rPr>
              <w:fldChar w:fldCharType="separate"/>
            </w:r>
            <w:r>
              <w:rPr>
                <w:noProof/>
                <w:webHidden/>
              </w:rPr>
              <w:t>98</w:t>
            </w:r>
            <w:r>
              <w:rPr>
                <w:noProof/>
                <w:webHidden/>
              </w:rPr>
              <w:fldChar w:fldCharType="end"/>
            </w:r>
          </w:hyperlink>
        </w:p>
        <w:p w14:paraId="3762CB95" w14:textId="1AE2300F"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33" w:history="1">
            <w:r w:rsidRPr="006A022A">
              <w:rPr>
                <w:rStyle w:val="Hyperlink"/>
                <w:rFonts w:eastAsia="SimSun"/>
                <w:noProof/>
              </w:rPr>
              <w:t>9.5</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Discussions</w:t>
            </w:r>
            <w:r>
              <w:rPr>
                <w:noProof/>
                <w:webHidden/>
              </w:rPr>
              <w:tab/>
            </w:r>
            <w:r>
              <w:rPr>
                <w:noProof/>
                <w:webHidden/>
              </w:rPr>
              <w:fldChar w:fldCharType="begin"/>
            </w:r>
            <w:r>
              <w:rPr>
                <w:noProof/>
                <w:webHidden/>
              </w:rPr>
              <w:instrText xml:space="preserve"> PAGEREF _Toc133552733 \h </w:instrText>
            </w:r>
            <w:r>
              <w:rPr>
                <w:noProof/>
                <w:webHidden/>
              </w:rPr>
            </w:r>
            <w:r>
              <w:rPr>
                <w:noProof/>
                <w:webHidden/>
              </w:rPr>
              <w:fldChar w:fldCharType="separate"/>
            </w:r>
            <w:r>
              <w:rPr>
                <w:noProof/>
                <w:webHidden/>
              </w:rPr>
              <w:t>98</w:t>
            </w:r>
            <w:r>
              <w:rPr>
                <w:noProof/>
                <w:webHidden/>
              </w:rPr>
              <w:fldChar w:fldCharType="end"/>
            </w:r>
          </w:hyperlink>
        </w:p>
        <w:p w14:paraId="6428E5B3" w14:textId="2FB77A0F" w:rsidR="00A44E2E" w:rsidRDefault="00A44E2E">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33552734" w:history="1">
            <w:r w:rsidRPr="006A022A">
              <w:rPr>
                <w:rStyle w:val="Hyperlink"/>
                <w:rFonts w:eastAsia="SimSun"/>
                <w:noProof/>
              </w:rPr>
              <w:t>9.6</w:t>
            </w:r>
            <w:r>
              <w:rPr>
                <w:rFonts w:asciiTheme="minorHAnsi" w:eastAsiaTheme="minorEastAsia" w:hAnsiTheme="minorHAnsi" w:cstheme="minorBidi"/>
                <w:noProof/>
                <w:kern w:val="2"/>
                <w:sz w:val="22"/>
                <w:szCs w:val="22"/>
                <w14:ligatures w14:val="standardContextual"/>
              </w:rPr>
              <w:tab/>
            </w:r>
            <w:r w:rsidRPr="006A022A">
              <w:rPr>
                <w:rStyle w:val="Hyperlink"/>
                <w:rFonts w:eastAsia="SimSun"/>
                <w:noProof/>
              </w:rPr>
              <w:t>Conclusion</w:t>
            </w:r>
            <w:r>
              <w:rPr>
                <w:noProof/>
                <w:webHidden/>
              </w:rPr>
              <w:tab/>
            </w:r>
            <w:r>
              <w:rPr>
                <w:noProof/>
                <w:webHidden/>
              </w:rPr>
              <w:fldChar w:fldCharType="begin"/>
            </w:r>
            <w:r>
              <w:rPr>
                <w:noProof/>
                <w:webHidden/>
              </w:rPr>
              <w:instrText xml:space="preserve"> PAGEREF _Toc133552734 \h </w:instrText>
            </w:r>
            <w:r>
              <w:rPr>
                <w:noProof/>
                <w:webHidden/>
              </w:rPr>
            </w:r>
            <w:r>
              <w:rPr>
                <w:noProof/>
                <w:webHidden/>
              </w:rPr>
              <w:fldChar w:fldCharType="separate"/>
            </w:r>
            <w:r>
              <w:rPr>
                <w:noProof/>
                <w:webHidden/>
              </w:rPr>
              <w:t>100</w:t>
            </w:r>
            <w:r>
              <w:rPr>
                <w:noProof/>
                <w:webHidden/>
              </w:rPr>
              <w:fldChar w:fldCharType="end"/>
            </w:r>
          </w:hyperlink>
        </w:p>
        <w:p w14:paraId="1000E450" w14:textId="7E792762"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35" w:history="1">
            <w:r w:rsidRPr="006A022A">
              <w:rPr>
                <w:rStyle w:val="Hyperlink"/>
                <w:noProof/>
              </w:rPr>
              <w:t>10</w:t>
            </w:r>
            <w:r>
              <w:rPr>
                <w:rFonts w:asciiTheme="minorHAnsi" w:eastAsiaTheme="minorEastAsia" w:hAnsiTheme="minorHAnsi" w:cstheme="minorBidi"/>
                <w:noProof/>
                <w:kern w:val="2"/>
                <w:sz w:val="22"/>
                <w:szCs w:val="22"/>
                <w14:ligatures w14:val="standardContextual"/>
              </w:rPr>
              <w:tab/>
            </w:r>
            <w:r w:rsidRPr="006A022A">
              <w:rPr>
                <w:rStyle w:val="Hyperlink"/>
                <w:noProof/>
              </w:rPr>
              <w:t>Support of picture-in-picture services in DASH (m57431)</w:t>
            </w:r>
            <w:r>
              <w:rPr>
                <w:noProof/>
                <w:webHidden/>
              </w:rPr>
              <w:tab/>
            </w:r>
            <w:r>
              <w:rPr>
                <w:noProof/>
                <w:webHidden/>
              </w:rPr>
              <w:fldChar w:fldCharType="begin"/>
            </w:r>
            <w:r>
              <w:rPr>
                <w:noProof/>
                <w:webHidden/>
              </w:rPr>
              <w:instrText xml:space="preserve"> PAGEREF _Toc133552735 \h </w:instrText>
            </w:r>
            <w:r>
              <w:rPr>
                <w:noProof/>
                <w:webHidden/>
              </w:rPr>
            </w:r>
            <w:r>
              <w:rPr>
                <w:noProof/>
                <w:webHidden/>
              </w:rPr>
              <w:fldChar w:fldCharType="separate"/>
            </w:r>
            <w:r>
              <w:rPr>
                <w:noProof/>
                <w:webHidden/>
              </w:rPr>
              <w:t>101</w:t>
            </w:r>
            <w:r>
              <w:rPr>
                <w:noProof/>
                <w:webHidden/>
              </w:rPr>
              <w:fldChar w:fldCharType="end"/>
            </w:r>
          </w:hyperlink>
        </w:p>
        <w:p w14:paraId="0D439434" w14:textId="05CE328E"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36" w:history="1">
            <w:r w:rsidRPr="006A022A">
              <w:rPr>
                <w:rStyle w:val="Hyperlink"/>
                <w:noProof/>
                <w:lang w:val="en-CA"/>
              </w:rPr>
              <w:t>10.1</w:t>
            </w:r>
            <w:r>
              <w:rPr>
                <w:rFonts w:asciiTheme="minorHAnsi" w:eastAsiaTheme="minorEastAsia" w:hAnsiTheme="minorHAnsi" w:cstheme="minorBidi"/>
                <w:noProof/>
                <w:kern w:val="2"/>
                <w:sz w:val="22"/>
                <w:szCs w:val="22"/>
                <w14:ligatures w14:val="standardContextual"/>
              </w:rPr>
              <w:tab/>
            </w:r>
            <w:r w:rsidRPr="006A022A">
              <w:rPr>
                <w:rStyle w:val="Hyperlink"/>
                <w:noProof/>
                <w:lang w:val="en-CA"/>
              </w:rPr>
              <w:t>Abstract</w:t>
            </w:r>
            <w:r>
              <w:rPr>
                <w:noProof/>
                <w:webHidden/>
              </w:rPr>
              <w:tab/>
            </w:r>
            <w:r>
              <w:rPr>
                <w:noProof/>
                <w:webHidden/>
              </w:rPr>
              <w:fldChar w:fldCharType="begin"/>
            </w:r>
            <w:r>
              <w:rPr>
                <w:noProof/>
                <w:webHidden/>
              </w:rPr>
              <w:instrText xml:space="preserve"> PAGEREF _Toc133552736 \h </w:instrText>
            </w:r>
            <w:r>
              <w:rPr>
                <w:noProof/>
                <w:webHidden/>
              </w:rPr>
            </w:r>
            <w:r>
              <w:rPr>
                <w:noProof/>
                <w:webHidden/>
              </w:rPr>
              <w:fldChar w:fldCharType="separate"/>
            </w:r>
            <w:r>
              <w:rPr>
                <w:noProof/>
                <w:webHidden/>
              </w:rPr>
              <w:t>101</w:t>
            </w:r>
            <w:r>
              <w:rPr>
                <w:noProof/>
                <w:webHidden/>
              </w:rPr>
              <w:fldChar w:fldCharType="end"/>
            </w:r>
          </w:hyperlink>
        </w:p>
        <w:p w14:paraId="749938C6" w14:textId="58A40DB7"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37" w:history="1">
            <w:r w:rsidRPr="006A022A">
              <w:rPr>
                <w:rStyle w:val="Hyperlink"/>
                <w:noProof/>
                <w:lang w:val="en-CA"/>
              </w:rPr>
              <w:t>10.2</w:t>
            </w:r>
            <w:r>
              <w:rPr>
                <w:rFonts w:asciiTheme="minorHAnsi" w:eastAsiaTheme="minorEastAsia" w:hAnsiTheme="minorHAnsi" w:cstheme="minorBidi"/>
                <w:noProof/>
                <w:kern w:val="2"/>
                <w:sz w:val="22"/>
                <w:szCs w:val="22"/>
                <w14:ligatures w14:val="standardContextual"/>
              </w:rPr>
              <w:tab/>
            </w:r>
            <w:r w:rsidRPr="006A022A">
              <w:rPr>
                <w:rStyle w:val="Hyperlink"/>
                <w:noProof/>
                <w:lang w:val="en-CA"/>
              </w:rPr>
              <w:t>Introduction</w:t>
            </w:r>
            <w:r>
              <w:rPr>
                <w:noProof/>
                <w:webHidden/>
              </w:rPr>
              <w:tab/>
            </w:r>
            <w:r>
              <w:rPr>
                <w:noProof/>
                <w:webHidden/>
              </w:rPr>
              <w:fldChar w:fldCharType="begin"/>
            </w:r>
            <w:r>
              <w:rPr>
                <w:noProof/>
                <w:webHidden/>
              </w:rPr>
              <w:instrText xml:space="preserve"> PAGEREF _Toc133552737 \h </w:instrText>
            </w:r>
            <w:r>
              <w:rPr>
                <w:noProof/>
                <w:webHidden/>
              </w:rPr>
            </w:r>
            <w:r>
              <w:rPr>
                <w:noProof/>
                <w:webHidden/>
              </w:rPr>
              <w:fldChar w:fldCharType="separate"/>
            </w:r>
            <w:r>
              <w:rPr>
                <w:noProof/>
                <w:webHidden/>
              </w:rPr>
              <w:t>101</w:t>
            </w:r>
            <w:r>
              <w:rPr>
                <w:noProof/>
                <w:webHidden/>
              </w:rPr>
              <w:fldChar w:fldCharType="end"/>
            </w:r>
          </w:hyperlink>
        </w:p>
        <w:p w14:paraId="3523F260" w14:textId="3CD82DA0"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38" w:history="1">
            <w:r w:rsidRPr="006A022A">
              <w:rPr>
                <w:rStyle w:val="Hyperlink"/>
                <w:noProof/>
                <w:lang w:val="en-CA"/>
              </w:rPr>
              <w:t>10.3</w:t>
            </w:r>
            <w:r>
              <w:rPr>
                <w:rFonts w:asciiTheme="minorHAnsi" w:eastAsiaTheme="minorEastAsia" w:hAnsiTheme="minorHAnsi" w:cstheme="minorBidi"/>
                <w:noProof/>
                <w:kern w:val="2"/>
                <w:sz w:val="22"/>
                <w:szCs w:val="22"/>
                <w14:ligatures w14:val="standardContextual"/>
              </w:rPr>
              <w:tab/>
            </w:r>
            <w:r w:rsidRPr="006A022A">
              <w:rPr>
                <w:rStyle w:val="Hyperlink"/>
                <w:noProof/>
                <w:lang w:val="en-CA"/>
              </w:rPr>
              <w:t>Proposal</w:t>
            </w:r>
            <w:r>
              <w:rPr>
                <w:noProof/>
                <w:webHidden/>
              </w:rPr>
              <w:tab/>
            </w:r>
            <w:r>
              <w:rPr>
                <w:noProof/>
                <w:webHidden/>
              </w:rPr>
              <w:fldChar w:fldCharType="begin"/>
            </w:r>
            <w:r>
              <w:rPr>
                <w:noProof/>
                <w:webHidden/>
              </w:rPr>
              <w:instrText xml:space="preserve"> PAGEREF _Toc133552738 \h </w:instrText>
            </w:r>
            <w:r>
              <w:rPr>
                <w:noProof/>
                <w:webHidden/>
              </w:rPr>
            </w:r>
            <w:r>
              <w:rPr>
                <w:noProof/>
                <w:webHidden/>
              </w:rPr>
              <w:fldChar w:fldCharType="separate"/>
            </w:r>
            <w:r>
              <w:rPr>
                <w:noProof/>
                <w:webHidden/>
              </w:rPr>
              <w:t>102</w:t>
            </w:r>
            <w:r>
              <w:rPr>
                <w:noProof/>
                <w:webHidden/>
              </w:rPr>
              <w:fldChar w:fldCharType="end"/>
            </w:r>
          </w:hyperlink>
        </w:p>
        <w:p w14:paraId="3F161CD3" w14:textId="714AA58D"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39" w:history="1">
            <w:r w:rsidRPr="006A022A">
              <w:rPr>
                <w:rStyle w:val="Hyperlink"/>
                <w:noProof/>
                <w:lang w:val="en-CA"/>
              </w:rPr>
              <w:t>10.4</w:t>
            </w:r>
            <w:r>
              <w:rPr>
                <w:rFonts w:asciiTheme="minorHAnsi" w:eastAsiaTheme="minorEastAsia" w:hAnsiTheme="minorHAnsi" w:cstheme="minorBidi"/>
                <w:noProof/>
                <w:kern w:val="2"/>
                <w:sz w:val="22"/>
                <w:szCs w:val="22"/>
                <w14:ligatures w14:val="standardContextual"/>
              </w:rPr>
              <w:tab/>
            </w:r>
            <w:r w:rsidRPr="006A022A">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_Toc133552739 \h </w:instrText>
            </w:r>
            <w:r>
              <w:rPr>
                <w:noProof/>
                <w:webHidden/>
              </w:rPr>
            </w:r>
            <w:r>
              <w:rPr>
                <w:noProof/>
                <w:webHidden/>
              </w:rPr>
              <w:fldChar w:fldCharType="separate"/>
            </w:r>
            <w:r>
              <w:rPr>
                <w:noProof/>
                <w:webHidden/>
              </w:rPr>
              <w:t>102</w:t>
            </w:r>
            <w:r>
              <w:rPr>
                <w:noProof/>
                <w:webHidden/>
              </w:rPr>
              <w:fldChar w:fldCharType="end"/>
            </w:r>
          </w:hyperlink>
        </w:p>
        <w:p w14:paraId="4E5C9D39" w14:textId="10265726"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40" w:history="1">
            <w:r w:rsidRPr="006A022A">
              <w:rPr>
                <w:rStyle w:val="Hyperlink"/>
                <w:noProof/>
                <w:lang w:val="en-CA"/>
              </w:rPr>
              <w:t>10.5</w:t>
            </w:r>
            <w:r>
              <w:rPr>
                <w:rFonts w:asciiTheme="minorHAnsi" w:eastAsiaTheme="minorEastAsia" w:hAnsiTheme="minorHAnsi" w:cstheme="minorBidi"/>
                <w:noProof/>
                <w:kern w:val="2"/>
                <w:sz w:val="22"/>
                <w:szCs w:val="22"/>
                <w14:ligatures w14:val="standardContextual"/>
              </w:rPr>
              <w:tab/>
            </w:r>
            <w:r w:rsidRPr="006A022A">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_Toc133552740 \h </w:instrText>
            </w:r>
            <w:r>
              <w:rPr>
                <w:noProof/>
                <w:webHidden/>
              </w:rPr>
            </w:r>
            <w:r>
              <w:rPr>
                <w:noProof/>
                <w:webHidden/>
              </w:rPr>
              <w:fldChar w:fldCharType="separate"/>
            </w:r>
            <w:r>
              <w:rPr>
                <w:noProof/>
                <w:webHidden/>
              </w:rPr>
              <w:t>103</w:t>
            </w:r>
            <w:r>
              <w:rPr>
                <w:noProof/>
                <w:webHidden/>
              </w:rPr>
              <w:fldChar w:fldCharType="end"/>
            </w:r>
          </w:hyperlink>
        </w:p>
        <w:p w14:paraId="520873FD" w14:textId="37F030E1"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41" w:history="1">
            <w:r w:rsidRPr="006A022A">
              <w:rPr>
                <w:rStyle w:val="Hyperlink"/>
                <w:noProof/>
                <w:lang w:val="en-CA"/>
              </w:rPr>
              <w:t>10.6</w:t>
            </w:r>
            <w:r>
              <w:rPr>
                <w:rFonts w:asciiTheme="minorHAnsi" w:eastAsiaTheme="minorEastAsia" w:hAnsiTheme="minorHAnsi" w:cstheme="minorBidi"/>
                <w:noProof/>
                <w:kern w:val="2"/>
                <w:sz w:val="22"/>
                <w:szCs w:val="22"/>
                <w14:ligatures w14:val="standardContextual"/>
              </w:rPr>
              <w:tab/>
            </w:r>
            <w:r w:rsidRPr="006A022A">
              <w:rPr>
                <w:rStyle w:val="Hyperlink"/>
                <w:noProof/>
                <w:lang w:val="en-CA"/>
              </w:rPr>
              <w:t>ReThinking Picture in Picture (m58924)</w:t>
            </w:r>
            <w:r>
              <w:rPr>
                <w:noProof/>
                <w:webHidden/>
              </w:rPr>
              <w:tab/>
            </w:r>
            <w:r>
              <w:rPr>
                <w:noProof/>
                <w:webHidden/>
              </w:rPr>
              <w:fldChar w:fldCharType="begin"/>
            </w:r>
            <w:r>
              <w:rPr>
                <w:noProof/>
                <w:webHidden/>
              </w:rPr>
              <w:instrText xml:space="preserve"> PAGEREF _Toc133552741 \h </w:instrText>
            </w:r>
            <w:r>
              <w:rPr>
                <w:noProof/>
                <w:webHidden/>
              </w:rPr>
            </w:r>
            <w:r>
              <w:rPr>
                <w:noProof/>
                <w:webHidden/>
              </w:rPr>
              <w:fldChar w:fldCharType="separate"/>
            </w:r>
            <w:r>
              <w:rPr>
                <w:noProof/>
                <w:webHidden/>
              </w:rPr>
              <w:t>103</w:t>
            </w:r>
            <w:r>
              <w:rPr>
                <w:noProof/>
                <w:webHidden/>
              </w:rPr>
              <w:fldChar w:fldCharType="end"/>
            </w:r>
          </w:hyperlink>
        </w:p>
        <w:p w14:paraId="29569A69" w14:textId="0B4B7A5E"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42" w:history="1">
            <w:r w:rsidRPr="006A022A">
              <w:rPr>
                <w:rStyle w:val="Hyperlink"/>
                <w:noProof/>
              </w:rPr>
              <w:t>10.7</w:t>
            </w:r>
            <w:r>
              <w:rPr>
                <w:rFonts w:asciiTheme="minorHAnsi" w:eastAsiaTheme="minorEastAsia" w:hAnsiTheme="minorHAnsi" w:cstheme="minorBidi"/>
                <w:noProof/>
                <w:kern w:val="2"/>
                <w:sz w:val="22"/>
                <w:szCs w:val="22"/>
                <w14:ligatures w14:val="standardContextual"/>
              </w:rPr>
              <w:tab/>
            </w:r>
            <w:r w:rsidRPr="006A022A">
              <w:rPr>
                <w:rStyle w:val="Hyperlink"/>
                <w:noProof/>
              </w:rPr>
              <w:t>The Requirements</w:t>
            </w:r>
            <w:r>
              <w:rPr>
                <w:noProof/>
                <w:webHidden/>
              </w:rPr>
              <w:tab/>
            </w:r>
            <w:r>
              <w:rPr>
                <w:noProof/>
                <w:webHidden/>
              </w:rPr>
              <w:fldChar w:fldCharType="begin"/>
            </w:r>
            <w:r>
              <w:rPr>
                <w:noProof/>
                <w:webHidden/>
              </w:rPr>
              <w:instrText xml:space="preserve"> PAGEREF _Toc133552742 \h </w:instrText>
            </w:r>
            <w:r>
              <w:rPr>
                <w:noProof/>
                <w:webHidden/>
              </w:rPr>
            </w:r>
            <w:r>
              <w:rPr>
                <w:noProof/>
                <w:webHidden/>
              </w:rPr>
              <w:fldChar w:fldCharType="separate"/>
            </w:r>
            <w:r>
              <w:rPr>
                <w:noProof/>
                <w:webHidden/>
              </w:rPr>
              <w:t>104</w:t>
            </w:r>
            <w:r>
              <w:rPr>
                <w:noProof/>
                <w:webHidden/>
              </w:rPr>
              <w:fldChar w:fldCharType="end"/>
            </w:r>
          </w:hyperlink>
        </w:p>
        <w:p w14:paraId="7A6E7E64" w14:textId="77C7B5EF"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43" w:history="1">
            <w:r w:rsidRPr="006A022A">
              <w:rPr>
                <w:rStyle w:val="Hyperlink"/>
                <w:noProof/>
              </w:rPr>
              <w:t>10.7.1</w:t>
            </w:r>
            <w:r>
              <w:rPr>
                <w:rFonts w:asciiTheme="minorHAnsi" w:eastAsiaTheme="minorEastAsia" w:hAnsiTheme="minorHAnsi" w:cstheme="minorBidi"/>
                <w:noProof/>
                <w:kern w:val="2"/>
                <w:sz w:val="22"/>
                <w:szCs w:val="22"/>
                <w14:ligatures w14:val="standardContextual"/>
              </w:rPr>
              <w:tab/>
            </w:r>
            <w:r w:rsidRPr="006A022A">
              <w:rPr>
                <w:rStyle w:val="Hyperlink"/>
                <w:noProof/>
              </w:rPr>
              <w:t>DASH Enabling PIP requirements</w:t>
            </w:r>
            <w:r>
              <w:rPr>
                <w:noProof/>
                <w:webHidden/>
              </w:rPr>
              <w:tab/>
            </w:r>
            <w:r>
              <w:rPr>
                <w:noProof/>
                <w:webHidden/>
              </w:rPr>
              <w:fldChar w:fldCharType="begin"/>
            </w:r>
            <w:r>
              <w:rPr>
                <w:noProof/>
                <w:webHidden/>
              </w:rPr>
              <w:instrText xml:space="preserve"> PAGEREF _Toc133552743 \h </w:instrText>
            </w:r>
            <w:r>
              <w:rPr>
                <w:noProof/>
                <w:webHidden/>
              </w:rPr>
            </w:r>
            <w:r>
              <w:rPr>
                <w:noProof/>
                <w:webHidden/>
              </w:rPr>
              <w:fldChar w:fldCharType="separate"/>
            </w:r>
            <w:r>
              <w:rPr>
                <w:noProof/>
                <w:webHidden/>
              </w:rPr>
              <w:t>104</w:t>
            </w:r>
            <w:r>
              <w:rPr>
                <w:noProof/>
                <w:webHidden/>
              </w:rPr>
              <w:fldChar w:fldCharType="end"/>
            </w:r>
          </w:hyperlink>
        </w:p>
        <w:p w14:paraId="7BF3B0C5" w14:textId="79DFFC80"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44" w:history="1">
            <w:r w:rsidRPr="006A022A">
              <w:rPr>
                <w:rStyle w:val="Hyperlink"/>
                <w:noProof/>
              </w:rPr>
              <w:t>10.7.2</w:t>
            </w:r>
            <w:r>
              <w:rPr>
                <w:rFonts w:asciiTheme="minorHAnsi" w:eastAsiaTheme="minorEastAsia" w:hAnsiTheme="minorHAnsi" w:cstheme="minorBidi"/>
                <w:noProof/>
                <w:kern w:val="2"/>
                <w:sz w:val="22"/>
                <w:szCs w:val="22"/>
                <w14:ligatures w14:val="standardContextual"/>
              </w:rPr>
              <w:tab/>
            </w:r>
            <w:r w:rsidRPr="006A022A">
              <w:rPr>
                <w:rStyle w:val="Hyperlink"/>
                <w:noProof/>
              </w:rPr>
              <w:t>DASH Prescribing PIP requirements</w:t>
            </w:r>
            <w:r>
              <w:rPr>
                <w:noProof/>
                <w:webHidden/>
              </w:rPr>
              <w:tab/>
            </w:r>
            <w:r>
              <w:rPr>
                <w:noProof/>
                <w:webHidden/>
              </w:rPr>
              <w:fldChar w:fldCharType="begin"/>
            </w:r>
            <w:r>
              <w:rPr>
                <w:noProof/>
                <w:webHidden/>
              </w:rPr>
              <w:instrText xml:space="preserve"> PAGEREF _Toc133552744 \h </w:instrText>
            </w:r>
            <w:r>
              <w:rPr>
                <w:noProof/>
                <w:webHidden/>
              </w:rPr>
            </w:r>
            <w:r>
              <w:rPr>
                <w:noProof/>
                <w:webHidden/>
              </w:rPr>
              <w:fldChar w:fldCharType="separate"/>
            </w:r>
            <w:r>
              <w:rPr>
                <w:noProof/>
                <w:webHidden/>
              </w:rPr>
              <w:t>104</w:t>
            </w:r>
            <w:r>
              <w:rPr>
                <w:noProof/>
                <w:webHidden/>
              </w:rPr>
              <w:fldChar w:fldCharType="end"/>
            </w:r>
          </w:hyperlink>
        </w:p>
        <w:p w14:paraId="4ED16BE1" w14:textId="3D7C6CBB"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45" w:history="1">
            <w:r w:rsidRPr="006A022A">
              <w:rPr>
                <w:rStyle w:val="Hyperlink"/>
                <w:noProof/>
              </w:rPr>
              <w:t>10.8</w:t>
            </w:r>
            <w:r>
              <w:rPr>
                <w:rFonts w:asciiTheme="minorHAnsi" w:eastAsiaTheme="minorEastAsia" w:hAnsiTheme="minorHAnsi" w:cstheme="minorBidi"/>
                <w:noProof/>
                <w:kern w:val="2"/>
                <w:sz w:val="22"/>
                <w:szCs w:val="22"/>
                <w14:ligatures w14:val="standardContextual"/>
              </w:rPr>
              <w:tab/>
            </w:r>
            <w:r w:rsidRPr="006A022A">
              <w:rPr>
                <w:rStyle w:val="Hyperlink"/>
                <w:noProof/>
              </w:rPr>
              <w:t>Potential solutions</w:t>
            </w:r>
            <w:r>
              <w:rPr>
                <w:noProof/>
                <w:webHidden/>
              </w:rPr>
              <w:tab/>
            </w:r>
            <w:r>
              <w:rPr>
                <w:noProof/>
                <w:webHidden/>
              </w:rPr>
              <w:fldChar w:fldCharType="begin"/>
            </w:r>
            <w:r>
              <w:rPr>
                <w:noProof/>
                <w:webHidden/>
              </w:rPr>
              <w:instrText xml:space="preserve"> PAGEREF _Toc133552745 \h </w:instrText>
            </w:r>
            <w:r>
              <w:rPr>
                <w:noProof/>
                <w:webHidden/>
              </w:rPr>
            </w:r>
            <w:r>
              <w:rPr>
                <w:noProof/>
                <w:webHidden/>
              </w:rPr>
              <w:fldChar w:fldCharType="separate"/>
            </w:r>
            <w:r>
              <w:rPr>
                <w:noProof/>
                <w:webHidden/>
              </w:rPr>
              <w:t>104</w:t>
            </w:r>
            <w:r>
              <w:rPr>
                <w:noProof/>
                <w:webHidden/>
              </w:rPr>
              <w:fldChar w:fldCharType="end"/>
            </w:r>
          </w:hyperlink>
        </w:p>
        <w:p w14:paraId="53246962" w14:textId="32A64394"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46" w:history="1">
            <w:r w:rsidRPr="006A022A">
              <w:rPr>
                <w:rStyle w:val="Hyperlink"/>
                <w:noProof/>
                <w:lang w:val="en-CA"/>
              </w:rPr>
              <w:t>10.9</w:t>
            </w:r>
            <w:r>
              <w:rPr>
                <w:rFonts w:asciiTheme="minorHAnsi" w:eastAsiaTheme="minorEastAsia" w:hAnsiTheme="minorHAnsi" w:cstheme="minorBidi"/>
                <w:noProof/>
                <w:kern w:val="2"/>
                <w:sz w:val="22"/>
                <w:szCs w:val="22"/>
                <w14:ligatures w14:val="standardContextual"/>
              </w:rPr>
              <w:tab/>
            </w:r>
            <w:r w:rsidRPr="006A022A">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_Toc133552746 \h </w:instrText>
            </w:r>
            <w:r>
              <w:rPr>
                <w:noProof/>
                <w:webHidden/>
              </w:rPr>
            </w:r>
            <w:r>
              <w:rPr>
                <w:noProof/>
                <w:webHidden/>
              </w:rPr>
              <w:fldChar w:fldCharType="separate"/>
            </w:r>
            <w:r>
              <w:rPr>
                <w:noProof/>
                <w:webHidden/>
              </w:rPr>
              <w:t>105</w:t>
            </w:r>
            <w:r>
              <w:rPr>
                <w:noProof/>
                <w:webHidden/>
              </w:rPr>
              <w:fldChar w:fldCharType="end"/>
            </w:r>
          </w:hyperlink>
        </w:p>
        <w:p w14:paraId="36EBBBDB" w14:textId="3A2459C4"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47" w:history="1">
            <w:r w:rsidRPr="006A022A">
              <w:rPr>
                <w:rStyle w:val="Hyperlink"/>
                <w:bCs/>
                <w:noProof/>
              </w:rPr>
              <w:t>11</w:t>
            </w:r>
            <w:r>
              <w:rPr>
                <w:rFonts w:asciiTheme="minorHAnsi" w:eastAsiaTheme="minorEastAsia" w:hAnsiTheme="minorHAnsi" w:cstheme="minorBidi"/>
                <w:noProof/>
                <w:kern w:val="2"/>
                <w:sz w:val="22"/>
                <w:szCs w:val="22"/>
                <w14:ligatures w14:val="standardContextual"/>
              </w:rPr>
              <w:tab/>
            </w:r>
            <w:r w:rsidRPr="006A022A">
              <w:rPr>
                <w:rStyle w:val="Hyperlink"/>
                <w:noProof/>
              </w:rPr>
              <w:t>Addressable Resync Representations (m63273)</w:t>
            </w:r>
            <w:r>
              <w:rPr>
                <w:noProof/>
                <w:webHidden/>
              </w:rPr>
              <w:tab/>
            </w:r>
            <w:r>
              <w:rPr>
                <w:noProof/>
                <w:webHidden/>
              </w:rPr>
              <w:fldChar w:fldCharType="begin"/>
            </w:r>
            <w:r>
              <w:rPr>
                <w:noProof/>
                <w:webHidden/>
              </w:rPr>
              <w:instrText xml:space="preserve"> PAGEREF _Toc133552747 \h </w:instrText>
            </w:r>
            <w:r>
              <w:rPr>
                <w:noProof/>
                <w:webHidden/>
              </w:rPr>
            </w:r>
            <w:r>
              <w:rPr>
                <w:noProof/>
                <w:webHidden/>
              </w:rPr>
              <w:fldChar w:fldCharType="separate"/>
            </w:r>
            <w:r>
              <w:rPr>
                <w:noProof/>
                <w:webHidden/>
              </w:rPr>
              <w:t>105</w:t>
            </w:r>
            <w:r>
              <w:rPr>
                <w:noProof/>
                <w:webHidden/>
              </w:rPr>
              <w:fldChar w:fldCharType="end"/>
            </w:r>
          </w:hyperlink>
        </w:p>
        <w:p w14:paraId="0C927F94" w14:textId="782DDC77"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48" w:history="1">
            <w:r w:rsidRPr="006A022A">
              <w:rPr>
                <w:rStyle w:val="Hyperlink"/>
                <w:noProof/>
                <w:lang w:eastAsia="zh-CN"/>
              </w:rPr>
              <w:t>11.1</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Introduction</w:t>
            </w:r>
            <w:r>
              <w:rPr>
                <w:noProof/>
                <w:webHidden/>
              </w:rPr>
              <w:tab/>
            </w:r>
            <w:r>
              <w:rPr>
                <w:noProof/>
                <w:webHidden/>
              </w:rPr>
              <w:fldChar w:fldCharType="begin"/>
            </w:r>
            <w:r>
              <w:rPr>
                <w:noProof/>
                <w:webHidden/>
              </w:rPr>
              <w:instrText xml:space="preserve"> PAGEREF _Toc133552748 \h </w:instrText>
            </w:r>
            <w:r>
              <w:rPr>
                <w:noProof/>
                <w:webHidden/>
              </w:rPr>
            </w:r>
            <w:r>
              <w:rPr>
                <w:noProof/>
                <w:webHidden/>
              </w:rPr>
              <w:fldChar w:fldCharType="separate"/>
            </w:r>
            <w:r>
              <w:rPr>
                <w:noProof/>
                <w:webHidden/>
              </w:rPr>
              <w:t>105</w:t>
            </w:r>
            <w:r>
              <w:rPr>
                <w:noProof/>
                <w:webHidden/>
              </w:rPr>
              <w:fldChar w:fldCharType="end"/>
            </w:r>
          </w:hyperlink>
        </w:p>
        <w:p w14:paraId="6B34FB06" w14:textId="0B3FAC92"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49" w:history="1">
            <w:r w:rsidRPr="006A022A">
              <w:rPr>
                <w:rStyle w:val="Hyperlink"/>
                <w:noProof/>
                <w:lang w:eastAsia="zh-CN"/>
              </w:rPr>
              <w:t>11.2</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Current Solutions</w:t>
            </w:r>
            <w:r>
              <w:rPr>
                <w:noProof/>
                <w:webHidden/>
              </w:rPr>
              <w:tab/>
            </w:r>
            <w:r>
              <w:rPr>
                <w:noProof/>
                <w:webHidden/>
              </w:rPr>
              <w:fldChar w:fldCharType="begin"/>
            </w:r>
            <w:r>
              <w:rPr>
                <w:noProof/>
                <w:webHidden/>
              </w:rPr>
              <w:instrText xml:space="preserve"> PAGEREF _Toc133552749 \h </w:instrText>
            </w:r>
            <w:r>
              <w:rPr>
                <w:noProof/>
                <w:webHidden/>
              </w:rPr>
            </w:r>
            <w:r>
              <w:rPr>
                <w:noProof/>
                <w:webHidden/>
              </w:rPr>
              <w:fldChar w:fldCharType="separate"/>
            </w:r>
            <w:r>
              <w:rPr>
                <w:noProof/>
                <w:webHidden/>
              </w:rPr>
              <w:t>105</w:t>
            </w:r>
            <w:r>
              <w:rPr>
                <w:noProof/>
                <w:webHidden/>
              </w:rPr>
              <w:fldChar w:fldCharType="end"/>
            </w:r>
          </w:hyperlink>
        </w:p>
        <w:p w14:paraId="6A8F001A" w14:textId="52F81B79"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50" w:history="1">
            <w:r w:rsidRPr="006A022A">
              <w:rPr>
                <w:rStyle w:val="Hyperlink"/>
                <w:noProof/>
                <w:lang w:eastAsia="zh-CN"/>
              </w:rPr>
              <w:t>11.3</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Short-comings and other Considerations</w:t>
            </w:r>
            <w:r>
              <w:rPr>
                <w:noProof/>
                <w:webHidden/>
              </w:rPr>
              <w:tab/>
            </w:r>
            <w:r>
              <w:rPr>
                <w:noProof/>
                <w:webHidden/>
              </w:rPr>
              <w:fldChar w:fldCharType="begin"/>
            </w:r>
            <w:r>
              <w:rPr>
                <w:noProof/>
                <w:webHidden/>
              </w:rPr>
              <w:instrText xml:space="preserve"> PAGEREF _Toc133552750 \h </w:instrText>
            </w:r>
            <w:r>
              <w:rPr>
                <w:noProof/>
                <w:webHidden/>
              </w:rPr>
            </w:r>
            <w:r>
              <w:rPr>
                <w:noProof/>
                <w:webHidden/>
              </w:rPr>
              <w:fldChar w:fldCharType="separate"/>
            </w:r>
            <w:r>
              <w:rPr>
                <w:noProof/>
                <w:webHidden/>
              </w:rPr>
              <w:t>107</w:t>
            </w:r>
            <w:r>
              <w:rPr>
                <w:noProof/>
                <w:webHidden/>
              </w:rPr>
              <w:fldChar w:fldCharType="end"/>
            </w:r>
          </w:hyperlink>
        </w:p>
        <w:p w14:paraId="0B03C715" w14:textId="243D4CDB"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51" w:history="1">
            <w:r w:rsidRPr="006A022A">
              <w:rPr>
                <w:rStyle w:val="Hyperlink"/>
                <w:noProof/>
                <w:lang w:eastAsia="zh-CN"/>
              </w:rPr>
              <w:t>11.4</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4Design Considerations and Considered Required Extensions</w:t>
            </w:r>
            <w:r>
              <w:rPr>
                <w:noProof/>
                <w:webHidden/>
              </w:rPr>
              <w:tab/>
            </w:r>
            <w:r>
              <w:rPr>
                <w:noProof/>
                <w:webHidden/>
              </w:rPr>
              <w:fldChar w:fldCharType="begin"/>
            </w:r>
            <w:r>
              <w:rPr>
                <w:noProof/>
                <w:webHidden/>
              </w:rPr>
              <w:instrText xml:space="preserve"> PAGEREF _Toc133552751 \h </w:instrText>
            </w:r>
            <w:r>
              <w:rPr>
                <w:noProof/>
                <w:webHidden/>
              </w:rPr>
            </w:r>
            <w:r>
              <w:rPr>
                <w:noProof/>
                <w:webHidden/>
              </w:rPr>
              <w:fldChar w:fldCharType="separate"/>
            </w:r>
            <w:r>
              <w:rPr>
                <w:noProof/>
                <w:webHidden/>
              </w:rPr>
              <w:t>108</w:t>
            </w:r>
            <w:r>
              <w:rPr>
                <w:noProof/>
                <w:webHidden/>
              </w:rPr>
              <w:fldChar w:fldCharType="end"/>
            </w:r>
          </w:hyperlink>
        </w:p>
        <w:p w14:paraId="2AF917BE" w14:textId="7E0005E4"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52" w:history="1">
            <w:r w:rsidRPr="006A022A">
              <w:rPr>
                <w:rStyle w:val="Hyperlink"/>
                <w:noProof/>
                <w:lang w:eastAsia="zh-CN"/>
              </w:rPr>
              <w:t>11.5</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Addressable Resource Representations</w:t>
            </w:r>
            <w:r>
              <w:rPr>
                <w:noProof/>
                <w:webHidden/>
              </w:rPr>
              <w:tab/>
            </w:r>
            <w:r>
              <w:rPr>
                <w:noProof/>
                <w:webHidden/>
              </w:rPr>
              <w:fldChar w:fldCharType="begin"/>
            </w:r>
            <w:r>
              <w:rPr>
                <w:noProof/>
                <w:webHidden/>
              </w:rPr>
              <w:instrText xml:space="preserve"> PAGEREF _Toc133552752 \h </w:instrText>
            </w:r>
            <w:r>
              <w:rPr>
                <w:noProof/>
                <w:webHidden/>
              </w:rPr>
            </w:r>
            <w:r>
              <w:rPr>
                <w:noProof/>
                <w:webHidden/>
              </w:rPr>
              <w:fldChar w:fldCharType="separate"/>
            </w:r>
            <w:r>
              <w:rPr>
                <w:noProof/>
                <w:webHidden/>
              </w:rPr>
              <w:t>109</w:t>
            </w:r>
            <w:r>
              <w:rPr>
                <w:noProof/>
                <w:webHidden/>
              </w:rPr>
              <w:fldChar w:fldCharType="end"/>
            </w:r>
          </w:hyperlink>
        </w:p>
        <w:p w14:paraId="3110A6D2" w14:textId="1B318DCE"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53" w:history="1">
            <w:r w:rsidRPr="006A022A">
              <w:rPr>
                <w:rStyle w:val="Hyperlink"/>
                <w:noProof/>
                <w:lang w:eastAsia="zh-CN"/>
              </w:rPr>
              <w:t>11.6</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HLS-compatible Low-Latency</w:t>
            </w:r>
            <w:r>
              <w:rPr>
                <w:noProof/>
                <w:webHidden/>
              </w:rPr>
              <w:tab/>
            </w:r>
            <w:r>
              <w:rPr>
                <w:noProof/>
                <w:webHidden/>
              </w:rPr>
              <w:fldChar w:fldCharType="begin"/>
            </w:r>
            <w:r>
              <w:rPr>
                <w:noProof/>
                <w:webHidden/>
              </w:rPr>
              <w:instrText xml:space="preserve"> PAGEREF _Toc133552753 \h </w:instrText>
            </w:r>
            <w:r>
              <w:rPr>
                <w:noProof/>
                <w:webHidden/>
              </w:rPr>
            </w:r>
            <w:r>
              <w:rPr>
                <w:noProof/>
                <w:webHidden/>
              </w:rPr>
              <w:fldChar w:fldCharType="separate"/>
            </w:r>
            <w:r>
              <w:rPr>
                <w:noProof/>
                <w:webHidden/>
              </w:rPr>
              <w:t>110</w:t>
            </w:r>
            <w:r>
              <w:rPr>
                <w:noProof/>
                <w:webHidden/>
              </w:rPr>
              <w:fldChar w:fldCharType="end"/>
            </w:r>
          </w:hyperlink>
        </w:p>
        <w:p w14:paraId="66DC951D" w14:textId="6CD56AD9"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54" w:history="1">
            <w:r w:rsidRPr="006A022A">
              <w:rPr>
                <w:rStyle w:val="Hyperlink"/>
                <w:noProof/>
                <w:lang w:eastAsia="zh-CN"/>
              </w:rPr>
              <w:t>11.7</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Proposal</w:t>
            </w:r>
            <w:r>
              <w:rPr>
                <w:noProof/>
                <w:webHidden/>
              </w:rPr>
              <w:tab/>
            </w:r>
            <w:r>
              <w:rPr>
                <w:noProof/>
                <w:webHidden/>
              </w:rPr>
              <w:fldChar w:fldCharType="begin"/>
            </w:r>
            <w:r>
              <w:rPr>
                <w:noProof/>
                <w:webHidden/>
              </w:rPr>
              <w:instrText xml:space="preserve"> PAGEREF _Toc133552754 \h </w:instrText>
            </w:r>
            <w:r>
              <w:rPr>
                <w:noProof/>
                <w:webHidden/>
              </w:rPr>
            </w:r>
            <w:r>
              <w:rPr>
                <w:noProof/>
                <w:webHidden/>
              </w:rPr>
              <w:fldChar w:fldCharType="separate"/>
            </w:r>
            <w:r>
              <w:rPr>
                <w:noProof/>
                <w:webHidden/>
              </w:rPr>
              <w:t>111</w:t>
            </w:r>
            <w:r>
              <w:rPr>
                <w:noProof/>
                <w:webHidden/>
              </w:rPr>
              <w:fldChar w:fldCharType="end"/>
            </w:r>
          </w:hyperlink>
        </w:p>
        <w:p w14:paraId="375156AC" w14:textId="1906A76A"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55" w:history="1">
            <w:r w:rsidRPr="006A022A">
              <w:rPr>
                <w:rStyle w:val="Hyperlink"/>
                <w:noProof/>
                <w:lang w:eastAsia="zh-CN"/>
              </w:rPr>
              <w:t>12</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ARI Events (m60317)</w:t>
            </w:r>
            <w:r>
              <w:rPr>
                <w:noProof/>
                <w:webHidden/>
              </w:rPr>
              <w:tab/>
            </w:r>
            <w:r>
              <w:rPr>
                <w:noProof/>
                <w:webHidden/>
              </w:rPr>
              <w:fldChar w:fldCharType="begin"/>
            </w:r>
            <w:r>
              <w:rPr>
                <w:noProof/>
                <w:webHidden/>
              </w:rPr>
              <w:instrText xml:space="preserve"> PAGEREF _Toc133552755 \h </w:instrText>
            </w:r>
            <w:r>
              <w:rPr>
                <w:noProof/>
                <w:webHidden/>
              </w:rPr>
            </w:r>
            <w:r>
              <w:rPr>
                <w:noProof/>
                <w:webHidden/>
              </w:rPr>
              <w:fldChar w:fldCharType="separate"/>
            </w:r>
            <w:r>
              <w:rPr>
                <w:noProof/>
                <w:webHidden/>
              </w:rPr>
              <w:t>112</w:t>
            </w:r>
            <w:r>
              <w:rPr>
                <w:noProof/>
                <w:webHidden/>
              </w:rPr>
              <w:fldChar w:fldCharType="end"/>
            </w:r>
          </w:hyperlink>
        </w:p>
        <w:p w14:paraId="4676D5DB" w14:textId="23FC8067"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56" w:history="1">
            <w:r w:rsidRPr="006A022A">
              <w:rPr>
                <w:rStyle w:val="Hyperlink"/>
                <w:noProof/>
                <w:lang w:eastAsia="zh-CN"/>
              </w:rPr>
              <w:t>12.1</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ARI Event Scheme</w:t>
            </w:r>
            <w:r>
              <w:rPr>
                <w:noProof/>
                <w:webHidden/>
              </w:rPr>
              <w:tab/>
            </w:r>
            <w:r>
              <w:rPr>
                <w:noProof/>
                <w:webHidden/>
              </w:rPr>
              <w:fldChar w:fldCharType="begin"/>
            </w:r>
            <w:r>
              <w:rPr>
                <w:noProof/>
                <w:webHidden/>
              </w:rPr>
              <w:instrText xml:space="preserve"> PAGEREF _Toc133552756 \h </w:instrText>
            </w:r>
            <w:r>
              <w:rPr>
                <w:noProof/>
                <w:webHidden/>
              </w:rPr>
            </w:r>
            <w:r>
              <w:rPr>
                <w:noProof/>
                <w:webHidden/>
              </w:rPr>
              <w:fldChar w:fldCharType="separate"/>
            </w:r>
            <w:r>
              <w:rPr>
                <w:noProof/>
                <w:webHidden/>
              </w:rPr>
              <w:t>112</w:t>
            </w:r>
            <w:r>
              <w:rPr>
                <w:noProof/>
                <w:webHidden/>
              </w:rPr>
              <w:fldChar w:fldCharType="end"/>
            </w:r>
          </w:hyperlink>
        </w:p>
        <w:p w14:paraId="57F71670" w14:textId="4C043EEC"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57" w:history="1">
            <w:r w:rsidRPr="006A022A">
              <w:rPr>
                <w:rStyle w:val="Hyperlink"/>
                <w:noProof/>
                <w:lang w:eastAsia="zh-CN"/>
              </w:rPr>
              <w:t>12.2</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Post-processing of the ARI events</w:t>
            </w:r>
            <w:r>
              <w:rPr>
                <w:noProof/>
                <w:webHidden/>
              </w:rPr>
              <w:tab/>
            </w:r>
            <w:r>
              <w:rPr>
                <w:noProof/>
                <w:webHidden/>
              </w:rPr>
              <w:fldChar w:fldCharType="begin"/>
            </w:r>
            <w:r>
              <w:rPr>
                <w:noProof/>
                <w:webHidden/>
              </w:rPr>
              <w:instrText xml:space="preserve"> PAGEREF _Toc133552757 \h </w:instrText>
            </w:r>
            <w:r>
              <w:rPr>
                <w:noProof/>
                <w:webHidden/>
              </w:rPr>
            </w:r>
            <w:r>
              <w:rPr>
                <w:noProof/>
                <w:webHidden/>
              </w:rPr>
              <w:fldChar w:fldCharType="separate"/>
            </w:r>
            <w:r>
              <w:rPr>
                <w:noProof/>
                <w:webHidden/>
              </w:rPr>
              <w:t>113</w:t>
            </w:r>
            <w:r>
              <w:rPr>
                <w:noProof/>
                <w:webHidden/>
              </w:rPr>
              <w:fldChar w:fldCharType="end"/>
            </w:r>
          </w:hyperlink>
        </w:p>
        <w:p w14:paraId="3D24A566" w14:textId="3C871F6D"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58" w:history="1">
            <w:r w:rsidRPr="006A022A">
              <w:rPr>
                <w:rStyle w:val="Hyperlink"/>
                <w:rFonts w:eastAsia="Cambria Math"/>
                <w:noProof/>
                <w:lang w:val="en-GB" w:eastAsia="ja-JP"/>
              </w:rPr>
              <w:t>A.15</w:t>
            </w:r>
            <w:r>
              <w:rPr>
                <w:rFonts w:asciiTheme="minorHAnsi" w:eastAsiaTheme="minorEastAsia" w:hAnsiTheme="minorHAnsi" w:cstheme="minorBidi"/>
                <w:noProof/>
                <w:kern w:val="2"/>
                <w:sz w:val="22"/>
                <w:szCs w:val="22"/>
                <w14:ligatures w14:val="standardContextual"/>
              </w:rPr>
              <w:tab/>
            </w:r>
            <w:r w:rsidRPr="006A022A">
              <w:rPr>
                <w:rStyle w:val="Hyperlink"/>
                <w:noProof/>
              </w:rPr>
              <w:t>ARI event post-processing model</w:t>
            </w:r>
            <w:r>
              <w:rPr>
                <w:noProof/>
                <w:webHidden/>
              </w:rPr>
              <w:tab/>
            </w:r>
            <w:r>
              <w:rPr>
                <w:noProof/>
                <w:webHidden/>
              </w:rPr>
              <w:fldChar w:fldCharType="begin"/>
            </w:r>
            <w:r>
              <w:rPr>
                <w:noProof/>
                <w:webHidden/>
              </w:rPr>
              <w:instrText xml:space="preserve"> PAGEREF _Toc133552758 \h </w:instrText>
            </w:r>
            <w:r>
              <w:rPr>
                <w:noProof/>
                <w:webHidden/>
              </w:rPr>
            </w:r>
            <w:r>
              <w:rPr>
                <w:noProof/>
                <w:webHidden/>
              </w:rPr>
              <w:fldChar w:fldCharType="separate"/>
            </w:r>
            <w:r>
              <w:rPr>
                <w:noProof/>
                <w:webHidden/>
              </w:rPr>
              <w:t>113</w:t>
            </w:r>
            <w:r>
              <w:rPr>
                <w:noProof/>
                <w:webHidden/>
              </w:rPr>
              <w:fldChar w:fldCharType="end"/>
            </w:r>
          </w:hyperlink>
        </w:p>
        <w:p w14:paraId="41EA044F" w14:textId="48F86965"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59" w:history="1">
            <w:r w:rsidRPr="006A022A">
              <w:rPr>
                <w:rStyle w:val="Hyperlink"/>
                <w:noProof/>
              </w:rPr>
              <w:t>13</w:t>
            </w:r>
            <w:r>
              <w:rPr>
                <w:rFonts w:asciiTheme="minorHAnsi" w:eastAsiaTheme="minorEastAsia" w:hAnsiTheme="minorHAnsi" w:cstheme="minorBidi"/>
                <w:noProof/>
                <w:kern w:val="2"/>
                <w:sz w:val="22"/>
                <w:szCs w:val="22"/>
                <w14:ligatures w14:val="standardContextual"/>
              </w:rPr>
              <w:tab/>
            </w:r>
            <w:r w:rsidRPr="006A022A">
              <w:rPr>
                <w:rStyle w:val="Hyperlink"/>
                <w:noProof/>
              </w:rPr>
              <w:t>ARI Events and tracks timing models (m60351)</w:t>
            </w:r>
            <w:r>
              <w:rPr>
                <w:noProof/>
                <w:webHidden/>
              </w:rPr>
              <w:tab/>
            </w:r>
            <w:r>
              <w:rPr>
                <w:noProof/>
                <w:webHidden/>
              </w:rPr>
              <w:fldChar w:fldCharType="begin"/>
            </w:r>
            <w:r>
              <w:rPr>
                <w:noProof/>
                <w:webHidden/>
              </w:rPr>
              <w:instrText xml:space="preserve"> PAGEREF _Toc133552759 \h </w:instrText>
            </w:r>
            <w:r>
              <w:rPr>
                <w:noProof/>
                <w:webHidden/>
              </w:rPr>
            </w:r>
            <w:r>
              <w:rPr>
                <w:noProof/>
                <w:webHidden/>
              </w:rPr>
              <w:fldChar w:fldCharType="separate"/>
            </w:r>
            <w:r>
              <w:rPr>
                <w:noProof/>
                <w:webHidden/>
              </w:rPr>
              <w:t>115</w:t>
            </w:r>
            <w:r>
              <w:rPr>
                <w:noProof/>
                <w:webHidden/>
              </w:rPr>
              <w:fldChar w:fldCharType="end"/>
            </w:r>
          </w:hyperlink>
        </w:p>
        <w:p w14:paraId="49B424C3" w14:textId="420C0080"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60" w:history="1">
            <w:r w:rsidRPr="006A022A">
              <w:rPr>
                <w:rStyle w:val="Hyperlink"/>
                <w:noProof/>
                <w:lang w:eastAsia="zh-CN"/>
              </w:rPr>
              <w:t>13.1</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General timing models</w:t>
            </w:r>
            <w:r>
              <w:rPr>
                <w:noProof/>
                <w:webHidden/>
              </w:rPr>
              <w:tab/>
            </w:r>
            <w:r>
              <w:rPr>
                <w:noProof/>
                <w:webHidden/>
              </w:rPr>
              <w:fldChar w:fldCharType="begin"/>
            </w:r>
            <w:r>
              <w:rPr>
                <w:noProof/>
                <w:webHidden/>
              </w:rPr>
              <w:instrText xml:space="preserve"> PAGEREF _Toc133552760 \h </w:instrText>
            </w:r>
            <w:r>
              <w:rPr>
                <w:noProof/>
                <w:webHidden/>
              </w:rPr>
            </w:r>
            <w:r>
              <w:rPr>
                <w:noProof/>
                <w:webHidden/>
              </w:rPr>
              <w:fldChar w:fldCharType="separate"/>
            </w:r>
            <w:r>
              <w:rPr>
                <w:noProof/>
                <w:webHidden/>
              </w:rPr>
              <w:t>115</w:t>
            </w:r>
            <w:r>
              <w:rPr>
                <w:noProof/>
                <w:webHidden/>
              </w:rPr>
              <w:fldChar w:fldCharType="end"/>
            </w:r>
          </w:hyperlink>
        </w:p>
        <w:p w14:paraId="1EF3336B" w14:textId="71E8CE5A"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61" w:history="1">
            <w:r w:rsidRPr="006A022A">
              <w:rPr>
                <w:rStyle w:val="Hyperlink"/>
                <w:noProof/>
                <w:lang w:eastAsia="zh-CN"/>
              </w:rPr>
              <w:t>13.2</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ARI Events and tracks packaging model</w:t>
            </w:r>
            <w:r>
              <w:rPr>
                <w:noProof/>
                <w:webHidden/>
              </w:rPr>
              <w:tab/>
            </w:r>
            <w:r>
              <w:rPr>
                <w:noProof/>
                <w:webHidden/>
              </w:rPr>
              <w:fldChar w:fldCharType="begin"/>
            </w:r>
            <w:r>
              <w:rPr>
                <w:noProof/>
                <w:webHidden/>
              </w:rPr>
              <w:instrText xml:space="preserve"> PAGEREF _Toc133552761 \h </w:instrText>
            </w:r>
            <w:r>
              <w:rPr>
                <w:noProof/>
                <w:webHidden/>
              </w:rPr>
            </w:r>
            <w:r>
              <w:rPr>
                <w:noProof/>
                <w:webHidden/>
              </w:rPr>
              <w:fldChar w:fldCharType="separate"/>
            </w:r>
            <w:r>
              <w:rPr>
                <w:noProof/>
                <w:webHidden/>
              </w:rPr>
              <w:t>117</w:t>
            </w:r>
            <w:r>
              <w:rPr>
                <w:noProof/>
                <w:webHidden/>
              </w:rPr>
              <w:fldChar w:fldCharType="end"/>
            </w:r>
          </w:hyperlink>
        </w:p>
        <w:p w14:paraId="73085CE5" w14:textId="5B6F9724"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62" w:history="1">
            <w:r w:rsidRPr="006A022A">
              <w:rPr>
                <w:rStyle w:val="Hyperlink"/>
                <w:noProof/>
                <w:lang w:eastAsia="zh-CN"/>
              </w:rPr>
              <w:t>13.3</w:t>
            </w:r>
            <w:r>
              <w:rPr>
                <w:rFonts w:asciiTheme="minorHAnsi" w:eastAsiaTheme="minorEastAsia" w:hAnsiTheme="minorHAnsi" w:cstheme="minorBidi"/>
                <w:noProof/>
                <w:kern w:val="2"/>
                <w:sz w:val="22"/>
                <w:szCs w:val="22"/>
                <w14:ligatures w14:val="standardContextual"/>
              </w:rPr>
              <w:tab/>
            </w:r>
            <w:r w:rsidRPr="006A022A">
              <w:rPr>
                <w:rStyle w:val="Hyperlink"/>
                <w:noProof/>
                <w:lang w:eastAsia="zh-CN"/>
              </w:rPr>
              <w:t>ARI events and tracks Client processing model</w:t>
            </w:r>
            <w:r>
              <w:rPr>
                <w:noProof/>
                <w:webHidden/>
              </w:rPr>
              <w:tab/>
            </w:r>
            <w:r>
              <w:rPr>
                <w:noProof/>
                <w:webHidden/>
              </w:rPr>
              <w:fldChar w:fldCharType="begin"/>
            </w:r>
            <w:r>
              <w:rPr>
                <w:noProof/>
                <w:webHidden/>
              </w:rPr>
              <w:instrText xml:space="preserve"> PAGEREF _Toc133552762 \h </w:instrText>
            </w:r>
            <w:r>
              <w:rPr>
                <w:noProof/>
                <w:webHidden/>
              </w:rPr>
            </w:r>
            <w:r>
              <w:rPr>
                <w:noProof/>
                <w:webHidden/>
              </w:rPr>
              <w:fldChar w:fldCharType="separate"/>
            </w:r>
            <w:r>
              <w:rPr>
                <w:noProof/>
                <w:webHidden/>
              </w:rPr>
              <w:t>118</w:t>
            </w:r>
            <w:r>
              <w:rPr>
                <w:noProof/>
                <w:webHidden/>
              </w:rPr>
              <w:fldChar w:fldCharType="end"/>
            </w:r>
          </w:hyperlink>
        </w:p>
        <w:p w14:paraId="22E0B2E8" w14:textId="2EA8AD6F" w:rsidR="00A44E2E" w:rsidRDefault="00A44E2E">
          <w:pPr>
            <w:pStyle w:val="TOC1"/>
            <w:rPr>
              <w:rFonts w:asciiTheme="minorHAnsi" w:eastAsiaTheme="minorEastAsia" w:hAnsiTheme="minorHAnsi" w:cstheme="minorBidi"/>
              <w:noProof/>
              <w:kern w:val="2"/>
              <w:sz w:val="22"/>
              <w:szCs w:val="22"/>
              <w14:ligatures w14:val="standardContextual"/>
            </w:rPr>
          </w:pPr>
          <w:hyperlink w:anchor="_Toc133552763" w:history="1">
            <w:r w:rsidRPr="006A022A">
              <w:rPr>
                <w:rStyle w:val="Hyperlink"/>
                <w:noProof/>
              </w:rPr>
              <w:t>14</w:t>
            </w:r>
            <w:r>
              <w:rPr>
                <w:rFonts w:asciiTheme="minorHAnsi" w:eastAsiaTheme="minorEastAsia" w:hAnsiTheme="minorHAnsi" w:cstheme="minorBidi"/>
                <w:noProof/>
                <w:kern w:val="2"/>
                <w:sz w:val="22"/>
                <w:szCs w:val="22"/>
                <w14:ligatures w14:val="standardContextual"/>
              </w:rPr>
              <w:tab/>
            </w:r>
            <w:r w:rsidRPr="006A022A">
              <w:rPr>
                <w:rStyle w:val="Hyperlink"/>
                <w:noProof/>
              </w:rPr>
              <w:t>CMCD / CMSD integration into DASH MPD (62495)</w:t>
            </w:r>
            <w:r>
              <w:rPr>
                <w:noProof/>
                <w:webHidden/>
              </w:rPr>
              <w:tab/>
            </w:r>
            <w:r>
              <w:rPr>
                <w:noProof/>
                <w:webHidden/>
              </w:rPr>
              <w:fldChar w:fldCharType="begin"/>
            </w:r>
            <w:r>
              <w:rPr>
                <w:noProof/>
                <w:webHidden/>
              </w:rPr>
              <w:instrText xml:space="preserve"> PAGEREF _Toc133552763 \h </w:instrText>
            </w:r>
            <w:r>
              <w:rPr>
                <w:noProof/>
                <w:webHidden/>
              </w:rPr>
            </w:r>
            <w:r>
              <w:rPr>
                <w:noProof/>
                <w:webHidden/>
              </w:rPr>
              <w:fldChar w:fldCharType="separate"/>
            </w:r>
            <w:r>
              <w:rPr>
                <w:noProof/>
                <w:webHidden/>
              </w:rPr>
              <w:t>121</w:t>
            </w:r>
            <w:r>
              <w:rPr>
                <w:noProof/>
                <w:webHidden/>
              </w:rPr>
              <w:fldChar w:fldCharType="end"/>
            </w:r>
          </w:hyperlink>
        </w:p>
        <w:p w14:paraId="213C2F8C" w14:textId="0012D41B"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64" w:history="1">
            <w:r w:rsidRPr="006A022A">
              <w:rPr>
                <w:rStyle w:val="Hyperlink"/>
                <w:noProof/>
              </w:rPr>
              <w:t>14.1</w:t>
            </w:r>
            <w:r>
              <w:rPr>
                <w:rFonts w:asciiTheme="minorHAnsi" w:eastAsiaTheme="minorEastAsia" w:hAnsiTheme="minorHAnsi" w:cstheme="minorBidi"/>
                <w:noProof/>
                <w:kern w:val="2"/>
                <w:sz w:val="22"/>
                <w:szCs w:val="22"/>
                <w14:ligatures w14:val="standardContextual"/>
              </w:rPr>
              <w:tab/>
            </w:r>
            <w:r w:rsidRPr="006A022A">
              <w:rPr>
                <w:rStyle w:val="Hyperlink"/>
                <w:noProof/>
              </w:rPr>
              <w:t>Introduction</w:t>
            </w:r>
            <w:r>
              <w:rPr>
                <w:noProof/>
                <w:webHidden/>
              </w:rPr>
              <w:tab/>
            </w:r>
            <w:r>
              <w:rPr>
                <w:noProof/>
                <w:webHidden/>
              </w:rPr>
              <w:fldChar w:fldCharType="begin"/>
            </w:r>
            <w:r>
              <w:rPr>
                <w:noProof/>
                <w:webHidden/>
              </w:rPr>
              <w:instrText xml:space="preserve"> PAGEREF _Toc133552764 \h </w:instrText>
            </w:r>
            <w:r>
              <w:rPr>
                <w:noProof/>
                <w:webHidden/>
              </w:rPr>
            </w:r>
            <w:r>
              <w:rPr>
                <w:noProof/>
                <w:webHidden/>
              </w:rPr>
              <w:fldChar w:fldCharType="separate"/>
            </w:r>
            <w:r>
              <w:rPr>
                <w:noProof/>
                <w:webHidden/>
              </w:rPr>
              <w:t>121</w:t>
            </w:r>
            <w:r>
              <w:rPr>
                <w:noProof/>
                <w:webHidden/>
              </w:rPr>
              <w:fldChar w:fldCharType="end"/>
            </w:r>
          </w:hyperlink>
        </w:p>
        <w:p w14:paraId="1CF8C95B" w14:textId="0DC464C3"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65" w:history="1">
            <w:r w:rsidRPr="006A022A">
              <w:rPr>
                <w:rStyle w:val="Hyperlink"/>
                <w:noProof/>
              </w:rPr>
              <w:t>14.2</w:t>
            </w:r>
            <w:r>
              <w:rPr>
                <w:rFonts w:asciiTheme="minorHAnsi" w:eastAsiaTheme="minorEastAsia" w:hAnsiTheme="minorHAnsi" w:cstheme="minorBidi"/>
                <w:noProof/>
                <w:kern w:val="2"/>
                <w:sz w:val="22"/>
                <w:szCs w:val="22"/>
                <w14:ligatures w14:val="standardContextual"/>
              </w:rPr>
              <w:tab/>
            </w:r>
            <w:r w:rsidRPr="006A022A">
              <w:rPr>
                <w:rStyle w:val="Hyperlink"/>
                <w:noProof/>
              </w:rPr>
              <w:t>CMCD signaling</w:t>
            </w:r>
            <w:r>
              <w:rPr>
                <w:noProof/>
                <w:webHidden/>
              </w:rPr>
              <w:tab/>
            </w:r>
            <w:r>
              <w:rPr>
                <w:noProof/>
                <w:webHidden/>
              </w:rPr>
              <w:fldChar w:fldCharType="begin"/>
            </w:r>
            <w:r>
              <w:rPr>
                <w:noProof/>
                <w:webHidden/>
              </w:rPr>
              <w:instrText xml:space="preserve"> PAGEREF _Toc133552765 \h </w:instrText>
            </w:r>
            <w:r>
              <w:rPr>
                <w:noProof/>
                <w:webHidden/>
              </w:rPr>
            </w:r>
            <w:r>
              <w:rPr>
                <w:noProof/>
                <w:webHidden/>
              </w:rPr>
              <w:fldChar w:fldCharType="separate"/>
            </w:r>
            <w:r>
              <w:rPr>
                <w:noProof/>
                <w:webHidden/>
              </w:rPr>
              <w:t>122</w:t>
            </w:r>
            <w:r>
              <w:rPr>
                <w:noProof/>
                <w:webHidden/>
              </w:rPr>
              <w:fldChar w:fldCharType="end"/>
            </w:r>
          </w:hyperlink>
        </w:p>
        <w:p w14:paraId="0F516414" w14:textId="38CBE18F"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66" w:history="1">
            <w:r w:rsidRPr="006A022A">
              <w:rPr>
                <w:rStyle w:val="Hyperlink"/>
                <w:noProof/>
                <w:lang w:val="de-AT"/>
              </w:rPr>
              <w:t>14.2.1</w:t>
            </w:r>
            <w:r>
              <w:rPr>
                <w:rFonts w:asciiTheme="minorHAnsi" w:eastAsiaTheme="minorEastAsia" w:hAnsiTheme="minorHAnsi" w:cstheme="minorBidi"/>
                <w:noProof/>
                <w:kern w:val="2"/>
                <w:sz w:val="22"/>
                <w:szCs w:val="22"/>
                <w14:ligatures w14:val="standardContextual"/>
              </w:rPr>
              <w:tab/>
            </w:r>
            <w:r w:rsidRPr="006A022A">
              <w:rPr>
                <w:rStyle w:val="Hyperlink"/>
                <w:noProof/>
                <w:lang w:val="de-AT"/>
              </w:rPr>
              <w:t>High-level signaling</w:t>
            </w:r>
            <w:r>
              <w:rPr>
                <w:noProof/>
                <w:webHidden/>
              </w:rPr>
              <w:tab/>
            </w:r>
            <w:r>
              <w:rPr>
                <w:noProof/>
                <w:webHidden/>
              </w:rPr>
              <w:fldChar w:fldCharType="begin"/>
            </w:r>
            <w:r>
              <w:rPr>
                <w:noProof/>
                <w:webHidden/>
              </w:rPr>
              <w:instrText xml:space="preserve"> PAGEREF _Toc133552766 \h </w:instrText>
            </w:r>
            <w:r>
              <w:rPr>
                <w:noProof/>
                <w:webHidden/>
              </w:rPr>
            </w:r>
            <w:r>
              <w:rPr>
                <w:noProof/>
                <w:webHidden/>
              </w:rPr>
              <w:fldChar w:fldCharType="separate"/>
            </w:r>
            <w:r>
              <w:rPr>
                <w:noProof/>
                <w:webHidden/>
              </w:rPr>
              <w:t>122</w:t>
            </w:r>
            <w:r>
              <w:rPr>
                <w:noProof/>
                <w:webHidden/>
              </w:rPr>
              <w:fldChar w:fldCharType="end"/>
            </w:r>
          </w:hyperlink>
        </w:p>
        <w:p w14:paraId="407919B3" w14:textId="60DEECD2"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67" w:history="1">
            <w:r w:rsidRPr="006A022A">
              <w:rPr>
                <w:rStyle w:val="Hyperlink"/>
                <w:noProof/>
              </w:rPr>
              <w:t>14.2.2</w:t>
            </w:r>
            <w:r>
              <w:rPr>
                <w:rFonts w:asciiTheme="minorHAnsi" w:eastAsiaTheme="minorEastAsia" w:hAnsiTheme="minorHAnsi" w:cstheme="minorBidi"/>
                <w:noProof/>
                <w:kern w:val="2"/>
                <w:sz w:val="22"/>
                <w:szCs w:val="22"/>
                <w14:ligatures w14:val="standardContextual"/>
              </w:rPr>
              <w:tab/>
            </w:r>
            <w:r w:rsidRPr="006A022A">
              <w:rPr>
                <w:rStyle w:val="Hyperlink"/>
                <w:noProof/>
              </w:rPr>
              <w:t>CMCD operational instructions</w:t>
            </w:r>
            <w:r>
              <w:rPr>
                <w:noProof/>
                <w:webHidden/>
              </w:rPr>
              <w:tab/>
            </w:r>
            <w:r>
              <w:rPr>
                <w:noProof/>
                <w:webHidden/>
              </w:rPr>
              <w:fldChar w:fldCharType="begin"/>
            </w:r>
            <w:r>
              <w:rPr>
                <w:noProof/>
                <w:webHidden/>
              </w:rPr>
              <w:instrText xml:space="preserve"> PAGEREF _Toc133552767 \h </w:instrText>
            </w:r>
            <w:r>
              <w:rPr>
                <w:noProof/>
                <w:webHidden/>
              </w:rPr>
            </w:r>
            <w:r>
              <w:rPr>
                <w:noProof/>
                <w:webHidden/>
              </w:rPr>
              <w:fldChar w:fldCharType="separate"/>
            </w:r>
            <w:r>
              <w:rPr>
                <w:noProof/>
                <w:webHidden/>
              </w:rPr>
              <w:t>122</w:t>
            </w:r>
            <w:r>
              <w:rPr>
                <w:noProof/>
                <w:webHidden/>
              </w:rPr>
              <w:fldChar w:fldCharType="end"/>
            </w:r>
          </w:hyperlink>
        </w:p>
        <w:p w14:paraId="00DBB7FB" w14:textId="27725BBC"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68" w:history="1">
            <w:r w:rsidRPr="006A022A">
              <w:rPr>
                <w:rStyle w:val="Hyperlink"/>
                <w:noProof/>
                <w:lang w:val="de-AT"/>
              </w:rPr>
              <w:t>14.2.3</w:t>
            </w:r>
            <w:r>
              <w:rPr>
                <w:rFonts w:asciiTheme="minorHAnsi" w:eastAsiaTheme="minorEastAsia" w:hAnsiTheme="minorHAnsi" w:cstheme="minorBidi"/>
                <w:noProof/>
                <w:kern w:val="2"/>
                <w:sz w:val="22"/>
                <w:szCs w:val="22"/>
                <w14:ligatures w14:val="standardContextual"/>
              </w:rPr>
              <w:tab/>
            </w:r>
            <w:r w:rsidRPr="006A022A">
              <w:rPr>
                <w:rStyle w:val="Hyperlink"/>
                <w:noProof/>
                <w:lang w:val="de-AT"/>
              </w:rPr>
              <w:t>CDN-independent identifiers</w:t>
            </w:r>
            <w:r>
              <w:rPr>
                <w:noProof/>
                <w:webHidden/>
              </w:rPr>
              <w:tab/>
            </w:r>
            <w:r>
              <w:rPr>
                <w:noProof/>
                <w:webHidden/>
              </w:rPr>
              <w:fldChar w:fldCharType="begin"/>
            </w:r>
            <w:r>
              <w:rPr>
                <w:noProof/>
                <w:webHidden/>
              </w:rPr>
              <w:instrText xml:space="preserve"> PAGEREF _Toc133552768 \h </w:instrText>
            </w:r>
            <w:r>
              <w:rPr>
                <w:noProof/>
                <w:webHidden/>
              </w:rPr>
            </w:r>
            <w:r>
              <w:rPr>
                <w:noProof/>
                <w:webHidden/>
              </w:rPr>
              <w:fldChar w:fldCharType="separate"/>
            </w:r>
            <w:r>
              <w:rPr>
                <w:noProof/>
                <w:webHidden/>
              </w:rPr>
              <w:t>122</w:t>
            </w:r>
            <w:r>
              <w:rPr>
                <w:noProof/>
                <w:webHidden/>
              </w:rPr>
              <w:fldChar w:fldCharType="end"/>
            </w:r>
          </w:hyperlink>
        </w:p>
        <w:p w14:paraId="082DC465" w14:textId="02B94CB5"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69" w:history="1">
            <w:r w:rsidRPr="006A022A">
              <w:rPr>
                <w:rStyle w:val="Hyperlink"/>
                <w:noProof/>
                <w:lang w:val="de-AT"/>
              </w:rPr>
              <w:t>14.2.4</w:t>
            </w:r>
            <w:r>
              <w:rPr>
                <w:rFonts w:asciiTheme="minorHAnsi" w:eastAsiaTheme="minorEastAsia" w:hAnsiTheme="minorHAnsi" w:cstheme="minorBidi"/>
                <w:noProof/>
                <w:kern w:val="2"/>
                <w:sz w:val="22"/>
                <w:szCs w:val="22"/>
                <w14:ligatures w14:val="standardContextual"/>
              </w:rPr>
              <w:tab/>
            </w:r>
            <w:r w:rsidRPr="006A022A">
              <w:rPr>
                <w:rStyle w:val="Hyperlink"/>
                <w:noProof/>
                <w:lang w:val="de-AT"/>
              </w:rPr>
              <w:t>Syntax</w:t>
            </w:r>
            <w:r>
              <w:rPr>
                <w:noProof/>
                <w:webHidden/>
              </w:rPr>
              <w:tab/>
            </w:r>
            <w:r>
              <w:rPr>
                <w:noProof/>
                <w:webHidden/>
              </w:rPr>
              <w:fldChar w:fldCharType="begin"/>
            </w:r>
            <w:r>
              <w:rPr>
                <w:noProof/>
                <w:webHidden/>
              </w:rPr>
              <w:instrText xml:space="preserve"> PAGEREF _Toc133552769 \h </w:instrText>
            </w:r>
            <w:r>
              <w:rPr>
                <w:noProof/>
                <w:webHidden/>
              </w:rPr>
            </w:r>
            <w:r>
              <w:rPr>
                <w:noProof/>
                <w:webHidden/>
              </w:rPr>
              <w:fldChar w:fldCharType="separate"/>
            </w:r>
            <w:r>
              <w:rPr>
                <w:noProof/>
                <w:webHidden/>
              </w:rPr>
              <w:t>122</w:t>
            </w:r>
            <w:r>
              <w:rPr>
                <w:noProof/>
                <w:webHidden/>
              </w:rPr>
              <w:fldChar w:fldCharType="end"/>
            </w:r>
          </w:hyperlink>
        </w:p>
        <w:p w14:paraId="5ED4109C" w14:textId="147854F6" w:rsidR="00A44E2E" w:rsidRDefault="00A44E2E">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33552770" w:history="1">
            <w:r w:rsidRPr="006A022A">
              <w:rPr>
                <w:rStyle w:val="Hyperlink"/>
                <w:noProof/>
                <w:lang w:val="de-AT"/>
              </w:rPr>
              <w:t>14.2.5</w:t>
            </w:r>
            <w:r>
              <w:rPr>
                <w:rFonts w:asciiTheme="minorHAnsi" w:eastAsiaTheme="minorEastAsia" w:hAnsiTheme="minorHAnsi" w:cstheme="minorBidi"/>
                <w:noProof/>
                <w:kern w:val="2"/>
                <w:sz w:val="22"/>
                <w:szCs w:val="22"/>
                <w14:ligatures w14:val="standardContextual"/>
              </w:rPr>
              <w:tab/>
            </w:r>
            <w:r w:rsidRPr="006A022A">
              <w:rPr>
                <w:rStyle w:val="Hyperlink"/>
                <w:noProof/>
                <w:lang w:val="de-AT"/>
              </w:rPr>
              <w:t>Example</w:t>
            </w:r>
            <w:r>
              <w:rPr>
                <w:noProof/>
                <w:webHidden/>
              </w:rPr>
              <w:tab/>
            </w:r>
            <w:r>
              <w:rPr>
                <w:noProof/>
                <w:webHidden/>
              </w:rPr>
              <w:fldChar w:fldCharType="begin"/>
            </w:r>
            <w:r>
              <w:rPr>
                <w:noProof/>
                <w:webHidden/>
              </w:rPr>
              <w:instrText xml:space="preserve"> PAGEREF _Toc133552770 \h </w:instrText>
            </w:r>
            <w:r>
              <w:rPr>
                <w:noProof/>
                <w:webHidden/>
              </w:rPr>
            </w:r>
            <w:r>
              <w:rPr>
                <w:noProof/>
                <w:webHidden/>
              </w:rPr>
              <w:fldChar w:fldCharType="separate"/>
            </w:r>
            <w:r>
              <w:rPr>
                <w:noProof/>
                <w:webHidden/>
              </w:rPr>
              <w:t>124</w:t>
            </w:r>
            <w:r>
              <w:rPr>
                <w:noProof/>
                <w:webHidden/>
              </w:rPr>
              <w:fldChar w:fldCharType="end"/>
            </w:r>
          </w:hyperlink>
        </w:p>
        <w:p w14:paraId="088E25AD" w14:textId="561E7068"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71" w:history="1">
            <w:r w:rsidRPr="006A022A">
              <w:rPr>
                <w:rStyle w:val="Hyperlink"/>
                <w:noProof/>
              </w:rPr>
              <w:t>14.3</w:t>
            </w:r>
            <w:r>
              <w:rPr>
                <w:rFonts w:asciiTheme="minorHAnsi" w:eastAsiaTheme="minorEastAsia" w:hAnsiTheme="minorHAnsi" w:cstheme="minorBidi"/>
                <w:noProof/>
                <w:kern w:val="2"/>
                <w:sz w:val="22"/>
                <w:szCs w:val="22"/>
                <w14:ligatures w14:val="standardContextual"/>
              </w:rPr>
              <w:tab/>
            </w:r>
            <w:r w:rsidRPr="006A022A">
              <w:rPr>
                <w:rStyle w:val="Hyperlink"/>
                <w:noProof/>
              </w:rPr>
              <w:t>CMSD</w:t>
            </w:r>
            <w:r>
              <w:rPr>
                <w:noProof/>
                <w:webHidden/>
              </w:rPr>
              <w:tab/>
            </w:r>
            <w:r>
              <w:rPr>
                <w:noProof/>
                <w:webHidden/>
              </w:rPr>
              <w:fldChar w:fldCharType="begin"/>
            </w:r>
            <w:r>
              <w:rPr>
                <w:noProof/>
                <w:webHidden/>
              </w:rPr>
              <w:instrText xml:space="preserve"> PAGEREF _Toc133552771 \h </w:instrText>
            </w:r>
            <w:r>
              <w:rPr>
                <w:noProof/>
                <w:webHidden/>
              </w:rPr>
            </w:r>
            <w:r>
              <w:rPr>
                <w:noProof/>
                <w:webHidden/>
              </w:rPr>
              <w:fldChar w:fldCharType="separate"/>
            </w:r>
            <w:r>
              <w:rPr>
                <w:noProof/>
                <w:webHidden/>
              </w:rPr>
              <w:t>124</w:t>
            </w:r>
            <w:r>
              <w:rPr>
                <w:noProof/>
                <w:webHidden/>
              </w:rPr>
              <w:fldChar w:fldCharType="end"/>
            </w:r>
          </w:hyperlink>
        </w:p>
        <w:p w14:paraId="50481658" w14:textId="16745642" w:rsidR="00A44E2E" w:rsidRDefault="00A44E2E">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33552772" w:history="1">
            <w:r w:rsidRPr="006A022A">
              <w:rPr>
                <w:rStyle w:val="Hyperlink"/>
                <w:noProof/>
              </w:rPr>
              <w:t>14.4</w:t>
            </w:r>
            <w:r>
              <w:rPr>
                <w:rFonts w:asciiTheme="minorHAnsi" w:eastAsiaTheme="minorEastAsia" w:hAnsiTheme="minorHAnsi" w:cstheme="minorBidi"/>
                <w:noProof/>
                <w:kern w:val="2"/>
                <w:sz w:val="22"/>
                <w:szCs w:val="22"/>
                <w14:ligatures w14:val="standardContextual"/>
              </w:rPr>
              <w:tab/>
            </w:r>
            <w:r w:rsidRPr="006A022A">
              <w:rPr>
                <w:rStyle w:val="Hyperlink"/>
                <w:noProof/>
              </w:rPr>
              <w:t>Housekeeping</w:t>
            </w:r>
            <w:r>
              <w:rPr>
                <w:noProof/>
                <w:webHidden/>
              </w:rPr>
              <w:tab/>
            </w:r>
            <w:r>
              <w:rPr>
                <w:noProof/>
                <w:webHidden/>
              </w:rPr>
              <w:fldChar w:fldCharType="begin"/>
            </w:r>
            <w:r>
              <w:rPr>
                <w:noProof/>
                <w:webHidden/>
              </w:rPr>
              <w:instrText xml:space="preserve"> PAGEREF _Toc133552772 \h </w:instrText>
            </w:r>
            <w:r>
              <w:rPr>
                <w:noProof/>
                <w:webHidden/>
              </w:rPr>
            </w:r>
            <w:r>
              <w:rPr>
                <w:noProof/>
                <w:webHidden/>
              </w:rPr>
              <w:fldChar w:fldCharType="separate"/>
            </w:r>
            <w:r>
              <w:rPr>
                <w:noProof/>
                <w:webHidden/>
              </w:rPr>
              <w:t>1</w:t>
            </w:r>
            <w:r>
              <w:rPr>
                <w:noProof/>
                <w:webHidden/>
              </w:rPr>
              <w:t>2</w:t>
            </w:r>
            <w:r>
              <w:rPr>
                <w:noProof/>
                <w:webHidden/>
              </w:rPr>
              <w:t>6</w:t>
            </w:r>
            <w:r>
              <w:rPr>
                <w:noProof/>
                <w:webHidden/>
              </w:rPr>
              <w:fldChar w:fldCharType="end"/>
            </w:r>
          </w:hyperlink>
        </w:p>
        <w:p w14:paraId="5081ED8D" w14:textId="788E0628"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33552553"/>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lastRenderedPageBreak/>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349" w:name="_Toc133552554"/>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33552555"/>
      <w:r>
        <w:rPr>
          <w:lang w:val="en-GB"/>
        </w:rPr>
        <w:t>The proposed solutions so far</w:t>
      </w:r>
      <w:bookmarkEnd w:id="350"/>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33552556"/>
      <w:r>
        <w:t>Discussion at MPEG127th (m48861, m49263, m49607, m49374, m49608)</w:t>
      </w:r>
      <w:bookmarkEnd w:id="351"/>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33552557"/>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353" w:name="_Toc133552558"/>
      <w:r>
        <w:lastRenderedPageBreak/>
        <w:t>Discussion at MPEG129th (</w:t>
      </w:r>
      <w:r w:rsidR="005F4F4D">
        <w:t xml:space="preserve">based on </w:t>
      </w:r>
      <w:r>
        <w:t>m5</w:t>
      </w:r>
      <w:r w:rsidR="00B05300">
        <w:t>2438</w:t>
      </w:r>
      <w:r>
        <w:t xml:space="preserve"> )</w:t>
      </w:r>
      <w:bookmarkEnd w:id="353"/>
    </w:p>
    <w:p w14:paraId="28900749" w14:textId="0397CB40" w:rsidR="00DE41F8" w:rsidRDefault="00DE41F8" w:rsidP="00DE41F8">
      <w:pPr>
        <w:pStyle w:val="Heading3"/>
      </w:pPr>
      <w:bookmarkStart w:id="354" w:name="_Toc77697126"/>
      <w:bookmarkStart w:id="355" w:name="_Toc133552559"/>
      <w:r>
        <w:t>We need a processing model for resolution of a hyperlink</w:t>
      </w:r>
      <w:bookmarkEnd w:id="354"/>
      <w:bookmarkEnd w:id="355"/>
    </w:p>
    <w:p w14:paraId="33C3BE76" w14:textId="77777777" w:rsidR="00192906" w:rsidRDefault="00192906" w:rsidP="00192906">
      <w:r>
        <w:t>In order to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33552560"/>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rsidP="002760CD">
      <w:pPr>
        <w:numPr>
          <w:ilvl w:val="0"/>
          <w:numId w:val="25"/>
        </w:numPr>
      </w:pPr>
      <w:r>
        <w:t>The introduction of a period as long as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similar to period insertion in the MPD manipulator since there is no segment manipulation is possible in either case. </w:t>
      </w:r>
    </w:p>
    <w:p w14:paraId="562D7D63" w14:textId="77777777" w:rsidR="00422A8F" w:rsidRDefault="00422A8F" w:rsidP="002760CD">
      <w:pPr>
        <w:numPr>
          <w:ilvl w:val="0"/>
          <w:numId w:val="25"/>
        </w:numPr>
      </w:pPr>
      <w:r>
        <w:t>As long as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33552561"/>
      <w:r>
        <w:t>Not every period is a replacement opportunity. We study on how we need to carry splice point info to the client for client side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33552562"/>
      <w:r>
        <w:lastRenderedPageBreak/>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33552563"/>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44165635"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25pt;height:287.25pt" o:ole="">
            <v:imagedata r:id="rId12" o:title=""/>
          </v:shape>
          <o:OLEObject Type="Embed" ProgID="Mscgen.Chart" ShapeID="_x0000_i1026" DrawAspect="Content" ObjectID="_1744165636"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rsidP="002760CD">
      <w:pPr>
        <w:pStyle w:val="ListParagraph"/>
        <w:numPr>
          <w:ilvl w:val="0"/>
          <w:numId w:val="7"/>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it also adds a signal into the content in order to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33552564"/>
      <w:r>
        <w:rPr>
          <w:b w:val="0"/>
          <w:bCs w:val="0"/>
          <w:lang w:val="en-GB"/>
        </w:rPr>
        <w:lastRenderedPageBreak/>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44165637"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364" w:name="_Toc133552565"/>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33552566"/>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33552567"/>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33552568"/>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pt;height:275.25pt" o:ole="">
            <v:imagedata r:id="rId19" o:title=""/>
          </v:shape>
          <o:OLEObject Type="Embed" ProgID="Visio.Drawing.15" ShapeID="_x0000_i1028" DrawAspect="Content" ObjectID="_1744165638"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33552569"/>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33552570"/>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33552571"/>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39F855B"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33552572"/>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The supported tools that provides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Inband event in a given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Shortest eArly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33552573"/>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33552574"/>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33552575"/>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33552576"/>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33552577"/>
      <w:r>
        <w:t xml:space="preserve">Proposal: </w:t>
      </w:r>
      <w:r w:rsidR="008D11CC">
        <w:t>Xlink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33552578"/>
      <w:r w:rsidRPr="00BE2B2A">
        <w:t>Introduction</w:t>
      </w:r>
      <w:bookmarkEnd w:id="379"/>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33552579"/>
      <w:r>
        <w:t>The most common OnRequest xlink Usecase</w:t>
      </w:r>
      <w:bookmarkEnd w:id="380"/>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33552580"/>
      <w:r>
        <w:t>Deficiency of DASH xlink processing model</w:t>
      </w:r>
      <w:bookmarkEnd w:id="381"/>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There is no cache in XLINK, when a local resource (with the xlink:actuate)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33552581"/>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exists, and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33552582"/>
      <w:r>
        <w:t>Is the resolution consistency challenge unique to xlink?</w:t>
      </w:r>
      <w:bookmarkEnd w:id="383"/>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33552583"/>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33552584"/>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33552585"/>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33552586"/>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33552587"/>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389" w:name="_Toc133552588"/>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33552589"/>
      <w:r>
        <w:t>Why signaling in the MPD and not in HTTP headers?</w:t>
      </w:r>
      <w:bookmarkEnd w:id="390"/>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391" w:name="_Toc133552590"/>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lastRenderedPageBreak/>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lastRenderedPageBreak/>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3630B6E4" w14:textId="7BE90FAB" w:rsidR="003E568B" w:rsidRDefault="003E568B" w:rsidP="003E568B">
      <w:pPr>
        <w:pStyle w:val="Heading1"/>
        <w:pageBreakBefore w:val="0"/>
        <w:spacing w:before="240" w:beforeAutospacing="0"/>
      </w:pPr>
      <w:bookmarkStart w:id="491" w:name="_Toc133552591"/>
      <w:r>
        <w:t xml:space="preserve">Adding haptics functionality </w:t>
      </w:r>
      <w:r w:rsidR="00C6424A">
        <w:t>(m</w:t>
      </w:r>
      <w:r w:rsidR="00C25724">
        <w:t>54495</w:t>
      </w:r>
      <w:r w:rsidR="00E03FB9">
        <w:t>- updated at MPEG#132</w:t>
      </w:r>
      <w:r w:rsidR="00C25724">
        <w:t>)</w:t>
      </w:r>
      <w:bookmarkEnd w:id="491"/>
    </w:p>
    <w:p w14:paraId="4BD510FB" w14:textId="77777777" w:rsidR="006F30B8" w:rsidRDefault="006F30B8" w:rsidP="006F30B8">
      <w:pPr>
        <w:pStyle w:val="Heading2"/>
        <w:rPr>
          <w:lang w:val="de-AT"/>
        </w:rPr>
      </w:pPr>
      <w:bookmarkStart w:id="492" w:name="_Toc133552592"/>
      <w:r w:rsidRPr="4393707C">
        <w:t>Purpose</w:t>
      </w:r>
      <w:bookmarkEnd w:id="492"/>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6F30B8">
      <w:pPr>
        <w:pStyle w:val="Heading2"/>
      </w:pPr>
      <w:bookmarkStart w:id="493" w:name="_Toc44667733"/>
      <w:bookmarkStart w:id="494" w:name="_Toc133552593"/>
      <w:r w:rsidRPr="4393707C">
        <w:t>References</w:t>
      </w:r>
      <w:bookmarkEnd w:id="493"/>
      <w:bookmarkEnd w:id="494"/>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A44E2E"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A44E2E"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A44E2E"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A44E2E"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lastRenderedPageBreak/>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6F30B8">
      <w:pPr>
        <w:pStyle w:val="Heading2"/>
      </w:pPr>
      <w:bookmarkStart w:id="495" w:name="_Toc44667734"/>
      <w:bookmarkStart w:id="496" w:name="_Toc133552594"/>
      <w:r w:rsidRPr="4393707C">
        <w:t>Haptics in MPEG-DASH</w:t>
      </w:r>
      <w:bookmarkEnd w:id="495"/>
      <w:bookmarkEnd w:id="496"/>
    </w:p>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6F30B8">
      <w:pPr>
        <w:pStyle w:val="Heading3"/>
      </w:pPr>
      <w:bookmarkStart w:id="497" w:name="_Toc44667735"/>
      <w:bookmarkStart w:id="498" w:name="_Toc133552595"/>
      <w:r w:rsidRPr="00C6281A">
        <w:t>New Media Component Content Type - ‘haptics’</w:t>
      </w:r>
      <w:bookmarkEnd w:id="497"/>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6F30B8">
      <w:pPr>
        <w:pStyle w:val="Heading3"/>
      </w:pPr>
      <w:bookmarkStart w:id="499" w:name="_Toc44667736"/>
      <w:bookmarkStart w:id="500" w:name="_Toc133552596"/>
      <w:r w:rsidRPr="00C6281A">
        <w:t>Haptic Channel Configuration</w:t>
      </w:r>
      <w:bookmarkEnd w:id="499"/>
      <w:bookmarkEnd w:id="500"/>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6F30B8">
      <w:pPr>
        <w:pStyle w:val="Heading2"/>
        <w:rPr>
          <w:lang w:val="de-AT"/>
        </w:rPr>
      </w:pPr>
      <w:r w:rsidRPr="4393707C">
        <w:br w:type="page"/>
      </w:r>
      <w:bookmarkStart w:id="501" w:name="_Toc44667737"/>
      <w:bookmarkStart w:id="502" w:name="_Toc133552597"/>
      <w:r w:rsidRPr="4393707C">
        <w:lastRenderedPageBreak/>
        <w:t>Patent Rights Declaration</w:t>
      </w:r>
      <w:bookmarkEnd w:id="501"/>
      <w:bookmarkEnd w:id="502"/>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6F30B8">
      <w:pPr>
        <w:pStyle w:val="Heading2"/>
        <w:rPr>
          <w:lang w:val="de-AT"/>
        </w:rPr>
      </w:pPr>
      <w:bookmarkStart w:id="503" w:name="_Toc133552598"/>
      <w:r w:rsidRPr="306C0510">
        <w:rPr>
          <w:lang w:val="de-AT"/>
        </w:rPr>
        <w:t>Informative Annex A: Mobile Phone to Home Use Case</w:t>
      </w:r>
      <w:bookmarkEnd w:id="503"/>
      <w:r w:rsidRPr="306C0510">
        <w:rPr>
          <w:lang w:val="de-AT"/>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6F30B8">
      <w:pPr>
        <w:pStyle w:val="Heading2"/>
        <w:rPr>
          <w:lang w:val="de-AT"/>
        </w:rPr>
      </w:pPr>
      <w:r w:rsidRPr="4393707C">
        <w:br w:type="page"/>
      </w:r>
      <w:bookmarkStart w:id="504" w:name="_Toc44667739"/>
      <w:bookmarkStart w:id="505" w:name="_Toc133552599"/>
      <w:r w:rsidRPr="4393707C">
        <w:lastRenderedPageBreak/>
        <w:t>Informative Annex B: Mobile Phone to Car Use Case</w:t>
      </w:r>
      <w:bookmarkEnd w:id="504"/>
      <w:bookmarkEnd w:id="505"/>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6F30B8">
      <w:pPr>
        <w:pStyle w:val="Heading2"/>
        <w:rPr>
          <w:lang w:val="de-AT"/>
        </w:rPr>
      </w:pPr>
      <w:r w:rsidRPr="4393707C">
        <w:br w:type="page"/>
      </w:r>
      <w:bookmarkStart w:id="506" w:name="_Toc44667740"/>
      <w:bookmarkStart w:id="507" w:name="_Toc133552600"/>
      <w:r w:rsidRPr="4393707C">
        <w:lastRenderedPageBreak/>
        <w:t>Informative Annex C: Haptics Headphones Use Case</w:t>
      </w:r>
      <w:bookmarkEnd w:id="506"/>
      <w:bookmarkEnd w:id="507"/>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6F30B8">
      <w:pPr>
        <w:pStyle w:val="Heading2"/>
        <w:rPr>
          <w:lang w:val="de-AT"/>
        </w:rPr>
      </w:pPr>
      <w:r>
        <w:br w:type="page"/>
      </w:r>
      <w:bookmarkStart w:id="508" w:name="_Toc44667741"/>
      <w:bookmarkStart w:id="509" w:name="_Toc133552601"/>
      <w:r>
        <w:lastRenderedPageBreak/>
        <w:t>Informative Annex D: Companion Device (ATSC 3.0)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6F30B8">
      <w:pPr>
        <w:pStyle w:val="Heading2"/>
        <w:rPr>
          <w:lang w:val="de-AT"/>
        </w:rPr>
      </w:pPr>
      <w:bookmarkStart w:id="510" w:name="_Toc44667742"/>
      <w:bookmarkStart w:id="511" w:name="_Toc133552602"/>
      <w:r w:rsidRPr="4393707C">
        <w:lastRenderedPageBreak/>
        <w:t>Informative Annex E: Live streaming of Games Use Case</w:t>
      </w:r>
      <w:bookmarkEnd w:id="510"/>
      <w:bookmarkEnd w:id="511"/>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6F30B8">
      <w:pPr>
        <w:pStyle w:val="Heading2"/>
        <w:rPr>
          <w:lang w:val="de-AT"/>
        </w:rPr>
      </w:pPr>
      <w:bookmarkStart w:id="512" w:name="_Toc44667743"/>
      <w:bookmarkStart w:id="513" w:name="_Toc133552603"/>
      <w:r>
        <w:lastRenderedPageBreak/>
        <w:t>Informative Annex F: Haptics from Different Perspectives Use Case</w:t>
      </w:r>
      <w:bookmarkEnd w:id="512"/>
      <w:bookmarkEnd w:id="513"/>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lastRenderedPageBreak/>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6F30B8">
      <w:pPr>
        <w:pStyle w:val="Heading2"/>
        <w:rPr>
          <w:lang w:val="de-AT"/>
        </w:rPr>
      </w:pPr>
      <w:bookmarkStart w:id="514" w:name="_Toc44667744"/>
      <w:bookmarkStart w:id="515" w:name="_Toc133552604"/>
      <w:r w:rsidRPr="4393707C">
        <w:t>Informative Annex G: Haptics on Connected Devices Use Case</w:t>
      </w:r>
      <w:bookmarkEnd w:id="514"/>
      <w:bookmarkEnd w:id="515"/>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lastRenderedPageBreak/>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6F30B8">
      <w:pPr>
        <w:pStyle w:val="Heading2"/>
        <w:rPr>
          <w:lang w:val="de-AT"/>
        </w:rPr>
      </w:pPr>
      <w:bookmarkStart w:id="516" w:name="_Toc44667745"/>
      <w:bookmarkStart w:id="517" w:name="_Toc133552605"/>
      <w:r w:rsidRPr="4393707C">
        <w:t>Informative Annex H: Haptics-Enabled Ads Use Case</w:t>
      </w:r>
      <w:bookmarkEnd w:id="516"/>
      <w:bookmarkEnd w:id="517"/>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6F30B8">
      <w:pPr>
        <w:pStyle w:val="Heading2"/>
        <w:rPr>
          <w:lang w:val="de-AT"/>
        </w:rPr>
      </w:pPr>
      <w:bookmarkStart w:id="518" w:name="_Toc44667746"/>
      <w:bookmarkStart w:id="519" w:name="_Toc133552606"/>
      <w:r w:rsidRPr="4393707C">
        <w:t xml:space="preserve">Informative Annex </w:t>
      </w:r>
      <w:r>
        <w:t>I</w:t>
      </w:r>
      <w:r w:rsidRPr="4393707C">
        <w:t xml:space="preserve">: </w:t>
      </w:r>
      <w:r>
        <w:t>Tactile Essence-Based Haptic Track Use Case</w:t>
      </w:r>
      <w:bookmarkEnd w:id="518"/>
      <w:bookmarkEnd w:id="51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lastRenderedPageBreak/>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lastRenderedPageBreak/>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4546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28E606D9" w14:textId="77777777" w:rsidR="006F30B8" w:rsidRPr="00A06509" w:rsidRDefault="006F30B8" w:rsidP="00AD7C7C">
            <w:pPr>
              <w:pStyle w:val="NormalWeb"/>
              <w:rPr>
                <w:lang w:val="de-AT" w:eastAsia="ko-KR"/>
              </w:rPr>
            </w:pPr>
          </w:p>
        </w:tc>
      </w:tr>
    </w:tbl>
    <w:p w14:paraId="3B53C8BC" w14:textId="0F83BDA9" w:rsidR="00E2128B" w:rsidRDefault="003B403F" w:rsidP="000D760F">
      <w:pPr>
        <w:pStyle w:val="Heading1"/>
      </w:pPr>
      <w:bookmarkStart w:id="520" w:name="_Toc43663666"/>
      <w:bookmarkStart w:id="521" w:name="_Toc43663914"/>
      <w:bookmarkStart w:id="522" w:name="_Toc133552607"/>
      <w:bookmarkEnd w:id="490"/>
      <w:bookmarkEnd w:id="520"/>
      <w:bookmarkEnd w:id="521"/>
      <w:r>
        <w:lastRenderedPageBreak/>
        <w:t>Failover in multi-origin linear deployments (m54725)</w:t>
      </w:r>
      <w:bookmarkEnd w:id="522"/>
    </w:p>
    <w:p w14:paraId="61425C57" w14:textId="77777777" w:rsidR="00CA7F98" w:rsidRDefault="00CA7F98" w:rsidP="002760CD">
      <w:pPr>
        <w:pStyle w:val="Heading2"/>
        <w:numPr>
          <w:ilvl w:val="1"/>
          <w:numId w:val="27"/>
        </w:numPr>
      </w:pPr>
      <w:bookmarkStart w:id="523" w:name="_Toc133552608"/>
      <w:r>
        <w:t>Introduction</w:t>
      </w:r>
      <w:bookmarkEnd w:id="523"/>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2760CD">
      <w:pPr>
        <w:pStyle w:val="Heading2"/>
        <w:numPr>
          <w:ilvl w:val="1"/>
          <w:numId w:val="27"/>
        </w:numPr>
      </w:pPr>
      <w:bookmarkStart w:id="524" w:name="_Toc133552609"/>
      <w:r>
        <w:t>Proposal</w:t>
      </w:r>
      <w:bookmarkEnd w:id="524"/>
    </w:p>
    <w:p w14:paraId="4D564810" w14:textId="77777777" w:rsidR="00CA7F98" w:rsidRDefault="00CA7F98" w:rsidP="00C25687">
      <w:pPr>
        <w:pStyle w:val="Heading3"/>
      </w:pPr>
      <w:bookmarkStart w:id="525" w:name="_Toc133552610"/>
      <w:r>
        <w:t>Approach</w:t>
      </w:r>
      <w:bookmarkEnd w:id="525"/>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526" w:name="_Toc133552611"/>
      <w:r>
        <w:t>Proposed syntax and semantics</w:t>
      </w:r>
      <w:bookmarkEnd w:id="526"/>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527" w:name="_Ref14699204"/>
      <w:r>
        <w:t xml:space="preserve">Table </w:t>
      </w:r>
      <w:fldSimple w:instr=" SEQ Table \* ARABIC ">
        <w:r>
          <w:rPr>
            <w:noProof/>
          </w:rPr>
          <w:t>25</w:t>
        </w:r>
      </w:fldSimple>
      <w:bookmarkEnd w:id="527"/>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77777777" w:rsidR="00140E3C" w:rsidRPr="00C25687" w:rsidRDefault="00140E3C" w:rsidP="00140E3C">
      <w:pPr>
        <w:pStyle w:val="Heading1"/>
      </w:pPr>
      <w:bookmarkStart w:id="528" w:name="_Toc77697179"/>
      <w:bookmarkStart w:id="529" w:name="_Toc133552612"/>
      <w:del w:id="530" w:author="XinWang MediaTek" w:date="2022-01-21T14:20:00Z">
        <w:r w:rsidRPr="00C25687" w:rsidDel="00F81321">
          <w:lastRenderedPageBreak/>
          <w:delText xml:space="preserve">Track Derivation based </w:delText>
        </w:r>
      </w:del>
      <w:ins w:id="531" w:author="XinWang MediaTek" w:date="2022-01-21T14:36:00Z">
        <w:r>
          <w:t xml:space="preserve">Adaptation Parameters for </w:t>
        </w:r>
      </w:ins>
      <w:r w:rsidRPr="00C25687">
        <w:t>Server-Side Dynamic Adaptation in D</w:t>
      </w:r>
      <w:r>
        <w:t>ASH (m55222, m56824</w:t>
      </w:r>
      <w:ins w:id="532" w:author="XinWang MediaTek" w:date="2022-01-21T14:18:00Z">
        <w:r>
          <w:t>,</w:t>
        </w:r>
      </w:ins>
      <w:del w:id="533" w:author="XinWang MediaTek" w:date="2022-01-21T14:18:00Z">
        <w:r w:rsidDel="00F81321">
          <w:delText xml:space="preserve"> and</w:delText>
        </w:r>
      </w:del>
      <w:r>
        <w:t xml:space="preserve"> m57449</w:t>
      </w:r>
      <w:ins w:id="534" w:author="XinWang MediaTek" w:date="2022-01-21T14:19:00Z">
        <w:r>
          <w:t xml:space="preserve"> and </w:t>
        </w:r>
        <w:r w:rsidRPr="00F81321">
          <w:t>m58898</w:t>
        </w:r>
      </w:ins>
      <w:r>
        <w:t>)</w:t>
      </w:r>
      <w:bookmarkEnd w:id="528"/>
      <w:bookmarkEnd w:id="529"/>
    </w:p>
    <w:p w14:paraId="76948E35" w14:textId="730A5409" w:rsidR="00140E3C" w:rsidRPr="00F81321" w:rsidDel="00332338" w:rsidRDefault="00140E3C" w:rsidP="00140E3C">
      <w:pPr>
        <w:rPr>
          <w:del w:id="535" w:author="Iraj Sodagar" w:date="2022-04-14T12:31:00Z"/>
          <w:lang w:eastAsia="ja-JP"/>
        </w:rPr>
      </w:pPr>
      <w:bookmarkStart w:id="536" w:name="_Toc100832099"/>
      <w:bookmarkEnd w:id="536"/>
    </w:p>
    <w:p w14:paraId="3C20777F" w14:textId="77777777" w:rsidR="00140E3C" w:rsidRDefault="00140E3C" w:rsidP="00140E3C">
      <w:pPr>
        <w:pStyle w:val="Heading2"/>
        <w:rPr>
          <w:rFonts w:eastAsia="MS Mincho"/>
          <w:lang w:val="en-GB"/>
        </w:rPr>
      </w:pPr>
      <w:bookmarkStart w:id="537" w:name="_Toc77697180"/>
      <w:bookmarkStart w:id="538" w:name="_Toc133552613"/>
      <w:r>
        <w:rPr>
          <w:rFonts w:eastAsia="MS Mincho"/>
          <w:lang w:val="en-GB"/>
        </w:rPr>
        <w:t>Introduction</w:t>
      </w:r>
      <w:bookmarkEnd w:id="537"/>
      <w:bookmarkEnd w:id="538"/>
    </w:p>
    <w:p w14:paraId="1C81A73A" w14:textId="77777777" w:rsidR="001A65EB" w:rsidRDefault="00140E3C" w:rsidP="00D80698">
      <w:pPr>
        <w:rPr>
          <w:ins w:id="539" w:author="Iraj Sodagar" w:date="2022-04-14T12:32:00Z"/>
          <w:lang w:eastAsia="ja-JP"/>
        </w:rPr>
      </w:pPr>
      <w:ins w:id="540" w:author="XinWang MediaTek" w:date="2022-01-21T14:24:00Z">
        <w:r>
          <w:rPr>
            <w:lang w:eastAsia="ja-JP"/>
          </w:rPr>
          <w:t>This section lists a</w:t>
        </w:r>
        <w:r w:rsidRPr="00846A45">
          <w:rPr>
            <w:lang w:eastAsia="ja-JP"/>
          </w:rPr>
          <w:t xml:space="preserve">daptation </w:t>
        </w:r>
        <w:r>
          <w:rPr>
            <w:lang w:eastAsia="ja-JP"/>
          </w:rPr>
          <w:t>p</w:t>
        </w:r>
        <w:r w:rsidRPr="00846A45">
          <w:rPr>
            <w:lang w:eastAsia="ja-JP"/>
          </w:rPr>
          <w:t xml:space="preserve">arameters </w:t>
        </w:r>
      </w:ins>
      <w:ins w:id="541" w:author="XinWang MediaTek" w:date="2022-01-21T14:25:00Z">
        <w:r>
          <w:rPr>
            <w:lang w:eastAsia="ja-JP"/>
          </w:rPr>
          <w:t>for</w:t>
        </w:r>
      </w:ins>
      <w:ins w:id="542" w:author="XinWang MediaTek" w:date="2022-01-21T14:24:00Z">
        <w:r w:rsidRPr="00846A45">
          <w:rPr>
            <w:lang w:eastAsia="ja-JP"/>
          </w:rPr>
          <w:t xml:space="preserve"> </w:t>
        </w:r>
        <w:r>
          <w:rPr>
            <w:lang w:eastAsia="ja-JP"/>
          </w:rPr>
          <w:t>s</w:t>
        </w:r>
        <w:r w:rsidRPr="00846A45">
          <w:rPr>
            <w:lang w:eastAsia="ja-JP"/>
          </w:rPr>
          <w:t>upport</w:t>
        </w:r>
      </w:ins>
      <w:ins w:id="543" w:author="XinWang MediaTek" w:date="2022-01-21T14:25:00Z">
        <w:r>
          <w:rPr>
            <w:lang w:eastAsia="ja-JP"/>
          </w:rPr>
          <w:t>ing</w:t>
        </w:r>
      </w:ins>
      <w:ins w:id="544" w:author="XinWang MediaTek" w:date="2022-01-21T14:24:00Z">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ins>
      <w:ins w:id="545" w:author="XinWang MediaTek" w:date="2022-01-21T14:27:00Z">
        <w:r>
          <w:rPr>
            <w:lang w:eastAsia="ja-JP"/>
          </w:rPr>
          <w:t xml:space="preserve"> submitted in the input contributions, listed </w:t>
        </w:r>
      </w:ins>
      <w:ins w:id="546" w:author="XinWang MediaTek" w:date="2022-01-21T14:28:00Z">
        <w:r>
          <w:rPr>
            <w:lang w:eastAsia="ja-JP"/>
          </w:rPr>
          <w:t>in the section heading</w:t>
        </w:r>
      </w:ins>
      <w:ins w:id="547" w:author="XinWang MediaTek" w:date="2022-01-21T14:25:00Z">
        <w:r>
          <w:rPr>
            <w:lang w:eastAsia="ja-JP"/>
          </w:rPr>
          <w:t>.</w:t>
        </w:r>
      </w:ins>
      <w:ins w:id="548" w:author="XinWang MediaTek" w:date="2022-01-21T14:24:00Z">
        <w:r>
          <w:rPr>
            <w:lang w:eastAsia="ja-JP"/>
          </w:rPr>
          <w:t xml:space="preserve"> </w:t>
        </w:r>
      </w:ins>
    </w:p>
    <w:p w14:paraId="449520DF" w14:textId="2A73188D" w:rsidR="00140E3C" w:rsidRPr="00CF256E" w:rsidDel="00CF256E" w:rsidRDefault="00140E3C">
      <w:pPr>
        <w:pStyle w:val="Heading2"/>
        <w:rPr>
          <w:del w:id="549" w:author="XinWang MediaTek" w:date="2022-01-21T14:26:00Z"/>
        </w:rPr>
        <w:pPrChange w:id="550" w:author="Iraj Sodagar" w:date="2022-04-14T12:32:00Z">
          <w:pPr/>
        </w:pPrChange>
      </w:pPr>
      <w:bookmarkStart w:id="551" w:name="_Toc133552614"/>
      <w:del w:id="552" w:author="XinWang MediaTek" w:date="2022-01-21T14:26:00Z">
        <w:r w:rsidRPr="00CF256E" w:rsidDel="00CF256E">
          <w:lastRenderedPageBreak/>
          <w:delText xml:space="preserve">The revised CD text </w:delText>
        </w:r>
        <w:r w:rsidRPr="00CF256E" w:rsidDel="00CF256E">
          <w:rPr>
            <w:rPrChange w:id="553" w:author="XinWang MediaTek" w:date="2022-01-21T14:29:00Z">
              <w:rPr>
                <w:sz w:val="22"/>
              </w:rPr>
            </w:rPrChange>
          </w:rPr>
          <w:fldChar w:fldCharType="begin"/>
        </w:r>
        <w:r w:rsidRPr="00CF256E" w:rsidDel="00CF256E">
          <w:delInstrText xml:space="preserve"> REF _Ref49612336 \r \h </w:delInstrText>
        </w:r>
      </w:del>
      <w:r w:rsidR="00D80698">
        <w:instrText xml:space="preserve"> \* MERGEFORMAT </w:instrText>
      </w:r>
      <w:del w:id="554" w:author="XinWang MediaTek" w:date="2022-01-21T14:26:00Z">
        <w:r w:rsidRPr="00CF256E" w:rsidDel="00CF256E">
          <w:rPr>
            <w:b w:val="0"/>
            <w:bCs w:val="0"/>
            <w:i w:val="0"/>
            <w:iCs w:val="0"/>
            <w:rPrChange w:id="555" w:author="XinWang MediaTek" w:date="2022-01-21T14:29:00Z">
              <w:rPr>
                <w:rFonts w:ascii="Calibri" w:eastAsia="Times New Roman" w:hAnsi="Calibri"/>
                <w:b/>
                <w:bCs/>
                <w:i/>
                <w:iCs/>
                <w:sz w:val="28"/>
                <w:szCs w:val="28"/>
              </w:rPr>
            </w:rPrChange>
          </w:rPr>
        </w:r>
        <w:r w:rsidRPr="00CF256E" w:rsidDel="00CF256E">
          <w:rPr>
            <w:rPrChange w:id="556" w:author="XinWang MediaTek" w:date="2022-01-21T14:29:00Z">
              <w:rPr>
                <w:sz w:val="22"/>
              </w:rPr>
            </w:rPrChange>
          </w:rPr>
          <w:fldChar w:fldCharType="separate"/>
        </w:r>
        <w:r w:rsidRPr="00CF256E" w:rsidDel="00CF256E">
          <w:delText>[1]</w:delText>
        </w:r>
        <w:r w:rsidRPr="00CF256E" w:rsidDel="00CF256E">
          <w:rPr>
            <w:rPrChange w:id="557" w:author="XinWang MediaTek" w:date="2022-01-21T14:29:00Z">
              <w:rPr>
                <w:sz w:val="22"/>
              </w:rPr>
            </w:rPrChange>
          </w:rPr>
          <w:fldChar w:fldCharType="end"/>
        </w:r>
        <w:r w:rsidRPr="00CF256E" w:rsidDel="00CF256E">
          <w:delText xml:space="preserve"> of MPEG-B part 16, “Derived Visual Tracks in ISOBMFF”, contains a preliminary set of derivation transformations: Identity, Dissolve, Crop, Rotate, Mirror, Scaling, Region-of-interest, and Track Grid. More derivation transformation candidates are documented in the TuC </w:delText>
        </w:r>
        <w:r w:rsidRPr="00CF256E" w:rsidDel="00CF256E">
          <w:rPr>
            <w:rPrChange w:id="558" w:author="XinWang MediaTek" w:date="2022-01-21T14:29:00Z">
              <w:rPr>
                <w:sz w:val="22"/>
              </w:rPr>
            </w:rPrChange>
          </w:rPr>
          <w:fldChar w:fldCharType="begin"/>
        </w:r>
        <w:r w:rsidRPr="00CF256E" w:rsidDel="00CF256E">
          <w:delInstrText xml:space="preserve"> REF _Ref49613021 \r \h </w:delInstrText>
        </w:r>
      </w:del>
      <w:r w:rsidR="00D80698">
        <w:instrText xml:space="preserve"> \* MERGEFORMAT </w:instrText>
      </w:r>
      <w:del w:id="559" w:author="XinWang MediaTek" w:date="2022-01-21T14:26:00Z">
        <w:r w:rsidRPr="00CF256E" w:rsidDel="00CF256E">
          <w:rPr>
            <w:b w:val="0"/>
            <w:bCs w:val="0"/>
            <w:i w:val="0"/>
            <w:iCs w:val="0"/>
            <w:rPrChange w:id="560" w:author="XinWang MediaTek" w:date="2022-01-21T14:29:00Z">
              <w:rPr>
                <w:rFonts w:ascii="Calibri" w:eastAsia="Times New Roman" w:hAnsi="Calibri"/>
                <w:b/>
                <w:bCs/>
                <w:i/>
                <w:iCs/>
                <w:sz w:val="28"/>
                <w:szCs w:val="28"/>
              </w:rPr>
            </w:rPrChange>
          </w:rPr>
        </w:r>
        <w:r w:rsidRPr="00CF256E" w:rsidDel="00CF256E">
          <w:rPr>
            <w:rPrChange w:id="561" w:author="XinWang MediaTek" w:date="2022-01-21T14:29:00Z">
              <w:rPr>
                <w:sz w:val="22"/>
              </w:rPr>
            </w:rPrChange>
          </w:rPr>
          <w:fldChar w:fldCharType="separate"/>
        </w:r>
        <w:r w:rsidRPr="00CF256E" w:rsidDel="00CF256E">
          <w:delText>[2]</w:delText>
        </w:r>
        <w:r w:rsidRPr="00CF256E" w:rsidDel="00CF256E">
          <w:rPr>
            <w:rPrChange w:id="562" w:author="XinWang MediaTek" w:date="2022-01-21T14:29:00Z">
              <w:rPr>
                <w:sz w:val="22"/>
              </w:rPr>
            </w:rPrChange>
          </w:rPr>
          <w:fldChar w:fldCharType="end"/>
        </w:r>
        <w:r w:rsidRPr="00CF256E" w:rsidDel="00CF256E">
          <w:delText>, including more composition and immersive media processing related ones.</w:delText>
        </w:r>
        <w:bookmarkEnd w:id="551"/>
        <w:r w:rsidRPr="00CF256E" w:rsidDel="00CF256E">
          <w:delText xml:space="preserve"> </w:delText>
        </w:r>
        <w:bookmarkStart w:id="563" w:name="_Toc100832101"/>
        <w:bookmarkEnd w:id="563"/>
      </w:del>
    </w:p>
    <w:p w14:paraId="281AEDC5" w14:textId="77777777" w:rsidR="00140E3C" w:rsidDel="00CF256E" w:rsidRDefault="00140E3C">
      <w:pPr>
        <w:pStyle w:val="Heading2"/>
        <w:rPr>
          <w:del w:id="564" w:author="XinWang MediaTek" w:date="2022-01-21T14:26:00Z"/>
        </w:rPr>
        <w:pPrChange w:id="565" w:author="Iraj Sodagar" w:date="2022-04-14T12:32:00Z">
          <w:pPr/>
        </w:pPrChange>
      </w:pPr>
      <w:bookmarkStart w:id="566" w:name="_Toc100832102"/>
      <w:bookmarkStart w:id="567" w:name="_Toc133552615"/>
      <w:bookmarkEnd w:id="566"/>
      <w:bookmarkEnd w:id="567"/>
    </w:p>
    <w:p w14:paraId="2C20617B" w14:textId="6502C831" w:rsidR="00140E3C" w:rsidDel="00CF256E" w:rsidRDefault="00140E3C">
      <w:pPr>
        <w:pStyle w:val="Heading2"/>
        <w:rPr>
          <w:del w:id="568" w:author="XinWang MediaTek" w:date="2022-01-21T14:26:00Z"/>
          <w:szCs w:val="22"/>
        </w:rPr>
        <w:pPrChange w:id="569" w:author="Iraj Sodagar" w:date="2022-04-14T12:32:00Z">
          <w:pPr/>
        </w:pPrChange>
      </w:pPr>
      <w:bookmarkStart w:id="570" w:name="_Toc133552616"/>
      <w:del w:id="571" w:author="XinWang MediaTek" w:date="2022-01-21T14:26:00Z">
        <w:r w:rsidDel="00CF256E">
          <w:delText>To this 132</w:delText>
        </w:r>
        <w:r w:rsidDel="00CF256E">
          <w:rPr>
            <w:vertAlign w:val="superscript"/>
          </w:rPr>
          <w:delText>nd</w:delText>
        </w:r>
        <w:r w:rsidDel="00CF256E">
          <w:delText xml:space="preserve"> MPEG meeting, 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572"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 xml:space="preserve"> proposes derivation transformations for track derivations resulting from track selection and switching, with applications targeting at selective playback and adaptive streaming, where tracks are typically grouped into alternate and switch groups, respectively.</w:delText>
        </w:r>
        <w:bookmarkEnd w:id="570"/>
        <w:r w:rsidDel="00CF256E">
          <w:delText xml:space="preserve"> </w:delText>
        </w:r>
        <w:r w:rsidDel="00CF256E">
          <w:rPr>
            <w:szCs w:val="22"/>
          </w:rPr>
          <w:delText xml:space="preserve"> </w:delText>
        </w:r>
        <w:bookmarkStart w:id="573" w:name="_Toc100832103"/>
        <w:bookmarkEnd w:id="573"/>
      </w:del>
    </w:p>
    <w:p w14:paraId="71486706" w14:textId="77777777" w:rsidR="00140E3C" w:rsidDel="00CF256E" w:rsidRDefault="00140E3C">
      <w:pPr>
        <w:pStyle w:val="Heading2"/>
        <w:rPr>
          <w:del w:id="574" w:author="XinWang MediaTek" w:date="2022-01-21T14:26:00Z"/>
          <w:szCs w:val="22"/>
        </w:rPr>
        <w:pPrChange w:id="575" w:author="Iraj Sodagar" w:date="2022-04-14T12:32:00Z">
          <w:pPr/>
        </w:pPrChange>
      </w:pPr>
      <w:bookmarkStart w:id="576" w:name="_Toc100832104"/>
      <w:bookmarkStart w:id="577" w:name="_Toc133552617"/>
      <w:bookmarkEnd w:id="576"/>
      <w:bookmarkEnd w:id="577"/>
    </w:p>
    <w:p w14:paraId="01A54BFE" w14:textId="36C6FFA1" w:rsidR="00140E3C" w:rsidDel="00CF256E" w:rsidRDefault="00140E3C">
      <w:pPr>
        <w:pStyle w:val="Heading2"/>
        <w:rPr>
          <w:del w:id="578" w:author="XinWang MediaTek" w:date="2022-01-21T14:26:00Z"/>
        </w:rPr>
        <w:pPrChange w:id="579" w:author="Iraj Sodagar" w:date="2022-04-14T12:32:00Z">
          <w:pPr/>
        </w:pPrChange>
      </w:pPr>
      <w:bookmarkStart w:id="580" w:name="_Toc133552618"/>
      <w:del w:id="581" w:author="XinWang MediaTek" w:date="2022-01-21T14:26:00Z">
        <w:r w:rsidDel="00CF256E">
          <w:delText xml:space="preserve">This contribution proposes server-side dynamic adaptation (SSDA) in DASH using a single representation in an AdaptationSet corresponding to a derived visual track for switching among a set of switchable visual tracks as proposed in 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582"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w:delText>
        </w:r>
        <w:bookmarkStart w:id="583" w:name="_Toc100832105"/>
        <w:bookmarkEnd w:id="583"/>
        <w:bookmarkEnd w:id="580"/>
      </w:del>
    </w:p>
    <w:p w14:paraId="3D60F7A9" w14:textId="77777777" w:rsidR="00140E3C" w:rsidDel="00CF256E" w:rsidRDefault="00140E3C">
      <w:pPr>
        <w:pStyle w:val="Heading2"/>
        <w:rPr>
          <w:del w:id="584" w:author="XinWang MediaTek" w:date="2022-01-21T14:26:00Z"/>
        </w:rPr>
        <w:pPrChange w:id="585" w:author="Iraj Sodagar" w:date="2022-04-14T12:32:00Z">
          <w:pPr/>
        </w:pPrChange>
      </w:pPr>
      <w:bookmarkStart w:id="586" w:name="_Toc100832106"/>
      <w:bookmarkStart w:id="587" w:name="_Toc133552619"/>
      <w:bookmarkEnd w:id="586"/>
      <w:bookmarkEnd w:id="587"/>
    </w:p>
    <w:p w14:paraId="4C09E490" w14:textId="77777777" w:rsidR="00140E3C" w:rsidDel="00CF256E" w:rsidRDefault="00140E3C">
      <w:pPr>
        <w:pStyle w:val="Heading2"/>
        <w:rPr>
          <w:del w:id="588" w:author="XinWang MediaTek" w:date="2022-01-21T14:26:00Z"/>
          <w:lang w:val="en-GB"/>
        </w:rPr>
      </w:pPr>
      <w:bookmarkStart w:id="589" w:name="_Toc77697181"/>
      <w:bookmarkStart w:id="590" w:name="_Toc133552620"/>
      <w:del w:id="591" w:author="XinWang MediaTek" w:date="2022-01-21T14:26:00Z">
        <w:r w:rsidDel="00CF256E">
          <w:rPr>
            <w:lang w:val="en-GB"/>
          </w:rPr>
          <w:delText>Derived Visual Tracks and Those for Track Selection and Switching</w:delText>
        </w:r>
        <w:bookmarkStart w:id="592" w:name="_Toc100832107"/>
        <w:bookmarkEnd w:id="589"/>
        <w:bookmarkEnd w:id="592"/>
        <w:bookmarkEnd w:id="590"/>
      </w:del>
    </w:p>
    <w:p w14:paraId="32924945" w14:textId="21733935" w:rsidR="00140E3C" w:rsidDel="00CF256E" w:rsidRDefault="00140E3C">
      <w:pPr>
        <w:pStyle w:val="Heading2"/>
        <w:rPr>
          <w:del w:id="593" w:author="XinWang MediaTek" w:date="2022-01-21T14:26:00Z"/>
          <w:rFonts w:eastAsiaTheme="minorEastAsia"/>
          <w:lang w:eastAsia="ko-KR"/>
        </w:rPr>
        <w:pPrChange w:id="594" w:author="Iraj Sodagar" w:date="2022-04-14T12:32:00Z">
          <w:pPr/>
        </w:pPrChange>
      </w:pPr>
      <w:bookmarkStart w:id="595" w:name="_Toc133552621"/>
      <w:del w:id="596" w:author="XinWang MediaTek" w:date="2022-01-21T14:26:00Z">
        <w:r w:rsidDel="00CF256E">
          <w:rPr>
            <w:rFonts w:eastAsiaTheme="minorEastAsia"/>
            <w:lang w:eastAsia="ko-KR"/>
          </w:rPr>
          <w:delTex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delText>
        </w:r>
        <w:r w:rsidDel="00CF256E">
          <w:rPr>
            <w:rFonts w:eastAsiaTheme="minorEastAsia"/>
            <w:b w:val="0"/>
            <w:bCs w:val="0"/>
            <w:i w:val="0"/>
            <w:iCs w:val="0"/>
            <w:lang w:eastAsia="ko-KR"/>
          </w:rPr>
          <w:fldChar w:fldCharType="begin"/>
        </w:r>
        <w:r w:rsidDel="00CF256E">
          <w:rPr>
            <w:rFonts w:eastAsiaTheme="minorEastAsia"/>
            <w:lang w:eastAsia="ko-KR"/>
          </w:rPr>
          <w:delInstrText xml:space="preserve"> REF _Ref52741664 \r \h </w:delInstrText>
        </w:r>
      </w:del>
      <w:r w:rsidR="00D80698">
        <w:rPr>
          <w:rFonts w:eastAsiaTheme="minorEastAsia"/>
          <w:lang w:eastAsia="ko-KR"/>
        </w:rPr>
        <w:instrText xml:space="preserve"> \* MERGEFORMAT </w:instrText>
      </w:r>
      <w:del w:id="597" w:author="XinWang MediaTek" w:date="2022-01-21T14:26:00Z">
        <w:r w:rsidDel="00CF256E">
          <w:rPr>
            <w:rFonts w:eastAsiaTheme="minorEastAsia"/>
            <w:b w:val="0"/>
            <w:bCs w:val="0"/>
            <w:i w:val="0"/>
            <w:iCs w:val="0"/>
            <w:lang w:eastAsia="ko-KR"/>
          </w:rPr>
        </w:r>
        <w:r w:rsidDel="00CF256E">
          <w:rPr>
            <w:rFonts w:eastAsiaTheme="minorEastAsia"/>
            <w:b w:val="0"/>
            <w:bCs w:val="0"/>
            <w:i w:val="0"/>
            <w:iCs w:val="0"/>
            <w:lang w:eastAsia="ko-KR"/>
          </w:rPr>
          <w:fldChar w:fldCharType="separate"/>
        </w:r>
        <w:r w:rsidDel="00CF256E">
          <w:rPr>
            <w:rFonts w:eastAsiaTheme="minorEastAsia"/>
            <w:lang w:eastAsia="ko-KR"/>
          </w:rPr>
          <w:delText>[3]</w:delText>
        </w:r>
        <w:r w:rsidDel="00CF256E">
          <w:rPr>
            <w:rFonts w:eastAsiaTheme="minorEastAsia"/>
            <w:b w:val="0"/>
            <w:bCs w:val="0"/>
            <w:i w:val="0"/>
            <w:iCs w:val="0"/>
            <w:lang w:eastAsia="ko-KR"/>
          </w:rPr>
          <w:fldChar w:fldCharType="end"/>
        </w:r>
        <w:r w:rsidDel="00CF256E">
          <w:rPr>
            <w:rFonts w:eastAsiaTheme="minorEastAsia"/>
            <w:lang w:eastAsia="ko-KR"/>
          </w:rPr>
          <w:delText xml:space="preserve"> specifies the core design and a set of transformation operations (e.g., identity, rotation, scaling and grid composition), and the latest TuC </w:delText>
        </w:r>
        <w:r w:rsidDel="00CF256E">
          <w:rPr>
            <w:rFonts w:eastAsiaTheme="minorEastAsia"/>
            <w:b w:val="0"/>
            <w:bCs w:val="0"/>
            <w:i w:val="0"/>
            <w:iCs w:val="0"/>
            <w:lang w:eastAsia="ko-KR"/>
          </w:rPr>
          <w:fldChar w:fldCharType="begin"/>
        </w:r>
        <w:r w:rsidDel="00CF256E">
          <w:rPr>
            <w:rFonts w:eastAsiaTheme="minorEastAsia"/>
            <w:lang w:eastAsia="ko-KR"/>
          </w:rPr>
          <w:delInstrText xml:space="preserve"> REF _Ref52741669 \r \h </w:delInstrText>
        </w:r>
      </w:del>
      <w:r w:rsidR="00D80698">
        <w:rPr>
          <w:rFonts w:eastAsiaTheme="minorEastAsia"/>
          <w:lang w:eastAsia="ko-KR"/>
        </w:rPr>
        <w:instrText xml:space="preserve"> \* MERGEFORMAT </w:instrText>
      </w:r>
      <w:del w:id="598" w:author="XinWang MediaTek" w:date="2022-01-21T14:26:00Z">
        <w:r w:rsidDel="00CF256E">
          <w:rPr>
            <w:rFonts w:eastAsiaTheme="minorEastAsia"/>
            <w:b w:val="0"/>
            <w:bCs w:val="0"/>
            <w:i w:val="0"/>
            <w:iCs w:val="0"/>
            <w:lang w:eastAsia="ko-KR"/>
          </w:rPr>
        </w:r>
        <w:r w:rsidDel="00CF256E">
          <w:rPr>
            <w:rFonts w:eastAsiaTheme="minorEastAsia"/>
            <w:b w:val="0"/>
            <w:bCs w:val="0"/>
            <w:i w:val="0"/>
            <w:iCs w:val="0"/>
            <w:lang w:eastAsia="ko-KR"/>
          </w:rPr>
          <w:fldChar w:fldCharType="separate"/>
        </w:r>
        <w:r w:rsidDel="00CF256E">
          <w:rPr>
            <w:rFonts w:eastAsiaTheme="minorEastAsia"/>
            <w:lang w:eastAsia="ko-KR"/>
          </w:rPr>
          <w:delText>[4]</w:delText>
        </w:r>
        <w:r w:rsidDel="00CF256E">
          <w:rPr>
            <w:rFonts w:eastAsiaTheme="minorEastAsia"/>
            <w:b w:val="0"/>
            <w:bCs w:val="0"/>
            <w:i w:val="0"/>
            <w:iCs w:val="0"/>
            <w:lang w:eastAsia="ko-KR"/>
          </w:rPr>
          <w:fldChar w:fldCharType="end"/>
        </w:r>
        <w:r w:rsidDel="00CF256E">
          <w:rPr>
            <w:rFonts w:eastAsiaTheme="minorEastAsia"/>
            <w:lang w:eastAsia="ko-KR"/>
          </w:rPr>
          <w:delText xml:space="preserve"> includes some generic transformation operations such as static and dynamic overlays as well as some immersive media processing related transformations such as stitching, projection, packing and viewport.</w:delText>
        </w:r>
        <w:bookmarkEnd w:id="595"/>
        <w:r w:rsidDel="00CF256E">
          <w:rPr>
            <w:rFonts w:eastAsiaTheme="minorEastAsia"/>
            <w:lang w:eastAsia="ko-KR"/>
          </w:rPr>
          <w:delText xml:space="preserve"> </w:delText>
        </w:r>
        <w:bookmarkStart w:id="599" w:name="_Toc100832108"/>
        <w:bookmarkEnd w:id="599"/>
      </w:del>
    </w:p>
    <w:p w14:paraId="3111B78E" w14:textId="77777777" w:rsidR="00140E3C" w:rsidDel="00CF256E" w:rsidRDefault="00140E3C">
      <w:pPr>
        <w:pStyle w:val="Heading2"/>
        <w:rPr>
          <w:del w:id="600" w:author="XinWang MediaTek" w:date="2022-01-21T14:26:00Z"/>
          <w:rFonts w:eastAsiaTheme="minorEastAsia"/>
          <w:lang w:eastAsia="ko-KR"/>
        </w:rPr>
        <w:pPrChange w:id="601" w:author="Iraj Sodagar" w:date="2022-04-14T12:32:00Z">
          <w:pPr/>
        </w:pPrChange>
      </w:pPr>
      <w:bookmarkStart w:id="602" w:name="_Toc100832109"/>
      <w:bookmarkStart w:id="603" w:name="_Toc133552622"/>
      <w:bookmarkEnd w:id="602"/>
      <w:bookmarkEnd w:id="603"/>
    </w:p>
    <w:p w14:paraId="0FBB941C" w14:textId="77777777" w:rsidR="00140E3C" w:rsidDel="00CF256E" w:rsidRDefault="00140E3C">
      <w:pPr>
        <w:pStyle w:val="Heading2"/>
        <w:rPr>
          <w:del w:id="604" w:author="XinWang MediaTek" w:date="2022-01-21T14:26:00Z"/>
          <w:rFonts w:eastAsiaTheme="minorEastAsia"/>
          <w:lang w:eastAsia="ko-KR"/>
        </w:rPr>
        <w:pPrChange w:id="605" w:author="Iraj Sodagar" w:date="2022-04-14T12:32:00Z">
          <w:pPr/>
        </w:pPrChange>
      </w:pPr>
      <w:bookmarkStart w:id="606" w:name="_Toc133552623"/>
      <w:del w:id="607" w:author="XinWang MediaTek" w:date="2022-01-21T14:26:00Z">
        <w:r w:rsidDel="00CF256E">
          <w:rPr>
            <w:rFonts w:eastAsiaTheme="minorEastAsia"/>
            <w:lang w:eastAsia="ko-KR"/>
          </w:rPr>
          <w:delText>In essence, derived visual tracks whose samples are derivation transformations can be used to generate, from input tracks or images, an output visual track with visual samples, as follows:</w:delText>
        </w:r>
        <w:bookmarkEnd w:id="606"/>
        <w:r w:rsidDel="00CF256E">
          <w:rPr>
            <w:rFonts w:eastAsiaTheme="minorEastAsia"/>
            <w:lang w:eastAsia="ko-KR"/>
          </w:rPr>
          <w:delText xml:space="preserve"> </w:delText>
        </w:r>
        <w:bookmarkStart w:id="608" w:name="_Toc100832110"/>
        <w:bookmarkEnd w:id="608"/>
      </w:del>
    </w:p>
    <w:p w14:paraId="2A2DC1A0" w14:textId="77777777" w:rsidR="00140E3C" w:rsidDel="00CF256E" w:rsidRDefault="00140E3C">
      <w:pPr>
        <w:pStyle w:val="Heading2"/>
        <w:rPr>
          <w:del w:id="609" w:author="XinWang MediaTek" w:date="2022-01-21T14:26:00Z"/>
          <w:rFonts w:eastAsiaTheme="minorEastAsia"/>
          <w:lang w:eastAsia="ko-KR"/>
        </w:rPr>
        <w:pPrChange w:id="610" w:author="Iraj Sodagar" w:date="2022-04-14T12:32:00Z">
          <w:pPr/>
        </w:pPrChange>
      </w:pPr>
      <w:bookmarkStart w:id="611" w:name="_Toc100832111"/>
      <w:bookmarkStart w:id="612" w:name="_Toc133552624"/>
      <w:bookmarkEnd w:id="611"/>
      <w:bookmarkEnd w:id="612"/>
    </w:p>
    <w:p w14:paraId="3869ED98" w14:textId="77777777" w:rsidR="00140E3C" w:rsidDel="00CF256E" w:rsidRDefault="00140E3C">
      <w:pPr>
        <w:pStyle w:val="Heading2"/>
        <w:rPr>
          <w:del w:id="613" w:author="XinWang MediaTek" w:date="2022-01-21T14:26:00Z"/>
          <w:rFonts w:eastAsiaTheme="minorEastAsia"/>
          <w:lang w:eastAsia="ko-KR"/>
        </w:rPr>
        <w:pPrChange w:id="614" w:author="Iraj Sodagar" w:date="2022-04-14T12:32:00Z">
          <w:pPr/>
        </w:pPrChange>
      </w:pPr>
      <w:bookmarkStart w:id="615" w:name="_Toc133552625"/>
      <w:del w:id="616" w:author="XinWang MediaTek" w:date="2022-01-21T14:26:00Z">
        <w:r w:rsidDel="00CF256E">
          <w:rPr>
            <w:rFonts w:eastAsiaTheme="minorEastAsia"/>
            <w:b w:val="0"/>
            <w:bCs w:val="0"/>
            <w:i w:val="0"/>
            <w:iCs w:val="0"/>
            <w:noProof/>
            <w:lang w:eastAsia="zh-CN"/>
          </w:rPr>
          <w:drawing>
            <wp:inline distT="0" distB="0" distL="0" distR="0" wp14:anchorId="3E128A9C" wp14:editId="685C5E4F">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bookmarkStart w:id="617" w:name="_Toc100832112"/>
        <w:bookmarkEnd w:id="617"/>
        <w:bookmarkEnd w:id="615"/>
      </w:del>
    </w:p>
    <w:p w14:paraId="52CCAB39" w14:textId="77777777" w:rsidR="00140E3C" w:rsidDel="00CF256E" w:rsidRDefault="00140E3C">
      <w:pPr>
        <w:pStyle w:val="Heading2"/>
        <w:rPr>
          <w:del w:id="618" w:author="XinWang MediaTek" w:date="2022-01-21T14:26:00Z"/>
          <w:rFonts w:eastAsiaTheme="minorEastAsia"/>
          <w:lang w:eastAsia="ko-KR"/>
        </w:rPr>
        <w:pPrChange w:id="619" w:author="Iraj Sodagar" w:date="2022-04-14T12:32:00Z">
          <w:pPr/>
        </w:pPrChange>
      </w:pPr>
      <w:bookmarkStart w:id="620" w:name="_Toc100832113"/>
      <w:bookmarkStart w:id="621" w:name="_Toc133552626"/>
      <w:bookmarkEnd w:id="620"/>
      <w:bookmarkEnd w:id="621"/>
    </w:p>
    <w:p w14:paraId="10D17CBB" w14:textId="77777777" w:rsidR="00140E3C" w:rsidDel="00CF256E" w:rsidRDefault="00140E3C">
      <w:pPr>
        <w:pStyle w:val="Heading2"/>
        <w:rPr>
          <w:del w:id="622" w:author="XinWang MediaTek" w:date="2022-01-21T14:26:00Z"/>
          <w:rFonts w:eastAsiaTheme="minorEastAsia"/>
          <w:lang w:eastAsia="ko-KR"/>
        </w:rPr>
        <w:pPrChange w:id="623" w:author="Iraj Sodagar" w:date="2022-04-14T12:32:00Z">
          <w:pPr/>
        </w:pPrChange>
      </w:pPr>
      <w:bookmarkStart w:id="624" w:name="_Toc133552627"/>
      <w:del w:id="625" w:author="XinWang MediaTek" w:date="2022-01-21T14:26:00Z">
        <w:r w:rsidDel="00CF256E">
          <w:rPr>
            <w:rFonts w:eastAsiaTheme="minorEastAsia"/>
            <w:lang w:eastAsia="ko-KR"/>
          </w:rPr>
          <w:delText xml:space="preserve">Thus, if a derived visual track is of a </w:delText>
        </w:r>
        <w:r w:rsidDel="00CF256E">
          <w:delText xml:space="preserve">track selection </w:delText>
        </w:r>
        <w:r w:rsidDel="00CF256E">
          <w:rPr>
            <w:rFonts w:eastAsiaTheme="minorEastAsia"/>
            <w:lang w:eastAsia="ko-KR"/>
          </w:rPr>
          <w:delText xml:space="preserve">transformation, its track derivation is to select a desired visual track (e.g., according to a list of parameters) from its input visual tracks, and if a derived visual track is of </w:delText>
        </w:r>
        <w:r w:rsidDel="00CF256E">
          <w:delText>track switching</w:delText>
        </w:r>
        <w:r w:rsidDel="00CF256E">
          <w:rPr>
            <w:rFonts w:eastAsiaTheme="minorEastAsia"/>
            <w:lang w:eastAsia="ko-KR"/>
          </w:rPr>
          <w:delText xml:space="preserve"> transformation, it track derivation is to switch among input visual tracks to a desired visual track.  This kind of capability leads to its applications to implementations of dynamic adaptation in adaptive streaming systems, especially those server-based using DASH.</w:delText>
        </w:r>
        <w:bookmarkEnd w:id="624"/>
        <w:r w:rsidDel="00CF256E">
          <w:rPr>
            <w:rFonts w:eastAsiaTheme="minorEastAsia"/>
            <w:lang w:eastAsia="ko-KR"/>
          </w:rPr>
          <w:delText xml:space="preserve"> </w:delText>
        </w:r>
        <w:bookmarkStart w:id="626" w:name="_Toc100832114"/>
        <w:bookmarkEnd w:id="626"/>
      </w:del>
    </w:p>
    <w:p w14:paraId="4FAACF4D" w14:textId="77777777" w:rsidR="00140E3C" w:rsidDel="00CF256E" w:rsidRDefault="00140E3C">
      <w:pPr>
        <w:pStyle w:val="Heading2"/>
        <w:rPr>
          <w:del w:id="627" w:author="XinWang MediaTek" w:date="2022-01-21T14:26:00Z"/>
          <w:rFonts w:eastAsiaTheme="minorEastAsia"/>
          <w:lang w:eastAsia="ko-KR"/>
        </w:rPr>
        <w:pPrChange w:id="628" w:author="Iraj Sodagar" w:date="2022-04-14T12:32:00Z">
          <w:pPr/>
        </w:pPrChange>
      </w:pPr>
      <w:bookmarkStart w:id="629" w:name="_Toc100832115"/>
      <w:bookmarkStart w:id="630" w:name="_Toc133552628"/>
      <w:bookmarkEnd w:id="629"/>
      <w:bookmarkEnd w:id="630"/>
    </w:p>
    <w:p w14:paraId="66DF8DBE" w14:textId="5C66729B" w:rsidR="00140E3C" w:rsidDel="00CF256E" w:rsidRDefault="00140E3C">
      <w:pPr>
        <w:pStyle w:val="Heading2"/>
        <w:rPr>
          <w:del w:id="631" w:author="XinWang MediaTek" w:date="2022-01-21T14:26:00Z"/>
          <w:szCs w:val="22"/>
        </w:rPr>
        <w:pPrChange w:id="632" w:author="Iraj Sodagar" w:date="2022-04-14T12:32:00Z">
          <w:pPr/>
        </w:pPrChange>
      </w:pPr>
      <w:bookmarkStart w:id="633" w:name="_Toc133552629"/>
      <w:del w:id="634" w:author="XinWang MediaTek" w:date="2022-01-21T14:26:00Z">
        <w:r w:rsidDel="00CF256E">
          <w:rPr>
            <w:rFonts w:ascii="Cambria" w:eastAsia="Calibri" w:hAnsi="Cambria"/>
            <w:szCs w:val="22"/>
          </w:rPr>
          <w:delText xml:space="preserve">A selection-based track derivation as proposed in </w:delText>
        </w:r>
        <w:r w:rsidDel="00CF256E">
          <w:delText xml:space="preserve">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635"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 xml:space="preserve"> </w:delText>
        </w:r>
        <w:r w:rsidDel="00CF256E">
          <w:rPr>
            <w:rFonts w:ascii="Cambria" w:eastAsia="Calibri" w:hAnsi="Cambria"/>
            <w:szCs w:val="22"/>
          </w:rPr>
          <w:delText>allows selection of samples of a track from an alternate or switch group at the time of derivation, and</w:delText>
        </w:r>
        <w:r w:rsidDel="00CF256E">
          <w:rPr>
            <w:rFonts w:ascii="Cambria" w:eastAsia="Calibri" w:hAnsi="Cambria"/>
            <w:szCs w:val="22"/>
            <w:lang w:val="en-GB"/>
          </w:rPr>
          <w:delText xml:space="preserve"> it has the following </w:delText>
        </w:r>
        <w:r w:rsidDel="00CF256E">
          <w:rPr>
            <w:szCs w:val="22"/>
          </w:rPr>
          <w:delText>advantages:</w:delText>
        </w:r>
        <w:bookmarkEnd w:id="633"/>
        <w:r w:rsidDel="00CF256E">
          <w:rPr>
            <w:szCs w:val="22"/>
          </w:rPr>
          <w:delText xml:space="preserve"> </w:delText>
        </w:r>
        <w:bookmarkStart w:id="636" w:name="_Toc100832116"/>
        <w:bookmarkEnd w:id="636"/>
      </w:del>
    </w:p>
    <w:p w14:paraId="294DAAE2" w14:textId="77777777" w:rsidR="00140E3C" w:rsidDel="00CF256E" w:rsidRDefault="00140E3C">
      <w:pPr>
        <w:pStyle w:val="Heading2"/>
        <w:rPr>
          <w:del w:id="637" w:author="XinWang MediaTek" w:date="2022-01-21T14:26:00Z"/>
          <w:szCs w:val="22"/>
        </w:rPr>
        <w:pPrChange w:id="638" w:author="Iraj Sodagar" w:date="2022-04-14T12:32:00Z">
          <w:pPr/>
        </w:pPrChange>
      </w:pPr>
      <w:bookmarkStart w:id="639" w:name="_Toc133552630"/>
      <w:del w:id="640" w:author="XinWang MediaTek" w:date="2022-01-21T14:26:00Z">
        <w:r w:rsidDel="00CF256E">
          <w:rPr>
            <w:szCs w:val="22"/>
          </w:rPr>
          <w:delText>It provides a track encapsulation for track samples selected or switched from an alternate or switch group, which is what the existing track selection mechanism using alternate and switch groups does not provide.</w:delText>
        </w:r>
        <w:bookmarkEnd w:id="639"/>
        <w:r w:rsidDel="00CF256E">
          <w:rPr>
            <w:szCs w:val="22"/>
          </w:rPr>
          <w:delText xml:space="preserve"> </w:delText>
        </w:r>
        <w:bookmarkStart w:id="641" w:name="_Toc100832117"/>
        <w:bookmarkEnd w:id="641"/>
      </w:del>
    </w:p>
    <w:p w14:paraId="23A1796B" w14:textId="614781AB" w:rsidR="00140E3C" w:rsidDel="00CF256E" w:rsidRDefault="00140E3C">
      <w:pPr>
        <w:pStyle w:val="Heading2"/>
        <w:rPr>
          <w:del w:id="642" w:author="XinWang MediaTek" w:date="2022-01-21T14:26:00Z"/>
          <w:szCs w:val="22"/>
        </w:rPr>
        <w:pPrChange w:id="643" w:author="Iraj Sodagar" w:date="2022-04-14T12:32:00Z">
          <w:pPr/>
        </w:pPrChange>
      </w:pPr>
      <w:bookmarkStart w:id="644" w:name="_Toc133552631"/>
      <w:del w:id="645" w:author="XinWang MediaTek" w:date="2022-01-21T14:26:00Z">
        <w:r w:rsidDel="00CF256E">
          <w:rPr>
            <w:szCs w:val="22"/>
          </w:rPr>
          <w:delText>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interest (ROI), it becomes very easy and nature to signal the ROI in the metadata box (</w:delText>
        </w:r>
        <w:r w:rsidDel="00CF256E">
          <w:rPr>
            <w:rFonts w:ascii="Courier" w:hAnsi="Courier" w:cs="Courier"/>
            <w:szCs w:val="22"/>
          </w:rPr>
          <w:delText>'</w:delText>
        </w:r>
        <w:r w:rsidDel="00CF256E">
          <w:rPr>
            <w:rFonts w:ascii="Courier New" w:hAnsi="Courier New"/>
            <w:noProof/>
            <w:szCs w:val="20"/>
            <w:lang w:val="en-GB" w:eastAsia="ja-JP"/>
          </w:rPr>
          <w:delText>meta</w:delText>
        </w:r>
        <w:r w:rsidDel="00CF256E">
          <w:rPr>
            <w:rFonts w:ascii="Courier" w:hAnsi="Courier" w:cs="Courier"/>
            <w:szCs w:val="22"/>
          </w:rPr>
          <w:delText>'</w:delText>
        </w:r>
        <w:r w:rsidDel="00CF256E">
          <w:rPr>
            <w:szCs w:val="22"/>
          </w:rPr>
          <w:delText>) of the derived track when the ROI is static, and use a timed metadata track to reference the derived track, using reference type</w:delText>
        </w:r>
        <w:r w:rsidDel="00CF256E">
          <w:rPr>
            <w:rStyle w:val="codeChar0"/>
            <w:sz w:val="22"/>
            <w:szCs w:val="22"/>
          </w:rPr>
          <w:delText>'cdsc'</w:delText>
        </w:r>
        <w:r w:rsidDel="00CF256E">
          <w:rPr>
            <w:szCs w:val="22"/>
          </w:rPr>
          <w:delTex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delText>
        </w:r>
        <w:bookmarkStart w:id="646" w:name="_Toc32120171"/>
        <w:bookmarkStart w:id="647" w:name="_Toc441898398"/>
        <w:bookmarkStart w:id="648" w:name="_Ref433072510"/>
        <w:bookmarkStart w:id="649" w:name="_Toc7593812"/>
        <w:r w:rsidDel="00CF256E">
          <w:rPr>
            <w:szCs w:val="22"/>
          </w:rPr>
          <w:delText xml:space="preserve">track reference </w:delText>
        </w:r>
        <w:bookmarkEnd w:id="646"/>
        <w:bookmarkEnd w:id="647"/>
        <w:bookmarkEnd w:id="648"/>
        <w:r w:rsidDel="00CF256E">
          <w:rPr>
            <w:szCs w:val="22"/>
          </w:rPr>
          <w:delText>box</w:delText>
        </w:r>
        <w:bookmarkEnd w:id="649"/>
        <w:r w:rsidDel="00CF256E">
          <w:rPr>
            <w:szCs w:val="22"/>
          </w:rPr>
          <w:delText xml:space="preserve"> (sub-clause 8.3.3 in </w:delText>
        </w:r>
        <w:r w:rsidDel="00CF256E">
          <w:rPr>
            <w:b w:val="0"/>
            <w:bCs w:val="0"/>
            <w:i w:val="0"/>
            <w:iCs w:val="0"/>
          </w:rPr>
          <w:fldChar w:fldCharType="begin"/>
        </w:r>
        <w:r w:rsidDel="00CF256E">
          <w:delInstrText xml:space="preserve"> REF _Ref49593551 \r \h </w:delInstrText>
        </w:r>
      </w:del>
      <w:r w:rsidR="00D80698">
        <w:instrText xml:space="preserve"> \* MERGEFORMAT </w:instrText>
      </w:r>
      <w:del w:id="650" w:author="XinWang MediaTek" w:date="2022-01-21T14:26:00Z">
        <w:r w:rsidDel="00CF256E">
          <w:rPr>
            <w:b w:val="0"/>
            <w:bCs w:val="0"/>
            <w:i w:val="0"/>
            <w:iCs w:val="0"/>
          </w:rPr>
        </w:r>
        <w:r w:rsidDel="00CF256E">
          <w:rPr>
            <w:b w:val="0"/>
            <w:bCs w:val="0"/>
            <w:i w:val="0"/>
            <w:iCs w:val="0"/>
          </w:rPr>
          <w:fldChar w:fldCharType="separate"/>
        </w:r>
        <w:r w:rsidDel="00CF256E">
          <w:delText>[3]</w:delText>
        </w:r>
        <w:r w:rsidDel="00CF256E">
          <w:rPr>
            <w:b w:val="0"/>
            <w:bCs w:val="0"/>
            <w:i w:val="0"/>
            <w:iCs w:val="0"/>
          </w:rPr>
          <w:fldChar w:fldCharType="end"/>
        </w:r>
        <w:r w:rsidDel="00CF256E">
          <w:rPr>
            <w:szCs w:val="22"/>
          </w:rPr>
          <w:delText>) states, when it applies to referencing a track group, “the track reference applies to each track of the referenced track group individually”, which is also not the desired meaning.</w:delText>
        </w:r>
        <w:bookmarkStart w:id="651" w:name="_Toc100832118"/>
        <w:bookmarkEnd w:id="651"/>
        <w:bookmarkEnd w:id="644"/>
      </w:del>
    </w:p>
    <w:p w14:paraId="04BBC522" w14:textId="0F466367" w:rsidR="00140E3C" w:rsidDel="00CF256E" w:rsidRDefault="00140E3C">
      <w:pPr>
        <w:pStyle w:val="Heading2"/>
        <w:rPr>
          <w:del w:id="652" w:author="XinWang MediaTek" w:date="2022-01-21T14:26:00Z"/>
          <w:szCs w:val="22"/>
        </w:rPr>
        <w:pPrChange w:id="653" w:author="Iraj Sodagar" w:date="2022-04-14T12:32:00Z">
          <w:pPr/>
        </w:pPrChange>
      </w:pPr>
      <w:bookmarkStart w:id="654" w:name="_Toc133552632"/>
      <w:del w:id="655" w:author="XinWang MediaTek" w:date="2022-01-21T14:26:00Z">
        <w:r w:rsidDel="00CF256E">
          <w:rPr>
            <w:szCs w:val="22"/>
          </w:rPr>
          <w:delText xml:space="preserve">The derived track encapsulation enables definitions and executions of track-based media processing workflows, such as in network based media processing </w:delText>
        </w:r>
        <w:r w:rsidDel="00CF256E">
          <w:rPr>
            <w:b w:val="0"/>
            <w:bCs w:val="0"/>
            <w:i w:val="0"/>
            <w:iCs w:val="0"/>
            <w:szCs w:val="22"/>
          </w:rPr>
          <w:fldChar w:fldCharType="begin"/>
        </w:r>
        <w:r w:rsidDel="00CF256E">
          <w:rPr>
            <w:szCs w:val="22"/>
          </w:rPr>
          <w:delInstrText xml:space="preserve"> REF _Ref49635215 \r \h </w:delInstrText>
        </w:r>
      </w:del>
      <w:r w:rsidR="00D80698">
        <w:rPr>
          <w:szCs w:val="22"/>
        </w:rPr>
        <w:instrText xml:space="preserve"> \* MERGEFORMAT </w:instrText>
      </w:r>
      <w:del w:id="656"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[5]</w:delText>
        </w:r>
        <w:r w:rsidDel="00CF256E">
          <w:rPr>
            <w:b w:val="0"/>
            <w:bCs w:val="0"/>
            <w:i w:val="0"/>
            <w:iCs w:val="0"/>
            <w:szCs w:val="22"/>
          </w:rPr>
          <w:fldChar w:fldCharType="end"/>
        </w:r>
        <w:r w:rsidDel="00CF256E">
          <w:rPr>
            <w:szCs w:val="22"/>
          </w:rPr>
          <w:delText>, to use derived tracks not just as outputs but also intermediate inputs in the workflows.</w:delText>
        </w:r>
        <w:bookmarkStart w:id="657" w:name="_Toc100832119"/>
        <w:bookmarkEnd w:id="657"/>
        <w:bookmarkEnd w:id="654"/>
      </w:del>
    </w:p>
    <w:p w14:paraId="328652DD" w14:textId="6EBB2010" w:rsidR="00140E3C" w:rsidDel="00CF256E" w:rsidRDefault="00140E3C">
      <w:pPr>
        <w:pStyle w:val="Heading2"/>
        <w:rPr>
          <w:del w:id="658" w:author="XinWang MediaTek" w:date="2022-01-21T14:26:00Z"/>
          <w:szCs w:val="22"/>
        </w:rPr>
        <w:pPrChange w:id="659" w:author="Iraj Sodagar" w:date="2022-04-14T12:32:00Z">
          <w:pPr/>
        </w:pPrChange>
      </w:pPr>
      <w:bookmarkStart w:id="660" w:name="_Toc133552633"/>
      <w:del w:id="661" w:author="XinWang MediaTek" w:date="2022-01-21T14:26:00Z">
        <w:r w:rsidDel="00CF256E">
          <w:rPr>
            <w:szCs w:val="22"/>
            <w:u w:val="single"/>
          </w:rPr>
          <w:delText xml:space="preserve">The derived track encapsulation allows it possible for track selection or switching to be transparent to clients of dynamic adaptive streaming, such as DASH </w:delText>
        </w:r>
        <w:r w:rsidDel="00CF256E">
          <w:rPr>
            <w:b w:val="0"/>
            <w:bCs w:val="0"/>
            <w:i w:val="0"/>
            <w:iCs w:val="0"/>
            <w:szCs w:val="22"/>
            <w:u w:val="single"/>
          </w:rPr>
          <w:fldChar w:fldCharType="begin"/>
        </w:r>
        <w:r w:rsidDel="00CF256E">
          <w:rPr>
            <w:szCs w:val="22"/>
            <w:u w:val="single"/>
          </w:rPr>
          <w:delInstrText xml:space="preserve"> REF _Ref51608799 \r \h  \* MERGEFORMAT </w:delInstrText>
        </w:r>
        <w:r w:rsidDel="00CF256E">
          <w:rPr>
            <w:b w:val="0"/>
            <w:bCs w:val="0"/>
            <w:i w:val="0"/>
            <w:iCs w:val="0"/>
            <w:szCs w:val="22"/>
            <w:u w:val="single"/>
          </w:rPr>
        </w:r>
        <w:r w:rsidDel="00CF256E">
          <w:rPr>
            <w:b w:val="0"/>
            <w:bCs w:val="0"/>
            <w:i w:val="0"/>
            <w:iCs w:val="0"/>
            <w:szCs w:val="22"/>
            <w:u w:val="single"/>
          </w:rPr>
          <w:fldChar w:fldCharType="separate"/>
        </w:r>
        <w:r w:rsidDel="00CF256E">
          <w:rPr>
            <w:szCs w:val="22"/>
            <w:u w:val="single"/>
          </w:rPr>
          <w:delText>[6]</w:delText>
        </w:r>
        <w:r w:rsidDel="00CF256E">
          <w:rPr>
            <w:b w:val="0"/>
            <w:bCs w:val="0"/>
            <w:i w:val="0"/>
            <w:iCs w:val="0"/>
            <w:szCs w:val="22"/>
            <w:u w:val="single"/>
          </w:rPr>
          <w:fldChar w:fldCharType="end"/>
        </w:r>
        <w:r w:rsidDel="00CF256E">
          <w:rPr>
            <w:szCs w:val="22"/>
            <w:u w:val="single"/>
          </w:rPr>
          <w:delText xml:space="preserve">, and carried out at corresponding servers or within distribution networks, for instance, implemented in conjunction SAND </w:delText>
        </w:r>
        <w:r w:rsidDel="00CF256E">
          <w:rPr>
            <w:b w:val="0"/>
            <w:bCs w:val="0"/>
            <w:i w:val="0"/>
            <w:iCs w:val="0"/>
            <w:szCs w:val="22"/>
            <w:u w:val="single"/>
          </w:rPr>
          <w:fldChar w:fldCharType="begin"/>
        </w:r>
        <w:r w:rsidDel="00CF256E">
          <w:rPr>
            <w:szCs w:val="22"/>
            <w:u w:val="single"/>
          </w:rPr>
          <w:delInstrText xml:space="preserve"> REF _Ref51608873 \r \h  \* MERGEFORMAT </w:delInstrText>
        </w:r>
        <w:r w:rsidDel="00CF256E">
          <w:rPr>
            <w:b w:val="0"/>
            <w:bCs w:val="0"/>
            <w:i w:val="0"/>
            <w:iCs w:val="0"/>
            <w:szCs w:val="22"/>
            <w:u w:val="single"/>
          </w:rPr>
        </w:r>
        <w:r w:rsidDel="00CF256E">
          <w:rPr>
            <w:b w:val="0"/>
            <w:bCs w:val="0"/>
            <w:i w:val="0"/>
            <w:iCs w:val="0"/>
            <w:szCs w:val="22"/>
            <w:u w:val="single"/>
          </w:rPr>
          <w:fldChar w:fldCharType="separate"/>
        </w:r>
        <w:r w:rsidDel="00CF256E">
          <w:rPr>
            <w:szCs w:val="22"/>
            <w:u w:val="single"/>
          </w:rPr>
          <w:delText>[7]</w:delText>
        </w:r>
        <w:r w:rsidDel="00CF256E">
          <w:rPr>
            <w:b w:val="0"/>
            <w:bCs w:val="0"/>
            <w:i w:val="0"/>
            <w:iCs w:val="0"/>
            <w:szCs w:val="22"/>
            <w:u w:val="single"/>
          </w:rPr>
          <w:fldChar w:fldCharType="end"/>
        </w:r>
        <w:r w:rsidDel="00CF256E">
          <w:rPr>
            <w:szCs w:val="22"/>
            <w:u w:val="single"/>
          </w:rPr>
          <w:delText>.</w:delText>
        </w:r>
        <w:r w:rsidDel="00CF256E">
          <w:rPr>
            <w:szCs w:val="22"/>
          </w:rPr>
          <w:delTex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delText>
        </w:r>
        <w:r w:rsidDel="00CF256E">
          <w:rPr>
            <w:b w:val="0"/>
            <w:bCs w:val="0"/>
            <w:i w:val="0"/>
            <w:iCs w:val="0"/>
          </w:rPr>
          <w:fldChar w:fldCharType="begin"/>
        </w:r>
        <w:r w:rsidDel="00CF256E">
          <w:delInstrText xml:space="preserve"> REF _Ref49593551 \r \h </w:delInstrText>
        </w:r>
      </w:del>
      <w:r w:rsidR="00D80698">
        <w:instrText xml:space="preserve"> \* MERGEFORMAT </w:instrText>
      </w:r>
      <w:del w:id="662" w:author="XinWang MediaTek" w:date="2022-01-21T14:26:00Z">
        <w:r w:rsidDel="00CF256E">
          <w:rPr>
            <w:b w:val="0"/>
            <w:bCs w:val="0"/>
            <w:i w:val="0"/>
            <w:iCs w:val="0"/>
          </w:rPr>
        </w:r>
        <w:r w:rsidDel="00CF256E">
          <w:rPr>
            <w:b w:val="0"/>
            <w:bCs w:val="0"/>
            <w:i w:val="0"/>
            <w:iCs w:val="0"/>
          </w:rPr>
          <w:fldChar w:fldCharType="separate"/>
        </w:r>
        <w:r w:rsidDel="00CF256E">
          <w:delText>[3]</w:delText>
        </w:r>
        <w:r w:rsidDel="00CF256E">
          <w:rPr>
            <w:b w:val="0"/>
            <w:bCs w:val="0"/>
            <w:i w:val="0"/>
            <w:iCs w:val="0"/>
          </w:rPr>
          <w:fldChar w:fldCharType="end"/>
        </w:r>
        <w:r w:rsidDel="00CF256E">
          <w:delText xml:space="preserve">. </w:delText>
        </w:r>
        <w:r w:rsidDel="00CF256E">
          <w:rPr>
            <w:szCs w:val="22"/>
          </w:rPr>
          <w:delText xml:space="preserve">With selection-based derived tracks, DASH clients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663"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 xml:space="preserve"> and DASH aware network elements (DANE) </w:delText>
        </w:r>
        <w:r w:rsidDel="00CF256E">
          <w:rPr>
            <w:b w:val="0"/>
            <w:bCs w:val="0"/>
            <w:i w:val="0"/>
            <w:iCs w:val="0"/>
            <w:szCs w:val="22"/>
          </w:rPr>
          <w:fldChar w:fldCharType="begin"/>
        </w:r>
        <w:r w:rsidDel="00CF256E">
          <w:rPr>
            <w:szCs w:val="22"/>
          </w:rPr>
          <w:delInstrText xml:space="preserve"> REF _Ref51608873 \r \h </w:delInstrText>
        </w:r>
      </w:del>
      <w:r w:rsidR="00D80698">
        <w:rPr>
          <w:szCs w:val="22"/>
        </w:rPr>
        <w:instrText xml:space="preserve"> \* MERGEFORMAT </w:instrText>
      </w:r>
      <w:del w:id="664"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[7]</w:delText>
        </w:r>
        <w:r w:rsidDel="00CF256E">
          <w:rPr>
            <w:b w:val="0"/>
            <w:bCs w:val="0"/>
            <w:i w:val="0"/>
            <w:iCs w:val="0"/>
            <w:szCs w:val="22"/>
          </w:rPr>
          <w:fldChar w:fldCharType="end"/>
        </w:r>
        <w:r w:rsidDel="00CF256E">
          <w:rPr>
            <w:szCs w:val="22"/>
          </w:rPr>
          <w:delText xml:space="preserve"> can just provide values of attributes (e.g., codec </w:delText>
        </w:r>
        <w:r w:rsidDel="00CF256E">
          <w:rPr>
            <w:rStyle w:val="codeChar0"/>
            <w:sz w:val="22"/>
            <w:szCs w:val="22"/>
          </w:rPr>
          <w:delText>'cdec'</w:delText>
        </w:r>
        <w:r w:rsidDel="00CF256E">
          <w:rPr>
            <w:szCs w:val="22"/>
          </w:rPr>
          <w:delText xml:space="preserve">, </w:delText>
        </w:r>
        <w:r w:rsidDel="00CF256E">
          <w:rPr>
            <w:szCs w:val="22"/>
            <w:lang w:val="en-GB" w:bidi="x-none"/>
          </w:rPr>
          <w:delText>screen size</w:delText>
        </w:r>
        <w:r w:rsidDel="00CF256E">
          <w:rPr>
            <w:szCs w:val="22"/>
            <w:lang w:val="en-GB"/>
          </w:rPr>
          <w:delText xml:space="preserve"> </w:delText>
        </w:r>
        <w:r w:rsidDel="00CF256E">
          <w:rPr>
            <w:rStyle w:val="codeChar0"/>
            <w:sz w:val="22"/>
            <w:szCs w:val="22"/>
          </w:rPr>
          <w:delText>'scsz'</w:delText>
        </w:r>
        <w:r w:rsidDel="00CF256E">
          <w:rPr>
            <w:szCs w:val="22"/>
          </w:rPr>
          <w:delText xml:space="preserve">, bitrate </w:delText>
        </w:r>
        <w:r w:rsidDel="00CF256E">
          <w:rPr>
            <w:rStyle w:val="codeChar0"/>
            <w:sz w:val="22"/>
            <w:szCs w:val="22"/>
          </w:rPr>
          <w:delText>'bitr'</w:delText>
        </w:r>
        <w:r w:rsidDel="00CF256E">
          <w:rPr>
            <w:szCs w:val="22"/>
          </w:rPr>
          <w:delText xml:space="preserve">) required in the derived tracks (according to their definitions), and let media origin servers and CND’s provide content selection and switching from a group of available media tracks. </w:delText>
        </w:r>
        <w:r w:rsidDel="00CF256E">
          <w:rPr>
            <w:szCs w:val="22"/>
            <w:u w:val="single"/>
          </w:rPr>
          <w:delText xml:space="preserve">This may then result in eliminating use of </w:delText>
        </w:r>
        <w:r w:rsidDel="00CF256E">
          <w:rPr>
            <w:rStyle w:val="codeChar0"/>
            <w:sz w:val="22"/>
            <w:szCs w:val="22"/>
            <w:u w:val="single"/>
          </w:rPr>
          <w:delText>AdaptationSet</w:delText>
        </w:r>
        <w:r w:rsidDel="00CF256E">
          <w:rPr>
            <w:szCs w:val="22"/>
            <w:u w:val="single"/>
          </w:rPr>
          <w:delText xml:space="preserve"> or restricting its use to just containing a single </w:delText>
        </w:r>
        <w:r w:rsidDel="00CF256E">
          <w:rPr>
            <w:rStyle w:val="codeChar0"/>
            <w:sz w:val="22"/>
            <w:szCs w:val="22"/>
            <w:u w:val="single"/>
          </w:rPr>
          <w:delText>Representation</w:delText>
        </w:r>
        <w:r w:rsidDel="00CF256E">
          <w:rPr>
            <w:szCs w:val="22"/>
            <w:u w:val="single"/>
          </w:rPr>
          <w:delText xml:space="preserve"> in DASH.</w:delText>
        </w:r>
        <w:bookmarkStart w:id="665" w:name="_Toc100832120"/>
        <w:bookmarkEnd w:id="665"/>
        <w:bookmarkEnd w:id="660"/>
      </w:del>
    </w:p>
    <w:p w14:paraId="6625B3E3" w14:textId="77777777" w:rsidR="00140E3C" w:rsidDel="00CF256E" w:rsidRDefault="00140E3C">
      <w:pPr>
        <w:pStyle w:val="Heading2"/>
        <w:rPr>
          <w:del w:id="666" w:author="XinWang MediaTek" w:date="2022-01-21T14:26:00Z"/>
          <w:szCs w:val="22"/>
        </w:rPr>
        <w:pPrChange w:id="667" w:author="Iraj Sodagar" w:date="2022-04-14T12:32:00Z">
          <w:pPr/>
        </w:pPrChange>
      </w:pPr>
      <w:bookmarkStart w:id="668" w:name="_Toc100832121"/>
      <w:bookmarkStart w:id="669" w:name="_Toc133552634"/>
      <w:bookmarkEnd w:id="668"/>
      <w:bookmarkEnd w:id="669"/>
    </w:p>
    <w:p w14:paraId="4F72EFDE" w14:textId="77777777" w:rsidR="00140E3C" w:rsidDel="00CF256E" w:rsidRDefault="00140E3C">
      <w:pPr>
        <w:pStyle w:val="Heading2"/>
        <w:rPr>
          <w:del w:id="670" w:author="XinWang MediaTek" w:date="2022-01-21T14:26:00Z"/>
          <w:lang w:val="en-GB"/>
        </w:rPr>
        <w:pPrChange w:id="671" w:author="Iraj Sodagar" w:date="2022-04-14T12:32:00Z">
          <w:pPr/>
        </w:pPrChange>
      </w:pPr>
      <w:bookmarkStart w:id="672" w:name="_Toc77697182"/>
      <w:bookmarkStart w:id="673" w:name="_Toc133552635"/>
      <w:del w:id="674" w:author="XinWang MediaTek" w:date="2022-01-21T14:26:00Z">
        <w:r w:rsidDel="00CF256E">
          <w:rPr>
            <w:lang w:val="en-GB"/>
          </w:rPr>
          <w:delText>Track Derivation based Server-Side Dynamic Adaptation in DASH</w:delText>
        </w:r>
        <w:bookmarkEnd w:id="672"/>
        <w:bookmarkEnd w:id="673"/>
        <w:r w:rsidDel="00CF256E">
          <w:rPr>
            <w:lang w:val="en-GB"/>
          </w:rPr>
          <w:delText xml:space="preserve"> </w:delText>
        </w:r>
        <w:bookmarkStart w:id="675" w:name="_Toc100832122"/>
        <w:bookmarkEnd w:id="675"/>
      </w:del>
    </w:p>
    <w:p w14:paraId="076900C7" w14:textId="77777777" w:rsidR="00140E3C" w:rsidDel="00CF256E" w:rsidRDefault="00140E3C">
      <w:pPr>
        <w:pStyle w:val="Heading2"/>
        <w:rPr>
          <w:del w:id="676" w:author="XinWang MediaTek" w:date="2022-01-21T14:26:00Z"/>
          <w:szCs w:val="22"/>
        </w:rPr>
        <w:pPrChange w:id="677" w:author="Iraj Sodagar" w:date="2022-04-14T12:32:00Z">
          <w:pPr/>
        </w:pPrChange>
      </w:pPr>
      <w:bookmarkStart w:id="678" w:name="_Toc133552636"/>
      <w:del w:id="679" w:author="XinWang MediaTek" w:date="2022-01-21T14:26:00Z">
        <w:r w:rsidDel="00CF256E">
          <w:rPr>
            <w:szCs w:val="22"/>
          </w:rPr>
          <w:delText>This section provides more details on how derived selection and switch tracks can be used to implement server-side streaming adaptation (SSSA), as opposed to client-side streaming adaptation (CSSA), in adaptive streaming systems.</w:delText>
        </w:r>
        <w:bookmarkEnd w:id="678"/>
        <w:r w:rsidDel="00CF256E">
          <w:rPr>
            <w:szCs w:val="22"/>
          </w:rPr>
          <w:delText xml:space="preserve"> </w:delText>
        </w:r>
        <w:bookmarkStart w:id="680" w:name="_Toc100832123"/>
        <w:bookmarkEnd w:id="680"/>
      </w:del>
    </w:p>
    <w:p w14:paraId="624F7FB3" w14:textId="77777777" w:rsidR="00140E3C" w:rsidDel="00CF256E" w:rsidRDefault="00140E3C">
      <w:pPr>
        <w:pStyle w:val="Heading2"/>
        <w:rPr>
          <w:del w:id="681" w:author="XinWang MediaTek" w:date="2022-01-21T14:28:00Z"/>
          <w:szCs w:val="22"/>
        </w:rPr>
        <w:pPrChange w:id="682" w:author="Iraj Sodagar" w:date="2022-04-14T12:32:00Z">
          <w:pPr/>
        </w:pPrChange>
      </w:pPr>
      <w:bookmarkStart w:id="683" w:name="_Toc100832124"/>
      <w:bookmarkStart w:id="684" w:name="_Toc133552637"/>
      <w:bookmarkEnd w:id="683"/>
      <w:bookmarkEnd w:id="684"/>
    </w:p>
    <w:p w14:paraId="1EE2D2B7" w14:textId="1BC9EEF0" w:rsidR="00140E3C" w:rsidDel="00CF256E" w:rsidRDefault="00140E3C">
      <w:pPr>
        <w:pStyle w:val="Heading2"/>
        <w:rPr>
          <w:del w:id="685" w:author="XinWang MediaTek" w:date="2022-01-21T14:28:00Z"/>
          <w:szCs w:val="22"/>
        </w:rPr>
        <w:pPrChange w:id="686" w:author="Iraj Sodagar" w:date="2022-04-14T12:32:00Z">
          <w:pPr/>
        </w:pPrChange>
      </w:pPr>
      <w:bookmarkStart w:id="687" w:name="_Toc133552638"/>
      <w:del w:id="688" w:author="XinWang MediaTek" w:date="2022-01-21T14:28:00Z">
        <w:r w:rsidDel="00CF256E">
          <w:rPr>
            <w:szCs w:val="22"/>
          </w:rPr>
          <w:delText xml:space="preserve">In a generic architecture of an adaptive streaming system as shown in the diagram below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689"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w:delText>
        </w:r>
        <w:bookmarkEnd w:id="687"/>
        <w:r w:rsidDel="00CF256E">
          <w:rPr>
            <w:szCs w:val="22"/>
          </w:rPr>
          <w:delText xml:space="preserve"> </w:delText>
        </w:r>
        <w:bookmarkStart w:id="690" w:name="_Toc100832125"/>
        <w:bookmarkEnd w:id="690"/>
      </w:del>
    </w:p>
    <w:p w14:paraId="7EBA8467" w14:textId="77777777" w:rsidR="00140E3C" w:rsidDel="00CF256E" w:rsidRDefault="00140E3C">
      <w:pPr>
        <w:pStyle w:val="Heading2"/>
        <w:rPr>
          <w:del w:id="691" w:author="XinWang MediaTek" w:date="2022-01-21T14:28:00Z"/>
          <w:szCs w:val="22"/>
        </w:rPr>
        <w:pPrChange w:id="692" w:author="Iraj Sodagar" w:date="2022-04-14T12:32:00Z">
          <w:pPr/>
        </w:pPrChange>
      </w:pPr>
      <w:bookmarkStart w:id="693" w:name="_Toc133552639"/>
      <w:del w:id="694" w:author="XinWang MediaTek" w:date="2022-01-21T14:28:00Z">
        <w:r w:rsidDel="00CF256E">
          <w:rPr>
            <w:b w:val="0"/>
            <w:bCs w:val="0"/>
            <w:i w:val="0"/>
            <w:iCs w:val="0"/>
            <w:noProof/>
            <w:szCs w:val="22"/>
            <w:lang w:eastAsia="zh-CN"/>
          </w:rPr>
          <w:drawing>
            <wp:inline distT="0" distB="0" distL="0" distR="0" wp14:anchorId="3A9ADC29" wp14:editId="61FCD41A">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bookmarkStart w:id="695" w:name="_Toc100832126"/>
        <w:bookmarkEnd w:id="695"/>
        <w:bookmarkEnd w:id="693"/>
      </w:del>
    </w:p>
    <w:p w14:paraId="54766006" w14:textId="77777777" w:rsidR="00140E3C" w:rsidDel="00CF256E" w:rsidRDefault="00140E3C">
      <w:pPr>
        <w:pStyle w:val="Heading2"/>
        <w:rPr>
          <w:del w:id="696" w:author="XinWang MediaTek" w:date="2022-01-21T14:28:00Z"/>
          <w:szCs w:val="22"/>
        </w:rPr>
        <w:pPrChange w:id="697" w:author="Iraj Sodagar" w:date="2022-04-14T12:32:00Z">
          <w:pPr/>
        </w:pPrChange>
      </w:pPr>
      <w:del w:id="698" w:author="XinWang MediaTek" w:date="2022-01-21T14:28:00Z">
        <w:r w:rsidDel="00CF256E">
          <w:rPr>
            <w:szCs w:val="22"/>
          </w:rPr>
          <w:delText xml:space="preserve"> </w:delText>
        </w:r>
        <w:bookmarkStart w:id="699" w:name="_Toc100832127"/>
        <w:bookmarkStart w:id="700" w:name="_Toc133552640"/>
        <w:bookmarkEnd w:id="699"/>
        <w:bookmarkEnd w:id="700"/>
      </w:del>
    </w:p>
    <w:p w14:paraId="5C4EA2B7" w14:textId="2CE04109" w:rsidR="00140E3C" w:rsidDel="00CF256E" w:rsidRDefault="00140E3C">
      <w:pPr>
        <w:pStyle w:val="Heading2"/>
        <w:rPr>
          <w:del w:id="701" w:author="XinWang MediaTek" w:date="2022-01-21T14:28:00Z"/>
          <w:szCs w:val="22"/>
        </w:rPr>
        <w:pPrChange w:id="702" w:author="Iraj Sodagar" w:date="2022-04-14T12:32:00Z">
          <w:pPr/>
        </w:pPrChange>
      </w:pPr>
      <w:bookmarkStart w:id="703" w:name="_Toc133552641"/>
      <w:del w:id="704" w:author="XinWang MediaTek" w:date="2022-01-21T14:28:00Z">
        <w:r w:rsidDel="00CF256E">
          <w:rPr>
            <w:szCs w:val="22"/>
          </w:rPr>
          <w:delText xml:space="preserve">it has been the Streaming Client that implements some Adaptation Logic for streaming adaptation, including static as well as dynamic adaptation, in selecting segments from different media streams according to some Adaptation Parameters (i.e., “MPD Selection Metadata” in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705"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 xml:space="preserve"> such as bitrate), depicted as follows:</w:delText>
        </w:r>
        <w:bookmarkStart w:id="706" w:name="_Toc100832128"/>
        <w:bookmarkEnd w:id="706"/>
        <w:bookmarkEnd w:id="703"/>
      </w:del>
    </w:p>
    <w:p w14:paraId="4FC52CD5" w14:textId="77777777" w:rsidR="00140E3C" w:rsidDel="00CF256E" w:rsidRDefault="00140E3C">
      <w:pPr>
        <w:pStyle w:val="Heading2"/>
        <w:rPr>
          <w:del w:id="707" w:author="XinWang MediaTek" w:date="2022-01-21T14:28:00Z"/>
          <w:szCs w:val="22"/>
        </w:rPr>
        <w:pPrChange w:id="708" w:author="Iraj Sodagar" w:date="2022-04-14T12:32:00Z">
          <w:pPr/>
        </w:pPrChange>
      </w:pPr>
      <w:bookmarkStart w:id="709" w:name="_Toc100832129"/>
      <w:bookmarkStart w:id="710" w:name="_Toc133552642"/>
      <w:bookmarkEnd w:id="709"/>
      <w:bookmarkEnd w:id="710"/>
    </w:p>
    <w:bookmarkStart w:id="711" w:name="_Toc133552643"/>
    <w:bookmarkEnd w:id="711"/>
    <w:p w14:paraId="5A55C5DD" w14:textId="77777777" w:rsidR="00140E3C" w:rsidDel="00CF256E" w:rsidRDefault="00140E3C">
      <w:pPr>
        <w:pStyle w:val="Heading2"/>
        <w:rPr>
          <w:del w:id="712" w:author="XinWang MediaTek" w:date="2022-01-21T14:28:00Z"/>
          <w:szCs w:val="22"/>
        </w:rPr>
        <w:pPrChange w:id="713" w:author="Iraj Sodagar" w:date="2022-04-14T12:32:00Z">
          <w:pPr/>
        </w:pPrChange>
      </w:pPr>
      <w:del w:id="714" w:author="XinWang MediaTek" w:date="2022-01-21T14:28:00Z">
        <w:r w:rsidDel="00CF256E">
          <w:object w:dxaOrig="7200" w:dyaOrig="4170" w14:anchorId="39DF6CA2">
            <v:shape id="_x0000_i1029" type="#_x0000_t75" style="width:5in;height:208.5pt" o:ole="">
              <v:imagedata r:id="rId34" o:title=""/>
            </v:shape>
            <o:OLEObject Type="Embed" ProgID="Visio.Drawing.15" ShapeID="_x0000_i1029" DrawAspect="Content" ObjectID="_1744165639" r:id="rId35"/>
          </w:object>
        </w:r>
        <w:bookmarkStart w:id="715" w:name="_Toc100832130"/>
        <w:bookmarkEnd w:id="715"/>
      </w:del>
    </w:p>
    <w:p w14:paraId="27948B00" w14:textId="77777777" w:rsidR="00140E3C" w:rsidDel="00CF256E" w:rsidRDefault="00140E3C">
      <w:pPr>
        <w:pStyle w:val="Heading2"/>
        <w:rPr>
          <w:del w:id="716" w:author="XinWang MediaTek" w:date="2022-01-21T14:28:00Z"/>
          <w:szCs w:val="22"/>
        </w:rPr>
        <w:pPrChange w:id="717" w:author="Iraj Sodagar" w:date="2022-04-14T12:32:00Z">
          <w:pPr/>
        </w:pPrChange>
      </w:pPr>
      <w:bookmarkStart w:id="718" w:name="_Toc100832131"/>
      <w:bookmarkStart w:id="719" w:name="_Toc133552644"/>
      <w:bookmarkEnd w:id="718"/>
      <w:bookmarkEnd w:id="719"/>
    </w:p>
    <w:p w14:paraId="08A53F11" w14:textId="77777777" w:rsidR="00140E3C" w:rsidDel="00CF256E" w:rsidRDefault="00140E3C">
      <w:pPr>
        <w:pStyle w:val="Heading2"/>
        <w:rPr>
          <w:del w:id="720" w:author="XinWang MediaTek" w:date="2022-01-21T14:28:00Z"/>
          <w:szCs w:val="22"/>
        </w:rPr>
        <w:pPrChange w:id="721" w:author="Iraj Sodagar" w:date="2022-04-14T12:32:00Z">
          <w:pPr/>
        </w:pPrChange>
      </w:pPr>
      <w:bookmarkStart w:id="722" w:name="_Toc133552645"/>
      <w:del w:id="723" w:author="XinWang MediaTek" w:date="2022-01-21T14:28:00Z">
        <w:r w:rsidDel="00CF256E">
          <w:rPr>
            <w:szCs w:val="22"/>
          </w:rPr>
          <w:delText>More intuitively in an end-to-end streaming media processing diagram, it is the Client that performs streaming adaptation in terms of selecting (encrypted) segments from a set of available streams.</w:delText>
        </w:r>
        <w:bookmarkEnd w:id="722"/>
        <w:r w:rsidDel="00CF256E">
          <w:rPr>
            <w:szCs w:val="22"/>
          </w:rPr>
          <w:delText xml:space="preserve"> </w:delText>
        </w:r>
        <w:bookmarkStart w:id="724" w:name="_Toc100832132"/>
        <w:bookmarkEnd w:id="724"/>
      </w:del>
    </w:p>
    <w:p w14:paraId="46712E44" w14:textId="77777777" w:rsidR="00140E3C" w:rsidDel="00CF256E" w:rsidRDefault="00140E3C">
      <w:pPr>
        <w:pStyle w:val="Heading2"/>
        <w:rPr>
          <w:del w:id="725" w:author="XinWang MediaTek" w:date="2022-01-21T14:28:00Z"/>
          <w:szCs w:val="22"/>
        </w:rPr>
        <w:pPrChange w:id="726" w:author="Iraj Sodagar" w:date="2022-04-14T12:32:00Z">
          <w:pPr/>
        </w:pPrChange>
      </w:pPr>
      <w:bookmarkStart w:id="727" w:name="_Toc100832133"/>
      <w:bookmarkStart w:id="728" w:name="_Toc133552646"/>
      <w:bookmarkEnd w:id="727"/>
      <w:bookmarkEnd w:id="728"/>
    </w:p>
    <w:p w14:paraId="7F08BE4A" w14:textId="77777777" w:rsidR="00140E3C" w:rsidDel="00CF256E" w:rsidRDefault="00140E3C">
      <w:pPr>
        <w:pStyle w:val="Heading2"/>
        <w:rPr>
          <w:del w:id="729" w:author="XinWang MediaTek" w:date="2022-01-21T14:28:00Z"/>
        </w:rPr>
        <w:pPrChange w:id="730" w:author="Iraj Sodagar" w:date="2022-04-14T12:32:00Z">
          <w:pPr/>
        </w:pPrChange>
      </w:pPr>
      <w:bookmarkStart w:id="731" w:name="_Toc133552647"/>
      <w:del w:id="732" w:author="XinWang MediaTek" w:date="2022-01-21T14:28:00Z">
        <w:r w:rsidDel="00CF256E">
          <w:rPr>
            <w:b w:val="0"/>
            <w:bCs w:val="0"/>
            <w:i w:val="0"/>
            <w:iCs w:val="0"/>
            <w:noProof/>
            <w:lang w:eastAsia="zh-CN"/>
          </w:rPr>
          <w:drawing>
            <wp:inline distT="0" distB="0" distL="0" distR="0" wp14:anchorId="3B61E707" wp14:editId="35E8BB81">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bookmarkStart w:id="733" w:name="_Toc100832134"/>
        <w:bookmarkEnd w:id="733"/>
        <w:bookmarkEnd w:id="731"/>
      </w:del>
    </w:p>
    <w:p w14:paraId="0D792A0D" w14:textId="77777777" w:rsidR="00140E3C" w:rsidDel="00CF256E" w:rsidRDefault="00140E3C">
      <w:pPr>
        <w:pStyle w:val="Heading2"/>
        <w:rPr>
          <w:del w:id="734" w:author="XinWang MediaTek" w:date="2022-01-21T14:28:00Z"/>
          <w:szCs w:val="22"/>
        </w:rPr>
        <w:pPrChange w:id="735" w:author="Iraj Sodagar" w:date="2022-04-14T12:32:00Z">
          <w:pPr/>
        </w:pPrChange>
      </w:pPr>
      <w:bookmarkStart w:id="736" w:name="_Toc100832135"/>
      <w:bookmarkStart w:id="737" w:name="_Toc133552648"/>
      <w:bookmarkEnd w:id="736"/>
      <w:bookmarkEnd w:id="737"/>
    </w:p>
    <w:p w14:paraId="7C4EF04A" w14:textId="77777777" w:rsidR="00140E3C" w:rsidDel="00CF256E" w:rsidRDefault="00140E3C">
      <w:pPr>
        <w:pStyle w:val="Heading2"/>
        <w:rPr>
          <w:del w:id="738" w:author="XinWang MediaTek" w:date="2022-01-21T14:28:00Z"/>
          <w:szCs w:val="22"/>
        </w:rPr>
        <w:pPrChange w:id="739" w:author="Iraj Sodagar" w:date="2022-04-14T12:32:00Z">
          <w:pPr/>
        </w:pPrChange>
      </w:pPr>
      <w:bookmarkStart w:id="740" w:name="_Toc133552649"/>
      <w:del w:id="741" w:author="XinWang MediaTek" w:date="2022-01-21T14:28:00Z">
        <w:r w:rsidDel="00CF256E">
          <w:rPr>
            <w:szCs w:val="22"/>
          </w:rPr>
          <w:delText>At a high level, this kind of CSDA workflow consists of the following steps between the Client and Server (or CDN):</w:delText>
        </w:r>
        <w:bookmarkEnd w:id="740"/>
        <w:r w:rsidDel="00CF256E">
          <w:rPr>
            <w:szCs w:val="22"/>
          </w:rPr>
          <w:delText xml:space="preserve"> </w:delText>
        </w:r>
        <w:bookmarkStart w:id="742" w:name="_Toc100832136"/>
        <w:bookmarkEnd w:id="742"/>
      </w:del>
    </w:p>
    <w:bookmarkStart w:id="743" w:name="_Toc133552650"/>
    <w:bookmarkEnd w:id="743"/>
    <w:p w14:paraId="7B65303B" w14:textId="77777777" w:rsidR="00140E3C" w:rsidDel="00CF256E" w:rsidRDefault="00140E3C">
      <w:pPr>
        <w:pStyle w:val="Heading2"/>
        <w:rPr>
          <w:del w:id="744" w:author="XinWang MediaTek" w:date="2022-01-21T14:28:00Z"/>
          <w:szCs w:val="22"/>
        </w:rPr>
        <w:pPrChange w:id="745" w:author="Iraj Sodagar" w:date="2022-04-14T12:32:00Z">
          <w:pPr/>
        </w:pPrChange>
      </w:pPr>
      <w:del w:id="746" w:author="XinWang MediaTek" w:date="2022-01-21T14:28:00Z">
        <w:r w:rsidDel="00CF256E">
          <w:object w:dxaOrig="4060" w:dyaOrig="4320" w14:anchorId="4B5760D0">
            <v:shape id="_x0000_i1030" type="#_x0000_t75" style="width:202.5pt;height:3in" o:ole="">
              <v:imagedata r:id="rId37" o:title=""/>
            </v:shape>
            <o:OLEObject Type="Embed" ProgID="Visio.Drawing.15" ShapeID="_x0000_i1030" DrawAspect="Content" ObjectID="_1744165640" r:id="rId38"/>
          </w:object>
        </w:r>
        <w:bookmarkStart w:id="747" w:name="_Toc100832137"/>
        <w:bookmarkEnd w:id="747"/>
      </w:del>
    </w:p>
    <w:p w14:paraId="73F83041" w14:textId="77777777" w:rsidR="00140E3C" w:rsidDel="00CF256E" w:rsidRDefault="00140E3C">
      <w:pPr>
        <w:pStyle w:val="Heading2"/>
        <w:rPr>
          <w:del w:id="748" w:author="XinWang MediaTek" w:date="2022-01-21T14:28:00Z"/>
          <w:szCs w:val="22"/>
        </w:rPr>
        <w:pPrChange w:id="749" w:author="Iraj Sodagar" w:date="2022-04-14T12:32:00Z">
          <w:pPr/>
        </w:pPrChange>
      </w:pPr>
      <w:bookmarkStart w:id="750" w:name="_Toc100832138"/>
      <w:bookmarkStart w:id="751" w:name="_Toc133552651"/>
      <w:bookmarkEnd w:id="750"/>
      <w:bookmarkEnd w:id="751"/>
    </w:p>
    <w:p w14:paraId="13603250" w14:textId="322BB390" w:rsidR="00140E3C" w:rsidDel="00CF256E" w:rsidRDefault="00140E3C">
      <w:pPr>
        <w:pStyle w:val="Heading2"/>
        <w:rPr>
          <w:del w:id="752" w:author="XinWang MediaTek" w:date="2022-01-21T14:28:00Z"/>
          <w:szCs w:val="22"/>
        </w:rPr>
        <w:pPrChange w:id="753" w:author="Iraj Sodagar" w:date="2022-04-14T12:32:00Z">
          <w:pPr/>
        </w:pPrChange>
      </w:pPr>
      <w:bookmarkStart w:id="754" w:name="_Toc133552652"/>
      <w:del w:id="755" w:author="XinWang MediaTek" w:date="2022-01-21T14:28:00Z">
        <w:r w:rsidDel="00CF256E">
          <w:rPr>
            <w:szCs w:val="22"/>
          </w:rPr>
          <w:delText xml:space="preserve">Now thanks to derived selection and switch tracks proposed in </w:delText>
        </w:r>
        <w:r w:rsidDel="00CF256E">
          <w:rPr>
            <w:b w:val="0"/>
            <w:bCs w:val="0"/>
            <w:i w:val="0"/>
            <w:iCs w:val="0"/>
            <w:szCs w:val="22"/>
          </w:rPr>
          <w:fldChar w:fldCharType="begin"/>
        </w:r>
        <w:r w:rsidDel="00CF256E">
          <w:rPr>
            <w:szCs w:val="22"/>
          </w:rPr>
          <w:delInstrText xml:space="preserve"> REF _Ref51789306 \r \h </w:delInstrText>
        </w:r>
      </w:del>
      <w:r w:rsidR="00D80698">
        <w:rPr>
          <w:szCs w:val="22"/>
        </w:rPr>
        <w:instrText xml:space="preserve"> \* MERGEFORMAT </w:instrText>
      </w:r>
      <w:del w:id="756"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[9]</w:delText>
        </w:r>
        <w:r w:rsidDel="00CF256E">
          <w:rPr>
            <w:b w:val="0"/>
            <w:bCs w:val="0"/>
            <w:i w:val="0"/>
            <w:iCs w:val="0"/>
            <w:szCs w:val="22"/>
          </w:rPr>
          <w:fldChar w:fldCharType="end"/>
        </w:r>
        <w:r w:rsidDel="00CF256E">
          <w:rPr>
            <w:szCs w:val="22"/>
          </w:rPr>
          <w:delText xml:space="preserve"> that enable track selection and switching, at run time, from an alternate track group and a switch track group, respectively, streaming adaptation can be performed at the server side, instead of the client side, to simplify Streaming Client implementation, as follows:</w:delText>
        </w:r>
        <w:bookmarkEnd w:id="754"/>
        <w:r w:rsidDel="00CF256E">
          <w:rPr>
            <w:szCs w:val="22"/>
          </w:rPr>
          <w:delText xml:space="preserve"> </w:delText>
        </w:r>
        <w:bookmarkStart w:id="757" w:name="_Toc100832139"/>
        <w:bookmarkEnd w:id="757"/>
      </w:del>
    </w:p>
    <w:p w14:paraId="6C76F4E9" w14:textId="77777777" w:rsidR="00140E3C" w:rsidDel="00CF256E" w:rsidRDefault="00140E3C">
      <w:pPr>
        <w:pStyle w:val="Heading2"/>
        <w:rPr>
          <w:del w:id="758" w:author="XinWang MediaTek" w:date="2022-01-21T14:28:00Z"/>
          <w:szCs w:val="22"/>
        </w:rPr>
        <w:pPrChange w:id="759" w:author="Iraj Sodagar" w:date="2022-04-14T12:32:00Z">
          <w:pPr/>
        </w:pPrChange>
      </w:pPr>
      <w:bookmarkStart w:id="760" w:name="_Toc100832140"/>
      <w:bookmarkStart w:id="761" w:name="_Toc133552653"/>
      <w:bookmarkEnd w:id="760"/>
      <w:bookmarkEnd w:id="761"/>
    </w:p>
    <w:bookmarkStart w:id="762" w:name="_Toc133552654"/>
    <w:bookmarkEnd w:id="762"/>
    <w:p w14:paraId="2A9E8449" w14:textId="77777777" w:rsidR="00140E3C" w:rsidDel="00CF256E" w:rsidRDefault="00140E3C">
      <w:pPr>
        <w:pStyle w:val="Heading2"/>
        <w:rPr>
          <w:del w:id="763" w:author="XinWang MediaTek" w:date="2022-01-21T14:28:00Z"/>
        </w:rPr>
        <w:pPrChange w:id="764" w:author="Iraj Sodagar" w:date="2022-04-14T12:32:00Z">
          <w:pPr/>
        </w:pPrChange>
      </w:pPr>
      <w:del w:id="765" w:author="XinWang MediaTek" w:date="2022-01-21T14:28:00Z">
        <w:r w:rsidDel="00CF256E">
          <w:object w:dxaOrig="7200" w:dyaOrig="4170" w14:anchorId="7229DCDB">
            <v:shape id="_x0000_i1031" type="#_x0000_t75" style="width:5in;height:208.5pt" o:ole="">
              <v:imagedata r:id="rId39" o:title=""/>
            </v:shape>
            <o:OLEObject Type="Embed" ProgID="Visio.Drawing.15" ShapeID="_x0000_i1031" DrawAspect="Content" ObjectID="_1744165641" r:id="rId40"/>
          </w:object>
        </w:r>
        <w:bookmarkStart w:id="766" w:name="_Toc100832141"/>
        <w:bookmarkEnd w:id="766"/>
      </w:del>
    </w:p>
    <w:p w14:paraId="1E459EE4" w14:textId="77777777" w:rsidR="00140E3C" w:rsidDel="00CF256E" w:rsidRDefault="00140E3C">
      <w:pPr>
        <w:pStyle w:val="Heading2"/>
        <w:rPr>
          <w:del w:id="767" w:author="XinWang MediaTek" w:date="2022-01-21T14:28:00Z"/>
        </w:rPr>
        <w:pPrChange w:id="768" w:author="Iraj Sodagar" w:date="2022-04-14T12:32:00Z">
          <w:pPr/>
        </w:pPrChange>
      </w:pPr>
      <w:bookmarkStart w:id="769" w:name="_Toc100832142"/>
      <w:bookmarkStart w:id="770" w:name="_Toc133552655"/>
      <w:bookmarkEnd w:id="769"/>
      <w:bookmarkEnd w:id="770"/>
    </w:p>
    <w:p w14:paraId="6FED5768" w14:textId="77777777" w:rsidR="00140E3C" w:rsidDel="00CF256E" w:rsidRDefault="00140E3C">
      <w:pPr>
        <w:pStyle w:val="Heading2"/>
        <w:rPr>
          <w:del w:id="771" w:author="XinWang MediaTek" w:date="2022-01-21T14:28:00Z"/>
        </w:rPr>
        <w:pPrChange w:id="772" w:author="Iraj Sodagar" w:date="2022-04-14T12:32:00Z">
          <w:pPr/>
        </w:pPrChange>
      </w:pPr>
      <w:bookmarkStart w:id="773" w:name="_Toc133552656"/>
      <w:del w:id="774" w:author="XinWang MediaTek" w:date="2022-01-21T14:28:00Z">
        <w:r w:rsidDel="00CF256E">
          <w:delText>It should be noted that it is feasible to use derived selection and switch tracks to implement CSSD, but may not be efficient in term of distributing tracks (or segments), as all but one will end up with not being used.</w:delText>
        </w:r>
        <w:bookmarkEnd w:id="773"/>
        <w:r w:rsidDel="00CF256E">
          <w:delText xml:space="preserve">   </w:delText>
        </w:r>
        <w:bookmarkStart w:id="775" w:name="_Toc100832143"/>
        <w:bookmarkEnd w:id="775"/>
      </w:del>
    </w:p>
    <w:p w14:paraId="7F3F3507" w14:textId="77777777" w:rsidR="00140E3C" w:rsidDel="00CF256E" w:rsidRDefault="00140E3C">
      <w:pPr>
        <w:pStyle w:val="Heading2"/>
        <w:rPr>
          <w:del w:id="776" w:author="XinWang MediaTek" w:date="2022-01-21T14:28:00Z"/>
        </w:rPr>
        <w:pPrChange w:id="777" w:author="Iraj Sodagar" w:date="2022-04-14T12:32:00Z">
          <w:pPr/>
        </w:pPrChange>
      </w:pPr>
      <w:bookmarkStart w:id="778" w:name="_Toc100832144"/>
      <w:bookmarkStart w:id="779" w:name="_Toc133552657"/>
      <w:bookmarkEnd w:id="778"/>
      <w:bookmarkEnd w:id="779"/>
    </w:p>
    <w:p w14:paraId="36E23E50" w14:textId="77777777" w:rsidR="00140E3C" w:rsidDel="00CF256E" w:rsidRDefault="00140E3C">
      <w:pPr>
        <w:pStyle w:val="Heading2"/>
        <w:rPr>
          <w:del w:id="780" w:author="XinWang MediaTek" w:date="2022-01-21T14:28:00Z"/>
        </w:rPr>
        <w:pPrChange w:id="781" w:author="Iraj Sodagar" w:date="2022-04-14T12:32:00Z">
          <w:pPr/>
        </w:pPrChange>
      </w:pPr>
      <w:bookmarkStart w:id="782" w:name="_Toc133552658"/>
      <w:del w:id="783" w:author="XinWang MediaTek" w:date="2022-01-21T14:28:00Z">
        <w:r w:rsidDel="00CF256E">
          <w:delText>Thus, in an end-to-end streaming media processing diagram, it is now the Server that performs streaming adaptation in terms of selecting (encrypted) segments from a set of available streams.</w:delText>
        </w:r>
        <w:bookmarkStart w:id="784" w:name="_Toc100832145"/>
        <w:bookmarkEnd w:id="784"/>
        <w:bookmarkEnd w:id="782"/>
      </w:del>
    </w:p>
    <w:p w14:paraId="207D44C7" w14:textId="77777777" w:rsidR="00140E3C" w:rsidDel="00CF256E" w:rsidRDefault="00140E3C">
      <w:pPr>
        <w:pStyle w:val="Heading2"/>
        <w:rPr>
          <w:del w:id="785" w:author="XinWang MediaTek" w:date="2022-01-21T14:28:00Z"/>
        </w:rPr>
        <w:pPrChange w:id="786" w:author="Iraj Sodagar" w:date="2022-04-14T12:32:00Z">
          <w:pPr/>
        </w:pPrChange>
      </w:pPr>
      <w:bookmarkStart w:id="787" w:name="_Toc100832146"/>
      <w:bookmarkStart w:id="788" w:name="_Toc133552659"/>
      <w:bookmarkEnd w:id="787"/>
      <w:bookmarkEnd w:id="788"/>
    </w:p>
    <w:p w14:paraId="00C4453D" w14:textId="77777777" w:rsidR="00140E3C" w:rsidDel="00CF256E" w:rsidRDefault="00140E3C">
      <w:pPr>
        <w:pStyle w:val="Heading2"/>
        <w:rPr>
          <w:del w:id="789" w:author="XinWang MediaTek" w:date="2022-01-21T14:28:00Z"/>
        </w:rPr>
        <w:pPrChange w:id="790" w:author="Iraj Sodagar" w:date="2022-04-14T12:32:00Z">
          <w:pPr/>
        </w:pPrChange>
      </w:pPr>
      <w:bookmarkStart w:id="791" w:name="_Toc133552660"/>
      <w:del w:id="792" w:author="XinWang MediaTek" w:date="2022-01-21T14:28:00Z">
        <w:r w:rsidDel="00CF256E">
          <w:rPr>
            <w:b w:val="0"/>
            <w:bCs w:val="0"/>
            <w:i w:val="0"/>
            <w:iCs w:val="0"/>
            <w:noProof/>
            <w:lang w:eastAsia="zh-CN"/>
          </w:rPr>
          <w:drawing>
            <wp:inline distT="0" distB="0" distL="0" distR="0" wp14:anchorId="3C6E1409" wp14:editId="660384BE">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bookmarkStart w:id="793" w:name="_Toc100832147"/>
        <w:bookmarkEnd w:id="793"/>
        <w:bookmarkEnd w:id="791"/>
      </w:del>
    </w:p>
    <w:p w14:paraId="04A0D875" w14:textId="77777777" w:rsidR="00140E3C" w:rsidDel="00CF256E" w:rsidRDefault="00140E3C">
      <w:pPr>
        <w:pStyle w:val="Heading2"/>
        <w:rPr>
          <w:del w:id="794" w:author="XinWang MediaTek" w:date="2022-01-21T14:28:00Z"/>
        </w:rPr>
        <w:pPrChange w:id="795" w:author="Iraj Sodagar" w:date="2022-04-14T12:32:00Z">
          <w:pPr/>
        </w:pPrChange>
      </w:pPr>
      <w:bookmarkStart w:id="796" w:name="_Toc100832148"/>
      <w:bookmarkStart w:id="797" w:name="_Toc133552661"/>
      <w:bookmarkEnd w:id="796"/>
      <w:bookmarkEnd w:id="797"/>
    </w:p>
    <w:p w14:paraId="299CA2D3" w14:textId="77777777" w:rsidR="00140E3C" w:rsidDel="00CF256E" w:rsidRDefault="00140E3C">
      <w:pPr>
        <w:pStyle w:val="Heading2"/>
        <w:rPr>
          <w:del w:id="798" w:author="XinWang MediaTek" w:date="2022-01-21T14:28:00Z"/>
          <w:szCs w:val="22"/>
        </w:rPr>
        <w:pPrChange w:id="799" w:author="Iraj Sodagar" w:date="2022-04-14T12:32:00Z">
          <w:pPr/>
        </w:pPrChange>
      </w:pPr>
      <w:bookmarkStart w:id="800" w:name="_Toc133552662"/>
      <w:del w:id="801" w:author="XinWang MediaTek" w:date="2022-01-21T14:28:00Z">
        <w:r w:rsidDel="00CF256E">
          <w:rPr>
            <w:szCs w:val="22"/>
          </w:rPr>
          <w:delText>At a high level, this kind of (SSSA) workflow consists of the following steps between the Client and Server (or CDN):</w:delText>
        </w:r>
        <w:bookmarkStart w:id="802" w:name="_Toc100832149"/>
        <w:bookmarkEnd w:id="802"/>
        <w:bookmarkEnd w:id="800"/>
      </w:del>
    </w:p>
    <w:p w14:paraId="791F3EF7" w14:textId="77777777" w:rsidR="00140E3C" w:rsidDel="00CF256E" w:rsidRDefault="00140E3C">
      <w:pPr>
        <w:pStyle w:val="Heading2"/>
        <w:rPr>
          <w:del w:id="803" w:author="XinWang MediaTek" w:date="2022-01-21T14:28:00Z"/>
        </w:rPr>
        <w:pPrChange w:id="804" w:author="Iraj Sodagar" w:date="2022-04-14T12:32:00Z">
          <w:pPr/>
        </w:pPrChange>
      </w:pPr>
      <w:bookmarkStart w:id="805" w:name="_Toc100832150"/>
      <w:bookmarkStart w:id="806" w:name="_Toc133552663"/>
      <w:bookmarkEnd w:id="805"/>
      <w:bookmarkEnd w:id="806"/>
    </w:p>
    <w:p w14:paraId="3EBF8121" w14:textId="77777777" w:rsidR="00140E3C" w:rsidDel="00CF256E" w:rsidRDefault="00140E3C">
      <w:pPr>
        <w:pStyle w:val="Heading2"/>
        <w:rPr>
          <w:del w:id="807" w:author="XinWang MediaTek" w:date="2022-01-21T14:28:00Z"/>
        </w:rPr>
        <w:pPrChange w:id="808" w:author="Iraj Sodagar" w:date="2022-04-14T12:32:00Z">
          <w:pPr/>
        </w:pPrChange>
      </w:pPr>
      <w:bookmarkStart w:id="809" w:name="_Toc133552664"/>
      <w:del w:id="810" w:author="XinWang MediaTek" w:date="2022-01-21T14:28:00Z">
        <w:r w:rsidDel="00CF256E">
          <w:rPr>
            <w:b w:val="0"/>
            <w:bCs w:val="0"/>
            <w:i w:val="0"/>
            <w:iCs w:val="0"/>
            <w:noProof/>
            <w:lang w:eastAsia="zh-CN"/>
          </w:rPr>
          <w:drawing>
            <wp:inline distT="0" distB="0" distL="0" distR="0" wp14:anchorId="3008674F" wp14:editId="4D7005F5">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42">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bookmarkStart w:id="811" w:name="_Toc100832151"/>
        <w:bookmarkEnd w:id="811"/>
        <w:bookmarkEnd w:id="809"/>
      </w:del>
    </w:p>
    <w:p w14:paraId="53C9A6BA" w14:textId="77777777" w:rsidR="00140E3C" w:rsidDel="00CF256E" w:rsidRDefault="00140E3C">
      <w:pPr>
        <w:pStyle w:val="Heading2"/>
        <w:rPr>
          <w:del w:id="812" w:author="XinWang MediaTek" w:date="2022-01-21T14:28:00Z"/>
        </w:rPr>
        <w:pPrChange w:id="813" w:author="Iraj Sodagar" w:date="2022-04-14T12:32:00Z">
          <w:pPr/>
        </w:pPrChange>
      </w:pPr>
      <w:bookmarkStart w:id="814" w:name="_Toc133552665"/>
      <w:del w:id="815" w:author="XinWang MediaTek" w:date="2022-01-21T14:28:00Z">
        <w:r w:rsidDel="00CF256E">
          <w:delText>When derived switch tracks are used to implement SSSA, the workflow above can be modified as follows; namely the segment request can be made from a derived switch track:</w:delText>
        </w:r>
        <w:bookmarkEnd w:id="814"/>
        <w:r w:rsidDel="00CF256E">
          <w:delText xml:space="preserve"> </w:delText>
        </w:r>
        <w:bookmarkStart w:id="816" w:name="_Toc100832152"/>
        <w:bookmarkEnd w:id="816"/>
      </w:del>
    </w:p>
    <w:p w14:paraId="7A0E224E" w14:textId="77777777" w:rsidR="00140E3C" w:rsidDel="00CF256E" w:rsidRDefault="00140E3C">
      <w:pPr>
        <w:pStyle w:val="Heading2"/>
        <w:rPr>
          <w:del w:id="817" w:author="XinWang MediaTek" w:date="2022-01-21T14:28:00Z"/>
        </w:rPr>
        <w:pPrChange w:id="818" w:author="Iraj Sodagar" w:date="2022-04-14T12:32:00Z">
          <w:pPr/>
        </w:pPrChange>
      </w:pPr>
      <w:bookmarkStart w:id="819" w:name="_Toc100832153"/>
      <w:bookmarkStart w:id="820" w:name="_Toc133552666"/>
      <w:bookmarkEnd w:id="819"/>
      <w:bookmarkEnd w:id="820"/>
    </w:p>
    <w:p w14:paraId="0B470A64" w14:textId="77777777" w:rsidR="00140E3C" w:rsidDel="00CF256E" w:rsidRDefault="00140E3C">
      <w:pPr>
        <w:pStyle w:val="Heading2"/>
        <w:rPr>
          <w:del w:id="821" w:author="XinWang MediaTek" w:date="2022-01-21T14:28:00Z"/>
        </w:rPr>
        <w:pPrChange w:id="822" w:author="Iraj Sodagar" w:date="2022-04-14T12:32:00Z">
          <w:pPr/>
        </w:pPrChange>
      </w:pPr>
      <w:bookmarkStart w:id="823" w:name="_Toc133552667"/>
      <w:del w:id="824" w:author="XinWang MediaTek" w:date="2022-01-21T14:28:00Z">
        <w:r w:rsidDel="00CF256E">
          <w:rPr>
            <w:b w:val="0"/>
            <w:bCs w:val="0"/>
            <w:i w:val="0"/>
            <w:iCs w:val="0"/>
            <w:noProof/>
            <w:lang w:eastAsia="zh-CN"/>
          </w:rPr>
          <w:drawing>
            <wp:inline distT="0" distB="0" distL="0" distR="0" wp14:anchorId="5DA1740D" wp14:editId="15EDEDB8">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bookmarkStart w:id="825" w:name="_Toc100832154"/>
        <w:bookmarkEnd w:id="825"/>
        <w:bookmarkEnd w:id="823"/>
      </w:del>
    </w:p>
    <w:p w14:paraId="3F666223" w14:textId="77777777" w:rsidR="00140E3C" w:rsidDel="00CF256E" w:rsidRDefault="00140E3C">
      <w:pPr>
        <w:pStyle w:val="Heading2"/>
        <w:rPr>
          <w:del w:id="826" w:author="XinWang MediaTek" w:date="2022-01-21T14:28:00Z"/>
        </w:rPr>
        <w:pPrChange w:id="827" w:author="Iraj Sodagar" w:date="2022-04-14T12:32:00Z">
          <w:pPr/>
        </w:pPrChange>
      </w:pPr>
      <w:bookmarkStart w:id="828" w:name="_Toc100832155"/>
      <w:bookmarkStart w:id="829" w:name="_Toc133552668"/>
      <w:bookmarkEnd w:id="828"/>
      <w:bookmarkEnd w:id="829"/>
    </w:p>
    <w:p w14:paraId="55CFC150" w14:textId="77777777" w:rsidR="00140E3C" w:rsidDel="00667290" w:rsidRDefault="00140E3C">
      <w:pPr>
        <w:pStyle w:val="Heading2"/>
        <w:rPr>
          <w:del w:id="830" w:author="XinWang MediaTek" w:date="2022-01-21T14:34:00Z"/>
        </w:rPr>
        <w:pPrChange w:id="831" w:author="Iraj Sodagar" w:date="2022-04-14T12:32:00Z">
          <w:pPr/>
        </w:pPrChange>
      </w:pPr>
      <w:bookmarkStart w:id="832" w:name="_Toc133552669"/>
      <w:del w:id="833" w:author="XinWang MediaTek" w:date="2022-01-21T14:28:00Z">
        <w:r w:rsidDel="00CF256E">
          <w:delText xml:space="preserve">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server as part of (http) segment requests. </w:delText>
        </w:r>
      </w:del>
      <w:del w:id="834" w:author="XinWang MediaTek" w:date="2022-01-21T14:34:00Z">
        <w:r w:rsidDel="00667290">
          <w:delText>The communication of these adaptation parameters can be implemented in anyone of the following mechanisms:</w:delText>
        </w:r>
        <w:bookmarkStart w:id="835" w:name="_Toc100832156"/>
        <w:bookmarkEnd w:id="835"/>
        <w:bookmarkEnd w:id="832"/>
      </w:del>
    </w:p>
    <w:p w14:paraId="1E3809C8" w14:textId="77777777" w:rsidR="00140E3C" w:rsidDel="00667290" w:rsidRDefault="00140E3C">
      <w:pPr>
        <w:pStyle w:val="Heading2"/>
        <w:rPr>
          <w:del w:id="836" w:author="XinWang MediaTek" w:date="2022-01-21T14:34:00Z"/>
        </w:rPr>
        <w:pPrChange w:id="837" w:author="Iraj Sodagar" w:date="2022-04-14T12:32:00Z">
          <w:pPr/>
        </w:pPrChange>
      </w:pPr>
      <w:bookmarkStart w:id="838" w:name="_Toc133552670"/>
      <w:del w:id="839" w:author="XinWang MediaTek" w:date="2022-01-21T14:34:00Z">
        <w:r w:rsidDel="00667290">
          <w:delText>URL query parameters</w:delText>
        </w:r>
        <w:bookmarkStart w:id="840" w:name="_Toc100832157"/>
        <w:bookmarkEnd w:id="840"/>
        <w:bookmarkEnd w:id="838"/>
      </w:del>
    </w:p>
    <w:p w14:paraId="66DC10D3" w14:textId="77777777" w:rsidR="00140E3C" w:rsidDel="00667290" w:rsidRDefault="00140E3C">
      <w:pPr>
        <w:pStyle w:val="Heading2"/>
        <w:rPr>
          <w:del w:id="841" w:author="XinWang MediaTek" w:date="2022-01-21T14:34:00Z"/>
        </w:rPr>
        <w:pPrChange w:id="842" w:author="Iraj Sodagar" w:date="2022-04-14T12:32:00Z">
          <w:pPr/>
        </w:pPrChange>
      </w:pPr>
      <w:bookmarkStart w:id="843" w:name="_Toc133552671"/>
      <w:del w:id="844" w:author="XinWang MediaTek" w:date="2022-01-21T14:34:00Z">
        <w:r w:rsidDel="00667290">
          <w:delText>HTTP  header parameters</w:delText>
        </w:r>
        <w:bookmarkStart w:id="845" w:name="_Toc100832158"/>
        <w:bookmarkEnd w:id="845"/>
        <w:bookmarkEnd w:id="843"/>
      </w:del>
    </w:p>
    <w:p w14:paraId="237E6052" w14:textId="77777777" w:rsidR="00140E3C" w:rsidDel="00667290" w:rsidRDefault="00140E3C">
      <w:pPr>
        <w:pStyle w:val="Heading2"/>
        <w:rPr>
          <w:del w:id="846" w:author="XinWang MediaTek" w:date="2022-01-21T14:34:00Z"/>
        </w:rPr>
        <w:pPrChange w:id="847" w:author="Iraj Sodagar" w:date="2022-04-14T12:32:00Z">
          <w:pPr/>
        </w:pPrChange>
      </w:pPr>
      <w:bookmarkStart w:id="848" w:name="_Toc133552672"/>
      <w:del w:id="849" w:author="XinWang MediaTek" w:date="2022-01-21T14:34:00Z">
        <w:r w:rsidDel="00667290">
          <w:delText xml:space="preserve">SAND messages (carrying adaptation parameters collected by the client and other DANE’s) </w:delText>
        </w:r>
        <w:r w:rsidDel="00667290">
          <w:rPr>
            <w:b w:val="0"/>
            <w:bCs w:val="0"/>
            <w:i w:val="0"/>
            <w:iCs w:val="0"/>
          </w:rPr>
          <w:fldChar w:fldCharType="begin"/>
        </w:r>
        <w:r w:rsidDel="00667290">
          <w:delInstrText xml:space="preserve"> REF _Ref51608873 \r \h  \* MERGEFORMAT </w:delInstrText>
        </w:r>
        <w:r w:rsidDel="00667290">
          <w:rPr>
            <w:b w:val="0"/>
            <w:bCs w:val="0"/>
            <w:i w:val="0"/>
            <w:iCs w:val="0"/>
          </w:rPr>
        </w:r>
        <w:r w:rsidDel="00667290">
          <w:rPr>
            <w:b w:val="0"/>
            <w:bCs w:val="0"/>
            <w:i w:val="0"/>
            <w:iCs w:val="0"/>
          </w:rPr>
          <w:fldChar w:fldCharType="separate"/>
        </w:r>
        <w:r w:rsidDel="00667290">
          <w:delText>[7]</w:delText>
        </w:r>
        <w:r w:rsidDel="00667290">
          <w:rPr>
            <w:b w:val="0"/>
            <w:bCs w:val="0"/>
            <w:i w:val="0"/>
            <w:iCs w:val="0"/>
          </w:rPr>
          <w:fldChar w:fldCharType="end"/>
        </w:r>
        <w:r w:rsidDel="00667290">
          <w:delText>.</w:delText>
        </w:r>
        <w:bookmarkEnd w:id="848"/>
        <w:r w:rsidDel="00667290">
          <w:delText xml:space="preserve"> </w:delText>
        </w:r>
        <w:bookmarkStart w:id="850" w:name="_Toc100832159"/>
        <w:bookmarkEnd w:id="850"/>
      </w:del>
    </w:p>
    <w:p w14:paraId="4241F252" w14:textId="77777777" w:rsidR="00140E3C" w:rsidDel="00667290" w:rsidRDefault="00140E3C">
      <w:pPr>
        <w:pStyle w:val="Heading2"/>
        <w:rPr>
          <w:del w:id="851" w:author="XinWang MediaTek" w:date="2022-01-21T14:34:00Z"/>
        </w:rPr>
        <w:pPrChange w:id="852" w:author="Iraj Sodagar" w:date="2022-04-14T12:32:00Z">
          <w:pPr/>
        </w:pPrChange>
      </w:pPr>
      <w:bookmarkStart w:id="853" w:name="_Toc100832160"/>
      <w:bookmarkStart w:id="854" w:name="_Toc133552673"/>
      <w:bookmarkEnd w:id="853"/>
      <w:bookmarkEnd w:id="854"/>
    </w:p>
    <w:p w14:paraId="76FA0708" w14:textId="77777777" w:rsidR="00140E3C" w:rsidRDefault="00140E3C">
      <w:pPr>
        <w:pStyle w:val="Heading2"/>
        <w:rPr>
          <w:ins w:id="855" w:author="XinWang MediaTek" w:date="2022-01-21T14:30:00Z"/>
          <w:rFonts w:eastAsia="MS Mincho"/>
          <w:lang w:val="en-GB"/>
        </w:rPr>
      </w:pPr>
      <w:bookmarkStart w:id="856" w:name="_Toc77697183"/>
      <w:bookmarkStart w:id="857" w:name="_Toc133552674"/>
      <w:ins w:id="858" w:author="XinWang MediaTek" w:date="2022-01-21T14:30:00Z">
        <w:r>
          <w:rPr>
            <w:rFonts w:eastAsia="MS Mincho"/>
            <w:lang w:val="en-GB"/>
          </w:rPr>
          <w:t>Adaptat</w:t>
        </w:r>
      </w:ins>
      <w:ins w:id="859" w:author="XinWang MediaTek" w:date="2022-01-21T14:31:00Z">
        <w:r>
          <w:rPr>
            <w:rFonts w:eastAsia="MS Mincho"/>
            <w:lang w:val="en-GB"/>
          </w:rPr>
          <w:t>ion Parameters</w:t>
        </w:r>
      </w:ins>
      <w:bookmarkEnd w:id="857"/>
    </w:p>
    <w:p w14:paraId="70ECB68A" w14:textId="77777777" w:rsidR="00140E3C" w:rsidRDefault="00140E3C" w:rsidP="00AA4858">
      <w:pPr>
        <w:pStyle w:val="Heading3"/>
        <w:rPr>
          <w:rFonts w:eastAsia="MS Mincho"/>
          <w:lang w:val="en-GB"/>
        </w:rPr>
      </w:pPr>
      <w:bookmarkStart w:id="860" w:name="_Toc133552675"/>
      <w:r>
        <w:rPr>
          <w:rFonts w:eastAsia="MS Mincho"/>
          <w:lang w:val="en-GB"/>
        </w:rPr>
        <w:t>Track Selection and Switching</w:t>
      </w:r>
      <w:bookmarkEnd w:id="860"/>
      <w:ins w:id="861" w:author="XinWang MediaTek" w:date="2022-01-21T14:35:00Z">
        <w:r w:rsidDel="00667290">
          <w:rPr>
            <w:rFonts w:eastAsia="MS Mincho"/>
            <w:lang w:val="en-GB"/>
          </w:rPr>
          <w:t xml:space="preserve"> </w:t>
        </w:r>
      </w:ins>
      <w:bookmarkEnd w:id="856"/>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lastRenderedPageBreak/>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862" w:name="_Toc77697184"/>
      <w:bookmarkStart w:id="863" w:name="_Toc133552676"/>
      <w:r>
        <w:rPr>
          <w:rFonts w:eastAsia="MS Mincho"/>
          <w:lang w:val="en-GB"/>
        </w:rPr>
        <w:t>Viewport and Viewpoint Selection</w:t>
      </w:r>
      <w:bookmarkEnd w:id="862"/>
      <w:bookmarkEnd w:id="863"/>
    </w:p>
    <w:p w14:paraId="2A4F4146" w14:textId="77777777" w:rsidR="00140E3C" w:rsidRDefault="00140E3C" w:rsidP="00140E3C">
      <w:pPr>
        <w:rPr>
          <w:lang w:val="en-GB" w:eastAsia="ja-JP"/>
        </w:rPr>
      </w:pPr>
      <w:bookmarkStart w:id="864"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x coordinate of a position in meters in a reference coordinate system, for a viewpoint, viewport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lastRenderedPageBreak/>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AA4858">
      <w:pPr>
        <w:pStyle w:val="Heading3"/>
        <w:rPr>
          <w:rFonts w:eastAsia="MS Mincho"/>
          <w:lang w:val="en-GB"/>
        </w:rPr>
      </w:pPr>
      <w:bookmarkStart w:id="865" w:name="_Toc133552677"/>
      <w:r w:rsidRPr="00CF256E">
        <w:rPr>
          <w:rFonts w:eastAsia="MS Mincho"/>
          <w:lang w:val="en-GB"/>
        </w:rPr>
        <w:t>Temporal Adaptations for Join Live and Tune-in Fast</w:t>
      </w:r>
      <w:bookmarkEnd w:id="865"/>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rsidP="00140E3C">
      <w:pPr>
        <w:pStyle w:val="ListParagraph"/>
        <w:numPr>
          <w:ilvl w:val="0"/>
          <w:numId w:val="82"/>
        </w:numPr>
        <w:rPr>
          <w:lang w:val="en-GB" w:eastAsia="ja-JP"/>
        </w:rPr>
      </w:pPr>
      <w:r>
        <w:rPr>
          <w:lang w:val="en-GB" w:eastAsia="ja-JP"/>
        </w:rPr>
        <w:lastRenderedPageBreak/>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864"/>
    </w:tbl>
    <w:p w14:paraId="3AD1577F" w14:textId="77777777" w:rsidR="00140E3C" w:rsidRDefault="00140E3C" w:rsidP="00140E3C">
      <w:pPr>
        <w:rPr>
          <w:sz w:val="22"/>
          <w:szCs w:val="22"/>
        </w:rPr>
      </w:pPr>
    </w:p>
    <w:p w14:paraId="0C166DEB" w14:textId="7EF00EB2" w:rsidR="00140E3C" w:rsidDel="001A65EB" w:rsidRDefault="00140E3C" w:rsidP="00140E3C">
      <w:pPr>
        <w:rPr>
          <w:del w:id="866" w:author="Iraj Sodagar" w:date="2022-04-14T12:33:00Z"/>
          <w:sz w:val="22"/>
        </w:rPr>
      </w:pPr>
      <w:bookmarkStart w:id="867" w:name="_Toc100832165"/>
      <w:bookmarkEnd w:id="867"/>
    </w:p>
    <w:p w14:paraId="53838E7C" w14:textId="77777777" w:rsidR="00140E3C" w:rsidRDefault="00140E3C" w:rsidP="00140E3C">
      <w:pPr>
        <w:pStyle w:val="Heading2"/>
        <w:rPr>
          <w:rFonts w:eastAsia="MS Mincho"/>
          <w:lang w:val="en-GB"/>
        </w:rPr>
      </w:pPr>
      <w:bookmarkStart w:id="868" w:name="_Toc77697186"/>
      <w:bookmarkStart w:id="869" w:name="_Toc133552678"/>
      <w:r>
        <w:rPr>
          <w:rFonts w:eastAsia="MS Mincho"/>
          <w:lang w:val="en-GB"/>
        </w:rPr>
        <w:t>Proposal</w:t>
      </w:r>
      <w:bookmarkEnd w:id="868"/>
      <w:bookmarkEnd w:id="869"/>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r>
        <w:rPr>
          <w:sz w:val="22"/>
        </w:rPr>
        <w:t>HTTP  header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870" w:name="_Toc77697187"/>
      <w:bookmarkStart w:id="871" w:name="_Toc133552679"/>
      <w:r>
        <w:rPr>
          <w:rFonts w:eastAsia="MS Mincho"/>
          <w:lang w:val="en-GB"/>
        </w:rPr>
        <w:t>References</w:t>
      </w:r>
      <w:bookmarkEnd w:id="870"/>
      <w:bookmarkEnd w:id="871"/>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872" w:name="_Ref60824421"/>
      <w:bookmarkStart w:id="873" w:name="_Ref49612336"/>
      <w:bookmarkStart w:id="874" w:name="_Ref390269836"/>
      <w:bookmarkStart w:id="875" w:name="_Ref471395332"/>
      <w:bookmarkStart w:id="876" w:name="_Ref471482420"/>
      <w:bookmarkStart w:id="877" w:name="_Ref471846742"/>
      <w:r>
        <w:rPr>
          <w:sz w:val="22"/>
        </w:rPr>
        <w:t>WG03_N0189_20251</w:t>
      </w:r>
      <w:r w:rsidRPr="00DD03E5">
        <w:rPr>
          <w:sz w:val="22"/>
        </w:rPr>
        <w:t>. “DASH TuC”. ISO/IEC JTC 1/SC 29/WG 3. April 2021.</w:t>
      </w:r>
      <w:bookmarkStart w:id="878" w:name="_Ref69900641"/>
      <w:bookmarkStart w:id="879" w:name="_Ref69904963"/>
      <w:bookmarkEnd w:id="872"/>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880" w:name="_Ref60825135"/>
      <w:r>
        <w:rPr>
          <w:sz w:val="22"/>
        </w:rPr>
        <w:t>W</w:t>
      </w:r>
      <w:r w:rsidRPr="00BA0882">
        <w:rPr>
          <w:sz w:val="22"/>
        </w:rPr>
        <w:t>18855. “Text of ISO/IEC 14496-12 6th edition”. October 2019. Geneva, CH.</w:t>
      </w:r>
      <w:bookmarkEnd w:id="880"/>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881"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878"/>
      <w:bookmarkEnd w:id="881"/>
    </w:p>
    <w:p w14:paraId="63705474" w14:textId="77777777" w:rsidR="00140E3C" w:rsidRDefault="00140E3C" w:rsidP="00140E3C">
      <w:pPr>
        <w:pStyle w:val="BiblioReference"/>
        <w:numPr>
          <w:ilvl w:val="0"/>
          <w:numId w:val="76"/>
        </w:numPr>
        <w:ind w:left="624" w:hanging="454"/>
        <w:rPr>
          <w:sz w:val="22"/>
        </w:rPr>
      </w:pPr>
      <w:bookmarkStart w:id="882"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882"/>
    </w:p>
    <w:p w14:paraId="6764E4C4" w14:textId="77777777" w:rsidR="00140E3C" w:rsidRPr="00DD03E5" w:rsidRDefault="00140E3C" w:rsidP="00140E3C">
      <w:pPr>
        <w:pStyle w:val="BiblioReference"/>
        <w:numPr>
          <w:ilvl w:val="0"/>
          <w:numId w:val="76"/>
        </w:numPr>
        <w:ind w:left="624" w:hanging="454"/>
        <w:rPr>
          <w:sz w:val="22"/>
        </w:rPr>
      </w:pPr>
      <w:bookmarkStart w:id="883" w:name="_Ref76066453"/>
      <w:r w:rsidRPr="00DD03E5">
        <w:rPr>
          <w:sz w:val="22"/>
        </w:rPr>
        <w:t xml:space="preserve">MDS19973_WG03_N00140. “Draft text of ISO/IEC 23009-1 5th edition”. </w:t>
      </w:r>
      <w:r>
        <w:rPr>
          <w:sz w:val="22"/>
        </w:rPr>
        <w:t>January 2021.</w:t>
      </w:r>
      <w:bookmarkEnd w:id="883"/>
    </w:p>
    <w:p w14:paraId="24A9325C" w14:textId="77777777" w:rsidR="00140E3C" w:rsidRDefault="00140E3C" w:rsidP="00140E3C">
      <w:pPr>
        <w:pStyle w:val="BiblioReference"/>
        <w:numPr>
          <w:ilvl w:val="0"/>
          <w:numId w:val="76"/>
        </w:numPr>
        <w:ind w:left="624" w:hanging="454"/>
        <w:rPr>
          <w:sz w:val="22"/>
        </w:rPr>
      </w:pPr>
      <w:bookmarkStart w:id="884" w:name="_Ref76066480"/>
      <w:r w:rsidRPr="0004457B">
        <w:rPr>
          <w:sz w:val="22"/>
        </w:rPr>
        <w:t>CTA Specification. “Web Application Video Ecosystem -Common Media Client Data”. CTA-5004</w:t>
      </w:r>
      <w:bookmarkEnd w:id="879"/>
      <w:bookmarkEnd w:id="884"/>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885" w:name="_Ref76070102"/>
      <w:r w:rsidRPr="00923603">
        <w:rPr>
          <w:sz w:val="22"/>
        </w:rPr>
        <w:t>m56798</w:t>
      </w:r>
      <w:r>
        <w:rPr>
          <w:sz w:val="22"/>
        </w:rPr>
        <w:t>.</w:t>
      </w:r>
      <w:r w:rsidRPr="00923603">
        <w:rPr>
          <w:sz w:val="22"/>
        </w:rPr>
        <w:t xml:space="preserve"> “Shortening tune-in time”. April 2021.</w:t>
      </w:r>
      <w:bookmarkEnd w:id="885"/>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886" w:name="_Ref76070279"/>
      <w:r>
        <w:rPr>
          <w:sz w:val="22"/>
        </w:rPr>
        <w:lastRenderedPageBreak/>
        <w:t>m</w:t>
      </w:r>
      <w:r w:rsidRPr="00923603">
        <w:rPr>
          <w:sz w:val="22"/>
        </w:rPr>
        <w:t>56673. “Minimizing initialization delay in live streaming”. April 2021.</w:t>
      </w:r>
      <w:bookmarkEnd w:id="886"/>
    </w:p>
    <w:p w14:paraId="4E3019CB" w14:textId="77777777" w:rsidR="00140E3C" w:rsidRPr="00FB0354" w:rsidRDefault="00140E3C" w:rsidP="00140E3C">
      <w:pPr>
        <w:pStyle w:val="BiblioReference"/>
        <w:numPr>
          <w:ilvl w:val="0"/>
          <w:numId w:val="76"/>
        </w:numPr>
        <w:ind w:left="624" w:hanging="454"/>
        <w:rPr>
          <w:sz w:val="22"/>
        </w:rPr>
      </w:pPr>
      <w:bookmarkStart w:id="887"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887"/>
    </w:p>
    <w:p w14:paraId="265A5771" w14:textId="77777777" w:rsidR="00140E3C" w:rsidRDefault="00140E3C" w:rsidP="00140E3C">
      <w:pPr>
        <w:pStyle w:val="Heading2"/>
        <w:rPr>
          <w:rFonts w:eastAsia="MS Mincho"/>
          <w:lang w:val="en-GB"/>
        </w:rPr>
      </w:pPr>
      <w:bookmarkStart w:id="888" w:name="_Toc77697188"/>
      <w:bookmarkStart w:id="889" w:name="_Toc133552680"/>
      <w:bookmarkEnd w:id="873"/>
      <w:bookmarkEnd w:id="874"/>
      <w:bookmarkEnd w:id="875"/>
      <w:bookmarkEnd w:id="876"/>
      <w:bookmarkEnd w:id="877"/>
      <w:r>
        <w:rPr>
          <w:rFonts w:eastAsia="MS Mincho"/>
          <w:lang w:val="en-GB"/>
        </w:rPr>
        <w:t>Discussion at MPEG#132 meeting</w:t>
      </w:r>
      <w:bookmarkEnd w:id="888"/>
      <w:bookmarkEnd w:id="889"/>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890" w:name="_Toc77697189"/>
      <w:bookmarkStart w:id="891" w:name="_Toc133552681"/>
      <w:r>
        <w:rPr>
          <w:rFonts w:eastAsia="MS Mincho"/>
          <w:lang w:val="en-GB"/>
        </w:rPr>
        <w:t>Discussion at MPEG#134 meeting</w:t>
      </w:r>
      <w:bookmarkEnd w:id="890"/>
      <w:bookmarkEnd w:id="891"/>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892" w:name="_Toc133552682"/>
      <w:r>
        <w:lastRenderedPageBreak/>
        <w:t>Extensions for Service Description (m</w:t>
      </w:r>
      <w:r w:rsidR="006A5F8D" w:rsidRPr="006A5F8D">
        <w:t>56093</w:t>
      </w:r>
      <w:r w:rsidR="006A5F8D">
        <w:t>)</w:t>
      </w:r>
      <w:bookmarkEnd w:id="892"/>
    </w:p>
    <w:p w14:paraId="2DF55F7E" w14:textId="77777777" w:rsidR="001F2E0A" w:rsidRDefault="001F2E0A" w:rsidP="002760CD">
      <w:pPr>
        <w:pStyle w:val="Heading2"/>
        <w:numPr>
          <w:ilvl w:val="1"/>
          <w:numId w:val="27"/>
        </w:numPr>
        <w:rPr>
          <w:sz w:val="32"/>
          <w:szCs w:val="32"/>
        </w:rPr>
      </w:pPr>
      <w:bookmarkStart w:id="893" w:name="_Toc133552683"/>
      <w:r>
        <w:t>Introduction</w:t>
      </w:r>
      <w:bookmarkEnd w:id="893"/>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894" w:name="_Toc133552684"/>
      <w:r>
        <w:t>Background</w:t>
      </w:r>
      <w:bookmarkEnd w:id="894"/>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lastRenderedPageBreak/>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32" type="#_x0000_t75" style="width:458.5pt;height:195pt" o:ole="">
            <v:imagedata r:id="rId46" o:title=""/>
          </v:shape>
          <o:OLEObject Type="Embed" ProgID="Visio.Drawing.15" ShapeID="_x0000_i1032" DrawAspect="Content" ObjectID="_1744165642" r:id="rId47"/>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895" w:name="_Hlk48745440"/>
      <w:r>
        <w:t xml:space="preserve"> using a converged format for segment</w:t>
      </w:r>
      <w:bookmarkEnd w:id="895"/>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w:t>
      </w:r>
      <w:r>
        <w:lastRenderedPageBreak/>
        <w:t>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896" w:name="_Ref61274029"/>
      <w:r>
        <w:t xml:space="preserve">Figure </w:t>
      </w:r>
      <w:r>
        <w:fldChar w:fldCharType="begin"/>
      </w:r>
      <w:r>
        <w:instrText xml:space="preserve"> SEQ Figure \* ARABIC </w:instrText>
      </w:r>
      <w:r>
        <w:fldChar w:fldCharType="separate"/>
      </w:r>
      <w:r>
        <w:rPr>
          <w:noProof/>
        </w:rPr>
        <w:t>1</w:t>
      </w:r>
      <w:r>
        <w:fldChar w:fldCharType="end"/>
      </w:r>
      <w:bookmarkEnd w:id="896"/>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897" w:name="_Ref61274184"/>
      <w:r>
        <w:t xml:space="preserve">Figure </w:t>
      </w:r>
      <w:r>
        <w:fldChar w:fldCharType="begin"/>
      </w:r>
      <w:r>
        <w:instrText xml:space="preserve"> SEQ Figure \* ARABIC </w:instrText>
      </w:r>
      <w:r>
        <w:fldChar w:fldCharType="separate"/>
      </w:r>
      <w:r>
        <w:rPr>
          <w:noProof/>
        </w:rPr>
        <w:t>2</w:t>
      </w:r>
      <w:r>
        <w:fldChar w:fldCharType="end"/>
      </w:r>
      <w:bookmarkEnd w:id="897"/>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898" w:name="_Toc133552685"/>
      <w:r>
        <w:rPr>
          <w:b w:val="0"/>
          <w:bCs w:val="0"/>
        </w:rPr>
        <w:t>Live services</w:t>
      </w:r>
      <w:r w:rsidR="00DA2597">
        <w:rPr>
          <w:b w:val="0"/>
          <w:bCs w:val="0"/>
        </w:rPr>
        <w:t xml:space="preserve"> at different scale</w:t>
      </w:r>
      <w:bookmarkEnd w:id="898"/>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899" w:name="_Toc88198207"/>
      <w:bookmarkStart w:id="900" w:name="_Toc133552686"/>
      <w:r>
        <w:rPr>
          <w:b w:val="0"/>
          <w:bCs w:val="0"/>
        </w:rPr>
        <w:t>Scalability</w:t>
      </w:r>
      <w:bookmarkEnd w:id="899"/>
      <w:bookmarkEnd w:id="900"/>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901" w:name="_Toc88198208"/>
      <w:bookmarkStart w:id="902" w:name="_Toc133552687"/>
      <w:r>
        <w:rPr>
          <w:b w:val="0"/>
          <w:bCs w:val="0"/>
        </w:rPr>
        <w:t>Consistent quality</w:t>
      </w:r>
      <w:bookmarkEnd w:id="901"/>
      <w:bookmarkEnd w:id="902"/>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lastRenderedPageBreak/>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903" w:name="_Toc133552688"/>
      <w:r>
        <w:rPr>
          <w:b w:val="0"/>
          <w:bCs w:val="0"/>
        </w:rPr>
        <w:t>Deployment Architectures</w:t>
      </w:r>
      <w:bookmarkEnd w:id="903"/>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lastRenderedPageBreak/>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904" w:name="_Toc133552689"/>
      <w:r>
        <w:rPr>
          <w:b w:val="0"/>
          <w:bCs w:val="0"/>
        </w:rPr>
        <w:t>Operation Point – Establishment and Monitoring</w:t>
      </w:r>
      <w:bookmarkEnd w:id="904"/>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77777777" w:rsidR="001F2E0A" w:rsidRDefault="001F2E0A" w:rsidP="002760CD">
      <w:pPr>
        <w:pStyle w:val="Heading2"/>
        <w:numPr>
          <w:ilvl w:val="1"/>
          <w:numId w:val="27"/>
        </w:numPr>
      </w:pPr>
      <w:bookmarkStart w:id="905" w:name="_Toc133552690"/>
      <w:r>
        <w:t>Key Issues for DASH</w:t>
      </w:r>
      <w:bookmarkEnd w:id="905"/>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906" w:name="_Toc133552691"/>
      <w:r w:rsidRPr="007C0193">
        <w:t>Proposed Updates Service Description</w:t>
      </w:r>
      <w:bookmarkEnd w:id="906"/>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907" w:name="_Toc75429504"/>
      <w:bookmarkStart w:id="908" w:name="_Toc133552692"/>
      <w:r>
        <w:rPr>
          <w:szCs w:val="24"/>
          <w:lang w:val="en-US"/>
        </w:rPr>
        <w:t>K3.X</w:t>
      </w:r>
      <w:r>
        <w:rPr>
          <w:szCs w:val="24"/>
          <w:lang w:val="en-US"/>
        </w:rPr>
        <w:tab/>
      </w:r>
      <w:r>
        <w:rPr>
          <w:szCs w:val="24"/>
        </w:rPr>
        <w:t xml:space="preserve">Operating </w:t>
      </w:r>
      <w:bookmarkEnd w:id="907"/>
      <w:r>
        <w:rPr>
          <w:szCs w:val="24"/>
          <w:lang w:val="de-DE"/>
        </w:rPr>
        <w:t>Mode</w:t>
      </w:r>
      <w:bookmarkEnd w:id="908"/>
    </w:p>
    <w:p w14:paraId="68BA67F7" w14:textId="77777777" w:rsidR="0074006C" w:rsidRDefault="0074006C" w:rsidP="0074006C">
      <w:pPr>
        <w:keepNext/>
        <w:rPr>
          <w:rFonts w:eastAsia="Times New Roman"/>
        </w:rPr>
      </w:pPr>
      <w:r>
        <w:lastRenderedPageBreak/>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909" w:name="_Toc133552693"/>
      <w:r>
        <w:lastRenderedPageBreak/>
        <w:t>MSE implementation of inband events (m56684)</w:t>
      </w:r>
      <w:bookmarkEnd w:id="909"/>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910" w:name="_Toc133552694"/>
      <w:r>
        <w:rPr>
          <w:sz w:val="20"/>
        </w:rPr>
        <w:t>Sample inband event processing using MSE data model</w:t>
      </w:r>
      <w:bookmarkEnd w:id="910"/>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911" w:name="_Toc133552695"/>
      <w:r>
        <w:t>Process@append  rule</w:t>
      </w:r>
      <w:bookmarkEnd w:id="911"/>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912" w:name="_Toc133552696"/>
      <w:r>
        <w:t>Dispatch buffer timing model</w:t>
      </w:r>
      <w:bookmarkEnd w:id="912"/>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913" w:name="_Toc133552697"/>
      <w:r>
        <w:t>Implementation</w:t>
      </w:r>
      <w:bookmarkEnd w:id="913"/>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w:lastRenderedPageBreak/>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137"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">
                <v:shape id="_x0000_s1138" type="#_x0000_t75" style="position:absolute;width:62782;height:43307;visibility:visible;mso-wrap-style:square" filled="t">
                  <v:fill o:detectmouseclick="t"/>
                  <v:path o:connecttype="none"/>
                </v:shape>
                <v:shape id="Straight Arrow Connector 238" o:spid="_x0000_s1139"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140"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141"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142"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43"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4"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5"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146"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147"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148"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149"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150"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151"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152"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153"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154"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155"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156"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157"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158"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159"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160"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161"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162"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163"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164"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165"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166"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167"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168"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169"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170"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171"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">
                <v:shape id="_x0000_s1172" type="#_x0000_t75" style="position:absolute;width:59772;height:28321;visibility:visible;mso-wrap-style:square" filled="t">
                  <v:fill o:detectmouseclick="t"/>
                  <v:path o:connecttype="none"/>
                </v:shape>
                <v:shape id="Straight Arrow Connector 44" o:spid="_x0000_s1173"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174"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175"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176"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77"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8"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9"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180"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181"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182"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183"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184"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185"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186"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187"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188"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189"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190"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191"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5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192"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193"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194"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195"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196"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914" w:name="_Toc133552698"/>
      <w:r>
        <w:lastRenderedPageBreak/>
        <w:t>Algorithms</w:t>
      </w:r>
      <w:bookmarkEnd w:id="914"/>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915" w:name="_Toc133552699"/>
      <w:r>
        <w:t>Initialization</w:t>
      </w:r>
      <w:bookmarkEnd w:id="915"/>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Calculate event start and end times, and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r>
        <w:lastRenderedPageBreak/>
        <w:t xml:space="preserve">If  its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If any event in the dispatch buffer overlaps with the purged-range</w:t>
      </w:r>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916" w:name="_Toc133552700"/>
      <w:r w:rsidRPr="006C0628">
        <w:rPr>
          <w:rFonts w:ascii="Times New Roman" w:eastAsia="SimSun" w:hAnsi="Times New Roman"/>
          <w:bCs w:val="0"/>
          <w:sz w:val="28"/>
          <w:szCs w:val="24"/>
          <w:lang w:eastAsia="zh-CN"/>
        </w:rPr>
        <w:lastRenderedPageBreak/>
        <w:t>Determination and Handling of Duplicate MPD Events</w:t>
      </w:r>
      <w:r w:rsidR="00A70F54">
        <w:rPr>
          <w:rFonts w:ascii="Times New Roman" w:eastAsia="SimSun" w:hAnsi="Times New Roman"/>
          <w:bCs w:val="0"/>
          <w:sz w:val="28"/>
          <w:szCs w:val="24"/>
          <w:lang w:eastAsia="zh-CN"/>
        </w:rPr>
        <w:t>(m56503)</w:t>
      </w:r>
      <w:bookmarkEnd w:id="916"/>
    </w:p>
    <w:p w14:paraId="59CA89F5" w14:textId="77777777" w:rsidR="00A70F54" w:rsidRDefault="00A70F54" w:rsidP="00A70F54">
      <w:pPr>
        <w:pStyle w:val="Heading2"/>
        <w:rPr>
          <w:sz w:val="24"/>
          <w:szCs w:val="24"/>
          <w:lang w:val="en-GB"/>
        </w:rPr>
      </w:pPr>
      <w:bookmarkStart w:id="917" w:name="_Toc133552701"/>
      <w:r>
        <w:rPr>
          <w:lang w:val="en-GB"/>
        </w:rPr>
        <w:t>Introduction</w:t>
      </w:r>
      <w:bookmarkEnd w:id="917"/>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918" w:name="_Toc133552702"/>
      <w:r>
        <w:t>Use cases</w:t>
      </w:r>
      <w:bookmarkEnd w:id="918"/>
    </w:p>
    <w:p w14:paraId="05736935" w14:textId="77777777" w:rsidR="00A70F54" w:rsidRPr="00A31CBA" w:rsidRDefault="00A70F54" w:rsidP="00A31CBA">
      <w:pPr>
        <w:pStyle w:val="Heading3"/>
      </w:pPr>
      <w:bookmarkStart w:id="919" w:name="_Toc133552703"/>
      <w:r w:rsidRPr="00A31CBA">
        <w:t>Events with unknown duration</w:t>
      </w:r>
      <w:bookmarkEnd w:id="919"/>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920" w:name="_Toc133552704"/>
      <w:r w:rsidRPr="00A31CBA">
        <w:t>Joining just before or during an ad break</w:t>
      </w:r>
      <w:bookmarkEnd w:id="920"/>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way, in case the client starts playback too late and inband events are used, it will miss the original event and </w:t>
      </w:r>
      <w:r w:rsidRPr="00A31CBA">
        <w:rPr>
          <w:rFonts w:asciiTheme="majorBidi" w:hAnsiTheme="majorBidi" w:cstheme="majorBidi"/>
          <w:sz w:val="24"/>
          <w:szCs w:val="24"/>
        </w:rPr>
        <w:lastRenderedPageBreak/>
        <w:t>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921" w:name="_Toc133552705"/>
      <w:r w:rsidRPr="00A31CBA">
        <w:t>Cancelation and update</w:t>
      </w:r>
      <w:bookmarkEnd w:id="921"/>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922" w:name="_Toc133552706"/>
      <w:r>
        <w:t>Notes from the MPEG#134</w:t>
      </w:r>
      <w:bookmarkEnd w:id="922"/>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923" w:name="_Toc133552707"/>
      <w:r>
        <w:lastRenderedPageBreak/>
        <w:t>Fast Fine Tune in</w:t>
      </w:r>
      <w:bookmarkEnd w:id="923"/>
      <w:r>
        <w:t xml:space="preserve"> </w:t>
      </w:r>
    </w:p>
    <w:p w14:paraId="2E57DDEA" w14:textId="77777777" w:rsidR="000D760F" w:rsidRDefault="000D760F" w:rsidP="000D760F">
      <w:pPr>
        <w:pStyle w:val="Heading2"/>
      </w:pPr>
      <w:bookmarkStart w:id="924" w:name="_Toc133552708"/>
      <w:r w:rsidRPr="00031E9C">
        <w:t>Introduction</w:t>
      </w:r>
      <w:bookmarkEnd w:id="924"/>
    </w:p>
    <w:p w14:paraId="6C020EB7" w14:textId="77777777" w:rsidR="00BA0212" w:rsidRDefault="00BA0212" w:rsidP="00BA0212">
      <w:r>
        <w:t>At MPEG#134, 3 different proposal was submitted on fast tuning. At MPEG#135, one of the contributions was followed up with an update. At MPEG#136</w:t>
      </w:r>
      <w:ins w:id="925" w:author="Ye-Kui Wang (d1)" w:date="2022-02-18T09:42:00Z">
        <w:r>
          <w:t xml:space="preserve"> and MPEG#137</w:t>
        </w:r>
      </w:ins>
      <w:r>
        <w:t xml:space="preserve">, </w:t>
      </w:r>
      <w:ins w:id="926" w:author="Ye-Kui Wang (d1)" w:date="2022-02-18T09:42:00Z">
        <w:r>
          <w:t>follow</w:t>
        </w:r>
      </w:ins>
      <w:ins w:id="927" w:author="Ye-Kui Wang (d1)" w:date="2022-02-18T09:43:00Z">
        <w:r>
          <w:t>-</w:t>
        </w:r>
      </w:ins>
      <w:ins w:id="928" w:author="Ye-Kui Wang (d1)" w:date="2022-02-18T09:42:00Z">
        <w:r>
          <w:t xml:space="preserve">up </w:t>
        </w:r>
      </w:ins>
      <w:del w:id="929" w:author="Ye-Kui Wang (d1)" w:date="2022-02-18T09:43:00Z">
        <w:r w:rsidDel="00B96E2F">
          <w:delText xml:space="preserve">one of the </w:delText>
        </w:r>
      </w:del>
      <w:r>
        <w:t xml:space="preserve">contributions </w:t>
      </w:r>
      <w:ins w:id="930" w:author="Ye-Kui Wang (d1)" w:date="2022-02-18T09:43:00Z">
        <w:r>
          <w:t>were submitted and discussed</w:t>
        </w:r>
      </w:ins>
      <w:del w:id="931"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932" w:name="_Toc133552709"/>
      <w:r w:rsidRPr="006D1C43">
        <w:t>Minimizing initialization delay in live streaming</w:t>
      </w:r>
      <w:r>
        <w:t xml:space="preserve"> (initially in m56673, refined in m57429, then further refined in m57982 and m58176)</w:t>
      </w:r>
      <w:bookmarkEnd w:id="932"/>
    </w:p>
    <w:p w14:paraId="170B1CBC" w14:textId="77777777" w:rsidR="003F6F7A" w:rsidRDefault="003F6F7A" w:rsidP="003F6F7A">
      <w:pPr>
        <w:pStyle w:val="Heading3"/>
        <w:rPr>
          <w:lang w:val="en-CA"/>
        </w:rPr>
      </w:pPr>
      <w:bookmarkStart w:id="933" w:name="_Toc133552710"/>
      <w:r>
        <w:t xml:space="preserve">m57982: </w:t>
      </w:r>
      <w:r w:rsidRPr="00DC6A6C">
        <w:rPr>
          <w:rFonts w:eastAsia="SimSun"/>
          <w:sz w:val="28"/>
          <w:szCs w:val="28"/>
          <w:lang w:val="en-CA" w:eastAsia="zh-CN"/>
        </w:rPr>
        <w:t>Minimizing initialization delay</w:t>
      </w:r>
      <w:bookmarkEnd w:id="933"/>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w:t>
      </w:r>
      <w:r w:rsidRPr="00CE3F7F">
        <w:lastRenderedPageBreak/>
        <w:t xml:space="preserve">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lastRenderedPageBreak/>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934" w:name="_Hlk84089342"/>
      <w:r>
        <w:t>a</w:t>
      </w:r>
      <w:r w:rsidRPr="00B534A0">
        <w:t>n example of TIMS in an MIME multipart message</w:t>
      </w:r>
      <w:bookmarkEnd w:id="934"/>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935"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5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935"/>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5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936" w:name="_Hlk84090013"/>
    </w:p>
    <w:bookmarkEnd w:id="936"/>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lastRenderedPageBreak/>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5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937" w:name="_Toc133552711"/>
      <w:r>
        <w:t xml:space="preserve">m58176: </w:t>
      </w:r>
      <w:r w:rsidRPr="003438AB">
        <w:rPr>
          <w:rFonts w:eastAsia="SimSun"/>
          <w:sz w:val="28"/>
          <w:szCs w:val="28"/>
          <w:lang w:val="en-CA" w:eastAsia="zh-CN"/>
        </w:rPr>
        <w:t>[30.3] Server-Side Dynamic Adaptation Approach to Fast Tune-in in Live Streaming</w:t>
      </w:r>
      <w:bookmarkEnd w:id="937"/>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lastRenderedPageBreak/>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938" w:name="_Ref96070329"/>
      <w:bookmarkStart w:id="939" w:name="_Toc133552712"/>
      <w:r>
        <w:rPr>
          <w:lang w:val="en-GB"/>
        </w:rPr>
        <w:t xml:space="preserve">Agreed direction </w:t>
      </w:r>
      <w:r>
        <w:rPr>
          <w:lang w:val="en-CA"/>
        </w:rPr>
        <w:t xml:space="preserve">at the 136th MPEG meeting for </w:t>
      </w:r>
      <w:r>
        <w:t>m57982 and m58176 together</w:t>
      </w:r>
      <w:bookmarkEnd w:id="938"/>
      <w:bookmarkEnd w:id="939"/>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940" w:author="Ye-Kui Wang (d1)" w:date="2022-02-18T09:44:00Z"/>
          <w:lang w:val="en-CA"/>
        </w:rPr>
      </w:pPr>
      <w:bookmarkStart w:id="941" w:name="_Toc133552713"/>
      <w:ins w:id="942" w:author="Ye-Kui Wang (d1)" w:date="2022-02-18T09:45:00Z">
        <w:r>
          <w:rPr>
            <w:lang w:val="en-GB"/>
          </w:rPr>
          <w:t xml:space="preserve">HTTP header extensions </w:t>
        </w:r>
      </w:ins>
      <w:ins w:id="943" w:author="Ye-Kui Wang (d1)" w:date="2022-02-18T09:48:00Z">
        <w:r>
          <w:rPr>
            <w:lang w:val="en-GB"/>
          </w:rPr>
          <w:t xml:space="preserve">for </w:t>
        </w:r>
      </w:ins>
      <w:ins w:id="944" w:author="Ye-Kui Wang (d1)" w:date="2022-02-18T09:53:00Z">
        <w:r>
          <w:rPr>
            <w:lang w:val="en-GB"/>
          </w:rPr>
          <w:t xml:space="preserve">minimizing </w:t>
        </w:r>
      </w:ins>
      <w:ins w:id="945" w:author="Ye-Kui Wang (d1)" w:date="2022-02-18T09:49:00Z">
        <w:r w:rsidRPr="000C6E1C">
          <w:rPr>
            <w:rFonts w:eastAsia="SimSun"/>
            <w:sz w:val="24"/>
            <w:szCs w:val="24"/>
            <w:lang w:val="en-CA" w:eastAsia="zh-CN"/>
          </w:rPr>
          <w:t>initialization delay</w:t>
        </w:r>
        <w:r>
          <w:rPr>
            <w:lang w:val="en-GB"/>
          </w:rPr>
          <w:t xml:space="preserve"> </w:t>
        </w:r>
      </w:ins>
      <w:ins w:id="946" w:author="Ye-Kui Wang (d1)" w:date="2022-02-18T09:45:00Z">
        <w:r>
          <w:rPr>
            <w:lang w:val="en-GB"/>
          </w:rPr>
          <w:t>(m58</w:t>
        </w:r>
      </w:ins>
      <w:ins w:id="947" w:author="Ye-Kui Wang (d1)" w:date="2022-02-18T09:46:00Z">
        <w:r>
          <w:rPr>
            <w:lang w:val="en-GB"/>
          </w:rPr>
          <w:t>909 and m58899</w:t>
        </w:r>
      </w:ins>
      <w:ins w:id="948" w:author="Ye-Kui Wang (d1)" w:date="2022-02-18T09:45:00Z">
        <w:r>
          <w:rPr>
            <w:lang w:val="en-GB"/>
          </w:rPr>
          <w:t>)</w:t>
        </w:r>
      </w:ins>
      <w:bookmarkEnd w:id="941"/>
    </w:p>
    <w:p w14:paraId="4E58158D" w14:textId="77777777" w:rsidR="003F6F7A" w:rsidRPr="000C6E1C" w:rsidRDefault="003F6F7A" w:rsidP="003F6F7A">
      <w:pPr>
        <w:pStyle w:val="Heading4"/>
        <w:rPr>
          <w:ins w:id="949" w:author="Ye-Kui Wang (d1)" w:date="2022-02-18T09:48:00Z"/>
          <w:sz w:val="24"/>
          <w:szCs w:val="24"/>
          <w:lang w:val="en-CA"/>
        </w:rPr>
      </w:pPr>
      <w:ins w:id="950" w:author="Ye-Kui Wang (d1)" w:date="2022-02-18T10:01:00Z">
        <w:r>
          <w:rPr>
            <w:sz w:val="24"/>
            <w:szCs w:val="24"/>
            <w:lang w:val="en-GB"/>
          </w:rPr>
          <w:t xml:space="preserve">A method based on </w:t>
        </w:r>
      </w:ins>
      <w:ins w:id="951" w:author="Ye-Kui Wang (d1)" w:date="2022-02-18T09:52:00Z">
        <w:r w:rsidRPr="00537A72">
          <w:rPr>
            <w:sz w:val="24"/>
            <w:szCs w:val="24"/>
            <w:lang w:val="en-GB"/>
          </w:rPr>
          <w:t xml:space="preserve">HTTP header extensions </w:t>
        </w:r>
        <w:r>
          <w:rPr>
            <w:sz w:val="24"/>
            <w:szCs w:val="24"/>
            <w:lang w:val="en-GB"/>
          </w:rPr>
          <w:t xml:space="preserve">from </w:t>
        </w:r>
      </w:ins>
      <w:ins w:id="952"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953" w:author="Ye-Kui Wang (d1)" w:date="2022-02-18T09:47:00Z"/>
          <w:lang w:val="en-CA"/>
        </w:rPr>
      </w:pPr>
      <w:ins w:id="954" w:author="Ye-Kui Wang (d1)" w:date="2022-02-18T09:47:00Z">
        <w:r w:rsidRPr="00B96E2F">
          <w:rPr>
            <w:lang w:val="en-CA"/>
          </w:rPr>
          <w:t xml:space="preserve">This </w:t>
        </w:r>
      </w:ins>
      <w:ins w:id="955" w:author="Ye-Kui Wang (d1)" w:date="2022-02-18T09:49:00Z">
        <w:r>
          <w:rPr>
            <w:lang w:val="en-CA"/>
          </w:rPr>
          <w:t xml:space="preserve">section </w:t>
        </w:r>
      </w:ins>
      <w:ins w:id="956" w:author="Ye-Kui Wang (d1)" w:date="2022-02-18T09:50:00Z">
        <w:r>
          <w:rPr>
            <w:lang w:val="en-CA"/>
          </w:rPr>
          <w:t>de</w:t>
        </w:r>
      </w:ins>
      <w:ins w:id="957" w:author="Ye-Kui Wang (d1)" w:date="2022-02-18T09:51:00Z">
        <w:r>
          <w:rPr>
            <w:lang w:val="en-CA"/>
          </w:rPr>
          <w:t xml:space="preserve">scribes </w:t>
        </w:r>
      </w:ins>
      <w:ins w:id="958"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959" w:author="Ye-Kui Wang (d1)" w:date="2022-02-18T09:50:00Z">
        <w:r>
          <w:t xml:space="preserve"> The design was based on the </w:t>
        </w:r>
        <w:r>
          <w:rPr>
            <w:lang w:val="en-GB"/>
          </w:rPr>
          <w:t xml:space="preserve">direction </w:t>
        </w:r>
      </w:ins>
      <w:ins w:id="960" w:author="Ye-Kui Wang (d1)" w:date="2022-02-18T09:51:00Z">
        <w:r>
          <w:t>a</w:t>
        </w:r>
        <w:r>
          <w:rPr>
            <w:lang w:val="en-GB"/>
          </w:rPr>
          <w:t xml:space="preserve">greed </w:t>
        </w:r>
      </w:ins>
      <w:ins w:id="961" w:author="Ye-Kui Wang (d1)" w:date="2022-02-18T09:50:00Z">
        <w:r>
          <w:rPr>
            <w:lang w:val="en-CA"/>
          </w:rPr>
          <w:t xml:space="preserve">at the 136th MPEG meeting </w:t>
        </w:r>
      </w:ins>
      <w:ins w:id="962" w:author="Ye-Kui Wang (d1)" w:date="2022-02-18T09:51:00Z">
        <w:r>
          <w:rPr>
            <w:lang w:val="en-CA"/>
          </w:rPr>
          <w:t xml:space="preserve">as </w:t>
        </w:r>
      </w:ins>
      <w:ins w:id="963" w:author="Ye-Kui Wang (d1)" w:date="2022-02-18T09:50:00Z">
        <w:r>
          <w:rPr>
            <w:lang w:val="en-CA"/>
          </w:rPr>
          <w:t xml:space="preserve">described </w:t>
        </w:r>
      </w:ins>
      <w:ins w:id="964" w:author="Ye-Kui Wang (d1)" w:date="2022-02-18T09:51:00Z">
        <w:r>
          <w:rPr>
            <w:lang w:val="en-CA"/>
          </w:rPr>
          <w:t xml:space="preserve">in </w:t>
        </w:r>
      </w:ins>
      <w:ins w:id="965" w:author="Ye-Kui Wang (d1)" w:date="2022-02-18T09:52:00Z">
        <w:r>
          <w:rPr>
            <w:lang w:val="en-CA"/>
          </w:rPr>
          <w:t>S</w:t>
        </w:r>
      </w:ins>
      <w:ins w:id="966"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967"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968" w:author="Ye-Kui Wang (d1)" w:date="2022-02-18T09:47:00Z"/>
        </w:rPr>
      </w:pPr>
      <w:ins w:id="969" w:author="Ye-Kui Wang (d1)" w:date="2022-02-18T09:47:00Z">
        <w:r w:rsidRPr="00B96E2F">
          <w:t xml:space="preserve">The </w:t>
        </w:r>
      </w:ins>
      <w:ins w:id="970" w:author="Ye-Kui Wang (d1)" w:date="2022-02-18T09:52:00Z">
        <w:r>
          <w:t xml:space="preserve">design </w:t>
        </w:r>
      </w:ins>
      <w:ins w:id="971"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972" w:author="Ye-Kui Wang (d1)" w:date="2022-02-18T09:47:00Z"/>
          <w:lang w:val="en-CA"/>
        </w:rPr>
      </w:pPr>
      <w:ins w:id="973"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974" w:author="Ye-Kui Wang (d1)" w:date="2022-02-18T09:47:00Z"/>
          <w:lang w:val="en-CA"/>
        </w:rPr>
      </w:pPr>
      <w:ins w:id="975"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 xml:space="preserve">-In Method, the client parses a MIME multipart message sent by the server, reads files within the </w:t>
        </w:r>
        <w:r w:rsidRPr="00B96E2F">
          <w:lastRenderedPageBreak/>
          <w:t>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976" w:author="Ye-Kui Wang (d1)" w:date="2022-02-18T09:47:00Z"/>
          <w:lang w:val="en-CA"/>
        </w:rPr>
      </w:pPr>
      <w:ins w:id="977"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978" w:author="Ye-Kui Wang (d1)" w:date="2022-02-18T09:47:00Z"/>
          <w:lang w:val="en-CA"/>
        </w:rPr>
      </w:pPr>
      <w:ins w:id="979"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980" w:author="Ye-Kui Wang (d1)" w:date="2022-02-18T09:47:00Z"/>
          <w:lang w:val="en-CA"/>
        </w:rPr>
      </w:pPr>
      <w:ins w:id="981"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982" w:author="Ye-Kui Wang (d1)" w:date="2022-02-18T09:47:00Z"/>
          <w:lang w:val="en-CA"/>
        </w:rPr>
      </w:pPr>
      <w:ins w:id="983"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984" w:author="Ye-Kui Wang (d1)" w:date="2022-02-18T09:47:00Z"/>
          <w:lang w:val="en-CA"/>
        </w:rPr>
      </w:pPr>
      <w:ins w:id="985"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986" w:author="Ye-Kui Wang (d1)" w:date="2022-02-18T09:47:00Z"/>
        </w:rPr>
      </w:pPr>
      <w:ins w:id="987" w:author="Ye-Kui Wang (d1)" w:date="2022-02-18T09:53:00Z">
        <w:r>
          <w:t>The following f</w:t>
        </w:r>
      </w:ins>
      <w:ins w:id="988"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989" w:author="Ye-Kui Wang (d1)" w:date="2022-02-18T09:47:00Z"/>
          <w:sz w:val="22"/>
          <w:szCs w:val="22"/>
        </w:rPr>
      </w:pPr>
      <w:ins w:id="990" w:author="Ye-Kui Wang (d1)" w:date="2022-02-18T09:47:00Z">
        <w:r w:rsidRPr="00B96E2F">
          <w:rPr>
            <w:noProof/>
          </w:rPr>
          <w:lastRenderedPageBreak/>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991" w:author="Ye-Kui Wang (d1)" w:date="2022-02-18T09:47:00Z"/>
          <w:sz w:val="22"/>
          <w:szCs w:val="22"/>
        </w:rPr>
      </w:pPr>
      <w:ins w:id="992" w:author="Ye-Kui Wang (d1)" w:date="2022-02-18T09:47:00Z">
        <w:r w:rsidRPr="00B96E2F">
          <w:rPr>
            <w:rFonts w:hint="eastAsia"/>
            <w:sz w:val="22"/>
            <w:szCs w:val="22"/>
          </w:rPr>
          <w:t>F</w:t>
        </w:r>
        <w:r w:rsidRPr="00B96E2F">
          <w:rPr>
            <w:sz w:val="22"/>
            <w:szCs w:val="22"/>
          </w:rPr>
          <w:t>igure</w:t>
        </w:r>
      </w:ins>
      <w:ins w:id="993" w:author="Ye-Kui Wang (d1)" w:date="2022-02-18T09:53:00Z">
        <w:r>
          <w:rPr>
            <w:sz w:val="22"/>
            <w:szCs w:val="22"/>
          </w:rPr>
          <w:t>:</w:t>
        </w:r>
      </w:ins>
      <w:ins w:id="994"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995" w:author="Ye-Kui Wang (d1)" w:date="2022-02-18T09:47:00Z"/>
        </w:rPr>
      </w:pPr>
      <w:ins w:id="996" w:author="Ye-Kui Wang (d1)" w:date="2022-02-18T09:47:00Z">
        <w:r w:rsidRPr="00B96E2F">
          <w:t xml:space="preserve">The </w:t>
        </w:r>
      </w:ins>
      <w:ins w:id="997" w:author="Ye-Kui Wang (d1)" w:date="2022-02-18T09:53:00Z">
        <w:r>
          <w:t xml:space="preserve">design </w:t>
        </w:r>
      </w:ins>
      <w:ins w:id="998"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999" w:author="Ye-Kui Wang (d1)" w:date="2022-02-18T09:47:00Z"/>
        </w:rPr>
      </w:pPr>
      <w:ins w:id="1000"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001" w:author="Ye-Kui Wang (d1)" w:date="2022-02-18T09:47:00Z"/>
        </w:rPr>
      </w:pPr>
      <w:ins w:id="1002"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003" w:author="Ye-Kui Wang (d1)" w:date="2022-02-18T09:47:00Z"/>
          <w:lang w:val="en-CA"/>
        </w:rPr>
      </w:pPr>
      <w:ins w:id="1004"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w:t>
        </w:r>
        <w:r w:rsidRPr="00B96E2F">
          <w:rPr>
            <w:rFonts w:ascii="Courier New" w:hAnsi="Courier New" w:cs="Courier New"/>
            <w:lang w:val="en-CA"/>
          </w:rPr>
          <w:lastRenderedPageBreak/>
          <w:t>Type</w:t>
        </w:r>
        <w:r w:rsidRPr="00B96E2F">
          <w:rPr>
            <w:lang w:val="en-CA"/>
          </w:rPr>
          <w:t xml:space="preserve"> header in the multipart message headers, e.g., as shown in the example in </w:t>
        </w:r>
      </w:ins>
      <w:ins w:id="1005" w:author="Ye-Kui Wang (d1)" w:date="2022-02-18T09:54:00Z">
        <w:r>
          <w:rPr>
            <w:lang w:val="en-CA"/>
          </w:rPr>
          <w:t>the following f</w:t>
        </w:r>
      </w:ins>
      <w:ins w:id="1006"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007" w:author="Ye-Kui Wang (d1)" w:date="2022-02-18T09:47:00Z"/>
        </w:rPr>
      </w:pPr>
      <w:ins w:id="1008" w:author="Ye-Kui Wang (d1)" w:date="2022-02-18T09:47:00Z">
        <w:r w:rsidRPr="00B96E2F">
          <w:rPr>
            <w:noProof/>
          </w:rPr>
          <w:lastRenderedPageBreak/>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009" w:author="Ye-Kui Wang (d1)" w:date="2022-02-18T09:47:00Z"/>
          <w:sz w:val="22"/>
          <w:szCs w:val="22"/>
        </w:rPr>
      </w:pPr>
      <w:ins w:id="1010" w:author="Ye-Kui Wang (d1)" w:date="2022-02-18T09:47:00Z">
        <w:r w:rsidRPr="00B96E2F">
          <w:rPr>
            <w:rFonts w:hint="eastAsia"/>
            <w:sz w:val="22"/>
            <w:szCs w:val="22"/>
          </w:rPr>
          <w:t>F</w:t>
        </w:r>
        <w:r w:rsidRPr="00B96E2F">
          <w:rPr>
            <w:sz w:val="22"/>
            <w:szCs w:val="22"/>
          </w:rPr>
          <w:t>igure</w:t>
        </w:r>
      </w:ins>
      <w:ins w:id="1011" w:author="Ye-Kui Wang (d1)" w:date="2022-02-18T09:54:00Z">
        <w:r>
          <w:rPr>
            <w:sz w:val="22"/>
            <w:szCs w:val="22"/>
          </w:rPr>
          <w:t>:</w:t>
        </w:r>
      </w:ins>
      <w:ins w:id="1012"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013" w:author="Ye-Kui Wang (d1)" w:date="2022-02-18T09:54:00Z"/>
        </w:rPr>
      </w:pPr>
      <w:ins w:id="1014" w:author="Ye-Kui Wang (d1)" w:date="2022-02-18T09:54:00Z">
        <w:r w:rsidRPr="00B96E2F">
          <w:lastRenderedPageBreak/>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015" w:author="Ye-Kui Wang (d1)" w:date="2022-02-18T09:57:00Z">
        <w:r>
          <w:rPr>
            <w:sz w:val="24"/>
            <w:szCs w:val="24"/>
            <w:lang w:val="en-GB"/>
          </w:rPr>
          <w:t xml:space="preserve">The "join live" message </w:t>
        </w:r>
      </w:ins>
      <w:ins w:id="1016" w:author="Ye-Kui Wang (d1)" w:date="2022-02-18T09:54:00Z">
        <w:r>
          <w:rPr>
            <w:sz w:val="24"/>
            <w:szCs w:val="24"/>
            <w:lang w:val="en-GB"/>
          </w:rPr>
          <w:t xml:space="preserve">from </w:t>
        </w:r>
      </w:ins>
      <w:ins w:id="1017" w:author="Ye-Kui Wang (d1)" w:date="2022-02-18T09:55:00Z">
        <w:r>
          <w:rPr>
            <w:lang w:val="en-GB"/>
          </w:rPr>
          <w:t>m58899</w:t>
        </w:r>
      </w:ins>
    </w:p>
    <w:p w14:paraId="4437F8BB" w14:textId="77777777" w:rsidR="00332338" w:rsidRDefault="00332338" w:rsidP="00332338">
      <w:pPr>
        <w:rPr>
          <w:ins w:id="1018" w:author="Iraj Sodagar" w:date="2022-04-14T12:29:00Z"/>
          <w:rFonts w:ascii="Cambria" w:hAnsi="Cambria"/>
          <w:sz w:val="22"/>
          <w:szCs w:val="20"/>
          <w:lang w:val="en-GB" w:eastAsia="ja-JP"/>
        </w:rPr>
      </w:pPr>
      <w:ins w:id="1019"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020"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021"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022"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023" w:author="Iraj Sodagar" w:date="2022-04-14T12:29:00Z"/>
                <w:rFonts w:ascii="Cambria" w:hAnsi="Cambria"/>
                <w:color w:val="auto"/>
                <w:sz w:val="22"/>
                <w:szCs w:val="20"/>
                <w:lang w:eastAsia="ja-JP"/>
              </w:rPr>
            </w:pPr>
            <w:ins w:id="1024"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25" w:author="Iraj Sodagar" w:date="2022-04-14T12:29:00Z"/>
                <w:rFonts w:ascii="Cambria" w:hAnsi="Cambria"/>
                <w:color w:val="auto"/>
                <w:sz w:val="22"/>
                <w:szCs w:val="20"/>
                <w:lang w:eastAsia="ja-JP"/>
              </w:rPr>
            </w:pPr>
            <w:ins w:id="1026"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27" w:author="Iraj Sodagar" w:date="2022-04-14T12:29:00Z"/>
                <w:rFonts w:ascii="Cambria" w:hAnsi="Cambria"/>
                <w:color w:val="auto"/>
                <w:sz w:val="22"/>
                <w:szCs w:val="20"/>
                <w:lang w:eastAsia="ja-JP"/>
              </w:rPr>
            </w:pPr>
            <w:ins w:id="1028"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29" w:author="Iraj Sodagar" w:date="2022-04-14T12:29:00Z"/>
                <w:rFonts w:ascii="Cambria" w:hAnsi="Cambria"/>
                <w:color w:val="auto"/>
                <w:sz w:val="22"/>
                <w:szCs w:val="20"/>
                <w:lang w:eastAsia="ja-JP"/>
              </w:rPr>
            </w:pPr>
            <w:ins w:id="1030"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31" w:author="Iraj Sodagar" w:date="2022-04-14T12:29:00Z"/>
                <w:rFonts w:ascii="Cambria" w:hAnsi="Cambria"/>
                <w:color w:val="auto"/>
                <w:sz w:val="22"/>
                <w:szCs w:val="20"/>
                <w:lang w:eastAsia="ja-JP"/>
              </w:rPr>
            </w:pPr>
            <w:ins w:id="1032"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033"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034" w:author="Iraj Sodagar" w:date="2022-04-14T12:29:00Z"/>
                <w:rFonts w:ascii="Cambria" w:hAnsi="Cambria"/>
                <w:sz w:val="22"/>
                <w:szCs w:val="20"/>
                <w:lang w:eastAsia="ja-JP"/>
              </w:rPr>
            </w:pPr>
            <w:ins w:id="1035"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36" w:author="Iraj Sodagar" w:date="2022-04-14T12:29:00Z"/>
                <w:rFonts w:ascii="Cambria" w:hAnsi="Cambria"/>
                <w:sz w:val="22"/>
                <w:szCs w:val="20"/>
                <w:lang w:eastAsia="ja-JP"/>
              </w:rPr>
            </w:pPr>
            <w:ins w:id="1037"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38" w:author="Iraj Sodagar" w:date="2022-04-14T12:29:00Z"/>
                <w:rFonts w:ascii="Cambria" w:hAnsi="Cambria"/>
                <w:sz w:val="22"/>
                <w:szCs w:val="20"/>
                <w:lang w:eastAsia="ja-JP"/>
              </w:rPr>
            </w:pPr>
            <w:ins w:id="1039"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40" w:author="Iraj Sodagar" w:date="2022-04-14T12:29:00Z"/>
                <w:rFonts w:ascii="Cambria" w:hAnsi="Cambria"/>
                <w:sz w:val="22"/>
                <w:szCs w:val="20"/>
                <w:lang w:eastAsia="ja-JP"/>
              </w:rPr>
            </w:pPr>
            <w:ins w:id="1041"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42" w:author="Iraj Sodagar" w:date="2022-04-14T12:29:00Z"/>
                <w:rFonts w:ascii="Cambria" w:hAnsi="Cambria"/>
                <w:sz w:val="22"/>
                <w:szCs w:val="20"/>
                <w:lang w:eastAsia="ja-JP"/>
              </w:rPr>
            </w:pPr>
            <w:ins w:id="1043"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044"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045" w:author="Iraj Sodagar" w:date="2022-04-14T12:29:00Z"/>
                <w:rFonts w:ascii="Cambria" w:hAnsi="Cambria"/>
                <w:strike/>
                <w:sz w:val="22"/>
                <w:szCs w:val="20"/>
                <w:lang w:eastAsia="ja-JP"/>
              </w:rPr>
            </w:pPr>
            <w:ins w:id="1046"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47" w:author="Iraj Sodagar" w:date="2022-04-14T12:29:00Z"/>
                <w:rFonts w:ascii="Cambria" w:hAnsi="Cambria"/>
                <w:strike/>
                <w:sz w:val="22"/>
                <w:szCs w:val="20"/>
                <w:lang w:eastAsia="ja-JP"/>
              </w:rPr>
            </w:pPr>
            <w:ins w:id="1048"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49" w:author="Iraj Sodagar" w:date="2022-04-14T12:29:00Z"/>
                <w:rFonts w:ascii="Cambria" w:hAnsi="Cambria"/>
                <w:strike/>
                <w:sz w:val="22"/>
                <w:szCs w:val="20"/>
                <w:lang w:eastAsia="ja-JP"/>
              </w:rPr>
            </w:pPr>
            <w:ins w:id="1050"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51" w:author="Iraj Sodagar" w:date="2022-04-14T12:29:00Z"/>
                <w:rFonts w:ascii="Cambria" w:hAnsi="Cambria"/>
                <w:strike/>
                <w:sz w:val="22"/>
                <w:szCs w:val="20"/>
                <w:lang w:eastAsia="ja-JP"/>
              </w:rPr>
            </w:pPr>
            <w:ins w:id="1052"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53" w:author="Iraj Sodagar" w:date="2022-04-14T12:29:00Z"/>
                <w:rFonts w:ascii="Cambria" w:hAnsi="Cambria"/>
                <w:strike/>
                <w:sz w:val="22"/>
                <w:szCs w:val="20"/>
                <w:lang w:eastAsia="ja-JP"/>
              </w:rPr>
            </w:pPr>
            <w:ins w:id="1054"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055" w:author="Iraj Sodagar" w:date="2022-04-14T12:29:00Z"/>
          <w:rFonts w:ascii="Cambria" w:hAnsi="Cambria"/>
          <w:sz w:val="22"/>
          <w:szCs w:val="20"/>
          <w:lang w:val="en-GB" w:eastAsia="ja-JP"/>
        </w:rPr>
      </w:pPr>
      <w:ins w:id="1056"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057" w:author="Iraj Sodagar" w:date="2022-04-14T12:29:00Z"/>
          <w:lang w:val="en-GB" w:eastAsia="ja-JP"/>
        </w:rPr>
      </w:pPr>
      <w:ins w:id="1058"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059"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060"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061" w:author="Iraj Sodagar" w:date="2022-04-14T12:29:00Z"/>
                <w:b/>
                <w:bCs/>
                <w:lang w:val="en-GB" w:eastAsia="ja-JP"/>
              </w:rPr>
            </w:pPr>
            <w:ins w:id="1062"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063" w:author="Iraj Sodagar" w:date="2022-04-14T12:29:00Z"/>
                <w:b/>
                <w:bCs/>
                <w:lang w:val="en-GB" w:eastAsia="ja-JP"/>
              </w:rPr>
            </w:pPr>
            <w:ins w:id="1064"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065" w:author="Iraj Sodagar" w:date="2022-04-14T12:29:00Z"/>
                <w:b/>
                <w:bCs/>
                <w:lang w:val="en-GB" w:eastAsia="ja-JP"/>
              </w:rPr>
            </w:pPr>
            <w:ins w:id="1066" w:author="Iraj Sodagar" w:date="2022-04-14T12:29:00Z">
              <w:r>
                <w:rPr>
                  <w:b/>
                  <w:bCs/>
                  <w:lang w:val="en-GB" w:eastAsia="ja-JP"/>
                </w:rPr>
                <w:t>Purpose</w:t>
              </w:r>
            </w:ins>
          </w:p>
        </w:tc>
      </w:tr>
      <w:tr w:rsidR="00332338" w14:paraId="2AD49BEA" w14:textId="77777777" w:rsidTr="00332338">
        <w:trPr>
          <w:ins w:id="1067"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068" w:author="Iraj Sodagar" w:date="2022-04-14T12:29:00Z"/>
                <w:lang w:val="en-GB" w:eastAsia="ja-JP"/>
              </w:rPr>
            </w:pPr>
            <w:ins w:id="1069"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070" w:author="Iraj Sodagar" w:date="2022-04-14T12:29:00Z"/>
                <w:lang w:val="en-GB" w:eastAsia="ja-JP"/>
              </w:rPr>
            </w:pPr>
            <w:ins w:id="1071"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072" w:author="Iraj Sodagar" w:date="2022-04-14T12:29:00Z"/>
                <w:lang w:val="en-GB" w:eastAsia="ja-JP"/>
              </w:rPr>
            </w:pPr>
            <w:ins w:id="1073"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074" w:author="Iraj Sodagar" w:date="2022-04-14T12:29:00Z"/>
                <w:lang w:val="en-GB" w:eastAsia="ja-JP"/>
              </w:rPr>
            </w:pPr>
            <w:ins w:id="1075"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076" w:author="Iraj Sodagar" w:date="2022-04-14T12:29:00Z"/>
                <w:lang w:val="en-GB" w:eastAsia="ja-JP"/>
              </w:rPr>
            </w:pPr>
            <w:ins w:id="1077" w:author="Iraj Sodagar" w:date="2022-04-14T12:29:00Z">
              <w:r>
                <w:rPr>
                  <w:lang w:val="en-GB" w:eastAsia="ja-JP"/>
                </w:rPr>
                <w:t>First tune-in</w:t>
              </w:r>
            </w:ins>
          </w:p>
        </w:tc>
      </w:tr>
      <w:tr w:rsidR="00332338" w14:paraId="6897EFCA" w14:textId="77777777" w:rsidTr="00332338">
        <w:trPr>
          <w:ins w:id="1078"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079" w:author="Iraj Sodagar" w:date="2022-04-14T12:29:00Z"/>
                <w:lang w:val="en-GB" w:eastAsia="ja-JP"/>
              </w:rPr>
            </w:pPr>
            <w:ins w:id="1080"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081" w:author="Iraj Sodagar" w:date="2022-04-14T12:29:00Z"/>
                <w:lang w:val="en-GB" w:eastAsia="ja-JP"/>
              </w:rPr>
            </w:pPr>
            <w:ins w:id="1082"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083" w:author="Iraj Sodagar" w:date="2022-04-14T12:29:00Z"/>
                <w:lang w:val="en-GB" w:eastAsia="ja-JP"/>
              </w:rPr>
            </w:pPr>
            <w:ins w:id="1084"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085" w:author="Iraj Sodagar" w:date="2022-04-14T12:29:00Z"/>
                <w:lang w:val="en-GB" w:eastAsia="ja-JP"/>
              </w:rPr>
            </w:pPr>
            <w:ins w:id="1086" w:author="Iraj Sodagar" w:date="2022-04-14T12:29:00Z">
              <w:r>
                <w:rPr>
                  <w:lang w:val="en-GB" w:eastAsia="ja-JP"/>
                </w:rPr>
                <w:t>Initializing tune-in</w:t>
              </w:r>
            </w:ins>
          </w:p>
        </w:tc>
      </w:tr>
      <w:tr w:rsidR="00332338" w14:paraId="6A1C4044" w14:textId="77777777" w:rsidTr="00332338">
        <w:trPr>
          <w:ins w:id="1087"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088" w:author="Iraj Sodagar" w:date="2022-04-14T12:29:00Z"/>
                <w:lang w:val="en-GB" w:eastAsia="ja-JP"/>
              </w:rPr>
            </w:pPr>
            <w:ins w:id="1089"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090" w:author="Iraj Sodagar" w:date="2022-04-14T12:29:00Z"/>
                <w:lang w:val="en-GB" w:eastAsia="ja-JP"/>
              </w:rPr>
            </w:pPr>
            <w:ins w:id="1091"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rsidP="00332338">
            <w:pPr>
              <w:pStyle w:val="ListParagraph"/>
              <w:numPr>
                <w:ilvl w:val="0"/>
                <w:numId w:val="104"/>
              </w:numPr>
              <w:ind w:left="360"/>
              <w:rPr>
                <w:ins w:id="1092" w:author="Iraj Sodagar" w:date="2022-04-14T12:29:00Z"/>
                <w:lang w:val="en-GB" w:eastAsia="ja-JP"/>
              </w:rPr>
            </w:pPr>
            <w:ins w:id="1093"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094" w:author="Iraj Sodagar" w:date="2022-04-14T12:29:00Z"/>
                <w:lang w:val="en-GB" w:eastAsia="ja-JP"/>
              </w:rPr>
            </w:pPr>
            <w:ins w:id="1095" w:author="Iraj Sodagar" w:date="2022-04-14T12:29:00Z">
              <w:r>
                <w:rPr>
                  <w:lang w:val="en-GB" w:eastAsia="ja-JP"/>
                </w:rPr>
                <w:t>Buffering tune-in</w:t>
              </w:r>
            </w:ins>
          </w:p>
        </w:tc>
      </w:tr>
    </w:tbl>
    <w:p w14:paraId="58DA6C42" w14:textId="77777777" w:rsidR="00332338" w:rsidRDefault="00332338" w:rsidP="00332338">
      <w:pPr>
        <w:spacing w:before="120"/>
        <w:rPr>
          <w:ins w:id="1096" w:author="Iraj Sodagar" w:date="2022-04-14T12:29:00Z"/>
          <w:lang w:val="en-GB"/>
        </w:rPr>
      </w:pPr>
    </w:p>
    <w:p w14:paraId="4E780DF9" w14:textId="77777777" w:rsidR="00332338" w:rsidRPr="00332338" w:rsidRDefault="00332338" w:rsidP="00332338">
      <w:pPr>
        <w:pStyle w:val="NormalWeb"/>
        <w:rPr>
          <w:ins w:id="1097" w:author="Iraj Sodagar" w:date="2022-04-14T12:29:00Z"/>
          <w:rPrChange w:id="1098" w:author="Iraj Sodagar" w:date="2022-04-14T12:30:00Z">
            <w:rPr>
              <w:ins w:id="1099" w:author="Iraj Sodagar" w:date="2022-04-14T12:29:00Z"/>
              <w:highlight w:val="yellow"/>
            </w:rPr>
          </w:rPrChange>
        </w:rPr>
      </w:pPr>
      <w:ins w:id="1100" w:author="Iraj Sodagar" w:date="2022-04-14T12:29:00Z">
        <w:r w:rsidRPr="00332338">
          <w:rPr>
            <w:rFonts w:eastAsia="MS Mincho"/>
            <w:b/>
            <w:bCs/>
            <w:lang w:val="en-GB" w:eastAsia="en-US"/>
            <w:rPrChange w:id="1101"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102" w:author="Iraj Sodagar" w:date="2022-04-14T12:30:00Z">
              <w:rPr>
                <w:rFonts w:eastAsia="MS Mincho"/>
                <w:highlight w:val="yellow"/>
                <w:lang w:val="en-GB" w:eastAsia="en-US"/>
              </w:rPr>
            </w:rPrChange>
          </w:rPr>
          <w:t xml:space="preserve">: </w:t>
        </w:r>
        <w:r w:rsidRPr="00332338">
          <w:rPr>
            <w:lang w:val="en-GB"/>
            <w:rPrChange w:id="1103" w:author="Iraj Sodagar" w:date="2022-04-14T12:30:00Z">
              <w:rPr>
                <w:highlight w:val="yellow"/>
                <w:lang w:val="en-GB"/>
              </w:rPr>
            </w:rPrChange>
          </w:rPr>
          <w:t>“</w:t>
        </w:r>
        <w:r w:rsidRPr="00332338">
          <w:rPr>
            <w:rPrChange w:id="1104"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105" w:author="Iraj Sodagar" w:date="2022-04-14T12:30:00Z">
              <w:rPr/>
            </w:rPrChange>
          </w:rPr>
          <w:fldChar w:fldCharType="separate"/>
        </w:r>
        <w:r w:rsidRPr="00332338">
          <w:rPr>
            <w:rStyle w:val="Hyperlink"/>
            <w:rPrChange w:id="1106" w:author="Iraj Sodagar" w:date="2022-04-14T12:30:00Z">
              <w:rPr>
                <w:rStyle w:val="Hyperlink"/>
                <w:highlight w:val="yellow"/>
              </w:rPr>
            </w:rPrChange>
          </w:rPr>
          <w:t>#239</w:t>
        </w:r>
        <w:r w:rsidRPr="00FE584E">
          <w:fldChar w:fldCharType="end"/>
        </w:r>
        <w:r w:rsidRPr="00332338">
          <w:rPr>
            <w:rPrChange w:id="1107" w:author="Iraj Sodagar" w:date="2022-04-14T12:30:00Z">
              <w:rPr>
                <w:highlight w:val="yellow"/>
              </w:rPr>
            </w:rPrChange>
          </w:rPr>
          <w:t>. Partially accepted to TuC: we add the "join live" as a candidate message</w:t>
        </w:r>
        <w:r w:rsidRPr="00332338">
          <w:rPr>
            <w:lang w:val="en-GB"/>
            <w:rPrChange w:id="1108" w:author="Iraj Sodagar" w:date="2022-04-14T12:30:00Z">
              <w:rPr>
                <w:highlight w:val="yellow"/>
                <w:lang w:val="en-GB"/>
              </w:rPr>
            </w:rPrChange>
          </w:rPr>
          <w:t>”</w:t>
        </w:r>
        <w:r w:rsidRPr="00332338">
          <w:rPr>
            <w:rPrChange w:id="1109" w:author="Iraj Sodagar" w:date="2022-04-14T12:30:00Z">
              <w:rPr>
                <w:highlight w:val="yellow"/>
              </w:rPr>
            </w:rPrChange>
          </w:rPr>
          <w:t>. </w:t>
        </w:r>
      </w:ins>
    </w:p>
    <w:p w14:paraId="6EBCD5CE" w14:textId="77777777" w:rsidR="00332338" w:rsidRDefault="00332338" w:rsidP="00332338">
      <w:pPr>
        <w:spacing w:before="120"/>
        <w:rPr>
          <w:ins w:id="1110" w:author="Iraj Sodagar" w:date="2022-04-14T12:29:00Z"/>
          <w:lang w:val="en-GB"/>
        </w:rPr>
      </w:pPr>
      <w:ins w:id="1111" w:author="Iraj Sodagar" w:date="2022-04-14T12:29:00Z">
        <w:r w:rsidRPr="00332338">
          <w:rPr>
            <w:b/>
            <w:bCs/>
            <w:lang w:val="en-GB"/>
            <w:rPrChange w:id="1112" w:author="Iraj Sodagar" w:date="2022-04-14T12:30:00Z">
              <w:rPr>
                <w:b/>
                <w:bCs/>
                <w:highlight w:val="yellow"/>
                <w:lang w:val="en-GB"/>
              </w:rPr>
            </w:rPrChange>
          </w:rPr>
          <w:t>Note</w:t>
        </w:r>
        <w:r w:rsidRPr="00332338">
          <w:rPr>
            <w:lang w:val="en-GB"/>
            <w:rPrChange w:id="1113"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114" w:author="Ye-Kui Wang (d1)" w:date="2022-02-18T09:54:00Z"/>
          <w:lang w:val="en-GB"/>
        </w:rPr>
      </w:pPr>
    </w:p>
    <w:p w14:paraId="1D7325B8" w14:textId="77777777" w:rsidR="000D760F" w:rsidRDefault="000D760F" w:rsidP="000D760F">
      <w:pPr>
        <w:pStyle w:val="Heading2"/>
        <w:rPr>
          <w:rFonts w:eastAsia="SimSun"/>
          <w:lang w:eastAsia="zh-CN"/>
        </w:rPr>
      </w:pPr>
      <w:bookmarkStart w:id="1115" w:name="_Toc133552714"/>
      <w:r>
        <w:rPr>
          <w:rFonts w:eastAsia="SimSun"/>
          <w:lang w:eastAsia="zh-CN"/>
        </w:rPr>
        <w:t>Shortening tune-in time (m56798)</w:t>
      </w:r>
      <w:bookmarkEnd w:id="1115"/>
    </w:p>
    <w:p w14:paraId="657AD0CB" w14:textId="77777777" w:rsidR="000D760F" w:rsidRDefault="000D760F" w:rsidP="000D760F">
      <w:pPr>
        <w:pStyle w:val="Heading3"/>
        <w:rPr>
          <w:sz w:val="24"/>
          <w:szCs w:val="24"/>
          <w:lang w:val="en-GB"/>
        </w:rPr>
      </w:pPr>
      <w:bookmarkStart w:id="1116" w:name="_Toc133552715"/>
      <w:r>
        <w:rPr>
          <w:lang w:val="en-GB"/>
        </w:rPr>
        <w:t>Introduction</w:t>
      </w:r>
      <w:bookmarkEnd w:id="1116"/>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lastRenderedPageBreak/>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w:t>
      </w:r>
      <w:r>
        <w:rPr>
          <w:lang w:val="en-GB"/>
        </w:rPr>
        <w:lastRenderedPageBreak/>
        <w:t>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117" w:name="_Toc133552716"/>
      <w:r>
        <w:rPr>
          <w:lang w:val="en-GB"/>
        </w:rPr>
        <w:t>Proposal</w:t>
      </w:r>
      <w:bookmarkEnd w:id="1117"/>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lastRenderedPageBreak/>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118" w:name="_Toc133552717"/>
      <w:r>
        <w:t>Potentially finer-grain random access in DASH by using streams with gradual refresh and recovery_point() SEIs (m56891)</w:t>
      </w:r>
      <w:bookmarkEnd w:id="1118"/>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119" w:name="_Toc133552718"/>
      <w:r>
        <w:rPr>
          <w:lang w:eastAsia="zh-CN"/>
        </w:rPr>
        <w:t>Summary</w:t>
      </w:r>
      <w:bookmarkEnd w:id="1119"/>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120" w:name="_Toc133552719"/>
      <w:r>
        <w:rPr>
          <w:lang w:eastAsia="zh-CN"/>
        </w:rPr>
        <w:t>Gradual refresh and Recovery Point SEIs in MPEG and ITU-T video standards</w:t>
      </w:r>
      <w:bookmarkEnd w:id="1120"/>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121" w:name="_Toc133552720"/>
      <w:r>
        <w:t>Potential application of this functionality in MPEG-DASH</w:t>
      </w:r>
      <w:bookmarkEnd w:id="1121"/>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lastRenderedPageBreak/>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lastRenderedPageBreak/>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122" w:name="_Toc133552721"/>
      <w:r>
        <w:t>References</w:t>
      </w:r>
      <w:bookmarkEnd w:id="1122"/>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123" w:name="_Toc133552722"/>
      <w:r>
        <w:t>Combining multiple simultaneous HTTP GET requests (</w:t>
      </w:r>
      <w:r w:rsidR="00181E35">
        <w:t>m62627)</w:t>
      </w:r>
      <w:bookmarkEnd w:id="1123"/>
    </w:p>
    <w:p w14:paraId="2DE42B3C" w14:textId="5F39E791" w:rsidR="00207A36" w:rsidRDefault="00A44E2E" w:rsidP="00207A36">
      <w:hyperlink r:id="rId64" w:history="1">
        <w:r w:rsidR="00207A36" w:rsidRPr="004874C4">
          <w:rPr>
            <w:rStyle w:val="Hyperlink"/>
          </w:rPr>
          <w:t>https://mpeg.expert/software/MPEG/Systems/DASH/spec/-/issues/347</w:t>
        </w:r>
      </w:hyperlink>
      <w:r w:rsidR="00207A36">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124" w:name="_Toc133552723"/>
      <w:r>
        <w:t>Introduction</w:t>
      </w:r>
      <w:bookmarkEnd w:id="1124"/>
    </w:p>
    <w:p w14:paraId="653384CC" w14:textId="77777777" w:rsidR="00D52B56" w:rsidRDefault="00D52B56" w:rsidP="00D52B56"/>
    <w:p w14:paraId="047A789B" w14:textId="77777777" w:rsidR="00D52B56" w:rsidRDefault="00D52B56" w:rsidP="00D52B56">
      <w:r>
        <w:t>A typical DASH streaming session involving video, audio and subtitles generates at least 2-3 HTTP GET requests (video, audio, possibly subtitles) for each segment duration. Typical real-life live implementations also request an MPD per each segment duration to accommodate dynamic ad insertion, although per-session (uniquitously used for VOD) and asynchronous (live, very rarely found in the wild) modes of operation. Additional GET requests are issued for  initialization segments at least at the beginning of the session, period playback start or (frequently) at representation switch. All of these are typically made concurrently and often end up at the same CDN node. Combining these requests to a single one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Section 8 of the DASH TuC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compute on the CDN edge.</w:t>
      </w:r>
    </w:p>
    <w:p w14:paraId="3DE3060F" w14:textId="77777777" w:rsidR="00D52B56" w:rsidRDefault="00D52B56" w:rsidP="00D52B56"/>
    <w:p w14:paraId="496C317C" w14:textId="77777777" w:rsidR="00D52B56" w:rsidRDefault="00D52B56" w:rsidP="00181E35">
      <w:pPr>
        <w:pStyle w:val="Heading3"/>
      </w:pPr>
      <w:bookmarkStart w:id="1125" w:name="_Toc133552724"/>
      <w:r>
        <w:lastRenderedPageBreak/>
        <w:t>Proposal</w:t>
      </w:r>
      <w:bookmarkEnd w:id="1125"/>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a primary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An additional benefit is more efficient use of network bandwidth. For example, an MPD patch (~300 bytes when compressed) and initialization segments (&lt;400 bytes compressed w/o pssh)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rsidP="00D52B56">
      <w:pPr>
        <w:pStyle w:val="ListParagraph"/>
        <w:numPr>
          <w:ilvl w:val="0"/>
          <w:numId w:val="116"/>
        </w:numPr>
        <w:spacing w:after="120"/>
      </w:pPr>
      <w:r>
        <w:t>There needs to be a per-CDN (i.e., per service location) indication of expected support for the feature.</w:t>
      </w:r>
    </w:p>
    <w:p w14:paraId="5E8ECFB8" w14:textId="77777777" w:rsidR="00D52B56" w:rsidRDefault="00D52B56" w:rsidP="00D52B56">
      <w:pPr>
        <w:pStyle w:val="ListParagraph"/>
        <w:numPr>
          <w:ilvl w:val="0"/>
          <w:numId w:val="116"/>
        </w:numPr>
        <w:spacing w:after="120"/>
      </w:pPr>
      <w:r>
        <w:t>There may be a desire to cache these combined requests, and keeping all combinations of segments may b combinatorily prohibitive.</w:t>
      </w:r>
    </w:p>
    <w:p w14:paraId="27C3B4D0" w14:textId="77777777" w:rsidR="00D52B56" w:rsidRDefault="00D52B56" w:rsidP="00D52B56">
      <w:pPr>
        <w:pStyle w:val="ListParagraph"/>
        <w:numPr>
          <w:ilvl w:val="0"/>
          <w:numId w:val="116"/>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 xml:space="preserve">“?DASH_CR=&lt;comma-separated list of relative URLs for segments/mpds&gt;”. </w:t>
      </w:r>
      <w:r>
        <w:t xml:space="preserve">The relative URLs are relative to the URL in </w:t>
      </w:r>
      <w:r>
        <w:rPr>
          <w:rStyle w:val="ISOCodebold"/>
          <w:szCs w:val="20"/>
        </w:rPr>
        <w:t>CombinedRequest</w:t>
      </w:r>
      <w:r>
        <w:rPr>
          <w:rStyle w:val="ISOCode"/>
          <w:szCs w:val="20"/>
        </w:rPr>
        <w:t>@c</w:t>
      </w:r>
      <w:r>
        <w:rPr>
          <w:rStyle w:val="ISOCode"/>
        </w:rPr>
        <w:t>ombinedRequestUri</w:t>
      </w:r>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lastRenderedPageBreak/>
        <w:t>In case one or more (but not all) parts of the response are not available, the corresponding part will not be included at all.</w:t>
      </w:r>
    </w:p>
    <w:p w14:paraId="5D161DE6" w14:textId="77777777" w:rsidR="00D52B56" w:rsidRDefault="00D52B56" w:rsidP="000312F3">
      <w:pPr>
        <w:pStyle w:val="Heading5"/>
      </w:pPr>
      <w:r>
        <w:t>CombinedRequest</w:t>
      </w:r>
    </w:p>
    <w:p w14:paraId="3485FA8A" w14:textId="77777777" w:rsidR="00D52B56" w:rsidRDefault="00D52B56" w:rsidP="00D52B56"/>
    <w:p w14:paraId="12E94EE3" w14:textId="77777777" w:rsidR="00D52B56" w:rsidRDefault="00D52B56" w:rsidP="00D52B56">
      <w:r>
        <w:t xml:space="preserve">The </w:t>
      </w:r>
      <w:r>
        <w:rPr>
          <w:b/>
          <w:bCs/>
        </w:rPr>
        <w:t>CombinedRequest</w:t>
      </w:r>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2974"/>
        <w:gridCol w:w="837"/>
        <w:gridCol w:w="4757"/>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r>
              <w:rPr>
                <w:rStyle w:val="ISOCodebold"/>
                <w:szCs w:val="20"/>
              </w:rPr>
              <w:t>CombinedRequest</w:t>
            </w:r>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 xml:space="preserve"> elements, or “*”. The latter value indicates that CMSD can be expected from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specifies how long would the combined request be available relative to the segment availability time. This TTL shall not exceed the timeshift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r>
              <w:t>init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init segments and segments</w:t>
            </w:r>
          </w:p>
          <w:p w14:paraId="63893916" w14:textId="77777777" w:rsidR="00D52B56" w:rsidRDefault="00D52B56">
            <w:pPr>
              <w:pStyle w:val="Tablebody"/>
            </w:pPr>
            <w:r>
              <w:t xml:space="preserve">         5: init segments, segments and MPDs</w:t>
            </w:r>
          </w:p>
          <w:p w14:paraId="225FE7B9" w14:textId="77777777" w:rsidR="00D52B56" w:rsidRDefault="00D52B56">
            <w:pPr>
              <w:pStyle w:val="Tablebody"/>
            </w:pPr>
            <w:r>
              <w:t xml:space="preserve">         6: init segments, segments and MPD patches</w:t>
            </w:r>
          </w:p>
          <w:p w14:paraId="544958CE" w14:textId="77777777" w:rsidR="00D52B56" w:rsidRDefault="00D52B56">
            <w:pPr>
              <w:pStyle w:val="Tablebody"/>
              <w:rPr>
                <w:szCs w:val="20"/>
              </w:rPr>
            </w:pPr>
            <w:r>
              <w:t xml:space="preserve">         7: init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0 or 2..N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&lt;minOccurs&gt;...&lt;maxOccurs&gt;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Pr>
        <w:rPr>
          <w:sz w:val="22"/>
        </w:rPr>
      </w:pPr>
    </w:p>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Carthesian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rsidP="00D52B56">
      <w:pPr>
        <w:pStyle w:val="ListParagraph"/>
        <w:numPr>
          <w:ilvl w:val="0"/>
          <w:numId w:val="116"/>
        </w:numPr>
        <w:spacing w:after="120"/>
      </w:pPr>
      <w:r>
        <w:t>Allow combined requests only for the highest resolution video and the primary multi-channel audio (as these are the highest probability requests).</w:t>
      </w:r>
    </w:p>
    <w:p w14:paraId="66789735" w14:textId="77777777" w:rsidR="00D52B56" w:rsidRDefault="00D52B56" w:rsidP="00D52B56">
      <w:pPr>
        <w:pStyle w:val="ListParagraph"/>
        <w:numPr>
          <w:ilvl w:val="0"/>
          <w:numId w:val="116"/>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46"/>
        <w:gridCol w:w="3667"/>
        <w:gridCol w:w="562"/>
        <w:gridCol w:w="4376"/>
        <w:gridCol w:w="484"/>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lastRenderedPageBreak/>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&lt;minOccurs&gt;...&lt;maxOccurs&gt;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Pr>
        <w:rPr>
          <w:sz w:val="22"/>
        </w:rPr>
      </w:pPr>
    </w:p>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126" w:name="_Toc133552725"/>
      <w:r>
        <w:lastRenderedPageBreak/>
        <w:t>Clarifying pre-roll signaling for seamless content splicing across MPEG-DASH Periods (m56890)</w:t>
      </w:r>
      <w:bookmarkEnd w:id="1126"/>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127" w:name="_Toc133552726"/>
      <w:r>
        <w:rPr>
          <w:rFonts w:eastAsia="SimSun"/>
        </w:rPr>
        <w:t>Introduction</w:t>
      </w:r>
      <w:bookmarkEnd w:id="1127"/>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128" w:name="_Toc133552727"/>
      <w:r>
        <w:rPr>
          <w:rFonts w:eastAsia="SimSun"/>
        </w:rPr>
        <w:t>Related contributions</w:t>
      </w:r>
      <w:bookmarkEnd w:id="1128"/>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129" w:name="_Toc133552728"/>
      <w:r>
        <w:rPr>
          <w:rFonts w:eastAsia="SimSun"/>
        </w:rPr>
        <w:t>Discussion</w:t>
      </w:r>
      <w:bookmarkEnd w:id="1129"/>
    </w:p>
    <w:p w14:paraId="749A40AD" w14:textId="01A60048" w:rsidR="00527E61" w:rsidRDefault="00527E61" w:rsidP="0085412D">
      <w:pPr>
        <w:pStyle w:val="Heading3"/>
        <w:rPr>
          <w:rFonts w:eastAsia="SimSun"/>
        </w:rPr>
      </w:pPr>
      <w:bookmarkStart w:id="1130" w:name="_Toc133552729"/>
      <w:r>
        <w:rPr>
          <w:rFonts w:eastAsia="SimSun"/>
        </w:rPr>
        <w:t>Pre-roll context</w:t>
      </w:r>
      <w:bookmarkEnd w:id="1130"/>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 xml:space="preserve">The difference between the decoded data duration and the presentation duration is usually handled using edit lists. In this case the edit list entries serve both to </w:t>
      </w:r>
      <w:r>
        <w:rPr>
          <w:rFonts w:eastAsia="SimSun"/>
          <w:bCs/>
          <w:sz w:val="28"/>
          <w:lang w:eastAsia="zh-CN"/>
        </w:rPr>
        <w:lastRenderedPageBreak/>
        <w:t>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131" w:name="_Toc133552730"/>
      <w:r>
        <w:rPr>
          <w:rFonts w:eastAsia="SimSun"/>
        </w:rPr>
        <w:t>Use-cases</w:t>
      </w:r>
      <w:bookmarkEnd w:id="1131"/>
    </w:p>
    <w:p w14:paraId="6E434ED5" w14:textId="5BF0DF07" w:rsidR="00527E61" w:rsidRDefault="00527E61" w:rsidP="00620CF4">
      <w:pPr>
        <w:pStyle w:val="Heading3"/>
        <w:rPr>
          <w:rFonts w:eastAsia="SimSun"/>
        </w:rPr>
      </w:pPr>
      <w:bookmarkStart w:id="1132" w:name="_Toc133552731"/>
      <w:r>
        <w:rPr>
          <w:rFonts w:eastAsia="SimSun"/>
        </w:rPr>
        <w:t>Ad insertion using multiple Periods</w:t>
      </w:r>
      <w:bookmarkEnd w:id="1132"/>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133" w:name="_Toc133552732"/>
      <w:r>
        <w:rPr>
          <w:rFonts w:eastAsia="SimSun"/>
        </w:rPr>
        <w:t>Open-GOPs splicing</w:t>
      </w:r>
      <w:bookmarkEnd w:id="1133"/>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134" w:name="_Toc133552733"/>
      <w:r>
        <w:rPr>
          <w:rFonts w:eastAsia="SimSun"/>
        </w:rPr>
        <w:t>Discussions</w:t>
      </w:r>
      <w:bookmarkEnd w:id="1134"/>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135" w:name="_Toc133552734"/>
      <w:r>
        <w:rPr>
          <w:rFonts w:eastAsia="SimSun"/>
        </w:rPr>
        <w:lastRenderedPageBreak/>
        <w:t>Conclusion</w:t>
      </w:r>
      <w:bookmarkEnd w:id="1135"/>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136" w:name="_Toc133552735"/>
      <w:r>
        <w:lastRenderedPageBreak/>
        <w:t>Support of picture-in-pic</w:t>
      </w:r>
      <w:r w:rsidR="00EE6E29">
        <w:t>t</w:t>
      </w:r>
      <w:r>
        <w:t>ure services in DASH (m57431)</w:t>
      </w:r>
      <w:bookmarkEnd w:id="1136"/>
    </w:p>
    <w:p w14:paraId="07A6B538" w14:textId="77777777" w:rsidR="00BB1C7B" w:rsidRDefault="00BB1C7B" w:rsidP="00BB1C7B">
      <w:pPr>
        <w:pStyle w:val="Heading2"/>
        <w:rPr>
          <w:lang w:val="en-CA"/>
        </w:rPr>
      </w:pPr>
      <w:bookmarkStart w:id="1137" w:name="_Toc133552736"/>
      <w:r>
        <w:rPr>
          <w:lang w:val="en-CA"/>
        </w:rPr>
        <w:t>Abstract</w:t>
      </w:r>
      <w:bookmarkEnd w:id="1137"/>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138" w:name="_Toc133552737"/>
      <w:r>
        <w:rPr>
          <w:lang w:val="en-CA"/>
        </w:rPr>
        <w:t>Introduction</w:t>
      </w:r>
      <w:bookmarkEnd w:id="1138"/>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lastRenderedPageBreak/>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139" w:name="_Toc133552738"/>
      <w:r>
        <w:rPr>
          <w:lang w:val="en-CA"/>
        </w:rPr>
        <w:t>Proposal</w:t>
      </w:r>
      <w:bookmarkEnd w:id="1139"/>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140" w:name="_Hlk75892402"/>
      <w:r w:rsidRPr="00BB1C7B">
        <w:rPr>
          <w:lang w:val="en-CA"/>
        </w:rPr>
        <w:t>the purpose of the Preselection being for providing the picture-in-picture experience</w:t>
      </w:r>
      <w:bookmarkEnd w:id="1140"/>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141" w:name="_Hlk75892701"/>
      <w:r w:rsidRPr="00BB1C7B">
        <w:rPr>
          <w:lang w:val="en-CA"/>
        </w:rPr>
        <w:t>representing the target picture-in-picture region in the main video can be replaced by the corresponding video data units of the supplementary video</w:t>
      </w:r>
      <w:bookmarkEnd w:id="1141"/>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142"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142"/>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143" w:name="_Hlk6566647"/>
      <w:bookmarkStart w:id="1144" w:name="_Ref14712199"/>
    </w:p>
    <w:bookmarkEnd w:id="1143"/>
    <w:bookmarkEnd w:id="1144"/>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145" w:name="_Toc133552739"/>
      <w:r>
        <w:rPr>
          <w:lang w:val="en-CA"/>
        </w:rPr>
        <w:t>Discussions at the 13</w:t>
      </w:r>
      <w:r w:rsidR="00EE6E29">
        <w:rPr>
          <w:lang w:val="en-CA"/>
        </w:rPr>
        <w:t>5</w:t>
      </w:r>
      <w:r>
        <w:rPr>
          <w:lang w:val="en-CA"/>
        </w:rPr>
        <w:t>th MPEG meeting</w:t>
      </w:r>
      <w:bookmarkEnd w:id="1145"/>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66"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lastRenderedPageBreak/>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146" w:name="_Toc133552740"/>
      <w:r>
        <w:rPr>
          <w:lang w:val="en-CA"/>
        </w:rPr>
        <w:t>Discussions at the 136th MPEG meeting</w:t>
      </w:r>
      <w:bookmarkEnd w:id="1146"/>
    </w:p>
    <w:p w14:paraId="198E6412" w14:textId="76D6DFC3" w:rsidR="00B055B4" w:rsidRDefault="00B055B4" w:rsidP="00B055B4">
      <w:pPr>
        <w:pStyle w:val="NormalWeb"/>
      </w:pPr>
      <w:r>
        <w:t>Based on the received contributions (</w:t>
      </w:r>
      <w:hyperlink r:id="rId67" w:history="1">
        <w:r w:rsidR="004B2CB5">
          <w:rPr>
            <w:rStyle w:val="Hyperlink"/>
            <w:color w:val="0000EE"/>
          </w:rPr>
          <w:t>m57983</w:t>
        </w:r>
      </w:hyperlink>
      <w:r>
        <w:t xml:space="preserve">, </w:t>
      </w:r>
      <w:hyperlink r:id="rId68" w:history="1">
        <w:r w:rsidR="00A3394C">
          <w:rPr>
            <w:rStyle w:val="Hyperlink"/>
            <w:color w:val="0000EE"/>
          </w:rPr>
          <w:t>m58144</w:t>
        </w:r>
      </w:hyperlink>
      <w:r>
        <w:t>,</w:t>
      </w:r>
      <w:r w:rsidR="001D0639">
        <w:t xml:space="preserve"> and</w:t>
      </w:r>
      <w:r>
        <w:t xml:space="preserve"> </w:t>
      </w:r>
      <w:hyperlink r:id="rId69"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147" w:name="_Toc133552741"/>
      <w:r>
        <w:rPr>
          <w:lang w:val="en-CA"/>
        </w:rPr>
        <w:t>ReThinking Picture in Picture (</w:t>
      </w:r>
      <w:r w:rsidR="002F47A9">
        <w:rPr>
          <w:lang w:val="en-CA"/>
        </w:rPr>
        <w:t>m58924</w:t>
      </w:r>
      <w:r>
        <w:rPr>
          <w:lang w:val="en-CA"/>
        </w:rPr>
        <w:t>)</w:t>
      </w:r>
      <w:bookmarkEnd w:id="1147"/>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lastRenderedPageBreak/>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148" w:name="_Toc133552742"/>
      <w:r>
        <w:t>The Requirements</w:t>
      </w:r>
      <w:bookmarkEnd w:id="1148"/>
    </w:p>
    <w:p w14:paraId="563813BD" w14:textId="77777777" w:rsidR="00F14EC2" w:rsidRDefault="00F14EC2" w:rsidP="0068520D">
      <w:pPr>
        <w:pStyle w:val="Heading3"/>
      </w:pPr>
      <w:bookmarkStart w:id="1149" w:name="_Toc133552743"/>
      <w:r>
        <w:t>DASH Enabling PIP requirements</w:t>
      </w:r>
      <w:bookmarkEnd w:id="1149"/>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150" w:name="_Toc133552744"/>
      <w:r>
        <w:t>DASH Prescribing PIP requirements</w:t>
      </w:r>
      <w:bookmarkEnd w:id="1150"/>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151" w:name="_Toc133552745"/>
      <w:r>
        <w:t>Potential solutions</w:t>
      </w:r>
      <w:bookmarkEnd w:id="1151"/>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152" w:name="_Toc133552746"/>
      <w:r>
        <w:rPr>
          <w:lang w:val="en-CA"/>
        </w:rPr>
        <w:t>Discussions at the 137th MPEG meeting</w:t>
      </w:r>
      <w:bookmarkEnd w:id="1152"/>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522CBC">
      <w:pPr>
        <w:pStyle w:val="Header1"/>
        <w:rPr>
          <w:bCs/>
        </w:rPr>
      </w:pPr>
      <w:bookmarkStart w:id="1153" w:name="_Toc133552747"/>
      <w:r>
        <w:t>Addressable Resync Representations</w:t>
      </w:r>
      <w:r w:rsidR="004F2B6E">
        <w:t xml:space="preserve"> (</w:t>
      </w:r>
      <w:r w:rsidR="009B6208">
        <w:t>m63273)</w:t>
      </w:r>
      <w:bookmarkEnd w:id="1153"/>
    </w:p>
    <w:p w14:paraId="761B9894" w14:textId="77777777" w:rsidR="009B6208" w:rsidRDefault="009B6208" w:rsidP="004C6038">
      <w:pPr>
        <w:pStyle w:val="Heading2"/>
        <w:rPr>
          <w:lang w:eastAsia="zh-CN"/>
        </w:rPr>
      </w:pPr>
      <w:bookmarkStart w:id="1154" w:name="_Toc133552748"/>
      <w:r>
        <w:rPr>
          <w:lang w:eastAsia="zh-CN"/>
        </w:rPr>
        <w:t>Introduction</w:t>
      </w:r>
      <w:bookmarkEnd w:id="1154"/>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155" w:name="_Toc133552749"/>
      <w:r>
        <w:rPr>
          <w:lang w:eastAsia="zh-CN"/>
        </w:rPr>
        <w:t>Current Solutions</w:t>
      </w:r>
      <w:bookmarkEnd w:id="1155"/>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lastRenderedPageBreak/>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that </w:t>
      </w:r>
    </w:p>
    <w:p w14:paraId="10C3E306"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service can be run as low latency, i.e. you can access the segments before they are fully available </w:t>
      </w:r>
    </w:p>
    <w:p w14:paraId="45E90C03"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latency target is specified</w:t>
      </w:r>
    </w:p>
    <w:p w14:paraId="187E96B9" w14:textId="77777777" w:rsidR="009B6208" w:rsidRPr="00EC51F1"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chunk structure may be provided by a Resync element</w:t>
      </w:r>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3" type="#_x0000_t75" style="width:108pt;height:46.75pt" o:ole="">
            <v:imagedata r:id="rId71" o:title=""/>
          </v:shape>
          <o:OLEObject Type="Embed" ProgID="Package" ShapeID="_x0000_i1033" DrawAspect="Content" ObjectID="_1744165643" r:id="rId72"/>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lastRenderedPageBreak/>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Understanding that chunking is applied and sizes of the chunk</w:t>
      </w:r>
    </w:p>
    <w:p w14:paraId="06AEB3D1"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Getting indication that the segments may include points that allow you to randomly access the segment in the middle</w:t>
      </w:r>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Details of the operation and offering is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156" w:name="_Toc133552750"/>
      <w:r>
        <w:rPr>
          <w:lang w:eastAsia="zh-CN"/>
        </w:rPr>
        <w:t>Short-comings and other Considerations</w:t>
      </w:r>
      <w:bookmarkEnd w:id="1156"/>
    </w:p>
    <w:p w14:paraId="4FA28EDB" w14:textId="77777777" w:rsidR="009B6208" w:rsidRDefault="009B6208" w:rsidP="009B6208">
      <w:pPr>
        <w:rPr>
          <w:lang w:eastAsia="zh-CN"/>
        </w:rPr>
      </w:pPr>
      <w:r>
        <w:rPr>
          <w:lang w:eastAsia="zh-CN"/>
        </w:rPr>
        <w:t>Several issues had been discussed to address additional aspects of lower latency</w:t>
      </w:r>
    </w:p>
    <w:p w14:paraId="2A4F4046"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Addressing fast joining</w:t>
      </w:r>
    </w:p>
    <w:p w14:paraId="3D6199AB"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This can be addressed by providing Representations with in Segment RAPs</w:t>
      </w:r>
    </w:p>
    <w:p w14:paraId="6450FF99" w14:textId="77777777" w:rsidR="009B6208" w:rsidRDefault="009B6208" w:rsidP="009B6208">
      <w:pPr>
        <w:pStyle w:val="ListParagraph"/>
        <w:widowControl w:val="0"/>
        <w:numPr>
          <w:ilvl w:val="2"/>
          <w:numId w:val="119"/>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Another approach that is considered are additional Representations with shorter segments that provide random access. One may consider to use these representations for joining and switch to a longer Segment Representation at the next opportunity. Signaling of this is missing in MPEG DASH</w:t>
      </w:r>
    </w:p>
    <w:p w14:paraId="1AAC1E70"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Granularity of switching: As typically longer Segments are provided to address efficiency, the switching granularity is reduced, but efficiency is high. It would be preferably to provide and option in order to decouple the switching opportunity from the segment and RAP duration of regular representations</w:t>
      </w:r>
    </w:p>
    <w:p w14:paraId="58187CD6"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Both of the above approaches may support fast switching as well</w:t>
      </w:r>
    </w:p>
    <w:p w14:paraId="3E7A08E4"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Compatibility with HLS: HLS does not support chunking but offers shorter non-IDR segments that are requested in regular operation. This may be an interesting option for some deployments, but has my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segments</w:t>
      </w:r>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lastRenderedPageBreak/>
        <w:t>A summary of 1b) is provided below addressing 1 and 2 and have been introduced as Addressable resync representations, i.e.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4" type="#_x0000_t75" style="width:450.5pt;height:194.75pt" o:ole="">
            <v:imagedata r:id="rId74" o:title=""/>
          </v:shape>
          <o:OLEObject Type="Embed" ProgID="Visio.Drawing.15" ShapeID="_x0000_i1034" DrawAspect="Content" ObjectID="_1744165644" r:id="rId75"/>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1: You can switch at certain ARR segments to regular Segments seamlessly</w:t>
      </w:r>
    </w:p>
    <w:p w14:paraId="3B458C6E"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2: You can switch in the middle of regular Segments to ARR Representations seamlessly</w:t>
      </w:r>
    </w:p>
    <w:p w14:paraId="76293265"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3/4: There is permission to support an unclean switches,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157" w:name="_Toc133552751"/>
      <w:r>
        <w:rPr>
          <w:lang w:eastAsia="zh-CN"/>
        </w:rPr>
        <w:t>4Design Considerations and Considered Required Extensions</w:t>
      </w:r>
      <w:bookmarkEnd w:id="1157"/>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Switching and Random Access typically does not happen very frequently. Efficiency and quality of the stable operation should be a key design criteria. This includes:</w:t>
      </w:r>
    </w:p>
    <w:p w14:paraId="0C329079"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Random Access Points should be not unnecessarily frequent and possibly also not be constrained by the DASH application</w:t>
      </w:r>
    </w:p>
    <w:p w14:paraId="0ADD23A3"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DASH Segments should not be unnecessarily short to avoid handling too many data requests and too many small files</w:t>
      </w:r>
    </w:p>
    <w:p w14:paraId="60ACE819"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Compromising the main Representations for functionalities should be possible, but should not be a need.</w:t>
      </w:r>
    </w:p>
    <w:p w14:paraId="111329E8"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Segment parsing by the DASH client should be an optimization opportunity for the </w:t>
      </w:r>
      <w:r>
        <w:rPr>
          <w:rFonts w:cstheme="minorBidi"/>
        </w:rPr>
        <w:lastRenderedPageBreak/>
        <w:t>client, but not be necessitated.</w:t>
      </w:r>
    </w:p>
    <w:p w14:paraId="71A94A5B"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run the main operation for low-latency and regular DASH with long Segments and Random Access Points</w:t>
      </w:r>
    </w:p>
    <w:p w14:paraId="239053AC"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switching</w:t>
      </w:r>
    </w:p>
    <w:p w14:paraId="17858ED7"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random access</w:t>
      </w:r>
    </w:p>
    <w:p w14:paraId="79C58ADE"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Carriage of events</w:t>
      </w:r>
    </w:p>
    <w:p w14:paraId="2A6D72C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Seeking</w:t>
      </w:r>
    </w:p>
    <w:p w14:paraId="43D8967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Etc.</w:t>
      </w:r>
    </w:p>
    <w:p w14:paraId="6710C465"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operate in an HLS compatible manner, but make this not the only option in particular if it is no addressing other design constraints</w:t>
      </w:r>
    </w:p>
    <w:p w14:paraId="094B31E2"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Make the functionalities work with different addressing modes</w:t>
      </w:r>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158" w:name="_Toc133552752"/>
      <w:r>
        <w:rPr>
          <w:lang w:eastAsia="zh-CN"/>
        </w:rPr>
        <w:t>Addressable Resource Representations</w:t>
      </w:r>
      <w:bookmarkEnd w:id="1158"/>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Providing the information within the segments and providing an ARI Track that can be used be the client to get access to Representations carry the functionality. In this case all information is carried in a binary track that is requested,</w:t>
      </w:r>
    </w:p>
    <w:p w14:paraId="69B6C84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Hence, addressable resource Representations may be defined. For this to work, the following is needed</w:t>
      </w:r>
    </w:p>
    <w:p w14:paraId="2F0EA6B8"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whether to add Representations to the main Adaptation Set and signaling that they are special and not to be used in Regular operation adding all of the features, or adding them in a new Adaptation Set or allow both.</w:t>
      </w:r>
    </w:p>
    <w:p w14:paraId="601EB0F1"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 xml:space="preserve">Switching </w:t>
      </w:r>
      <w:r w:rsidRPr="00C731DF">
        <w:rPr>
          <w:rFonts w:cstheme="minorBidi"/>
        </w:rPr>
        <w:t xml:space="preserve"> </w:t>
      </w:r>
      <w:r>
        <w:rPr>
          <w:rFonts w:cstheme="minorBidi"/>
        </w:rPr>
        <w:t>from ARR to main Adaptation Set at Segment Boundary of the ARR (flag 3), typically resulting in an unclean Switch</w:t>
      </w:r>
    </w:p>
    <w:p w14:paraId="78EB532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support all three</w:t>
      </w:r>
    </w:p>
    <w:p w14:paraId="76E2DF4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supported addressing modes</w:t>
      </w:r>
    </w:p>
    <w:p w14:paraId="789BAED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Main Representation:</w:t>
      </w:r>
    </w:p>
    <w:p w14:paraId="078F02B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SegmentTimeline, </w:t>
      </w:r>
    </w:p>
    <w:p w14:paraId="6EDC60C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SegmentTimeline</w:t>
      </w:r>
    </w:p>
    <w:p w14:paraId="1779A1D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lastRenderedPageBreak/>
        <w:t>ARR:</w:t>
      </w:r>
    </w:p>
    <w:p w14:paraId="3043609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Drifting Number</w:t>
      </w:r>
    </w:p>
    <w:p w14:paraId="23DD81BC"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SegmentTimeline </w:t>
      </w:r>
    </w:p>
    <w:p w14:paraId="03C6CCF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Segment Sequence</w:t>
      </w:r>
    </w:p>
    <w:p w14:paraId="7CB1ADAA"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Number + SubNumber</w:t>
      </w:r>
    </w:p>
    <w:p w14:paraId="47604AB8"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Time + SubNumber</w:t>
      </w:r>
    </w:p>
    <w:p w14:paraId="541F475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ARR Representations</w:t>
      </w:r>
    </w:p>
    <w:p w14:paraId="681CFDF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Using segmentAlignment</w:t>
      </w:r>
    </w:p>
    <w:p w14:paraId="7259826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the above flags</w:t>
      </w:r>
    </w:p>
    <w:p w14:paraId="6EECB42F"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Points</w:t>
      </w:r>
    </w:p>
    <w:p w14:paraId="09C95834"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0C497060"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startWithSAP</w:t>
      </w:r>
    </w:p>
    <w:p w14:paraId="7868D02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6806CB6C"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Opportunities</w:t>
      </w:r>
    </w:p>
    <w:p w14:paraId="67B6EB4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Switching</w:t>
      </w:r>
    </w:p>
    <w:p w14:paraId="6F6D55C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5081136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159" w:name="_Toc133552753"/>
      <w:r>
        <w:rPr>
          <w:lang w:eastAsia="zh-CN"/>
        </w:rPr>
        <w:t>HLS-compatible Low-Latency</w:t>
      </w:r>
      <w:bookmarkEnd w:id="1159"/>
    </w:p>
    <w:p w14:paraId="608031E6" w14:textId="77777777" w:rsidR="009B6208" w:rsidRDefault="009B6208" w:rsidP="009B6208">
      <w:pPr>
        <w:rPr>
          <w:rFonts w:cstheme="minorBidi"/>
        </w:rPr>
      </w:pPr>
      <w:r>
        <w:rPr>
          <w:rFonts w:cstheme="minorBidi"/>
        </w:rPr>
        <w:t>Taking away all of the downsides, it seems that an operation mode for low-latency compatible with HLS is needed, i.e. allow signalling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Number</w:t>
      </w:r>
    </w:p>
    <w:p w14:paraId="3A3BE44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Time</w:t>
      </w:r>
    </w:p>
    <w:p w14:paraId="26B1C9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Segment Sequence</w:t>
      </w:r>
    </w:p>
    <w:p w14:paraId="0D7B7762"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Number + SubNumber</w:t>
      </w:r>
    </w:p>
    <w:p w14:paraId="549F94C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SubNumber</w:t>
      </w:r>
    </w:p>
    <w:p w14:paraId="091BC6F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Using segmentAlignment</w:t>
      </w:r>
    </w:p>
    <w:p w14:paraId="65D61745"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the above flags</w:t>
      </w:r>
    </w:p>
    <w:p w14:paraId="6147951F"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Random Access Points</w:t>
      </w:r>
    </w:p>
    <w:p w14:paraId="1230A50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6F388E9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startWithSAP</w:t>
      </w:r>
    </w:p>
    <w:p w14:paraId="67C2C0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354F599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Switching Opportunities</w:t>
      </w:r>
    </w:p>
    <w:p w14:paraId="402BE026"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w:t>
      </w:r>
    </w:p>
    <w:p w14:paraId="6E42EEC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On the Random Access element, it allows to basically signal with @interval set to the @d value of the SegmentTimeline,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lastRenderedPageBreak/>
        <w:tab/>
      </w:r>
      <w:bookmarkStart w:id="1160" w:name="_Toc133552754"/>
      <w:r>
        <w:rPr>
          <w:lang w:eastAsia="zh-CN"/>
        </w:rPr>
        <w:t>Proposal</w:t>
      </w:r>
      <w:bookmarkEnd w:id="1160"/>
    </w:p>
    <w:p w14:paraId="467F75A1" w14:textId="77777777" w:rsidR="009B6208" w:rsidRDefault="009B6208" w:rsidP="009B6208">
      <w:pPr>
        <w:rPr>
          <w:lang w:eastAsia="zh-CN"/>
        </w:rPr>
      </w:pPr>
      <w:r>
        <w:rPr>
          <w:lang w:eastAsia="zh-CN"/>
        </w:rPr>
        <w:t xml:space="preserve">It is proposed to </w:t>
      </w:r>
    </w:p>
    <w:p w14:paraId="22D06C1E"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Define ARRs according to the considerations in clause 5</w:t>
      </w:r>
    </w:p>
    <w:p w14:paraId="4C686E06"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Add an HLS compatible mode according to the considerations in clause 6</w:t>
      </w:r>
    </w:p>
    <w:p w14:paraId="2A67F385" w14:textId="647CC6AE" w:rsidR="00AA4858" w:rsidRDefault="00AA4858" w:rsidP="00AA4858">
      <w:pPr>
        <w:pStyle w:val="Heading1"/>
        <w:rPr>
          <w:lang w:eastAsia="zh-CN"/>
        </w:rPr>
      </w:pPr>
      <w:bookmarkStart w:id="1161" w:name="_Toc133552755"/>
      <w:r>
        <w:rPr>
          <w:lang w:eastAsia="zh-CN"/>
        </w:rPr>
        <w:lastRenderedPageBreak/>
        <w:t>ARI Events</w:t>
      </w:r>
      <w:r w:rsidR="00FF68A1">
        <w:rPr>
          <w:lang w:eastAsia="zh-CN"/>
        </w:rPr>
        <w:t xml:space="preserve"> (m</w:t>
      </w:r>
      <w:r w:rsidR="00455121">
        <w:rPr>
          <w:lang w:eastAsia="zh-CN"/>
        </w:rPr>
        <w:t>60317)</w:t>
      </w:r>
      <w:bookmarkEnd w:id="1161"/>
    </w:p>
    <w:p w14:paraId="558E5C8D" w14:textId="010D8DAD" w:rsidR="002B2EAC" w:rsidRPr="002B2EAC" w:rsidRDefault="002B2EAC" w:rsidP="00CC0654">
      <w:pPr>
        <w:pStyle w:val="Heading2"/>
        <w:rPr>
          <w:lang w:eastAsia="zh-CN"/>
        </w:rPr>
      </w:pPr>
      <w:bookmarkStart w:id="1162" w:name="_Toc133552756"/>
      <w:r>
        <w:rPr>
          <w:lang w:eastAsia="zh-CN"/>
        </w:rPr>
        <w:t>ARI Event Scheme</w:t>
      </w:r>
      <w:bookmarkEnd w:id="1162"/>
    </w:p>
    <w:p w14:paraId="70F5EF3C" w14:textId="77777777" w:rsidR="00AA4858" w:rsidRDefault="00AA4858" w:rsidP="00AA4858">
      <w:r>
        <w:t xml:space="preserve">This event scheme is identified by the URN </w:t>
      </w:r>
      <w:r>
        <w:rPr>
          <w:rStyle w:val="ISOCode"/>
        </w:rPr>
        <w:t xml:space="preserve">"urn:mpeg:dash:event:ari:2022"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163" w:name="_Ref14699573"/>
      <w:r>
        <w:rPr>
          <w:lang w:val="en-GB"/>
        </w:rPr>
        <w:t xml:space="preserve">Table </w:t>
      </w:r>
      <w:bookmarkEnd w:id="1163"/>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 xml:space="preserve">"urn:mpeg:dash:event:ari-next:2022"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ordered list of track_ids</w:t>
            </w:r>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int(1)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unsigned int</w:t>
            </w:r>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int(3)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bit</w:t>
            </w:r>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int(32)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bit(15)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for(i=1;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"urn:mpeg:dash:event:ari-next:2022"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lastRenderedPageBreak/>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ordered list of track_ids</w:t>
            </w:r>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using  </w:t>
            </w:r>
            <w:r>
              <w:rPr>
                <w:rStyle w:val="ISOCode"/>
                <w:szCs w:val="20"/>
              </w:rPr>
              <w:t>prsentation_time.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for(i=1;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int(1)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unsigned int</w:t>
            </w:r>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int(3)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bit</w:t>
            </w:r>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int(32)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bit(15)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for(i=1;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r w:rsidRPr="009333B1">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164" w:name="_Toc133552757"/>
      <w:r>
        <w:rPr>
          <w:lang w:eastAsia="zh-CN"/>
        </w:rPr>
        <w:t>Post-processing of the ARI events</w:t>
      </w:r>
      <w:bookmarkEnd w:id="1164"/>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165" w:name="_Toc133552758"/>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165"/>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lastRenderedPageBreak/>
        <w:t>The post-processing procedure of the event relies on the parameters shown in Table A.XYXY2.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166" w:name="_Ref71518729"/>
      <w:r>
        <w:lastRenderedPageBreak/>
        <w:t>Table A. XYXY2 Event/timed metadata ARI parameters and datatypes</w:t>
      </w:r>
      <w:bookmarkEnd w:id="1166"/>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"urn:mpeg:dash:event:ari:2022"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ordered list of track_ids</w:t>
            </w:r>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for(i=1;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int(1)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unsigned int</w:t>
            </w:r>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int(3)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bit</w:t>
            </w:r>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int(32)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bit(15)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for(i=1;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r w:rsidRPr="009333B1">
        <w:rPr>
          <w:rFonts w:ascii="Courier New" w:hAnsi="Courier New" w:cs="Courier New"/>
          <w:sz w:val="20"/>
          <w:szCs w:val="20"/>
          <w:lang w:val="en-GB"/>
        </w:rPr>
        <w:t xml:space="preserve">CmafAriFormatStruct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3B01B7">
      <w:pPr>
        <w:pStyle w:val="Header1"/>
      </w:pPr>
      <w:bookmarkStart w:id="1167" w:name="_Toc133552759"/>
      <w:r>
        <w:t>ARI Events and tracks timing models (m60351)</w:t>
      </w:r>
      <w:bookmarkEnd w:id="1167"/>
    </w:p>
    <w:p w14:paraId="4C799770" w14:textId="59141CD6" w:rsidR="00377011" w:rsidRDefault="003B01B7" w:rsidP="003B01B7">
      <w:pPr>
        <w:pStyle w:val="Heading2"/>
        <w:rPr>
          <w:lang w:eastAsia="zh-CN"/>
        </w:rPr>
      </w:pPr>
      <w:bookmarkStart w:id="1168" w:name="_Toc133552760"/>
      <w:r>
        <w:rPr>
          <w:lang w:eastAsia="zh-CN"/>
        </w:rPr>
        <w:t>G</w:t>
      </w:r>
      <w:r w:rsidR="00377011">
        <w:rPr>
          <w:lang w:eastAsia="zh-CN"/>
        </w:rPr>
        <w:t>eneral timing models</w:t>
      </w:r>
      <w:bookmarkEnd w:id="1168"/>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5" type="#_x0000_t75" style="width:516.75pt;height:229pt" o:ole="">
            <v:imagedata r:id="rId76" o:title=""/>
          </v:shape>
          <o:OLEObject Type="Embed" ProgID="Visio.Drawing.15" ShapeID="_x0000_i1035" DrawAspect="Content" ObjectID="_1744165645" r:id="rId77"/>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6" type="#_x0000_t75" style="width:516.75pt;height:229pt" o:ole="">
            <v:imagedata r:id="rId78" o:title=""/>
          </v:shape>
          <o:OLEObject Type="Embed" ProgID="Visio.Drawing.15" ShapeID="_x0000_i1036" DrawAspect="Content" ObjectID="_1744165646" r:id="rId79"/>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 xml:space="preserve">On the consumption side, if the client is using the current chunk information, both in the case of ARI track and ARI event, downloading the corresponding samples provides information on offsets </w:t>
      </w:r>
      <w:r>
        <w:lastRenderedPageBreak/>
        <w:t>of the next chunk. However, only the current chunk quality is obtained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So delaying one chunk delay is needed to use the exact quality information. </w:t>
      </w:r>
    </w:p>
    <w:p w14:paraId="3B1398C0" w14:textId="77777777" w:rsidR="00377011" w:rsidRDefault="00377011" w:rsidP="00377011"/>
    <w:p w14:paraId="651B1432" w14:textId="03473F97" w:rsidR="00377011" w:rsidRDefault="00377011" w:rsidP="00E52C76">
      <w:r>
        <w:t>In the case of chunks with ATI events, if the next chunk ARI info is included in the current chunk, the chunks are produced by one chunk duration delay. However, the client accessing the current chunk has quality information for the next chunks, so the delay, in this case, is similar to the ARI track.</w:t>
      </w:r>
    </w:p>
    <w:p w14:paraId="5AE2A033" w14:textId="77777777" w:rsidR="00377011" w:rsidRDefault="00377011" w:rsidP="003B01B7">
      <w:pPr>
        <w:pStyle w:val="Heading2"/>
        <w:rPr>
          <w:lang w:eastAsia="zh-CN"/>
        </w:rPr>
      </w:pPr>
      <w:bookmarkStart w:id="1169" w:name="_Toc133552761"/>
      <w:r>
        <w:rPr>
          <w:lang w:eastAsia="zh-CN"/>
        </w:rPr>
        <w:t>ARI Events and tracks packaging model</w:t>
      </w:r>
      <w:bookmarkEnd w:id="1169"/>
    </w:p>
    <w:p w14:paraId="0813F08A" w14:textId="1AE40397" w:rsidR="00377011" w:rsidRDefault="00377011" w:rsidP="007F7B8F">
      <w:pPr>
        <w:pStyle w:val="Normalaftertable"/>
        <w:spacing w:before="240"/>
        <w:rPr>
          <w:lang w:eastAsia="zh-CN"/>
        </w:rPr>
      </w:pPr>
      <w:r>
        <w:rPr>
          <w:rFonts w:asciiTheme="minorHAnsi" w:hAnsiTheme="minorHAnsi"/>
          <w:lang w:eastAsia="zh-CN"/>
        </w:rPr>
        <w:t>The generation of the ARI track is shown in Figure 3.</w:t>
      </w:r>
      <w:r>
        <w:rPr>
          <w:rFonts w:ascii="Tw Cen MT" w:hAnsi="Tw Cen MT"/>
          <w:color w:val="FFFFFF"/>
          <w:kern w:val="24"/>
          <w:sz w:val="16"/>
          <w:szCs w:val="16"/>
          <w:lang w:val="de-DE"/>
        </w:rPr>
        <w:t>z</w:t>
      </w:r>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197"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">
                <v:shape id="_x0000_s1198" type="#_x0000_t75" style="position:absolute;width:54864;height:35420;visibility:visible;mso-wrap-style:square" filled="t">
                  <v:fill o:detectmouseclick="t"/>
                  <v:path o:connecttype="none"/>
                </v:shape>
                <v:rect id="Rectangle 3" o:spid="_x0000_s1199"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00"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01"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02"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03"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04"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05"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06"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07"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08"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09"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10"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11"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12"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13"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14"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15"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16"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17"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18"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19"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20"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996" o:spid="_x0000_s1221"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22"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23"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24"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25"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26"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27"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28"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29"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30"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31"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232"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233"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234"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235"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236"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237"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238"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239"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240"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241"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242"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243"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244"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245"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246"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247"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248"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249"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250"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251"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252"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253"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254"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255"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256"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257"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258"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259"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260"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261"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262"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263"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264"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265"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266"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267"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268"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269"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270"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271"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w:lastRenderedPageBreak/>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272"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">
                <v:shape id="_x0000_s1273" type="#_x0000_t75" style="position:absolute;width:54864;height:35420;visibility:visible;mso-wrap-style:square" filled="t">
                  <v:fill o:detectmouseclick="t"/>
                  <v:path o:connecttype="none"/>
                </v:shape>
                <v:rect id="Rectangle 1037" o:spid="_x0000_s1274"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275"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276"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277"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278"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279"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280"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281"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282"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283"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284"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285"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286"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287"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288"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289"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290"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291"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292"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293"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294"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295"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296"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297"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298"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299"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00"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01"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02"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03"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04"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05"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06"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07"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08"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09"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10"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11"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12"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13"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14"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15"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16"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17"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18"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19"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20"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21"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22"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23"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24"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25"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26"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27"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28"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29"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30"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31"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332"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333"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334"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335"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336"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337"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338"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339"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340"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341"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342"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343"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344"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345"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346"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347"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348"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349"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350"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351"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352"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353"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354"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355"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356"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357"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358"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359"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360"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170" w:name="_Toc133552762"/>
      <w:r>
        <w:rPr>
          <w:lang w:eastAsia="zh-CN"/>
        </w:rPr>
        <w:t>ARI events and tracks Client processing model</w:t>
      </w:r>
      <w:bookmarkEnd w:id="1170"/>
    </w:p>
    <w:p w14:paraId="5F9CD1B5" w14:textId="77777777" w:rsidR="00377011" w:rsidRDefault="00377011" w:rsidP="00377011">
      <w:pPr>
        <w:rPr>
          <w:lang w:eastAsia="zh-CN"/>
        </w:rPr>
      </w:pPr>
      <w:r>
        <w:rPr>
          <w:lang w:eastAsia="zh-CN"/>
        </w:rPr>
        <w:t xml:space="preserve">In ARI events, the client needs to get the latest available ARI information to make a decision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762E3A41"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w:lastRenderedPageBreak/>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361"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">
                <v:shape id="_x0000_s1362" type="#_x0000_t75" style="position:absolute;width:63023;height:67252;visibility:visible;mso-wrap-style:square" filled="t">
                  <v:fill o:detectmouseclick="t"/>
                  <v:path o:connecttype="none"/>
                </v:shape>
                <v:rect id="Rectangle 255" o:spid="_x0000_s1363"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364"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365"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366"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367"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368"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369"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370"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371"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372"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373"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374"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375"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376"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377"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378"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379"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380"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381"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382"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383"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384"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385"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386"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387"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388"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389"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390"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391"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392"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393"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394"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395"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396"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397"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398"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399"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00"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01"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02"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03"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04"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05"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06"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07"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08"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09"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10"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11"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12"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13"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14"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15"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16"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17"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18"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19"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20"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21"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22"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23"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24"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25"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26"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27"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v:textbox>
                </v:shape>
                <v:rect id="Rectangle 365" o:spid="_x0000_s1428"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29"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30"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31"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432"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433"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434"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435"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436"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37"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438"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439"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440"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1"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442"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443"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444"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5"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446"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447"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448"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9"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450"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451"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452"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453"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454"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455"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456"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457"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458"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459"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460"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461"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462"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463"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lastRenderedPageBreak/>
        <w:t>The location, size, and quality of the C1 chunk are available at T1. Then the client can use the ARI information of C1 and make a decision to switch at C2, i.e based on the C1 ARI information, decide to switch before receiving C2. Since the ARI information is about the received chunk, we call this method, extrapolate switching, i.e. making a decision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will become available at T2. Then the client has to wait till T2 to get ARI information of C2 and make a decision to switch on C2, i.e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can use the ARI information of C2 and make a decision to switch at T3/for C3, i.e based on the C2 ARI information, decide to switch before receiving C3. Since the ARI information is about the received chunk, we call this method, extrapolate switching, i.e. making a decision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uses C2 ARI information and makes a decision to switch at T2/for C2. This information is accurate for the C2 chunk that has not been fetched yet. We call this method “interpolate switching”.</w:t>
      </w:r>
    </w:p>
    <w:p w14:paraId="195A0C20" w14:textId="124AB4AC" w:rsidR="00720093" w:rsidRDefault="00720093" w:rsidP="00AC4346">
      <w:pPr>
        <w:pStyle w:val="Heading1"/>
      </w:pPr>
      <w:bookmarkStart w:id="1171" w:name="OLE_LINK6"/>
      <w:bookmarkStart w:id="1172" w:name="_Toc133552763"/>
      <w:r>
        <w:lastRenderedPageBreak/>
        <w:t>CMCD / CMSD integration into DASH MPD (</w:t>
      </w:r>
      <w:r w:rsidR="00B66D84">
        <w:t>62495)</w:t>
      </w:r>
      <w:bookmarkEnd w:id="1172"/>
    </w:p>
    <w:p w14:paraId="5B8FCA9C" w14:textId="4182A798" w:rsidR="00B66D84" w:rsidRDefault="00A44E2E" w:rsidP="00B66D84">
      <w:hyperlink r:id="rId80" w:history="1">
        <w:r w:rsidR="00B66D84" w:rsidRPr="004874C4">
          <w:rPr>
            <w:rStyle w:val="Hyperlink"/>
          </w:rPr>
          <w:t>https://mpeg.expert/software/MPEG/Systems/DASH/spec/-/issues/345</w:t>
        </w:r>
      </w:hyperlink>
      <w:r w:rsidR="00B66D84">
        <w:t xml:space="preserve"> </w:t>
      </w:r>
    </w:p>
    <w:p w14:paraId="285CFFF8" w14:textId="0D33A160" w:rsidR="00F35579" w:rsidRPr="00B66D84" w:rsidRDefault="00F35579" w:rsidP="00B66D84">
      <w:r w:rsidRPr="00F35579">
        <w:rPr>
          <w:highlight w:val="yellow"/>
        </w:rPr>
        <w:t>Note from MPEG#142 meeting: This solution needs to be carefully studied, along with the content steering and Annex I extension in CDAM2, and we should make sure that the 3 solutions are aligned and work with each other. The ideal solution would be that all 3 tools to be included in one amendment</w:t>
      </w:r>
      <w:r>
        <w:t>.</w:t>
      </w:r>
    </w:p>
    <w:p w14:paraId="3614C181" w14:textId="565516D7" w:rsidR="00AC4346" w:rsidRDefault="00AC4346" w:rsidP="00B66D84">
      <w:pPr>
        <w:pStyle w:val="Heading2"/>
      </w:pPr>
      <w:bookmarkStart w:id="1173" w:name="_Toc133552764"/>
      <w:r>
        <w:t>Introduction</w:t>
      </w:r>
      <w:bookmarkEnd w:id="1173"/>
    </w:p>
    <w:bookmarkEnd w:id="1171"/>
    <w:p w14:paraId="55503705" w14:textId="77777777" w:rsidR="00AC4346" w:rsidRDefault="00AC4346" w:rsidP="00AC4346"/>
    <w:p w14:paraId="015BADC3" w14:textId="77777777" w:rsidR="00AC4346" w:rsidRDefault="00AC4346" w:rsidP="00AC4346">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QoE, hence observing the player at very low level in real time can </w:t>
      </w:r>
      <w:r>
        <w:t>provide</w:t>
      </w:r>
      <w:r w:rsidRPr="0041487F">
        <w:t xml:space="preserve"> </w:t>
      </w:r>
      <w:r>
        <w:t>extremely valuable</w:t>
      </w:r>
      <w:r w:rsidRPr="0041487F">
        <w:t xml:space="preserve"> data that can be further used for</w:t>
      </w:r>
      <w:r>
        <w:t xml:space="preserve"> data-driven</w:t>
      </w:r>
      <w:r w:rsidRPr="0041487F">
        <w:t xml:space="preserve"> QoE improvement.</w:t>
      </w:r>
      <w:r>
        <w:t xml:space="preserve">  </w:t>
      </w:r>
    </w:p>
    <w:p w14:paraId="3525B761" w14:textId="77777777" w:rsidR="00AC4346" w:rsidRDefault="00AC4346" w:rsidP="00AC4346"/>
    <w:p w14:paraId="02F8DE28" w14:textId="77777777" w:rsidR="00AC4346" w:rsidRDefault="00AC4346" w:rsidP="00AC4346">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206F6250" w14:textId="77777777" w:rsidR="00AC4346" w:rsidRDefault="00AC4346" w:rsidP="00AC4346"/>
    <w:p w14:paraId="6C1B549E" w14:textId="77777777" w:rsidR="00AC4346" w:rsidRDefault="00AC4346" w:rsidP="00AC4346">
      <w:r>
        <w:t>CTA CMCD (CTA-5004), CMSD (CTA-5006), and the upcoming request tracing standards use URL query parameters and HTTP headers to communicate information regarding streaming sessions being played out. A combination of these can enable the above data driven decisions and a system using these does not require non-standard integration into players and CDNs. However, these standards are by design agnostic to the streaming standard and do not have a “tie-in” into MPEG DASH.</w:t>
      </w:r>
    </w:p>
    <w:p w14:paraId="6F8A1769" w14:textId="77777777" w:rsidR="00AC4346" w:rsidRDefault="00AC4346" w:rsidP="00AC4346"/>
    <w:p w14:paraId="1FB10FDB" w14:textId="77777777" w:rsidR="00AC4346" w:rsidRDefault="00AC4346" w:rsidP="00AC4346">
      <w:pPr>
        <w:keepNext/>
      </w:pPr>
      <w:r>
        <w:rPr>
          <w:noProof/>
        </w:rPr>
        <w:drawing>
          <wp:inline distT="0" distB="0" distL="0" distR="0" wp14:anchorId="3C61AF48" wp14:editId="0A8E276A">
            <wp:extent cx="5943600" cy="2533015"/>
            <wp:effectExtent l="0" t="0" r="0" b="0"/>
            <wp:docPr id="453" name="Picture 453"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screenshot of a video game&#10;&#10;Description automatically generated with medium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3600" cy="2533015"/>
                    </a:xfrm>
                    <a:prstGeom prst="rect">
                      <a:avLst/>
                    </a:prstGeom>
                  </pic:spPr>
                </pic:pic>
              </a:graphicData>
            </a:graphic>
          </wp:inline>
        </w:drawing>
      </w:r>
    </w:p>
    <w:p w14:paraId="66BA1002" w14:textId="77777777" w:rsidR="00AC4346" w:rsidRDefault="00AC4346" w:rsidP="00B66D84">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CMCD / CMSD ecosystem</w:t>
      </w:r>
    </w:p>
    <w:p w14:paraId="0B051990" w14:textId="77777777" w:rsidR="00AC4346" w:rsidRDefault="00AC4346" w:rsidP="00AC4346">
      <w:r>
        <w:t xml:space="preserve">The above tie-in can let the player both know that the above services are available and provide information such as the end points, reporting frequency, and expected outgoing and incoming data. Currently this functionality is only </w:t>
      </w:r>
      <w:r w:rsidRPr="00D9679D">
        <w:t>using the exposed/provided dash.js API endpoints</w:t>
      </w:r>
      <w:del w:id="1174" w:author="Giladi, Alex" w:date="2023-03-23T09:58:00Z">
        <w:r w:rsidRPr="00D9679D" w:rsidDel="007C328B">
          <w:delText>“</w:delText>
        </w:r>
        <w:r w:rsidDel="007C328B">
          <w:delText>.</w:delText>
        </w:r>
      </w:del>
    </w:p>
    <w:p w14:paraId="5DB24DF3" w14:textId="77777777" w:rsidR="00AC4346" w:rsidRDefault="00AC4346" w:rsidP="00AC4346">
      <w:r>
        <w:lastRenderedPageBreak/>
        <w:t>This proposal describes the signaling mechanism for CDN-independent client-side data reporting and server-side hinting using DASH MPD.</w:t>
      </w:r>
    </w:p>
    <w:p w14:paraId="1C655CAA" w14:textId="77777777" w:rsidR="00AC4346" w:rsidRDefault="00AC4346" w:rsidP="00AC4346"/>
    <w:p w14:paraId="77A0A31F" w14:textId="77777777" w:rsidR="00AC4346" w:rsidRDefault="00AC4346" w:rsidP="00B66D84">
      <w:pPr>
        <w:pStyle w:val="Heading2"/>
      </w:pPr>
      <w:bookmarkStart w:id="1175" w:name="_Toc133552765"/>
      <w:r>
        <w:t>CMCD signaling</w:t>
      </w:r>
      <w:bookmarkEnd w:id="1175"/>
    </w:p>
    <w:p w14:paraId="689ED365" w14:textId="77777777" w:rsidR="00AC4346" w:rsidRDefault="00AC4346" w:rsidP="00B66D84">
      <w:pPr>
        <w:pStyle w:val="Heading3"/>
        <w:rPr>
          <w:lang w:val="de-AT"/>
        </w:rPr>
      </w:pPr>
      <w:bookmarkStart w:id="1176" w:name="_Toc133552766"/>
      <w:r>
        <w:rPr>
          <w:lang w:val="de-AT"/>
        </w:rPr>
        <w:t>High-level signaling</w:t>
      </w:r>
      <w:bookmarkEnd w:id="1176"/>
    </w:p>
    <w:p w14:paraId="3020C2B4" w14:textId="77777777" w:rsidR="00AC4346" w:rsidRDefault="00AC4346" w:rsidP="00AC4346">
      <w:r>
        <w:t xml:space="preserve">Firstly, the client should be told that CMCD reporting is enabled on specific endpoints. Sending CMCD query parameters to a non-supporting CDN may result in unneeded cache misses as the parameters differ at each request for the same segment, so the above signaling is needed selectively enable CMCD.  </w:t>
      </w:r>
    </w:p>
    <w:p w14:paraId="73DA3447" w14:textId="77777777" w:rsidR="00AC4346" w:rsidRDefault="00AC4346" w:rsidP="00AC4346">
      <w:r>
        <w:t>This can be achieved at the basic level by including an indication of this reporting into the MPD inside an MPD, Period, or ServiceDescription element in the DASH MPD.</w:t>
      </w:r>
    </w:p>
    <w:p w14:paraId="15146D2D" w14:textId="77777777" w:rsidR="00AC4346" w:rsidRDefault="00AC4346" w:rsidP="00AC4346">
      <w:r>
        <w:t xml:space="preserve">Lastly, CDN support may vary, and only a subset of CDNs may use CMCD. We then need to indicate the list of @serviceLocation attributes for supporting CDNs. </w:t>
      </w:r>
    </w:p>
    <w:p w14:paraId="4BAD01AF" w14:textId="77777777" w:rsidR="00AC4346" w:rsidRDefault="00AC4346" w:rsidP="00AC4346">
      <w:r>
        <w:t xml:space="preserve"> </w:t>
      </w:r>
    </w:p>
    <w:p w14:paraId="4726621A" w14:textId="77777777" w:rsidR="00AC4346" w:rsidRDefault="00AC4346" w:rsidP="00B66D84">
      <w:pPr>
        <w:pStyle w:val="Heading3"/>
      </w:pPr>
      <w:bookmarkStart w:id="1177" w:name="_Toc133552767"/>
      <w:r>
        <w:t>CMCD operational instructions</w:t>
      </w:r>
      <w:bookmarkEnd w:id="1177"/>
    </w:p>
    <w:p w14:paraId="268E5CE2" w14:textId="77777777" w:rsidR="00AC4346" w:rsidRDefault="00AC4346" w:rsidP="00AC4346">
      <w:r>
        <w:t>CMCD has multiple carriage options: URL query parameters, HTTP headers, and a JSON structure. There is a need to explicitly signal which one of these should be used.</w:t>
      </w:r>
    </w:p>
    <w:p w14:paraId="3E8E10FC" w14:textId="77777777" w:rsidR="00AC4346" w:rsidRDefault="00AC4346" w:rsidP="00AC4346">
      <w:r>
        <w:t xml:space="preserve">In some cases only a subset of CMCD parameters is of interest, and sending the rest is both useless and wasteful due to increase in CDN log size.   </w:t>
      </w:r>
    </w:p>
    <w:p w14:paraId="6B2E66F1" w14:textId="77777777" w:rsidR="00AC4346" w:rsidRPr="001B0F49" w:rsidRDefault="00AC4346" w:rsidP="00AC4346"/>
    <w:p w14:paraId="6E300BC2" w14:textId="77777777" w:rsidR="00AC4346" w:rsidRDefault="00AC4346" w:rsidP="00B66D84">
      <w:pPr>
        <w:pStyle w:val="Heading3"/>
        <w:rPr>
          <w:lang w:val="de-AT"/>
        </w:rPr>
      </w:pPr>
      <w:bookmarkStart w:id="1178" w:name="_Toc133552768"/>
      <w:r>
        <w:rPr>
          <w:lang w:val="de-AT"/>
        </w:rPr>
        <w:t>CDN-independent identifiers</w:t>
      </w:r>
      <w:bookmarkEnd w:id="1178"/>
    </w:p>
    <w:p w14:paraId="443FF402" w14:textId="77777777" w:rsidR="00AC4346" w:rsidRDefault="00AC4346" w:rsidP="00AC4346">
      <w:r w:rsidRPr="001B0F49">
        <w:t xml:space="preserve">In ordert to assess performance across multiple CDNs there is a need to compare log data. </w:t>
      </w:r>
      <w:r>
        <w:t xml:space="preserve">As a result, there is a need to establish a CDN-independent content and session identifiers (cid and sid, in CMCD terminology. </w:t>
      </w:r>
    </w:p>
    <w:p w14:paraId="6480C52B" w14:textId="77777777" w:rsidR="00AC4346" w:rsidRDefault="00AC4346" w:rsidP="00AC4346">
      <w:r>
        <w:t xml:space="preserve">There are two ways of achieving this: </w:t>
      </w:r>
    </w:p>
    <w:p w14:paraId="3B18F7A9" w14:textId="77777777" w:rsidR="00AC4346" w:rsidRDefault="00AC4346" w:rsidP="00AC4346">
      <w:pPr>
        <w:pStyle w:val="ListParagraph"/>
        <w:numPr>
          <w:ilvl w:val="0"/>
          <w:numId w:val="113"/>
        </w:numPr>
      </w:pPr>
      <w:r>
        <w:t>the parameters can be included in the MPD URL, in a way similar to the one used in Annex I: a first request for MPD is getting a redirect response which includes the above as query parameters.</w:t>
      </w:r>
    </w:p>
    <w:p w14:paraId="47E1DD98" w14:textId="77777777" w:rsidR="00AC4346" w:rsidRPr="001B0F49" w:rsidRDefault="00AC4346" w:rsidP="00AC4346">
      <w:pPr>
        <w:pStyle w:val="ListParagraph"/>
        <w:numPr>
          <w:ilvl w:val="0"/>
          <w:numId w:val="113"/>
        </w:numPr>
      </w:pPr>
      <w:r>
        <w:t>These variables can be provided verbatim in the descriptor using attributes such as @contentID and @sessionID.</w:t>
      </w:r>
    </w:p>
    <w:p w14:paraId="3EFEE9D5" w14:textId="77777777" w:rsidR="00AC4346" w:rsidRDefault="00AC4346" w:rsidP="00B66D84">
      <w:pPr>
        <w:pStyle w:val="Heading3"/>
        <w:rPr>
          <w:lang w:val="de-AT"/>
        </w:rPr>
      </w:pPr>
      <w:bookmarkStart w:id="1179" w:name="_Toc133552769"/>
      <w:r>
        <w:rPr>
          <w:lang w:val="de-AT"/>
        </w:rPr>
        <w:t>Syntax</w:t>
      </w:r>
      <w:bookmarkEnd w:id="1179"/>
    </w:p>
    <w:p w14:paraId="545D7382" w14:textId="77777777" w:rsidR="00AC4346" w:rsidRPr="006462EF" w:rsidRDefault="00AC4346" w:rsidP="00B66D84">
      <w:pPr>
        <w:pStyle w:val="Heading4"/>
        <w:rPr>
          <w:lang w:val="de-AT"/>
        </w:rPr>
      </w:pPr>
      <w:r>
        <w:rPr>
          <w:lang w:val="de-AT"/>
        </w:rPr>
        <w:t>Semantics</w:t>
      </w:r>
    </w:p>
    <w:p w14:paraId="202527FB" w14:textId="77777777" w:rsidR="00AC4346" w:rsidRDefault="00AC4346" w:rsidP="00AC4346">
      <w:pPr>
        <w:rPr>
          <w:lang w:val="de-AT"/>
        </w:rPr>
      </w:pPr>
    </w:p>
    <w:p w14:paraId="4C7B9549" w14:textId="77777777" w:rsidR="00AC4346" w:rsidRPr="001B0F49" w:rsidRDefault="00AC4346" w:rsidP="00AC4346">
      <w:r w:rsidRPr="001B0F49">
        <w:t xml:space="preserve">The </w:t>
      </w:r>
      <w:r>
        <w:t>CMCD</w:t>
      </w:r>
      <w:r w:rsidRPr="001B0F49">
        <w:t xml:space="preserve"> element can be included in a SupplementalProperty </w:t>
      </w:r>
      <w:del w:id="1180" w:author="Giladi, Alex" w:date="2023-04-15T18:43:00Z">
        <w:r w:rsidRPr="001B0F49" w:rsidDel="00F638DD">
          <w:delText xml:space="preserve">or EssentialProperty </w:delText>
        </w:r>
      </w:del>
      <w:r w:rsidRPr="001B0F49">
        <w:t>with @schemeIdUri value of "urn:mpeg:dash:cmcd</w:t>
      </w:r>
      <w:del w:id="1181" w:author="Giladi, Alex" w:date="2023-03-23T10:02:00Z">
        <w:r w:rsidRPr="001B0F49" w:rsidDel="007C328B">
          <w:delText>#</w:delText>
        </w:r>
      </w:del>
      <w:ins w:id="1182" w:author="Giladi, Alex" w:date="2023-03-23T10:02:00Z">
        <w:r>
          <w:t>:</w:t>
        </w:r>
      </w:ins>
      <w:r w:rsidRPr="001B0F49">
        <w:t xml:space="preserve">2023". If the element appears at multiple levels in the MPD (e.g. MPD and Period), the values of lower level attributes (e.g. Period-level) override the values of the higher-level (e.g. MPD-level) attributes. </w:t>
      </w:r>
    </w:p>
    <w:p w14:paraId="3C1AE7D6" w14:textId="77777777" w:rsidR="00AC4346" w:rsidRPr="008258CE" w:rsidRDefault="00AC4346" w:rsidP="00AC434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6"/>
        <w:gridCol w:w="9"/>
        <w:gridCol w:w="227"/>
        <w:gridCol w:w="17"/>
        <w:gridCol w:w="219"/>
        <w:gridCol w:w="25"/>
        <w:gridCol w:w="2602"/>
        <w:gridCol w:w="121"/>
        <w:gridCol w:w="944"/>
        <w:gridCol w:w="160"/>
        <w:gridCol w:w="4437"/>
        <w:gridCol w:w="328"/>
      </w:tblGrid>
      <w:tr w:rsidR="00AC4346" w:rsidRPr="008258CE" w14:paraId="08FEAE36" w14:textId="77777777" w:rsidTr="00F14296">
        <w:trPr>
          <w:cantSplit/>
          <w:tblHeader/>
        </w:trPr>
        <w:tc>
          <w:tcPr>
            <w:tcW w:w="1853" w:type="pct"/>
            <w:gridSpan w:val="8"/>
            <w:tcBorders>
              <w:top w:val="single" w:sz="12" w:space="0" w:color="auto"/>
              <w:left w:val="single" w:sz="12" w:space="0" w:color="auto"/>
              <w:bottom w:val="single" w:sz="12" w:space="0" w:color="auto"/>
              <w:right w:val="single" w:sz="4" w:space="0" w:color="000000" w:themeColor="text1"/>
            </w:tcBorders>
          </w:tcPr>
          <w:p w14:paraId="6F3CE02B" w14:textId="77777777" w:rsidR="00AC4346" w:rsidRPr="008258CE" w:rsidRDefault="00AC4346" w:rsidP="00F14296">
            <w:pPr>
              <w:pStyle w:val="Tableheader"/>
              <w:rPr>
                <w:szCs w:val="20"/>
              </w:rPr>
            </w:pPr>
            <w:r w:rsidRPr="008258CE">
              <w:rPr>
                <w:b/>
                <w:szCs w:val="20"/>
              </w:rPr>
              <w:t>Element or Attribute Name</w:t>
            </w:r>
          </w:p>
        </w:tc>
        <w:tc>
          <w:tcPr>
            <w:tcW w:w="592" w:type="pct"/>
            <w:gridSpan w:val="2"/>
            <w:tcBorders>
              <w:top w:val="single" w:sz="12" w:space="0" w:color="auto"/>
              <w:left w:val="single" w:sz="4" w:space="0" w:color="000000" w:themeColor="text1"/>
              <w:bottom w:val="single" w:sz="12" w:space="0" w:color="auto"/>
              <w:right w:val="single" w:sz="4" w:space="0" w:color="000000" w:themeColor="text1"/>
            </w:tcBorders>
          </w:tcPr>
          <w:p w14:paraId="0D70D340" w14:textId="77777777" w:rsidR="00AC4346" w:rsidRPr="008258CE" w:rsidRDefault="00AC4346" w:rsidP="00F14296">
            <w:pPr>
              <w:pStyle w:val="Tableheader"/>
              <w:jc w:val="center"/>
              <w:rPr>
                <w:szCs w:val="20"/>
              </w:rPr>
            </w:pPr>
            <w:r w:rsidRPr="008258CE">
              <w:rPr>
                <w:b/>
                <w:szCs w:val="20"/>
              </w:rPr>
              <w:t>Use</w:t>
            </w:r>
          </w:p>
        </w:tc>
        <w:tc>
          <w:tcPr>
            <w:tcW w:w="2555" w:type="pct"/>
            <w:gridSpan w:val="2"/>
            <w:tcBorders>
              <w:top w:val="single" w:sz="12" w:space="0" w:color="auto"/>
              <w:left w:val="single" w:sz="4" w:space="0" w:color="000000" w:themeColor="text1"/>
              <w:bottom w:val="single" w:sz="12" w:space="0" w:color="auto"/>
              <w:right w:val="single" w:sz="12" w:space="0" w:color="auto"/>
            </w:tcBorders>
          </w:tcPr>
          <w:p w14:paraId="3C64FB04" w14:textId="77777777" w:rsidR="00AC4346" w:rsidRPr="008258CE" w:rsidRDefault="00AC4346" w:rsidP="00F14296">
            <w:pPr>
              <w:pStyle w:val="Tableheader"/>
              <w:rPr>
                <w:szCs w:val="20"/>
              </w:rPr>
            </w:pPr>
            <w:r w:rsidRPr="008258CE">
              <w:rPr>
                <w:b/>
                <w:szCs w:val="20"/>
              </w:rPr>
              <w:t>Description</w:t>
            </w:r>
          </w:p>
        </w:tc>
      </w:tr>
      <w:tr w:rsidR="00AC4346" w:rsidRPr="008258CE" w14:paraId="65AE9405" w14:textId="77777777" w:rsidTr="00F14296">
        <w:trPr>
          <w:cantSplit/>
        </w:trPr>
        <w:tc>
          <w:tcPr>
            <w:tcW w:w="131" w:type="pct"/>
            <w:gridSpan w:val="2"/>
            <w:tcBorders>
              <w:top w:val="single" w:sz="12" w:space="0" w:color="auto"/>
              <w:left w:val="single" w:sz="12" w:space="0" w:color="auto"/>
            </w:tcBorders>
          </w:tcPr>
          <w:p w14:paraId="2D6DF45B" w14:textId="77777777" w:rsidR="00AC4346" w:rsidRPr="008258CE" w:rsidRDefault="00AC4346" w:rsidP="00F14296">
            <w:pPr>
              <w:pStyle w:val="Tablebody"/>
              <w:rPr>
                <w:noProof/>
                <w:szCs w:val="20"/>
              </w:rPr>
            </w:pPr>
            <w:r w:rsidRPr="008258CE">
              <w:rPr>
                <w:szCs w:val="20"/>
              </w:rPr>
              <w:t> </w:t>
            </w:r>
          </w:p>
        </w:tc>
        <w:tc>
          <w:tcPr>
            <w:tcW w:w="131" w:type="pct"/>
            <w:gridSpan w:val="2"/>
            <w:tcBorders>
              <w:top w:val="single" w:sz="12" w:space="0" w:color="auto"/>
            </w:tcBorders>
          </w:tcPr>
          <w:p w14:paraId="6E441D60" w14:textId="77777777" w:rsidR="00AC4346" w:rsidRPr="008258CE" w:rsidRDefault="00AC4346" w:rsidP="00F14296">
            <w:pPr>
              <w:pStyle w:val="Tablebody"/>
              <w:rPr>
                <w:noProof/>
                <w:szCs w:val="20"/>
              </w:rPr>
            </w:pPr>
            <w:r w:rsidRPr="008258CE">
              <w:rPr>
                <w:szCs w:val="20"/>
              </w:rPr>
              <w:t> </w:t>
            </w:r>
          </w:p>
        </w:tc>
        <w:tc>
          <w:tcPr>
            <w:tcW w:w="1591" w:type="pct"/>
            <w:gridSpan w:val="4"/>
            <w:tcBorders>
              <w:top w:val="single" w:sz="12" w:space="0" w:color="auto"/>
              <w:right w:val="single" w:sz="4" w:space="0" w:color="000000" w:themeColor="text1"/>
            </w:tcBorders>
          </w:tcPr>
          <w:p w14:paraId="4627CF4E" w14:textId="77777777" w:rsidR="00AC4346" w:rsidRPr="008258CE" w:rsidRDefault="00AC4346" w:rsidP="00F14296">
            <w:pPr>
              <w:pStyle w:val="Tablebody"/>
              <w:rPr>
                <w:rStyle w:val="ISOCodebold"/>
                <w:szCs w:val="20"/>
              </w:rPr>
            </w:pPr>
            <w:r>
              <w:rPr>
                <w:rStyle w:val="ISOCodebold"/>
                <w:szCs w:val="20"/>
              </w:rPr>
              <w:t>CMCD</w:t>
            </w:r>
          </w:p>
        </w:tc>
        <w:tc>
          <w:tcPr>
            <w:tcW w:w="592" w:type="pct"/>
            <w:gridSpan w:val="2"/>
            <w:tcBorders>
              <w:top w:val="single" w:sz="12" w:space="0" w:color="auto"/>
              <w:left w:val="single" w:sz="4" w:space="0" w:color="000000" w:themeColor="text1"/>
              <w:right w:val="single" w:sz="4" w:space="0" w:color="000000" w:themeColor="text1"/>
            </w:tcBorders>
          </w:tcPr>
          <w:p w14:paraId="0048BEAE" w14:textId="77777777" w:rsidR="00AC4346" w:rsidRPr="008258CE" w:rsidRDefault="00AC4346" w:rsidP="00F14296">
            <w:pPr>
              <w:pStyle w:val="Tablebody"/>
              <w:rPr>
                <w:szCs w:val="20"/>
              </w:rPr>
            </w:pPr>
            <w:r w:rsidRPr="008258CE">
              <w:rPr>
                <w:szCs w:val="20"/>
              </w:rPr>
              <w:t> </w:t>
            </w:r>
          </w:p>
        </w:tc>
        <w:tc>
          <w:tcPr>
            <w:tcW w:w="2555" w:type="pct"/>
            <w:gridSpan w:val="2"/>
            <w:tcBorders>
              <w:top w:val="single" w:sz="12" w:space="0" w:color="auto"/>
              <w:left w:val="single" w:sz="4" w:space="0" w:color="000000" w:themeColor="text1"/>
              <w:right w:val="single" w:sz="12" w:space="0" w:color="auto"/>
            </w:tcBorders>
          </w:tcPr>
          <w:p w14:paraId="01C7B670" w14:textId="77777777" w:rsidR="00AC4346" w:rsidRPr="008258CE" w:rsidRDefault="00AC4346" w:rsidP="00F14296">
            <w:pPr>
              <w:pStyle w:val="Tablebody"/>
              <w:rPr>
                <w:szCs w:val="20"/>
              </w:rPr>
            </w:pPr>
            <w:r w:rsidRPr="008258CE">
              <w:rPr>
                <w:szCs w:val="20"/>
              </w:rPr>
              <w:t xml:space="preserve">specifies </w:t>
            </w:r>
            <w:r>
              <w:rPr>
                <w:szCs w:val="20"/>
              </w:rPr>
              <w:t>parameters for CMCD reporting</w:t>
            </w:r>
          </w:p>
        </w:tc>
      </w:tr>
      <w:tr w:rsidR="00AC4346" w:rsidRPr="008258CE" w14:paraId="5E1B118F" w14:textId="77777777" w:rsidTr="00F14296">
        <w:trPr>
          <w:cantSplit/>
        </w:trPr>
        <w:tc>
          <w:tcPr>
            <w:tcW w:w="131" w:type="pct"/>
            <w:gridSpan w:val="2"/>
            <w:tcBorders>
              <w:left w:val="single" w:sz="12" w:space="0" w:color="auto"/>
            </w:tcBorders>
          </w:tcPr>
          <w:p w14:paraId="757167E8" w14:textId="77777777" w:rsidR="00AC4346" w:rsidRPr="008258CE" w:rsidRDefault="00AC4346" w:rsidP="00F14296">
            <w:pPr>
              <w:pStyle w:val="Tablebody"/>
              <w:rPr>
                <w:szCs w:val="20"/>
              </w:rPr>
            </w:pPr>
          </w:p>
        </w:tc>
        <w:tc>
          <w:tcPr>
            <w:tcW w:w="131" w:type="pct"/>
            <w:gridSpan w:val="2"/>
          </w:tcPr>
          <w:p w14:paraId="1AAC22F9" w14:textId="77777777" w:rsidR="00AC4346" w:rsidRPr="008258CE" w:rsidRDefault="00AC4346" w:rsidP="00F14296">
            <w:pPr>
              <w:pStyle w:val="Tablebody"/>
              <w:rPr>
                <w:szCs w:val="20"/>
              </w:rPr>
            </w:pPr>
          </w:p>
        </w:tc>
        <w:tc>
          <w:tcPr>
            <w:tcW w:w="131" w:type="pct"/>
            <w:gridSpan w:val="2"/>
          </w:tcPr>
          <w:p w14:paraId="58C66F51" w14:textId="77777777" w:rsidR="00AC4346" w:rsidRPr="008258CE" w:rsidRDefault="00AC4346" w:rsidP="00F14296">
            <w:pPr>
              <w:pStyle w:val="Tablebody"/>
              <w:rPr>
                <w:szCs w:val="20"/>
              </w:rPr>
            </w:pPr>
          </w:p>
        </w:tc>
        <w:tc>
          <w:tcPr>
            <w:tcW w:w="1460" w:type="pct"/>
            <w:gridSpan w:val="2"/>
            <w:tcBorders>
              <w:right w:val="single" w:sz="4" w:space="0" w:color="000000" w:themeColor="text1"/>
            </w:tcBorders>
          </w:tcPr>
          <w:p w14:paraId="4FA94D7E" w14:textId="77777777" w:rsidR="00AC4346" w:rsidRPr="008258CE" w:rsidRDefault="00AC4346" w:rsidP="00F14296">
            <w:pPr>
              <w:pStyle w:val="Tablebody"/>
              <w:rPr>
                <w:rStyle w:val="ISOCode"/>
                <w:szCs w:val="20"/>
              </w:rPr>
            </w:pPr>
            <w:r>
              <w:rPr>
                <w:rStyle w:val="ISOCode"/>
                <w:szCs w:val="20"/>
              </w:rPr>
              <w:t>@</w:t>
            </w:r>
            <w:r>
              <w:rPr>
                <w:rStyle w:val="ISOCode"/>
              </w:rPr>
              <w:t>serviceLocations</w:t>
            </w:r>
          </w:p>
        </w:tc>
        <w:tc>
          <w:tcPr>
            <w:tcW w:w="592" w:type="pct"/>
            <w:gridSpan w:val="2"/>
            <w:tcBorders>
              <w:left w:val="single" w:sz="4" w:space="0" w:color="000000" w:themeColor="text1"/>
              <w:right w:val="single" w:sz="4" w:space="0" w:color="000000" w:themeColor="text1"/>
            </w:tcBorders>
          </w:tcPr>
          <w:p w14:paraId="2D0EB729" w14:textId="77777777" w:rsidR="00AC4346" w:rsidRDefault="00AC4346" w:rsidP="00F14296">
            <w:pPr>
              <w:pStyle w:val="Tablebody"/>
              <w:rPr>
                <w:szCs w:val="20"/>
              </w:rPr>
            </w:pPr>
            <w:r>
              <w:rPr>
                <w:szCs w:val="20"/>
              </w:rPr>
              <w:t>CM</w:t>
            </w:r>
          </w:p>
        </w:tc>
        <w:tc>
          <w:tcPr>
            <w:tcW w:w="2555" w:type="pct"/>
            <w:gridSpan w:val="2"/>
            <w:tcBorders>
              <w:left w:val="single" w:sz="4" w:space="0" w:color="000000" w:themeColor="text1"/>
              <w:right w:val="single" w:sz="12" w:space="0" w:color="auto"/>
            </w:tcBorders>
          </w:tcPr>
          <w:p w14:paraId="28957850" w14:textId="77777777" w:rsidR="00AC4346" w:rsidRDefault="00AC4346" w:rsidP="00F14296">
            <w:pPr>
              <w:pStyle w:val="Tablebody"/>
              <w:rPr>
                <w:szCs w:val="20"/>
              </w:rPr>
            </w:pPr>
            <w:r>
              <w:rPr>
                <w:szCs w:val="20"/>
              </w:rPr>
              <w:t xml:space="preserve">specifies a space-delimited list of service locations to which this element applies. Possible values are values of @serviceLocation attribute in BaseURL, Location, or PatchLocation elements, “none”, or “*”. The “*”  value indicates that reporting should be enabled on all BaseURL, Location, and the PatchLocation elements, while the “none” value indicates that no requests except for these specified in the @beaconingURL below may carry CMSD. This requires the presence of the above attribute.  </w:t>
            </w:r>
          </w:p>
          <w:p w14:paraId="0935556E" w14:textId="77777777" w:rsidR="00AC4346" w:rsidRDefault="00AC4346" w:rsidP="00F14296">
            <w:pPr>
              <w:pStyle w:val="Tablebody"/>
              <w:rPr>
                <w:szCs w:val="20"/>
              </w:rPr>
            </w:pPr>
            <w:r>
              <w:rPr>
                <w:szCs w:val="20"/>
              </w:rPr>
              <w:t>Default: “*”</w:t>
            </w:r>
          </w:p>
        </w:tc>
      </w:tr>
      <w:tr w:rsidR="00AC4346" w:rsidRPr="008258CE" w14:paraId="2DDE1FD8" w14:textId="77777777" w:rsidTr="00F14296">
        <w:trPr>
          <w:cantSplit/>
        </w:trPr>
        <w:tc>
          <w:tcPr>
            <w:tcW w:w="131" w:type="pct"/>
            <w:gridSpan w:val="2"/>
            <w:tcBorders>
              <w:left w:val="single" w:sz="12" w:space="0" w:color="auto"/>
            </w:tcBorders>
          </w:tcPr>
          <w:p w14:paraId="4F7D886B" w14:textId="77777777" w:rsidR="00AC4346" w:rsidRPr="008258CE" w:rsidRDefault="00AC4346" w:rsidP="00F14296">
            <w:pPr>
              <w:pStyle w:val="Tablebody"/>
              <w:rPr>
                <w:szCs w:val="20"/>
              </w:rPr>
            </w:pPr>
          </w:p>
        </w:tc>
        <w:tc>
          <w:tcPr>
            <w:tcW w:w="131" w:type="pct"/>
            <w:gridSpan w:val="2"/>
          </w:tcPr>
          <w:p w14:paraId="1DE7592C" w14:textId="77777777" w:rsidR="00AC4346" w:rsidRPr="008258CE" w:rsidRDefault="00AC4346" w:rsidP="00F14296">
            <w:pPr>
              <w:pStyle w:val="Tablebody"/>
              <w:rPr>
                <w:szCs w:val="20"/>
              </w:rPr>
            </w:pPr>
          </w:p>
        </w:tc>
        <w:tc>
          <w:tcPr>
            <w:tcW w:w="131" w:type="pct"/>
            <w:gridSpan w:val="2"/>
          </w:tcPr>
          <w:p w14:paraId="4F54C0D4" w14:textId="77777777" w:rsidR="00AC4346" w:rsidRPr="008258CE" w:rsidRDefault="00AC4346" w:rsidP="00F14296">
            <w:pPr>
              <w:pStyle w:val="Tablebody"/>
              <w:rPr>
                <w:szCs w:val="20"/>
              </w:rPr>
            </w:pPr>
          </w:p>
        </w:tc>
        <w:tc>
          <w:tcPr>
            <w:tcW w:w="1460" w:type="pct"/>
            <w:gridSpan w:val="2"/>
            <w:tcBorders>
              <w:right w:val="single" w:sz="4" w:space="0" w:color="000000" w:themeColor="text1"/>
            </w:tcBorders>
          </w:tcPr>
          <w:p w14:paraId="017668AD" w14:textId="77777777" w:rsidR="00AC4346" w:rsidRDefault="00AC4346" w:rsidP="00F14296">
            <w:pPr>
              <w:pStyle w:val="Tablebody"/>
              <w:rPr>
                <w:rStyle w:val="ISOCode"/>
                <w:szCs w:val="20"/>
              </w:rPr>
            </w:pPr>
            <w:r>
              <w:rPr>
                <w:rStyle w:val="ISOCode"/>
                <w:szCs w:val="20"/>
              </w:rPr>
              <w:t>@</w:t>
            </w:r>
            <w:r>
              <w:rPr>
                <w:rStyle w:val="ISOCode"/>
              </w:rPr>
              <w:t>adaptationSets</w:t>
            </w:r>
          </w:p>
        </w:tc>
        <w:tc>
          <w:tcPr>
            <w:tcW w:w="592" w:type="pct"/>
            <w:gridSpan w:val="2"/>
            <w:tcBorders>
              <w:left w:val="single" w:sz="4" w:space="0" w:color="000000" w:themeColor="text1"/>
              <w:right w:val="single" w:sz="4" w:space="0" w:color="000000" w:themeColor="text1"/>
            </w:tcBorders>
          </w:tcPr>
          <w:p w14:paraId="369A584A" w14:textId="77777777" w:rsidR="00AC4346" w:rsidRDefault="00AC4346" w:rsidP="00F14296">
            <w:pPr>
              <w:pStyle w:val="Tablebody"/>
              <w:rPr>
                <w:szCs w:val="20"/>
              </w:rPr>
            </w:pPr>
            <w:r>
              <w:rPr>
                <w:szCs w:val="20"/>
              </w:rPr>
              <w:t>CM</w:t>
            </w:r>
          </w:p>
        </w:tc>
        <w:tc>
          <w:tcPr>
            <w:tcW w:w="2555" w:type="pct"/>
            <w:gridSpan w:val="2"/>
            <w:tcBorders>
              <w:left w:val="single" w:sz="4" w:space="0" w:color="000000" w:themeColor="text1"/>
              <w:right w:val="single" w:sz="12" w:space="0" w:color="auto"/>
            </w:tcBorders>
          </w:tcPr>
          <w:p w14:paraId="5A39E580" w14:textId="77777777" w:rsidR="00AC4346" w:rsidRDefault="00AC4346" w:rsidP="00F14296">
            <w:pPr>
              <w:pStyle w:val="Tablebody"/>
              <w:rPr>
                <w:szCs w:val="20"/>
              </w:rPr>
            </w:pPr>
            <w:r>
              <w:rPr>
                <w:szCs w:val="20"/>
              </w:rPr>
              <w:t>specifies a space-delimited list of adaptation sets for which CMCD reporting is required. Possible values are adaptation set IDs or “*”. The latter value indicates that reporting should be enabled on all adaptation sets.</w:t>
            </w:r>
          </w:p>
          <w:p w14:paraId="7A2643E7" w14:textId="77777777" w:rsidR="00AC4346" w:rsidRDefault="00AC4346" w:rsidP="00F14296">
            <w:pPr>
              <w:pStyle w:val="Tablebody"/>
              <w:rPr>
                <w:szCs w:val="20"/>
              </w:rPr>
            </w:pPr>
            <w:r>
              <w:rPr>
                <w:szCs w:val="20"/>
              </w:rPr>
              <w:t>This attribute shall not appear unless the CMCD element is at the Period level.</w:t>
            </w:r>
          </w:p>
          <w:p w14:paraId="2907DE0B" w14:textId="77777777" w:rsidR="00AC4346" w:rsidRDefault="00AC4346" w:rsidP="00F14296">
            <w:pPr>
              <w:pStyle w:val="Tablebody"/>
              <w:rPr>
                <w:szCs w:val="20"/>
              </w:rPr>
            </w:pPr>
            <w:r>
              <w:rPr>
                <w:szCs w:val="20"/>
              </w:rPr>
              <w:t>Default: “*”</w:t>
            </w:r>
          </w:p>
        </w:tc>
      </w:tr>
      <w:tr w:rsidR="00AC4346" w:rsidRPr="008258CE" w:rsidDel="00F638DD" w14:paraId="5536B200" w14:textId="77777777" w:rsidTr="00F14296">
        <w:trPr>
          <w:gridAfter w:val="1"/>
          <w:cantSplit/>
          <w:del w:id="1183" w:author="Giladi, Alex" w:date="2023-04-15T18:44:00Z"/>
        </w:trPr>
        <w:tc>
          <w:tcPr>
            <w:tcW w:w="131" w:type="pct"/>
            <w:tcBorders>
              <w:left w:val="single" w:sz="12" w:space="0" w:color="auto"/>
            </w:tcBorders>
          </w:tcPr>
          <w:p w14:paraId="3D785EC3" w14:textId="77777777" w:rsidR="00AC4346" w:rsidRPr="008258CE" w:rsidDel="00F638DD" w:rsidRDefault="00AC4346" w:rsidP="00F14296">
            <w:pPr>
              <w:pStyle w:val="Tablebody"/>
              <w:rPr>
                <w:del w:id="1184" w:author="Giladi, Alex" w:date="2023-04-15T18:44:00Z"/>
                <w:szCs w:val="20"/>
              </w:rPr>
            </w:pPr>
          </w:p>
        </w:tc>
        <w:tc>
          <w:tcPr>
            <w:tcW w:w="131" w:type="pct"/>
            <w:gridSpan w:val="2"/>
          </w:tcPr>
          <w:p w14:paraId="4DD828A5" w14:textId="77777777" w:rsidR="00AC4346" w:rsidRPr="008258CE" w:rsidDel="00F638DD" w:rsidRDefault="00AC4346" w:rsidP="00F14296">
            <w:pPr>
              <w:pStyle w:val="Tablebody"/>
              <w:rPr>
                <w:del w:id="1185" w:author="Giladi, Alex" w:date="2023-04-15T18:44:00Z"/>
                <w:szCs w:val="20"/>
              </w:rPr>
            </w:pPr>
          </w:p>
        </w:tc>
        <w:tc>
          <w:tcPr>
            <w:tcW w:w="131" w:type="pct"/>
            <w:gridSpan w:val="2"/>
          </w:tcPr>
          <w:p w14:paraId="789C188E" w14:textId="77777777" w:rsidR="00AC4346" w:rsidRPr="008258CE" w:rsidDel="00F638DD" w:rsidRDefault="00AC4346" w:rsidP="00F14296">
            <w:pPr>
              <w:pStyle w:val="Tablebody"/>
              <w:rPr>
                <w:del w:id="1186" w:author="Giladi, Alex" w:date="2023-04-15T18:44:00Z"/>
                <w:szCs w:val="20"/>
              </w:rPr>
            </w:pPr>
          </w:p>
        </w:tc>
        <w:tc>
          <w:tcPr>
            <w:tcW w:w="1460" w:type="pct"/>
            <w:gridSpan w:val="2"/>
            <w:tcBorders>
              <w:right w:val="single" w:sz="4" w:space="0" w:color="000000" w:themeColor="text1"/>
            </w:tcBorders>
          </w:tcPr>
          <w:p w14:paraId="1766FEE4" w14:textId="77777777" w:rsidR="00AC4346" w:rsidDel="00F638DD" w:rsidRDefault="00AC4346" w:rsidP="00F14296">
            <w:pPr>
              <w:pStyle w:val="Tablebody"/>
              <w:rPr>
                <w:del w:id="1187" w:author="Giladi, Alex" w:date="2023-04-15T18:44:00Z"/>
                <w:rStyle w:val="ISOCode"/>
                <w:szCs w:val="20"/>
              </w:rPr>
            </w:pPr>
            <w:del w:id="1188" w:author="Giladi, Alex" w:date="2023-04-15T18:44:00Z">
              <w:r w:rsidDel="00F638DD">
                <w:rPr>
                  <w:rStyle w:val="ISOCode"/>
                  <w:szCs w:val="20"/>
                </w:rPr>
                <w:delText>@</w:delText>
              </w:r>
              <w:r w:rsidRPr="00407013" w:rsidDel="00F638DD">
                <w:rPr>
                  <w:rStyle w:val="ISOCode"/>
                  <w:szCs w:val="20"/>
                </w:rPr>
                <w:delText>beaconing</w:delText>
              </w:r>
              <w:r w:rsidDel="00F638DD">
                <w:rPr>
                  <w:rStyle w:val="ISOCode"/>
                  <w:szCs w:val="20"/>
                </w:rPr>
                <w:delText>Url</w:delText>
              </w:r>
            </w:del>
          </w:p>
        </w:tc>
        <w:tc>
          <w:tcPr>
            <w:tcW w:w="592" w:type="pct"/>
            <w:gridSpan w:val="2"/>
            <w:tcBorders>
              <w:left w:val="single" w:sz="4" w:space="0" w:color="000000" w:themeColor="text1"/>
              <w:right w:val="single" w:sz="4" w:space="0" w:color="000000" w:themeColor="text1"/>
            </w:tcBorders>
          </w:tcPr>
          <w:p w14:paraId="654D3BAE" w14:textId="77777777" w:rsidR="00AC4346" w:rsidDel="00F638DD" w:rsidRDefault="00AC4346" w:rsidP="00F14296">
            <w:pPr>
              <w:pStyle w:val="Tablebody"/>
              <w:rPr>
                <w:del w:id="1189" w:author="Giladi, Alex" w:date="2023-04-15T18:44:00Z"/>
                <w:szCs w:val="20"/>
              </w:rPr>
            </w:pPr>
            <w:del w:id="1190" w:author="Giladi, Alex" w:date="2023-04-15T18:44:00Z">
              <w:r w:rsidDel="00F638DD">
                <w:rPr>
                  <w:szCs w:val="20"/>
                </w:rPr>
                <w:delText>CM</w:delText>
              </w:r>
            </w:del>
          </w:p>
        </w:tc>
        <w:tc>
          <w:tcPr>
            <w:tcW w:w="2555" w:type="pct"/>
            <w:gridSpan w:val="2"/>
            <w:tcBorders>
              <w:left w:val="single" w:sz="4" w:space="0" w:color="000000" w:themeColor="text1"/>
              <w:right w:val="single" w:sz="12" w:space="0" w:color="auto"/>
            </w:tcBorders>
          </w:tcPr>
          <w:p w14:paraId="5EF76DA8" w14:textId="77777777" w:rsidR="00AC4346" w:rsidDel="00F638DD" w:rsidRDefault="00AC4346" w:rsidP="00F14296">
            <w:pPr>
              <w:pStyle w:val="Tablebody"/>
              <w:rPr>
                <w:del w:id="1191" w:author="Giladi, Alex" w:date="2023-04-15T18:44:00Z"/>
                <w:szCs w:val="20"/>
              </w:rPr>
            </w:pPr>
            <w:del w:id="1192" w:author="Giladi, Alex" w:date="2023-04-15T18:44:00Z">
              <w:r w:rsidDel="00F638DD">
                <w:rPr>
                  <w:szCs w:val="20"/>
                </w:rPr>
                <w:delText>specifies URL for reporting CMCD data. It is used in addition to service locations above.</w:delText>
              </w:r>
            </w:del>
          </w:p>
        </w:tc>
      </w:tr>
      <w:tr w:rsidR="00AC4346" w:rsidRPr="008258CE" w14:paraId="46E3617C" w14:textId="77777777" w:rsidTr="00F14296">
        <w:trPr>
          <w:cantSplit/>
        </w:trPr>
        <w:tc>
          <w:tcPr>
            <w:tcW w:w="131" w:type="pct"/>
            <w:gridSpan w:val="2"/>
            <w:tcBorders>
              <w:left w:val="single" w:sz="12" w:space="0" w:color="auto"/>
            </w:tcBorders>
          </w:tcPr>
          <w:p w14:paraId="2E57A063" w14:textId="77777777" w:rsidR="00AC4346" w:rsidRPr="008258CE" w:rsidRDefault="00AC4346" w:rsidP="00F14296">
            <w:pPr>
              <w:pStyle w:val="Tablebody"/>
              <w:rPr>
                <w:szCs w:val="20"/>
              </w:rPr>
            </w:pPr>
          </w:p>
        </w:tc>
        <w:tc>
          <w:tcPr>
            <w:tcW w:w="131" w:type="pct"/>
            <w:gridSpan w:val="2"/>
          </w:tcPr>
          <w:p w14:paraId="72B0CF80" w14:textId="77777777" w:rsidR="00AC4346" w:rsidRPr="008258CE" w:rsidRDefault="00AC4346" w:rsidP="00F14296">
            <w:pPr>
              <w:pStyle w:val="Tablebody"/>
              <w:rPr>
                <w:szCs w:val="20"/>
              </w:rPr>
            </w:pPr>
          </w:p>
        </w:tc>
        <w:tc>
          <w:tcPr>
            <w:tcW w:w="131" w:type="pct"/>
            <w:gridSpan w:val="2"/>
          </w:tcPr>
          <w:p w14:paraId="04156407" w14:textId="77777777" w:rsidR="00AC4346" w:rsidRPr="008258CE" w:rsidRDefault="00AC4346" w:rsidP="00F14296">
            <w:pPr>
              <w:pStyle w:val="Tablebody"/>
              <w:rPr>
                <w:szCs w:val="20"/>
              </w:rPr>
            </w:pPr>
          </w:p>
        </w:tc>
        <w:tc>
          <w:tcPr>
            <w:tcW w:w="1460" w:type="pct"/>
            <w:gridSpan w:val="2"/>
            <w:tcBorders>
              <w:right w:val="single" w:sz="4" w:space="0" w:color="000000" w:themeColor="text1"/>
            </w:tcBorders>
          </w:tcPr>
          <w:p w14:paraId="43AB2434" w14:textId="77777777" w:rsidR="00AC4346" w:rsidRDefault="00AC4346" w:rsidP="00F14296">
            <w:pPr>
              <w:pStyle w:val="Tablebody"/>
              <w:rPr>
                <w:rStyle w:val="ISOCode"/>
                <w:szCs w:val="20"/>
              </w:rPr>
            </w:pPr>
            <w:r>
              <w:rPr>
                <w:rStyle w:val="ISOCode"/>
                <w:szCs w:val="20"/>
              </w:rPr>
              <w:t>@</w:t>
            </w:r>
            <w:r>
              <w:rPr>
                <w:rStyle w:val="ISOCode"/>
              </w:rPr>
              <w:t>version</w:t>
            </w:r>
          </w:p>
        </w:tc>
        <w:tc>
          <w:tcPr>
            <w:tcW w:w="592" w:type="pct"/>
            <w:gridSpan w:val="2"/>
            <w:tcBorders>
              <w:left w:val="single" w:sz="4" w:space="0" w:color="000000" w:themeColor="text1"/>
              <w:right w:val="single" w:sz="4" w:space="0" w:color="000000" w:themeColor="text1"/>
            </w:tcBorders>
          </w:tcPr>
          <w:p w14:paraId="1798B98F" w14:textId="77777777" w:rsidR="00AC4346" w:rsidRDefault="00AC4346" w:rsidP="00F14296">
            <w:pPr>
              <w:pStyle w:val="Tablebody"/>
              <w:rPr>
                <w:szCs w:val="20"/>
              </w:rPr>
            </w:pPr>
            <w:r>
              <w:rPr>
                <w:szCs w:val="20"/>
              </w:rPr>
              <w:t>CM</w:t>
            </w:r>
          </w:p>
        </w:tc>
        <w:tc>
          <w:tcPr>
            <w:tcW w:w="2555" w:type="pct"/>
            <w:gridSpan w:val="2"/>
            <w:tcBorders>
              <w:left w:val="single" w:sz="4" w:space="0" w:color="000000" w:themeColor="text1"/>
              <w:right w:val="single" w:sz="12" w:space="0" w:color="auto"/>
            </w:tcBorders>
          </w:tcPr>
          <w:p w14:paraId="59134E2F" w14:textId="77777777" w:rsidR="00AC4346" w:rsidRDefault="00AC4346" w:rsidP="00F14296">
            <w:pPr>
              <w:pStyle w:val="Tablebody"/>
              <w:rPr>
                <w:szCs w:val="20"/>
              </w:rPr>
            </w:pPr>
            <w:r>
              <w:rPr>
                <w:szCs w:val="20"/>
              </w:rPr>
              <w:t>specifies the version of CMCD protocol</w:t>
            </w:r>
          </w:p>
          <w:p w14:paraId="54AB337F" w14:textId="77777777" w:rsidR="00AC4346" w:rsidRDefault="00AC4346" w:rsidP="00F14296">
            <w:pPr>
              <w:pStyle w:val="Tablebody"/>
              <w:rPr>
                <w:szCs w:val="20"/>
              </w:rPr>
            </w:pPr>
            <w:r>
              <w:rPr>
                <w:szCs w:val="20"/>
              </w:rPr>
              <w:t>Default: 1</w:t>
            </w:r>
          </w:p>
        </w:tc>
      </w:tr>
      <w:tr w:rsidR="00AC4346" w:rsidRPr="008258CE" w14:paraId="00CFC9A7" w14:textId="77777777" w:rsidTr="00F14296">
        <w:trPr>
          <w:cantSplit/>
        </w:trPr>
        <w:tc>
          <w:tcPr>
            <w:tcW w:w="131" w:type="pct"/>
            <w:gridSpan w:val="2"/>
            <w:tcBorders>
              <w:left w:val="single" w:sz="12" w:space="0" w:color="auto"/>
            </w:tcBorders>
          </w:tcPr>
          <w:p w14:paraId="1C1F9D6D" w14:textId="77777777" w:rsidR="00AC4346" w:rsidRPr="008258CE" w:rsidRDefault="00AC4346" w:rsidP="00F14296">
            <w:pPr>
              <w:pStyle w:val="Tablebody"/>
              <w:rPr>
                <w:noProof/>
                <w:szCs w:val="20"/>
              </w:rPr>
            </w:pPr>
            <w:r w:rsidRPr="008258CE">
              <w:rPr>
                <w:szCs w:val="20"/>
              </w:rPr>
              <w:t> </w:t>
            </w:r>
          </w:p>
        </w:tc>
        <w:tc>
          <w:tcPr>
            <w:tcW w:w="131" w:type="pct"/>
            <w:gridSpan w:val="2"/>
          </w:tcPr>
          <w:p w14:paraId="03E72E1A" w14:textId="77777777" w:rsidR="00AC4346" w:rsidRPr="008258CE" w:rsidRDefault="00AC4346" w:rsidP="00F14296">
            <w:pPr>
              <w:pStyle w:val="Tablebody"/>
              <w:rPr>
                <w:noProof/>
                <w:szCs w:val="20"/>
              </w:rPr>
            </w:pPr>
            <w:r w:rsidRPr="008258CE">
              <w:rPr>
                <w:szCs w:val="20"/>
              </w:rPr>
              <w:t> </w:t>
            </w:r>
          </w:p>
        </w:tc>
        <w:tc>
          <w:tcPr>
            <w:tcW w:w="131" w:type="pct"/>
            <w:gridSpan w:val="2"/>
          </w:tcPr>
          <w:p w14:paraId="56E04435" w14:textId="77777777" w:rsidR="00AC4346" w:rsidRPr="008258CE" w:rsidRDefault="00AC4346" w:rsidP="00F14296">
            <w:pPr>
              <w:pStyle w:val="Tablebody"/>
              <w:rPr>
                <w:noProof/>
                <w:szCs w:val="20"/>
              </w:rPr>
            </w:pPr>
            <w:r w:rsidRPr="008258CE">
              <w:rPr>
                <w:szCs w:val="20"/>
              </w:rPr>
              <w:t> </w:t>
            </w:r>
          </w:p>
        </w:tc>
        <w:tc>
          <w:tcPr>
            <w:tcW w:w="1460" w:type="pct"/>
            <w:gridSpan w:val="2"/>
            <w:tcBorders>
              <w:right w:val="single" w:sz="4" w:space="0" w:color="000000" w:themeColor="text1"/>
            </w:tcBorders>
          </w:tcPr>
          <w:p w14:paraId="74A577E6" w14:textId="77777777" w:rsidR="00AC4346" w:rsidRPr="008258CE" w:rsidRDefault="00AC4346" w:rsidP="00F14296">
            <w:pPr>
              <w:pStyle w:val="Tablebody"/>
              <w:tabs>
                <w:tab w:val="left" w:pos="1271"/>
              </w:tabs>
              <w:rPr>
                <w:rStyle w:val="ISOCode"/>
                <w:szCs w:val="20"/>
              </w:rPr>
            </w:pPr>
            <w:r w:rsidRPr="008258CE">
              <w:rPr>
                <w:rStyle w:val="ISOCode"/>
                <w:szCs w:val="20"/>
              </w:rPr>
              <w:t>@</w:t>
            </w:r>
            <w:r>
              <w:rPr>
                <w:rStyle w:val="ISOCode"/>
                <w:szCs w:val="20"/>
              </w:rPr>
              <w:t>mode</w:t>
            </w:r>
            <w:r>
              <w:rPr>
                <w:rStyle w:val="ISOCode"/>
                <w:szCs w:val="20"/>
              </w:rPr>
              <w:tab/>
            </w:r>
          </w:p>
        </w:tc>
        <w:tc>
          <w:tcPr>
            <w:tcW w:w="592" w:type="pct"/>
            <w:gridSpan w:val="2"/>
            <w:tcBorders>
              <w:left w:val="single" w:sz="4" w:space="0" w:color="000000" w:themeColor="text1"/>
              <w:right w:val="single" w:sz="4" w:space="0" w:color="000000" w:themeColor="text1"/>
            </w:tcBorders>
          </w:tcPr>
          <w:p w14:paraId="0AF599CF" w14:textId="77777777" w:rsidR="00AC4346" w:rsidRPr="008258CE" w:rsidRDefault="00AC4346" w:rsidP="00F14296">
            <w:pPr>
              <w:pStyle w:val="Tablebody"/>
              <w:rPr>
                <w:szCs w:val="20"/>
              </w:rPr>
            </w:pPr>
            <w:r>
              <w:rPr>
                <w:szCs w:val="20"/>
              </w:rPr>
              <w:t>CM</w:t>
            </w:r>
          </w:p>
        </w:tc>
        <w:tc>
          <w:tcPr>
            <w:tcW w:w="2555" w:type="pct"/>
            <w:gridSpan w:val="2"/>
            <w:tcBorders>
              <w:left w:val="single" w:sz="4" w:space="0" w:color="000000" w:themeColor="text1"/>
              <w:right w:val="single" w:sz="12" w:space="0" w:color="auto"/>
            </w:tcBorders>
          </w:tcPr>
          <w:p w14:paraId="0B1A595E" w14:textId="77777777" w:rsidR="00AC4346" w:rsidRDefault="00AC4346" w:rsidP="00F14296">
            <w:pPr>
              <w:pStyle w:val="Tablebody"/>
              <w:rPr>
                <w:szCs w:val="20"/>
              </w:rPr>
            </w:pPr>
            <w:r>
              <w:rPr>
                <w:szCs w:val="20"/>
              </w:rPr>
              <w:t>Which CMCD mode to use (“query”,”header”,”json”)</w:t>
            </w:r>
          </w:p>
          <w:p w14:paraId="0CE32359" w14:textId="77777777" w:rsidR="00AC4346" w:rsidRPr="008258CE" w:rsidRDefault="00AC4346" w:rsidP="00F14296">
            <w:pPr>
              <w:pStyle w:val="Tablebody"/>
              <w:rPr>
                <w:szCs w:val="20"/>
              </w:rPr>
            </w:pPr>
            <w:r>
              <w:rPr>
                <w:szCs w:val="20"/>
              </w:rPr>
              <w:t>Default: “query”</w:t>
            </w:r>
          </w:p>
        </w:tc>
      </w:tr>
      <w:tr w:rsidR="00AC4346" w:rsidRPr="008258CE" w14:paraId="25554BC5" w14:textId="77777777" w:rsidTr="00F14296">
        <w:trPr>
          <w:cantSplit/>
        </w:trPr>
        <w:tc>
          <w:tcPr>
            <w:tcW w:w="131" w:type="pct"/>
            <w:gridSpan w:val="2"/>
            <w:tcBorders>
              <w:left w:val="single" w:sz="12" w:space="0" w:color="auto"/>
            </w:tcBorders>
          </w:tcPr>
          <w:p w14:paraId="3E77C79C" w14:textId="77777777" w:rsidR="00AC4346" w:rsidRPr="008258CE" w:rsidRDefault="00AC4346" w:rsidP="00F14296">
            <w:pPr>
              <w:pStyle w:val="Tablebody"/>
              <w:rPr>
                <w:noProof/>
                <w:szCs w:val="20"/>
              </w:rPr>
            </w:pPr>
            <w:r w:rsidRPr="008258CE">
              <w:rPr>
                <w:szCs w:val="20"/>
              </w:rPr>
              <w:t> </w:t>
            </w:r>
          </w:p>
        </w:tc>
        <w:tc>
          <w:tcPr>
            <w:tcW w:w="131" w:type="pct"/>
            <w:gridSpan w:val="2"/>
          </w:tcPr>
          <w:p w14:paraId="14319181" w14:textId="77777777" w:rsidR="00AC4346" w:rsidRPr="008258CE" w:rsidRDefault="00AC4346" w:rsidP="00F14296">
            <w:pPr>
              <w:pStyle w:val="Tablebody"/>
              <w:rPr>
                <w:noProof/>
                <w:szCs w:val="20"/>
              </w:rPr>
            </w:pPr>
            <w:r w:rsidRPr="008258CE">
              <w:rPr>
                <w:szCs w:val="20"/>
              </w:rPr>
              <w:t> </w:t>
            </w:r>
          </w:p>
        </w:tc>
        <w:tc>
          <w:tcPr>
            <w:tcW w:w="131" w:type="pct"/>
            <w:gridSpan w:val="2"/>
          </w:tcPr>
          <w:p w14:paraId="4CA7BB08" w14:textId="77777777" w:rsidR="00AC4346" w:rsidRPr="008258CE" w:rsidRDefault="00AC4346" w:rsidP="00F14296">
            <w:pPr>
              <w:pStyle w:val="Tablebody"/>
              <w:rPr>
                <w:noProof/>
                <w:szCs w:val="20"/>
              </w:rPr>
            </w:pPr>
            <w:r w:rsidRPr="008258CE">
              <w:rPr>
                <w:szCs w:val="20"/>
              </w:rPr>
              <w:t> </w:t>
            </w:r>
          </w:p>
        </w:tc>
        <w:tc>
          <w:tcPr>
            <w:tcW w:w="1460" w:type="pct"/>
            <w:gridSpan w:val="2"/>
            <w:tcBorders>
              <w:right w:val="single" w:sz="4" w:space="0" w:color="000000" w:themeColor="text1"/>
            </w:tcBorders>
          </w:tcPr>
          <w:p w14:paraId="59BF1273" w14:textId="77777777" w:rsidR="00AC4346" w:rsidRPr="008258CE" w:rsidRDefault="00AC4346" w:rsidP="00F14296">
            <w:pPr>
              <w:pStyle w:val="Tablebody"/>
              <w:rPr>
                <w:rStyle w:val="ISOCode"/>
                <w:szCs w:val="20"/>
              </w:rPr>
            </w:pPr>
            <w:r w:rsidRPr="008258CE">
              <w:rPr>
                <w:rStyle w:val="ISOCode"/>
                <w:szCs w:val="20"/>
              </w:rPr>
              <w:t>@</w:t>
            </w:r>
            <w:r>
              <w:rPr>
                <w:rStyle w:val="ISOCode"/>
                <w:szCs w:val="20"/>
              </w:rPr>
              <w:t>s</w:t>
            </w:r>
            <w:r>
              <w:rPr>
                <w:rStyle w:val="ISOCode"/>
              </w:rPr>
              <w:t>ourceFromMpdURL</w:t>
            </w:r>
          </w:p>
        </w:tc>
        <w:tc>
          <w:tcPr>
            <w:tcW w:w="592" w:type="pct"/>
            <w:gridSpan w:val="2"/>
            <w:tcBorders>
              <w:left w:val="single" w:sz="4" w:space="0" w:color="000000" w:themeColor="text1"/>
              <w:right w:val="single" w:sz="4" w:space="0" w:color="000000" w:themeColor="text1"/>
            </w:tcBorders>
          </w:tcPr>
          <w:p w14:paraId="123398E0" w14:textId="77777777" w:rsidR="00AC4346" w:rsidRPr="008258CE" w:rsidRDefault="00AC4346" w:rsidP="00F14296">
            <w:pPr>
              <w:pStyle w:val="Tablebody"/>
              <w:rPr>
                <w:szCs w:val="20"/>
              </w:rPr>
            </w:pPr>
            <w:r>
              <w:rPr>
                <w:szCs w:val="20"/>
              </w:rPr>
              <w:t>CM</w:t>
            </w:r>
          </w:p>
        </w:tc>
        <w:tc>
          <w:tcPr>
            <w:tcW w:w="2555" w:type="pct"/>
            <w:gridSpan w:val="2"/>
            <w:tcBorders>
              <w:left w:val="single" w:sz="4" w:space="0" w:color="000000" w:themeColor="text1"/>
              <w:right w:val="single" w:sz="12" w:space="0" w:color="auto"/>
            </w:tcBorders>
          </w:tcPr>
          <w:p w14:paraId="607C8DB5" w14:textId="77777777" w:rsidR="00AC4346" w:rsidRPr="008258CE" w:rsidRDefault="00AC4346" w:rsidP="00F14296">
            <w:pPr>
              <w:pStyle w:val="Tablebody"/>
              <w:rPr>
                <w:szCs w:val="20"/>
                <w:lang w:eastAsia="zh-CN"/>
              </w:rPr>
            </w:pPr>
            <w:r w:rsidRPr="008258CE">
              <w:rPr>
                <w:szCs w:val="20"/>
              </w:rPr>
              <w:t xml:space="preserve">specifies the </w:t>
            </w:r>
            <w:r>
              <w:rPr>
                <w:szCs w:val="20"/>
              </w:rPr>
              <w:t>CMCD keys to be sourced from the MPD URL.  Default: “” (no keys sourced from MPD URL</w:t>
            </w:r>
          </w:p>
        </w:tc>
      </w:tr>
      <w:tr w:rsidR="00AC4346" w:rsidRPr="008258CE" w14:paraId="20A525D1" w14:textId="77777777" w:rsidTr="00F14296">
        <w:trPr>
          <w:cantSplit/>
        </w:trPr>
        <w:tc>
          <w:tcPr>
            <w:tcW w:w="131" w:type="pct"/>
            <w:gridSpan w:val="2"/>
            <w:tcBorders>
              <w:left w:val="single" w:sz="12" w:space="0" w:color="auto"/>
            </w:tcBorders>
          </w:tcPr>
          <w:p w14:paraId="54489770" w14:textId="77777777" w:rsidR="00AC4346" w:rsidRPr="008258CE" w:rsidRDefault="00AC4346" w:rsidP="00F14296">
            <w:pPr>
              <w:pStyle w:val="Tablebody"/>
              <w:rPr>
                <w:noProof/>
                <w:szCs w:val="20"/>
              </w:rPr>
            </w:pPr>
            <w:r w:rsidRPr="008258CE">
              <w:rPr>
                <w:szCs w:val="20"/>
              </w:rPr>
              <w:t> </w:t>
            </w:r>
          </w:p>
        </w:tc>
        <w:tc>
          <w:tcPr>
            <w:tcW w:w="131" w:type="pct"/>
            <w:gridSpan w:val="2"/>
          </w:tcPr>
          <w:p w14:paraId="7FE6797A" w14:textId="77777777" w:rsidR="00AC4346" w:rsidRPr="008258CE" w:rsidRDefault="00AC4346" w:rsidP="00F14296">
            <w:pPr>
              <w:pStyle w:val="Tablebody"/>
              <w:rPr>
                <w:noProof/>
                <w:szCs w:val="20"/>
              </w:rPr>
            </w:pPr>
            <w:r w:rsidRPr="008258CE">
              <w:rPr>
                <w:szCs w:val="20"/>
              </w:rPr>
              <w:t> </w:t>
            </w:r>
          </w:p>
        </w:tc>
        <w:tc>
          <w:tcPr>
            <w:tcW w:w="131" w:type="pct"/>
            <w:gridSpan w:val="2"/>
          </w:tcPr>
          <w:p w14:paraId="47CF3CB3" w14:textId="77777777" w:rsidR="00AC4346" w:rsidRPr="008258CE" w:rsidRDefault="00AC4346" w:rsidP="00F14296">
            <w:pPr>
              <w:pStyle w:val="Tablebody"/>
              <w:rPr>
                <w:noProof/>
                <w:szCs w:val="20"/>
              </w:rPr>
            </w:pPr>
            <w:r w:rsidRPr="008258CE">
              <w:rPr>
                <w:szCs w:val="20"/>
              </w:rPr>
              <w:t> </w:t>
            </w:r>
          </w:p>
        </w:tc>
        <w:tc>
          <w:tcPr>
            <w:tcW w:w="1460" w:type="pct"/>
            <w:gridSpan w:val="2"/>
            <w:tcBorders>
              <w:right w:val="single" w:sz="4" w:space="0" w:color="000000" w:themeColor="text1"/>
            </w:tcBorders>
          </w:tcPr>
          <w:p w14:paraId="745870C5" w14:textId="77777777" w:rsidR="00AC4346" w:rsidRPr="008258CE" w:rsidRDefault="00AC4346" w:rsidP="00F14296">
            <w:pPr>
              <w:pStyle w:val="Tablebody"/>
              <w:rPr>
                <w:rStyle w:val="ISOCode"/>
                <w:szCs w:val="20"/>
              </w:rPr>
            </w:pPr>
            <w:r w:rsidRPr="008258CE">
              <w:rPr>
                <w:rStyle w:val="ISOCode"/>
                <w:szCs w:val="20"/>
              </w:rPr>
              <w:t>@</w:t>
            </w:r>
            <w:r>
              <w:rPr>
                <w:rStyle w:val="ISOCode"/>
                <w:szCs w:val="20"/>
              </w:rPr>
              <w:t>c</w:t>
            </w:r>
            <w:r>
              <w:rPr>
                <w:rStyle w:val="ISOCode"/>
              </w:rPr>
              <w:t>ontentID</w:t>
            </w:r>
          </w:p>
        </w:tc>
        <w:tc>
          <w:tcPr>
            <w:tcW w:w="592" w:type="pct"/>
            <w:gridSpan w:val="2"/>
            <w:tcBorders>
              <w:left w:val="single" w:sz="4" w:space="0" w:color="000000" w:themeColor="text1"/>
              <w:right w:val="single" w:sz="4" w:space="0" w:color="000000" w:themeColor="text1"/>
            </w:tcBorders>
          </w:tcPr>
          <w:p w14:paraId="7FEB3C49" w14:textId="77777777" w:rsidR="00AC4346" w:rsidRPr="008258CE" w:rsidRDefault="00AC4346" w:rsidP="00F14296">
            <w:pPr>
              <w:pStyle w:val="Tablebody"/>
              <w:rPr>
                <w:szCs w:val="20"/>
              </w:rPr>
            </w:pPr>
            <w:del w:id="1193" w:author="Giladi, Alex" w:date="2023-03-23T10:01:00Z">
              <w:r w:rsidDel="007C328B">
                <w:rPr>
                  <w:szCs w:val="20"/>
                </w:rPr>
                <w:delText>O</w:delText>
              </w:r>
            </w:del>
            <w:ins w:id="1194" w:author="Giladi, Alex" w:date="2023-03-23T10:01:00Z">
              <w:r>
                <w:rPr>
                  <w:szCs w:val="20"/>
                </w:rPr>
                <w:t>CM</w:t>
              </w:r>
            </w:ins>
          </w:p>
        </w:tc>
        <w:tc>
          <w:tcPr>
            <w:tcW w:w="2555" w:type="pct"/>
            <w:gridSpan w:val="2"/>
            <w:tcBorders>
              <w:left w:val="single" w:sz="4" w:space="0" w:color="000000" w:themeColor="text1"/>
              <w:right w:val="single" w:sz="12" w:space="0" w:color="auto"/>
            </w:tcBorders>
          </w:tcPr>
          <w:p w14:paraId="7E74AD22" w14:textId="77777777" w:rsidR="00AC4346" w:rsidRDefault="00AC4346" w:rsidP="00F14296">
            <w:pPr>
              <w:pStyle w:val="Tablebody"/>
              <w:rPr>
                <w:ins w:id="1195" w:author="Giladi, Alex" w:date="2023-03-23T10:01:00Z"/>
                <w:szCs w:val="20"/>
              </w:rPr>
            </w:pPr>
            <w:r>
              <w:rPr>
                <w:szCs w:val="20"/>
              </w:rPr>
              <w:t>Specifies the value of the cid key in CMCD reporting. If the value is also specified in MPD URL (see above), the value received via the MPD URL overrides it.</w:t>
            </w:r>
          </w:p>
          <w:p w14:paraId="5D22F1DA" w14:textId="77777777" w:rsidR="00AC4346" w:rsidRPr="008258CE" w:rsidRDefault="00AC4346" w:rsidP="00F14296">
            <w:pPr>
              <w:pStyle w:val="Tablebody"/>
              <w:rPr>
                <w:szCs w:val="20"/>
              </w:rPr>
            </w:pPr>
            <w:ins w:id="1196" w:author="Giladi, Alex" w:date="2023-03-23T10:01:00Z">
              <w:r>
                <w:rPr>
                  <w:szCs w:val="20"/>
                </w:rPr>
                <w:t>Default: value of MPD@id</w:t>
              </w:r>
            </w:ins>
          </w:p>
        </w:tc>
      </w:tr>
      <w:tr w:rsidR="00AC4346" w:rsidRPr="008258CE" w14:paraId="016CB170" w14:textId="77777777" w:rsidTr="00F14296">
        <w:trPr>
          <w:cantSplit/>
        </w:trPr>
        <w:tc>
          <w:tcPr>
            <w:tcW w:w="131" w:type="pct"/>
            <w:gridSpan w:val="2"/>
            <w:tcBorders>
              <w:left w:val="single" w:sz="12" w:space="0" w:color="auto"/>
            </w:tcBorders>
          </w:tcPr>
          <w:p w14:paraId="7AA892CC" w14:textId="77777777" w:rsidR="00AC4346" w:rsidRPr="008258CE" w:rsidRDefault="00AC4346" w:rsidP="00F14296">
            <w:pPr>
              <w:pStyle w:val="Tablebody"/>
              <w:rPr>
                <w:noProof/>
                <w:szCs w:val="20"/>
              </w:rPr>
            </w:pPr>
            <w:r w:rsidRPr="008258CE">
              <w:rPr>
                <w:szCs w:val="20"/>
              </w:rPr>
              <w:t> </w:t>
            </w:r>
          </w:p>
        </w:tc>
        <w:tc>
          <w:tcPr>
            <w:tcW w:w="131" w:type="pct"/>
            <w:gridSpan w:val="2"/>
          </w:tcPr>
          <w:p w14:paraId="30148E14" w14:textId="77777777" w:rsidR="00AC4346" w:rsidRPr="008258CE" w:rsidRDefault="00AC4346" w:rsidP="00F14296">
            <w:pPr>
              <w:pStyle w:val="Tablebody"/>
              <w:rPr>
                <w:noProof/>
                <w:szCs w:val="20"/>
              </w:rPr>
            </w:pPr>
            <w:r w:rsidRPr="008258CE">
              <w:rPr>
                <w:szCs w:val="20"/>
              </w:rPr>
              <w:t> </w:t>
            </w:r>
          </w:p>
        </w:tc>
        <w:tc>
          <w:tcPr>
            <w:tcW w:w="131" w:type="pct"/>
            <w:gridSpan w:val="2"/>
          </w:tcPr>
          <w:p w14:paraId="1F9B5362" w14:textId="77777777" w:rsidR="00AC4346" w:rsidRPr="008258CE" w:rsidRDefault="00AC4346" w:rsidP="00F14296">
            <w:pPr>
              <w:pStyle w:val="Tablebody"/>
              <w:rPr>
                <w:noProof/>
                <w:szCs w:val="20"/>
              </w:rPr>
            </w:pPr>
            <w:r w:rsidRPr="008258CE">
              <w:rPr>
                <w:szCs w:val="20"/>
              </w:rPr>
              <w:t> </w:t>
            </w:r>
          </w:p>
        </w:tc>
        <w:tc>
          <w:tcPr>
            <w:tcW w:w="1460" w:type="pct"/>
            <w:gridSpan w:val="2"/>
            <w:tcBorders>
              <w:right w:val="single" w:sz="4" w:space="0" w:color="000000" w:themeColor="text1"/>
            </w:tcBorders>
          </w:tcPr>
          <w:p w14:paraId="24DAA055" w14:textId="77777777" w:rsidR="00AC4346" w:rsidRPr="008258CE" w:rsidRDefault="00AC4346" w:rsidP="00F14296">
            <w:pPr>
              <w:pStyle w:val="Tablebody"/>
              <w:rPr>
                <w:rStyle w:val="ISOCode"/>
                <w:szCs w:val="20"/>
              </w:rPr>
            </w:pPr>
            <w:r w:rsidRPr="008258CE">
              <w:rPr>
                <w:rStyle w:val="ISOCode"/>
                <w:szCs w:val="20"/>
              </w:rPr>
              <w:t>@</w:t>
            </w:r>
            <w:r>
              <w:rPr>
                <w:rStyle w:val="ISOCode"/>
                <w:szCs w:val="20"/>
              </w:rPr>
              <w:t>s</w:t>
            </w:r>
            <w:r>
              <w:rPr>
                <w:rStyle w:val="ISOCode"/>
              </w:rPr>
              <w:t>essionID</w:t>
            </w:r>
          </w:p>
        </w:tc>
        <w:tc>
          <w:tcPr>
            <w:tcW w:w="592" w:type="pct"/>
            <w:gridSpan w:val="2"/>
            <w:tcBorders>
              <w:left w:val="single" w:sz="4" w:space="0" w:color="000000" w:themeColor="text1"/>
              <w:right w:val="single" w:sz="4" w:space="0" w:color="000000" w:themeColor="text1"/>
            </w:tcBorders>
          </w:tcPr>
          <w:p w14:paraId="7245AC86" w14:textId="77777777" w:rsidR="00AC4346" w:rsidRPr="008258CE" w:rsidRDefault="00AC4346" w:rsidP="00F14296">
            <w:pPr>
              <w:pStyle w:val="Tablebody"/>
              <w:rPr>
                <w:szCs w:val="20"/>
              </w:rPr>
            </w:pPr>
            <w:del w:id="1197" w:author="Giladi, Alex" w:date="2023-03-23T10:01:00Z">
              <w:r w:rsidRPr="008258CE" w:rsidDel="007C328B">
                <w:rPr>
                  <w:szCs w:val="20"/>
                </w:rPr>
                <w:delText>O</w:delText>
              </w:r>
            </w:del>
            <w:ins w:id="1198" w:author="Giladi, Alex" w:date="2023-03-23T10:01:00Z">
              <w:r>
                <w:rPr>
                  <w:szCs w:val="20"/>
                </w:rPr>
                <w:t>CM</w:t>
              </w:r>
            </w:ins>
          </w:p>
        </w:tc>
        <w:tc>
          <w:tcPr>
            <w:tcW w:w="2555" w:type="pct"/>
            <w:gridSpan w:val="2"/>
            <w:tcBorders>
              <w:left w:val="single" w:sz="4" w:space="0" w:color="000000" w:themeColor="text1"/>
              <w:right w:val="single" w:sz="12" w:space="0" w:color="auto"/>
            </w:tcBorders>
          </w:tcPr>
          <w:p w14:paraId="75F8941A" w14:textId="77777777" w:rsidR="00AC4346" w:rsidRDefault="00AC4346" w:rsidP="00F14296">
            <w:pPr>
              <w:pStyle w:val="Tablebody"/>
              <w:rPr>
                <w:ins w:id="1199" w:author="Giladi, Alex" w:date="2023-03-23T10:01:00Z"/>
                <w:szCs w:val="20"/>
              </w:rPr>
            </w:pPr>
            <w:r>
              <w:rPr>
                <w:szCs w:val="20"/>
              </w:rPr>
              <w:t>Specifies the value of the sid key in CMCD reporting. If the value is also specified in MPD URL (see above), the value received via the MPD URL overrides it.</w:t>
            </w:r>
          </w:p>
          <w:p w14:paraId="5C569A5C" w14:textId="77777777" w:rsidR="00AC4346" w:rsidRPr="008258CE" w:rsidRDefault="00AC4346" w:rsidP="00F14296">
            <w:pPr>
              <w:pStyle w:val="Tablebody"/>
              <w:rPr>
                <w:szCs w:val="20"/>
              </w:rPr>
            </w:pPr>
            <w:ins w:id="1200" w:author="Giladi, Alex" w:date="2023-03-23T10:01:00Z">
              <w:r>
                <w:rPr>
                  <w:szCs w:val="20"/>
                </w:rPr>
                <w:t>Default: UUID v4</w:t>
              </w:r>
            </w:ins>
          </w:p>
        </w:tc>
      </w:tr>
      <w:tr w:rsidR="00AC4346" w:rsidRPr="008258CE" w14:paraId="786C2FDC" w14:textId="77777777" w:rsidTr="00F14296">
        <w:trPr>
          <w:cantSplit/>
        </w:trPr>
        <w:tc>
          <w:tcPr>
            <w:tcW w:w="131" w:type="pct"/>
            <w:gridSpan w:val="2"/>
            <w:tcBorders>
              <w:left w:val="single" w:sz="12" w:space="0" w:color="auto"/>
            </w:tcBorders>
          </w:tcPr>
          <w:p w14:paraId="41DFCC63" w14:textId="77777777" w:rsidR="00AC4346" w:rsidRPr="008258CE" w:rsidRDefault="00AC4346" w:rsidP="00F14296">
            <w:pPr>
              <w:pStyle w:val="Tablebody"/>
              <w:rPr>
                <w:szCs w:val="20"/>
              </w:rPr>
            </w:pPr>
          </w:p>
        </w:tc>
        <w:tc>
          <w:tcPr>
            <w:tcW w:w="131" w:type="pct"/>
            <w:gridSpan w:val="2"/>
          </w:tcPr>
          <w:p w14:paraId="41B0BC5F" w14:textId="77777777" w:rsidR="00AC4346" w:rsidRPr="008258CE" w:rsidRDefault="00AC4346" w:rsidP="00F14296">
            <w:pPr>
              <w:pStyle w:val="Tablebody"/>
              <w:rPr>
                <w:szCs w:val="20"/>
              </w:rPr>
            </w:pPr>
          </w:p>
        </w:tc>
        <w:tc>
          <w:tcPr>
            <w:tcW w:w="131" w:type="pct"/>
            <w:gridSpan w:val="2"/>
          </w:tcPr>
          <w:p w14:paraId="3437559D" w14:textId="77777777" w:rsidR="00AC4346" w:rsidRPr="008258CE" w:rsidRDefault="00AC4346" w:rsidP="00F14296">
            <w:pPr>
              <w:pStyle w:val="Tablebody"/>
              <w:rPr>
                <w:szCs w:val="20"/>
              </w:rPr>
            </w:pPr>
          </w:p>
        </w:tc>
        <w:tc>
          <w:tcPr>
            <w:tcW w:w="1460" w:type="pct"/>
            <w:gridSpan w:val="2"/>
            <w:tcBorders>
              <w:right w:val="single" w:sz="4" w:space="0" w:color="000000" w:themeColor="text1"/>
            </w:tcBorders>
          </w:tcPr>
          <w:p w14:paraId="49DC3E5A" w14:textId="77777777" w:rsidR="00AC4346" w:rsidRPr="008258CE" w:rsidRDefault="00AC4346" w:rsidP="00F14296">
            <w:pPr>
              <w:pStyle w:val="Tablebody"/>
              <w:rPr>
                <w:rStyle w:val="ISOCode"/>
                <w:szCs w:val="20"/>
              </w:rPr>
            </w:pPr>
            <w:r>
              <w:rPr>
                <w:rStyle w:val="ISOCode"/>
                <w:szCs w:val="20"/>
              </w:rPr>
              <w:t>@keys</w:t>
            </w:r>
          </w:p>
        </w:tc>
        <w:tc>
          <w:tcPr>
            <w:tcW w:w="592" w:type="pct"/>
            <w:gridSpan w:val="2"/>
            <w:tcBorders>
              <w:left w:val="single" w:sz="4" w:space="0" w:color="000000" w:themeColor="text1"/>
              <w:right w:val="single" w:sz="4" w:space="0" w:color="000000" w:themeColor="text1"/>
            </w:tcBorders>
          </w:tcPr>
          <w:p w14:paraId="2150E621" w14:textId="77777777" w:rsidR="00AC4346" w:rsidRPr="008258CE" w:rsidRDefault="00AC4346" w:rsidP="00F14296">
            <w:pPr>
              <w:pStyle w:val="Tablebody"/>
              <w:rPr>
                <w:szCs w:val="20"/>
              </w:rPr>
            </w:pPr>
            <w:r>
              <w:rPr>
                <w:szCs w:val="20"/>
              </w:rPr>
              <w:t>O</w:t>
            </w:r>
          </w:p>
        </w:tc>
        <w:tc>
          <w:tcPr>
            <w:tcW w:w="2555" w:type="pct"/>
            <w:gridSpan w:val="2"/>
            <w:tcBorders>
              <w:left w:val="single" w:sz="4" w:space="0" w:color="000000" w:themeColor="text1"/>
              <w:right w:val="single" w:sz="12" w:space="0" w:color="auto"/>
            </w:tcBorders>
          </w:tcPr>
          <w:p w14:paraId="379934E3" w14:textId="77777777" w:rsidR="00AC4346" w:rsidRDefault="00AC4346" w:rsidP="00F14296">
            <w:pPr>
              <w:pStyle w:val="Tablebody"/>
              <w:rPr>
                <w:szCs w:val="20"/>
              </w:rPr>
            </w:pPr>
            <w:r>
              <w:rPr>
                <w:szCs w:val="20"/>
              </w:rPr>
              <w:t xml:space="preserve">Specifies a space-delomited list of the CMCD keys which shall be reported as a part of CMCD reporting. Values of the keys are listed in CTA 5004. </w:t>
            </w:r>
          </w:p>
          <w:p w14:paraId="0B8ECB73" w14:textId="77777777" w:rsidR="00AC4346" w:rsidRDefault="00AC4346" w:rsidP="00F14296">
            <w:pPr>
              <w:pStyle w:val="Tablebody"/>
              <w:rPr>
                <w:szCs w:val="20"/>
              </w:rPr>
            </w:pPr>
            <w:r>
              <w:rPr>
                <w:szCs w:val="20"/>
              </w:rPr>
              <w:t>If absent, the cid and sid keys shall be reported.</w:t>
            </w:r>
          </w:p>
          <w:p w14:paraId="001FAC3C" w14:textId="77777777" w:rsidR="00AC4346" w:rsidRPr="00C02A4A" w:rsidRDefault="00AC4346" w:rsidP="00F14296">
            <w:pPr>
              <w:pStyle w:val="Tablebody"/>
              <w:ind w:left="403"/>
              <w:rPr>
                <w:sz w:val="18"/>
                <w:szCs w:val="18"/>
              </w:rPr>
            </w:pPr>
            <w:r w:rsidRPr="00C02A4A">
              <w:rPr>
                <w:sz w:val="18"/>
                <w:szCs w:val="18"/>
              </w:rPr>
              <w:t>NOTE: Inclusion of additional keys not specified in this list is possible, but is discouraged due to possible lack of uniformity.</w:t>
            </w:r>
          </w:p>
          <w:p w14:paraId="5A1F28C7" w14:textId="77777777" w:rsidR="00AC4346" w:rsidRDefault="00AC4346" w:rsidP="00F14296">
            <w:pPr>
              <w:pStyle w:val="Tablebody"/>
              <w:rPr>
                <w:szCs w:val="20"/>
              </w:rPr>
            </w:pPr>
          </w:p>
        </w:tc>
      </w:tr>
      <w:tr w:rsidR="00AC4346" w:rsidRPr="008258CE" w14:paraId="0E0D84B9" w14:textId="77777777" w:rsidTr="00F14296">
        <w:trPr>
          <w:cantSplit/>
        </w:trPr>
        <w:tc>
          <w:tcPr>
            <w:tcW w:w="131" w:type="pct"/>
            <w:gridSpan w:val="2"/>
            <w:tcBorders>
              <w:left w:val="single" w:sz="12" w:space="0" w:color="auto"/>
            </w:tcBorders>
          </w:tcPr>
          <w:p w14:paraId="697503C7" w14:textId="77777777" w:rsidR="00AC4346" w:rsidRPr="008258CE" w:rsidRDefault="00AC4346" w:rsidP="00F14296">
            <w:pPr>
              <w:pStyle w:val="Tablebody"/>
              <w:rPr>
                <w:szCs w:val="20"/>
              </w:rPr>
            </w:pPr>
          </w:p>
        </w:tc>
        <w:tc>
          <w:tcPr>
            <w:tcW w:w="131" w:type="pct"/>
            <w:gridSpan w:val="2"/>
          </w:tcPr>
          <w:p w14:paraId="491EE90C" w14:textId="77777777" w:rsidR="00AC4346" w:rsidRPr="008258CE" w:rsidRDefault="00AC4346" w:rsidP="00F14296">
            <w:pPr>
              <w:pStyle w:val="Tablebody"/>
              <w:rPr>
                <w:szCs w:val="20"/>
              </w:rPr>
            </w:pPr>
          </w:p>
        </w:tc>
        <w:tc>
          <w:tcPr>
            <w:tcW w:w="131" w:type="pct"/>
            <w:gridSpan w:val="2"/>
          </w:tcPr>
          <w:p w14:paraId="41DF3F96" w14:textId="77777777" w:rsidR="00AC4346" w:rsidRPr="008258CE" w:rsidRDefault="00AC4346" w:rsidP="00F14296">
            <w:pPr>
              <w:pStyle w:val="Tablebody"/>
              <w:rPr>
                <w:szCs w:val="20"/>
              </w:rPr>
            </w:pPr>
          </w:p>
        </w:tc>
        <w:tc>
          <w:tcPr>
            <w:tcW w:w="1460" w:type="pct"/>
            <w:gridSpan w:val="2"/>
            <w:tcBorders>
              <w:right w:val="single" w:sz="4" w:space="0" w:color="000000" w:themeColor="text1"/>
            </w:tcBorders>
          </w:tcPr>
          <w:p w14:paraId="2C97293F" w14:textId="77777777" w:rsidR="00AC4346" w:rsidRPr="008258CE" w:rsidRDefault="00AC4346" w:rsidP="00F14296">
            <w:pPr>
              <w:pStyle w:val="Tablebody"/>
              <w:rPr>
                <w:rStyle w:val="ISOCode"/>
                <w:szCs w:val="20"/>
              </w:rPr>
            </w:pPr>
            <w:r>
              <w:rPr>
                <w:rStyle w:val="ISOCode"/>
                <w:szCs w:val="20"/>
              </w:rPr>
              <w:t>@includeInRequests</w:t>
            </w:r>
          </w:p>
        </w:tc>
        <w:tc>
          <w:tcPr>
            <w:tcW w:w="592" w:type="pct"/>
            <w:gridSpan w:val="2"/>
            <w:tcBorders>
              <w:left w:val="single" w:sz="4" w:space="0" w:color="000000" w:themeColor="text1"/>
              <w:right w:val="single" w:sz="4" w:space="0" w:color="000000" w:themeColor="text1"/>
            </w:tcBorders>
          </w:tcPr>
          <w:p w14:paraId="3E1621DD" w14:textId="77777777" w:rsidR="00AC4346" w:rsidRPr="008258CE" w:rsidRDefault="00AC4346" w:rsidP="00F14296">
            <w:pPr>
              <w:pStyle w:val="Tablebody"/>
              <w:rPr>
                <w:szCs w:val="20"/>
              </w:rPr>
            </w:pPr>
            <w:r>
              <w:rPr>
                <w:szCs w:val="20"/>
              </w:rPr>
              <w:t>CM</w:t>
            </w:r>
          </w:p>
        </w:tc>
        <w:tc>
          <w:tcPr>
            <w:tcW w:w="2555" w:type="pct"/>
            <w:gridSpan w:val="2"/>
            <w:tcBorders>
              <w:left w:val="single" w:sz="4" w:space="0" w:color="000000" w:themeColor="text1"/>
              <w:right w:val="single" w:sz="12" w:space="0" w:color="auto"/>
            </w:tcBorders>
          </w:tcPr>
          <w:p w14:paraId="721DFC2A" w14:textId="77777777" w:rsidR="00AC4346" w:rsidRDefault="00AC4346" w:rsidP="00F14296">
            <w:pPr>
              <w:pStyle w:val="Tablebody"/>
              <w:rPr>
                <w:szCs w:val="20"/>
              </w:rPr>
            </w:pPr>
            <w:commentRangeStart w:id="1201"/>
            <w:commentRangeStart w:id="1202"/>
            <w:r>
              <w:rPr>
                <w:szCs w:val="20"/>
              </w:rPr>
              <w:t>Which request types should carry CMCD keys. See sec. I.3.2 for possible values (e.g., “mpd”, “segments”, etc)</w:t>
            </w:r>
            <w:commentRangeEnd w:id="1201"/>
            <w:r>
              <w:rPr>
                <w:rStyle w:val="CommentReference"/>
                <w:rFonts w:ascii="Times New Roman" w:eastAsia="MS Mincho" w:hAnsi="Times New Roman"/>
                <w:lang w:val="en-US"/>
              </w:rPr>
              <w:commentReference w:id="1201"/>
            </w:r>
            <w:commentRangeEnd w:id="1202"/>
            <w:r>
              <w:rPr>
                <w:rStyle w:val="CommentReference"/>
                <w:rFonts w:ascii="Times New Roman" w:eastAsia="MS Mincho" w:hAnsi="Times New Roman"/>
                <w:lang w:val="en-US"/>
              </w:rPr>
              <w:commentReference w:id="1202"/>
            </w:r>
            <w:r>
              <w:rPr>
                <w:szCs w:val="20"/>
              </w:rPr>
              <w:t xml:space="preserve"> </w:t>
            </w:r>
          </w:p>
          <w:p w14:paraId="035FD225" w14:textId="77777777" w:rsidR="00AC4346" w:rsidRDefault="00AC4346" w:rsidP="00F14296">
            <w:pPr>
              <w:pStyle w:val="Tablebody"/>
              <w:rPr>
                <w:szCs w:val="20"/>
              </w:rPr>
            </w:pPr>
            <w:r>
              <w:rPr>
                <w:szCs w:val="20"/>
              </w:rPr>
              <w:t xml:space="preserve">Default value: “mpd segments” </w:t>
            </w:r>
          </w:p>
        </w:tc>
      </w:tr>
      <w:tr w:rsidR="00AC4346" w:rsidRPr="008258CE" w14:paraId="2149FCCD" w14:textId="77777777" w:rsidTr="00F14296">
        <w:trPr>
          <w:cantSplit/>
        </w:trPr>
        <w:tc>
          <w:tcPr>
            <w:tcW w:w="131" w:type="pct"/>
            <w:gridSpan w:val="2"/>
            <w:tcBorders>
              <w:left w:val="single" w:sz="12" w:space="0" w:color="auto"/>
            </w:tcBorders>
          </w:tcPr>
          <w:p w14:paraId="37A97849" w14:textId="77777777" w:rsidR="00AC4346" w:rsidRPr="008258CE" w:rsidRDefault="00AC4346" w:rsidP="00F14296">
            <w:pPr>
              <w:pStyle w:val="Tablebody"/>
              <w:rPr>
                <w:szCs w:val="20"/>
              </w:rPr>
            </w:pPr>
          </w:p>
        </w:tc>
        <w:tc>
          <w:tcPr>
            <w:tcW w:w="131" w:type="pct"/>
            <w:gridSpan w:val="2"/>
          </w:tcPr>
          <w:p w14:paraId="7B786281" w14:textId="77777777" w:rsidR="00AC4346" w:rsidRPr="008258CE" w:rsidRDefault="00AC4346" w:rsidP="00F14296">
            <w:pPr>
              <w:pStyle w:val="Tablebody"/>
              <w:rPr>
                <w:szCs w:val="20"/>
              </w:rPr>
            </w:pPr>
          </w:p>
        </w:tc>
        <w:tc>
          <w:tcPr>
            <w:tcW w:w="131" w:type="pct"/>
            <w:gridSpan w:val="2"/>
          </w:tcPr>
          <w:p w14:paraId="5467F4D6" w14:textId="77777777" w:rsidR="00AC4346" w:rsidRPr="008258CE" w:rsidRDefault="00AC4346" w:rsidP="00F14296">
            <w:pPr>
              <w:pStyle w:val="Tablebody"/>
              <w:rPr>
                <w:szCs w:val="20"/>
              </w:rPr>
            </w:pPr>
          </w:p>
        </w:tc>
        <w:tc>
          <w:tcPr>
            <w:tcW w:w="1460" w:type="pct"/>
            <w:gridSpan w:val="2"/>
            <w:tcBorders>
              <w:right w:val="single" w:sz="4" w:space="0" w:color="000000" w:themeColor="text1"/>
            </w:tcBorders>
          </w:tcPr>
          <w:p w14:paraId="332886E4" w14:textId="77777777" w:rsidR="00AC4346" w:rsidRDefault="00AC4346" w:rsidP="00F14296">
            <w:pPr>
              <w:pStyle w:val="Tablebody"/>
              <w:rPr>
                <w:rStyle w:val="ISOCode"/>
                <w:szCs w:val="20"/>
              </w:rPr>
            </w:pPr>
            <w:r>
              <w:rPr>
                <w:rStyle w:val="ISOCode"/>
                <w:szCs w:val="20"/>
              </w:rPr>
              <w:t>@</w:t>
            </w:r>
            <w:r>
              <w:rPr>
                <w:rStyle w:val="ISOCode"/>
              </w:rPr>
              <w:t>reflectKeys</w:t>
            </w:r>
          </w:p>
        </w:tc>
        <w:tc>
          <w:tcPr>
            <w:tcW w:w="592" w:type="pct"/>
            <w:gridSpan w:val="2"/>
            <w:tcBorders>
              <w:left w:val="single" w:sz="4" w:space="0" w:color="000000" w:themeColor="text1"/>
              <w:right w:val="single" w:sz="4" w:space="0" w:color="000000" w:themeColor="text1"/>
            </w:tcBorders>
          </w:tcPr>
          <w:p w14:paraId="34CBA7CE" w14:textId="77777777" w:rsidR="00AC4346" w:rsidRDefault="00AC4346" w:rsidP="00F14296">
            <w:pPr>
              <w:pStyle w:val="Tablebody"/>
              <w:rPr>
                <w:szCs w:val="20"/>
              </w:rPr>
            </w:pPr>
            <w:r>
              <w:rPr>
                <w:szCs w:val="20"/>
              </w:rPr>
              <w:t>CM</w:t>
            </w:r>
          </w:p>
        </w:tc>
        <w:tc>
          <w:tcPr>
            <w:tcW w:w="2555" w:type="pct"/>
            <w:gridSpan w:val="2"/>
            <w:tcBorders>
              <w:left w:val="single" w:sz="4" w:space="0" w:color="000000" w:themeColor="text1"/>
              <w:right w:val="single" w:sz="12" w:space="0" w:color="auto"/>
            </w:tcBorders>
          </w:tcPr>
          <w:p w14:paraId="03F14E8D" w14:textId="77777777" w:rsidR="00AC4346" w:rsidRDefault="00AC4346" w:rsidP="00F14296">
            <w:pPr>
              <w:pStyle w:val="Tablebody"/>
            </w:pPr>
            <w:r>
              <w:rPr>
                <w:szCs w:val="20"/>
              </w:rPr>
              <w:t>I</w:t>
            </w:r>
            <w:r>
              <w:t>f true, the keys received can be referenced in elements specified in Annex I as “urn:mpeg:dash:cmsd-key:</w:t>
            </w:r>
            <w:ins w:id="1203" w:author="Giladi, Alex" w:date="2023-03-23T10:04:00Z">
              <w:r>
                <w:t>2023#</w:t>
              </w:r>
            </w:ins>
            <w:r>
              <w:t>&lt;key name&gt;</w:t>
            </w:r>
            <w:del w:id="1204" w:author="Giladi, Alex" w:date="2023-03-23T10:04:00Z">
              <w:r w:rsidDel="007C328B">
                <w:delText>#2023</w:delText>
              </w:r>
            </w:del>
            <w:r>
              <w:t>”, where &lt;key name&gt; stands for a single key value specified in CTA 5004. The above URN stands for the latest value of the key sent.</w:t>
            </w:r>
          </w:p>
          <w:p w14:paraId="5B5F19FD" w14:textId="77777777" w:rsidR="00AC4346" w:rsidRDefault="00AC4346" w:rsidP="00F14296">
            <w:pPr>
              <w:pStyle w:val="Tablebody"/>
            </w:pPr>
            <w:r>
              <w:t>The full header string can be referenced as  “urn:mpeg:dash:cmsd</w:t>
            </w:r>
            <w:del w:id="1205" w:author="Giladi, Alex" w:date="2023-03-23T10:03:00Z">
              <w:r w:rsidDel="007C328B">
                <w:delText>-key</w:delText>
              </w:r>
            </w:del>
            <w:r>
              <w:t>:</w:t>
            </w:r>
            <w:ins w:id="1206" w:author="Giladi, Alex" w:date="2023-03-23T10:03:00Z">
              <w:r>
                <w:t>2023#</w:t>
              </w:r>
            </w:ins>
            <w:r>
              <w:t>header</w:t>
            </w:r>
            <w:del w:id="1207" w:author="Giladi, Alex" w:date="2023-03-23T10:03:00Z">
              <w:r w:rsidDel="007C328B">
                <w:delText>#2023</w:delText>
              </w:r>
            </w:del>
            <w:r>
              <w:t>”. If a particular source is needed, the string should pe appended with “,&lt;request-type&gt;, &lt;location&gt;” The optional &lt;location&gt;  stands for the value of the location attribute of the relevant BaseURL / Location / PatchLocation, &lt;request type&gt; stands for the value of request type applicable</w:t>
            </w:r>
          </w:p>
          <w:p w14:paraId="6A74E389" w14:textId="77777777" w:rsidR="00AC4346" w:rsidRDefault="00AC4346" w:rsidP="00F14296">
            <w:pPr>
              <w:pStyle w:val="Tablebody"/>
              <w:rPr>
                <w:szCs w:val="20"/>
              </w:rPr>
            </w:pPr>
            <w:r>
              <w:t>Default: false</w:t>
            </w:r>
          </w:p>
        </w:tc>
      </w:tr>
      <w:tr w:rsidR="00AC4346" w:rsidRPr="008258CE" w14:paraId="58C4493C" w14:textId="77777777" w:rsidTr="00F14296">
        <w:trPr>
          <w:cantSplit/>
        </w:trPr>
        <w:tc>
          <w:tcPr>
            <w:tcW w:w="5000" w:type="pct"/>
            <w:gridSpan w:val="12"/>
            <w:tcBorders>
              <w:top w:val="single" w:sz="12" w:space="0" w:color="auto"/>
              <w:left w:val="single" w:sz="12" w:space="0" w:color="auto"/>
              <w:bottom w:val="single" w:sz="12" w:space="0" w:color="auto"/>
              <w:right w:val="single" w:sz="12" w:space="0" w:color="auto"/>
            </w:tcBorders>
          </w:tcPr>
          <w:p w14:paraId="2E740BE1" w14:textId="77777777" w:rsidR="00AC4346" w:rsidRPr="008258CE" w:rsidRDefault="00AC4346" w:rsidP="00F14296">
            <w:pPr>
              <w:pStyle w:val="Tablefooter"/>
              <w:jc w:val="left"/>
              <w:rPr>
                <w:b/>
                <w:sz w:val="20"/>
                <w:szCs w:val="20"/>
              </w:rPr>
            </w:pPr>
            <w:r w:rsidRPr="008258CE">
              <w:rPr>
                <w:b/>
                <w:sz w:val="20"/>
                <w:szCs w:val="20"/>
              </w:rPr>
              <w:t>Key</w:t>
            </w:r>
          </w:p>
          <w:p w14:paraId="34F8948D" w14:textId="77777777" w:rsidR="00AC4346" w:rsidRPr="008258CE" w:rsidRDefault="00AC4346" w:rsidP="00F14296">
            <w:pPr>
              <w:pStyle w:val="Tablefooter"/>
              <w:jc w:val="left"/>
              <w:rPr>
                <w:sz w:val="20"/>
                <w:szCs w:val="20"/>
              </w:rPr>
            </w:pPr>
            <w:r w:rsidRPr="008258CE">
              <w:rPr>
                <w:sz w:val="20"/>
                <w:szCs w:val="20"/>
              </w:rPr>
              <w:t>For attributes: M=mandatory, O=optional, OD=optional with default value, CM=conditionally mandatory</w:t>
            </w:r>
          </w:p>
          <w:p w14:paraId="3F67A895" w14:textId="77777777" w:rsidR="00AC4346" w:rsidRPr="008258CE" w:rsidRDefault="00AC4346" w:rsidP="00F14296">
            <w:pPr>
              <w:pStyle w:val="Tablefooter"/>
              <w:jc w:val="left"/>
              <w:rPr>
                <w:sz w:val="20"/>
                <w:szCs w:val="20"/>
              </w:rPr>
            </w:pPr>
            <w:r w:rsidRPr="008258CE">
              <w:rPr>
                <w:sz w:val="20"/>
                <w:szCs w:val="20"/>
              </w:rPr>
              <w:t>For elements: &lt;minOccurs&gt;...&lt;maxOccurs&gt; (N=unbounded)</w:t>
            </w:r>
          </w:p>
          <w:p w14:paraId="06BB4149" w14:textId="77777777" w:rsidR="00AC4346" w:rsidRPr="008258CE" w:rsidRDefault="00AC4346" w:rsidP="00F14296">
            <w:pPr>
              <w:pStyle w:val="Tablefooter"/>
              <w:jc w:val="left"/>
              <w:rPr>
                <w:sz w:val="20"/>
                <w:szCs w:val="20"/>
              </w:rPr>
            </w:pPr>
            <w:r w:rsidRPr="008258CE">
              <w:rPr>
                <w:sz w:val="20"/>
                <w:szCs w:val="20"/>
              </w:rPr>
              <w:t xml:space="preserve">Elements are </w:t>
            </w:r>
            <w:r w:rsidRPr="008258CE">
              <w:rPr>
                <w:rStyle w:val="ISOCodebold"/>
                <w:sz w:val="20"/>
                <w:szCs w:val="20"/>
              </w:rPr>
              <w:t>bold</w:t>
            </w:r>
            <w:r w:rsidRPr="008258CE">
              <w:rPr>
                <w:rFonts w:cs="Courier New"/>
                <w:sz w:val="20"/>
                <w:szCs w:val="20"/>
              </w:rPr>
              <w:t>; attributes are non-bold p</w:t>
            </w:r>
            <w:r w:rsidRPr="008258CE">
              <w:rPr>
                <w:sz w:val="20"/>
                <w:szCs w:val="20"/>
              </w:rPr>
              <w:t xml:space="preserve">receded with an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7D3A7A14" w14:textId="77777777" w:rsidR="00AC4346" w:rsidRPr="005669B8" w:rsidRDefault="00AC4346" w:rsidP="00AC4346"/>
    <w:p w14:paraId="476A5810" w14:textId="77777777" w:rsidR="00AC4346" w:rsidRPr="001B0F49" w:rsidRDefault="00AC4346" w:rsidP="00AC4346"/>
    <w:p w14:paraId="55C12EF5" w14:textId="77777777" w:rsidR="00AC4346" w:rsidRPr="001B0F49" w:rsidRDefault="00AC4346" w:rsidP="00AC4346"/>
    <w:p w14:paraId="6F336257" w14:textId="77777777" w:rsidR="00AC4346" w:rsidRDefault="00AC4346" w:rsidP="00B66D84">
      <w:pPr>
        <w:pStyle w:val="Heading3"/>
        <w:rPr>
          <w:lang w:val="de-AT"/>
        </w:rPr>
      </w:pPr>
      <w:bookmarkStart w:id="1208" w:name="_Toc133552770"/>
      <w:r>
        <w:rPr>
          <w:lang w:val="de-AT"/>
        </w:rPr>
        <w:t>Example</w:t>
      </w:r>
      <w:bookmarkEnd w:id="1208"/>
      <w:r w:rsidRPr="00E90A0A">
        <w:rPr>
          <w:lang w:val="de-AT"/>
        </w:rPr>
        <w:t xml:space="preserve"> </w:t>
      </w:r>
    </w:p>
    <w:p w14:paraId="21508EAE" w14:textId="77777777" w:rsidR="00AC4346" w:rsidRPr="008258CE" w:rsidRDefault="00AC4346" w:rsidP="00AC4346">
      <w:pPr>
        <w:pStyle w:val="BodyText"/>
        <w:autoSpaceDE w:val="0"/>
        <w:autoSpaceDN w:val="0"/>
        <w:adjustRightInd w:val="0"/>
        <w:rPr>
          <w:szCs w:val="24"/>
        </w:rPr>
      </w:pPr>
    </w:p>
    <w:tbl>
      <w:tblPr>
        <w:tblStyle w:val="TableGrid"/>
        <w:tblW w:w="0" w:type="auto"/>
        <w:tblLook w:val="04A0" w:firstRow="1" w:lastRow="0" w:firstColumn="1" w:lastColumn="0" w:noHBand="0" w:noVBand="1"/>
      </w:tblPr>
      <w:tblGrid>
        <w:gridCol w:w="9345"/>
      </w:tblGrid>
      <w:tr w:rsidR="00AC4346" w:rsidRPr="008258CE" w14:paraId="423B2F7E" w14:textId="77777777" w:rsidTr="00F14296">
        <w:tc>
          <w:tcPr>
            <w:tcW w:w="9741" w:type="dxa"/>
            <w:shd w:val="clear" w:color="auto" w:fill="D9D9D9" w:themeFill="background1" w:themeFillShade="D9"/>
          </w:tcPr>
          <w:p w14:paraId="2A7E726B" w14:textId="77777777" w:rsidR="00AC4346" w:rsidRPr="005669B8" w:rsidRDefault="00AC4346" w:rsidP="00F14296">
            <w:pPr>
              <w:autoSpaceDE w:val="0"/>
              <w:autoSpaceDN w:val="0"/>
              <w:adjustRightInd w:val="0"/>
              <w:rPr>
                <w:rFonts w:ascii="Courier New" w:hAnsi="Courier New" w:cs="Courier New"/>
                <w:color w:val="000000"/>
                <w:sz w:val="16"/>
                <w:szCs w:val="16"/>
              </w:rPr>
            </w:pPr>
            <w:r>
              <w:rPr>
                <w:rFonts w:ascii="Courier New" w:hAnsi="Courier New" w:cs="Courier New"/>
                <w:color w:val="FF0000"/>
                <w:sz w:val="16"/>
                <w:szCs w:val="16"/>
                <w:lang w:val="de-DE"/>
              </w:rPr>
              <w:t>…</w:t>
            </w:r>
          </w:p>
          <w:p w14:paraId="4FF8381B" w14:textId="77777777" w:rsidR="00AC4346" w:rsidRPr="005669B8" w:rsidRDefault="00AC4346" w:rsidP="00F14296">
            <w:pPr>
              <w:autoSpaceDE w:val="0"/>
              <w:autoSpaceDN w:val="0"/>
              <w:adjustRightInd w:val="0"/>
              <w:rPr>
                <w:rFonts w:ascii="Courier New" w:hAnsi="Courier New" w:cs="Courier New"/>
                <w:color w:val="000000"/>
                <w:sz w:val="16"/>
                <w:szCs w:val="16"/>
              </w:rPr>
            </w:pPr>
          </w:p>
          <w:p w14:paraId="008D375C" w14:textId="77777777" w:rsidR="00AC4346" w:rsidRPr="001555E5" w:rsidRDefault="00AC4346" w:rsidP="00F14296">
            <w:pPr>
              <w:autoSpaceDE w:val="0"/>
              <w:autoSpaceDN w:val="0"/>
              <w:adjustRightInd w:val="0"/>
              <w:rPr>
                <w:rFonts w:ascii="Arial" w:hAnsi="Arial" w:cs="Arial"/>
                <w:color w:val="000000"/>
                <w:sz w:val="20"/>
                <w:szCs w:val="20"/>
                <w:highlight w:val="yellow"/>
              </w:rPr>
            </w:pPr>
            <w:r w:rsidRPr="001555E5">
              <w:rPr>
                <w:rFonts w:ascii="Courier New" w:hAnsi="Courier New" w:cs="Courier New"/>
                <w:color w:val="0000FF"/>
                <w:sz w:val="16"/>
                <w:szCs w:val="16"/>
                <w:highlight w:val="yellow"/>
              </w:rPr>
              <w:t>&lt;CMCD</w:t>
            </w:r>
            <w:r w:rsidRPr="001555E5">
              <w:rPr>
                <w:rFonts w:ascii="Courier New" w:hAnsi="Courier New" w:cs="Courier New"/>
                <w:color w:val="000000"/>
                <w:sz w:val="20"/>
                <w:szCs w:val="20"/>
                <w:highlight w:val="yellow"/>
              </w:rPr>
              <w:t xml:space="preserve"> </w:t>
            </w:r>
            <w:r w:rsidRPr="001555E5">
              <w:rPr>
                <w:rFonts w:ascii="Courier New" w:hAnsi="Courier New" w:cs="Courier New"/>
                <w:color w:val="FF0000"/>
                <w:sz w:val="16"/>
                <w:szCs w:val="16"/>
                <w:highlight w:val="yellow"/>
              </w:rPr>
              <w:t>serviceLocation</w:t>
            </w:r>
            <w:r w:rsidRPr="001555E5">
              <w:rPr>
                <w:rFonts w:ascii="Courier New" w:hAnsi="Courier New" w:cs="Courier New"/>
                <w:color w:val="000000"/>
                <w:sz w:val="20"/>
                <w:szCs w:val="20"/>
                <w:highlight w:val="yellow"/>
              </w:rPr>
              <w:t>=</w:t>
            </w:r>
            <w:r w:rsidRPr="001555E5">
              <w:rPr>
                <w:rFonts w:ascii="Courier New" w:hAnsi="Courier New" w:cs="Courier New"/>
                <w:color w:val="008000"/>
                <w:sz w:val="16"/>
                <w:szCs w:val="16"/>
                <w:highlight w:val="yellow"/>
              </w:rPr>
              <w:t>"cdnA cdnB"</w:t>
            </w:r>
            <w:r w:rsidRPr="001555E5">
              <w:rPr>
                <w:rFonts w:ascii="Courier New" w:hAnsi="Courier New" w:cs="Courier New"/>
                <w:color w:val="000000"/>
                <w:sz w:val="20"/>
                <w:szCs w:val="20"/>
                <w:highlight w:val="yellow"/>
              </w:rPr>
              <w:t xml:space="preserve">   </w:t>
            </w:r>
            <w:r>
              <w:rPr>
                <w:rFonts w:ascii="Courier New" w:hAnsi="Courier New" w:cs="Courier New"/>
                <w:color w:val="000000"/>
                <w:sz w:val="20"/>
                <w:szCs w:val="20"/>
                <w:highlight w:val="yellow"/>
              </w:rPr>
              <w:t xml:space="preserve"> </w:t>
            </w:r>
            <w:r w:rsidRPr="001555E5">
              <w:rPr>
                <w:rFonts w:ascii="Courier New" w:hAnsi="Courier New" w:cs="Courier New"/>
                <w:color w:val="000000"/>
                <w:sz w:val="20"/>
                <w:szCs w:val="20"/>
                <w:highlight w:val="yellow"/>
              </w:rPr>
              <w:sym w:font="Symbol" w:char="F0AC"/>
            </w:r>
            <w:r w:rsidRPr="001555E5">
              <w:rPr>
                <w:rFonts w:ascii="Courier New" w:hAnsi="Courier New" w:cs="Courier New"/>
                <w:color w:val="000000"/>
                <w:sz w:val="20"/>
                <w:szCs w:val="20"/>
                <w:highlight w:val="yellow"/>
              </w:rPr>
              <w:t xml:space="preserve"> </w:t>
            </w:r>
            <w:r w:rsidRPr="001555E5">
              <w:rPr>
                <w:rFonts w:cstheme="minorHAnsi"/>
                <w:color w:val="000000"/>
                <w:sz w:val="20"/>
                <w:szCs w:val="20"/>
                <w:highlight w:val="yellow"/>
              </w:rPr>
              <w:t xml:space="preserve">send CMCD data with requests to CDN A and B </w:t>
            </w:r>
            <w:r w:rsidRPr="001555E5">
              <w:rPr>
                <w:rFonts w:ascii="Arial" w:hAnsi="Arial" w:cs="Arial"/>
                <w:color w:val="000000"/>
                <w:sz w:val="20"/>
                <w:szCs w:val="20"/>
                <w:highlight w:val="yellow"/>
              </w:rPr>
              <w:t xml:space="preserve"> </w:t>
            </w:r>
          </w:p>
          <w:p w14:paraId="449165D7" w14:textId="77777777" w:rsidR="00AC4346" w:rsidRPr="001555E5" w:rsidRDefault="00AC4346" w:rsidP="00F14296">
            <w:pPr>
              <w:autoSpaceDE w:val="0"/>
              <w:autoSpaceDN w:val="0"/>
              <w:adjustRightInd w:val="0"/>
              <w:rPr>
                <w:rFonts w:ascii="Courier New" w:hAnsi="Courier New" w:cs="Courier New"/>
                <w:color w:val="008000"/>
                <w:sz w:val="16"/>
                <w:szCs w:val="16"/>
                <w:highlight w:val="yellow"/>
              </w:rPr>
            </w:pPr>
            <w:r w:rsidRPr="001555E5">
              <w:rPr>
                <w:rFonts w:ascii="Courier New" w:hAnsi="Courier New" w:cs="Courier New"/>
                <w:color w:val="000000"/>
                <w:sz w:val="20"/>
                <w:szCs w:val="20"/>
                <w:highlight w:val="yellow"/>
              </w:rPr>
              <w:t xml:space="preserve">     </w:t>
            </w:r>
            <w:r w:rsidRPr="001555E5">
              <w:rPr>
                <w:rFonts w:ascii="Courier New" w:hAnsi="Courier New" w:cs="Courier New"/>
                <w:color w:val="FF0000"/>
                <w:sz w:val="16"/>
                <w:szCs w:val="16"/>
                <w:highlight w:val="yellow"/>
              </w:rPr>
              <w:t>requestType</w:t>
            </w:r>
            <w:r w:rsidRPr="001555E5">
              <w:rPr>
                <w:rFonts w:ascii="Courier New" w:hAnsi="Courier New" w:cs="Courier New"/>
                <w:color w:val="000000"/>
                <w:sz w:val="20"/>
                <w:szCs w:val="20"/>
                <w:highlight w:val="yellow"/>
              </w:rPr>
              <w:t>=</w:t>
            </w:r>
            <w:r w:rsidRPr="001555E5">
              <w:rPr>
                <w:rFonts w:ascii="Courier New" w:hAnsi="Courier New" w:cs="Courier New"/>
                <w:color w:val="008000"/>
                <w:sz w:val="16"/>
                <w:szCs w:val="16"/>
                <w:highlight w:val="yellow"/>
              </w:rPr>
              <w:t xml:space="preserve">"segments mpd" </w:t>
            </w:r>
            <w:r>
              <w:rPr>
                <w:rFonts w:ascii="Courier New" w:hAnsi="Courier New" w:cs="Courier New"/>
                <w:color w:val="008000"/>
                <w:sz w:val="16"/>
                <w:szCs w:val="16"/>
                <w:highlight w:val="yellow"/>
              </w:rPr>
              <w:t xml:space="preserve">     </w:t>
            </w:r>
            <w:r w:rsidRPr="001555E5">
              <w:rPr>
                <w:rFonts w:ascii="Courier New" w:hAnsi="Courier New" w:cs="Courier New"/>
                <w:color w:val="000000"/>
                <w:sz w:val="20"/>
                <w:szCs w:val="20"/>
                <w:highlight w:val="yellow"/>
              </w:rPr>
              <w:sym w:font="Symbol" w:char="F0AC"/>
            </w:r>
            <w:r w:rsidRPr="001555E5">
              <w:rPr>
                <w:rFonts w:ascii="Courier New" w:hAnsi="Courier New" w:cs="Courier New"/>
                <w:color w:val="000000"/>
                <w:sz w:val="20"/>
                <w:szCs w:val="20"/>
                <w:highlight w:val="yellow"/>
              </w:rPr>
              <w:t xml:space="preserve"> </w:t>
            </w:r>
            <w:r w:rsidRPr="001555E5">
              <w:rPr>
                <w:rFonts w:cstheme="minorHAnsi"/>
                <w:color w:val="000000"/>
                <w:sz w:val="20"/>
                <w:szCs w:val="20"/>
                <w:highlight w:val="yellow"/>
              </w:rPr>
              <w:t>send CMCD data with requests for segments and MPDs</w:t>
            </w:r>
          </w:p>
          <w:p w14:paraId="18FCC366" w14:textId="77777777" w:rsidR="00AC4346" w:rsidRPr="001555E5" w:rsidRDefault="00AC4346" w:rsidP="00F14296">
            <w:pPr>
              <w:autoSpaceDE w:val="0"/>
              <w:autoSpaceDN w:val="0"/>
              <w:adjustRightInd w:val="0"/>
              <w:rPr>
                <w:rFonts w:ascii="Courier New" w:hAnsi="Courier New" w:cs="Courier New"/>
                <w:color w:val="008000"/>
                <w:sz w:val="16"/>
                <w:szCs w:val="16"/>
                <w:highlight w:val="yellow"/>
              </w:rPr>
            </w:pPr>
            <w:r w:rsidRPr="001555E5">
              <w:rPr>
                <w:rFonts w:ascii="Courier New" w:hAnsi="Courier New" w:cs="Courier New"/>
                <w:color w:val="008000"/>
                <w:sz w:val="16"/>
                <w:szCs w:val="16"/>
                <w:highlight w:val="yellow"/>
              </w:rPr>
              <w:t xml:space="preserve">      </w:t>
            </w:r>
            <w:r>
              <w:rPr>
                <w:rFonts w:ascii="Courier New" w:hAnsi="Courier New" w:cs="Courier New"/>
                <w:color w:val="FF0000"/>
                <w:sz w:val="16"/>
                <w:szCs w:val="16"/>
                <w:highlight w:val="yellow"/>
              </w:rPr>
              <w:t>sourceFromMpdUrl</w:t>
            </w:r>
            <w:r w:rsidRPr="001555E5">
              <w:rPr>
                <w:rFonts w:ascii="Courier New" w:hAnsi="Courier New" w:cs="Courier New"/>
                <w:color w:val="000000"/>
                <w:sz w:val="20"/>
                <w:szCs w:val="20"/>
                <w:highlight w:val="yellow"/>
              </w:rPr>
              <w:t>=</w:t>
            </w:r>
            <w:r w:rsidRPr="001555E5">
              <w:rPr>
                <w:rFonts w:ascii="Courier New" w:hAnsi="Courier New" w:cs="Courier New"/>
                <w:color w:val="008000"/>
                <w:sz w:val="16"/>
                <w:szCs w:val="16"/>
                <w:highlight w:val="yellow"/>
              </w:rPr>
              <w:t>"</w:t>
            </w:r>
            <w:r>
              <w:rPr>
                <w:rFonts w:ascii="Courier New" w:hAnsi="Courier New" w:cs="Courier New"/>
                <w:color w:val="008000"/>
                <w:sz w:val="16"/>
                <w:szCs w:val="16"/>
                <w:highlight w:val="yellow"/>
              </w:rPr>
              <w:t>cid sid</w:t>
            </w:r>
            <w:r w:rsidRPr="001555E5">
              <w:rPr>
                <w:rFonts w:ascii="Courier New" w:hAnsi="Courier New" w:cs="Courier New"/>
                <w:color w:val="008000"/>
                <w:sz w:val="16"/>
                <w:szCs w:val="16"/>
                <w:highlight w:val="yellow"/>
              </w:rPr>
              <w:t xml:space="preserve">" </w:t>
            </w:r>
            <w:r>
              <w:rPr>
                <w:rFonts w:ascii="Courier New" w:hAnsi="Courier New" w:cs="Courier New"/>
                <w:color w:val="008000"/>
                <w:sz w:val="16"/>
                <w:szCs w:val="16"/>
                <w:highlight w:val="yellow"/>
              </w:rPr>
              <w:t xml:space="preserve">      </w:t>
            </w:r>
            <w:r w:rsidRPr="001555E5">
              <w:rPr>
                <w:rFonts w:ascii="Courier New" w:hAnsi="Courier New" w:cs="Courier New"/>
                <w:color w:val="000000"/>
                <w:sz w:val="20"/>
                <w:szCs w:val="20"/>
                <w:highlight w:val="yellow"/>
              </w:rPr>
              <w:sym w:font="Symbol" w:char="F0AC"/>
            </w:r>
            <w:r w:rsidRPr="001555E5">
              <w:rPr>
                <w:rFonts w:ascii="Courier New" w:hAnsi="Courier New" w:cs="Courier New"/>
                <w:color w:val="000000"/>
                <w:sz w:val="20"/>
                <w:szCs w:val="20"/>
                <w:highlight w:val="yellow"/>
              </w:rPr>
              <w:t xml:space="preserve"> </w:t>
            </w:r>
            <w:r>
              <w:rPr>
                <w:rFonts w:cstheme="minorHAnsi"/>
                <w:color w:val="000000"/>
                <w:sz w:val="20"/>
                <w:szCs w:val="20"/>
                <w:highlight w:val="yellow"/>
              </w:rPr>
              <w:t xml:space="preserve">source </w:t>
            </w:r>
            <w:r w:rsidRPr="001555E5">
              <w:rPr>
                <w:rFonts w:cstheme="minorHAnsi"/>
                <w:color w:val="000000"/>
                <w:sz w:val="20"/>
                <w:szCs w:val="20"/>
                <w:highlight w:val="yellow"/>
              </w:rPr>
              <w:t>CMCD cid</w:t>
            </w:r>
            <w:r>
              <w:rPr>
                <w:rFonts w:cstheme="minorHAnsi"/>
                <w:color w:val="000000"/>
                <w:sz w:val="20"/>
                <w:szCs w:val="20"/>
                <w:highlight w:val="yellow"/>
              </w:rPr>
              <w:t xml:space="preserve"> and sid</w:t>
            </w:r>
            <w:r w:rsidRPr="001555E5">
              <w:rPr>
                <w:rFonts w:cstheme="minorHAnsi"/>
                <w:color w:val="000000"/>
                <w:sz w:val="20"/>
                <w:szCs w:val="20"/>
                <w:highlight w:val="yellow"/>
              </w:rPr>
              <w:t xml:space="preserve"> parameter</w:t>
            </w:r>
            <w:r>
              <w:rPr>
                <w:rFonts w:cstheme="minorHAnsi"/>
                <w:color w:val="000000"/>
                <w:sz w:val="20"/>
                <w:szCs w:val="20"/>
                <w:highlight w:val="yellow"/>
              </w:rPr>
              <w:t xml:space="preserve"> values from MPD URL</w:t>
            </w:r>
          </w:p>
          <w:p w14:paraId="33E0DA46" w14:textId="77777777" w:rsidR="00AC4346" w:rsidRDefault="00AC4346" w:rsidP="00F14296">
            <w:pPr>
              <w:autoSpaceDE w:val="0"/>
              <w:autoSpaceDN w:val="0"/>
              <w:adjustRightInd w:val="0"/>
              <w:rPr>
                <w:rFonts w:ascii="Courier New" w:hAnsi="Courier New" w:cs="Courier New"/>
                <w:color w:val="008000"/>
                <w:sz w:val="16"/>
                <w:szCs w:val="16"/>
                <w:highlight w:val="yellow"/>
              </w:rPr>
            </w:pPr>
            <w:r w:rsidRPr="001555E5">
              <w:rPr>
                <w:rFonts w:ascii="Courier New" w:hAnsi="Courier New" w:cs="Courier New"/>
                <w:color w:val="008000"/>
                <w:sz w:val="16"/>
                <w:szCs w:val="16"/>
                <w:highlight w:val="yellow"/>
              </w:rPr>
              <w:t xml:space="preserve">      </w:t>
            </w:r>
            <w:r w:rsidRPr="001555E5">
              <w:rPr>
                <w:rFonts w:ascii="Courier New" w:hAnsi="Courier New" w:cs="Courier New"/>
                <w:color w:val="FF0000"/>
                <w:sz w:val="16"/>
                <w:szCs w:val="16"/>
                <w:highlight w:val="yellow"/>
              </w:rPr>
              <w:t>keys</w:t>
            </w:r>
            <w:r w:rsidRPr="001555E5">
              <w:rPr>
                <w:rFonts w:ascii="Courier New" w:hAnsi="Courier New" w:cs="Courier New"/>
                <w:color w:val="000000"/>
                <w:sz w:val="20"/>
                <w:szCs w:val="20"/>
                <w:highlight w:val="yellow"/>
              </w:rPr>
              <w:t>=</w:t>
            </w:r>
            <w:r w:rsidRPr="001555E5">
              <w:rPr>
                <w:rFonts w:ascii="Courier New" w:hAnsi="Courier New" w:cs="Courier New"/>
                <w:color w:val="008000"/>
                <w:sz w:val="16"/>
                <w:szCs w:val="16"/>
                <w:highlight w:val="yellow"/>
              </w:rPr>
              <w:t>"br ot tb bl dl mtp su bs rtp cid pr sf sid cid st v”</w:t>
            </w:r>
          </w:p>
          <w:p w14:paraId="54228E70" w14:textId="77777777" w:rsidR="00AC4346" w:rsidRPr="001555E5" w:rsidRDefault="00AC4346" w:rsidP="00F14296">
            <w:pPr>
              <w:autoSpaceDE w:val="0"/>
              <w:autoSpaceDN w:val="0"/>
              <w:adjustRightInd w:val="0"/>
              <w:rPr>
                <w:rFonts w:ascii="Courier New" w:hAnsi="Courier New" w:cs="Courier New"/>
                <w:color w:val="008000"/>
                <w:sz w:val="16"/>
                <w:szCs w:val="16"/>
                <w:highlight w:val="yellow"/>
              </w:rPr>
            </w:pPr>
            <w:r>
              <w:rPr>
                <w:rFonts w:ascii="Courier New" w:hAnsi="Courier New" w:cs="Courier New"/>
                <w:color w:val="000000"/>
                <w:sz w:val="20"/>
                <w:szCs w:val="20"/>
                <w:highlight w:val="yellow"/>
              </w:rPr>
              <w:t xml:space="preserve">                               </w:t>
            </w:r>
            <w:r w:rsidRPr="001555E5">
              <w:rPr>
                <w:rFonts w:ascii="Courier New" w:hAnsi="Courier New" w:cs="Courier New"/>
                <w:color w:val="000000"/>
                <w:sz w:val="20"/>
                <w:szCs w:val="20"/>
                <w:highlight w:val="yellow"/>
              </w:rPr>
              <w:sym w:font="Symbol" w:char="F0AC"/>
            </w:r>
            <w:r w:rsidRPr="001555E5">
              <w:rPr>
                <w:rFonts w:ascii="Courier New" w:hAnsi="Courier New" w:cs="Courier New"/>
                <w:color w:val="000000"/>
                <w:sz w:val="20"/>
                <w:szCs w:val="20"/>
                <w:highlight w:val="yellow"/>
              </w:rPr>
              <w:t xml:space="preserve"> </w:t>
            </w:r>
            <w:r w:rsidRPr="001555E5">
              <w:rPr>
                <w:rFonts w:cstheme="minorHAnsi"/>
                <w:color w:val="000000"/>
                <w:sz w:val="20"/>
                <w:szCs w:val="20"/>
                <w:highlight w:val="yellow"/>
              </w:rPr>
              <w:t>list of needed CMCD keys</w:t>
            </w:r>
          </w:p>
          <w:p w14:paraId="4CBF44D0" w14:textId="77777777" w:rsidR="00AC4346" w:rsidRDefault="00AC4346" w:rsidP="00F14296">
            <w:pPr>
              <w:autoSpaceDE w:val="0"/>
              <w:autoSpaceDN w:val="0"/>
              <w:adjustRightInd w:val="0"/>
              <w:rPr>
                <w:rFonts w:ascii="Courier New" w:hAnsi="Courier New" w:cs="Courier New"/>
                <w:color w:val="008000"/>
                <w:sz w:val="16"/>
                <w:szCs w:val="16"/>
              </w:rPr>
            </w:pPr>
            <w:r w:rsidRPr="001555E5">
              <w:rPr>
                <w:rFonts w:ascii="Courier New" w:hAnsi="Courier New" w:cs="Courier New"/>
                <w:color w:val="008000"/>
                <w:sz w:val="16"/>
                <w:szCs w:val="16"/>
                <w:highlight w:val="yellow"/>
              </w:rPr>
              <w:t xml:space="preserve">      </w:t>
            </w:r>
            <w:r w:rsidRPr="001555E5">
              <w:rPr>
                <w:rFonts w:ascii="Courier New" w:hAnsi="Courier New" w:cs="Courier New"/>
                <w:color w:val="FF0000"/>
                <w:sz w:val="16"/>
                <w:szCs w:val="16"/>
                <w:highlight w:val="yellow"/>
              </w:rPr>
              <w:t>mode</w:t>
            </w:r>
            <w:r w:rsidRPr="001555E5">
              <w:rPr>
                <w:rFonts w:ascii="Courier New" w:hAnsi="Courier New" w:cs="Courier New"/>
                <w:color w:val="000000"/>
                <w:sz w:val="20"/>
                <w:szCs w:val="20"/>
                <w:highlight w:val="yellow"/>
              </w:rPr>
              <w:t>=</w:t>
            </w:r>
            <w:r w:rsidRPr="001555E5">
              <w:rPr>
                <w:rFonts w:ascii="Courier New" w:hAnsi="Courier New" w:cs="Courier New"/>
                <w:color w:val="008000"/>
                <w:sz w:val="16"/>
                <w:szCs w:val="16"/>
                <w:highlight w:val="yellow"/>
              </w:rPr>
              <w:t xml:space="preserve">"query"               </w:t>
            </w:r>
            <w:r>
              <w:rPr>
                <w:rFonts w:ascii="Courier New" w:hAnsi="Courier New" w:cs="Courier New"/>
                <w:color w:val="008000"/>
                <w:sz w:val="16"/>
                <w:szCs w:val="16"/>
                <w:highlight w:val="yellow"/>
              </w:rPr>
              <w:t xml:space="preserve">      </w:t>
            </w:r>
            <w:r w:rsidRPr="001555E5">
              <w:rPr>
                <w:rFonts w:ascii="Courier New" w:hAnsi="Courier New" w:cs="Courier New"/>
                <w:color w:val="000000"/>
                <w:sz w:val="20"/>
                <w:szCs w:val="20"/>
                <w:highlight w:val="yellow"/>
              </w:rPr>
              <w:sym w:font="Symbol" w:char="F0AC"/>
            </w:r>
            <w:r w:rsidRPr="001555E5">
              <w:rPr>
                <w:rFonts w:ascii="Courier New" w:hAnsi="Courier New" w:cs="Courier New"/>
                <w:color w:val="000000"/>
                <w:sz w:val="20"/>
                <w:szCs w:val="20"/>
                <w:highlight w:val="yellow"/>
              </w:rPr>
              <w:t xml:space="preserve"> </w:t>
            </w:r>
            <w:r w:rsidRPr="001555E5">
              <w:rPr>
                <w:rFonts w:cstheme="minorHAnsi"/>
                <w:color w:val="000000"/>
                <w:sz w:val="20"/>
                <w:szCs w:val="20"/>
                <w:highlight w:val="yellow"/>
              </w:rPr>
              <w:t>use query parameters (vs headers) for CMCD carriage</w:t>
            </w:r>
          </w:p>
          <w:p w14:paraId="60BFCF81" w14:textId="77777777" w:rsidR="00AC4346" w:rsidRDefault="00AC4346" w:rsidP="00F14296">
            <w:pPr>
              <w:autoSpaceDE w:val="0"/>
              <w:autoSpaceDN w:val="0"/>
              <w:adjustRightInd w:val="0"/>
              <w:rPr>
                <w:rFonts w:ascii="Courier New" w:hAnsi="Courier New" w:cs="Courier New"/>
                <w:color w:val="0000FF"/>
                <w:sz w:val="16"/>
                <w:szCs w:val="16"/>
              </w:rPr>
            </w:pPr>
            <w:r>
              <w:rPr>
                <w:rFonts w:ascii="Courier New" w:hAnsi="Courier New" w:cs="Courier New"/>
                <w:color w:val="0000FF"/>
                <w:sz w:val="16"/>
                <w:szCs w:val="16"/>
              </w:rPr>
              <w:t xml:space="preserve"> </w:t>
            </w:r>
            <w:r w:rsidRPr="005669B8">
              <w:rPr>
                <w:rFonts w:ascii="Courier New" w:hAnsi="Courier New" w:cs="Courier New"/>
                <w:color w:val="0000FF"/>
                <w:sz w:val="16"/>
                <w:szCs w:val="16"/>
              </w:rPr>
              <w:t>/&gt;</w:t>
            </w:r>
          </w:p>
          <w:p w14:paraId="39886FF0" w14:textId="77777777" w:rsidR="00AC4346" w:rsidRPr="005669B8" w:rsidRDefault="00AC4346" w:rsidP="00F14296">
            <w:pPr>
              <w:keepNext/>
              <w:autoSpaceDE w:val="0"/>
              <w:autoSpaceDN w:val="0"/>
              <w:adjustRightInd w:val="0"/>
              <w:rPr>
                <w:rFonts w:ascii="Courier New" w:hAnsi="Courier New" w:cs="Courier New"/>
                <w:color w:val="000000"/>
                <w:sz w:val="16"/>
                <w:szCs w:val="16"/>
              </w:rPr>
            </w:pPr>
          </w:p>
        </w:tc>
      </w:tr>
    </w:tbl>
    <w:p w14:paraId="7399BE6D" w14:textId="77777777" w:rsidR="00AC4346" w:rsidRDefault="00AC4346" w:rsidP="00B66D84">
      <w:pPr>
        <w:pStyle w:val="Caption"/>
        <w:jc w:val="center"/>
      </w:pPr>
      <w:r>
        <w:t xml:space="preserve">Figure </w:t>
      </w:r>
      <w:r>
        <w:fldChar w:fldCharType="begin"/>
      </w:r>
      <w:r>
        <w:instrText xml:space="preserve"> SEQ Figure \* ARABIC </w:instrText>
      </w:r>
      <w:r>
        <w:fldChar w:fldCharType="separate"/>
      </w:r>
      <w:r>
        <w:rPr>
          <w:noProof/>
        </w:rPr>
        <w:t>2</w:t>
      </w:r>
      <w:r>
        <w:rPr>
          <w:noProof/>
        </w:rPr>
        <w:fldChar w:fldCharType="end"/>
      </w:r>
      <w:r>
        <w:t>: CMCD example MPD syntax</w:t>
      </w:r>
    </w:p>
    <w:p w14:paraId="6C2B4AA4" w14:textId="77777777" w:rsidR="00AC4346" w:rsidRPr="001B0F49" w:rsidRDefault="00AC4346" w:rsidP="00AC4346"/>
    <w:p w14:paraId="53DB56E9" w14:textId="77777777" w:rsidR="00AC4346" w:rsidRDefault="00AC4346" w:rsidP="00B66D84">
      <w:pPr>
        <w:pStyle w:val="Heading2"/>
      </w:pPr>
      <w:bookmarkStart w:id="1209" w:name="_Toc133552771"/>
      <w:r>
        <w:t>CMSD</w:t>
      </w:r>
      <w:bookmarkEnd w:id="1209"/>
    </w:p>
    <w:p w14:paraId="20A200B0" w14:textId="77777777" w:rsidR="00AC4346" w:rsidRDefault="00AC4346" w:rsidP="00AC4346"/>
    <w:p w14:paraId="020123D4" w14:textId="77777777" w:rsidR="00AC4346" w:rsidRDefault="00AC4346" w:rsidP="00AC4346">
      <w:r>
        <w:t>In case of CMSD there is a need to explicitly specify the expectation of CMSD data in responses in order to prevent obeying unsolicited injected data not authorized by the service or content provider for a CDN and make sure the client is aware of existence of CMSD headers and the need to parse them.</w:t>
      </w:r>
    </w:p>
    <w:p w14:paraId="00C81EDD" w14:textId="77777777" w:rsidR="00AC4346" w:rsidRDefault="00AC4346" w:rsidP="00AC4346">
      <w:r>
        <w:t>.</w:t>
      </w:r>
    </w:p>
    <w:p w14:paraId="1854A329" w14:textId="77777777" w:rsidR="00AC4346" w:rsidRDefault="00AC4346" w:rsidP="00AC4346">
      <w:r>
        <w:t xml:space="preserve">In this case, the CMSD descriptor needs to explicitly state where would the CMSD commands come from: </w:t>
      </w:r>
    </w:p>
    <w:p w14:paraId="02042014" w14:textId="77777777" w:rsidR="00AC4346" w:rsidRDefault="00AC4346" w:rsidP="00AC4346">
      <w:pPr>
        <w:pStyle w:val="ListParagraph"/>
        <w:numPr>
          <w:ilvl w:val="0"/>
          <w:numId w:val="114"/>
        </w:numPr>
        <w:jc w:val="left"/>
      </w:pPr>
      <w:r>
        <w:t xml:space="preserve">from responses to specific types of requests, such as media segments (possibly from a specific subset of available adaptation sets – e.g., only from primary video), MPD / MPD </w:t>
      </w:r>
      <w:r>
        <w:lastRenderedPageBreak/>
        <w:t xml:space="preserve">Patch requests, Content Steering server requests, SBD requests, requests triggered by DASH events.  </w:t>
      </w:r>
    </w:p>
    <w:p w14:paraId="734F4ADA" w14:textId="77777777" w:rsidR="00AC4346" w:rsidRDefault="00AC4346" w:rsidP="00AC4346">
      <w:pPr>
        <w:pStyle w:val="ListParagraph"/>
        <w:numPr>
          <w:ilvl w:val="0"/>
          <w:numId w:val="114"/>
        </w:numPr>
        <w:jc w:val="left"/>
      </w:pPr>
      <w:r>
        <w:t>From specific subset of CDNs (e.g., where the CDNs are identified by the @serviceLocation attributes in the BaseURL, Location, or PatchLocation element)</w:t>
      </w:r>
    </w:p>
    <w:p w14:paraId="43F78A4F" w14:textId="77777777" w:rsidR="00AC4346" w:rsidRDefault="00AC4346" w:rsidP="00AC4346"/>
    <w:p w14:paraId="0A81D816" w14:textId="77777777" w:rsidR="00AC4346" w:rsidRDefault="00AC4346" w:rsidP="00AC4346"/>
    <w:p w14:paraId="324B803C" w14:textId="77777777" w:rsidR="00AC4346" w:rsidRPr="008258CE" w:rsidRDefault="00AC4346" w:rsidP="00AC434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45"/>
        <w:gridCol w:w="244"/>
        <w:gridCol w:w="244"/>
        <w:gridCol w:w="2723"/>
        <w:gridCol w:w="1104"/>
        <w:gridCol w:w="4765"/>
      </w:tblGrid>
      <w:tr w:rsidR="00AC4346" w:rsidRPr="008258CE" w14:paraId="7F848DE9" w14:textId="77777777" w:rsidTr="00F14296">
        <w:trPr>
          <w:cantSplit/>
          <w:tblHeader/>
        </w:trPr>
        <w:tc>
          <w:tcPr>
            <w:tcW w:w="1853" w:type="pct"/>
            <w:gridSpan w:val="4"/>
            <w:tcBorders>
              <w:top w:val="single" w:sz="12" w:space="0" w:color="auto"/>
              <w:left w:val="single" w:sz="12" w:space="0" w:color="auto"/>
              <w:bottom w:val="single" w:sz="12" w:space="0" w:color="auto"/>
              <w:right w:val="single" w:sz="4" w:space="0" w:color="000000" w:themeColor="text1"/>
            </w:tcBorders>
          </w:tcPr>
          <w:p w14:paraId="15835923" w14:textId="77777777" w:rsidR="00AC4346" w:rsidRPr="008258CE" w:rsidRDefault="00AC4346" w:rsidP="00F14296">
            <w:pPr>
              <w:pStyle w:val="Tableheader"/>
              <w:rPr>
                <w:szCs w:val="20"/>
              </w:rPr>
            </w:pPr>
            <w:r w:rsidRPr="008258CE">
              <w:rPr>
                <w:b/>
                <w:szCs w:val="20"/>
              </w:rPr>
              <w:t>Element or Attribute Name</w:t>
            </w:r>
          </w:p>
        </w:tc>
        <w:tc>
          <w:tcPr>
            <w:tcW w:w="592" w:type="pct"/>
            <w:tcBorders>
              <w:top w:val="single" w:sz="12" w:space="0" w:color="auto"/>
              <w:left w:val="single" w:sz="4" w:space="0" w:color="000000" w:themeColor="text1"/>
              <w:bottom w:val="single" w:sz="12" w:space="0" w:color="auto"/>
              <w:right w:val="single" w:sz="4" w:space="0" w:color="000000" w:themeColor="text1"/>
            </w:tcBorders>
          </w:tcPr>
          <w:p w14:paraId="6AFF574C" w14:textId="77777777" w:rsidR="00AC4346" w:rsidRPr="008258CE" w:rsidRDefault="00AC4346" w:rsidP="00F14296">
            <w:pPr>
              <w:pStyle w:val="Tableheader"/>
              <w:jc w:val="center"/>
              <w:rPr>
                <w:szCs w:val="20"/>
              </w:rPr>
            </w:pPr>
            <w:r w:rsidRPr="008258CE">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tcPr>
          <w:p w14:paraId="60C4F8AA" w14:textId="77777777" w:rsidR="00AC4346" w:rsidRPr="008258CE" w:rsidRDefault="00AC4346" w:rsidP="00F14296">
            <w:pPr>
              <w:pStyle w:val="Tableheader"/>
              <w:rPr>
                <w:szCs w:val="20"/>
              </w:rPr>
            </w:pPr>
            <w:r w:rsidRPr="008258CE">
              <w:rPr>
                <w:b/>
                <w:szCs w:val="20"/>
              </w:rPr>
              <w:t>Description</w:t>
            </w:r>
          </w:p>
        </w:tc>
      </w:tr>
      <w:tr w:rsidR="00AC4346" w:rsidRPr="008258CE" w14:paraId="3CCAA0EE" w14:textId="77777777" w:rsidTr="00F14296">
        <w:trPr>
          <w:cantSplit/>
        </w:trPr>
        <w:tc>
          <w:tcPr>
            <w:tcW w:w="131" w:type="pct"/>
            <w:tcBorders>
              <w:top w:val="single" w:sz="12" w:space="0" w:color="auto"/>
              <w:left w:val="single" w:sz="12" w:space="0" w:color="auto"/>
            </w:tcBorders>
          </w:tcPr>
          <w:p w14:paraId="1B452306" w14:textId="77777777" w:rsidR="00AC4346" w:rsidRPr="008258CE" w:rsidRDefault="00AC4346" w:rsidP="00F14296">
            <w:pPr>
              <w:pStyle w:val="Tablebody"/>
              <w:rPr>
                <w:noProof/>
                <w:szCs w:val="20"/>
              </w:rPr>
            </w:pPr>
            <w:r w:rsidRPr="008258CE">
              <w:rPr>
                <w:szCs w:val="20"/>
              </w:rPr>
              <w:t> </w:t>
            </w:r>
          </w:p>
        </w:tc>
        <w:tc>
          <w:tcPr>
            <w:tcW w:w="131" w:type="pct"/>
            <w:tcBorders>
              <w:top w:val="single" w:sz="12" w:space="0" w:color="auto"/>
            </w:tcBorders>
          </w:tcPr>
          <w:p w14:paraId="465D6EED" w14:textId="77777777" w:rsidR="00AC4346" w:rsidRPr="008258CE" w:rsidRDefault="00AC4346" w:rsidP="00F14296">
            <w:pPr>
              <w:pStyle w:val="Tablebody"/>
              <w:rPr>
                <w:noProof/>
                <w:szCs w:val="20"/>
              </w:rPr>
            </w:pPr>
            <w:r w:rsidRPr="008258CE">
              <w:rPr>
                <w:szCs w:val="20"/>
              </w:rPr>
              <w:t> </w:t>
            </w:r>
          </w:p>
        </w:tc>
        <w:tc>
          <w:tcPr>
            <w:tcW w:w="1591" w:type="pct"/>
            <w:gridSpan w:val="2"/>
            <w:tcBorders>
              <w:top w:val="single" w:sz="12" w:space="0" w:color="auto"/>
              <w:right w:val="single" w:sz="4" w:space="0" w:color="000000" w:themeColor="text1"/>
            </w:tcBorders>
          </w:tcPr>
          <w:p w14:paraId="09755A76" w14:textId="77777777" w:rsidR="00AC4346" w:rsidRPr="008258CE" w:rsidRDefault="00AC4346" w:rsidP="00F14296">
            <w:pPr>
              <w:pStyle w:val="Tablebody"/>
              <w:rPr>
                <w:rStyle w:val="ISOCodebold"/>
                <w:szCs w:val="20"/>
              </w:rPr>
            </w:pPr>
            <w:r>
              <w:rPr>
                <w:rStyle w:val="ISOCodebold"/>
                <w:szCs w:val="20"/>
              </w:rPr>
              <w:t>CMSD</w:t>
            </w:r>
          </w:p>
        </w:tc>
        <w:tc>
          <w:tcPr>
            <w:tcW w:w="592" w:type="pct"/>
            <w:tcBorders>
              <w:top w:val="single" w:sz="12" w:space="0" w:color="auto"/>
              <w:left w:val="single" w:sz="4" w:space="0" w:color="000000" w:themeColor="text1"/>
              <w:right w:val="single" w:sz="4" w:space="0" w:color="000000" w:themeColor="text1"/>
            </w:tcBorders>
          </w:tcPr>
          <w:p w14:paraId="761C049B" w14:textId="77777777" w:rsidR="00AC4346" w:rsidRPr="008258CE" w:rsidRDefault="00AC4346" w:rsidP="00F14296">
            <w:pPr>
              <w:pStyle w:val="Tablebody"/>
              <w:rPr>
                <w:szCs w:val="20"/>
              </w:rPr>
            </w:pPr>
            <w:r w:rsidRPr="008258CE">
              <w:rPr>
                <w:szCs w:val="20"/>
              </w:rPr>
              <w:t> </w:t>
            </w:r>
          </w:p>
        </w:tc>
        <w:tc>
          <w:tcPr>
            <w:tcW w:w="2555" w:type="pct"/>
            <w:tcBorders>
              <w:top w:val="single" w:sz="12" w:space="0" w:color="auto"/>
              <w:left w:val="single" w:sz="4" w:space="0" w:color="000000" w:themeColor="text1"/>
              <w:right w:val="single" w:sz="12" w:space="0" w:color="auto"/>
            </w:tcBorders>
          </w:tcPr>
          <w:p w14:paraId="2BE9A0CD" w14:textId="77777777" w:rsidR="00AC4346" w:rsidRPr="008258CE" w:rsidRDefault="00AC4346" w:rsidP="00F14296">
            <w:pPr>
              <w:pStyle w:val="Tablebody"/>
              <w:rPr>
                <w:szCs w:val="20"/>
              </w:rPr>
            </w:pPr>
            <w:r w:rsidRPr="008258CE">
              <w:rPr>
                <w:szCs w:val="20"/>
              </w:rPr>
              <w:t xml:space="preserve">specifies </w:t>
            </w:r>
            <w:r>
              <w:rPr>
                <w:szCs w:val="20"/>
              </w:rPr>
              <w:t>parameters for CMSD operation</w:t>
            </w:r>
          </w:p>
        </w:tc>
      </w:tr>
      <w:tr w:rsidR="00AC4346" w:rsidRPr="008258CE" w14:paraId="499827A4" w14:textId="77777777" w:rsidTr="00F14296">
        <w:trPr>
          <w:cantSplit/>
        </w:trPr>
        <w:tc>
          <w:tcPr>
            <w:tcW w:w="131" w:type="pct"/>
            <w:tcBorders>
              <w:left w:val="single" w:sz="12" w:space="0" w:color="auto"/>
            </w:tcBorders>
          </w:tcPr>
          <w:p w14:paraId="448C96BD" w14:textId="77777777" w:rsidR="00AC4346" w:rsidRPr="008258CE" w:rsidRDefault="00AC4346" w:rsidP="00F14296">
            <w:pPr>
              <w:pStyle w:val="Tablebody"/>
              <w:rPr>
                <w:szCs w:val="20"/>
              </w:rPr>
            </w:pPr>
          </w:p>
        </w:tc>
        <w:tc>
          <w:tcPr>
            <w:tcW w:w="131" w:type="pct"/>
          </w:tcPr>
          <w:p w14:paraId="607FA70D" w14:textId="77777777" w:rsidR="00AC4346" w:rsidRPr="008258CE" w:rsidRDefault="00AC4346" w:rsidP="00F14296">
            <w:pPr>
              <w:pStyle w:val="Tablebody"/>
              <w:rPr>
                <w:szCs w:val="20"/>
              </w:rPr>
            </w:pPr>
          </w:p>
        </w:tc>
        <w:tc>
          <w:tcPr>
            <w:tcW w:w="131" w:type="pct"/>
          </w:tcPr>
          <w:p w14:paraId="1C388820" w14:textId="77777777" w:rsidR="00AC4346" w:rsidRPr="008258CE" w:rsidRDefault="00AC4346" w:rsidP="00F14296">
            <w:pPr>
              <w:pStyle w:val="Tablebody"/>
              <w:rPr>
                <w:szCs w:val="20"/>
              </w:rPr>
            </w:pPr>
          </w:p>
        </w:tc>
        <w:tc>
          <w:tcPr>
            <w:tcW w:w="1460" w:type="pct"/>
            <w:tcBorders>
              <w:right w:val="single" w:sz="4" w:space="0" w:color="000000" w:themeColor="text1"/>
            </w:tcBorders>
          </w:tcPr>
          <w:p w14:paraId="3FCAE467" w14:textId="77777777" w:rsidR="00AC4346" w:rsidRPr="008258CE" w:rsidRDefault="00AC4346" w:rsidP="00F14296">
            <w:pPr>
              <w:pStyle w:val="Tablebody"/>
              <w:rPr>
                <w:rStyle w:val="ISOCode"/>
                <w:szCs w:val="20"/>
              </w:rPr>
            </w:pPr>
            <w:r>
              <w:rPr>
                <w:rStyle w:val="ISOCode"/>
                <w:szCs w:val="20"/>
              </w:rPr>
              <w:t>@</w:t>
            </w:r>
            <w:r>
              <w:rPr>
                <w:rStyle w:val="ISOCode"/>
              </w:rPr>
              <w:t>serviceLocations</w:t>
            </w:r>
          </w:p>
        </w:tc>
        <w:tc>
          <w:tcPr>
            <w:tcW w:w="592" w:type="pct"/>
            <w:tcBorders>
              <w:left w:val="single" w:sz="4" w:space="0" w:color="000000" w:themeColor="text1"/>
              <w:right w:val="single" w:sz="4" w:space="0" w:color="000000" w:themeColor="text1"/>
            </w:tcBorders>
          </w:tcPr>
          <w:p w14:paraId="65A926C5" w14:textId="77777777" w:rsidR="00AC4346" w:rsidRDefault="00AC4346" w:rsidP="00F14296">
            <w:pPr>
              <w:pStyle w:val="Tablebody"/>
              <w:rPr>
                <w:szCs w:val="20"/>
              </w:rPr>
            </w:pPr>
            <w:r>
              <w:rPr>
                <w:szCs w:val="20"/>
              </w:rPr>
              <w:t>CM</w:t>
            </w:r>
          </w:p>
        </w:tc>
        <w:tc>
          <w:tcPr>
            <w:tcW w:w="2555" w:type="pct"/>
            <w:tcBorders>
              <w:left w:val="single" w:sz="4" w:space="0" w:color="000000" w:themeColor="text1"/>
              <w:right w:val="single" w:sz="12" w:space="0" w:color="auto"/>
            </w:tcBorders>
          </w:tcPr>
          <w:p w14:paraId="25414E3A" w14:textId="77777777" w:rsidR="00AC4346" w:rsidRDefault="00AC4346" w:rsidP="00F14296">
            <w:pPr>
              <w:pStyle w:val="Tablebody"/>
              <w:rPr>
                <w:szCs w:val="20"/>
              </w:rPr>
            </w:pPr>
            <w:r>
              <w:rPr>
                <w:szCs w:val="20"/>
              </w:rPr>
              <w:t>specifies a space-delimited list of service locations to which this element applies. Possible values are values of @serviceLocation attribute in BaseURL, Location, or PatchLocation elements, or “*”. The latter value indicates that CMSD can be expected from BaseURL, Location, or PatchLocation</w:t>
            </w:r>
          </w:p>
          <w:p w14:paraId="5562C7CF" w14:textId="77777777" w:rsidR="00AC4346" w:rsidRPr="00FF3EA7" w:rsidRDefault="00AC4346" w:rsidP="00F14296">
            <w:pPr>
              <w:pStyle w:val="Tablebody"/>
              <w:rPr>
                <w:szCs w:val="20"/>
              </w:rPr>
            </w:pPr>
            <w:r>
              <w:rPr>
                <w:szCs w:val="20"/>
              </w:rPr>
              <w:t>Default: “*”</w:t>
            </w:r>
          </w:p>
        </w:tc>
      </w:tr>
      <w:tr w:rsidR="00AC4346" w:rsidRPr="008258CE" w14:paraId="21E210A5" w14:textId="77777777" w:rsidTr="00F14296">
        <w:trPr>
          <w:cantSplit/>
        </w:trPr>
        <w:tc>
          <w:tcPr>
            <w:tcW w:w="131" w:type="pct"/>
            <w:tcBorders>
              <w:left w:val="single" w:sz="12" w:space="0" w:color="auto"/>
            </w:tcBorders>
          </w:tcPr>
          <w:p w14:paraId="6D359771" w14:textId="77777777" w:rsidR="00AC4346" w:rsidRPr="008258CE" w:rsidRDefault="00AC4346" w:rsidP="00F14296">
            <w:pPr>
              <w:pStyle w:val="Tablebody"/>
              <w:rPr>
                <w:szCs w:val="20"/>
              </w:rPr>
            </w:pPr>
          </w:p>
        </w:tc>
        <w:tc>
          <w:tcPr>
            <w:tcW w:w="131" w:type="pct"/>
          </w:tcPr>
          <w:p w14:paraId="3BFFB43A" w14:textId="77777777" w:rsidR="00AC4346" w:rsidRPr="008258CE" w:rsidRDefault="00AC4346" w:rsidP="00F14296">
            <w:pPr>
              <w:pStyle w:val="Tablebody"/>
              <w:rPr>
                <w:szCs w:val="20"/>
              </w:rPr>
            </w:pPr>
          </w:p>
        </w:tc>
        <w:tc>
          <w:tcPr>
            <w:tcW w:w="131" w:type="pct"/>
          </w:tcPr>
          <w:p w14:paraId="5BB1D761" w14:textId="77777777" w:rsidR="00AC4346" w:rsidRPr="008258CE" w:rsidRDefault="00AC4346" w:rsidP="00F14296">
            <w:pPr>
              <w:pStyle w:val="Tablebody"/>
              <w:rPr>
                <w:szCs w:val="20"/>
              </w:rPr>
            </w:pPr>
          </w:p>
        </w:tc>
        <w:tc>
          <w:tcPr>
            <w:tcW w:w="1460" w:type="pct"/>
            <w:tcBorders>
              <w:right w:val="single" w:sz="4" w:space="0" w:color="000000" w:themeColor="text1"/>
            </w:tcBorders>
          </w:tcPr>
          <w:p w14:paraId="50A09AED" w14:textId="77777777" w:rsidR="00AC4346" w:rsidRDefault="00AC4346" w:rsidP="00F14296">
            <w:pPr>
              <w:pStyle w:val="Tablebody"/>
              <w:rPr>
                <w:rStyle w:val="ISOCode"/>
                <w:szCs w:val="20"/>
              </w:rPr>
            </w:pPr>
            <w:r>
              <w:rPr>
                <w:rStyle w:val="ISOCode"/>
                <w:szCs w:val="20"/>
              </w:rPr>
              <w:t>@</w:t>
            </w:r>
            <w:r>
              <w:rPr>
                <w:rStyle w:val="ISOCode"/>
              </w:rPr>
              <w:t>adaptationSets</w:t>
            </w:r>
          </w:p>
        </w:tc>
        <w:tc>
          <w:tcPr>
            <w:tcW w:w="592" w:type="pct"/>
            <w:tcBorders>
              <w:left w:val="single" w:sz="4" w:space="0" w:color="000000" w:themeColor="text1"/>
              <w:right w:val="single" w:sz="4" w:space="0" w:color="000000" w:themeColor="text1"/>
            </w:tcBorders>
          </w:tcPr>
          <w:p w14:paraId="3C644526" w14:textId="77777777" w:rsidR="00AC4346" w:rsidRDefault="00AC4346" w:rsidP="00F14296">
            <w:pPr>
              <w:pStyle w:val="Tablebody"/>
              <w:rPr>
                <w:szCs w:val="20"/>
              </w:rPr>
            </w:pPr>
            <w:r>
              <w:rPr>
                <w:szCs w:val="20"/>
              </w:rPr>
              <w:t>CM</w:t>
            </w:r>
          </w:p>
        </w:tc>
        <w:tc>
          <w:tcPr>
            <w:tcW w:w="2555" w:type="pct"/>
            <w:tcBorders>
              <w:left w:val="single" w:sz="4" w:space="0" w:color="000000" w:themeColor="text1"/>
              <w:right w:val="single" w:sz="12" w:space="0" w:color="auto"/>
            </w:tcBorders>
          </w:tcPr>
          <w:p w14:paraId="6DBD8E7B" w14:textId="77777777" w:rsidR="00AC4346" w:rsidRDefault="00AC4346" w:rsidP="00F14296">
            <w:pPr>
              <w:pStyle w:val="Tablebody"/>
              <w:rPr>
                <w:szCs w:val="20"/>
              </w:rPr>
            </w:pPr>
            <w:r>
              <w:rPr>
                <w:szCs w:val="20"/>
              </w:rPr>
              <w:t>specifies a space-delimited list of adaptation sets for which CMSD parameters are expected. Possible values are adaptation set IDs or “*”. The latter value indicates that CMSD should be enabled on all adaptation sets.</w:t>
            </w:r>
          </w:p>
          <w:p w14:paraId="1C0FF00F" w14:textId="77777777" w:rsidR="00AC4346" w:rsidRDefault="00AC4346" w:rsidP="00F14296">
            <w:pPr>
              <w:pStyle w:val="Tablebody"/>
              <w:rPr>
                <w:szCs w:val="20"/>
              </w:rPr>
            </w:pPr>
            <w:r>
              <w:rPr>
                <w:szCs w:val="20"/>
              </w:rPr>
              <w:t>This attribute shall not appear unless the CMSD element is at the Period level.</w:t>
            </w:r>
          </w:p>
          <w:p w14:paraId="2A792E2A" w14:textId="77777777" w:rsidR="00AC4346" w:rsidRDefault="00AC4346" w:rsidP="00F14296">
            <w:pPr>
              <w:pStyle w:val="Tablebody"/>
              <w:rPr>
                <w:szCs w:val="20"/>
              </w:rPr>
            </w:pPr>
            <w:r>
              <w:rPr>
                <w:szCs w:val="20"/>
              </w:rPr>
              <w:t xml:space="preserve">The values are in priority order – if keys differ across multiple adaptation sets, the earlier adaptation set wins. </w:t>
            </w:r>
          </w:p>
          <w:p w14:paraId="05ECDC60" w14:textId="77777777" w:rsidR="00AC4346" w:rsidRPr="00441CC1" w:rsidRDefault="00AC4346" w:rsidP="00F14296">
            <w:pPr>
              <w:pStyle w:val="Tablebody"/>
              <w:ind w:left="403"/>
              <w:rPr>
                <w:sz w:val="18"/>
                <w:szCs w:val="18"/>
              </w:rPr>
            </w:pPr>
            <w:r w:rsidRPr="00441CC1">
              <w:rPr>
                <w:sz w:val="18"/>
                <w:szCs w:val="18"/>
              </w:rPr>
              <w:t>NOTE: the above situation should not happen</w:t>
            </w:r>
            <w:r>
              <w:rPr>
                <w:sz w:val="18"/>
                <w:szCs w:val="18"/>
              </w:rPr>
              <w:t xml:space="preserve"> and may reflect a security issue or bug</w:t>
            </w:r>
            <w:r w:rsidRPr="00441CC1">
              <w:rPr>
                <w:sz w:val="18"/>
                <w:szCs w:val="18"/>
              </w:rPr>
              <w:t>.</w:t>
            </w:r>
          </w:p>
          <w:p w14:paraId="6ACEFD8E" w14:textId="77777777" w:rsidR="00AC4346" w:rsidRDefault="00AC4346" w:rsidP="00F14296">
            <w:pPr>
              <w:pStyle w:val="Tablebody"/>
              <w:rPr>
                <w:szCs w:val="20"/>
              </w:rPr>
            </w:pPr>
            <w:r>
              <w:rPr>
                <w:szCs w:val="20"/>
              </w:rPr>
              <w:t>Default: “” (none)</w:t>
            </w:r>
          </w:p>
        </w:tc>
      </w:tr>
      <w:tr w:rsidR="00AC4346" w:rsidRPr="008258CE" w14:paraId="5C8F8339" w14:textId="77777777" w:rsidTr="00F14296">
        <w:trPr>
          <w:cantSplit/>
        </w:trPr>
        <w:tc>
          <w:tcPr>
            <w:tcW w:w="131" w:type="pct"/>
            <w:tcBorders>
              <w:left w:val="single" w:sz="12" w:space="0" w:color="auto"/>
            </w:tcBorders>
          </w:tcPr>
          <w:p w14:paraId="78A55EAF" w14:textId="77777777" w:rsidR="00AC4346" w:rsidRPr="008258CE" w:rsidRDefault="00AC4346" w:rsidP="00F14296">
            <w:pPr>
              <w:pStyle w:val="Tablebody"/>
              <w:rPr>
                <w:szCs w:val="20"/>
              </w:rPr>
            </w:pPr>
          </w:p>
        </w:tc>
        <w:tc>
          <w:tcPr>
            <w:tcW w:w="131" w:type="pct"/>
          </w:tcPr>
          <w:p w14:paraId="7B2E4A1E" w14:textId="77777777" w:rsidR="00AC4346" w:rsidRPr="008258CE" w:rsidRDefault="00AC4346" w:rsidP="00F14296">
            <w:pPr>
              <w:pStyle w:val="Tablebody"/>
              <w:rPr>
                <w:szCs w:val="20"/>
              </w:rPr>
            </w:pPr>
          </w:p>
        </w:tc>
        <w:tc>
          <w:tcPr>
            <w:tcW w:w="131" w:type="pct"/>
          </w:tcPr>
          <w:p w14:paraId="39DE6C7E" w14:textId="77777777" w:rsidR="00AC4346" w:rsidRPr="008258CE" w:rsidRDefault="00AC4346" w:rsidP="00F14296">
            <w:pPr>
              <w:pStyle w:val="Tablebody"/>
              <w:rPr>
                <w:szCs w:val="20"/>
              </w:rPr>
            </w:pPr>
          </w:p>
        </w:tc>
        <w:tc>
          <w:tcPr>
            <w:tcW w:w="1460" w:type="pct"/>
            <w:tcBorders>
              <w:right w:val="single" w:sz="4" w:space="0" w:color="000000" w:themeColor="text1"/>
            </w:tcBorders>
          </w:tcPr>
          <w:p w14:paraId="24F4E089" w14:textId="77777777" w:rsidR="00AC4346" w:rsidRDefault="00AC4346" w:rsidP="00F14296">
            <w:pPr>
              <w:pStyle w:val="Tablebody"/>
              <w:rPr>
                <w:rStyle w:val="ISOCode"/>
                <w:szCs w:val="20"/>
              </w:rPr>
            </w:pPr>
            <w:r>
              <w:rPr>
                <w:rStyle w:val="ISOCode"/>
                <w:szCs w:val="20"/>
              </w:rPr>
              <w:t>@</w:t>
            </w:r>
            <w:r>
              <w:rPr>
                <w:rStyle w:val="ISOCode"/>
              </w:rPr>
              <w:t>version</w:t>
            </w:r>
          </w:p>
        </w:tc>
        <w:tc>
          <w:tcPr>
            <w:tcW w:w="592" w:type="pct"/>
            <w:tcBorders>
              <w:left w:val="single" w:sz="4" w:space="0" w:color="000000" w:themeColor="text1"/>
              <w:right w:val="single" w:sz="4" w:space="0" w:color="000000" w:themeColor="text1"/>
            </w:tcBorders>
          </w:tcPr>
          <w:p w14:paraId="6156BB8A" w14:textId="77777777" w:rsidR="00AC4346" w:rsidRDefault="00AC4346" w:rsidP="00F14296">
            <w:pPr>
              <w:pStyle w:val="Tablebody"/>
              <w:rPr>
                <w:szCs w:val="20"/>
              </w:rPr>
            </w:pPr>
            <w:r>
              <w:rPr>
                <w:szCs w:val="20"/>
              </w:rPr>
              <w:t>CM</w:t>
            </w:r>
          </w:p>
        </w:tc>
        <w:tc>
          <w:tcPr>
            <w:tcW w:w="2555" w:type="pct"/>
            <w:tcBorders>
              <w:left w:val="single" w:sz="4" w:space="0" w:color="000000" w:themeColor="text1"/>
              <w:right w:val="single" w:sz="12" w:space="0" w:color="auto"/>
            </w:tcBorders>
          </w:tcPr>
          <w:p w14:paraId="576579D1" w14:textId="77777777" w:rsidR="00AC4346" w:rsidRDefault="00AC4346" w:rsidP="00F14296">
            <w:pPr>
              <w:pStyle w:val="Tablebody"/>
              <w:rPr>
                <w:szCs w:val="20"/>
              </w:rPr>
            </w:pPr>
            <w:r>
              <w:rPr>
                <w:szCs w:val="20"/>
              </w:rPr>
              <w:t>specifies the version of the CMSD protocol</w:t>
            </w:r>
          </w:p>
          <w:p w14:paraId="6AFF3B36" w14:textId="77777777" w:rsidR="00AC4346" w:rsidRDefault="00AC4346" w:rsidP="00F14296">
            <w:pPr>
              <w:pStyle w:val="Tablebody"/>
              <w:rPr>
                <w:szCs w:val="20"/>
              </w:rPr>
            </w:pPr>
            <w:r>
              <w:rPr>
                <w:szCs w:val="20"/>
              </w:rPr>
              <w:t>Default: 1</w:t>
            </w:r>
          </w:p>
        </w:tc>
      </w:tr>
      <w:tr w:rsidR="00AC4346" w:rsidRPr="008258CE" w14:paraId="01898C68" w14:textId="77777777" w:rsidTr="00F14296">
        <w:trPr>
          <w:cantSplit/>
        </w:trPr>
        <w:tc>
          <w:tcPr>
            <w:tcW w:w="131" w:type="pct"/>
            <w:tcBorders>
              <w:left w:val="single" w:sz="12" w:space="0" w:color="auto"/>
            </w:tcBorders>
          </w:tcPr>
          <w:p w14:paraId="08A9FE3F" w14:textId="77777777" w:rsidR="00AC4346" w:rsidRPr="008258CE" w:rsidRDefault="00AC4346" w:rsidP="00F14296">
            <w:pPr>
              <w:pStyle w:val="Tablebody"/>
              <w:rPr>
                <w:szCs w:val="20"/>
              </w:rPr>
            </w:pPr>
          </w:p>
        </w:tc>
        <w:tc>
          <w:tcPr>
            <w:tcW w:w="131" w:type="pct"/>
          </w:tcPr>
          <w:p w14:paraId="7C8B76DF" w14:textId="77777777" w:rsidR="00AC4346" w:rsidRPr="008258CE" w:rsidRDefault="00AC4346" w:rsidP="00F14296">
            <w:pPr>
              <w:pStyle w:val="Tablebody"/>
              <w:rPr>
                <w:szCs w:val="20"/>
              </w:rPr>
            </w:pPr>
          </w:p>
        </w:tc>
        <w:tc>
          <w:tcPr>
            <w:tcW w:w="131" w:type="pct"/>
          </w:tcPr>
          <w:p w14:paraId="0D5C4DDD" w14:textId="77777777" w:rsidR="00AC4346" w:rsidRPr="008258CE" w:rsidRDefault="00AC4346" w:rsidP="00F14296">
            <w:pPr>
              <w:pStyle w:val="Tablebody"/>
              <w:rPr>
                <w:szCs w:val="20"/>
              </w:rPr>
            </w:pPr>
          </w:p>
        </w:tc>
        <w:tc>
          <w:tcPr>
            <w:tcW w:w="1460" w:type="pct"/>
            <w:tcBorders>
              <w:right w:val="single" w:sz="4" w:space="0" w:color="000000" w:themeColor="text1"/>
            </w:tcBorders>
          </w:tcPr>
          <w:p w14:paraId="2923CCB6" w14:textId="77777777" w:rsidR="00AC4346" w:rsidRDefault="00AC4346" w:rsidP="00F14296">
            <w:pPr>
              <w:pStyle w:val="Tablebody"/>
              <w:rPr>
                <w:rStyle w:val="ISOCode"/>
                <w:szCs w:val="20"/>
              </w:rPr>
            </w:pPr>
            <w:r>
              <w:rPr>
                <w:rStyle w:val="ISOCode"/>
                <w:szCs w:val="20"/>
              </w:rPr>
              <w:t>@expectInRes</w:t>
            </w:r>
            <w:r>
              <w:rPr>
                <w:rStyle w:val="ISOCode"/>
              </w:rPr>
              <w:t>ponses</w:t>
            </w:r>
          </w:p>
        </w:tc>
        <w:tc>
          <w:tcPr>
            <w:tcW w:w="592" w:type="pct"/>
            <w:tcBorders>
              <w:left w:val="single" w:sz="4" w:space="0" w:color="000000" w:themeColor="text1"/>
              <w:right w:val="single" w:sz="4" w:space="0" w:color="000000" w:themeColor="text1"/>
            </w:tcBorders>
          </w:tcPr>
          <w:p w14:paraId="5D712926" w14:textId="77777777" w:rsidR="00AC4346" w:rsidRDefault="00AC4346" w:rsidP="00F14296">
            <w:pPr>
              <w:pStyle w:val="Tablebody"/>
              <w:rPr>
                <w:szCs w:val="20"/>
              </w:rPr>
            </w:pPr>
            <w:r>
              <w:rPr>
                <w:szCs w:val="20"/>
              </w:rPr>
              <w:t>M</w:t>
            </w:r>
          </w:p>
        </w:tc>
        <w:tc>
          <w:tcPr>
            <w:tcW w:w="2555" w:type="pct"/>
            <w:tcBorders>
              <w:left w:val="single" w:sz="4" w:space="0" w:color="000000" w:themeColor="text1"/>
              <w:right w:val="single" w:sz="12" w:space="0" w:color="auto"/>
            </w:tcBorders>
          </w:tcPr>
          <w:p w14:paraId="59447823" w14:textId="77777777" w:rsidR="00AC4346" w:rsidRDefault="00AC4346" w:rsidP="00F14296">
            <w:pPr>
              <w:pStyle w:val="Tablebody"/>
              <w:rPr>
                <w:szCs w:val="20"/>
              </w:rPr>
            </w:pPr>
            <w:r>
              <w:rPr>
                <w:szCs w:val="20"/>
              </w:rPr>
              <w:t xml:space="preserve">specifies which request types may carry CMSD keys in their responses. See sec. I.3.2 for possible values (e.g., “mpd”, “segments”, etc). </w:t>
            </w:r>
          </w:p>
          <w:p w14:paraId="32C1AEAF" w14:textId="77777777" w:rsidR="00AC4346" w:rsidRDefault="00AC4346" w:rsidP="00F14296">
            <w:pPr>
              <w:pStyle w:val="Tablebody"/>
              <w:rPr>
                <w:szCs w:val="20"/>
              </w:rPr>
            </w:pPr>
            <w:r>
              <w:rPr>
                <w:szCs w:val="20"/>
              </w:rPr>
              <w:t>Only a single value shall be used, with a special value of  “mpd patch”. In this case both MPD and MPD patch responses are treated equally.</w:t>
            </w:r>
          </w:p>
          <w:p w14:paraId="4B572C7E" w14:textId="77777777" w:rsidR="00AC4346" w:rsidRDefault="00AC4346" w:rsidP="00F14296">
            <w:pPr>
              <w:pStyle w:val="Tablebody"/>
              <w:rPr>
                <w:szCs w:val="20"/>
              </w:rPr>
            </w:pPr>
            <w:r>
              <w:rPr>
                <w:szCs w:val="20"/>
              </w:rPr>
              <w:t xml:space="preserve">The response type values are in priority order – if keys differ across multiple response types, the earlier response type wins. </w:t>
            </w:r>
          </w:p>
          <w:p w14:paraId="6A52AB19" w14:textId="77777777" w:rsidR="00AC4346" w:rsidRDefault="00AC4346" w:rsidP="00F14296">
            <w:pPr>
              <w:pStyle w:val="Tablebody"/>
              <w:ind w:left="403"/>
              <w:rPr>
                <w:szCs w:val="20"/>
              </w:rPr>
            </w:pPr>
            <w:r w:rsidRPr="00441CC1">
              <w:rPr>
                <w:sz w:val="18"/>
                <w:szCs w:val="18"/>
              </w:rPr>
              <w:t>NOTE: the above situation should not happen</w:t>
            </w:r>
            <w:r>
              <w:rPr>
                <w:sz w:val="18"/>
                <w:szCs w:val="18"/>
              </w:rPr>
              <w:t xml:space="preserve"> and may reflect a security issue or bug</w:t>
            </w:r>
            <w:r w:rsidRPr="00441CC1">
              <w:rPr>
                <w:sz w:val="18"/>
                <w:szCs w:val="18"/>
              </w:rPr>
              <w:t>.</w:t>
            </w:r>
          </w:p>
          <w:p w14:paraId="007AC94F" w14:textId="77777777" w:rsidR="00AC4346" w:rsidRPr="00441CC1" w:rsidRDefault="00AC4346" w:rsidP="00F14296">
            <w:pPr>
              <w:pStyle w:val="Tablebody"/>
              <w:ind w:left="403"/>
              <w:rPr>
                <w:sz w:val="18"/>
                <w:szCs w:val="18"/>
              </w:rPr>
            </w:pPr>
          </w:p>
        </w:tc>
      </w:tr>
      <w:tr w:rsidR="00AC4346" w:rsidRPr="008258CE" w14:paraId="7E0706E1" w14:textId="77777777" w:rsidTr="00F14296">
        <w:trPr>
          <w:cantSplit/>
        </w:trPr>
        <w:tc>
          <w:tcPr>
            <w:tcW w:w="131" w:type="pct"/>
            <w:tcBorders>
              <w:left w:val="single" w:sz="12" w:space="0" w:color="auto"/>
            </w:tcBorders>
          </w:tcPr>
          <w:p w14:paraId="14DC27CF" w14:textId="77777777" w:rsidR="00AC4346" w:rsidRPr="008258CE" w:rsidRDefault="00AC4346" w:rsidP="00F14296">
            <w:pPr>
              <w:pStyle w:val="Tablebody"/>
              <w:rPr>
                <w:szCs w:val="20"/>
              </w:rPr>
            </w:pPr>
          </w:p>
        </w:tc>
        <w:tc>
          <w:tcPr>
            <w:tcW w:w="131" w:type="pct"/>
          </w:tcPr>
          <w:p w14:paraId="5CEFEDC0" w14:textId="77777777" w:rsidR="00AC4346" w:rsidRPr="008258CE" w:rsidRDefault="00AC4346" w:rsidP="00F14296">
            <w:pPr>
              <w:pStyle w:val="Tablebody"/>
              <w:rPr>
                <w:szCs w:val="20"/>
              </w:rPr>
            </w:pPr>
          </w:p>
        </w:tc>
        <w:tc>
          <w:tcPr>
            <w:tcW w:w="131" w:type="pct"/>
          </w:tcPr>
          <w:p w14:paraId="7B80BD1E" w14:textId="77777777" w:rsidR="00AC4346" w:rsidRPr="008258CE" w:rsidRDefault="00AC4346" w:rsidP="00F14296">
            <w:pPr>
              <w:pStyle w:val="Tablebody"/>
              <w:rPr>
                <w:szCs w:val="20"/>
              </w:rPr>
            </w:pPr>
          </w:p>
        </w:tc>
        <w:tc>
          <w:tcPr>
            <w:tcW w:w="1460" w:type="pct"/>
            <w:tcBorders>
              <w:right w:val="single" w:sz="4" w:space="0" w:color="000000" w:themeColor="text1"/>
            </w:tcBorders>
          </w:tcPr>
          <w:p w14:paraId="14E432AB" w14:textId="77777777" w:rsidR="00AC4346" w:rsidRPr="008258CE" w:rsidRDefault="00AC4346" w:rsidP="00F14296">
            <w:pPr>
              <w:pStyle w:val="Tablebody"/>
              <w:rPr>
                <w:rStyle w:val="ISOCode"/>
                <w:szCs w:val="20"/>
              </w:rPr>
            </w:pPr>
            <w:r>
              <w:rPr>
                <w:rStyle w:val="ISOCode"/>
                <w:szCs w:val="20"/>
              </w:rPr>
              <w:t>@keys</w:t>
            </w:r>
          </w:p>
        </w:tc>
        <w:tc>
          <w:tcPr>
            <w:tcW w:w="592" w:type="pct"/>
            <w:tcBorders>
              <w:left w:val="single" w:sz="4" w:space="0" w:color="000000" w:themeColor="text1"/>
              <w:right w:val="single" w:sz="4" w:space="0" w:color="000000" w:themeColor="text1"/>
            </w:tcBorders>
          </w:tcPr>
          <w:p w14:paraId="11788CE3" w14:textId="77777777" w:rsidR="00AC4346" w:rsidRPr="008258CE" w:rsidRDefault="00AC4346" w:rsidP="00F14296">
            <w:pPr>
              <w:pStyle w:val="Tablebody"/>
              <w:rPr>
                <w:szCs w:val="20"/>
              </w:rPr>
            </w:pPr>
            <w:r>
              <w:rPr>
                <w:szCs w:val="20"/>
              </w:rPr>
              <w:t>M</w:t>
            </w:r>
          </w:p>
        </w:tc>
        <w:tc>
          <w:tcPr>
            <w:tcW w:w="2555" w:type="pct"/>
            <w:tcBorders>
              <w:left w:val="single" w:sz="4" w:space="0" w:color="000000" w:themeColor="text1"/>
              <w:right w:val="single" w:sz="12" w:space="0" w:color="auto"/>
            </w:tcBorders>
          </w:tcPr>
          <w:p w14:paraId="58C18DDF" w14:textId="77777777" w:rsidR="00AC4346" w:rsidRDefault="00AC4346" w:rsidP="00F14296">
            <w:pPr>
              <w:pStyle w:val="Tablebody"/>
              <w:rPr>
                <w:szCs w:val="20"/>
              </w:rPr>
            </w:pPr>
            <w:r>
              <w:rPr>
                <w:szCs w:val="20"/>
              </w:rPr>
              <w:t>Specifies a space-delimited list of the expected CMSD keys. Values of the keys are listed in CTA 5006. A special value “*” allows a list of all values specified in the above standard.</w:t>
            </w:r>
          </w:p>
          <w:p w14:paraId="146C80B3" w14:textId="77777777" w:rsidR="00AC4346" w:rsidRDefault="00AC4346" w:rsidP="00F14296">
            <w:pPr>
              <w:pStyle w:val="Tablebody"/>
              <w:rPr>
                <w:szCs w:val="20"/>
              </w:rPr>
            </w:pPr>
            <w:r>
              <w:rPr>
                <w:szCs w:val="20"/>
              </w:rPr>
              <w:t>Keys not explicitly listed (unless the value is *) shall be ignored.</w:t>
            </w:r>
          </w:p>
          <w:p w14:paraId="219220F4" w14:textId="77777777" w:rsidR="00AC4346" w:rsidRDefault="00AC4346" w:rsidP="00F14296">
            <w:pPr>
              <w:pStyle w:val="Tablebody"/>
              <w:ind w:left="403"/>
              <w:rPr>
                <w:szCs w:val="20"/>
              </w:rPr>
            </w:pPr>
          </w:p>
        </w:tc>
      </w:tr>
      <w:tr w:rsidR="00AC4346" w:rsidRPr="008258CE" w14:paraId="5837D0B3" w14:textId="77777777" w:rsidTr="00F14296">
        <w:trPr>
          <w:cantSplit/>
        </w:trPr>
        <w:tc>
          <w:tcPr>
            <w:tcW w:w="131" w:type="pct"/>
            <w:tcBorders>
              <w:left w:val="single" w:sz="12" w:space="0" w:color="auto"/>
            </w:tcBorders>
          </w:tcPr>
          <w:p w14:paraId="6E9FE890" w14:textId="77777777" w:rsidR="00AC4346" w:rsidRPr="008258CE" w:rsidRDefault="00AC4346" w:rsidP="00F14296">
            <w:pPr>
              <w:pStyle w:val="Tablebody"/>
              <w:rPr>
                <w:szCs w:val="20"/>
              </w:rPr>
            </w:pPr>
          </w:p>
        </w:tc>
        <w:tc>
          <w:tcPr>
            <w:tcW w:w="131" w:type="pct"/>
          </w:tcPr>
          <w:p w14:paraId="07A9BBDA" w14:textId="77777777" w:rsidR="00AC4346" w:rsidRPr="008258CE" w:rsidRDefault="00AC4346" w:rsidP="00F14296">
            <w:pPr>
              <w:pStyle w:val="Tablebody"/>
              <w:rPr>
                <w:szCs w:val="20"/>
              </w:rPr>
            </w:pPr>
          </w:p>
        </w:tc>
        <w:tc>
          <w:tcPr>
            <w:tcW w:w="131" w:type="pct"/>
          </w:tcPr>
          <w:p w14:paraId="15983E17" w14:textId="77777777" w:rsidR="00AC4346" w:rsidRPr="008258CE" w:rsidRDefault="00AC4346" w:rsidP="00F14296">
            <w:pPr>
              <w:pStyle w:val="Tablebody"/>
              <w:rPr>
                <w:szCs w:val="20"/>
              </w:rPr>
            </w:pPr>
          </w:p>
        </w:tc>
        <w:tc>
          <w:tcPr>
            <w:tcW w:w="1460" w:type="pct"/>
            <w:tcBorders>
              <w:right w:val="single" w:sz="4" w:space="0" w:color="000000" w:themeColor="text1"/>
            </w:tcBorders>
          </w:tcPr>
          <w:p w14:paraId="0C92AC0F" w14:textId="77777777" w:rsidR="00AC4346" w:rsidRPr="008258CE" w:rsidRDefault="00AC4346" w:rsidP="00F14296">
            <w:pPr>
              <w:pStyle w:val="Tablebody"/>
              <w:rPr>
                <w:rStyle w:val="ISOCode"/>
                <w:szCs w:val="20"/>
              </w:rPr>
            </w:pPr>
            <w:r>
              <w:rPr>
                <w:rStyle w:val="ISOCode"/>
                <w:szCs w:val="20"/>
              </w:rPr>
              <w:t>@r</w:t>
            </w:r>
            <w:r>
              <w:rPr>
                <w:rStyle w:val="ISOCode"/>
              </w:rPr>
              <w:t>eflectKeys</w:t>
            </w:r>
          </w:p>
        </w:tc>
        <w:tc>
          <w:tcPr>
            <w:tcW w:w="592" w:type="pct"/>
            <w:tcBorders>
              <w:left w:val="single" w:sz="4" w:space="0" w:color="000000" w:themeColor="text1"/>
              <w:right w:val="single" w:sz="4" w:space="0" w:color="000000" w:themeColor="text1"/>
            </w:tcBorders>
          </w:tcPr>
          <w:p w14:paraId="71DF7BA9" w14:textId="77777777" w:rsidR="00AC4346" w:rsidRPr="008258CE" w:rsidRDefault="00AC4346" w:rsidP="00F14296">
            <w:pPr>
              <w:pStyle w:val="Tablebody"/>
              <w:rPr>
                <w:szCs w:val="20"/>
              </w:rPr>
            </w:pPr>
            <w:r>
              <w:rPr>
                <w:szCs w:val="20"/>
              </w:rPr>
              <w:t>CM</w:t>
            </w:r>
          </w:p>
        </w:tc>
        <w:tc>
          <w:tcPr>
            <w:tcW w:w="2555" w:type="pct"/>
            <w:tcBorders>
              <w:left w:val="single" w:sz="4" w:space="0" w:color="000000" w:themeColor="text1"/>
              <w:right w:val="single" w:sz="12" w:space="0" w:color="auto"/>
            </w:tcBorders>
          </w:tcPr>
          <w:p w14:paraId="2597F5C9" w14:textId="77777777" w:rsidR="00AC4346" w:rsidRDefault="00AC4346" w:rsidP="00F14296">
            <w:pPr>
              <w:pStyle w:val="Tablebody"/>
            </w:pPr>
            <w:r>
              <w:rPr>
                <w:szCs w:val="20"/>
              </w:rPr>
              <w:t>I</w:t>
            </w:r>
            <w:r>
              <w:t>f true, the keys received can be referenced in elements specified in Annex I as “urn:mpeg:dash:</w:t>
            </w:r>
            <w:del w:id="1210" w:author="Giladi, Alex" w:date="2023-03-23T10:04:00Z">
              <w:r w:rsidDel="007C328B">
                <w:delText>cmcd</w:delText>
              </w:r>
            </w:del>
            <w:ins w:id="1211" w:author="Giladi, Alex" w:date="2023-03-23T10:04:00Z">
              <w:r>
                <w:t>cm</w:t>
              </w:r>
            </w:ins>
            <w:ins w:id="1212" w:author="Giladi, Alex" w:date="2023-03-23T10:05:00Z">
              <w:r>
                <w:t>sd</w:t>
              </w:r>
            </w:ins>
            <w:r>
              <w:t>-key:</w:t>
            </w:r>
            <w:ins w:id="1213" w:author="Giladi, Alex" w:date="2023-03-23T10:04:00Z">
              <w:r>
                <w:t>2023#</w:t>
              </w:r>
            </w:ins>
            <w:r>
              <w:t>&lt;key name&gt;, where &lt;key name&gt; stands for a single key value specified in CTA 5006. The above URN stands for the latest value of the key received, hence there is a possibility of a race condition</w:t>
            </w:r>
          </w:p>
          <w:p w14:paraId="51BCEF5E" w14:textId="77777777" w:rsidR="00AC4346" w:rsidRDefault="00AC4346" w:rsidP="00F14296">
            <w:pPr>
              <w:pStyle w:val="Tablebody"/>
              <w:rPr>
                <w:szCs w:val="20"/>
              </w:rPr>
            </w:pPr>
            <w:r>
              <w:t>Default: false</w:t>
            </w:r>
          </w:p>
        </w:tc>
      </w:tr>
      <w:tr w:rsidR="00AC4346" w:rsidRPr="008258CE" w14:paraId="023D191C" w14:textId="77777777" w:rsidTr="00F1429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704E3DEA" w14:textId="77777777" w:rsidR="00AC4346" w:rsidRPr="008258CE" w:rsidRDefault="00AC4346" w:rsidP="00F14296">
            <w:pPr>
              <w:pStyle w:val="Tablefooter"/>
              <w:jc w:val="left"/>
              <w:rPr>
                <w:b/>
                <w:sz w:val="20"/>
                <w:szCs w:val="20"/>
              </w:rPr>
            </w:pPr>
            <w:r w:rsidRPr="008258CE">
              <w:rPr>
                <w:b/>
                <w:sz w:val="20"/>
                <w:szCs w:val="20"/>
              </w:rPr>
              <w:t>Key</w:t>
            </w:r>
          </w:p>
          <w:p w14:paraId="04AA2083" w14:textId="77777777" w:rsidR="00AC4346" w:rsidRPr="008258CE" w:rsidRDefault="00AC4346" w:rsidP="00F14296">
            <w:pPr>
              <w:pStyle w:val="Tablefooter"/>
              <w:jc w:val="left"/>
              <w:rPr>
                <w:sz w:val="20"/>
                <w:szCs w:val="20"/>
              </w:rPr>
            </w:pPr>
            <w:r w:rsidRPr="008258CE">
              <w:rPr>
                <w:sz w:val="20"/>
                <w:szCs w:val="20"/>
              </w:rPr>
              <w:t>For attributes: M=mandatory, O=optional, OD=optional with default value, CM=conditionally mandatory</w:t>
            </w:r>
          </w:p>
          <w:p w14:paraId="0DAE07A7" w14:textId="77777777" w:rsidR="00AC4346" w:rsidRPr="008258CE" w:rsidRDefault="00AC4346" w:rsidP="00F14296">
            <w:pPr>
              <w:pStyle w:val="Tablefooter"/>
              <w:jc w:val="left"/>
              <w:rPr>
                <w:sz w:val="20"/>
                <w:szCs w:val="20"/>
              </w:rPr>
            </w:pPr>
            <w:r w:rsidRPr="008258CE">
              <w:rPr>
                <w:sz w:val="20"/>
                <w:szCs w:val="20"/>
              </w:rPr>
              <w:t>For elements: &lt;minOccurs&gt;...&lt;maxOccurs&gt; (N=unbounded)</w:t>
            </w:r>
          </w:p>
          <w:p w14:paraId="68683EC6" w14:textId="77777777" w:rsidR="00AC4346" w:rsidRPr="008258CE" w:rsidRDefault="00AC4346" w:rsidP="00F14296">
            <w:pPr>
              <w:pStyle w:val="Tablefooter"/>
              <w:jc w:val="left"/>
              <w:rPr>
                <w:sz w:val="20"/>
                <w:szCs w:val="20"/>
              </w:rPr>
            </w:pPr>
            <w:r w:rsidRPr="008258CE">
              <w:rPr>
                <w:sz w:val="20"/>
                <w:szCs w:val="20"/>
              </w:rPr>
              <w:t xml:space="preserve">Elements are </w:t>
            </w:r>
            <w:r w:rsidRPr="008258CE">
              <w:rPr>
                <w:rStyle w:val="ISOCodebold"/>
                <w:sz w:val="20"/>
                <w:szCs w:val="20"/>
              </w:rPr>
              <w:t>bold</w:t>
            </w:r>
            <w:r w:rsidRPr="008258CE">
              <w:rPr>
                <w:rFonts w:cs="Courier New"/>
                <w:sz w:val="20"/>
                <w:szCs w:val="20"/>
              </w:rPr>
              <w:t>; attributes are non-bold p</w:t>
            </w:r>
            <w:r w:rsidRPr="008258CE">
              <w:rPr>
                <w:sz w:val="20"/>
                <w:szCs w:val="20"/>
              </w:rPr>
              <w:t xml:space="preserve">receded with an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7CF8FF37" w14:textId="77777777" w:rsidR="00AC4346" w:rsidRPr="005669B8" w:rsidRDefault="00AC4346" w:rsidP="00AC4346"/>
    <w:p w14:paraId="7763DC16" w14:textId="77777777" w:rsidR="00AC4346" w:rsidRDefault="00AC4346" w:rsidP="00AC4346">
      <w:r>
        <w:t>Example</w:t>
      </w:r>
    </w:p>
    <w:p w14:paraId="4CFF398B" w14:textId="77777777" w:rsidR="00AC4346" w:rsidRPr="008258CE" w:rsidRDefault="00AC4346" w:rsidP="00AC4346">
      <w:pPr>
        <w:pStyle w:val="BodyText"/>
        <w:autoSpaceDE w:val="0"/>
        <w:autoSpaceDN w:val="0"/>
        <w:adjustRightInd w:val="0"/>
        <w:rPr>
          <w:szCs w:val="24"/>
        </w:rPr>
      </w:pPr>
      <w:r w:rsidRPr="008258CE">
        <w:rPr>
          <w:szCs w:val="24"/>
        </w:rPr>
        <w:t>.</w:t>
      </w:r>
    </w:p>
    <w:tbl>
      <w:tblPr>
        <w:tblStyle w:val="TableGrid"/>
        <w:tblW w:w="0" w:type="auto"/>
        <w:tblLook w:val="04A0" w:firstRow="1" w:lastRow="0" w:firstColumn="1" w:lastColumn="0" w:noHBand="0" w:noVBand="1"/>
      </w:tblPr>
      <w:tblGrid>
        <w:gridCol w:w="9345"/>
      </w:tblGrid>
      <w:tr w:rsidR="00AC4346" w:rsidRPr="008258CE" w14:paraId="4A690026" w14:textId="77777777" w:rsidTr="00F14296">
        <w:tc>
          <w:tcPr>
            <w:tcW w:w="9741" w:type="dxa"/>
            <w:shd w:val="clear" w:color="auto" w:fill="D9D9D9" w:themeFill="background1" w:themeFillShade="D9"/>
          </w:tcPr>
          <w:p w14:paraId="764F6594" w14:textId="77777777" w:rsidR="00AC4346" w:rsidRPr="005669B8" w:rsidRDefault="00AC4346" w:rsidP="00F14296">
            <w:pPr>
              <w:autoSpaceDE w:val="0"/>
              <w:autoSpaceDN w:val="0"/>
              <w:adjustRightInd w:val="0"/>
              <w:rPr>
                <w:rFonts w:ascii="Courier New" w:hAnsi="Courier New" w:cs="Courier New"/>
                <w:color w:val="000000"/>
                <w:sz w:val="16"/>
                <w:szCs w:val="16"/>
              </w:rPr>
            </w:pPr>
            <w:r>
              <w:rPr>
                <w:rFonts w:ascii="Courier New" w:hAnsi="Courier New" w:cs="Courier New"/>
                <w:color w:val="FF0000"/>
                <w:sz w:val="16"/>
                <w:szCs w:val="16"/>
                <w:lang w:val="de-DE"/>
              </w:rPr>
              <w:t>…</w:t>
            </w:r>
          </w:p>
          <w:p w14:paraId="5EF8E808" w14:textId="77777777" w:rsidR="00AC4346" w:rsidRPr="00154B32" w:rsidRDefault="00AC4346" w:rsidP="00F14296">
            <w:pPr>
              <w:autoSpaceDE w:val="0"/>
              <w:autoSpaceDN w:val="0"/>
              <w:adjustRightInd w:val="0"/>
              <w:rPr>
                <w:rFonts w:ascii="Courier New" w:hAnsi="Courier New" w:cs="Courier New"/>
                <w:color w:val="008000"/>
                <w:sz w:val="16"/>
                <w:szCs w:val="16"/>
              </w:rPr>
            </w:pPr>
            <w:r w:rsidRPr="00154B32">
              <w:rPr>
                <w:rFonts w:ascii="Courier New" w:hAnsi="Courier New" w:cs="Courier New"/>
                <w:color w:val="000000"/>
                <w:sz w:val="20"/>
                <w:szCs w:val="20"/>
              </w:rPr>
              <w:t xml:space="preserve"> </w:t>
            </w:r>
            <w:r w:rsidRPr="00154B32">
              <w:rPr>
                <w:rFonts w:ascii="Courier New" w:hAnsi="Courier New" w:cs="Courier New"/>
                <w:color w:val="0000FF"/>
                <w:sz w:val="16"/>
                <w:szCs w:val="16"/>
              </w:rPr>
              <w:t>&lt;CMSD</w:t>
            </w:r>
            <w:r w:rsidRPr="00154B32">
              <w:rPr>
                <w:rFonts w:ascii="Courier New" w:hAnsi="Courier New" w:cs="Courier New"/>
                <w:color w:val="000000"/>
                <w:sz w:val="20"/>
                <w:szCs w:val="20"/>
              </w:rPr>
              <w:t xml:space="preserve"> </w:t>
            </w:r>
            <w:r w:rsidRPr="00154B32">
              <w:rPr>
                <w:rFonts w:ascii="Courier New" w:hAnsi="Courier New" w:cs="Courier New"/>
                <w:color w:val="FF0000"/>
                <w:sz w:val="16"/>
                <w:szCs w:val="16"/>
              </w:rPr>
              <w:t>serviceLocations</w:t>
            </w:r>
            <w:r w:rsidRPr="00154B32">
              <w:rPr>
                <w:rFonts w:ascii="Courier New" w:hAnsi="Courier New" w:cs="Courier New"/>
                <w:color w:val="000000"/>
                <w:sz w:val="20"/>
                <w:szCs w:val="20"/>
              </w:rPr>
              <w:t>=</w:t>
            </w:r>
            <w:r w:rsidRPr="00154B32">
              <w:rPr>
                <w:rFonts w:ascii="Courier New" w:hAnsi="Courier New" w:cs="Courier New"/>
                <w:color w:val="008000"/>
                <w:sz w:val="16"/>
                <w:szCs w:val="16"/>
              </w:rPr>
              <w:t>"cdnA cdnB"</w:t>
            </w:r>
            <w:r w:rsidRPr="00154B32">
              <w:rPr>
                <w:rFonts w:ascii="Courier New" w:hAnsi="Courier New" w:cs="Courier New"/>
                <w:color w:val="000000"/>
                <w:sz w:val="20"/>
                <w:szCs w:val="20"/>
              </w:rPr>
              <w:t xml:space="preserve">   </w:t>
            </w:r>
            <w:r w:rsidRPr="00154B32">
              <w:rPr>
                <w:rFonts w:ascii="Courier New" w:hAnsi="Courier New" w:cs="Courier New"/>
                <w:color w:val="000000"/>
                <w:sz w:val="20"/>
                <w:szCs w:val="20"/>
              </w:rPr>
              <w:sym w:font="Symbol" w:char="F0AC"/>
            </w:r>
            <w:r w:rsidRPr="00154B32">
              <w:rPr>
                <w:rFonts w:ascii="Courier New" w:hAnsi="Courier New" w:cs="Courier New"/>
                <w:color w:val="000000"/>
                <w:sz w:val="20"/>
                <w:szCs w:val="20"/>
              </w:rPr>
              <w:t xml:space="preserve"> </w:t>
            </w:r>
            <w:r w:rsidRPr="00154B32">
              <w:rPr>
                <w:rFonts w:cstheme="minorHAnsi"/>
                <w:color w:val="000000"/>
                <w:sz w:val="20"/>
                <w:szCs w:val="20"/>
              </w:rPr>
              <w:t xml:space="preserve">use CMSD only from CDN A and B </w:t>
            </w:r>
            <w:r w:rsidRPr="00154B32">
              <w:rPr>
                <w:rFonts w:ascii="Arial" w:hAnsi="Arial" w:cs="Arial"/>
                <w:color w:val="000000"/>
                <w:sz w:val="20"/>
                <w:szCs w:val="20"/>
              </w:rPr>
              <w:t xml:space="preserve"> </w:t>
            </w:r>
          </w:p>
          <w:p w14:paraId="0DEA721F" w14:textId="77777777" w:rsidR="00AC4346" w:rsidRPr="00154B32" w:rsidRDefault="00AC4346" w:rsidP="00F14296">
            <w:pPr>
              <w:autoSpaceDE w:val="0"/>
              <w:autoSpaceDN w:val="0"/>
              <w:adjustRightInd w:val="0"/>
              <w:rPr>
                <w:rFonts w:ascii="Courier New" w:hAnsi="Courier New" w:cs="Courier New"/>
                <w:color w:val="008000"/>
                <w:sz w:val="16"/>
                <w:szCs w:val="16"/>
              </w:rPr>
            </w:pPr>
            <w:r w:rsidRPr="00154B32">
              <w:rPr>
                <w:rFonts w:ascii="Courier New" w:hAnsi="Courier New" w:cs="Courier New"/>
                <w:color w:val="000000"/>
                <w:sz w:val="20"/>
                <w:szCs w:val="20"/>
              </w:rPr>
              <w:t xml:space="preserve">      </w:t>
            </w:r>
            <w:r w:rsidRPr="00154B32">
              <w:rPr>
                <w:rFonts w:ascii="Courier New" w:hAnsi="Courier New" w:cs="Courier New"/>
                <w:color w:val="FF0000"/>
                <w:sz w:val="16"/>
                <w:szCs w:val="16"/>
              </w:rPr>
              <w:t>expectInResponses</w:t>
            </w:r>
            <w:r w:rsidRPr="00154B32">
              <w:rPr>
                <w:rFonts w:ascii="Courier New" w:hAnsi="Courier New" w:cs="Courier New"/>
                <w:color w:val="000000"/>
                <w:sz w:val="20"/>
                <w:szCs w:val="20"/>
              </w:rPr>
              <w:t>=</w:t>
            </w:r>
            <w:r w:rsidRPr="00154B32">
              <w:rPr>
                <w:rFonts w:ascii="Courier New" w:hAnsi="Courier New" w:cs="Courier New"/>
                <w:color w:val="008000"/>
                <w:sz w:val="16"/>
                <w:szCs w:val="16"/>
              </w:rPr>
              <w:t xml:space="preserve">"mpd patch".  </w:t>
            </w:r>
            <w:r w:rsidRPr="00154B32">
              <w:rPr>
                <w:rFonts w:ascii="Courier New" w:hAnsi="Courier New" w:cs="Courier New"/>
                <w:color w:val="000000"/>
                <w:sz w:val="20"/>
                <w:szCs w:val="20"/>
              </w:rPr>
              <w:sym w:font="Symbol" w:char="F0AC"/>
            </w:r>
            <w:r w:rsidRPr="00154B32">
              <w:rPr>
                <w:rFonts w:ascii="Courier New" w:hAnsi="Courier New" w:cs="Courier New"/>
                <w:color w:val="000000"/>
                <w:sz w:val="20"/>
                <w:szCs w:val="20"/>
              </w:rPr>
              <w:t xml:space="preserve"> </w:t>
            </w:r>
            <w:r w:rsidRPr="00154B32">
              <w:rPr>
                <w:rFonts w:cstheme="minorHAnsi"/>
                <w:color w:val="000000"/>
                <w:sz w:val="20"/>
                <w:szCs w:val="20"/>
              </w:rPr>
              <w:t>use CMSD only from MPD and MPD Patch requests</w:t>
            </w:r>
          </w:p>
          <w:p w14:paraId="7628C25C" w14:textId="77777777" w:rsidR="00AC4346" w:rsidRPr="00154B32" w:rsidRDefault="00AC4346" w:rsidP="00F14296">
            <w:pPr>
              <w:autoSpaceDE w:val="0"/>
              <w:autoSpaceDN w:val="0"/>
              <w:adjustRightInd w:val="0"/>
              <w:rPr>
                <w:rFonts w:ascii="Courier New" w:hAnsi="Courier New" w:cs="Courier New"/>
                <w:color w:val="008000"/>
                <w:sz w:val="16"/>
                <w:szCs w:val="16"/>
              </w:rPr>
            </w:pPr>
            <w:r w:rsidRPr="00154B32">
              <w:rPr>
                <w:rFonts w:ascii="Courier New" w:hAnsi="Courier New" w:cs="Courier New"/>
                <w:color w:val="008000"/>
                <w:sz w:val="16"/>
                <w:szCs w:val="16"/>
              </w:rPr>
              <w:t xml:space="preserve">       </w:t>
            </w:r>
            <w:r w:rsidRPr="00154B32">
              <w:rPr>
                <w:rFonts w:ascii="Courier New" w:hAnsi="Courier New" w:cs="Courier New"/>
                <w:color w:val="FF0000"/>
                <w:sz w:val="16"/>
                <w:szCs w:val="16"/>
              </w:rPr>
              <w:t>keys</w:t>
            </w:r>
            <w:r w:rsidRPr="00154B32">
              <w:rPr>
                <w:rFonts w:ascii="Courier New" w:hAnsi="Courier New" w:cs="Courier New"/>
                <w:color w:val="000000"/>
                <w:sz w:val="20"/>
                <w:szCs w:val="20"/>
              </w:rPr>
              <w:t>=</w:t>
            </w:r>
            <w:r w:rsidRPr="00154B32">
              <w:rPr>
                <w:rFonts w:ascii="Courier New" w:hAnsi="Courier New" w:cs="Courier New"/>
                <w:color w:val="008000"/>
                <w:sz w:val="16"/>
                <w:szCs w:val="16"/>
              </w:rPr>
              <w:t xml:space="preserve">"at du etp mb”.    </w:t>
            </w:r>
            <w:r>
              <w:rPr>
                <w:rFonts w:ascii="Courier New" w:hAnsi="Courier New" w:cs="Courier New"/>
                <w:color w:val="008000"/>
                <w:sz w:val="16"/>
                <w:szCs w:val="16"/>
              </w:rPr>
              <w:t xml:space="preserve">        </w:t>
            </w:r>
            <w:r w:rsidRPr="00154B32">
              <w:rPr>
                <w:rFonts w:ascii="Courier New" w:hAnsi="Courier New" w:cs="Courier New"/>
                <w:color w:val="000000"/>
                <w:sz w:val="20"/>
                <w:szCs w:val="20"/>
              </w:rPr>
              <w:sym w:font="Symbol" w:char="F0AC"/>
            </w:r>
            <w:r w:rsidRPr="00154B32">
              <w:rPr>
                <w:rFonts w:ascii="Courier New" w:hAnsi="Courier New" w:cs="Courier New"/>
                <w:color w:val="000000"/>
                <w:sz w:val="20"/>
                <w:szCs w:val="20"/>
              </w:rPr>
              <w:t xml:space="preserve"> </w:t>
            </w:r>
            <w:r w:rsidRPr="00154B32">
              <w:rPr>
                <w:rFonts w:cstheme="minorHAnsi"/>
                <w:color w:val="000000"/>
                <w:sz w:val="20"/>
                <w:szCs w:val="20"/>
              </w:rPr>
              <w:t>expected CMSD keys</w:t>
            </w:r>
          </w:p>
          <w:p w14:paraId="14B53EFB" w14:textId="77777777" w:rsidR="00AC4346" w:rsidRPr="00154B32" w:rsidRDefault="00AC4346" w:rsidP="00F14296">
            <w:pPr>
              <w:autoSpaceDE w:val="0"/>
              <w:autoSpaceDN w:val="0"/>
              <w:adjustRightInd w:val="0"/>
              <w:rPr>
                <w:rFonts w:ascii="Courier New" w:hAnsi="Courier New" w:cs="Courier New"/>
                <w:color w:val="008000"/>
                <w:sz w:val="16"/>
                <w:szCs w:val="16"/>
              </w:rPr>
            </w:pPr>
            <w:r w:rsidRPr="00154B32">
              <w:rPr>
                <w:rFonts w:ascii="Courier New" w:hAnsi="Courier New" w:cs="Courier New"/>
                <w:color w:val="0000FF"/>
                <w:sz w:val="16"/>
                <w:szCs w:val="16"/>
              </w:rPr>
              <w:t xml:space="preserve"> /&gt;</w:t>
            </w:r>
          </w:p>
          <w:p w14:paraId="083DEAE5" w14:textId="77777777" w:rsidR="00AC4346" w:rsidRPr="00154B32" w:rsidRDefault="00AC4346" w:rsidP="00F14296">
            <w:pPr>
              <w:autoSpaceDE w:val="0"/>
              <w:autoSpaceDN w:val="0"/>
              <w:adjustRightInd w:val="0"/>
              <w:rPr>
                <w:rFonts w:ascii="Courier New" w:hAnsi="Courier New" w:cs="Courier New"/>
                <w:color w:val="008000"/>
                <w:sz w:val="16"/>
                <w:szCs w:val="16"/>
              </w:rPr>
            </w:pPr>
            <w:r w:rsidRPr="00154B32">
              <w:rPr>
                <w:rFonts w:ascii="Courier New" w:hAnsi="Courier New" w:cs="Courier New"/>
                <w:color w:val="000000"/>
                <w:sz w:val="16"/>
                <w:szCs w:val="16"/>
              </w:rPr>
              <w:t>…</w:t>
            </w:r>
          </w:p>
        </w:tc>
      </w:tr>
    </w:tbl>
    <w:p w14:paraId="39378B0C" w14:textId="77777777" w:rsidR="00AC4346" w:rsidRPr="00E90A0A" w:rsidRDefault="00AC4346" w:rsidP="00B66D84">
      <w:pPr>
        <w:jc w:val="center"/>
      </w:pPr>
      <w:r>
        <w:t xml:space="preserve">Figure </w:t>
      </w:r>
      <w:fldSimple w:instr=" SEQ Figure \* ARABIC ">
        <w:r>
          <w:rPr>
            <w:noProof/>
          </w:rPr>
          <w:t>2</w:t>
        </w:r>
      </w:fldSimple>
      <w:r>
        <w:t>: CMSD example MPD syntax</w:t>
      </w:r>
    </w:p>
    <w:p w14:paraId="22DE0BA6" w14:textId="77777777" w:rsidR="00AC4346" w:rsidRDefault="00AC4346" w:rsidP="00B66D84">
      <w:pPr>
        <w:pStyle w:val="Heading2"/>
      </w:pPr>
      <w:bookmarkStart w:id="1214" w:name="_Toc133552772"/>
      <w:r>
        <w:t>Housekeeping</w:t>
      </w:r>
      <w:bookmarkEnd w:id="1214"/>
    </w:p>
    <w:p w14:paraId="3B71B34D" w14:textId="77777777" w:rsidR="00AC4346" w:rsidRDefault="00AC4346" w:rsidP="00AC4346">
      <w:pPr>
        <w:rPr>
          <w:ins w:id="1215" w:author="Giladi, Alex" w:date="2023-04-15T18:45:00Z"/>
        </w:rPr>
      </w:pPr>
      <w:r>
        <w:t>Currently several different options exist for specifying which HTTP GET requests will carry some subset of URL parameters. The values for these are specified in two different places in Annex I which are not identical for no apparent reason. This proposal adds another place where these will be needed. We propose to create a single enumeration listing these options as opposed to having them listed in multiple places. Furthermore, we should enable future-proofing this enumeration to allow URNs to be used by other standards organizations and deployers.</w:t>
      </w:r>
    </w:p>
    <w:p w14:paraId="13F85C34" w14:textId="77777777" w:rsidR="00AC4346" w:rsidRDefault="00AC4346" w:rsidP="00AC4346">
      <w:pPr>
        <w:rPr>
          <w:ins w:id="1216" w:author="Giladi, Alex" w:date="2023-04-15T18:45:00Z"/>
        </w:rPr>
      </w:pPr>
    </w:p>
    <w:p w14:paraId="39F5F874" w14:textId="77777777" w:rsidR="00AC4346" w:rsidRDefault="00AC4346" w:rsidP="00AC4346">
      <w:pPr>
        <w:rPr>
          <w:ins w:id="1217" w:author="Giladi, Alex" w:date="2023-04-15T18:47:00Z"/>
        </w:rPr>
      </w:pPr>
      <w:ins w:id="1218" w:author="Giladi, Alex" w:date="2023-04-15T18:45:00Z">
        <w:r>
          <w:t>Secondly, there is a need to introduce a beaconing URL (other than the ones used for segment / MPD requests) where we may need to communicate</w:t>
        </w:r>
      </w:ins>
      <w:ins w:id="1219" w:author="Giladi, Alex" w:date="2023-04-15T18:46:00Z">
        <w:r>
          <w:t xml:space="preserve"> CMCD (and possibly CMSD) data. For the above we need a well</w:t>
        </w:r>
      </w:ins>
      <w:ins w:id="1220" w:author="Giladi, Alex" w:date="2023-04-15T18:47:00Z">
        <w:r>
          <w:t>-defined timing model (when would the beaconing calls be issued).</w:t>
        </w:r>
      </w:ins>
    </w:p>
    <w:p w14:paraId="2C495182" w14:textId="77777777" w:rsidR="00AC4346" w:rsidRDefault="00AC4346" w:rsidP="00AC4346">
      <w:pPr>
        <w:rPr>
          <w:ins w:id="1221" w:author="Giladi, Alex" w:date="2023-04-15T18:47:00Z"/>
        </w:rPr>
      </w:pPr>
    </w:p>
    <w:p w14:paraId="13C8BA20" w14:textId="77777777" w:rsidR="00AC4346" w:rsidRDefault="00AC4346" w:rsidP="00AC4346">
      <w:pPr>
        <w:rPr>
          <w:ins w:id="1222" w:author="Giladi, Alex" w:date="2023-04-18T07:10:00Z"/>
        </w:rPr>
      </w:pPr>
      <w:ins w:id="1223" w:author="Giladi, Alex" w:date="2023-04-15T18:47:00Z">
        <w:r>
          <w:t>We already have be</w:t>
        </w:r>
      </w:ins>
      <w:ins w:id="1224" w:author="Giladi, Alex" w:date="2023-04-15T18:48:00Z">
        <w:r>
          <w:t>aconing functionality in the DASH spec via the “callback” events. However, these are currently defined only as inband events. We</w:t>
        </w:r>
      </w:ins>
      <w:ins w:id="1225" w:author="Giladi, Alex" w:date="2023-04-15T18:49:00Z">
        <w:r>
          <w:t xml:space="preserve"> need to (a) allow their carriage as EventStream in the MPD, and (b) extend them to allow methods such as POST and allow periodic </w:t>
        </w:r>
      </w:ins>
      <w:ins w:id="1226" w:author="Giladi, Alex" w:date="2023-04-15T18:50:00Z">
        <w:r>
          <w:t>beaconing (i.e., issue the HTTP request in question every X seconds).</w:t>
        </w:r>
      </w:ins>
    </w:p>
    <w:p w14:paraId="1699258F" w14:textId="77777777" w:rsidR="00AC4346" w:rsidRDefault="00AC4346" w:rsidP="00AC4346">
      <w:pPr>
        <w:rPr>
          <w:ins w:id="1227" w:author="Giladi, Alex" w:date="2023-04-18T07:10:00Z"/>
        </w:rPr>
      </w:pPr>
    </w:p>
    <w:p w14:paraId="0C42A0D1" w14:textId="77777777" w:rsidR="00AC4346" w:rsidRDefault="00AC4346" w:rsidP="00AC4346">
      <w:ins w:id="1228" w:author="Giladi, Alex" w:date="2023-04-18T07:10:00Z">
        <w:r>
          <w:t>The following ele</w:t>
        </w:r>
      </w:ins>
      <w:ins w:id="1229" w:author="Giladi, Alex" w:date="2023-04-18T07:11:00Z">
        <w:r>
          <w:t>ment is proposed for MPD-based callback events</w:t>
        </w:r>
      </w:ins>
      <w:ins w:id="1230" w:author="Giladi, Alex" w:date="2023-04-15T18:46:00Z">
        <w:r>
          <w:t xml:space="preserve"> </w:t>
        </w:r>
      </w:ins>
      <w:ins w:id="1231" w:author="Giladi, Alex" w:date="2023-04-15T18:45:00Z">
        <w:r>
          <w:t xml:space="preserve"> </w:t>
        </w:r>
      </w:ins>
    </w:p>
    <w:p w14:paraId="73201870" w14:textId="77777777" w:rsidR="00AC4346" w:rsidRDefault="00AC4346" w:rsidP="00AC4346">
      <w:pPr>
        <w:rPr>
          <w:ins w:id="1232" w:author="Giladi, Alex" w:date="2023-03-23T10:14: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Change w:id="1233" w:author="Giladi, Alex" w:date="2023-04-18T07:27:00Z">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PrChange>
      </w:tblPr>
      <w:tblGrid>
        <w:gridCol w:w="245"/>
        <w:gridCol w:w="244"/>
        <w:gridCol w:w="244"/>
        <w:gridCol w:w="3169"/>
        <w:gridCol w:w="658"/>
        <w:gridCol w:w="4765"/>
        <w:tblGridChange w:id="1234">
          <w:tblGrid>
            <w:gridCol w:w="236"/>
            <w:gridCol w:w="236"/>
            <w:gridCol w:w="236"/>
            <w:gridCol w:w="2627"/>
            <w:gridCol w:w="1065"/>
            <w:gridCol w:w="4597"/>
            <w:gridCol w:w="328"/>
          </w:tblGrid>
        </w:tblGridChange>
      </w:tblGrid>
      <w:tr w:rsidR="00AC4346" w:rsidRPr="008258CE" w14:paraId="089427D9" w14:textId="77777777" w:rsidTr="00F14296">
        <w:trPr>
          <w:cantSplit/>
          <w:tblHeader/>
          <w:ins w:id="1235" w:author="Giladi, Alex" w:date="2023-04-18T07:11:00Z"/>
          <w:trPrChange w:id="1236" w:author="Giladi, Alex" w:date="2023-04-18T07:27:00Z">
            <w:trPr>
              <w:gridAfter w:val="0"/>
              <w:cantSplit/>
              <w:tblHeader/>
            </w:trPr>
          </w:trPrChange>
        </w:trPr>
        <w:tc>
          <w:tcPr>
            <w:tcW w:w="2092" w:type="pct"/>
            <w:gridSpan w:val="4"/>
            <w:tcBorders>
              <w:top w:val="single" w:sz="12" w:space="0" w:color="auto"/>
              <w:left w:val="single" w:sz="12" w:space="0" w:color="auto"/>
              <w:bottom w:val="single" w:sz="12" w:space="0" w:color="auto"/>
              <w:right w:val="single" w:sz="4" w:space="0" w:color="000000" w:themeColor="text1"/>
            </w:tcBorders>
            <w:tcPrChange w:id="1237" w:author="Giladi, Alex" w:date="2023-04-18T07:27:00Z">
              <w:tcPr>
                <w:tcW w:w="1853" w:type="pct"/>
                <w:gridSpan w:val="4"/>
                <w:tcBorders>
                  <w:top w:val="single" w:sz="12" w:space="0" w:color="auto"/>
                  <w:left w:val="single" w:sz="12" w:space="0" w:color="auto"/>
                  <w:bottom w:val="single" w:sz="12" w:space="0" w:color="auto"/>
                  <w:right w:val="single" w:sz="4" w:space="0" w:color="000000" w:themeColor="text1"/>
                </w:tcBorders>
              </w:tcPr>
            </w:tcPrChange>
          </w:tcPr>
          <w:p w14:paraId="31566877" w14:textId="77777777" w:rsidR="00AC4346" w:rsidRPr="008258CE" w:rsidRDefault="00AC4346" w:rsidP="00F14296">
            <w:pPr>
              <w:pStyle w:val="Tableheader"/>
              <w:rPr>
                <w:ins w:id="1238" w:author="Giladi, Alex" w:date="2023-04-18T07:11:00Z"/>
                <w:szCs w:val="20"/>
              </w:rPr>
            </w:pPr>
            <w:ins w:id="1239" w:author="Giladi, Alex" w:date="2023-04-18T07:11:00Z">
              <w:r w:rsidRPr="008258CE">
                <w:rPr>
                  <w:b/>
                  <w:szCs w:val="20"/>
                </w:rPr>
                <w:t>Element or Attribute Name</w:t>
              </w:r>
            </w:ins>
          </w:p>
        </w:tc>
        <w:tc>
          <w:tcPr>
            <w:tcW w:w="353" w:type="pct"/>
            <w:tcBorders>
              <w:top w:val="single" w:sz="12" w:space="0" w:color="auto"/>
              <w:left w:val="single" w:sz="4" w:space="0" w:color="000000" w:themeColor="text1"/>
              <w:bottom w:val="single" w:sz="12" w:space="0" w:color="auto"/>
              <w:right w:val="single" w:sz="4" w:space="0" w:color="000000" w:themeColor="text1"/>
            </w:tcBorders>
            <w:tcPrChange w:id="1240" w:author="Giladi, Alex" w:date="2023-04-18T07:27:00Z">
              <w:tcPr>
                <w:tcW w:w="592" w:type="pct"/>
                <w:tcBorders>
                  <w:top w:val="single" w:sz="12" w:space="0" w:color="auto"/>
                  <w:left w:val="single" w:sz="4" w:space="0" w:color="000000" w:themeColor="text1"/>
                  <w:bottom w:val="single" w:sz="12" w:space="0" w:color="auto"/>
                  <w:right w:val="single" w:sz="4" w:space="0" w:color="000000" w:themeColor="text1"/>
                </w:tcBorders>
              </w:tcPr>
            </w:tcPrChange>
          </w:tcPr>
          <w:p w14:paraId="5AF266BC" w14:textId="77777777" w:rsidR="00AC4346" w:rsidRPr="008258CE" w:rsidRDefault="00AC4346" w:rsidP="00F14296">
            <w:pPr>
              <w:pStyle w:val="Tableheader"/>
              <w:jc w:val="center"/>
              <w:rPr>
                <w:ins w:id="1241" w:author="Giladi, Alex" w:date="2023-04-18T07:11:00Z"/>
                <w:szCs w:val="20"/>
              </w:rPr>
            </w:pPr>
            <w:ins w:id="1242" w:author="Giladi, Alex" w:date="2023-04-18T07:11:00Z">
              <w:r w:rsidRPr="008258CE">
                <w:rPr>
                  <w:b/>
                  <w:szCs w:val="20"/>
                </w:rPr>
                <w:t>Use</w:t>
              </w:r>
            </w:ins>
          </w:p>
        </w:tc>
        <w:tc>
          <w:tcPr>
            <w:tcW w:w="2555" w:type="pct"/>
            <w:tcBorders>
              <w:top w:val="single" w:sz="12" w:space="0" w:color="auto"/>
              <w:left w:val="single" w:sz="4" w:space="0" w:color="000000" w:themeColor="text1"/>
              <w:bottom w:val="single" w:sz="12" w:space="0" w:color="auto"/>
              <w:right w:val="single" w:sz="12" w:space="0" w:color="auto"/>
            </w:tcBorders>
            <w:tcPrChange w:id="1243" w:author="Giladi, Alex" w:date="2023-04-18T07:27:00Z">
              <w:tcPr>
                <w:tcW w:w="2555" w:type="pct"/>
                <w:tcBorders>
                  <w:top w:val="single" w:sz="12" w:space="0" w:color="auto"/>
                  <w:left w:val="single" w:sz="4" w:space="0" w:color="000000" w:themeColor="text1"/>
                  <w:bottom w:val="single" w:sz="12" w:space="0" w:color="auto"/>
                  <w:right w:val="single" w:sz="12" w:space="0" w:color="auto"/>
                </w:tcBorders>
              </w:tcPr>
            </w:tcPrChange>
          </w:tcPr>
          <w:p w14:paraId="205C1B68" w14:textId="77777777" w:rsidR="00AC4346" w:rsidRPr="008258CE" w:rsidRDefault="00AC4346" w:rsidP="00F14296">
            <w:pPr>
              <w:pStyle w:val="Tableheader"/>
              <w:rPr>
                <w:ins w:id="1244" w:author="Giladi, Alex" w:date="2023-04-18T07:11:00Z"/>
                <w:szCs w:val="20"/>
              </w:rPr>
            </w:pPr>
            <w:ins w:id="1245" w:author="Giladi, Alex" w:date="2023-04-18T07:11:00Z">
              <w:r w:rsidRPr="008258CE">
                <w:rPr>
                  <w:b/>
                  <w:szCs w:val="20"/>
                </w:rPr>
                <w:t>Description</w:t>
              </w:r>
            </w:ins>
          </w:p>
        </w:tc>
      </w:tr>
      <w:tr w:rsidR="00AC4346" w:rsidRPr="008258CE" w14:paraId="092806C4" w14:textId="77777777" w:rsidTr="00F14296">
        <w:trPr>
          <w:cantSplit/>
          <w:ins w:id="1246" w:author="Giladi, Alex" w:date="2023-04-18T07:11:00Z"/>
          <w:trPrChange w:id="1247" w:author="Giladi, Alex" w:date="2023-04-18T07:27:00Z">
            <w:trPr>
              <w:gridAfter w:val="0"/>
              <w:cantSplit/>
            </w:trPr>
          </w:trPrChange>
        </w:trPr>
        <w:tc>
          <w:tcPr>
            <w:tcW w:w="131" w:type="pct"/>
            <w:tcBorders>
              <w:top w:val="single" w:sz="12" w:space="0" w:color="auto"/>
              <w:left w:val="single" w:sz="12" w:space="0" w:color="auto"/>
            </w:tcBorders>
            <w:tcPrChange w:id="1248" w:author="Giladi, Alex" w:date="2023-04-18T07:27:00Z">
              <w:tcPr>
                <w:tcW w:w="131" w:type="pct"/>
                <w:tcBorders>
                  <w:top w:val="single" w:sz="12" w:space="0" w:color="auto"/>
                  <w:left w:val="single" w:sz="12" w:space="0" w:color="auto"/>
                </w:tcBorders>
              </w:tcPr>
            </w:tcPrChange>
          </w:tcPr>
          <w:p w14:paraId="36C952C0" w14:textId="77777777" w:rsidR="00AC4346" w:rsidRPr="008258CE" w:rsidRDefault="00AC4346" w:rsidP="00F14296">
            <w:pPr>
              <w:pStyle w:val="Tablebody"/>
              <w:rPr>
                <w:ins w:id="1249" w:author="Giladi, Alex" w:date="2023-04-18T07:11:00Z"/>
                <w:noProof/>
                <w:szCs w:val="20"/>
              </w:rPr>
            </w:pPr>
            <w:ins w:id="1250" w:author="Giladi, Alex" w:date="2023-04-18T07:11:00Z">
              <w:r w:rsidRPr="008258CE">
                <w:rPr>
                  <w:szCs w:val="20"/>
                </w:rPr>
                <w:t> </w:t>
              </w:r>
            </w:ins>
          </w:p>
        </w:tc>
        <w:tc>
          <w:tcPr>
            <w:tcW w:w="131" w:type="pct"/>
            <w:tcBorders>
              <w:top w:val="single" w:sz="12" w:space="0" w:color="auto"/>
            </w:tcBorders>
            <w:tcPrChange w:id="1251" w:author="Giladi, Alex" w:date="2023-04-18T07:27:00Z">
              <w:tcPr>
                <w:tcW w:w="131" w:type="pct"/>
                <w:tcBorders>
                  <w:top w:val="single" w:sz="12" w:space="0" w:color="auto"/>
                </w:tcBorders>
              </w:tcPr>
            </w:tcPrChange>
          </w:tcPr>
          <w:p w14:paraId="64785BF3" w14:textId="77777777" w:rsidR="00AC4346" w:rsidRPr="008258CE" w:rsidRDefault="00AC4346" w:rsidP="00F14296">
            <w:pPr>
              <w:pStyle w:val="Tablebody"/>
              <w:rPr>
                <w:ins w:id="1252" w:author="Giladi, Alex" w:date="2023-04-18T07:11:00Z"/>
                <w:noProof/>
                <w:szCs w:val="20"/>
              </w:rPr>
            </w:pPr>
            <w:ins w:id="1253" w:author="Giladi, Alex" w:date="2023-04-18T07:11:00Z">
              <w:r w:rsidRPr="008258CE">
                <w:rPr>
                  <w:szCs w:val="20"/>
                </w:rPr>
                <w:t> </w:t>
              </w:r>
            </w:ins>
          </w:p>
        </w:tc>
        <w:tc>
          <w:tcPr>
            <w:tcW w:w="1830" w:type="pct"/>
            <w:gridSpan w:val="2"/>
            <w:tcBorders>
              <w:top w:val="single" w:sz="12" w:space="0" w:color="auto"/>
              <w:right w:val="single" w:sz="4" w:space="0" w:color="000000" w:themeColor="text1"/>
            </w:tcBorders>
            <w:tcPrChange w:id="1254" w:author="Giladi, Alex" w:date="2023-04-18T07:27:00Z">
              <w:tcPr>
                <w:tcW w:w="1591" w:type="pct"/>
                <w:gridSpan w:val="2"/>
                <w:tcBorders>
                  <w:top w:val="single" w:sz="12" w:space="0" w:color="auto"/>
                  <w:right w:val="single" w:sz="4" w:space="0" w:color="000000" w:themeColor="text1"/>
                </w:tcBorders>
              </w:tcPr>
            </w:tcPrChange>
          </w:tcPr>
          <w:p w14:paraId="786C6F10" w14:textId="77777777" w:rsidR="00AC4346" w:rsidRPr="008258CE" w:rsidRDefault="00AC4346" w:rsidP="00F14296">
            <w:pPr>
              <w:pStyle w:val="Tablebody"/>
              <w:rPr>
                <w:ins w:id="1255" w:author="Giladi, Alex" w:date="2023-04-18T07:11:00Z"/>
                <w:rStyle w:val="ISOCodebold"/>
                <w:szCs w:val="20"/>
              </w:rPr>
            </w:pPr>
            <w:ins w:id="1256" w:author="Giladi, Alex" w:date="2023-04-18T07:11:00Z">
              <w:r>
                <w:rPr>
                  <w:rStyle w:val="ISOCodebold"/>
                  <w:szCs w:val="20"/>
                </w:rPr>
                <w:t>C</w:t>
              </w:r>
              <w:r>
                <w:rPr>
                  <w:rStyle w:val="ISOCodebold"/>
                </w:rPr>
                <w:t>allback</w:t>
              </w:r>
            </w:ins>
          </w:p>
        </w:tc>
        <w:tc>
          <w:tcPr>
            <w:tcW w:w="353" w:type="pct"/>
            <w:tcBorders>
              <w:top w:val="single" w:sz="12" w:space="0" w:color="auto"/>
              <w:left w:val="single" w:sz="4" w:space="0" w:color="000000" w:themeColor="text1"/>
              <w:right w:val="single" w:sz="4" w:space="0" w:color="000000" w:themeColor="text1"/>
            </w:tcBorders>
            <w:tcPrChange w:id="1257" w:author="Giladi, Alex" w:date="2023-04-18T07:27:00Z">
              <w:tcPr>
                <w:tcW w:w="592" w:type="pct"/>
                <w:tcBorders>
                  <w:top w:val="single" w:sz="12" w:space="0" w:color="auto"/>
                  <w:left w:val="single" w:sz="4" w:space="0" w:color="000000" w:themeColor="text1"/>
                  <w:right w:val="single" w:sz="4" w:space="0" w:color="000000" w:themeColor="text1"/>
                </w:tcBorders>
              </w:tcPr>
            </w:tcPrChange>
          </w:tcPr>
          <w:p w14:paraId="72EDA754" w14:textId="77777777" w:rsidR="00AC4346" w:rsidRPr="008258CE" w:rsidRDefault="00AC4346" w:rsidP="00F14296">
            <w:pPr>
              <w:pStyle w:val="Tablebody"/>
              <w:rPr>
                <w:ins w:id="1258" w:author="Giladi, Alex" w:date="2023-04-18T07:11:00Z"/>
                <w:szCs w:val="20"/>
              </w:rPr>
            </w:pPr>
            <w:ins w:id="1259" w:author="Giladi, Alex" w:date="2023-04-18T07:11:00Z">
              <w:r w:rsidRPr="008258CE">
                <w:rPr>
                  <w:szCs w:val="20"/>
                </w:rPr>
                <w:t> </w:t>
              </w:r>
            </w:ins>
          </w:p>
        </w:tc>
        <w:tc>
          <w:tcPr>
            <w:tcW w:w="2555" w:type="pct"/>
            <w:tcBorders>
              <w:top w:val="single" w:sz="12" w:space="0" w:color="auto"/>
              <w:left w:val="single" w:sz="4" w:space="0" w:color="000000" w:themeColor="text1"/>
              <w:right w:val="single" w:sz="12" w:space="0" w:color="auto"/>
            </w:tcBorders>
            <w:tcPrChange w:id="1260" w:author="Giladi, Alex" w:date="2023-04-18T07:27:00Z">
              <w:tcPr>
                <w:tcW w:w="2555" w:type="pct"/>
                <w:tcBorders>
                  <w:top w:val="single" w:sz="12" w:space="0" w:color="auto"/>
                  <w:left w:val="single" w:sz="4" w:space="0" w:color="000000" w:themeColor="text1"/>
                  <w:right w:val="single" w:sz="12" w:space="0" w:color="auto"/>
                </w:tcBorders>
              </w:tcPr>
            </w:tcPrChange>
          </w:tcPr>
          <w:p w14:paraId="22393EB9" w14:textId="77777777" w:rsidR="00AC4346" w:rsidRPr="008258CE" w:rsidRDefault="00AC4346" w:rsidP="00F14296">
            <w:pPr>
              <w:pStyle w:val="Tablebody"/>
              <w:rPr>
                <w:ins w:id="1261" w:author="Giladi, Alex" w:date="2023-04-18T07:11:00Z"/>
                <w:szCs w:val="20"/>
              </w:rPr>
            </w:pPr>
            <w:ins w:id="1262" w:author="Giladi, Alex" w:date="2023-04-18T07:11:00Z">
              <w:r w:rsidRPr="008258CE">
                <w:rPr>
                  <w:szCs w:val="20"/>
                </w:rPr>
                <w:t xml:space="preserve">specifies </w:t>
              </w:r>
              <w:r>
                <w:rPr>
                  <w:szCs w:val="20"/>
                </w:rPr>
                <w:t>parameters for CMSD operation</w:t>
              </w:r>
            </w:ins>
          </w:p>
        </w:tc>
      </w:tr>
      <w:tr w:rsidR="00AC4346" w:rsidRPr="008258CE" w14:paraId="61041E27" w14:textId="77777777" w:rsidTr="00F14296">
        <w:trPr>
          <w:cantSplit/>
          <w:ins w:id="1263" w:author="Giladi, Alex" w:date="2023-04-18T07:11:00Z"/>
          <w:trPrChange w:id="1264" w:author="Giladi, Alex" w:date="2023-04-18T07:27:00Z">
            <w:trPr>
              <w:gridAfter w:val="0"/>
              <w:cantSplit/>
            </w:trPr>
          </w:trPrChange>
        </w:trPr>
        <w:tc>
          <w:tcPr>
            <w:tcW w:w="131" w:type="pct"/>
            <w:tcBorders>
              <w:left w:val="single" w:sz="12" w:space="0" w:color="auto"/>
            </w:tcBorders>
            <w:tcPrChange w:id="1265" w:author="Giladi, Alex" w:date="2023-04-18T07:27:00Z">
              <w:tcPr>
                <w:tcW w:w="131" w:type="pct"/>
                <w:tcBorders>
                  <w:left w:val="single" w:sz="12" w:space="0" w:color="auto"/>
                </w:tcBorders>
              </w:tcPr>
            </w:tcPrChange>
          </w:tcPr>
          <w:p w14:paraId="5F985296" w14:textId="77777777" w:rsidR="00AC4346" w:rsidRPr="008258CE" w:rsidRDefault="00AC4346" w:rsidP="00F14296">
            <w:pPr>
              <w:pStyle w:val="Tablebody"/>
              <w:rPr>
                <w:ins w:id="1266" w:author="Giladi, Alex" w:date="2023-04-18T07:11:00Z"/>
                <w:szCs w:val="20"/>
              </w:rPr>
            </w:pPr>
          </w:p>
        </w:tc>
        <w:tc>
          <w:tcPr>
            <w:tcW w:w="131" w:type="pct"/>
            <w:tcPrChange w:id="1267" w:author="Giladi, Alex" w:date="2023-04-18T07:27:00Z">
              <w:tcPr>
                <w:tcW w:w="131" w:type="pct"/>
              </w:tcPr>
            </w:tcPrChange>
          </w:tcPr>
          <w:p w14:paraId="71A525F9" w14:textId="77777777" w:rsidR="00AC4346" w:rsidRPr="008258CE" w:rsidRDefault="00AC4346" w:rsidP="00F14296">
            <w:pPr>
              <w:pStyle w:val="Tablebody"/>
              <w:rPr>
                <w:ins w:id="1268" w:author="Giladi, Alex" w:date="2023-04-18T07:11:00Z"/>
                <w:szCs w:val="20"/>
              </w:rPr>
            </w:pPr>
          </w:p>
        </w:tc>
        <w:tc>
          <w:tcPr>
            <w:tcW w:w="131" w:type="pct"/>
            <w:tcPrChange w:id="1269" w:author="Giladi, Alex" w:date="2023-04-18T07:27:00Z">
              <w:tcPr>
                <w:tcW w:w="131" w:type="pct"/>
              </w:tcPr>
            </w:tcPrChange>
          </w:tcPr>
          <w:p w14:paraId="67AEA75B" w14:textId="77777777" w:rsidR="00AC4346" w:rsidRPr="008258CE" w:rsidRDefault="00AC4346" w:rsidP="00F14296">
            <w:pPr>
              <w:pStyle w:val="Tablebody"/>
              <w:rPr>
                <w:ins w:id="1270" w:author="Giladi, Alex" w:date="2023-04-18T07:11:00Z"/>
                <w:szCs w:val="20"/>
              </w:rPr>
            </w:pPr>
          </w:p>
        </w:tc>
        <w:tc>
          <w:tcPr>
            <w:tcW w:w="1699" w:type="pct"/>
            <w:tcBorders>
              <w:right w:val="single" w:sz="4" w:space="0" w:color="000000" w:themeColor="text1"/>
            </w:tcBorders>
            <w:tcPrChange w:id="1271" w:author="Giladi, Alex" w:date="2023-04-18T07:27:00Z">
              <w:tcPr>
                <w:tcW w:w="1460" w:type="pct"/>
                <w:tcBorders>
                  <w:right w:val="single" w:sz="4" w:space="0" w:color="000000" w:themeColor="text1"/>
                </w:tcBorders>
              </w:tcPr>
            </w:tcPrChange>
          </w:tcPr>
          <w:p w14:paraId="32574F76" w14:textId="77777777" w:rsidR="00AC4346" w:rsidRPr="008258CE" w:rsidRDefault="00AC4346" w:rsidP="00F14296">
            <w:pPr>
              <w:pStyle w:val="Tablebody"/>
              <w:rPr>
                <w:ins w:id="1272" w:author="Giladi, Alex" w:date="2023-04-18T07:11:00Z"/>
                <w:rStyle w:val="ISOCode"/>
                <w:szCs w:val="20"/>
              </w:rPr>
            </w:pPr>
            <w:ins w:id="1273" w:author="Giladi, Alex" w:date="2023-04-18T07:11:00Z">
              <w:r>
                <w:rPr>
                  <w:rStyle w:val="ISOCode"/>
                  <w:szCs w:val="20"/>
                </w:rPr>
                <w:t>@</w:t>
              </w:r>
            </w:ins>
            <w:ins w:id="1274" w:author="Giladi, Alex" w:date="2023-04-18T07:19:00Z">
              <w:r>
                <w:rPr>
                  <w:rStyle w:val="ISOCode"/>
                  <w:szCs w:val="20"/>
                </w:rPr>
                <w:t>callback</w:t>
              </w:r>
              <w:r>
                <w:rPr>
                  <w:rStyle w:val="ISOCode"/>
                </w:rPr>
                <w:t>U</w:t>
              </w:r>
            </w:ins>
            <w:ins w:id="1275" w:author="Giladi, Alex" w:date="2023-04-18T07:12:00Z">
              <w:r>
                <w:rPr>
                  <w:rStyle w:val="ISOCode"/>
                </w:rPr>
                <w:t>rl</w:t>
              </w:r>
            </w:ins>
          </w:p>
        </w:tc>
        <w:tc>
          <w:tcPr>
            <w:tcW w:w="353" w:type="pct"/>
            <w:tcBorders>
              <w:left w:val="single" w:sz="4" w:space="0" w:color="000000" w:themeColor="text1"/>
              <w:right w:val="single" w:sz="4" w:space="0" w:color="000000" w:themeColor="text1"/>
            </w:tcBorders>
            <w:tcPrChange w:id="1276" w:author="Giladi, Alex" w:date="2023-04-18T07:27:00Z">
              <w:tcPr>
                <w:tcW w:w="592" w:type="pct"/>
                <w:tcBorders>
                  <w:left w:val="single" w:sz="4" w:space="0" w:color="000000" w:themeColor="text1"/>
                  <w:right w:val="single" w:sz="4" w:space="0" w:color="000000" w:themeColor="text1"/>
                </w:tcBorders>
              </w:tcPr>
            </w:tcPrChange>
          </w:tcPr>
          <w:p w14:paraId="5A902FF1" w14:textId="77777777" w:rsidR="00AC4346" w:rsidRDefault="00AC4346" w:rsidP="00F14296">
            <w:pPr>
              <w:pStyle w:val="Tablebody"/>
              <w:rPr>
                <w:ins w:id="1277" w:author="Giladi, Alex" w:date="2023-04-18T07:11:00Z"/>
                <w:szCs w:val="20"/>
              </w:rPr>
            </w:pPr>
            <w:ins w:id="1278" w:author="Giladi, Alex" w:date="2023-04-18T07:12:00Z">
              <w:r>
                <w:rPr>
                  <w:szCs w:val="20"/>
                </w:rPr>
                <w:t>M</w:t>
              </w:r>
            </w:ins>
          </w:p>
        </w:tc>
        <w:tc>
          <w:tcPr>
            <w:tcW w:w="2555" w:type="pct"/>
            <w:tcBorders>
              <w:left w:val="single" w:sz="4" w:space="0" w:color="000000" w:themeColor="text1"/>
              <w:right w:val="single" w:sz="12" w:space="0" w:color="auto"/>
            </w:tcBorders>
            <w:tcPrChange w:id="1279" w:author="Giladi, Alex" w:date="2023-04-18T07:27:00Z">
              <w:tcPr>
                <w:tcW w:w="2555" w:type="pct"/>
                <w:tcBorders>
                  <w:left w:val="single" w:sz="4" w:space="0" w:color="000000" w:themeColor="text1"/>
                  <w:right w:val="single" w:sz="12" w:space="0" w:color="auto"/>
                </w:tcBorders>
              </w:tcPr>
            </w:tcPrChange>
          </w:tcPr>
          <w:p w14:paraId="688C14BA" w14:textId="77777777" w:rsidR="00AC4346" w:rsidRPr="00FF3EA7" w:rsidRDefault="00AC4346" w:rsidP="00F14296">
            <w:pPr>
              <w:pStyle w:val="Tablebody"/>
              <w:rPr>
                <w:ins w:id="1280" w:author="Giladi, Alex" w:date="2023-04-18T07:11:00Z"/>
                <w:szCs w:val="20"/>
              </w:rPr>
            </w:pPr>
            <w:ins w:id="1281" w:author="Giladi, Alex" w:date="2023-04-18T07:12:00Z">
              <w:r>
                <w:rPr>
                  <w:szCs w:val="20"/>
                </w:rPr>
                <w:t>URL to which an HTTP request will be issued</w:t>
              </w:r>
            </w:ins>
          </w:p>
        </w:tc>
      </w:tr>
      <w:tr w:rsidR="00AC4346" w:rsidRPr="008258CE" w14:paraId="00DC5702" w14:textId="77777777" w:rsidTr="00F14296">
        <w:trPr>
          <w:cantSplit/>
          <w:ins w:id="1282" w:author="Giladi, Alex" w:date="2023-04-18T07:11:00Z"/>
          <w:trPrChange w:id="1283" w:author="Giladi, Alex" w:date="2023-04-18T07:27:00Z">
            <w:trPr>
              <w:gridAfter w:val="0"/>
              <w:cantSplit/>
            </w:trPr>
          </w:trPrChange>
        </w:trPr>
        <w:tc>
          <w:tcPr>
            <w:tcW w:w="131" w:type="pct"/>
            <w:tcBorders>
              <w:left w:val="single" w:sz="12" w:space="0" w:color="auto"/>
            </w:tcBorders>
            <w:tcPrChange w:id="1284" w:author="Giladi, Alex" w:date="2023-04-18T07:27:00Z">
              <w:tcPr>
                <w:tcW w:w="131" w:type="pct"/>
                <w:tcBorders>
                  <w:left w:val="single" w:sz="12" w:space="0" w:color="auto"/>
                </w:tcBorders>
              </w:tcPr>
            </w:tcPrChange>
          </w:tcPr>
          <w:p w14:paraId="76059E4C" w14:textId="77777777" w:rsidR="00AC4346" w:rsidRPr="008258CE" w:rsidRDefault="00AC4346" w:rsidP="00F14296">
            <w:pPr>
              <w:pStyle w:val="Tablebody"/>
              <w:rPr>
                <w:ins w:id="1285" w:author="Giladi, Alex" w:date="2023-04-18T07:11:00Z"/>
                <w:szCs w:val="20"/>
              </w:rPr>
            </w:pPr>
          </w:p>
        </w:tc>
        <w:tc>
          <w:tcPr>
            <w:tcW w:w="131" w:type="pct"/>
            <w:tcPrChange w:id="1286" w:author="Giladi, Alex" w:date="2023-04-18T07:27:00Z">
              <w:tcPr>
                <w:tcW w:w="131" w:type="pct"/>
              </w:tcPr>
            </w:tcPrChange>
          </w:tcPr>
          <w:p w14:paraId="5096CB89" w14:textId="77777777" w:rsidR="00AC4346" w:rsidRPr="008258CE" w:rsidRDefault="00AC4346" w:rsidP="00F14296">
            <w:pPr>
              <w:pStyle w:val="Tablebody"/>
              <w:rPr>
                <w:ins w:id="1287" w:author="Giladi, Alex" w:date="2023-04-18T07:11:00Z"/>
                <w:szCs w:val="20"/>
              </w:rPr>
            </w:pPr>
          </w:p>
        </w:tc>
        <w:tc>
          <w:tcPr>
            <w:tcW w:w="131" w:type="pct"/>
            <w:tcPrChange w:id="1288" w:author="Giladi, Alex" w:date="2023-04-18T07:27:00Z">
              <w:tcPr>
                <w:tcW w:w="131" w:type="pct"/>
              </w:tcPr>
            </w:tcPrChange>
          </w:tcPr>
          <w:p w14:paraId="440B1F69" w14:textId="77777777" w:rsidR="00AC4346" w:rsidRPr="008258CE" w:rsidRDefault="00AC4346" w:rsidP="00F14296">
            <w:pPr>
              <w:pStyle w:val="Tablebody"/>
              <w:rPr>
                <w:ins w:id="1289" w:author="Giladi, Alex" w:date="2023-04-18T07:11:00Z"/>
                <w:szCs w:val="20"/>
              </w:rPr>
            </w:pPr>
          </w:p>
        </w:tc>
        <w:tc>
          <w:tcPr>
            <w:tcW w:w="1699" w:type="pct"/>
            <w:tcBorders>
              <w:right w:val="single" w:sz="4" w:space="0" w:color="000000" w:themeColor="text1"/>
            </w:tcBorders>
            <w:tcPrChange w:id="1290" w:author="Giladi, Alex" w:date="2023-04-18T07:27:00Z">
              <w:tcPr>
                <w:tcW w:w="1460" w:type="pct"/>
                <w:tcBorders>
                  <w:right w:val="single" w:sz="4" w:space="0" w:color="000000" w:themeColor="text1"/>
                </w:tcBorders>
              </w:tcPr>
            </w:tcPrChange>
          </w:tcPr>
          <w:p w14:paraId="79C0D469" w14:textId="77777777" w:rsidR="00AC4346" w:rsidRDefault="00AC4346" w:rsidP="00F14296">
            <w:pPr>
              <w:pStyle w:val="Tablebody"/>
              <w:rPr>
                <w:ins w:id="1291" w:author="Giladi, Alex" w:date="2023-04-18T07:11:00Z"/>
                <w:rStyle w:val="ISOCode"/>
                <w:szCs w:val="20"/>
              </w:rPr>
            </w:pPr>
            <w:ins w:id="1292" w:author="Giladi, Alex" w:date="2023-04-18T07:12:00Z">
              <w:r>
                <w:rPr>
                  <w:rStyle w:val="ISOCode"/>
                  <w:szCs w:val="20"/>
                </w:rPr>
                <w:t>@</w:t>
              </w:r>
              <w:r>
                <w:rPr>
                  <w:rStyle w:val="ISOCode"/>
                </w:rPr>
                <w:t>frequency</w:t>
              </w:r>
            </w:ins>
          </w:p>
        </w:tc>
        <w:tc>
          <w:tcPr>
            <w:tcW w:w="353" w:type="pct"/>
            <w:tcBorders>
              <w:left w:val="single" w:sz="4" w:space="0" w:color="000000" w:themeColor="text1"/>
              <w:right w:val="single" w:sz="4" w:space="0" w:color="000000" w:themeColor="text1"/>
            </w:tcBorders>
            <w:tcPrChange w:id="1293" w:author="Giladi, Alex" w:date="2023-04-18T07:27:00Z">
              <w:tcPr>
                <w:tcW w:w="592" w:type="pct"/>
                <w:tcBorders>
                  <w:left w:val="single" w:sz="4" w:space="0" w:color="000000" w:themeColor="text1"/>
                  <w:right w:val="single" w:sz="4" w:space="0" w:color="000000" w:themeColor="text1"/>
                </w:tcBorders>
              </w:tcPr>
            </w:tcPrChange>
          </w:tcPr>
          <w:p w14:paraId="75A1B51B" w14:textId="77777777" w:rsidR="00AC4346" w:rsidRDefault="00AC4346" w:rsidP="00F14296">
            <w:pPr>
              <w:pStyle w:val="Tablebody"/>
              <w:rPr>
                <w:ins w:id="1294" w:author="Giladi, Alex" w:date="2023-04-18T07:11:00Z"/>
                <w:szCs w:val="20"/>
              </w:rPr>
            </w:pPr>
            <w:ins w:id="1295" w:author="Giladi, Alex" w:date="2023-04-18T07:11:00Z">
              <w:r>
                <w:rPr>
                  <w:szCs w:val="20"/>
                </w:rPr>
                <w:t>CM</w:t>
              </w:r>
            </w:ins>
          </w:p>
        </w:tc>
        <w:tc>
          <w:tcPr>
            <w:tcW w:w="2555" w:type="pct"/>
            <w:tcBorders>
              <w:left w:val="single" w:sz="4" w:space="0" w:color="000000" w:themeColor="text1"/>
              <w:right w:val="single" w:sz="12" w:space="0" w:color="auto"/>
            </w:tcBorders>
            <w:tcPrChange w:id="1296" w:author="Giladi, Alex" w:date="2023-04-18T07:27:00Z">
              <w:tcPr>
                <w:tcW w:w="2555" w:type="pct"/>
                <w:tcBorders>
                  <w:left w:val="single" w:sz="4" w:space="0" w:color="000000" w:themeColor="text1"/>
                  <w:right w:val="single" w:sz="12" w:space="0" w:color="auto"/>
                </w:tcBorders>
              </w:tcPr>
            </w:tcPrChange>
          </w:tcPr>
          <w:p w14:paraId="57ADBB7A" w14:textId="77777777" w:rsidR="00AC4346" w:rsidRDefault="00AC4346" w:rsidP="00F14296">
            <w:pPr>
              <w:pStyle w:val="Tablebody"/>
              <w:rPr>
                <w:ins w:id="1297" w:author="Giladi, Alex" w:date="2023-04-18T07:13:00Z"/>
                <w:szCs w:val="20"/>
              </w:rPr>
            </w:pPr>
            <w:ins w:id="1298" w:author="Giladi, Alex" w:date="2023-04-18T07:13:00Z">
              <w:r>
                <w:rPr>
                  <w:szCs w:val="20"/>
                </w:rPr>
                <w:t>Time interval for recurring calls (e.g. every minute), in units of timescale used for this EventStream.</w:t>
              </w:r>
            </w:ins>
          </w:p>
          <w:p w14:paraId="3EFE1C19" w14:textId="77777777" w:rsidR="00AC4346" w:rsidRDefault="00AC4346" w:rsidP="00F14296">
            <w:pPr>
              <w:pStyle w:val="Tablebody"/>
              <w:rPr>
                <w:ins w:id="1299" w:author="Giladi, Alex" w:date="2023-04-18T07:14:00Z"/>
                <w:sz w:val="18"/>
                <w:szCs w:val="18"/>
              </w:rPr>
            </w:pPr>
            <w:ins w:id="1300" w:author="Giladi, Alex" w:date="2023-04-18T07:13:00Z">
              <w:r>
                <w:rPr>
                  <w:sz w:val="18"/>
                  <w:szCs w:val="18"/>
                </w:rPr>
                <w:t>Value of</w:t>
              </w:r>
            </w:ins>
            <w:ins w:id="1301" w:author="Giladi, Alex" w:date="2023-04-18T07:14:00Z">
              <w:r>
                <w:rPr>
                  <w:sz w:val="18"/>
                  <w:szCs w:val="18"/>
                </w:rPr>
                <w:t xml:space="preserve"> 0 implies that the callback is a one-off</w:t>
              </w:r>
            </w:ins>
          </w:p>
          <w:p w14:paraId="3588D0B0" w14:textId="77777777" w:rsidR="00AC4346" w:rsidRPr="00441CC1" w:rsidRDefault="00AC4346">
            <w:pPr>
              <w:pStyle w:val="Tablebody"/>
              <w:rPr>
                <w:ins w:id="1302" w:author="Giladi, Alex" w:date="2023-04-18T07:11:00Z"/>
                <w:sz w:val="18"/>
                <w:szCs w:val="18"/>
              </w:rPr>
              <w:pPrChange w:id="1303" w:author="Giladi, Alex" w:date="2023-04-18T07:12:00Z">
                <w:pPr>
                  <w:pStyle w:val="Tablebody"/>
                  <w:ind w:left="403"/>
                </w:pPr>
              </w:pPrChange>
            </w:pPr>
            <w:ins w:id="1304" w:author="Giladi, Alex" w:date="2023-04-18T07:14:00Z">
              <w:r>
                <w:rPr>
                  <w:sz w:val="18"/>
                  <w:szCs w:val="18"/>
                </w:rPr>
                <w:t xml:space="preserve">Value of -1 implies that the application </w:t>
              </w:r>
            </w:ins>
            <w:ins w:id="1305" w:author="Giladi, Alex" w:date="2023-04-18T07:15:00Z">
              <w:r>
                <w:rPr>
                  <w:sz w:val="18"/>
                  <w:szCs w:val="18"/>
                </w:rPr>
                <w:t xml:space="preserve">will determine the </w:t>
              </w:r>
            </w:ins>
            <w:ins w:id="1306" w:author="Giladi, Alex" w:date="2023-04-18T07:16:00Z">
              <w:r>
                <w:rPr>
                  <w:sz w:val="18"/>
                  <w:szCs w:val="18"/>
                </w:rPr>
                <w:t>r</w:t>
              </w:r>
            </w:ins>
            <w:ins w:id="1307" w:author="Giladi, Alex" w:date="2023-04-18T07:15:00Z">
              <w:r>
                <w:rPr>
                  <w:sz w:val="18"/>
                  <w:szCs w:val="18"/>
                </w:rPr>
                <w:t>ecurrence on its own, and an unaware application shall</w:t>
              </w:r>
            </w:ins>
            <w:ins w:id="1308" w:author="Giladi, Alex" w:date="2023-04-18T07:16:00Z">
              <w:r>
                <w:rPr>
                  <w:sz w:val="18"/>
                  <w:szCs w:val="18"/>
                </w:rPr>
                <w:t xml:space="preserve"> not issue the HTTP request</w:t>
              </w:r>
            </w:ins>
          </w:p>
          <w:p w14:paraId="5CBAAF1A" w14:textId="77777777" w:rsidR="00AC4346" w:rsidRDefault="00AC4346" w:rsidP="00F14296">
            <w:pPr>
              <w:pStyle w:val="Tablebody"/>
              <w:rPr>
                <w:ins w:id="1309" w:author="Giladi, Alex" w:date="2023-04-18T07:11:00Z"/>
                <w:szCs w:val="20"/>
              </w:rPr>
            </w:pPr>
            <w:ins w:id="1310" w:author="Giladi, Alex" w:date="2023-04-18T07:11:00Z">
              <w:r>
                <w:rPr>
                  <w:szCs w:val="20"/>
                </w:rPr>
                <w:t>Default: “” (none)</w:t>
              </w:r>
            </w:ins>
          </w:p>
        </w:tc>
      </w:tr>
      <w:tr w:rsidR="00AC4346" w:rsidRPr="008258CE" w14:paraId="6FB9FCAE" w14:textId="77777777" w:rsidTr="00F14296">
        <w:trPr>
          <w:cantSplit/>
          <w:ins w:id="1311" w:author="Giladi, Alex" w:date="2023-04-18T07:11:00Z"/>
          <w:trPrChange w:id="1312" w:author="Giladi, Alex" w:date="2023-04-18T07:27:00Z">
            <w:trPr>
              <w:gridAfter w:val="0"/>
              <w:cantSplit/>
            </w:trPr>
          </w:trPrChange>
        </w:trPr>
        <w:tc>
          <w:tcPr>
            <w:tcW w:w="131" w:type="pct"/>
            <w:tcBorders>
              <w:left w:val="single" w:sz="12" w:space="0" w:color="auto"/>
            </w:tcBorders>
            <w:tcPrChange w:id="1313" w:author="Giladi, Alex" w:date="2023-04-18T07:27:00Z">
              <w:tcPr>
                <w:tcW w:w="131" w:type="pct"/>
                <w:tcBorders>
                  <w:left w:val="single" w:sz="12" w:space="0" w:color="auto"/>
                </w:tcBorders>
              </w:tcPr>
            </w:tcPrChange>
          </w:tcPr>
          <w:p w14:paraId="2002A40C" w14:textId="77777777" w:rsidR="00AC4346" w:rsidRPr="008258CE" w:rsidRDefault="00AC4346" w:rsidP="00F14296">
            <w:pPr>
              <w:pStyle w:val="Tablebody"/>
              <w:rPr>
                <w:ins w:id="1314" w:author="Giladi, Alex" w:date="2023-04-18T07:11:00Z"/>
                <w:szCs w:val="20"/>
              </w:rPr>
            </w:pPr>
          </w:p>
        </w:tc>
        <w:tc>
          <w:tcPr>
            <w:tcW w:w="131" w:type="pct"/>
            <w:tcPrChange w:id="1315" w:author="Giladi, Alex" w:date="2023-04-18T07:27:00Z">
              <w:tcPr>
                <w:tcW w:w="131" w:type="pct"/>
              </w:tcPr>
            </w:tcPrChange>
          </w:tcPr>
          <w:p w14:paraId="205C1C4E" w14:textId="77777777" w:rsidR="00AC4346" w:rsidRPr="008258CE" w:rsidRDefault="00AC4346" w:rsidP="00F14296">
            <w:pPr>
              <w:pStyle w:val="Tablebody"/>
              <w:rPr>
                <w:ins w:id="1316" w:author="Giladi, Alex" w:date="2023-04-18T07:11:00Z"/>
                <w:szCs w:val="20"/>
              </w:rPr>
            </w:pPr>
          </w:p>
        </w:tc>
        <w:tc>
          <w:tcPr>
            <w:tcW w:w="131" w:type="pct"/>
            <w:tcPrChange w:id="1317" w:author="Giladi, Alex" w:date="2023-04-18T07:27:00Z">
              <w:tcPr>
                <w:tcW w:w="131" w:type="pct"/>
              </w:tcPr>
            </w:tcPrChange>
          </w:tcPr>
          <w:p w14:paraId="08B6A74E" w14:textId="77777777" w:rsidR="00AC4346" w:rsidRPr="008258CE" w:rsidRDefault="00AC4346" w:rsidP="00F14296">
            <w:pPr>
              <w:pStyle w:val="Tablebody"/>
              <w:rPr>
                <w:ins w:id="1318" w:author="Giladi, Alex" w:date="2023-04-18T07:11:00Z"/>
                <w:szCs w:val="20"/>
              </w:rPr>
            </w:pPr>
          </w:p>
        </w:tc>
        <w:tc>
          <w:tcPr>
            <w:tcW w:w="1699" w:type="pct"/>
            <w:tcBorders>
              <w:right w:val="single" w:sz="4" w:space="0" w:color="000000" w:themeColor="text1"/>
            </w:tcBorders>
            <w:tcPrChange w:id="1319" w:author="Giladi, Alex" w:date="2023-04-18T07:27:00Z">
              <w:tcPr>
                <w:tcW w:w="1460" w:type="pct"/>
                <w:tcBorders>
                  <w:right w:val="single" w:sz="4" w:space="0" w:color="000000" w:themeColor="text1"/>
                </w:tcBorders>
              </w:tcPr>
            </w:tcPrChange>
          </w:tcPr>
          <w:p w14:paraId="623D17B0" w14:textId="77777777" w:rsidR="00AC4346" w:rsidRDefault="00AC4346" w:rsidP="00F14296">
            <w:pPr>
              <w:pStyle w:val="Tablebody"/>
              <w:rPr>
                <w:ins w:id="1320" w:author="Giladi, Alex" w:date="2023-04-18T07:11:00Z"/>
                <w:rStyle w:val="ISOCode"/>
                <w:szCs w:val="20"/>
              </w:rPr>
            </w:pPr>
            <w:ins w:id="1321" w:author="Giladi, Alex" w:date="2023-04-18T07:11:00Z">
              <w:r>
                <w:rPr>
                  <w:rStyle w:val="ISOCode"/>
                  <w:szCs w:val="20"/>
                </w:rPr>
                <w:t>@</w:t>
              </w:r>
            </w:ins>
            <w:ins w:id="1322" w:author="Giladi, Alex" w:date="2023-04-18T07:16:00Z">
              <w:r>
                <w:rPr>
                  <w:rStyle w:val="ISOCode"/>
                </w:rPr>
                <w:t>method</w:t>
              </w:r>
            </w:ins>
          </w:p>
        </w:tc>
        <w:tc>
          <w:tcPr>
            <w:tcW w:w="353" w:type="pct"/>
            <w:tcBorders>
              <w:left w:val="single" w:sz="4" w:space="0" w:color="000000" w:themeColor="text1"/>
              <w:right w:val="single" w:sz="4" w:space="0" w:color="000000" w:themeColor="text1"/>
            </w:tcBorders>
            <w:tcPrChange w:id="1323" w:author="Giladi, Alex" w:date="2023-04-18T07:27:00Z">
              <w:tcPr>
                <w:tcW w:w="592" w:type="pct"/>
                <w:tcBorders>
                  <w:left w:val="single" w:sz="4" w:space="0" w:color="000000" w:themeColor="text1"/>
                  <w:right w:val="single" w:sz="4" w:space="0" w:color="000000" w:themeColor="text1"/>
                </w:tcBorders>
              </w:tcPr>
            </w:tcPrChange>
          </w:tcPr>
          <w:p w14:paraId="5CC2B3E8" w14:textId="77777777" w:rsidR="00AC4346" w:rsidRDefault="00AC4346" w:rsidP="00F14296">
            <w:pPr>
              <w:pStyle w:val="Tablebody"/>
              <w:rPr>
                <w:ins w:id="1324" w:author="Giladi, Alex" w:date="2023-04-18T07:11:00Z"/>
                <w:szCs w:val="20"/>
              </w:rPr>
            </w:pPr>
            <w:ins w:id="1325" w:author="Giladi, Alex" w:date="2023-04-18T07:11:00Z">
              <w:r>
                <w:rPr>
                  <w:szCs w:val="20"/>
                </w:rPr>
                <w:t>CM</w:t>
              </w:r>
            </w:ins>
          </w:p>
        </w:tc>
        <w:tc>
          <w:tcPr>
            <w:tcW w:w="2555" w:type="pct"/>
            <w:tcBorders>
              <w:left w:val="single" w:sz="4" w:space="0" w:color="000000" w:themeColor="text1"/>
              <w:right w:val="single" w:sz="12" w:space="0" w:color="auto"/>
            </w:tcBorders>
            <w:tcPrChange w:id="1326" w:author="Giladi, Alex" w:date="2023-04-18T07:27:00Z">
              <w:tcPr>
                <w:tcW w:w="2555" w:type="pct"/>
                <w:tcBorders>
                  <w:left w:val="single" w:sz="4" w:space="0" w:color="000000" w:themeColor="text1"/>
                  <w:right w:val="single" w:sz="12" w:space="0" w:color="auto"/>
                </w:tcBorders>
              </w:tcPr>
            </w:tcPrChange>
          </w:tcPr>
          <w:p w14:paraId="347CC245" w14:textId="77777777" w:rsidR="00AC4346" w:rsidRDefault="00AC4346" w:rsidP="00F14296">
            <w:pPr>
              <w:pStyle w:val="Tablebody"/>
              <w:rPr>
                <w:ins w:id="1327" w:author="Giladi, Alex" w:date="2023-04-18T07:11:00Z"/>
                <w:szCs w:val="20"/>
              </w:rPr>
            </w:pPr>
            <w:ins w:id="1328" w:author="Giladi, Alex" w:date="2023-04-18T07:11:00Z">
              <w:r>
                <w:rPr>
                  <w:szCs w:val="20"/>
                </w:rPr>
                <w:t xml:space="preserve">specifies the </w:t>
              </w:r>
            </w:ins>
            <w:ins w:id="1329" w:author="Giladi, Alex" w:date="2023-04-18T07:17:00Z">
              <w:r>
                <w:rPr>
                  <w:szCs w:val="20"/>
                </w:rPr>
                <w:t>HTTP method to be used</w:t>
              </w:r>
            </w:ins>
            <w:ins w:id="1330" w:author="Giladi, Alex" w:date="2023-04-18T07:20:00Z">
              <w:r>
                <w:rPr>
                  <w:szCs w:val="20"/>
                </w:rPr>
                <w:t xml:space="preserve"> (GET, POST, PUT, etc)</w:t>
              </w:r>
            </w:ins>
          </w:p>
          <w:p w14:paraId="313595A1" w14:textId="77777777" w:rsidR="00AC4346" w:rsidRDefault="00AC4346" w:rsidP="00F14296">
            <w:pPr>
              <w:pStyle w:val="Tablebody"/>
              <w:rPr>
                <w:ins w:id="1331" w:author="Giladi, Alex" w:date="2023-04-18T07:11:00Z"/>
                <w:szCs w:val="20"/>
              </w:rPr>
            </w:pPr>
            <w:ins w:id="1332" w:author="Giladi, Alex" w:date="2023-04-18T07:11:00Z">
              <w:r>
                <w:rPr>
                  <w:szCs w:val="20"/>
                </w:rPr>
                <w:t xml:space="preserve">Default: </w:t>
              </w:r>
            </w:ins>
            <w:ins w:id="1333" w:author="Giladi, Alex" w:date="2023-04-18T07:17:00Z">
              <w:r>
                <w:rPr>
                  <w:szCs w:val="20"/>
                </w:rPr>
                <w:t>“GET”</w:t>
              </w:r>
            </w:ins>
          </w:p>
        </w:tc>
      </w:tr>
      <w:tr w:rsidR="00AC4346" w:rsidRPr="008258CE" w14:paraId="0042ADF8" w14:textId="77777777" w:rsidTr="00F14296">
        <w:trPr>
          <w:cantSplit/>
          <w:ins w:id="1334" w:author="Giladi, Alex" w:date="2023-04-18T07:11:00Z"/>
          <w:trPrChange w:id="1335" w:author="Giladi, Alex" w:date="2023-04-18T07:27:00Z">
            <w:trPr>
              <w:gridAfter w:val="0"/>
              <w:cantSplit/>
            </w:trPr>
          </w:trPrChange>
        </w:trPr>
        <w:tc>
          <w:tcPr>
            <w:tcW w:w="131" w:type="pct"/>
            <w:tcBorders>
              <w:left w:val="single" w:sz="12" w:space="0" w:color="auto"/>
            </w:tcBorders>
            <w:tcPrChange w:id="1336" w:author="Giladi, Alex" w:date="2023-04-18T07:27:00Z">
              <w:tcPr>
                <w:tcW w:w="131" w:type="pct"/>
                <w:tcBorders>
                  <w:left w:val="single" w:sz="12" w:space="0" w:color="auto"/>
                </w:tcBorders>
              </w:tcPr>
            </w:tcPrChange>
          </w:tcPr>
          <w:p w14:paraId="4D1F8C15" w14:textId="77777777" w:rsidR="00AC4346" w:rsidRPr="008258CE" w:rsidRDefault="00AC4346" w:rsidP="00F14296">
            <w:pPr>
              <w:pStyle w:val="Tablebody"/>
              <w:rPr>
                <w:ins w:id="1337" w:author="Giladi, Alex" w:date="2023-04-18T07:11:00Z"/>
                <w:szCs w:val="20"/>
              </w:rPr>
            </w:pPr>
          </w:p>
        </w:tc>
        <w:tc>
          <w:tcPr>
            <w:tcW w:w="131" w:type="pct"/>
            <w:tcPrChange w:id="1338" w:author="Giladi, Alex" w:date="2023-04-18T07:27:00Z">
              <w:tcPr>
                <w:tcW w:w="131" w:type="pct"/>
              </w:tcPr>
            </w:tcPrChange>
          </w:tcPr>
          <w:p w14:paraId="4E4DD89F" w14:textId="77777777" w:rsidR="00AC4346" w:rsidRPr="008258CE" w:rsidRDefault="00AC4346" w:rsidP="00F14296">
            <w:pPr>
              <w:pStyle w:val="Tablebody"/>
              <w:rPr>
                <w:ins w:id="1339" w:author="Giladi, Alex" w:date="2023-04-18T07:11:00Z"/>
                <w:szCs w:val="20"/>
              </w:rPr>
            </w:pPr>
          </w:p>
        </w:tc>
        <w:tc>
          <w:tcPr>
            <w:tcW w:w="131" w:type="pct"/>
            <w:tcPrChange w:id="1340" w:author="Giladi, Alex" w:date="2023-04-18T07:27:00Z">
              <w:tcPr>
                <w:tcW w:w="131" w:type="pct"/>
              </w:tcPr>
            </w:tcPrChange>
          </w:tcPr>
          <w:p w14:paraId="1B7C212F" w14:textId="77777777" w:rsidR="00AC4346" w:rsidRPr="008258CE" w:rsidRDefault="00AC4346" w:rsidP="00F14296">
            <w:pPr>
              <w:pStyle w:val="Tablebody"/>
              <w:rPr>
                <w:ins w:id="1341" w:author="Giladi, Alex" w:date="2023-04-18T07:11:00Z"/>
                <w:szCs w:val="20"/>
              </w:rPr>
            </w:pPr>
          </w:p>
        </w:tc>
        <w:tc>
          <w:tcPr>
            <w:tcW w:w="1699" w:type="pct"/>
            <w:tcBorders>
              <w:right w:val="single" w:sz="4" w:space="0" w:color="000000" w:themeColor="text1"/>
            </w:tcBorders>
            <w:tcPrChange w:id="1342" w:author="Giladi, Alex" w:date="2023-04-18T07:27:00Z">
              <w:tcPr>
                <w:tcW w:w="1460" w:type="pct"/>
                <w:tcBorders>
                  <w:right w:val="single" w:sz="4" w:space="0" w:color="000000" w:themeColor="text1"/>
                </w:tcBorders>
              </w:tcPr>
            </w:tcPrChange>
          </w:tcPr>
          <w:p w14:paraId="0411BE40" w14:textId="77777777" w:rsidR="00AC4346" w:rsidRDefault="00AC4346" w:rsidP="00F14296">
            <w:pPr>
              <w:pStyle w:val="Tablebody"/>
              <w:rPr>
                <w:ins w:id="1343" w:author="Giladi, Alex" w:date="2023-04-18T07:11:00Z"/>
                <w:rStyle w:val="ISOCode"/>
                <w:szCs w:val="20"/>
              </w:rPr>
            </w:pPr>
            <w:ins w:id="1344" w:author="Giladi, Alex" w:date="2023-04-18T07:11:00Z">
              <w:r>
                <w:rPr>
                  <w:rStyle w:val="ISOCode"/>
                  <w:szCs w:val="20"/>
                </w:rPr>
                <w:t>@</w:t>
              </w:r>
            </w:ins>
            <w:ins w:id="1345" w:author="Giladi, Alex" w:date="2023-04-18T07:21:00Z">
              <w:r>
                <w:rPr>
                  <w:rStyle w:val="ISOCode"/>
                  <w:szCs w:val="20"/>
                </w:rPr>
                <w:t>protocol</w:t>
              </w:r>
            </w:ins>
            <w:ins w:id="1346" w:author="Giladi, Alex" w:date="2023-04-18T07:19:00Z">
              <w:r>
                <w:rPr>
                  <w:rStyle w:val="ISOCode"/>
                  <w:szCs w:val="20"/>
                </w:rPr>
                <w:t>S</w:t>
              </w:r>
            </w:ins>
            <w:ins w:id="1347" w:author="Giladi, Alex" w:date="2023-04-18T07:18:00Z">
              <w:r>
                <w:rPr>
                  <w:rStyle w:val="ISOCode"/>
                  <w:szCs w:val="20"/>
                </w:rPr>
                <w:t>chemeIdURI</w:t>
              </w:r>
            </w:ins>
          </w:p>
        </w:tc>
        <w:tc>
          <w:tcPr>
            <w:tcW w:w="353" w:type="pct"/>
            <w:tcBorders>
              <w:left w:val="single" w:sz="4" w:space="0" w:color="000000" w:themeColor="text1"/>
              <w:right w:val="single" w:sz="4" w:space="0" w:color="000000" w:themeColor="text1"/>
            </w:tcBorders>
            <w:tcPrChange w:id="1348" w:author="Giladi, Alex" w:date="2023-04-18T07:27:00Z">
              <w:tcPr>
                <w:tcW w:w="592" w:type="pct"/>
                <w:tcBorders>
                  <w:left w:val="single" w:sz="4" w:space="0" w:color="000000" w:themeColor="text1"/>
                  <w:right w:val="single" w:sz="4" w:space="0" w:color="000000" w:themeColor="text1"/>
                </w:tcBorders>
              </w:tcPr>
            </w:tcPrChange>
          </w:tcPr>
          <w:p w14:paraId="37BC5D3D" w14:textId="77777777" w:rsidR="00AC4346" w:rsidRDefault="00AC4346" w:rsidP="00F14296">
            <w:pPr>
              <w:pStyle w:val="Tablebody"/>
              <w:rPr>
                <w:ins w:id="1349" w:author="Giladi, Alex" w:date="2023-04-18T07:11:00Z"/>
                <w:szCs w:val="20"/>
              </w:rPr>
            </w:pPr>
            <w:ins w:id="1350" w:author="Giladi, Alex" w:date="2023-04-18T07:19:00Z">
              <w:r>
                <w:rPr>
                  <w:szCs w:val="20"/>
                </w:rPr>
                <w:t>C</w:t>
              </w:r>
            </w:ins>
            <w:ins w:id="1351" w:author="Giladi, Alex" w:date="2023-04-18T07:11:00Z">
              <w:r>
                <w:rPr>
                  <w:szCs w:val="20"/>
                </w:rPr>
                <w:t>M</w:t>
              </w:r>
            </w:ins>
          </w:p>
        </w:tc>
        <w:tc>
          <w:tcPr>
            <w:tcW w:w="2555" w:type="pct"/>
            <w:tcBorders>
              <w:left w:val="single" w:sz="4" w:space="0" w:color="000000" w:themeColor="text1"/>
              <w:right w:val="single" w:sz="12" w:space="0" w:color="auto"/>
            </w:tcBorders>
            <w:tcPrChange w:id="1352" w:author="Giladi, Alex" w:date="2023-04-18T07:27:00Z">
              <w:tcPr>
                <w:tcW w:w="2555" w:type="pct"/>
                <w:tcBorders>
                  <w:left w:val="single" w:sz="4" w:space="0" w:color="000000" w:themeColor="text1"/>
                  <w:right w:val="single" w:sz="12" w:space="0" w:color="auto"/>
                </w:tcBorders>
              </w:tcPr>
            </w:tcPrChange>
          </w:tcPr>
          <w:p w14:paraId="5051CBA5" w14:textId="77777777" w:rsidR="00AC4346" w:rsidRDefault="00AC4346" w:rsidP="00F14296">
            <w:pPr>
              <w:pStyle w:val="Tablebody"/>
              <w:rPr>
                <w:ins w:id="1353" w:author="Giladi, Alex" w:date="2023-04-18T07:20:00Z"/>
                <w:szCs w:val="20"/>
              </w:rPr>
            </w:pPr>
            <w:ins w:id="1354" w:author="Giladi, Alex" w:date="2023-04-18T07:11:00Z">
              <w:r>
                <w:rPr>
                  <w:szCs w:val="20"/>
                </w:rPr>
                <w:t xml:space="preserve">specifies </w:t>
              </w:r>
            </w:ins>
            <w:ins w:id="1355" w:author="Giladi, Alex" w:date="2023-04-18T07:19:00Z">
              <w:r>
                <w:rPr>
                  <w:szCs w:val="20"/>
                </w:rPr>
                <w:t xml:space="preserve">a URI </w:t>
              </w:r>
            </w:ins>
            <w:ins w:id="1356" w:author="Giladi, Alex" w:date="2023-04-18T07:22:00Z">
              <w:r>
                <w:rPr>
                  <w:szCs w:val="20"/>
                </w:rPr>
                <w:t>i</w:t>
              </w:r>
              <w:r>
                <w:t xml:space="preserve">dentifying the method used for payload construction </w:t>
              </w:r>
            </w:ins>
            <w:ins w:id="1357" w:author="Giladi, Alex" w:date="2023-04-18T07:23:00Z">
              <w:r>
                <w:t>and treatment of response.</w:t>
              </w:r>
            </w:ins>
            <w:ins w:id="1358" w:author="Giladi, Alex" w:date="2023-04-18T07:20:00Z">
              <w:r>
                <w:rPr>
                  <w:szCs w:val="20"/>
                </w:rPr>
                <w:t>.</w:t>
              </w:r>
            </w:ins>
          </w:p>
          <w:p w14:paraId="6CFE54A7" w14:textId="77777777" w:rsidR="00AC4346" w:rsidRDefault="00AC4346" w:rsidP="00F14296">
            <w:pPr>
              <w:pStyle w:val="Tablebody"/>
              <w:rPr>
                <w:ins w:id="1359" w:author="Giladi, Alex" w:date="2023-04-18T07:11:00Z"/>
                <w:szCs w:val="20"/>
              </w:rPr>
            </w:pPr>
            <w:ins w:id="1360" w:author="Giladi, Alex" w:date="2023-04-18T07:20:00Z">
              <w:r>
                <w:rPr>
                  <w:szCs w:val="20"/>
                </w:rPr>
                <w:t>Empty string implies no special</w:t>
              </w:r>
            </w:ins>
            <w:ins w:id="1361" w:author="Giladi, Alex" w:date="2023-04-18T07:21:00Z">
              <w:r>
                <w:rPr>
                  <w:szCs w:val="20"/>
                </w:rPr>
                <w:t xml:space="preserve"> instruction </w:t>
              </w:r>
            </w:ins>
            <w:ins w:id="1362" w:author="Giladi, Alex" w:date="2023-04-18T07:23:00Z">
              <w:r>
                <w:rPr>
                  <w:szCs w:val="20"/>
                </w:rPr>
                <w:t>–</w:t>
              </w:r>
            </w:ins>
            <w:ins w:id="1363" w:author="Giladi, Alex" w:date="2023-04-18T07:21:00Z">
              <w:r>
                <w:rPr>
                  <w:szCs w:val="20"/>
                </w:rPr>
                <w:t xml:space="preserve"> </w:t>
              </w:r>
            </w:ins>
            <w:ins w:id="1364" w:author="Giladi, Alex" w:date="2023-04-18T07:23:00Z">
              <w:r>
                <w:rPr>
                  <w:szCs w:val="20"/>
                </w:rPr>
                <w:t xml:space="preserve">the client will issue an HTTP </w:t>
              </w:r>
            </w:ins>
            <w:ins w:id="1365" w:author="Giladi, Alex" w:date="2023-04-18T07:29:00Z">
              <w:r>
                <w:rPr>
                  <w:szCs w:val="20"/>
                </w:rPr>
                <w:t>request</w:t>
              </w:r>
            </w:ins>
            <w:ins w:id="1366" w:author="Giladi, Alex" w:date="2023-04-18T07:23:00Z">
              <w:r>
                <w:rPr>
                  <w:szCs w:val="20"/>
                </w:rPr>
                <w:t xml:space="preserve"> w/o any </w:t>
              </w:r>
            </w:ins>
            <w:ins w:id="1367" w:author="Giladi, Alex" w:date="2023-04-18T07:24:00Z">
              <w:r>
                <w:rPr>
                  <w:szCs w:val="20"/>
                </w:rPr>
                <w:t>payload and will ignore the headers and the body of the response.</w:t>
              </w:r>
            </w:ins>
            <w:ins w:id="1368" w:author="Giladi, Alex" w:date="2023-04-18T07:23:00Z">
              <w:r>
                <w:rPr>
                  <w:szCs w:val="20"/>
                </w:rPr>
                <w:t xml:space="preserve"> </w:t>
              </w:r>
            </w:ins>
          </w:p>
          <w:p w14:paraId="74027118" w14:textId="77777777" w:rsidR="00AC4346" w:rsidRDefault="00AC4346" w:rsidP="00F14296">
            <w:pPr>
              <w:pStyle w:val="Tablebody"/>
              <w:rPr>
                <w:ins w:id="1369" w:author="Giladi, Alex" w:date="2023-04-18T07:25:00Z"/>
                <w:szCs w:val="20"/>
              </w:rPr>
            </w:pPr>
            <w:ins w:id="1370" w:author="Giladi, Alex" w:date="2023-04-18T07:24:00Z">
              <w:r>
                <w:rPr>
                  <w:szCs w:val="20"/>
                </w:rPr>
                <w:t>Default: “” (empty string)</w:t>
              </w:r>
            </w:ins>
          </w:p>
          <w:p w14:paraId="1CB98B40" w14:textId="77777777" w:rsidR="00AC4346" w:rsidRDefault="00AC4346" w:rsidP="00F14296">
            <w:pPr>
              <w:pStyle w:val="Tablebody"/>
              <w:rPr>
                <w:ins w:id="1371" w:author="Giladi, Alex" w:date="2023-04-18T07:25:00Z"/>
                <w:szCs w:val="20"/>
              </w:rPr>
            </w:pPr>
            <w:ins w:id="1372" w:author="Giladi, Alex" w:date="2023-04-18T07:25:00Z">
              <w:r>
                <w:rPr>
                  <w:szCs w:val="20"/>
                </w:rPr>
                <w:t xml:space="preserve">NOTE: </w:t>
              </w:r>
            </w:ins>
            <w:ins w:id="1373" w:author="Giladi, Alex" w:date="2023-04-18T07:26:00Z">
              <w:r>
                <w:rPr>
                  <w:szCs w:val="20"/>
                </w:rPr>
                <w:t>query parameter insertion as defined in Annex I still applies</w:t>
              </w:r>
            </w:ins>
            <w:ins w:id="1374" w:author="Giladi, Alex" w:date="2023-04-18T07:27:00Z">
              <w:r>
                <w:rPr>
                  <w:szCs w:val="20"/>
                </w:rPr>
                <w:t xml:space="preserve"> to a callback value of “”.</w:t>
              </w:r>
            </w:ins>
          </w:p>
          <w:p w14:paraId="151FCE86" w14:textId="77777777" w:rsidR="00AC4346" w:rsidRPr="00441CC1" w:rsidRDefault="00AC4346" w:rsidP="00F14296">
            <w:pPr>
              <w:pStyle w:val="Tablebody"/>
              <w:ind w:left="403"/>
              <w:rPr>
                <w:ins w:id="1375" w:author="Giladi, Alex" w:date="2023-04-18T07:11:00Z"/>
                <w:sz w:val="18"/>
                <w:szCs w:val="18"/>
              </w:rPr>
            </w:pPr>
          </w:p>
        </w:tc>
      </w:tr>
      <w:tr w:rsidR="00AC4346" w:rsidRPr="008258CE" w14:paraId="73E56DCB" w14:textId="77777777" w:rsidTr="00F14296">
        <w:trPr>
          <w:cantSplit/>
          <w:ins w:id="1376" w:author="Giladi, Alex" w:date="2023-04-18T07:11:00Z"/>
        </w:trPr>
        <w:tc>
          <w:tcPr>
            <w:tcW w:w="5000" w:type="pct"/>
            <w:gridSpan w:val="6"/>
            <w:tcBorders>
              <w:top w:val="single" w:sz="12" w:space="0" w:color="auto"/>
              <w:left w:val="single" w:sz="12" w:space="0" w:color="auto"/>
              <w:bottom w:val="single" w:sz="12" w:space="0" w:color="auto"/>
              <w:right w:val="single" w:sz="12" w:space="0" w:color="auto"/>
            </w:tcBorders>
          </w:tcPr>
          <w:p w14:paraId="1918BAEB" w14:textId="77777777" w:rsidR="00AC4346" w:rsidRPr="008258CE" w:rsidRDefault="00AC4346" w:rsidP="00F14296">
            <w:pPr>
              <w:pStyle w:val="Tablefooter"/>
              <w:jc w:val="left"/>
              <w:rPr>
                <w:ins w:id="1377" w:author="Giladi, Alex" w:date="2023-04-18T07:11:00Z"/>
                <w:b/>
                <w:sz w:val="20"/>
                <w:szCs w:val="20"/>
              </w:rPr>
            </w:pPr>
            <w:ins w:id="1378" w:author="Giladi, Alex" w:date="2023-04-18T07:11:00Z">
              <w:r w:rsidRPr="008258CE">
                <w:rPr>
                  <w:b/>
                  <w:sz w:val="20"/>
                  <w:szCs w:val="20"/>
                </w:rPr>
                <w:t>Key</w:t>
              </w:r>
            </w:ins>
          </w:p>
          <w:p w14:paraId="64C78936" w14:textId="77777777" w:rsidR="00AC4346" w:rsidRPr="008258CE" w:rsidRDefault="00AC4346" w:rsidP="00F14296">
            <w:pPr>
              <w:pStyle w:val="Tablefooter"/>
              <w:jc w:val="left"/>
              <w:rPr>
                <w:ins w:id="1379" w:author="Giladi, Alex" w:date="2023-04-18T07:11:00Z"/>
                <w:sz w:val="20"/>
                <w:szCs w:val="20"/>
              </w:rPr>
            </w:pPr>
            <w:ins w:id="1380" w:author="Giladi, Alex" w:date="2023-04-18T07:11:00Z">
              <w:r w:rsidRPr="008258CE">
                <w:rPr>
                  <w:sz w:val="20"/>
                  <w:szCs w:val="20"/>
                </w:rPr>
                <w:t>For attributes: M=mandatory, O=optional, OD=optional with default value, CM=conditionally mandatory</w:t>
              </w:r>
            </w:ins>
          </w:p>
          <w:p w14:paraId="55E7BB88" w14:textId="77777777" w:rsidR="00AC4346" w:rsidRPr="008258CE" w:rsidRDefault="00AC4346" w:rsidP="00F14296">
            <w:pPr>
              <w:pStyle w:val="Tablefooter"/>
              <w:jc w:val="left"/>
              <w:rPr>
                <w:ins w:id="1381" w:author="Giladi, Alex" w:date="2023-04-18T07:11:00Z"/>
                <w:sz w:val="20"/>
                <w:szCs w:val="20"/>
              </w:rPr>
            </w:pPr>
            <w:ins w:id="1382" w:author="Giladi, Alex" w:date="2023-04-18T07:11:00Z">
              <w:r w:rsidRPr="008258CE">
                <w:rPr>
                  <w:sz w:val="20"/>
                  <w:szCs w:val="20"/>
                </w:rPr>
                <w:t>For elements: &lt;minOccurs&gt;...&lt;maxOccurs&gt; (N=unbounded)</w:t>
              </w:r>
            </w:ins>
          </w:p>
          <w:p w14:paraId="3612376F" w14:textId="77777777" w:rsidR="00AC4346" w:rsidRPr="008258CE" w:rsidRDefault="00AC4346" w:rsidP="00F14296">
            <w:pPr>
              <w:pStyle w:val="Tablefooter"/>
              <w:jc w:val="left"/>
              <w:rPr>
                <w:ins w:id="1383" w:author="Giladi, Alex" w:date="2023-04-18T07:11:00Z"/>
                <w:sz w:val="20"/>
                <w:szCs w:val="20"/>
              </w:rPr>
            </w:pPr>
            <w:ins w:id="1384" w:author="Giladi, Alex" w:date="2023-04-18T07:11:00Z">
              <w:r w:rsidRPr="008258CE">
                <w:rPr>
                  <w:sz w:val="20"/>
                  <w:szCs w:val="20"/>
                </w:rPr>
                <w:t xml:space="preserve">Elements are </w:t>
              </w:r>
              <w:r w:rsidRPr="008258CE">
                <w:rPr>
                  <w:rStyle w:val="ISOCodebold"/>
                  <w:sz w:val="20"/>
                  <w:szCs w:val="20"/>
                </w:rPr>
                <w:t>bold</w:t>
              </w:r>
              <w:r w:rsidRPr="008258CE">
                <w:rPr>
                  <w:rFonts w:cs="Courier New"/>
                  <w:sz w:val="20"/>
                  <w:szCs w:val="20"/>
                </w:rPr>
                <w:t>; attributes are non-bold p</w:t>
              </w:r>
              <w:r w:rsidRPr="008258CE">
                <w:rPr>
                  <w:sz w:val="20"/>
                  <w:szCs w:val="20"/>
                </w:rPr>
                <w:t xml:space="preserve">receded with an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ins>
          </w:p>
        </w:tc>
      </w:tr>
    </w:tbl>
    <w:p w14:paraId="43B20818" w14:textId="77777777" w:rsidR="00AC4346" w:rsidRPr="005669B8" w:rsidRDefault="00AC4346" w:rsidP="00AC4346">
      <w:pPr>
        <w:rPr>
          <w:ins w:id="1385" w:author="Giladi, Alex" w:date="2023-04-18T07:11:00Z"/>
        </w:rPr>
      </w:pPr>
    </w:p>
    <w:p w14:paraId="1FED6A98" w14:textId="77777777" w:rsidR="00AC4346" w:rsidDel="004D33A0" w:rsidRDefault="00AC4346" w:rsidP="00AC4346">
      <w:pPr>
        <w:rPr>
          <w:del w:id="1386" w:author="Giladi, Alex" w:date="2023-04-15T18:50:00Z"/>
        </w:rPr>
      </w:pPr>
    </w:p>
    <w:p w14:paraId="721F15F1" w14:textId="77777777" w:rsidR="00AC4346" w:rsidRDefault="00AC4346" w:rsidP="00AC4346"/>
    <w:p w14:paraId="2D99BEC1" w14:textId="77777777" w:rsidR="00AC4346" w:rsidRDefault="00AC4346" w:rsidP="00AC4346">
      <w:ins w:id="1387" w:author="Giladi, Alex" w:date="2023-04-18T07:28:00Z">
        <w:r>
          <w:t>Given the above element, we define a protocol scheme urn:mpeg:dash:cmcd:</w:t>
        </w:r>
      </w:ins>
      <w:ins w:id="1388" w:author="Giladi, Alex" w:date="2023-04-18T07:29:00Z">
        <w:r>
          <w:t>json:</w:t>
        </w:r>
      </w:ins>
      <w:ins w:id="1389" w:author="Giladi, Alex" w:date="2023-04-18T07:28:00Z">
        <w:r>
          <w:t>2023 wh</w:t>
        </w:r>
      </w:ins>
      <w:ins w:id="1390" w:author="Giladi, Alex" w:date="2023-04-18T07:29:00Z">
        <w:r>
          <w:t>ich will embe</w:t>
        </w:r>
      </w:ins>
      <w:ins w:id="1391" w:author="Giladi, Alex" w:date="2023-04-18T07:30:00Z">
        <w:r>
          <w:t xml:space="preserve">d a json-formatted </w:t>
        </w:r>
      </w:ins>
      <w:ins w:id="1392" w:author="Giladi, Alex" w:date="2023-04-18T07:31:00Z">
        <w:r>
          <w:t>CMCD response as defined in CTA 5004.</w:t>
        </w:r>
      </w:ins>
      <w:ins w:id="1393"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Pr="00443455" w:rsidRDefault="00BB1C7B" w:rsidP="006F6CBD"/>
    <w:sectPr w:rsidR="00BB1C7B" w:rsidRPr="00443455" w:rsidSect="00EA0D3C">
      <w:headerReference w:type="even" r:id="rId86"/>
      <w:footerReference w:type="even" r:id="rId87"/>
      <w:footerReference w:type="default" r:id="rId88"/>
      <w:headerReference w:type="first" r:id="rId89"/>
      <w:footerReference w:type="first" r:id="rId90"/>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01" w:author="Silhavy, Daniel" w:date="2023-03-14T08:02:00Z" w:initials="SD">
    <w:p w14:paraId="0A8AC136" w14:textId="77777777" w:rsidR="00AC4346" w:rsidRDefault="00AC4346" w:rsidP="00AC4346">
      <w:pPr>
        <w:jc w:val="left"/>
      </w:pPr>
      <w:r>
        <w:rPr>
          <w:rStyle w:val="CommentReference"/>
        </w:rPr>
        <w:annotationRef/>
      </w:r>
      <w:r>
        <w:rPr>
          <w:color w:val="000000"/>
          <w:sz w:val="20"/>
          <w:szCs w:val="20"/>
        </w:rPr>
        <w:t>Make this optional and default to „all“?</w:t>
      </w:r>
    </w:p>
  </w:comment>
  <w:comment w:id="1202" w:author="Giladi, Alex" w:date="2023-03-19T06:29:00Z" w:initials="GA">
    <w:p w14:paraId="0822F4D6" w14:textId="77777777" w:rsidR="00AC4346" w:rsidRDefault="00AC4346" w:rsidP="00AC4346">
      <w:pPr>
        <w:jc w:val="left"/>
      </w:pPr>
      <w:r>
        <w:rPr>
          <w:rStyle w:val="CommentReference"/>
        </w:rPr>
        <w:annotationRef/>
      </w:r>
      <w:r>
        <w:rPr>
          <w:color w:val="000000"/>
          <w:sz w:val="20"/>
          <w:szCs w:val="20"/>
        </w:rPr>
        <w:t>CM is optional + default. Changed to “MPD segments” as it is what is used de-facto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8AC136" w15:done="0"/>
  <w15:commentEx w15:paraId="0822F4D6" w15:paraIdParent="0A8AC13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AA89B" w16cex:dateUtc="2023-03-14T07:02:00Z"/>
  <w16cex:commentExtensible w16cex:durableId="27C12A4F" w16cex:dateUtc="2023-03-19T12: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8AC136" w16cid:durableId="27BAA89B"/>
  <w16cid:commentId w16cid:paraId="0822F4D6" w16cid:durableId="27C12A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3AF14" w14:textId="77777777" w:rsidR="004B724A" w:rsidRDefault="004B724A" w:rsidP="00284E4A">
      <w:r>
        <w:separator/>
      </w:r>
    </w:p>
  </w:endnote>
  <w:endnote w:type="continuationSeparator" w:id="0">
    <w:p w14:paraId="4AFC5BCF" w14:textId="77777777" w:rsidR="004B724A" w:rsidRDefault="004B724A" w:rsidP="00284E4A">
      <w:r>
        <w:continuationSeparator/>
      </w:r>
    </w:p>
  </w:endnote>
  <w:endnote w:type="continuationNotice" w:id="1">
    <w:p w14:paraId="10F7CC7B" w14:textId="77777777" w:rsidR="004B724A" w:rsidRDefault="004B72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1"/>
    <w:family w:val="roman"/>
    <w:pitch w:val="variable"/>
  </w:font>
  <w:font w:name="Malgun Gothic">
    <w:altName w:val="맑은 고딕"/>
    <w:panose1 w:val="020B0503020000020004"/>
    <w:charset w:val="81"/>
    <w:family w:val="swiss"/>
    <w:pitch w:val="variable"/>
    <w:sig w:usb0="9000002F" w:usb1="29D77CFB" w:usb2="00000012" w:usb3="00000000" w:csb0="00080001"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395"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395"/>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396"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396"/>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5DBC" w14:textId="77777777" w:rsidR="009B5175" w:rsidRDefault="009B5175" w:rsidP="008608F1">
    <w:pPr>
      <w:pStyle w:val="Footer"/>
      <w:jc w:val="center"/>
      <w:rPr>
        <w:rFonts w:ascii="Arial" w:hAnsi="Arial" w:cs="Arial"/>
        <w:b/>
        <w:color w:val="3E8430"/>
        <w:sz w:val="20"/>
      </w:rPr>
    </w:pPr>
    <w:bookmarkStart w:id="1398" w:name="aliashDOCCompanyConfiden1FooterFirstPage"/>
  </w:p>
  <w:bookmarkEnd w:id="1398"/>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B1C9F" w14:textId="77777777" w:rsidR="004B724A" w:rsidRDefault="004B724A" w:rsidP="00284E4A">
      <w:r>
        <w:separator/>
      </w:r>
    </w:p>
  </w:footnote>
  <w:footnote w:type="continuationSeparator" w:id="0">
    <w:p w14:paraId="5797B88C" w14:textId="77777777" w:rsidR="004B724A" w:rsidRDefault="004B724A" w:rsidP="00284E4A">
      <w:r>
        <w:continuationSeparator/>
      </w:r>
    </w:p>
  </w:footnote>
  <w:footnote w:type="continuationNotice" w:id="1">
    <w:p w14:paraId="0E6DCEDB" w14:textId="77777777" w:rsidR="004B724A" w:rsidRDefault="004B72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806D" w14:textId="77777777" w:rsidR="009B5175" w:rsidRDefault="009B5175" w:rsidP="008608F1">
    <w:pPr>
      <w:pStyle w:val="Header"/>
      <w:jc w:val="center"/>
      <w:rPr>
        <w:rFonts w:ascii="Arial" w:hAnsi="Arial" w:cs="Arial"/>
        <w:b/>
        <w:color w:val="3E8430"/>
        <w:sz w:val="20"/>
      </w:rPr>
    </w:pPr>
    <w:bookmarkStart w:id="1394" w:name="aliashDOCCompanyConfiden1HeaderEvenPages"/>
  </w:p>
  <w:bookmarkEnd w:id="1394"/>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B4022" w14:textId="77777777" w:rsidR="009B5175" w:rsidRDefault="009B5175" w:rsidP="008608F1">
    <w:pPr>
      <w:pStyle w:val="Header"/>
      <w:jc w:val="center"/>
      <w:rPr>
        <w:rFonts w:ascii="Arial" w:hAnsi="Arial" w:cs="Arial"/>
        <w:b/>
        <w:color w:val="3E8430"/>
        <w:sz w:val="20"/>
      </w:rPr>
    </w:pPr>
    <w:bookmarkStart w:id="1397" w:name="aliashDOCCompanyConfiden1HeaderFirstPage"/>
  </w:p>
  <w:bookmarkEnd w:id="1397"/>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143529A"/>
    <w:multiLevelType w:val="hybridMultilevel"/>
    <w:tmpl w:val="3B04508E"/>
    <w:lvl w:ilvl="0" w:tplc="89DC22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28"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29"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0"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2"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35"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40"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3"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4"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2"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53"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8"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60"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1"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46D1064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3"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65"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75"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9"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82"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83"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86"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8"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2"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5"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0"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3"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4"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5"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7" w15:restartNumberingAfterBreak="0">
    <w:nsid w:val="7AC83017"/>
    <w:multiLevelType w:val="hybridMultilevel"/>
    <w:tmpl w:val="680863C2"/>
    <w:lvl w:ilvl="0" w:tplc="DCCE75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9"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0"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16cid:durableId="1451894104">
    <w:abstractNumId w:val="103"/>
  </w:num>
  <w:num w:numId="2" w16cid:durableId="842814498">
    <w:abstractNumId w:val="39"/>
  </w:num>
  <w:num w:numId="3" w16cid:durableId="1187327355">
    <w:abstractNumId w:val="5"/>
  </w:num>
  <w:num w:numId="4" w16cid:durableId="1876045149">
    <w:abstractNumId w:val="0"/>
  </w:num>
  <w:num w:numId="5" w16cid:durableId="84012214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5711794">
    <w:abstractNumId w:val="31"/>
    <w:lvlOverride w:ilvl="0">
      <w:startOverride w:val="1"/>
    </w:lvlOverride>
    <w:lvlOverride w:ilvl="1"/>
    <w:lvlOverride w:ilvl="2"/>
    <w:lvlOverride w:ilvl="3"/>
    <w:lvlOverride w:ilvl="4"/>
    <w:lvlOverride w:ilvl="5"/>
    <w:lvlOverride w:ilvl="6"/>
    <w:lvlOverride w:ilvl="7"/>
    <w:lvlOverride w:ilvl="8"/>
  </w:num>
  <w:num w:numId="7" w16cid:durableId="3777845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893">
    <w:abstractNumId w:val="10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0416157">
    <w:abstractNumId w:val="42"/>
  </w:num>
  <w:num w:numId="10" w16cid:durableId="493499544">
    <w:abstractNumId w:val="60"/>
  </w:num>
  <w:num w:numId="11" w16cid:durableId="1094714871">
    <w:abstractNumId w:val="8"/>
  </w:num>
  <w:num w:numId="12" w16cid:durableId="1249919939">
    <w:abstractNumId w:val="65"/>
  </w:num>
  <w:num w:numId="13" w16cid:durableId="691416927">
    <w:abstractNumId w:val="73"/>
  </w:num>
  <w:num w:numId="14" w16cid:durableId="1489130217">
    <w:abstractNumId w:val="70"/>
  </w:num>
  <w:num w:numId="15" w16cid:durableId="1720125620">
    <w:abstractNumId w:val="10"/>
  </w:num>
  <w:num w:numId="16" w16cid:durableId="1629242280">
    <w:abstractNumId w:val="93"/>
  </w:num>
  <w:num w:numId="17" w16cid:durableId="59983014">
    <w:abstractNumId w:val="9"/>
  </w:num>
  <w:num w:numId="18" w16cid:durableId="37751889">
    <w:abstractNumId w:val="69"/>
  </w:num>
  <w:num w:numId="19" w16cid:durableId="644047976">
    <w:abstractNumId w:val="41"/>
  </w:num>
  <w:num w:numId="20" w16cid:durableId="191890278">
    <w:abstractNumId w:val="71"/>
  </w:num>
  <w:num w:numId="21" w16cid:durableId="1874883718">
    <w:abstractNumId w:val="18"/>
  </w:num>
  <w:num w:numId="22" w16cid:durableId="436752999">
    <w:abstractNumId w:val="110"/>
  </w:num>
  <w:num w:numId="23" w16cid:durableId="785272469">
    <w:abstractNumId w:val="28"/>
  </w:num>
  <w:num w:numId="24" w16cid:durableId="21929040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55652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03330386">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5981031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03238033">
    <w:abstractNumId w:val="11"/>
  </w:num>
  <w:num w:numId="29" w16cid:durableId="139806526">
    <w:abstractNumId w:val="97"/>
  </w:num>
  <w:num w:numId="30" w16cid:durableId="1801075127">
    <w:abstractNumId w:val="55"/>
  </w:num>
  <w:num w:numId="31" w16cid:durableId="1214317688">
    <w:abstractNumId w:val="82"/>
  </w:num>
  <w:num w:numId="32" w16cid:durableId="2023317234">
    <w:abstractNumId w:val="7"/>
  </w:num>
  <w:num w:numId="33" w16cid:durableId="1128890254">
    <w:abstractNumId w:val="81"/>
  </w:num>
  <w:num w:numId="34" w16cid:durableId="3828741">
    <w:abstractNumId w:val="60"/>
  </w:num>
  <w:num w:numId="35" w16cid:durableId="23667471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526371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9050473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6361157">
    <w:abstractNumId w:val="40"/>
  </w:num>
  <w:num w:numId="39" w16cid:durableId="719865670">
    <w:abstractNumId w:val="54"/>
  </w:num>
  <w:num w:numId="40" w16cid:durableId="691565529">
    <w:abstractNumId w:val="4"/>
  </w:num>
  <w:num w:numId="41" w16cid:durableId="748506050">
    <w:abstractNumId w:val="46"/>
  </w:num>
  <w:num w:numId="42" w16cid:durableId="1131438177">
    <w:abstractNumId w:val="92"/>
  </w:num>
  <w:num w:numId="43" w16cid:durableId="352656815">
    <w:abstractNumId w:val="79"/>
  </w:num>
  <w:num w:numId="44" w16cid:durableId="1474327599">
    <w:abstractNumId w:val="95"/>
  </w:num>
  <w:num w:numId="45" w16cid:durableId="70978102">
    <w:abstractNumId w:val="101"/>
  </w:num>
  <w:num w:numId="46" w16cid:durableId="499732164">
    <w:abstractNumId w:val="88"/>
  </w:num>
  <w:num w:numId="47" w16cid:durableId="11161016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6446264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653271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168666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3961234">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6214381">
    <w:abstractNumId w:val="87"/>
  </w:num>
  <w:num w:numId="53" w16cid:durableId="363987478">
    <w:abstractNumId w:val="83"/>
  </w:num>
  <w:num w:numId="54" w16cid:durableId="1841195117">
    <w:abstractNumId w:val="52"/>
  </w:num>
  <w:num w:numId="55" w16cid:durableId="833880406">
    <w:abstractNumId w:val="13"/>
  </w:num>
  <w:num w:numId="56" w16cid:durableId="183102069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063150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126473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670283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327640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91158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8495411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55860795">
    <w:abstractNumId w:val="33"/>
  </w:num>
  <w:num w:numId="64" w16cid:durableId="12913440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7048094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55955949">
    <w:abstractNumId w:val="1"/>
  </w:num>
  <w:num w:numId="67" w16cid:durableId="1740636453">
    <w:abstractNumId w:val="32"/>
  </w:num>
  <w:num w:numId="68" w16cid:durableId="806973896">
    <w:abstractNumId w:val="25"/>
  </w:num>
  <w:num w:numId="69" w16cid:durableId="852453777">
    <w:abstractNumId w:val="16"/>
  </w:num>
  <w:num w:numId="70" w16cid:durableId="502860935">
    <w:abstractNumId w:val="67"/>
  </w:num>
  <w:num w:numId="71" w16cid:durableId="1239175602">
    <w:abstractNumId w:val="108"/>
  </w:num>
  <w:num w:numId="72" w16cid:durableId="1805780259">
    <w:abstractNumId w:val="58"/>
  </w:num>
  <w:num w:numId="73" w16cid:durableId="107313154">
    <w:abstractNumId w:val="68"/>
  </w:num>
  <w:num w:numId="74" w16cid:durableId="1945376888">
    <w:abstractNumId w:val="66"/>
  </w:num>
  <w:num w:numId="75" w16cid:durableId="1652826650">
    <w:abstractNumId w:val="44"/>
  </w:num>
  <w:num w:numId="76" w16cid:durableId="2067414230">
    <w:abstractNumId w:val="53"/>
  </w:num>
  <w:num w:numId="77" w16cid:durableId="967783529">
    <w:abstractNumId w:val="77"/>
  </w:num>
  <w:num w:numId="78" w16cid:durableId="459880009">
    <w:abstractNumId w:val="84"/>
  </w:num>
  <w:num w:numId="79" w16cid:durableId="670567452">
    <w:abstractNumId w:val="35"/>
  </w:num>
  <w:num w:numId="80" w16cid:durableId="341779403">
    <w:abstractNumId w:val="6"/>
  </w:num>
  <w:num w:numId="81" w16cid:durableId="1723098261">
    <w:abstractNumId w:val="63"/>
  </w:num>
  <w:num w:numId="82" w16cid:durableId="1819376895">
    <w:abstractNumId w:val="38"/>
  </w:num>
  <w:num w:numId="83" w16cid:durableId="1581019936">
    <w:abstractNumId w:val="17"/>
  </w:num>
  <w:num w:numId="84" w16cid:durableId="473717242">
    <w:abstractNumId w:val="78"/>
  </w:num>
  <w:num w:numId="85" w16cid:durableId="6389185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491556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31589132">
    <w:abstractNumId w:val="75"/>
  </w:num>
  <w:num w:numId="88" w16cid:durableId="11747999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7455524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3443451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49189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1247820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88849697">
    <w:abstractNumId w:val="45"/>
  </w:num>
  <w:num w:numId="94" w16cid:durableId="2006473479">
    <w:abstractNumId w:val="89"/>
    <w:lvlOverride w:ilvl="0">
      <w:startOverride w:val="1"/>
    </w:lvlOverride>
    <w:lvlOverride w:ilvl="1">
      <w:startOverride w:val="1"/>
    </w:lvlOverride>
    <w:lvlOverride w:ilvl="2"/>
    <w:lvlOverride w:ilvl="3"/>
    <w:lvlOverride w:ilvl="4"/>
    <w:lvlOverride w:ilvl="5"/>
    <w:lvlOverride w:ilvl="6"/>
    <w:lvlOverride w:ilvl="7"/>
    <w:lvlOverride w:ilvl="8"/>
  </w:num>
  <w:num w:numId="95" w16cid:durableId="367950190">
    <w:abstractNumId w:val="99"/>
    <w:lvlOverride w:ilvl="0">
      <w:startOverride w:val="1"/>
    </w:lvlOverride>
    <w:lvlOverride w:ilvl="1">
      <w:startOverride w:val="1"/>
    </w:lvlOverride>
    <w:lvlOverride w:ilvl="2"/>
    <w:lvlOverride w:ilvl="3"/>
    <w:lvlOverride w:ilvl="4"/>
    <w:lvlOverride w:ilvl="5"/>
    <w:lvlOverride w:ilvl="6"/>
    <w:lvlOverride w:ilvl="7"/>
    <w:lvlOverride w:ilvl="8"/>
  </w:num>
  <w:num w:numId="96" w16cid:durableId="655690517">
    <w:abstractNumId w:val="24"/>
    <w:lvlOverride w:ilvl="0">
      <w:startOverride w:val="1"/>
    </w:lvlOverride>
    <w:lvlOverride w:ilvl="1">
      <w:startOverride w:val="1"/>
    </w:lvlOverride>
    <w:lvlOverride w:ilvl="2"/>
    <w:lvlOverride w:ilvl="3"/>
    <w:lvlOverride w:ilvl="4"/>
    <w:lvlOverride w:ilvl="5"/>
    <w:lvlOverride w:ilvl="6"/>
    <w:lvlOverride w:ilvl="7"/>
    <w:lvlOverride w:ilvl="8"/>
  </w:num>
  <w:num w:numId="97" w16cid:durableId="18311664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3643051">
    <w:abstractNumId w:val="78"/>
  </w:num>
  <w:num w:numId="99" w16cid:durableId="714933543">
    <w:abstractNumId w:val="57"/>
  </w:num>
  <w:num w:numId="100" w16cid:durableId="1505709699">
    <w:abstractNumId w:val="10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884948910">
    <w:abstractNumId w:val="38"/>
  </w:num>
  <w:num w:numId="102" w16cid:durableId="94800200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24870279">
    <w:abstractNumId w:val="32"/>
  </w:num>
  <w:num w:numId="104" w16cid:durableId="1757509494">
    <w:abstractNumId w:val="84"/>
  </w:num>
  <w:num w:numId="105" w16cid:durableId="1947736826">
    <w:abstractNumId w:val="62"/>
  </w:num>
  <w:num w:numId="106" w16cid:durableId="18705593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147090404">
    <w:abstractNumId w:val="85"/>
  </w:num>
  <w:num w:numId="108" w16cid:durableId="11640058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00093905">
    <w:abstractNumId w:val="36"/>
  </w:num>
  <w:num w:numId="110" w16cid:durableId="1422331522">
    <w:abstractNumId w:val="22"/>
  </w:num>
  <w:num w:numId="111" w16cid:durableId="1434321378">
    <w:abstractNumId w:val="29"/>
  </w:num>
  <w:num w:numId="112" w16cid:durableId="8588156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2000300882">
    <w:abstractNumId w:val="107"/>
  </w:num>
  <w:num w:numId="114" w16cid:durableId="542015452">
    <w:abstractNumId w:val="19"/>
  </w:num>
  <w:num w:numId="115" w16cid:durableId="2104913797">
    <w:abstractNumId w:val="80"/>
  </w:num>
  <w:num w:numId="116" w16cid:durableId="860431856">
    <w:abstractNumId w:val="91"/>
  </w:num>
  <w:num w:numId="117" w16cid:durableId="454255369">
    <w:abstractNumId w:val="48"/>
  </w:num>
  <w:num w:numId="118" w16cid:durableId="411852867">
    <w:abstractNumId w:val="96"/>
  </w:num>
  <w:num w:numId="119" w16cid:durableId="951743065">
    <w:abstractNumId w:val="72"/>
  </w:num>
  <w:num w:numId="120" w16cid:durableId="48499568">
    <w:abstractNumId w:val="86"/>
  </w:num>
  <w:num w:numId="121" w16cid:durableId="153760152">
    <w:abstractNumId w:val="98"/>
  </w:num>
  <w:num w:numId="122" w16cid:durableId="1390809668">
    <w:abstractNumId w:val="3"/>
  </w:num>
  <w:num w:numId="123" w16cid:durableId="2065136909">
    <w:abstractNumId w:val="21"/>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nWang MediaTek">
    <w15:presenceInfo w15:providerId="AD" w15:userId="S::XinWang.MediaTek@mediatek.com::e6adfa1e-0e47-4606-9448-664fff7bd758"/>
  </w15:person>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rson w15:author="Silhavy, Daniel">
    <w15:presenceInfo w15:providerId="AD" w15:userId="S::daniel.silhavy@fokus.fraunhofer.de::dec7b890-bad5-41b6-bd79-9a023b8128e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8193">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60636"/>
    <w:rsid w:val="00061636"/>
    <w:rsid w:val="00061AFB"/>
    <w:rsid w:val="0006710A"/>
    <w:rsid w:val="000715B6"/>
    <w:rsid w:val="00071FF7"/>
    <w:rsid w:val="00074D3A"/>
    <w:rsid w:val="00076DFA"/>
    <w:rsid w:val="00081691"/>
    <w:rsid w:val="00087A13"/>
    <w:rsid w:val="00090C67"/>
    <w:rsid w:val="00092069"/>
    <w:rsid w:val="000923C7"/>
    <w:rsid w:val="00092F2E"/>
    <w:rsid w:val="000950DA"/>
    <w:rsid w:val="000A08FC"/>
    <w:rsid w:val="000A1FB7"/>
    <w:rsid w:val="000A68DE"/>
    <w:rsid w:val="000B2052"/>
    <w:rsid w:val="000B2914"/>
    <w:rsid w:val="000B460C"/>
    <w:rsid w:val="000B47CD"/>
    <w:rsid w:val="000B6ABE"/>
    <w:rsid w:val="000C37CD"/>
    <w:rsid w:val="000C4BCE"/>
    <w:rsid w:val="000C4D4B"/>
    <w:rsid w:val="000C67C8"/>
    <w:rsid w:val="000D0C16"/>
    <w:rsid w:val="000D3A4A"/>
    <w:rsid w:val="000D4818"/>
    <w:rsid w:val="000D6EEC"/>
    <w:rsid w:val="000D760F"/>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C59"/>
    <w:rsid w:val="00121C9B"/>
    <w:rsid w:val="00125C67"/>
    <w:rsid w:val="00126300"/>
    <w:rsid w:val="001275D0"/>
    <w:rsid w:val="00127DB6"/>
    <w:rsid w:val="0013274F"/>
    <w:rsid w:val="00135ED8"/>
    <w:rsid w:val="00135FA0"/>
    <w:rsid w:val="001403CB"/>
    <w:rsid w:val="00140E3C"/>
    <w:rsid w:val="00141786"/>
    <w:rsid w:val="00143E26"/>
    <w:rsid w:val="00150183"/>
    <w:rsid w:val="001523C5"/>
    <w:rsid w:val="001535D5"/>
    <w:rsid w:val="00161B31"/>
    <w:rsid w:val="001623E5"/>
    <w:rsid w:val="00162F90"/>
    <w:rsid w:val="0016605E"/>
    <w:rsid w:val="00167C43"/>
    <w:rsid w:val="001734CB"/>
    <w:rsid w:val="00177079"/>
    <w:rsid w:val="00177A8C"/>
    <w:rsid w:val="00181363"/>
    <w:rsid w:val="00181E35"/>
    <w:rsid w:val="00182974"/>
    <w:rsid w:val="00183287"/>
    <w:rsid w:val="00184002"/>
    <w:rsid w:val="00185295"/>
    <w:rsid w:val="00185CB8"/>
    <w:rsid w:val="0018634B"/>
    <w:rsid w:val="0019096D"/>
    <w:rsid w:val="001909E1"/>
    <w:rsid w:val="00190CB9"/>
    <w:rsid w:val="00192906"/>
    <w:rsid w:val="00192D86"/>
    <w:rsid w:val="0019468E"/>
    <w:rsid w:val="001946A9"/>
    <w:rsid w:val="001967DD"/>
    <w:rsid w:val="00196E43"/>
    <w:rsid w:val="001971D2"/>
    <w:rsid w:val="001A5CC2"/>
    <w:rsid w:val="001A65EB"/>
    <w:rsid w:val="001A7177"/>
    <w:rsid w:val="001B1735"/>
    <w:rsid w:val="001B3DA7"/>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C"/>
    <w:rsid w:val="001F2E0A"/>
    <w:rsid w:val="001F30AA"/>
    <w:rsid w:val="001F4947"/>
    <w:rsid w:val="001F5AFC"/>
    <w:rsid w:val="00201483"/>
    <w:rsid w:val="0020210C"/>
    <w:rsid w:val="00203F67"/>
    <w:rsid w:val="00205D5B"/>
    <w:rsid w:val="002064DA"/>
    <w:rsid w:val="00207A36"/>
    <w:rsid w:val="00207AB0"/>
    <w:rsid w:val="00210C7F"/>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35E3"/>
    <w:rsid w:val="00353EBE"/>
    <w:rsid w:val="00360202"/>
    <w:rsid w:val="0036198F"/>
    <w:rsid w:val="0036334D"/>
    <w:rsid w:val="003639DB"/>
    <w:rsid w:val="003709F8"/>
    <w:rsid w:val="00377011"/>
    <w:rsid w:val="00377161"/>
    <w:rsid w:val="00385FDA"/>
    <w:rsid w:val="00386E8E"/>
    <w:rsid w:val="00387584"/>
    <w:rsid w:val="00387CAE"/>
    <w:rsid w:val="003938EE"/>
    <w:rsid w:val="003A330C"/>
    <w:rsid w:val="003A3B7E"/>
    <w:rsid w:val="003A488F"/>
    <w:rsid w:val="003A52C5"/>
    <w:rsid w:val="003B01B7"/>
    <w:rsid w:val="003B3511"/>
    <w:rsid w:val="003B3641"/>
    <w:rsid w:val="003B403F"/>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44C3"/>
    <w:rsid w:val="004148AF"/>
    <w:rsid w:val="0041703E"/>
    <w:rsid w:val="00421F95"/>
    <w:rsid w:val="00422A8F"/>
    <w:rsid w:val="00422EF5"/>
    <w:rsid w:val="004236D2"/>
    <w:rsid w:val="00426B27"/>
    <w:rsid w:val="004339B7"/>
    <w:rsid w:val="00435DBD"/>
    <w:rsid w:val="00441D00"/>
    <w:rsid w:val="00442C3D"/>
    <w:rsid w:val="00443455"/>
    <w:rsid w:val="00443656"/>
    <w:rsid w:val="00443825"/>
    <w:rsid w:val="004515B8"/>
    <w:rsid w:val="00451A3E"/>
    <w:rsid w:val="0045293E"/>
    <w:rsid w:val="00453554"/>
    <w:rsid w:val="004536B4"/>
    <w:rsid w:val="00455121"/>
    <w:rsid w:val="0045633B"/>
    <w:rsid w:val="00461A53"/>
    <w:rsid w:val="00470721"/>
    <w:rsid w:val="00482002"/>
    <w:rsid w:val="0048353C"/>
    <w:rsid w:val="00485759"/>
    <w:rsid w:val="004945D2"/>
    <w:rsid w:val="00494EF9"/>
    <w:rsid w:val="004957AD"/>
    <w:rsid w:val="00495F78"/>
    <w:rsid w:val="00497AB1"/>
    <w:rsid w:val="004A0F31"/>
    <w:rsid w:val="004A2631"/>
    <w:rsid w:val="004A322F"/>
    <w:rsid w:val="004B2CB5"/>
    <w:rsid w:val="004B2E90"/>
    <w:rsid w:val="004B36BD"/>
    <w:rsid w:val="004B724A"/>
    <w:rsid w:val="004C2F03"/>
    <w:rsid w:val="004C3FD4"/>
    <w:rsid w:val="004C6038"/>
    <w:rsid w:val="004C7A6E"/>
    <w:rsid w:val="004D1533"/>
    <w:rsid w:val="004D3C0C"/>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6A06"/>
    <w:rsid w:val="00520F44"/>
    <w:rsid w:val="00522CBC"/>
    <w:rsid w:val="00525C6D"/>
    <w:rsid w:val="00527127"/>
    <w:rsid w:val="00527E61"/>
    <w:rsid w:val="00530EE8"/>
    <w:rsid w:val="00531C2D"/>
    <w:rsid w:val="005348B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5FC8"/>
    <w:rsid w:val="005B027F"/>
    <w:rsid w:val="005B1359"/>
    <w:rsid w:val="005B273B"/>
    <w:rsid w:val="005B3BAE"/>
    <w:rsid w:val="005B41A1"/>
    <w:rsid w:val="005C2E7C"/>
    <w:rsid w:val="005C44FE"/>
    <w:rsid w:val="005D1F8A"/>
    <w:rsid w:val="005D34B8"/>
    <w:rsid w:val="005D3509"/>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520D"/>
    <w:rsid w:val="006865A4"/>
    <w:rsid w:val="00692FA5"/>
    <w:rsid w:val="00695213"/>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73A"/>
    <w:rsid w:val="00730BEB"/>
    <w:rsid w:val="007336A8"/>
    <w:rsid w:val="00733BD1"/>
    <w:rsid w:val="00734AE2"/>
    <w:rsid w:val="007362F9"/>
    <w:rsid w:val="0074006C"/>
    <w:rsid w:val="00743057"/>
    <w:rsid w:val="00743982"/>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3119"/>
    <w:rsid w:val="007C0193"/>
    <w:rsid w:val="007C28D3"/>
    <w:rsid w:val="007C5504"/>
    <w:rsid w:val="007D3B1D"/>
    <w:rsid w:val="007D4D2C"/>
    <w:rsid w:val="007E035B"/>
    <w:rsid w:val="007F2921"/>
    <w:rsid w:val="007F7B8F"/>
    <w:rsid w:val="007F7C32"/>
    <w:rsid w:val="00800CA9"/>
    <w:rsid w:val="0080550D"/>
    <w:rsid w:val="00805EB1"/>
    <w:rsid w:val="008078CA"/>
    <w:rsid w:val="008108F7"/>
    <w:rsid w:val="00811277"/>
    <w:rsid w:val="00811A27"/>
    <w:rsid w:val="0081664D"/>
    <w:rsid w:val="0081724A"/>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225B"/>
    <w:rsid w:val="008B54FF"/>
    <w:rsid w:val="008B567E"/>
    <w:rsid w:val="008C06D1"/>
    <w:rsid w:val="008C273B"/>
    <w:rsid w:val="008C4FF9"/>
    <w:rsid w:val="008C7F9C"/>
    <w:rsid w:val="008D11CC"/>
    <w:rsid w:val="008D357B"/>
    <w:rsid w:val="008D42A8"/>
    <w:rsid w:val="008D7502"/>
    <w:rsid w:val="008E0777"/>
    <w:rsid w:val="008E3190"/>
    <w:rsid w:val="008F7174"/>
    <w:rsid w:val="008F7B7F"/>
    <w:rsid w:val="009027DB"/>
    <w:rsid w:val="00903496"/>
    <w:rsid w:val="00904DF9"/>
    <w:rsid w:val="00906B92"/>
    <w:rsid w:val="0091055A"/>
    <w:rsid w:val="00913897"/>
    <w:rsid w:val="00917CD1"/>
    <w:rsid w:val="00921D25"/>
    <w:rsid w:val="00925283"/>
    <w:rsid w:val="009277F6"/>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B2E"/>
    <w:rsid w:val="00997246"/>
    <w:rsid w:val="009A4D1B"/>
    <w:rsid w:val="009A5727"/>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49A5"/>
    <w:rsid w:val="00A44E2E"/>
    <w:rsid w:val="00A46A84"/>
    <w:rsid w:val="00A50E99"/>
    <w:rsid w:val="00A5119D"/>
    <w:rsid w:val="00A5175B"/>
    <w:rsid w:val="00A57A63"/>
    <w:rsid w:val="00A61790"/>
    <w:rsid w:val="00A61D7D"/>
    <w:rsid w:val="00A64786"/>
    <w:rsid w:val="00A65E37"/>
    <w:rsid w:val="00A70680"/>
    <w:rsid w:val="00A70F54"/>
    <w:rsid w:val="00A769B2"/>
    <w:rsid w:val="00A777A0"/>
    <w:rsid w:val="00A77FBD"/>
    <w:rsid w:val="00A8120B"/>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2380"/>
    <w:rsid w:val="00AC3E98"/>
    <w:rsid w:val="00AC4346"/>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5516"/>
    <w:rsid w:val="00B6651D"/>
    <w:rsid w:val="00B66AB6"/>
    <w:rsid w:val="00B66D84"/>
    <w:rsid w:val="00B8168A"/>
    <w:rsid w:val="00B9269F"/>
    <w:rsid w:val="00B93DC2"/>
    <w:rsid w:val="00B93E5E"/>
    <w:rsid w:val="00B9608C"/>
    <w:rsid w:val="00BA0212"/>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C064A"/>
    <w:rsid w:val="00CC0654"/>
    <w:rsid w:val="00CC3E93"/>
    <w:rsid w:val="00CC4177"/>
    <w:rsid w:val="00CC7EA5"/>
    <w:rsid w:val="00CD3F66"/>
    <w:rsid w:val="00CD49A7"/>
    <w:rsid w:val="00CD6615"/>
    <w:rsid w:val="00CD7E95"/>
    <w:rsid w:val="00CE182C"/>
    <w:rsid w:val="00CE238B"/>
    <w:rsid w:val="00CE3F7F"/>
    <w:rsid w:val="00CE510B"/>
    <w:rsid w:val="00CE6FCA"/>
    <w:rsid w:val="00CF2C27"/>
    <w:rsid w:val="00CF6643"/>
    <w:rsid w:val="00D04935"/>
    <w:rsid w:val="00D1179F"/>
    <w:rsid w:val="00D13765"/>
    <w:rsid w:val="00D2069E"/>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41F8"/>
    <w:rsid w:val="00DE48DD"/>
    <w:rsid w:val="00DE4E70"/>
    <w:rsid w:val="00DF1444"/>
    <w:rsid w:val="00DF37D8"/>
    <w:rsid w:val="00DF5D82"/>
    <w:rsid w:val="00DF6703"/>
    <w:rsid w:val="00E0078F"/>
    <w:rsid w:val="00E013AD"/>
    <w:rsid w:val="00E017D6"/>
    <w:rsid w:val="00E03323"/>
    <w:rsid w:val="00E03FB9"/>
    <w:rsid w:val="00E06857"/>
    <w:rsid w:val="00E06947"/>
    <w:rsid w:val="00E0696F"/>
    <w:rsid w:val="00E10333"/>
    <w:rsid w:val="00E16F31"/>
    <w:rsid w:val="00E2128B"/>
    <w:rsid w:val="00E231EF"/>
    <w:rsid w:val="00E27CB7"/>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77AD"/>
    <w:rsid w:val="00E71C0D"/>
    <w:rsid w:val="00E73099"/>
    <w:rsid w:val="00E74F99"/>
    <w:rsid w:val="00E829C4"/>
    <w:rsid w:val="00E83DD4"/>
    <w:rsid w:val="00E93D65"/>
    <w:rsid w:val="00EA0D3C"/>
    <w:rsid w:val="00EA11D5"/>
    <w:rsid w:val="00EA2A21"/>
    <w:rsid w:val="00EA578C"/>
    <w:rsid w:val="00EA6382"/>
    <w:rsid w:val="00EA6F8C"/>
    <w:rsid w:val="00EB0FDC"/>
    <w:rsid w:val="00EB265F"/>
    <w:rsid w:val="00EC0133"/>
    <w:rsid w:val="00EC1E50"/>
    <w:rsid w:val="00EC465E"/>
    <w:rsid w:val="00EC6B24"/>
    <w:rsid w:val="00ED3FE0"/>
    <w:rsid w:val="00ED64D2"/>
    <w:rsid w:val="00EE14C8"/>
    <w:rsid w:val="00EE606B"/>
    <w:rsid w:val="00EE6E29"/>
    <w:rsid w:val="00EF1CB3"/>
    <w:rsid w:val="00EF533E"/>
    <w:rsid w:val="00F02591"/>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7C84"/>
    <w:rsid w:val="00FA1E7F"/>
    <w:rsid w:val="00FA3773"/>
    <w:rsid w:val="00FA5E27"/>
    <w:rsid w:val="00FB6804"/>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v:textbox inset="5.85pt,.7pt,5.85pt,.7pt"/>
    </o:shapedefaults>
    <o:shapelayout v:ext="edit">
      <o:idmap v:ext="edit" data="1"/>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322F"/>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9"/>
    <w:qFormat/>
    <w:rsid w:val="00181363"/>
    <w:pPr>
      <w:keepNext/>
      <w:pageBreakBefore/>
      <w:numPr>
        <w:numId w:val="105"/>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81363"/>
    <w:pPr>
      <w:keepNext/>
      <w:numPr>
        <w:ilvl w:val="1"/>
        <w:numId w:val="105"/>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9"/>
    <w:qFormat/>
    <w:rsid w:val="00181363"/>
    <w:pPr>
      <w:keepNext/>
      <w:numPr>
        <w:ilvl w:val="2"/>
        <w:numId w:val="105"/>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9"/>
    <w:qFormat/>
    <w:rsid w:val="003C7EB2"/>
    <w:pPr>
      <w:keepNext/>
      <w:numPr>
        <w:ilvl w:val="3"/>
        <w:numId w:val="105"/>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9"/>
    <w:qFormat/>
    <w:rsid w:val="003C7EB2"/>
    <w:pPr>
      <w:numPr>
        <w:ilvl w:val="4"/>
        <w:numId w:val="105"/>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9"/>
    <w:qFormat/>
    <w:rsid w:val="00C84873"/>
    <w:pPr>
      <w:numPr>
        <w:ilvl w:val="5"/>
        <w:numId w:val="105"/>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5"/>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5"/>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5"/>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eveloper.mozilla.org/en-US/docs/Web/HTTP/Caching" TargetMode="External"/><Relationship Id="rId21" Type="http://schemas.openxmlformats.org/officeDocument/2006/relationships/image" Target="media/image9.png"/><Relationship Id="rId42" Type="http://schemas.openxmlformats.org/officeDocument/2006/relationships/image" Target="media/image20.emf"/><Relationship Id="rId47" Type="http://schemas.openxmlformats.org/officeDocument/2006/relationships/package" Target="embeddings/Microsoft_Visio_Drawing6.vsdx"/><Relationship Id="rId63" Type="http://schemas.openxmlformats.org/officeDocument/2006/relationships/image" Target="media/image39.png"/><Relationship Id="rId68" Type="http://schemas.openxmlformats.org/officeDocument/2006/relationships/hyperlink" Target="https://dms.mpeg.expert/doc_end_user/current_document.php?id=80604" TargetMode="External"/><Relationship Id="rId84" Type="http://schemas.microsoft.com/office/2016/09/relationships/commentsIds" Target="commentsIds.xml"/><Relationship Id="rId89" Type="http://schemas.openxmlformats.org/officeDocument/2006/relationships/header" Target="header2.xml"/><Relationship Id="rId16" Type="http://schemas.openxmlformats.org/officeDocument/2006/relationships/image" Target="media/image5.png"/><Relationship Id="rId11" Type="http://schemas.openxmlformats.org/officeDocument/2006/relationships/package" Target="embeddings/Microsoft_Visio_Drawing.vsdx"/><Relationship Id="rId32" Type="http://schemas.openxmlformats.org/officeDocument/2006/relationships/image" Target="media/image13.jpeg"/><Relationship Id="rId37" Type="http://schemas.openxmlformats.org/officeDocument/2006/relationships/image" Target="media/image17.emf"/><Relationship Id="rId53" Type="http://schemas.openxmlformats.org/officeDocument/2006/relationships/image" Target="media/image30.tiff"/><Relationship Id="rId58" Type="http://schemas.openxmlformats.org/officeDocument/2006/relationships/image" Target="media/image34.png"/><Relationship Id="rId74" Type="http://schemas.openxmlformats.org/officeDocument/2006/relationships/image" Target="media/image44.emf"/><Relationship Id="rId79" Type="http://schemas.openxmlformats.org/officeDocument/2006/relationships/package" Target="embeddings/Microsoft_Visio_Drawing9.vsdx"/><Relationship Id="rId5" Type="http://schemas.openxmlformats.org/officeDocument/2006/relationships/webSettings" Target="webSettings.xml"/><Relationship Id="rId90"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hyperlink" Target="http://example.com/blahblah" TargetMode="External"/><Relationship Id="rId43" Type="http://schemas.openxmlformats.org/officeDocument/2006/relationships/image" Target="media/image21.emf"/><Relationship Id="rId48" Type="http://schemas.openxmlformats.org/officeDocument/2006/relationships/image" Target="media/image25.png"/><Relationship Id="rId64" Type="http://schemas.openxmlformats.org/officeDocument/2006/relationships/hyperlink" Target="https://mpeg.expert/software/MPEG/Systems/DASH/spec/-/issues/347" TargetMode="External"/><Relationship Id="rId69" Type="http://schemas.openxmlformats.org/officeDocument/2006/relationships/hyperlink" Target="https://dms.mpeg.expert/doc_end_user/current_document.php?id=80637" TargetMode="External"/><Relationship Id="rId8" Type="http://schemas.openxmlformats.org/officeDocument/2006/relationships/image" Target="media/image1.jpeg"/><Relationship Id="rId51" Type="http://schemas.openxmlformats.org/officeDocument/2006/relationships/image" Target="media/image28.png"/><Relationship Id="rId72" Type="http://schemas.openxmlformats.org/officeDocument/2006/relationships/oleObject" Target="embeddings/oleObject2.bin"/><Relationship Id="rId80" Type="http://schemas.openxmlformats.org/officeDocument/2006/relationships/hyperlink" Target="https://mpeg.expert/software/MPEG/Systems/DASH/spec/-/issues/345" TargetMode="External"/><Relationship Id="rId85" Type="http://schemas.microsoft.com/office/2018/08/relationships/commentsExtensible" Target="commentsExtensible.xm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4.png"/><Relationship Id="rId38" Type="http://schemas.openxmlformats.org/officeDocument/2006/relationships/package" Target="embeddings/Microsoft_Visio_Drawing4.vsdx"/><Relationship Id="rId46" Type="http://schemas.openxmlformats.org/officeDocument/2006/relationships/image" Target="media/image24.emf"/><Relationship Id="rId59" Type="http://schemas.openxmlformats.org/officeDocument/2006/relationships/image" Target="media/image35.png"/><Relationship Id="rId67" Type="http://schemas.openxmlformats.org/officeDocument/2006/relationships/hyperlink" Target="https://dms.mpeg.expert/doc_end_user/current_document.php?id=80443" TargetMode="External"/><Relationship Id="rId20" Type="http://schemas.openxmlformats.org/officeDocument/2006/relationships/package" Target="embeddings/Microsoft_Visio_Drawing2.vsdx"/><Relationship Id="rId41" Type="http://schemas.openxmlformats.org/officeDocument/2006/relationships/image" Target="media/image19.emf"/><Relationship Id="rId54" Type="http://schemas.openxmlformats.org/officeDocument/2006/relationships/image" Target="media/image31.tiff"/><Relationship Id="rId62" Type="http://schemas.openxmlformats.org/officeDocument/2006/relationships/image" Target="media/image38.png"/><Relationship Id="rId70" Type="http://schemas.openxmlformats.org/officeDocument/2006/relationships/image" Target="media/image41.png"/><Relationship Id="rId75" Type="http://schemas.openxmlformats.org/officeDocument/2006/relationships/package" Target="embeddings/Microsoft_Visio_Drawing7.vsdx"/><Relationship Id="rId83" Type="http://schemas.microsoft.com/office/2011/relationships/commentsExtended" Target="commentsExtended.xml"/><Relationship Id="rId88" Type="http://schemas.openxmlformats.org/officeDocument/2006/relationships/footer" Target="foot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9329.html" TargetMode="Externa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3.png"/><Relationship Id="rId10" Type="http://schemas.openxmlformats.org/officeDocument/2006/relationships/image" Target="media/image2.emf"/><Relationship Id="rId31" Type="http://schemas.openxmlformats.org/officeDocument/2006/relationships/hyperlink" Target="https://datatracker.ietf.org/doc/draft-muthusamy-dispatch-haptics/" TargetMode="External"/><Relationship Id="rId44" Type="http://schemas.openxmlformats.org/officeDocument/2006/relationships/image" Target="media/image22.emf"/><Relationship Id="rId52" Type="http://schemas.openxmlformats.org/officeDocument/2006/relationships/image" Target="media/image29.gif"/><Relationship Id="rId60" Type="http://schemas.openxmlformats.org/officeDocument/2006/relationships/image" Target="media/image36.png"/><Relationship Id="rId65" Type="http://schemas.openxmlformats.org/officeDocument/2006/relationships/image" Target="media/image40.emf"/><Relationship Id="rId73" Type="http://schemas.openxmlformats.org/officeDocument/2006/relationships/image" Target="media/image43.png"/><Relationship Id="rId78" Type="http://schemas.openxmlformats.org/officeDocument/2006/relationships/image" Target="media/image46.emf"/><Relationship Id="rId81" Type="http://schemas.openxmlformats.org/officeDocument/2006/relationships/image" Target="media/image47.pn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18.emf"/><Relationship Id="rId34" Type="http://schemas.openxmlformats.org/officeDocument/2006/relationships/image" Target="media/image15.emf"/><Relationship Id="rId50" Type="http://schemas.openxmlformats.org/officeDocument/2006/relationships/image" Target="media/image27.png"/><Relationship Id="rId55" Type="http://schemas.openxmlformats.org/officeDocument/2006/relationships/hyperlink" Target="http://mpegx.int-evry.fr/software/MPEG/Systems/DASH/spec/-/issues/189" TargetMode="External"/><Relationship Id="rId76" Type="http://schemas.openxmlformats.org/officeDocument/2006/relationships/image" Target="media/image45.emf"/><Relationship Id="rId7" Type="http://schemas.openxmlformats.org/officeDocument/2006/relationships/endnotes" Target="endnotes.xml"/><Relationship Id="rId71" Type="http://schemas.openxmlformats.org/officeDocument/2006/relationships/image" Target="media/image42.emf"/><Relationship Id="rId92" Type="http://schemas.microsoft.com/office/2011/relationships/people" Target="people.xml"/><Relationship Id="rId2" Type="http://schemas.openxmlformats.org/officeDocument/2006/relationships/numbering" Target="numbering.xml"/><Relationship Id="rId29" Type="http://schemas.openxmlformats.org/officeDocument/2006/relationships/hyperlink" Target="https://www.iso.org/standard/71851.html" TargetMode="External"/><Relationship Id="rId24" Type="http://schemas.openxmlformats.org/officeDocument/2006/relationships/hyperlink" Target="https://www.w3.org/TR/xlink11/" TargetMode="External"/><Relationship Id="rId40" Type="http://schemas.openxmlformats.org/officeDocument/2006/relationships/package" Target="embeddings/Microsoft_Visio_Drawing5.vsdx"/><Relationship Id="rId45" Type="http://schemas.openxmlformats.org/officeDocument/2006/relationships/image" Target="media/image23.wmf"/><Relationship Id="rId66" Type="http://schemas.openxmlformats.org/officeDocument/2006/relationships/hyperlink" Target="https://muygs2x2vhb2pjk6g160f1s8-wpengine.netdna-ssl.com/wp-content/uploads/2021/07/A300-2021-ATSC-3-System-Standard.pdf" TargetMode="External"/><Relationship Id="rId87" Type="http://schemas.openxmlformats.org/officeDocument/2006/relationships/footer" Target="footer1.xml"/><Relationship Id="rId61" Type="http://schemas.openxmlformats.org/officeDocument/2006/relationships/image" Target="media/image37.png"/><Relationship Id="rId82" Type="http://schemas.openxmlformats.org/officeDocument/2006/relationships/comments" Target="comments.xml"/><Relationship Id="rId19" Type="http://schemas.openxmlformats.org/officeDocument/2006/relationships/image" Target="media/image8.wmf"/><Relationship Id="rId14" Type="http://schemas.openxmlformats.org/officeDocument/2006/relationships/image" Target="media/image4.emf"/><Relationship Id="rId30" Type="http://schemas.openxmlformats.org/officeDocument/2006/relationships/hyperlink" Target="https://tools.ietf.org/html/rfc6838" TargetMode="External"/><Relationship Id="rId35" Type="http://schemas.openxmlformats.org/officeDocument/2006/relationships/package" Target="embeddings/Microsoft_Visio_Drawing3.vsdx"/><Relationship Id="rId56" Type="http://schemas.openxmlformats.org/officeDocument/2006/relationships/image" Target="media/image32.png"/><Relationship Id="rId77" Type="http://schemas.openxmlformats.org/officeDocument/2006/relationships/package" Target="embeddings/Microsoft_Visio_Drawing8.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127</Pages>
  <Words>40898</Words>
  <Characters>215946</Characters>
  <Application>Microsoft Office Word</Application>
  <DocSecurity>0</DocSecurity>
  <Lines>5398</Lines>
  <Paragraphs>3057</Paragraphs>
  <ScaleCrop>false</ScaleCrop>
  <HeadingPairs>
    <vt:vector size="8" baseType="variant">
      <vt:variant>
        <vt:lpstr>Title</vt:lpstr>
      </vt:variant>
      <vt:variant>
        <vt:i4>1</vt:i4>
      </vt:variant>
      <vt:variant>
        <vt:lpstr>Headings</vt:lpstr>
      </vt:variant>
      <vt:variant>
        <vt:i4>43</vt:i4>
      </vt:variant>
      <vt:variant>
        <vt:lpstr>Titre</vt:lpstr>
      </vt:variant>
      <vt:variant>
        <vt:i4>1</vt:i4>
      </vt:variant>
      <vt:variant>
        <vt:lpstr>Titel</vt:lpstr>
      </vt:variant>
      <vt:variant>
        <vt:i4>1</vt:i4>
      </vt:variant>
    </vt:vector>
  </HeadingPairs>
  <TitlesOfParts>
    <vt:vector size="46" baseType="lpstr">
      <vt:lpstr>MPEG Input</vt:lpstr>
      <vt:lpstr>/                                        ISO/IEC JTC 1/SC 29/WG 03 N046</vt:lpstr>
      <vt:lpstr>Annotation and Client Model for Content Selection</vt:lpstr>
      <vt:lpstr>    Introduction</vt:lpstr>
      <vt:lpstr>    Proposed for Part 3: Adaptation Set Labeling Options for Selection</vt:lpstr>
      <vt:lpstr>    Proposed for Part 1: Content Model</vt:lpstr>
      <vt:lpstr>    Signalling Requirements and Recommendations</vt:lpstr>
      <vt:lpstr>        General</vt:lpstr>
      <vt:lpstr>        Alternative Content Signalling</vt:lpstr>
      <vt:lpstr>        Associated Content Signalling</vt:lpstr>
      <vt:lpstr>        Media-type Independent Target Version Annotation</vt:lpstr>
      <vt:lpstr>        Video Target Version Annotation</vt:lpstr>
      <vt:lpstr>        Audio Target Version Annotation</vt:lpstr>
      <vt:lpstr>        Subtitle Target Version Annotation</vt:lpstr>
      <vt:lpstr>        Other Annotation, Auxiliary Data</vt:lpstr>
      <vt:lpstr>    Client Processing Reference Model</vt:lpstr>
      <vt:lpstr>        Introduction</vt:lpstr>
      <vt:lpstr>        Client Model</vt:lpstr>
      <vt:lpstr>        Generic Processing Model</vt:lpstr>
      <vt:lpstr>Part 5: CORS Considerations for SAND</vt:lpstr>
      <vt:lpstr>Ad insertion</vt:lpstr>
      <vt:lpstr>    Use-cases</vt:lpstr>
      <vt:lpstr>    The proposed solutions so far</vt:lpstr>
      <vt:lpstr>    Discussion at MPEG127th (m48861, m49263, m49607, m49374, m49608)</vt:lpstr>
      <vt:lpstr>    Discussion at MPEG128th (m50916, m51006, m51021)</vt:lpstr>
      <vt:lpstr>    Discussion at MPEG129th (based on m52438 )</vt:lpstr>
      <vt:lpstr>        We need a processing model for resolution of a hyperlink</vt:lpstr>
      <vt:lpstr>        We will study how a new period is introduced to the client and the client/ad ins</vt:lpstr>
      <vt:lpstr>        Not every period is a replacement opportunity. We study on how we need to carry </vt:lpstr>
      <vt:lpstr>    Proposal: Content and Ad Server Communication (updated with m47557 @MPEG 126)</vt:lpstr>
      <vt:lpstr>        Problem Statement</vt:lpstr>
      <vt:lpstr>        High-level Proposed Solution</vt:lpstr>
      <vt:lpstr>        Targeted Ads in Live Services</vt:lpstr>
      <vt:lpstr>    Proposal: Flexible Ad insertion with existing tools in TuC and minor additions (</vt:lpstr>
      <vt:lpstr>        Introduction</vt:lpstr>
      <vt:lpstr>        Client side/Server guided ad insertion architecture</vt:lpstr>
      <vt:lpstr>        Use cases</vt:lpstr>
      <vt:lpstr>        DASH Principle</vt:lpstr>
      <vt:lpstr>        Early Termination of ads</vt:lpstr>
      <vt:lpstr>        New tools needed for standard implementation</vt:lpstr>
      <vt:lpstr>    Proposal: Content Replacement and Ad Insertion Event (m54500)</vt:lpstr>
      <vt:lpstr>        Introduction</vt:lpstr>
      <vt:lpstr>        Relevant Reference Architecture</vt:lpstr>
      <vt:lpstr>        Content Replacement Event</vt:lpstr>
      <vt:lpstr>INTERNATIONAL ORGANISATION FOR STANDARDISATION</vt:lpstr>
      <vt:lpstr>INTERNATIONAL ORGANISATION FOR STANDARDISATION</vt:lpstr>
    </vt:vector>
  </TitlesOfParts>
  <Manager/>
  <Company/>
  <LinksUpToDate>false</LinksUpToDate>
  <CharactersWithSpaces>253787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27</cp:revision>
  <cp:lastPrinted>1901-01-01T08:00:00Z</cp:lastPrinted>
  <dcterms:created xsi:type="dcterms:W3CDTF">2023-01-20T19:59:00Z</dcterms:created>
  <dcterms:modified xsi:type="dcterms:W3CDTF">2023-04-28T12:36:00Z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