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3CB16B57" w:rsidR="00CB798F" w:rsidRPr="00094F02" w:rsidRDefault="00E843CE" w:rsidP="00385C5D">
      <w:pPr>
        <w:pStyle w:val="Title"/>
        <w:tabs>
          <w:tab w:val="left" w:pos="4589"/>
        </w:tabs>
        <w:jc w:val="right"/>
        <w:rPr>
          <w:rFonts w:ascii="Times New Roman" w:hAnsi="Times New Roman" w:cs="Times New Roman"/>
          <w:sz w:val="28"/>
          <w:szCs w:val="28"/>
          <w:u w:val="none"/>
          <w:lang w:val="en-GB"/>
        </w:rPr>
      </w:pPr>
      <w:r w:rsidRPr="00094F02">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094F02">
        <w:rPr>
          <w:rFonts w:ascii="Times New Roman" w:hAnsi="Times New Roman" w:cs="Times New Roman"/>
          <w:w w:val="115"/>
          <w:sz w:val="28"/>
          <w:szCs w:val="28"/>
          <w:u w:val="thick"/>
          <w:lang w:val="en-GB"/>
        </w:rPr>
        <w:t>ISO/IEC JTC 1/SC</w:t>
      </w:r>
      <w:r w:rsidR="004E45B6" w:rsidRPr="00094F02">
        <w:rPr>
          <w:rFonts w:ascii="Times New Roman" w:hAnsi="Times New Roman" w:cs="Times New Roman"/>
          <w:spacing w:val="-25"/>
          <w:w w:val="115"/>
          <w:sz w:val="28"/>
          <w:szCs w:val="28"/>
          <w:u w:val="thick"/>
          <w:lang w:val="en-GB"/>
        </w:rPr>
        <w:t xml:space="preserve"> </w:t>
      </w:r>
      <w:r w:rsidR="004E45B6" w:rsidRPr="00094F02">
        <w:rPr>
          <w:rFonts w:ascii="Times New Roman" w:hAnsi="Times New Roman" w:cs="Times New Roman"/>
          <w:w w:val="115"/>
          <w:sz w:val="28"/>
          <w:szCs w:val="28"/>
          <w:u w:val="thick"/>
          <w:lang w:val="en-GB"/>
        </w:rPr>
        <w:t>29/</w:t>
      </w:r>
      <w:r w:rsidR="00540DEA" w:rsidRPr="00094F02">
        <w:rPr>
          <w:rFonts w:ascii="Times New Roman" w:hAnsi="Times New Roman" w:cs="Times New Roman"/>
          <w:w w:val="115"/>
          <w:sz w:val="28"/>
          <w:szCs w:val="28"/>
          <w:u w:val="thick"/>
          <w:lang w:val="en-GB"/>
        </w:rPr>
        <w:t>WG 03</w:t>
      </w:r>
      <w:r w:rsidR="00263789" w:rsidRPr="00094F02">
        <w:rPr>
          <w:rFonts w:ascii="Times New Roman" w:hAnsi="Times New Roman" w:cs="Times New Roman"/>
          <w:w w:val="115"/>
          <w:sz w:val="28"/>
          <w:szCs w:val="28"/>
          <w:u w:val="thick"/>
          <w:lang w:val="en-GB"/>
        </w:rPr>
        <w:t xml:space="preserve"> </w:t>
      </w:r>
      <w:r w:rsidR="004E45B6" w:rsidRPr="00094F02">
        <w:rPr>
          <w:rFonts w:ascii="Times New Roman" w:hAnsi="Times New Roman" w:cs="Times New Roman"/>
          <w:w w:val="115"/>
          <w:sz w:val="48"/>
          <w:szCs w:val="48"/>
          <w:u w:val="thick"/>
          <w:lang w:val="en-GB"/>
        </w:rPr>
        <w:t>N</w:t>
      </w:r>
      <w:r w:rsidR="004C352E" w:rsidRPr="00094F02">
        <w:rPr>
          <w:rFonts w:ascii="Times New Roman" w:hAnsi="Times New Roman" w:cs="Times New Roman"/>
          <w:spacing w:val="28"/>
          <w:w w:val="115"/>
          <w:sz w:val="48"/>
          <w:szCs w:val="48"/>
          <w:u w:val="thick"/>
          <w:lang w:val="en-GB"/>
        </w:rPr>
        <w:fldChar w:fldCharType="begin"/>
      </w:r>
      <w:r w:rsidR="004C352E" w:rsidRPr="00094F02">
        <w:rPr>
          <w:rFonts w:ascii="Times New Roman" w:hAnsi="Times New Roman" w:cs="Times New Roman"/>
          <w:spacing w:val="28"/>
          <w:w w:val="115"/>
          <w:sz w:val="48"/>
          <w:szCs w:val="48"/>
          <w:u w:val="thick"/>
          <w:lang w:val="en-GB"/>
        </w:rPr>
        <w:instrText xml:space="preserve"> DOCPROPERTY "WGNumber" \* MERGEFORMAT </w:instrText>
      </w:r>
      <w:r w:rsidR="004C352E" w:rsidRPr="00094F02">
        <w:rPr>
          <w:rFonts w:ascii="Times New Roman" w:hAnsi="Times New Roman" w:cs="Times New Roman"/>
          <w:spacing w:val="28"/>
          <w:w w:val="115"/>
          <w:sz w:val="48"/>
          <w:szCs w:val="48"/>
          <w:u w:val="thick"/>
          <w:lang w:val="en-GB"/>
        </w:rPr>
        <w:fldChar w:fldCharType="separate"/>
      </w:r>
      <w:r w:rsidR="00350D3F">
        <w:rPr>
          <w:rFonts w:ascii="Times New Roman" w:hAnsi="Times New Roman" w:cs="Times New Roman"/>
          <w:spacing w:val="28"/>
          <w:w w:val="115"/>
          <w:sz w:val="48"/>
          <w:szCs w:val="48"/>
          <w:u w:val="thick"/>
          <w:lang w:val="en-GB"/>
        </w:rPr>
        <w:t>0835</w:t>
      </w:r>
      <w:r w:rsidR="004C352E" w:rsidRPr="00094F02">
        <w:rPr>
          <w:rFonts w:ascii="Times New Roman" w:hAnsi="Times New Roman" w:cs="Times New Roman"/>
          <w:spacing w:val="28"/>
          <w:w w:val="115"/>
          <w:sz w:val="48"/>
          <w:szCs w:val="48"/>
          <w:u w:val="thick"/>
          <w:lang w:val="en-GB"/>
        </w:rPr>
        <w:fldChar w:fldCharType="end"/>
      </w:r>
    </w:p>
    <w:p w14:paraId="7296C136" w14:textId="33B9E07C" w:rsidR="00CB798F" w:rsidRPr="00094F02" w:rsidRDefault="00CB798F">
      <w:pPr>
        <w:rPr>
          <w:b/>
          <w:sz w:val="20"/>
          <w:lang w:val="en-GB"/>
        </w:rPr>
      </w:pPr>
    </w:p>
    <w:p w14:paraId="1C7F2D41" w14:textId="3CA79274" w:rsidR="00CB798F" w:rsidRPr="00094F02" w:rsidRDefault="00CB798F">
      <w:pPr>
        <w:rPr>
          <w:b/>
          <w:sz w:val="20"/>
          <w:lang w:val="en-GB"/>
        </w:rPr>
      </w:pPr>
    </w:p>
    <w:p w14:paraId="55F7DB2C" w14:textId="25F357F6" w:rsidR="00CB798F" w:rsidRPr="00094F02" w:rsidRDefault="00E843CE">
      <w:pPr>
        <w:spacing w:before="3"/>
        <w:rPr>
          <w:b/>
          <w:sz w:val="23"/>
          <w:lang w:val="en-GB"/>
        </w:rPr>
      </w:pPr>
      <w:r w:rsidRPr="00094F02">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094F02" w:rsidRDefault="004E45B6" w:rsidP="004C352E">
      <w:pPr>
        <w:tabs>
          <w:tab w:val="left" w:pos="3099"/>
        </w:tabs>
        <w:spacing w:before="240"/>
        <w:ind w:left="104"/>
        <w:rPr>
          <w:rFonts w:ascii="Times New Roman" w:hAnsi="Times New Roman" w:cs="Times New Roman"/>
          <w:snapToGrid w:val="0"/>
          <w:sz w:val="24"/>
          <w:szCs w:val="24"/>
          <w:lang w:val="en-GB"/>
        </w:rPr>
      </w:pPr>
      <w:r w:rsidRPr="00094F02">
        <w:rPr>
          <w:rFonts w:ascii="Times New Roman" w:hAnsi="Times New Roman" w:cs="Times New Roman"/>
          <w:b/>
          <w:snapToGrid w:val="0"/>
          <w:sz w:val="24"/>
          <w:szCs w:val="24"/>
          <w:lang w:val="en-GB"/>
        </w:rPr>
        <w:t>Document</w:t>
      </w:r>
      <w:r w:rsidRPr="00094F02">
        <w:rPr>
          <w:rFonts w:ascii="Times New Roman" w:hAnsi="Times New Roman" w:cs="Times New Roman"/>
          <w:b/>
          <w:snapToGrid w:val="0"/>
          <w:spacing w:val="14"/>
          <w:sz w:val="24"/>
          <w:szCs w:val="24"/>
          <w:lang w:val="en-GB"/>
        </w:rPr>
        <w:t xml:space="preserve"> </w:t>
      </w:r>
      <w:r w:rsidRPr="00094F02">
        <w:rPr>
          <w:rFonts w:ascii="Times New Roman" w:hAnsi="Times New Roman" w:cs="Times New Roman"/>
          <w:b/>
          <w:snapToGrid w:val="0"/>
          <w:sz w:val="24"/>
          <w:szCs w:val="24"/>
          <w:lang w:val="en-GB"/>
        </w:rPr>
        <w:t>type:</w:t>
      </w:r>
      <w:r w:rsidRPr="00094F02">
        <w:rPr>
          <w:rFonts w:ascii="Times New Roman" w:hAnsi="Times New Roman" w:cs="Times New Roman"/>
          <w:snapToGrid w:val="0"/>
          <w:sz w:val="24"/>
          <w:szCs w:val="24"/>
          <w:lang w:val="en-GB"/>
        </w:rPr>
        <w:tab/>
      </w:r>
      <w:r w:rsidR="00385C5D" w:rsidRPr="00094F02">
        <w:rPr>
          <w:rFonts w:ascii="Times New Roman" w:hAnsi="Times New Roman" w:cs="Times New Roman"/>
          <w:snapToGrid w:val="0"/>
          <w:sz w:val="24"/>
          <w:szCs w:val="24"/>
          <w:lang w:val="en-GB"/>
        </w:rPr>
        <w:t>Output Document</w:t>
      </w:r>
    </w:p>
    <w:p w14:paraId="19E086F8" w14:textId="478D8C1B" w:rsidR="00CB798F" w:rsidRPr="00094F02"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094F02">
        <w:rPr>
          <w:rFonts w:ascii="Times New Roman" w:hAnsi="Times New Roman" w:cs="Times New Roman"/>
          <w:b/>
          <w:snapToGrid w:val="0"/>
          <w:lang w:val="en-GB"/>
        </w:rPr>
        <w:t>Title:</w:t>
      </w:r>
      <w:r w:rsidRPr="00094F02">
        <w:rPr>
          <w:rFonts w:ascii="Times New Roman" w:hAnsi="Times New Roman" w:cs="Times New Roman"/>
          <w:snapToGrid w:val="0"/>
          <w:lang w:val="en-GB"/>
        </w:rPr>
        <w:tab/>
      </w:r>
      <w:r w:rsidR="004C352E" w:rsidRPr="00094F02">
        <w:rPr>
          <w:rFonts w:ascii="Times New Roman" w:hAnsi="Times New Roman" w:cs="Times New Roman"/>
          <w:snapToGrid w:val="0"/>
          <w:lang w:val="en-GB"/>
        </w:rPr>
        <w:fldChar w:fldCharType="begin"/>
      </w:r>
      <w:r w:rsidR="004C352E" w:rsidRPr="00094F02">
        <w:rPr>
          <w:rFonts w:ascii="Times New Roman" w:hAnsi="Times New Roman" w:cs="Times New Roman"/>
          <w:snapToGrid w:val="0"/>
          <w:lang w:val="en-GB"/>
        </w:rPr>
        <w:instrText xml:space="preserve"> TITLE  \* MERGEFORMAT </w:instrText>
      </w:r>
      <w:r w:rsidR="004C352E" w:rsidRPr="00094F02">
        <w:rPr>
          <w:rFonts w:ascii="Times New Roman" w:hAnsi="Times New Roman" w:cs="Times New Roman"/>
          <w:snapToGrid w:val="0"/>
          <w:lang w:val="en-GB"/>
        </w:rPr>
        <w:fldChar w:fldCharType="separate"/>
      </w:r>
      <w:r w:rsidR="00CD6D16" w:rsidRPr="00094F02">
        <w:rPr>
          <w:rFonts w:ascii="Times New Roman" w:hAnsi="Times New Roman" w:cs="Times New Roman"/>
          <w:snapToGrid w:val="0"/>
          <w:lang w:val="en-GB"/>
        </w:rPr>
        <w:t>Exploration Experiments for MPEG-I Scene Description</w:t>
      </w:r>
      <w:r w:rsidR="004C352E" w:rsidRPr="00094F02">
        <w:rPr>
          <w:rFonts w:ascii="Times New Roman" w:hAnsi="Times New Roman" w:cs="Times New Roman"/>
          <w:snapToGrid w:val="0"/>
          <w:lang w:val="en-GB"/>
        </w:rPr>
        <w:fldChar w:fldCharType="end"/>
      </w:r>
    </w:p>
    <w:p w14:paraId="5C1A346D" w14:textId="189819F4" w:rsidR="00FF2653" w:rsidRPr="00094F02"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094F02">
        <w:rPr>
          <w:rFonts w:ascii="Times New Roman" w:hAnsi="Times New Roman" w:cs="Times New Roman"/>
          <w:b/>
          <w:snapToGrid w:val="0"/>
          <w:lang w:val="en-GB"/>
        </w:rPr>
        <w:t>Status:</w:t>
      </w:r>
      <w:r w:rsidRPr="00094F02">
        <w:rPr>
          <w:rFonts w:ascii="Times New Roman" w:hAnsi="Times New Roman" w:cs="Times New Roman"/>
          <w:snapToGrid w:val="0"/>
          <w:lang w:val="en-GB"/>
        </w:rPr>
        <w:tab/>
      </w:r>
      <w:r w:rsidR="00385C5D" w:rsidRPr="00094F02">
        <w:rPr>
          <w:rFonts w:ascii="Times New Roman" w:hAnsi="Times New Roman" w:cs="Times New Roman"/>
          <w:snapToGrid w:val="0"/>
          <w:lang w:val="en-GB"/>
        </w:rPr>
        <w:t>Approved</w:t>
      </w:r>
    </w:p>
    <w:p w14:paraId="1718C661" w14:textId="60AF7959" w:rsidR="00CB798F" w:rsidRPr="00094F02" w:rsidRDefault="004E45B6" w:rsidP="004C352E">
      <w:pPr>
        <w:tabs>
          <w:tab w:val="left" w:pos="3099"/>
        </w:tabs>
        <w:spacing w:before="240"/>
        <w:ind w:left="104"/>
        <w:rPr>
          <w:rFonts w:ascii="Times New Roman" w:hAnsi="Times New Roman" w:cs="Times New Roman"/>
          <w:snapToGrid w:val="0"/>
          <w:sz w:val="24"/>
          <w:szCs w:val="24"/>
          <w:lang w:val="en-GB"/>
        </w:rPr>
      </w:pPr>
      <w:r w:rsidRPr="00094F02">
        <w:rPr>
          <w:rFonts w:ascii="Times New Roman" w:hAnsi="Times New Roman" w:cs="Times New Roman"/>
          <w:b/>
          <w:snapToGrid w:val="0"/>
          <w:sz w:val="24"/>
          <w:szCs w:val="24"/>
          <w:lang w:val="en-GB"/>
        </w:rPr>
        <w:t>Date</w:t>
      </w:r>
      <w:r w:rsidRPr="00094F02">
        <w:rPr>
          <w:rFonts w:ascii="Times New Roman" w:hAnsi="Times New Roman" w:cs="Times New Roman"/>
          <w:b/>
          <w:snapToGrid w:val="0"/>
          <w:spacing w:val="-16"/>
          <w:sz w:val="24"/>
          <w:szCs w:val="24"/>
          <w:lang w:val="en-GB"/>
        </w:rPr>
        <w:t xml:space="preserve"> </w:t>
      </w:r>
      <w:r w:rsidRPr="00094F02">
        <w:rPr>
          <w:rFonts w:ascii="Times New Roman" w:hAnsi="Times New Roman" w:cs="Times New Roman"/>
          <w:b/>
          <w:snapToGrid w:val="0"/>
          <w:sz w:val="24"/>
          <w:szCs w:val="24"/>
          <w:lang w:val="en-GB"/>
        </w:rPr>
        <w:t>of</w:t>
      </w:r>
      <w:r w:rsidRPr="00094F02">
        <w:rPr>
          <w:rFonts w:ascii="Times New Roman" w:hAnsi="Times New Roman" w:cs="Times New Roman"/>
          <w:b/>
          <w:snapToGrid w:val="0"/>
          <w:spacing w:val="-16"/>
          <w:sz w:val="24"/>
          <w:szCs w:val="24"/>
          <w:lang w:val="en-GB"/>
        </w:rPr>
        <w:t xml:space="preserve"> </w:t>
      </w:r>
      <w:r w:rsidRPr="00094F02">
        <w:rPr>
          <w:rFonts w:ascii="Times New Roman" w:hAnsi="Times New Roman" w:cs="Times New Roman"/>
          <w:b/>
          <w:snapToGrid w:val="0"/>
          <w:sz w:val="24"/>
          <w:szCs w:val="24"/>
          <w:lang w:val="en-GB"/>
        </w:rPr>
        <w:t>document:</w:t>
      </w:r>
      <w:r w:rsidRPr="00094F02">
        <w:rPr>
          <w:rFonts w:ascii="Times New Roman" w:hAnsi="Times New Roman" w:cs="Times New Roman"/>
          <w:snapToGrid w:val="0"/>
          <w:sz w:val="24"/>
          <w:szCs w:val="24"/>
          <w:lang w:val="en-GB"/>
        </w:rPr>
        <w:tab/>
      </w:r>
      <w:r w:rsidR="00C955C7" w:rsidRPr="00094F02">
        <w:rPr>
          <w:rFonts w:ascii="Times New Roman" w:hAnsi="Times New Roman" w:cs="Times New Roman"/>
          <w:snapToGrid w:val="0"/>
          <w:sz w:val="24"/>
          <w:szCs w:val="24"/>
          <w:lang w:val="en-GB"/>
        </w:rPr>
        <w:fldChar w:fldCharType="begin"/>
      </w:r>
      <w:r w:rsidR="00C955C7" w:rsidRPr="00094F02">
        <w:rPr>
          <w:rFonts w:ascii="Times New Roman" w:hAnsi="Times New Roman" w:cs="Times New Roman"/>
          <w:snapToGrid w:val="0"/>
          <w:sz w:val="24"/>
          <w:szCs w:val="24"/>
          <w:lang w:val="en-GB"/>
        </w:rPr>
        <w:instrText xml:space="preserve"> SAVEDATE  \@ "yyyy-MM-dd" </w:instrText>
      </w:r>
      <w:r w:rsidR="00C955C7" w:rsidRPr="00094F02">
        <w:rPr>
          <w:rFonts w:ascii="Times New Roman" w:hAnsi="Times New Roman" w:cs="Times New Roman"/>
          <w:snapToGrid w:val="0"/>
          <w:sz w:val="24"/>
          <w:szCs w:val="24"/>
          <w:lang w:val="en-GB"/>
        </w:rPr>
        <w:fldChar w:fldCharType="separate"/>
      </w:r>
      <w:r w:rsidR="00FC5C12">
        <w:rPr>
          <w:rFonts w:ascii="Times New Roman" w:hAnsi="Times New Roman" w:cs="Times New Roman"/>
          <w:noProof/>
          <w:snapToGrid w:val="0"/>
          <w:sz w:val="24"/>
          <w:szCs w:val="24"/>
          <w:lang w:val="en-GB"/>
        </w:rPr>
        <w:t>2023-</w:t>
      </w:r>
      <w:r w:rsidR="00C955C7" w:rsidRPr="00094F02">
        <w:rPr>
          <w:rFonts w:ascii="Times New Roman" w:hAnsi="Times New Roman" w:cs="Times New Roman"/>
          <w:snapToGrid w:val="0"/>
          <w:sz w:val="24"/>
          <w:szCs w:val="24"/>
          <w:lang w:val="en-GB"/>
        </w:rPr>
        <w:fldChar w:fldCharType="end"/>
      </w:r>
    </w:p>
    <w:p w14:paraId="254323E8" w14:textId="322B67C3" w:rsidR="00CB798F" w:rsidRPr="00094F02" w:rsidRDefault="004E45B6" w:rsidP="004C352E">
      <w:pPr>
        <w:tabs>
          <w:tab w:val="left" w:pos="3099"/>
        </w:tabs>
        <w:spacing w:before="240"/>
        <w:ind w:left="104"/>
        <w:rPr>
          <w:rFonts w:ascii="Times New Roman" w:hAnsi="Times New Roman" w:cs="Times New Roman"/>
          <w:snapToGrid w:val="0"/>
          <w:sz w:val="24"/>
          <w:szCs w:val="24"/>
          <w:lang w:val="en-GB"/>
        </w:rPr>
      </w:pPr>
      <w:r w:rsidRPr="00094F02">
        <w:rPr>
          <w:rFonts w:ascii="Times New Roman" w:hAnsi="Times New Roman" w:cs="Times New Roman"/>
          <w:b/>
          <w:snapToGrid w:val="0"/>
          <w:sz w:val="24"/>
          <w:szCs w:val="24"/>
          <w:lang w:val="en-GB"/>
        </w:rPr>
        <w:t>Source:</w:t>
      </w:r>
      <w:r w:rsidRPr="00094F02">
        <w:rPr>
          <w:rFonts w:ascii="Times New Roman" w:hAnsi="Times New Roman" w:cs="Times New Roman"/>
          <w:snapToGrid w:val="0"/>
          <w:sz w:val="24"/>
          <w:szCs w:val="24"/>
          <w:lang w:val="en-GB"/>
        </w:rPr>
        <w:tab/>
        <w:t>ISO/IEC JTC 1/SC 29/</w:t>
      </w:r>
      <w:r w:rsidR="00540DEA" w:rsidRPr="00094F02">
        <w:rPr>
          <w:rFonts w:ascii="Times New Roman" w:hAnsi="Times New Roman" w:cs="Times New Roman"/>
          <w:snapToGrid w:val="0"/>
          <w:sz w:val="24"/>
          <w:szCs w:val="24"/>
          <w:lang w:val="en-GB"/>
        </w:rPr>
        <w:t>WG 03</w:t>
      </w:r>
    </w:p>
    <w:p w14:paraId="6AB1DF60" w14:textId="038EEEB6" w:rsidR="00CB798F" w:rsidRPr="00094F02" w:rsidRDefault="004E45B6" w:rsidP="004C352E">
      <w:pPr>
        <w:tabs>
          <w:tab w:val="left" w:pos="3099"/>
        </w:tabs>
        <w:spacing w:before="240"/>
        <w:ind w:left="104"/>
        <w:rPr>
          <w:rFonts w:ascii="Times New Roman" w:hAnsi="Times New Roman" w:cs="Times New Roman"/>
          <w:snapToGrid w:val="0"/>
          <w:sz w:val="24"/>
          <w:szCs w:val="24"/>
          <w:lang w:val="en-GB"/>
        </w:rPr>
      </w:pPr>
      <w:r w:rsidRPr="00094F02">
        <w:rPr>
          <w:rFonts w:ascii="Times New Roman" w:hAnsi="Times New Roman" w:cs="Times New Roman"/>
          <w:b/>
          <w:snapToGrid w:val="0"/>
          <w:sz w:val="24"/>
          <w:szCs w:val="24"/>
          <w:lang w:val="en-GB"/>
        </w:rPr>
        <w:t>No.</w:t>
      </w:r>
      <w:r w:rsidRPr="00094F02">
        <w:rPr>
          <w:rFonts w:ascii="Times New Roman" w:hAnsi="Times New Roman" w:cs="Times New Roman"/>
          <w:b/>
          <w:snapToGrid w:val="0"/>
          <w:spacing w:val="5"/>
          <w:sz w:val="24"/>
          <w:szCs w:val="24"/>
          <w:lang w:val="en-GB"/>
        </w:rPr>
        <w:t xml:space="preserve"> </w:t>
      </w:r>
      <w:r w:rsidRPr="00094F02">
        <w:rPr>
          <w:rFonts w:ascii="Times New Roman" w:hAnsi="Times New Roman" w:cs="Times New Roman"/>
          <w:b/>
          <w:snapToGrid w:val="0"/>
          <w:sz w:val="24"/>
          <w:szCs w:val="24"/>
          <w:lang w:val="en-GB"/>
        </w:rPr>
        <w:t>of</w:t>
      </w:r>
      <w:r w:rsidRPr="00094F02">
        <w:rPr>
          <w:rFonts w:ascii="Times New Roman" w:hAnsi="Times New Roman" w:cs="Times New Roman"/>
          <w:b/>
          <w:snapToGrid w:val="0"/>
          <w:spacing w:val="6"/>
          <w:sz w:val="24"/>
          <w:szCs w:val="24"/>
          <w:lang w:val="en-GB"/>
        </w:rPr>
        <w:t xml:space="preserve"> </w:t>
      </w:r>
      <w:r w:rsidRPr="00094F02">
        <w:rPr>
          <w:rFonts w:ascii="Times New Roman" w:hAnsi="Times New Roman" w:cs="Times New Roman"/>
          <w:b/>
          <w:snapToGrid w:val="0"/>
          <w:sz w:val="24"/>
          <w:szCs w:val="24"/>
          <w:lang w:val="en-GB"/>
        </w:rPr>
        <w:t>pages:</w:t>
      </w:r>
      <w:r w:rsidRPr="00094F02">
        <w:rPr>
          <w:rFonts w:ascii="Times New Roman" w:hAnsi="Times New Roman" w:cs="Times New Roman"/>
          <w:snapToGrid w:val="0"/>
          <w:sz w:val="24"/>
          <w:szCs w:val="24"/>
          <w:lang w:val="en-GB"/>
        </w:rPr>
        <w:tab/>
      </w:r>
      <w:r w:rsidR="00C955C7" w:rsidRPr="00094F02">
        <w:rPr>
          <w:rFonts w:ascii="Times New Roman" w:hAnsi="Times New Roman" w:cs="Times New Roman"/>
          <w:snapToGrid w:val="0"/>
          <w:sz w:val="24"/>
          <w:szCs w:val="24"/>
          <w:lang w:val="en-GB"/>
        </w:rPr>
        <w:fldChar w:fldCharType="begin"/>
      </w:r>
      <w:r w:rsidR="00C955C7" w:rsidRPr="00094F02">
        <w:rPr>
          <w:rFonts w:ascii="Times New Roman" w:hAnsi="Times New Roman" w:cs="Times New Roman"/>
          <w:snapToGrid w:val="0"/>
          <w:sz w:val="24"/>
          <w:szCs w:val="24"/>
          <w:lang w:val="en-GB"/>
        </w:rPr>
        <w:instrText xml:space="preserve"> NUMPAGES  \* Arabic </w:instrText>
      </w:r>
      <w:r w:rsidR="00C955C7" w:rsidRPr="00094F02">
        <w:rPr>
          <w:rFonts w:ascii="Times New Roman" w:hAnsi="Times New Roman" w:cs="Times New Roman"/>
          <w:snapToGrid w:val="0"/>
          <w:sz w:val="24"/>
          <w:szCs w:val="24"/>
          <w:lang w:val="en-GB"/>
        </w:rPr>
        <w:fldChar w:fldCharType="separate"/>
      </w:r>
      <w:r w:rsidR="00A22EB9">
        <w:rPr>
          <w:rFonts w:ascii="Times New Roman" w:hAnsi="Times New Roman" w:cs="Times New Roman"/>
          <w:noProof/>
          <w:snapToGrid w:val="0"/>
          <w:sz w:val="24"/>
          <w:szCs w:val="24"/>
          <w:lang w:val="en-GB"/>
        </w:rPr>
        <w:t>28</w:t>
      </w:r>
      <w:r w:rsidR="00C955C7" w:rsidRPr="00094F02">
        <w:rPr>
          <w:rFonts w:ascii="Times New Roman" w:hAnsi="Times New Roman" w:cs="Times New Roman"/>
          <w:snapToGrid w:val="0"/>
          <w:sz w:val="24"/>
          <w:szCs w:val="24"/>
          <w:lang w:val="en-GB"/>
        </w:rPr>
        <w:fldChar w:fldCharType="end"/>
      </w:r>
      <w:r w:rsidRPr="00094F02">
        <w:rPr>
          <w:rFonts w:ascii="Times New Roman" w:hAnsi="Times New Roman" w:cs="Times New Roman"/>
          <w:snapToGrid w:val="0"/>
          <w:sz w:val="24"/>
          <w:szCs w:val="24"/>
          <w:lang w:val="en-GB"/>
        </w:rPr>
        <w:t xml:space="preserve"> (with cover</w:t>
      </w:r>
      <w:r w:rsidRPr="00094F02">
        <w:rPr>
          <w:rFonts w:ascii="Times New Roman" w:hAnsi="Times New Roman" w:cs="Times New Roman"/>
          <w:snapToGrid w:val="0"/>
          <w:spacing w:val="-10"/>
          <w:sz w:val="24"/>
          <w:szCs w:val="24"/>
          <w:lang w:val="en-GB"/>
        </w:rPr>
        <w:t xml:space="preserve"> </w:t>
      </w:r>
      <w:r w:rsidRPr="00094F02">
        <w:rPr>
          <w:rFonts w:ascii="Times New Roman" w:hAnsi="Times New Roman" w:cs="Times New Roman"/>
          <w:snapToGrid w:val="0"/>
          <w:sz w:val="24"/>
          <w:szCs w:val="24"/>
          <w:lang w:val="en-GB"/>
        </w:rPr>
        <w:t>page)</w:t>
      </w:r>
    </w:p>
    <w:p w14:paraId="60A86B64" w14:textId="0CFFD4C0" w:rsidR="00FF2653" w:rsidRPr="00094F02" w:rsidRDefault="00FF2653" w:rsidP="004C352E">
      <w:pPr>
        <w:tabs>
          <w:tab w:val="left" w:pos="3099"/>
        </w:tabs>
        <w:spacing w:before="240"/>
        <w:ind w:left="104"/>
        <w:rPr>
          <w:rFonts w:ascii="Times New Roman" w:hAnsi="Times New Roman" w:cs="Times New Roman"/>
          <w:snapToGrid w:val="0"/>
          <w:sz w:val="24"/>
          <w:szCs w:val="24"/>
          <w:lang w:val="en-GB"/>
        </w:rPr>
      </w:pPr>
      <w:r w:rsidRPr="00094F02">
        <w:rPr>
          <w:rFonts w:ascii="Times New Roman" w:hAnsi="Times New Roman" w:cs="Times New Roman"/>
          <w:b/>
          <w:snapToGrid w:val="0"/>
          <w:sz w:val="24"/>
          <w:szCs w:val="24"/>
          <w:lang w:val="en-GB"/>
        </w:rPr>
        <w:t>Email</w:t>
      </w:r>
      <w:r w:rsidRPr="00094F02">
        <w:rPr>
          <w:rFonts w:ascii="Times New Roman" w:hAnsi="Times New Roman" w:cs="Times New Roman"/>
          <w:b/>
          <w:snapToGrid w:val="0"/>
          <w:spacing w:val="5"/>
          <w:sz w:val="24"/>
          <w:szCs w:val="24"/>
          <w:lang w:val="en-GB"/>
        </w:rPr>
        <w:t xml:space="preserve"> </w:t>
      </w:r>
      <w:r w:rsidRPr="00094F02">
        <w:rPr>
          <w:rFonts w:ascii="Times New Roman" w:hAnsi="Times New Roman" w:cs="Times New Roman"/>
          <w:b/>
          <w:snapToGrid w:val="0"/>
          <w:sz w:val="24"/>
          <w:szCs w:val="24"/>
          <w:lang w:val="en-GB"/>
        </w:rPr>
        <w:t>of</w:t>
      </w:r>
      <w:r w:rsidRPr="00094F02">
        <w:rPr>
          <w:rFonts w:ascii="Times New Roman" w:hAnsi="Times New Roman" w:cs="Times New Roman"/>
          <w:b/>
          <w:snapToGrid w:val="0"/>
          <w:spacing w:val="6"/>
          <w:sz w:val="24"/>
          <w:szCs w:val="24"/>
          <w:lang w:val="en-GB"/>
        </w:rPr>
        <w:t xml:space="preserve"> </w:t>
      </w:r>
      <w:r w:rsidRPr="00094F02">
        <w:rPr>
          <w:rFonts w:ascii="Times New Roman" w:hAnsi="Times New Roman" w:cs="Times New Roman"/>
          <w:b/>
          <w:snapToGrid w:val="0"/>
          <w:sz w:val="24"/>
          <w:szCs w:val="24"/>
          <w:lang w:val="en-GB"/>
        </w:rPr>
        <w:t>Convenor:</w:t>
      </w:r>
      <w:r w:rsidRPr="00094F02">
        <w:rPr>
          <w:rFonts w:ascii="Times New Roman" w:hAnsi="Times New Roman" w:cs="Times New Roman"/>
          <w:snapToGrid w:val="0"/>
          <w:sz w:val="24"/>
          <w:szCs w:val="24"/>
          <w:lang w:val="en-GB"/>
        </w:rPr>
        <w:tab/>
      </w:r>
      <w:r w:rsidR="000C78E6" w:rsidRPr="00094F02">
        <w:rPr>
          <w:rFonts w:ascii="Times New Roman" w:hAnsi="Times New Roman" w:cs="Times New Roman"/>
          <w:snapToGrid w:val="0"/>
          <w:sz w:val="24"/>
          <w:szCs w:val="24"/>
          <w:lang w:val="en-GB"/>
        </w:rPr>
        <w:t>young.L</w:t>
      </w:r>
      <w:r w:rsidR="00196997" w:rsidRPr="00094F02">
        <w:rPr>
          <w:rFonts w:ascii="Times New Roman" w:hAnsi="Times New Roman" w:cs="Times New Roman"/>
          <w:snapToGrid w:val="0"/>
          <w:sz w:val="24"/>
          <w:szCs w:val="24"/>
          <w:lang w:val="en-GB"/>
        </w:rPr>
        <w:t xml:space="preserve"> </w:t>
      </w:r>
      <w:r w:rsidRPr="00094F02">
        <w:rPr>
          <w:rFonts w:ascii="Times New Roman" w:hAnsi="Times New Roman" w:cs="Times New Roman"/>
          <w:snapToGrid w:val="0"/>
          <w:sz w:val="24"/>
          <w:szCs w:val="24"/>
          <w:lang w:val="en-GB"/>
        </w:rPr>
        <w:t>@</w:t>
      </w:r>
      <w:r w:rsidR="00196997" w:rsidRPr="00094F02">
        <w:rPr>
          <w:rFonts w:ascii="Times New Roman" w:hAnsi="Times New Roman" w:cs="Times New Roman"/>
          <w:snapToGrid w:val="0"/>
          <w:sz w:val="24"/>
          <w:szCs w:val="24"/>
          <w:lang w:val="en-GB"/>
        </w:rPr>
        <w:t xml:space="preserve"> </w:t>
      </w:r>
      <w:proofErr w:type="spellStart"/>
      <w:r w:rsidR="00196997" w:rsidRPr="00094F02">
        <w:rPr>
          <w:rFonts w:ascii="Times New Roman" w:hAnsi="Times New Roman" w:cs="Times New Roman"/>
          <w:snapToGrid w:val="0"/>
          <w:sz w:val="24"/>
          <w:szCs w:val="24"/>
          <w:lang w:val="en-GB"/>
        </w:rPr>
        <w:t>samsung</w:t>
      </w:r>
      <w:proofErr w:type="spellEnd"/>
      <w:r w:rsidR="00196997" w:rsidRPr="00094F02">
        <w:rPr>
          <w:rFonts w:ascii="Times New Roman" w:hAnsi="Times New Roman" w:cs="Times New Roman"/>
          <w:snapToGrid w:val="0"/>
          <w:sz w:val="24"/>
          <w:szCs w:val="24"/>
          <w:lang w:val="en-GB"/>
        </w:rPr>
        <w:t xml:space="preserve"> </w:t>
      </w:r>
      <w:r w:rsidR="000C78E6" w:rsidRPr="00094F02">
        <w:rPr>
          <w:rFonts w:ascii="Times New Roman" w:hAnsi="Times New Roman" w:cs="Times New Roman"/>
          <w:snapToGrid w:val="0"/>
          <w:sz w:val="24"/>
          <w:szCs w:val="24"/>
          <w:lang w:val="en-GB"/>
        </w:rPr>
        <w:t>.</w:t>
      </w:r>
      <w:r w:rsidR="00196997" w:rsidRPr="00094F02">
        <w:rPr>
          <w:rFonts w:ascii="Times New Roman" w:hAnsi="Times New Roman" w:cs="Times New Roman"/>
          <w:snapToGrid w:val="0"/>
          <w:sz w:val="24"/>
          <w:szCs w:val="24"/>
          <w:lang w:val="en-GB"/>
        </w:rPr>
        <w:t xml:space="preserve"> </w:t>
      </w:r>
      <w:r w:rsidR="000C78E6" w:rsidRPr="00094F02">
        <w:rPr>
          <w:rFonts w:ascii="Times New Roman" w:hAnsi="Times New Roman" w:cs="Times New Roman"/>
          <w:snapToGrid w:val="0"/>
          <w:sz w:val="24"/>
          <w:szCs w:val="24"/>
          <w:lang w:val="en-GB"/>
        </w:rPr>
        <w:t>com</w:t>
      </w:r>
    </w:p>
    <w:p w14:paraId="1FFAF59B" w14:textId="3E9AAA8C" w:rsidR="00CB798F" w:rsidRPr="00094F02"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094F02">
        <w:rPr>
          <w:rFonts w:ascii="Times New Roman" w:hAnsi="Times New Roman" w:cs="Times New Roman"/>
          <w:b/>
          <w:snapToGrid w:val="0"/>
          <w:sz w:val="24"/>
          <w:szCs w:val="24"/>
          <w:lang w:val="en-GB"/>
        </w:rPr>
        <w:t>Committee</w:t>
      </w:r>
      <w:r w:rsidRPr="00094F02">
        <w:rPr>
          <w:rFonts w:ascii="Times New Roman" w:hAnsi="Times New Roman" w:cs="Times New Roman"/>
          <w:b/>
          <w:snapToGrid w:val="0"/>
          <w:spacing w:val="-6"/>
          <w:sz w:val="24"/>
          <w:szCs w:val="24"/>
          <w:lang w:val="en-GB"/>
        </w:rPr>
        <w:t xml:space="preserve"> </w:t>
      </w:r>
      <w:r w:rsidRPr="00094F02">
        <w:rPr>
          <w:rFonts w:ascii="Times New Roman" w:hAnsi="Times New Roman" w:cs="Times New Roman"/>
          <w:b/>
          <w:snapToGrid w:val="0"/>
          <w:sz w:val="24"/>
          <w:szCs w:val="24"/>
          <w:lang w:val="en-GB"/>
        </w:rPr>
        <w:t>URL:</w:t>
      </w:r>
      <w:r w:rsidRPr="00094F02">
        <w:rPr>
          <w:rFonts w:ascii="Times New Roman" w:hAnsi="Times New Roman" w:cs="Times New Roman"/>
          <w:snapToGrid w:val="0"/>
          <w:sz w:val="24"/>
          <w:szCs w:val="24"/>
          <w:lang w:val="en-GB"/>
        </w:rPr>
        <w:tab/>
      </w:r>
      <w:hyperlink r:id="rId11" w:history="1">
        <w:r w:rsidR="000C78E6" w:rsidRPr="00094F02">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094F02" w:rsidRDefault="00F03F9B">
      <w:pPr>
        <w:tabs>
          <w:tab w:val="left" w:pos="3099"/>
        </w:tabs>
        <w:ind w:left="104"/>
        <w:rPr>
          <w:color w:val="0000EE"/>
          <w:w w:val="120"/>
          <w:sz w:val="24"/>
          <w:u w:val="single" w:color="0000EE"/>
          <w:lang w:val="en-GB"/>
        </w:rPr>
      </w:pPr>
    </w:p>
    <w:p w14:paraId="71F3EE19" w14:textId="77777777" w:rsidR="00F03F9B" w:rsidRPr="00094F02" w:rsidRDefault="00F03F9B">
      <w:pPr>
        <w:tabs>
          <w:tab w:val="left" w:pos="3099"/>
        </w:tabs>
        <w:ind w:left="104"/>
        <w:rPr>
          <w:color w:val="0000EE"/>
          <w:w w:val="120"/>
          <w:sz w:val="24"/>
          <w:u w:val="single" w:color="0000EE"/>
          <w:lang w:val="en-GB"/>
        </w:rPr>
        <w:sectPr w:rsidR="00F03F9B" w:rsidRPr="00094F02">
          <w:type w:val="continuous"/>
          <w:pgSz w:w="11900" w:h="16840"/>
          <w:pgMar w:top="540" w:right="980" w:bottom="280" w:left="1000" w:header="720" w:footer="720" w:gutter="0"/>
          <w:cols w:space="720"/>
        </w:sectPr>
      </w:pPr>
    </w:p>
    <w:p w14:paraId="5D542300" w14:textId="30A58F6B" w:rsidR="00385C5D" w:rsidRPr="00094F02" w:rsidRDefault="00385C5D" w:rsidP="00385C5D">
      <w:pPr>
        <w:widowControl/>
        <w:jc w:val="center"/>
        <w:rPr>
          <w:rFonts w:ascii="Times New Roman" w:eastAsia="SimSun" w:hAnsi="Times New Roman" w:cs="Times New Roman"/>
          <w:b/>
          <w:sz w:val="28"/>
          <w:szCs w:val="24"/>
          <w:lang w:val="en-GB" w:eastAsia="zh-CN"/>
        </w:rPr>
      </w:pPr>
      <w:r w:rsidRPr="00094F02">
        <w:rPr>
          <w:rFonts w:ascii="Times New Roman" w:eastAsia="SimSun" w:hAnsi="Times New Roman" w:cs="Times New Roman"/>
          <w:b/>
          <w:sz w:val="28"/>
          <w:szCs w:val="24"/>
          <w:lang w:val="en-GB" w:eastAsia="zh-CN"/>
        </w:rPr>
        <w:lastRenderedPageBreak/>
        <w:t>INTERNATIONAL ORGANI</w:t>
      </w:r>
      <w:r w:rsidR="00954B0D" w:rsidRPr="00094F02">
        <w:rPr>
          <w:rFonts w:ascii="Times New Roman" w:eastAsia="SimSun" w:hAnsi="Times New Roman" w:cs="Times New Roman"/>
          <w:b/>
          <w:sz w:val="28"/>
          <w:szCs w:val="24"/>
          <w:lang w:val="en-GB" w:eastAsia="zh-CN"/>
        </w:rPr>
        <w:t>Z</w:t>
      </w:r>
      <w:r w:rsidRPr="00094F02">
        <w:rPr>
          <w:rFonts w:ascii="Times New Roman" w:eastAsia="SimSun" w:hAnsi="Times New Roman" w:cs="Times New Roman"/>
          <w:b/>
          <w:sz w:val="28"/>
          <w:szCs w:val="24"/>
          <w:lang w:val="en-GB" w:eastAsia="zh-CN"/>
        </w:rPr>
        <w:t>ATION FOR STANDARDI</w:t>
      </w:r>
      <w:r w:rsidR="00954B0D" w:rsidRPr="00094F02">
        <w:rPr>
          <w:rFonts w:ascii="Times New Roman" w:eastAsia="SimSun" w:hAnsi="Times New Roman" w:cs="Times New Roman"/>
          <w:b/>
          <w:sz w:val="28"/>
          <w:szCs w:val="24"/>
          <w:lang w:val="en-GB" w:eastAsia="zh-CN"/>
        </w:rPr>
        <w:t>Z</w:t>
      </w:r>
      <w:r w:rsidRPr="00094F02">
        <w:rPr>
          <w:rFonts w:ascii="Times New Roman" w:eastAsia="SimSun" w:hAnsi="Times New Roman" w:cs="Times New Roman"/>
          <w:b/>
          <w:sz w:val="28"/>
          <w:szCs w:val="24"/>
          <w:lang w:val="en-GB" w:eastAsia="zh-CN"/>
        </w:rPr>
        <w:t>ATION</w:t>
      </w:r>
    </w:p>
    <w:p w14:paraId="7FCF95DB" w14:textId="77777777" w:rsidR="00385C5D" w:rsidRPr="00094F02" w:rsidRDefault="00385C5D" w:rsidP="00385C5D">
      <w:pPr>
        <w:widowControl/>
        <w:jc w:val="center"/>
        <w:rPr>
          <w:rFonts w:ascii="Times New Roman" w:eastAsia="SimSun" w:hAnsi="Times New Roman" w:cs="Times New Roman"/>
          <w:b/>
          <w:sz w:val="28"/>
          <w:szCs w:val="24"/>
          <w:lang w:val="en-GB" w:eastAsia="zh-CN"/>
        </w:rPr>
      </w:pPr>
      <w:r w:rsidRPr="00094F02">
        <w:rPr>
          <w:rFonts w:ascii="Times New Roman" w:eastAsia="SimSun" w:hAnsi="Times New Roman" w:cs="Times New Roman"/>
          <w:b/>
          <w:sz w:val="28"/>
          <w:szCs w:val="24"/>
          <w:lang w:val="en-GB" w:eastAsia="zh-CN"/>
        </w:rPr>
        <w:t>ORGANISATION INTERNATIONALE DE NORMALISATION</w:t>
      </w:r>
    </w:p>
    <w:p w14:paraId="0D92B76F" w14:textId="2C7DB9CE" w:rsidR="00385C5D" w:rsidRPr="00094F02" w:rsidRDefault="00385C5D" w:rsidP="00385C5D">
      <w:pPr>
        <w:widowControl/>
        <w:jc w:val="center"/>
        <w:rPr>
          <w:rFonts w:ascii="Times New Roman" w:eastAsia="SimSun" w:hAnsi="Times New Roman" w:cs="Times New Roman"/>
          <w:b/>
          <w:sz w:val="28"/>
          <w:szCs w:val="24"/>
          <w:lang w:val="en-GB" w:eastAsia="zh-CN"/>
        </w:rPr>
      </w:pPr>
      <w:r w:rsidRPr="00094F02">
        <w:rPr>
          <w:rFonts w:ascii="Times New Roman" w:eastAsia="SimSun" w:hAnsi="Times New Roman" w:cs="Times New Roman"/>
          <w:b/>
          <w:sz w:val="28"/>
          <w:szCs w:val="24"/>
          <w:lang w:val="en-GB" w:eastAsia="zh-CN"/>
        </w:rPr>
        <w:t>ISO/IEC JTC 1/SC 29/</w:t>
      </w:r>
      <w:r w:rsidR="00540DEA" w:rsidRPr="00094F02">
        <w:rPr>
          <w:rFonts w:ascii="Times New Roman" w:eastAsia="SimSun" w:hAnsi="Times New Roman" w:cs="Times New Roman"/>
          <w:b/>
          <w:sz w:val="28"/>
          <w:szCs w:val="24"/>
          <w:lang w:val="en-GB" w:eastAsia="zh-CN"/>
        </w:rPr>
        <w:t>WG 03</w:t>
      </w:r>
      <w:r w:rsidR="00EF2D59" w:rsidRPr="00094F02">
        <w:rPr>
          <w:rFonts w:ascii="Times New Roman" w:eastAsia="SimSun" w:hAnsi="Times New Roman" w:cs="Times New Roman"/>
          <w:b/>
          <w:sz w:val="28"/>
          <w:szCs w:val="24"/>
          <w:lang w:val="en-GB" w:eastAsia="zh-CN"/>
        </w:rPr>
        <w:t xml:space="preserve"> MPEG SYSTEMS</w:t>
      </w:r>
    </w:p>
    <w:p w14:paraId="54CED6D6" w14:textId="0013458C" w:rsidR="00385C5D" w:rsidRPr="00094F02" w:rsidRDefault="00385C5D" w:rsidP="00385C5D">
      <w:pPr>
        <w:widowControl/>
        <w:jc w:val="right"/>
        <w:rPr>
          <w:rFonts w:ascii="Times New Roman" w:eastAsia="SimSun" w:hAnsi="Times New Roman" w:cs="Times New Roman"/>
          <w:b/>
          <w:sz w:val="48"/>
          <w:szCs w:val="24"/>
          <w:lang w:val="en-GB" w:eastAsia="zh-CN"/>
        </w:rPr>
      </w:pPr>
      <w:r w:rsidRPr="00094F02">
        <w:rPr>
          <w:rFonts w:ascii="Times New Roman" w:eastAsia="SimSun" w:hAnsi="Times New Roman" w:cs="Times New Roman"/>
          <w:b/>
          <w:sz w:val="28"/>
          <w:szCs w:val="24"/>
          <w:lang w:val="en-GB" w:eastAsia="zh-CN"/>
        </w:rPr>
        <w:t>ISO/IEC JTC 1/SC 29/</w:t>
      </w:r>
      <w:r w:rsidR="00540DEA" w:rsidRPr="00094F02">
        <w:rPr>
          <w:rFonts w:ascii="Times New Roman" w:eastAsia="SimSun" w:hAnsi="Times New Roman" w:cs="Times New Roman"/>
          <w:b/>
          <w:sz w:val="28"/>
          <w:szCs w:val="24"/>
          <w:lang w:val="en-GB" w:eastAsia="zh-CN"/>
        </w:rPr>
        <w:t>WG 03</w:t>
      </w:r>
      <w:r w:rsidRPr="00094F02">
        <w:rPr>
          <w:rFonts w:ascii="Times New Roman" w:eastAsia="SimSun" w:hAnsi="Times New Roman" w:cs="Times New Roman"/>
          <w:b/>
          <w:sz w:val="28"/>
          <w:szCs w:val="24"/>
          <w:lang w:val="en-GB" w:eastAsia="zh-CN"/>
        </w:rPr>
        <w:t xml:space="preserve"> </w:t>
      </w:r>
      <w:r w:rsidRPr="00094F02">
        <w:rPr>
          <w:rFonts w:ascii="Times New Roman" w:eastAsia="SimSun" w:hAnsi="Times New Roman" w:cs="Times New Roman"/>
          <w:b/>
          <w:sz w:val="48"/>
          <w:szCs w:val="24"/>
          <w:lang w:val="en-GB" w:eastAsia="zh-CN"/>
        </w:rPr>
        <w:t>N</w:t>
      </w:r>
      <w:r w:rsidR="00350D3F">
        <w:rPr>
          <w:rFonts w:ascii="Times New Roman" w:eastAsia="SimSun" w:hAnsi="Times New Roman" w:cs="Times New Roman"/>
          <w:b/>
          <w:sz w:val="48"/>
          <w:szCs w:val="24"/>
          <w:lang w:val="en-GB" w:eastAsia="zh-CN"/>
        </w:rPr>
        <w:t>0853</w:t>
      </w:r>
    </w:p>
    <w:p w14:paraId="40403B12" w14:textId="3CB66457" w:rsidR="00954B0D" w:rsidRPr="00094F02" w:rsidRDefault="00350D3F"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April</w:t>
      </w:r>
      <w:r w:rsidR="00BC1590" w:rsidRPr="00094F02">
        <w:rPr>
          <w:rFonts w:ascii="Times New Roman" w:eastAsia="SimSun" w:hAnsi="Times New Roman" w:cs="Times New Roman"/>
          <w:b/>
          <w:sz w:val="28"/>
          <w:szCs w:val="24"/>
          <w:lang w:val="en-GB" w:eastAsia="zh-CN"/>
        </w:rPr>
        <w:fldChar w:fldCharType="begin"/>
      </w:r>
      <w:r w:rsidR="00BC1590" w:rsidRPr="00094F02">
        <w:rPr>
          <w:rFonts w:ascii="Times New Roman" w:eastAsia="SimSun" w:hAnsi="Times New Roman" w:cs="Times New Roman"/>
          <w:b/>
          <w:sz w:val="28"/>
          <w:szCs w:val="24"/>
          <w:lang w:val="en-GB" w:eastAsia="zh-CN"/>
        </w:rPr>
        <w:instrText xml:space="preserve"> SAVEDATE \@ "MMMM yyyy" \* MERGEFORMAT </w:instrText>
      </w:r>
      <w:r w:rsidR="00BC1590" w:rsidRPr="00094F02">
        <w:rPr>
          <w:rFonts w:ascii="Times New Roman" w:eastAsia="SimSun" w:hAnsi="Times New Roman" w:cs="Times New Roman"/>
          <w:b/>
          <w:sz w:val="28"/>
          <w:szCs w:val="24"/>
          <w:lang w:val="en-GB" w:eastAsia="zh-CN"/>
        </w:rPr>
        <w:fldChar w:fldCharType="separate"/>
      </w:r>
      <w:r w:rsidR="00FC5C12">
        <w:rPr>
          <w:rFonts w:ascii="Times New Roman" w:eastAsia="SimSun" w:hAnsi="Times New Roman" w:cs="Times New Roman"/>
          <w:b/>
          <w:noProof/>
          <w:sz w:val="28"/>
          <w:szCs w:val="24"/>
          <w:lang w:val="en-GB" w:eastAsia="zh-CN"/>
        </w:rPr>
        <w:t xml:space="preserve"> 2023</w:t>
      </w:r>
      <w:r w:rsidR="00BC1590" w:rsidRPr="00094F02">
        <w:rPr>
          <w:rFonts w:ascii="Times New Roman" w:eastAsia="SimSun" w:hAnsi="Times New Roman" w:cs="Times New Roman"/>
          <w:b/>
          <w:sz w:val="28"/>
          <w:szCs w:val="24"/>
          <w:lang w:val="en-GB" w:eastAsia="zh-CN"/>
        </w:rPr>
        <w:fldChar w:fldCharType="end"/>
      </w:r>
      <w:r w:rsidR="00954B0D" w:rsidRPr="00094F02">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Antalya, TR</w:t>
      </w:r>
    </w:p>
    <w:tbl>
      <w:tblPr>
        <w:tblW w:w="10169" w:type="dxa"/>
        <w:tblLook w:val="01E0" w:firstRow="1" w:lastRow="1" w:firstColumn="1" w:lastColumn="1" w:noHBand="0" w:noVBand="0"/>
      </w:tblPr>
      <w:tblGrid>
        <w:gridCol w:w="1890"/>
        <w:gridCol w:w="8279"/>
      </w:tblGrid>
      <w:tr w:rsidR="00954B0D" w:rsidRPr="00094F02" w14:paraId="643E3AD1" w14:textId="77777777" w:rsidTr="00954B0D">
        <w:tc>
          <w:tcPr>
            <w:tcW w:w="1890" w:type="dxa"/>
            <w:hideMark/>
          </w:tcPr>
          <w:p w14:paraId="08C6B0FD" w14:textId="77777777" w:rsidR="00954B0D" w:rsidRPr="00094F02" w:rsidRDefault="00954B0D">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t>Title</w:t>
            </w:r>
          </w:p>
        </w:tc>
        <w:tc>
          <w:tcPr>
            <w:tcW w:w="8279" w:type="dxa"/>
            <w:hideMark/>
          </w:tcPr>
          <w:p w14:paraId="498090C2" w14:textId="0A18CCA8" w:rsidR="00954B0D" w:rsidRPr="00094F02" w:rsidRDefault="004C352E">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fldChar w:fldCharType="begin"/>
            </w:r>
            <w:r w:rsidRPr="00094F02">
              <w:rPr>
                <w:rFonts w:ascii="Times New Roman" w:hAnsi="Times New Roman" w:cs="Times New Roman"/>
                <w:b/>
                <w:sz w:val="24"/>
                <w:szCs w:val="24"/>
                <w:lang w:val="en-GB"/>
              </w:rPr>
              <w:instrText xml:space="preserve"> TITLE  \* MERGEFORMAT </w:instrText>
            </w:r>
            <w:r w:rsidRPr="00094F02">
              <w:rPr>
                <w:rFonts w:ascii="Times New Roman" w:hAnsi="Times New Roman" w:cs="Times New Roman"/>
                <w:b/>
                <w:sz w:val="24"/>
                <w:szCs w:val="24"/>
                <w:lang w:val="en-GB"/>
              </w:rPr>
              <w:fldChar w:fldCharType="separate"/>
            </w:r>
            <w:r w:rsidR="00CD6D16" w:rsidRPr="00094F02">
              <w:rPr>
                <w:rFonts w:ascii="Times New Roman" w:hAnsi="Times New Roman" w:cs="Times New Roman"/>
                <w:b/>
                <w:sz w:val="24"/>
                <w:szCs w:val="24"/>
                <w:lang w:val="en-GB"/>
              </w:rPr>
              <w:t>Exploration Experiments for MPEG-I Scene Description</w:t>
            </w:r>
            <w:r w:rsidRPr="00094F02">
              <w:rPr>
                <w:rFonts w:ascii="Times New Roman" w:hAnsi="Times New Roman" w:cs="Times New Roman"/>
                <w:b/>
                <w:sz w:val="24"/>
                <w:szCs w:val="24"/>
                <w:lang w:val="en-GB"/>
              </w:rPr>
              <w:fldChar w:fldCharType="end"/>
            </w:r>
          </w:p>
        </w:tc>
      </w:tr>
      <w:tr w:rsidR="00954B0D" w:rsidRPr="00094F02" w14:paraId="4B5EB911" w14:textId="77777777" w:rsidTr="00954B0D">
        <w:tc>
          <w:tcPr>
            <w:tcW w:w="1890" w:type="dxa"/>
            <w:hideMark/>
          </w:tcPr>
          <w:p w14:paraId="47775072" w14:textId="77777777" w:rsidR="00954B0D" w:rsidRPr="00094F02" w:rsidRDefault="00954B0D">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t>Source</w:t>
            </w:r>
          </w:p>
        </w:tc>
        <w:tc>
          <w:tcPr>
            <w:tcW w:w="8279" w:type="dxa"/>
            <w:hideMark/>
          </w:tcPr>
          <w:p w14:paraId="47560DDD" w14:textId="01F3D45C" w:rsidR="00954B0D" w:rsidRPr="00094F02" w:rsidRDefault="00540DEA">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t>WG 03</w:t>
            </w:r>
            <w:r w:rsidR="00954B0D" w:rsidRPr="00094F02">
              <w:rPr>
                <w:rFonts w:ascii="Times New Roman" w:hAnsi="Times New Roman" w:cs="Times New Roman"/>
                <w:b/>
                <w:sz w:val="24"/>
                <w:szCs w:val="24"/>
                <w:lang w:val="en-GB"/>
              </w:rPr>
              <w:t xml:space="preserve">, MPEG </w:t>
            </w:r>
            <w:r w:rsidR="00F419DA" w:rsidRPr="00094F02">
              <w:rPr>
                <w:rFonts w:ascii="Times New Roman" w:hAnsi="Times New Roman" w:cs="Times New Roman"/>
                <w:b/>
                <w:sz w:val="24"/>
                <w:szCs w:val="24"/>
                <w:lang w:val="en-GB"/>
              </w:rPr>
              <w:t>Systems</w:t>
            </w:r>
          </w:p>
        </w:tc>
      </w:tr>
      <w:tr w:rsidR="00954B0D" w:rsidRPr="00094F02" w14:paraId="2460E6B8" w14:textId="77777777" w:rsidTr="00954B0D">
        <w:tc>
          <w:tcPr>
            <w:tcW w:w="1890" w:type="dxa"/>
            <w:hideMark/>
          </w:tcPr>
          <w:p w14:paraId="0BEE9C98" w14:textId="77777777" w:rsidR="00954B0D" w:rsidRPr="00094F02" w:rsidRDefault="00954B0D">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t>Status</w:t>
            </w:r>
          </w:p>
        </w:tc>
        <w:tc>
          <w:tcPr>
            <w:tcW w:w="8279" w:type="dxa"/>
            <w:hideMark/>
          </w:tcPr>
          <w:p w14:paraId="5BFA1768" w14:textId="77777777" w:rsidR="00954B0D" w:rsidRPr="00094F02" w:rsidRDefault="00954B0D">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094F02" w:rsidRDefault="00954B0D" w:rsidP="00A86680">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t>Serial Number</w:t>
            </w:r>
          </w:p>
        </w:tc>
        <w:tc>
          <w:tcPr>
            <w:tcW w:w="8279" w:type="dxa"/>
            <w:hideMark/>
          </w:tcPr>
          <w:p w14:paraId="44A25045" w14:textId="7E2D11F0" w:rsidR="00954B0D" w:rsidRPr="00C955C7" w:rsidRDefault="004C352E" w:rsidP="00A86680">
            <w:pPr>
              <w:suppressAutoHyphens/>
              <w:rPr>
                <w:rFonts w:ascii="Times New Roman" w:hAnsi="Times New Roman" w:cs="Times New Roman"/>
                <w:b/>
                <w:sz w:val="24"/>
                <w:szCs w:val="24"/>
                <w:lang w:val="en-GB"/>
              </w:rPr>
            </w:pPr>
            <w:r w:rsidRPr="00094F02">
              <w:rPr>
                <w:rFonts w:ascii="Times New Roman" w:hAnsi="Times New Roman" w:cs="Times New Roman"/>
                <w:b/>
                <w:sz w:val="24"/>
                <w:szCs w:val="24"/>
                <w:lang w:val="en-GB"/>
              </w:rPr>
              <w:fldChar w:fldCharType="begin"/>
            </w:r>
            <w:r w:rsidRPr="00094F02">
              <w:rPr>
                <w:rFonts w:ascii="Times New Roman" w:hAnsi="Times New Roman" w:cs="Times New Roman"/>
                <w:b/>
                <w:sz w:val="24"/>
                <w:szCs w:val="24"/>
                <w:lang w:val="en-GB"/>
              </w:rPr>
              <w:instrText xml:space="preserve"> DOCPROPERTY "MDMSNumber" \* MERGEFORMAT </w:instrText>
            </w:r>
            <w:r w:rsidRPr="00094F02">
              <w:rPr>
                <w:rFonts w:ascii="Times New Roman" w:hAnsi="Times New Roman" w:cs="Times New Roman"/>
                <w:b/>
                <w:sz w:val="24"/>
                <w:szCs w:val="24"/>
                <w:lang w:val="en-GB"/>
              </w:rPr>
              <w:fldChar w:fldCharType="separate"/>
            </w:r>
            <w:r w:rsidR="00350D3F">
              <w:rPr>
                <w:rFonts w:ascii="Times New Roman" w:hAnsi="Times New Roman" w:cs="Times New Roman"/>
                <w:b/>
                <w:sz w:val="24"/>
                <w:szCs w:val="24"/>
                <w:lang w:val="en-GB"/>
              </w:rPr>
              <w:t>22577</w:t>
            </w:r>
            <w:r w:rsidRPr="00094F02">
              <w:rPr>
                <w:rFonts w:ascii="Times New Roman" w:hAnsi="Times New Roman" w:cs="Times New Roman"/>
                <w:b/>
                <w:sz w:val="24"/>
                <w:szCs w:val="24"/>
                <w:lang w:val="en-GB"/>
              </w:rPr>
              <w:fldChar w:fldCharType="end"/>
            </w:r>
          </w:p>
        </w:tc>
      </w:tr>
    </w:tbl>
    <w:p w14:paraId="0F0DC0D2" w14:textId="3F4AF3BE" w:rsidR="00FF2653" w:rsidRDefault="00FF2653" w:rsidP="0018563E">
      <w:pPr>
        <w:rPr>
          <w:rFonts w:ascii="Times New Roman" w:hAnsi="Times New Roman" w:cs="Times New Roman"/>
          <w:sz w:val="24"/>
          <w:lang w:val="en-GB"/>
        </w:rPr>
      </w:pPr>
    </w:p>
    <w:p w14:paraId="17DC8866" w14:textId="77777777" w:rsidR="000D0E4D" w:rsidRDefault="000D0E4D" w:rsidP="0018563E">
      <w:pPr>
        <w:rPr>
          <w:rFonts w:ascii="Times New Roman" w:hAnsi="Times New Roman" w:cs="Times New Roman"/>
          <w:sz w:val="24"/>
          <w:lang w:val="en-GB"/>
        </w:rPr>
      </w:pPr>
    </w:p>
    <w:p w14:paraId="6D8F694A" w14:textId="77777777" w:rsidR="000D0E4D" w:rsidRDefault="000D0E4D" w:rsidP="000D0E4D">
      <w:pPr>
        <w:rPr>
          <w:rFonts w:ascii="Times New Roman" w:hAnsi="Times New Roman" w:cs="Times New Roman"/>
          <w:sz w:val="24"/>
          <w:lang w:val="en-GB"/>
        </w:rPr>
      </w:pPr>
    </w:p>
    <w:p w14:paraId="78FB1778" w14:textId="0BA157CD" w:rsidR="000A7CAF" w:rsidRDefault="000D0E4D" w:rsidP="006D28AE">
      <w:pPr>
        <w:pStyle w:val="TOC1"/>
        <w:rPr>
          <w:rFonts w:asciiTheme="minorHAnsi" w:eastAsiaTheme="minorEastAsia" w:hAnsiTheme="minorHAnsi" w:cstheme="minorBidi"/>
          <w:noProof/>
          <w:sz w:val="22"/>
          <w:szCs w:val="22"/>
          <w:lang w:val="en-NL" w:eastAsia="zh-CN"/>
        </w:rPr>
      </w:pPr>
      <w:r>
        <w:fldChar w:fldCharType="begin"/>
      </w:r>
      <w:r>
        <w:instrText xml:space="preserve"> TOC \o "1-1" \h \z \u </w:instrText>
      </w:r>
      <w:r>
        <w:fldChar w:fldCharType="separate"/>
      </w:r>
      <w:hyperlink w:anchor="_Toc125125378" w:history="1">
        <w:r w:rsidR="000A7CAF" w:rsidRPr="00465EE4">
          <w:rPr>
            <w:rStyle w:val="Hyperlink"/>
            <w:rFonts w:ascii="Times New Roman" w:hAnsi="Times New Roman" w:cs="Times New Roman"/>
            <w:noProof/>
            <w:lang w:val="en-CA"/>
          </w:rPr>
          <w:t>1</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EE1: Carriage of Random Access Support in Scene Description (closed)</w:t>
        </w:r>
        <w:r w:rsidR="000A7CAF">
          <w:rPr>
            <w:noProof/>
            <w:webHidden/>
          </w:rPr>
          <w:tab/>
        </w:r>
        <w:r w:rsidR="000A7CAF">
          <w:rPr>
            <w:noProof/>
            <w:webHidden/>
          </w:rPr>
          <w:fldChar w:fldCharType="begin"/>
        </w:r>
        <w:r w:rsidR="000A7CAF">
          <w:rPr>
            <w:noProof/>
            <w:webHidden/>
          </w:rPr>
          <w:instrText xml:space="preserve"> PAGEREF _Toc125125378 \h </w:instrText>
        </w:r>
        <w:r w:rsidR="000A7CAF">
          <w:rPr>
            <w:noProof/>
            <w:webHidden/>
          </w:rPr>
        </w:r>
        <w:r w:rsidR="000A7CAF">
          <w:rPr>
            <w:noProof/>
            <w:webHidden/>
          </w:rPr>
          <w:fldChar w:fldCharType="separate"/>
        </w:r>
        <w:r w:rsidR="000A7CAF">
          <w:rPr>
            <w:noProof/>
            <w:webHidden/>
          </w:rPr>
          <w:t>1</w:t>
        </w:r>
        <w:r w:rsidR="000A7CAF">
          <w:rPr>
            <w:noProof/>
            <w:webHidden/>
          </w:rPr>
          <w:fldChar w:fldCharType="end"/>
        </w:r>
      </w:hyperlink>
    </w:p>
    <w:p w14:paraId="53C05153" w14:textId="54661BD4" w:rsidR="000A7CAF" w:rsidRDefault="00A73D01" w:rsidP="006D28AE">
      <w:pPr>
        <w:pStyle w:val="TOC1"/>
        <w:rPr>
          <w:rFonts w:asciiTheme="minorHAnsi" w:eastAsiaTheme="minorEastAsia" w:hAnsiTheme="minorHAnsi" w:cstheme="minorBidi"/>
          <w:noProof/>
          <w:sz w:val="22"/>
          <w:szCs w:val="22"/>
          <w:lang w:val="en-NL" w:eastAsia="zh-CN"/>
        </w:rPr>
      </w:pPr>
      <w:hyperlink w:anchor="_Toc125125379" w:history="1">
        <w:r w:rsidR="000A7CAF" w:rsidRPr="00465EE4">
          <w:rPr>
            <w:rStyle w:val="Hyperlink"/>
            <w:rFonts w:ascii="Times New Roman" w:hAnsi="Times New Roman" w:cs="Times New Roman"/>
            <w:noProof/>
            <w:lang w:val="en-CA"/>
          </w:rPr>
          <w:t>2</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EE2: Dynamic Scene Update (closed)</w:t>
        </w:r>
        <w:r w:rsidR="000A7CAF">
          <w:rPr>
            <w:noProof/>
            <w:webHidden/>
          </w:rPr>
          <w:tab/>
        </w:r>
        <w:r w:rsidR="000A7CAF">
          <w:rPr>
            <w:noProof/>
            <w:webHidden/>
          </w:rPr>
          <w:fldChar w:fldCharType="begin"/>
        </w:r>
        <w:r w:rsidR="000A7CAF">
          <w:rPr>
            <w:noProof/>
            <w:webHidden/>
          </w:rPr>
          <w:instrText xml:space="preserve"> PAGEREF _Toc125125379 \h </w:instrText>
        </w:r>
        <w:r w:rsidR="000A7CAF">
          <w:rPr>
            <w:noProof/>
            <w:webHidden/>
          </w:rPr>
        </w:r>
        <w:r w:rsidR="000A7CAF">
          <w:rPr>
            <w:noProof/>
            <w:webHidden/>
          </w:rPr>
          <w:fldChar w:fldCharType="separate"/>
        </w:r>
        <w:r w:rsidR="000A7CAF">
          <w:rPr>
            <w:noProof/>
            <w:webHidden/>
          </w:rPr>
          <w:t>1</w:t>
        </w:r>
        <w:r w:rsidR="000A7CAF">
          <w:rPr>
            <w:noProof/>
            <w:webHidden/>
          </w:rPr>
          <w:fldChar w:fldCharType="end"/>
        </w:r>
      </w:hyperlink>
    </w:p>
    <w:p w14:paraId="13FCCB60" w14:textId="73F517A2" w:rsidR="000A7CAF" w:rsidRDefault="00A73D01" w:rsidP="006D28AE">
      <w:pPr>
        <w:pStyle w:val="TOC1"/>
        <w:rPr>
          <w:rFonts w:asciiTheme="minorHAnsi" w:eastAsiaTheme="minorEastAsia" w:hAnsiTheme="minorHAnsi" w:cstheme="minorBidi"/>
          <w:noProof/>
          <w:sz w:val="22"/>
          <w:szCs w:val="22"/>
          <w:lang w:val="en-NL" w:eastAsia="zh-CN"/>
        </w:rPr>
      </w:pPr>
      <w:hyperlink w:anchor="_Toc125125380" w:history="1">
        <w:r w:rsidR="000A7CAF" w:rsidRPr="00465EE4">
          <w:rPr>
            <w:rStyle w:val="Hyperlink"/>
            <w:rFonts w:ascii="Times New Roman" w:hAnsi="Times New Roman" w:cs="Times New Roman"/>
            <w:noProof/>
            <w:lang w:val="en-CA"/>
          </w:rPr>
          <w:t>3</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EE3: Codec Support in MPEG-I SD (closed)</w:t>
        </w:r>
        <w:r w:rsidR="000A7CAF">
          <w:rPr>
            <w:noProof/>
            <w:webHidden/>
          </w:rPr>
          <w:tab/>
        </w:r>
        <w:r w:rsidR="000A7CAF">
          <w:rPr>
            <w:noProof/>
            <w:webHidden/>
          </w:rPr>
          <w:fldChar w:fldCharType="begin"/>
        </w:r>
        <w:r w:rsidR="000A7CAF">
          <w:rPr>
            <w:noProof/>
            <w:webHidden/>
          </w:rPr>
          <w:instrText xml:space="preserve"> PAGEREF _Toc125125380 \h </w:instrText>
        </w:r>
        <w:r w:rsidR="000A7CAF">
          <w:rPr>
            <w:noProof/>
            <w:webHidden/>
          </w:rPr>
        </w:r>
        <w:r w:rsidR="000A7CAF">
          <w:rPr>
            <w:noProof/>
            <w:webHidden/>
          </w:rPr>
          <w:fldChar w:fldCharType="separate"/>
        </w:r>
        <w:r w:rsidR="000A7CAF">
          <w:rPr>
            <w:noProof/>
            <w:webHidden/>
          </w:rPr>
          <w:t>1</w:t>
        </w:r>
        <w:r w:rsidR="000A7CAF">
          <w:rPr>
            <w:noProof/>
            <w:webHidden/>
          </w:rPr>
          <w:fldChar w:fldCharType="end"/>
        </w:r>
      </w:hyperlink>
    </w:p>
    <w:p w14:paraId="6412DCC4" w14:textId="3D87B851" w:rsidR="000A7CAF" w:rsidRDefault="00A73D01" w:rsidP="006D28AE">
      <w:pPr>
        <w:pStyle w:val="TOC1"/>
        <w:rPr>
          <w:rFonts w:asciiTheme="minorHAnsi" w:eastAsiaTheme="minorEastAsia" w:hAnsiTheme="minorHAnsi" w:cstheme="minorBidi"/>
          <w:noProof/>
          <w:sz w:val="22"/>
          <w:szCs w:val="22"/>
          <w:lang w:val="en-NL" w:eastAsia="zh-CN"/>
        </w:rPr>
      </w:pPr>
      <w:hyperlink w:anchor="_Toc125125381" w:history="1">
        <w:r w:rsidR="000A7CAF" w:rsidRPr="00465EE4">
          <w:rPr>
            <w:rStyle w:val="Hyperlink"/>
            <w:rFonts w:ascii="Times New Roman" w:hAnsi="Times New Roman" w:cs="Times New Roman"/>
            <w:noProof/>
            <w:lang w:val="en-CA"/>
          </w:rPr>
          <w:t>4</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EE4: Haptics Support (closed)</w:t>
        </w:r>
        <w:r w:rsidR="000A7CAF">
          <w:rPr>
            <w:noProof/>
            <w:webHidden/>
          </w:rPr>
          <w:tab/>
        </w:r>
        <w:r w:rsidR="000A7CAF">
          <w:rPr>
            <w:noProof/>
            <w:webHidden/>
          </w:rPr>
          <w:fldChar w:fldCharType="begin"/>
        </w:r>
        <w:r w:rsidR="000A7CAF">
          <w:rPr>
            <w:noProof/>
            <w:webHidden/>
          </w:rPr>
          <w:instrText xml:space="preserve"> PAGEREF _Toc125125381 \h </w:instrText>
        </w:r>
        <w:r w:rsidR="000A7CAF">
          <w:rPr>
            <w:noProof/>
            <w:webHidden/>
          </w:rPr>
        </w:r>
        <w:r w:rsidR="000A7CAF">
          <w:rPr>
            <w:noProof/>
            <w:webHidden/>
          </w:rPr>
          <w:fldChar w:fldCharType="separate"/>
        </w:r>
        <w:r w:rsidR="000A7CAF">
          <w:rPr>
            <w:noProof/>
            <w:webHidden/>
          </w:rPr>
          <w:t>1</w:t>
        </w:r>
        <w:r w:rsidR="000A7CAF">
          <w:rPr>
            <w:noProof/>
            <w:webHidden/>
          </w:rPr>
          <w:fldChar w:fldCharType="end"/>
        </w:r>
      </w:hyperlink>
    </w:p>
    <w:p w14:paraId="42AC4290" w14:textId="719ED87C" w:rsidR="000A7CAF" w:rsidRDefault="00A73D01" w:rsidP="006D28AE">
      <w:pPr>
        <w:pStyle w:val="TOC1"/>
        <w:rPr>
          <w:rFonts w:asciiTheme="minorHAnsi" w:eastAsiaTheme="minorEastAsia" w:hAnsiTheme="minorHAnsi" w:cstheme="minorBidi"/>
          <w:noProof/>
          <w:sz w:val="22"/>
          <w:szCs w:val="22"/>
          <w:lang w:val="en-NL" w:eastAsia="zh-CN"/>
        </w:rPr>
      </w:pPr>
      <w:hyperlink w:anchor="_Toc125125382" w:history="1">
        <w:r w:rsidR="000A7CAF" w:rsidRPr="00465EE4">
          <w:rPr>
            <w:rStyle w:val="Hyperlink"/>
            <w:rFonts w:ascii="Times New Roman" w:hAnsi="Times New Roman" w:cs="Times New Roman"/>
            <w:noProof/>
            <w:lang w:val="en-CA"/>
          </w:rPr>
          <w:t>5</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EE5: Generic Interactivity Framework (closed)</w:t>
        </w:r>
        <w:r w:rsidR="000A7CAF">
          <w:rPr>
            <w:noProof/>
            <w:webHidden/>
          </w:rPr>
          <w:tab/>
        </w:r>
        <w:r w:rsidR="000A7CAF">
          <w:rPr>
            <w:noProof/>
            <w:webHidden/>
          </w:rPr>
          <w:fldChar w:fldCharType="begin"/>
        </w:r>
        <w:r w:rsidR="000A7CAF">
          <w:rPr>
            <w:noProof/>
            <w:webHidden/>
          </w:rPr>
          <w:instrText xml:space="preserve"> PAGEREF _Toc125125382 \h </w:instrText>
        </w:r>
        <w:r w:rsidR="000A7CAF">
          <w:rPr>
            <w:noProof/>
            <w:webHidden/>
          </w:rPr>
        </w:r>
        <w:r w:rsidR="000A7CAF">
          <w:rPr>
            <w:noProof/>
            <w:webHidden/>
          </w:rPr>
          <w:fldChar w:fldCharType="separate"/>
        </w:r>
        <w:r w:rsidR="000A7CAF">
          <w:rPr>
            <w:noProof/>
            <w:webHidden/>
          </w:rPr>
          <w:t>2</w:t>
        </w:r>
        <w:r w:rsidR="000A7CAF">
          <w:rPr>
            <w:noProof/>
            <w:webHidden/>
          </w:rPr>
          <w:fldChar w:fldCharType="end"/>
        </w:r>
      </w:hyperlink>
    </w:p>
    <w:p w14:paraId="658275B6" w14:textId="0C82D2FF" w:rsidR="000A7CAF" w:rsidRDefault="00A73D01" w:rsidP="006D28AE">
      <w:pPr>
        <w:pStyle w:val="TOC1"/>
        <w:rPr>
          <w:rFonts w:asciiTheme="minorHAnsi" w:eastAsiaTheme="minorEastAsia" w:hAnsiTheme="minorHAnsi" w:cstheme="minorBidi"/>
          <w:noProof/>
          <w:sz w:val="22"/>
          <w:szCs w:val="22"/>
          <w:lang w:val="en-NL" w:eastAsia="zh-CN"/>
        </w:rPr>
      </w:pPr>
      <w:hyperlink w:anchor="_Toc125125383" w:history="1">
        <w:r w:rsidR="000A7CAF" w:rsidRPr="00465EE4">
          <w:rPr>
            <w:rStyle w:val="Hyperlink"/>
            <w:rFonts w:ascii="Times New Roman" w:hAnsi="Times New Roman" w:cs="Times New Roman"/>
            <w:noProof/>
            <w:lang w:val="en-CA"/>
          </w:rPr>
          <w:t>6</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EE6: User Representation and Avatars (closed)</w:t>
        </w:r>
        <w:r w:rsidR="000A7CAF">
          <w:rPr>
            <w:noProof/>
            <w:webHidden/>
          </w:rPr>
          <w:tab/>
        </w:r>
        <w:r w:rsidR="000A7CAF">
          <w:rPr>
            <w:noProof/>
            <w:webHidden/>
          </w:rPr>
          <w:fldChar w:fldCharType="begin"/>
        </w:r>
        <w:r w:rsidR="000A7CAF">
          <w:rPr>
            <w:noProof/>
            <w:webHidden/>
          </w:rPr>
          <w:instrText xml:space="preserve"> PAGEREF _Toc125125383 \h </w:instrText>
        </w:r>
        <w:r w:rsidR="000A7CAF">
          <w:rPr>
            <w:noProof/>
            <w:webHidden/>
          </w:rPr>
        </w:r>
        <w:r w:rsidR="000A7CAF">
          <w:rPr>
            <w:noProof/>
            <w:webHidden/>
          </w:rPr>
          <w:fldChar w:fldCharType="separate"/>
        </w:r>
        <w:r w:rsidR="000A7CAF">
          <w:rPr>
            <w:noProof/>
            <w:webHidden/>
          </w:rPr>
          <w:t>2</w:t>
        </w:r>
        <w:r w:rsidR="000A7CAF">
          <w:rPr>
            <w:noProof/>
            <w:webHidden/>
          </w:rPr>
          <w:fldChar w:fldCharType="end"/>
        </w:r>
      </w:hyperlink>
    </w:p>
    <w:p w14:paraId="58EABA6E" w14:textId="186F5623" w:rsidR="000A7CAF" w:rsidRDefault="00A73D01" w:rsidP="006D28AE">
      <w:pPr>
        <w:pStyle w:val="TOC1"/>
        <w:rPr>
          <w:rFonts w:asciiTheme="minorHAnsi" w:eastAsiaTheme="minorEastAsia" w:hAnsiTheme="minorHAnsi" w:cstheme="minorBidi"/>
          <w:noProof/>
          <w:sz w:val="22"/>
          <w:szCs w:val="22"/>
          <w:lang w:val="en-NL" w:eastAsia="zh-CN"/>
        </w:rPr>
      </w:pPr>
      <w:hyperlink w:anchor="_Toc125126504" w:history="1">
        <w:r w:rsidR="000A7CAF" w:rsidRPr="00465EE4">
          <w:rPr>
            <w:rStyle w:val="Hyperlink"/>
            <w:rFonts w:ascii="Times New Roman" w:hAnsi="Times New Roman" w:cs="Times New Roman"/>
            <w:noProof/>
            <w:lang w:val="en-CA"/>
          </w:rPr>
          <w:t>7</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EE7: AR Anchoring (closed)</w:t>
        </w:r>
        <w:r w:rsidR="000A7CAF">
          <w:rPr>
            <w:noProof/>
            <w:webHidden/>
          </w:rPr>
          <w:tab/>
        </w:r>
        <w:r w:rsidR="000A7CAF">
          <w:rPr>
            <w:noProof/>
            <w:webHidden/>
          </w:rPr>
          <w:fldChar w:fldCharType="begin"/>
        </w:r>
        <w:r w:rsidR="000A7CAF">
          <w:rPr>
            <w:noProof/>
            <w:webHidden/>
          </w:rPr>
          <w:instrText xml:space="preserve"> PAGEREF _Toc125126504 \h </w:instrText>
        </w:r>
        <w:r w:rsidR="000A7CAF">
          <w:rPr>
            <w:noProof/>
            <w:webHidden/>
          </w:rPr>
        </w:r>
        <w:r w:rsidR="000A7CAF">
          <w:rPr>
            <w:noProof/>
            <w:webHidden/>
          </w:rPr>
          <w:fldChar w:fldCharType="separate"/>
        </w:r>
        <w:r w:rsidR="000A7CAF">
          <w:rPr>
            <w:noProof/>
            <w:webHidden/>
          </w:rPr>
          <w:t>2</w:t>
        </w:r>
        <w:r w:rsidR="000A7CAF">
          <w:rPr>
            <w:noProof/>
            <w:webHidden/>
          </w:rPr>
          <w:fldChar w:fldCharType="end"/>
        </w:r>
      </w:hyperlink>
    </w:p>
    <w:p w14:paraId="3FFEFCB5" w14:textId="3DD9F6BA" w:rsidR="000A7CAF" w:rsidRDefault="00A73D01" w:rsidP="006D28AE">
      <w:pPr>
        <w:pStyle w:val="TOC1"/>
        <w:rPr>
          <w:rFonts w:asciiTheme="minorHAnsi" w:eastAsiaTheme="minorEastAsia" w:hAnsiTheme="minorHAnsi" w:cstheme="minorBidi"/>
          <w:noProof/>
          <w:sz w:val="22"/>
          <w:szCs w:val="22"/>
          <w:lang w:val="en-NL" w:eastAsia="zh-CN"/>
        </w:rPr>
      </w:pPr>
      <w:hyperlink w:anchor="_Toc125126505" w:history="1">
        <w:r w:rsidR="000A7CAF" w:rsidRPr="00465EE4">
          <w:rPr>
            <w:rStyle w:val="Hyperlink"/>
            <w:rFonts w:ascii="Times New Roman" w:hAnsi="Times New Roman" w:cs="Times New Roman"/>
            <w:noProof/>
            <w:lang w:val="en-CA"/>
          </w:rPr>
          <w:t>8</w:t>
        </w:r>
        <w:r w:rsidR="000A7CAF">
          <w:rPr>
            <w:rFonts w:asciiTheme="minorHAnsi" w:eastAsiaTheme="minorEastAsia" w:hAnsiTheme="minorHAnsi" w:cstheme="minorBidi"/>
            <w:noProof/>
            <w:sz w:val="22"/>
            <w:szCs w:val="22"/>
            <w:lang w:val="en-NL" w:eastAsia="zh-CN"/>
          </w:rPr>
          <w:tab/>
        </w:r>
        <w:r w:rsidR="000A7CAF" w:rsidRPr="00465EE4">
          <w:rPr>
            <w:rStyle w:val="Hyperlink"/>
            <w:rFonts w:ascii="Times New Roman" w:hAnsi="Times New Roman" w:cs="Times New Roman"/>
            <w:noProof/>
            <w:lang w:val="en-CA"/>
          </w:rPr>
          <w:t>EE8: Lighting (ongoing)</w:t>
        </w:r>
        <w:r w:rsidR="000A7CAF">
          <w:rPr>
            <w:noProof/>
            <w:webHidden/>
          </w:rPr>
          <w:tab/>
        </w:r>
        <w:r w:rsidR="000A7CAF">
          <w:rPr>
            <w:noProof/>
            <w:webHidden/>
          </w:rPr>
          <w:fldChar w:fldCharType="begin"/>
        </w:r>
        <w:r w:rsidR="000A7CAF">
          <w:rPr>
            <w:noProof/>
            <w:webHidden/>
          </w:rPr>
          <w:instrText xml:space="preserve"> PAGEREF _Toc125126505 \h </w:instrText>
        </w:r>
        <w:r w:rsidR="000A7CAF">
          <w:rPr>
            <w:noProof/>
            <w:webHidden/>
          </w:rPr>
        </w:r>
        <w:r w:rsidR="000A7CAF">
          <w:rPr>
            <w:noProof/>
            <w:webHidden/>
          </w:rPr>
          <w:fldChar w:fldCharType="separate"/>
        </w:r>
        <w:r w:rsidR="000A7CAF">
          <w:rPr>
            <w:noProof/>
            <w:webHidden/>
          </w:rPr>
          <w:t>2</w:t>
        </w:r>
        <w:r w:rsidR="000A7CAF">
          <w:rPr>
            <w:noProof/>
            <w:webHidden/>
          </w:rPr>
          <w:fldChar w:fldCharType="end"/>
        </w:r>
      </w:hyperlink>
    </w:p>
    <w:p w14:paraId="35961F19" w14:textId="77777777" w:rsidR="000D0E4D" w:rsidRDefault="000D0E4D" w:rsidP="000D0E4D">
      <w:pPr>
        <w:rPr>
          <w:rFonts w:ascii="Times New Roman" w:hAnsi="Times New Roman" w:cs="Times New Roman"/>
        </w:rPr>
      </w:pPr>
      <w:r>
        <w:rPr>
          <w:rFonts w:ascii="Times New Roman" w:hAnsi="Times New Roman" w:cs="Times New Roman"/>
        </w:rPr>
        <w:fldChar w:fldCharType="end"/>
      </w:r>
    </w:p>
    <w:p w14:paraId="5B33DBEB" w14:textId="77777777" w:rsidR="000D0E4D" w:rsidRPr="00734BF9" w:rsidRDefault="000D0E4D" w:rsidP="000D0E4D">
      <w:pPr>
        <w:rPr>
          <w:rFonts w:ascii="Times New Roman" w:hAnsi="Times New Roman" w:cs="Times New Roman"/>
        </w:rPr>
      </w:pPr>
    </w:p>
    <w:p w14:paraId="6F88BE67"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0" w:name="_Toc85228315"/>
      <w:bookmarkStart w:id="1" w:name="_Toc125125378"/>
      <w:r>
        <w:rPr>
          <w:rFonts w:ascii="Times New Roman" w:hAnsi="Times New Roman" w:cs="Times New Roman"/>
          <w:b/>
          <w:bCs/>
          <w:sz w:val="28"/>
          <w:szCs w:val="24"/>
          <w:lang w:val="en-CA"/>
        </w:rPr>
        <w:t xml:space="preserve">EE1: </w:t>
      </w:r>
      <w:r w:rsidRPr="000576CA">
        <w:rPr>
          <w:rFonts w:ascii="Times New Roman" w:hAnsi="Times New Roman" w:cs="Times New Roman"/>
          <w:b/>
          <w:bCs/>
          <w:sz w:val="28"/>
          <w:szCs w:val="24"/>
          <w:lang w:val="en-CA"/>
        </w:rPr>
        <w:t>Carriage of Random Access Support in Scene Description</w:t>
      </w:r>
      <w:bookmarkEnd w:id="0"/>
      <w:r>
        <w:rPr>
          <w:rFonts w:ascii="Times New Roman" w:hAnsi="Times New Roman" w:cs="Times New Roman"/>
          <w:b/>
          <w:bCs/>
          <w:sz w:val="28"/>
          <w:szCs w:val="24"/>
          <w:lang w:val="en-CA"/>
        </w:rPr>
        <w:t xml:space="preserve"> (closed)</w:t>
      </w:r>
      <w:bookmarkEnd w:id="1"/>
    </w:p>
    <w:p w14:paraId="6BFD752B" w14:textId="77777777" w:rsidR="000D0E4D" w:rsidRPr="00465B51" w:rsidRDefault="000D0E4D" w:rsidP="000D0E4D">
      <w:pPr>
        <w:widowControl/>
        <w:autoSpaceDE/>
        <w:autoSpaceDN/>
        <w:spacing w:after="160" w:line="259" w:lineRule="auto"/>
        <w:jc w:val="both"/>
        <w:rPr>
          <w:rFonts w:ascii="Times New Roman" w:eastAsia="MS Mincho" w:hAnsi="Times New Roman" w:cs="Times New Roman"/>
          <w:sz w:val="24"/>
        </w:rPr>
      </w:pPr>
      <w:r w:rsidRPr="00465B51">
        <w:rPr>
          <w:rFonts w:ascii="Times New Roman" w:eastAsia="MS Mincho" w:hAnsi="Times New Roman" w:cs="Times New Roman"/>
          <w:sz w:val="24"/>
        </w:rPr>
        <w:t xml:space="preserve">EE closed at MPEG #137.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N00383</w:t>
      </w:r>
      <w:r>
        <w:rPr>
          <w:rFonts w:ascii="Times New Roman" w:eastAsia="MS Mincho" w:hAnsi="Times New Roman" w:cs="Times New Roman"/>
          <w:sz w:val="24"/>
        </w:rPr>
        <w:t xml:space="preserve"> </w:t>
      </w:r>
      <w:r w:rsidRPr="00465B51">
        <w:rPr>
          <w:rFonts w:ascii="Times New Roman" w:eastAsia="MS Mincho" w:hAnsi="Times New Roman" w:cs="Times New Roman"/>
          <w:sz w:val="24"/>
        </w:rPr>
        <w:t>for the latest description of this EE.</w:t>
      </w:r>
    </w:p>
    <w:p w14:paraId="7584E748"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2" w:name="_Toc102163012"/>
      <w:bookmarkStart w:id="3" w:name="_Toc102163675"/>
      <w:bookmarkStart w:id="4" w:name="_Toc102170445"/>
      <w:bookmarkStart w:id="5" w:name="_Toc85228321"/>
      <w:bookmarkStart w:id="6" w:name="_Toc125125379"/>
      <w:bookmarkEnd w:id="2"/>
      <w:bookmarkEnd w:id="3"/>
      <w:bookmarkEnd w:id="4"/>
      <w:r>
        <w:rPr>
          <w:rFonts w:ascii="Times New Roman" w:hAnsi="Times New Roman" w:cs="Times New Roman"/>
          <w:b/>
          <w:bCs/>
          <w:sz w:val="28"/>
          <w:szCs w:val="24"/>
          <w:lang w:val="en-CA"/>
        </w:rPr>
        <w:t xml:space="preserve">EE2: </w:t>
      </w:r>
      <w:r w:rsidRPr="004659A2">
        <w:rPr>
          <w:rFonts w:ascii="Times New Roman" w:hAnsi="Times New Roman" w:cs="Times New Roman"/>
          <w:b/>
          <w:bCs/>
          <w:sz w:val="28"/>
          <w:szCs w:val="24"/>
          <w:lang w:val="en-CA"/>
        </w:rPr>
        <w:t>Dynamic Scene Update</w:t>
      </w:r>
      <w:bookmarkEnd w:id="5"/>
      <w:r>
        <w:rPr>
          <w:rFonts w:ascii="Times New Roman" w:hAnsi="Times New Roman" w:cs="Times New Roman"/>
          <w:b/>
          <w:bCs/>
          <w:sz w:val="28"/>
          <w:szCs w:val="24"/>
          <w:lang w:val="en-CA"/>
        </w:rPr>
        <w:t xml:space="preserve"> (closed)</w:t>
      </w:r>
      <w:bookmarkEnd w:id="6"/>
    </w:p>
    <w:p w14:paraId="06A9AE52" w14:textId="77777777" w:rsidR="000D0E4D" w:rsidRPr="004157CD" w:rsidRDefault="000D0E4D" w:rsidP="000D0E4D">
      <w:pPr>
        <w:widowControl/>
        <w:autoSpaceDE/>
        <w:autoSpaceDN/>
        <w:spacing w:after="160" w:line="259" w:lineRule="auto"/>
        <w:jc w:val="both"/>
        <w:rPr>
          <w:rFonts w:ascii="Times New Roman" w:eastAsia="MS Mincho" w:hAnsi="Times New Roman" w:cs="Times New Roman"/>
          <w:sz w:val="24"/>
        </w:rPr>
      </w:pPr>
      <w:r w:rsidRPr="004157CD">
        <w:rPr>
          <w:rFonts w:ascii="Times New Roman" w:eastAsia="MS Mincho" w:hAnsi="Times New Roman" w:cs="Times New Roman"/>
          <w:sz w:val="24"/>
        </w:rPr>
        <w:t xml:space="preserve">EE closed at MPEG #137.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N00383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for the latest description of this EE.</w:t>
      </w:r>
    </w:p>
    <w:p w14:paraId="36912854"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7" w:name="_Toc125125380"/>
      <w:r>
        <w:rPr>
          <w:rFonts w:ascii="Times New Roman" w:hAnsi="Times New Roman" w:cs="Times New Roman"/>
          <w:b/>
          <w:bCs/>
          <w:sz w:val="28"/>
          <w:szCs w:val="24"/>
          <w:lang w:val="en-CA"/>
        </w:rPr>
        <w:t xml:space="preserve">EE3: </w:t>
      </w:r>
      <w:r w:rsidRPr="004877F9">
        <w:rPr>
          <w:rFonts w:ascii="Times New Roman" w:hAnsi="Times New Roman" w:cs="Times New Roman"/>
          <w:b/>
          <w:bCs/>
          <w:sz w:val="28"/>
          <w:szCs w:val="24"/>
          <w:lang w:val="en-CA"/>
        </w:rPr>
        <w:t>Codec Support in MPEG-I SD</w:t>
      </w:r>
      <w:r>
        <w:rPr>
          <w:rFonts w:ascii="Times New Roman" w:hAnsi="Times New Roman" w:cs="Times New Roman"/>
          <w:b/>
          <w:bCs/>
          <w:sz w:val="28"/>
          <w:szCs w:val="24"/>
          <w:lang w:val="en-CA"/>
        </w:rPr>
        <w:t xml:space="preserve"> (closed)</w:t>
      </w:r>
      <w:bookmarkEnd w:id="7"/>
    </w:p>
    <w:p w14:paraId="79C4DC41" w14:textId="77777777" w:rsidR="000D0E4D" w:rsidRDefault="000D0E4D" w:rsidP="0016355A">
      <w:pPr>
        <w:spacing w:beforeLines="50" w:before="120" w:afterLines="50" w:after="120" w:line="259" w:lineRule="auto"/>
        <w:rPr>
          <w:rFonts w:ascii="Times New Roman" w:hAnsi="Times New Roman" w:cs="Times New Roman"/>
          <w:b/>
          <w:bCs/>
          <w:sz w:val="28"/>
          <w:szCs w:val="24"/>
          <w:lang w:val="en-CA"/>
        </w:rPr>
      </w:pPr>
      <w:r w:rsidRPr="00B11594">
        <w:rPr>
          <w:rFonts w:ascii="Times New Roman" w:eastAsia="MS Mincho" w:hAnsi="Times New Roman" w:cs="Times New Roman"/>
          <w:sz w:val="24"/>
        </w:rPr>
        <w:t>EE closed at MPEG #1</w:t>
      </w:r>
      <w:r>
        <w:rPr>
          <w:rFonts w:ascii="Times New Roman" w:eastAsia="MS Mincho" w:hAnsi="Times New Roman" w:cs="Times New Roman"/>
          <w:sz w:val="24"/>
        </w:rPr>
        <w:t>40</w:t>
      </w:r>
      <w:r w:rsidRPr="00B11594">
        <w:rPr>
          <w:rFonts w:ascii="Times New Roman" w:eastAsia="MS Mincho" w:hAnsi="Times New Roman" w:cs="Times New Roman"/>
          <w:sz w:val="24"/>
        </w:rPr>
        <w:t>. Please see WG03 N00</w:t>
      </w:r>
      <w:r>
        <w:rPr>
          <w:rFonts w:ascii="Times New Roman" w:eastAsia="MS Mincho" w:hAnsi="Times New Roman" w:cs="Times New Roman"/>
          <w:sz w:val="24"/>
        </w:rPr>
        <w:t>613</w:t>
      </w:r>
      <w:r w:rsidRPr="00B11594">
        <w:rPr>
          <w:rFonts w:ascii="Times New Roman" w:eastAsia="MS Mincho" w:hAnsi="Times New Roman" w:cs="Times New Roman"/>
          <w:sz w:val="24"/>
        </w:rPr>
        <w:t xml:space="preserve"> for the latest description of this EE.</w:t>
      </w:r>
    </w:p>
    <w:p w14:paraId="10429D3B"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8" w:name="_Toc102163678"/>
      <w:bookmarkStart w:id="9" w:name="_Toc102170448"/>
      <w:bookmarkStart w:id="10" w:name="_Toc125125381"/>
      <w:bookmarkEnd w:id="8"/>
      <w:bookmarkEnd w:id="9"/>
      <w:r>
        <w:rPr>
          <w:rFonts w:ascii="Times New Roman" w:hAnsi="Times New Roman" w:cs="Times New Roman"/>
          <w:b/>
          <w:bCs/>
          <w:sz w:val="28"/>
          <w:szCs w:val="24"/>
          <w:lang w:val="en-CA"/>
        </w:rPr>
        <w:t xml:space="preserve">EE4: </w:t>
      </w:r>
      <w:r w:rsidRPr="00112D2D">
        <w:rPr>
          <w:rFonts w:ascii="Times New Roman" w:hAnsi="Times New Roman" w:cs="Times New Roman"/>
          <w:b/>
          <w:bCs/>
          <w:sz w:val="28"/>
          <w:szCs w:val="24"/>
          <w:lang w:val="en-CA"/>
        </w:rPr>
        <w:t>Haptics Support</w:t>
      </w:r>
      <w:bookmarkStart w:id="11" w:name="_Toc85228316"/>
      <w:bookmarkStart w:id="12" w:name="_Toc85228339"/>
      <w:bookmarkStart w:id="13" w:name="_Toc85228362"/>
      <w:r>
        <w:rPr>
          <w:rFonts w:ascii="Times New Roman" w:hAnsi="Times New Roman" w:cs="Times New Roman"/>
          <w:b/>
          <w:bCs/>
          <w:sz w:val="28"/>
          <w:szCs w:val="24"/>
          <w:lang w:val="en-CA"/>
        </w:rPr>
        <w:t xml:space="preserve"> (closed)</w:t>
      </w:r>
      <w:bookmarkEnd w:id="10"/>
    </w:p>
    <w:p w14:paraId="66969E66" w14:textId="77777777" w:rsidR="000D0E4D" w:rsidRPr="00CA2E1B" w:rsidRDefault="000D0E4D" w:rsidP="000D0E4D">
      <w:pPr>
        <w:widowControl/>
        <w:autoSpaceDE/>
        <w:autoSpaceDN/>
        <w:spacing w:after="200"/>
        <w:jc w:val="both"/>
        <w:rPr>
          <w:rFonts w:ascii="Times New Roman" w:eastAsia="Calibri" w:hAnsi="Times New Roman" w:cs="Times New Roman"/>
        </w:rPr>
      </w:pPr>
      <w:bookmarkStart w:id="14" w:name="_Toc94258314"/>
      <w:bookmarkStart w:id="15" w:name="_Toc94258378"/>
      <w:bookmarkStart w:id="16" w:name="_Toc94258410"/>
      <w:bookmarkStart w:id="17" w:name="_Toc94258494"/>
      <w:bookmarkStart w:id="18" w:name="_Toc94258917"/>
      <w:bookmarkStart w:id="19" w:name="_Toc94258961"/>
      <w:bookmarkStart w:id="20" w:name="_Toc94258986"/>
      <w:bookmarkStart w:id="21" w:name="_Toc94259697"/>
      <w:bookmarkStart w:id="22" w:name="_Toc94260130"/>
      <w:bookmarkStart w:id="23" w:name="_Toc94260215"/>
      <w:bookmarkStart w:id="24" w:name="_Toc94260321"/>
      <w:bookmarkStart w:id="25" w:name="_Toc94260348"/>
      <w:bookmarkStart w:id="26" w:name="_Toc94260732"/>
      <w:bookmarkStart w:id="27" w:name="_Toc94260856"/>
      <w:bookmarkStart w:id="28" w:name="_Toc102161189"/>
      <w:bookmarkStart w:id="29" w:name="_Toc102161253"/>
      <w:bookmarkStart w:id="30" w:name="_Toc102161473"/>
      <w:bookmarkStart w:id="31" w:name="_Toc102161516"/>
      <w:bookmarkStart w:id="32" w:name="_Toc102161609"/>
      <w:bookmarkStart w:id="33" w:name="_Toc102163016"/>
      <w:bookmarkStart w:id="34" w:name="_Toc102163680"/>
      <w:bookmarkStart w:id="35" w:name="_Toc102170450"/>
      <w:bookmarkStart w:id="36" w:name="_Toc94258315"/>
      <w:bookmarkStart w:id="37" w:name="_Toc94258379"/>
      <w:bookmarkStart w:id="38" w:name="_Toc94258411"/>
      <w:bookmarkStart w:id="39" w:name="_Toc94258495"/>
      <w:bookmarkStart w:id="40" w:name="_Toc94258918"/>
      <w:bookmarkStart w:id="41" w:name="_Toc94258962"/>
      <w:bookmarkStart w:id="42" w:name="_Toc94258987"/>
      <w:bookmarkStart w:id="43" w:name="_Toc94259698"/>
      <w:bookmarkStart w:id="44" w:name="_Toc94260131"/>
      <w:bookmarkStart w:id="45" w:name="_Toc94260216"/>
      <w:bookmarkStart w:id="46" w:name="_Toc94260322"/>
      <w:bookmarkStart w:id="47" w:name="_Toc94260349"/>
      <w:bookmarkStart w:id="48" w:name="_Toc94260733"/>
      <w:bookmarkStart w:id="49" w:name="_Toc94260857"/>
      <w:bookmarkStart w:id="50" w:name="_Toc102161190"/>
      <w:bookmarkStart w:id="51" w:name="_Toc102161254"/>
      <w:bookmarkStart w:id="52" w:name="_Toc102161474"/>
      <w:bookmarkStart w:id="53" w:name="_Toc102161517"/>
      <w:bookmarkStart w:id="54" w:name="_Toc102161610"/>
      <w:bookmarkStart w:id="55" w:name="_Toc102163017"/>
      <w:bookmarkStart w:id="56" w:name="_Toc102163681"/>
      <w:bookmarkStart w:id="57" w:name="_Toc102170451"/>
      <w:bookmarkStart w:id="58" w:name="_heading=h.aacy4tp8fwqz" w:colFirst="0" w:colLast="0"/>
      <w:bookmarkStart w:id="59" w:name="_heading=h.s5a11nyx8qka" w:colFirst="0" w:colLast="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sidRPr="004157CD">
        <w:rPr>
          <w:rFonts w:ascii="Times New Roman" w:eastAsia="MS Mincho" w:hAnsi="Times New Roman" w:cs="Times New Roman"/>
          <w:sz w:val="24"/>
        </w:rPr>
        <w:lastRenderedPageBreak/>
        <w:t>EE closed at MPEG #13</w:t>
      </w:r>
      <w:r>
        <w:rPr>
          <w:rFonts w:ascii="Times New Roman" w:eastAsia="MS Mincho" w:hAnsi="Times New Roman" w:cs="Times New Roman"/>
          <w:sz w:val="24"/>
        </w:rPr>
        <w:t>9</w:t>
      </w:r>
      <w:r w:rsidRPr="004157CD">
        <w:rPr>
          <w:rFonts w:ascii="Times New Roman" w:eastAsia="MS Mincho" w:hAnsi="Times New Roman" w:cs="Times New Roman"/>
          <w:sz w:val="24"/>
        </w:rPr>
        <w:t xml:space="preserve">.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w:t>
      </w:r>
      <w:r>
        <w:rPr>
          <w:rFonts w:ascii="Times New Roman" w:eastAsia="MS Mincho" w:hAnsi="Times New Roman" w:cs="Times New Roman"/>
          <w:sz w:val="24"/>
        </w:rPr>
        <w:t xml:space="preserve">540 </w:t>
      </w:r>
      <w:r w:rsidRPr="004157CD">
        <w:rPr>
          <w:rFonts w:ascii="Times New Roman" w:eastAsia="MS Mincho" w:hAnsi="Times New Roman" w:cs="Times New Roman"/>
          <w:sz w:val="24"/>
        </w:rPr>
        <w:t>for the latest description of this EE.</w:t>
      </w:r>
    </w:p>
    <w:p w14:paraId="3B479136"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0" w:name="_Toc125125382"/>
      <w:r>
        <w:rPr>
          <w:rFonts w:ascii="Times New Roman" w:hAnsi="Times New Roman" w:cs="Times New Roman"/>
          <w:b/>
          <w:bCs/>
          <w:sz w:val="28"/>
          <w:szCs w:val="24"/>
          <w:lang w:val="en-CA"/>
        </w:rPr>
        <w:t xml:space="preserve">EE5: </w:t>
      </w:r>
      <w:r w:rsidRPr="006F55BB">
        <w:rPr>
          <w:rFonts w:ascii="Times New Roman" w:hAnsi="Times New Roman" w:cs="Times New Roman"/>
          <w:b/>
          <w:bCs/>
          <w:sz w:val="28"/>
          <w:szCs w:val="24"/>
          <w:lang w:val="en-CA"/>
        </w:rPr>
        <w:t>Generic Interactivity Framework</w:t>
      </w:r>
      <w:r>
        <w:rPr>
          <w:rFonts w:ascii="Times New Roman" w:hAnsi="Times New Roman" w:cs="Times New Roman"/>
          <w:b/>
          <w:bCs/>
          <w:sz w:val="28"/>
          <w:szCs w:val="24"/>
          <w:lang w:val="en-CA"/>
        </w:rPr>
        <w:t xml:space="preserve"> (closed)</w:t>
      </w:r>
      <w:bookmarkEnd w:id="60"/>
    </w:p>
    <w:p w14:paraId="439A9C82" w14:textId="77777777" w:rsidR="000D0E4D" w:rsidRPr="00B11594" w:rsidRDefault="000D0E4D" w:rsidP="000D0E4D">
      <w:pPr>
        <w:widowControl/>
        <w:autoSpaceDE/>
        <w:autoSpaceDN/>
        <w:spacing w:after="200"/>
        <w:jc w:val="both"/>
        <w:rPr>
          <w:rFonts w:ascii="Times New Roman" w:eastAsia="Calibri" w:hAnsi="Times New Roman" w:cs="Times New Roman"/>
        </w:rPr>
      </w:pPr>
      <w:r w:rsidRPr="00B11594">
        <w:rPr>
          <w:rFonts w:ascii="Times New Roman" w:eastAsia="MS Mincho" w:hAnsi="Times New Roman" w:cs="Times New Roman"/>
          <w:sz w:val="24"/>
        </w:rPr>
        <w:t>EE closed at MPEG #139. Please see WG03 N0540 for the latest description of this EE.</w:t>
      </w:r>
    </w:p>
    <w:p w14:paraId="1D73038A" w14:textId="4C16AE3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1" w:name="_Toc125125383"/>
      <w:r>
        <w:rPr>
          <w:rFonts w:ascii="Times New Roman" w:hAnsi="Times New Roman" w:cs="Times New Roman"/>
          <w:b/>
          <w:bCs/>
          <w:sz w:val="28"/>
          <w:szCs w:val="24"/>
          <w:lang w:val="en-CA"/>
        </w:rPr>
        <w:t xml:space="preserve">EE6: </w:t>
      </w:r>
      <w:r w:rsidRPr="006F55BB">
        <w:rPr>
          <w:rFonts w:ascii="Times New Roman" w:hAnsi="Times New Roman" w:cs="Times New Roman"/>
          <w:b/>
          <w:bCs/>
          <w:sz w:val="28"/>
          <w:szCs w:val="24"/>
          <w:lang w:val="en-CA"/>
        </w:rPr>
        <w:t>User Representation and Avatars</w:t>
      </w:r>
      <w:r>
        <w:rPr>
          <w:rFonts w:ascii="Times New Roman" w:hAnsi="Times New Roman" w:cs="Times New Roman"/>
          <w:b/>
          <w:bCs/>
          <w:sz w:val="28"/>
          <w:szCs w:val="24"/>
          <w:lang w:val="en-CA"/>
        </w:rPr>
        <w:t xml:space="preserve"> (</w:t>
      </w:r>
      <w:r w:rsidR="00C73276">
        <w:rPr>
          <w:rFonts w:ascii="Times New Roman" w:hAnsi="Times New Roman" w:cs="Times New Roman"/>
          <w:b/>
          <w:bCs/>
          <w:sz w:val="28"/>
          <w:szCs w:val="24"/>
          <w:lang w:val="en-CA"/>
        </w:rPr>
        <w:t>closed</w:t>
      </w:r>
      <w:r>
        <w:rPr>
          <w:rFonts w:ascii="Times New Roman" w:hAnsi="Times New Roman" w:cs="Times New Roman"/>
          <w:b/>
          <w:bCs/>
          <w:sz w:val="28"/>
          <w:szCs w:val="24"/>
          <w:lang w:val="en-CA"/>
        </w:rPr>
        <w:t>)</w:t>
      </w:r>
      <w:bookmarkEnd w:id="61"/>
    </w:p>
    <w:p w14:paraId="7AA1F8D9" w14:textId="0E1BE3D2" w:rsidR="00C73276" w:rsidRPr="00F70D96" w:rsidRDefault="00C73276" w:rsidP="00F70D96">
      <w:pPr>
        <w:widowControl/>
        <w:autoSpaceDE/>
        <w:autoSpaceDN/>
        <w:spacing w:after="200"/>
        <w:jc w:val="both"/>
        <w:rPr>
          <w:rFonts w:ascii="Times New Roman" w:eastAsia="Calibri" w:hAnsi="Times New Roman" w:cs="Times New Roman"/>
        </w:rPr>
      </w:pPr>
      <w:r w:rsidRPr="00353BDD">
        <w:rPr>
          <w:rFonts w:ascii="Times New Roman" w:eastAsia="MS Mincho" w:hAnsi="Times New Roman" w:cs="Times New Roman"/>
          <w:sz w:val="24"/>
        </w:rPr>
        <w:t>EE closed at MPEG #1</w:t>
      </w:r>
      <w:r>
        <w:rPr>
          <w:rFonts w:ascii="Times New Roman" w:eastAsia="MS Mincho" w:hAnsi="Times New Roman" w:cs="Times New Roman"/>
          <w:sz w:val="24"/>
        </w:rPr>
        <w:t>41</w:t>
      </w:r>
      <w:r w:rsidRPr="00F70D96">
        <w:rPr>
          <w:rFonts w:ascii="Times New Roman" w:eastAsia="MS Mincho" w:hAnsi="Times New Roman" w:cs="Times New Roman"/>
          <w:sz w:val="24"/>
        </w:rPr>
        <w:t>. Please see WG03 N0</w:t>
      </w:r>
      <w:r>
        <w:rPr>
          <w:rFonts w:ascii="Times New Roman" w:eastAsia="MS Mincho" w:hAnsi="Times New Roman" w:cs="Times New Roman"/>
          <w:sz w:val="24"/>
        </w:rPr>
        <w:t>687</w:t>
      </w:r>
      <w:r w:rsidRPr="00F70D96">
        <w:rPr>
          <w:rFonts w:ascii="Times New Roman" w:eastAsia="MS Mincho" w:hAnsi="Times New Roman" w:cs="Times New Roman"/>
          <w:sz w:val="24"/>
        </w:rPr>
        <w:t xml:space="preserve"> for the latest description of this EE.</w:t>
      </w:r>
    </w:p>
    <w:p w14:paraId="1F850CB0"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2" w:name="_Toc125120844"/>
      <w:bookmarkStart w:id="63" w:name="_Toc125121981"/>
      <w:bookmarkStart w:id="64" w:name="_Toc125123118"/>
      <w:bookmarkStart w:id="65" w:name="_Toc125124254"/>
      <w:bookmarkStart w:id="66" w:name="_Toc125125384"/>
      <w:bookmarkStart w:id="67" w:name="_Toc125120845"/>
      <w:bookmarkStart w:id="68" w:name="_Toc125121982"/>
      <w:bookmarkStart w:id="69" w:name="_Toc125123119"/>
      <w:bookmarkStart w:id="70" w:name="_Toc125124255"/>
      <w:bookmarkStart w:id="71" w:name="_Toc125125385"/>
      <w:bookmarkStart w:id="72" w:name="_Toc125120846"/>
      <w:bookmarkStart w:id="73" w:name="_Toc125121983"/>
      <w:bookmarkStart w:id="74" w:name="_Toc125123120"/>
      <w:bookmarkStart w:id="75" w:name="_Toc125124256"/>
      <w:bookmarkStart w:id="76" w:name="_Toc125125386"/>
      <w:bookmarkStart w:id="77" w:name="_Toc125120847"/>
      <w:bookmarkStart w:id="78" w:name="_Toc125121984"/>
      <w:bookmarkStart w:id="79" w:name="_Toc125123121"/>
      <w:bookmarkStart w:id="80" w:name="_Toc125124257"/>
      <w:bookmarkStart w:id="81" w:name="_Toc125125387"/>
      <w:bookmarkStart w:id="82" w:name="_Toc125120848"/>
      <w:bookmarkStart w:id="83" w:name="_Toc125121985"/>
      <w:bookmarkStart w:id="84" w:name="_Toc125123122"/>
      <w:bookmarkStart w:id="85" w:name="_Toc125124258"/>
      <w:bookmarkStart w:id="86" w:name="_Toc125125388"/>
      <w:bookmarkStart w:id="87" w:name="_Toc125120849"/>
      <w:bookmarkStart w:id="88" w:name="_Toc125121986"/>
      <w:bookmarkStart w:id="89" w:name="_Toc125123123"/>
      <w:bookmarkStart w:id="90" w:name="_Toc125124259"/>
      <w:bookmarkStart w:id="91" w:name="_Toc125125389"/>
      <w:bookmarkStart w:id="92" w:name="_Toc125120850"/>
      <w:bookmarkStart w:id="93" w:name="_Toc125121987"/>
      <w:bookmarkStart w:id="94" w:name="_Toc125123124"/>
      <w:bookmarkStart w:id="95" w:name="_Toc125124260"/>
      <w:bookmarkStart w:id="96" w:name="_Toc125125390"/>
      <w:bookmarkStart w:id="97" w:name="_Toc125120851"/>
      <w:bookmarkStart w:id="98" w:name="_Toc125121988"/>
      <w:bookmarkStart w:id="99" w:name="_Toc125123125"/>
      <w:bookmarkStart w:id="100" w:name="_Toc125124261"/>
      <w:bookmarkStart w:id="101" w:name="_Toc125125391"/>
      <w:bookmarkStart w:id="102" w:name="_Toc125120852"/>
      <w:bookmarkStart w:id="103" w:name="_Toc125121989"/>
      <w:bookmarkStart w:id="104" w:name="_Toc125123126"/>
      <w:bookmarkStart w:id="105" w:name="_Toc125124262"/>
      <w:bookmarkStart w:id="106" w:name="_Toc125125392"/>
      <w:bookmarkStart w:id="107" w:name="_Toc125120853"/>
      <w:bookmarkStart w:id="108" w:name="_Toc125121990"/>
      <w:bookmarkStart w:id="109" w:name="_Toc125123127"/>
      <w:bookmarkStart w:id="110" w:name="_Toc125124263"/>
      <w:bookmarkStart w:id="111" w:name="_Toc125125393"/>
      <w:bookmarkStart w:id="112" w:name="_Toc125120854"/>
      <w:bookmarkStart w:id="113" w:name="_Toc125121991"/>
      <w:bookmarkStart w:id="114" w:name="_Toc125123128"/>
      <w:bookmarkStart w:id="115" w:name="_Toc125124264"/>
      <w:bookmarkStart w:id="116" w:name="_Toc125125394"/>
      <w:bookmarkStart w:id="117" w:name="_Toc125120855"/>
      <w:bookmarkStart w:id="118" w:name="_Toc125121992"/>
      <w:bookmarkStart w:id="119" w:name="_Toc125123129"/>
      <w:bookmarkStart w:id="120" w:name="_Toc125124265"/>
      <w:bookmarkStart w:id="121" w:name="_Toc125125395"/>
      <w:bookmarkStart w:id="122" w:name="_Toc125120856"/>
      <w:bookmarkStart w:id="123" w:name="_Toc125121993"/>
      <w:bookmarkStart w:id="124" w:name="_Toc125123130"/>
      <w:bookmarkStart w:id="125" w:name="_Toc125124266"/>
      <w:bookmarkStart w:id="126" w:name="_Toc125125396"/>
      <w:bookmarkStart w:id="127" w:name="_Toc125120857"/>
      <w:bookmarkStart w:id="128" w:name="_Toc125121994"/>
      <w:bookmarkStart w:id="129" w:name="_Toc125123131"/>
      <w:bookmarkStart w:id="130" w:name="_Toc125124267"/>
      <w:bookmarkStart w:id="131" w:name="_Toc125125397"/>
      <w:bookmarkStart w:id="132" w:name="_Toc125120858"/>
      <w:bookmarkStart w:id="133" w:name="_Toc125121995"/>
      <w:bookmarkStart w:id="134" w:name="_Toc125123132"/>
      <w:bookmarkStart w:id="135" w:name="_Toc125124268"/>
      <w:bookmarkStart w:id="136" w:name="_Toc125125398"/>
      <w:bookmarkStart w:id="137" w:name="_Toc125120859"/>
      <w:bookmarkStart w:id="138" w:name="_Toc125121996"/>
      <w:bookmarkStart w:id="139" w:name="_Toc125123133"/>
      <w:bookmarkStart w:id="140" w:name="_Toc125124269"/>
      <w:bookmarkStart w:id="141" w:name="_Toc125125399"/>
      <w:bookmarkStart w:id="142" w:name="_Toc125120860"/>
      <w:bookmarkStart w:id="143" w:name="_Toc125121997"/>
      <w:bookmarkStart w:id="144" w:name="_Toc125123134"/>
      <w:bookmarkStart w:id="145" w:name="_Toc125124270"/>
      <w:bookmarkStart w:id="146" w:name="_Toc125125400"/>
      <w:bookmarkStart w:id="147" w:name="_Toc125120861"/>
      <w:bookmarkStart w:id="148" w:name="_Toc125121998"/>
      <w:bookmarkStart w:id="149" w:name="_Toc125123135"/>
      <w:bookmarkStart w:id="150" w:name="_Toc125124271"/>
      <w:bookmarkStart w:id="151" w:name="_Toc125125401"/>
      <w:bookmarkStart w:id="152" w:name="_Toc125120862"/>
      <w:bookmarkStart w:id="153" w:name="_Toc125121999"/>
      <w:bookmarkStart w:id="154" w:name="_Toc125123136"/>
      <w:bookmarkStart w:id="155" w:name="_Toc125124272"/>
      <w:bookmarkStart w:id="156" w:name="_Toc125125402"/>
      <w:bookmarkStart w:id="157" w:name="_Toc125120863"/>
      <w:bookmarkStart w:id="158" w:name="_Toc125122000"/>
      <w:bookmarkStart w:id="159" w:name="_Toc125123137"/>
      <w:bookmarkStart w:id="160" w:name="_Toc125124273"/>
      <w:bookmarkStart w:id="161" w:name="_Toc125125403"/>
      <w:bookmarkStart w:id="162" w:name="_Toc125120864"/>
      <w:bookmarkStart w:id="163" w:name="_Toc125122001"/>
      <w:bookmarkStart w:id="164" w:name="_Toc125123138"/>
      <w:bookmarkStart w:id="165" w:name="_Toc125124274"/>
      <w:bookmarkStart w:id="166" w:name="_Toc125125404"/>
      <w:bookmarkStart w:id="167" w:name="_Toc125120865"/>
      <w:bookmarkStart w:id="168" w:name="_Toc125122002"/>
      <w:bookmarkStart w:id="169" w:name="_Toc125123139"/>
      <w:bookmarkStart w:id="170" w:name="_Toc125124275"/>
      <w:bookmarkStart w:id="171" w:name="_Toc125125405"/>
      <w:bookmarkStart w:id="172" w:name="_Toc125120866"/>
      <w:bookmarkStart w:id="173" w:name="_Toc125122003"/>
      <w:bookmarkStart w:id="174" w:name="_Toc125123140"/>
      <w:bookmarkStart w:id="175" w:name="_Toc125124276"/>
      <w:bookmarkStart w:id="176" w:name="_Toc125125406"/>
      <w:bookmarkStart w:id="177" w:name="_Toc125120867"/>
      <w:bookmarkStart w:id="178" w:name="_Toc125122004"/>
      <w:bookmarkStart w:id="179" w:name="_Toc125123141"/>
      <w:bookmarkStart w:id="180" w:name="_Toc125124277"/>
      <w:bookmarkStart w:id="181" w:name="_Toc125125407"/>
      <w:bookmarkStart w:id="182" w:name="_Toc125120868"/>
      <w:bookmarkStart w:id="183" w:name="_Toc125122005"/>
      <w:bookmarkStart w:id="184" w:name="_Toc125123142"/>
      <w:bookmarkStart w:id="185" w:name="_Toc125124278"/>
      <w:bookmarkStart w:id="186" w:name="_Toc125125408"/>
      <w:bookmarkStart w:id="187" w:name="_Toc125120869"/>
      <w:bookmarkStart w:id="188" w:name="_Toc125122006"/>
      <w:bookmarkStart w:id="189" w:name="_Toc125123143"/>
      <w:bookmarkStart w:id="190" w:name="_Toc125124279"/>
      <w:bookmarkStart w:id="191" w:name="_Toc125125409"/>
      <w:bookmarkStart w:id="192" w:name="_Toc125120870"/>
      <w:bookmarkStart w:id="193" w:name="_Toc125122007"/>
      <w:bookmarkStart w:id="194" w:name="_Toc125123144"/>
      <w:bookmarkStart w:id="195" w:name="_Toc125124280"/>
      <w:bookmarkStart w:id="196" w:name="_Toc125125410"/>
      <w:bookmarkStart w:id="197" w:name="_Toc125120871"/>
      <w:bookmarkStart w:id="198" w:name="_Toc125122008"/>
      <w:bookmarkStart w:id="199" w:name="_Toc125123145"/>
      <w:bookmarkStart w:id="200" w:name="_Toc125124281"/>
      <w:bookmarkStart w:id="201" w:name="_Toc125125411"/>
      <w:bookmarkStart w:id="202" w:name="_Toc125120872"/>
      <w:bookmarkStart w:id="203" w:name="_Toc125122009"/>
      <w:bookmarkStart w:id="204" w:name="_Toc125123146"/>
      <w:bookmarkStart w:id="205" w:name="_Toc125124282"/>
      <w:bookmarkStart w:id="206" w:name="_Toc125125412"/>
      <w:bookmarkStart w:id="207" w:name="_Toc125120873"/>
      <w:bookmarkStart w:id="208" w:name="_Toc125122010"/>
      <w:bookmarkStart w:id="209" w:name="_Toc125123147"/>
      <w:bookmarkStart w:id="210" w:name="_Toc125124283"/>
      <w:bookmarkStart w:id="211" w:name="_Toc125125413"/>
      <w:bookmarkStart w:id="212" w:name="_Toc125120874"/>
      <w:bookmarkStart w:id="213" w:name="_Toc125122011"/>
      <w:bookmarkStart w:id="214" w:name="_Toc125123148"/>
      <w:bookmarkStart w:id="215" w:name="_Toc125124284"/>
      <w:bookmarkStart w:id="216" w:name="_Toc125125414"/>
      <w:bookmarkStart w:id="217" w:name="_Toc125120880"/>
      <w:bookmarkStart w:id="218" w:name="_Toc125122017"/>
      <w:bookmarkStart w:id="219" w:name="_Toc125123154"/>
      <w:bookmarkStart w:id="220" w:name="_Toc125124290"/>
      <w:bookmarkStart w:id="221" w:name="_Toc125125420"/>
      <w:bookmarkStart w:id="222" w:name="_Toc125120901"/>
      <w:bookmarkStart w:id="223" w:name="_Toc125122038"/>
      <w:bookmarkStart w:id="224" w:name="_Toc125123175"/>
      <w:bookmarkStart w:id="225" w:name="_Toc125124311"/>
      <w:bookmarkStart w:id="226" w:name="_Toc125125441"/>
      <w:bookmarkStart w:id="227" w:name="_Toc125120902"/>
      <w:bookmarkStart w:id="228" w:name="_Toc125122039"/>
      <w:bookmarkStart w:id="229" w:name="_Toc125123176"/>
      <w:bookmarkStart w:id="230" w:name="_Toc125124312"/>
      <w:bookmarkStart w:id="231" w:name="_Toc125125442"/>
      <w:bookmarkStart w:id="232" w:name="_Toc125120903"/>
      <w:bookmarkStart w:id="233" w:name="_Toc125122040"/>
      <w:bookmarkStart w:id="234" w:name="_Toc125123177"/>
      <w:bookmarkStart w:id="235" w:name="_Toc125124313"/>
      <w:bookmarkStart w:id="236" w:name="_Toc125125443"/>
      <w:bookmarkStart w:id="237" w:name="_Toc125120904"/>
      <w:bookmarkStart w:id="238" w:name="_Toc125122041"/>
      <w:bookmarkStart w:id="239" w:name="_Toc125123178"/>
      <w:bookmarkStart w:id="240" w:name="_Toc125124314"/>
      <w:bookmarkStart w:id="241" w:name="_Toc125125444"/>
      <w:bookmarkStart w:id="242" w:name="_Toc125120905"/>
      <w:bookmarkStart w:id="243" w:name="_Toc125122042"/>
      <w:bookmarkStart w:id="244" w:name="_Toc125123179"/>
      <w:bookmarkStart w:id="245" w:name="_Toc125124315"/>
      <w:bookmarkStart w:id="246" w:name="_Toc125125445"/>
      <w:bookmarkStart w:id="247" w:name="_Toc125120906"/>
      <w:bookmarkStart w:id="248" w:name="_Toc125122043"/>
      <w:bookmarkStart w:id="249" w:name="_Toc125123180"/>
      <w:bookmarkStart w:id="250" w:name="_Toc125124316"/>
      <w:bookmarkStart w:id="251" w:name="_Toc125125446"/>
      <w:bookmarkStart w:id="252" w:name="_Toc125120907"/>
      <w:bookmarkStart w:id="253" w:name="_Toc125122044"/>
      <w:bookmarkStart w:id="254" w:name="_Toc125123181"/>
      <w:bookmarkStart w:id="255" w:name="_Toc125124317"/>
      <w:bookmarkStart w:id="256" w:name="_Toc125125447"/>
      <w:bookmarkStart w:id="257" w:name="_Toc125120908"/>
      <w:bookmarkStart w:id="258" w:name="_Toc125122045"/>
      <w:bookmarkStart w:id="259" w:name="_Toc125123182"/>
      <w:bookmarkStart w:id="260" w:name="_Toc125124318"/>
      <w:bookmarkStart w:id="261" w:name="_Toc125125448"/>
      <w:bookmarkStart w:id="262" w:name="_Toc125120909"/>
      <w:bookmarkStart w:id="263" w:name="_Toc125122046"/>
      <w:bookmarkStart w:id="264" w:name="_Toc125123183"/>
      <w:bookmarkStart w:id="265" w:name="_Toc125124319"/>
      <w:bookmarkStart w:id="266" w:name="_Toc125125449"/>
      <w:bookmarkStart w:id="267" w:name="_Toc125120910"/>
      <w:bookmarkStart w:id="268" w:name="_Toc125122047"/>
      <w:bookmarkStart w:id="269" w:name="_Toc125123184"/>
      <w:bookmarkStart w:id="270" w:name="_Toc125124320"/>
      <w:bookmarkStart w:id="271" w:name="_Toc125125450"/>
      <w:bookmarkStart w:id="272" w:name="_Toc125120911"/>
      <w:bookmarkStart w:id="273" w:name="_Toc125122048"/>
      <w:bookmarkStart w:id="274" w:name="_Toc125123185"/>
      <w:bookmarkStart w:id="275" w:name="_Toc125124321"/>
      <w:bookmarkStart w:id="276" w:name="_Toc125125451"/>
      <w:bookmarkStart w:id="277" w:name="_Toc125120912"/>
      <w:bookmarkStart w:id="278" w:name="_Toc125122049"/>
      <w:bookmarkStart w:id="279" w:name="_Toc125123186"/>
      <w:bookmarkStart w:id="280" w:name="_Toc125124322"/>
      <w:bookmarkStart w:id="281" w:name="_Toc125125452"/>
      <w:bookmarkStart w:id="282" w:name="_Toc125120913"/>
      <w:bookmarkStart w:id="283" w:name="_Toc125122050"/>
      <w:bookmarkStart w:id="284" w:name="_Toc125123187"/>
      <w:bookmarkStart w:id="285" w:name="_Toc125124323"/>
      <w:bookmarkStart w:id="286" w:name="_Toc125125453"/>
      <w:bookmarkStart w:id="287" w:name="_Toc125120914"/>
      <w:bookmarkStart w:id="288" w:name="_Toc125122051"/>
      <w:bookmarkStart w:id="289" w:name="_Toc125123188"/>
      <w:bookmarkStart w:id="290" w:name="_Toc125124324"/>
      <w:bookmarkStart w:id="291" w:name="_Toc125125454"/>
      <w:bookmarkStart w:id="292" w:name="_heading=h.xsp0s4gs51cw" w:colFirst="0" w:colLast="0"/>
      <w:bookmarkStart w:id="293" w:name="_Toc125120915"/>
      <w:bookmarkStart w:id="294" w:name="_Toc125122052"/>
      <w:bookmarkStart w:id="295" w:name="_Toc125123189"/>
      <w:bookmarkStart w:id="296" w:name="_Toc125124325"/>
      <w:bookmarkStart w:id="297" w:name="_Toc125125455"/>
      <w:bookmarkStart w:id="298" w:name="_Toc125120916"/>
      <w:bookmarkStart w:id="299" w:name="_Toc125122053"/>
      <w:bookmarkStart w:id="300" w:name="_Toc125123190"/>
      <w:bookmarkStart w:id="301" w:name="_Toc125124326"/>
      <w:bookmarkStart w:id="302" w:name="_Toc125125456"/>
      <w:bookmarkStart w:id="303" w:name="_Toc125120927"/>
      <w:bookmarkStart w:id="304" w:name="_Toc125122064"/>
      <w:bookmarkStart w:id="305" w:name="_Toc125123201"/>
      <w:bookmarkStart w:id="306" w:name="_Toc125124337"/>
      <w:bookmarkStart w:id="307" w:name="_Toc125125467"/>
      <w:bookmarkStart w:id="308" w:name="_Toc125120928"/>
      <w:bookmarkStart w:id="309" w:name="_Toc125122065"/>
      <w:bookmarkStart w:id="310" w:name="_Toc125123202"/>
      <w:bookmarkStart w:id="311" w:name="_Toc125124338"/>
      <w:bookmarkStart w:id="312" w:name="_Toc125125468"/>
      <w:bookmarkStart w:id="313" w:name="_Toc125120929"/>
      <w:bookmarkStart w:id="314" w:name="_Toc125122066"/>
      <w:bookmarkStart w:id="315" w:name="_Toc125123203"/>
      <w:bookmarkStart w:id="316" w:name="_Toc125124339"/>
      <w:bookmarkStart w:id="317" w:name="_Toc125125469"/>
      <w:bookmarkStart w:id="318" w:name="_Toc125120930"/>
      <w:bookmarkStart w:id="319" w:name="_Toc125122067"/>
      <w:bookmarkStart w:id="320" w:name="_Toc125123204"/>
      <w:bookmarkStart w:id="321" w:name="_Toc125124340"/>
      <w:bookmarkStart w:id="322" w:name="_Toc125125470"/>
      <w:bookmarkStart w:id="323" w:name="_Toc125120931"/>
      <w:bookmarkStart w:id="324" w:name="_Toc125122068"/>
      <w:bookmarkStart w:id="325" w:name="_Toc125123205"/>
      <w:bookmarkStart w:id="326" w:name="_Toc125124341"/>
      <w:bookmarkStart w:id="327" w:name="_Toc125125471"/>
      <w:bookmarkStart w:id="328" w:name="_Toc125120932"/>
      <w:bookmarkStart w:id="329" w:name="_Toc125122069"/>
      <w:bookmarkStart w:id="330" w:name="_Toc125123206"/>
      <w:bookmarkStart w:id="331" w:name="_Toc125124342"/>
      <w:bookmarkStart w:id="332" w:name="_Toc125125472"/>
      <w:bookmarkStart w:id="333" w:name="_Toc125120961"/>
      <w:bookmarkStart w:id="334" w:name="_Toc125122098"/>
      <w:bookmarkStart w:id="335" w:name="_Toc125123235"/>
      <w:bookmarkStart w:id="336" w:name="_Toc125124371"/>
      <w:bookmarkStart w:id="337" w:name="_Toc125125501"/>
      <w:bookmarkStart w:id="338" w:name="_Toc125120996"/>
      <w:bookmarkStart w:id="339" w:name="_Toc125122133"/>
      <w:bookmarkStart w:id="340" w:name="_Toc125123270"/>
      <w:bookmarkStart w:id="341" w:name="_Toc125124406"/>
      <w:bookmarkStart w:id="342" w:name="_Toc125125536"/>
      <w:bookmarkStart w:id="343" w:name="_Toc125120997"/>
      <w:bookmarkStart w:id="344" w:name="_Toc125122134"/>
      <w:bookmarkStart w:id="345" w:name="_Toc125123271"/>
      <w:bookmarkStart w:id="346" w:name="_Toc125124407"/>
      <w:bookmarkStart w:id="347" w:name="_Toc125125537"/>
      <w:bookmarkStart w:id="348" w:name="_Toc125120998"/>
      <w:bookmarkStart w:id="349" w:name="_Toc125122135"/>
      <w:bookmarkStart w:id="350" w:name="_Toc125123272"/>
      <w:bookmarkStart w:id="351" w:name="_Toc125124408"/>
      <w:bookmarkStart w:id="352" w:name="_Toc125125538"/>
      <w:bookmarkStart w:id="353" w:name="_heading=h.a1n3m1rslzjo" w:colFirst="0" w:colLast="0"/>
      <w:bookmarkStart w:id="354" w:name="_Toc125121014"/>
      <w:bookmarkStart w:id="355" w:name="_Toc125122151"/>
      <w:bookmarkStart w:id="356" w:name="_Toc125123288"/>
      <w:bookmarkStart w:id="357" w:name="_Toc125124424"/>
      <w:bookmarkStart w:id="358" w:name="_Toc125125554"/>
      <w:bookmarkStart w:id="359" w:name="_Toc125121015"/>
      <w:bookmarkStart w:id="360" w:name="_Toc125122152"/>
      <w:bookmarkStart w:id="361" w:name="_Toc125123289"/>
      <w:bookmarkStart w:id="362" w:name="_Toc125124425"/>
      <w:bookmarkStart w:id="363" w:name="_Toc125125555"/>
      <w:bookmarkStart w:id="364" w:name="_Toc125121036"/>
      <w:bookmarkStart w:id="365" w:name="_Toc125122173"/>
      <w:bookmarkStart w:id="366" w:name="_Toc125123310"/>
      <w:bookmarkStart w:id="367" w:name="_Toc125124446"/>
      <w:bookmarkStart w:id="368" w:name="_Toc125125576"/>
      <w:bookmarkStart w:id="369" w:name="_Toc125121037"/>
      <w:bookmarkStart w:id="370" w:name="_Toc125122174"/>
      <w:bookmarkStart w:id="371" w:name="_Toc125123311"/>
      <w:bookmarkStart w:id="372" w:name="_Toc125124447"/>
      <w:bookmarkStart w:id="373" w:name="_Toc125125577"/>
      <w:bookmarkStart w:id="374" w:name="_Toc125121038"/>
      <w:bookmarkStart w:id="375" w:name="_Toc125122175"/>
      <w:bookmarkStart w:id="376" w:name="_Toc125123312"/>
      <w:bookmarkStart w:id="377" w:name="_Toc125124448"/>
      <w:bookmarkStart w:id="378" w:name="_Toc125125578"/>
      <w:bookmarkStart w:id="379" w:name="_Toc125121039"/>
      <w:bookmarkStart w:id="380" w:name="_Toc125122176"/>
      <w:bookmarkStart w:id="381" w:name="_Toc125123313"/>
      <w:bookmarkStart w:id="382" w:name="_Toc125124449"/>
      <w:bookmarkStart w:id="383" w:name="_Toc125125579"/>
      <w:bookmarkStart w:id="384" w:name="_Toc125121040"/>
      <w:bookmarkStart w:id="385" w:name="_Toc125122177"/>
      <w:bookmarkStart w:id="386" w:name="_Toc125123314"/>
      <w:bookmarkStart w:id="387" w:name="_Toc125124450"/>
      <w:bookmarkStart w:id="388" w:name="_Toc125125580"/>
      <w:bookmarkStart w:id="389" w:name="_Toc125121041"/>
      <w:bookmarkStart w:id="390" w:name="_Toc125122178"/>
      <w:bookmarkStart w:id="391" w:name="_Toc125123315"/>
      <w:bookmarkStart w:id="392" w:name="_Toc125124451"/>
      <w:bookmarkStart w:id="393" w:name="_Toc125125581"/>
      <w:bookmarkStart w:id="394" w:name="_Toc125121042"/>
      <w:bookmarkStart w:id="395" w:name="_Toc125122179"/>
      <w:bookmarkStart w:id="396" w:name="_Toc125123316"/>
      <w:bookmarkStart w:id="397" w:name="_Toc125124452"/>
      <w:bookmarkStart w:id="398" w:name="_Toc125125582"/>
      <w:bookmarkStart w:id="399" w:name="_Toc125121094"/>
      <w:bookmarkStart w:id="400" w:name="_Toc125122231"/>
      <w:bookmarkStart w:id="401" w:name="_Toc125123368"/>
      <w:bookmarkStart w:id="402" w:name="_Toc125124504"/>
      <w:bookmarkStart w:id="403" w:name="_Toc125125634"/>
      <w:bookmarkStart w:id="404" w:name="_Toc125121095"/>
      <w:bookmarkStart w:id="405" w:name="_Toc125122232"/>
      <w:bookmarkStart w:id="406" w:name="_Toc125123369"/>
      <w:bookmarkStart w:id="407" w:name="_Toc125124505"/>
      <w:bookmarkStart w:id="408" w:name="_Toc125125635"/>
      <w:bookmarkStart w:id="409" w:name="_Toc125121096"/>
      <w:bookmarkStart w:id="410" w:name="_Toc125122233"/>
      <w:bookmarkStart w:id="411" w:name="_Toc125123370"/>
      <w:bookmarkStart w:id="412" w:name="_Toc125124506"/>
      <w:bookmarkStart w:id="413" w:name="_Toc125125636"/>
      <w:bookmarkStart w:id="414" w:name="_Toc125121097"/>
      <w:bookmarkStart w:id="415" w:name="_Toc125122234"/>
      <w:bookmarkStart w:id="416" w:name="_Toc125123371"/>
      <w:bookmarkStart w:id="417" w:name="_Toc125124507"/>
      <w:bookmarkStart w:id="418" w:name="_Toc125125637"/>
      <w:bookmarkStart w:id="419" w:name="_Toc125121098"/>
      <w:bookmarkStart w:id="420" w:name="_Toc125122235"/>
      <w:bookmarkStart w:id="421" w:name="_Toc125123372"/>
      <w:bookmarkStart w:id="422" w:name="_Toc125124508"/>
      <w:bookmarkStart w:id="423" w:name="_Toc125125638"/>
      <w:bookmarkStart w:id="424" w:name="_Toc125121099"/>
      <w:bookmarkStart w:id="425" w:name="_Toc125122236"/>
      <w:bookmarkStart w:id="426" w:name="_Toc125123373"/>
      <w:bookmarkStart w:id="427" w:name="_Toc125124509"/>
      <w:bookmarkStart w:id="428" w:name="_Toc125125639"/>
      <w:bookmarkStart w:id="429" w:name="_Toc125121100"/>
      <w:bookmarkStart w:id="430" w:name="_Toc125122237"/>
      <w:bookmarkStart w:id="431" w:name="_Toc125123374"/>
      <w:bookmarkStart w:id="432" w:name="_Toc125124510"/>
      <w:bookmarkStart w:id="433" w:name="_Toc125125640"/>
      <w:bookmarkStart w:id="434" w:name="_heading=h.h7k4il1mie" w:colFirst="0" w:colLast="0"/>
      <w:bookmarkStart w:id="435" w:name="_Toc125121101"/>
      <w:bookmarkStart w:id="436" w:name="_Toc125122238"/>
      <w:bookmarkStart w:id="437" w:name="_Toc125123375"/>
      <w:bookmarkStart w:id="438" w:name="_Toc125124511"/>
      <w:bookmarkStart w:id="439" w:name="_Toc125125641"/>
      <w:bookmarkStart w:id="440" w:name="_Toc125121102"/>
      <w:bookmarkStart w:id="441" w:name="_Toc125122239"/>
      <w:bookmarkStart w:id="442" w:name="_Toc125123376"/>
      <w:bookmarkStart w:id="443" w:name="_Toc125124512"/>
      <w:bookmarkStart w:id="444" w:name="_Toc125125642"/>
      <w:bookmarkStart w:id="445" w:name="_Toc125121103"/>
      <w:bookmarkStart w:id="446" w:name="_Toc125122240"/>
      <w:bookmarkStart w:id="447" w:name="_Toc125123377"/>
      <w:bookmarkStart w:id="448" w:name="_Toc125124513"/>
      <w:bookmarkStart w:id="449" w:name="_Toc125125643"/>
      <w:bookmarkStart w:id="450" w:name="_Toc125121104"/>
      <w:bookmarkStart w:id="451" w:name="_Toc125122241"/>
      <w:bookmarkStart w:id="452" w:name="_Toc125123378"/>
      <w:bookmarkStart w:id="453" w:name="_Toc125124514"/>
      <w:bookmarkStart w:id="454" w:name="_Toc125125644"/>
      <w:bookmarkStart w:id="455" w:name="_Toc125121105"/>
      <w:bookmarkStart w:id="456" w:name="_Toc125122242"/>
      <w:bookmarkStart w:id="457" w:name="_Toc125123379"/>
      <w:bookmarkStart w:id="458" w:name="_Toc125124515"/>
      <w:bookmarkStart w:id="459" w:name="_Toc125125645"/>
      <w:bookmarkStart w:id="460" w:name="_Toc125121106"/>
      <w:bookmarkStart w:id="461" w:name="_Toc125122243"/>
      <w:bookmarkStart w:id="462" w:name="_Toc125123380"/>
      <w:bookmarkStart w:id="463" w:name="_Toc125124516"/>
      <w:bookmarkStart w:id="464" w:name="_Toc125125646"/>
      <w:bookmarkStart w:id="465" w:name="_Toc125121107"/>
      <w:bookmarkStart w:id="466" w:name="_Toc125122244"/>
      <w:bookmarkStart w:id="467" w:name="_Toc125123381"/>
      <w:bookmarkStart w:id="468" w:name="_Toc125124517"/>
      <w:bookmarkStart w:id="469" w:name="_Toc125125647"/>
      <w:bookmarkStart w:id="470" w:name="_Toc125121108"/>
      <w:bookmarkStart w:id="471" w:name="_Toc125122245"/>
      <w:bookmarkStart w:id="472" w:name="_Toc125123382"/>
      <w:bookmarkStart w:id="473" w:name="_Toc125124518"/>
      <w:bookmarkStart w:id="474" w:name="_Toc125125648"/>
      <w:bookmarkStart w:id="475" w:name="_Toc125121109"/>
      <w:bookmarkStart w:id="476" w:name="_Toc125122246"/>
      <w:bookmarkStart w:id="477" w:name="_Toc125123383"/>
      <w:bookmarkStart w:id="478" w:name="_Toc125124519"/>
      <w:bookmarkStart w:id="479" w:name="_Toc125125649"/>
      <w:bookmarkStart w:id="480" w:name="_Toc125121110"/>
      <w:bookmarkStart w:id="481" w:name="_Toc125122247"/>
      <w:bookmarkStart w:id="482" w:name="_Toc125123384"/>
      <w:bookmarkStart w:id="483" w:name="_Toc125124520"/>
      <w:bookmarkStart w:id="484" w:name="_Toc125125650"/>
      <w:bookmarkStart w:id="485" w:name="_Toc125121111"/>
      <w:bookmarkStart w:id="486" w:name="_Toc125122248"/>
      <w:bookmarkStart w:id="487" w:name="_Toc125123385"/>
      <w:bookmarkStart w:id="488" w:name="_Toc125124521"/>
      <w:bookmarkStart w:id="489" w:name="_Toc125125651"/>
      <w:bookmarkStart w:id="490" w:name="_Toc125121112"/>
      <w:bookmarkStart w:id="491" w:name="_Toc125122249"/>
      <w:bookmarkStart w:id="492" w:name="_Toc125123386"/>
      <w:bookmarkStart w:id="493" w:name="_Toc125124522"/>
      <w:bookmarkStart w:id="494" w:name="_Toc125125652"/>
      <w:bookmarkStart w:id="495" w:name="_Toc125121113"/>
      <w:bookmarkStart w:id="496" w:name="_Toc125122250"/>
      <w:bookmarkStart w:id="497" w:name="_Toc125123387"/>
      <w:bookmarkStart w:id="498" w:name="_Toc125124523"/>
      <w:bookmarkStart w:id="499" w:name="_Toc125125653"/>
      <w:bookmarkStart w:id="500" w:name="_Toc125121114"/>
      <w:bookmarkStart w:id="501" w:name="_Toc125122251"/>
      <w:bookmarkStart w:id="502" w:name="_Toc125123388"/>
      <w:bookmarkStart w:id="503" w:name="_Toc125124524"/>
      <w:bookmarkStart w:id="504" w:name="_Toc125125654"/>
      <w:bookmarkStart w:id="505" w:name="_Toc125121115"/>
      <w:bookmarkStart w:id="506" w:name="_Toc125122252"/>
      <w:bookmarkStart w:id="507" w:name="_Toc125123389"/>
      <w:bookmarkStart w:id="508" w:name="_Toc125124525"/>
      <w:bookmarkStart w:id="509" w:name="_Toc125125655"/>
      <w:bookmarkStart w:id="510" w:name="_Toc125121116"/>
      <w:bookmarkStart w:id="511" w:name="_Toc125122253"/>
      <w:bookmarkStart w:id="512" w:name="_Toc125123390"/>
      <w:bookmarkStart w:id="513" w:name="_Toc125124526"/>
      <w:bookmarkStart w:id="514" w:name="_Toc125125656"/>
      <w:bookmarkStart w:id="515" w:name="_Toc125121117"/>
      <w:bookmarkStart w:id="516" w:name="_Toc125122254"/>
      <w:bookmarkStart w:id="517" w:name="_Toc125123391"/>
      <w:bookmarkStart w:id="518" w:name="_Toc125124527"/>
      <w:bookmarkStart w:id="519" w:name="_Toc125125657"/>
      <w:bookmarkStart w:id="520" w:name="_Toc125121118"/>
      <w:bookmarkStart w:id="521" w:name="_Toc125122255"/>
      <w:bookmarkStart w:id="522" w:name="_Toc125123392"/>
      <w:bookmarkStart w:id="523" w:name="_Toc125124528"/>
      <w:bookmarkStart w:id="524" w:name="_Toc125125658"/>
      <w:bookmarkStart w:id="525" w:name="_Toc125121119"/>
      <w:bookmarkStart w:id="526" w:name="_Toc125122256"/>
      <w:bookmarkStart w:id="527" w:name="_Toc125123393"/>
      <w:bookmarkStart w:id="528" w:name="_Toc125124529"/>
      <w:bookmarkStart w:id="529" w:name="_Toc125125659"/>
      <w:bookmarkStart w:id="530" w:name="_Toc125121120"/>
      <w:bookmarkStart w:id="531" w:name="_Toc125122257"/>
      <w:bookmarkStart w:id="532" w:name="_Toc125123394"/>
      <w:bookmarkStart w:id="533" w:name="_Toc125124530"/>
      <w:bookmarkStart w:id="534" w:name="_Toc125125660"/>
      <w:bookmarkStart w:id="535" w:name="_Toc125121121"/>
      <w:bookmarkStart w:id="536" w:name="_Toc125122258"/>
      <w:bookmarkStart w:id="537" w:name="_Toc125123395"/>
      <w:bookmarkStart w:id="538" w:name="_Toc125124531"/>
      <w:bookmarkStart w:id="539" w:name="_Toc125125661"/>
      <w:bookmarkStart w:id="540" w:name="_Toc125121122"/>
      <w:bookmarkStart w:id="541" w:name="_Toc125122259"/>
      <w:bookmarkStart w:id="542" w:name="_Toc125123396"/>
      <w:bookmarkStart w:id="543" w:name="_Toc125124532"/>
      <w:bookmarkStart w:id="544" w:name="_Toc125125662"/>
      <w:bookmarkStart w:id="545" w:name="_Toc125121123"/>
      <w:bookmarkStart w:id="546" w:name="_Toc125122260"/>
      <w:bookmarkStart w:id="547" w:name="_Toc125123397"/>
      <w:bookmarkStart w:id="548" w:name="_Toc125124533"/>
      <w:bookmarkStart w:id="549" w:name="_Toc125125663"/>
      <w:bookmarkStart w:id="550" w:name="_Toc125121124"/>
      <w:bookmarkStart w:id="551" w:name="_Toc125122261"/>
      <w:bookmarkStart w:id="552" w:name="_Toc125123398"/>
      <w:bookmarkStart w:id="553" w:name="_Toc125124534"/>
      <w:bookmarkStart w:id="554" w:name="_Toc125125664"/>
      <w:bookmarkStart w:id="555" w:name="_Toc125121125"/>
      <w:bookmarkStart w:id="556" w:name="_Toc125122262"/>
      <w:bookmarkStart w:id="557" w:name="_Toc125123399"/>
      <w:bookmarkStart w:id="558" w:name="_Toc125124535"/>
      <w:bookmarkStart w:id="559" w:name="_Toc125125665"/>
      <w:bookmarkStart w:id="560" w:name="_Toc125121126"/>
      <w:bookmarkStart w:id="561" w:name="_Toc125122263"/>
      <w:bookmarkStart w:id="562" w:name="_Toc125123400"/>
      <w:bookmarkStart w:id="563" w:name="_Toc125124536"/>
      <w:bookmarkStart w:id="564" w:name="_Toc125125666"/>
      <w:bookmarkStart w:id="565" w:name="_Toc125121127"/>
      <w:bookmarkStart w:id="566" w:name="_Toc125122264"/>
      <w:bookmarkStart w:id="567" w:name="_Toc125123401"/>
      <w:bookmarkStart w:id="568" w:name="_Toc125124537"/>
      <w:bookmarkStart w:id="569" w:name="_Toc125125667"/>
      <w:bookmarkStart w:id="570" w:name="_Toc125121128"/>
      <w:bookmarkStart w:id="571" w:name="_Toc125122265"/>
      <w:bookmarkStart w:id="572" w:name="_Toc125123402"/>
      <w:bookmarkStart w:id="573" w:name="_Toc125124538"/>
      <w:bookmarkStart w:id="574" w:name="_Toc125125668"/>
      <w:bookmarkStart w:id="575" w:name="_Toc125121129"/>
      <w:bookmarkStart w:id="576" w:name="_Toc125122266"/>
      <w:bookmarkStart w:id="577" w:name="_Toc125123403"/>
      <w:bookmarkStart w:id="578" w:name="_Toc125124539"/>
      <w:bookmarkStart w:id="579" w:name="_Toc125125669"/>
      <w:bookmarkStart w:id="580" w:name="_Toc125121130"/>
      <w:bookmarkStart w:id="581" w:name="_Toc125122267"/>
      <w:bookmarkStart w:id="582" w:name="_Toc125123404"/>
      <w:bookmarkStart w:id="583" w:name="_Toc125124540"/>
      <w:bookmarkStart w:id="584" w:name="_Toc125125670"/>
      <w:bookmarkStart w:id="585" w:name="_Toc125121131"/>
      <w:bookmarkStart w:id="586" w:name="_Toc125122268"/>
      <w:bookmarkStart w:id="587" w:name="_Toc125123405"/>
      <w:bookmarkStart w:id="588" w:name="_Toc125124541"/>
      <w:bookmarkStart w:id="589" w:name="_Toc125125671"/>
      <w:bookmarkStart w:id="590" w:name="_Toc125121132"/>
      <w:bookmarkStart w:id="591" w:name="_Toc125122269"/>
      <w:bookmarkStart w:id="592" w:name="_Toc125123406"/>
      <w:bookmarkStart w:id="593" w:name="_Toc125124542"/>
      <w:bookmarkStart w:id="594" w:name="_Toc125125672"/>
      <w:bookmarkStart w:id="595" w:name="_Toc125121133"/>
      <w:bookmarkStart w:id="596" w:name="_Toc125122270"/>
      <w:bookmarkStart w:id="597" w:name="_Toc125123407"/>
      <w:bookmarkStart w:id="598" w:name="_Toc125124543"/>
      <w:bookmarkStart w:id="599" w:name="_Toc125125673"/>
      <w:bookmarkStart w:id="600" w:name="_Toc125121134"/>
      <w:bookmarkStart w:id="601" w:name="_Toc125122271"/>
      <w:bookmarkStart w:id="602" w:name="_Toc125123408"/>
      <w:bookmarkStart w:id="603" w:name="_Toc125124544"/>
      <w:bookmarkStart w:id="604" w:name="_Toc125125674"/>
      <w:bookmarkStart w:id="605" w:name="_Toc125121135"/>
      <w:bookmarkStart w:id="606" w:name="_Toc125122272"/>
      <w:bookmarkStart w:id="607" w:name="_Toc125123409"/>
      <w:bookmarkStart w:id="608" w:name="_Toc125124545"/>
      <w:bookmarkStart w:id="609" w:name="_Toc125125675"/>
      <w:bookmarkStart w:id="610" w:name="_Toc125121136"/>
      <w:bookmarkStart w:id="611" w:name="_Toc125122273"/>
      <w:bookmarkStart w:id="612" w:name="_Toc125123410"/>
      <w:bookmarkStart w:id="613" w:name="_Toc125124546"/>
      <w:bookmarkStart w:id="614" w:name="_Toc125125676"/>
      <w:bookmarkStart w:id="615" w:name="_Toc125121137"/>
      <w:bookmarkStart w:id="616" w:name="_Toc125122274"/>
      <w:bookmarkStart w:id="617" w:name="_Toc125123411"/>
      <w:bookmarkStart w:id="618" w:name="_Toc125124547"/>
      <w:bookmarkStart w:id="619" w:name="_Toc125125677"/>
      <w:bookmarkStart w:id="620" w:name="_Toc125121138"/>
      <w:bookmarkStart w:id="621" w:name="_Toc125122275"/>
      <w:bookmarkStart w:id="622" w:name="_Toc125123412"/>
      <w:bookmarkStart w:id="623" w:name="_Toc125124548"/>
      <w:bookmarkStart w:id="624" w:name="_Toc125125678"/>
      <w:bookmarkStart w:id="625" w:name="_Toc125121139"/>
      <w:bookmarkStart w:id="626" w:name="_Toc125122276"/>
      <w:bookmarkStart w:id="627" w:name="_Toc125123413"/>
      <w:bookmarkStart w:id="628" w:name="_Toc125124549"/>
      <w:bookmarkStart w:id="629" w:name="_Toc125125679"/>
      <w:bookmarkStart w:id="630" w:name="_Toc125121140"/>
      <w:bookmarkStart w:id="631" w:name="_Toc125122277"/>
      <w:bookmarkStart w:id="632" w:name="_Toc125123414"/>
      <w:bookmarkStart w:id="633" w:name="_Toc125124550"/>
      <w:bookmarkStart w:id="634" w:name="_Toc125125680"/>
      <w:bookmarkStart w:id="635" w:name="_Toc125121141"/>
      <w:bookmarkStart w:id="636" w:name="_Toc125122278"/>
      <w:bookmarkStart w:id="637" w:name="_Toc125123415"/>
      <w:bookmarkStart w:id="638" w:name="_Toc125124551"/>
      <w:bookmarkStart w:id="639" w:name="_Toc125125681"/>
      <w:bookmarkStart w:id="640" w:name="_Toc125121142"/>
      <w:bookmarkStart w:id="641" w:name="_Toc125122279"/>
      <w:bookmarkStart w:id="642" w:name="_Toc125123416"/>
      <w:bookmarkStart w:id="643" w:name="_Toc125124552"/>
      <w:bookmarkStart w:id="644" w:name="_Toc125125682"/>
      <w:bookmarkStart w:id="645" w:name="_Toc125121143"/>
      <w:bookmarkStart w:id="646" w:name="_Toc125122280"/>
      <w:bookmarkStart w:id="647" w:name="_Toc125123417"/>
      <w:bookmarkStart w:id="648" w:name="_Toc125124553"/>
      <w:bookmarkStart w:id="649" w:name="_Toc125125683"/>
      <w:bookmarkStart w:id="650" w:name="_Toc125121144"/>
      <w:bookmarkStart w:id="651" w:name="_Toc125122281"/>
      <w:bookmarkStart w:id="652" w:name="_Toc125123418"/>
      <w:bookmarkStart w:id="653" w:name="_Toc125124554"/>
      <w:bookmarkStart w:id="654" w:name="_Toc125125684"/>
      <w:bookmarkStart w:id="655" w:name="_Toc125121145"/>
      <w:bookmarkStart w:id="656" w:name="_Toc125122282"/>
      <w:bookmarkStart w:id="657" w:name="_Toc125123419"/>
      <w:bookmarkStart w:id="658" w:name="_Toc125124555"/>
      <w:bookmarkStart w:id="659" w:name="_Toc125125685"/>
      <w:bookmarkStart w:id="660" w:name="_Toc125121146"/>
      <w:bookmarkStart w:id="661" w:name="_Toc125122283"/>
      <w:bookmarkStart w:id="662" w:name="_Toc125123420"/>
      <w:bookmarkStart w:id="663" w:name="_Toc125124556"/>
      <w:bookmarkStart w:id="664" w:name="_Toc125125686"/>
      <w:bookmarkStart w:id="665" w:name="_Toc125121147"/>
      <w:bookmarkStart w:id="666" w:name="_Toc125122284"/>
      <w:bookmarkStart w:id="667" w:name="_Toc125123421"/>
      <w:bookmarkStart w:id="668" w:name="_Toc125124557"/>
      <w:bookmarkStart w:id="669" w:name="_Toc125125687"/>
      <w:bookmarkStart w:id="670" w:name="_Toc125121148"/>
      <w:bookmarkStart w:id="671" w:name="_Toc125122285"/>
      <w:bookmarkStart w:id="672" w:name="_Toc125123422"/>
      <w:bookmarkStart w:id="673" w:name="_Toc125124558"/>
      <w:bookmarkStart w:id="674" w:name="_Toc125125688"/>
      <w:bookmarkStart w:id="675" w:name="_Toc125121149"/>
      <w:bookmarkStart w:id="676" w:name="_Toc125122286"/>
      <w:bookmarkStart w:id="677" w:name="_Toc125123423"/>
      <w:bookmarkStart w:id="678" w:name="_Toc125124559"/>
      <w:bookmarkStart w:id="679" w:name="_Toc125125689"/>
      <w:bookmarkStart w:id="680" w:name="_Toc125121150"/>
      <w:bookmarkStart w:id="681" w:name="_Toc125122287"/>
      <w:bookmarkStart w:id="682" w:name="_Toc125123424"/>
      <w:bookmarkStart w:id="683" w:name="_Toc125124560"/>
      <w:bookmarkStart w:id="684" w:name="_Toc125125690"/>
      <w:bookmarkStart w:id="685" w:name="_Toc125121151"/>
      <w:bookmarkStart w:id="686" w:name="_Toc125122288"/>
      <w:bookmarkStart w:id="687" w:name="_Toc125123425"/>
      <w:bookmarkStart w:id="688" w:name="_Toc125124561"/>
      <w:bookmarkStart w:id="689" w:name="_Toc125125691"/>
      <w:bookmarkStart w:id="690" w:name="_Toc125121152"/>
      <w:bookmarkStart w:id="691" w:name="_Toc125122289"/>
      <w:bookmarkStart w:id="692" w:name="_Toc125123426"/>
      <w:bookmarkStart w:id="693" w:name="_Toc125124562"/>
      <w:bookmarkStart w:id="694" w:name="_Toc125125692"/>
      <w:bookmarkStart w:id="695" w:name="_Toc125121464"/>
      <w:bookmarkStart w:id="696" w:name="_Toc125122601"/>
      <w:bookmarkStart w:id="697" w:name="_Toc125123738"/>
      <w:bookmarkStart w:id="698" w:name="_Toc125124874"/>
      <w:bookmarkStart w:id="699" w:name="_Toc125126004"/>
      <w:bookmarkStart w:id="700" w:name="_Toc125121465"/>
      <w:bookmarkStart w:id="701" w:name="_Toc125122602"/>
      <w:bookmarkStart w:id="702" w:name="_Toc125123739"/>
      <w:bookmarkStart w:id="703" w:name="_Toc125124875"/>
      <w:bookmarkStart w:id="704" w:name="_Toc125126005"/>
      <w:bookmarkStart w:id="705" w:name="_Toc125121466"/>
      <w:bookmarkStart w:id="706" w:name="_Toc125122603"/>
      <w:bookmarkStart w:id="707" w:name="_Toc125123740"/>
      <w:bookmarkStart w:id="708" w:name="_Toc125124876"/>
      <w:bookmarkStart w:id="709" w:name="_Toc125126006"/>
      <w:bookmarkStart w:id="710" w:name="_Toc125121467"/>
      <w:bookmarkStart w:id="711" w:name="_Toc125122604"/>
      <w:bookmarkStart w:id="712" w:name="_Toc125123741"/>
      <w:bookmarkStart w:id="713" w:name="_Toc125124877"/>
      <w:bookmarkStart w:id="714" w:name="_Toc125126007"/>
      <w:bookmarkStart w:id="715" w:name="_Toc125121468"/>
      <w:bookmarkStart w:id="716" w:name="_Toc125122605"/>
      <w:bookmarkStart w:id="717" w:name="_Toc125123742"/>
      <w:bookmarkStart w:id="718" w:name="_Toc125124878"/>
      <w:bookmarkStart w:id="719" w:name="_Toc125126008"/>
      <w:bookmarkStart w:id="720" w:name="_Toc125121469"/>
      <w:bookmarkStart w:id="721" w:name="_Toc125122606"/>
      <w:bookmarkStart w:id="722" w:name="_Toc125123743"/>
      <w:bookmarkStart w:id="723" w:name="_Toc125124879"/>
      <w:bookmarkStart w:id="724" w:name="_Toc125126009"/>
      <w:bookmarkStart w:id="725" w:name="_Toc125121483"/>
      <w:bookmarkStart w:id="726" w:name="_Toc125122620"/>
      <w:bookmarkStart w:id="727" w:name="_Toc125123757"/>
      <w:bookmarkStart w:id="728" w:name="_Toc125124893"/>
      <w:bookmarkStart w:id="729" w:name="_Toc125126023"/>
      <w:bookmarkStart w:id="730" w:name="_Toc125121484"/>
      <w:bookmarkStart w:id="731" w:name="_Toc125122621"/>
      <w:bookmarkStart w:id="732" w:name="_Toc125123758"/>
      <w:bookmarkStart w:id="733" w:name="_Toc125124894"/>
      <w:bookmarkStart w:id="734" w:name="_Toc125126024"/>
      <w:bookmarkStart w:id="735" w:name="_Toc125121485"/>
      <w:bookmarkStart w:id="736" w:name="_Toc125122622"/>
      <w:bookmarkStart w:id="737" w:name="_Toc125123759"/>
      <w:bookmarkStart w:id="738" w:name="_Toc125124895"/>
      <w:bookmarkStart w:id="739" w:name="_Toc125126025"/>
      <w:bookmarkStart w:id="740" w:name="_Toc125121486"/>
      <w:bookmarkStart w:id="741" w:name="_Toc125122623"/>
      <w:bookmarkStart w:id="742" w:name="_Toc125123760"/>
      <w:bookmarkStart w:id="743" w:name="_Toc125124896"/>
      <w:bookmarkStart w:id="744" w:name="_Toc125126026"/>
      <w:bookmarkStart w:id="745" w:name="_Toc125121487"/>
      <w:bookmarkStart w:id="746" w:name="_Toc125122624"/>
      <w:bookmarkStart w:id="747" w:name="_Toc125123761"/>
      <w:bookmarkStart w:id="748" w:name="_Toc125124897"/>
      <w:bookmarkStart w:id="749" w:name="_Toc125126027"/>
      <w:bookmarkStart w:id="750" w:name="_Toc125121488"/>
      <w:bookmarkStart w:id="751" w:name="_Toc125122625"/>
      <w:bookmarkStart w:id="752" w:name="_Toc125123762"/>
      <w:bookmarkStart w:id="753" w:name="_Toc125124898"/>
      <w:bookmarkStart w:id="754" w:name="_Toc125126028"/>
      <w:bookmarkStart w:id="755" w:name="_Toc125121489"/>
      <w:bookmarkStart w:id="756" w:name="_Toc125122626"/>
      <w:bookmarkStart w:id="757" w:name="_Toc125123763"/>
      <w:bookmarkStart w:id="758" w:name="_Toc125124899"/>
      <w:bookmarkStart w:id="759" w:name="_Toc125126029"/>
      <w:bookmarkStart w:id="760" w:name="_Toc125121491"/>
      <w:bookmarkStart w:id="761" w:name="_Toc125122628"/>
      <w:bookmarkStart w:id="762" w:name="_Toc125123765"/>
      <w:bookmarkStart w:id="763" w:name="_Toc125124901"/>
      <w:bookmarkStart w:id="764" w:name="_Toc125126031"/>
      <w:bookmarkStart w:id="765" w:name="_Toc125121492"/>
      <w:bookmarkStart w:id="766" w:name="_Toc125122629"/>
      <w:bookmarkStart w:id="767" w:name="_Toc125123766"/>
      <w:bookmarkStart w:id="768" w:name="_Toc125124902"/>
      <w:bookmarkStart w:id="769" w:name="_Toc125126032"/>
      <w:bookmarkStart w:id="770" w:name="_Toc125121493"/>
      <w:bookmarkStart w:id="771" w:name="_Toc125122630"/>
      <w:bookmarkStart w:id="772" w:name="_Toc125123767"/>
      <w:bookmarkStart w:id="773" w:name="_Toc125124903"/>
      <w:bookmarkStart w:id="774" w:name="_Toc125126033"/>
      <w:bookmarkStart w:id="775" w:name="_Toc125121494"/>
      <w:bookmarkStart w:id="776" w:name="_Toc125122631"/>
      <w:bookmarkStart w:id="777" w:name="_Toc125123768"/>
      <w:bookmarkStart w:id="778" w:name="_Toc125124904"/>
      <w:bookmarkStart w:id="779" w:name="_Toc125126034"/>
      <w:bookmarkStart w:id="780" w:name="_Toc125121585"/>
      <w:bookmarkStart w:id="781" w:name="_Toc125122722"/>
      <w:bookmarkStart w:id="782" w:name="_Toc125123859"/>
      <w:bookmarkStart w:id="783" w:name="_Toc125124995"/>
      <w:bookmarkStart w:id="784" w:name="_Toc125126125"/>
      <w:bookmarkStart w:id="785" w:name="_Toc125121586"/>
      <w:bookmarkStart w:id="786" w:name="_Toc125122723"/>
      <w:bookmarkStart w:id="787" w:name="_Toc125123860"/>
      <w:bookmarkStart w:id="788" w:name="_Toc125124996"/>
      <w:bookmarkStart w:id="789" w:name="_Toc125126126"/>
      <w:bookmarkStart w:id="790" w:name="_Toc125121587"/>
      <w:bookmarkStart w:id="791" w:name="_Toc125122724"/>
      <w:bookmarkStart w:id="792" w:name="_Toc125123861"/>
      <w:bookmarkStart w:id="793" w:name="_Toc125124997"/>
      <w:bookmarkStart w:id="794" w:name="_Toc125126127"/>
      <w:bookmarkStart w:id="795" w:name="_Toc125121588"/>
      <w:bookmarkStart w:id="796" w:name="_Toc125122725"/>
      <w:bookmarkStart w:id="797" w:name="_Toc125123862"/>
      <w:bookmarkStart w:id="798" w:name="_Toc125124998"/>
      <w:bookmarkStart w:id="799" w:name="_Toc125126128"/>
      <w:bookmarkStart w:id="800" w:name="_Toc125121589"/>
      <w:bookmarkStart w:id="801" w:name="_Toc125122726"/>
      <w:bookmarkStart w:id="802" w:name="_Toc125123863"/>
      <w:bookmarkStart w:id="803" w:name="_Toc125124999"/>
      <w:bookmarkStart w:id="804" w:name="_Toc125126129"/>
      <w:bookmarkStart w:id="805" w:name="_Toc125121590"/>
      <w:bookmarkStart w:id="806" w:name="_Toc125122727"/>
      <w:bookmarkStart w:id="807" w:name="_Toc125123864"/>
      <w:bookmarkStart w:id="808" w:name="_Toc125125000"/>
      <w:bookmarkStart w:id="809" w:name="_Toc125126130"/>
      <w:bookmarkStart w:id="810" w:name="_Toc125121591"/>
      <w:bookmarkStart w:id="811" w:name="_Toc125122728"/>
      <w:bookmarkStart w:id="812" w:name="_Toc125123865"/>
      <w:bookmarkStart w:id="813" w:name="_Toc125125001"/>
      <w:bookmarkStart w:id="814" w:name="_Toc125126131"/>
      <w:bookmarkStart w:id="815" w:name="_Toc125121592"/>
      <w:bookmarkStart w:id="816" w:name="_Toc125122729"/>
      <w:bookmarkStart w:id="817" w:name="_Toc125123866"/>
      <w:bookmarkStart w:id="818" w:name="_Toc125125002"/>
      <w:bookmarkStart w:id="819" w:name="_Toc125126132"/>
      <w:bookmarkStart w:id="820" w:name="_Toc125121593"/>
      <w:bookmarkStart w:id="821" w:name="_Toc125122730"/>
      <w:bookmarkStart w:id="822" w:name="_Toc125123867"/>
      <w:bookmarkStart w:id="823" w:name="_Toc125125003"/>
      <w:bookmarkStart w:id="824" w:name="_Toc125126133"/>
      <w:bookmarkStart w:id="825" w:name="_Toc125121594"/>
      <w:bookmarkStart w:id="826" w:name="_Toc125122731"/>
      <w:bookmarkStart w:id="827" w:name="_Toc125123868"/>
      <w:bookmarkStart w:id="828" w:name="_Toc125125004"/>
      <w:bookmarkStart w:id="829" w:name="_Toc125126134"/>
      <w:bookmarkStart w:id="830" w:name="_Toc125121595"/>
      <w:bookmarkStart w:id="831" w:name="_Toc125122732"/>
      <w:bookmarkStart w:id="832" w:name="_Toc125123869"/>
      <w:bookmarkStart w:id="833" w:name="_Toc125125005"/>
      <w:bookmarkStart w:id="834" w:name="_Toc125126135"/>
      <w:bookmarkStart w:id="835" w:name="_Toc125121596"/>
      <w:bookmarkStart w:id="836" w:name="_Toc125122733"/>
      <w:bookmarkStart w:id="837" w:name="_Toc125123870"/>
      <w:bookmarkStart w:id="838" w:name="_Toc125125006"/>
      <w:bookmarkStart w:id="839" w:name="_Toc125126136"/>
      <w:bookmarkStart w:id="840" w:name="_Toc125121597"/>
      <w:bookmarkStart w:id="841" w:name="_Toc125122734"/>
      <w:bookmarkStart w:id="842" w:name="_Toc125123871"/>
      <w:bookmarkStart w:id="843" w:name="_Toc125125007"/>
      <w:bookmarkStart w:id="844" w:name="_Toc125126137"/>
      <w:bookmarkStart w:id="845" w:name="_Toc125121598"/>
      <w:bookmarkStart w:id="846" w:name="_Toc125122735"/>
      <w:bookmarkStart w:id="847" w:name="_Toc125123872"/>
      <w:bookmarkStart w:id="848" w:name="_Toc125125008"/>
      <w:bookmarkStart w:id="849" w:name="_Toc125126138"/>
      <w:bookmarkStart w:id="850" w:name="_Toc125121599"/>
      <w:bookmarkStart w:id="851" w:name="_Toc125122736"/>
      <w:bookmarkStart w:id="852" w:name="_Toc125123873"/>
      <w:bookmarkStart w:id="853" w:name="_Toc125125009"/>
      <w:bookmarkStart w:id="854" w:name="_Toc125126139"/>
      <w:bookmarkStart w:id="855" w:name="_Toc125121600"/>
      <w:bookmarkStart w:id="856" w:name="_Toc125122737"/>
      <w:bookmarkStart w:id="857" w:name="_Toc125123874"/>
      <w:bookmarkStart w:id="858" w:name="_Toc125125010"/>
      <w:bookmarkStart w:id="859" w:name="_Toc125126140"/>
      <w:bookmarkStart w:id="860" w:name="_Toc125121601"/>
      <w:bookmarkStart w:id="861" w:name="_Toc125122738"/>
      <w:bookmarkStart w:id="862" w:name="_Toc125123875"/>
      <w:bookmarkStart w:id="863" w:name="_Toc125125011"/>
      <w:bookmarkStart w:id="864" w:name="_Toc125126141"/>
      <w:bookmarkStart w:id="865" w:name="_Toc125121602"/>
      <w:bookmarkStart w:id="866" w:name="_Toc125122739"/>
      <w:bookmarkStart w:id="867" w:name="_Toc125123876"/>
      <w:bookmarkStart w:id="868" w:name="_Toc125125012"/>
      <w:bookmarkStart w:id="869" w:name="_Toc125126142"/>
      <w:bookmarkStart w:id="870" w:name="_Toc125121603"/>
      <w:bookmarkStart w:id="871" w:name="_Toc125122740"/>
      <w:bookmarkStart w:id="872" w:name="_Toc125123877"/>
      <w:bookmarkStart w:id="873" w:name="_Toc125125013"/>
      <w:bookmarkStart w:id="874" w:name="_Toc125126143"/>
      <w:bookmarkStart w:id="875" w:name="_Toc125121604"/>
      <w:bookmarkStart w:id="876" w:name="_Toc125122741"/>
      <w:bookmarkStart w:id="877" w:name="_Toc125123878"/>
      <w:bookmarkStart w:id="878" w:name="_Toc125125014"/>
      <w:bookmarkStart w:id="879" w:name="_Toc125126144"/>
      <w:bookmarkStart w:id="880" w:name="_Toc125121605"/>
      <w:bookmarkStart w:id="881" w:name="_Toc125122742"/>
      <w:bookmarkStart w:id="882" w:name="_Toc125123879"/>
      <w:bookmarkStart w:id="883" w:name="_Toc125125015"/>
      <w:bookmarkStart w:id="884" w:name="_Toc125126145"/>
      <w:bookmarkStart w:id="885" w:name="_Toc125121606"/>
      <w:bookmarkStart w:id="886" w:name="_Toc125122743"/>
      <w:bookmarkStart w:id="887" w:name="_Toc125123880"/>
      <w:bookmarkStart w:id="888" w:name="_Toc125125016"/>
      <w:bookmarkStart w:id="889" w:name="_Toc125126146"/>
      <w:bookmarkStart w:id="890" w:name="_Toc125121607"/>
      <w:bookmarkStart w:id="891" w:name="_Toc125122744"/>
      <w:bookmarkStart w:id="892" w:name="_Toc125123881"/>
      <w:bookmarkStart w:id="893" w:name="_Toc125125017"/>
      <w:bookmarkStart w:id="894" w:name="_Toc125126147"/>
      <w:bookmarkStart w:id="895" w:name="_Toc125121608"/>
      <w:bookmarkStart w:id="896" w:name="_Toc125122745"/>
      <w:bookmarkStart w:id="897" w:name="_Toc125123882"/>
      <w:bookmarkStart w:id="898" w:name="_Toc125125018"/>
      <w:bookmarkStart w:id="899" w:name="_Toc125126148"/>
      <w:bookmarkStart w:id="900" w:name="_Toc125121609"/>
      <w:bookmarkStart w:id="901" w:name="_Toc125122746"/>
      <w:bookmarkStart w:id="902" w:name="_Toc125123883"/>
      <w:bookmarkStart w:id="903" w:name="_Toc125125019"/>
      <w:bookmarkStart w:id="904" w:name="_Toc125126149"/>
      <w:bookmarkStart w:id="905" w:name="_Toc125121610"/>
      <w:bookmarkStart w:id="906" w:name="_Toc125122747"/>
      <w:bookmarkStart w:id="907" w:name="_Toc125123884"/>
      <w:bookmarkStart w:id="908" w:name="_Toc125125020"/>
      <w:bookmarkStart w:id="909" w:name="_Toc125126150"/>
      <w:bookmarkStart w:id="910" w:name="_Toc125121611"/>
      <w:bookmarkStart w:id="911" w:name="_Toc125122748"/>
      <w:bookmarkStart w:id="912" w:name="_Toc125123885"/>
      <w:bookmarkStart w:id="913" w:name="_Toc125125021"/>
      <w:bookmarkStart w:id="914" w:name="_Toc125126151"/>
      <w:bookmarkStart w:id="915" w:name="_Toc125121612"/>
      <w:bookmarkStart w:id="916" w:name="_Toc125122749"/>
      <w:bookmarkStart w:id="917" w:name="_Toc125123886"/>
      <w:bookmarkStart w:id="918" w:name="_Toc125125022"/>
      <w:bookmarkStart w:id="919" w:name="_Toc125126152"/>
      <w:bookmarkStart w:id="920" w:name="_Toc125121613"/>
      <w:bookmarkStart w:id="921" w:name="_Toc125122750"/>
      <w:bookmarkStart w:id="922" w:name="_Toc125123887"/>
      <w:bookmarkStart w:id="923" w:name="_Toc125125023"/>
      <w:bookmarkStart w:id="924" w:name="_Toc125126153"/>
      <w:bookmarkStart w:id="925" w:name="_Toc125121614"/>
      <w:bookmarkStart w:id="926" w:name="_Toc125122751"/>
      <w:bookmarkStart w:id="927" w:name="_Toc125123888"/>
      <w:bookmarkStart w:id="928" w:name="_Toc125125024"/>
      <w:bookmarkStart w:id="929" w:name="_Toc125126154"/>
      <w:bookmarkStart w:id="930" w:name="_Toc125121743"/>
      <w:bookmarkStart w:id="931" w:name="_Toc125122880"/>
      <w:bookmarkStart w:id="932" w:name="_Toc125124017"/>
      <w:bookmarkStart w:id="933" w:name="_Toc125125153"/>
      <w:bookmarkStart w:id="934" w:name="_Toc125126283"/>
      <w:bookmarkStart w:id="935" w:name="_Toc125121744"/>
      <w:bookmarkStart w:id="936" w:name="_Toc125122881"/>
      <w:bookmarkStart w:id="937" w:name="_Toc125124018"/>
      <w:bookmarkStart w:id="938" w:name="_Toc125125154"/>
      <w:bookmarkStart w:id="939" w:name="_Toc125126284"/>
      <w:bookmarkStart w:id="940" w:name="_Toc125121745"/>
      <w:bookmarkStart w:id="941" w:name="_Toc125122882"/>
      <w:bookmarkStart w:id="942" w:name="_Toc125124019"/>
      <w:bookmarkStart w:id="943" w:name="_Toc125125155"/>
      <w:bookmarkStart w:id="944" w:name="_Toc125126285"/>
      <w:bookmarkStart w:id="945" w:name="_Toc125121746"/>
      <w:bookmarkStart w:id="946" w:name="_Toc125122883"/>
      <w:bookmarkStart w:id="947" w:name="_Toc125124020"/>
      <w:bookmarkStart w:id="948" w:name="_Toc125125156"/>
      <w:bookmarkStart w:id="949" w:name="_Toc125126286"/>
      <w:bookmarkStart w:id="950" w:name="_Toc125121747"/>
      <w:bookmarkStart w:id="951" w:name="_Toc125122884"/>
      <w:bookmarkStart w:id="952" w:name="_Toc125124021"/>
      <w:bookmarkStart w:id="953" w:name="_Toc125125157"/>
      <w:bookmarkStart w:id="954" w:name="_Toc125126287"/>
      <w:bookmarkStart w:id="955" w:name="_Toc125121748"/>
      <w:bookmarkStart w:id="956" w:name="_Toc125122885"/>
      <w:bookmarkStart w:id="957" w:name="_Toc125124022"/>
      <w:bookmarkStart w:id="958" w:name="_Toc125125158"/>
      <w:bookmarkStart w:id="959" w:name="_Toc125126288"/>
      <w:bookmarkStart w:id="960" w:name="_Toc125121749"/>
      <w:bookmarkStart w:id="961" w:name="_Toc125122886"/>
      <w:bookmarkStart w:id="962" w:name="_Toc125124023"/>
      <w:bookmarkStart w:id="963" w:name="_Toc125125159"/>
      <w:bookmarkStart w:id="964" w:name="_Toc125126289"/>
      <w:bookmarkStart w:id="965" w:name="_Toc125121750"/>
      <w:bookmarkStart w:id="966" w:name="_Toc125122887"/>
      <w:bookmarkStart w:id="967" w:name="_Toc125124024"/>
      <w:bookmarkStart w:id="968" w:name="_Toc125125160"/>
      <w:bookmarkStart w:id="969" w:name="_Toc125126290"/>
      <w:bookmarkStart w:id="970" w:name="_Toc125121751"/>
      <w:bookmarkStart w:id="971" w:name="_Toc125122888"/>
      <w:bookmarkStart w:id="972" w:name="_Toc125124025"/>
      <w:bookmarkStart w:id="973" w:name="_Toc125125161"/>
      <w:bookmarkStart w:id="974" w:name="_Toc125126291"/>
      <w:bookmarkStart w:id="975" w:name="_Toc125121752"/>
      <w:bookmarkStart w:id="976" w:name="_Toc125122889"/>
      <w:bookmarkStart w:id="977" w:name="_Toc125124026"/>
      <w:bookmarkStart w:id="978" w:name="_Toc125125162"/>
      <w:bookmarkStart w:id="979" w:name="_Toc125126292"/>
      <w:bookmarkStart w:id="980" w:name="_Toc125121753"/>
      <w:bookmarkStart w:id="981" w:name="_Toc125122890"/>
      <w:bookmarkStart w:id="982" w:name="_Toc125124027"/>
      <w:bookmarkStart w:id="983" w:name="_Toc125125163"/>
      <w:bookmarkStart w:id="984" w:name="_Toc125126293"/>
      <w:bookmarkStart w:id="985" w:name="_Toc125121754"/>
      <w:bookmarkStart w:id="986" w:name="_Toc125122891"/>
      <w:bookmarkStart w:id="987" w:name="_Toc125124028"/>
      <w:bookmarkStart w:id="988" w:name="_Toc125125164"/>
      <w:bookmarkStart w:id="989" w:name="_Toc125126294"/>
      <w:bookmarkStart w:id="990" w:name="_Toc125121755"/>
      <w:bookmarkStart w:id="991" w:name="_Toc125122892"/>
      <w:bookmarkStart w:id="992" w:name="_Toc125124029"/>
      <w:bookmarkStart w:id="993" w:name="_Toc125125165"/>
      <w:bookmarkStart w:id="994" w:name="_Toc125126295"/>
      <w:bookmarkStart w:id="995" w:name="_Toc125121756"/>
      <w:bookmarkStart w:id="996" w:name="_Toc125122893"/>
      <w:bookmarkStart w:id="997" w:name="_Toc125124030"/>
      <w:bookmarkStart w:id="998" w:name="_Toc125125166"/>
      <w:bookmarkStart w:id="999" w:name="_Toc125126296"/>
      <w:bookmarkStart w:id="1000" w:name="_Toc125121757"/>
      <w:bookmarkStart w:id="1001" w:name="_Toc125122894"/>
      <w:bookmarkStart w:id="1002" w:name="_Toc125124031"/>
      <w:bookmarkStart w:id="1003" w:name="_Toc125125167"/>
      <w:bookmarkStart w:id="1004" w:name="_Toc125126297"/>
      <w:bookmarkStart w:id="1005" w:name="_Toc125121758"/>
      <w:bookmarkStart w:id="1006" w:name="_Toc125122895"/>
      <w:bookmarkStart w:id="1007" w:name="_Toc125124032"/>
      <w:bookmarkStart w:id="1008" w:name="_Toc125125168"/>
      <w:bookmarkStart w:id="1009" w:name="_Toc125126298"/>
      <w:bookmarkStart w:id="1010" w:name="_Toc125121759"/>
      <w:bookmarkStart w:id="1011" w:name="_Toc125122896"/>
      <w:bookmarkStart w:id="1012" w:name="_Toc125124033"/>
      <w:bookmarkStart w:id="1013" w:name="_Toc125125169"/>
      <w:bookmarkStart w:id="1014" w:name="_Toc125126299"/>
      <w:bookmarkStart w:id="1015" w:name="_Toc125121760"/>
      <w:bookmarkStart w:id="1016" w:name="_Toc125122897"/>
      <w:bookmarkStart w:id="1017" w:name="_Toc125124034"/>
      <w:bookmarkStart w:id="1018" w:name="_Toc125125170"/>
      <w:bookmarkStart w:id="1019" w:name="_Toc125126300"/>
      <w:bookmarkStart w:id="1020" w:name="_Toc125121761"/>
      <w:bookmarkStart w:id="1021" w:name="_Toc125122898"/>
      <w:bookmarkStart w:id="1022" w:name="_Toc125124035"/>
      <w:bookmarkStart w:id="1023" w:name="_Toc125125171"/>
      <w:bookmarkStart w:id="1024" w:name="_Toc125126301"/>
      <w:bookmarkStart w:id="1025" w:name="_Toc125121762"/>
      <w:bookmarkStart w:id="1026" w:name="_Toc125122899"/>
      <w:bookmarkStart w:id="1027" w:name="_Toc125124036"/>
      <w:bookmarkStart w:id="1028" w:name="_Toc125125172"/>
      <w:bookmarkStart w:id="1029" w:name="_Toc125126302"/>
      <w:bookmarkStart w:id="1030" w:name="_Toc125121763"/>
      <w:bookmarkStart w:id="1031" w:name="_Toc125122900"/>
      <w:bookmarkStart w:id="1032" w:name="_Toc125124037"/>
      <w:bookmarkStart w:id="1033" w:name="_Toc125125173"/>
      <w:bookmarkStart w:id="1034" w:name="_Toc125126303"/>
      <w:bookmarkStart w:id="1035" w:name="_Toc125121764"/>
      <w:bookmarkStart w:id="1036" w:name="_Toc125122901"/>
      <w:bookmarkStart w:id="1037" w:name="_Toc125124038"/>
      <w:bookmarkStart w:id="1038" w:name="_Toc125125174"/>
      <w:bookmarkStart w:id="1039" w:name="_Toc125126304"/>
      <w:bookmarkStart w:id="1040" w:name="_Toc125121797"/>
      <w:bookmarkStart w:id="1041" w:name="_Toc125122934"/>
      <w:bookmarkStart w:id="1042" w:name="_Toc125124071"/>
      <w:bookmarkStart w:id="1043" w:name="_Toc125125207"/>
      <w:bookmarkStart w:id="1044" w:name="_Toc125126337"/>
      <w:bookmarkStart w:id="1045" w:name="_Toc125121798"/>
      <w:bookmarkStart w:id="1046" w:name="_Toc125122935"/>
      <w:bookmarkStart w:id="1047" w:name="_Toc125124072"/>
      <w:bookmarkStart w:id="1048" w:name="_Toc125125208"/>
      <w:bookmarkStart w:id="1049" w:name="_Toc125126338"/>
      <w:bookmarkStart w:id="1050" w:name="_Toc125121799"/>
      <w:bookmarkStart w:id="1051" w:name="_Toc125122936"/>
      <w:bookmarkStart w:id="1052" w:name="_Toc125124073"/>
      <w:bookmarkStart w:id="1053" w:name="_Toc125125209"/>
      <w:bookmarkStart w:id="1054" w:name="_Toc125126339"/>
      <w:bookmarkStart w:id="1055" w:name="_Toc125121800"/>
      <w:bookmarkStart w:id="1056" w:name="_Toc125122937"/>
      <w:bookmarkStart w:id="1057" w:name="_Toc125124074"/>
      <w:bookmarkStart w:id="1058" w:name="_Toc125125210"/>
      <w:bookmarkStart w:id="1059" w:name="_Toc125126340"/>
      <w:bookmarkStart w:id="1060" w:name="_Toc125121801"/>
      <w:bookmarkStart w:id="1061" w:name="_Toc125122938"/>
      <w:bookmarkStart w:id="1062" w:name="_Toc125124075"/>
      <w:bookmarkStart w:id="1063" w:name="_Toc125125211"/>
      <w:bookmarkStart w:id="1064" w:name="_Toc125126341"/>
      <w:bookmarkStart w:id="1065" w:name="_Toc125121802"/>
      <w:bookmarkStart w:id="1066" w:name="_Toc125122939"/>
      <w:bookmarkStart w:id="1067" w:name="_Toc125124076"/>
      <w:bookmarkStart w:id="1068" w:name="_Toc125125212"/>
      <w:bookmarkStart w:id="1069" w:name="_Toc125126342"/>
      <w:bookmarkStart w:id="1070" w:name="_Toc125121803"/>
      <w:bookmarkStart w:id="1071" w:name="_Toc125122940"/>
      <w:bookmarkStart w:id="1072" w:name="_Toc125124077"/>
      <w:bookmarkStart w:id="1073" w:name="_Toc125125213"/>
      <w:bookmarkStart w:id="1074" w:name="_Toc125126343"/>
      <w:bookmarkStart w:id="1075" w:name="_Toc125121804"/>
      <w:bookmarkStart w:id="1076" w:name="_Toc125122941"/>
      <w:bookmarkStart w:id="1077" w:name="_Toc125124078"/>
      <w:bookmarkStart w:id="1078" w:name="_Toc125125214"/>
      <w:bookmarkStart w:id="1079" w:name="_Toc125126344"/>
      <w:bookmarkStart w:id="1080" w:name="_Toc125121805"/>
      <w:bookmarkStart w:id="1081" w:name="_Toc125122942"/>
      <w:bookmarkStart w:id="1082" w:name="_Toc125124079"/>
      <w:bookmarkStart w:id="1083" w:name="_Toc125125215"/>
      <w:bookmarkStart w:id="1084" w:name="_Toc125126345"/>
      <w:bookmarkStart w:id="1085" w:name="_Toc125121806"/>
      <w:bookmarkStart w:id="1086" w:name="_Toc125122943"/>
      <w:bookmarkStart w:id="1087" w:name="_Toc125124080"/>
      <w:bookmarkStart w:id="1088" w:name="_Toc125125216"/>
      <w:bookmarkStart w:id="1089" w:name="_Toc125126346"/>
      <w:bookmarkStart w:id="1090" w:name="_Toc125121807"/>
      <w:bookmarkStart w:id="1091" w:name="_Toc125122944"/>
      <w:bookmarkStart w:id="1092" w:name="_Toc125124081"/>
      <w:bookmarkStart w:id="1093" w:name="_Toc125125217"/>
      <w:bookmarkStart w:id="1094" w:name="_Toc125126347"/>
      <w:bookmarkStart w:id="1095" w:name="_Toc125121808"/>
      <w:bookmarkStart w:id="1096" w:name="_Toc125122945"/>
      <w:bookmarkStart w:id="1097" w:name="_Toc125124082"/>
      <w:bookmarkStart w:id="1098" w:name="_Toc125125218"/>
      <w:bookmarkStart w:id="1099" w:name="_Toc125126348"/>
      <w:bookmarkStart w:id="1100" w:name="_Toc125121809"/>
      <w:bookmarkStart w:id="1101" w:name="_Toc125122946"/>
      <w:bookmarkStart w:id="1102" w:name="_Toc125124083"/>
      <w:bookmarkStart w:id="1103" w:name="_Toc125125219"/>
      <w:bookmarkStart w:id="1104" w:name="_Toc125126349"/>
      <w:bookmarkStart w:id="1105" w:name="_Toc125121810"/>
      <w:bookmarkStart w:id="1106" w:name="_Toc125122947"/>
      <w:bookmarkStart w:id="1107" w:name="_Toc125124084"/>
      <w:bookmarkStart w:id="1108" w:name="_Toc125125220"/>
      <w:bookmarkStart w:id="1109" w:name="_Toc125126350"/>
      <w:bookmarkStart w:id="1110" w:name="_Toc125121843"/>
      <w:bookmarkStart w:id="1111" w:name="_Toc125122980"/>
      <w:bookmarkStart w:id="1112" w:name="_Toc125124117"/>
      <w:bookmarkStart w:id="1113" w:name="_Toc125125253"/>
      <w:bookmarkStart w:id="1114" w:name="_Toc125126383"/>
      <w:bookmarkStart w:id="1115" w:name="_Toc125121844"/>
      <w:bookmarkStart w:id="1116" w:name="_Toc125122981"/>
      <w:bookmarkStart w:id="1117" w:name="_Toc125124118"/>
      <w:bookmarkStart w:id="1118" w:name="_Toc125125254"/>
      <w:bookmarkStart w:id="1119" w:name="_Toc125126384"/>
      <w:bookmarkStart w:id="1120" w:name="_Toc125121845"/>
      <w:bookmarkStart w:id="1121" w:name="_Toc125122982"/>
      <w:bookmarkStart w:id="1122" w:name="_Toc125124119"/>
      <w:bookmarkStart w:id="1123" w:name="_Toc125125255"/>
      <w:bookmarkStart w:id="1124" w:name="_Toc125126385"/>
      <w:bookmarkStart w:id="1125" w:name="_Toc125121846"/>
      <w:bookmarkStart w:id="1126" w:name="_Toc125122983"/>
      <w:bookmarkStart w:id="1127" w:name="_Toc125124120"/>
      <w:bookmarkStart w:id="1128" w:name="_Toc125125256"/>
      <w:bookmarkStart w:id="1129" w:name="_Toc125126386"/>
      <w:bookmarkStart w:id="1130" w:name="_Toc125121847"/>
      <w:bookmarkStart w:id="1131" w:name="_Toc125122984"/>
      <w:bookmarkStart w:id="1132" w:name="_Toc125124121"/>
      <w:bookmarkStart w:id="1133" w:name="_Toc125125257"/>
      <w:bookmarkStart w:id="1134" w:name="_Toc125126387"/>
      <w:bookmarkStart w:id="1135" w:name="_Toc125121848"/>
      <w:bookmarkStart w:id="1136" w:name="_Toc125122985"/>
      <w:bookmarkStart w:id="1137" w:name="_Toc125124122"/>
      <w:bookmarkStart w:id="1138" w:name="_Toc125125258"/>
      <w:bookmarkStart w:id="1139" w:name="_Toc125126388"/>
      <w:bookmarkStart w:id="1140" w:name="_Toc125121849"/>
      <w:bookmarkStart w:id="1141" w:name="_Toc125122986"/>
      <w:bookmarkStart w:id="1142" w:name="_Toc125124123"/>
      <w:bookmarkStart w:id="1143" w:name="_Toc125125259"/>
      <w:bookmarkStart w:id="1144" w:name="_Toc125126389"/>
      <w:bookmarkStart w:id="1145" w:name="_Toc125121850"/>
      <w:bookmarkStart w:id="1146" w:name="_Toc125122987"/>
      <w:bookmarkStart w:id="1147" w:name="_Toc125124124"/>
      <w:bookmarkStart w:id="1148" w:name="_Toc125125260"/>
      <w:bookmarkStart w:id="1149" w:name="_Toc125126390"/>
      <w:bookmarkStart w:id="1150" w:name="_Toc125121851"/>
      <w:bookmarkStart w:id="1151" w:name="_Toc125122988"/>
      <w:bookmarkStart w:id="1152" w:name="_Toc125124125"/>
      <w:bookmarkStart w:id="1153" w:name="_Toc125125261"/>
      <w:bookmarkStart w:id="1154" w:name="_Toc125126391"/>
      <w:bookmarkStart w:id="1155" w:name="_Toc125121852"/>
      <w:bookmarkStart w:id="1156" w:name="_Toc125122989"/>
      <w:bookmarkStart w:id="1157" w:name="_Toc125124126"/>
      <w:bookmarkStart w:id="1158" w:name="_Toc125125262"/>
      <w:bookmarkStart w:id="1159" w:name="_Toc125126392"/>
      <w:bookmarkStart w:id="1160" w:name="_Toc125121853"/>
      <w:bookmarkStart w:id="1161" w:name="_Toc125122990"/>
      <w:bookmarkStart w:id="1162" w:name="_Toc125124127"/>
      <w:bookmarkStart w:id="1163" w:name="_Toc125125263"/>
      <w:bookmarkStart w:id="1164" w:name="_Toc125126393"/>
      <w:bookmarkStart w:id="1165" w:name="_Toc125121854"/>
      <w:bookmarkStart w:id="1166" w:name="_Toc125122991"/>
      <w:bookmarkStart w:id="1167" w:name="_Toc125124128"/>
      <w:bookmarkStart w:id="1168" w:name="_Toc125125264"/>
      <w:bookmarkStart w:id="1169" w:name="_Toc125126394"/>
      <w:bookmarkStart w:id="1170" w:name="_Toc125121855"/>
      <w:bookmarkStart w:id="1171" w:name="_Toc125122992"/>
      <w:bookmarkStart w:id="1172" w:name="_Toc125124129"/>
      <w:bookmarkStart w:id="1173" w:name="_Toc125125265"/>
      <w:bookmarkStart w:id="1174" w:name="_Toc125126395"/>
      <w:bookmarkStart w:id="1175" w:name="_Toc125121856"/>
      <w:bookmarkStart w:id="1176" w:name="_Toc125122993"/>
      <w:bookmarkStart w:id="1177" w:name="_Toc125124130"/>
      <w:bookmarkStart w:id="1178" w:name="_Toc125125266"/>
      <w:bookmarkStart w:id="1179" w:name="_Toc125126396"/>
      <w:bookmarkStart w:id="1180" w:name="_Toc125121857"/>
      <w:bookmarkStart w:id="1181" w:name="_Toc125122994"/>
      <w:bookmarkStart w:id="1182" w:name="_Toc125124131"/>
      <w:bookmarkStart w:id="1183" w:name="_Toc125125267"/>
      <w:bookmarkStart w:id="1184" w:name="_Toc125126397"/>
      <w:bookmarkStart w:id="1185" w:name="_Toc125121858"/>
      <w:bookmarkStart w:id="1186" w:name="_Toc125122995"/>
      <w:bookmarkStart w:id="1187" w:name="_Toc125124132"/>
      <w:bookmarkStart w:id="1188" w:name="_Toc125125268"/>
      <w:bookmarkStart w:id="1189" w:name="_Toc125126398"/>
      <w:bookmarkStart w:id="1190" w:name="_Toc125121859"/>
      <w:bookmarkStart w:id="1191" w:name="_Toc125122996"/>
      <w:bookmarkStart w:id="1192" w:name="_Toc125124133"/>
      <w:bookmarkStart w:id="1193" w:name="_Toc125125269"/>
      <w:bookmarkStart w:id="1194" w:name="_Toc125126399"/>
      <w:bookmarkStart w:id="1195" w:name="_Toc125121860"/>
      <w:bookmarkStart w:id="1196" w:name="_Toc125122997"/>
      <w:bookmarkStart w:id="1197" w:name="_Toc125124134"/>
      <w:bookmarkStart w:id="1198" w:name="_Toc125125270"/>
      <w:bookmarkStart w:id="1199" w:name="_Toc125126400"/>
      <w:bookmarkStart w:id="1200" w:name="_Toc125121861"/>
      <w:bookmarkStart w:id="1201" w:name="_Toc125122998"/>
      <w:bookmarkStart w:id="1202" w:name="_Toc125124135"/>
      <w:bookmarkStart w:id="1203" w:name="_Toc125125271"/>
      <w:bookmarkStart w:id="1204" w:name="_Toc125126401"/>
      <w:bookmarkStart w:id="1205" w:name="_Toc125121862"/>
      <w:bookmarkStart w:id="1206" w:name="_Toc125122999"/>
      <w:bookmarkStart w:id="1207" w:name="_Toc125124136"/>
      <w:bookmarkStart w:id="1208" w:name="_Toc125125272"/>
      <w:bookmarkStart w:id="1209" w:name="_Toc125126402"/>
      <w:bookmarkStart w:id="1210" w:name="_Toc125121863"/>
      <w:bookmarkStart w:id="1211" w:name="_Toc125123000"/>
      <w:bookmarkStart w:id="1212" w:name="_Toc125124137"/>
      <w:bookmarkStart w:id="1213" w:name="_Toc125125273"/>
      <w:bookmarkStart w:id="1214" w:name="_Toc125126403"/>
      <w:bookmarkStart w:id="1215" w:name="_Toc125121864"/>
      <w:bookmarkStart w:id="1216" w:name="_Toc125123001"/>
      <w:bookmarkStart w:id="1217" w:name="_Toc125124138"/>
      <w:bookmarkStart w:id="1218" w:name="_Toc125125274"/>
      <w:bookmarkStart w:id="1219" w:name="_Toc125126404"/>
      <w:bookmarkStart w:id="1220" w:name="_Toc125121865"/>
      <w:bookmarkStart w:id="1221" w:name="_Toc125123002"/>
      <w:bookmarkStart w:id="1222" w:name="_Toc125124139"/>
      <w:bookmarkStart w:id="1223" w:name="_Toc125125275"/>
      <w:bookmarkStart w:id="1224" w:name="_Toc125126405"/>
      <w:bookmarkStart w:id="1225" w:name="_Toc125121866"/>
      <w:bookmarkStart w:id="1226" w:name="_Toc125123003"/>
      <w:bookmarkStart w:id="1227" w:name="_Toc125124140"/>
      <w:bookmarkStart w:id="1228" w:name="_Toc125125276"/>
      <w:bookmarkStart w:id="1229" w:name="_Toc125126406"/>
      <w:bookmarkStart w:id="1230" w:name="_Toc125121867"/>
      <w:bookmarkStart w:id="1231" w:name="_Toc125123004"/>
      <w:bookmarkStart w:id="1232" w:name="_Toc125124141"/>
      <w:bookmarkStart w:id="1233" w:name="_Toc125125277"/>
      <w:bookmarkStart w:id="1234" w:name="_Toc125126407"/>
      <w:bookmarkStart w:id="1235" w:name="_Toc125121868"/>
      <w:bookmarkStart w:id="1236" w:name="_Toc125123005"/>
      <w:bookmarkStart w:id="1237" w:name="_Toc125124142"/>
      <w:bookmarkStart w:id="1238" w:name="_Toc125125278"/>
      <w:bookmarkStart w:id="1239" w:name="_Toc125126408"/>
      <w:bookmarkStart w:id="1240" w:name="_Toc125121869"/>
      <w:bookmarkStart w:id="1241" w:name="_Toc125123006"/>
      <w:bookmarkStart w:id="1242" w:name="_Toc125124143"/>
      <w:bookmarkStart w:id="1243" w:name="_Toc125125279"/>
      <w:bookmarkStart w:id="1244" w:name="_Toc125126409"/>
      <w:bookmarkStart w:id="1245" w:name="_Toc125121870"/>
      <w:bookmarkStart w:id="1246" w:name="_Toc125123007"/>
      <w:bookmarkStart w:id="1247" w:name="_Toc125124144"/>
      <w:bookmarkStart w:id="1248" w:name="_Toc125125280"/>
      <w:bookmarkStart w:id="1249" w:name="_Toc125126410"/>
      <w:bookmarkStart w:id="1250" w:name="_Toc125121871"/>
      <w:bookmarkStart w:id="1251" w:name="_Toc125123008"/>
      <w:bookmarkStart w:id="1252" w:name="_Toc125124145"/>
      <w:bookmarkStart w:id="1253" w:name="_Toc125125281"/>
      <w:bookmarkStart w:id="1254" w:name="_Toc125126411"/>
      <w:bookmarkStart w:id="1255" w:name="_Toc125121872"/>
      <w:bookmarkStart w:id="1256" w:name="_Toc125123009"/>
      <w:bookmarkStart w:id="1257" w:name="_Toc125124146"/>
      <w:bookmarkStart w:id="1258" w:name="_Toc125125282"/>
      <w:bookmarkStart w:id="1259" w:name="_Toc125126412"/>
      <w:bookmarkStart w:id="1260" w:name="_Toc125121873"/>
      <w:bookmarkStart w:id="1261" w:name="_Toc125123010"/>
      <w:bookmarkStart w:id="1262" w:name="_Toc125124147"/>
      <w:bookmarkStart w:id="1263" w:name="_Toc125125283"/>
      <w:bookmarkStart w:id="1264" w:name="_Toc125126413"/>
      <w:bookmarkStart w:id="1265" w:name="_Toc125121874"/>
      <w:bookmarkStart w:id="1266" w:name="_Toc125123011"/>
      <w:bookmarkStart w:id="1267" w:name="_Toc125124148"/>
      <w:bookmarkStart w:id="1268" w:name="_Toc125125284"/>
      <w:bookmarkStart w:id="1269" w:name="_Toc125126414"/>
      <w:bookmarkStart w:id="1270" w:name="_Toc125121875"/>
      <w:bookmarkStart w:id="1271" w:name="_Toc125123012"/>
      <w:bookmarkStart w:id="1272" w:name="_Toc125124149"/>
      <w:bookmarkStart w:id="1273" w:name="_Toc125125285"/>
      <w:bookmarkStart w:id="1274" w:name="_Toc125126415"/>
      <w:bookmarkStart w:id="1275" w:name="_Toc125121876"/>
      <w:bookmarkStart w:id="1276" w:name="_Toc125123013"/>
      <w:bookmarkStart w:id="1277" w:name="_Toc125124150"/>
      <w:bookmarkStart w:id="1278" w:name="_Toc125125286"/>
      <w:bookmarkStart w:id="1279" w:name="_Toc125126416"/>
      <w:bookmarkStart w:id="1280" w:name="_Toc125121877"/>
      <w:bookmarkStart w:id="1281" w:name="_Toc125123014"/>
      <w:bookmarkStart w:id="1282" w:name="_Toc125124151"/>
      <w:bookmarkStart w:id="1283" w:name="_Toc125125287"/>
      <w:bookmarkStart w:id="1284" w:name="_Toc125126417"/>
      <w:bookmarkStart w:id="1285" w:name="_Toc125121878"/>
      <w:bookmarkStart w:id="1286" w:name="_Toc125123015"/>
      <w:bookmarkStart w:id="1287" w:name="_Toc125124152"/>
      <w:bookmarkStart w:id="1288" w:name="_Toc125125288"/>
      <w:bookmarkStart w:id="1289" w:name="_Toc125126418"/>
      <w:bookmarkStart w:id="1290" w:name="_Toc125121879"/>
      <w:bookmarkStart w:id="1291" w:name="_Toc125123016"/>
      <w:bookmarkStart w:id="1292" w:name="_Toc125124153"/>
      <w:bookmarkStart w:id="1293" w:name="_Toc125125289"/>
      <w:bookmarkStart w:id="1294" w:name="_Toc125126419"/>
      <w:bookmarkStart w:id="1295" w:name="_Toc125121880"/>
      <w:bookmarkStart w:id="1296" w:name="_Toc125123017"/>
      <w:bookmarkStart w:id="1297" w:name="_Toc125124154"/>
      <w:bookmarkStart w:id="1298" w:name="_Toc125125290"/>
      <w:bookmarkStart w:id="1299" w:name="_Toc125126420"/>
      <w:bookmarkStart w:id="1300" w:name="_Toc125121881"/>
      <w:bookmarkStart w:id="1301" w:name="_Toc125123018"/>
      <w:bookmarkStart w:id="1302" w:name="_Toc125124155"/>
      <w:bookmarkStart w:id="1303" w:name="_Toc125125291"/>
      <w:bookmarkStart w:id="1304" w:name="_Toc125126421"/>
      <w:bookmarkStart w:id="1305" w:name="_Toc125121882"/>
      <w:bookmarkStart w:id="1306" w:name="_Toc125123019"/>
      <w:bookmarkStart w:id="1307" w:name="_Toc125124156"/>
      <w:bookmarkStart w:id="1308" w:name="_Toc125125292"/>
      <w:bookmarkStart w:id="1309" w:name="_Toc125126422"/>
      <w:bookmarkStart w:id="1310" w:name="_Toc125121883"/>
      <w:bookmarkStart w:id="1311" w:name="_Toc125123020"/>
      <w:bookmarkStart w:id="1312" w:name="_Toc125124157"/>
      <w:bookmarkStart w:id="1313" w:name="_Toc125125293"/>
      <w:bookmarkStart w:id="1314" w:name="_Toc125126423"/>
      <w:bookmarkStart w:id="1315" w:name="_Toc125121884"/>
      <w:bookmarkStart w:id="1316" w:name="_Toc125123021"/>
      <w:bookmarkStart w:id="1317" w:name="_Toc125124158"/>
      <w:bookmarkStart w:id="1318" w:name="_Toc125125294"/>
      <w:bookmarkStart w:id="1319" w:name="_Toc125126424"/>
      <w:bookmarkStart w:id="1320" w:name="_Toc125121885"/>
      <w:bookmarkStart w:id="1321" w:name="_Toc125123022"/>
      <w:bookmarkStart w:id="1322" w:name="_Toc125124159"/>
      <w:bookmarkStart w:id="1323" w:name="_Toc125125295"/>
      <w:bookmarkStart w:id="1324" w:name="_Toc125126425"/>
      <w:bookmarkStart w:id="1325" w:name="_Toc125121886"/>
      <w:bookmarkStart w:id="1326" w:name="_Toc125123023"/>
      <w:bookmarkStart w:id="1327" w:name="_Toc125124160"/>
      <w:bookmarkStart w:id="1328" w:name="_Toc125125296"/>
      <w:bookmarkStart w:id="1329" w:name="_Toc125126426"/>
      <w:bookmarkStart w:id="1330" w:name="_Toc125121887"/>
      <w:bookmarkStart w:id="1331" w:name="_Toc125123024"/>
      <w:bookmarkStart w:id="1332" w:name="_Toc125124161"/>
      <w:bookmarkStart w:id="1333" w:name="_Toc125125297"/>
      <w:bookmarkStart w:id="1334" w:name="_Toc125126427"/>
      <w:bookmarkStart w:id="1335" w:name="_Toc125121888"/>
      <w:bookmarkStart w:id="1336" w:name="_Toc125123025"/>
      <w:bookmarkStart w:id="1337" w:name="_Toc125124162"/>
      <w:bookmarkStart w:id="1338" w:name="_Toc125125298"/>
      <w:bookmarkStart w:id="1339" w:name="_Toc125126428"/>
      <w:bookmarkStart w:id="1340" w:name="_Toc125121889"/>
      <w:bookmarkStart w:id="1341" w:name="_Toc125123026"/>
      <w:bookmarkStart w:id="1342" w:name="_Toc125124163"/>
      <w:bookmarkStart w:id="1343" w:name="_Toc125125299"/>
      <w:bookmarkStart w:id="1344" w:name="_Toc125126429"/>
      <w:bookmarkStart w:id="1345" w:name="_Toc125121890"/>
      <w:bookmarkStart w:id="1346" w:name="_Toc125123027"/>
      <w:bookmarkStart w:id="1347" w:name="_Toc125124164"/>
      <w:bookmarkStart w:id="1348" w:name="_Toc125125300"/>
      <w:bookmarkStart w:id="1349" w:name="_Toc125126430"/>
      <w:bookmarkStart w:id="1350" w:name="_Toc125121891"/>
      <w:bookmarkStart w:id="1351" w:name="_Toc125123028"/>
      <w:bookmarkStart w:id="1352" w:name="_Toc125124165"/>
      <w:bookmarkStart w:id="1353" w:name="_Toc125125301"/>
      <w:bookmarkStart w:id="1354" w:name="_Toc125126431"/>
      <w:bookmarkStart w:id="1355" w:name="_Toc125121892"/>
      <w:bookmarkStart w:id="1356" w:name="_Toc125123029"/>
      <w:bookmarkStart w:id="1357" w:name="_Toc125124166"/>
      <w:bookmarkStart w:id="1358" w:name="_Toc125125302"/>
      <w:bookmarkStart w:id="1359" w:name="_Toc125126432"/>
      <w:bookmarkStart w:id="1360" w:name="_Toc125121893"/>
      <w:bookmarkStart w:id="1361" w:name="_Toc125123030"/>
      <w:bookmarkStart w:id="1362" w:name="_Toc125124167"/>
      <w:bookmarkStart w:id="1363" w:name="_Toc125125303"/>
      <w:bookmarkStart w:id="1364" w:name="_Toc125126433"/>
      <w:bookmarkStart w:id="1365" w:name="_Toc125121894"/>
      <w:bookmarkStart w:id="1366" w:name="_Toc125123031"/>
      <w:bookmarkStart w:id="1367" w:name="_Toc125124168"/>
      <w:bookmarkStart w:id="1368" w:name="_Toc125125304"/>
      <w:bookmarkStart w:id="1369" w:name="_Toc125126434"/>
      <w:bookmarkStart w:id="1370" w:name="_Toc125121895"/>
      <w:bookmarkStart w:id="1371" w:name="_Toc125123032"/>
      <w:bookmarkStart w:id="1372" w:name="_Toc125124169"/>
      <w:bookmarkStart w:id="1373" w:name="_Toc125125305"/>
      <w:bookmarkStart w:id="1374" w:name="_Toc125126435"/>
      <w:bookmarkStart w:id="1375" w:name="_Toc125121896"/>
      <w:bookmarkStart w:id="1376" w:name="_Toc125123033"/>
      <w:bookmarkStart w:id="1377" w:name="_Toc125124170"/>
      <w:bookmarkStart w:id="1378" w:name="_Toc125125306"/>
      <w:bookmarkStart w:id="1379" w:name="_Toc125126436"/>
      <w:bookmarkStart w:id="1380" w:name="_Toc125121897"/>
      <w:bookmarkStart w:id="1381" w:name="_Toc125123034"/>
      <w:bookmarkStart w:id="1382" w:name="_Toc125124171"/>
      <w:bookmarkStart w:id="1383" w:name="_Toc125125307"/>
      <w:bookmarkStart w:id="1384" w:name="_Toc125126437"/>
      <w:bookmarkStart w:id="1385" w:name="_Toc125121898"/>
      <w:bookmarkStart w:id="1386" w:name="_Toc125123035"/>
      <w:bookmarkStart w:id="1387" w:name="_Toc125124172"/>
      <w:bookmarkStart w:id="1388" w:name="_Toc125125308"/>
      <w:bookmarkStart w:id="1389" w:name="_Toc125126438"/>
      <w:bookmarkStart w:id="1390" w:name="_Toc125121909"/>
      <w:bookmarkStart w:id="1391" w:name="_Toc125123046"/>
      <w:bookmarkStart w:id="1392" w:name="_Toc125124183"/>
      <w:bookmarkStart w:id="1393" w:name="_Toc125125319"/>
      <w:bookmarkStart w:id="1394" w:name="_Toc125126449"/>
      <w:bookmarkStart w:id="1395" w:name="_Toc125121910"/>
      <w:bookmarkStart w:id="1396" w:name="_Toc125123047"/>
      <w:bookmarkStart w:id="1397" w:name="_Toc125124184"/>
      <w:bookmarkStart w:id="1398" w:name="_Toc125125320"/>
      <w:bookmarkStart w:id="1399" w:name="_Toc125126450"/>
      <w:bookmarkStart w:id="1400" w:name="_Toc125121911"/>
      <w:bookmarkStart w:id="1401" w:name="_Toc125123048"/>
      <w:bookmarkStart w:id="1402" w:name="_Toc125124185"/>
      <w:bookmarkStart w:id="1403" w:name="_Toc125125321"/>
      <w:bookmarkStart w:id="1404" w:name="_Toc125126451"/>
      <w:bookmarkStart w:id="1405" w:name="_Toc125121912"/>
      <w:bookmarkStart w:id="1406" w:name="_Toc125123049"/>
      <w:bookmarkStart w:id="1407" w:name="_Toc125124186"/>
      <w:bookmarkStart w:id="1408" w:name="_Toc125125322"/>
      <w:bookmarkStart w:id="1409" w:name="_Toc125126452"/>
      <w:bookmarkStart w:id="1410" w:name="_Toc125121913"/>
      <w:bookmarkStart w:id="1411" w:name="_Toc125123050"/>
      <w:bookmarkStart w:id="1412" w:name="_Toc125124187"/>
      <w:bookmarkStart w:id="1413" w:name="_Toc125125323"/>
      <w:bookmarkStart w:id="1414" w:name="_Toc125126453"/>
      <w:bookmarkStart w:id="1415" w:name="_Toc125121914"/>
      <w:bookmarkStart w:id="1416" w:name="_Toc125123051"/>
      <w:bookmarkStart w:id="1417" w:name="_Toc125124188"/>
      <w:bookmarkStart w:id="1418" w:name="_Toc125125324"/>
      <w:bookmarkStart w:id="1419" w:name="_Toc125126454"/>
      <w:bookmarkStart w:id="1420" w:name="_Toc125121915"/>
      <w:bookmarkStart w:id="1421" w:name="_Toc125123052"/>
      <w:bookmarkStart w:id="1422" w:name="_Toc125124189"/>
      <w:bookmarkStart w:id="1423" w:name="_Toc125125325"/>
      <w:bookmarkStart w:id="1424" w:name="_Toc125126455"/>
      <w:bookmarkStart w:id="1425" w:name="_Toc125121916"/>
      <w:bookmarkStart w:id="1426" w:name="_Toc125123053"/>
      <w:bookmarkStart w:id="1427" w:name="_Toc125124190"/>
      <w:bookmarkStart w:id="1428" w:name="_Toc125125326"/>
      <w:bookmarkStart w:id="1429" w:name="_Toc125126456"/>
      <w:bookmarkStart w:id="1430" w:name="_Toc125121917"/>
      <w:bookmarkStart w:id="1431" w:name="_Toc125123054"/>
      <w:bookmarkStart w:id="1432" w:name="_Toc125124191"/>
      <w:bookmarkStart w:id="1433" w:name="_Toc125125327"/>
      <w:bookmarkStart w:id="1434" w:name="_Toc125126457"/>
      <w:bookmarkStart w:id="1435" w:name="_Toc125121918"/>
      <w:bookmarkStart w:id="1436" w:name="_Toc125123055"/>
      <w:bookmarkStart w:id="1437" w:name="_Toc125124192"/>
      <w:bookmarkStart w:id="1438" w:name="_Toc125125328"/>
      <w:bookmarkStart w:id="1439" w:name="_Toc125126458"/>
      <w:bookmarkStart w:id="1440" w:name="_Toc125121919"/>
      <w:bookmarkStart w:id="1441" w:name="_Toc125123056"/>
      <w:bookmarkStart w:id="1442" w:name="_Toc125124193"/>
      <w:bookmarkStart w:id="1443" w:name="_Toc125125329"/>
      <w:bookmarkStart w:id="1444" w:name="_Toc125126459"/>
      <w:bookmarkStart w:id="1445" w:name="_Toc125121920"/>
      <w:bookmarkStart w:id="1446" w:name="_Toc125123057"/>
      <w:bookmarkStart w:id="1447" w:name="_Toc125124194"/>
      <w:bookmarkStart w:id="1448" w:name="_Toc125125330"/>
      <w:bookmarkStart w:id="1449" w:name="_Toc125126460"/>
      <w:bookmarkStart w:id="1450" w:name="_Toc125121921"/>
      <w:bookmarkStart w:id="1451" w:name="_Toc125123058"/>
      <w:bookmarkStart w:id="1452" w:name="_Toc125124195"/>
      <w:bookmarkStart w:id="1453" w:name="_Toc125125331"/>
      <w:bookmarkStart w:id="1454" w:name="_Toc125126461"/>
      <w:bookmarkStart w:id="1455" w:name="_Toc125121942"/>
      <w:bookmarkStart w:id="1456" w:name="_Toc125123079"/>
      <w:bookmarkStart w:id="1457" w:name="_Toc125124216"/>
      <w:bookmarkStart w:id="1458" w:name="_Toc125125352"/>
      <w:bookmarkStart w:id="1459" w:name="_Toc125126482"/>
      <w:bookmarkStart w:id="1460" w:name="_Toc125121943"/>
      <w:bookmarkStart w:id="1461" w:name="_Toc125123080"/>
      <w:bookmarkStart w:id="1462" w:name="_Toc125124217"/>
      <w:bookmarkStart w:id="1463" w:name="_Toc125125353"/>
      <w:bookmarkStart w:id="1464" w:name="_Toc125126483"/>
      <w:bookmarkStart w:id="1465" w:name="_Toc125121944"/>
      <w:bookmarkStart w:id="1466" w:name="_Toc125123081"/>
      <w:bookmarkStart w:id="1467" w:name="_Toc125124218"/>
      <w:bookmarkStart w:id="1468" w:name="_Toc125125354"/>
      <w:bookmarkStart w:id="1469" w:name="_Toc125126484"/>
      <w:bookmarkStart w:id="1470" w:name="_Toc125121945"/>
      <w:bookmarkStart w:id="1471" w:name="_Toc125123082"/>
      <w:bookmarkStart w:id="1472" w:name="_Toc125124219"/>
      <w:bookmarkStart w:id="1473" w:name="_Toc125125355"/>
      <w:bookmarkStart w:id="1474" w:name="_Toc125126485"/>
      <w:bookmarkStart w:id="1475" w:name="_Toc125121946"/>
      <w:bookmarkStart w:id="1476" w:name="_Toc125123083"/>
      <w:bookmarkStart w:id="1477" w:name="_Toc125124220"/>
      <w:bookmarkStart w:id="1478" w:name="_Toc125125356"/>
      <w:bookmarkStart w:id="1479" w:name="_Toc125126486"/>
      <w:bookmarkStart w:id="1480" w:name="_Toc125121947"/>
      <w:bookmarkStart w:id="1481" w:name="_Toc125123084"/>
      <w:bookmarkStart w:id="1482" w:name="_Toc125124221"/>
      <w:bookmarkStart w:id="1483" w:name="_Toc125125357"/>
      <w:bookmarkStart w:id="1484" w:name="_Toc125126487"/>
      <w:bookmarkStart w:id="1485" w:name="_Toc125121948"/>
      <w:bookmarkStart w:id="1486" w:name="_Toc125123085"/>
      <w:bookmarkStart w:id="1487" w:name="_Toc125124222"/>
      <w:bookmarkStart w:id="1488" w:name="_Toc125125358"/>
      <w:bookmarkStart w:id="1489" w:name="_Toc125126488"/>
      <w:bookmarkStart w:id="1490" w:name="_Toc125121949"/>
      <w:bookmarkStart w:id="1491" w:name="_Toc125123086"/>
      <w:bookmarkStart w:id="1492" w:name="_Toc125124223"/>
      <w:bookmarkStart w:id="1493" w:name="_Toc125125359"/>
      <w:bookmarkStart w:id="1494" w:name="_Toc125126489"/>
      <w:bookmarkStart w:id="1495" w:name="_Toc125121950"/>
      <w:bookmarkStart w:id="1496" w:name="_Toc125123087"/>
      <w:bookmarkStart w:id="1497" w:name="_Toc125124224"/>
      <w:bookmarkStart w:id="1498" w:name="_Toc125125360"/>
      <w:bookmarkStart w:id="1499" w:name="_Toc125126490"/>
      <w:bookmarkStart w:id="1500" w:name="_Toc125121951"/>
      <w:bookmarkStart w:id="1501" w:name="_Toc125123088"/>
      <w:bookmarkStart w:id="1502" w:name="_Toc125124225"/>
      <w:bookmarkStart w:id="1503" w:name="_Toc125125361"/>
      <w:bookmarkStart w:id="1504" w:name="_Toc125126491"/>
      <w:bookmarkStart w:id="1505" w:name="_Toc125121952"/>
      <w:bookmarkStart w:id="1506" w:name="_Toc125123089"/>
      <w:bookmarkStart w:id="1507" w:name="_Toc125124226"/>
      <w:bookmarkStart w:id="1508" w:name="_Toc125125362"/>
      <w:bookmarkStart w:id="1509" w:name="_Toc125126492"/>
      <w:bookmarkStart w:id="1510" w:name="_Toc125121953"/>
      <w:bookmarkStart w:id="1511" w:name="_Toc125123090"/>
      <w:bookmarkStart w:id="1512" w:name="_Toc125124227"/>
      <w:bookmarkStart w:id="1513" w:name="_Toc125125363"/>
      <w:bookmarkStart w:id="1514" w:name="_Toc125126493"/>
      <w:bookmarkStart w:id="1515" w:name="_Toc125121954"/>
      <w:bookmarkStart w:id="1516" w:name="_Toc125123091"/>
      <w:bookmarkStart w:id="1517" w:name="_Toc125124228"/>
      <w:bookmarkStart w:id="1518" w:name="_Toc125125364"/>
      <w:bookmarkStart w:id="1519" w:name="_Toc125126494"/>
      <w:bookmarkStart w:id="1520" w:name="_Toc125121955"/>
      <w:bookmarkStart w:id="1521" w:name="_Toc125123092"/>
      <w:bookmarkStart w:id="1522" w:name="_Toc125124229"/>
      <w:bookmarkStart w:id="1523" w:name="_Toc125125365"/>
      <w:bookmarkStart w:id="1524" w:name="_Toc125126495"/>
      <w:bookmarkStart w:id="1525" w:name="_Toc125121956"/>
      <w:bookmarkStart w:id="1526" w:name="_Toc125123093"/>
      <w:bookmarkStart w:id="1527" w:name="_Toc125124230"/>
      <w:bookmarkStart w:id="1528" w:name="_Toc125125366"/>
      <w:bookmarkStart w:id="1529" w:name="_Toc125126496"/>
      <w:bookmarkStart w:id="1530" w:name="_Toc125121957"/>
      <w:bookmarkStart w:id="1531" w:name="_Toc125123094"/>
      <w:bookmarkStart w:id="1532" w:name="_Toc125124231"/>
      <w:bookmarkStart w:id="1533" w:name="_Toc125125367"/>
      <w:bookmarkStart w:id="1534" w:name="_Toc125126497"/>
      <w:bookmarkStart w:id="1535" w:name="_Toc125121958"/>
      <w:bookmarkStart w:id="1536" w:name="_Toc125123095"/>
      <w:bookmarkStart w:id="1537" w:name="_Toc125124232"/>
      <w:bookmarkStart w:id="1538" w:name="_Toc125125368"/>
      <w:bookmarkStart w:id="1539" w:name="_Toc125126498"/>
      <w:bookmarkStart w:id="1540" w:name="_Toc125121959"/>
      <w:bookmarkStart w:id="1541" w:name="_Toc125123096"/>
      <w:bookmarkStart w:id="1542" w:name="_Toc125124233"/>
      <w:bookmarkStart w:id="1543" w:name="_Toc125125369"/>
      <w:bookmarkStart w:id="1544" w:name="_Toc125126499"/>
      <w:bookmarkStart w:id="1545" w:name="_Toc125121960"/>
      <w:bookmarkStart w:id="1546" w:name="_Toc125123097"/>
      <w:bookmarkStart w:id="1547" w:name="_Toc125124234"/>
      <w:bookmarkStart w:id="1548" w:name="_Toc125125370"/>
      <w:bookmarkStart w:id="1549" w:name="_Toc125126500"/>
      <w:bookmarkStart w:id="1550" w:name="_Toc125121961"/>
      <w:bookmarkStart w:id="1551" w:name="_Toc125123098"/>
      <w:bookmarkStart w:id="1552" w:name="_Toc125124235"/>
      <w:bookmarkStart w:id="1553" w:name="_Toc125125371"/>
      <w:bookmarkStart w:id="1554" w:name="_Toc125126501"/>
      <w:bookmarkStart w:id="1555" w:name="_Toc125121962"/>
      <w:bookmarkStart w:id="1556" w:name="_Toc125123099"/>
      <w:bookmarkStart w:id="1557" w:name="_Toc125124236"/>
      <w:bookmarkStart w:id="1558" w:name="_Toc125125372"/>
      <w:bookmarkStart w:id="1559" w:name="_Toc125126502"/>
      <w:bookmarkStart w:id="1560" w:name="_Toc125121963"/>
      <w:bookmarkStart w:id="1561" w:name="_Toc125123100"/>
      <w:bookmarkStart w:id="1562" w:name="_Toc125124237"/>
      <w:bookmarkStart w:id="1563" w:name="_Toc125125373"/>
      <w:bookmarkStart w:id="1564" w:name="_Toc125126503"/>
      <w:bookmarkStart w:id="1565" w:name="_Toc125126504"/>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r>
        <w:rPr>
          <w:rFonts w:ascii="Times New Roman" w:hAnsi="Times New Roman" w:cs="Times New Roman"/>
          <w:b/>
          <w:bCs/>
          <w:sz w:val="28"/>
          <w:szCs w:val="24"/>
          <w:lang w:val="en-CA"/>
        </w:rPr>
        <w:t xml:space="preserve">EE7: </w:t>
      </w:r>
      <w:r w:rsidRPr="006F55BB">
        <w:rPr>
          <w:rFonts w:ascii="Times New Roman" w:hAnsi="Times New Roman" w:cs="Times New Roman"/>
          <w:b/>
          <w:bCs/>
          <w:sz w:val="28"/>
          <w:szCs w:val="24"/>
          <w:lang w:val="en-CA"/>
        </w:rPr>
        <w:t>AR Anchoring</w:t>
      </w:r>
      <w:r>
        <w:rPr>
          <w:rFonts w:ascii="Times New Roman" w:hAnsi="Times New Roman" w:cs="Times New Roman"/>
          <w:b/>
          <w:bCs/>
          <w:sz w:val="28"/>
          <w:szCs w:val="24"/>
          <w:lang w:val="en-CA"/>
        </w:rPr>
        <w:t xml:space="preserve"> (closed)</w:t>
      </w:r>
      <w:bookmarkEnd w:id="1565"/>
    </w:p>
    <w:p w14:paraId="4E448C8F" w14:textId="77777777" w:rsidR="000D0E4D" w:rsidRPr="00A17679" w:rsidRDefault="000D0E4D" w:rsidP="000D0E4D">
      <w:pPr>
        <w:spacing w:after="120"/>
        <w:jc w:val="both"/>
        <w:rPr>
          <w:rFonts w:ascii="Times New Roman" w:hAnsi="Times New Roman" w:cs="Times New Roman"/>
        </w:rPr>
      </w:pPr>
      <w:r w:rsidRPr="00A17679">
        <w:rPr>
          <w:rFonts w:ascii="Times New Roman" w:hAnsi="Times New Roman" w:cs="Times New Roman"/>
        </w:rPr>
        <w:t>EE closed at MPEG #139. Please see WG03 N0540 for the latest description of this EE.</w:t>
      </w:r>
    </w:p>
    <w:p w14:paraId="36D134DF" w14:textId="77777777" w:rsidR="000D0E4D" w:rsidRDefault="000D0E4D" w:rsidP="000D0E4D">
      <w:pPr>
        <w:numPr>
          <w:ilvl w:val="0"/>
          <w:numId w:val="8"/>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1566" w:name="_Toc111214821"/>
      <w:bookmarkStart w:id="1567" w:name="_Toc111215392"/>
      <w:bookmarkStart w:id="1568" w:name="_Toc111214822"/>
      <w:bookmarkStart w:id="1569" w:name="_Toc111215393"/>
      <w:bookmarkStart w:id="1570" w:name="_Toc111214823"/>
      <w:bookmarkStart w:id="1571" w:name="_Toc111215394"/>
      <w:bookmarkStart w:id="1572" w:name="_Toc111214824"/>
      <w:bookmarkStart w:id="1573" w:name="_Toc111215395"/>
      <w:bookmarkStart w:id="1574" w:name="_Toc111214825"/>
      <w:bookmarkStart w:id="1575" w:name="_Toc111215396"/>
      <w:bookmarkStart w:id="1576" w:name="_Toc111214826"/>
      <w:bookmarkStart w:id="1577" w:name="_Toc111215397"/>
      <w:bookmarkStart w:id="1578" w:name="_Toc111214827"/>
      <w:bookmarkStart w:id="1579" w:name="_Toc111215398"/>
      <w:bookmarkStart w:id="1580" w:name="_Toc111214828"/>
      <w:bookmarkStart w:id="1581" w:name="_Toc111215399"/>
      <w:bookmarkStart w:id="1582" w:name="_Toc111214829"/>
      <w:bookmarkStart w:id="1583" w:name="_Toc111215400"/>
      <w:bookmarkStart w:id="1584" w:name="_Toc111214830"/>
      <w:bookmarkStart w:id="1585" w:name="_Toc111215401"/>
      <w:bookmarkStart w:id="1586" w:name="_Toc111214831"/>
      <w:bookmarkStart w:id="1587" w:name="_Toc111215402"/>
      <w:bookmarkStart w:id="1588" w:name="_Toc111214832"/>
      <w:bookmarkStart w:id="1589" w:name="_Toc111215403"/>
      <w:bookmarkStart w:id="1590" w:name="_Toc111214833"/>
      <w:bookmarkStart w:id="1591" w:name="_Toc111215404"/>
      <w:bookmarkStart w:id="1592" w:name="_Toc111214834"/>
      <w:bookmarkStart w:id="1593" w:name="_Toc111215405"/>
      <w:bookmarkStart w:id="1594" w:name="_Toc111214835"/>
      <w:bookmarkStart w:id="1595" w:name="_Toc111215406"/>
      <w:bookmarkStart w:id="1596" w:name="_Toc111214836"/>
      <w:bookmarkStart w:id="1597" w:name="_Toc111215407"/>
      <w:bookmarkStart w:id="1598" w:name="_Toc111214837"/>
      <w:bookmarkStart w:id="1599" w:name="_Toc111215408"/>
      <w:bookmarkStart w:id="1600" w:name="_Toc111214838"/>
      <w:bookmarkStart w:id="1601" w:name="_Toc111215409"/>
      <w:bookmarkStart w:id="1602" w:name="_Toc111214839"/>
      <w:bookmarkStart w:id="1603" w:name="_Toc111215410"/>
      <w:bookmarkStart w:id="1604" w:name="_Toc111214840"/>
      <w:bookmarkStart w:id="1605" w:name="_Toc111215411"/>
      <w:bookmarkStart w:id="1606" w:name="_Toc111214841"/>
      <w:bookmarkStart w:id="1607" w:name="_Toc111215412"/>
      <w:bookmarkStart w:id="1608" w:name="_Toc111214842"/>
      <w:bookmarkStart w:id="1609" w:name="_Toc111215413"/>
      <w:bookmarkStart w:id="1610" w:name="_Toc111214843"/>
      <w:bookmarkStart w:id="1611" w:name="_Toc111215414"/>
      <w:bookmarkStart w:id="1612" w:name="_Toc111214844"/>
      <w:bookmarkStart w:id="1613" w:name="_Toc111215415"/>
      <w:bookmarkStart w:id="1614" w:name="_Toc111214845"/>
      <w:bookmarkStart w:id="1615" w:name="_Toc111215416"/>
      <w:bookmarkStart w:id="1616" w:name="_Toc111214846"/>
      <w:bookmarkStart w:id="1617" w:name="_Toc111215417"/>
      <w:bookmarkStart w:id="1618" w:name="_Toc111214847"/>
      <w:bookmarkStart w:id="1619" w:name="_Toc111215418"/>
      <w:bookmarkStart w:id="1620" w:name="_Toc111214848"/>
      <w:bookmarkStart w:id="1621" w:name="_Toc111215419"/>
      <w:bookmarkStart w:id="1622" w:name="_Toc111214849"/>
      <w:bookmarkStart w:id="1623" w:name="_Toc111215420"/>
      <w:bookmarkStart w:id="1624" w:name="_Toc111214850"/>
      <w:bookmarkStart w:id="1625" w:name="_Toc111215421"/>
      <w:bookmarkStart w:id="1626" w:name="_Toc111214851"/>
      <w:bookmarkStart w:id="1627" w:name="_Toc111215422"/>
      <w:bookmarkStart w:id="1628" w:name="_Toc111214852"/>
      <w:bookmarkStart w:id="1629" w:name="_Toc111215423"/>
      <w:bookmarkStart w:id="1630" w:name="_Toc111214853"/>
      <w:bookmarkStart w:id="1631" w:name="_Toc111215424"/>
      <w:bookmarkStart w:id="1632" w:name="_Toc111214854"/>
      <w:bookmarkStart w:id="1633" w:name="_Toc111215425"/>
      <w:bookmarkStart w:id="1634" w:name="_Toc111214855"/>
      <w:bookmarkStart w:id="1635" w:name="_Toc111215426"/>
      <w:bookmarkStart w:id="1636" w:name="_Toc111214856"/>
      <w:bookmarkStart w:id="1637" w:name="_Toc111215427"/>
      <w:bookmarkStart w:id="1638" w:name="_Toc111214857"/>
      <w:bookmarkStart w:id="1639" w:name="_Toc111215428"/>
      <w:bookmarkStart w:id="1640" w:name="_Toc111214858"/>
      <w:bookmarkStart w:id="1641" w:name="_Toc111215429"/>
      <w:bookmarkStart w:id="1642" w:name="_Toc111214859"/>
      <w:bookmarkStart w:id="1643" w:name="_Toc111215430"/>
      <w:bookmarkStart w:id="1644" w:name="_Toc111214860"/>
      <w:bookmarkStart w:id="1645" w:name="_Toc111215431"/>
      <w:bookmarkStart w:id="1646" w:name="_Toc111214861"/>
      <w:bookmarkStart w:id="1647" w:name="_Toc111215432"/>
      <w:bookmarkStart w:id="1648" w:name="_Toc111214862"/>
      <w:bookmarkStart w:id="1649" w:name="_Toc111215433"/>
      <w:bookmarkStart w:id="1650" w:name="_Toc111214868"/>
      <w:bookmarkStart w:id="1651" w:name="_Toc111215439"/>
      <w:bookmarkStart w:id="1652" w:name="_Toc111214893"/>
      <w:bookmarkStart w:id="1653" w:name="_Toc111215464"/>
      <w:bookmarkStart w:id="1654" w:name="_Toc111214894"/>
      <w:bookmarkStart w:id="1655" w:name="_Toc111215465"/>
      <w:bookmarkStart w:id="1656" w:name="_Toc111214895"/>
      <w:bookmarkStart w:id="1657" w:name="_Toc111215466"/>
      <w:bookmarkStart w:id="1658" w:name="_Toc111214896"/>
      <w:bookmarkStart w:id="1659" w:name="_Toc111215467"/>
      <w:bookmarkStart w:id="1660" w:name="_Toc111214897"/>
      <w:bookmarkStart w:id="1661" w:name="_Toc111215468"/>
      <w:bookmarkStart w:id="1662" w:name="_Toc111214898"/>
      <w:bookmarkStart w:id="1663" w:name="_Toc111215469"/>
      <w:bookmarkStart w:id="1664" w:name="_Toc111214899"/>
      <w:bookmarkStart w:id="1665" w:name="_Toc111215470"/>
      <w:bookmarkStart w:id="1666" w:name="_Toc111214900"/>
      <w:bookmarkStart w:id="1667" w:name="_Toc111215471"/>
      <w:bookmarkStart w:id="1668" w:name="_Toc111214901"/>
      <w:bookmarkStart w:id="1669" w:name="_Toc111215472"/>
      <w:bookmarkStart w:id="1670" w:name="_Toc111214902"/>
      <w:bookmarkStart w:id="1671" w:name="_Toc111215473"/>
      <w:bookmarkStart w:id="1672" w:name="_Toc111214903"/>
      <w:bookmarkStart w:id="1673" w:name="_Toc111215474"/>
      <w:bookmarkStart w:id="1674" w:name="_Toc111214904"/>
      <w:bookmarkStart w:id="1675" w:name="_Toc111215475"/>
      <w:bookmarkStart w:id="1676" w:name="_Toc111214905"/>
      <w:bookmarkStart w:id="1677" w:name="_Toc111215476"/>
      <w:bookmarkStart w:id="1678" w:name="_Toc111214906"/>
      <w:bookmarkStart w:id="1679" w:name="_Toc111215477"/>
      <w:bookmarkStart w:id="1680" w:name="_Toc111214907"/>
      <w:bookmarkStart w:id="1681" w:name="_Toc111215478"/>
      <w:bookmarkStart w:id="1682" w:name="_Toc111214908"/>
      <w:bookmarkStart w:id="1683" w:name="_Toc111215479"/>
      <w:bookmarkStart w:id="1684" w:name="_Toc111214909"/>
      <w:bookmarkStart w:id="1685" w:name="_Toc111215480"/>
      <w:bookmarkStart w:id="1686" w:name="_Toc111214910"/>
      <w:bookmarkStart w:id="1687" w:name="_Toc111215481"/>
      <w:bookmarkStart w:id="1688" w:name="_Toc111214911"/>
      <w:bookmarkStart w:id="1689" w:name="_Toc111215482"/>
      <w:bookmarkStart w:id="1690" w:name="_Toc111214912"/>
      <w:bookmarkStart w:id="1691" w:name="_Toc111215483"/>
      <w:bookmarkStart w:id="1692" w:name="_Toc111214913"/>
      <w:bookmarkStart w:id="1693" w:name="_Toc111215484"/>
      <w:bookmarkStart w:id="1694" w:name="_Toc111214914"/>
      <w:bookmarkStart w:id="1695" w:name="_Toc111215485"/>
      <w:bookmarkStart w:id="1696" w:name="_Toc111214915"/>
      <w:bookmarkStart w:id="1697" w:name="_Toc111215486"/>
      <w:bookmarkStart w:id="1698" w:name="_Toc111214916"/>
      <w:bookmarkStart w:id="1699" w:name="_Toc111215487"/>
      <w:bookmarkStart w:id="1700" w:name="_Toc111214917"/>
      <w:bookmarkStart w:id="1701" w:name="_Toc111215488"/>
      <w:bookmarkStart w:id="1702" w:name="_Toc111214918"/>
      <w:bookmarkStart w:id="1703" w:name="_Toc111215489"/>
      <w:bookmarkStart w:id="1704" w:name="_Toc111214919"/>
      <w:bookmarkStart w:id="1705" w:name="_Toc111215490"/>
      <w:bookmarkStart w:id="1706" w:name="_Toc111214920"/>
      <w:bookmarkStart w:id="1707" w:name="_Toc111215491"/>
      <w:bookmarkStart w:id="1708" w:name="_Toc111214921"/>
      <w:bookmarkStart w:id="1709" w:name="_Toc111215492"/>
      <w:bookmarkStart w:id="1710" w:name="_Toc111214922"/>
      <w:bookmarkStart w:id="1711" w:name="_Toc111215493"/>
      <w:bookmarkStart w:id="1712" w:name="_Toc111214923"/>
      <w:bookmarkStart w:id="1713" w:name="_Toc111215494"/>
      <w:bookmarkStart w:id="1714" w:name="_Toc111214924"/>
      <w:bookmarkStart w:id="1715" w:name="_Toc111215495"/>
      <w:bookmarkStart w:id="1716" w:name="_Toc111214925"/>
      <w:bookmarkStart w:id="1717" w:name="_Toc111215496"/>
      <w:bookmarkStart w:id="1718" w:name="_Toc111214926"/>
      <w:bookmarkStart w:id="1719" w:name="_Toc111215497"/>
      <w:bookmarkStart w:id="1720" w:name="_Toc111214927"/>
      <w:bookmarkStart w:id="1721" w:name="_Toc111215498"/>
      <w:bookmarkStart w:id="1722" w:name="_Toc111214928"/>
      <w:bookmarkStart w:id="1723" w:name="_Toc111215499"/>
      <w:bookmarkStart w:id="1724" w:name="_Toc111214929"/>
      <w:bookmarkStart w:id="1725" w:name="_Toc111215500"/>
      <w:bookmarkStart w:id="1726" w:name="_Toc111214930"/>
      <w:bookmarkStart w:id="1727" w:name="_Toc111215501"/>
      <w:bookmarkStart w:id="1728" w:name="_Toc111214931"/>
      <w:bookmarkStart w:id="1729" w:name="_Toc111215502"/>
      <w:bookmarkStart w:id="1730" w:name="_Toc111214967"/>
      <w:bookmarkStart w:id="1731" w:name="_Toc111215538"/>
      <w:bookmarkStart w:id="1732" w:name="_Toc111214968"/>
      <w:bookmarkStart w:id="1733" w:name="_Toc111215539"/>
      <w:bookmarkStart w:id="1734" w:name="_Toc111214969"/>
      <w:bookmarkStart w:id="1735" w:name="_Toc111215540"/>
      <w:bookmarkStart w:id="1736" w:name="_Toc111214970"/>
      <w:bookmarkStart w:id="1737" w:name="_Toc111215541"/>
      <w:bookmarkStart w:id="1738" w:name="_Toc111214971"/>
      <w:bookmarkStart w:id="1739" w:name="_Toc111215542"/>
      <w:bookmarkStart w:id="1740" w:name="_Toc111214972"/>
      <w:bookmarkStart w:id="1741" w:name="_Toc111215543"/>
      <w:bookmarkStart w:id="1742" w:name="_Toc111214973"/>
      <w:bookmarkStart w:id="1743" w:name="_Toc111215544"/>
      <w:bookmarkStart w:id="1744" w:name="_Toc111214974"/>
      <w:bookmarkStart w:id="1745" w:name="_Toc111215545"/>
      <w:bookmarkStart w:id="1746" w:name="_Toc111214975"/>
      <w:bookmarkStart w:id="1747" w:name="_Toc111215546"/>
      <w:bookmarkStart w:id="1748" w:name="_Toc111214976"/>
      <w:bookmarkStart w:id="1749" w:name="_Toc111215547"/>
      <w:bookmarkStart w:id="1750" w:name="_Toc111214977"/>
      <w:bookmarkStart w:id="1751" w:name="_Toc111215548"/>
      <w:bookmarkStart w:id="1752" w:name="_Toc111214978"/>
      <w:bookmarkStart w:id="1753" w:name="_Toc111215549"/>
      <w:bookmarkStart w:id="1754" w:name="_Toc111214979"/>
      <w:bookmarkStart w:id="1755" w:name="_Toc111215550"/>
      <w:bookmarkStart w:id="1756" w:name="_Toc111214980"/>
      <w:bookmarkStart w:id="1757" w:name="_Toc111215551"/>
      <w:bookmarkStart w:id="1758" w:name="_Toc111214981"/>
      <w:bookmarkStart w:id="1759" w:name="_Toc111215552"/>
      <w:bookmarkStart w:id="1760" w:name="_Toc111214982"/>
      <w:bookmarkStart w:id="1761" w:name="_Toc111215553"/>
      <w:bookmarkStart w:id="1762" w:name="_Toc111214983"/>
      <w:bookmarkStart w:id="1763" w:name="_Toc111215554"/>
      <w:bookmarkStart w:id="1764" w:name="_Toc111214984"/>
      <w:bookmarkStart w:id="1765" w:name="_Toc111215555"/>
      <w:bookmarkStart w:id="1766" w:name="_Toc111215020"/>
      <w:bookmarkStart w:id="1767" w:name="_Toc111215591"/>
      <w:bookmarkStart w:id="1768" w:name="_Toc111215021"/>
      <w:bookmarkStart w:id="1769" w:name="_Toc111215592"/>
      <w:bookmarkStart w:id="1770" w:name="_Toc111215022"/>
      <w:bookmarkStart w:id="1771" w:name="_Toc111215593"/>
      <w:bookmarkStart w:id="1772" w:name="_Toc111215035"/>
      <w:bookmarkStart w:id="1773" w:name="_Toc111215606"/>
      <w:bookmarkStart w:id="1774" w:name="_Toc111215036"/>
      <w:bookmarkStart w:id="1775" w:name="_Toc111215607"/>
      <w:bookmarkStart w:id="1776" w:name="_Toc111215037"/>
      <w:bookmarkStart w:id="1777" w:name="_Toc111215608"/>
      <w:bookmarkStart w:id="1778" w:name="_Toc111215038"/>
      <w:bookmarkStart w:id="1779" w:name="_Toc111215609"/>
      <w:bookmarkStart w:id="1780" w:name="_Toc111215039"/>
      <w:bookmarkStart w:id="1781" w:name="_Toc111215610"/>
      <w:bookmarkStart w:id="1782" w:name="_Toc111215040"/>
      <w:bookmarkStart w:id="1783" w:name="_Toc111215611"/>
      <w:bookmarkStart w:id="1784" w:name="_Toc111215041"/>
      <w:bookmarkStart w:id="1785" w:name="_Toc111215612"/>
      <w:bookmarkStart w:id="1786" w:name="_Toc111215042"/>
      <w:bookmarkStart w:id="1787" w:name="_Toc111215613"/>
      <w:bookmarkStart w:id="1788" w:name="_Toc111215062"/>
      <w:bookmarkStart w:id="1789" w:name="_Toc111215633"/>
      <w:bookmarkStart w:id="1790" w:name="_Toc111215063"/>
      <w:bookmarkStart w:id="1791" w:name="_Toc111215634"/>
      <w:bookmarkStart w:id="1792" w:name="_Toc111215064"/>
      <w:bookmarkStart w:id="1793" w:name="_Toc111215635"/>
      <w:bookmarkStart w:id="1794" w:name="_Toc111215127"/>
      <w:bookmarkStart w:id="1795" w:name="_Toc111215698"/>
      <w:bookmarkStart w:id="1796" w:name="_Toc111215128"/>
      <w:bookmarkStart w:id="1797" w:name="_Toc111215699"/>
      <w:bookmarkStart w:id="1798" w:name="_Toc111215129"/>
      <w:bookmarkStart w:id="1799" w:name="_Toc111215700"/>
      <w:bookmarkStart w:id="1800" w:name="_Toc111215130"/>
      <w:bookmarkStart w:id="1801" w:name="_Toc111215701"/>
      <w:bookmarkStart w:id="1802" w:name="_Toc111215131"/>
      <w:bookmarkStart w:id="1803" w:name="_Toc111215702"/>
      <w:bookmarkStart w:id="1804" w:name="_Toc111215132"/>
      <w:bookmarkStart w:id="1805" w:name="_Toc111215703"/>
      <w:bookmarkStart w:id="1806" w:name="_Toc111215133"/>
      <w:bookmarkStart w:id="1807" w:name="_Toc111215704"/>
      <w:bookmarkStart w:id="1808" w:name="_Toc111215267"/>
      <w:bookmarkStart w:id="1809" w:name="_Toc111215838"/>
      <w:bookmarkStart w:id="1810" w:name="_Toc111215268"/>
      <w:bookmarkStart w:id="1811" w:name="_Toc111215839"/>
      <w:bookmarkStart w:id="1812" w:name="_Toc111215269"/>
      <w:bookmarkStart w:id="1813" w:name="_Toc111215840"/>
      <w:bookmarkStart w:id="1814" w:name="_Toc111215270"/>
      <w:bookmarkStart w:id="1815" w:name="_Toc111215841"/>
      <w:bookmarkStart w:id="1816" w:name="_Toc111215271"/>
      <w:bookmarkStart w:id="1817" w:name="_Toc111215842"/>
      <w:bookmarkStart w:id="1818" w:name="_Toc111215272"/>
      <w:bookmarkStart w:id="1819" w:name="_Toc111215843"/>
      <w:bookmarkStart w:id="1820" w:name="_Toc111215273"/>
      <w:bookmarkStart w:id="1821" w:name="_Toc111215844"/>
      <w:bookmarkStart w:id="1822" w:name="_Toc111215274"/>
      <w:bookmarkStart w:id="1823" w:name="_Toc111215845"/>
      <w:bookmarkStart w:id="1824" w:name="_Toc111215275"/>
      <w:bookmarkStart w:id="1825" w:name="_Toc111215846"/>
      <w:bookmarkStart w:id="1826" w:name="_Toc111215276"/>
      <w:bookmarkStart w:id="1827" w:name="_Toc111215847"/>
      <w:bookmarkStart w:id="1828" w:name="_Toc111215290"/>
      <w:bookmarkStart w:id="1829" w:name="_Toc111215861"/>
      <w:bookmarkStart w:id="1830" w:name="_Toc111215291"/>
      <w:bookmarkStart w:id="1831" w:name="_Toc111215862"/>
      <w:bookmarkStart w:id="1832" w:name="_Toc111215292"/>
      <w:bookmarkStart w:id="1833" w:name="_Toc111215863"/>
      <w:bookmarkStart w:id="1834" w:name="_Toc111215293"/>
      <w:bookmarkStart w:id="1835" w:name="_Toc111215864"/>
      <w:bookmarkStart w:id="1836" w:name="_Toc111215378"/>
      <w:bookmarkStart w:id="1837" w:name="_Toc111215949"/>
      <w:bookmarkStart w:id="1838" w:name="_Toc111215379"/>
      <w:bookmarkStart w:id="1839" w:name="_Toc111215950"/>
      <w:bookmarkStart w:id="1840" w:name="_Toc111215380"/>
      <w:bookmarkStart w:id="1841" w:name="_Toc111215951"/>
      <w:bookmarkStart w:id="1842" w:name="_Toc111215381"/>
      <w:bookmarkStart w:id="1843" w:name="_Toc111215952"/>
      <w:bookmarkStart w:id="1844" w:name="_Toc111215382"/>
      <w:bookmarkStart w:id="1845" w:name="_Toc111215953"/>
      <w:bookmarkStart w:id="1846" w:name="_Toc102161478"/>
      <w:bookmarkStart w:id="1847" w:name="_Toc102161521"/>
      <w:bookmarkStart w:id="1848" w:name="_Toc102161614"/>
      <w:bookmarkStart w:id="1849" w:name="_Toc102163021"/>
      <w:bookmarkStart w:id="1850" w:name="_Toc102163685"/>
      <w:bookmarkStart w:id="1851" w:name="_Toc102170455"/>
      <w:bookmarkStart w:id="1852" w:name="_Toc12512650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r>
        <w:rPr>
          <w:rFonts w:ascii="Times New Roman" w:hAnsi="Times New Roman" w:cs="Times New Roman"/>
          <w:b/>
          <w:bCs/>
          <w:sz w:val="28"/>
          <w:szCs w:val="24"/>
          <w:lang w:val="en-CA"/>
        </w:rPr>
        <w:t>EE8: Lighting (ongoing)</w:t>
      </w:r>
      <w:bookmarkEnd w:id="1852"/>
    </w:p>
    <w:p w14:paraId="12E63092" w14:textId="77777777" w:rsidR="000D0E4D" w:rsidRPr="00734BF9"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Introduction</w:t>
      </w:r>
    </w:p>
    <w:p w14:paraId="23E2178C" w14:textId="77777777" w:rsidR="000D0E4D" w:rsidRDefault="000D0E4D" w:rsidP="000D0E4D">
      <w:pPr>
        <w:spacing w:after="120"/>
        <w:jc w:val="both"/>
        <w:rPr>
          <w:rFonts w:ascii="Times New Roman" w:hAnsi="Times New Roman" w:cs="Times New Roman"/>
        </w:rPr>
      </w:pPr>
      <w:r w:rsidRPr="00B33C6B">
        <w:rPr>
          <w:rFonts w:ascii="Times New Roman" w:hAnsi="Times New Roman" w:cs="Times New Roman"/>
        </w:rPr>
        <w:t xml:space="preserve">When it comes to inserting visual information in a captured real-world environment, lighting is a fundamental cue to take into account to provide a realistic experience to the user. Indeed, a virtual object overlaid on an </w:t>
      </w:r>
      <w:r>
        <w:rPr>
          <w:rFonts w:ascii="Times New Roman" w:hAnsi="Times New Roman" w:cs="Times New Roman"/>
        </w:rPr>
        <w:t xml:space="preserve">real-world </w:t>
      </w:r>
      <w:r w:rsidRPr="00B33C6B">
        <w:rPr>
          <w:rFonts w:ascii="Times New Roman" w:hAnsi="Times New Roman" w:cs="Times New Roman"/>
        </w:rPr>
        <w:t>environment with inappropriate lighting and shadows can break the immersive illusion.</w:t>
      </w:r>
      <w:r>
        <w:rPr>
          <w:rFonts w:ascii="Times New Roman" w:hAnsi="Times New Roman" w:cs="Times New Roman"/>
        </w:rPr>
        <w:t xml:space="preserve"> In a VR context, accurate lighting models allow to achieve a high-level of realism which is also key for many VR applications that offer the illusion of “being there” for the user.</w:t>
      </w:r>
    </w:p>
    <w:p w14:paraId="33AE2CC7" w14:textId="77777777" w:rsidR="000D0E4D" w:rsidRPr="00734BF9" w:rsidRDefault="000D0E4D" w:rsidP="000D0E4D">
      <w:pPr>
        <w:spacing w:after="120"/>
        <w:jc w:val="both"/>
        <w:rPr>
          <w:rFonts w:ascii="Times New Roman" w:hAnsi="Times New Roman" w:cs="Times New Roman"/>
        </w:rPr>
      </w:pPr>
      <w:r w:rsidRPr="00734BF9">
        <w:rPr>
          <w:rFonts w:ascii="Times New Roman" w:hAnsi="Times New Roman" w:cs="Times New Roman" w:hint="eastAsia"/>
        </w:rPr>
        <w:t>T</w:t>
      </w:r>
      <w:r w:rsidRPr="00734BF9">
        <w:rPr>
          <w:rFonts w:ascii="Times New Roman" w:hAnsi="Times New Roman" w:cs="Times New Roman"/>
        </w:rPr>
        <w:t xml:space="preserve">he goal of </w:t>
      </w:r>
      <w:r>
        <w:rPr>
          <w:rFonts w:ascii="Times New Roman" w:hAnsi="Times New Roman" w:cs="Times New Roman"/>
        </w:rPr>
        <w:t xml:space="preserve">the </w:t>
      </w:r>
      <w:r w:rsidRPr="00734BF9">
        <w:rPr>
          <w:rFonts w:ascii="Times New Roman" w:hAnsi="Times New Roman" w:cs="Times New Roman"/>
        </w:rPr>
        <w:t>EE is</w:t>
      </w:r>
      <w:r>
        <w:rPr>
          <w:rFonts w:ascii="Times New Roman" w:hAnsi="Times New Roman" w:cs="Times New Roman"/>
        </w:rPr>
        <w:t xml:space="preserve"> thus</w:t>
      </w:r>
      <w:r w:rsidRPr="00734BF9">
        <w:rPr>
          <w:rFonts w:ascii="Times New Roman" w:hAnsi="Times New Roman" w:cs="Times New Roman"/>
        </w:rPr>
        <w:t xml:space="preserve"> to </w:t>
      </w:r>
      <w:r>
        <w:rPr>
          <w:rFonts w:ascii="Times New Roman" w:hAnsi="Times New Roman" w:cs="Times New Roman"/>
        </w:rPr>
        <w:t xml:space="preserve">specify the integration of lighting information existing in the </w:t>
      </w:r>
      <w:proofErr w:type="spellStart"/>
      <w:r>
        <w:rPr>
          <w:rFonts w:ascii="Times New Roman" w:hAnsi="Times New Roman" w:cs="Times New Roman"/>
        </w:rPr>
        <w:t>glTF</w:t>
      </w:r>
      <w:proofErr w:type="spellEnd"/>
      <w:r>
        <w:rPr>
          <w:rFonts w:ascii="Times New Roman" w:hAnsi="Times New Roman" w:cs="Times New Roman"/>
        </w:rPr>
        <w:t xml:space="preserve"> specification into the MPEG-I Scene Description standard. In particular, the EE will study the integration of lighting estimation operation with the MPEG-I SD architecture and the representation of light sources in scene description documents. Based on this integration and the possible identified technical gaps, the EE aims at defining the necessary extensions to </w:t>
      </w:r>
      <w:proofErr w:type="spellStart"/>
      <w:r>
        <w:rPr>
          <w:rFonts w:ascii="Times New Roman" w:hAnsi="Times New Roman" w:cs="Times New Roman"/>
        </w:rPr>
        <w:t>glTF</w:t>
      </w:r>
      <w:proofErr w:type="spellEnd"/>
      <w:r>
        <w:rPr>
          <w:rFonts w:ascii="Times New Roman" w:hAnsi="Times New Roman" w:cs="Times New Roman"/>
        </w:rPr>
        <w:t xml:space="preserve"> specification and to MPEG-I SD specification, as well as possible implementation guidelines.</w:t>
      </w:r>
    </w:p>
    <w:p w14:paraId="3BF89CBE" w14:textId="77777777" w:rsidR="000D0E4D"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Problem statement</w:t>
      </w:r>
    </w:p>
    <w:p w14:paraId="4BA205AE" w14:textId="77777777" w:rsidR="000D0E4D" w:rsidRDefault="000D0E4D" w:rsidP="000D0E4D">
      <w:p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 xml:space="preserve">A presentation engine is responsible for rendering a view of a scene to the user based on the scene description document. Among other things (physics engine, object drawing, etc..), the presentation engine renders the effect of light propagation in the scene, reflections, shadows, object illumination </w:t>
      </w:r>
      <w:proofErr w:type="spellStart"/>
      <w:r>
        <w:rPr>
          <w:rFonts w:ascii="Times New Roman" w:hAnsi="Times New Roman" w:cs="Times New Roman"/>
          <w:szCs w:val="21"/>
          <w:lang w:val="en-CA" w:eastAsia="ko-KR"/>
        </w:rPr>
        <w:t>etc</w:t>
      </w:r>
      <w:proofErr w:type="spellEnd"/>
      <w:r>
        <w:rPr>
          <w:rFonts w:ascii="Times New Roman" w:hAnsi="Times New Roman" w:cs="Times New Roman"/>
          <w:szCs w:val="21"/>
          <w:lang w:val="en-CA" w:eastAsia="ko-KR"/>
        </w:rPr>
        <w:t xml:space="preserve">… In order to render those effects, the presentation engine needs a model of the lighting conditions at the time of the rendered frame. The light sources can be of two natures: real or virtual. In the AR context, there exists by definition a set of real light sources (sun, lamps, etc.). In addition, the scene may also contain virtual light sources. In the VR context, there are by definition only virtual light sources. In both cases, real and virtual, the light sources may be represented by the same model (punctual light, ambient light, etc.) and sometimes based on textures for the so-called environment </w:t>
      </w:r>
      <w:proofErr w:type="spellStart"/>
      <w:r>
        <w:rPr>
          <w:rFonts w:ascii="Times New Roman" w:hAnsi="Times New Roman" w:cs="Times New Roman"/>
          <w:szCs w:val="21"/>
          <w:lang w:val="en-CA" w:eastAsia="ko-KR"/>
        </w:rPr>
        <w:t>cubemap</w:t>
      </w:r>
      <w:proofErr w:type="spellEnd"/>
      <w:r>
        <w:rPr>
          <w:rFonts w:ascii="Times New Roman" w:hAnsi="Times New Roman" w:cs="Times New Roman"/>
          <w:szCs w:val="21"/>
          <w:lang w:val="en-CA" w:eastAsia="ko-KR"/>
        </w:rPr>
        <w:t>. Those texture stored in buffer will impact the overall buffer management of the application and cannot ne omitted by MPEG-I SD architecture. One additional challenge in the AR context is to estimate the representation of the current lighting condition in which the AR application runs. This is called lighting estimation function and is provided by existing AR framework via API calls.</w:t>
      </w:r>
    </w:p>
    <w:p w14:paraId="21C0CA31" w14:textId="77777777" w:rsidR="000D0E4D" w:rsidRDefault="000D0E4D" w:rsidP="000D0E4D">
      <w:p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All those light-related operations are thus part of the presentation engine and requires:</w:t>
      </w:r>
    </w:p>
    <w:p w14:paraId="7C197571" w14:textId="77777777" w:rsidR="000D0E4D" w:rsidRDefault="000D0E4D" w:rsidP="000D0E4D">
      <w:pPr>
        <w:pStyle w:val="ListParagraph"/>
        <w:numPr>
          <w:ilvl w:val="0"/>
          <w:numId w:val="31"/>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Representation model of light sources</w:t>
      </w:r>
    </w:p>
    <w:p w14:paraId="77BB605D" w14:textId="77777777" w:rsidR="000D0E4D" w:rsidRDefault="000D0E4D" w:rsidP="000D0E4D">
      <w:pPr>
        <w:pStyle w:val="ListParagraph"/>
        <w:numPr>
          <w:ilvl w:val="0"/>
          <w:numId w:val="31"/>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Spatialization of light sources representation (user can move in the scene)</w:t>
      </w:r>
    </w:p>
    <w:p w14:paraId="6A6CDAC6" w14:textId="77777777" w:rsidR="000D0E4D" w:rsidRDefault="000D0E4D" w:rsidP="000D0E4D">
      <w:pPr>
        <w:pStyle w:val="ListParagraph"/>
        <w:numPr>
          <w:ilvl w:val="0"/>
          <w:numId w:val="31"/>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Time-dependent light source representation (the light sources can change over time)</w:t>
      </w:r>
    </w:p>
    <w:p w14:paraId="6D11DC08" w14:textId="77777777" w:rsidR="000D0E4D" w:rsidRPr="00470E86" w:rsidRDefault="000D0E4D" w:rsidP="000D0E4D">
      <w:pPr>
        <w:pStyle w:val="ListParagraph"/>
        <w:numPr>
          <w:ilvl w:val="0"/>
          <w:numId w:val="31"/>
        </w:numPr>
        <w:spacing w:beforeLines="50" w:before="120" w:afterLines="50" w:after="120"/>
        <w:jc w:val="both"/>
        <w:rPr>
          <w:rFonts w:ascii="Times New Roman" w:hAnsi="Times New Roman" w:cs="Times New Roman"/>
          <w:szCs w:val="21"/>
          <w:lang w:val="en-CA" w:eastAsia="ko-KR"/>
        </w:rPr>
      </w:pPr>
      <w:r>
        <w:rPr>
          <w:rFonts w:ascii="Times New Roman" w:hAnsi="Times New Roman" w:cs="Times New Roman"/>
          <w:szCs w:val="21"/>
          <w:lang w:val="en-CA" w:eastAsia="ko-KR"/>
        </w:rPr>
        <w:t>Integration with lighting estimation APIs (only for AR)</w:t>
      </w:r>
    </w:p>
    <w:p w14:paraId="613313A5" w14:textId="77777777" w:rsidR="000D0E4D"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Use cases relevant for the EE</w:t>
      </w:r>
    </w:p>
    <w:p w14:paraId="7F857AC7" w14:textId="77777777" w:rsidR="000D0E4D"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Relation to other activities (EE, requirements, </w:t>
      </w:r>
      <w:proofErr w:type="spellStart"/>
      <w:r>
        <w:rPr>
          <w:rFonts w:ascii="Times New Roman" w:hAnsi="Times New Roman" w:cs="Times New Roman"/>
          <w:b/>
          <w:bCs/>
          <w:sz w:val="28"/>
          <w:szCs w:val="24"/>
          <w:lang w:val="en-CA"/>
        </w:rPr>
        <w:t>etc</w:t>
      </w:r>
      <w:proofErr w:type="spellEnd"/>
      <w:r>
        <w:rPr>
          <w:rFonts w:ascii="Times New Roman" w:hAnsi="Times New Roman" w:cs="Times New Roman"/>
          <w:b/>
          <w:bCs/>
          <w:sz w:val="28"/>
          <w:szCs w:val="24"/>
          <w:lang w:val="en-CA"/>
        </w:rPr>
        <w:t>…)</w:t>
      </w:r>
    </w:p>
    <w:p w14:paraId="3EC41C54" w14:textId="77777777" w:rsidR="000D0E4D" w:rsidRDefault="000D0E4D" w:rsidP="000D0E4D">
      <w:pPr>
        <w:rPr>
          <w:rFonts w:ascii="Times New Roman" w:hAnsi="Times New Roman" w:cs="Times New Roman"/>
          <w:lang w:val="en-CA"/>
        </w:rPr>
      </w:pPr>
      <w:r>
        <w:rPr>
          <w:rFonts w:ascii="Times New Roman" w:hAnsi="Times New Roman" w:cs="Times New Roman"/>
          <w:lang w:val="en-CA"/>
        </w:rPr>
        <w:lastRenderedPageBreak/>
        <w:t xml:space="preserve">From </w:t>
      </w:r>
      <w:r w:rsidRPr="00684F63">
        <w:rPr>
          <w:rFonts w:ascii="Times New Roman" w:hAnsi="Times New Roman" w:cs="Times New Roman"/>
          <w:lang w:val="en-CA"/>
        </w:rPr>
        <w:t>WG 02 N00130, “MPEG-I Phase 2 Requirements”, MPEG136, October 2021.</w:t>
      </w:r>
    </w:p>
    <w:p w14:paraId="047F9C0F" w14:textId="77777777" w:rsidR="000D0E4D" w:rsidRPr="00EC51C7" w:rsidRDefault="000D0E4D" w:rsidP="000D0E4D">
      <w:pPr>
        <w:rPr>
          <w:rFonts w:ascii="Times New Roman" w:hAnsi="Times New Roman" w:cs="Times New Roman"/>
          <w:lang w:val="en-CA"/>
        </w:rPr>
      </w:pPr>
    </w:p>
    <w:p w14:paraId="2E92A140" w14:textId="77777777" w:rsidR="000D0E4D" w:rsidRPr="00EC51C7" w:rsidRDefault="000D0E4D" w:rsidP="000D0E4D">
      <w:pPr>
        <w:rPr>
          <w:rFonts w:ascii="Times New Roman" w:hAnsi="Times New Roman" w:cs="Times New Roman"/>
          <w:i/>
          <w:iCs/>
        </w:rPr>
      </w:pPr>
      <w:r w:rsidRPr="00EC51C7">
        <w:rPr>
          <w:rFonts w:ascii="Times New Roman" w:hAnsi="Times New Roman" w:cs="Times New Roman"/>
          <w:i/>
          <w:iCs/>
        </w:rPr>
        <w:t>4.3.1 Reference Scene Description Selection</w:t>
      </w:r>
    </w:p>
    <w:p w14:paraId="4A40D7C3" w14:textId="77777777" w:rsidR="000D0E4D" w:rsidRPr="00EC51C7" w:rsidRDefault="000D0E4D" w:rsidP="000D0E4D">
      <w:pPr>
        <w:rPr>
          <w:rFonts w:ascii="Times New Roman" w:hAnsi="Times New Roman" w:cs="Times New Roman"/>
        </w:rPr>
      </w:pPr>
    </w:p>
    <w:p w14:paraId="34A22091" w14:textId="77777777" w:rsidR="000D0E4D" w:rsidRDefault="000D0E4D" w:rsidP="000D0E4D">
      <w:pPr>
        <w:rPr>
          <w:rFonts w:ascii="Times New Roman" w:hAnsi="Times New Roman" w:cs="Times New Roman"/>
        </w:rPr>
      </w:pPr>
      <w:r w:rsidRPr="00EC51C7">
        <w:rPr>
          <w:rFonts w:ascii="Times New Roman" w:hAnsi="Times New Roman" w:cs="Times New Roman"/>
        </w:rPr>
        <w:t>77. The scene description should support nodes and attributes in order to implement natural laws of light, energy propagation and physical kinematic operations.</w:t>
      </w:r>
    </w:p>
    <w:p w14:paraId="4AC83484" w14:textId="77777777" w:rsidR="000D0E4D" w:rsidRDefault="000D0E4D" w:rsidP="000D0E4D">
      <w:pPr>
        <w:rPr>
          <w:rFonts w:ascii="Times New Roman" w:hAnsi="Times New Roman" w:cs="Times New Roman"/>
        </w:rPr>
      </w:pPr>
    </w:p>
    <w:p w14:paraId="7D937D9F" w14:textId="77777777" w:rsidR="000D0E4D" w:rsidRPr="00524F1C" w:rsidRDefault="000D0E4D" w:rsidP="000D0E4D">
      <w:pPr>
        <w:rPr>
          <w:rFonts w:ascii="Times New Roman" w:hAnsi="Times New Roman" w:cs="Times New Roman"/>
          <w:i/>
          <w:iCs/>
        </w:rPr>
      </w:pPr>
      <w:r>
        <w:rPr>
          <w:rFonts w:ascii="Times New Roman" w:hAnsi="Times New Roman" w:cs="Times New Roman"/>
          <w:i/>
          <w:iCs/>
        </w:rPr>
        <w:t xml:space="preserve">4.4 </w:t>
      </w:r>
      <w:r w:rsidRPr="00524F1C">
        <w:rPr>
          <w:rFonts w:ascii="Times New Roman" w:hAnsi="Times New Roman" w:cs="Times New Roman"/>
          <w:i/>
          <w:iCs/>
        </w:rPr>
        <w:t>Descriptions for Content Interactivity</w:t>
      </w:r>
    </w:p>
    <w:p w14:paraId="1E473C84" w14:textId="77777777" w:rsidR="000D0E4D" w:rsidRPr="00524F1C" w:rsidRDefault="000D0E4D" w:rsidP="000D0E4D"/>
    <w:p w14:paraId="2DE96241" w14:textId="77777777" w:rsidR="000D0E4D" w:rsidRDefault="000D0E4D" w:rsidP="000D0E4D">
      <w:pPr>
        <w:rPr>
          <w:rFonts w:ascii="Times New Roman" w:hAnsi="Times New Roman" w:cs="Times New Roman"/>
        </w:rPr>
      </w:pPr>
      <w:r>
        <w:rPr>
          <w:rFonts w:ascii="Times New Roman" w:hAnsi="Times New Roman" w:cs="Times New Roman"/>
        </w:rPr>
        <w:t xml:space="preserve">89. </w:t>
      </w:r>
      <w:r w:rsidRPr="00291F46">
        <w:rPr>
          <w:rFonts w:ascii="Times New Roman" w:hAnsi="Times New Roman" w:cs="Times New Roman"/>
        </w:rPr>
        <w:t xml:space="preserve">The specification shall enable realistic composition </w:t>
      </w:r>
      <w:r w:rsidRPr="00291F46">
        <w:rPr>
          <w:rFonts w:ascii="Times New Roman" w:hAnsi="Times New Roman" w:cs="Times New Roman" w:hint="eastAsia"/>
        </w:rPr>
        <w:t xml:space="preserve">of </w:t>
      </w:r>
      <w:r w:rsidRPr="00291F46">
        <w:rPr>
          <w:rFonts w:ascii="Times New Roman" w:hAnsi="Times New Roman" w:cs="Times New Roman"/>
        </w:rPr>
        <w:t xml:space="preserve">a 6DoF </w:t>
      </w:r>
      <w:r w:rsidRPr="00291F46">
        <w:rPr>
          <w:rFonts w:ascii="Times New Roman" w:hAnsi="Times New Roman" w:cs="Times New Roman" w:hint="eastAsia"/>
        </w:rPr>
        <w:t>scene</w:t>
      </w:r>
      <w:r w:rsidRPr="00291F46">
        <w:rPr>
          <w:rFonts w:ascii="Times New Roman" w:hAnsi="Times New Roman" w:cs="Times New Roman"/>
        </w:rPr>
        <w:t xml:space="preserve"> </w:t>
      </w:r>
      <w:r w:rsidRPr="00291F46">
        <w:rPr>
          <w:rFonts w:ascii="Times New Roman" w:hAnsi="Times New Roman" w:cs="Times New Roman" w:hint="eastAsia"/>
        </w:rPr>
        <w:t>depending on the user</w:t>
      </w:r>
      <w:r w:rsidRPr="00291F46">
        <w:rPr>
          <w:rFonts w:ascii="Times New Roman" w:hAnsi="Times New Roman" w:cs="Times New Roman"/>
        </w:rPr>
        <w:t>-</w:t>
      </w:r>
      <w:r w:rsidRPr="00291F46">
        <w:rPr>
          <w:rFonts w:ascii="Times New Roman" w:hAnsi="Times New Roman" w:cs="Times New Roman" w:hint="eastAsia"/>
        </w:rPr>
        <w:t xml:space="preserve">selected location and </w:t>
      </w:r>
      <w:r w:rsidRPr="00291F46">
        <w:rPr>
          <w:rFonts w:ascii="Times New Roman" w:hAnsi="Times New Roman" w:cs="Times New Roman"/>
        </w:rPr>
        <w:t xml:space="preserve">orientation. </w:t>
      </w:r>
    </w:p>
    <w:p w14:paraId="6D6B2A55" w14:textId="77777777" w:rsidR="000D0E4D" w:rsidRPr="00291F46" w:rsidRDefault="000D0E4D" w:rsidP="000D0E4D">
      <w:pPr>
        <w:rPr>
          <w:rFonts w:ascii="Times New Roman" w:hAnsi="Times New Roman" w:cs="Times New Roman"/>
        </w:rPr>
      </w:pPr>
    </w:p>
    <w:p w14:paraId="4343ED19" w14:textId="77777777" w:rsidR="000D0E4D" w:rsidRPr="00291F46" w:rsidRDefault="000D0E4D" w:rsidP="000D0E4D">
      <w:pPr>
        <w:ind w:left="425"/>
        <w:rPr>
          <w:rFonts w:ascii="Times New Roman" w:hAnsi="Times New Roman" w:cs="Times New Roman"/>
          <w:i/>
          <w:iCs/>
        </w:rPr>
      </w:pPr>
      <w:r w:rsidRPr="00291F46">
        <w:rPr>
          <w:rFonts w:ascii="Times New Roman" w:hAnsi="Times New Roman" w:cs="Times New Roman"/>
          <w:i/>
          <w:iCs/>
        </w:rPr>
        <w:t xml:space="preserve">Note: Such composition may, e.g., include delivering proper lighting information and some form of geometry information of the </w:t>
      </w:r>
      <w:r w:rsidRPr="00291F46">
        <w:rPr>
          <w:rFonts w:ascii="Times New Roman" w:hAnsi="Times New Roman" w:cs="Times New Roman" w:hint="eastAsia"/>
          <w:i/>
          <w:iCs/>
        </w:rPr>
        <w:t>scene</w:t>
      </w:r>
      <w:r w:rsidRPr="00291F46">
        <w:rPr>
          <w:rFonts w:ascii="Times New Roman" w:hAnsi="Times New Roman" w:cs="Times New Roman"/>
          <w:i/>
          <w:iCs/>
        </w:rPr>
        <w:t xml:space="preserve"> so </w:t>
      </w:r>
      <w:r w:rsidRPr="00291F46">
        <w:rPr>
          <w:rFonts w:ascii="Times New Roman" w:hAnsi="Times New Roman" w:cs="Times New Roman" w:hint="eastAsia"/>
          <w:i/>
          <w:iCs/>
        </w:rPr>
        <w:t>the view</w:t>
      </w:r>
      <w:r w:rsidRPr="00291F46">
        <w:rPr>
          <w:rFonts w:ascii="Times New Roman" w:hAnsi="Times New Roman" w:cs="Times New Roman"/>
          <w:i/>
          <w:iCs/>
        </w:rPr>
        <w:t xml:space="preserve"> is rendered with realistic lighting and shadows.</w:t>
      </w:r>
    </w:p>
    <w:p w14:paraId="1FEBB96B" w14:textId="77777777" w:rsidR="000D0E4D" w:rsidRDefault="000D0E4D" w:rsidP="000D0E4D">
      <w:pPr>
        <w:rPr>
          <w:rFonts w:ascii="Times New Roman" w:hAnsi="Times New Roman" w:cs="Times New Roman"/>
        </w:rPr>
      </w:pPr>
    </w:p>
    <w:p w14:paraId="3134EF7A" w14:textId="77777777" w:rsidR="000D0E4D" w:rsidRPr="00734BF9"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Mandates</w:t>
      </w:r>
    </w:p>
    <w:p w14:paraId="56D3D83C" w14:textId="77777777" w:rsidR="000D0E4D" w:rsidRPr="00734BF9" w:rsidRDefault="000D0E4D" w:rsidP="000D0E4D">
      <w:pPr>
        <w:spacing w:beforeLines="50" w:before="120" w:afterLines="50" w:after="120"/>
        <w:jc w:val="both"/>
        <w:rPr>
          <w:rFonts w:ascii="Times New Roman" w:hAnsi="Times New Roman" w:cs="Times New Roman"/>
        </w:rPr>
      </w:pPr>
      <w:r w:rsidRPr="00734BF9">
        <w:rPr>
          <w:rFonts w:ascii="Times New Roman" w:hAnsi="Times New Roman" w:cs="Times New Roman"/>
          <w:szCs w:val="21"/>
          <w:lang w:val="en-CA" w:eastAsia="ko-KR"/>
        </w:rPr>
        <w:t>The mandates for this EE are as follows:</w:t>
      </w:r>
      <w:r w:rsidRPr="00734BF9">
        <w:rPr>
          <w:rFonts w:ascii="Times New Roman" w:hAnsi="Times New Roman" w:cs="Times New Roman"/>
        </w:rPr>
        <w:t xml:space="preserve"> </w:t>
      </w:r>
    </w:p>
    <w:p w14:paraId="181B697D" w14:textId="77777777" w:rsidR="000D0E4D" w:rsidRPr="00414AE9" w:rsidRDefault="000D0E4D" w:rsidP="000D0E4D">
      <w:pPr>
        <w:numPr>
          <w:ilvl w:val="0"/>
          <w:numId w:val="7"/>
        </w:numPr>
        <w:spacing w:beforeLines="50" w:before="120" w:afterLines="50" w:after="120"/>
        <w:jc w:val="both"/>
        <w:rPr>
          <w:rFonts w:ascii="Times New Roman" w:hAnsi="Times New Roman" w:cs="Times New Roman"/>
        </w:rPr>
      </w:pPr>
      <w:r w:rsidRPr="00414AE9">
        <w:rPr>
          <w:rFonts w:ascii="Times New Roman" w:hAnsi="Times New Roman" w:cs="Times New Roman" w:hint="eastAsia"/>
        </w:rPr>
        <w:t>T</w:t>
      </w:r>
      <w:r w:rsidRPr="00414AE9">
        <w:rPr>
          <w:rFonts w:ascii="Times New Roman" w:hAnsi="Times New Roman" w:cs="Times New Roman"/>
        </w:rPr>
        <w:t xml:space="preserve">o study </w:t>
      </w:r>
      <w:r>
        <w:rPr>
          <w:rFonts w:ascii="Times New Roman" w:hAnsi="Times New Roman" w:cs="Times New Roman"/>
        </w:rPr>
        <w:t xml:space="preserve">the integration of AR lighting estimation API call with the </w:t>
      </w:r>
      <w:r w:rsidRPr="00EE5DB2">
        <w:rPr>
          <w:rFonts w:ascii="Times New Roman" w:hAnsi="Times New Roman" w:cs="Times New Roman"/>
        </w:rPr>
        <w:t xml:space="preserve">MPEG-I SD </w:t>
      </w:r>
      <w:r>
        <w:rPr>
          <w:rFonts w:ascii="Times New Roman" w:hAnsi="Times New Roman" w:cs="Times New Roman"/>
        </w:rPr>
        <w:t xml:space="preserve">reference </w:t>
      </w:r>
      <w:r w:rsidRPr="00EE5DB2">
        <w:rPr>
          <w:rFonts w:ascii="Times New Roman" w:hAnsi="Times New Roman" w:cs="Times New Roman"/>
        </w:rPr>
        <w:t>architecture</w:t>
      </w:r>
    </w:p>
    <w:p w14:paraId="6EAAA544" w14:textId="77777777" w:rsidR="000D0E4D" w:rsidRPr="008165C7" w:rsidRDefault="000D0E4D" w:rsidP="000D0E4D">
      <w:pPr>
        <w:numPr>
          <w:ilvl w:val="0"/>
          <w:numId w:val="7"/>
        </w:numPr>
        <w:spacing w:beforeLines="50" w:before="120" w:afterLines="50" w:after="120"/>
        <w:jc w:val="both"/>
        <w:rPr>
          <w:rFonts w:ascii="Times New Roman" w:hAnsi="Times New Roman" w:cs="Times New Roman"/>
        </w:rPr>
      </w:pPr>
      <w:r w:rsidRPr="00414AE9">
        <w:rPr>
          <w:rFonts w:ascii="Times New Roman" w:hAnsi="Times New Roman" w:cs="Times New Roman" w:hint="eastAsia"/>
        </w:rPr>
        <w:t>T</w:t>
      </w:r>
      <w:r w:rsidRPr="00414AE9">
        <w:rPr>
          <w:rFonts w:ascii="Times New Roman" w:hAnsi="Times New Roman" w:cs="Times New Roman"/>
        </w:rPr>
        <w:t xml:space="preserve">o </w:t>
      </w:r>
      <w:r>
        <w:rPr>
          <w:rFonts w:ascii="Times New Roman" w:hAnsi="Times New Roman" w:cs="Times New Roman"/>
        </w:rPr>
        <w:t>specify the light source representation model for both real and virtual light sources, possibly</w:t>
      </w:r>
      <w:r w:rsidRPr="00414AE9">
        <w:rPr>
          <w:rFonts w:ascii="Times New Roman" w:hAnsi="Times New Roman" w:cs="Times New Roman"/>
        </w:rPr>
        <w:t xml:space="preserve"> </w:t>
      </w:r>
      <w:r>
        <w:rPr>
          <w:rFonts w:ascii="Times New Roman" w:hAnsi="Times New Roman" w:cs="Times New Roman"/>
        </w:rPr>
        <w:t>based on commonly used models</w:t>
      </w:r>
    </w:p>
    <w:p w14:paraId="23931F23" w14:textId="77777777" w:rsidR="000D0E4D" w:rsidRDefault="000D0E4D" w:rsidP="000D0E4D">
      <w:pPr>
        <w:numPr>
          <w:ilvl w:val="0"/>
          <w:numId w:val="7"/>
        </w:numPr>
        <w:spacing w:beforeLines="50" w:before="120" w:afterLines="50" w:after="120"/>
        <w:jc w:val="both"/>
        <w:rPr>
          <w:rFonts w:ascii="Times New Roman" w:hAnsi="Times New Roman" w:cs="Times New Roman"/>
        </w:rPr>
      </w:pPr>
      <w:r w:rsidRPr="00414AE9">
        <w:rPr>
          <w:rFonts w:ascii="Times New Roman" w:hAnsi="Times New Roman" w:cs="Times New Roman" w:hint="eastAsia"/>
        </w:rPr>
        <w:t>T</w:t>
      </w:r>
      <w:r w:rsidRPr="00414AE9">
        <w:rPr>
          <w:rFonts w:ascii="Times New Roman" w:hAnsi="Times New Roman" w:cs="Times New Roman"/>
        </w:rPr>
        <w:t xml:space="preserve">o </w:t>
      </w:r>
      <w:r>
        <w:rPr>
          <w:rFonts w:ascii="Times New Roman" w:hAnsi="Times New Roman" w:cs="Times New Roman"/>
        </w:rPr>
        <w:t xml:space="preserve">specify the signaling of spatialized and time-dependent light sources in the scene description document based on existing </w:t>
      </w:r>
      <w:proofErr w:type="spellStart"/>
      <w:r>
        <w:rPr>
          <w:rFonts w:ascii="Times New Roman" w:hAnsi="Times New Roman" w:cs="Times New Roman"/>
        </w:rPr>
        <w:t>glTF</w:t>
      </w:r>
      <w:proofErr w:type="spellEnd"/>
      <w:r>
        <w:rPr>
          <w:rFonts w:ascii="Times New Roman" w:hAnsi="Times New Roman" w:cs="Times New Roman"/>
        </w:rPr>
        <w:t xml:space="preserve"> light-related extension </w:t>
      </w:r>
    </w:p>
    <w:p w14:paraId="5E1E37E3" w14:textId="77777777" w:rsidR="000D0E4D" w:rsidRPr="005D4B34" w:rsidRDefault="000D0E4D" w:rsidP="000D0E4D">
      <w:pPr>
        <w:numPr>
          <w:ilvl w:val="0"/>
          <w:numId w:val="7"/>
        </w:numPr>
        <w:spacing w:beforeLines="50" w:before="120" w:afterLines="50" w:after="120"/>
        <w:jc w:val="both"/>
        <w:rPr>
          <w:rFonts w:ascii="Times New Roman" w:hAnsi="Times New Roman" w:cs="Times New Roman"/>
        </w:rPr>
      </w:pPr>
      <w:r>
        <w:rPr>
          <w:rFonts w:ascii="Times New Roman" w:hAnsi="Times New Roman" w:cs="Times New Roman"/>
        </w:rPr>
        <w:t xml:space="preserve">To study the compatibility of the existing </w:t>
      </w:r>
      <w:r w:rsidRPr="00C264AB">
        <w:rPr>
          <w:rFonts w:ascii="Times New Roman" w:hAnsi="Times New Roman" w:cs="Times New Roman"/>
        </w:rPr>
        <w:t>scene updates</w:t>
      </w:r>
      <w:r>
        <w:rPr>
          <w:rFonts w:ascii="Times New Roman" w:hAnsi="Times New Roman" w:cs="Times New Roman"/>
        </w:rPr>
        <w:t xml:space="preserve"> mechanism and the use of the </w:t>
      </w:r>
      <w:proofErr w:type="spellStart"/>
      <w:r w:rsidRPr="00B11594">
        <w:rPr>
          <w:rFonts w:ascii="Courier New" w:hAnsi="Courier New" w:cs="Courier New"/>
        </w:rPr>
        <w:t>KHR_animation_pointer</w:t>
      </w:r>
      <w:proofErr w:type="spellEnd"/>
      <w:r w:rsidRPr="00B11594">
        <w:rPr>
          <w:rFonts w:ascii="Times New Roman" w:hAnsi="Times New Roman" w:cs="Times New Roman"/>
        </w:rPr>
        <w:t xml:space="preserve"> for updating properties of the lighting information in the scene</w:t>
      </w:r>
    </w:p>
    <w:p w14:paraId="4852E5D1" w14:textId="77777777" w:rsidR="000D0E4D" w:rsidRPr="00414AE9" w:rsidRDefault="000D0E4D" w:rsidP="000D0E4D">
      <w:pPr>
        <w:spacing w:beforeLines="50" w:before="120" w:afterLines="50" w:after="120"/>
        <w:ind w:left="400"/>
        <w:jc w:val="both"/>
        <w:rPr>
          <w:rFonts w:ascii="Times New Roman" w:hAnsi="Times New Roman" w:cs="Times New Roman"/>
        </w:rPr>
      </w:pPr>
    </w:p>
    <w:p w14:paraId="2F476169" w14:textId="77777777" w:rsidR="000D0E4D" w:rsidRPr="00734BF9"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Participants</w:t>
      </w:r>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0D0E4D" w:rsidRPr="00734BF9" w14:paraId="6488FABB" w14:textId="77777777" w:rsidTr="00B11594">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6070D4DB" w14:textId="77777777" w:rsidR="000D0E4D" w:rsidRPr="00734BF9" w:rsidRDefault="000D0E4D" w:rsidP="00B11594">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Participant</w:t>
            </w: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63A2BBFC" w14:textId="77777777" w:rsidR="000D0E4D" w:rsidRPr="00734BF9" w:rsidRDefault="000D0E4D" w:rsidP="00B11594">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Contact</w:t>
            </w:r>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751297FF" w14:textId="77777777" w:rsidR="000D0E4D" w:rsidRPr="00734BF9" w:rsidRDefault="000D0E4D" w:rsidP="00B11594">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Email</w:t>
            </w:r>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655E0F97" w14:textId="77777777" w:rsidR="000D0E4D" w:rsidRPr="00734BF9" w:rsidRDefault="000D0E4D" w:rsidP="00B11594">
            <w:pPr>
              <w:jc w:val="center"/>
              <w:rPr>
                <w:rFonts w:ascii="Times New Roman" w:hAnsi="Times New Roman" w:cs="Times New Roman"/>
                <w:sz w:val="20"/>
                <w:szCs w:val="20"/>
                <w:lang w:val="en-CA" w:eastAsia="ko-KR"/>
              </w:rPr>
            </w:pPr>
            <w:r w:rsidRPr="00734BF9">
              <w:rPr>
                <w:rFonts w:ascii="Times New Roman" w:hAnsi="Times New Roman" w:cs="Times New Roman"/>
                <w:lang w:val="en-CA" w:eastAsia="ko-KR"/>
              </w:rPr>
              <w:t>Type</w:t>
            </w:r>
          </w:p>
        </w:tc>
      </w:tr>
      <w:tr w:rsidR="000D0E4D" w:rsidRPr="00734BF9" w14:paraId="63729E67" w14:textId="77777777" w:rsidTr="00B11594">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7607C0D5" w14:textId="77777777" w:rsidR="000D0E4D" w:rsidRPr="00734BF9" w:rsidRDefault="000D0E4D" w:rsidP="00B11594">
            <w:pPr>
              <w:jc w:val="center"/>
              <w:rPr>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227D909C" w14:textId="77777777" w:rsidR="000D0E4D" w:rsidRPr="00734BF9" w:rsidRDefault="000D0E4D" w:rsidP="00B11594">
            <w:pPr>
              <w:jc w:val="center"/>
              <w:rPr>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4621736F" w14:textId="77777777" w:rsidR="000D0E4D" w:rsidRPr="00734BF9" w:rsidRDefault="000D0E4D" w:rsidP="00B11594">
            <w:pPr>
              <w:jc w:val="center"/>
              <w:rPr>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0C563D19" w14:textId="77777777" w:rsidR="000D0E4D" w:rsidRPr="00734BF9" w:rsidRDefault="000D0E4D" w:rsidP="00B11594">
            <w:pPr>
              <w:jc w:val="center"/>
              <w:rPr>
                <w:rFonts w:ascii="Times New Roman" w:hAnsi="Times New Roman" w:cs="Times New Roman"/>
                <w:lang w:val="en-CA" w:eastAsia="ko-KR"/>
              </w:rPr>
            </w:pPr>
          </w:p>
        </w:tc>
      </w:tr>
      <w:tr w:rsidR="000D0E4D" w:rsidRPr="00734BF9" w14:paraId="6212EAD6" w14:textId="77777777" w:rsidTr="00B11594">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F33C9B5" w14:textId="77777777" w:rsidR="000D0E4D" w:rsidRPr="0080100B" w:rsidRDefault="000D0E4D" w:rsidP="00B11594">
            <w:pPr>
              <w:jc w:val="center"/>
              <w:rPr>
                <w:rFonts w:ascii="Times New Roman" w:eastAsia="PMingLiU" w:hAnsi="Times New Roman" w:cs="Times New Roman"/>
                <w:lang w:eastAsia="zh-TW"/>
              </w:rPr>
            </w:pPr>
            <w:r w:rsidRPr="0080100B">
              <w:rPr>
                <w:rFonts w:ascii="Times New Roman" w:eastAsia="PMingLiU" w:hAnsi="Times New Roman" w:cs="Times New Roman"/>
                <w:lang w:eastAsia="zh-TW"/>
              </w:rPr>
              <w:t>Xiaomi</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0CDFAFF" w14:textId="77777777" w:rsidR="000D0E4D" w:rsidRPr="0080100B" w:rsidRDefault="000D0E4D" w:rsidP="00B11594">
            <w:pPr>
              <w:jc w:val="center"/>
              <w:rPr>
                <w:rFonts w:ascii="Times New Roman" w:eastAsia="PMingLiU" w:hAnsi="Times New Roman" w:cs="Times New Roman"/>
                <w:lang w:eastAsia="zh-TW"/>
              </w:rPr>
            </w:pPr>
            <w:r w:rsidRPr="0080100B">
              <w:rPr>
                <w:rFonts w:ascii="Times New Roman" w:eastAsia="PMingLiU" w:hAnsi="Times New Roman" w:cs="Times New Roman"/>
                <w:lang w:eastAsia="zh-TW"/>
              </w:rPr>
              <w:t>Emmanuel Thomas</w:t>
            </w:r>
          </w:p>
        </w:tc>
        <w:tc>
          <w:tcPr>
            <w:tcW w:w="2492" w:type="pct"/>
            <w:tcBorders>
              <w:top w:val="single" w:sz="4" w:space="0" w:color="auto"/>
              <w:left w:val="single" w:sz="4" w:space="0" w:color="auto"/>
              <w:bottom w:val="single" w:sz="4" w:space="0" w:color="auto"/>
              <w:right w:val="single" w:sz="4" w:space="0" w:color="auto"/>
            </w:tcBorders>
            <w:vAlign w:val="center"/>
          </w:tcPr>
          <w:p w14:paraId="3922E519" w14:textId="77777777" w:rsidR="000D0E4D" w:rsidRPr="0080100B" w:rsidRDefault="000D0E4D" w:rsidP="00B11594">
            <w:pPr>
              <w:autoSpaceDE/>
              <w:autoSpaceDN/>
              <w:spacing w:beforeLines="50" w:before="120" w:afterLines="50" w:after="120"/>
              <w:jc w:val="center"/>
              <w:rPr>
                <w:rFonts w:ascii="Times New Roman" w:eastAsia="Times New Roman" w:hAnsi="Times New Roman" w:cs="Times New Roman"/>
                <w:lang w:eastAsia="zh-CN"/>
              </w:rPr>
            </w:pPr>
            <w:proofErr w:type="spellStart"/>
            <w:r w:rsidRPr="0080100B">
              <w:rPr>
                <w:rFonts w:ascii="Times New Roman" w:eastAsia="Times New Roman" w:hAnsi="Times New Roman" w:cs="Times New Roman"/>
                <w:lang w:eastAsia="zh-CN"/>
              </w:rPr>
              <w:t>thomase</w:t>
            </w:r>
            <w:proofErr w:type="spellEnd"/>
            <w:r w:rsidRPr="0080100B">
              <w:rPr>
                <w:rFonts w:ascii="Times New Roman" w:eastAsia="Times New Roman" w:hAnsi="Times New Roman" w:cs="Times New Roman"/>
                <w:lang w:val="en-GB" w:eastAsia="zh-CN"/>
              </w:rPr>
              <w:t>@</w:t>
            </w:r>
            <w:r w:rsidRPr="0080100B">
              <w:rPr>
                <w:rFonts w:ascii="Times New Roman" w:eastAsia="Times New Roman" w:hAnsi="Times New Roman" w:cs="Times New Roman"/>
                <w:lang w:eastAsia="zh-CN"/>
              </w:rPr>
              <w:t>xiaomi.com</w:t>
            </w:r>
          </w:p>
        </w:tc>
        <w:tc>
          <w:tcPr>
            <w:tcW w:w="568" w:type="pct"/>
            <w:tcBorders>
              <w:top w:val="single" w:sz="4" w:space="0" w:color="auto"/>
              <w:left w:val="single" w:sz="4" w:space="0" w:color="auto"/>
              <w:bottom w:val="single" w:sz="4" w:space="0" w:color="auto"/>
              <w:right w:val="single" w:sz="4" w:space="0" w:color="auto"/>
            </w:tcBorders>
            <w:vAlign w:val="center"/>
          </w:tcPr>
          <w:p w14:paraId="0ABBCF78" w14:textId="77777777" w:rsidR="000D0E4D" w:rsidRPr="0080100B" w:rsidRDefault="000D0E4D" w:rsidP="00B11594">
            <w:pPr>
              <w:keepNext/>
              <w:keepLines/>
              <w:jc w:val="center"/>
              <w:rPr>
                <w:rFonts w:ascii="Times New Roman" w:eastAsia="PMingLiU" w:hAnsi="Times New Roman" w:cs="Times New Roman"/>
                <w:lang w:eastAsia="zh-TW"/>
              </w:rPr>
            </w:pPr>
            <w:r w:rsidRPr="0080100B">
              <w:rPr>
                <w:rFonts w:ascii="Times New Roman" w:eastAsia="PMingLiU" w:hAnsi="Times New Roman" w:cs="Times New Roman"/>
                <w:lang w:eastAsia="zh-TW"/>
              </w:rPr>
              <w:t>L</w:t>
            </w:r>
          </w:p>
        </w:tc>
      </w:tr>
      <w:tr w:rsidR="000D0E4D" w:rsidRPr="00734BF9" w14:paraId="57D50BB9" w14:textId="77777777" w:rsidTr="00B11594">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AC7EF15" w14:textId="77777777" w:rsidR="000D0E4D" w:rsidRPr="0080100B" w:rsidRDefault="000D0E4D" w:rsidP="00B11594">
            <w:pPr>
              <w:jc w:val="center"/>
              <w:rPr>
                <w:rFonts w:ascii="Times New Roman" w:eastAsia="PMingLiU" w:hAnsi="Times New Roman" w:cs="Times New Roman"/>
                <w:lang w:eastAsia="zh-TW"/>
              </w:rPr>
            </w:pPr>
            <w:r>
              <w:rPr>
                <w:rFonts w:ascii="Times New Roman" w:eastAsia="PMingLiU" w:hAnsi="Times New Roman" w:cs="Times New Roman"/>
                <w:lang w:eastAsia="zh-TW"/>
              </w:rPr>
              <w:t>Qualcomm</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32BBC37" w14:textId="77777777" w:rsidR="000D0E4D" w:rsidRPr="0080100B" w:rsidRDefault="000D0E4D" w:rsidP="00B11594">
            <w:pPr>
              <w:jc w:val="center"/>
              <w:rPr>
                <w:rFonts w:ascii="Times New Roman" w:eastAsia="PMingLiU" w:hAnsi="Times New Roman" w:cs="Times New Roman"/>
                <w:lang w:eastAsia="zh-TW"/>
              </w:rPr>
            </w:pPr>
            <w:proofErr w:type="spellStart"/>
            <w:r>
              <w:rPr>
                <w:rFonts w:ascii="Times New Roman" w:eastAsia="PMingLiU" w:hAnsi="Times New Roman" w:cs="Times New Roman"/>
                <w:lang w:eastAsia="zh-TW"/>
              </w:rPr>
              <w:t>Imed</w:t>
            </w:r>
            <w:proofErr w:type="spellEnd"/>
            <w:r>
              <w:rPr>
                <w:rFonts w:ascii="Times New Roman" w:eastAsia="PMingLiU" w:hAnsi="Times New Roman" w:cs="Times New Roman"/>
                <w:lang w:eastAsia="zh-TW"/>
              </w:rPr>
              <w:t xml:space="preserve"> Bouazizi</w:t>
            </w:r>
          </w:p>
        </w:tc>
        <w:tc>
          <w:tcPr>
            <w:tcW w:w="2492" w:type="pct"/>
            <w:tcBorders>
              <w:top w:val="single" w:sz="4" w:space="0" w:color="auto"/>
              <w:left w:val="single" w:sz="4" w:space="0" w:color="auto"/>
              <w:bottom w:val="single" w:sz="4" w:space="0" w:color="auto"/>
              <w:right w:val="single" w:sz="4" w:space="0" w:color="auto"/>
            </w:tcBorders>
            <w:vAlign w:val="center"/>
          </w:tcPr>
          <w:p w14:paraId="2FE05DAD" w14:textId="77777777" w:rsidR="000D0E4D" w:rsidRPr="0080100B" w:rsidRDefault="000D0E4D" w:rsidP="00B11594">
            <w:pPr>
              <w:autoSpaceDE/>
              <w:autoSpaceDN/>
              <w:spacing w:beforeLines="50" w:before="120" w:afterLines="50" w:after="120"/>
              <w:jc w:val="center"/>
              <w:rPr>
                <w:rFonts w:ascii="Times New Roman" w:eastAsia="Times New Roman" w:hAnsi="Times New Roman" w:cs="Times New Roman"/>
                <w:lang w:eastAsia="zh-CN"/>
              </w:rPr>
            </w:pPr>
            <w:r w:rsidRPr="00666771">
              <w:rPr>
                <w:rFonts w:ascii="Times New Roman" w:eastAsia="Times New Roman" w:hAnsi="Times New Roman" w:cs="Times New Roman"/>
                <w:lang w:eastAsia="zh-CN"/>
              </w:rPr>
              <w:t>bouazizi@qti.qualcomm.com</w:t>
            </w:r>
          </w:p>
        </w:tc>
        <w:tc>
          <w:tcPr>
            <w:tcW w:w="568" w:type="pct"/>
            <w:tcBorders>
              <w:top w:val="single" w:sz="4" w:space="0" w:color="auto"/>
              <w:left w:val="single" w:sz="4" w:space="0" w:color="auto"/>
              <w:bottom w:val="single" w:sz="4" w:space="0" w:color="auto"/>
              <w:right w:val="single" w:sz="4" w:space="0" w:color="auto"/>
            </w:tcBorders>
            <w:vAlign w:val="center"/>
          </w:tcPr>
          <w:p w14:paraId="4D768B91" w14:textId="77777777" w:rsidR="000D0E4D" w:rsidRPr="0080100B" w:rsidRDefault="000D0E4D" w:rsidP="00B11594">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0D0E4D" w:rsidRPr="00734BF9" w14:paraId="0620C804" w14:textId="77777777" w:rsidTr="00B11594">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32F8E14" w14:textId="77777777" w:rsidR="000D0E4D" w:rsidRDefault="000D0E4D" w:rsidP="00B11594">
            <w:pPr>
              <w:jc w:val="center"/>
              <w:rPr>
                <w:rFonts w:ascii="Times New Roman" w:eastAsia="PMingLiU" w:hAnsi="Times New Roman" w:cs="Times New Roman"/>
                <w:lang w:eastAsia="zh-TW"/>
              </w:rPr>
            </w:pPr>
            <w:proofErr w:type="spellStart"/>
            <w:r>
              <w:rPr>
                <w:rFonts w:ascii="Times New Roman" w:eastAsia="PMingLiU" w:hAnsi="Times New Roman" w:cs="Times New Roman"/>
                <w:lang w:eastAsia="zh-TW"/>
              </w:rPr>
              <w:t>InterDigital</w:t>
            </w:r>
            <w:proofErr w:type="spellEnd"/>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26A4EE2" w14:textId="77777777" w:rsidR="000D0E4D" w:rsidRDefault="000D0E4D" w:rsidP="00B11594">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Patrice Hirtzlin</w:t>
            </w:r>
          </w:p>
        </w:tc>
        <w:tc>
          <w:tcPr>
            <w:tcW w:w="2492" w:type="pct"/>
            <w:tcBorders>
              <w:top w:val="single" w:sz="4" w:space="0" w:color="auto"/>
              <w:left w:val="single" w:sz="4" w:space="0" w:color="auto"/>
              <w:bottom w:val="single" w:sz="4" w:space="0" w:color="auto"/>
              <w:right w:val="single" w:sz="4" w:space="0" w:color="auto"/>
            </w:tcBorders>
            <w:vAlign w:val="center"/>
          </w:tcPr>
          <w:p w14:paraId="73612816" w14:textId="77777777" w:rsidR="000D0E4D" w:rsidRPr="00CE6195" w:rsidRDefault="000D0E4D" w:rsidP="00B11594">
            <w:pPr>
              <w:autoSpaceDE/>
              <w:autoSpaceDN/>
              <w:spacing w:beforeLines="50" w:before="120" w:afterLines="50" w:after="120"/>
              <w:jc w:val="center"/>
              <w:rPr>
                <w:rFonts w:ascii="Times New Roman" w:eastAsia="Times New Roman" w:hAnsi="Times New Roman" w:cs="Times New Roman"/>
                <w:lang w:eastAsia="zh-CN"/>
              </w:rPr>
            </w:pPr>
            <w:r w:rsidRPr="00666771">
              <w:rPr>
                <w:rFonts w:ascii="Times New Roman" w:eastAsia="Times New Roman" w:hAnsi="Times New Roman" w:cs="Times New Roman"/>
                <w:lang w:eastAsia="zh-CN"/>
              </w:rPr>
              <w:t>Patrice.hirtzlin@interdigital.com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714BDB16" w14:textId="77777777" w:rsidR="000D0E4D" w:rsidRDefault="000D0E4D" w:rsidP="00B11594">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32A60005" w14:textId="77777777" w:rsidR="000D0E4D" w:rsidRPr="00734BF9" w:rsidRDefault="000D0E4D" w:rsidP="000D0E4D">
      <w:pPr>
        <w:spacing w:beforeLines="50" w:before="120" w:afterLines="50" w:after="120"/>
        <w:jc w:val="right"/>
        <w:rPr>
          <w:rFonts w:ascii="Times New Roman" w:hAnsi="Times New Roman" w:cs="Times New Roman"/>
        </w:rPr>
      </w:pPr>
      <w:r w:rsidRPr="00734BF9">
        <w:rPr>
          <w:rFonts w:ascii="Times New Roman" w:hAnsi="Times New Roman" w:cs="Times New Roman"/>
          <w:szCs w:val="21"/>
          <w:lang w:val="en-CA"/>
        </w:rPr>
        <w:t xml:space="preserve">(P = proponent, </w:t>
      </w:r>
      <w:r>
        <w:rPr>
          <w:rFonts w:ascii="Times New Roman" w:hAnsi="Times New Roman" w:cs="Times New Roman"/>
          <w:szCs w:val="21"/>
          <w:lang w:val="en-CA"/>
        </w:rPr>
        <w:t>L</w:t>
      </w:r>
      <w:r w:rsidRPr="00734BF9">
        <w:rPr>
          <w:rFonts w:ascii="Times New Roman" w:hAnsi="Times New Roman" w:cs="Times New Roman"/>
          <w:szCs w:val="21"/>
          <w:lang w:val="en-CA"/>
        </w:rPr>
        <w:t xml:space="preserve"> = </w:t>
      </w:r>
      <w:r>
        <w:rPr>
          <w:rFonts w:ascii="Times New Roman" w:hAnsi="Times New Roman" w:cs="Times New Roman"/>
          <w:szCs w:val="21"/>
          <w:lang w:val="en-CA"/>
        </w:rPr>
        <w:t>leader</w:t>
      </w:r>
      <w:r w:rsidRPr="00734BF9">
        <w:rPr>
          <w:rFonts w:ascii="Times New Roman" w:hAnsi="Times New Roman" w:cs="Times New Roman"/>
          <w:szCs w:val="21"/>
          <w:lang w:val="en-CA"/>
        </w:rPr>
        <w:t>)</w:t>
      </w:r>
      <w:r w:rsidRPr="00734BF9">
        <w:rPr>
          <w:rFonts w:ascii="Times New Roman" w:hAnsi="Times New Roman" w:cs="Times New Roman"/>
        </w:rPr>
        <w:t xml:space="preserve"> </w:t>
      </w:r>
    </w:p>
    <w:p w14:paraId="255B8CFF" w14:textId="77777777" w:rsidR="000D0E4D" w:rsidRPr="00734BF9" w:rsidRDefault="000D0E4D" w:rsidP="000D0E4D">
      <w:pPr>
        <w:numPr>
          <w:ilvl w:val="1"/>
          <w:numId w:val="8"/>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lastRenderedPageBreak/>
        <w:t>Information about proposed technologies</w:t>
      </w:r>
    </w:p>
    <w:p w14:paraId="443CC98F" w14:textId="77777777" w:rsidR="000D0E4D" w:rsidRDefault="000D0E4D" w:rsidP="000D0E4D">
      <w:pPr>
        <w:spacing w:after="120"/>
        <w:rPr>
          <w:rFonts w:ascii="Times New Roman" w:hAnsi="Times New Roman" w:cs="Times New Roman"/>
        </w:rPr>
      </w:pPr>
      <w:r w:rsidRPr="00A609F5">
        <w:rPr>
          <w:rFonts w:ascii="Times New Roman" w:hAnsi="Times New Roman" w:cs="Times New Roman"/>
        </w:rPr>
        <w:t>List of already submitted contributions</w:t>
      </w:r>
      <w:r>
        <w:rPr>
          <w:rFonts w:ascii="Times New Roman" w:hAnsi="Times New Roman" w:cs="Times New Roman"/>
        </w:rPr>
        <w:t xml:space="preserve"> on this topic.</w:t>
      </w:r>
    </w:p>
    <w:p w14:paraId="6B0D5241" w14:textId="77777777" w:rsidR="000D0E4D" w:rsidRPr="00734BF9" w:rsidRDefault="000D0E4D" w:rsidP="000D0E4D">
      <w:pPr>
        <w:numPr>
          <w:ilvl w:val="2"/>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w:t>
      </w:r>
      <w:r w:rsidRPr="006A234E">
        <w:rPr>
          <w:rFonts w:ascii="Times New Roman" w:hAnsi="Times New Roman" w:cs="Times New Roman"/>
          <w:b/>
          <w:bCs/>
          <w:sz w:val="28"/>
          <w:szCs w:val="24"/>
          <w:lang w:val="en-CA"/>
        </w:rPr>
        <w:t>59520</w:t>
      </w:r>
      <w:r>
        <w:rPr>
          <w:rFonts w:ascii="Times New Roman" w:hAnsi="Times New Roman" w:cs="Times New Roman"/>
          <w:b/>
          <w:bCs/>
          <w:sz w:val="28"/>
          <w:szCs w:val="24"/>
          <w:lang w:val="en-CA"/>
        </w:rPr>
        <w:t xml:space="preserve"> – </w:t>
      </w:r>
      <w:r w:rsidRPr="00134CC9">
        <w:rPr>
          <w:rFonts w:ascii="Times New Roman" w:hAnsi="Times New Roman" w:cs="Times New Roman"/>
          <w:b/>
          <w:bCs/>
          <w:sz w:val="28"/>
          <w:szCs w:val="24"/>
          <w:lang w:val="en-CA"/>
        </w:rPr>
        <w:t>Scene description and lighting information</w:t>
      </w:r>
    </w:p>
    <w:p w14:paraId="7919899C" w14:textId="77777777" w:rsidR="000D0E4D" w:rsidRDefault="000D0E4D" w:rsidP="000D0E4D">
      <w:pPr>
        <w:spacing w:after="120"/>
        <w:rPr>
          <w:rFonts w:ascii="Times New Roman" w:hAnsi="Times New Roman" w:cs="Times New Roman"/>
        </w:rPr>
      </w:pPr>
      <w:r>
        <w:rPr>
          <w:rFonts w:ascii="Times New Roman" w:hAnsi="Times New Roman" w:cs="Times New Roman"/>
        </w:rPr>
        <w:t>This contribution describes the background on light theory and its representation in AR frameworks.</w:t>
      </w:r>
    </w:p>
    <w:p w14:paraId="63C12B91" w14:textId="77777777" w:rsidR="000D0E4D" w:rsidRPr="00C447C5" w:rsidRDefault="000D0E4D" w:rsidP="000D0E4D">
      <w:pPr>
        <w:numPr>
          <w:ilvl w:val="3"/>
          <w:numId w:val="8"/>
        </w:numPr>
        <w:spacing w:beforeLines="50" w:before="120" w:afterLines="50" w:after="120" w:line="259" w:lineRule="auto"/>
        <w:ind w:left="1985" w:hanging="709"/>
        <w:outlineLvl w:val="3"/>
        <w:rPr>
          <w:rFonts w:ascii="Times New Roman" w:hAnsi="Times New Roman" w:cs="Times New Roman"/>
          <w:b/>
          <w:bCs/>
          <w:sz w:val="28"/>
          <w:szCs w:val="24"/>
          <w:lang w:val="en-CA"/>
        </w:rPr>
      </w:pPr>
      <w:r w:rsidRPr="00C447C5">
        <w:rPr>
          <w:rFonts w:ascii="Times New Roman" w:hAnsi="Times New Roman" w:cs="Times New Roman"/>
          <w:b/>
          <w:bCs/>
          <w:sz w:val="28"/>
          <w:szCs w:val="24"/>
          <w:lang w:val="en-CA"/>
        </w:rPr>
        <w:t>Light source inventory</w:t>
      </w:r>
    </w:p>
    <w:p w14:paraId="04B14A4C" w14:textId="77777777" w:rsidR="000D0E4D" w:rsidRPr="00C447C5" w:rsidRDefault="000D0E4D" w:rsidP="000D0E4D">
      <w:pPr>
        <w:rPr>
          <w:rFonts w:ascii="Times New Roman" w:hAnsi="Times New Roman" w:cs="Times New Roman"/>
        </w:rPr>
      </w:pPr>
      <w:r w:rsidRPr="00C447C5">
        <w:rPr>
          <w:rFonts w:ascii="Times New Roman" w:hAnsi="Times New Roman" w:cs="Times New Roman"/>
        </w:rPr>
        <w:t>As explained in</w:t>
      </w: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REF _Ref102040357 \r \h </w:instrText>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sidRPr="00C447C5">
        <w:rPr>
          <w:rFonts w:ascii="Times New Roman" w:hAnsi="Times New Roman" w:cs="Times New Roman"/>
        </w:rPr>
        <w:t>, there exist several types of light whether it is emitted or reflected light and different types of light sources which are primarily determined by the physical properties of the light such as the distance of the source, the direction of the ray of lights, etc..</w:t>
      </w:r>
    </w:p>
    <w:p w14:paraId="207BF950" w14:textId="77777777" w:rsidR="000D0E4D" w:rsidRPr="00C447C5" w:rsidRDefault="000D0E4D" w:rsidP="000D0E4D">
      <w:pPr>
        <w:rPr>
          <w:rFonts w:ascii="Times New Roman" w:hAnsi="Times New Roman" w:cs="Times New Roman"/>
        </w:rPr>
      </w:pPr>
    </w:p>
    <w:p w14:paraId="4F183247" w14:textId="77777777" w:rsidR="000D0E4D" w:rsidRPr="00C447C5" w:rsidRDefault="000D0E4D" w:rsidP="000D0E4D">
      <w:pPr>
        <w:rPr>
          <w:rFonts w:ascii="Times New Roman" w:hAnsi="Times New Roman" w:cs="Times New Roman"/>
        </w:rPr>
      </w:pPr>
      <w:r w:rsidRPr="00C447C5">
        <w:rPr>
          <w:rFonts w:ascii="Times New Roman" w:hAnsi="Times New Roman" w:cs="Times New Roman"/>
        </w:rPr>
        <w:t xml:space="preserve">The different types of light can be categorized as listed in </w:t>
      </w:r>
      <w:r w:rsidRPr="00C447C5">
        <w:rPr>
          <w:rFonts w:ascii="Times New Roman" w:hAnsi="Times New Roman" w:cs="Times New Roman"/>
        </w:rPr>
        <w:fldChar w:fldCharType="begin"/>
      </w:r>
      <w:r w:rsidRPr="00C447C5">
        <w:rPr>
          <w:rFonts w:ascii="Times New Roman" w:hAnsi="Times New Roman" w:cs="Times New Roman"/>
        </w:rPr>
        <w:instrText xml:space="preserve"> REF _Ref101266859 \h  \* MERGEFORMAT </w:instrText>
      </w:r>
      <w:r w:rsidRPr="00C447C5">
        <w:rPr>
          <w:rFonts w:ascii="Times New Roman" w:hAnsi="Times New Roman" w:cs="Times New Roman"/>
        </w:rPr>
      </w:r>
      <w:r w:rsidRPr="00C447C5">
        <w:rPr>
          <w:rFonts w:ascii="Times New Roman" w:hAnsi="Times New Roman" w:cs="Times New Roman"/>
        </w:rPr>
        <w:fldChar w:fldCharType="separate"/>
      </w:r>
      <w:r w:rsidRPr="00B11594">
        <w:rPr>
          <w:rFonts w:ascii="Times New Roman" w:hAnsi="Times New Roman" w:cs="Times New Roman"/>
        </w:rPr>
        <w:t xml:space="preserve">Table </w:t>
      </w:r>
      <w:r w:rsidRPr="00B11594">
        <w:rPr>
          <w:rFonts w:ascii="Times New Roman" w:hAnsi="Times New Roman" w:cs="Times New Roman"/>
          <w:noProof/>
        </w:rPr>
        <w:t>4</w:t>
      </w:r>
      <w:r w:rsidRPr="00C447C5">
        <w:rPr>
          <w:rFonts w:ascii="Times New Roman" w:hAnsi="Times New Roman" w:cs="Times New Roman"/>
        </w:rPr>
        <w:fldChar w:fldCharType="end"/>
      </w:r>
      <w:r w:rsidRPr="00C447C5">
        <w:rPr>
          <w:rFonts w:ascii="Times New Roman" w:hAnsi="Times New Roman" w:cs="Times New Roman"/>
        </w:rPr>
        <w:t>.</w:t>
      </w:r>
    </w:p>
    <w:p w14:paraId="6E4D9AD1" w14:textId="77777777" w:rsidR="000D0E4D" w:rsidRPr="00C447C5" w:rsidRDefault="000D0E4D" w:rsidP="000D0E4D">
      <w:pPr>
        <w:pStyle w:val="Caption"/>
        <w:rPr>
          <w:rFonts w:cs="Times New Roman"/>
        </w:rPr>
      </w:pPr>
    </w:p>
    <w:p w14:paraId="323939A4" w14:textId="77777777" w:rsidR="000D0E4D" w:rsidRPr="00C447C5" w:rsidRDefault="000D0E4D" w:rsidP="000D0E4D">
      <w:pPr>
        <w:pStyle w:val="Caption"/>
        <w:keepNext/>
        <w:jc w:val="center"/>
        <w:rPr>
          <w:rFonts w:cs="Times New Roman"/>
        </w:rPr>
      </w:pPr>
      <w:bookmarkStart w:id="1853" w:name="_Ref101266859"/>
      <w:r w:rsidRPr="00C447C5">
        <w:rPr>
          <w:rFonts w:cs="Times New Roman"/>
        </w:rPr>
        <w:t xml:space="preserve">Table </w:t>
      </w:r>
      <w:r w:rsidRPr="00C447C5">
        <w:rPr>
          <w:rFonts w:cs="Times New Roman"/>
        </w:rPr>
        <w:fldChar w:fldCharType="begin"/>
      </w:r>
      <w:r w:rsidRPr="00C447C5">
        <w:rPr>
          <w:rFonts w:cs="Times New Roman"/>
        </w:rPr>
        <w:instrText xml:space="preserve"> SEQ Table \* ARABIC </w:instrText>
      </w:r>
      <w:r w:rsidRPr="00C447C5">
        <w:rPr>
          <w:rFonts w:cs="Times New Roman"/>
        </w:rPr>
        <w:fldChar w:fldCharType="separate"/>
      </w:r>
      <w:r>
        <w:rPr>
          <w:rFonts w:cs="Times New Roman"/>
          <w:noProof/>
        </w:rPr>
        <w:t>4</w:t>
      </w:r>
      <w:r w:rsidRPr="00C447C5">
        <w:rPr>
          <w:rFonts w:cs="Times New Roman"/>
        </w:rPr>
        <w:fldChar w:fldCharType="end"/>
      </w:r>
      <w:bookmarkEnd w:id="1853"/>
      <w:r w:rsidRPr="00C447C5">
        <w:rPr>
          <w:rFonts w:cs="Times New Roman"/>
        </w:rPr>
        <w:t xml:space="preserve"> - Categorization of light types</w:t>
      </w:r>
    </w:p>
    <w:tbl>
      <w:tblPr>
        <w:tblStyle w:val="TableGrid"/>
        <w:tblW w:w="0" w:type="auto"/>
        <w:tblLook w:val="04A0" w:firstRow="1" w:lastRow="0" w:firstColumn="1" w:lastColumn="0" w:noHBand="0" w:noVBand="1"/>
      </w:tblPr>
      <w:tblGrid>
        <w:gridCol w:w="1055"/>
        <w:gridCol w:w="5639"/>
        <w:gridCol w:w="2316"/>
      </w:tblGrid>
      <w:tr w:rsidR="000D0E4D" w:rsidRPr="00C447C5" w14:paraId="3B74BD2F" w14:textId="77777777" w:rsidTr="00B11594">
        <w:tc>
          <w:tcPr>
            <w:tcW w:w="0" w:type="auto"/>
          </w:tcPr>
          <w:p w14:paraId="586509D7" w14:textId="77777777" w:rsidR="000D0E4D" w:rsidRPr="00C447C5" w:rsidRDefault="000D0E4D" w:rsidP="00B11594">
            <w:pPr>
              <w:jc w:val="center"/>
              <w:rPr>
                <w:rFonts w:ascii="Times New Roman" w:hAnsi="Times New Roman" w:cs="Times New Roman"/>
                <w:b/>
                <w:bCs/>
                <w:sz w:val="22"/>
                <w:szCs w:val="22"/>
              </w:rPr>
            </w:pPr>
            <w:r w:rsidRPr="00C447C5">
              <w:rPr>
                <w:rFonts w:ascii="Times New Roman" w:hAnsi="Times New Roman" w:cs="Times New Roman"/>
                <w:b/>
                <w:bCs/>
                <w:sz w:val="22"/>
                <w:szCs w:val="22"/>
              </w:rPr>
              <w:t>Type</w:t>
            </w:r>
          </w:p>
        </w:tc>
        <w:tc>
          <w:tcPr>
            <w:tcW w:w="0" w:type="auto"/>
          </w:tcPr>
          <w:p w14:paraId="37375EF6" w14:textId="77777777" w:rsidR="000D0E4D" w:rsidRPr="00C447C5" w:rsidRDefault="000D0E4D" w:rsidP="00B11594">
            <w:pPr>
              <w:jc w:val="center"/>
              <w:rPr>
                <w:rFonts w:ascii="Times New Roman" w:hAnsi="Times New Roman" w:cs="Times New Roman"/>
                <w:b/>
                <w:bCs/>
                <w:sz w:val="22"/>
                <w:szCs w:val="22"/>
              </w:rPr>
            </w:pPr>
            <w:r w:rsidRPr="00C447C5">
              <w:rPr>
                <w:rFonts w:ascii="Times New Roman" w:hAnsi="Times New Roman" w:cs="Times New Roman"/>
                <w:b/>
                <w:bCs/>
                <w:sz w:val="22"/>
                <w:szCs w:val="22"/>
              </w:rPr>
              <w:t>Description</w:t>
            </w:r>
          </w:p>
        </w:tc>
        <w:tc>
          <w:tcPr>
            <w:tcW w:w="0" w:type="auto"/>
          </w:tcPr>
          <w:p w14:paraId="6242E5BF" w14:textId="77777777" w:rsidR="000D0E4D" w:rsidRPr="00C447C5" w:rsidRDefault="000D0E4D" w:rsidP="00B11594">
            <w:pPr>
              <w:jc w:val="center"/>
              <w:rPr>
                <w:rFonts w:ascii="Times New Roman" w:hAnsi="Times New Roman" w:cs="Times New Roman"/>
                <w:b/>
                <w:bCs/>
                <w:sz w:val="22"/>
                <w:szCs w:val="22"/>
              </w:rPr>
            </w:pPr>
            <w:r w:rsidRPr="00C447C5">
              <w:rPr>
                <w:rFonts w:ascii="Times New Roman" w:hAnsi="Times New Roman" w:cs="Times New Roman"/>
                <w:b/>
                <w:bCs/>
                <w:sz w:val="22"/>
                <w:szCs w:val="22"/>
              </w:rPr>
              <w:t>Example</w:t>
            </w:r>
          </w:p>
        </w:tc>
      </w:tr>
      <w:tr w:rsidR="000D0E4D" w:rsidRPr="00C447C5" w14:paraId="0FDC4408" w14:textId="77777777" w:rsidTr="00B11594">
        <w:tc>
          <w:tcPr>
            <w:tcW w:w="0" w:type="auto"/>
          </w:tcPr>
          <w:p w14:paraId="088A8407"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Ambient light</w:t>
            </w:r>
          </w:p>
          <w:p w14:paraId="44F7ACC0" w14:textId="77777777" w:rsidR="000D0E4D" w:rsidRPr="00C447C5" w:rsidRDefault="000D0E4D" w:rsidP="00B11594">
            <w:pPr>
              <w:spacing w:before="120" w:after="120"/>
              <w:rPr>
                <w:rFonts w:ascii="Times New Roman" w:hAnsi="Times New Roman" w:cs="Times New Roman"/>
                <w:sz w:val="22"/>
                <w:szCs w:val="22"/>
              </w:rPr>
            </w:pPr>
          </w:p>
        </w:tc>
        <w:tc>
          <w:tcPr>
            <w:tcW w:w="0" w:type="auto"/>
          </w:tcPr>
          <w:p w14:paraId="6CAB2208"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Ambient light is light that doesn't come from a defined source, but is just present throughout the scene. This light reaches every surface in the scene at the same intensity from every direction, and is then reflected equally in every direction. As a result, the effect applied by ambient light is universally equal all through the scene.</w:t>
            </w:r>
          </w:p>
        </w:tc>
        <w:tc>
          <w:tcPr>
            <w:tcW w:w="0" w:type="auto"/>
          </w:tcPr>
          <w:p w14:paraId="7C457667"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noProof/>
              </w:rPr>
              <w:drawing>
                <wp:inline distT="0" distB="0" distL="0" distR="0" wp14:anchorId="2F9A38C9" wp14:editId="4A814B63">
                  <wp:extent cx="1296063" cy="1296063"/>
                  <wp:effectExtent l="0" t="0" r="0" b="0"/>
                  <wp:docPr id="14" name="Picture 14" descr="A sphere which only has ambient lighting. Note the total lack of any shading to indicate the depth of the sp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phere which only has ambient lighting. Note the total lack of any shading to indicate the depth of the spher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03644" cy="1303644"/>
                          </a:xfrm>
                          <a:prstGeom prst="rect">
                            <a:avLst/>
                          </a:prstGeom>
                          <a:noFill/>
                          <a:ln>
                            <a:noFill/>
                          </a:ln>
                        </pic:spPr>
                      </pic:pic>
                    </a:graphicData>
                  </a:graphic>
                </wp:inline>
              </w:drawing>
            </w:r>
          </w:p>
        </w:tc>
      </w:tr>
      <w:tr w:rsidR="000D0E4D" w:rsidRPr="00C447C5" w14:paraId="54AB477A" w14:textId="77777777" w:rsidTr="00B11594">
        <w:tc>
          <w:tcPr>
            <w:tcW w:w="0" w:type="auto"/>
          </w:tcPr>
          <w:p w14:paraId="102AAF11"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Diffuse light</w:t>
            </w:r>
          </w:p>
        </w:tc>
        <w:tc>
          <w:tcPr>
            <w:tcW w:w="0" w:type="auto"/>
          </w:tcPr>
          <w:p w14:paraId="508ACF94"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Diffuse light is light which is evenly and directionally emitted from or reflected off a surface. This is the majority of the light we usually see. Diffuse light comes from a particular position or direction and casts shadows. Due to its directionality, the faces of an object facing a diffuse light source will be brighter than the other faces.</w:t>
            </w:r>
          </w:p>
        </w:tc>
        <w:tc>
          <w:tcPr>
            <w:tcW w:w="0" w:type="auto"/>
          </w:tcPr>
          <w:p w14:paraId="784A47A4"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noProof/>
              </w:rPr>
              <w:drawing>
                <wp:inline distT="0" distB="0" distL="0" distR="0" wp14:anchorId="5D360308" wp14:editId="7C1F4396">
                  <wp:extent cx="1327868" cy="1327868"/>
                  <wp:effectExtent l="0" t="0" r="5715" b="5715"/>
                  <wp:docPr id="15" name="Picture 15" descr="Saturn's fifth-largest moon, Tethys, is lit primarily by the sun, with some light reflected from Saturn. This is diffuse lig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turn's fifth-largest moon, Tethys, is lit primarily by the sun, with some light reflected from Saturn. This is diffuse light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32873" cy="1332873"/>
                          </a:xfrm>
                          <a:prstGeom prst="rect">
                            <a:avLst/>
                          </a:prstGeom>
                          <a:noFill/>
                          <a:ln>
                            <a:noFill/>
                          </a:ln>
                        </pic:spPr>
                      </pic:pic>
                    </a:graphicData>
                  </a:graphic>
                </wp:inline>
              </w:drawing>
            </w:r>
          </w:p>
        </w:tc>
      </w:tr>
      <w:tr w:rsidR="000D0E4D" w:rsidRPr="00C447C5" w14:paraId="22F9844C" w14:textId="77777777" w:rsidTr="00B11594">
        <w:tc>
          <w:tcPr>
            <w:tcW w:w="0" w:type="auto"/>
          </w:tcPr>
          <w:p w14:paraId="49E1F88C"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Specular light</w:t>
            </w:r>
          </w:p>
        </w:tc>
        <w:tc>
          <w:tcPr>
            <w:tcW w:w="0" w:type="auto"/>
          </w:tcPr>
          <w:p w14:paraId="7D08FBE8"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Specular light is the light that makes up the highlights on reflective objects, such as gems, eyes, shiny cups and plates, and the like. Specular lights tend to appear as bright spots or squares on a surface at the point where a light source strikes the surface most directly.</w:t>
            </w:r>
          </w:p>
        </w:tc>
        <w:tc>
          <w:tcPr>
            <w:tcW w:w="0" w:type="auto"/>
          </w:tcPr>
          <w:p w14:paraId="5CB4E672" w14:textId="77777777" w:rsidR="000D0E4D" w:rsidRPr="00C447C5" w:rsidRDefault="000D0E4D" w:rsidP="00B11594">
            <w:pPr>
              <w:spacing w:before="120" w:after="120"/>
              <w:rPr>
                <w:rFonts w:ascii="Times New Roman" w:hAnsi="Times New Roman" w:cs="Times New Roman"/>
                <w:noProof/>
                <w:sz w:val="22"/>
                <w:szCs w:val="22"/>
              </w:rPr>
            </w:pPr>
            <w:r w:rsidRPr="00C447C5">
              <w:rPr>
                <w:rFonts w:ascii="Times New Roman" w:hAnsi="Times New Roman" w:cs="Times New Roman"/>
                <w:noProof/>
              </w:rPr>
              <w:drawing>
                <wp:inline distT="0" distB="0" distL="0" distR="0" wp14:anchorId="5670D118" wp14:editId="41126C72">
                  <wp:extent cx="1264009" cy="908569"/>
                  <wp:effectExtent l="0" t="0" r="0" b="6350"/>
                  <wp:docPr id="13" name="Picture 13" descr="A photo taken by NASA's Cassini spacecraft showing specular reflection of light from a lake of liquid methane on the surface of Saturn's moon Ti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hoto taken by NASA's Cassini spacecraft showing specular reflection of light from a lake of liquid methane on the surface of Saturn's moon Tita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V="1">
                            <a:off x="0" y="0"/>
                            <a:ext cx="1289813" cy="927117"/>
                          </a:xfrm>
                          <a:prstGeom prst="rect">
                            <a:avLst/>
                          </a:prstGeom>
                          <a:noFill/>
                          <a:ln>
                            <a:noFill/>
                          </a:ln>
                        </pic:spPr>
                      </pic:pic>
                    </a:graphicData>
                  </a:graphic>
                </wp:inline>
              </w:drawing>
            </w:r>
          </w:p>
        </w:tc>
      </w:tr>
    </w:tbl>
    <w:p w14:paraId="59552C21" w14:textId="77777777" w:rsidR="000D0E4D" w:rsidRPr="00C447C5" w:rsidRDefault="000D0E4D" w:rsidP="000D0E4D">
      <w:pPr>
        <w:pStyle w:val="Caption"/>
        <w:rPr>
          <w:rFonts w:cs="Times New Roman"/>
        </w:rPr>
      </w:pPr>
    </w:p>
    <w:p w14:paraId="338AC3A2" w14:textId="77777777" w:rsidR="000D0E4D" w:rsidRPr="00C447C5" w:rsidRDefault="000D0E4D" w:rsidP="000D0E4D">
      <w:pPr>
        <w:rPr>
          <w:rFonts w:ascii="Times New Roman" w:hAnsi="Times New Roman" w:cs="Times New Roman"/>
          <w:lang w:eastAsia="ko-KR"/>
        </w:rPr>
      </w:pPr>
      <w:r w:rsidRPr="00C447C5">
        <w:rPr>
          <w:rFonts w:ascii="Times New Roman" w:hAnsi="Times New Roman" w:cs="Times New Roman"/>
          <w:lang w:eastAsia="ko-KR"/>
        </w:rPr>
        <w:t xml:space="preserve">Another categorization pertains to the light sources as described in </w:t>
      </w:r>
      <w:r w:rsidRPr="00C447C5">
        <w:rPr>
          <w:rFonts w:ascii="Times New Roman" w:hAnsi="Times New Roman" w:cs="Times New Roman"/>
          <w:lang w:eastAsia="ko-KR"/>
        </w:rPr>
        <w:fldChar w:fldCharType="begin"/>
      </w:r>
      <w:r w:rsidRPr="00C447C5">
        <w:rPr>
          <w:rFonts w:ascii="Times New Roman" w:hAnsi="Times New Roman" w:cs="Times New Roman"/>
          <w:lang w:eastAsia="ko-KR"/>
        </w:rPr>
        <w:instrText xml:space="preserve"> REF _Ref101266803 \h </w:instrText>
      </w:r>
      <w:r>
        <w:rPr>
          <w:rFonts w:ascii="Times New Roman" w:hAnsi="Times New Roman" w:cs="Times New Roman"/>
          <w:lang w:eastAsia="ko-KR"/>
        </w:rPr>
        <w:instrText xml:space="preserve"> \* MERGEFORMAT </w:instrText>
      </w:r>
      <w:r w:rsidRPr="00C447C5">
        <w:rPr>
          <w:rFonts w:ascii="Times New Roman" w:hAnsi="Times New Roman" w:cs="Times New Roman"/>
          <w:lang w:eastAsia="ko-KR"/>
        </w:rPr>
      </w:r>
      <w:r w:rsidRPr="00C447C5">
        <w:rPr>
          <w:rFonts w:ascii="Times New Roman" w:hAnsi="Times New Roman" w:cs="Times New Roman"/>
          <w:lang w:eastAsia="ko-KR"/>
        </w:rPr>
        <w:fldChar w:fldCharType="separate"/>
      </w:r>
      <w:r w:rsidRPr="00B11594">
        <w:rPr>
          <w:rFonts w:ascii="Times New Roman" w:hAnsi="Times New Roman" w:cs="Times New Roman"/>
        </w:rPr>
        <w:t xml:space="preserve">Table </w:t>
      </w:r>
      <w:r w:rsidRPr="00B11594">
        <w:rPr>
          <w:rFonts w:ascii="Times New Roman" w:hAnsi="Times New Roman" w:cs="Times New Roman"/>
          <w:noProof/>
        </w:rPr>
        <w:t>5</w:t>
      </w:r>
      <w:r w:rsidRPr="00C447C5">
        <w:rPr>
          <w:rFonts w:ascii="Times New Roman" w:hAnsi="Times New Roman" w:cs="Times New Roman"/>
          <w:lang w:eastAsia="ko-KR"/>
        </w:rPr>
        <w:fldChar w:fldCharType="end"/>
      </w:r>
      <w:r w:rsidRPr="00C447C5">
        <w:rPr>
          <w:rFonts w:ascii="Times New Roman" w:hAnsi="Times New Roman" w:cs="Times New Roman"/>
          <w:lang w:eastAsia="ko-KR"/>
        </w:rPr>
        <w:t>.</w:t>
      </w:r>
    </w:p>
    <w:p w14:paraId="6D7FE8ED" w14:textId="77777777" w:rsidR="000D0E4D" w:rsidRPr="00C447C5" w:rsidRDefault="000D0E4D" w:rsidP="000D0E4D">
      <w:pPr>
        <w:rPr>
          <w:rFonts w:ascii="Times New Roman" w:hAnsi="Times New Roman" w:cs="Times New Roman"/>
          <w:lang w:eastAsia="ko-KR"/>
        </w:rPr>
      </w:pPr>
    </w:p>
    <w:p w14:paraId="5F17CC73" w14:textId="77777777" w:rsidR="000D0E4D" w:rsidRPr="00C447C5" w:rsidRDefault="000D0E4D" w:rsidP="000D0E4D">
      <w:pPr>
        <w:pStyle w:val="Caption"/>
        <w:keepNext/>
        <w:jc w:val="center"/>
        <w:rPr>
          <w:rFonts w:cs="Times New Roman"/>
        </w:rPr>
      </w:pPr>
      <w:bookmarkStart w:id="1854" w:name="_Ref101266803"/>
      <w:bookmarkStart w:id="1855" w:name="_Ref101266800"/>
      <w:r w:rsidRPr="00C447C5">
        <w:rPr>
          <w:rFonts w:cs="Times New Roman"/>
        </w:rPr>
        <w:t xml:space="preserve">Table </w:t>
      </w:r>
      <w:r w:rsidRPr="00C447C5">
        <w:rPr>
          <w:rFonts w:cs="Times New Roman"/>
        </w:rPr>
        <w:fldChar w:fldCharType="begin"/>
      </w:r>
      <w:r w:rsidRPr="00C447C5">
        <w:rPr>
          <w:rFonts w:cs="Times New Roman"/>
        </w:rPr>
        <w:instrText xml:space="preserve"> SEQ Table \* ARABIC </w:instrText>
      </w:r>
      <w:r w:rsidRPr="00C447C5">
        <w:rPr>
          <w:rFonts w:cs="Times New Roman"/>
        </w:rPr>
        <w:fldChar w:fldCharType="separate"/>
      </w:r>
      <w:r>
        <w:rPr>
          <w:rFonts w:cs="Times New Roman"/>
          <w:noProof/>
        </w:rPr>
        <w:t>5</w:t>
      </w:r>
      <w:r w:rsidRPr="00C447C5">
        <w:rPr>
          <w:rFonts w:cs="Times New Roman"/>
        </w:rPr>
        <w:fldChar w:fldCharType="end"/>
      </w:r>
      <w:bookmarkEnd w:id="1854"/>
      <w:r w:rsidRPr="00C447C5">
        <w:rPr>
          <w:rFonts w:cs="Times New Roman"/>
        </w:rPr>
        <w:t xml:space="preserve"> - Categorization of light source types</w:t>
      </w:r>
      <w:bookmarkEnd w:id="1855"/>
    </w:p>
    <w:tbl>
      <w:tblPr>
        <w:tblStyle w:val="TableGrid"/>
        <w:tblW w:w="0" w:type="auto"/>
        <w:tblLook w:val="04A0" w:firstRow="1" w:lastRow="0" w:firstColumn="1" w:lastColumn="0" w:noHBand="0" w:noVBand="1"/>
      </w:tblPr>
      <w:tblGrid>
        <w:gridCol w:w="1365"/>
        <w:gridCol w:w="5449"/>
        <w:gridCol w:w="2196"/>
      </w:tblGrid>
      <w:tr w:rsidR="000D0E4D" w:rsidRPr="00C447C5" w14:paraId="4EA31380" w14:textId="77777777" w:rsidTr="00B11594">
        <w:tc>
          <w:tcPr>
            <w:tcW w:w="0" w:type="auto"/>
          </w:tcPr>
          <w:p w14:paraId="2F0B3776" w14:textId="77777777" w:rsidR="000D0E4D" w:rsidRPr="00C447C5" w:rsidRDefault="000D0E4D" w:rsidP="00B11594">
            <w:pPr>
              <w:jc w:val="center"/>
              <w:rPr>
                <w:rFonts w:ascii="Times New Roman" w:hAnsi="Times New Roman" w:cs="Times New Roman"/>
                <w:b/>
                <w:bCs/>
                <w:sz w:val="22"/>
                <w:szCs w:val="22"/>
              </w:rPr>
            </w:pPr>
            <w:r w:rsidRPr="00C447C5">
              <w:rPr>
                <w:rFonts w:ascii="Times New Roman" w:hAnsi="Times New Roman" w:cs="Times New Roman"/>
                <w:b/>
                <w:bCs/>
                <w:sz w:val="22"/>
                <w:szCs w:val="22"/>
              </w:rPr>
              <w:t>Type</w:t>
            </w:r>
          </w:p>
        </w:tc>
        <w:tc>
          <w:tcPr>
            <w:tcW w:w="0" w:type="auto"/>
          </w:tcPr>
          <w:p w14:paraId="5C5B81FB" w14:textId="77777777" w:rsidR="000D0E4D" w:rsidRPr="00C447C5" w:rsidRDefault="000D0E4D" w:rsidP="00B11594">
            <w:pPr>
              <w:jc w:val="center"/>
              <w:rPr>
                <w:rFonts w:ascii="Times New Roman" w:hAnsi="Times New Roman" w:cs="Times New Roman"/>
                <w:b/>
                <w:bCs/>
                <w:sz w:val="22"/>
                <w:szCs w:val="22"/>
              </w:rPr>
            </w:pPr>
            <w:r w:rsidRPr="00C447C5">
              <w:rPr>
                <w:rFonts w:ascii="Times New Roman" w:hAnsi="Times New Roman" w:cs="Times New Roman"/>
                <w:b/>
                <w:bCs/>
                <w:sz w:val="22"/>
                <w:szCs w:val="22"/>
              </w:rPr>
              <w:t>Description</w:t>
            </w:r>
          </w:p>
        </w:tc>
        <w:tc>
          <w:tcPr>
            <w:tcW w:w="0" w:type="auto"/>
          </w:tcPr>
          <w:p w14:paraId="3D966B67" w14:textId="77777777" w:rsidR="000D0E4D" w:rsidRPr="00C447C5" w:rsidRDefault="000D0E4D" w:rsidP="00B11594">
            <w:pPr>
              <w:jc w:val="center"/>
              <w:rPr>
                <w:rFonts w:ascii="Times New Roman" w:hAnsi="Times New Roman" w:cs="Times New Roman"/>
                <w:b/>
                <w:bCs/>
                <w:sz w:val="22"/>
                <w:szCs w:val="22"/>
              </w:rPr>
            </w:pPr>
            <w:r w:rsidRPr="00C447C5">
              <w:rPr>
                <w:rFonts w:ascii="Times New Roman" w:hAnsi="Times New Roman" w:cs="Times New Roman"/>
                <w:b/>
                <w:bCs/>
                <w:sz w:val="22"/>
                <w:szCs w:val="22"/>
              </w:rPr>
              <w:t>Example</w:t>
            </w:r>
          </w:p>
        </w:tc>
      </w:tr>
      <w:tr w:rsidR="000D0E4D" w:rsidRPr="00C447C5" w14:paraId="25F1B15F" w14:textId="77777777" w:rsidTr="00B11594">
        <w:tc>
          <w:tcPr>
            <w:tcW w:w="0" w:type="auto"/>
          </w:tcPr>
          <w:p w14:paraId="61300178"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Ambient light sources</w:t>
            </w:r>
          </w:p>
        </w:tc>
        <w:tc>
          <w:tcPr>
            <w:tcW w:w="0" w:type="auto"/>
          </w:tcPr>
          <w:p w14:paraId="09B54EFC"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 xml:space="preserve">An ambient light source is a light source describing the level and </w:t>
            </w:r>
            <w:proofErr w:type="spellStart"/>
            <w:r w:rsidRPr="00C447C5">
              <w:rPr>
                <w:rFonts w:ascii="Times New Roman" w:hAnsi="Times New Roman" w:cs="Times New Roman"/>
                <w:sz w:val="22"/>
                <w:szCs w:val="22"/>
              </w:rPr>
              <w:t>color</w:t>
            </w:r>
            <w:proofErr w:type="spellEnd"/>
            <w:r w:rsidRPr="00C447C5">
              <w:rPr>
                <w:rFonts w:ascii="Times New Roman" w:hAnsi="Times New Roman" w:cs="Times New Roman"/>
                <w:sz w:val="22"/>
                <w:szCs w:val="22"/>
              </w:rPr>
              <w:t xml:space="preserve"> of ambient light in a scene. While there may be more than one of these in a scene, you can probably slightly improve performance by combining them </w:t>
            </w:r>
            <w:r w:rsidRPr="00C447C5">
              <w:rPr>
                <w:rFonts w:ascii="Times New Roman" w:hAnsi="Times New Roman" w:cs="Times New Roman"/>
                <w:sz w:val="22"/>
                <w:szCs w:val="22"/>
              </w:rPr>
              <w:lastRenderedPageBreak/>
              <w:t>into one on your own, since each one will always affect every pixel evenly anyway.</w:t>
            </w:r>
          </w:p>
        </w:tc>
        <w:tc>
          <w:tcPr>
            <w:tcW w:w="0" w:type="auto"/>
          </w:tcPr>
          <w:p w14:paraId="0BA3CCBA" w14:textId="77777777" w:rsidR="000D0E4D" w:rsidRPr="00C447C5" w:rsidRDefault="000D0E4D" w:rsidP="00B11594">
            <w:pPr>
              <w:spacing w:before="120" w:after="120"/>
              <w:rPr>
                <w:rFonts w:ascii="Times New Roman" w:hAnsi="Times New Roman" w:cs="Times New Roman"/>
                <w:sz w:val="22"/>
                <w:szCs w:val="22"/>
              </w:rPr>
            </w:pPr>
          </w:p>
        </w:tc>
      </w:tr>
      <w:tr w:rsidR="000D0E4D" w:rsidRPr="00C447C5" w14:paraId="2D0C1FEF" w14:textId="77777777" w:rsidTr="00B11594">
        <w:tc>
          <w:tcPr>
            <w:tcW w:w="0" w:type="auto"/>
          </w:tcPr>
          <w:p w14:paraId="442E4D06"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Directional light sources</w:t>
            </w:r>
          </w:p>
        </w:tc>
        <w:tc>
          <w:tcPr>
            <w:tcW w:w="0" w:type="auto"/>
          </w:tcPr>
          <w:p w14:paraId="3F4DABE8"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A directional light source is a light source that comes from a specific direction, but not from a specific source, so its emitted light rays are parallel to one another. In addition, the intensity of the light doesn't change over distance. This means that shadows cast by directional lights are very sharp, with an essentially instant transition between lighted and shadowed.</w:t>
            </w:r>
          </w:p>
        </w:tc>
        <w:tc>
          <w:tcPr>
            <w:tcW w:w="0" w:type="auto"/>
          </w:tcPr>
          <w:p w14:paraId="21C8BD1F"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noProof/>
              </w:rPr>
              <w:drawing>
                <wp:inline distT="0" distB="0" distL="0" distR="0" wp14:anchorId="7AD72C60" wp14:editId="2BCE4C59">
                  <wp:extent cx="1256085" cy="1043206"/>
                  <wp:effectExtent l="0" t="0" r="1270" b="5080"/>
                  <wp:docPr id="19" name="Picture 19" descr="A photo taken by the Galileo spacecraft from about 6.3 million kilometers away, with Earth and moon both half-lit by the s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photo taken by the Galileo spacecraft from about 6.3 million kilometers away, with Earth and moon both half-lit by the su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V="1">
                            <a:off x="0" y="0"/>
                            <a:ext cx="1279282" cy="1062472"/>
                          </a:xfrm>
                          <a:prstGeom prst="rect">
                            <a:avLst/>
                          </a:prstGeom>
                          <a:noFill/>
                          <a:ln>
                            <a:noFill/>
                          </a:ln>
                        </pic:spPr>
                      </pic:pic>
                    </a:graphicData>
                  </a:graphic>
                </wp:inline>
              </w:drawing>
            </w:r>
          </w:p>
        </w:tc>
      </w:tr>
      <w:tr w:rsidR="000D0E4D" w:rsidRPr="00C447C5" w14:paraId="7927CEB3" w14:textId="77777777" w:rsidTr="00B11594">
        <w:tc>
          <w:tcPr>
            <w:tcW w:w="0" w:type="auto"/>
          </w:tcPr>
          <w:p w14:paraId="4531ED37"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Point light sources</w:t>
            </w:r>
          </w:p>
        </w:tc>
        <w:tc>
          <w:tcPr>
            <w:tcW w:w="0" w:type="auto"/>
          </w:tcPr>
          <w:p w14:paraId="27662535"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A point light source is a light source located at a specific location, radiating outward equally in every direction. Light bulbs, candles, and the like are examples of point light sources. The closer an object is to a point light source, the brighter the light it casts onto that object. The rate at which the brightness of a point light falls off is called attenuation, and is a configurable feature of the light source in WebGL and other lighting systems.</w:t>
            </w:r>
          </w:p>
        </w:tc>
        <w:tc>
          <w:tcPr>
            <w:tcW w:w="0" w:type="auto"/>
          </w:tcPr>
          <w:p w14:paraId="14AE2E02" w14:textId="77777777" w:rsidR="000D0E4D" w:rsidRPr="00C447C5" w:rsidRDefault="000D0E4D" w:rsidP="00B11594">
            <w:pPr>
              <w:spacing w:before="120" w:after="120"/>
              <w:rPr>
                <w:rFonts w:ascii="Times New Roman" w:hAnsi="Times New Roman" w:cs="Times New Roman"/>
                <w:noProof/>
                <w:sz w:val="22"/>
                <w:szCs w:val="22"/>
              </w:rPr>
            </w:pPr>
          </w:p>
        </w:tc>
      </w:tr>
      <w:tr w:rsidR="000D0E4D" w:rsidRPr="00C447C5" w14:paraId="2A487EB4" w14:textId="77777777" w:rsidTr="00B11594">
        <w:tc>
          <w:tcPr>
            <w:tcW w:w="0" w:type="auto"/>
          </w:tcPr>
          <w:p w14:paraId="0731B047"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Spot light sources</w:t>
            </w:r>
          </w:p>
        </w:tc>
        <w:tc>
          <w:tcPr>
            <w:tcW w:w="0" w:type="auto"/>
          </w:tcPr>
          <w:p w14:paraId="18444207" w14:textId="77777777" w:rsidR="000D0E4D" w:rsidRPr="00C447C5" w:rsidRDefault="000D0E4D" w:rsidP="00B11594">
            <w:pPr>
              <w:spacing w:before="120" w:after="120"/>
              <w:rPr>
                <w:rFonts w:ascii="Times New Roman" w:hAnsi="Times New Roman" w:cs="Times New Roman"/>
                <w:sz w:val="22"/>
                <w:szCs w:val="22"/>
              </w:rPr>
            </w:pPr>
            <w:r w:rsidRPr="00C447C5">
              <w:rPr>
                <w:rFonts w:ascii="Times New Roman" w:hAnsi="Times New Roman" w:cs="Times New Roman"/>
                <w:sz w:val="22"/>
                <w:szCs w:val="22"/>
              </w:rPr>
              <w:t>A spot light source (or spotlight) is a light source which is located at a specific position, emitting a cone of light in the direction of its orientation vector. A tapering rate parameter defines how quickly the brightness of the light falls off at the edges of the cone of light, and, as with point lights, an attenuation parameter controls how the light fades over distance.</w:t>
            </w:r>
          </w:p>
        </w:tc>
        <w:tc>
          <w:tcPr>
            <w:tcW w:w="0" w:type="auto"/>
          </w:tcPr>
          <w:p w14:paraId="0DA5BCCB" w14:textId="77777777" w:rsidR="000D0E4D" w:rsidRPr="00C447C5" w:rsidRDefault="000D0E4D" w:rsidP="00B11594">
            <w:pPr>
              <w:spacing w:before="120" w:after="120"/>
              <w:rPr>
                <w:rFonts w:ascii="Times New Roman" w:hAnsi="Times New Roman" w:cs="Times New Roman"/>
                <w:noProof/>
                <w:sz w:val="22"/>
                <w:szCs w:val="22"/>
              </w:rPr>
            </w:pPr>
            <w:r w:rsidRPr="00C447C5">
              <w:rPr>
                <w:rFonts w:ascii="Times New Roman" w:hAnsi="Times New Roman" w:cs="Times New Roman"/>
                <w:noProof/>
              </w:rPr>
              <w:drawing>
                <wp:inline distT="0" distB="0" distL="0" distR="0" wp14:anchorId="2453B459" wp14:editId="3A3A6EC8">
                  <wp:extent cx="1146408" cy="691763"/>
                  <wp:effectExtent l="0" t="0" r="0" b="0"/>
                  <wp:docPr id="26" name="Picture 26" descr="Photo of a spotlight shining upon a stucco wall at n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to of a spotlight shining upon a stucco wall at nigh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66486" cy="703878"/>
                          </a:xfrm>
                          <a:prstGeom prst="rect">
                            <a:avLst/>
                          </a:prstGeom>
                          <a:noFill/>
                          <a:ln>
                            <a:noFill/>
                          </a:ln>
                        </pic:spPr>
                      </pic:pic>
                    </a:graphicData>
                  </a:graphic>
                </wp:inline>
              </w:drawing>
            </w:r>
          </w:p>
        </w:tc>
      </w:tr>
    </w:tbl>
    <w:p w14:paraId="3A3199C1" w14:textId="77777777" w:rsidR="000D0E4D" w:rsidRDefault="000D0E4D" w:rsidP="000D0E4D">
      <w:pPr>
        <w:spacing w:after="120"/>
        <w:rPr>
          <w:rFonts w:ascii="Times New Roman" w:hAnsi="Times New Roman" w:cs="Times New Roman"/>
        </w:rPr>
      </w:pPr>
    </w:p>
    <w:p w14:paraId="1BE45D34" w14:textId="77777777" w:rsidR="000D0E4D" w:rsidRPr="00E64B17" w:rsidRDefault="000D0E4D" w:rsidP="000D0E4D">
      <w:pPr>
        <w:numPr>
          <w:ilvl w:val="3"/>
          <w:numId w:val="8"/>
        </w:numPr>
        <w:spacing w:beforeLines="50" w:before="120" w:afterLines="50" w:after="120" w:line="259" w:lineRule="auto"/>
        <w:ind w:left="1985" w:hanging="709"/>
        <w:outlineLvl w:val="3"/>
        <w:rPr>
          <w:rFonts w:ascii="Times New Roman" w:hAnsi="Times New Roman" w:cs="Times New Roman"/>
          <w:b/>
          <w:bCs/>
          <w:sz w:val="28"/>
          <w:szCs w:val="24"/>
          <w:lang w:val="en-CA"/>
        </w:rPr>
      </w:pPr>
      <w:r w:rsidRPr="00E64B17">
        <w:rPr>
          <w:rFonts w:ascii="Times New Roman" w:hAnsi="Times New Roman" w:cs="Times New Roman"/>
          <w:b/>
          <w:bCs/>
          <w:sz w:val="28"/>
          <w:szCs w:val="24"/>
          <w:lang w:val="en-CA"/>
        </w:rPr>
        <w:t>Lighting model</w:t>
      </w:r>
    </w:p>
    <w:p w14:paraId="22D8506F" w14:textId="77777777" w:rsidR="000D0E4D" w:rsidRPr="00E64B17" w:rsidRDefault="000D0E4D" w:rsidP="000D0E4D">
      <w:pPr>
        <w:rPr>
          <w:rFonts w:ascii="Times New Roman" w:hAnsi="Times New Roman" w:cs="Times New Roman"/>
        </w:rPr>
      </w:pPr>
      <w:r w:rsidRPr="00E64B17">
        <w:rPr>
          <w:rFonts w:ascii="Times New Roman" w:hAnsi="Times New Roman" w:cs="Times New Roman"/>
        </w:rPr>
        <w:t xml:space="preserve">As explained by the documentation of Google </w:t>
      </w:r>
      <w:proofErr w:type="spellStart"/>
      <w:r w:rsidRPr="00E64B17">
        <w:rPr>
          <w:rFonts w:ascii="Times New Roman" w:hAnsi="Times New Roman" w:cs="Times New Roman"/>
        </w:rPr>
        <w:t>ARCore</w:t>
      </w:r>
      <w:proofErr w:type="spellEnd"/>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REF _Ref102040430 \r \h </w:instrText>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rPr>
        <w:t>[2]</w:t>
      </w:r>
      <w:r>
        <w:rPr>
          <w:rFonts w:ascii="Times New Roman" w:hAnsi="Times New Roman" w:cs="Times New Roman"/>
        </w:rPr>
        <w:fldChar w:fldCharType="end"/>
      </w:r>
      <w:r w:rsidRPr="00E64B17">
        <w:rPr>
          <w:rFonts w:ascii="Times New Roman" w:hAnsi="Times New Roman" w:cs="Times New Roman"/>
        </w:rPr>
        <w:t>, the common model to reconstruct realistic lighting is composed of three elements:</w:t>
      </w:r>
    </w:p>
    <w:p w14:paraId="5F92832C" w14:textId="77777777" w:rsidR="000D0E4D" w:rsidRPr="00E64B17" w:rsidRDefault="000D0E4D" w:rsidP="000D0E4D">
      <w:pPr>
        <w:rPr>
          <w:rFonts w:ascii="Times New Roman" w:hAnsi="Times New Roman" w:cs="Times New Roman"/>
        </w:rPr>
      </w:pPr>
    </w:p>
    <w:p w14:paraId="12BF0874" w14:textId="77777777" w:rsidR="000D0E4D" w:rsidRPr="00E64B17" w:rsidRDefault="000D0E4D" w:rsidP="000D0E4D">
      <w:pPr>
        <w:pStyle w:val="ListParagraph"/>
        <w:widowControl/>
        <w:numPr>
          <w:ilvl w:val="0"/>
          <w:numId w:val="32"/>
        </w:numPr>
        <w:autoSpaceDE/>
        <w:autoSpaceDN/>
        <w:ind w:left="1418"/>
        <w:contextualSpacing/>
        <w:jc w:val="both"/>
        <w:rPr>
          <w:rFonts w:ascii="Times New Roman" w:hAnsi="Times New Roman" w:cs="Times New Roman"/>
        </w:rPr>
      </w:pPr>
      <w:r w:rsidRPr="00E64B17">
        <w:rPr>
          <w:rFonts w:ascii="Times New Roman" w:hAnsi="Times New Roman" w:cs="Times New Roman"/>
          <w:b/>
          <w:bCs/>
        </w:rPr>
        <w:t>Main directional light</w:t>
      </w:r>
      <w:r w:rsidRPr="00E64B17">
        <w:rPr>
          <w:rFonts w:ascii="Times New Roman" w:hAnsi="Times New Roman" w:cs="Times New Roman"/>
        </w:rPr>
        <w:t>. Represents the main light source. Can be used to cast shadows.</w:t>
      </w:r>
    </w:p>
    <w:p w14:paraId="45B3F8F9" w14:textId="77777777" w:rsidR="000D0E4D" w:rsidRPr="00E64B17" w:rsidRDefault="000D0E4D" w:rsidP="000D0E4D">
      <w:pPr>
        <w:pStyle w:val="ListParagraph"/>
        <w:widowControl/>
        <w:numPr>
          <w:ilvl w:val="0"/>
          <w:numId w:val="32"/>
        </w:numPr>
        <w:autoSpaceDE/>
        <w:autoSpaceDN/>
        <w:ind w:left="1418"/>
        <w:contextualSpacing/>
        <w:jc w:val="both"/>
        <w:rPr>
          <w:rFonts w:ascii="Times New Roman" w:hAnsi="Times New Roman" w:cs="Times New Roman"/>
        </w:rPr>
      </w:pPr>
      <w:r w:rsidRPr="00E64B17">
        <w:rPr>
          <w:rFonts w:ascii="Times New Roman" w:hAnsi="Times New Roman" w:cs="Times New Roman"/>
          <w:b/>
          <w:bCs/>
        </w:rPr>
        <w:t>Ambient spherical harmonics</w:t>
      </w:r>
      <w:r w:rsidRPr="00E64B17">
        <w:rPr>
          <w:rFonts w:ascii="Times New Roman" w:hAnsi="Times New Roman" w:cs="Times New Roman"/>
        </w:rPr>
        <w:t>. Represents the remaining ambient light energy in the scene.</w:t>
      </w:r>
    </w:p>
    <w:p w14:paraId="24633017" w14:textId="77777777" w:rsidR="000D0E4D" w:rsidRPr="00E64B17" w:rsidRDefault="000D0E4D" w:rsidP="000D0E4D">
      <w:pPr>
        <w:pStyle w:val="ListParagraph"/>
        <w:widowControl/>
        <w:numPr>
          <w:ilvl w:val="0"/>
          <w:numId w:val="32"/>
        </w:numPr>
        <w:autoSpaceDE/>
        <w:autoSpaceDN/>
        <w:ind w:left="1418"/>
        <w:contextualSpacing/>
        <w:jc w:val="both"/>
        <w:rPr>
          <w:rFonts w:ascii="Times New Roman" w:hAnsi="Times New Roman" w:cs="Times New Roman"/>
        </w:rPr>
      </w:pPr>
      <w:r w:rsidRPr="00E64B17">
        <w:rPr>
          <w:rFonts w:ascii="Times New Roman" w:hAnsi="Times New Roman" w:cs="Times New Roman"/>
          <w:b/>
          <w:bCs/>
        </w:rPr>
        <w:t xml:space="preserve">An HDR </w:t>
      </w:r>
      <w:proofErr w:type="spellStart"/>
      <w:r w:rsidRPr="00E64B17">
        <w:rPr>
          <w:rFonts w:ascii="Times New Roman" w:hAnsi="Times New Roman" w:cs="Times New Roman"/>
          <w:b/>
          <w:bCs/>
        </w:rPr>
        <w:t>cubemap</w:t>
      </w:r>
      <w:proofErr w:type="spellEnd"/>
      <w:r w:rsidRPr="00E64B17">
        <w:rPr>
          <w:rFonts w:ascii="Times New Roman" w:hAnsi="Times New Roman" w:cs="Times New Roman"/>
        </w:rPr>
        <w:t>. Can be used to render reflections in shiny metallic objects.</w:t>
      </w:r>
    </w:p>
    <w:p w14:paraId="0C38AEB6" w14:textId="77777777" w:rsidR="000D0E4D" w:rsidRPr="00E64B17" w:rsidRDefault="000D0E4D" w:rsidP="000D0E4D">
      <w:pPr>
        <w:rPr>
          <w:rFonts w:ascii="Times New Roman" w:hAnsi="Times New Roman" w:cs="Times New Roman"/>
        </w:rPr>
      </w:pPr>
    </w:p>
    <w:p w14:paraId="7593331D" w14:textId="77777777" w:rsidR="000D0E4D" w:rsidRPr="00E64B17" w:rsidRDefault="000D0E4D" w:rsidP="000D0E4D">
      <w:pPr>
        <w:rPr>
          <w:rFonts w:ascii="Times New Roman" w:hAnsi="Times New Roman" w:cs="Times New Roman"/>
        </w:rPr>
      </w:pPr>
      <w:r w:rsidRPr="00E64B17">
        <w:rPr>
          <w:rFonts w:ascii="Times New Roman" w:hAnsi="Times New Roman" w:cs="Times New Roman"/>
        </w:rPr>
        <w:t>The effect of each component and the final combined result are illustrated below:</w:t>
      </w:r>
    </w:p>
    <w:p w14:paraId="2B1CC5D0" w14:textId="77777777" w:rsidR="000D0E4D" w:rsidRPr="00E64B17" w:rsidRDefault="000D0E4D" w:rsidP="000D0E4D">
      <w:pPr>
        <w:jc w:val="center"/>
        <w:rPr>
          <w:rFonts w:ascii="Times New Roman" w:hAnsi="Times New Roman" w:cs="Times New Roman"/>
        </w:rPr>
      </w:pPr>
      <w:r w:rsidRPr="00E64B17">
        <w:rPr>
          <w:rFonts w:ascii="Times New Roman" w:hAnsi="Times New Roman" w:cs="Times New Roman"/>
          <w:noProof/>
        </w:rPr>
        <w:lastRenderedPageBreak/>
        <w:drawing>
          <wp:inline distT="0" distB="0" distL="0" distR="0" wp14:anchorId="6EB8CE30" wp14:editId="42CAF7FB">
            <wp:extent cx="5796280" cy="3230880"/>
            <wp:effectExtent l="0" t="0" r="0" b="7620"/>
            <wp:docPr id="16" name="Picture 16" descr="Rockets showing lighting changes: Main directional light plus ambient spherical harmonics plus HTF cubemap equals environmental 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ockets showing lighting changes: Main directional light plus ambient spherical harmonics plus HTF cubemap equals environmental HD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96280" cy="3230880"/>
                    </a:xfrm>
                    <a:prstGeom prst="rect">
                      <a:avLst/>
                    </a:prstGeom>
                    <a:noFill/>
                    <a:ln>
                      <a:noFill/>
                    </a:ln>
                  </pic:spPr>
                </pic:pic>
              </a:graphicData>
            </a:graphic>
          </wp:inline>
        </w:drawing>
      </w:r>
    </w:p>
    <w:p w14:paraId="09DD9428" w14:textId="77777777" w:rsidR="000D0E4D" w:rsidRDefault="000D0E4D" w:rsidP="000D0E4D">
      <w:pPr>
        <w:pStyle w:val="Caption"/>
        <w:jc w:val="center"/>
        <w:rPr>
          <w:rFonts w:cs="Times New Roman"/>
        </w:rPr>
      </w:pPr>
      <w:r w:rsidRPr="00E64B17">
        <w:rPr>
          <w:rFonts w:cs="Times New Roman"/>
        </w:rPr>
        <w:t xml:space="preserve">Figure </w:t>
      </w:r>
      <w:r w:rsidRPr="00E64B17">
        <w:rPr>
          <w:rFonts w:cs="Times New Roman"/>
        </w:rPr>
        <w:fldChar w:fldCharType="begin"/>
      </w:r>
      <w:r w:rsidRPr="00E64B17">
        <w:rPr>
          <w:rFonts w:cs="Times New Roman"/>
        </w:rPr>
        <w:instrText xml:space="preserve"> SEQ Figure \* ARABIC </w:instrText>
      </w:r>
      <w:r w:rsidRPr="00E64B17">
        <w:rPr>
          <w:rFonts w:cs="Times New Roman"/>
        </w:rPr>
        <w:fldChar w:fldCharType="separate"/>
      </w:r>
      <w:r>
        <w:rPr>
          <w:rFonts w:cs="Times New Roman"/>
          <w:noProof/>
        </w:rPr>
        <w:t>17</w:t>
      </w:r>
      <w:r w:rsidRPr="00E64B17">
        <w:rPr>
          <w:rFonts w:cs="Times New Roman"/>
        </w:rPr>
        <w:fldChar w:fldCharType="end"/>
      </w:r>
      <w:r w:rsidRPr="00E64B17">
        <w:rPr>
          <w:rFonts w:cs="Times New Roman"/>
        </w:rPr>
        <w:t xml:space="preserve"> - Environmental lighting commonly used for AR </w:t>
      </w:r>
      <w:r w:rsidRPr="00E64B17">
        <w:rPr>
          <w:rFonts w:cs="Times New Roman"/>
        </w:rPr>
        <w:fldChar w:fldCharType="begin"/>
      </w:r>
      <w:r w:rsidRPr="00E64B17">
        <w:rPr>
          <w:rFonts w:cs="Times New Roman"/>
        </w:rPr>
        <w:instrText xml:space="preserve"> REF _Ref101332586 \r \h </w:instrText>
      </w:r>
      <w:r>
        <w:rPr>
          <w:rFonts w:cs="Times New Roman"/>
        </w:rPr>
        <w:instrText xml:space="preserve"> \* MERGEFORMAT </w:instrText>
      </w:r>
      <w:r w:rsidRPr="00E64B17">
        <w:rPr>
          <w:rFonts w:cs="Times New Roman"/>
        </w:rPr>
      </w:r>
      <w:r w:rsidRPr="00E64B17">
        <w:rPr>
          <w:rFonts w:cs="Times New Roman"/>
        </w:rPr>
        <w:fldChar w:fldCharType="separate"/>
      </w:r>
      <w:r>
        <w:rPr>
          <w:rFonts w:cs="Times New Roman"/>
          <w:b/>
          <w:bCs/>
        </w:rPr>
        <w:t>Error! Reference source not found.</w:t>
      </w:r>
      <w:r w:rsidRPr="00E64B17">
        <w:rPr>
          <w:rFonts w:cs="Times New Roman"/>
        </w:rPr>
        <w:fldChar w:fldCharType="end"/>
      </w:r>
    </w:p>
    <w:p w14:paraId="148982F9" w14:textId="77777777" w:rsidR="000D0E4D" w:rsidRDefault="000D0E4D" w:rsidP="000D0E4D">
      <w:pPr>
        <w:rPr>
          <w:lang w:eastAsia="ko-KR"/>
        </w:rPr>
      </w:pPr>
    </w:p>
    <w:p w14:paraId="7A724606" w14:textId="77777777" w:rsidR="000D0E4D" w:rsidRDefault="000D0E4D" w:rsidP="000D0E4D">
      <w:pPr>
        <w:rPr>
          <w:lang w:eastAsia="ko-KR"/>
        </w:rPr>
      </w:pPr>
    </w:p>
    <w:p w14:paraId="0CF53D88" w14:textId="77777777" w:rsidR="000D0E4D" w:rsidRDefault="000D0E4D" w:rsidP="000D0E4D">
      <w:pPr>
        <w:keepNext/>
        <w:jc w:val="center"/>
      </w:pPr>
      <w:r>
        <w:rPr>
          <w:noProof/>
        </w:rPr>
        <w:drawing>
          <wp:inline distT="0" distB="0" distL="0" distR="0" wp14:anchorId="7F982B6D" wp14:editId="0BC6ED3C">
            <wp:extent cx="3664054" cy="2713512"/>
            <wp:effectExtent l="0" t="0" r="0" b="0"/>
            <wp:docPr id="17" name="Picture 17" descr="Chart, treemap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treemap chart&#10;&#10;Description automatically generated"/>
                    <pic:cNvPicPr/>
                  </pic:nvPicPr>
                  <pic:blipFill>
                    <a:blip r:embed="rId18"/>
                    <a:stretch>
                      <a:fillRect/>
                    </a:stretch>
                  </pic:blipFill>
                  <pic:spPr>
                    <a:xfrm>
                      <a:off x="0" y="0"/>
                      <a:ext cx="3668428" cy="2716751"/>
                    </a:xfrm>
                    <a:prstGeom prst="rect">
                      <a:avLst/>
                    </a:prstGeom>
                  </pic:spPr>
                </pic:pic>
              </a:graphicData>
            </a:graphic>
          </wp:inline>
        </w:drawing>
      </w:r>
    </w:p>
    <w:p w14:paraId="37464CDE" w14:textId="77777777" w:rsidR="000D0E4D" w:rsidRPr="005A4C5B" w:rsidRDefault="000D0E4D" w:rsidP="000D0E4D">
      <w:pPr>
        <w:pStyle w:val="Caption"/>
        <w:jc w:val="center"/>
      </w:pPr>
      <w:r>
        <w:t xml:space="preserve">Figure </w:t>
      </w:r>
      <w:r w:rsidR="00A73D01">
        <w:fldChar w:fldCharType="begin"/>
      </w:r>
      <w:r w:rsidR="00A73D01">
        <w:instrText xml:space="preserve"> SEQ Figure \* ARABIC </w:instrText>
      </w:r>
      <w:r w:rsidR="00A73D01">
        <w:fldChar w:fldCharType="separate"/>
      </w:r>
      <w:r>
        <w:rPr>
          <w:noProof/>
        </w:rPr>
        <w:t>18</w:t>
      </w:r>
      <w:r w:rsidR="00A73D01">
        <w:rPr>
          <w:noProof/>
        </w:rPr>
        <w:fldChar w:fldCharType="end"/>
      </w:r>
      <w:r>
        <w:t xml:space="preserve"> - </w:t>
      </w:r>
      <w:r w:rsidRPr="000D1339">
        <w:t xml:space="preserve">Specular Radiance </w:t>
      </w:r>
      <w:proofErr w:type="spellStart"/>
      <w:r w:rsidRPr="000D1339">
        <w:t>Cubemaps</w:t>
      </w:r>
      <w:proofErr w:type="spellEnd"/>
      <w:r>
        <w:t xml:space="preserve"> in </w:t>
      </w:r>
      <w:proofErr w:type="spellStart"/>
      <w:r w:rsidRPr="000D1339">
        <w:t>EXT_lights_image_based</w:t>
      </w:r>
      <w:proofErr w:type="spellEnd"/>
    </w:p>
    <w:p w14:paraId="1EFFBEE9" w14:textId="77777777" w:rsidR="000D0E4D" w:rsidRPr="00E64B17" w:rsidRDefault="000D0E4D" w:rsidP="000D0E4D">
      <w:pPr>
        <w:rPr>
          <w:rFonts w:ascii="Times New Roman" w:hAnsi="Times New Roman" w:cs="Times New Roman"/>
          <w:lang w:eastAsia="ko-KR"/>
        </w:rPr>
      </w:pPr>
    </w:p>
    <w:p w14:paraId="544BB773" w14:textId="77777777" w:rsidR="000D0E4D" w:rsidRPr="00E64B17" w:rsidRDefault="000D0E4D" w:rsidP="000D0E4D">
      <w:pPr>
        <w:rPr>
          <w:rFonts w:ascii="Times New Roman" w:hAnsi="Times New Roman" w:cs="Times New Roman"/>
          <w:lang w:eastAsia="ko-KR"/>
        </w:rPr>
      </w:pPr>
      <w:r w:rsidRPr="00E64B17">
        <w:rPr>
          <w:rFonts w:ascii="Times New Roman" w:hAnsi="Times New Roman" w:cs="Times New Roman"/>
          <w:lang w:eastAsia="ko-KR"/>
        </w:rPr>
        <w:t xml:space="preserve">For an optimal rendering quality, these three elements need to be refreshed every time a new frame is rendered by the AR engine. As a result, the light direction information and the ambient spherical harmonics become a timed sequences of metadata and the HDR </w:t>
      </w:r>
      <w:proofErr w:type="spellStart"/>
      <w:r w:rsidRPr="00E64B17">
        <w:rPr>
          <w:rFonts w:ascii="Times New Roman" w:hAnsi="Times New Roman" w:cs="Times New Roman"/>
          <w:lang w:eastAsia="ko-KR"/>
        </w:rPr>
        <w:t>cubemap</w:t>
      </w:r>
      <w:proofErr w:type="spellEnd"/>
      <w:r w:rsidRPr="00E64B17">
        <w:rPr>
          <w:rFonts w:ascii="Times New Roman" w:hAnsi="Times New Roman" w:cs="Times New Roman"/>
          <w:lang w:eastAsia="ko-KR"/>
        </w:rPr>
        <w:t xml:space="preserve"> becomes a timed sequence of textures, i.e. a video sequence.</w:t>
      </w:r>
    </w:p>
    <w:p w14:paraId="77C9A990" w14:textId="77777777" w:rsidR="000D0E4D" w:rsidRDefault="000D0E4D" w:rsidP="000D0E4D">
      <w:pPr>
        <w:spacing w:after="120"/>
        <w:rPr>
          <w:rFonts w:ascii="Times New Roman" w:hAnsi="Times New Roman" w:cs="Times New Roman"/>
        </w:rPr>
      </w:pPr>
    </w:p>
    <w:p w14:paraId="0E7B0402" w14:textId="77777777" w:rsidR="000D0E4D" w:rsidRDefault="000D0E4D" w:rsidP="000D0E4D">
      <w:pPr>
        <w:numPr>
          <w:ilvl w:val="3"/>
          <w:numId w:val="8"/>
        </w:numPr>
        <w:spacing w:beforeLines="50" w:before="120" w:afterLines="50" w:after="120" w:line="259" w:lineRule="auto"/>
        <w:ind w:left="1985" w:hanging="709"/>
        <w:outlineLvl w:val="3"/>
        <w:rPr>
          <w:rFonts w:ascii="Times New Roman" w:hAnsi="Times New Roman" w:cs="Times New Roman"/>
          <w:b/>
          <w:bCs/>
          <w:sz w:val="28"/>
          <w:szCs w:val="24"/>
          <w:lang w:val="en-CA"/>
        </w:rPr>
      </w:pPr>
      <w:r w:rsidRPr="008F5C89">
        <w:rPr>
          <w:rFonts w:ascii="Times New Roman" w:hAnsi="Times New Roman" w:cs="Times New Roman"/>
          <w:b/>
          <w:bCs/>
          <w:sz w:val="28"/>
          <w:szCs w:val="24"/>
          <w:lang w:val="en-CA"/>
        </w:rPr>
        <w:t>AR Lighting estimation</w:t>
      </w:r>
    </w:p>
    <w:p w14:paraId="20557C99" w14:textId="77777777" w:rsidR="000D0E4D" w:rsidRDefault="000D0E4D" w:rsidP="000D0E4D">
      <w:pPr>
        <w:rPr>
          <w:rFonts w:ascii="Times New Roman" w:hAnsi="Times New Roman" w:cs="Times New Roman"/>
          <w:lang w:eastAsia="ko-KR"/>
        </w:rPr>
      </w:pPr>
      <w:r w:rsidRPr="00553BCD">
        <w:rPr>
          <w:rFonts w:ascii="Times New Roman" w:hAnsi="Times New Roman" w:cs="Times New Roman"/>
          <w:lang w:eastAsia="ko-KR"/>
        </w:rPr>
        <w:t>In the context AR, the source</w:t>
      </w:r>
      <w:r>
        <w:rPr>
          <w:rFonts w:ascii="Times New Roman" w:hAnsi="Times New Roman" w:cs="Times New Roman"/>
          <w:lang w:eastAsia="ko-KR"/>
        </w:rPr>
        <w:t>s</w:t>
      </w:r>
      <w:r w:rsidRPr="00553BCD">
        <w:rPr>
          <w:rFonts w:ascii="Times New Roman" w:hAnsi="Times New Roman" w:cs="Times New Roman"/>
          <w:lang w:eastAsia="ko-KR"/>
        </w:rPr>
        <w:t xml:space="preserve"> of lig</w:t>
      </w:r>
      <w:r>
        <w:rPr>
          <w:rFonts w:ascii="Times New Roman" w:hAnsi="Times New Roman" w:cs="Times New Roman"/>
          <w:lang w:eastAsia="ko-KR"/>
        </w:rPr>
        <w:t>ht</w:t>
      </w:r>
      <w:r w:rsidRPr="00553BCD">
        <w:rPr>
          <w:rFonts w:ascii="Times New Roman" w:hAnsi="Times New Roman" w:cs="Times New Roman"/>
          <w:lang w:eastAsia="ko-KR"/>
        </w:rPr>
        <w:t xml:space="preserve"> </w:t>
      </w:r>
      <w:r>
        <w:rPr>
          <w:rFonts w:ascii="Times New Roman" w:hAnsi="Times New Roman" w:cs="Times New Roman"/>
          <w:lang w:eastAsia="ko-KR"/>
        </w:rPr>
        <w:t xml:space="preserve">in the scene </w:t>
      </w:r>
      <w:r w:rsidRPr="00553BCD">
        <w:rPr>
          <w:rFonts w:ascii="Times New Roman" w:hAnsi="Times New Roman" w:cs="Times New Roman"/>
          <w:lang w:eastAsia="ko-KR"/>
        </w:rPr>
        <w:t>are dynamically estimated by the application</w:t>
      </w:r>
      <w:r>
        <w:rPr>
          <w:rFonts w:ascii="Times New Roman" w:hAnsi="Times New Roman" w:cs="Times New Roman"/>
          <w:lang w:eastAsia="ko-KR"/>
        </w:rPr>
        <w:t>. The existing AR frameworks provide such API functions:</w:t>
      </w:r>
    </w:p>
    <w:p w14:paraId="0A99B215" w14:textId="77777777" w:rsidR="000D0E4D" w:rsidRDefault="000D0E4D" w:rsidP="000D0E4D">
      <w:pPr>
        <w:rPr>
          <w:rFonts w:ascii="Times New Roman" w:hAnsi="Times New Roman" w:cs="Times New Roman"/>
          <w:lang w:eastAsia="ko-KR"/>
        </w:rPr>
      </w:pPr>
    </w:p>
    <w:tbl>
      <w:tblPr>
        <w:tblStyle w:val="TableGrid"/>
        <w:tblW w:w="0" w:type="auto"/>
        <w:tblLook w:val="04A0" w:firstRow="1" w:lastRow="0" w:firstColumn="1" w:lastColumn="0" w:noHBand="0" w:noVBand="1"/>
      </w:tblPr>
      <w:tblGrid>
        <w:gridCol w:w="1555"/>
        <w:gridCol w:w="3402"/>
        <w:gridCol w:w="4053"/>
      </w:tblGrid>
      <w:tr w:rsidR="000D0E4D" w14:paraId="69E3FEAA" w14:textId="77777777" w:rsidTr="00B11594">
        <w:tc>
          <w:tcPr>
            <w:tcW w:w="1555" w:type="dxa"/>
          </w:tcPr>
          <w:p w14:paraId="45518175" w14:textId="77777777" w:rsidR="000D0E4D" w:rsidRPr="00553BCD" w:rsidRDefault="000D0E4D" w:rsidP="00B11594">
            <w:pPr>
              <w:jc w:val="center"/>
              <w:rPr>
                <w:rFonts w:ascii="Times New Roman" w:hAnsi="Times New Roman" w:cs="Times New Roman"/>
                <w:b/>
                <w:bCs/>
                <w:lang w:eastAsia="ko-KR"/>
              </w:rPr>
            </w:pPr>
            <w:r w:rsidRPr="00553BCD">
              <w:rPr>
                <w:rFonts w:ascii="Times New Roman" w:hAnsi="Times New Roman" w:cs="Times New Roman"/>
                <w:b/>
                <w:bCs/>
                <w:lang w:eastAsia="ko-KR"/>
              </w:rPr>
              <w:lastRenderedPageBreak/>
              <w:t>Framework</w:t>
            </w:r>
          </w:p>
        </w:tc>
        <w:tc>
          <w:tcPr>
            <w:tcW w:w="3402" w:type="dxa"/>
          </w:tcPr>
          <w:p w14:paraId="62E03753" w14:textId="77777777" w:rsidR="000D0E4D" w:rsidRPr="00553BCD" w:rsidRDefault="000D0E4D" w:rsidP="00B11594">
            <w:pPr>
              <w:jc w:val="center"/>
              <w:rPr>
                <w:rFonts w:ascii="Times New Roman" w:hAnsi="Times New Roman" w:cs="Times New Roman"/>
                <w:b/>
                <w:bCs/>
                <w:lang w:eastAsia="ko-KR"/>
              </w:rPr>
            </w:pPr>
            <w:r w:rsidRPr="00553BCD">
              <w:rPr>
                <w:rFonts w:ascii="Times New Roman" w:hAnsi="Times New Roman" w:cs="Times New Roman"/>
                <w:b/>
                <w:bCs/>
                <w:lang w:eastAsia="ko-KR"/>
              </w:rPr>
              <w:t>Function</w:t>
            </w:r>
          </w:p>
        </w:tc>
        <w:tc>
          <w:tcPr>
            <w:tcW w:w="4053" w:type="dxa"/>
          </w:tcPr>
          <w:p w14:paraId="4EB7527A" w14:textId="77777777" w:rsidR="000D0E4D" w:rsidRPr="00553BCD" w:rsidRDefault="000D0E4D" w:rsidP="00B11594">
            <w:pPr>
              <w:jc w:val="center"/>
              <w:rPr>
                <w:rFonts w:ascii="Times New Roman" w:hAnsi="Times New Roman" w:cs="Times New Roman"/>
                <w:b/>
                <w:bCs/>
                <w:lang w:eastAsia="ko-KR"/>
              </w:rPr>
            </w:pPr>
            <w:r w:rsidRPr="00553BCD">
              <w:rPr>
                <w:rFonts w:ascii="Times New Roman" w:hAnsi="Times New Roman" w:cs="Times New Roman"/>
                <w:b/>
                <w:bCs/>
                <w:lang w:eastAsia="ko-KR"/>
              </w:rPr>
              <w:t>Reference</w:t>
            </w:r>
          </w:p>
        </w:tc>
      </w:tr>
      <w:tr w:rsidR="000D0E4D" w14:paraId="1E3C6751" w14:textId="77777777" w:rsidTr="00B11594">
        <w:tc>
          <w:tcPr>
            <w:tcW w:w="1555" w:type="dxa"/>
          </w:tcPr>
          <w:p w14:paraId="6AADB29F" w14:textId="77777777" w:rsidR="000D0E4D" w:rsidRPr="00553BCD" w:rsidRDefault="000D0E4D" w:rsidP="00B11594">
            <w:pPr>
              <w:jc w:val="center"/>
              <w:rPr>
                <w:rFonts w:ascii="Times New Roman" w:hAnsi="Times New Roman" w:cs="Times New Roman"/>
                <w:lang w:eastAsia="ko-KR"/>
              </w:rPr>
            </w:pPr>
            <w:proofErr w:type="spellStart"/>
            <w:r>
              <w:rPr>
                <w:rFonts w:ascii="Times New Roman" w:hAnsi="Times New Roman" w:cs="Times New Roman"/>
                <w:lang w:eastAsia="ko-KR"/>
              </w:rPr>
              <w:t>ARcore</w:t>
            </w:r>
            <w:proofErr w:type="spellEnd"/>
          </w:p>
        </w:tc>
        <w:tc>
          <w:tcPr>
            <w:tcW w:w="3402" w:type="dxa"/>
          </w:tcPr>
          <w:p w14:paraId="24AA6910" w14:textId="77777777" w:rsidR="000D0E4D" w:rsidRPr="00553BCD" w:rsidRDefault="000D0E4D" w:rsidP="00B11594">
            <w:pPr>
              <w:rPr>
                <w:rFonts w:ascii="Times New Roman" w:hAnsi="Times New Roman" w:cs="Times New Roman"/>
                <w:b/>
                <w:bCs/>
                <w:lang w:eastAsia="ko-KR"/>
              </w:rPr>
            </w:pPr>
            <w:r w:rsidRPr="00D921B9">
              <w:rPr>
                <w:rFonts w:ascii="var(--devsite-code-font-family)" w:eastAsia="Times New Roman" w:hAnsi="var(--devsite-code-font-family)" w:cs="Courier New"/>
                <w:color w:val="202124"/>
                <w:szCs w:val="22"/>
                <w:lang w:eastAsia="zh-CN"/>
              </w:rPr>
              <w:t>class </w:t>
            </w:r>
            <w:proofErr w:type="spellStart"/>
            <w:r w:rsidRPr="00D921B9">
              <w:rPr>
                <w:rFonts w:ascii="var(--devsite-code-font-family)" w:eastAsia="Times New Roman" w:hAnsi="var(--devsite-code-font-family)" w:cs="Courier New"/>
                <w:b/>
                <w:bCs/>
                <w:color w:val="202124"/>
                <w:szCs w:val="22"/>
                <w:lang w:eastAsia="zh-CN"/>
              </w:rPr>
              <w:t>LightEstimate</w:t>
            </w:r>
            <w:proofErr w:type="spellEnd"/>
            <w:r>
              <w:rPr>
                <w:rFonts w:ascii="var(--devsite-code-font-family)" w:eastAsia="Times New Roman" w:hAnsi="var(--devsite-code-font-family)" w:cs="Courier New"/>
                <w:b/>
                <w:bCs/>
                <w:color w:val="202124"/>
                <w:szCs w:val="22"/>
                <w:lang w:eastAsia="zh-CN"/>
              </w:rPr>
              <w:t xml:space="preserve"> </w:t>
            </w:r>
            <w:r w:rsidRPr="009E1E70">
              <w:rPr>
                <w:rFonts w:ascii="var(--devsite-code-font-family)" w:eastAsia="Times New Roman" w:hAnsi="var(--devsite-code-font-family)" w:cs="Courier New"/>
                <w:color w:val="202124"/>
                <w:szCs w:val="22"/>
                <w:lang w:eastAsia="zh-CN"/>
              </w:rPr>
              <w:t xml:space="preserve">returned </w:t>
            </w:r>
            <w:proofErr w:type="spellStart"/>
            <w:r w:rsidRPr="009E1E70">
              <w:rPr>
                <w:rFonts w:ascii="var(--devsite-code-font-family)" w:eastAsia="Times New Roman" w:hAnsi="var(--devsite-code-font-family)" w:cs="Courier New"/>
                <w:color w:val="202124"/>
                <w:szCs w:val="22"/>
                <w:lang w:eastAsia="zh-CN"/>
              </w:rPr>
              <w:t>Frame.getLightEstimate</w:t>
            </w:r>
            <w:proofErr w:type="spellEnd"/>
            <w:r w:rsidRPr="009E1E70">
              <w:rPr>
                <w:rFonts w:ascii="var(--devsite-code-font-family)" w:eastAsia="Times New Roman" w:hAnsi="var(--devsite-code-font-family)" w:cs="Courier New"/>
                <w:color w:val="202124"/>
                <w:szCs w:val="22"/>
                <w:lang w:eastAsia="zh-CN"/>
              </w:rPr>
              <w:t>()</w:t>
            </w:r>
          </w:p>
        </w:tc>
        <w:tc>
          <w:tcPr>
            <w:tcW w:w="4053" w:type="dxa"/>
          </w:tcPr>
          <w:p w14:paraId="388D427C" w14:textId="77777777" w:rsidR="000D0E4D" w:rsidRPr="00553BCD" w:rsidRDefault="00A73D01" w:rsidP="00B11594">
            <w:pPr>
              <w:rPr>
                <w:rFonts w:ascii="Times New Roman" w:hAnsi="Times New Roman" w:cs="Times New Roman"/>
                <w:b/>
                <w:bCs/>
                <w:lang w:eastAsia="ko-KR"/>
              </w:rPr>
            </w:pPr>
            <w:hyperlink r:id="rId19" w:history="1">
              <w:proofErr w:type="spellStart"/>
              <w:r w:rsidR="000D0E4D">
                <w:rPr>
                  <w:rStyle w:val="Hyperlink"/>
                </w:rPr>
                <w:t>LightEstimate</w:t>
              </w:r>
              <w:proofErr w:type="spellEnd"/>
              <w:r w:rsidR="000D0E4D">
                <w:rPr>
                  <w:rStyle w:val="Hyperlink"/>
                </w:rPr>
                <w:t xml:space="preserve">  |  ARCore  |  Google Developers</w:t>
              </w:r>
            </w:hyperlink>
          </w:p>
        </w:tc>
      </w:tr>
      <w:tr w:rsidR="000D0E4D" w14:paraId="68879A45" w14:textId="77777777" w:rsidTr="00B11594">
        <w:tc>
          <w:tcPr>
            <w:tcW w:w="1555" w:type="dxa"/>
          </w:tcPr>
          <w:p w14:paraId="0E5440DB" w14:textId="77777777" w:rsidR="000D0E4D" w:rsidRDefault="000D0E4D" w:rsidP="00B11594">
            <w:pPr>
              <w:jc w:val="center"/>
              <w:rPr>
                <w:rFonts w:ascii="Times New Roman" w:hAnsi="Times New Roman" w:cs="Times New Roman"/>
                <w:lang w:eastAsia="ko-KR"/>
              </w:rPr>
            </w:pPr>
            <w:proofErr w:type="spellStart"/>
            <w:r>
              <w:rPr>
                <w:rFonts w:ascii="Times New Roman" w:hAnsi="Times New Roman" w:cs="Times New Roman"/>
                <w:lang w:eastAsia="ko-KR"/>
              </w:rPr>
              <w:t>ARKit</w:t>
            </w:r>
            <w:proofErr w:type="spellEnd"/>
          </w:p>
        </w:tc>
        <w:tc>
          <w:tcPr>
            <w:tcW w:w="3402" w:type="dxa"/>
          </w:tcPr>
          <w:p w14:paraId="5148CE66" w14:textId="77777777" w:rsidR="000D0E4D" w:rsidRPr="00BA1F02" w:rsidRDefault="000D0E4D" w:rsidP="00B11594">
            <w:pPr>
              <w:rPr>
                <w:rFonts w:ascii="Courier New" w:hAnsi="Courier New" w:cs="Courier New"/>
              </w:rPr>
            </w:pPr>
            <w:r w:rsidRPr="00857D2B">
              <w:rPr>
                <w:rFonts w:ascii="Courier New" w:hAnsi="Courier New" w:cs="Courier New"/>
              </w:rPr>
              <w:t xml:space="preserve">class </w:t>
            </w:r>
            <w:proofErr w:type="spellStart"/>
            <w:r w:rsidRPr="00857D2B">
              <w:rPr>
                <w:rFonts w:ascii="Courier New" w:hAnsi="Courier New" w:cs="Courier New"/>
              </w:rPr>
              <w:t>ARLightEstimate</w:t>
            </w:r>
            <w:proofErr w:type="spellEnd"/>
            <w:r w:rsidRPr="00857D2B">
              <w:rPr>
                <w:rFonts w:ascii="Courier New" w:hAnsi="Courier New" w:cs="Courier New"/>
              </w:rPr>
              <w:t xml:space="preserve"> : </w:t>
            </w:r>
            <w:proofErr w:type="spellStart"/>
            <w:r w:rsidRPr="00857D2B">
              <w:rPr>
                <w:rFonts w:ascii="Courier New" w:hAnsi="Courier New" w:cs="Courier New"/>
              </w:rPr>
              <w:t>NSObject</w:t>
            </w:r>
            <w:proofErr w:type="spellEnd"/>
          </w:p>
        </w:tc>
        <w:tc>
          <w:tcPr>
            <w:tcW w:w="4053" w:type="dxa"/>
          </w:tcPr>
          <w:p w14:paraId="71230BC6" w14:textId="77777777" w:rsidR="000D0E4D" w:rsidRDefault="00A73D01" w:rsidP="00B11594">
            <w:hyperlink r:id="rId20" w:history="1">
              <w:proofErr w:type="spellStart"/>
              <w:r w:rsidR="000D0E4D">
                <w:rPr>
                  <w:rStyle w:val="Hyperlink"/>
                </w:rPr>
                <w:t>ARLightEstimate</w:t>
              </w:r>
              <w:proofErr w:type="spellEnd"/>
              <w:r w:rsidR="000D0E4D">
                <w:rPr>
                  <w:rStyle w:val="Hyperlink"/>
                </w:rPr>
                <w:t xml:space="preserve"> | Apple Developer Documentation</w:t>
              </w:r>
            </w:hyperlink>
          </w:p>
        </w:tc>
      </w:tr>
      <w:tr w:rsidR="000D0E4D" w14:paraId="656D09E9" w14:textId="77777777" w:rsidTr="00B11594">
        <w:tc>
          <w:tcPr>
            <w:tcW w:w="1555" w:type="dxa"/>
          </w:tcPr>
          <w:p w14:paraId="35364646" w14:textId="77777777" w:rsidR="000D0E4D" w:rsidRDefault="000D0E4D" w:rsidP="00B11594">
            <w:pPr>
              <w:jc w:val="center"/>
              <w:rPr>
                <w:rFonts w:ascii="Times New Roman" w:hAnsi="Times New Roman" w:cs="Times New Roman"/>
                <w:lang w:eastAsia="ko-KR"/>
              </w:rPr>
            </w:pPr>
            <w:proofErr w:type="spellStart"/>
            <w:r>
              <w:rPr>
                <w:rFonts w:ascii="Times New Roman" w:hAnsi="Times New Roman" w:cs="Times New Roman"/>
                <w:lang w:eastAsia="ko-KR"/>
              </w:rPr>
              <w:t>WEbXR</w:t>
            </w:r>
            <w:proofErr w:type="spellEnd"/>
          </w:p>
        </w:tc>
        <w:tc>
          <w:tcPr>
            <w:tcW w:w="3402" w:type="dxa"/>
          </w:tcPr>
          <w:p w14:paraId="7E32B2E8" w14:textId="77777777" w:rsidR="000D0E4D" w:rsidRPr="00465579" w:rsidRDefault="000D0E4D" w:rsidP="00B11594">
            <w:pPr>
              <w:pStyle w:val="Quote"/>
              <w:jc w:val="left"/>
              <w:rPr>
                <w:i w:val="0"/>
                <w:iCs/>
                <w:szCs w:val="20"/>
              </w:rPr>
            </w:pPr>
            <w:r w:rsidRPr="00857D2B">
              <w:rPr>
                <w:i w:val="0"/>
                <w:iCs/>
                <w:szCs w:val="20"/>
              </w:rPr>
              <w:t xml:space="preserve">interface </w:t>
            </w:r>
            <w:proofErr w:type="spellStart"/>
            <w:r w:rsidRPr="00857D2B">
              <w:rPr>
                <w:rStyle w:val="HTMLCode"/>
                <w:rFonts w:ascii="Consolas" w:eastAsia="SimSun" w:hAnsi="Consolas"/>
                <w:b/>
                <w:bCs/>
                <w:i w:val="0"/>
                <w:iCs/>
                <w:color w:val="000000"/>
              </w:rPr>
              <w:t>XRLightEstimate</w:t>
            </w:r>
            <w:proofErr w:type="spellEnd"/>
            <w:r w:rsidRPr="00857D2B">
              <w:rPr>
                <w:i w:val="0"/>
                <w:iCs/>
                <w:szCs w:val="20"/>
              </w:rPr>
              <w:t xml:space="preserve"> </w:t>
            </w:r>
          </w:p>
        </w:tc>
        <w:tc>
          <w:tcPr>
            <w:tcW w:w="4053" w:type="dxa"/>
          </w:tcPr>
          <w:p w14:paraId="7A06796B" w14:textId="77777777" w:rsidR="000D0E4D" w:rsidRDefault="00A73D01" w:rsidP="00B11594">
            <w:hyperlink r:id="rId21" w:anchor="xrlightestimate" w:history="1">
              <w:r w:rsidR="000D0E4D">
                <w:rPr>
                  <w:rStyle w:val="Hyperlink"/>
                </w:rPr>
                <w:t>WebXR Lighting Estimation API Level 1 (w3.org)</w:t>
              </w:r>
            </w:hyperlink>
          </w:p>
        </w:tc>
      </w:tr>
    </w:tbl>
    <w:p w14:paraId="23221C38" w14:textId="77777777" w:rsidR="000D0E4D" w:rsidRDefault="000D0E4D" w:rsidP="000D0E4D">
      <w:pPr>
        <w:rPr>
          <w:rFonts w:ascii="Times New Roman" w:hAnsi="Times New Roman" w:cs="Times New Roman"/>
          <w:lang w:eastAsia="ko-KR"/>
        </w:rPr>
      </w:pPr>
    </w:p>
    <w:p w14:paraId="6EA14B62" w14:textId="77777777" w:rsidR="000D0E4D" w:rsidRDefault="000D0E4D" w:rsidP="000D0E4D">
      <w:pPr>
        <w:numPr>
          <w:ilvl w:val="2"/>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B11594">
        <w:rPr>
          <w:rFonts w:ascii="Times New Roman" w:hAnsi="Times New Roman" w:cs="Times New Roman"/>
          <w:b/>
          <w:bCs/>
          <w:sz w:val="28"/>
          <w:szCs w:val="24"/>
          <w:lang w:val="en-CA"/>
        </w:rPr>
        <w:t>m60868 [SD] [EE 8] – Timed lighting extensions</w:t>
      </w:r>
    </w:p>
    <w:p w14:paraId="3CD5F3E6" w14:textId="77777777" w:rsidR="000D0E4D" w:rsidRPr="00CE61D5" w:rsidRDefault="000D0E4D" w:rsidP="00997106">
      <w:pPr>
        <w:rPr>
          <w:b/>
          <w:bCs/>
        </w:rPr>
      </w:pPr>
    </w:p>
    <w:p w14:paraId="76FA9DC9" w14:textId="66BE2DB9" w:rsidR="000D0E4D" w:rsidRPr="0016355A" w:rsidRDefault="00BB3BF3" w:rsidP="00CE61D5">
      <w:r>
        <w:rPr>
          <w:b/>
          <w:bCs/>
        </w:rPr>
        <w:t xml:space="preserve">1 </w:t>
      </w:r>
      <w:r w:rsidR="000D0E4D" w:rsidRPr="00CE61D5">
        <w:rPr>
          <w:b/>
          <w:bCs/>
        </w:rPr>
        <w:t>Introduction</w:t>
      </w:r>
    </w:p>
    <w:p w14:paraId="0784230E" w14:textId="77777777" w:rsidR="000D0E4D" w:rsidRPr="00480653" w:rsidRDefault="000D0E4D" w:rsidP="00406651">
      <w:pPr>
        <w:rPr>
          <w:rFonts w:cstheme="minorHAnsi"/>
          <w:lang w:eastAsia="fr-FR"/>
        </w:rPr>
      </w:pPr>
    </w:p>
    <w:p w14:paraId="73418D73" w14:textId="77777777" w:rsidR="000D0E4D" w:rsidRPr="00480653" w:rsidRDefault="000D0E4D" w:rsidP="00406651">
      <w:pPr>
        <w:rPr>
          <w:rFonts w:cstheme="minorHAnsi"/>
          <w:lang w:eastAsia="fr-FR"/>
        </w:rPr>
      </w:pPr>
      <w:r w:rsidRPr="00480653">
        <w:rPr>
          <w:rFonts w:cstheme="minorHAnsi"/>
          <w:lang w:eastAsia="fr-FR"/>
        </w:rPr>
        <w:t>A lighting EE (EE8) has been created in the MPEG#138 of April 2022.</w:t>
      </w:r>
    </w:p>
    <w:p w14:paraId="34DC6BEA" w14:textId="77777777" w:rsidR="000D0E4D" w:rsidRPr="00901247" w:rsidRDefault="000D0E4D" w:rsidP="00406651">
      <w:pPr>
        <w:rPr>
          <w:rFonts w:cstheme="minorBidi"/>
          <w:lang w:eastAsia="fr-FR"/>
        </w:rPr>
      </w:pPr>
      <w:r w:rsidRPr="5160D6FC">
        <w:rPr>
          <w:rFonts w:cstheme="minorBidi"/>
          <w:lang w:eastAsia="fr-FR"/>
        </w:rPr>
        <w:t xml:space="preserve">The goal of the EE, as mentioned in the document </w:t>
      </w:r>
      <w:r w:rsidRPr="5160D6FC">
        <w:rPr>
          <w:rFonts w:cstheme="minorBidi"/>
          <w:lang w:eastAsia="fr-FR"/>
        </w:rPr>
        <w:fldChar w:fldCharType="begin"/>
      </w:r>
      <w:r w:rsidRPr="5160D6FC">
        <w:rPr>
          <w:rFonts w:cstheme="minorBidi"/>
          <w:lang w:eastAsia="fr-FR"/>
        </w:rPr>
        <w:instrText xml:space="preserve"> REF ref_EE \h </w:instrText>
      </w:r>
      <w:r w:rsidRPr="5160D6FC">
        <w:rPr>
          <w:rFonts w:cstheme="minorBidi"/>
          <w:lang w:eastAsia="fr-FR"/>
        </w:rPr>
      </w:r>
      <w:r w:rsidRPr="5160D6FC">
        <w:rPr>
          <w:rFonts w:cstheme="minorBidi"/>
          <w:lang w:eastAsia="fr-FR"/>
        </w:rPr>
        <w:fldChar w:fldCharType="separate"/>
      </w:r>
      <w:r>
        <w:rPr>
          <w:rFonts w:cstheme="minorBidi"/>
          <w:b/>
          <w:bCs/>
          <w:lang w:eastAsia="fr-FR"/>
        </w:rPr>
        <w:t>Error! Reference source not found.</w:t>
      </w:r>
      <w:r w:rsidRPr="5160D6FC">
        <w:rPr>
          <w:rFonts w:cstheme="minorBidi"/>
          <w:lang w:eastAsia="fr-FR"/>
        </w:rPr>
        <w:fldChar w:fldCharType="end"/>
      </w:r>
      <w:r w:rsidRPr="5160D6FC">
        <w:rPr>
          <w:rFonts w:cstheme="minorBidi"/>
          <w:lang w:eastAsia="fr-FR"/>
        </w:rPr>
        <w:t xml:space="preserve">, is thus to specify the integration of lighting information existing in the </w:t>
      </w:r>
      <w:proofErr w:type="spellStart"/>
      <w:r w:rsidRPr="5160D6FC">
        <w:rPr>
          <w:rFonts w:cstheme="minorBidi"/>
          <w:lang w:eastAsia="fr-FR"/>
        </w:rPr>
        <w:t>glTF</w:t>
      </w:r>
      <w:proofErr w:type="spellEnd"/>
      <w:r w:rsidRPr="5160D6FC">
        <w:rPr>
          <w:rFonts w:cstheme="minorBidi"/>
          <w:lang w:eastAsia="fr-FR"/>
        </w:rPr>
        <w:t xml:space="preserve"> specification into the MPEG-I Scene Description standard. It addresses, amongst other light-related activities, the representation of time-dependent light sources.</w:t>
      </w:r>
    </w:p>
    <w:p w14:paraId="0724C2A8" w14:textId="77777777" w:rsidR="000D0E4D" w:rsidRPr="00480653" w:rsidRDefault="000D0E4D" w:rsidP="00406651">
      <w:pPr>
        <w:jc w:val="both"/>
        <w:rPr>
          <w:rFonts w:cstheme="minorHAnsi"/>
          <w:lang w:eastAsia="fr-FR"/>
        </w:rPr>
      </w:pPr>
    </w:p>
    <w:p w14:paraId="284C67EC" w14:textId="77777777" w:rsidR="000D0E4D" w:rsidRPr="00480653" w:rsidRDefault="000D0E4D" w:rsidP="00406651">
      <w:pPr>
        <w:jc w:val="both"/>
        <w:rPr>
          <w:rFonts w:cstheme="minorBidi"/>
          <w:lang w:eastAsia="fr-FR"/>
        </w:rPr>
      </w:pPr>
      <w:r w:rsidRPr="35DD2E18">
        <w:rPr>
          <w:rFonts w:cstheme="minorBidi"/>
          <w:lang w:eastAsia="fr-FR"/>
        </w:rPr>
        <w:t>MPEG-I SD framework already addresses time-evolving scenes (timed accessor, animation timing, scene update). It is thus important to do the same for lighting and address pre-defined time-evolving light properties (intensity, color, position, size…). For instance, a lighting animation for a set of spots in a virtual scene that change the colors and the intensity of the lights. </w:t>
      </w:r>
    </w:p>
    <w:p w14:paraId="163B87C0" w14:textId="77777777" w:rsidR="000D0E4D" w:rsidRPr="00480653" w:rsidRDefault="000D0E4D" w:rsidP="00406651">
      <w:pPr>
        <w:jc w:val="both"/>
        <w:rPr>
          <w:rFonts w:cstheme="minorHAnsi"/>
          <w:lang w:eastAsia="fr-FR"/>
        </w:rPr>
      </w:pPr>
    </w:p>
    <w:p w14:paraId="04D3A160" w14:textId="77777777" w:rsidR="000D0E4D" w:rsidRPr="00480653" w:rsidRDefault="000D0E4D" w:rsidP="00406651">
      <w:pPr>
        <w:rPr>
          <w:rFonts w:eastAsia="Times New Roman"/>
          <w:i/>
          <w:iCs/>
        </w:rPr>
      </w:pPr>
      <w:r w:rsidRPr="00480653">
        <w:rPr>
          <w:rFonts w:cstheme="minorHAnsi"/>
          <w:lang w:eastAsia="fr-FR"/>
        </w:rPr>
        <w:t>In the contribution</w:t>
      </w:r>
      <w:r>
        <w:rPr>
          <w:rFonts w:cstheme="minorHAnsi"/>
          <w:lang w:eastAsia="fr-FR"/>
        </w:rPr>
        <w:t>s</w:t>
      </w:r>
      <w:r w:rsidRPr="00480653">
        <w:rPr>
          <w:rFonts w:cstheme="minorHAnsi"/>
          <w:lang w:eastAsia="fr-FR"/>
        </w:rPr>
        <w:t xml:space="preserve"> </w:t>
      </w:r>
      <w:r>
        <w:rPr>
          <w:rFonts w:cstheme="minorHAnsi"/>
          <w:lang w:eastAsia="fr-FR"/>
        </w:rPr>
        <w:fldChar w:fldCharType="begin"/>
      </w:r>
      <w:r>
        <w:rPr>
          <w:rFonts w:cstheme="minorHAnsi"/>
          <w:lang w:eastAsia="fr-FR"/>
        </w:rPr>
        <w:instrText xml:space="preserve"> REF ref_EE \h </w:instrText>
      </w:r>
      <w:r>
        <w:rPr>
          <w:rFonts w:cstheme="minorHAnsi"/>
          <w:lang w:eastAsia="fr-FR"/>
        </w:rPr>
      </w:r>
      <w:r>
        <w:rPr>
          <w:rFonts w:cstheme="minorHAnsi"/>
          <w:lang w:eastAsia="fr-FR"/>
        </w:rPr>
        <w:fldChar w:fldCharType="separate"/>
      </w:r>
      <w:r>
        <w:rPr>
          <w:rFonts w:cstheme="minorHAnsi"/>
          <w:b/>
          <w:bCs/>
          <w:lang w:eastAsia="fr-FR"/>
        </w:rPr>
        <w:t>Error! Reference source not found.</w:t>
      </w:r>
      <w:r>
        <w:rPr>
          <w:rFonts w:cstheme="minorHAnsi"/>
          <w:lang w:eastAsia="fr-FR"/>
        </w:rPr>
        <w:fldChar w:fldCharType="end"/>
      </w:r>
      <w:r>
        <w:rPr>
          <w:rFonts w:cstheme="minorHAnsi"/>
          <w:lang w:eastAsia="fr-FR"/>
        </w:rPr>
        <w:t xml:space="preserve"> and </w:t>
      </w:r>
      <w:r>
        <w:rPr>
          <w:rFonts w:cstheme="minorHAnsi"/>
          <w:lang w:eastAsia="fr-FR"/>
        </w:rPr>
        <w:fldChar w:fldCharType="begin"/>
      </w:r>
      <w:r>
        <w:rPr>
          <w:rFonts w:cstheme="minorHAnsi"/>
          <w:lang w:eastAsia="fr-FR"/>
        </w:rPr>
        <w:instrText xml:space="preserve"> REF ref1 \h </w:instrText>
      </w:r>
      <w:r>
        <w:rPr>
          <w:rFonts w:cstheme="minorHAnsi"/>
          <w:lang w:eastAsia="fr-FR"/>
        </w:rPr>
      </w:r>
      <w:r>
        <w:rPr>
          <w:rFonts w:cstheme="minorHAnsi"/>
          <w:lang w:eastAsia="fr-FR"/>
        </w:rPr>
        <w:fldChar w:fldCharType="separate"/>
      </w:r>
      <w:r>
        <w:rPr>
          <w:rFonts w:cstheme="minorHAnsi"/>
          <w:b/>
          <w:bCs/>
          <w:lang w:eastAsia="fr-FR"/>
        </w:rPr>
        <w:t>Error! Reference source not found.</w:t>
      </w:r>
      <w:r>
        <w:rPr>
          <w:rFonts w:cstheme="minorHAnsi"/>
          <w:lang w:eastAsia="fr-FR"/>
        </w:rPr>
        <w:fldChar w:fldCharType="end"/>
      </w:r>
      <w:r w:rsidRPr="00480653">
        <w:rPr>
          <w:rFonts w:cstheme="minorHAnsi"/>
          <w:lang w:eastAsia="fr-FR"/>
        </w:rPr>
        <w:t xml:space="preserve">, use cases and test scenarios have been agreed for </w:t>
      </w:r>
      <w:r>
        <w:rPr>
          <w:rFonts w:cstheme="minorHAnsi"/>
          <w:lang w:eastAsia="fr-FR"/>
        </w:rPr>
        <w:t xml:space="preserve">timed </w:t>
      </w:r>
      <w:r w:rsidRPr="00480653">
        <w:rPr>
          <w:rFonts w:cstheme="minorHAnsi"/>
          <w:lang w:eastAsia="fr-FR"/>
        </w:rPr>
        <w:t>lighting support in scene description.</w:t>
      </w:r>
    </w:p>
    <w:p w14:paraId="45E2A46F" w14:textId="77777777" w:rsidR="000D0E4D" w:rsidRPr="00480653" w:rsidRDefault="000D0E4D" w:rsidP="00406651"/>
    <w:p w14:paraId="22CB17E2" w14:textId="77777777" w:rsidR="000D0E4D" w:rsidRDefault="000D0E4D" w:rsidP="00406651">
      <w:r w:rsidRPr="00480653">
        <w:t xml:space="preserve">The study of these test scenarios revealed some missing features in the </w:t>
      </w:r>
      <w:proofErr w:type="spellStart"/>
      <w:r w:rsidRPr="00480653">
        <w:t>glTF</w:t>
      </w:r>
      <w:proofErr w:type="spellEnd"/>
      <w:r w:rsidRPr="00480653">
        <w:t xml:space="preserve"> format to describe time evolving lighting conditions</w:t>
      </w:r>
      <w:r>
        <w:t>:</w:t>
      </w:r>
    </w:p>
    <w:p w14:paraId="645FFF9B" w14:textId="77777777" w:rsidR="000D0E4D" w:rsidRDefault="000D0E4D" w:rsidP="00406651">
      <w:pPr>
        <w:pStyle w:val="ListParagraph"/>
        <w:numPr>
          <w:ilvl w:val="0"/>
          <w:numId w:val="104"/>
        </w:numPr>
      </w:pPr>
      <w:r>
        <w:t>L</w:t>
      </w:r>
      <w:r w:rsidRPr="00480653">
        <w:t xml:space="preserve">ack of semantics to describe all the different types of light we may encounter in XR scene, </w:t>
      </w:r>
      <w:r>
        <w:t>except 2 extensions that describe statically punctual and image-based lights.</w:t>
      </w:r>
    </w:p>
    <w:p w14:paraId="51DDDA97" w14:textId="77777777" w:rsidR="000D0E4D" w:rsidRDefault="000D0E4D" w:rsidP="00406651">
      <w:pPr>
        <w:pStyle w:val="ListParagraph"/>
        <w:numPr>
          <w:ilvl w:val="0"/>
          <w:numId w:val="104"/>
        </w:numPr>
      </w:pPr>
      <w:r>
        <w:t>N</w:t>
      </w:r>
      <w:r w:rsidRPr="00480653">
        <w:t>o way to specify how light properties may vary over time.</w:t>
      </w:r>
    </w:p>
    <w:p w14:paraId="4717A14E" w14:textId="77777777" w:rsidR="000D0E4D" w:rsidRDefault="000D0E4D" w:rsidP="00406651"/>
    <w:p w14:paraId="70940DFE" w14:textId="77777777" w:rsidR="000D0E4D" w:rsidRDefault="000D0E4D" w:rsidP="00406651">
      <w:r>
        <w:t xml:space="preserve">Concerning the description of light sources, extensions are already available or in development: </w:t>
      </w:r>
    </w:p>
    <w:p w14:paraId="7AE9AF3F" w14:textId="77777777" w:rsidR="000D0E4D" w:rsidRPr="00480653" w:rsidRDefault="000D0E4D" w:rsidP="00406651">
      <w:pPr>
        <w:pStyle w:val="ListParagraph"/>
        <w:numPr>
          <w:ilvl w:val="0"/>
          <w:numId w:val="103"/>
        </w:numPr>
        <w:jc w:val="both"/>
        <w:rPr>
          <w:color w:val="444444"/>
        </w:rPr>
      </w:pPr>
      <w:proofErr w:type="spellStart"/>
      <w:r w:rsidRPr="00480653">
        <w:rPr>
          <w:i/>
          <w:iCs/>
          <w:color w:val="444444"/>
        </w:rPr>
        <w:t>KHR_lights_punctual</w:t>
      </w:r>
      <w:proofErr w:type="spellEnd"/>
      <w:r w:rsidRPr="00480653">
        <w:rPr>
          <w:color w:val="444444"/>
        </w:rPr>
        <w:t xml:space="preserve"> (</w:t>
      </w:r>
      <w:proofErr w:type="spellStart"/>
      <w:r w:rsidRPr="00480653">
        <w:rPr>
          <w:color w:val="444444"/>
        </w:rPr>
        <w:t>Khronos</w:t>
      </w:r>
      <w:proofErr w:type="spellEnd"/>
      <w:r w:rsidRPr="00480653">
        <w:rPr>
          <w:color w:val="444444"/>
        </w:rPr>
        <w:t xml:space="preserve"> ratified extension </w:t>
      </w:r>
      <w:r w:rsidRPr="00480653">
        <w:rPr>
          <w:color w:val="444444"/>
        </w:rPr>
        <w:fldChar w:fldCharType="begin"/>
      </w:r>
      <w:r w:rsidRPr="00480653">
        <w:rPr>
          <w:color w:val="444444"/>
        </w:rPr>
        <w:instrText xml:space="preserve"> REF ref_punct \h </w:instrText>
      </w:r>
      <w:r w:rsidRPr="00480653">
        <w:rPr>
          <w:color w:val="444444"/>
        </w:rPr>
      </w:r>
      <w:r w:rsidRPr="00480653">
        <w:rPr>
          <w:color w:val="444444"/>
        </w:rPr>
        <w:fldChar w:fldCharType="separate"/>
      </w:r>
      <w:r>
        <w:rPr>
          <w:b/>
          <w:bCs/>
          <w:color w:val="444444"/>
        </w:rPr>
        <w:t>Error! Reference source not found.</w:t>
      </w:r>
      <w:r w:rsidRPr="00480653">
        <w:rPr>
          <w:color w:val="444444"/>
        </w:rPr>
        <w:fldChar w:fldCharType="end"/>
      </w:r>
      <w:r w:rsidRPr="00480653">
        <w:rPr>
          <w:color w:val="444444"/>
        </w:rPr>
        <w:t xml:space="preserve">): this extension is used at the root of the </w:t>
      </w:r>
      <w:proofErr w:type="spellStart"/>
      <w:r w:rsidRPr="00480653">
        <w:rPr>
          <w:color w:val="444444"/>
        </w:rPr>
        <w:t>glTF</w:t>
      </w:r>
      <w:proofErr w:type="spellEnd"/>
      <w:r w:rsidRPr="00480653">
        <w:rPr>
          <w:color w:val="444444"/>
        </w:rPr>
        <w:t xml:space="preserve"> file</w:t>
      </w:r>
      <w:r>
        <w:rPr>
          <w:color w:val="444444"/>
        </w:rPr>
        <w:t>, and at the node level</w:t>
      </w:r>
      <w:r w:rsidRPr="00480653">
        <w:rPr>
          <w:color w:val="444444"/>
        </w:rPr>
        <w:t xml:space="preserve"> to describe properties of punctual lights (spotlight, point light or directional light).</w:t>
      </w:r>
      <w:r w:rsidRPr="00480653">
        <w:rPr>
          <w:rFonts w:ascii="Segoe UI" w:hAnsi="Segoe UI" w:cs="Segoe UI"/>
          <w:color w:val="24292F"/>
          <w:shd w:val="clear" w:color="auto" w:fill="FFFFFF"/>
        </w:rPr>
        <w:t xml:space="preserve"> </w:t>
      </w:r>
      <w:r w:rsidRPr="00480653">
        <w:rPr>
          <w:color w:val="444444"/>
        </w:rPr>
        <w:t xml:space="preserve">These lights are referenced by nodes and inherit the transform of that node. </w:t>
      </w:r>
    </w:p>
    <w:p w14:paraId="71F50C54" w14:textId="77777777" w:rsidR="000D0E4D" w:rsidRDefault="000D0E4D" w:rsidP="00406651">
      <w:pPr>
        <w:pStyle w:val="ListParagraph"/>
        <w:numPr>
          <w:ilvl w:val="0"/>
          <w:numId w:val="103"/>
        </w:numPr>
        <w:jc w:val="both"/>
        <w:rPr>
          <w:color w:val="444444"/>
        </w:rPr>
      </w:pPr>
      <w:proofErr w:type="spellStart"/>
      <w:r w:rsidRPr="00480653">
        <w:rPr>
          <w:i/>
          <w:iCs/>
          <w:color w:val="444444"/>
        </w:rPr>
        <w:t>EXT_lights_image_based</w:t>
      </w:r>
      <w:proofErr w:type="spellEnd"/>
      <w:r w:rsidRPr="00480653">
        <w:rPr>
          <w:color w:val="444444"/>
        </w:rPr>
        <w:t xml:space="preserve"> (vendor extension </w:t>
      </w:r>
      <w:r w:rsidRPr="00480653">
        <w:rPr>
          <w:color w:val="444444"/>
        </w:rPr>
        <w:fldChar w:fldCharType="begin"/>
      </w:r>
      <w:r w:rsidRPr="00480653">
        <w:rPr>
          <w:color w:val="444444"/>
        </w:rPr>
        <w:instrText xml:space="preserve"> REF ref_IBL \h </w:instrText>
      </w:r>
      <w:r w:rsidRPr="00480653">
        <w:rPr>
          <w:color w:val="444444"/>
        </w:rPr>
      </w:r>
      <w:r w:rsidRPr="00480653">
        <w:rPr>
          <w:color w:val="444444"/>
        </w:rPr>
        <w:fldChar w:fldCharType="separate"/>
      </w:r>
      <w:r>
        <w:rPr>
          <w:b/>
          <w:bCs/>
          <w:color w:val="444444"/>
        </w:rPr>
        <w:t>Error! Reference source not found.</w:t>
      </w:r>
      <w:r w:rsidRPr="00480653">
        <w:rPr>
          <w:color w:val="444444"/>
        </w:rPr>
        <w:fldChar w:fldCharType="end"/>
      </w:r>
      <w:r w:rsidRPr="00480653">
        <w:rPr>
          <w:color w:val="444444"/>
        </w:rPr>
        <w:t xml:space="preserve">): this extension is used at the root of the </w:t>
      </w:r>
      <w:proofErr w:type="spellStart"/>
      <w:r w:rsidRPr="00480653">
        <w:rPr>
          <w:color w:val="444444"/>
        </w:rPr>
        <w:t>glTF</w:t>
      </w:r>
      <w:proofErr w:type="spellEnd"/>
      <w:r w:rsidRPr="00480653">
        <w:rPr>
          <w:color w:val="444444"/>
        </w:rPr>
        <w:t xml:space="preserve"> file</w:t>
      </w:r>
      <w:r>
        <w:rPr>
          <w:color w:val="444444"/>
        </w:rPr>
        <w:t>, and at the scene level</w:t>
      </w:r>
      <w:r w:rsidRPr="00480653">
        <w:rPr>
          <w:color w:val="444444"/>
        </w:rPr>
        <w:t xml:space="preserve"> to describe properties of image-based lights</w:t>
      </w:r>
      <w:r>
        <w:rPr>
          <w:color w:val="444444"/>
        </w:rPr>
        <w:t>. E</w:t>
      </w:r>
      <w:r w:rsidRPr="00480653">
        <w:rPr>
          <w:color w:val="444444"/>
        </w:rPr>
        <w:t>ach scene can reference only one.</w:t>
      </w:r>
      <w:r>
        <w:rPr>
          <w:color w:val="444444"/>
        </w:rPr>
        <w:t xml:space="preserve"> This extension specifies a </w:t>
      </w:r>
      <w:proofErr w:type="spellStart"/>
      <w:r>
        <w:rPr>
          <w:color w:val="444444"/>
        </w:rPr>
        <w:t>cubemap</w:t>
      </w:r>
      <w:proofErr w:type="spellEnd"/>
      <w:r>
        <w:rPr>
          <w:color w:val="444444"/>
        </w:rPr>
        <w:t xml:space="preserve"> and images from the </w:t>
      </w:r>
      <w:proofErr w:type="spellStart"/>
      <w:r>
        <w:rPr>
          <w:color w:val="444444"/>
        </w:rPr>
        <w:t>gltf</w:t>
      </w:r>
      <w:proofErr w:type="spellEnd"/>
      <w:r>
        <w:rPr>
          <w:color w:val="444444"/>
        </w:rPr>
        <w:t xml:space="preserve"> images array are referenced for the faces </w:t>
      </w:r>
      <w:proofErr w:type="spellStart"/>
      <w:r>
        <w:rPr>
          <w:color w:val="444444"/>
        </w:rPr>
        <w:t>og</w:t>
      </w:r>
      <w:proofErr w:type="spellEnd"/>
      <w:r>
        <w:rPr>
          <w:color w:val="444444"/>
        </w:rPr>
        <w:t xml:space="preserve"> the cube.</w:t>
      </w:r>
    </w:p>
    <w:p w14:paraId="60E6E9E0" w14:textId="77777777" w:rsidR="000D0E4D" w:rsidRPr="00C34FC7" w:rsidRDefault="000D0E4D" w:rsidP="00406651">
      <w:pPr>
        <w:pStyle w:val="ListParagraph"/>
        <w:numPr>
          <w:ilvl w:val="0"/>
          <w:numId w:val="103"/>
        </w:numPr>
        <w:jc w:val="both"/>
        <w:rPr>
          <w:color w:val="444444"/>
        </w:rPr>
      </w:pPr>
      <w:r w:rsidRPr="005E1CE6">
        <w:rPr>
          <w:color w:val="24292F"/>
          <w:shd w:val="clear" w:color="auto" w:fill="FFFFFF"/>
        </w:rPr>
        <w:t>Other extensions at the root level are in progress and may be</w:t>
      </w:r>
      <w:r>
        <w:rPr>
          <w:color w:val="24292F"/>
          <w:shd w:val="clear" w:color="auto" w:fill="FFFFFF"/>
        </w:rPr>
        <w:t xml:space="preserve">come available </w:t>
      </w:r>
      <w:r w:rsidRPr="005E1CE6">
        <w:rPr>
          <w:color w:val="24292F"/>
          <w:shd w:val="clear" w:color="auto" w:fill="FFFFFF"/>
        </w:rPr>
        <w:t>(</w:t>
      </w:r>
      <w:proofErr w:type="spellStart"/>
      <w:r w:rsidRPr="005E1CE6">
        <w:rPr>
          <w:i/>
          <w:iCs/>
          <w:color w:val="24292F"/>
          <w:shd w:val="clear" w:color="auto" w:fill="FFFFFF"/>
        </w:rPr>
        <w:t>KHR_lights_ies</w:t>
      </w:r>
      <w:proofErr w:type="spellEnd"/>
      <w:r w:rsidRPr="005E1CE6">
        <w:rPr>
          <w:color w:val="24292F"/>
          <w:shd w:val="clear" w:color="auto" w:fill="FFFFFF"/>
        </w:rPr>
        <w:t xml:space="preserve">, </w:t>
      </w:r>
      <w:proofErr w:type="spellStart"/>
      <w:r w:rsidRPr="005E1CE6">
        <w:rPr>
          <w:i/>
          <w:iCs/>
          <w:color w:val="24292F"/>
          <w:shd w:val="clear" w:color="auto" w:fill="FFFFFF"/>
        </w:rPr>
        <w:t>KHR_ligths_environment</w:t>
      </w:r>
      <w:proofErr w:type="spellEnd"/>
      <w:r w:rsidRPr="005E1CE6">
        <w:rPr>
          <w:color w:val="24292F"/>
          <w:shd w:val="clear" w:color="auto" w:fill="FFFFFF"/>
        </w:rPr>
        <w:t xml:space="preserve">, </w:t>
      </w:r>
      <w:proofErr w:type="spellStart"/>
      <w:r w:rsidRPr="005E1CE6">
        <w:rPr>
          <w:i/>
          <w:iCs/>
          <w:color w:val="24292F"/>
          <w:shd w:val="clear" w:color="auto" w:fill="FFFFFF"/>
        </w:rPr>
        <w:t>KHR_lights_area</w:t>
      </w:r>
      <w:proofErr w:type="spellEnd"/>
      <w:r w:rsidRPr="008459CF">
        <w:rPr>
          <w:color w:val="24292F"/>
          <w:shd w:val="clear" w:color="auto" w:fill="FFFFFF"/>
        </w:rPr>
        <w:t xml:space="preserve"> (</w:t>
      </w:r>
      <w:r w:rsidRPr="008459CF">
        <w:rPr>
          <w:color w:val="24292F"/>
          <w:shd w:val="clear" w:color="auto" w:fill="FFFFFF"/>
        </w:rPr>
        <w:fldChar w:fldCharType="begin"/>
      </w:r>
      <w:r w:rsidRPr="008459CF">
        <w:rPr>
          <w:color w:val="24292F"/>
          <w:shd w:val="clear" w:color="auto" w:fill="FFFFFF"/>
        </w:rPr>
        <w:instrText xml:space="preserve"> REF ref_area \h </w:instrText>
      </w:r>
      <w:r>
        <w:rPr>
          <w:color w:val="24292F"/>
          <w:shd w:val="clear" w:color="auto" w:fill="FFFFFF"/>
        </w:rPr>
        <w:instrText xml:space="preserve"> \* MERGEFORMAT </w:instrText>
      </w:r>
      <w:r w:rsidRPr="008459CF">
        <w:rPr>
          <w:color w:val="24292F"/>
          <w:shd w:val="clear" w:color="auto" w:fill="FFFFFF"/>
        </w:rPr>
      </w:r>
      <w:r w:rsidRPr="008459CF">
        <w:rPr>
          <w:color w:val="24292F"/>
          <w:shd w:val="clear" w:color="auto" w:fill="FFFFFF"/>
        </w:rPr>
        <w:fldChar w:fldCharType="separate"/>
      </w:r>
      <w:r>
        <w:rPr>
          <w:b/>
          <w:bCs/>
          <w:color w:val="24292F"/>
          <w:shd w:val="clear" w:color="auto" w:fill="FFFFFF"/>
        </w:rPr>
        <w:t>Error! Reference source not found.</w:t>
      </w:r>
      <w:r w:rsidRPr="008459CF">
        <w:rPr>
          <w:color w:val="24292F"/>
          <w:shd w:val="clear" w:color="auto" w:fill="FFFFFF"/>
        </w:rPr>
        <w:fldChar w:fldCharType="end"/>
      </w:r>
      <w:r w:rsidRPr="008459CF">
        <w:rPr>
          <w:color w:val="24292F"/>
          <w:shd w:val="clear" w:color="auto" w:fill="FFFFFF"/>
        </w:rPr>
        <w:t>)</w:t>
      </w:r>
      <w:r w:rsidRPr="005E1CE6">
        <w:rPr>
          <w:color w:val="24292F"/>
          <w:shd w:val="clear" w:color="auto" w:fill="FFFFFF"/>
        </w:rPr>
        <w:t>…)</w:t>
      </w:r>
      <w:r>
        <w:rPr>
          <w:color w:val="24292F"/>
          <w:shd w:val="clear" w:color="auto" w:fill="FFFFFF"/>
        </w:rPr>
        <w:t xml:space="preserve">. The </w:t>
      </w:r>
      <w:proofErr w:type="spellStart"/>
      <w:r w:rsidRPr="005E1CE6">
        <w:rPr>
          <w:i/>
          <w:iCs/>
          <w:color w:val="24292F"/>
          <w:shd w:val="clear" w:color="auto" w:fill="FFFFFF"/>
        </w:rPr>
        <w:t>KHR_lights_area</w:t>
      </w:r>
      <w:proofErr w:type="spellEnd"/>
      <w:r w:rsidRPr="00480653">
        <w:rPr>
          <w:color w:val="444444"/>
        </w:rPr>
        <w:t xml:space="preserve"> extension is used at the root of the </w:t>
      </w:r>
      <w:proofErr w:type="spellStart"/>
      <w:r w:rsidRPr="00480653">
        <w:rPr>
          <w:color w:val="444444"/>
        </w:rPr>
        <w:t>glTF</w:t>
      </w:r>
      <w:proofErr w:type="spellEnd"/>
      <w:r w:rsidRPr="00480653">
        <w:rPr>
          <w:color w:val="444444"/>
        </w:rPr>
        <w:t xml:space="preserve"> file</w:t>
      </w:r>
      <w:r>
        <w:rPr>
          <w:color w:val="444444"/>
        </w:rPr>
        <w:t>, and at the node level</w:t>
      </w:r>
      <w:r w:rsidRPr="00480653">
        <w:rPr>
          <w:color w:val="444444"/>
        </w:rPr>
        <w:t xml:space="preserve"> to describe properties of </w:t>
      </w:r>
      <w:r>
        <w:rPr>
          <w:color w:val="444444"/>
        </w:rPr>
        <w:t>an area light</w:t>
      </w:r>
      <w:r w:rsidRPr="00480653">
        <w:rPr>
          <w:color w:val="444444"/>
        </w:rPr>
        <w:t xml:space="preserve"> (</w:t>
      </w:r>
      <w:r>
        <w:rPr>
          <w:color w:val="444444"/>
        </w:rPr>
        <w:t>uniform surface</w:t>
      </w:r>
      <w:r w:rsidRPr="00480653">
        <w:rPr>
          <w:color w:val="444444"/>
        </w:rPr>
        <w:t>).</w:t>
      </w:r>
      <w:r w:rsidRPr="00480653">
        <w:rPr>
          <w:rFonts w:ascii="Segoe UI" w:hAnsi="Segoe UI" w:cs="Segoe UI"/>
          <w:color w:val="24292F"/>
          <w:shd w:val="clear" w:color="auto" w:fill="FFFFFF"/>
        </w:rPr>
        <w:t xml:space="preserve"> </w:t>
      </w:r>
      <w:r w:rsidRPr="00480653">
        <w:rPr>
          <w:color w:val="444444"/>
        </w:rPr>
        <w:t>Th</w:t>
      </w:r>
      <w:r>
        <w:rPr>
          <w:color w:val="444444"/>
        </w:rPr>
        <w:t>is</w:t>
      </w:r>
      <w:r w:rsidRPr="00480653">
        <w:rPr>
          <w:color w:val="444444"/>
        </w:rPr>
        <w:t xml:space="preserve"> light </w:t>
      </w:r>
      <w:r>
        <w:rPr>
          <w:color w:val="444444"/>
        </w:rPr>
        <w:t>is</w:t>
      </w:r>
      <w:r w:rsidRPr="00480653">
        <w:rPr>
          <w:color w:val="444444"/>
        </w:rPr>
        <w:t xml:space="preserve"> referenced by </w:t>
      </w:r>
      <w:r>
        <w:rPr>
          <w:color w:val="444444"/>
        </w:rPr>
        <w:t xml:space="preserve">a </w:t>
      </w:r>
      <w:r w:rsidRPr="00480653">
        <w:rPr>
          <w:color w:val="444444"/>
        </w:rPr>
        <w:t xml:space="preserve">node and inherit the transform of that node. </w:t>
      </w:r>
    </w:p>
    <w:p w14:paraId="15A71DDB" w14:textId="77777777" w:rsidR="000D0E4D" w:rsidRPr="00241EBE" w:rsidRDefault="000D0E4D" w:rsidP="00406651">
      <w:pPr>
        <w:ind w:left="360"/>
        <w:jc w:val="both"/>
        <w:rPr>
          <w:color w:val="444444"/>
        </w:rPr>
      </w:pPr>
    </w:p>
    <w:p w14:paraId="4731081D" w14:textId="77777777" w:rsidR="000D0E4D" w:rsidRDefault="000D0E4D" w:rsidP="00406651"/>
    <w:p w14:paraId="3F112B29" w14:textId="77777777" w:rsidR="000D0E4D" w:rsidRPr="00480653" w:rsidRDefault="000D0E4D" w:rsidP="00406651">
      <w:r>
        <w:t xml:space="preserve">A common characteristic of those extensions is that they define light properties at the </w:t>
      </w:r>
      <w:proofErr w:type="spellStart"/>
      <w:r>
        <w:t>glTF</w:t>
      </w:r>
      <w:proofErr w:type="spellEnd"/>
      <w:r>
        <w:t xml:space="preserve"> </w:t>
      </w:r>
      <w:r>
        <w:lastRenderedPageBreak/>
        <w:t xml:space="preserve">root level with an array of light elements for each extension. An example is given in </w:t>
      </w:r>
      <w:r>
        <w:fldChar w:fldCharType="begin"/>
      </w:r>
      <w:r>
        <w:instrText xml:space="preserve"> REF _Ref115940282 \h </w:instrText>
      </w:r>
      <w:r>
        <w:fldChar w:fldCharType="separate"/>
      </w:r>
      <w:r>
        <w:t xml:space="preserve">Table </w:t>
      </w:r>
      <w:r>
        <w:rPr>
          <w:noProof/>
        </w:rPr>
        <w:t>6</w:t>
      </w:r>
      <w:r>
        <w:fldChar w:fldCharType="end"/>
      </w:r>
      <w:r>
        <w:t xml:space="preserve">. </w:t>
      </w:r>
    </w:p>
    <w:p w14:paraId="10B18995" w14:textId="77777777" w:rsidR="000D0E4D" w:rsidRPr="00480653" w:rsidRDefault="000D0E4D" w:rsidP="00406651"/>
    <w:p w14:paraId="05F7C9C3" w14:textId="77777777" w:rsidR="000D0E4D" w:rsidRDefault="000D0E4D" w:rsidP="00406651"/>
    <w:p w14:paraId="0E03ECE6"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"extensions"</w:t>
      </w:r>
      <w:r w:rsidRPr="004F05A9">
        <w:rPr>
          <w:rFonts w:ascii="Courier New" w:eastAsia="Times New Roman" w:hAnsi="Courier New" w:cs="Courier New"/>
          <w:color w:val="000000"/>
          <w:sz w:val="16"/>
          <w:szCs w:val="16"/>
        </w:rPr>
        <w:t>: {</w:t>
      </w:r>
    </w:p>
    <w:p w14:paraId="47A3E9BA"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w:t>
      </w:r>
      <w:proofErr w:type="spellStart"/>
      <w:r w:rsidRPr="00F91AA3">
        <w:rPr>
          <w:rFonts w:ascii="Courier New" w:eastAsia="Times New Roman" w:hAnsi="Courier New" w:cs="Courier New"/>
          <w:b/>
          <w:bCs/>
          <w:color w:val="8000FF"/>
          <w:sz w:val="16"/>
          <w:szCs w:val="16"/>
        </w:rPr>
        <w:t>EXT_lights_image_based</w:t>
      </w:r>
      <w:proofErr w:type="spellEnd"/>
      <w:r w:rsidRPr="004F05A9">
        <w:rPr>
          <w:rFonts w:ascii="Courier New" w:eastAsia="Times New Roman" w:hAnsi="Courier New" w:cs="Courier New"/>
          <w:color w:val="8000FF"/>
          <w:sz w:val="16"/>
          <w:szCs w:val="16"/>
        </w:rPr>
        <w:t>"</w:t>
      </w:r>
      <w:r w:rsidRPr="004F05A9">
        <w:rPr>
          <w:rFonts w:ascii="Courier New" w:eastAsia="Times New Roman" w:hAnsi="Courier New" w:cs="Courier New"/>
          <w:color w:val="000000"/>
          <w:sz w:val="16"/>
          <w:szCs w:val="16"/>
        </w:rPr>
        <w:t>: {</w:t>
      </w:r>
    </w:p>
    <w:p w14:paraId="764A6AEB"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"lights"</w:t>
      </w:r>
      <w:r w:rsidRPr="004F05A9">
        <w:rPr>
          <w:rFonts w:ascii="Courier New" w:eastAsia="Times New Roman" w:hAnsi="Courier New" w:cs="Courier New"/>
          <w:color w:val="000000"/>
          <w:sz w:val="16"/>
          <w:szCs w:val="16"/>
        </w:rPr>
        <w:t>: [</w:t>
      </w:r>
    </w:p>
    <w:p w14:paraId="1FF4BE39"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0B324622"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"intensity"</w:t>
      </w: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1</w:t>
      </w:r>
      <w:r w:rsidRPr="004F05A9">
        <w:rPr>
          <w:rFonts w:ascii="Courier New" w:eastAsia="Times New Roman" w:hAnsi="Courier New" w:cs="Courier New"/>
          <w:color w:val="000000"/>
          <w:sz w:val="16"/>
          <w:szCs w:val="16"/>
        </w:rPr>
        <w:t>,</w:t>
      </w:r>
    </w:p>
    <w:p w14:paraId="22B94D63"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w:t>
      </w:r>
      <w:proofErr w:type="spellStart"/>
      <w:r w:rsidRPr="004F05A9">
        <w:rPr>
          <w:rFonts w:ascii="Courier New" w:eastAsia="Times New Roman" w:hAnsi="Courier New" w:cs="Courier New"/>
          <w:color w:val="8000FF"/>
          <w:sz w:val="16"/>
          <w:szCs w:val="16"/>
        </w:rPr>
        <w:t>irradianceCoefficients</w:t>
      </w:r>
      <w:proofErr w:type="spellEnd"/>
      <w:r w:rsidRPr="004F05A9">
        <w:rPr>
          <w:rFonts w:ascii="Courier New" w:eastAsia="Times New Roman" w:hAnsi="Courier New" w:cs="Courier New"/>
          <w:color w:val="8000FF"/>
          <w:sz w:val="16"/>
          <w:szCs w:val="16"/>
        </w:rPr>
        <w:t>"</w:t>
      </w:r>
      <w:r w:rsidRPr="004F05A9">
        <w:rPr>
          <w:rFonts w:ascii="Courier New" w:eastAsia="Times New Roman" w:hAnsi="Courier New" w:cs="Courier New"/>
          <w:color w:val="000000"/>
          <w:sz w:val="16"/>
          <w:szCs w:val="16"/>
        </w:rPr>
        <w:t>: [</w:t>
      </w:r>
    </w:p>
    <w:p w14:paraId="39DA89EF"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000000"/>
          <w:sz w:val="16"/>
          <w:szCs w:val="16"/>
        </w:rPr>
        <w:t>…</w:t>
      </w:r>
    </w:p>
    <w:p w14:paraId="0FEA6DCB"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2F82C1AA"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"name"</w:t>
      </w: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00"/>
          <w:sz w:val="16"/>
          <w:szCs w:val="16"/>
        </w:rPr>
        <w:t>"</w:t>
      </w:r>
      <w:proofErr w:type="spellStart"/>
      <w:r w:rsidRPr="004F05A9">
        <w:rPr>
          <w:rFonts w:ascii="Courier New" w:eastAsia="Times New Roman" w:hAnsi="Courier New" w:cs="Courier New"/>
          <w:color w:val="800000"/>
          <w:sz w:val="16"/>
          <w:szCs w:val="16"/>
        </w:rPr>
        <w:t>imageBasedLight</w:t>
      </w:r>
      <w:proofErr w:type="spellEnd"/>
      <w:r w:rsidRPr="004F05A9">
        <w:rPr>
          <w:rFonts w:ascii="Courier New" w:eastAsia="Times New Roman" w:hAnsi="Courier New" w:cs="Courier New"/>
          <w:color w:val="800000"/>
          <w:sz w:val="16"/>
          <w:szCs w:val="16"/>
        </w:rPr>
        <w:t>"</w:t>
      </w:r>
      <w:r w:rsidRPr="004F05A9">
        <w:rPr>
          <w:rFonts w:ascii="Courier New" w:eastAsia="Times New Roman" w:hAnsi="Courier New" w:cs="Courier New"/>
          <w:color w:val="000000"/>
          <w:sz w:val="16"/>
          <w:szCs w:val="16"/>
        </w:rPr>
        <w:t>,</w:t>
      </w:r>
    </w:p>
    <w:p w14:paraId="464C6415"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"rotation"</w:t>
      </w:r>
      <w:r w:rsidRPr="004F05A9">
        <w:rPr>
          <w:rFonts w:ascii="Courier New" w:eastAsia="Times New Roman" w:hAnsi="Courier New" w:cs="Courier New"/>
          <w:color w:val="000000"/>
          <w:sz w:val="16"/>
          <w:szCs w:val="16"/>
        </w:rPr>
        <w:t>: [</w:t>
      </w:r>
    </w:p>
    <w:p w14:paraId="7BA864D9"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0</w:t>
      </w:r>
      <w:r w:rsidRPr="004F05A9">
        <w:rPr>
          <w:rFonts w:ascii="Courier New" w:eastAsia="Times New Roman" w:hAnsi="Courier New" w:cs="Courier New"/>
          <w:color w:val="000000"/>
          <w:sz w:val="16"/>
          <w:szCs w:val="16"/>
        </w:rPr>
        <w:t>,</w:t>
      </w:r>
    </w:p>
    <w:p w14:paraId="0631D644"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0.7071067094802856</w:t>
      </w:r>
      <w:r w:rsidRPr="004F05A9">
        <w:rPr>
          <w:rFonts w:ascii="Courier New" w:eastAsia="Times New Roman" w:hAnsi="Courier New" w:cs="Courier New"/>
          <w:color w:val="000000"/>
          <w:sz w:val="16"/>
          <w:szCs w:val="16"/>
        </w:rPr>
        <w:t>,</w:t>
      </w:r>
    </w:p>
    <w:p w14:paraId="40F5A4E0"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0</w:t>
      </w:r>
      <w:r w:rsidRPr="004F05A9">
        <w:rPr>
          <w:rFonts w:ascii="Courier New" w:eastAsia="Times New Roman" w:hAnsi="Courier New" w:cs="Courier New"/>
          <w:color w:val="000000"/>
          <w:sz w:val="16"/>
          <w:szCs w:val="16"/>
        </w:rPr>
        <w:t>,</w:t>
      </w:r>
    </w:p>
    <w:p w14:paraId="2AC30BBB"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0.7071068286895752</w:t>
      </w:r>
    </w:p>
    <w:p w14:paraId="17A5BD0F"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4C529DCC"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w:t>
      </w:r>
      <w:proofErr w:type="spellStart"/>
      <w:r w:rsidRPr="004F05A9">
        <w:rPr>
          <w:rFonts w:ascii="Courier New" w:eastAsia="Times New Roman" w:hAnsi="Courier New" w:cs="Courier New"/>
          <w:color w:val="8000FF"/>
          <w:sz w:val="16"/>
          <w:szCs w:val="16"/>
        </w:rPr>
        <w:t>specularImageSize</w:t>
      </w:r>
      <w:proofErr w:type="spellEnd"/>
      <w:r w:rsidRPr="004F05A9">
        <w:rPr>
          <w:rFonts w:ascii="Courier New" w:eastAsia="Times New Roman" w:hAnsi="Courier New" w:cs="Courier New"/>
          <w:color w:val="8000FF"/>
          <w:sz w:val="16"/>
          <w:szCs w:val="16"/>
        </w:rPr>
        <w:t>"</w:t>
      </w: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256</w:t>
      </w:r>
      <w:r w:rsidRPr="004F05A9">
        <w:rPr>
          <w:rFonts w:ascii="Courier New" w:eastAsia="Times New Roman" w:hAnsi="Courier New" w:cs="Courier New"/>
          <w:color w:val="000000"/>
          <w:sz w:val="16"/>
          <w:szCs w:val="16"/>
        </w:rPr>
        <w:t>,</w:t>
      </w:r>
    </w:p>
    <w:p w14:paraId="187C818A"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w:t>
      </w:r>
      <w:proofErr w:type="spellStart"/>
      <w:r w:rsidRPr="004F05A9">
        <w:rPr>
          <w:rFonts w:ascii="Courier New" w:eastAsia="Times New Roman" w:hAnsi="Courier New" w:cs="Courier New"/>
          <w:color w:val="8000FF"/>
          <w:sz w:val="16"/>
          <w:szCs w:val="16"/>
        </w:rPr>
        <w:t>specularImages</w:t>
      </w:r>
      <w:proofErr w:type="spellEnd"/>
      <w:r w:rsidRPr="004F05A9">
        <w:rPr>
          <w:rFonts w:ascii="Courier New" w:eastAsia="Times New Roman" w:hAnsi="Courier New" w:cs="Courier New"/>
          <w:color w:val="8000FF"/>
          <w:sz w:val="16"/>
          <w:szCs w:val="16"/>
        </w:rPr>
        <w:t>"</w:t>
      </w:r>
      <w:r w:rsidRPr="004F05A9">
        <w:rPr>
          <w:rFonts w:ascii="Courier New" w:eastAsia="Times New Roman" w:hAnsi="Courier New" w:cs="Courier New"/>
          <w:color w:val="000000"/>
          <w:sz w:val="16"/>
          <w:szCs w:val="16"/>
        </w:rPr>
        <w:t>: [</w:t>
      </w:r>
    </w:p>
    <w:p w14:paraId="7B824A38"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5066444C"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0</w:t>
      </w:r>
      <w:r w:rsidRPr="004F05A9">
        <w:rPr>
          <w:rFonts w:ascii="Courier New" w:eastAsia="Times New Roman" w:hAnsi="Courier New" w:cs="Courier New"/>
          <w:color w:val="000000"/>
          <w:sz w:val="16"/>
          <w:szCs w:val="16"/>
        </w:rPr>
        <w:t>,</w:t>
      </w:r>
    </w:p>
    <w:p w14:paraId="7E56FE7C"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1</w:t>
      </w:r>
      <w:r w:rsidRPr="004F05A9">
        <w:rPr>
          <w:rFonts w:ascii="Courier New" w:eastAsia="Times New Roman" w:hAnsi="Courier New" w:cs="Courier New"/>
          <w:color w:val="000000"/>
          <w:sz w:val="16"/>
          <w:szCs w:val="16"/>
        </w:rPr>
        <w:t>,</w:t>
      </w:r>
    </w:p>
    <w:p w14:paraId="6A6DC3F2"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2</w:t>
      </w:r>
      <w:r w:rsidRPr="004F05A9">
        <w:rPr>
          <w:rFonts w:ascii="Courier New" w:eastAsia="Times New Roman" w:hAnsi="Courier New" w:cs="Courier New"/>
          <w:color w:val="000000"/>
          <w:sz w:val="16"/>
          <w:szCs w:val="16"/>
        </w:rPr>
        <w:t>,</w:t>
      </w:r>
    </w:p>
    <w:p w14:paraId="10030025"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3</w:t>
      </w:r>
      <w:r w:rsidRPr="004F05A9">
        <w:rPr>
          <w:rFonts w:ascii="Courier New" w:eastAsia="Times New Roman" w:hAnsi="Courier New" w:cs="Courier New"/>
          <w:color w:val="000000"/>
          <w:sz w:val="16"/>
          <w:szCs w:val="16"/>
        </w:rPr>
        <w:t>,</w:t>
      </w:r>
    </w:p>
    <w:p w14:paraId="5E294E20"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4</w:t>
      </w:r>
      <w:r w:rsidRPr="004F05A9">
        <w:rPr>
          <w:rFonts w:ascii="Courier New" w:eastAsia="Times New Roman" w:hAnsi="Courier New" w:cs="Courier New"/>
          <w:color w:val="000000"/>
          <w:sz w:val="16"/>
          <w:szCs w:val="16"/>
        </w:rPr>
        <w:t>,</w:t>
      </w:r>
    </w:p>
    <w:p w14:paraId="71A714C9"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5</w:t>
      </w:r>
    </w:p>
    <w:p w14:paraId="31D56A31"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6357A75A"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34BC0176"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2B90D693"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6E847C8C"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6BAAFB12"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w:t>
      </w:r>
      <w:proofErr w:type="spellStart"/>
      <w:r w:rsidRPr="00F91AA3">
        <w:rPr>
          <w:rFonts w:ascii="Courier New" w:eastAsia="Times New Roman" w:hAnsi="Courier New" w:cs="Courier New"/>
          <w:b/>
          <w:bCs/>
          <w:color w:val="8000FF"/>
          <w:sz w:val="16"/>
          <w:szCs w:val="16"/>
        </w:rPr>
        <w:t>KHR_lights_punctual</w:t>
      </w:r>
      <w:proofErr w:type="spellEnd"/>
      <w:r w:rsidRPr="004F05A9">
        <w:rPr>
          <w:rFonts w:ascii="Courier New" w:eastAsia="Times New Roman" w:hAnsi="Courier New" w:cs="Courier New"/>
          <w:color w:val="8000FF"/>
          <w:sz w:val="16"/>
          <w:szCs w:val="16"/>
        </w:rPr>
        <w:t>"</w:t>
      </w:r>
      <w:r w:rsidRPr="004F05A9">
        <w:rPr>
          <w:rFonts w:ascii="Courier New" w:eastAsia="Times New Roman" w:hAnsi="Courier New" w:cs="Courier New"/>
          <w:color w:val="000000"/>
          <w:sz w:val="16"/>
          <w:szCs w:val="16"/>
        </w:rPr>
        <w:t>: {</w:t>
      </w:r>
    </w:p>
    <w:p w14:paraId="196ED741"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"lights"</w:t>
      </w:r>
      <w:r w:rsidRPr="004F05A9">
        <w:rPr>
          <w:rFonts w:ascii="Courier New" w:eastAsia="Times New Roman" w:hAnsi="Courier New" w:cs="Courier New"/>
          <w:color w:val="000000"/>
          <w:sz w:val="16"/>
          <w:szCs w:val="16"/>
        </w:rPr>
        <w:t>: [</w:t>
      </w:r>
    </w:p>
    <w:p w14:paraId="4C4499E0"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7ED0083A"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"color"</w:t>
      </w:r>
      <w:r w:rsidRPr="004F05A9">
        <w:rPr>
          <w:rFonts w:ascii="Courier New" w:eastAsia="Times New Roman" w:hAnsi="Courier New" w:cs="Courier New"/>
          <w:color w:val="000000"/>
          <w:sz w:val="16"/>
          <w:szCs w:val="16"/>
        </w:rPr>
        <w:t>: [</w:t>
      </w:r>
    </w:p>
    <w:p w14:paraId="0DD8A1D1"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1</w:t>
      </w:r>
      <w:r w:rsidRPr="004F05A9">
        <w:rPr>
          <w:rFonts w:ascii="Courier New" w:eastAsia="Times New Roman" w:hAnsi="Courier New" w:cs="Courier New"/>
          <w:color w:val="000000"/>
          <w:sz w:val="16"/>
          <w:szCs w:val="16"/>
        </w:rPr>
        <w:t>,</w:t>
      </w:r>
    </w:p>
    <w:p w14:paraId="4AC4956F"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1</w:t>
      </w:r>
      <w:r w:rsidRPr="004F05A9">
        <w:rPr>
          <w:rFonts w:ascii="Courier New" w:eastAsia="Times New Roman" w:hAnsi="Courier New" w:cs="Courier New"/>
          <w:color w:val="000000"/>
          <w:sz w:val="16"/>
          <w:szCs w:val="16"/>
        </w:rPr>
        <w:t>,</w:t>
      </w:r>
    </w:p>
    <w:p w14:paraId="72A59A3D"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1</w:t>
      </w:r>
    </w:p>
    <w:p w14:paraId="561B0AF9"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6680D330"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"intensity"</w:t>
      </w: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FF8000"/>
          <w:sz w:val="16"/>
          <w:szCs w:val="16"/>
        </w:rPr>
        <w:t>0.5</w:t>
      </w:r>
      <w:r w:rsidRPr="004F05A9">
        <w:rPr>
          <w:rFonts w:ascii="Courier New" w:eastAsia="Times New Roman" w:hAnsi="Courier New" w:cs="Courier New"/>
          <w:color w:val="000000"/>
          <w:sz w:val="16"/>
          <w:szCs w:val="16"/>
        </w:rPr>
        <w:t>,</w:t>
      </w:r>
    </w:p>
    <w:p w14:paraId="7732C561"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"type"</w:t>
      </w: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00"/>
          <w:sz w:val="16"/>
          <w:szCs w:val="16"/>
        </w:rPr>
        <w:t>"directional"</w:t>
      </w:r>
      <w:r w:rsidRPr="004F05A9">
        <w:rPr>
          <w:rFonts w:ascii="Courier New" w:eastAsia="Times New Roman" w:hAnsi="Courier New" w:cs="Courier New"/>
          <w:color w:val="000000"/>
          <w:sz w:val="16"/>
          <w:szCs w:val="16"/>
        </w:rPr>
        <w:t>,</w:t>
      </w:r>
    </w:p>
    <w:p w14:paraId="71CB1E7C"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FF"/>
          <w:sz w:val="16"/>
          <w:szCs w:val="16"/>
        </w:rPr>
        <w:t>"name"</w:t>
      </w:r>
      <w:r w:rsidRPr="004F05A9">
        <w:rPr>
          <w:rFonts w:ascii="Courier New" w:eastAsia="Times New Roman" w:hAnsi="Courier New" w:cs="Courier New"/>
          <w:color w:val="000000"/>
          <w:sz w:val="16"/>
          <w:szCs w:val="16"/>
        </w:rPr>
        <w:t xml:space="preserve">: </w:t>
      </w:r>
      <w:r w:rsidRPr="004F05A9">
        <w:rPr>
          <w:rFonts w:ascii="Courier New" w:eastAsia="Times New Roman" w:hAnsi="Courier New" w:cs="Courier New"/>
          <w:color w:val="800000"/>
          <w:sz w:val="16"/>
          <w:szCs w:val="16"/>
        </w:rPr>
        <w:t>"Sun"</w:t>
      </w:r>
    </w:p>
    <w:p w14:paraId="185D6BD1" w14:textId="77777777" w:rsidR="000D0E4D" w:rsidRPr="00AB33E0" w:rsidRDefault="000D0E4D" w:rsidP="00406651">
      <w:pPr>
        <w:pBdr>
          <w:top w:val="single" w:sz="4" w:space="1" w:color="auto"/>
          <w:left w:val="single" w:sz="4" w:space="1" w:color="auto"/>
          <w:bottom w:val="single" w:sz="4" w:space="1" w:color="auto"/>
          <w:right w:val="single" w:sz="4" w:space="1" w:color="auto"/>
        </w:pBdr>
        <w:shd w:val="clear" w:color="auto" w:fill="FFFFFF"/>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000000"/>
          <w:sz w:val="16"/>
          <w:szCs w:val="16"/>
        </w:rPr>
        <w:t>,</w:t>
      </w:r>
    </w:p>
    <w:p w14:paraId="52FDF2A3"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73523C84"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"color"</w:t>
      </w:r>
      <w:r w:rsidRPr="00AB33E0">
        <w:rPr>
          <w:rFonts w:ascii="Courier New" w:eastAsia="Times New Roman" w:hAnsi="Courier New" w:cs="Courier New"/>
          <w:color w:val="000000"/>
          <w:sz w:val="16"/>
          <w:szCs w:val="16"/>
        </w:rPr>
        <w:t>: [</w:t>
      </w:r>
    </w:p>
    <w:p w14:paraId="34E883F9"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1</w:t>
      </w:r>
      <w:r w:rsidRPr="00AB33E0">
        <w:rPr>
          <w:rFonts w:ascii="Courier New" w:eastAsia="Times New Roman" w:hAnsi="Courier New" w:cs="Courier New"/>
          <w:color w:val="000000"/>
          <w:sz w:val="16"/>
          <w:szCs w:val="16"/>
        </w:rPr>
        <w:t>,</w:t>
      </w:r>
    </w:p>
    <w:p w14:paraId="571BB036"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w:t>
      </w:r>
      <w:r w:rsidRPr="00AB33E0">
        <w:rPr>
          <w:rFonts w:ascii="Courier New" w:eastAsia="Times New Roman" w:hAnsi="Courier New" w:cs="Courier New"/>
          <w:color w:val="000000"/>
          <w:sz w:val="16"/>
          <w:szCs w:val="16"/>
        </w:rPr>
        <w:t>,</w:t>
      </w:r>
    </w:p>
    <w:p w14:paraId="5C43EFC4"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w:t>
      </w:r>
    </w:p>
    <w:p w14:paraId="35521E7A"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2A67F3DB"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"intensity"</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1000</w:t>
      </w:r>
      <w:r w:rsidRPr="00AB33E0">
        <w:rPr>
          <w:rFonts w:ascii="Courier New" w:eastAsia="Times New Roman" w:hAnsi="Courier New" w:cs="Courier New"/>
          <w:color w:val="000000"/>
          <w:sz w:val="16"/>
          <w:szCs w:val="16"/>
        </w:rPr>
        <w:t>,</w:t>
      </w:r>
    </w:p>
    <w:p w14:paraId="7102E19C"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"spot"</w:t>
      </w:r>
      <w:r w:rsidRPr="00AB33E0">
        <w:rPr>
          <w:rFonts w:ascii="Courier New" w:eastAsia="Times New Roman" w:hAnsi="Courier New" w:cs="Courier New"/>
          <w:color w:val="000000"/>
          <w:sz w:val="16"/>
          <w:szCs w:val="16"/>
        </w:rPr>
        <w:t>: {</w:t>
      </w:r>
    </w:p>
    <w:p w14:paraId="169621B3"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w:t>
      </w:r>
      <w:proofErr w:type="spellStart"/>
      <w:r w:rsidRPr="00AB33E0">
        <w:rPr>
          <w:rFonts w:ascii="Courier New" w:eastAsia="Times New Roman" w:hAnsi="Courier New" w:cs="Courier New"/>
          <w:color w:val="8000FF"/>
          <w:sz w:val="16"/>
          <w:szCs w:val="16"/>
        </w:rPr>
        <w:t>innerConeAngle</w:t>
      </w:r>
      <w:proofErr w:type="spellEnd"/>
      <w:r w:rsidRPr="00AB33E0">
        <w:rPr>
          <w:rFonts w:ascii="Courier New" w:eastAsia="Times New Roman" w:hAnsi="Courier New" w:cs="Courier New"/>
          <w:color w:val="8000FF"/>
          <w:sz w:val="16"/>
          <w:szCs w:val="16"/>
        </w:rPr>
        <w:t>"</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0.3337942263919169</w:t>
      </w:r>
      <w:r w:rsidRPr="00AB33E0">
        <w:rPr>
          <w:rFonts w:ascii="Courier New" w:eastAsia="Times New Roman" w:hAnsi="Courier New" w:cs="Courier New"/>
          <w:color w:val="000000"/>
          <w:sz w:val="16"/>
          <w:szCs w:val="16"/>
        </w:rPr>
        <w:t>,</w:t>
      </w:r>
    </w:p>
    <w:p w14:paraId="1897859B"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w:t>
      </w:r>
      <w:proofErr w:type="spellStart"/>
      <w:r w:rsidRPr="00AB33E0">
        <w:rPr>
          <w:rFonts w:ascii="Courier New" w:eastAsia="Times New Roman" w:hAnsi="Courier New" w:cs="Courier New"/>
          <w:color w:val="8000FF"/>
          <w:sz w:val="16"/>
          <w:szCs w:val="16"/>
        </w:rPr>
        <w:t>outerConeAngle</w:t>
      </w:r>
      <w:proofErr w:type="spellEnd"/>
      <w:r w:rsidRPr="00AB33E0">
        <w:rPr>
          <w:rFonts w:ascii="Courier New" w:eastAsia="Times New Roman" w:hAnsi="Courier New" w:cs="Courier New"/>
          <w:color w:val="8000FF"/>
          <w:sz w:val="16"/>
          <w:szCs w:val="16"/>
        </w:rPr>
        <w:t>"</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0.39269909262657166</w:t>
      </w:r>
    </w:p>
    <w:p w14:paraId="07ED39EB"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32D39F19"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"type"</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00"/>
          <w:sz w:val="16"/>
          <w:szCs w:val="16"/>
        </w:rPr>
        <w:t>"spot"</w:t>
      </w:r>
      <w:r w:rsidRPr="00AB33E0">
        <w:rPr>
          <w:rFonts w:ascii="Courier New" w:eastAsia="Times New Roman" w:hAnsi="Courier New" w:cs="Courier New"/>
          <w:color w:val="000000"/>
          <w:sz w:val="16"/>
          <w:szCs w:val="16"/>
        </w:rPr>
        <w:t>,</w:t>
      </w:r>
    </w:p>
    <w:p w14:paraId="7B8B5ACB"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"name"</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00"/>
          <w:sz w:val="16"/>
          <w:szCs w:val="16"/>
        </w:rPr>
        <w:t>"Spot"</w:t>
      </w:r>
    </w:p>
    <w:p w14:paraId="2C272059"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7410C0E2"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41C4940A"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"color"</w:t>
      </w:r>
      <w:r w:rsidRPr="00AB33E0">
        <w:rPr>
          <w:rFonts w:ascii="Courier New" w:eastAsia="Times New Roman" w:hAnsi="Courier New" w:cs="Courier New"/>
          <w:color w:val="000000"/>
          <w:sz w:val="16"/>
          <w:szCs w:val="16"/>
        </w:rPr>
        <w:t>: [</w:t>
      </w:r>
    </w:p>
    <w:p w14:paraId="2D7019E0"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w:t>
      </w:r>
      <w:r w:rsidRPr="00AB33E0">
        <w:rPr>
          <w:rFonts w:ascii="Courier New" w:eastAsia="Times New Roman" w:hAnsi="Courier New" w:cs="Courier New"/>
          <w:color w:val="000000"/>
          <w:sz w:val="16"/>
          <w:szCs w:val="16"/>
        </w:rPr>
        <w:t>,</w:t>
      </w:r>
    </w:p>
    <w:p w14:paraId="409D82D6"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w:t>
      </w:r>
      <w:r w:rsidRPr="00AB33E0">
        <w:rPr>
          <w:rFonts w:ascii="Courier New" w:eastAsia="Times New Roman" w:hAnsi="Courier New" w:cs="Courier New"/>
          <w:color w:val="000000"/>
          <w:sz w:val="16"/>
          <w:szCs w:val="16"/>
        </w:rPr>
        <w:t>,</w:t>
      </w:r>
    </w:p>
    <w:p w14:paraId="75B12B1F"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1</w:t>
      </w:r>
    </w:p>
    <w:p w14:paraId="28D04D3B"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5A2FABC5"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"intensity"</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1000</w:t>
      </w:r>
      <w:r w:rsidRPr="00AB33E0">
        <w:rPr>
          <w:rFonts w:ascii="Courier New" w:eastAsia="Times New Roman" w:hAnsi="Courier New" w:cs="Courier New"/>
          <w:color w:val="000000"/>
          <w:sz w:val="16"/>
          <w:szCs w:val="16"/>
        </w:rPr>
        <w:t>,</w:t>
      </w:r>
    </w:p>
    <w:p w14:paraId="71DD8E83"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"spot"</w:t>
      </w:r>
      <w:r w:rsidRPr="00AB33E0">
        <w:rPr>
          <w:rFonts w:ascii="Courier New" w:eastAsia="Times New Roman" w:hAnsi="Courier New" w:cs="Courier New"/>
          <w:color w:val="000000"/>
          <w:sz w:val="16"/>
          <w:szCs w:val="16"/>
        </w:rPr>
        <w:t>: {</w:t>
      </w:r>
    </w:p>
    <w:p w14:paraId="5BB131A6"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w:t>
      </w:r>
      <w:proofErr w:type="spellStart"/>
      <w:r w:rsidRPr="00AB33E0">
        <w:rPr>
          <w:rFonts w:ascii="Courier New" w:eastAsia="Times New Roman" w:hAnsi="Courier New" w:cs="Courier New"/>
          <w:color w:val="8000FF"/>
          <w:sz w:val="16"/>
          <w:szCs w:val="16"/>
        </w:rPr>
        <w:t>innerConeAngle</w:t>
      </w:r>
      <w:proofErr w:type="spellEnd"/>
      <w:r w:rsidRPr="00AB33E0">
        <w:rPr>
          <w:rFonts w:ascii="Courier New" w:eastAsia="Times New Roman" w:hAnsi="Courier New" w:cs="Courier New"/>
          <w:color w:val="8000FF"/>
          <w:sz w:val="16"/>
          <w:szCs w:val="16"/>
        </w:rPr>
        <w:t>"</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0.3337942263919169</w:t>
      </w:r>
      <w:r w:rsidRPr="00AB33E0">
        <w:rPr>
          <w:rFonts w:ascii="Courier New" w:eastAsia="Times New Roman" w:hAnsi="Courier New" w:cs="Courier New"/>
          <w:color w:val="000000"/>
          <w:sz w:val="16"/>
          <w:szCs w:val="16"/>
        </w:rPr>
        <w:t>,</w:t>
      </w:r>
    </w:p>
    <w:p w14:paraId="37CA8319"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w:t>
      </w:r>
      <w:proofErr w:type="spellStart"/>
      <w:r w:rsidRPr="00AB33E0">
        <w:rPr>
          <w:rFonts w:ascii="Courier New" w:eastAsia="Times New Roman" w:hAnsi="Courier New" w:cs="Courier New"/>
          <w:color w:val="8000FF"/>
          <w:sz w:val="16"/>
          <w:szCs w:val="16"/>
        </w:rPr>
        <w:t>outerConeAngle</w:t>
      </w:r>
      <w:proofErr w:type="spellEnd"/>
      <w:r w:rsidRPr="00AB33E0">
        <w:rPr>
          <w:rFonts w:ascii="Courier New" w:eastAsia="Times New Roman" w:hAnsi="Courier New" w:cs="Courier New"/>
          <w:color w:val="8000FF"/>
          <w:sz w:val="16"/>
          <w:szCs w:val="16"/>
        </w:rPr>
        <w:t>"</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FF8000"/>
          <w:sz w:val="16"/>
          <w:szCs w:val="16"/>
        </w:rPr>
        <w:t>0.39269909262657166</w:t>
      </w:r>
    </w:p>
    <w:p w14:paraId="6F142F18"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p>
    <w:p w14:paraId="745FA3D3"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"type"</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00"/>
          <w:sz w:val="16"/>
          <w:szCs w:val="16"/>
        </w:rPr>
        <w:t>"spot"</w:t>
      </w:r>
      <w:r w:rsidRPr="00AB33E0">
        <w:rPr>
          <w:rFonts w:ascii="Courier New" w:eastAsia="Times New Roman" w:hAnsi="Courier New" w:cs="Courier New"/>
          <w:color w:val="000000"/>
          <w:sz w:val="16"/>
          <w:szCs w:val="16"/>
        </w:rPr>
        <w:t>,</w:t>
      </w:r>
    </w:p>
    <w:p w14:paraId="141CDC74" w14:textId="77777777" w:rsidR="000D0E4D" w:rsidRPr="00AB33E0"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FF"/>
          <w:sz w:val="16"/>
          <w:szCs w:val="16"/>
        </w:rPr>
        <w:t>"name"</w:t>
      </w:r>
      <w:r w:rsidRPr="00AB33E0">
        <w:rPr>
          <w:rFonts w:ascii="Courier New" w:eastAsia="Times New Roman" w:hAnsi="Courier New" w:cs="Courier New"/>
          <w:color w:val="000000"/>
          <w:sz w:val="16"/>
          <w:szCs w:val="16"/>
        </w:rPr>
        <w:t xml:space="preserve">: </w:t>
      </w:r>
      <w:r w:rsidRPr="00AB33E0">
        <w:rPr>
          <w:rFonts w:ascii="Courier New" w:eastAsia="Times New Roman" w:hAnsi="Courier New" w:cs="Courier New"/>
          <w:color w:val="800000"/>
          <w:sz w:val="16"/>
          <w:szCs w:val="16"/>
        </w:rPr>
        <w:t>"Spot.001"</w:t>
      </w:r>
    </w:p>
    <w:p w14:paraId="3241F8ED"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Times New Roman" w:eastAsia="Times New Roman" w:hAnsi="Times New Roman" w:cs="Times New Roman"/>
          <w:sz w:val="16"/>
          <w:szCs w:val="16"/>
        </w:rPr>
      </w:pPr>
      <w:r w:rsidRPr="00AB33E0">
        <w:rPr>
          <w:rFonts w:ascii="Courier New" w:eastAsia="Times New Roman" w:hAnsi="Courier New" w:cs="Courier New"/>
          <w:color w:val="000000"/>
          <w:sz w:val="16"/>
          <w:szCs w:val="16"/>
        </w:rPr>
        <w:t xml:space="preserve">                }</w:t>
      </w:r>
    </w:p>
    <w:p w14:paraId="27F76B13"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59D37C9C" w14:textId="77777777" w:rsidR="000D0E4D"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w:t>
      </w:r>
    </w:p>
    <w:p w14:paraId="21605C2B"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lastRenderedPageBreak/>
        <w:t xml:space="preserve">    </w:t>
      </w:r>
      <w:r>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w:t>
      </w:r>
      <w:proofErr w:type="spellStart"/>
      <w:r w:rsidRPr="00AD3788">
        <w:rPr>
          <w:rFonts w:ascii="Courier New" w:eastAsia="Times New Roman" w:hAnsi="Courier New" w:cs="Courier New"/>
          <w:b/>
          <w:bCs/>
          <w:color w:val="8000FF"/>
          <w:sz w:val="16"/>
          <w:szCs w:val="16"/>
        </w:rPr>
        <w:t>KHR_lights_area</w:t>
      </w:r>
      <w:proofErr w:type="spellEnd"/>
      <w:r w:rsidRPr="00AD3788">
        <w:rPr>
          <w:rFonts w:ascii="Courier New" w:eastAsia="Times New Roman" w:hAnsi="Courier New" w:cs="Courier New"/>
          <w:color w:val="8000FF"/>
          <w:sz w:val="16"/>
          <w:szCs w:val="16"/>
        </w:rPr>
        <w:t>"</w:t>
      </w:r>
      <w:r w:rsidRPr="00AD3788">
        <w:rPr>
          <w:rFonts w:ascii="Courier New" w:eastAsia="Times New Roman" w:hAnsi="Courier New" w:cs="Courier New"/>
          <w:color w:val="000000"/>
          <w:sz w:val="16"/>
          <w:szCs w:val="16"/>
        </w:rPr>
        <w:t>: {</w:t>
      </w:r>
    </w:p>
    <w:p w14:paraId="08BC9BE4"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"lights"</w:t>
      </w:r>
      <w:r w:rsidRPr="00AD3788">
        <w:rPr>
          <w:rFonts w:ascii="Courier New" w:eastAsia="Times New Roman" w:hAnsi="Courier New" w:cs="Courier New"/>
          <w:color w:val="000000"/>
          <w:sz w:val="16"/>
          <w:szCs w:val="16"/>
        </w:rPr>
        <w:t>: [</w:t>
      </w:r>
    </w:p>
    <w:p w14:paraId="46B52B22"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000000"/>
          <w:sz w:val="16"/>
          <w:szCs w:val="16"/>
        </w:rPr>
        <w:t>{</w:t>
      </w:r>
    </w:p>
    <w:p w14:paraId="2F447EC2"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"intensity"</w:t>
      </w: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FF8000"/>
          <w:sz w:val="16"/>
          <w:szCs w:val="16"/>
        </w:rPr>
        <w:t>1.0</w:t>
      </w:r>
      <w:r w:rsidRPr="00AD3788">
        <w:rPr>
          <w:rFonts w:ascii="Courier New" w:eastAsia="Times New Roman" w:hAnsi="Courier New" w:cs="Courier New"/>
          <w:color w:val="000000"/>
          <w:sz w:val="16"/>
          <w:szCs w:val="16"/>
        </w:rPr>
        <w:t>,</w:t>
      </w:r>
    </w:p>
    <w:p w14:paraId="71BFB649"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"color"</w:t>
      </w:r>
      <w:r w:rsidRPr="00AD3788">
        <w:rPr>
          <w:rFonts w:ascii="Courier New" w:eastAsia="Times New Roman" w:hAnsi="Courier New" w:cs="Courier New"/>
          <w:color w:val="000000"/>
          <w:sz w:val="16"/>
          <w:szCs w:val="16"/>
        </w:rPr>
        <w:t>: [</w:t>
      </w:r>
    </w:p>
    <w:p w14:paraId="62C0F83E"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FF8000"/>
          <w:sz w:val="16"/>
          <w:szCs w:val="16"/>
        </w:rPr>
        <w:t>1.0</w:t>
      </w:r>
      <w:r w:rsidRPr="00AD3788">
        <w:rPr>
          <w:rFonts w:ascii="Courier New" w:eastAsia="Times New Roman" w:hAnsi="Courier New" w:cs="Courier New"/>
          <w:color w:val="000000"/>
          <w:sz w:val="16"/>
          <w:szCs w:val="16"/>
        </w:rPr>
        <w:t>,</w:t>
      </w:r>
    </w:p>
    <w:p w14:paraId="200047C1"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FF8000"/>
          <w:sz w:val="16"/>
          <w:szCs w:val="16"/>
        </w:rPr>
        <w:t>1.0</w:t>
      </w:r>
      <w:r w:rsidRPr="00AD3788">
        <w:rPr>
          <w:rFonts w:ascii="Courier New" w:eastAsia="Times New Roman" w:hAnsi="Courier New" w:cs="Courier New"/>
          <w:color w:val="000000"/>
          <w:sz w:val="16"/>
          <w:szCs w:val="16"/>
        </w:rPr>
        <w:t>,</w:t>
      </w:r>
    </w:p>
    <w:p w14:paraId="45CD79CD"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FF8000"/>
          <w:sz w:val="16"/>
          <w:szCs w:val="16"/>
        </w:rPr>
        <w:t>1.0</w:t>
      </w:r>
    </w:p>
    <w:p w14:paraId="76C67A45"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p>
    <w:p w14:paraId="374DB03D"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"shape"</w:t>
      </w: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00"/>
          <w:sz w:val="16"/>
          <w:szCs w:val="16"/>
        </w:rPr>
        <w:t>"</w:t>
      </w:r>
      <w:proofErr w:type="spellStart"/>
      <w:r w:rsidRPr="00AD3788">
        <w:rPr>
          <w:rFonts w:ascii="Courier New" w:eastAsia="Times New Roman" w:hAnsi="Courier New" w:cs="Courier New"/>
          <w:color w:val="800000"/>
          <w:sz w:val="16"/>
          <w:szCs w:val="16"/>
        </w:rPr>
        <w:t>rect</w:t>
      </w:r>
      <w:proofErr w:type="spellEnd"/>
      <w:r w:rsidRPr="00AD3788">
        <w:rPr>
          <w:rFonts w:ascii="Courier New" w:eastAsia="Times New Roman" w:hAnsi="Courier New" w:cs="Courier New"/>
          <w:color w:val="800000"/>
          <w:sz w:val="16"/>
          <w:szCs w:val="16"/>
        </w:rPr>
        <w:t>"</w:t>
      </w:r>
      <w:r w:rsidRPr="00AD3788">
        <w:rPr>
          <w:rFonts w:ascii="Courier New" w:eastAsia="Times New Roman" w:hAnsi="Courier New" w:cs="Courier New"/>
          <w:color w:val="000000"/>
          <w:sz w:val="16"/>
          <w:szCs w:val="16"/>
        </w:rPr>
        <w:t>,</w:t>
      </w:r>
    </w:p>
    <w:p w14:paraId="3A6EE1B6"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"width"</w:t>
      </w: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FF8000"/>
          <w:sz w:val="16"/>
          <w:szCs w:val="16"/>
        </w:rPr>
        <w:t>1.0</w:t>
      </w:r>
      <w:r w:rsidRPr="00AD3788">
        <w:rPr>
          <w:rFonts w:ascii="Courier New" w:eastAsia="Times New Roman" w:hAnsi="Courier New" w:cs="Courier New"/>
          <w:color w:val="000000"/>
          <w:sz w:val="16"/>
          <w:szCs w:val="16"/>
        </w:rPr>
        <w:t>,</w:t>
      </w:r>
    </w:p>
    <w:p w14:paraId="4AD5DCE2"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8000FF"/>
          <w:sz w:val="16"/>
          <w:szCs w:val="16"/>
        </w:rPr>
        <w:t>"height"</w:t>
      </w:r>
      <w:r w:rsidRPr="00AD3788">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FF8000"/>
          <w:sz w:val="16"/>
          <w:szCs w:val="16"/>
        </w:rPr>
        <w:t>1.0</w:t>
      </w:r>
      <w:r w:rsidRPr="00AD3788">
        <w:rPr>
          <w:rFonts w:ascii="Courier New" w:eastAsia="Times New Roman" w:hAnsi="Courier New" w:cs="Courier New"/>
          <w:color w:val="000000"/>
          <w:sz w:val="16"/>
          <w:szCs w:val="16"/>
        </w:rPr>
        <w:t>,</w:t>
      </w:r>
    </w:p>
    <w:p w14:paraId="098794CF"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000000"/>
          <w:sz w:val="16"/>
          <w:szCs w:val="16"/>
        </w:rPr>
        <w:t>},</w:t>
      </w:r>
    </w:p>
    <w:p w14:paraId="31648059"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AD3788">
        <w:rPr>
          <w:rFonts w:ascii="Courier New" w:eastAsia="Times New Roman" w:hAnsi="Courier New" w:cs="Courier New"/>
          <w:color w:val="000000"/>
          <w:sz w:val="16"/>
          <w:szCs w:val="16"/>
        </w:rPr>
        <w:t xml:space="preserve">         ]</w:t>
      </w:r>
    </w:p>
    <w:p w14:paraId="779CA42E" w14:textId="77777777" w:rsidR="000D0E4D" w:rsidRPr="00AD3788"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Times New Roman" w:eastAsia="Times New Roman" w:hAnsi="Times New Roman" w:cs="Times New Roman"/>
          <w:sz w:val="16"/>
          <w:szCs w:val="16"/>
        </w:rPr>
      </w:pPr>
      <w:r w:rsidRPr="00AD3788">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r w:rsidRPr="00AD3788">
        <w:rPr>
          <w:rFonts w:ascii="Courier New" w:eastAsia="Times New Roman" w:hAnsi="Courier New" w:cs="Courier New"/>
          <w:color w:val="000000"/>
          <w:sz w:val="16"/>
          <w:szCs w:val="16"/>
        </w:rPr>
        <w:t>}</w:t>
      </w:r>
    </w:p>
    <w:p w14:paraId="4F536E59" w14:textId="77777777" w:rsidR="000D0E4D" w:rsidRPr="004F05A9"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4F05A9">
        <w:rPr>
          <w:rFonts w:ascii="Courier New" w:eastAsia="Times New Roman" w:hAnsi="Courier New" w:cs="Courier New"/>
          <w:color w:val="000000"/>
          <w:sz w:val="16"/>
          <w:szCs w:val="16"/>
        </w:rPr>
        <w:t xml:space="preserve">    }</w:t>
      </w:r>
    </w:p>
    <w:p w14:paraId="4EBD2D10" w14:textId="77777777" w:rsidR="000D0E4D" w:rsidRDefault="000D0E4D" w:rsidP="00406651">
      <w:pPr>
        <w:pStyle w:val="Caption"/>
        <w:jc w:val="center"/>
      </w:pPr>
      <w:bookmarkStart w:id="1856" w:name="_Ref115940282"/>
      <w:r>
        <w:t xml:space="preserve">Table </w:t>
      </w:r>
      <w:r>
        <w:fldChar w:fldCharType="begin"/>
      </w:r>
      <w:r>
        <w:instrText>SEQ Table \* ARABIC</w:instrText>
      </w:r>
      <w:r>
        <w:fldChar w:fldCharType="separate"/>
      </w:r>
      <w:r>
        <w:rPr>
          <w:noProof/>
        </w:rPr>
        <w:t>6</w:t>
      </w:r>
      <w:r>
        <w:fldChar w:fldCharType="end"/>
      </w:r>
      <w:bookmarkEnd w:id="1856"/>
      <w:r>
        <w:t xml:space="preserve">: light sources definition in a </w:t>
      </w:r>
      <w:proofErr w:type="spellStart"/>
      <w:r>
        <w:t>glTF</w:t>
      </w:r>
      <w:proofErr w:type="spellEnd"/>
      <w:r>
        <w:t xml:space="preserve"> file</w:t>
      </w:r>
    </w:p>
    <w:p w14:paraId="4A76ABC2" w14:textId="77777777" w:rsidR="000D0E4D" w:rsidRDefault="000D0E4D" w:rsidP="00406651"/>
    <w:p w14:paraId="45A80F5D" w14:textId="77777777" w:rsidR="000D0E4D" w:rsidRPr="001813CB" w:rsidRDefault="000D0E4D" w:rsidP="00406651">
      <w:r>
        <w:t xml:space="preserve">Concerning the time evolving light properties, a new </w:t>
      </w:r>
      <w:proofErr w:type="spellStart"/>
      <w:r>
        <w:t>Khronos</w:t>
      </w:r>
      <w:proofErr w:type="spellEnd"/>
      <w:r>
        <w:t xml:space="preserve"> extension is in discussion that may fill the gap. The </w:t>
      </w:r>
      <w:proofErr w:type="spellStart"/>
      <w:r>
        <w:t>KHR_animation_pointer</w:t>
      </w:r>
      <w:proofErr w:type="spellEnd"/>
      <w:r>
        <w:t xml:space="preserve"> </w:t>
      </w:r>
      <w:r>
        <w:fldChar w:fldCharType="begin"/>
      </w:r>
      <w:r>
        <w:instrText xml:space="preserve"> REF ref_anim \h </w:instrText>
      </w:r>
      <w:r>
        <w:fldChar w:fldCharType="separate"/>
      </w:r>
      <w:r>
        <w:rPr>
          <w:b/>
          <w:bCs/>
        </w:rPr>
        <w:t>Error! Reference source not found.</w:t>
      </w:r>
      <w:r>
        <w:fldChar w:fldCharType="end"/>
      </w:r>
      <w:r>
        <w:t xml:space="preserve"> is used at the “animations/channel” level to specify a JSON pointer that indicates a </w:t>
      </w:r>
      <w:proofErr w:type="spellStart"/>
      <w:r>
        <w:t>glTF</w:t>
      </w:r>
      <w:proofErr w:type="spellEnd"/>
      <w:r>
        <w:t xml:space="preserve"> element to animate. Any element in the </w:t>
      </w:r>
      <w:proofErr w:type="spellStart"/>
      <w:r>
        <w:t>glTF</w:t>
      </w:r>
      <w:proofErr w:type="spellEnd"/>
      <w:r>
        <w:t xml:space="preserve"> file (including elements from an extension) may be specified, provided that this element is “</w:t>
      </w:r>
      <w:r w:rsidRPr="001813CB">
        <w:rPr>
          <w:i/>
          <w:iCs/>
        </w:rPr>
        <w:t>Animatable</w:t>
      </w:r>
      <w:r w:rsidRPr="001813CB">
        <w:t>”. The keyframe</w:t>
      </w:r>
      <w:r>
        <w:t>s</w:t>
      </w:r>
      <w:r w:rsidRPr="001813CB">
        <w:t xml:space="preserve"> data and their timing are provided in a </w:t>
      </w:r>
      <w:r>
        <w:t xml:space="preserve">separate </w:t>
      </w:r>
      <w:r w:rsidRPr="001813CB">
        <w:t>binary file</w:t>
      </w:r>
      <w:r>
        <w:t xml:space="preserve"> or in the </w:t>
      </w:r>
      <w:proofErr w:type="spellStart"/>
      <w:r>
        <w:t>gltf</w:t>
      </w:r>
      <w:proofErr w:type="spellEnd"/>
      <w:r>
        <w:t xml:space="preserve"> file as a base64 coded buffer. They are accessed via accessors, </w:t>
      </w:r>
      <w:proofErr w:type="spellStart"/>
      <w:r>
        <w:t>bufferview</w:t>
      </w:r>
      <w:proofErr w:type="spellEnd"/>
      <w:r>
        <w:t xml:space="preserve"> and buffer </w:t>
      </w:r>
      <w:r w:rsidRPr="001813CB">
        <w:t xml:space="preserve">as for any other </w:t>
      </w:r>
      <w:proofErr w:type="spellStart"/>
      <w:r>
        <w:t>glTF</w:t>
      </w:r>
      <w:proofErr w:type="spellEnd"/>
      <w:r>
        <w:t xml:space="preserve"> </w:t>
      </w:r>
      <w:r w:rsidRPr="001813CB">
        <w:t>animations</w:t>
      </w:r>
      <w:r>
        <w:t xml:space="preserve"> (</w:t>
      </w:r>
      <w:r>
        <w:fldChar w:fldCharType="begin"/>
      </w:r>
      <w:r>
        <w:instrText xml:space="preserve"> REF ref_anim_gltf \h </w:instrText>
      </w:r>
      <w:r>
        <w:fldChar w:fldCharType="separate"/>
      </w:r>
      <w:r>
        <w:rPr>
          <w:b/>
          <w:bCs/>
        </w:rPr>
        <w:t>Error! Reference source not found.</w:t>
      </w:r>
      <w:r>
        <w:fldChar w:fldCharType="end"/>
      </w:r>
      <w:r>
        <w:t>)</w:t>
      </w:r>
      <w:r w:rsidRPr="001813CB">
        <w:t>.</w:t>
      </w:r>
      <w:r>
        <w:t xml:space="preserve"> The </w:t>
      </w:r>
      <w:r w:rsidRPr="00403412">
        <w:rPr>
          <w:i/>
          <w:iCs/>
        </w:rPr>
        <w:t>input</w:t>
      </w:r>
      <w:r>
        <w:t xml:space="preserve"> value of the animation sampler points to the list of times and the </w:t>
      </w:r>
      <w:r w:rsidRPr="00403412">
        <w:rPr>
          <w:i/>
          <w:iCs/>
        </w:rPr>
        <w:t>output</w:t>
      </w:r>
      <w:r>
        <w:t xml:space="preserve"> value points to a list of values for each keyframe. </w:t>
      </w:r>
    </w:p>
    <w:p w14:paraId="5B622D1D" w14:textId="77777777" w:rsidR="000D0E4D" w:rsidRPr="00C63546" w:rsidRDefault="000D0E4D" w:rsidP="00406651">
      <w:pPr>
        <w:rPr>
          <w:rFonts w:ascii="Segoe UI" w:hAnsi="Segoe UI" w:cs="Segoe UI"/>
          <w:b/>
          <w:bCs/>
          <w:color w:val="24292F"/>
          <w:sz w:val="16"/>
          <w:szCs w:val="16"/>
          <w:shd w:val="clear" w:color="auto" w:fill="FFFFFF"/>
        </w:rPr>
      </w:pPr>
    </w:p>
    <w:p w14:paraId="6069929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8000FF"/>
          <w:sz w:val="16"/>
          <w:szCs w:val="16"/>
        </w:rPr>
        <w:t>"animations"</w:t>
      </w:r>
      <w:r w:rsidRPr="00C63546">
        <w:rPr>
          <w:rFonts w:ascii="Courier New" w:eastAsia="Times New Roman" w:hAnsi="Courier New" w:cs="Courier New"/>
          <w:color w:val="000000"/>
          <w:sz w:val="16"/>
          <w:szCs w:val="16"/>
        </w:rPr>
        <w:t>: [</w:t>
      </w:r>
    </w:p>
    <w:p w14:paraId="4D28A72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2BA090C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"channels"</w:t>
      </w:r>
      <w:r w:rsidRPr="00C63546">
        <w:rPr>
          <w:rFonts w:ascii="Courier New" w:eastAsia="Times New Roman" w:hAnsi="Courier New" w:cs="Courier New"/>
          <w:color w:val="000000"/>
          <w:sz w:val="16"/>
          <w:szCs w:val="16"/>
        </w:rPr>
        <w:t>: [</w:t>
      </w:r>
    </w:p>
    <w:p w14:paraId="49DE07F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65E37B7F"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"sampler"</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0</w:t>
      </w:r>
      <w:r w:rsidRPr="00C63546">
        <w:rPr>
          <w:rFonts w:ascii="Courier New" w:eastAsia="Times New Roman" w:hAnsi="Courier New" w:cs="Courier New"/>
          <w:color w:val="000000"/>
          <w:sz w:val="16"/>
          <w:szCs w:val="16"/>
        </w:rPr>
        <w:t>,</w:t>
      </w:r>
    </w:p>
    <w:p w14:paraId="630593E5"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"target"</w:t>
      </w:r>
      <w:r w:rsidRPr="00C63546">
        <w:rPr>
          <w:rFonts w:ascii="Courier New" w:eastAsia="Times New Roman" w:hAnsi="Courier New" w:cs="Courier New"/>
          <w:color w:val="000000"/>
          <w:sz w:val="16"/>
          <w:szCs w:val="16"/>
        </w:rPr>
        <w:t>: {</w:t>
      </w:r>
    </w:p>
    <w:p w14:paraId="6807B37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"path"</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00"/>
          <w:sz w:val="16"/>
          <w:szCs w:val="16"/>
        </w:rPr>
        <w:t>"pointer"</w:t>
      </w:r>
      <w:r w:rsidRPr="00C63546">
        <w:rPr>
          <w:rFonts w:ascii="Courier New" w:eastAsia="Times New Roman" w:hAnsi="Courier New" w:cs="Courier New"/>
          <w:color w:val="000000"/>
          <w:sz w:val="16"/>
          <w:szCs w:val="16"/>
        </w:rPr>
        <w:t>,</w:t>
      </w:r>
    </w:p>
    <w:p w14:paraId="0A7C14E7"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"extensions"</w:t>
      </w:r>
      <w:r w:rsidRPr="00C63546">
        <w:rPr>
          <w:rFonts w:ascii="Courier New" w:eastAsia="Times New Roman" w:hAnsi="Courier New" w:cs="Courier New"/>
          <w:color w:val="000000"/>
          <w:sz w:val="16"/>
          <w:szCs w:val="16"/>
        </w:rPr>
        <w:t>: {</w:t>
      </w:r>
    </w:p>
    <w:p w14:paraId="553A9864"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w:t>
      </w:r>
      <w:proofErr w:type="spellStart"/>
      <w:r w:rsidRPr="00C63546">
        <w:rPr>
          <w:rFonts w:ascii="Courier New" w:eastAsia="Times New Roman" w:hAnsi="Courier New" w:cs="Courier New"/>
          <w:color w:val="8000FF"/>
          <w:sz w:val="16"/>
          <w:szCs w:val="16"/>
        </w:rPr>
        <w:t>KHR_animation_pointer</w:t>
      </w:r>
      <w:proofErr w:type="spellEnd"/>
      <w:r w:rsidRPr="00C63546">
        <w:rPr>
          <w:rFonts w:ascii="Courier New" w:eastAsia="Times New Roman" w:hAnsi="Courier New" w:cs="Courier New"/>
          <w:color w:val="8000FF"/>
          <w:sz w:val="16"/>
          <w:szCs w:val="16"/>
        </w:rPr>
        <w:t>"</w:t>
      </w:r>
      <w:r w:rsidRPr="00C63546">
        <w:rPr>
          <w:rFonts w:ascii="Courier New" w:eastAsia="Times New Roman" w:hAnsi="Courier New" w:cs="Courier New"/>
          <w:color w:val="000000"/>
          <w:sz w:val="16"/>
          <w:szCs w:val="16"/>
        </w:rPr>
        <w:t>: {</w:t>
      </w:r>
    </w:p>
    <w:p w14:paraId="43F51031" w14:textId="77777777" w:rsidR="000D0E4D"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"pointer"</w:t>
      </w:r>
      <w:r w:rsidRPr="00C63546">
        <w:rPr>
          <w:rFonts w:ascii="Courier New" w:eastAsia="Times New Roman" w:hAnsi="Courier New" w:cs="Courier New"/>
          <w:color w:val="000000"/>
          <w:sz w:val="16"/>
          <w:szCs w:val="16"/>
        </w:rPr>
        <w:t xml:space="preserve">: </w:t>
      </w:r>
      <w:r w:rsidRPr="00DB3F83">
        <w:rPr>
          <w:rFonts w:ascii="Courier New" w:eastAsia="Times New Roman" w:hAnsi="Courier New" w:cs="Courier New"/>
          <w:color w:val="800000"/>
          <w:sz w:val="16"/>
          <w:szCs w:val="16"/>
        </w:rPr>
        <w:t>"/materials/3/</w:t>
      </w:r>
      <w:proofErr w:type="spellStart"/>
      <w:r w:rsidRPr="00DB3F83">
        <w:rPr>
          <w:rFonts w:ascii="Courier New" w:eastAsia="Times New Roman" w:hAnsi="Courier New" w:cs="Courier New"/>
          <w:color w:val="800000"/>
          <w:sz w:val="16"/>
          <w:szCs w:val="16"/>
        </w:rPr>
        <w:t>pbrMetallicRoughness</w:t>
      </w:r>
      <w:proofErr w:type="spellEnd"/>
      <w:r w:rsidRPr="00DB3F83">
        <w:rPr>
          <w:rFonts w:ascii="Courier New" w:eastAsia="Times New Roman" w:hAnsi="Courier New" w:cs="Courier New"/>
          <w:color w:val="800000"/>
          <w:sz w:val="16"/>
          <w:szCs w:val="16"/>
        </w:rPr>
        <w:t>/</w:t>
      </w:r>
      <w:proofErr w:type="spellStart"/>
      <w:r w:rsidRPr="00DB3F83">
        <w:rPr>
          <w:rFonts w:ascii="Courier New" w:eastAsia="Times New Roman" w:hAnsi="Courier New" w:cs="Courier New"/>
          <w:color w:val="800000"/>
          <w:sz w:val="16"/>
          <w:szCs w:val="16"/>
        </w:rPr>
        <w:t>baseColorFactor</w:t>
      </w:r>
      <w:proofErr w:type="spellEnd"/>
      <w:r w:rsidRPr="00DB3F83">
        <w:rPr>
          <w:rFonts w:ascii="Courier New" w:eastAsia="Times New Roman" w:hAnsi="Courier New" w:cs="Courier New"/>
          <w:color w:val="800000"/>
          <w:sz w:val="16"/>
          <w:szCs w:val="16"/>
        </w:rPr>
        <w:t>"</w:t>
      </w:r>
      <w:r w:rsidRPr="00C63546">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p>
    <w:p w14:paraId="2B7AF5CD"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000000"/>
          <w:sz w:val="16"/>
          <w:szCs w:val="16"/>
        </w:rPr>
        <w:t>}</w:t>
      </w:r>
    </w:p>
    <w:p w14:paraId="273496AF"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27858FEB"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49EEE3C4"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6CA4B549"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05CB9E9E"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"samplers"</w:t>
      </w:r>
      <w:r w:rsidRPr="00C63546">
        <w:rPr>
          <w:rFonts w:ascii="Courier New" w:eastAsia="Times New Roman" w:hAnsi="Courier New" w:cs="Courier New"/>
          <w:color w:val="000000"/>
          <w:sz w:val="16"/>
          <w:szCs w:val="16"/>
        </w:rPr>
        <w:t>: [</w:t>
      </w:r>
    </w:p>
    <w:p w14:paraId="6F90D8DB"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22DC3203"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themeFill="background1"/>
        <w:autoSpaceDE/>
        <w:autoSpaceDN/>
        <w:rPr>
          <w:rFonts w:ascii="Courier New" w:eastAsia="Times New Roman" w:hAnsi="Courier New" w:cs="Courier New"/>
          <w:color w:val="000000"/>
          <w:sz w:val="16"/>
          <w:szCs w:val="16"/>
        </w:rPr>
      </w:pPr>
      <w:r w:rsidRPr="67C7D6E2">
        <w:rPr>
          <w:rFonts w:ascii="Courier New" w:eastAsia="Times New Roman" w:hAnsi="Courier New" w:cs="Courier New"/>
          <w:color w:val="000000" w:themeColor="text1"/>
          <w:sz w:val="16"/>
          <w:szCs w:val="16"/>
        </w:rPr>
        <w:t xml:space="preserve">                  </w:t>
      </w:r>
      <w:r w:rsidRPr="67C7D6E2">
        <w:rPr>
          <w:rFonts w:ascii="Courier New" w:eastAsia="Times New Roman" w:hAnsi="Courier New" w:cs="Courier New"/>
          <w:color w:val="8000FF"/>
          <w:sz w:val="16"/>
          <w:szCs w:val="16"/>
        </w:rPr>
        <w:t>"input"</w:t>
      </w:r>
      <w:r w:rsidRPr="67C7D6E2">
        <w:rPr>
          <w:rFonts w:ascii="Courier New" w:eastAsia="Times New Roman" w:hAnsi="Courier New" w:cs="Courier New"/>
          <w:color w:val="000000" w:themeColor="text1"/>
          <w:sz w:val="16"/>
          <w:szCs w:val="16"/>
        </w:rPr>
        <w:t xml:space="preserve">: </w:t>
      </w:r>
      <w:r w:rsidRPr="67C7D6E2">
        <w:rPr>
          <w:rFonts w:ascii="Courier New" w:eastAsia="Times New Roman" w:hAnsi="Courier New" w:cs="Courier New"/>
          <w:color w:val="FF8000"/>
          <w:sz w:val="16"/>
          <w:szCs w:val="16"/>
        </w:rPr>
        <w:t>24</w:t>
      </w:r>
      <w:r w:rsidRPr="67C7D6E2">
        <w:rPr>
          <w:rFonts w:ascii="Courier New" w:eastAsia="Times New Roman" w:hAnsi="Courier New" w:cs="Courier New"/>
          <w:color w:val="000000" w:themeColor="text1"/>
          <w:sz w:val="16"/>
          <w:szCs w:val="16"/>
        </w:rPr>
        <w:t>,</w:t>
      </w:r>
    </w:p>
    <w:p w14:paraId="747758A8"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"interpolation"</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00"/>
          <w:sz w:val="16"/>
          <w:szCs w:val="16"/>
        </w:rPr>
        <w:t>"STEP"</w:t>
      </w:r>
      <w:r w:rsidRPr="00C63546">
        <w:rPr>
          <w:rFonts w:ascii="Courier New" w:eastAsia="Times New Roman" w:hAnsi="Courier New" w:cs="Courier New"/>
          <w:color w:val="000000"/>
          <w:sz w:val="16"/>
          <w:szCs w:val="16"/>
        </w:rPr>
        <w:t>,</w:t>
      </w:r>
    </w:p>
    <w:p w14:paraId="21910E6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"output"</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25</w:t>
      </w:r>
    </w:p>
    <w:p w14:paraId="54E18810"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6B2DAC1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522F1BB5"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7446E19E"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Times New Roman" w:eastAsia="Times New Roman" w:hAnsi="Times New Roman" w:cs="Times New Roman"/>
          <w:sz w:val="16"/>
          <w:szCs w:val="16"/>
        </w:rPr>
      </w:pPr>
      <w:r w:rsidRPr="00C63546">
        <w:rPr>
          <w:rFonts w:ascii="Courier New" w:eastAsia="Times New Roman" w:hAnsi="Courier New" w:cs="Courier New"/>
          <w:color w:val="000000"/>
          <w:sz w:val="16"/>
          <w:szCs w:val="16"/>
        </w:rPr>
        <w:t xml:space="preserve">    ]</w:t>
      </w:r>
    </w:p>
    <w:p w14:paraId="5E4A55B2" w14:textId="77777777" w:rsidR="000D0E4D" w:rsidRDefault="000D0E4D" w:rsidP="00406651">
      <w:pPr>
        <w:pStyle w:val="Caption"/>
        <w:jc w:val="center"/>
      </w:pPr>
      <w:r>
        <w:t xml:space="preserve">Table </w:t>
      </w:r>
      <w:r>
        <w:fldChar w:fldCharType="begin"/>
      </w:r>
      <w:r>
        <w:instrText>SEQ Table \* ARABIC</w:instrText>
      </w:r>
      <w:r>
        <w:fldChar w:fldCharType="separate"/>
      </w:r>
      <w:r>
        <w:rPr>
          <w:noProof/>
        </w:rPr>
        <w:t>7</w:t>
      </w:r>
      <w:r>
        <w:fldChar w:fldCharType="end"/>
      </w:r>
      <w:r>
        <w:t xml:space="preserve">: </w:t>
      </w:r>
      <w:proofErr w:type="spellStart"/>
      <w:r w:rsidRPr="00C63546">
        <w:t>KHR_animation_pointer</w:t>
      </w:r>
      <w:proofErr w:type="spellEnd"/>
      <w:r>
        <w:t xml:space="preserve"> </w:t>
      </w:r>
      <w:r w:rsidRPr="00C63546">
        <w:rPr>
          <w:i w:val="0"/>
          <w:iCs w:val="0"/>
        </w:rPr>
        <w:t>example</w:t>
      </w:r>
      <w:r>
        <w:t xml:space="preserve"> (</w:t>
      </w:r>
      <w:proofErr w:type="spellStart"/>
      <w:r>
        <w:t>glTF</w:t>
      </w:r>
      <w:proofErr w:type="spellEnd"/>
      <w:r>
        <w:t xml:space="preserve"> file extract)</w:t>
      </w:r>
    </w:p>
    <w:p w14:paraId="64C66BB2" w14:textId="77777777" w:rsidR="000D0E4D" w:rsidRDefault="000D0E4D" w:rsidP="00406651"/>
    <w:p w14:paraId="2B1E8A4B" w14:textId="77777777" w:rsidR="000D0E4D" w:rsidRPr="00480653" w:rsidRDefault="000D0E4D" w:rsidP="00406651"/>
    <w:p w14:paraId="4DAC3809" w14:textId="77777777" w:rsidR="000D0E4D" w:rsidRDefault="000D0E4D" w:rsidP="00406651">
      <w:r w:rsidRPr="00480653">
        <w:t>The current document</w:t>
      </w:r>
      <w:r>
        <w:t xml:space="preserve"> reviews use cases from </w:t>
      </w:r>
      <w:r>
        <w:fldChar w:fldCharType="begin"/>
      </w:r>
      <w:r>
        <w:instrText xml:space="preserve"> REF ref_EE \h </w:instrText>
      </w:r>
      <w:r>
        <w:fldChar w:fldCharType="separate"/>
      </w:r>
      <w:r>
        <w:rPr>
          <w:b/>
          <w:bCs/>
        </w:rPr>
        <w:t xml:space="preserve">Error! Reference source not </w:t>
      </w:r>
      <w:proofErr w:type="spellStart"/>
      <w:r>
        <w:rPr>
          <w:b/>
          <w:bCs/>
        </w:rPr>
        <w:t>found.</w:t>
      </w:r>
      <w:r>
        <w:fldChar w:fldCharType="end"/>
      </w:r>
      <w:r>
        <w:fldChar w:fldCharType="begin"/>
      </w:r>
      <w:r>
        <w:instrText xml:space="preserve"> REF ref1 \h </w:instrText>
      </w:r>
      <w:r>
        <w:fldChar w:fldCharType="separate"/>
      </w:r>
      <w:r>
        <w:rPr>
          <w:b/>
          <w:bCs/>
        </w:rPr>
        <w:t>Error</w:t>
      </w:r>
      <w:proofErr w:type="spellEnd"/>
      <w:r>
        <w:rPr>
          <w:b/>
          <w:bCs/>
        </w:rPr>
        <w:t>! Reference source not found.</w:t>
      </w:r>
      <w:r>
        <w:fldChar w:fldCharType="end"/>
      </w:r>
      <w:r>
        <w:t xml:space="preserve"> and focuses on the spotlights and image-based lights scenarios. It proposes an implementation using the above available or in progress extensions, when applicable. Otherwise, new solutions/extensions are introduced.</w:t>
      </w:r>
    </w:p>
    <w:p w14:paraId="62EE9479" w14:textId="77777777" w:rsidR="000D0E4D" w:rsidRDefault="000D0E4D" w:rsidP="00406651"/>
    <w:p w14:paraId="75C2D2AD" w14:textId="5A669C8C" w:rsidR="000D0E4D" w:rsidRPr="00CE61D5" w:rsidRDefault="00BB3BF3" w:rsidP="00CE61D5">
      <w:r>
        <w:rPr>
          <w:b/>
          <w:bCs/>
        </w:rPr>
        <w:t>2</w:t>
      </w:r>
      <w:r>
        <w:rPr>
          <w:b/>
          <w:bCs/>
        </w:rPr>
        <w:tab/>
      </w:r>
      <w:r w:rsidR="000D0E4D" w:rsidRPr="00CE61D5">
        <w:rPr>
          <w:b/>
          <w:bCs/>
        </w:rPr>
        <w:t>Test case virtual-1: virtual spots in virtual scene</w:t>
      </w:r>
    </w:p>
    <w:p w14:paraId="4E192631" w14:textId="77777777" w:rsidR="000D0E4D" w:rsidRDefault="000D0E4D" w:rsidP="00406651">
      <w:pPr>
        <w:rPr>
          <w:lang w:val="en-CA"/>
        </w:rPr>
      </w:pPr>
    </w:p>
    <w:p w14:paraId="35DAFCA5" w14:textId="77777777" w:rsidR="000D0E4D" w:rsidRDefault="000D0E4D" w:rsidP="00406651">
      <w:pPr>
        <w:rPr>
          <w:lang w:val="en-CA"/>
        </w:rPr>
      </w:pPr>
      <w:r>
        <w:rPr>
          <w:lang w:val="en-CA"/>
        </w:rPr>
        <w:t xml:space="preserve">This use case may be implemented by the </w:t>
      </w:r>
      <w:proofErr w:type="spellStart"/>
      <w:r w:rsidRPr="003003C1">
        <w:rPr>
          <w:i/>
          <w:iCs/>
          <w:lang w:val="en-CA"/>
        </w:rPr>
        <w:t>KHR_animation_pointe</w:t>
      </w:r>
      <w:r>
        <w:rPr>
          <w:lang w:val="en-CA"/>
        </w:rPr>
        <w:t>r</w:t>
      </w:r>
      <w:proofErr w:type="spellEnd"/>
      <w:r>
        <w:rPr>
          <w:lang w:val="en-CA"/>
        </w:rPr>
        <w:t xml:space="preserve"> extension.</w:t>
      </w:r>
    </w:p>
    <w:p w14:paraId="2D1B0D6D" w14:textId="77777777" w:rsidR="000D0E4D" w:rsidRDefault="000D0E4D" w:rsidP="00406651">
      <w:pPr>
        <w:rPr>
          <w:lang w:val="en-CA"/>
        </w:rPr>
      </w:pPr>
      <w:r>
        <w:rPr>
          <w:lang w:val="en-CA"/>
        </w:rPr>
        <w:t xml:space="preserve">The times of each color change and the new color values for each spot are set in a binary </w:t>
      </w:r>
      <w:r>
        <w:rPr>
          <w:lang w:val="en-CA"/>
        </w:rPr>
        <w:lastRenderedPageBreak/>
        <w:t>animation file. The color property of each spot is animated thanks to this extension:</w:t>
      </w:r>
    </w:p>
    <w:p w14:paraId="01DECD04" w14:textId="77777777" w:rsidR="000D0E4D" w:rsidRDefault="000D0E4D" w:rsidP="00406651">
      <w:pPr>
        <w:rPr>
          <w:lang w:val="en-CA"/>
        </w:rPr>
      </w:pPr>
    </w:p>
    <w:p w14:paraId="5B6BD1B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8000FF"/>
          <w:sz w:val="16"/>
          <w:szCs w:val="16"/>
        </w:rPr>
        <w:t>"animations"</w:t>
      </w:r>
      <w:r w:rsidRPr="00C63546">
        <w:rPr>
          <w:rFonts w:ascii="Courier New" w:eastAsia="Times New Roman" w:hAnsi="Courier New" w:cs="Courier New"/>
          <w:color w:val="000000"/>
          <w:sz w:val="16"/>
          <w:szCs w:val="16"/>
        </w:rPr>
        <w:t>: [</w:t>
      </w:r>
    </w:p>
    <w:p w14:paraId="525858D5"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2254B295"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"channels"</w:t>
      </w:r>
      <w:r w:rsidRPr="00C63546">
        <w:rPr>
          <w:rFonts w:ascii="Courier New" w:eastAsia="Times New Roman" w:hAnsi="Courier New" w:cs="Courier New"/>
          <w:color w:val="000000"/>
          <w:sz w:val="16"/>
          <w:szCs w:val="16"/>
        </w:rPr>
        <w:t>: [</w:t>
      </w:r>
    </w:p>
    <w:p w14:paraId="2653B16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73C8B95E"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"sampler"</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0</w:t>
      </w:r>
      <w:r w:rsidRPr="00C63546">
        <w:rPr>
          <w:rFonts w:ascii="Courier New" w:eastAsia="Times New Roman" w:hAnsi="Courier New" w:cs="Courier New"/>
          <w:color w:val="000000"/>
          <w:sz w:val="16"/>
          <w:szCs w:val="16"/>
        </w:rPr>
        <w:t>,</w:t>
      </w:r>
    </w:p>
    <w:p w14:paraId="767C30E6"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"target"</w:t>
      </w:r>
      <w:r w:rsidRPr="00C63546">
        <w:rPr>
          <w:rFonts w:ascii="Courier New" w:eastAsia="Times New Roman" w:hAnsi="Courier New" w:cs="Courier New"/>
          <w:color w:val="000000"/>
          <w:sz w:val="16"/>
          <w:szCs w:val="16"/>
        </w:rPr>
        <w:t>: {</w:t>
      </w:r>
    </w:p>
    <w:p w14:paraId="156CDB2C"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"path"</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00"/>
          <w:sz w:val="16"/>
          <w:szCs w:val="16"/>
        </w:rPr>
        <w:t>"pointer"</w:t>
      </w:r>
      <w:r w:rsidRPr="00C63546">
        <w:rPr>
          <w:rFonts w:ascii="Courier New" w:eastAsia="Times New Roman" w:hAnsi="Courier New" w:cs="Courier New"/>
          <w:color w:val="000000"/>
          <w:sz w:val="16"/>
          <w:szCs w:val="16"/>
        </w:rPr>
        <w:t>,</w:t>
      </w:r>
    </w:p>
    <w:p w14:paraId="0C20E4F4"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"extensions"</w:t>
      </w:r>
      <w:r w:rsidRPr="00C63546">
        <w:rPr>
          <w:rFonts w:ascii="Courier New" w:eastAsia="Times New Roman" w:hAnsi="Courier New" w:cs="Courier New"/>
          <w:color w:val="000000"/>
          <w:sz w:val="16"/>
          <w:szCs w:val="16"/>
        </w:rPr>
        <w:t>: {</w:t>
      </w:r>
    </w:p>
    <w:p w14:paraId="64FC206E"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w:t>
      </w:r>
      <w:proofErr w:type="spellStart"/>
      <w:r w:rsidRPr="00C63546">
        <w:rPr>
          <w:rFonts w:ascii="Courier New" w:eastAsia="Times New Roman" w:hAnsi="Courier New" w:cs="Courier New"/>
          <w:color w:val="8000FF"/>
          <w:sz w:val="16"/>
          <w:szCs w:val="16"/>
        </w:rPr>
        <w:t>KHR_animation_pointer</w:t>
      </w:r>
      <w:proofErr w:type="spellEnd"/>
      <w:r w:rsidRPr="00C63546">
        <w:rPr>
          <w:rFonts w:ascii="Courier New" w:eastAsia="Times New Roman" w:hAnsi="Courier New" w:cs="Courier New"/>
          <w:color w:val="8000FF"/>
          <w:sz w:val="16"/>
          <w:szCs w:val="16"/>
        </w:rPr>
        <w:t>"</w:t>
      </w:r>
      <w:r w:rsidRPr="00C63546">
        <w:rPr>
          <w:rFonts w:ascii="Courier New" w:eastAsia="Times New Roman" w:hAnsi="Courier New" w:cs="Courier New"/>
          <w:color w:val="000000"/>
          <w:sz w:val="16"/>
          <w:szCs w:val="16"/>
        </w:rPr>
        <w:t>: {</w:t>
      </w:r>
    </w:p>
    <w:p w14:paraId="37751A37" w14:textId="77777777" w:rsidR="000D0E4D"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"pointer"</w:t>
      </w:r>
      <w:r w:rsidRPr="00C63546">
        <w:rPr>
          <w:rFonts w:ascii="Courier New" w:eastAsia="Times New Roman" w:hAnsi="Courier New" w:cs="Courier New"/>
          <w:color w:val="000000"/>
          <w:sz w:val="16"/>
          <w:szCs w:val="16"/>
        </w:rPr>
        <w:t xml:space="preserve">: </w:t>
      </w:r>
      <w:r w:rsidRPr="002C0865">
        <w:rPr>
          <w:rFonts w:ascii="Courier New" w:eastAsia="Times New Roman" w:hAnsi="Courier New" w:cs="Courier New"/>
          <w:color w:val="800000"/>
          <w:sz w:val="16"/>
          <w:szCs w:val="16"/>
        </w:rPr>
        <w:t>"/extensions/</w:t>
      </w:r>
      <w:proofErr w:type="spellStart"/>
      <w:r w:rsidRPr="002C0865">
        <w:rPr>
          <w:rFonts w:ascii="Courier New" w:eastAsia="Times New Roman" w:hAnsi="Courier New" w:cs="Courier New"/>
          <w:color w:val="800000"/>
          <w:sz w:val="16"/>
          <w:szCs w:val="16"/>
        </w:rPr>
        <w:t>KHR_lights_punctual</w:t>
      </w:r>
      <w:proofErr w:type="spellEnd"/>
      <w:r w:rsidRPr="002C0865">
        <w:rPr>
          <w:rFonts w:ascii="Courier New" w:eastAsia="Times New Roman" w:hAnsi="Courier New" w:cs="Courier New"/>
          <w:color w:val="800000"/>
          <w:sz w:val="16"/>
          <w:szCs w:val="16"/>
        </w:rPr>
        <w:t>/lights/</w:t>
      </w:r>
      <w:r>
        <w:rPr>
          <w:rFonts w:ascii="Courier New" w:eastAsia="Times New Roman" w:hAnsi="Courier New" w:cs="Courier New"/>
          <w:color w:val="800000"/>
          <w:sz w:val="16"/>
          <w:szCs w:val="16"/>
        </w:rPr>
        <w:t>0</w:t>
      </w:r>
      <w:r w:rsidRPr="002C0865">
        <w:rPr>
          <w:rFonts w:ascii="Courier New" w:eastAsia="Times New Roman" w:hAnsi="Courier New" w:cs="Courier New"/>
          <w:color w:val="800000"/>
          <w:sz w:val="16"/>
          <w:szCs w:val="16"/>
        </w:rPr>
        <w:t>/color"</w:t>
      </w:r>
      <w:r w:rsidRPr="00C63546">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p>
    <w:p w14:paraId="227B8C4B"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000000"/>
          <w:sz w:val="16"/>
          <w:szCs w:val="16"/>
        </w:rPr>
        <w:t>}</w:t>
      </w:r>
    </w:p>
    <w:p w14:paraId="78C1EAB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42557326"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632F538B" w14:textId="77777777" w:rsidR="000D0E4D"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w:t>
      </w:r>
    </w:p>
    <w:p w14:paraId="29A4D410"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3368381D"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"sampler"</w:t>
      </w:r>
      <w:r w:rsidRPr="00C63546">
        <w:rPr>
          <w:rFonts w:ascii="Courier New" w:eastAsia="Times New Roman" w:hAnsi="Courier New" w:cs="Courier New"/>
          <w:color w:val="000000"/>
          <w:sz w:val="16"/>
          <w:szCs w:val="16"/>
        </w:rPr>
        <w:t xml:space="preserve">: </w:t>
      </w:r>
      <w:r>
        <w:rPr>
          <w:rFonts w:ascii="Courier New" w:eastAsia="Times New Roman" w:hAnsi="Courier New" w:cs="Courier New"/>
          <w:color w:val="FF8000"/>
          <w:sz w:val="16"/>
          <w:szCs w:val="16"/>
        </w:rPr>
        <w:t>1</w:t>
      </w:r>
      <w:r w:rsidRPr="00C63546">
        <w:rPr>
          <w:rFonts w:ascii="Courier New" w:eastAsia="Times New Roman" w:hAnsi="Courier New" w:cs="Courier New"/>
          <w:color w:val="000000"/>
          <w:sz w:val="16"/>
          <w:szCs w:val="16"/>
        </w:rPr>
        <w:t>,</w:t>
      </w:r>
    </w:p>
    <w:p w14:paraId="403D834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"target"</w:t>
      </w:r>
      <w:r w:rsidRPr="00C63546">
        <w:rPr>
          <w:rFonts w:ascii="Courier New" w:eastAsia="Times New Roman" w:hAnsi="Courier New" w:cs="Courier New"/>
          <w:color w:val="000000"/>
          <w:sz w:val="16"/>
          <w:szCs w:val="16"/>
        </w:rPr>
        <w:t>: {</w:t>
      </w:r>
    </w:p>
    <w:p w14:paraId="12E142D6"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"path"</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00"/>
          <w:sz w:val="16"/>
          <w:szCs w:val="16"/>
        </w:rPr>
        <w:t>"pointer"</w:t>
      </w:r>
      <w:r w:rsidRPr="00C63546">
        <w:rPr>
          <w:rFonts w:ascii="Courier New" w:eastAsia="Times New Roman" w:hAnsi="Courier New" w:cs="Courier New"/>
          <w:color w:val="000000"/>
          <w:sz w:val="16"/>
          <w:szCs w:val="16"/>
        </w:rPr>
        <w:t>,</w:t>
      </w:r>
    </w:p>
    <w:p w14:paraId="66CDC6A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"extensions"</w:t>
      </w:r>
      <w:r w:rsidRPr="00C63546">
        <w:rPr>
          <w:rFonts w:ascii="Courier New" w:eastAsia="Times New Roman" w:hAnsi="Courier New" w:cs="Courier New"/>
          <w:color w:val="000000"/>
          <w:sz w:val="16"/>
          <w:szCs w:val="16"/>
        </w:rPr>
        <w:t>: {</w:t>
      </w:r>
    </w:p>
    <w:p w14:paraId="7F4A2C35"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w:t>
      </w:r>
      <w:proofErr w:type="spellStart"/>
      <w:r w:rsidRPr="00C63546">
        <w:rPr>
          <w:rFonts w:ascii="Courier New" w:eastAsia="Times New Roman" w:hAnsi="Courier New" w:cs="Courier New"/>
          <w:color w:val="8000FF"/>
          <w:sz w:val="16"/>
          <w:szCs w:val="16"/>
        </w:rPr>
        <w:t>KHR_animation_pointer</w:t>
      </w:r>
      <w:proofErr w:type="spellEnd"/>
      <w:r w:rsidRPr="00C63546">
        <w:rPr>
          <w:rFonts w:ascii="Courier New" w:eastAsia="Times New Roman" w:hAnsi="Courier New" w:cs="Courier New"/>
          <w:color w:val="8000FF"/>
          <w:sz w:val="16"/>
          <w:szCs w:val="16"/>
        </w:rPr>
        <w:t>"</w:t>
      </w:r>
      <w:r w:rsidRPr="00C63546">
        <w:rPr>
          <w:rFonts w:ascii="Courier New" w:eastAsia="Times New Roman" w:hAnsi="Courier New" w:cs="Courier New"/>
          <w:color w:val="000000"/>
          <w:sz w:val="16"/>
          <w:szCs w:val="16"/>
        </w:rPr>
        <w:t>: {</w:t>
      </w:r>
    </w:p>
    <w:p w14:paraId="5B8EFB04" w14:textId="77777777" w:rsidR="000D0E4D"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"pointer"</w:t>
      </w:r>
      <w:r w:rsidRPr="00C63546">
        <w:rPr>
          <w:rFonts w:ascii="Courier New" w:eastAsia="Times New Roman" w:hAnsi="Courier New" w:cs="Courier New"/>
          <w:color w:val="000000"/>
          <w:sz w:val="16"/>
          <w:szCs w:val="16"/>
        </w:rPr>
        <w:t xml:space="preserve">: </w:t>
      </w:r>
      <w:r w:rsidRPr="002C0865">
        <w:rPr>
          <w:rFonts w:ascii="Courier New" w:eastAsia="Times New Roman" w:hAnsi="Courier New" w:cs="Courier New"/>
          <w:color w:val="800000"/>
          <w:sz w:val="16"/>
          <w:szCs w:val="16"/>
        </w:rPr>
        <w:t>"/extensions/</w:t>
      </w:r>
      <w:proofErr w:type="spellStart"/>
      <w:r w:rsidRPr="002C0865">
        <w:rPr>
          <w:rFonts w:ascii="Courier New" w:eastAsia="Times New Roman" w:hAnsi="Courier New" w:cs="Courier New"/>
          <w:color w:val="800000"/>
          <w:sz w:val="16"/>
          <w:szCs w:val="16"/>
        </w:rPr>
        <w:t>KHR_lights_punctual</w:t>
      </w:r>
      <w:proofErr w:type="spellEnd"/>
      <w:r w:rsidRPr="002C0865">
        <w:rPr>
          <w:rFonts w:ascii="Courier New" w:eastAsia="Times New Roman" w:hAnsi="Courier New" w:cs="Courier New"/>
          <w:color w:val="800000"/>
          <w:sz w:val="16"/>
          <w:szCs w:val="16"/>
        </w:rPr>
        <w:t>/lights/1/color"</w:t>
      </w:r>
      <w:r w:rsidRPr="00C63546">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 xml:space="preserve">   </w:t>
      </w:r>
    </w:p>
    <w:p w14:paraId="1740BBC5"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000000"/>
          <w:sz w:val="16"/>
          <w:szCs w:val="16"/>
        </w:rPr>
        <w:t>}</w:t>
      </w:r>
    </w:p>
    <w:p w14:paraId="29703CF3"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51DEFB96"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7266840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61E30463"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5D2C24B4"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"samplers"</w:t>
      </w:r>
      <w:r w:rsidRPr="00C63546">
        <w:rPr>
          <w:rFonts w:ascii="Courier New" w:eastAsia="Times New Roman" w:hAnsi="Courier New" w:cs="Courier New"/>
          <w:color w:val="000000"/>
          <w:sz w:val="16"/>
          <w:szCs w:val="16"/>
        </w:rPr>
        <w:t>: [</w:t>
      </w:r>
    </w:p>
    <w:p w14:paraId="0188E5F6"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7BEAB64D"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"input"</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24</w:t>
      </w:r>
      <w:r w:rsidRPr="00C63546">
        <w:rPr>
          <w:rFonts w:ascii="Courier New" w:eastAsia="Times New Roman" w:hAnsi="Courier New" w:cs="Courier New"/>
          <w:color w:val="000000"/>
          <w:sz w:val="16"/>
          <w:szCs w:val="16"/>
        </w:rPr>
        <w:t>,</w:t>
      </w:r>
    </w:p>
    <w:p w14:paraId="7660A10E"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"interpolation"</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00"/>
          <w:sz w:val="16"/>
          <w:szCs w:val="16"/>
        </w:rPr>
        <w:t>"STEP"</w:t>
      </w:r>
      <w:r w:rsidRPr="00C63546">
        <w:rPr>
          <w:rFonts w:ascii="Courier New" w:eastAsia="Times New Roman" w:hAnsi="Courier New" w:cs="Courier New"/>
          <w:color w:val="000000"/>
          <w:sz w:val="16"/>
          <w:szCs w:val="16"/>
        </w:rPr>
        <w:t>,</w:t>
      </w:r>
    </w:p>
    <w:p w14:paraId="740F8FD7"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"output"</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25</w:t>
      </w:r>
    </w:p>
    <w:p w14:paraId="140E31C1" w14:textId="77777777" w:rsidR="000D0E4D"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w:t>
      </w:r>
    </w:p>
    <w:p w14:paraId="7F977C52"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7189535E"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"input"</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2</w:t>
      </w:r>
      <w:r>
        <w:rPr>
          <w:rFonts w:ascii="Courier New" w:eastAsia="Times New Roman" w:hAnsi="Courier New" w:cs="Courier New"/>
          <w:color w:val="FF8000"/>
          <w:sz w:val="16"/>
          <w:szCs w:val="16"/>
        </w:rPr>
        <w:t>4</w:t>
      </w:r>
      <w:r w:rsidRPr="00C63546">
        <w:rPr>
          <w:rFonts w:ascii="Courier New" w:eastAsia="Times New Roman" w:hAnsi="Courier New" w:cs="Courier New"/>
          <w:color w:val="000000"/>
          <w:sz w:val="16"/>
          <w:szCs w:val="16"/>
        </w:rPr>
        <w:t>,</w:t>
      </w:r>
    </w:p>
    <w:p w14:paraId="3C502779"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"interpolation"</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00"/>
          <w:sz w:val="16"/>
          <w:szCs w:val="16"/>
        </w:rPr>
        <w:t>"STEP"</w:t>
      </w:r>
      <w:r w:rsidRPr="00C63546">
        <w:rPr>
          <w:rFonts w:ascii="Courier New" w:eastAsia="Times New Roman" w:hAnsi="Courier New" w:cs="Courier New"/>
          <w:color w:val="000000"/>
          <w:sz w:val="16"/>
          <w:szCs w:val="16"/>
        </w:rPr>
        <w:t>,</w:t>
      </w:r>
    </w:p>
    <w:p w14:paraId="6A071D34"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8000FF"/>
          <w:sz w:val="16"/>
          <w:szCs w:val="16"/>
        </w:rPr>
        <w:t>"output"</w:t>
      </w:r>
      <w:r w:rsidRPr="00C63546">
        <w:rPr>
          <w:rFonts w:ascii="Courier New" w:eastAsia="Times New Roman" w:hAnsi="Courier New" w:cs="Courier New"/>
          <w:color w:val="000000"/>
          <w:sz w:val="16"/>
          <w:szCs w:val="16"/>
        </w:rPr>
        <w:t xml:space="preserve">: </w:t>
      </w:r>
      <w:r w:rsidRPr="00C63546">
        <w:rPr>
          <w:rFonts w:ascii="Courier New" w:eastAsia="Times New Roman" w:hAnsi="Courier New" w:cs="Courier New"/>
          <w:color w:val="FF8000"/>
          <w:sz w:val="16"/>
          <w:szCs w:val="16"/>
        </w:rPr>
        <w:t>2</w:t>
      </w:r>
      <w:r>
        <w:rPr>
          <w:rFonts w:ascii="Courier New" w:eastAsia="Times New Roman" w:hAnsi="Courier New" w:cs="Courier New"/>
          <w:color w:val="FF8000"/>
          <w:sz w:val="16"/>
          <w:szCs w:val="16"/>
        </w:rPr>
        <w:t>7</w:t>
      </w:r>
    </w:p>
    <w:p w14:paraId="2DF84256"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2815AD0B"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629C43A1"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Courier New" w:eastAsia="Times New Roman" w:hAnsi="Courier New" w:cs="Courier New"/>
          <w:color w:val="000000"/>
          <w:sz w:val="16"/>
          <w:szCs w:val="16"/>
        </w:rPr>
      </w:pPr>
      <w:r w:rsidRPr="00C63546">
        <w:rPr>
          <w:rFonts w:ascii="Courier New" w:eastAsia="Times New Roman" w:hAnsi="Courier New" w:cs="Courier New"/>
          <w:color w:val="000000"/>
          <w:sz w:val="16"/>
          <w:szCs w:val="16"/>
        </w:rPr>
        <w:t xml:space="preserve">        }</w:t>
      </w:r>
    </w:p>
    <w:p w14:paraId="1FDB6004" w14:textId="77777777" w:rsidR="000D0E4D" w:rsidRPr="00C63546" w:rsidRDefault="000D0E4D" w:rsidP="00406651">
      <w:pPr>
        <w:widowControl/>
        <w:pBdr>
          <w:top w:val="single" w:sz="4" w:space="1" w:color="auto"/>
          <w:left w:val="single" w:sz="4" w:space="4" w:color="auto"/>
          <w:bottom w:val="single" w:sz="4" w:space="1" w:color="auto"/>
          <w:right w:val="single" w:sz="4" w:space="4" w:color="auto"/>
        </w:pBdr>
        <w:shd w:val="clear" w:color="auto" w:fill="FFFFFF"/>
        <w:autoSpaceDE/>
        <w:autoSpaceDN/>
        <w:rPr>
          <w:rFonts w:ascii="Times New Roman" w:eastAsia="Times New Roman" w:hAnsi="Times New Roman" w:cs="Times New Roman"/>
          <w:sz w:val="16"/>
          <w:szCs w:val="16"/>
        </w:rPr>
      </w:pPr>
      <w:r w:rsidRPr="00C63546">
        <w:rPr>
          <w:rFonts w:ascii="Courier New" w:eastAsia="Times New Roman" w:hAnsi="Courier New" w:cs="Courier New"/>
          <w:color w:val="000000"/>
          <w:sz w:val="16"/>
          <w:szCs w:val="16"/>
        </w:rPr>
        <w:t xml:space="preserve">    ]</w:t>
      </w:r>
    </w:p>
    <w:p w14:paraId="3DFF3BD7" w14:textId="77777777" w:rsidR="000D0E4D" w:rsidRDefault="000D0E4D" w:rsidP="00406651">
      <w:pPr>
        <w:pStyle w:val="Caption"/>
        <w:jc w:val="center"/>
        <w:rPr>
          <w:lang w:val="en-CA"/>
        </w:rPr>
      </w:pPr>
      <w:r>
        <w:t xml:space="preserve">Table </w:t>
      </w:r>
      <w:r>
        <w:fldChar w:fldCharType="begin"/>
      </w:r>
      <w:r>
        <w:instrText>SEQ Table \* ARABIC</w:instrText>
      </w:r>
      <w:r>
        <w:fldChar w:fldCharType="separate"/>
      </w:r>
      <w:r>
        <w:rPr>
          <w:noProof/>
        </w:rPr>
        <w:t>8</w:t>
      </w:r>
      <w:r>
        <w:fldChar w:fldCharType="end"/>
      </w:r>
      <w:r>
        <w:t xml:space="preserve">: lights color animation with </w:t>
      </w:r>
      <w:proofErr w:type="spellStart"/>
      <w:r>
        <w:t>KHR_animation_pointer</w:t>
      </w:r>
      <w:proofErr w:type="spellEnd"/>
      <w:r>
        <w:t xml:space="preserve"> (</w:t>
      </w:r>
      <w:proofErr w:type="spellStart"/>
      <w:r>
        <w:t>glTF</w:t>
      </w:r>
      <w:proofErr w:type="spellEnd"/>
      <w:r>
        <w:t xml:space="preserve"> file extract)</w:t>
      </w:r>
    </w:p>
    <w:p w14:paraId="03A77E67" w14:textId="77777777" w:rsidR="000D0E4D" w:rsidRDefault="000D0E4D" w:rsidP="00406651">
      <w:pPr>
        <w:rPr>
          <w:lang w:val="en-CA"/>
        </w:rPr>
      </w:pPr>
    </w:p>
    <w:p w14:paraId="4BA8D9FC" w14:textId="77777777" w:rsidR="000D0E4D" w:rsidRDefault="000D0E4D" w:rsidP="00406651">
      <w:pPr>
        <w:rPr>
          <w:lang w:val="en-CA"/>
        </w:rPr>
      </w:pPr>
      <w:r>
        <w:rPr>
          <w:rFonts w:eastAsia="Times New Roman"/>
          <w:color w:val="444444"/>
        </w:rPr>
        <w:t>No interpolation is performed between two keyframes.</w:t>
      </w:r>
    </w:p>
    <w:p w14:paraId="27BF649A" w14:textId="77777777" w:rsidR="000D0E4D" w:rsidRDefault="000D0E4D" w:rsidP="00406651">
      <w:pPr>
        <w:rPr>
          <w:lang w:val="en-CA"/>
        </w:rPr>
      </w:pPr>
      <w:r>
        <w:rPr>
          <w:lang w:val="en-CA"/>
        </w:rPr>
        <w:t xml:space="preserve">The </w:t>
      </w:r>
      <w:proofErr w:type="spellStart"/>
      <w:r>
        <w:rPr>
          <w:lang w:val="en-CA"/>
        </w:rPr>
        <w:t>BabylonJS</w:t>
      </w:r>
      <w:proofErr w:type="spellEnd"/>
      <w:r>
        <w:rPr>
          <w:lang w:val="en-CA"/>
        </w:rPr>
        <w:t xml:space="preserve"> and </w:t>
      </w:r>
      <w:proofErr w:type="spellStart"/>
      <w:r>
        <w:rPr>
          <w:lang w:val="en-CA"/>
        </w:rPr>
        <w:t>ThreeJS</w:t>
      </w:r>
      <w:proofErr w:type="spellEnd"/>
      <w:r>
        <w:rPr>
          <w:lang w:val="en-CA"/>
        </w:rPr>
        <w:t xml:space="preserve"> engine implement the </w:t>
      </w:r>
      <w:proofErr w:type="spellStart"/>
      <w:r w:rsidRPr="003003C1">
        <w:rPr>
          <w:i/>
          <w:iCs/>
          <w:lang w:val="en-CA"/>
        </w:rPr>
        <w:t>KHR_animation_pointer</w:t>
      </w:r>
      <w:proofErr w:type="spellEnd"/>
      <w:r>
        <w:rPr>
          <w:lang w:val="en-CA"/>
        </w:rPr>
        <w:t xml:space="preserve"> and can play this test case. </w:t>
      </w:r>
      <w:r w:rsidRPr="005208A2">
        <w:rPr>
          <w:b/>
          <w:bCs/>
          <w:lang w:val="en-CA"/>
        </w:rPr>
        <w:t xml:space="preserve">The </w:t>
      </w:r>
      <w:proofErr w:type="spellStart"/>
      <w:r w:rsidRPr="005208A2">
        <w:rPr>
          <w:b/>
          <w:bCs/>
          <w:lang w:val="en-CA"/>
        </w:rPr>
        <w:t>glTF</w:t>
      </w:r>
      <w:proofErr w:type="spellEnd"/>
      <w:r w:rsidRPr="005208A2">
        <w:rPr>
          <w:b/>
          <w:bCs/>
          <w:lang w:val="en-CA"/>
        </w:rPr>
        <w:t xml:space="preserve"> file and the bin file are delivered with this contribution</w:t>
      </w:r>
      <w:r>
        <w:rPr>
          <w:lang w:val="en-CA"/>
        </w:rPr>
        <w:t>.</w:t>
      </w:r>
    </w:p>
    <w:p w14:paraId="7483296E" w14:textId="77777777" w:rsidR="000D0E4D" w:rsidRDefault="000D0E4D" w:rsidP="00406651">
      <w:pPr>
        <w:rPr>
          <w:lang w:val="en-CA"/>
        </w:rPr>
      </w:pPr>
    </w:p>
    <w:p w14:paraId="66D957B8" w14:textId="77777777" w:rsidR="000D0E4D" w:rsidRDefault="000D0E4D" w:rsidP="00406651">
      <w:pPr>
        <w:rPr>
          <w:lang w:val="en-CA"/>
        </w:rPr>
      </w:pPr>
      <w:r>
        <w:rPr>
          <w:noProof/>
        </w:rPr>
        <w:drawing>
          <wp:inline distT="0" distB="0" distL="0" distR="0" wp14:anchorId="6987DB5B" wp14:editId="1BF7139E">
            <wp:extent cx="1833072" cy="1544600"/>
            <wp:effectExtent l="0" t="0" r="0" b="0"/>
            <wp:docPr id="462" name="Picture 46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pic:nvPicPr>
                  <pic:blipFill>
                    <a:blip r:embed="rId22"/>
                    <a:stretch>
                      <a:fillRect/>
                    </a:stretch>
                  </pic:blipFill>
                  <pic:spPr>
                    <a:xfrm>
                      <a:off x="0" y="0"/>
                      <a:ext cx="1865727" cy="1572116"/>
                    </a:xfrm>
                    <a:prstGeom prst="rect">
                      <a:avLst/>
                    </a:prstGeom>
                  </pic:spPr>
                </pic:pic>
              </a:graphicData>
            </a:graphic>
          </wp:inline>
        </w:drawing>
      </w:r>
      <w:r>
        <w:rPr>
          <w:noProof/>
        </w:rPr>
        <w:drawing>
          <wp:inline distT="0" distB="0" distL="0" distR="0" wp14:anchorId="70B85AE7" wp14:editId="6B844D32">
            <wp:extent cx="1831256" cy="1543069"/>
            <wp:effectExtent l="0" t="0" r="0" b="0"/>
            <wp:docPr id="463" name="Picture 46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23"/>
                    <a:stretch>
                      <a:fillRect/>
                    </a:stretch>
                  </pic:blipFill>
                  <pic:spPr>
                    <a:xfrm>
                      <a:off x="0" y="0"/>
                      <a:ext cx="1862592" cy="1569474"/>
                    </a:xfrm>
                    <a:prstGeom prst="rect">
                      <a:avLst/>
                    </a:prstGeom>
                  </pic:spPr>
                </pic:pic>
              </a:graphicData>
            </a:graphic>
          </wp:inline>
        </w:drawing>
      </w:r>
      <w:r>
        <w:rPr>
          <w:noProof/>
        </w:rPr>
        <w:drawing>
          <wp:inline distT="0" distB="0" distL="0" distR="0" wp14:anchorId="4D926BFA" wp14:editId="0545368F">
            <wp:extent cx="1831959" cy="1543663"/>
            <wp:effectExtent l="0" t="0" r="0" b="0"/>
            <wp:docPr id="464" name="Picture 46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24"/>
                    <a:stretch>
                      <a:fillRect/>
                    </a:stretch>
                  </pic:blipFill>
                  <pic:spPr>
                    <a:xfrm>
                      <a:off x="0" y="0"/>
                      <a:ext cx="1865865" cy="1572233"/>
                    </a:xfrm>
                    <a:prstGeom prst="rect">
                      <a:avLst/>
                    </a:prstGeom>
                  </pic:spPr>
                </pic:pic>
              </a:graphicData>
            </a:graphic>
          </wp:inline>
        </w:drawing>
      </w:r>
    </w:p>
    <w:p w14:paraId="3B072A4D" w14:textId="77777777" w:rsidR="000D0E4D" w:rsidRDefault="000D0E4D" w:rsidP="00406651">
      <w:pPr>
        <w:pStyle w:val="Caption"/>
        <w:jc w:val="center"/>
      </w:pPr>
      <w:r>
        <w:t xml:space="preserve">Figure </w:t>
      </w:r>
      <w:r>
        <w:fldChar w:fldCharType="begin"/>
      </w:r>
      <w:r>
        <w:instrText>SEQ Figure \* ARABIC</w:instrText>
      </w:r>
      <w:r>
        <w:fldChar w:fldCharType="separate"/>
      </w:r>
      <w:r>
        <w:rPr>
          <w:noProof/>
        </w:rPr>
        <w:t>19</w:t>
      </w:r>
      <w:r>
        <w:fldChar w:fldCharType="end"/>
      </w:r>
      <w:r>
        <w:t xml:space="preserve">: lights color animation in </w:t>
      </w:r>
      <w:proofErr w:type="spellStart"/>
      <w:r>
        <w:t>BabylonJS</w:t>
      </w:r>
      <w:proofErr w:type="spellEnd"/>
    </w:p>
    <w:p w14:paraId="1CEE9A80" w14:textId="77777777" w:rsidR="000D0E4D" w:rsidRDefault="000D0E4D" w:rsidP="00406651"/>
    <w:p w14:paraId="08A9E1C4" w14:textId="77777777" w:rsidR="000D0E4D" w:rsidRDefault="000D0E4D" w:rsidP="00406651">
      <w:pPr>
        <w:rPr>
          <w:lang w:val="en-CA"/>
        </w:rPr>
      </w:pPr>
      <w:r>
        <w:rPr>
          <w:lang w:val="en-CA"/>
        </w:rPr>
        <w:t>The following table shows the times and the keyframes values of the animated colors, stored in the bin file:</w:t>
      </w:r>
    </w:p>
    <w:p w14:paraId="7846D7B1" w14:textId="77777777" w:rsidR="000D0E4D" w:rsidRDefault="000D0E4D" w:rsidP="00406651">
      <w:pPr>
        <w:rPr>
          <w:lang w:val="en-CA"/>
        </w:rPr>
      </w:pPr>
    </w:p>
    <w:tbl>
      <w:tblPr>
        <w:tblStyle w:val="TableGrid"/>
        <w:tblW w:w="0" w:type="auto"/>
        <w:jc w:val="center"/>
        <w:tblLook w:val="04A0" w:firstRow="1" w:lastRow="0" w:firstColumn="1" w:lastColumn="0" w:noHBand="0" w:noVBand="1"/>
      </w:tblPr>
      <w:tblGrid>
        <w:gridCol w:w="1413"/>
        <w:gridCol w:w="1984"/>
        <w:gridCol w:w="1843"/>
      </w:tblGrid>
      <w:tr w:rsidR="000D0E4D" w14:paraId="1FF34C21" w14:textId="77777777" w:rsidTr="00B11594">
        <w:trPr>
          <w:jc w:val="center"/>
        </w:trPr>
        <w:tc>
          <w:tcPr>
            <w:tcW w:w="1413" w:type="dxa"/>
          </w:tcPr>
          <w:p w14:paraId="50CDAA0B" w14:textId="77777777" w:rsidR="000D0E4D" w:rsidRPr="00016CF1" w:rsidRDefault="000D0E4D" w:rsidP="00406651">
            <w:pPr>
              <w:rPr>
                <w:b/>
                <w:bCs/>
                <w:lang w:val="en-CA"/>
              </w:rPr>
            </w:pPr>
            <w:r w:rsidRPr="00016CF1">
              <w:rPr>
                <w:b/>
                <w:bCs/>
                <w:lang w:val="en-CA"/>
              </w:rPr>
              <w:t>Time</w:t>
            </w:r>
          </w:p>
        </w:tc>
        <w:tc>
          <w:tcPr>
            <w:tcW w:w="1984" w:type="dxa"/>
          </w:tcPr>
          <w:p w14:paraId="7D0154DD" w14:textId="77777777" w:rsidR="000D0E4D" w:rsidRPr="00016CF1" w:rsidRDefault="000D0E4D" w:rsidP="00406651">
            <w:pPr>
              <w:rPr>
                <w:b/>
                <w:bCs/>
                <w:lang w:val="en-CA"/>
              </w:rPr>
            </w:pPr>
            <w:r w:rsidRPr="00016CF1">
              <w:rPr>
                <w:b/>
                <w:bCs/>
                <w:lang w:val="en-CA"/>
              </w:rPr>
              <w:t>Spot1 color</w:t>
            </w:r>
          </w:p>
        </w:tc>
        <w:tc>
          <w:tcPr>
            <w:tcW w:w="1843" w:type="dxa"/>
          </w:tcPr>
          <w:p w14:paraId="37219F91" w14:textId="77777777" w:rsidR="000D0E4D" w:rsidRPr="00016CF1" w:rsidRDefault="000D0E4D" w:rsidP="00406651">
            <w:pPr>
              <w:rPr>
                <w:b/>
                <w:bCs/>
                <w:lang w:val="en-CA"/>
              </w:rPr>
            </w:pPr>
            <w:r w:rsidRPr="00016CF1">
              <w:rPr>
                <w:b/>
                <w:bCs/>
                <w:lang w:val="en-CA"/>
              </w:rPr>
              <w:t>Spot2 color</w:t>
            </w:r>
          </w:p>
        </w:tc>
      </w:tr>
      <w:tr w:rsidR="000D0E4D" w14:paraId="4134FD60" w14:textId="77777777" w:rsidTr="00B11594">
        <w:trPr>
          <w:jc w:val="center"/>
        </w:trPr>
        <w:tc>
          <w:tcPr>
            <w:tcW w:w="1413" w:type="dxa"/>
          </w:tcPr>
          <w:p w14:paraId="53BC4848" w14:textId="77777777" w:rsidR="000D0E4D" w:rsidRDefault="000D0E4D" w:rsidP="00406651">
            <w:pPr>
              <w:rPr>
                <w:lang w:val="en-CA"/>
              </w:rPr>
            </w:pPr>
            <w:r>
              <w:rPr>
                <w:lang w:val="en-CA"/>
              </w:rPr>
              <w:lastRenderedPageBreak/>
              <w:t>0.0</w:t>
            </w:r>
          </w:p>
        </w:tc>
        <w:tc>
          <w:tcPr>
            <w:tcW w:w="1984" w:type="dxa"/>
          </w:tcPr>
          <w:p w14:paraId="792DD821" w14:textId="77777777" w:rsidR="000D0E4D" w:rsidRDefault="000D0E4D" w:rsidP="00406651">
            <w:pPr>
              <w:rPr>
                <w:lang w:val="en-CA"/>
              </w:rPr>
            </w:pPr>
            <w:r>
              <w:rPr>
                <w:lang w:val="en-CA"/>
              </w:rPr>
              <w:t>[1.0, 1.0, 1.0]</w:t>
            </w:r>
          </w:p>
        </w:tc>
        <w:tc>
          <w:tcPr>
            <w:tcW w:w="1843" w:type="dxa"/>
          </w:tcPr>
          <w:p w14:paraId="6EC9725B" w14:textId="77777777" w:rsidR="000D0E4D" w:rsidRDefault="000D0E4D" w:rsidP="00406651">
            <w:pPr>
              <w:rPr>
                <w:lang w:val="en-CA"/>
              </w:rPr>
            </w:pPr>
            <w:r>
              <w:rPr>
                <w:lang w:val="en-CA"/>
              </w:rPr>
              <w:t>[1.0, 1.0, 1.0]</w:t>
            </w:r>
          </w:p>
        </w:tc>
      </w:tr>
      <w:tr w:rsidR="000D0E4D" w14:paraId="4CF40D5F" w14:textId="77777777" w:rsidTr="00B11594">
        <w:trPr>
          <w:jc w:val="center"/>
        </w:trPr>
        <w:tc>
          <w:tcPr>
            <w:tcW w:w="1413" w:type="dxa"/>
          </w:tcPr>
          <w:p w14:paraId="28E93081" w14:textId="77777777" w:rsidR="000D0E4D" w:rsidRDefault="000D0E4D" w:rsidP="00406651">
            <w:pPr>
              <w:rPr>
                <w:lang w:val="en-CA"/>
              </w:rPr>
            </w:pPr>
            <w:r>
              <w:rPr>
                <w:lang w:val="en-CA"/>
              </w:rPr>
              <w:t>5.0</w:t>
            </w:r>
          </w:p>
        </w:tc>
        <w:tc>
          <w:tcPr>
            <w:tcW w:w="1984" w:type="dxa"/>
          </w:tcPr>
          <w:p w14:paraId="14F69C88" w14:textId="77777777" w:rsidR="000D0E4D" w:rsidRDefault="000D0E4D" w:rsidP="00406651">
            <w:pPr>
              <w:rPr>
                <w:lang w:val="en-CA"/>
              </w:rPr>
            </w:pPr>
            <w:r>
              <w:rPr>
                <w:lang w:val="en-CA"/>
              </w:rPr>
              <w:t>[1.0, 1.0, 0.0]</w:t>
            </w:r>
          </w:p>
        </w:tc>
        <w:tc>
          <w:tcPr>
            <w:tcW w:w="1843" w:type="dxa"/>
          </w:tcPr>
          <w:p w14:paraId="53DFD4D0" w14:textId="77777777" w:rsidR="000D0E4D" w:rsidRDefault="000D0E4D" w:rsidP="00406651">
            <w:pPr>
              <w:rPr>
                <w:lang w:val="en-CA"/>
              </w:rPr>
            </w:pPr>
            <w:r>
              <w:rPr>
                <w:lang w:val="en-CA"/>
              </w:rPr>
              <w:t>[0.0, 1.0, 0.0]</w:t>
            </w:r>
          </w:p>
        </w:tc>
      </w:tr>
      <w:tr w:rsidR="000D0E4D" w14:paraId="0B050359" w14:textId="77777777" w:rsidTr="00B11594">
        <w:trPr>
          <w:jc w:val="center"/>
        </w:trPr>
        <w:tc>
          <w:tcPr>
            <w:tcW w:w="1413" w:type="dxa"/>
          </w:tcPr>
          <w:p w14:paraId="49B1DF3C" w14:textId="77777777" w:rsidR="000D0E4D" w:rsidRDefault="000D0E4D" w:rsidP="00406651">
            <w:pPr>
              <w:rPr>
                <w:lang w:val="en-CA"/>
              </w:rPr>
            </w:pPr>
            <w:r>
              <w:rPr>
                <w:lang w:val="en-CA"/>
              </w:rPr>
              <w:t>10.0</w:t>
            </w:r>
          </w:p>
        </w:tc>
        <w:tc>
          <w:tcPr>
            <w:tcW w:w="1984" w:type="dxa"/>
          </w:tcPr>
          <w:p w14:paraId="47CDE5F3" w14:textId="77777777" w:rsidR="000D0E4D" w:rsidRDefault="000D0E4D" w:rsidP="00406651">
            <w:pPr>
              <w:rPr>
                <w:lang w:val="en-CA"/>
              </w:rPr>
            </w:pPr>
            <w:r>
              <w:rPr>
                <w:lang w:val="en-CA"/>
              </w:rPr>
              <w:t>[1.0, 0.0, 0.0]</w:t>
            </w:r>
          </w:p>
        </w:tc>
        <w:tc>
          <w:tcPr>
            <w:tcW w:w="1843" w:type="dxa"/>
          </w:tcPr>
          <w:p w14:paraId="40FB7D5C" w14:textId="77777777" w:rsidR="000D0E4D" w:rsidRDefault="000D0E4D" w:rsidP="00406651">
            <w:pPr>
              <w:rPr>
                <w:lang w:val="en-CA"/>
              </w:rPr>
            </w:pPr>
            <w:r>
              <w:rPr>
                <w:lang w:val="en-CA"/>
              </w:rPr>
              <w:t>[0.0, 0.0, 1.0]</w:t>
            </w:r>
          </w:p>
        </w:tc>
      </w:tr>
      <w:tr w:rsidR="000D0E4D" w14:paraId="047E297E" w14:textId="77777777" w:rsidTr="00B11594">
        <w:trPr>
          <w:jc w:val="center"/>
        </w:trPr>
        <w:tc>
          <w:tcPr>
            <w:tcW w:w="1413" w:type="dxa"/>
          </w:tcPr>
          <w:p w14:paraId="5A5E2766" w14:textId="77777777" w:rsidR="000D0E4D" w:rsidRDefault="000D0E4D" w:rsidP="00406651">
            <w:pPr>
              <w:rPr>
                <w:lang w:val="en-CA"/>
              </w:rPr>
            </w:pPr>
            <w:r>
              <w:rPr>
                <w:lang w:val="en-CA"/>
              </w:rPr>
              <w:t>15.0</w:t>
            </w:r>
          </w:p>
        </w:tc>
        <w:tc>
          <w:tcPr>
            <w:tcW w:w="1984" w:type="dxa"/>
          </w:tcPr>
          <w:p w14:paraId="691A6B7D" w14:textId="77777777" w:rsidR="000D0E4D" w:rsidRDefault="000D0E4D" w:rsidP="00406651">
            <w:pPr>
              <w:rPr>
                <w:lang w:val="en-CA"/>
              </w:rPr>
            </w:pPr>
            <w:r>
              <w:rPr>
                <w:lang w:val="en-CA"/>
              </w:rPr>
              <w:t>[1.0, 1.0, 1.0]</w:t>
            </w:r>
          </w:p>
        </w:tc>
        <w:tc>
          <w:tcPr>
            <w:tcW w:w="1843" w:type="dxa"/>
          </w:tcPr>
          <w:p w14:paraId="359A88C8" w14:textId="77777777" w:rsidR="000D0E4D" w:rsidRDefault="000D0E4D" w:rsidP="00406651">
            <w:pPr>
              <w:rPr>
                <w:lang w:val="en-CA"/>
              </w:rPr>
            </w:pPr>
            <w:r>
              <w:rPr>
                <w:lang w:val="en-CA"/>
              </w:rPr>
              <w:t>[1.0, 1.0, 1.0]</w:t>
            </w:r>
          </w:p>
        </w:tc>
      </w:tr>
    </w:tbl>
    <w:p w14:paraId="770A692A" w14:textId="77777777" w:rsidR="000D0E4D" w:rsidRDefault="000D0E4D" w:rsidP="00406651">
      <w:pPr>
        <w:rPr>
          <w:lang w:val="en-CA"/>
        </w:rPr>
      </w:pPr>
    </w:p>
    <w:p w14:paraId="65715868" w14:textId="77777777" w:rsidR="000D0E4D" w:rsidRPr="00554935" w:rsidRDefault="000D0E4D" w:rsidP="00406651"/>
    <w:p w14:paraId="48597A34" w14:textId="77777777" w:rsidR="000D0E4D" w:rsidRDefault="000D0E4D" w:rsidP="00406651">
      <w:pPr>
        <w:rPr>
          <w:lang w:val="en-CA"/>
        </w:rPr>
      </w:pPr>
    </w:p>
    <w:p w14:paraId="2BB1F05D" w14:textId="4795D19A" w:rsidR="000D0E4D" w:rsidRPr="00CE61D5" w:rsidRDefault="00BB3BF3" w:rsidP="00CE61D5">
      <w:r>
        <w:rPr>
          <w:b/>
          <w:bCs/>
        </w:rPr>
        <w:t>3</w:t>
      </w:r>
      <w:r>
        <w:rPr>
          <w:b/>
          <w:bCs/>
        </w:rPr>
        <w:tab/>
      </w:r>
      <w:r w:rsidR="000D0E4D" w:rsidRPr="00CE61D5">
        <w:rPr>
          <w:b/>
          <w:bCs/>
        </w:rPr>
        <w:t xml:space="preserve">Test case env-1: static picture-based environment </w:t>
      </w:r>
      <w:proofErr w:type="spellStart"/>
      <w:r w:rsidR="000D0E4D" w:rsidRPr="00CE61D5">
        <w:rPr>
          <w:b/>
          <w:bCs/>
        </w:rPr>
        <w:t>cubemap</w:t>
      </w:r>
      <w:proofErr w:type="spellEnd"/>
    </w:p>
    <w:p w14:paraId="645EE099" w14:textId="77777777" w:rsidR="000D0E4D" w:rsidRDefault="000D0E4D" w:rsidP="00406651">
      <w:pPr>
        <w:rPr>
          <w:lang w:val="en-CA"/>
        </w:rPr>
      </w:pPr>
    </w:p>
    <w:p w14:paraId="26DB2BFE" w14:textId="77777777" w:rsidR="000D0E4D" w:rsidRDefault="000D0E4D" w:rsidP="00406651">
      <w:pPr>
        <w:rPr>
          <w:lang w:val="en-CA"/>
        </w:rPr>
      </w:pPr>
      <w:r>
        <w:rPr>
          <w:lang w:val="en-CA"/>
        </w:rPr>
        <w:t xml:space="preserve">This test case may be implemented with the </w:t>
      </w:r>
      <w:proofErr w:type="spellStart"/>
      <w:r w:rsidRPr="00282AB8">
        <w:rPr>
          <w:i/>
          <w:iCs/>
          <w:lang w:val="en-CA"/>
        </w:rPr>
        <w:t>EXT_lights_image_based</w:t>
      </w:r>
      <w:proofErr w:type="spellEnd"/>
      <w:r>
        <w:rPr>
          <w:lang w:val="en-CA"/>
        </w:rPr>
        <w:t xml:space="preserve"> extension and can be played by </w:t>
      </w:r>
      <w:proofErr w:type="spellStart"/>
      <w:r>
        <w:rPr>
          <w:lang w:val="en-CA"/>
        </w:rPr>
        <w:t>BabylonJS</w:t>
      </w:r>
      <w:proofErr w:type="spellEnd"/>
      <w:r>
        <w:rPr>
          <w:lang w:val="en-CA"/>
        </w:rPr>
        <w:t xml:space="preserve"> and </w:t>
      </w:r>
      <w:proofErr w:type="spellStart"/>
      <w:r>
        <w:rPr>
          <w:lang w:val="en-CA"/>
        </w:rPr>
        <w:t>ThreeJS</w:t>
      </w:r>
      <w:proofErr w:type="spellEnd"/>
      <w:r>
        <w:rPr>
          <w:lang w:val="en-CA"/>
        </w:rPr>
        <w:t xml:space="preserve"> engine. </w:t>
      </w:r>
    </w:p>
    <w:p w14:paraId="41338405" w14:textId="77777777" w:rsidR="000D0E4D" w:rsidRDefault="000D0E4D" w:rsidP="00406651">
      <w:pPr>
        <w:rPr>
          <w:lang w:val="en-CA"/>
        </w:rPr>
      </w:pPr>
    </w:p>
    <w:p w14:paraId="705C7800" w14:textId="77777777" w:rsidR="000D0E4D" w:rsidRDefault="000D0E4D" w:rsidP="00406651">
      <w:pPr>
        <w:rPr>
          <w:lang w:val="en-CA"/>
        </w:rPr>
      </w:pPr>
    </w:p>
    <w:p w14:paraId="26747D1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32"/>
          <w:szCs w:val="32"/>
        </w:rPr>
      </w:pPr>
      <w:r w:rsidRPr="00C57E6B">
        <w:rPr>
          <w:rFonts w:ascii="Courier New" w:eastAsia="Times New Roman" w:hAnsi="Courier New" w:cs="Courier New"/>
          <w:color w:val="000000"/>
          <w:sz w:val="32"/>
          <w:szCs w:val="32"/>
        </w:rPr>
        <w:t xml:space="preserve">  … </w:t>
      </w:r>
    </w:p>
    <w:p w14:paraId="5DEF4374"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extensionsUsed</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xml:space="preserve"> : [</w:t>
      </w:r>
    </w:p>
    <w:p w14:paraId="3EFB9527"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00"/>
          <w:sz w:val="16"/>
          <w:szCs w:val="16"/>
        </w:rPr>
        <w:t>"</w:t>
      </w:r>
      <w:proofErr w:type="spellStart"/>
      <w:r w:rsidRPr="00F811AF">
        <w:rPr>
          <w:rFonts w:ascii="Courier New" w:eastAsia="Times New Roman" w:hAnsi="Courier New" w:cs="Courier New"/>
          <w:color w:val="800000"/>
          <w:sz w:val="16"/>
          <w:szCs w:val="16"/>
        </w:rPr>
        <w:t>KHR_lights_punctual</w:t>
      </w:r>
      <w:proofErr w:type="spellEnd"/>
      <w:r w:rsidRPr="00F811AF">
        <w:rPr>
          <w:rFonts w:ascii="Courier New" w:eastAsia="Times New Roman" w:hAnsi="Courier New" w:cs="Courier New"/>
          <w:color w:val="800000"/>
          <w:sz w:val="16"/>
          <w:szCs w:val="16"/>
        </w:rPr>
        <w:t>"</w:t>
      </w:r>
      <w:r w:rsidRPr="00F811AF">
        <w:rPr>
          <w:rFonts w:ascii="Courier New" w:eastAsia="Times New Roman" w:hAnsi="Courier New" w:cs="Courier New"/>
          <w:color w:val="000000"/>
          <w:sz w:val="16"/>
          <w:szCs w:val="16"/>
        </w:rPr>
        <w:t>,</w:t>
      </w:r>
    </w:p>
    <w:p w14:paraId="5495D51B"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00"/>
          <w:sz w:val="16"/>
          <w:szCs w:val="16"/>
        </w:rPr>
        <w:t>"</w:t>
      </w:r>
      <w:proofErr w:type="spellStart"/>
      <w:r w:rsidRPr="00F811AF">
        <w:rPr>
          <w:rFonts w:ascii="Courier New" w:eastAsia="Times New Roman" w:hAnsi="Courier New" w:cs="Courier New"/>
          <w:color w:val="800000"/>
          <w:sz w:val="16"/>
          <w:szCs w:val="16"/>
        </w:rPr>
        <w:t>EXT_lights_image_based</w:t>
      </w:r>
      <w:proofErr w:type="spellEnd"/>
      <w:r w:rsidRPr="00F811AF">
        <w:rPr>
          <w:rFonts w:ascii="Courier New" w:eastAsia="Times New Roman" w:hAnsi="Courier New" w:cs="Courier New"/>
          <w:color w:val="800000"/>
          <w:sz w:val="16"/>
          <w:szCs w:val="16"/>
        </w:rPr>
        <w:t>"</w:t>
      </w:r>
      <w:r w:rsidRPr="00F811AF">
        <w:rPr>
          <w:rFonts w:ascii="Courier New" w:eastAsia="Times New Roman" w:hAnsi="Courier New" w:cs="Courier New"/>
          <w:color w:val="000000"/>
          <w:sz w:val="16"/>
          <w:szCs w:val="16"/>
        </w:rPr>
        <w:t>,</w:t>
      </w:r>
    </w:p>
    <w:p w14:paraId="131D41C8"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00"/>
          <w:sz w:val="16"/>
          <w:szCs w:val="16"/>
        </w:rPr>
        <w:t>"</w:t>
      </w:r>
      <w:proofErr w:type="spellStart"/>
      <w:r w:rsidRPr="00F811AF">
        <w:rPr>
          <w:rFonts w:ascii="Courier New" w:eastAsia="Times New Roman" w:hAnsi="Courier New" w:cs="Courier New"/>
          <w:color w:val="800000"/>
          <w:sz w:val="16"/>
          <w:szCs w:val="16"/>
        </w:rPr>
        <w:t>KHR_animation_pointer</w:t>
      </w:r>
      <w:proofErr w:type="spellEnd"/>
      <w:r w:rsidRPr="00F811AF">
        <w:rPr>
          <w:rFonts w:ascii="Courier New" w:eastAsia="Times New Roman" w:hAnsi="Courier New" w:cs="Courier New"/>
          <w:color w:val="800000"/>
          <w:sz w:val="16"/>
          <w:szCs w:val="16"/>
        </w:rPr>
        <w:t>"</w:t>
      </w:r>
    </w:p>
    <w:p w14:paraId="64714861"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68F2B051"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extensionsRequired</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xml:space="preserve"> : [</w:t>
      </w:r>
    </w:p>
    <w:p w14:paraId="4162EFAA"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00"/>
          <w:sz w:val="16"/>
          <w:szCs w:val="16"/>
        </w:rPr>
        <w:t>"</w:t>
      </w:r>
      <w:proofErr w:type="spellStart"/>
      <w:r w:rsidRPr="00F811AF">
        <w:rPr>
          <w:rFonts w:ascii="Courier New" w:eastAsia="Times New Roman" w:hAnsi="Courier New" w:cs="Courier New"/>
          <w:color w:val="800000"/>
          <w:sz w:val="16"/>
          <w:szCs w:val="16"/>
        </w:rPr>
        <w:t>KHR_lights_punctual</w:t>
      </w:r>
      <w:proofErr w:type="spellEnd"/>
      <w:r w:rsidRPr="00F811AF">
        <w:rPr>
          <w:rFonts w:ascii="Courier New" w:eastAsia="Times New Roman" w:hAnsi="Courier New" w:cs="Courier New"/>
          <w:color w:val="800000"/>
          <w:sz w:val="16"/>
          <w:szCs w:val="16"/>
        </w:rPr>
        <w:t>"</w:t>
      </w:r>
    </w:p>
    <w:p w14:paraId="0B91173D"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583547C4"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"extensions"</w:t>
      </w:r>
      <w:r w:rsidRPr="00F811AF">
        <w:rPr>
          <w:rFonts w:ascii="Courier New" w:eastAsia="Times New Roman" w:hAnsi="Courier New" w:cs="Courier New"/>
          <w:color w:val="000000"/>
          <w:sz w:val="16"/>
          <w:szCs w:val="16"/>
        </w:rPr>
        <w:t xml:space="preserve"> : {</w:t>
      </w:r>
    </w:p>
    <w:p w14:paraId="0F0F046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EXT_lights_image_based</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4E294B05"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"lights"</w:t>
      </w:r>
      <w:r w:rsidRPr="00F811AF">
        <w:rPr>
          <w:rFonts w:ascii="Courier New" w:eastAsia="Times New Roman" w:hAnsi="Courier New" w:cs="Courier New"/>
          <w:color w:val="000000"/>
          <w:sz w:val="16"/>
          <w:szCs w:val="16"/>
        </w:rPr>
        <w:t>: [</w:t>
      </w:r>
    </w:p>
    <w:p w14:paraId="212FE9F7"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462F78D4"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"intensity"</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w:t>
      </w:r>
      <w:r w:rsidRPr="00F811AF">
        <w:rPr>
          <w:rFonts w:ascii="Courier New" w:eastAsia="Times New Roman" w:hAnsi="Courier New" w:cs="Courier New"/>
          <w:color w:val="000000"/>
          <w:sz w:val="16"/>
          <w:szCs w:val="16"/>
        </w:rPr>
        <w:t>,</w:t>
      </w:r>
    </w:p>
    <w:p w14:paraId="263B3D86"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irradianceCoefficients</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49B415B8"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1.8839140747279469</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1.2336689528140037</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1.6815759445875259</w:t>
      </w:r>
      <w:r w:rsidRPr="00F811AF">
        <w:rPr>
          <w:rFonts w:ascii="Courier New" w:eastAsia="Times New Roman" w:hAnsi="Courier New" w:cs="Courier New"/>
          <w:color w:val="000000"/>
          <w:sz w:val="16"/>
          <w:szCs w:val="16"/>
        </w:rPr>
        <w:t>],</w:t>
      </w:r>
    </w:p>
    <w:p w14:paraId="1CB21E18"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1.0005113784288705</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0.8691400255493019</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1.4887876533795357</w:t>
      </w:r>
      <w:r w:rsidRPr="00F811AF">
        <w:rPr>
          <w:rFonts w:ascii="Courier New" w:eastAsia="Times New Roman" w:hAnsi="Courier New" w:cs="Courier New"/>
          <w:color w:val="000000"/>
          <w:sz w:val="16"/>
          <w:szCs w:val="16"/>
        </w:rPr>
        <w:t>],</w:t>
      </w:r>
    </w:p>
    <w:p w14:paraId="783947E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0.5603794677467341</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0.2578132145126057</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0.19374826573501498</w:t>
      </w:r>
      <w:r w:rsidRPr="00F811AF">
        <w:rPr>
          <w:rFonts w:ascii="Courier New" w:eastAsia="Times New Roman" w:hAnsi="Courier New" w:cs="Courier New"/>
          <w:color w:val="000000"/>
          <w:sz w:val="16"/>
          <w:szCs w:val="16"/>
        </w:rPr>
        <w:t>],</w:t>
      </w:r>
    </w:p>
    <w:p w14:paraId="48891455"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1.3072342827477733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0.6636485650699964</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0.6695344061570127</w:t>
      </w:r>
      <w:r w:rsidRPr="00F811AF">
        <w:rPr>
          <w:rFonts w:ascii="Courier New" w:eastAsia="Times New Roman" w:hAnsi="Courier New" w:cs="Courier New"/>
          <w:color w:val="000000"/>
          <w:sz w:val="16"/>
          <w:szCs w:val="16"/>
        </w:rPr>
        <w:t>],</w:t>
      </w:r>
    </w:p>
    <w:p w14:paraId="4DDDD46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0.5640030294080713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0.37938937249123669</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0.49194331732327276</w:t>
      </w:r>
      <w:r w:rsidRPr="00F811AF">
        <w:rPr>
          <w:rFonts w:ascii="Courier New" w:eastAsia="Times New Roman" w:hAnsi="Courier New" w:cs="Courier New"/>
          <w:color w:val="000000"/>
          <w:sz w:val="16"/>
          <w:szCs w:val="16"/>
        </w:rPr>
        <w:t>],</w:t>
      </w:r>
    </w:p>
    <w:p w14:paraId="522B2161"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0.27256774141207748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0.143343904079048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0.1155890697070088</w:t>
      </w:r>
      <w:r w:rsidRPr="00F811AF">
        <w:rPr>
          <w:rFonts w:ascii="Courier New" w:eastAsia="Times New Roman" w:hAnsi="Courier New" w:cs="Courier New"/>
          <w:color w:val="000000"/>
          <w:sz w:val="16"/>
          <w:szCs w:val="16"/>
        </w:rPr>
        <w:t>],</w:t>
      </w:r>
    </w:p>
    <w:p w14:paraId="5BAC6087"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-0.1381991414602802</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-0.057096853570897488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-0.04879314267934546</w:t>
      </w:r>
      <w:r w:rsidRPr="00F811AF">
        <w:rPr>
          <w:rFonts w:ascii="Courier New" w:eastAsia="Times New Roman" w:hAnsi="Courier New" w:cs="Courier New"/>
          <w:color w:val="000000"/>
          <w:sz w:val="16"/>
          <w:szCs w:val="16"/>
        </w:rPr>
        <w:t>],</w:t>
      </w:r>
    </w:p>
    <w:p w14:paraId="7EFFF028"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0.5350810043540868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0.263230477756704</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0.24531039907656564</w:t>
      </w:r>
      <w:r w:rsidRPr="00F811AF">
        <w:rPr>
          <w:rFonts w:ascii="Courier New" w:eastAsia="Times New Roman" w:hAnsi="Courier New" w:cs="Courier New"/>
          <w:color w:val="000000"/>
          <w:sz w:val="16"/>
          <w:szCs w:val="16"/>
        </w:rPr>
        <w:t>],</w:t>
      </w:r>
    </w:p>
    <w:p w14:paraId="3BAD3BE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0.43283339060831907</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0.12637845128810608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-0.0041528480118368589</w:t>
      </w:r>
      <w:r w:rsidRPr="00F811AF">
        <w:rPr>
          <w:rFonts w:ascii="Courier New" w:eastAsia="Times New Roman" w:hAnsi="Courier New" w:cs="Courier New"/>
          <w:color w:val="000000"/>
          <w:sz w:val="16"/>
          <w:szCs w:val="16"/>
        </w:rPr>
        <w:t>]</w:t>
      </w:r>
    </w:p>
    <w:p w14:paraId="7FE09D47"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66FEB71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"name"</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00"/>
          <w:sz w:val="16"/>
          <w:szCs w:val="16"/>
        </w:rPr>
        <w:t>"</w:t>
      </w:r>
      <w:proofErr w:type="spellStart"/>
      <w:r w:rsidRPr="00F811AF">
        <w:rPr>
          <w:rFonts w:ascii="Courier New" w:eastAsia="Times New Roman" w:hAnsi="Courier New" w:cs="Courier New"/>
          <w:color w:val="800000"/>
          <w:sz w:val="16"/>
          <w:szCs w:val="16"/>
        </w:rPr>
        <w:t>imageBasedLight</w:t>
      </w:r>
      <w:proofErr w:type="spellEnd"/>
      <w:r w:rsidRPr="00F811AF">
        <w:rPr>
          <w:rFonts w:ascii="Courier New" w:eastAsia="Times New Roman" w:hAnsi="Courier New" w:cs="Courier New"/>
          <w:color w:val="800000"/>
          <w:sz w:val="16"/>
          <w:szCs w:val="16"/>
        </w:rPr>
        <w:t>"</w:t>
      </w:r>
      <w:r w:rsidRPr="00F811AF">
        <w:rPr>
          <w:rFonts w:ascii="Courier New" w:eastAsia="Times New Roman" w:hAnsi="Courier New" w:cs="Courier New"/>
          <w:color w:val="000000"/>
          <w:sz w:val="16"/>
          <w:szCs w:val="16"/>
        </w:rPr>
        <w:t>,</w:t>
      </w:r>
    </w:p>
    <w:p w14:paraId="54C39300"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"rotation"</w:t>
      </w:r>
      <w:r w:rsidRPr="00F811AF">
        <w:rPr>
          <w:rFonts w:ascii="Courier New" w:eastAsia="Times New Roman" w:hAnsi="Courier New" w:cs="Courier New"/>
          <w:color w:val="000000"/>
          <w:sz w:val="16"/>
          <w:szCs w:val="16"/>
        </w:rPr>
        <w:t>: [</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0.7071067094802856</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0.7071068286895752</w:t>
      </w:r>
      <w:r w:rsidRPr="00F811AF">
        <w:rPr>
          <w:rFonts w:ascii="Courier New" w:eastAsia="Times New Roman" w:hAnsi="Courier New" w:cs="Courier New"/>
          <w:color w:val="000000"/>
          <w:sz w:val="16"/>
          <w:szCs w:val="16"/>
        </w:rPr>
        <w:t>],</w:t>
      </w:r>
    </w:p>
    <w:p w14:paraId="6DEB3B11"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specularImageSize</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256</w:t>
      </w:r>
      <w:r w:rsidRPr="00F811AF">
        <w:rPr>
          <w:rFonts w:ascii="Courier New" w:eastAsia="Times New Roman" w:hAnsi="Courier New" w:cs="Courier New"/>
          <w:color w:val="000000"/>
          <w:sz w:val="16"/>
          <w:szCs w:val="16"/>
        </w:rPr>
        <w:t>,</w:t>
      </w:r>
    </w:p>
    <w:p w14:paraId="7445F3B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specularImages</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3AA4572D"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2</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4</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5</w:t>
      </w:r>
      <w:r w:rsidRPr="00F811AF">
        <w:rPr>
          <w:rFonts w:ascii="Courier New" w:eastAsia="Times New Roman" w:hAnsi="Courier New" w:cs="Courier New"/>
          <w:color w:val="000000"/>
          <w:sz w:val="16"/>
          <w:szCs w:val="16"/>
        </w:rPr>
        <w:t>]</w:t>
      </w:r>
    </w:p>
    <w:p w14:paraId="4DB13822"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22C34193"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37B77A59" w14:textId="77777777" w:rsidR="000D0E4D"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14DD68E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Pr>
          <w:rFonts w:ascii="Courier New" w:eastAsia="Times New Roman" w:hAnsi="Courier New" w:cs="Courier New"/>
          <w:color w:val="000000"/>
          <w:sz w:val="16"/>
          <w:szCs w:val="16"/>
        </w:rPr>
        <w:t xml:space="preserve">        }</w:t>
      </w:r>
    </w:p>
    <w:p w14:paraId="0D0EEF3E"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10FCD845"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"scene"</w:t>
      </w:r>
      <w:r w:rsidRPr="00F811AF">
        <w:rPr>
          <w:rFonts w:ascii="Courier New" w:eastAsia="Times New Roman" w:hAnsi="Courier New" w:cs="Courier New"/>
          <w:color w:val="000000"/>
          <w:sz w:val="16"/>
          <w:szCs w:val="16"/>
        </w:rPr>
        <w:t xml:space="preserve"> : </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p>
    <w:p w14:paraId="4F019220"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"scenes"</w:t>
      </w:r>
      <w:r w:rsidRPr="00F811AF">
        <w:rPr>
          <w:rFonts w:ascii="Courier New" w:eastAsia="Times New Roman" w:hAnsi="Courier New" w:cs="Courier New"/>
          <w:color w:val="000000"/>
          <w:sz w:val="16"/>
          <w:szCs w:val="16"/>
        </w:rPr>
        <w:t xml:space="preserve"> : [</w:t>
      </w:r>
    </w:p>
    <w:p w14:paraId="0A4FC546"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314FB445"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"name"</w:t>
      </w:r>
      <w:r w:rsidRPr="00F811AF">
        <w:rPr>
          <w:rFonts w:ascii="Courier New" w:eastAsia="Times New Roman" w:hAnsi="Courier New" w:cs="Courier New"/>
          <w:color w:val="000000"/>
          <w:sz w:val="16"/>
          <w:szCs w:val="16"/>
        </w:rPr>
        <w:t xml:space="preserve"> : </w:t>
      </w:r>
      <w:r w:rsidRPr="00F811AF">
        <w:rPr>
          <w:rFonts w:ascii="Courier New" w:eastAsia="Times New Roman" w:hAnsi="Courier New" w:cs="Courier New"/>
          <w:color w:val="800000"/>
          <w:sz w:val="16"/>
          <w:szCs w:val="16"/>
        </w:rPr>
        <w:t>"Scene"</w:t>
      </w:r>
      <w:r w:rsidRPr="00F811AF">
        <w:rPr>
          <w:rFonts w:ascii="Courier New" w:eastAsia="Times New Roman" w:hAnsi="Courier New" w:cs="Courier New"/>
          <w:color w:val="000000"/>
          <w:sz w:val="16"/>
          <w:szCs w:val="16"/>
        </w:rPr>
        <w:t>,</w:t>
      </w:r>
    </w:p>
    <w:p w14:paraId="59C38A7D"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"nodes"</w:t>
      </w:r>
      <w:r w:rsidRPr="00F811AF">
        <w:rPr>
          <w:rFonts w:ascii="Courier New" w:eastAsia="Times New Roman" w:hAnsi="Courier New" w:cs="Courier New"/>
          <w:color w:val="000000"/>
          <w:sz w:val="16"/>
          <w:szCs w:val="16"/>
        </w:rPr>
        <w:t xml:space="preserve"> : [</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2</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5</w:t>
      </w:r>
      <w:r w:rsidRPr="00F811AF">
        <w:rPr>
          <w:rFonts w:ascii="Courier New" w:eastAsia="Times New Roman" w:hAnsi="Courier New" w:cs="Courier New"/>
          <w:color w:val="000000"/>
          <w:sz w:val="16"/>
          <w:szCs w:val="16"/>
        </w:rPr>
        <w:t>],</w:t>
      </w:r>
    </w:p>
    <w:p w14:paraId="3DA4CBEE"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"extensions"</w:t>
      </w:r>
      <w:r w:rsidRPr="00F811AF">
        <w:rPr>
          <w:rFonts w:ascii="Courier New" w:eastAsia="Times New Roman" w:hAnsi="Courier New" w:cs="Courier New"/>
          <w:color w:val="000000"/>
          <w:sz w:val="16"/>
          <w:szCs w:val="16"/>
        </w:rPr>
        <w:t>: {</w:t>
      </w:r>
    </w:p>
    <w:p w14:paraId="7630403A"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EXT_lights_image_based</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341CD7F3"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"light"</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w:t>
      </w:r>
    </w:p>
    <w:p w14:paraId="519547E3"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66F3BBA9"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2F732753"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6FB8685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Pr>
          <w:rFonts w:ascii="Courier New" w:eastAsia="Times New Roman" w:hAnsi="Courier New" w:cs="Courier New"/>
          <w:color w:val="000000"/>
          <w:sz w:val="16"/>
          <w:szCs w:val="16"/>
        </w:rPr>
        <w:t>,</w:t>
      </w:r>
    </w:p>
    <w:p w14:paraId="10873BCE"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"images"</w:t>
      </w:r>
      <w:r w:rsidRPr="00C57E6B">
        <w:rPr>
          <w:rFonts w:ascii="Courier New" w:eastAsia="Times New Roman" w:hAnsi="Courier New" w:cs="Courier New"/>
          <w:color w:val="000000"/>
          <w:sz w:val="16"/>
          <w:szCs w:val="16"/>
        </w:rPr>
        <w:t>: [</w:t>
      </w:r>
    </w:p>
    <w:p w14:paraId="2F0E06D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4829E22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/+X.png"</w:t>
      </w:r>
      <w:r w:rsidRPr="00C57E6B">
        <w:rPr>
          <w:rFonts w:ascii="Courier New" w:eastAsia="Times New Roman" w:hAnsi="Courier New" w:cs="Courier New"/>
          <w:color w:val="000000"/>
          <w:sz w:val="16"/>
          <w:szCs w:val="16"/>
        </w:rPr>
        <w:t>,</w:t>
      </w:r>
    </w:p>
    <w:p w14:paraId="09D6409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7B78F12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pz</w:t>
      </w:r>
      <w:proofErr w:type="spellEnd"/>
      <w:r w:rsidRPr="00C57E6B">
        <w:rPr>
          <w:rFonts w:ascii="Courier New" w:eastAsia="Times New Roman" w:hAnsi="Courier New" w:cs="Courier New"/>
          <w:color w:val="800000"/>
          <w:sz w:val="16"/>
          <w:szCs w:val="16"/>
        </w:rPr>
        <w:t>"</w:t>
      </w:r>
    </w:p>
    <w:p w14:paraId="69C8D250"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58394338"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27D4945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/-X.png"</w:t>
      </w:r>
      <w:r w:rsidRPr="00C57E6B">
        <w:rPr>
          <w:rFonts w:ascii="Courier New" w:eastAsia="Times New Roman" w:hAnsi="Courier New" w:cs="Courier New"/>
          <w:color w:val="000000"/>
          <w:sz w:val="16"/>
          <w:szCs w:val="16"/>
        </w:rPr>
        <w:t>,</w:t>
      </w:r>
    </w:p>
    <w:p w14:paraId="214C5F2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9EBD4F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lastRenderedPageBreak/>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nz</w:t>
      </w:r>
      <w:proofErr w:type="spellEnd"/>
      <w:r w:rsidRPr="00C57E6B">
        <w:rPr>
          <w:rFonts w:ascii="Courier New" w:eastAsia="Times New Roman" w:hAnsi="Courier New" w:cs="Courier New"/>
          <w:color w:val="800000"/>
          <w:sz w:val="16"/>
          <w:szCs w:val="16"/>
        </w:rPr>
        <w:t>"</w:t>
      </w:r>
    </w:p>
    <w:p w14:paraId="37566B4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095EC20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345B58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/-Z.png"</w:t>
      </w:r>
      <w:r w:rsidRPr="00C57E6B">
        <w:rPr>
          <w:rFonts w:ascii="Courier New" w:eastAsia="Times New Roman" w:hAnsi="Courier New" w:cs="Courier New"/>
          <w:color w:val="000000"/>
          <w:sz w:val="16"/>
          <w:szCs w:val="16"/>
        </w:rPr>
        <w:t>,</w:t>
      </w:r>
    </w:p>
    <w:p w14:paraId="74528822"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1D3D7D1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py</w:t>
      </w:r>
      <w:proofErr w:type="spellEnd"/>
      <w:r w:rsidRPr="00C57E6B">
        <w:rPr>
          <w:rFonts w:ascii="Courier New" w:eastAsia="Times New Roman" w:hAnsi="Courier New" w:cs="Courier New"/>
          <w:color w:val="800000"/>
          <w:sz w:val="16"/>
          <w:szCs w:val="16"/>
        </w:rPr>
        <w:t>"</w:t>
      </w:r>
    </w:p>
    <w:p w14:paraId="5AF55F48"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2552B4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6869AEEF"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/+Z.png"</w:t>
      </w:r>
      <w:r w:rsidRPr="00C57E6B">
        <w:rPr>
          <w:rFonts w:ascii="Courier New" w:eastAsia="Times New Roman" w:hAnsi="Courier New" w:cs="Courier New"/>
          <w:color w:val="000000"/>
          <w:sz w:val="16"/>
          <w:szCs w:val="16"/>
        </w:rPr>
        <w:t>,</w:t>
      </w:r>
    </w:p>
    <w:p w14:paraId="396901D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C791224"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ny</w:t>
      </w:r>
      <w:proofErr w:type="spellEnd"/>
      <w:r w:rsidRPr="00C57E6B">
        <w:rPr>
          <w:rFonts w:ascii="Courier New" w:eastAsia="Times New Roman" w:hAnsi="Courier New" w:cs="Courier New"/>
          <w:color w:val="800000"/>
          <w:sz w:val="16"/>
          <w:szCs w:val="16"/>
        </w:rPr>
        <w:t>"</w:t>
      </w:r>
    </w:p>
    <w:p w14:paraId="1BB9B1E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3DEB38BF"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03ECCFF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/+Y.png"</w:t>
      </w:r>
      <w:r w:rsidRPr="00C57E6B">
        <w:rPr>
          <w:rFonts w:ascii="Courier New" w:eastAsia="Times New Roman" w:hAnsi="Courier New" w:cs="Courier New"/>
          <w:color w:val="000000"/>
          <w:sz w:val="16"/>
          <w:szCs w:val="16"/>
        </w:rPr>
        <w:t>,</w:t>
      </w:r>
    </w:p>
    <w:p w14:paraId="2EF291F1"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2AD59D4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nx</w:t>
      </w:r>
      <w:proofErr w:type="spellEnd"/>
      <w:r w:rsidRPr="00C57E6B">
        <w:rPr>
          <w:rFonts w:ascii="Courier New" w:eastAsia="Times New Roman" w:hAnsi="Courier New" w:cs="Courier New"/>
          <w:color w:val="800000"/>
          <w:sz w:val="16"/>
          <w:szCs w:val="16"/>
        </w:rPr>
        <w:t>"</w:t>
      </w:r>
    </w:p>
    <w:p w14:paraId="5FFF4E4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606B27C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09E1CE4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/-Y.png"</w:t>
      </w:r>
      <w:r w:rsidRPr="00C57E6B">
        <w:rPr>
          <w:rFonts w:ascii="Courier New" w:eastAsia="Times New Roman" w:hAnsi="Courier New" w:cs="Courier New"/>
          <w:color w:val="000000"/>
          <w:sz w:val="16"/>
          <w:szCs w:val="16"/>
        </w:rPr>
        <w:t>,</w:t>
      </w:r>
    </w:p>
    <w:p w14:paraId="36B3D44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2BE3C17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px</w:t>
      </w:r>
      <w:proofErr w:type="spellEnd"/>
      <w:r w:rsidRPr="00C57E6B">
        <w:rPr>
          <w:rFonts w:ascii="Courier New" w:eastAsia="Times New Roman" w:hAnsi="Courier New" w:cs="Courier New"/>
          <w:color w:val="800000"/>
          <w:sz w:val="16"/>
          <w:szCs w:val="16"/>
        </w:rPr>
        <w:t>"</w:t>
      </w:r>
    </w:p>
    <w:p w14:paraId="5B82075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266059E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Times New Roman" w:eastAsia="Times New Roman" w:hAnsi="Times New Roman" w:cs="Times New Roman"/>
          <w:sz w:val="16"/>
          <w:szCs w:val="16"/>
        </w:rPr>
      </w:pPr>
      <w:r w:rsidRPr="00C57E6B">
        <w:rPr>
          <w:rFonts w:ascii="Courier New" w:eastAsia="Times New Roman" w:hAnsi="Courier New" w:cs="Courier New"/>
          <w:color w:val="000000"/>
          <w:sz w:val="16"/>
          <w:szCs w:val="16"/>
        </w:rPr>
        <w:t xml:space="preserve">    ]</w:t>
      </w:r>
    </w:p>
    <w:p w14:paraId="59664085"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b/>
          <w:bCs/>
          <w:color w:val="000000"/>
          <w:sz w:val="32"/>
          <w:szCs w:val="32"/>
        </w:rPr>
      </w:pPr>
      <w:r w:rsidRPr="00C57E6B">
        <w:rPr>
          <w:rFonts w:ascii="Courier New" w:eastAsia="Times New Roman" w:hAnsi="Courier New" w:cs="Courier New"/>
          <w:b/>
          <w:bCs/>
          <w:color w:val="000000"/>
          <w:sz w:val="32"/>
          <w:szCs w:val="32"/>
        </w:rPr>
        <w:t xml:space="preserve">  …</w:t>
      </w:r>
    </w:p>
    <w:p w14:paraId="42C61857" w14:textId="77777777" w:rsidR="000D0E4D" w:rsidRDefault="000D0E4D" w:rsidP="00406651">
      <w:pPr>
        <w:pStyle w:val="Caption"/>
        <w:jc w:val="center"/>
        <w:rPr>
          <w:lang w:val="en-CA"/>
        </w:rPr>
      </w:pPr>
      <w:r>
        <w:t xml:space="preserve">Table </w:t>
      </w:r>
      <w:r>
        <w:fldChar w:fldCharType="begin"/>
      </w:r>
      <w:r>
        <w:instrText>SEQ Table \* ARABIC</w:instrText>
      </w:r>
      <w:r>
        <w:fldChar w:fldCharType="separate"/>
      </w:r>
      <w:r>
        <w:rPr>
          <w:noProof/>
        </w:rPr>
        <w:t>9</w:t>
      </w:r>
      <w:r>
        <w:fldChar w:fldCharType="end"/>
      </w:r>
      <w:r w:rsidRPr="00921799">
        <w:t xml:space="preserve">: </w:t>
      </w:r>
      <w:r>
        <w:t>ambient light</w:t>
      </w:r>
      <w:r w:rsidRPr="00921799">
        <w:t xml:space="preserve"> with </w:t>
      </w:r>
      <w:proofErr w:type="spellStart"/>
      <w:r>
        <w:t>EXT_lights_image_based</w:t>
      </w:r>
      <w:proofErr w:type="spellEnd"/>
      <w:r>
        <w:t xml:space="preserve"> (</w:t>
      </w:r>
      <w:proofErr w:type="spellStart"/>
      <w:r>
        <w:t>glTF</w:t>
      </w:r>
      <w:proofErr w:type="spellEnd"/>
      <w:r>
        <w:t xml:space="preserve"> file extract)</w:t>
      </w:r>
    </w:p>
    <w:p w14:paraId="44A09C45" w14:textId="77777777" w:rsidR="000D0E4D" w:rsidRDefault="000D0E4D" w:rsidP="00406651">
      <w:pPr>
        <w:rPr>
          <w:lang w:val="en-CA"/>
        </w:rPr>
      </w:pPr>
    </w:p>
    <w:p w14:paraId="6097D4A9" w14:textId="77777777" w:rsidR="000D0E4D" w:rsidRDefault="000D0E4D" w:rsidP="00406651">
      <w:pPr>
        <w:rPr>
          <w:lang w:val="en-CA"/>
        </w:rPr>
      </w:pPr>
      <w:r>
        <w:rPr>
          <w:lang w:val="en-CA"/>
        </w:rPr>
        <w:t xml:space="preserve">The </w:t>
      </w:r>
      <w:proofErr w:type="spellStart"/>
      <w:r>
        <w:rPr>
          <w:lang w:val="en-CA"/>
        </w:rPr>
        <w:t>glTF</w:t>
      </w:r>
      <w:proofErr w:type="spellEnd"/>
      <w:r>
        <w:rPr>
          <w:lang w:val="en-CA"/>
        </w:rPr>
        <w:t xml:space="preserve"> asset for this scenario has already been provided in the contribution m60669 </w:t>
      </w:r>
      <w:r>
        <w:rPr>
          <w:lang w:val="en-CA"/>
        </w:rPr>
        <w:fldChar w:fldCharType="begin"/>
      </w:r>
      <w:r>
        <w:rPr>
          <w:lang w:val="en-CA"/>
        </w:rPr>
        <w:instrText xml:space="preserve"> REF ref_assets \h </w:instrText>
      </w:r>
      <w:r>
        <w:rPr>
          <w:lang w:val="en-CA"/>
        </w:rPr>
      </w:r>
      <w:r>
        <w:rPr>
          <w:lang w:val="en-CA"/>
        </w:rPr>
        <w:fldChar w:fldCharType="separate"/>
      </w:r>
      <w:r>
        <w:rPr>
          <w:b/>
          <w:bCs/>
        </w:rPr>
        <w:t>Error! Reference source not found.</w:t>
      </w:r>
      <w:r>
        <w:rPr>
          <w:lang w:val="en-CA"/>
        </w:rPr>
        <w:fldChar w:fldCharType="end"/>
      </w:r>
      <w:r>
        <w:rPr>
          <w:lang w:val="en-CA"/>
        </w:rPr>
        <w:t>.</w:t>
      </w:r>
    </w:p>
    <w:p w14:paraId="3BC6502E" w14:textId="77777777" w:rsidR="000D0E4D" w:rsidRDefault="000D0E4D" w:rsidP="00406651">
      <w:pPr>
        <w:rPr>
          <w:lang w:val="en-CA"/>
        </w:rPr>
      </w:pPr>
    </w:p>
    <w:p w14:paraId="41FEC70F" w14:textId="77777777" w:rsidR="000D0E4D" w:rsidRDefault="000D0E4D" w:rsidP="00406651">
      <w:pPr>
        <w:jc w:val="center"/>
        <w:rPr>
          <w:lang w:val="en-CA"/>
        </w:rPr>
      </w:pPr>
      <w:r>
        <w:rPr>
          <w:noProof/>
        </w:rPr>
        <w:drawing>
          <wp:inline distT="0" distB="0" distL="0" distR="0" wp14:anchorId="4B4AAC2B" wp14:editId="0ABBCB83">
            <wp:extent cx="2954740" cy="2489751"/>
            <wp:effectExtent l="0" t="0" r="0" b="6350"/>
            <wp:docPr id="465" name="Picture 465" descr="Graphical user interface,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chat or text message&#10;&#10;Description automatically generated"/>
                    <pic:cNvPicPr/>
                  </pic:nvPicPr>
                  <pic:blipFill>
                    <a:blip r:embed="rId25"/>
                    <a:stretch>
                      <a:fillRect/>
                    </a:stretch>
                  </pic:blipFill>
                  <pic:spPr>
                    <a:xfrm>
                      <a:off x="0" y="0"/>
                      <a:ext cx="2962997" cy="2496709"/>
                    </a:xfrm>
                    <a:prstGeom prst="rect">
                      <a:avLst/>
                    </a:prstGeom>
                  </pic:spPr>
                </pic:pic>
              </a:graphicData>
            </a:graphic>
          </wp:inline>
        </w:drawing>
      </w:r>
    </w:p>
    <w:p w14:paraId="662755D3" w14:textId="77777777" w:rsidR="000D0E4D" w:rsidRDefault="000D0E4D" w:rsidP="00406651">
      <w:pPr>
        <w:pStyle w:val="Caption"/>
        <w:jc w:val="center"/>
        <w:rPr>
          <w:lang w:val="en-CA"/>
        </w:rPr>
      </w:pPr>
      <w:r>
        <w:t xml:space="preserve">Figure </w:t>
      </w:r>
      <w:r>
        <w:fldChar w:fldCharType="begin"/>
      </w:r>
      <w:r>
        <w:instrText>SEQ Figure \* ARABIC</w:instrText>
      </w:r>
      <w:r>
        <w:fldChar w:fldCharType="separate"/>
      </w:r>
      <w:r>
        <w:rPr>
          <w:noProof/>
        </w:rPr>
        <w:t>20</w:t>
      </w:r>
      <w:r>
        <w:fldChar w:fldCharType="end"/>
      </w:r>
      <w:r>
        <w:t xml:space="preserve">: Ambient light with </w:t>
      </w:r>
      <w:proofErr w:type="spellStart"/>
      <w:r>
        <w:t>EXT_lights_image_based</w:t>
      </w:r>
      <w:proofErr w:type="spellEnd"/>
      <w:r>
        <w:t xml:space="preserve"> in </w:t>
      </w:r>
      <w:proofErr w:type="spellStart"/>
      <w:r>
        <w:t>BabylonJS</w:t>
      </w:r>
      <w:proofErr w:type="spellEnd"/>
    </w:p>
    <w:p w14:paraId="0E147585" w14:textId="77777777" w:rsidR="000D0E4D" w:rsidRDefault="000D0E4D" w:rsidP="00406651">
      <w:pPr>
        <w:rPr>
          <w:lang w:val="en-CA"/>
        </w:rPr>
      </w:pPr>
    </w:p>
    <w:p w14:paraId="41ED1814" w14:textId="40FCFF40" w:rsidR="000D0E4D" w:rsidRPr="00CE61D5" w:rsidRDefault="00BB3BF3" w:rsidP="00CE61D5">
      <w:r>
        <w:rPr>
          <w:b/>
          <w:bCs/>
        </w:rPr>
        <w:t>4</w:t>
      </w:r>
      <w:r>
        <w:rPr>
          <w:b/>
          <w:bCs/>
        </w:rPr>
        <w:tab/>
      </w:r>
      <w:r w:rsidR="000D0E4D" w:rsidRPr="00CE61D5">
        <w:rPr>
          <w:b/>
          <w:bCs/>
        </w:rPr>
        <w:t xml:space="preserve">Test case env-2: dynamic picture-based environment </w:t>
      </w:r>
      <w:proofErr w:type="spellStart"/>
      <w:r w:rsidR="000D0E4D" w:rsidRPr="00CE61D5">
        <w:rPr>
          <w:b/>
          <w:bCs/>
        </w:rPr>
        <w:t>cubemap</w:t>
      </w:r>
      <w:proofErr w:type="spellEnd"/>
    </w:p>
    <w:p w14:paraId="3FC189E9" w14:textId="77777777" w:rsidR="000D0E4D" w:rsidRDefault="000D0E4D" w:rsidP="00CE61D5">
      <w:pPr>
        <w:spacing w:beforeLines="50" w:before="120" w:afterLines="50" w:after="120"/>
        <w:rPr>
          <w:rFonts w:ascii="Times New Roman" w:hAnsi="Times New Roman" w:cs="Times New Roman"/>
          <w:b/>
          <w:bCs/>
          <w:sz w:val="28"/>
          <w:szCs w:val="24"/>
          <w:lang w:val="en-CA"/>
        </w:rPr>
      </w:pPr>
    </w:p>
    <w:p w14:paraId="7ED496E4" w14:textId="77777777" w:rsidR="000D0E4D" w:rsidRDefault="000D0E4D" w:rsidP="00CE61D5">
      <w:pPr>
        <w:spacing w:beforeLines="50" w:before="120" w:afterLines="50" w:after="120"/>
        <w:rPr>
          <w:rFonts w:eastAsia="Times New Roman"/>
          <w:color w:val="444444"/>
        </w:rPr>
      </w:pPr>
      <w:r>
        <w:rPr>
          <w:rFonts w:eastAsia="Times New Roman"/>
          <w:color w:val="444444"/>
        </w:rPr>
        <w:t>Although no implementation is available yet to animate this kind of element, it would be possible to</w:t>
      </w:r>
      <w:r w:rsidRPr="00D83E9A">
        <w:rPr>
          <w:rFonts w:eastAsia="Times New Roman"/>
          <w:color w:val="444444"/>
        </w:rPr>
        <w:t xml:space="preserve"> </w:t>
      </w:r>
      <w:r>
        <w:rPr>
          <w:rFonts w:eastAsia="Times New Roman"/>
          <w:color w:val="444444"/>
        </w:rPr>
        <w:t>address</w:t>
      </w:r>
      <w:r w:rsidRPr="00D83E9A">
        <w:rPr>
          <w:rFonts w:eastAsia="Times New Roman"/>
          <w:color w:val="444444"/>
        </w:rPr>
        <w:t xml:space="preserve"> </w:t>
      </w:r>
      <w:r>
        <w:rPr>
          <w:rFonts w:eastAsia="Times New Roman"/>
          <w:color w:val="444444"/>
        </w:rPr>
        <w:t xml:space="preserve">this scenario with the </w:t>
      </w:r>
      <w:proofErr w:type="spellStart"/>
      <w:r w:rsidRPr="00D8159F">
        <w:rPr>
          <w:rFonts w:eastAsia="Times New Roman"/>
          <w:i/>
          <w:iCs/>
          <w:color w:val="444444"/>
        </w:rPr>
        <w:t>KHR_animation_pointer</w:t>
      </w:r>
      <w:proofErr w:type="spellEnd"/>
      <w:r>
        <w:rPr>
          <w:rFonts w:eastAsia="Times New Roman"/>
          <w:color w:val="444444"/>
        </w:rPr>
        <w:t xml:space="preserve">, by animating the </w:t>
      </w:r>
      <w:proofErr w:type="spellStart"/>
      <w:r>
        <w:rPr>
          <w:rFonts w:eastAsia="Times New Roman"/>
          <w:color w:val="444444"/>
        </w:rPr>
        <w:t>glTF</w:t>
      </w:r>
      <w:proofErr w:type="spellEnd"/>
      <w:r>
        <w:rPr>
          <w:rFonts w:eastAsia="Times New Roman"/>
          <w:color w:val="444444"/>
        </w:rPr>
        <w:t xml:space="preserve"> array element </w:t>
      </w:r>
      <w:r w:rsidRPr="00F06F9F">
        <w:rPr>
          <w:rFonts w:eastAsia="Times New Roman"/>
          <w:i/>
          <w:iCs/>
          <w:color w:val="444444"/>
        </w:rPr>
        <w:t>“/extensions/</w:t>
      </w:r>
      <w:proofErr w:type="spellStart"/>
      <w:r w:rsidRPr="00F06F9F">
        <w:rPr>
          <w:rFonts w:eastAsia="Times New Roman"/>
          <w:i/>
          <w:iCs/>
          <w:color w:val="444444"/>
        </w:rPr>
        <w:t>EXT_lights_image_based</w:t>
      </w:r>
      <w:proofErr w:type="spellEnd"/>
      <w:r w:rsidRPr="00F06F9F">
        <w:rPr>
          <w:rFonts w:eastAsia="Times New Roman"/>
          <w:i/>
          <w:iCs/>
          <w:color w:val="444444"/>
        </w:rPr>
        <w:t>/lights/0/</w:t>
      </w:r>
      <w:proofErr w:type="spellStart"/>
      <w:r w:rsidRPr="00F06F9F">
        <w:rPr>
          <w:rFonts w:eastAsia="Times New Roman"/>
          <w:i/>
          <w:iCs/>
          <w:color w:val="444444"/>
        </w:rPr>
        <w:t>specularImages</w:t>
      </w:r>
      <w:proofErr w:type="spellEnd"/>
      <w:r w:rsidRPr="00F06F9F">
        <w:rPr>
          <w:rFonts w:eastAsia="Times New Roman"/>
          <w:i/>
          <w:iCs/>
          <w:color w:val="444444"/>
        </w:rPr>
        <w:t>/0”</w:t>
      </w:r>
      <w:r>
        <w:rPr>
          <w:rFonts w:eastAsia="Times New Roman"/>
          <w:color w:val="444444"/>
        </w:rPr>
        <w:t>: It would be similar to the way an animation is described for the “</w:t>
      </w:r>
      <w:r w:rsidRPr="00AD72C5">
        <w:rPr>
          <w:rFonts w:eastAsia="Times New Roman"/>
          <w:i/>
          <w:iCs/>
          <w:color w:val="444444"/>
        </w:rPr>
        <w:t>weights</w:t>
      </w:r>
      <w:r>
        <w:rPr>
          <w:rFonts w:eastAsia="Times New Roman"/>
          <w:color w:val="444444"/>
        </w:rPr>
        <w:t>” parameter of a node or a mesh element (</w:t>
      </w:r>
      <w:r>
        <w:rPr>
          <w:rFonts w:eastAsia="Times New Roman"/>
          <w:color w:val="444444"/>
        </w:rPr>
        <w:fldChar w:fldCharType="begin"/>
      </w:r>
      <w:r>
        <w:rPr>
          <w:rFonts w:eastAsia="Times New Roman"/>
          <w:color w:val="444444"/>
        </w:rPr>
        <w:instrText xml:space="preserve"> REF ref_anim \h </w:instrText>
      </w:r>
      <w:r>
        <w:rPr>
          <w:rFonts w:eastAsia="Times New Roman"/>
          <w:color w:val="444444"/>
        </w:rPr>
      </w:r>
      <w:r>
        <w:rPr>
          <w:rFonts w:eastAsia="Times New Roman"/>
          <w:color w:val="444444"/>
        </w:rPr>
        <w:fldChar w:fldCharType="separate"/>
      </w:r>
      <w:r>
        <w:rPr>
          <w:rFonts w:eastAsia="Times New Roman"/>
          <w:b/>
          <w:bCs/>
          <w:color w:val="444444"/>
        </w:rPr>
        <w:t>Error! Reference source not found.</w:t>
      </w:r>
      <w:r>
        <w:rPr>
          <w:rFonts w:eastAsia="Times New Roman"/>
          <w:color w:val="444444"/>
        </w:rPr>
        <w:fldChar w:fldCharType="end"/>
      </w:r>
      <w:r>
        <w:rPr>
          <w:rFonts w:eastAsia="Times New Roman"/>
          <w:color w:val="444444"/>
        </w:rPr>
        <w:t>).</w:t>
      </w:r>
    </w:p>
    <w:p w14:paraId="3CADB492" w14:textId="77777777" w:rsidR="000D0E4D" w:rsidRDefault="000D0E4D" w:rsidP="00CE61D5">
      <w:pPr>
        <w:spacing w:beforeLines="50" w:before="120" w:afterLines="50" w:after="120"/>
        <w:rPr>
          <w:rFonts w:eastAsia="Times New Roman"/>
          <w:color w:val="444444"/>
        </w:rPr>
      </w:pPr>
    </w:p>
    <w:p w14:paraId="6EF515BC" w14:textId="77777777" w:rsidR="000D0E4D" w:rsidRDefault="000D0E4D" w:rsidP="00CE61D5">
      <w:pPr>
        <w:spacing w:beforeLines="50" w:before="120" w:afterLines="50" w:after="120"/>
        <w:rPr>
          <w:rFonts w:eastAsia="Times New Roman"/>
          <w:color w:val="444444"/>
        </w:rPr>
      </w:pPr>
      <w:r>
        <w:rPr>
          <w:rFonts w:eastAsia="Times New Roman"/>
          <w:color w:val="444444"/>
        </w:rPr>
        <w:t xml:space="preserve">For this test case, the scene description document specifies an array of 12 images. The indexes array of the extension is </w:t>
      </w:r>
      <w:r w:rsidRPr="007C3478">
        <w:rPr>
          <w:rFonts w:eastAsia="Times New Roman"/>
          <w:i/>
          <w:iCs/>
          <w:color w:val="444444"/>
        </w:rPr>
        <w:t>[0,1,2,3,4,5]</w:t>
      </w:r>
      <w:r>
        <w:rPr>
          <w:rFonts w:eastAsia="Times New Roman"/>
          <w:color w:val="444444"/>
        </w:rPr>
        <w:t xml:space="preserve"> at time 0s and </w:t>
      </w:r>
      <w:r w:rsidRPr="007C3478">
        <w:rPr>
          <w:rFonts w:eastAsia="Times New Roman"/>
          <w:i/>
          <w:iCs/>
          <w:color w:val="444444"/>
        </w:rPr>
        <w:t>[6,7,8,9,10</w:t>
      </w:r>
      <w:r>
        <w:rPr>
          <w:rFonts w:eastAsia="Times New Roman"/>
          <w:i/>
          <w:iCs/>
          <w:color w:val="444444"/>
        </w:rPr>
        <w:t>,11</w:t>
      </w:r>
      <w:r w:rsidRPr="007C3478">
        <w:rPr>
          <w:rFonts w:eastAsia="Times New Roman"/>
          <w:i/>
          <w:iCs/>
          <w:color w:val="444444"/>
        </w:rPr>
        <w:t>]</w:t>
      </w:r>
      <w:r>
        <w:rPr>
          <w:rFonts w:eastAsia="Times New Roman"/>
          <w:color w:val="444444"/>
        </w:rPr>
        <w:t xml:space="preserve"> at time 5s. No </w:t>
      </w:r>
      <w:r>
        <w:rPr>
          <w:rFonts w:eastAsia="Times New Roman"/>
          <w:color w:val="444444"/>
        </w:rPr>
        <w:lastRenderedPageBreak/>
        <w:t>interpolation is performed between the two keyframes.</w:t>
      </w:r>
    </w:p>
    <w:p w14:paraId="4B4FBF30" w14:textId="77777777" w:rsidR="000D0E4D" w:rsidRDefault="000D0E4D" w:rsidP="00CE61D5">
      <w:pPr>
        <w:spacing w:beforeLines="50" w:before="120" w:afterLines="50" w:after="120"/>
        <w:rPr>
          <w:rFonts w:eastAsia="Times New Roman"/>
          <w:color w:val="444444"/>
        </w:rPr>
      </w:pPr>
      <w:r>
        <w:rPr>
          <w:rFonts w:eastAsia="Times New Roman"/>
          <w:color w:val="444444"/>
        </w:rPr>
        <w:t>The following table shows how it could be implemented in a scene description document.</w:t>
      </w:r>
    </w:p>
    <w:p w14:paraId="4D6671DF" w14:textId="77777777" w:rsidR="000D0E4D" w:rsidRDefault="000D0E4D" w:rsidP="00CE61D5">
      <w:pPr>
        <w:spacing w:beforeLines="50" w:before="120" w:afterLines="50" w:after="120"/>
        <w:rPr>
          <w:rFonts w:eastAsia="Times New Roman"/>
          <w:color w:val="444444"/>
        </w:rPr>
      </w:pPr>
    </w:p>
    <w:p w14:paraId="6E2B6541" w14:textId="77777777" w:rsidR="000D0E4D" w:rsidRPr="000C34EC"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b/>
          <w:bCs/>
          <w:color w:val="000000"/>
          <w:sz w:val="32"/>
          <w:szCs w:val="32"/>
        </w:rPr>
      </w:pPr>
      <w:r>
        <w:rPr>
          <w:rFonts w:ascii="Courier New" w:eastAsia="Times New Roman" w:hAnsi="Courier New" w:cs="Courier New"/>
          <w:color w:val="000000"/>
          <w:sz w:val="16"/>
          <w:szCs w:val="16"/>
        </w:rPr>
        <w:t xml:space="preserve">    </w:t>
      </w:r>
      <w:r w:rsidRPr="000C34EC">
        <w:rPr>
          <w:rFonts w:ascii="Courier New" w:eastAsia="Times New Roman" w:hAnsi="Courier New" w:cs="Courier New"/>
          <w:b/>
          <w:bCs/>
          <w:color w:val="000000"/>
          <w:sz w:val="32"/>
          <w:szCs w:val="32"/>
        </w:rPr>
        <w:t>…</w:t>
      </w:r>
    </w:p>
    <w:p w14:paraId="11D86860"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"animations"</w:t>
      </w:r>
      <w:r w:rsidRPr="00D86826">
        <w:rPr>
          <w:rFonts w:ascii="Courier New" w:eastAsia="Times New Roman" w:hAnsi="Courier New" w:cs="Courier New"/>
          <w:color w:val="000000"/>
          <w:sz w:val="16"/>
          <w:szCs w:val="16"/>
        </w:rPr>
        <w:t>: [</w:t>
      </w:r>
    </w:p>
    <w:p w14:paraId="3628E4CC"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59DE293E"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"channels"</w:t>
      </w:r>
      <w:r w:rsidRPr="00D86826">
        <w:rPr>
          <w:rFonts w:ascii="Courier New" w:eastAsia="Times New Roman" w:hAnsi="Courier New" w:cs="Courier New"/>
          <w:color w:val="000000"/>
          <w:sz w:val="16"/>
          <w:szCs w:val="16"/>
        </w:rPr>
        <w:t>: [</w:t>
      </w:r>
    </w:p>
    <w:p w14:paraId="3AE12623"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6A80D4CB"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"sampler"</w:t>
      </w: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FF8000"/>
          <w:sz w:val="16"/>
          <w:szCs w:val="16"/>
        </w:rPr>
        <w:t>0</w:t>
      </w:r>
      <w:r w:rsidRPr="00D86826">
        <w:rPr>
          <w:rFonts w:ascii="Courier New" w:eastAsia="Times New Roman" w:hAnsi="Courier New" w:cs="Courier New"/>
          <w:color w:val="000000"/>
          <w:sz w:val="16"/>
          <w:szCs w:val="16"/>
        </w:rPr>
        <w:t>,</w:t>
      </w:r>
    </w:p>
    <w:p w14:paraId="6B7065E8"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"target"</w:t>
      </w:r>
      <w:r w:rsidRPr="00D86826">
        <w:rPr>
          <w:rFonts w:ascii="Courier New" w:eastAsia="Times New Roman" w:hAnsi="Courier New" w:cs="Courier New"/>
          <w:color w:val="000000"/>
          <w:sz w:val="16"/>
          <w:szCs w:val="16"/>
        </w:rPr>
        <w:t>: {</w:t>
      </w:r>
    </w:p>
    <w:p w14:paraId="52026047"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"path"</w:t>
      </w: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00"/>
          <w:sz w:val="16"/>
          <w:szCs w:val="16"/>
        </w:rPr>
        <w:t>"pointer"</w:t>
      </w:r>
      <w:r w:rsidRPr="00D86826">
        <w:rPr>
          <w:rFonts w:ascii="Courier New" w:eastAsia="Times New Roman" w:hAnsi="Courier New" w:cs="Courier New"/>
          <w:color w:val="000000"/>
          <w:sz w:val="16"/>
          <w:szCs w:val="16"/>
        </w:rPr>
        <w:t>,</w:t>
      </w:r>
    </w:p>
    <w:p w14:paraId="40346C51"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"extensions"</w:t>
      </w:r>
      <w:r w:rsidRPr="00D86826">
        <w:rPr>
          <w:rFonts w:ascii="Courier New" w:eastAsia="Times New Roman" w:hAnsi="Courier New" w:cs="Courier New"/>
          <w:color w:val="000000"/>
          <w:sz w:val="16"/>
          <w:szCs w:val="16"/>
        </w:rPr>
        <w:t>: {</w:t>
      </w:r>
    </w:p>
    <w:p w14:paraId="362C482D"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w:t>
      </w:r>
      <w:proofErr w:type="spellStart"/>
      <w:r w:rsidRPr="00D86826">
        <w:rPr>
          <w:rFonts w:ascii="Courier New" w:eastAsia="Times New Roman" w:hAnsi="Courier New" w:cs="Courier New"/>
          <w:color w:val="8000FF"/>
          <w:sz w:val="16"/>
          <w:szCs w:val="16"/>
        </w:rPr>
        <w:t>KHR_animation_pointer</w:t>
      </w:r>
      <w:proofErr w:type="spellEnd"/>
      <w:r w:rsidRPr="00D86826">
        <w:rPr>
          <w:rFonts w:ascii="Courier New" w:eastAsia="Times New Roman" w:hAnsi="Courier New" w:cs="Courier New"/>
          <w:color w:val="8000FF"/>
          <w:sz w:val="16"/>
          <w:szCs w:val="16"/>
        </w:rPr>
        <w:t>"</w:t>
      </w:r>
      <w:r w:rsidRPr="00D86826">
        <w:rPr>
          <w:rFonts w:ascii="Courier New" w:eastAsia="Times New Roman" w:hAnsi="Courier New" w:cs="Courier New"/>
          <w:color w:val="000000"/>
          <w:sz w:val="16"/>
          <w:szCs w:val="16"/>
        </w:rPr>
        <w:t>: {</w:t>
      </w:r>
    </w:p>
    <w:p w14:paraId="5BD9BDA3"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"pointer"</w:t>
      </w:r>
      <w:r w:rsidRPr="00D86826">
        <w:rPr>
          <w:rFonts w:ascii="Courier New" w:eastAsia="Times New Roman" w:hAnsi="Courier New" w:cs="Courier New"/>
          <w:color w:val="000000"/>
          <w:sz w:val="16"/>
          <w:szCs w:val="16"/>
        </w:rPr>
        <w:t>:</w:t>
      </w:r>
      <w:r w:rsidRPr="00D86826">
        <w:rPr>
          <w:rFonts w:ascii="Courier New" w:eastAsia="Times New Roman" w:hAnsi="Courier New" w:cs="Courier New"/>
          <w:color w:val="800000"/>
          <w:sz w:val="16"/>
          <w:szCs w:val="16"/>
        </w:rPr>
        <w:t>/extensions/EXT_lights_image_based/lights/0/specularImages/0"</w:t>
      </w:r>
    </w:p>
    <w:p w14:paraId="4B4D0782"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6525D247"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7700D5A4"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7610EB56"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02213EB4"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506F27A0"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"samplers"</w:t>
      </w:r>
      <w:r w:rsidRPr="00D86826">
        <w:rPr>
          <w:rFonts w:ascii="Courier New" w:eastAsia="Times New Roman" w:hAnsi="Courier New" w:cs="Courier New"/>
          <w:color w:val="000000"/>
          <w:sz w:val="16"/>
          <w:szCs w:val="16"/>
        </w:rPr>
        <w:t>: [</w:t>
      </w:r>
    </w:p>
    <w:p w14:paraId="535013B8"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42116E95"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"input"</w:t>
      </w: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FF8000"/>
          <w:sz w:val="16"/>
          <w:szCs w:val="16"/>
        </w:rPr>
        <w:t>8</w:t>
      </w:r>
      <w:r w:rsidRPr="00D86826">
        <w:rPr>
          <w:rFonts w:ascii="Courier New" w:eastAsia="Times New Roman" w:hAnsi="Courier New" w:cs="Courier New"/>
          <w:color w:val="000000"/>
          <w:sz w:val="16"/>
          <w:szCs w:val="16"/>
        </w:rPr>
        <w:t>,</w:t>
      </w:r>
    </w:p>
    <w:p w14:paraId="31CC23D2"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"interpolation"</w:t>
      </w: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00"/>
          <w:sz w:val="16"/>
          <w:szCs w:val="16"/>
        </w:rPr>
        <w:t>"STEP"</w:t>
      </w:r>
      <w:r w:rsidRPr="00D86826">
        <w:rPr>
          <w:rFonts w:ascii="Courier New" w:eastAsia="Times New Roman" w:hAnsi="Courier New" w:cs="Courier New"/>
          <w:color w:val="000000"/>
          <w:sz w:val="16"/>
          <w:szCs w:val="16"/>
        </w:rPr>
        <w:t>,</w:t>
      </w:r>
    </w:p>
    <w:p w14:paraId="7F86F305"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"output"</w:t>
      </w:r>
      <w:r w:rsidRPr="00D86826">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FF8000"/>
          <w:sz w:val="16"/>
          <w:szCs w:val="16"/>
        </w:rPr>
        <w:t>9</w:t>
      </w:r>
    </w:p>
    <w:p w14:paraId="77260ECF"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0A130F1E"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1837A560"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p>
    <w:p w14:paraId="29D0258C" w14:textId="77777777" w:rsidR="000D0E4D"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D86826">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000000"/>
          <w:sz w:val="16"/>
          <w:szCs w:val="16"/>
        </w:rPr>
        <w:t>,</w:t>
      </w:r>
    </w:p>
    <w:p w14:paraId="313D4540"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"extensions"</w:t>
      </w:r>
      <w:r w:rsidRPr="00F811AF">
        <w:rPr>
          <w:rFonts w:ascii="Courier New" w:eastAsia="Times New Roman" w:hAnsi="Courier New" w:cs="Courier New"/>
          <w:color w:val="000000"/>
          <w:sz w:val="16"/>
          <w:szCs w:val="16"/>
        </w:rPr>
        <w:t>: {</w:t>
      </w:r>
    </w:p>
    <w:p w14:paraId="1696767A"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EXT_lights_image_based</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254BF213"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"lights"</w:t>
      </w:r>
      <w:r w:rsidRPr="00F811AF">
        <w:rPr>
          <w:rFonts w:ascii="Courier New" w:eastAsia="Times New Roman" w:hAnsi="Courier New" w:cs="Courier New"/>
          <w:color w:val="000000"/>
          <w:sz w:val="16"/>
          <w:szCs w:val="16"/>
        </w:rPr>
        <w:t>: [</w:t>
      </w:r>
    </w:p>
    <w:p w14:paraId="6D928EE1"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2A802E9F"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"intensity"</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w:t>
      </w:r>
      <w:r w:rsidRPr="00F811AF">
        <w:rPr>
          <w:rFonts w:ascii="Courier New" w:eastAsia="Times New Roman" w:hAnsi="Courier New" w:cs="Courier New"/>
          <w:color w:val="000000"/>
          <w:sz w:val="16"/>
          <w:szCs w:val="16"/>
        </w:rPr>
        <w:t>,</w:t>
      </w:r>
    </w:p>
    <w:p w14:paraId="12895E5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irradianceCoefficients</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3AF5A5A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1.8839140747279469</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1.2336689528140037</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1.6815759445875259</w:t>
      </w:r>
      <w:r w:rsidRPr="00F811AF">
        <w:rPr>
          <w:rFonts w:ascii="Courier New" w:eastAsia="Times New Roman" w:hAnsi="Courier New" w:cs="Courier New"/>
          <w:color w:val="000000"/>
          <w:sz w:val="16"/>
          <w:szCs w:val="16"/>
        </w:rPr>
        <w:t>],</w:t>
      </w:r>
    </w:p>
    <w:p w14:paraId="7CE17E70"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1.0005113784288705</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0.8691400255493019</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1.4887876533795357</w:t>
      </w:r>
      <w:r w:rsidRPr="00F811AF">
        <w:rPr>
          <w:rFonts w:ascii="Courier New" w:eastAsia="Times New Roman" w:hAnsi="Courier New" w:cs="Courier New"/>
          <w:color w:val="000000"/>
          <w:sz w:val="16"/>
          <w:szCs w:val="16"/>
        </w:rPr>
        <w:t>],</w:t>
      </w:r>
    </w:p>
    <w:p w14:paraId="71BC8F69"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0.5603794677467341</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0.2578132145126057</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0.19374826573501498</w:t>
      </w:r>
      <w:r w:rsidRPr="00F811AF">
        <w:rPr>
          <w:rFonts w:ascii="Courier New" w:eastAsia="Times New Roman" w:hAnsi="Courier New" w:cs="Courier New"/>
          <w:color w:val="000000"/>
          <w:sz w:val="16"/>
          <w:szCs w:val="16"/>
        </w:rPr>
        <w:t>],</w:t>
      </w:r>
    </w:p>
    <w:p w14:paraId="69D6B1BE"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1.3072342827477733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0.6636485650699964</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0.6695344061570127</w:t>
      </w:r>
      <w:r w:rsidRPr="00F811AF">
        <w:rPr>
          <w:rFonts w:ascii="Courier New" w:eastAsia="Times New Roman" w:hAnsi="Courier New" w:cs="Courier New"/>
          <w:color w:val="000000"/>
          <w:sz w:val="16"/>
          <w:szCs w:val="16"/>
        </w:rPr>
        <w:t>],</w:t>
      </w:r>
    </w:p>
    <w:p w14:paraId="6C6DB6F0"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0.5640030294080713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0.37938937249123669</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0.49194331732327276</w:t>
      </w:r>
      <w:r w:rsidRPr="00F811AF">
        <w:rPr>
          <w:rFonts w:ascii="Courier New" w:eastAsia="Times New Roman" w:hAnsi="Courier New" w:cs="Courier New"/>
          <w:color w:val="000000"/>
          <w:sz w:val="16"/>
          <w:szCs w:val="16"/>
        </w:rPr>
        <w:t>],</w:t>
      </w:r>
    </w:p>
    <w:p w14:paraId="48100B20"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0.27256774141207748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0.143343904079048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0.1155890697070088</w:t>
      </w:r>
      <w:r w:rsidRPr="00F811AF">
        <w:rPr>
          <w:rFonts w:ascii="Courier New" w:eastAsia="Times New Roman" w:hAnsi="Courier New" w:cs="Courier New"/>
          <w:color w:val="000000"/>
          <w:sz w:val="16"/>
          <w:szCs w:val="16"/>
        </w:rPr>
        <w:t>],</w:t>
      </w:r>
    </w:p>
    <w:p w14:paraId="2A87A0DE"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-0.1381991414602802</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-0.057096853570897488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-0.04879314267934546</w:t>
      </w:r>
      <w:r w:rsidRPr="00F811AF">
        <w:rPr>
          <w:rFonts w:ascii="Courier New" w:eastAsia="Times New Roman" w:hAnsi="Courier New" w:cs="Courier New"/>
          <w:color w:val="000000"/>
          <w:sz w:val="16"/>
          <w:szCs w:val="16"/>
        </w:rPr>
        <w:t>],</w:t>
      </w:r>
    </w:p>
    <w:p w14:paraId="3033411C"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0.5350810043540868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0.263230477756704</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0.24531039907656564</w:t>
      </w:r>
      <w:r w:rsidRPr="00F811AF">
        <w:rPr>
          <w:rFonts w:ascii="Courier New" w:eastAsia="Times New Roman" w:hAnsi="Courier New" w:cs="Courier New"/>
          <w:color w:val="000000"/>
          <w:sz w:val="16"/>
          <w:szCs w:val="16"/>
        </w:rPr>
        <w:t>],</w:t>
      </w:r>
    </w:p>
    <w:p w14:paraId="3955AE8E"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0.43283339060831907</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0.12637845128810608</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-0.0041528480118368589</w:t>
      </w:r>
      <w:r w:rsidRPr="00F811AF">
        <w:rPr>
          <w:rFonts w:ascii="Courier New" w:eastAsia="Times New Roman" w:hAnsi="Courier New" w:cs="Courier New"/>
          <w:color w:val="000000"/>
          <w:sz w:val="16"/>
          <w:szCs w:val="16"/>
        </w:rPr>
        <w:t>]</w:t>
      </w:r>
    </w:p>
    <w:p w14:paraId="27166032"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20751324"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"name"</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00"/>
          <w:sz w:val="16"/>
          <w:szCs w:val="16"/>
        </w:rPr>
        <w:t>"</w:t>
      </w:r>
      <w:proofErr w:type="spellStart"/>
      <w:r w:rsidRPr="00F811AF">
        <w:rPr>
          <w:rFonts w:ascii="Courier New" w:eastAsia="Times New Roman" w:hAnsi="Courier New" w:cs="Courier New"/>
          <w:color w:val="800000"/>
          <w:sz w:val="16"/>
          <w:szCs w:val="16"/>
        </w:rPr>
        <w:t>imageBasedLight</w:t>
      </w:r>
      <w:proofErr w:type="spellEnd"/>
      <w:r w:rsidRPr="00F811AF">
        <w:rPr>
          <w:rFonts w:ascii="Courier New" w:eastAsia="Times New Roman" w:hAnsi="Courier New" w:cs="Courier New"/>
          <w:color w:val="800000"/>
          <w:sz w:val="16"/>
          <w:szCs w:val="16"/>
        </w:rPr>
        <w:t>"</w:t>
      </w:r>
      <w:r w:rsidRPr="00F811AF">
        <w:rPr>
          <w:rFonts w:ascii="Courier New" w:eastAsia="Times New Roman" w:hAnsi="Courier New" w:cs="Courier New"/>
          <w:color w:val="000000"/>
          <w:sz w:val="16"/>
          <w:szCs w:val="16"/>
        </w:rPr>
        <w:t>,</w:t>
      </w:r>
    </w:p>
    <w:p w14:paraId="466C0FAA"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"rotation"</w:t>
      </w:r>
      <w:r w:rsidRPr="00F811AF">
        <w:rPr>
          <w:rFonts w:ascii="Courier New" w:eastAsia="Times New Roman" w:hAnsi="Courier New" w:cs="Courier New"/>
          <w:color w:val="000000"/>
          <w:sz w:val="16"/>
          <w:szCs w:val="16"/>
        </w:rPr>
        <w:t>: [</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0.7071067094802856</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0.7071068286895752</w:t>
      </w:r>
      <w:r w:rsidRPr="00F811AF">
        <w:rPr>
          <w:rFonts w:ascii="Courier New" w:eastAsia="Times New Roman" w:hAnsi="Courier New" w:cs="Courier New"/>
          <w:color w:val="000000"/>
          <w:sz w:val="16"/>
          <w:szCs w:val="16"/>
        </w:rPr>
        <w:t>],</w:t>
      </w:r>
    </w:p>
    <w:p w14:paraId="3AA1C074"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specularImageSize</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256</w:t>
      </w:r>
      <w:r w:rsidRPr="00F811AF">
        <w:rPr>
          <w:rFonts w:ascii="Courier New" w:eastAsia="Times New Roman" w:hAnsi="Courier New" w:cs="Courier New"/>
          <w:color w:val="000000"/>
          <w:sz w:val="16"/>
          <w:szCs w:val="16"/>
        </w:rPr>
        <w:t>,</w:t>
      </w:r>
    </w:p>
    <w:p w14:paraId="6A60F7DB"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8000FF"/>
          <w:sz w:val="16"/>
          <w:szCs w:val="16"/>
        </w:rPr>
        <w:t>"</w:t>
      </w:r>
      <w:proofErr w:type="spellStart"/>
      <w:r w:rsidRPr="00F811AF">
        <w:rPr>
          <w:rFonts w:ascii="Courier New" w:eastAsia="Times New Roman" w:hAnsi="Courier New" w:cs="Courier New"/>
          <w:color w:val="8000FF"/>
          <w:sz w:val="16"/>
          <w:szCs w:val="16"/>
        </w:rPr>
        <w:t>specularImages</w:t>
      </w:r>
      <w:proofErr w:type="spellEnd"/>
      <w:r w:rsidRPr="00F811AF">
        <w:rPr>
          <w:rFonts w:ascii="Courier New" w:eastAsia="Times New Roman" w:hAnsi="Courier New" w:cs="Courier New"/>
          <w:color w:val="8000FF"/>
          <w:sz w:val="16"/>
          <w:szCs w:val="16"/>
        </w:rPr>
        <w:t>"</w:t>
      </w:r>
      <w:r w:rsidRPr="00F811AF">
        <w:rPr>
          <w:rFonts w:ascii="Courier New" w:eastAsia="Times New Roman" w:hAnsi="Courier New" w:cs="Courier New"/>
          <w:color w:val="000000"/>
          <w:sz w:val="16"/>
          <w:szCs w:val="16"/>
        </w:rPr>
        <w:t>: [</w:t>
      </w:r>
    </w:p>
    <w:p w14:paraId="251184F8"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r w:rsidRPr="00F811AF">
        <w:rPr>
          <w:rFonts w:ascii="Courier New" w:eastAsia="Times New Roman" w:hAnsi="Courier New" w:cs="Courier New"/>
          <w:color w:val="FF8000"/>
          <w:sz w:val="16"/>
          <w:szCs w:val="16"/>
        </w:rPr>
        <w:t>0</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1</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2</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3</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4</w:t>
      </w:r>
      <w:r w:rsidRPr="00F811AF">
        <w:rPr>
          <w:rFonts w:ascii="Courier New" w:eastAsia="Times New Roman" w:hAnsi="Courier New" w:cs="Courier New"/>
          <w:color w:val="000000"/>
          <w:sz w:val="16"/>
          <w:szCs w:val="16"/>
        </w:rPr>
        <w:t>,</w:t>
      </w:r>
      <w:r w:rsidRPr="00F811AF">
        <w:rPr>
          <w:rFonts w:ascii="Courier New" w:eastAsia="Times New Roman" w:hAnsi="Courier New" w:cs="Courier New"/>
          <w:color w:val="FF8000"/>
          <w:sz w:val="16"/>
          <w:szCs w:val="16"/>
        </w:rPr>
        <w:t>5</w:t>
      </w:r>
      <w:r w:rsidRPr="00F811AF">
        <w:rPr>
          <w:rFonts w:ascii="Courier New" w:eastAsia="Times New Roman" w:hAnsi="Courier New" w:cs="Courier New"/>
          <w:color w:val="000000"/>
          <w:sz w:val="16"/>
          <w:szCs w:val="16"/>
        </w:rPr>
        <w:t>]</w:t>
      </w:r>
    </w:p>
    <w:p w14:paraId="2C26F3F7"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6D6A0459"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1735BE53" w14:textId="77777777" w:rsidR="000D0E4D"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03D33087" w14:textId="77777777" w:rsidR="000D0E4D" w:rsidRPr="00F811AF"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Pr>
          <w:rFonts w:ascii="Courier New" w:eastAsia="Times New Roman" w:hAnsi="Courier New" w:cs="Courier New"/>
          <w:color w:val="000000"/>
          <w:sz w:val="16"/>
          <w:szCs w:val="16"/>
        </w:rPr>
        <w:t xml:space="preserve">        }</w:t>
      </w:r>
    </w:p>
    <w:p w14:paraId="57F94B43" w14:textId="77777777" w:rsidR="000D0E4D"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F811AF">
        <w:rPr>
          <w:rFonts w:ascii="Courier New" w:eastAsia="Times New Roman" w:hAnsi="Courier New" w:cs="Courier New"/>
          <w:color w:val="000000"/>
          <w:sz w:val="16"/>
          <w:szCs w:val="16"/>
        </w:rPr>
        <w:t xml:space="preserve">    },</w:t>
      </w:r>
    </w:p>
    <w:p w14:paraId="11C9273A" w14:textId="77777777" w:rsidR="000D0E4D"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Pr>
          <w:rFonts w:ascii="Courier New" w:eastAsia="Times New Roman" w:hAnsi="Courier New" w:cs="Courier New"/>
          <w:color w:val="000000"/>
          <w:sz w:val="16"/>
          <w:szCs w:val="16"/>
        </w:rPr>
        <w:t xml:space="preserve">    </w:t>
      </w:r>
      <w:r w:rsidRPr="00D86826">
        <w:rPr>
          <w:rFonts w:ascii="Courier New" w:eastAsia="Times New Roman" w:hAnsi="Courier New" w:cs="Courier New"/>
          <w:color w:val="8000FF"/>
          <w:sz w:val="16"/>
          <w:szCs w:val="16"/>
        </w:rPr>
        <w:t>"</w:t>
      </w:r>
      <w:r w:rsidRPr="000C34EC">
        <w:rPr>
          <w:rFonts w:ascii="Courier New" w:eastAsia="Times New Roman" w:hAnsi="Courier New" w:cs="Courier New"/>
          <w:color w:val="8000FF"/>
          <w:sz w:val="16"/>
          <w:szCs w:val="16"/>
        </w:rPr>
        <w:t>images</w:t>
      </w:r>
      <w:r w:rsidRPr="00D86826">
        <w:rPr>
          <w:rFonts w:ascii="Courier New" w:eastAsia="Times New Roman" w:hAnsi="Courier New" w:cs="Courier New"/>
          <w:color w:val="8000FF"/>
          <w:sz w:val="16"/>
          <w:szCs w:val="16"/>
        </w:rPr>
        <w:t>"</w:t>
      </w:r>
      <w:r>
        <w:rPr>
          <w:rFonts w:ascii="Courier New" w:eastAsia="Times New Roman" w:hAnsi="Courier New" w:cs="Courier New"/>
          <w:color w:val="000000"/>
          <w:sz w:val="16"/>
          <w:szCs w:val="16"/>
        </w:rPr>
        <w:t>: [</w:t>
      </w:r>
    </w:p>
    <w:p w14:paraId="6CF2A66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33E67817"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/+X.png"</w:t>
      </w:r>
      <w:r w:rsidRPr="00C57E6B">
        <w:rPr>
          <w:rFonts w:ascii="Courier New" w:eastAsia="Times New Roman" w:hAnsi="Courier New" w:cs="Courier New"/>
          <w:color w:val="000000"/>
          <w:sz w:val="16"/>
          <w:szCs w:val="16"/>
        </w:rPr>
        <w:t>,</w:t>
      </w:r>
    </w:p>
    <w:p w14:paraId="2B99C68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4561D70D"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pz</w:t>
      </w:r>
      <w:proofErr w:type="spellEnd"/>
      <w:r w:rsidRPr="00C57E6B">
        <w:rPr>
          <w:rFonts w:ascii="Courier New" w:eastAsia="Times New Roman" w:hAnsi="Courier New" w:cs="Courier New"/>
          <w:color w:val="800000"/>
          <w:sz w:val="16"/>
          <w:szCs w:val="16"/>
        </w:rPr>
        <w:t>"</w:t>
      </w:r>
    </w:p>
    <w:p w14:paraId="5583D56E"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3D9FB048"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323A936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/-X.png"</w:t>
      </w:r>
      <w:r w:rsidRPr="00C57E6B">
        <w:rPr>
          <w:rFonts w:ascii="Courier New" w:eastAsia="Times New Roman" w:hAnsi="Courier New" w:cs="Courier New"/>
          <w:color w:val="000000"/>
          <w:sz w:val="16"/>
          <w:szCs w:val="16"/>
        </w:rPr>
        <w:t>,</w:t>
      </w:r>
    </w:p>
    <w:p w14:paraId="0C35705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7923B3F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nz</w:t>
      </w:r>
      <w:proofErr w:type="spellEnd"/>
      <w:r w:rsidRPr="00C57E6B">
        <w:rPr>
          <w:rFonts w:ascii="Courier New" w:eastAsia="Times New Roman" w:hAnsi="Courier New" w:cs="Courier New"/>
          <w:color w:val="800000"/>
          <w:sz w:val="16"/>
          <w:szCs w:val="16"/>
        </w:rPr>
        <w:t>"</w:t>
      </w:r>
    </w:p>
    <w:p w14:paraId="69BBD5F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660BFFED"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756624D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/-Z.png"</w:t>
      </w:r>
      <w:r w:rsidRPr="00C57E6B">
        <w:rPr>
          <w:rFonts w:ascii="Courier New" w:eastAsia="Times New Roman" w:hAnsi="Courier New" w:cs="Courier New"/>
          <w:color w:val="000000"/>
          <w:sz w:val="16"/>
          <w:szCs w:val="16"/>
        </w:rPr>
        <w:t>,</w:t>
      </w:r>
    </w:p>
    <w:p w14:paraId="6A9FAAE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A6C9B04"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py</w:t>
      </w:r>
      <w:proofErr w:type="spellEnd"/>
      <w:r w:rsidRPr="00C57E6B">
        <w:rPr>
          <w:rFonts w:ascii="Courier New" w:eastAsia="Times New Roman" w:hAnsi="Courier New" w:cs="Courier New"/>
          <w:color w:val="800000"/>
          <w:sz w:val="16"/>
          <w:szCs w:val="16"/>
        </w:rPr>
        <w:t>"</w:t>
      </w:r>
    </w:p>
    <w:p w14:paraId="0383B14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6E35064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033E939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lastRenderedPageBreak/>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/+Z.png"</w:t>
      </w:r>
      <w:r w:rsidRPr="00C57E6B">
        <w:rPr>
          <w:rFonts w:ascii="Courier New" w:eastAsia="Times New Roman" w:hAnsi="Courier New" w:cs="Courier New"/>
          <w:color w:val="000000"/>
          <w:sz w:val="16"/>
          <w:szCs w:val="16"/>
        </w:rPr>
        <w:t>,</w:t>
      </w:r>
    </w:p>
    <w:p w14:paraId="12B08131"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1858E1E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ny</w:t>
      </w:r>
      <w:proofErr w:type="spellEnd"/>
      <w:r w:rsidRPr="00C57E6B">
        <w:rPr>
          <w:rFonts w:ascii="Courier New" w:eastAsia="Times New Roman" w:hAnsi="Courier New" w:cs="Courier New"/>
          <w:color w:val="800000"/>
          <w:sz w:val="16"/>
          <w:szCs w:val="16"/>
        </w:rPr>
        <w:t>"</w:t>
      </w:r>
    </w:p>
    <w:p w14:paraId="24DF7F7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2D29A73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32009830"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/+Y.png"</w:t>
      </w:r>
      <w:r w:rsidRPr="00C57E6B">
        <w:rPr>
          <w:rFonts w:ascii="Courier New" w:eastAsia="Times New Roman" w:hAnsi="Courier New" w:cs="Courier New"/>
          <w:color w:val="000000"/>
          <w:sz w:val="16"/>
          <w:szCs w:val="16"/>
        </w:rPr>
        <w:t>,</w:t>
      </w:r>
    </w:p>
    <w:p w14:paraId="5BDB2D8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26F31F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nx</w:t>
      </w:r>
      <w:proofErr w:type="spellEnd"/>
      <w:r w:rsidRPr="00C57E6B">
        <w:rPr>
          <w:rFonts w:ascii="Courier New" w:eastAsia="Times New Roman" w:hAnsi="Courier New" w:cs="Courier New"/>
          <w:color w:val="800000"/>
          <w:sz w:val="16"/>
          <w:szCs w:val="16"/>
        </w:rPr>
        <w:t>"</w:t>
      </w:r>
    </w:p>
    <w:p w14:paraId="7EDCD65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7917292F"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0893EAB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grey_sky</w:t>
      </w:r>
      <w:proofErr w:type="spellEnd"/>
      <w:r w:rsidRPr="00C57E6B">
        <w:rPr>
          <w:rFonts w:ascii="Courier New" w:eastAsia="Times New Roman" w:hAnsi="Courier New" w:cs="Courier New"/>
          <w:color w:val="800000"/>
          <w:sz w:val="16"/>
          <w:szCs w:val="16"/>
        </w:rPr>
        <w:t>/-Y.png"</w:t>
      </w:r>
      <w:r w:rsidRPr="00C57E6B">
        <w:rPr>
          <w:rFonts w:ascii="Courier New" w:eastAsia="Times New Roman" w:hAnsi="Courier New" w:cs="Courier New"/>
          <w:color w:val="000000"/>
          <w:sz w:val="16"/>
          <w:szCs w:val="16"/>
        </w:rPr>
        <w:t>,</w:t>
      </w:r>
    </w:p>
    <w:p w14:paraId="2DA0EF1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1201E396"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px</w:t>
      </w:r>
      <w:proofErr w:type="spellEnd"/>
      <w:r w:rsidRPr="00C57E6B">
        <w:rPr>
          <w:rFonts w:ascii="Courier New" w:eastAsia="Times New Roman" w:hAnsi="Courier New" w:cs="Courier New"/>
          <w:color w:val="800000"/>
          <w:sz w:val="16"/>
          <w:szCs w:val="16"/>
        </w:rPr>
        <w:t>"</w:t>
      </w:r>
    </w:p>
    <w:p w14:paraId="6D849FDF"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3F61890"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p>
    <w:p w14:paraId="63190B2D"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52CEA66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blue_sky</w:t>
      </w:r>
      <w:proofErr w:type="spellEnd"/>
      <w:r w:rsidRPr="00C57E6B">
        <w:rPr>
          <w:rFonts w:ascii="Courier New" w:eastAsia="Times New Roman" w:hAnsi="Courier New" w:cs="Courier New"/>
          <w:color w:val="800000"/>
          <w:sz w:val="16"/>
          <w:szCs w:val="16"/>
        </w:rPr>
        <w:t>/+X.png"</w:t>
      </w:r>
      <w:r w:rsidRPr="00C57E6B">
        <w:rPr>
          <w:rFonts w:ascii="Courier New" w:eastAsia="Times New Roman" w:hAnsi="Courier New" w:cs="Courier New"/>
          <w:color w:val="000000"/>
          <w:sz w:val="16"/>
          <w:szCs w:val="16"/>
        </w:rPr>
        <w:t>,</w:t>
      </w:r>
    </w:p>
    <w:p w14:paraId="5CD263D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E4DA95F"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pz</w:t>
      </w:r>
      <w:proofErr w:type="spellEnd"/>
      <w:r w:rsidRPr="00C57E6B">
        <w:rPr>
          <w:rFonts w:ascii="Courier New" w:eastAsia="Times New Roman" w:hAnsi="Courier New" w:cs="Courier New"/>
          <w:color w:val="800000"/>
          <w:sz w:val="16"/>
          <w:szCs w:val="16"/>
        </w:rPr>
        <w:t>"</w:t>
      </w:r>
    </w:p>
    <w:p w14:paraId="546748B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95CD4C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95C3A74"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blue_sky</w:t>
      </w:r>
      <w:proofErr w:type="spellEnd"/>
      <w:r w:rsidRPr="00C57E6B">
        <w:rPr>
          <w:rFonts w:ascii="Courier New" w:eastAsia="Times New Roman" w:hAnsi="Courier New" w:cs="Courier New"/>
          <w:color w:val="800000"/>
          <w:sz w:val="16"/>
          <w:szCs w:val="16"/>
        </w:rPr>
        <w:t>/-X.png"</w:t>
      </w:r>
      <w:r w:rsidRPr="00C57E6B">
        <w:rPr>
          <w:rFonts w:ascii="Courier New" w:eastAsia="Times New Roman" w:hAnsi="Courier New" w:cs="Courier New"/>
          <w:color w:val="000000"/>
          <w:sz w:val="16"/>
          <w:szCs w:val="16"/>
        </w:rPr>
        <w:t>,</w:t>
      </w:r>
    </w:p>
    <w:p w14:paraId="023B2B4B"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32F883B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nz</w:t>
      </w:r>
      <w:proofErr w:type="spellEnd"/>
      <w:r w:rsidRPr="00C57E6B">
        <w:rPr>
          <w:rFonts w:ascii="Courier New" w:eastAsia="Times New Roman" w:hAnsi="Courier New" w:cs="Courier New"/>
          <w:color w:val="800000"/>
          <w:sz w:val="16"/>
          <w:szCs w:val="16"/>
        </w:rPr>
        <w:t>"</w:t>
      </w:r>
    </w:p>
    <w:p w14:paraId="02E29294"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491DE2A0"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A8BEA1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blue_sky</w:t>
      </w:r>
      <w:proofErr w:type="spellEnd"/>
      <w:r w:rsidRPr="00C57E6B">
        <w:rPr>
          <w:rFonts w:ascii="Courier New" w:eastAsia="Times New Roman" w:hAnsi="Courier New" w:cs="Courier New"/>
          <w:color w:val="800000"/>
          <w:sz w:val="16"/>
          <w:szCs w:val="16"/>
        </w:rPr>
        <w:t>/-Z.png"</w:t>
      </w:r>
      <w:r w:rsidRPr="00C57E6B">
        <w:rPr>
          <w:rFonts w:ascii="Courier New" w:eastAsia="Times New Roman" w:hAnsi="Courier New" w:cs="Courier New"/>
          <w:color w:val="000000"/>
          <w:sz w:val="16"/>
          <w:szCs w:val="16"/>
        </w:rPr>
        <w:t>,</w:t>
      </w:r>
    </w:p>
    <w:p w14:paraId="049F8C22"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77CFB4C9"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py</w:t>
      </w:r>
      <w:proofErr w:type="spellEnd"/>
      <w:r w:rsidRPr="00C57E6B">
        <w:rPr>
          <w:rFonts w:ascii="Courier New" w:eastAsia="Times New Roman" w:hAnsi="Courier New" w:cs="Courier New"/>
          <w:color w:val="800000"/>
          <w:sz w:val="16"/>
          <w:szCs w:val="16"/>
        </w:rPr>
        <w:t>"</w:t>
      </w:r>
    </w:p>
    <w:p w14:paraId="76578B50"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788657D"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66AA35C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blue_sky</w:t>
      </w:r>
      <w:proofErr w:type="spellEnd"/>
      <w:r w:rsidRPr="00C57E6B">
        <w:rPr>
          <w:rFonts w:ascii="Courier New" w:eastAsia="Times New Roman" w:hAnsi="Courier New" w:cs="Courier New"/>
          <w:color w:val="800000"/>
          <w:sz w:val="16"/>
          <w:szCs w:val="16"/>
        </w:rPr>
        <w:t>/+Z.png"</w:t>
      </w:r>
      <w:r w:rsidRPr="00C57E6B">
        <w:rPr>
          <w:rFonts w:ascii="Courier New" w:eastAsia="Times New Roman" w:hAnsi="Courier New" w:cs="Courier New"/>
          <w:color w:val="000000"/>
          <w:sz w:val="16"/>
          <w:szCs w:val="16"/>
        </w:rPr>
        <w:t>,</w:t>
      </w:r>
    </w:p>
    <w:p w14:paraId="2ADD7360"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C9FF52E"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ny</w:t>
      </w:r>
      <w:proofErr w:type="spellEnd"/>
      <w:r w:rsidRPr="00C57E6B">
        <w:rPr>
          <w:rFonts w:ascii="Courier New" w:eastAsia="Times New Roman" w:hAnsi="Courier New" w:cs="Courier New"/>
          <w:color w:val="800000"/>
          <w:sz w:val="16"/>
          <w:szCs w:val="16"/>
        </w:rPr>
        <w:t>"</w:t>
      </w:r>
    </w:p>
    <w:p w14:paraId="6F8DAE3D"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296253C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3C347EE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blue_sky</w:t>
      </w:r>
      <w:proofErr w:type="spellEnd"/>
      <w:r w:rsidRPr="00C57E6B">
        <w:rPr>
          <w:rFonts w:ascii="Courier New" w:eastAsia="Times New Roman" w:hAnsi="Courier New" w:cs="Courier New"/>
          <w:color w:val="800000"/>
          <w:sz w:val="16"/>
          <w:szCs w:val="16"/>
        </w:rPr>
        <w:t>/+Y.png"</w:t>
      </w:r>
      <w:r w:rsidRPr="00C57E6B">
        <w:rPr>
          <w:rFonts w:ascii="Courier New" w:eastAsia="Times New Roman" w:hAnsi="Courier New" w:cs="Courier New"/>
          <w:color w:val="000000"/>
          <w:sz w:val="16"/>
          <w:szCs w:val="16"/>
        </w:rPr>
        <w:t>,</w:t>
      </w:r>
    </w:p>
    <w:p w14:paraId="44F5A263"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1E637F77"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nx</w:t>
      </w:r>
      <w:proofErr w:type="spellEnd"/>
      <w:r w:rsidRPr="00C57E6B">
        <w:rPr>
          <w:rFonts w:ascii="Courier New" w:eastAsia="Times New Roman" w:hAnsi="Courier New" w:cs="Courier New"/>
          <w:color w:val="800000"/>
          <w:sz w:val="16"/>
          <w:szCs w:val="16"/>
        </w:rPr>
        <w:t>"</w:t>
      </w:r>
    </w:p>
    <w:p w14:paraId="6A1DC75A"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1375C0B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276EA0A5"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uri</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00"/>
          <w:sz w:val="16"/>
          <w:szCs w:val="16"/>
        </w:rPr>
        <w:t>"IBL/</w:t>
      </w:r>
      <w:proofErr w:type="spellStart"/>
      <w:r w:rsidRPr="00C57E6B">
        <w:rPr>
          <w:rFonts w:ascii="Courier New" w:eastAsia="Times New Roman" w:hAnsi="Courier New" w:cs="Courier New"/>
          <w:color w:val="800000"/>
          <w:sz w:val="16"/>
          <w:szCs w:val="16"/>
        </w:rPr>
        <w:t>blue_sky</w:t>
      </w:r>
      <w:proofErr w:type="spellEnd"/>
      <w:r w:rsidRPr="00C57E6B">
        <w:rPr>
          <w:rFonts w:ascii="Courier New" w:eastAsia="Times New Roman" w:hAnsi="Courier New" w:cs="Courier New"/>
          <w:color w:val="800000"/>
          <w:sz w:val="16"/>
          <w:szCs w:val="16"/>
        </w:rPr>
        <w:t>/-Y.png"</w:t>
      </w:r>
      <w:r w:rsidRPr="00C57E6B">
        <w:rPr>
          <w:rFonts w:ascii="Courier New" w:eastAsia="Times New Roman" w:hAnsi="Courier New" w:cs="Courier New"/>
          <w:color w:val="000000"/>
          <w:sz w:val="16"/>
          <w:szCs w:val="16"/>
        </w:rPr>
        <w:t>,</w:t>
      </w:r>
    </w:p>
    <w:p w14:paraId="5A1598F4"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w:t>
      </w:r>
      <w:proofErr w:type="spellStart"/>
      <w:r w:rsidRPr="00C57E6B">
        <w:rPr>
          <w:rFonts w:ascii="Courier New" w:eastAsia="Times New Roman" w:hAnsi="Courier New" w:cs="Courier New"/>
          <w:color w:val="8000FF"/>
          <w:sz w:val="16"/>
          <w:szCs w:val="16"/>
        </w:rPr>
        <w:t>mimeType</w:t>
      </w:r>
      <w:proofErr w:type="spellEnd"/>
      <w:r w:rsidRPr="00C57E6B">
        <w:rPr>
          <w:rFonts w:ascii="Courier New" w:eastAsia="Times New Roman" w:hAnsi="Courier New" w:cs="Courier New"/>
          <w:color w:val="8000FF"/>
          <w:sz w:val="16"/>
          <w:szCs w:val="16"/>
        </w:rPr>
        <w:t>"</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"image/</w:t>
      </w:r>
      <w:proofErr w:type="spellStart"/>
      <w:r w:rsidRPr="00C57E6B">
        <w:rPr>
          <w:rFonts w:ascii="Courier New" w:eastAsia="Times New Roman" w:hAnsi="Courier New" w:cs="Courier New"/>
          <w:color w:val="800000"/>
          <w:sz w:val="16"/>
          <w:szCs w:val="16"/>
        </w:rPr>
        <w:t>png</w:t>
      </w:r>
      <w:proofErr w:type="spellEnd"/>
      <w:r w:rsidRPr="00C57E6B">
        <w:rPr>
          <w:rFonts w:ascii="Courier New" w:eastAsia="Times New Roman" w:hAnsi="Courier New" w:cs="Courier New"/>
          <w:color w:val="800000"/>
          <w:sz w:val="16"/>
          <w:szCs w:val="16"/>
        </w:rPr>
        <w:t>"</w:t>
      </w:r>
      <w:r w:rsidRPr="00C57E6B">
        <w:rPr>
          <w:rFonts w:ascii="Courier New" w:eastAsia="Times New Roman" w:hAnsi="Courier New" w:cs="Courier New"/>
          <w:color w:val="000000"/>
          <w:sz w:val="16"/>
          <w:szCs w:val="16"/>
        </w:rPr>
        <w:t>,</w:t>
      </w:r>
    </w:p>
    <w:p w14:paraId="0999BFA1"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r w:rsidRPr="00C57E6B">
        <w:rPr>
          <w:rFonts w:ascii="Courier New" w:eastAsia="Times New Roman" w:hAnsi="Courier New" w:cs="Courier New"/>
          <w:color w:val="8000FF"/>
          <w:sz w:val="16"/>
          <w:szCs w:val="16"/>
        </w:rPr>
        <w:t>"name"</w:t>
      </w:r>
      <w:r w:rsidRPr="00C57E6B">
        <w:rPr>
          <w:rFonts w:ascii="Courier New" w:eastAsia="Times New Roman" w:hAnsi="Courier New" w:cs="Courier New"/>
          <w:color w:val="000000"/>
          <w:sz w:val="16"/>
          <w:szCs w:val="16"/>
        </w:rPr>
        <w:t xml:space="preserve"> : </w:t>
      </w:r>
      <w:r w:rsidRPr="00C57E6B">
        <w:rPr>
          <w:rFonts w:ascii="Courier New" w:eastAsia="Times New Roman" w:hAnsi="Courier New" w:cs="Courier New"/>
          <w:color w:val="800000"/>
          <w:sz w:val="16"/>
          <w:szCs w:val="16"/>
        </w:rPr>
        <w:t>"</w:t>
      </w:r>
      <w:proofErr w:type="spellStart"/>
      <w:r w:rsidRPr="00C57E6B">
        <w:rPr>
          <w:rFonts w:ascii="Courier New" w:eastAsia="Times New Roman" w:hAnsi="Courier New" w:cs="Courier New"/>
          <w:color w:val="800000"/>
          <w:sz w:val="16"/>
          <w:szCs w:val="16"/>
        </w:rPr>
        <w:t>px</w:t>
      </w:r>
      <w:proofErr w:type="spellEnd"/>
      <w:r w:rsidRPr="00C57E6B">
        <w:rPr>
          <w:rFonts w:ascii="Courier New" w:eastAsia="Times New Roman" w:hAnsi="Courier New" w:cs="Courier New"/>
          <w:color w:val="800000"/>
          <w:sz w:val="16"/>
          <w:szCs w:val="16"/>
        </w:rPr>
        <w:t>"</w:t>
      </w:r>
    </w:p>
    <w:p w14:paraId="6A59480C" w14:textId="77777777" w:rsidR="000D0E4D" w:rsidRPr="00C57E6B"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Courier New" w:eastAsia="Times New Roman" w:hAnsi="Courier New" w:cs="Courier New"/>
          <w:color w:val="000000"/>
          <w:sz w:val="16"/>
          <w:szCs w:val="16"/>
        </w:rPr>
      </w:pPr>
      <w:r w:rsidRPr="00C57E6B">
        <w:rPr>
          <w:rFonts w:ascii="Courier New" w:eastAsia="Times New Roman" w:hAnsi="Courier New" w:cs="Courier New"/>
          <w:color w:val="000000"/>
          <w:sz w:val="16"/>
          <w:szCs w:val="16"/>
        </w:rPr>
        <w:t xml:space="preserve">        }</w:t>
      </w:r>
    </w:p>
    <w:p w14:paraId="7E2DD5EA" w14:textId="77777777" w:rsidR="000D0E4D" w:rsidRPr="000C34EC"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Times New Roman" w:eastAsia="Times New Roman" w:hAnsi="Times New Roman" w:cs="Times New Roman"/>
          <w:sz w:val="16"/>
          <w:szCs w:val="16"/>
        </w:rPr>
      </w:pPr>
      <w:r w:rsidRPr="00C57E6B">
        <w:rPr>
          <w:rFonts w:ascii="Courier New" w:eastAsia="Times New Roman" w:hAnsi="Courier New" w:cs="Courier New"/>
          <w:color w:val="000000"/>
          <w:sz w:val="16"/>
          <w:szCs w:val="16"/>
        </w:rPr>
        <w:t xml:space="preserve">    ]</w:t>
      </w:r>
    </w:p>
    <w:p w14:paraId="3F745EE1" w14:textId="77777777" w:rsidR="000D0E4D" w:rsidRPr="00D86826" w:rsidRDefault="000D0E4D" w:rsidP="00406651">
      <w:pPr>
        <w:widowControl/>
        <w:pBdr>
          <w:top w:val="single" w:sz="4" w:space="1" w:color="auto"/>
          <w:left w:val="single" w:sz="4" w:space="1" w:color="auto"/>
          <w:bottom w:val="single" w:sz="4" w:space="1" w:color="auto"/>
          <w:right w:val="single" w:sz="4" w:space="1" w:color="auto"/>
        </w:pBdr>
        <w:shd w:val="clear" w:color="auto" w:fill="FFFFFF"/>
        <w:autoSpaceDE/>
        <w:autoSpaceDN/>
        <w:rPr>
          <w:rFonts w:ascii="Times New Roman" w:eastAsia="Times New Roman" w:hAnsi="Times New Roman" w:cs="Times New Roman"/>
          <w:sz w:val="16"/>
          <w:szCs w:val="16"/>
        </w:rPr>
      </w:pPr>
      <w:r>
        <w:rPr>
          <w:rFonts w:ascii="Courier New" w:eastAsia="Times New Roman" w:hAnsi="Courier New" w:cs="Courier New"/>
          <w:b/>
          <w:bCs/>
          <w:color w:val="000000"/>
          <w:sz w:val="32"/>
          <w:szCs w:val="32"/>
        </w:rPr>
        <w:t xml:space="preserve">  </w:t>
      </w:r>
      <w:r w:rsidRPr="000C34EC">
        <w:rPr>
          <w:rFonts w:ascii="Courier New" w:eastAsia="Times New Roman" w:hAnsi="Courier New" w:cs="Courier New"/>
          <w:b/>
          <w:bCs/>
          <w:color w:val="000000"/>
          <w:sz w:val="32"/>
          <w:szCs w:val="32"/>
        </w:rPr>
        <w:t>…</w:t>
      </w:r>
    </w:p>
    <w:p w14:paraId="6E68B4BA" w14:textId="77777777" w:rsidR="000D0E4D" w:rsidRDefault="000D0E4D" w:rsidP="00406651">
      <w:pPr>
        <w:pStyle w:val="Caption"/>
        <w:jc w:val="center"/>
        <w:rPr>
          <w:rFonts w:eastAsia="Times New Roman"/>
          <w:color w:val="444444"/>
        </w:rPr>
      </w:pPr>
      <w:r>
        <w:t xml:space="preserve">Table </w:t>
      </w:r>
      <w:r>
        <w:fldChar w:fldCharType="begin"/>
      </w:r>
      <w:r>
        <w:instrText>SEQ Table \* ARABIC</w:instrText>
      </w:r>
      <w:r>
        <w:fldChar w:fldCharType="separate"/>
      </w:r>
      <w:r>
        <w:rPr>
          <w:noProof/>
        </w:rPr>
        <w:t>10</w:t>
      </w:r>
      <w:r>
        <w:fldChar w:fldCharType="end"/>
      </w:r>
      <w:r w:rsidRPr="004E4ECC">
        <w:t>:</w:t>
      </w:r>
      <w:r>
        <w:t>image based light</w:t>
      </w:r>
      <w:r w:rsidRPr="004E4ECC">
        <w:t xml:space="preserve"> animation with </w:t>
      </w:r>
      <w:proofErr w:type="spellStart"/>
      <w:r w:rsidRPr="004E4ECC">
        <w:t>KHR_animation_pointer</w:t>
      </w:r>
      <w:proofErr w:type="spellEnd"/>
    </w:p>
    <w:p w14:paraId="41EA3F5A" w14:textId="77777777" w:rsidR="000D0E4D" w:rsidRDefault="000D0E4D" w:rsidP="00CE61D5">
      <w:pPr>
        <w:spacing w:beforeLines="50" w:before="120" w:afterLines="50" w:after="120"/>
        <w:rPr>
          <w:rFonts w:eastAsia="Times New Roman"/>
          <w:color w:val="444444"/>
        </w:rPr>
      </w:pPr>
    </w:p>
    <w:p w14:paraId="528D3C3B" w14:textId="77777777" w:rsidR="000D0E4D" w:rsidRDefault="000D0E4D" w:rsidP="00406651">
      <w:pPr>
        <w:rPr>
          <w:lang w:val="en-CA"/>
        </w:rPr>
      </w:pPr>
      <w:r w:rsidRPr="005208A2">
        <w:rPr>
          <w:b/>
          <w:bCs/>
          <w:lang w:val="en-CA"/>
        </w:rPr>
        <w:t xml:space="preserve">The </w:t>
      </w:r>
      <w:proofErr w:type="spellStart"/>
      <w:r w:rsidRPr="005208A2">
        <w:rPr>
          <w:b/>
          <w:bCs/>
          <w:lang w:val="en-CA"/>
        </w:rPr>
        <w:t>glTF</w:t>
      </w:r>
      <w:proofErr w:type="spellEnd"/>
      <w:r w:rsidRPr="005208A2">
        <w:rPr>
          <w:b/>
          <w:bCs/>
          <w:lang w:val="en-CA"/>
        </w:rPr>
        <w:t xml:space="preserve"> file and the bin file </w:t>
      </w:r>
      <w:r>
        <w:rPr>
          <w:b/>
          <w:bCs/>
          <w:lang w:val="en-CA"/>
        </w:rPr>
        <w:t xml:space="preserve">for this test case </w:t>
      </w:r>
      <w:r w:rsidRPr="005208A2">
        <w:rPr>
          <w:b/>
          <w:bCs/>
          <w:lang w:val="en-CA"/>
        </w:rPr>
        <w:t xml:space="preserve">are delivered with this </w:t>
      </w:r>
      <w:proofErr w:type="spellStart"/>
      <w:r w:rsidRPr="005208A2">
        <w:rPr>
          <w:b/>
          <w:bCs/>
          <w:lang w:val="en-CA"/>
        </w:rPr>
        <w:t>contribution</w:t>
      </w:r>
      <w:r>
        <w:rPr>
          <w:lang w:val="en-CA"/>
        </w:rPr>
        <w:t>.The</w:t>
      </w:r>
      <w:proofErr w:type="spellEnd"/>
      <w:r>
        <w:rPr>
          <w:lang w:val="en-CA"/>
        </w:rPr>
        <w:t xml:space="preserve"> following table shows the times and the keyframes values of the animated images array, stored in the bin file:</w:t>
      </w:r>
    </w:p>
    <w:p w14:paraId="0F4C89CA" w14:textId="77777777" w:rsidR="000D0E4D" w:rsidRDefault="000D0E4D" w:rsidP="00406651">
      <w:pPr>
        <w:rPr>
          <w:lang w:val="en-CA"/>
        </w:rPr>
      </w:pPr>
    </w:p>
    <w:tbl>
      <w:tblPr>
        <w:tblStyle w:val="TableGrid"/>
        <w:tblW w:w="0" w:type="auto"/>
        <w:jc w:val="center"/>
        <w:tblLook w:val="04A0" w:firstRow="1" w:lastRow="0" w:firstColumn="1" w:lastColumn="0" w:noHBand="0" w:noVBand="1"/>
      </w:tblPr>
      <w:tblGrid>
        <w:gridCol w:w="1413"/>
        <w:gridCol w:w="1984"/>
      </w:tblGrid>
      <w:tr w:rsidR="000D0E4D" w14:paraId="1404AFD5" w14:textId="77777777" w:rsidTr="00B11594">
        <w:trPr>
          <w:jc w:val="center"/>
        </w:trPr>
        <w:tc>
          <w:tcPr>
            <w:tcW w:w="1413" w:type="dxa"/>
          </w:tcPr>
          <w:p w14:paraId="064EC282" w14:textId="77777777" w:rsidR="000D0E4D" w:rsidRPr="00016CF1" w:rsidRDefault="000D0E4D" w:rsidP="00406651">
            <w:pPr>
              <w:rPr>
                <w:b/>
                <w:bCs/>
                <w:lang w:val="en-CA"/>
              </w:rPr>
            </w:pPr>
            <w:r w:rsidRPr="00016CF1">
              <w:rPr>
                <w:b/>
                <w:bCs/>
                <w:lang w:val="en-CA"/>
              </w:rPr>
              <w:t>Time</w:t>
            </w:r>
          </w:p>
        </w:tc>
        <w:tc>
          <w:tcPr>
            <w:tcW w:w="1984" w:type="dxa"/>
          </w:tcPr>
          <w:p w14:paraId="1688AA94" w14:textId="77777777" w:rsidR="000D0E4D" w:rsidRPr="00016CF1" w:rsidRDefault="000D0E4D" w:rsidP="00406651">
            <w:pPr>
              <w:rPr>
                <w:b/>
                <w:bCs/>
                <w:lang w:val="en-CA"/>
              </w:rPr>
            </w:pPr>
            <w:r>
              <w:rPr>
                <w:b/>
                <w:bCs/>
                <w:lang w:val="en-CA"/>
              </w:rPr>
              <w:t>Indexes array</w:t>
            </w:r>
          </w:p>
        </w:tc>
      </w:tr>
      <w:tr w:rsidR="000D0E4D" w14:paraId="77FB7DDF" w14:textId="77777777" w:rsidTr="00B11594">
        <w:trPr>
          <w:jc w:val="center"/>
        </w:trPr>
        <w:tc>
          <w:tcPr>
            <w:tcW w:w="1413" w:type="dxa"/>
          </w:tcPr>
          <w:p w14:paraId="12DA3D79" w14:textId="77777777" w:rsidR="000D0E4D" w:rsidRDefault="000D0E4D" w:rsidP="00406651">
            <w:pPr>
              <w:rPr>
                <w:lang w:val="en-CA"/>
              </w:rPr>
            </w:pPr>
            <w:r>
              <w:rPr>
                <w:lang w:val="en-CA"/>
              </w:rPr>
              <w:t>0.0</w:t>
            </w:r>
          </w:p>
        </w:tc>
        <w:tc>
          <w:tcPr>
            <w:tcW w:w="1984" w:type="dxa"/>
          </w:tcPr>
          <w:p w14:paraId="5974FC2F" w14:textId="77777777" w:rsidR="000D0E4D" w:rsidRDefault="000D0E4D" w:rsidP="00406651">
            <w:pPr>
              <w:rPr>
                <w:lang w:val="en-CA"/>
              </w:rPr>
            </w:pPr>
            <w:r>
              <w:rPr>
                <w:lang w:val="en-CA"/>
              </w:rPr>
              <w:t>[0, 1, 2, 3, 4, 5]</w:t>
            </w:r>
          </w:p>
        </w:tc>
      </w:tr>
      <w:tr w:rsidR="000D0E4D" w14:paraId="61C0531E" w14:textId="77777777" w:rsidTr="00B11594">
        <w:trPr>
          <w:jc w:val="center"/>
        </w:trPr>
        <w:tc>
          <w:tcPr>
            <w:tcW w:w="1413" w:type="dxa"/>
          </w:tcPr>
          <w:p w14:paraId="0618DC4F" w14:textId="77777777" w:rsidR="000D0E4D" w:rsidRDefault="000D0E4D" w:rsidP="00406651">
            <w:pPr>
              <w:rPr>
                <w:lang w:val="en-CA"/>
              </w:rPr>
            </w:pPr>
            <w:r>
              <w:rPr>
                <w:lang w:val="en-CA"/>
              </w:rPr>
              <w:t>5.0</w:t>
            </w:r>
          </w:p>
        </w:tc>
        <w:tc>
          <w:tcPr>
            <w:tcW w:w="1984" w:type="dxa"/>
          </w:tcPr>
          <w:p w14:paraId="02C885C4" w14:textId="77777777" w:rsidR="000D0E4D" w:rsidRDefault="000D0E4D" w:rsidP="00406651">
            <w:pPr>
              <w:rPr>
                <w:lang w:val="en-CA"/>
              </w:rPr>
            </w:pPr>
            <w:r>
              <w:rPr>
                <w:lang w:val="en-CA"/>
              </w:rPr>
              <w:t>[6, 7, 8, 9, 10, 11]</w:t>
            </w:r>
          </w:p>
        </w:tc>
      </w:tr>
    </w:tbl>
    <w:p w14:paraId="2A419878" w14:textId="77777777" w:rsidR="000D0E4D" w:rsidRPr="00D83E9A" w:rsidRDefault="000D0E4D" w:rsidP="00CE61D5">
      <w:pPr>
        <w:spacing w:beforeLines="50" w:before="120" w:afterLines="50" w:after="120"/>
        <w:rPr>
          <w:rFonts w:eastAsia="Times New Roman"/>
          <w:color w:val="444444"/>
        </w:rPr>
      </w:pPr>
    </w:p>
    <w:p w14:paraId="3182F3A9" w14:textId="347850C9" w:rsidR="000D0E4D" w:rsidRPr="00CE61D5" w:rsidRDefault="00BB3BF3" w:rsidP="00CE61D5">
      <w:r>
        <w:rPr>
          <w:b/>
          <w:bCs/>
        </w:rPr>
        <w:t>5</w:t>
      </w:r>
      <w:r>
        <w:rPr>
          <w:b/>
          <w:bCs/>
        </w:rPr>
        <w:tab/>
      </w:r>
      <w:r w:rsidR="000D0E4D" w:rsidRPr="00CE61D5">
        <w:rPr>
          <w:b/>
          <w:bCs/>
        </w:rPr>
        <w:t xml:space="preserve">Test case env-3: video-based picture-based environment </w:t>
      </w:r>
      <w:proofErr w:type="spellStart"/>
      <w:r w:rsidR="000D0E4D" w:rsidRPr="00CE61D5">
        <w:rPr>
          <w:b/>
          <w:bCs/>
        </w:rPr>
        <w:t>cubemap</w:t>
      </w:r>
      <w:proofErr w:type="spellEnd"/>
    </w:p>
    <w:p w14:paraId="07CA597D" w14:textId="77777777" w:rsidR="000D0E4D" w:rsidRDefault="000D0E4D" w:rsidP="00406651">
      <w:pPr>
        <w:pStyle w:val="ListParagraph"/>
        <w:rPr>
          <w:rFonts w:ascii="Times New Roman" w:hAnsi="Times New Roman" w:cs="Times New Roman"/>
          <w:b/>
          <w:bCs/>
          <w:sz w:val="28"/>
          <w:szCs w:val="24"/>
          <w:lang w:val="en-CA"/>
        </w:rPr>
      </w:pPr>
    </w:p>
    <w:p w14:paraId="78D7C1A3" w14:textId="77777777" w:rsidR="000D0E4D" w:rsidRDefault="000D0E4D" w:rsidP="00406651">
      <w:pPr>
        <w:pStyle w:val="ListParagraph"/>
        <w:rPr>
          <w:color w:val="444444"/>
        </w:rPr>
      </w:pPr>
      <w:r w:rsidRPr="005C5C8A">
        <w:rPr>
          <w:color w:val="444444"/>
        </w:rPr>
        <w:t xml:space="preserve">This test case is not </w:t>
      </w:r>
      <w:r w:rsidRPr="00057986">
        <w:rPr>
          <w:color w:val="444444"/>
        </w:rPr>
        <w:t>addressed</w:t>
      </w:r>
      <w:r w:rsidRPr="005C5C8A">
        <w:rPr>
          <w:color w:val="444444"/>
        </w:rPr>
        <w:t xml:space="preserve"> by an </w:t>
      </w:r>
      <w:r w:rsidRPr="00F8700A">
        <w:rPr>
          <w:color w:val="444444"/>
        </w:rPr>
        <w:t>existing</w:t>
      </w:r>
      <w:r w:rsidRPr="005C5C8A">
        <w:rPr>
          <w:color w:val="444444"/>
        </w:rPr>
        <w:t xml:space="preserve"> extension. </w:t>
      </w:r>
      <w:r>
        <w:rPr>
          <w:color w:val="444444"/>
        </w:rPr>
        <w:t xml:space="preserve">The </w:t>
      </w:r>
      <w:proofErr w:type="spellStart"/>
      <w:r w:rsidRPr="00444A93">
        <w:rPr>
          <w:i/>
          <w:iCs/>
          <w:color w:val="444444"/>
        </w:rPr>
        <w:t>EXT_lights_image_based</w:t>
      </w:r>
      <w:proofErr w:type="spellEnd"/>
      <w:r>
        <w:rPr>
          <w:color w:val="444444"/>
        </w:rPr>
        <w:t xml:space="preserve"> extensions would be a solution if we could reference video content instead of images in the </w:t>
      </w:r>
      <w:proofErr w:type="spellStart"/>
      <w:r w:rsidRPr="005C5C8A">
        <w:rPr>
          <w:i/>
          <w:iCs/>
          <w:color w:val="444444"/>
        </w:rPr>
        <w:t>specularImages</w:t>
      </w:r>
      <w:proofErr w:type="spellEnd"/>
      <w:r>
        <w:rPr>
          <w:color w:val="444444"/>
        </w:rPr>
        <w:t xml:space="preserve"> array.</w:t>
      </w:r>
    </w:p>
    <w:p w14:paraId="082C7105" w14:textId="77777777" w:rsidR="000D0E4D" w:rsidRDefault="000D0E4D" w:rsidP="00406651">
      <w:pPr>
        <w:pStyle w:val="ListParagraph"/>
        <w:rPr>
          <w:color w:val="444444"/>
        </w:rPr>
      </w:pPr>
    </w:p>
    <w:p w14:paraId="2BF88863" w14:textId="77777777" w:rsidR="000D0E4D" w:rsidRDefault="000D0E4D" w:rsidP="00406651">
      <w:pPr>
        <w:pStyle w:val="ListParagraph"/>
        <w:rPr>
          <w:color w:val="444444"/>
        </w:rPr>
      </w:pPr>
      <w:r>
        <w:rPr>
          <w:color w:val="444444"/>
        </w:rPr>
        <w:t xml:space="preserve">We propose to introduce a new extension </w:t>
      </w:r>
      <w:proofErr w:type="spellStart"/>
      <w:r w:rsidRPr="00444A93">
        <w:rPr>
          <w:i/>
          <w:iCs/>
          <w:color w:val="444444"/>
        </w:rPr>
        <w:t>MPEG_lights_texture_based</w:t>
      </w:r>
      <w:proofErr w:type="spellEnd"/>
      <w:r>
        <w:rPr>
          <w:color w:val="444444"/>
        </w:rPr>
        <w:t xml:space="preserve"> where the </w:t>
      </w:r>
      <w:proofErr w:type="spellStart"/>
      <w:r w:rsidRPr="00331D13">
        <w:rPr>
          <w:i/>
          <w:iCs/>
          <w:color w:val="444444"/>
        </w:rPr>
        <w:lastRenderedPageBreak/>
        <w:t>specularImages</w:t>
      </w:r>
      <w:proofErr w:type="spellEnd"/>
      <w:r>
        <w:rPr>
          <w:color w:val="444444"/>
        </w:rPr>
        <w:t xml:space="preserve"> array references texture instead of images.</w:t>
      </w:r>
    </w:p>
    <w:p w14:paraId="789500F3" w14:textId="77777777" w:rsidR="000D0E4D" w:rsidRDefault="000D0E4D" w:rsidP="00406651">
      <w:pPr>
        <w:pStyle w:val="ListParagraph"/>
        <w:rPr>
          <w:color w:val="444444"/>
        </w:rPr>
      </w:pPr>
      <w:r>
        <w:rPr>
          <w:color w:val="444444"/>
        </w:rPr>
        <w:t xml:space="preserve">This new extension is based on the </w:t>
      </w:r>
      <w:proofErr w:type="spellStart"/>
      <w:r w:rsidRPr="00444A93">
        <w:rPr>
          <w:i/>
          <w:iCs/>
          <w:color w:val="444444"/>
        </w:rPr>
        <w:t>EXT_lights_image_based</w:t>
      </w:r>
      <w:proofErr w:type="spellEnd"/>
      <w:r>
        <w:rPr>
          <w:color w:val="444444"/>
        </w:rPr>
        <w:t xml:space="preserve"> extension. It </w:t>
      </w:r>
      <w:r w:rsidRPr="00480653">
        <w:rPr>
          <w:color w:val="444444"/>
        </w:rPr>
        <w:t xml:space="preserve">is used at the root of the </w:t>
      </w:r>
      <w:proofErr w:type="spellStart"/>
      <w:r w:rsidRPr="00480653">
        <w:rPr>
          <w:color w:val="444444"/>
        </w:rPr>
        <w:t>glTF</w:t>
      </w:r>
      <w:proofErr w:type="spellEnd"/>
      <w:r w:rsidRPr="00480653">
        <w:rPr>
          <w:color w:val="444444"/>
        </w:rPr>
        <w:t xml:space="preserve"> file</w:t>
      </w:r>
      <w:r>
        <w:rPr>
          <w:color w:val="444444"/>
        </w:rPr>
        <w:t>, and at the scene level</w:t>
      </w:r>
      <w:r w:rsidRPr="00480653">
        <w:rPr>
          <w:color w:val="444444"/>
        </w:rPr>
        <w:t xml:space="preserve"> to describe properties of image-based lights</w:t>
      </w:r>
      <w:r>
        <w:rPr>
          <w:color w:val="444444"/>
        </w:rPr>
        <w:t>.</w:t>
      </w:r>
    </w:p>
    <w:p w14:paraId="075252F5" w14:textId="77777777" w:rsidR="000D0E4D" w:rsidRDefault="000D0E4D" w:rsidP="00406651">
      <w:pPr>
        <w:pStyle w:val="ListParagraph"/>
        <w:rPr>
          <w:color w:val="444444"/>
        </w:rPr>
      </w:pPr>
    </w:p>
    <w:p w14:paraId="7C452B09" w14:textId="77777777" w:rsidR="000D0E4D" w:rsidRDefault="000D0E4D" w:rsidP="00406651">
      <w:pPr>
        <w:pStyle w:val="ListParagraph"/>
        <w:rPr>
          <w:color w:val="444444"/>
        </w:rPr>
      </w:pPr>
      <w:r>
        <w:rPr>
          <w:b/>
          <w:bCs/>
          <w:color w:val="444444"/>
        </w:rPr>
        <w:t xml:space="preserve">Since we are referencing a texture, this new extension </w:t>
      </w:r>
      <w:r w:rsidRPr="67C7D6E2">
        <w:rPr>
          <w:b/>
          <w:bCs/>
          <w:color w:val="444444"/>
        </w:rPr>
        <w:t>could address image-based lights as well as video-based light</w:t>
      </w:r>
      <w:r>
        <w:rPr>
          <w:b/>
          <w:bCs/>
          <w:color w:val="444444"/>
        </w:rPr>
        <w:t>s</w:t>
      </w:r>
      <w:r w:rsidRPr="67C7D6E2">
        <w:rPr>
          <w:b/>
          <w:bCs/>
          <w:color w:val="444444"/>
        </w:rPr>
        <w:t xml:space="preserve"> when associated with the </w:t>
      </w:r>
      <w:proofErr w:type="spellStart"/>
      <w:r w:rsidRPr="67C7D6E2">
        <w:rPr>
          <w:b/>
          <w:bCs/>
          <w:i/>
          <w:iCs/>
          <w:color w:val="444444"/>
        </w:rPr>
        <w:t>MPEG_texture_video</w:t>
      </w:r>
      <w:proofErr w:type="spellEnd"/>
      <w:r w:rsidRPr="67C7D6E2">
        <w:rPr>
          <w:b/>
          <w:bCs/>
          <w:color w:val="444444"/>
        </w:rPr>
        <w:t xml:space="preserve"> extension.</w:t>
      </w:r>
      <w:r w:rsidRPr="67C7D6E2">
        <w:rPr>
          <w:color w:val="444444"/>
        </w:rPr>
        <w:t xml:space="preserve"> </w:t>
      </w:r>
    </w:p>
    <w:p w14:paraId="0490F4A8" w14:textId="77777777" w:rsidR="000D0E4D" w:rsidRDefault="000D0E4D" w:rsidP="00406651">
      <w:pPr>
        <w:pStyle w:val="ListParagraph"/>
        <w:rPr>
          <w:color w:val="444444"/>
        </w:rPr>
      </w:pPr>
    </w:p>
    <w:p w14:paraId="48067239" w14:textId="77777777" w:rsidR="000D0E4D" w:rsidRDefault="000D0E4D" w:rsidP="00406651">
      <w:pPr>
        <w:pStyle w:val="ListParagraph"/>
        <w:rPr>
          <w:color w:val="444444"/>
        </w:rPr>
      </w:pPr>
      <w:r>
        <w:rPr>
          <w:color w:val="444444"/>
        </w:rPr>
        <w:t xml:space="preserve">The following table gives the semantics of this new extension. The properties that are highlighted are the ones that are changed compared to the </w:t>
      </w:r>
      <w:proofErr w:type="spellStart"/>
      <w:r w:rsidRPr="00AC7E97">
        <w:rPr>
          <w:i/>
          <w:iCs/>
          <w:color w:val="444444"/>
        </w:rPr>
        <w:t>EXT_lights_image_based</w:t>
      </w:r>
      <w:proofErr w:type="spellEnd"/>
      <w:r>
        <w:rPr>
          <w:color w:val="444444"/>
        </w:rPr>
        <w:t xml:space="preserve"> extension. This extension declares only one level of texture. The renderer will generate other levels if needed.</w:t>
      </w:r>
    </w:p>
    <w:p w14:paraId="3A58E074" w14:textId="77777777" w:rsidR="000D0E4D" w:rsidRDefault="000D0E4D" w:rsidP="00406651">
      <w:pPr>
        <w:pStyle w:val="ListParagraph"/>
        <w:rPr>
          <w:color w:val="444444"/>
        </w:rPr>
      </w:pPr>
    </w:p>
    <w:tbl>
      <w:tblPr>
        <w:tblW w:w="898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0"/>
        <w:gridCol w:w="1260"/>
        <w:gridCol w:w="840"/>
        <w:gridCol w:w="1395"/>
        <w:gridCol w:w="2970"/>
      </w:tblGrid>
      <w:tr w:rsidR="000D0E4D" w:rsidRPr="00480653" w14:paraId="4F944000" w14:textId="77777777" w:rsidTr="00B11594">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EA7A39E" w14:textId="77777777" w:rsidR="000D0E4D" w:rsidRPr="00480653" w:rsidRDefault="000D0E4D" w:rsidP="00406651">
            <w:pPr>
              <w:jc w:val="both"/>
              <w:textAlignment w:val="baseline"/>
              <w:rPr>
                <w:rFonts w:ascii="Times New Roman" w:eastAsia="Times New Roman" w:hAnsi="Times New Roman" w:cs="Times New Roman"/>
                <w:sz w:val="24"/>
                <w:szCs w:val="24"/>
              </w:rPr>
            </w:pPr>
            <w:r w:rsidRPr="00480653">
              <w:rPr>
                <w:rFonts w:ascii="Calibri" w:eastAsia="Times New Roman" w:hAnsi="Calibri" w:cs="Calibri"/>
                <w:b/>
                <w:bCs/>
                <w:sz w:val="20"/>
                <w:szCs w:val="20"/>
              </w:rPr>
              <w:t>Name</w:t>
            </w:r>
            <w:r w:rsidRPr="00480653">
              <w:rPr>
                <w:rFonts w:ascii="Calibri" w:eastAsia="Times New Roman" w:hAnsi="Calibri" w:cs="Calibri"/>
                <w:sz w:val="20"/>
                <w:szCs w:val="20"/>
              </w:rPr>
              <w:t>  </w:t>
            </w:r>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03CF0AB" w14:textId="77777777" w:rsidR="000D0E4D" w:rsidRPr="00480653" w:rsidRDefault="000D0E4D" w:rsidP="00406651">
            <w:pPr>
              <w:jc w:val="both"/>
              <w:textAlignment w:val="baseline"/>
              <w:rPr>
                <w:rFonts w:ascii="Times New Roman" w:eastAsia="Times New Roman" w:hAnsi="Times New Roman" w:cs="Times New Roman"/>
                <w:sz w:val="24"/>
                <w:szCs w:val="24"/>
              </w:rPr>
            </w:pPr>
            <w:r w:rsidRPr="00480653">
              <w:rPr>
                <w:rFonts w:ascii="Calibri" w:eastAsia="Times New Roman" w:hAnsi="Calibri" w:cs="Calibri"/>
                <w:b/>
                <w:bCs/>
                <w:sz w:val="20"/>
                <w:szCs w:val="20"/>
              </w:rPr>
              <w:t>Type</w:t>
            </w:r>
            <w:r w:rsidRPr="00480653">
              <w:rPr>
                <w:rFonts w:ascii="Calibri" w:eastAsia="Times New Roman" w:hAnsi="Calibri" w:cs="Calibri"/>
                <w:sz w:val="20"/>
                <w:szCs w:val="20"/>
              </w:rPr>
              <w:t>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CE984CC" w14:textId="77777777" w:rsidR="000D0E4D" w:rsidRPr="00480653" w:rsidRDefault="000D0E4D" w:rsidP="00406651">
            <w:pPr>
              <w:jc w:val="center"/>
              <w:textAlignment w:val="baseline"/>
              <w:rPr>
                <w:rFonts w:ascii="Times New Roman" w:eastAsia="Times New Roman" w:hAnsi="Times New Roman" w:cs="Times New Roman"/>
                <w:sz w:val="24"/>
                <w:szCs w:val="24"/>
              </w:rPr>
            </w:pPr>
            <w:r w:rsidRPr="00480653">
              <w:rPr>
                <w:rFonts w:ascii="Calibri" w:eastAsia="Times New Roman" w:hAnsi="Calibri" w:cs="Calibri"/>
                <w:b/>
                <w:bCs/>
                <w:sz w:val="20"/>
                <w:szCs w:val="20"/>
              </w:rPr>
              <w:t>Usage</w:t>
            </w:r>
            <w:r w:rsidRPr="00480653">
              <w:rPr>
                <w:rFonts w:ascii="Calibri" w:eastAsia="Times New Roman" w:hAnsi="Calibri" w:cs="Calibri"/>
                <w:sz w:val="20"/>
                <w:szCs w:val="20"/>
              </w:rPr>
              <w:t>  </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598542F" w14:textId="77777777" w:rsidR="000D0E4D" w:rsidRPr="00480653" w:rsidRDefault="000D0E4D" w:rsidP="00406651">
            <w:pPr>
              <w:jc w:val="both"/>
              <w:textAlignment w:val="baseline"/>
              <w:rPr>
                <w:rFonts w:ascii="Times New Roman" w:eastAsia="Times New Roman" w:hAnsi="Times New Roman" w:cs="Times New Roman"/>
                <w:sz w:val="24"/>
                <w:szCs w:val="24"/>
              </w:rPr>
            </w:pPr>
            <w:r w:rsidRPr="00480653">
              <w:rPr>
                <w:rFonts w:ascii="Calibri" w:eastAsia="Times New Roman" w:hAnsi="Calibri" w:cs="Calibri"/>
                <w:b/>
                <w:bCs/>
                <w:sz w:val="20"/>
                <w:szCs w:val="20"/>
              </w:rPr>
              <w:t>Default</w:t>
            </w:r>
            <w:r w:rsidRPr="00480653">
              <w:rPr>
                <w:rFonts w:ascii="Calibri" w:eastAsia="Times New Roman" w:hAnsi="Calibri" w:cs="Calibri"/>
                <w:sz w:val="20"/>
                <w:szCs w:val="20"/>
              </w:rPr>
              <w:t>  </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FE281A4" w14:textId="77777777" w:rsidR="000D0E4D" w:rsidRPr="00480653" w:rsidRDefault="000D0E4D" w:rsidP="00406651">
            <w:pPr>
              <w:jc w:val="both"/>
              <w:textAlignment w:val="baseline"/>
              <w:rPr>
                <w:rFonts w:ascii="Times New Roman" w:eastAsia="Times New Roman" w:hAnsi="Times New Roman" w:cs="Times New Roman"/>
                <w:sz w:val="24"/>
                <w:szCs w:val="24"/>
              </w:rPr>
            </w:pPr>
            <w:r w:rsidRPr="00480653">
              <w:rPr>
                <w:rFonts w:ascii="Calibri" w:eastAsia="Times New Roman" w:hAnsi="Calibri" w:cs="Calibri"/>
                <w:b/>
                <w:bCs/>
                <w:sz w:val="20"/>
                <w:szCs w:val="20"/>
              </w:rPr>
              <w:t>Description</w:t>
            </w:r>
            <w:r w:rsidRPr="00480653">
              <w:rPr>
                <w:rFonts w:ascii="Calibri" w:eastAsia="Times New Roman" w:hAnsi="Calibri" w:cs="Calibri"/>
                <w:sz w:val="20"/>
                <w:szCs w:val="20"/>
              </w:rPr>
              <w:t>  </w:t>
            </w:r>
          </w:p>
        </w:tc>
      </w:tr>
      <w:tr w:rsidR="000D0E4D" w:rsidRPr="00480653" w14:paraId="0717E73B" w14:textId="77777777" w:rsidTr="00B11594">
        <w:trPr>
          <w:trHeight w:val="675"/>
        </w:trPr>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5682E86"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name</w:t>
            </w:r>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8CD7B16"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string</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F7BB81" w14:textId="77777777" w:rsidR="000D0E4D" w:rsidRPr="00480653" w:rsidRDefault="000D0E4D" w:rsidP="00406651">
            <w:pPr>
              <w:textAlignment w:val="baseline"/>
              <w:rPr>
                <w:rFonts w:ascii="Calibri" w:eastAsia="Times New Roman" w:hAnsi="Calibri" w:cs="Calibri"/>
                <w:sz w:val="20"/>
                <w:szCs w:val="20"/>
              </w:rPr>
            </w:pPr>
            <w:r>
              <w:rPr>
                <w:rFonts w:ascii="Calibri" w:eastAsia="Times New Roman" w:hAnsi="Calibri" w:cs="Calibri"/>
                <w:sz w:val="20"/>
                <w:szCs w:val="20"/>
              </w:rPr>
              <w:t>O</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3E12CC4" w14:textId="77777777" w:rsidR="000D0E4D" w:rsidRPr="00480653" w:rsidRDefault="000D0E4D" w:rsidP="00406651">
            <w:pPr>
              <w:jc w:val="both"/>
              <w:textAlignment w:val="baseline"/>
              <w:rPr>
                <w:rFonts w:ascii="Calibri" w:eastAsia="Times New Roman" w:hAnsi="Calibri" w:cs="Calibri"/>
                <w:sz w:val="20"/>
                <w:szCs w:val="20"/>
              </w:rPr>
            </w:pP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07F1A11" w14:textId="77777777" w:rsidR="000D0E4D" w:rsidRPr="00480653" w:rsidRDefault="000D0E4D" w:rsidP="00406651">
            <w:pPr>
              <w:rPr>
                <w:rFonts w:ascii="Calibri" w:eastAsia="Times New Roman" w:hAnsi="Calibri" w:cs="Calibri"/>
                <w:sz w:val="20"/>
                <w:szCs w:val="20"/>
              </w:rPr>
            </w:pPr>
            <w:r>
              <w:rPr>
                <w:rFonts w:ascii="Calibri" w:eastAsia="Times New Roman" w:hAnsi="Calibri" w:cs="Calibri"/>
                <w:sz w:val="20"/>
                <w:szCs w:val="20"/>
              </w:rPr>
              <w:t>Name of the light</w:t>
            </w:r>
          </w:p>
        </w:tc>
      </w:tr>
      <w:tr w:rsidR="000D0E4D" w:rsidRPr="00480653" w14:paraId="40387FBC" w14:textId="77777777" w:rsidTr="00B11594">
        <w:trPr>
          <w:trHeight w:val="675"/>
        </w:trPr>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B0E68DF"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rotation</w:t>
            </w:r>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2DA13D2"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Array</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3372CD6" w14:textId="77777777" w:rsidR="000D0E4D" w:rsidRDefault="000D0E4D" w:rsidP="00406651">
            <w:pPr>
              <w:jc w:val="center"/>
              <w:textAlignment w:val="baseline"/>
              <w:rPr>
                <w:rFonts w:ascii="Calibri" w:eastAsia="Times New Roman" w:hAnsi="Calibri" w:cs="Calibri"/>
                <w:sz w:val="20"/>
                <w:szCs w:val="20"/>
              </w:rPr>
            </w:pPr>
            <w:r>
              <w:rPr>
                <w:rFonts w:ascii="Calibri" w:eastAsia="Times New Roman" w:hAnsi="Calibri" w:cs="Calibri"/>
                <w:sz w:val="20"/>
                <w:szCs w:val="20"/>
              </w:rPr>
              <w:t>O</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6C00DDF" w14:textId="77777777" w:rsidR="000D0E4D" w:rsidRPr="00480653" w:rsidDel="008F25AA"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[0.0,0.0,0.0]</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E0EEDE" w14:textId="77777777" w:rsidR="000D0E4D" w:rsidRDefault="000D0E4D" w:rsidP="00406651">
            <w:pPr>
              <w:rPr>
                <w:rFonts w:ascii="Calibri" w:eastAsia="Times New Roman" w:hAnsi="Calibri" w:cs="Calibri"/>
                <w:sz w:val="20"/>
                <w:szCs w:val="20"/>
              </w:rPr>
            </w:pPr>
            <w:r w:rsidRPr="00064279">
              <w:rPr>
                <w:rFonts w:ascii="Calibri" w:eastAsia="Times New Roman" w:hAnsi="Calibri" w:cs="Calibri"/>
                <w:sz w:val="20"/>
                <w:szCs w:val="20"/>
              </w:rPr>
              <w:t>Quaternion that represents the rotation of the IBL environment.</w:t>
            </w:r>
          </w:p>
        </w:tc>
      </w:tr>
      <w:tr w:rsidR="000D0E4D" w:rsidRPr="00480653" w14:paraId="6BC5776D" w14:textId="77777777" w:rsidTr="00B11594">
        <w:trPr>
          <w:trHeight w:val="675"/>
        </w:trPr>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14E8"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intensity</w:t>
            </w:r>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FF3D84D"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Number</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8BE01DF" w14:textId="77777777" w:rsidR="000D0E4D" w:rsidRDefault="000D0E4D" w:rsidP="00406651">
            <w:pPr>
              <w:jc w:val="center"/>
              <w:textAlignment w:val="baseline"/>
              <w:rPr>
                <w:rFonts w:ascii="Calibri" w:eastAsia="Times New Roman" w:hAnsi="Calibri" w:cs="Calibri"/>
                <w:sz w:val="20"/>
                <w:szCs w:val="20"/>
              </w:rPr>
            </w:pPr>
            <w:r>
              <w:rPr>
                <w:rFonts w:ascii="Calibri" w:eastAsia="Times New Roman" w:hAnsi="Calibri" w:cs="Calibri"/>
                <w:sz w:val="20"/>
                <w:szCs w:val="20"/>
              </w:rPr>
              <w:t>O</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C5ACA9D" w14:textId="77777777" w:rsidR="000D0E4D" w:rsidRPr="00480653" w:rsidDel="008F25AA"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1.0</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21BB397" w14:textId="77777777" w:rsidR="000D0E4D" w:rsidRDefault="000D0E4D" w:rsidP="00406651">
            <w:pPr>
              <w:rPr>
                <w:rFonts w:ascii="Calibri" w:eastAsia="Times New Roman" w:hAnsi="Calibri" w:cs="Calibri"/>
                <w:sz w:val="20"/>
                <w:szCs w:val="20"/>
              </w:rPr>
            </w:pPr>
            <w:r w:rsidRPr="00064279">
              <w:rPr>
                <w:rFonts w:ascii="Calibri" w:eastAsia="Times New Roman" w:hAnsi="Calibri" w:cs="Calibri"/>
                <w:sz w:val="20"/>
                <w:szCs w:val="20"/>
              </w:rPr>
              <w:t>Brightness multiplier for environment.</w:t>
            </w:r>
          </w:p>
        </w:tc>
      </w:tr>
      <w:tr w:rsidR="000D0E4D" w:rsidRPr="00480653" w14:paraId="0D7D54D7" w14:textId="77777777" w:rsidTr="00B11594">
        <w:trPr>
          <w:trHeight w:val="675"/>
        </w:trPr>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1838D0F" w14:textId="77777777" w:rsidR="000D0E4D" w:rsidRPr="00480653" w:rsidRDefault="000D0E4D" w:rsidP="00406651">
            <w:pPr>
              <w:jc w:val="both"/>
              <w:textAlignment w:val="baseline"/>
              <w:rPr>
                <w:rFonts w:ascii="Calibri" w:eastAsia="Times New Roman" w:hAnsi="Calibri" w:cs="Calibri"/>
                <w:sz w:val="20"/>
                <w:szCs w:val="20"/>
              </w:rPr>
            </w:pPr>
            <w:proofErr w:type="spellStart"/>
            <w:r>
              <w:rPr>
                <w:rFonts w:ascii="Calibri" w:eastAsia="Times New Roman" w:hAnsi="Calibri" w:cs="Calibri"/>
                <w:sz w:val="20"/>
                <w:szCs w:val="20"/>
              </w:rPr>
              <w:t>irradianceCoefficients</w:t>
            </w:r>
            <w:proofErr w:type="spellEnd"/>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EC720AF" w14:textId="77777777" w:rsidR="000D0E4D" w:rsidRPr="00480653" w:rsidRDefault="000D0E4D" w:rsidP="00406651">
            <w:pPr>
              <w:jc w:val="both"/>
              <w:textAlignment w:val="baseline"/>
              <w:rPr>
                <w:rFonts w:ascii="Calibri" w:eastAsia="Times New Roman" w:hAnsi="Calibri" w:cs="Calibri"/>
                <w:sz w:val="20"/>
                <w:szCs w:val="20"/>
              </w:rPr>
            </w:pPr>
            <w:r>
              <w:rPr>
                <w:rFonts w:ascii="Calibri" w:eastAsia="Times New Roman" w:hAnsi="Calibri" w:cs="Calibri"/>
                <w:sz w:val="20"/>
                <w:szCs w:val="20"/>
              </w:rPr>
              <w:t>Array</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83DC82B" w14:textId="77777777" w:rsidR="000D0E4D" w:rsidRDefault="000D0E4D" w:rsidP="00406651">
            <w:pPr>
              <w:jc w:val="center"/>
              <w:textAlignment w:val="baseline"/>
              <w:rPr>
                <w:rFonts w:ascii="Calibri" w:eastAsia="Times New Roman" w:hAnsi="Calibri" w:cs="Calibri"/>
                <w:sz w:val="20"/>
                <w:szCs w:val="20"/>
              </w:rPr>
            </w:pPr>
            <w:r>
              <w:rPr>
                <w:rFonts w:ascii="Calibri" w:eastAsia="Times New Roman" w:hAnsi="Calibri" w:cs="Calibri"/>
                <w:sz w:val="20"/>
                <w:szCs w:val="20"/>
              </w:rPr>
              <w:t>M</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534F75B" w14:textId="77777777" w:rsidR="000D0E4D" w:rsidRPr="00480653" w:rsidDel="008F25AA" w:rsidRDefault="000D0E4D" w:rsidP="00406651">
            <w:pPr>
              <w:jc w:val="both"/>
              <w:textAlignment w:val="baseline"/>
              <w:rPr>
                <w:rFonts w:ascii="Calibri" w:eastAsia="Times New Roman" w:hAnsi="Calibri" w:cs="Calibri"/>
                <w:sz w:val="20"/>
                <w:szCs w:val="20"/>
              </w:rPr>
            </w:pP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C0240D0" w14:textId="77777777" w:rsidR="000D0E4D" w:rsidRDefault="000D0E4D" w:rsidP="00406651">
            <w:pPr>
              <w:rPr>
                <w:rFonts w:ascii="Calibri" w:eastAsia="Times New Roman" w:hAnsi="Calibri" w:cs="Calibri"/>
                <w:sz w:val="20"/>
                <w:szCs w:val="20"/>
              </w:rPr>
            </w:pPr>
            <w:r w:rsidRPr="00064279">
              <w:rPr>
                <w:rFonts w:ascii="Calibri" w:eastAsia="Times New Roman" w:hAnsi="Calibri" w:cs="Calibri"/>
                <w:sz w:val="20"/>
                <w:szCs w:val="20"/>
              </w:rPr>
              <w:t>Declares spherical harmonic coefficients for irradiance up to l=2. This is a 9x3 array.</w:t>
            </w:r>
          </w:p>
        </w:tc>
      </w:tr>
      <w:tr w:rsidR="000D0E4D" w:rsidRPr="00480653" w14:paraId="4F34F2E7" w14:textId="77777777" w:rsidTr="00B11594">
        <w:trPr>
          <w:trHeight w:val="675"/>
        </w:trPr>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C2C7774" w14:textId="77777777" w:rsidR="000D0E4D" w:rsidRPr="007664DA" w:rsidRDefault="000D0E4D" w:rsidP="00406651">
            <w:pPr>
              <w:jc w:val="both"/>
              <w:textAlignment w:val="baseline"/>
              <w:rPr>
                <w:rFonts w:ascii="Calibri" w:eastAsia="Times New Roman" w:hAnsi="Calibri" w:cs="Calibri"/>
                <w:sz w:val="20"/>
                <w:szCs w:val="20"/>
                <w:highlight w:val="yellow"/>
              </w:rPr>
            </w:pPr>
            <w:proofErr w:type="spellStart"/>
            <w:r w:rsidRPr="007664DA">
              <w:rPr>
                <w:rFonts w:ascii="Calibri" w:eastAsia="Times New Roman" w:hAnsi="Calibri" w:cs="Calibri"/>
                <w:sz w:val="20"/>
                <w:szCs w:val="20"/>
                <w:highlight w:val="yellow"/>
              </w:rPr>
              <w:t>specularImages</w:t>
            </w:r>
            <w:proofErr w:type="spellEnd"/>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0EF4B38" w14:textId="77777777" w:rsidR="000D0E4D" w:rsidRPr="007664DA" w:rsidRDefault="000D0E4D" w:rsidP="00406651">
            <w:pPr>
              <w:jc w:val="both"/>
              <w:textAlignment w:val="baseline"/>
              <w:rPr>
                <w:rFonts w:ascii="Calibri" w:eastAsia="Times New Roman" w:hAnsi="Calibri" w:cs="Calibri"/>
                <w:sz w:val="20"/>
                <w:szCs w:val="20"/>
                <w:highlight w:val="yellow"/>
              </w:rPr>
            </w:pPr>
            <w:r w:rsidRPr="007664DA">
              <w:rPr>
                <w:rFonts w:ascii="Calibri" w:eastAsia="Times New Roman" w:hAnsi="Calibri" w:cs="Calibri"/>
                <w:sz w:val="20"/>
                <w:szCs w:val="20"/>
                <w:highlight w:val="yellow"/>
              </w:rPr>
              <w:t>Array</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7259862" w14:textId="77777777" w:rsidR="000D0E4D" w:rsidRPr="007664DA" w:rsidRDefault="000D0E4D" w:rsidP="00406651">
            <w:pPr>
              <w:jc w:val="center"/>
              <w:textAlignment w:val="baseline"/>
              <w:rPr>
                <w:rFonts w:ascii="Calibri" w:eastAsia="Times New Roman" w:hAnsi="Calibri" w:cs="Calibri"/>
                <w:sz w:val="20"/>
                <w:szCs w:val="20"/>
                <w:highlight w:val="yellow"/>
              </w:rPr>
            </w:pPr>
            <w:r w:rsidRPr="007664DA">
              <w:rPr>
                <w:rFonts w:ascii="Calibri" w:eastAsia="Times New Roman" w:hAnsi="Calibri" w:cs="Calibri"/>
                <w:sz w:val="20"/>
                <w:szCs w:val="20"/>
                <w:highlight w:val="yellow"/>
              </w:rPr>
              <w:t>M</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853B6F3" w14:textId="77777777" w:rsidR="000D0E4D" w:rsidRPr="007664DA" w:rsidDel="008F25AA" w:rsidRDefault="000D0E4D" w:rsidP="00406651">
            <w:pPr>
              <w:jc w:val="both"/>
              <w:textAlignment w:val="baseline"/>
              <w:rPr>
                <w:rFonts w:ascii="Calibri" w:eastAsia="Times New Roman" w:hAnsi="Calibri" w:cs="Calibri"/>
                <w:sz w:val="20"/>
                <w:szCs w:val="20"/>
                <w:highlight w:val="yellow"/>
              </w:rPr>
            </w:pP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E9E6FD3" w14:textId="77777777" w:rsidR="000D0E4D" w:rsidRPr="007664DA" w:rsidRDefault="000D0E4D" w:rsidP="00406651">
            <w:pPr>
              <w:rPr>
                <w:rFonts w:ascii="Calibri" w:eastAsia="Times New Roman" w:hAnsi="Calibri" w:cs="Calibri"/>
                <w:sz w:val="20"/>
                <w:szCs w:val="20"/>
                <w:highlight w:val="yellow"/>
              </w:rPr>
            </w:pPr>
            <w:r w:rsidRPr="007664DA">
              <w:rPr>
                <w:rFonts w:ascii="Calibri" w:eastAsia="Times New Roman" w:hAnsi="Calibri" w:cs="Calibri"/>
                <w:sz w:val="20"/>
                <w:szCs w:val="20"/>
                <w:highlight w:val="yellow"/>
              </w:rPr>
              <w:t xml:space="preserve">Declares an array of textures for the </w:t>
            </w:r>
            <w:proofErr w:type="spellStart"/>
            <w:r w:rsidRPr="007664DA">
              <w:rPr>
                <w:rFonts w:ascii="Calibri" w:eastAsia="Times New Roman" w:hAnsi="Calibri" w:cs="Calibri"/>
                <w:sz w:val="20"/>
                <w:szCs w:val="20"/>
                <w:highlight w:val="yellow"/>
              </w:rPr>
              <w:t>cubemap</w:t>
            </w:r>
            <w:proofErr w:type="spellEnd"/>
            <w:r w:rsidRPr="007664DA">
              <w:rPr>
                <w:rFonts w:ascii="Calibri" w:eastAsia="Times New Roman" w:hAnsi="Calibri" w:cs="Calibri"/>
                <w:sz w:val="20"/>
                <w:szCs w:val="20"/>
                <w:highlight w:val="yellow"/>
              </w:rPr>
              <w:t>, i.e.  an array of 6 texture indexes, one for each cube face.</w:t>
            </w:r>
          </w:p>
        </w:tc>
      </w:tr>
      <w:tr w:rsidR="000D0E4D" w:rsidRPr="00480653" w14:paraId="1AD61B72" w14:textId="77777777" w:rsidTr="00B11594">
        <w:trPr>
          <w:trHeight w:val="675"/>
        </w:trPr>
        <w:tc>
          <w:tcPr>
            <w:tcW w:w="252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D576E7F" w14:textId="77777777" w:rsidR="000D0E4D" w:rsidRPr="007664DA" w:rsidRDefault="000D0E4D" w:rsidP="00406651">
            <w:pPr>
              <w:jc w:val="both"/>
              <w:textAlignment w:val="baseline"/>
              <w:rPr>
                <w:rFonts w:ascii="Calibri" w:eastAsia="Times New Roman" w:hAnsi="Calibri" w:cs="Calibri"/>
                <w:sz w:val="20"/>
                <w:szCs w:val="20"/>
                <w:highlight w:val="yellow"/>
              </w:rPr>
            </w:pPr>
            <w:proofErr w:type="spellStart"/>
            <w:r w:rsidRPr="007664DA">
              <w:rPr>
                <w:rFonts w:ascii="Calibri" w:eastAsia="Times New Roman" w:hAnsi="Calibri" w:cs="Calibri"/>
                <w:sz w:val="20"/>
                <w:szCs w:val="20"/>
                <w:highlight w:val="yellow"/>
              </w:rPr>
              <w:t>specularImageSize</w:t>
            </w:r>
            <w:proofErr w:type="spellEnd"/>
          </w:p>
        </w:tc>
        <w:tc>
          <w:tcPr>
            <w:tcW w:w="12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E36CB29" w14:textId="77777777" w:rsidR="000D0E4D" w:rsidRPr="007664DA" w:rsidRDefault="000D0E4D" w:rsidP="00406651">
            <w:pPr>
              <w:jc w:val="both"/>
              <w:textAlignment w:val="baseline"/>
              <w:rPr>
                <w:rFonts w:ascii="Calibri" w:eastAsia="Times New Roman" w:hAnsi="Calibri" w:cs="Calibri"/>
                <w:sz w:val="20"/>
                <w:szCs w:val="20"/>
                <w:highlight w:val="yellow"/>
              </w:rPr>
            </w:pPr>
            <w:r w:rsidRPr="007664DA">
              <w:rPr>
                <w:rFonts w:ascii="Calibri" w:eastAsia="Times New Roman" w:hAnsi="Calibri" w:cs="Calibri"/>
                <w:sz w:val="20"/>
                <w:szCs w:val="20"/>
                <w:highlight w:val="yellow"/>
              </w:rPr>
              <w:t>Number</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71CD99B" w14:textId="77777777" w:rsidR="000D0E4D" w:rsidRPr="007664DA" w:rsidRDefault="000D0E4D" w:rsidP="00406651">
            <w:pPr>
              <w:jc w:val="center"/>
              <w:textAlignment w:val="baseline"/>
              <w:rPr>
                <w:rFonts w:ascii="Calibri" w:eastAsia="Times New Roman" w:hAnsi="Calibri" w:cs="Calibri"/>
                <w:sz w:val="20"/>
                <w:szCs w:val="20"/>
                <w:highlight w:val="yellow"/>
              </w:rPr>
            </w:pPr>
            <w:r w:rsidRPr="007664DA">
              <w:rPr>
                <w:rFonts w:ascii="Calibri" w:eastAsia="Times New Roman" w:hAnsi="Calibri" w:cs="Calibri"/>
                <w:sz w:val="20"/>
                <w:szCs w:val="20"/>
                <w:highlight w:val="yellow"/>
              </w:rPr>
              <w:t>M</w:t>
            </w:r>
          </w:p>
        </w:tc>
        <w:tc>
          <w:tcPr>
            <w:tcW w:w="13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8D4F6DC" w14:textId="77777777" w:rsidR="000D0E4D" w:rsidRPr="007664DA" w:rsidDel="008F25AA" w:rsidRDefault="000D0E4D" w:rsidP="00406651">
            <w:pPr>
              <w:jc w:val="both"/>
              <w:textAlignment w:val="baseline"/>
              <w:rPr>
                <w:rFonts w:ascii="Calibri" w:eastAsia="Times New Roman" w:hAnsi="Calibri" w:cs="Calibri"/>
                <w:sz w:val="20"/>
                <w:szCs w:val="20"/>
                <w:highlight w:val="yellow"/>
              </w:rPr>
            </w:pP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D0F30F7" w14:textId="77777777" w:rsidR="000D0E4D" w:rsidRPr="007664DA" w:rsidRDefault="000D0E4D" w:rsidP="00406651">
            <w:pPr>
              <w:rPr>
                <w:rFonts w:ascii="Calibri" w:eastAsia="Times New Roman" w:hAnsi="Calibri" w:cs="Calibri"/>
                <w:sz w:val="20"/>
                <w:szCs w:val="20"/>
                <w:highlight w:val="yellow"/>
              </w:rPr>
            </w:pPr>
            <w:r w:rsidRPr="007664DA">
              <w:rPr>
                <w:rFonts w:ascii="Calibri" w:eastAsia="Times New Roman" w:hAnsi="Calibri" w:cs="Calibri"/>
                <w:sz w:val="20"/>
                <w:szCs w:val="20"/>
                <w:highlight w:val="yellow"/>
              </w:rPr>
              <w:t xml:space="preserve">The dimension (in pixels) of the textures referenced in the </w:t>
            </w:r>
            <w:proofErr w:type="spellStart"/>
            <w:r w:rsidRPr="007664DA">
              <w:rPr>
                <w:rFonts w:ascii="Calibri" w:eastAsia="Times New Roman" w:hAnsi="Calibri" w:cs="Calibri"/>
                <w:sz w:val="20"/>
                <w:szCs w:val="20"/>
                <w:highlight w:val="yellow"/>
              </w:rPr>
              <w:t>specularImages</w:t>
            </w:r>
            <w:proofErr w:type="spellEnd"/>
            <w:r w:rsidRPr="007664DA">
              <w:rPr>
                <w:rFonts w:ascii="Calibri" w:eastAsia="Times New Roman" w:hAnsi="Calibri" w:cs="Calibri"/>
                <w:sz w:val="20"/>
                <w:szCs w:val="20"/>
                <w:highlight w:val="yellow"/>
              </w:rPr>
              <w:t xml:space="preserve"> array.</w:t>
            </w:r>
          </w:p>
        </w:tc>
      </w:tr>
    </w:tbl>
    <w:p w14:paraId="22E7A23B" w14:textId="77777777" w:rsidR="000D0E4D" w:rsidRDefault="000D0E4D" w:rsidP="00406651">
      <w:pPr>
        <w:pStyle w:val="Caption"/>
        <w:jc w:val="center"/>
        <w:rPr>
          <w:color w:val="444444"/>
        </w:rPr>
      </w:pPr>
      <w:r>
        <w:t xml:space="preserve">Table </w:t>
      </w:r>
      <w:r>
        <w:fldChar w:fldCharType="begin"/>
      </w:r>
      <w:r>
        <w:instrText>SEQ Table \* ARABIC</w:instrText>
      </w:r>
      <w:r>
        <w:fldChar w:fldCharType="separate"/>
      </w:r>
      <w:r>
        <w:rPr>
          <w:noProof/>
        </w:rPr>
        <w:t>11</w:t>
      </w:r>
      <w:r>
        <w:fldChar w:fldCharType="end"/>
      </w:r>
      <w:r>
        <w:t xml:space="preserve">: </w:t>
      </w:r>
      <w:proofErr w:type="spellStart"/>
      <w:r>
        <w:t>MPEG_lights_texture_based</w:t>
      </w:r>
      <w:proofErr w:type="spellEnd"/>
      <w:r>
        <w:t xml:space="preserve"> properties</w:t>
      </w:r>
    </w:p>
    <w:p w14:paraId="2B4785A8" w14:textId="77777777" w:rsidR="000D0E4D" w:rsidRDefault="000D0E4D" w:rsidP="00406651">
      <w:pPr>
        <w:pStyle w:val="ListParagraph"/>
        <w:rPr>
          <w:color w:val="444444"/>
        </w:rPr>
      </w:pPr>
    </w:p>
    <w:p w14:paraId="71DF37CC" w14:textId="77777777" w:rsidR="000D0E4D" w:rsidRPr="00D823BD" w:rsidRDefault="000D0E4D" w:rsidP="00406651">
      <w:pPr>
        <w:pStyle w:val="ListParagraph"/>
        <w:rPr>
          <w:i/>
          <w:iCs/>
          <w:color w:val="444444"/>
          <w:sz w:val="18"/>
          <w:szCs w:val="18"/>
        </w:rPr>
      </w:pPr>
      <w:r w:rsidRPr="00D823BD">
        <w:rPr>
          <w:i/>
          <w:iCs/>
          <w:color w:val="444444"/>
          <w:sz w:val="18"/>
          <w:szCs w:val="18"/>
        </w:rPr>
        <w:t xml:space="preserve">Note: another </w:t>
      </w:r>
      <w:proofErr w:type="spellStart"/>
      <w:r w:rsidRPr="00D823BD">
        <w:rPr>
          <w:i/>
          <w:iCs/>
          <w:color w:val="444444"/>
          <w:sz w:val="18"/>
          <w:szCs w:val="18"/>
        </w:rPr>
        <w:t>Khronos</w:t>
      </w:r>
      <w:proofErr w:type="spellEnd"/>
      <w:r w:rsidRPr="00D823BD">
        <w:rPr>
          <w:i/>
          <w:iCs/>
          <w:color w:val="444444"/>
          <w:sz w:val="18"/>
          <w:szCs w:val="18"/>
        </w:rPr>
        <w:t xml:space="preserve"> extension (</w:t>
      </w:r>
      <w:proofErr w:type="spellStart"/>
      <w:r w:rsidRPr="00D823BD">
        <w:rPr>
          <w:i/>
          <w:iCs/>
          <w:color w:val="444444"/>
          <w:sz w:val="18"/>
          <w:szCs w:val="18"/>
        </w:rPr>
        <w:t>KHR_lights_environment</w:t>
      </w:r>
      <w:proofErr w:type="spellEnd"/>
      <w:r w:rsidRPr="00444A93">
        <w:rPr>
          <w:i/>
          <w:iCs/>
          <w:color w:val="444444"/>
          <w:sz w:val="18"/>
          <w:szCs w:val="18"/>
        </w:rPr>
        <w:t xml:space="preserve"> </w:t>
      </w:r>
      <w:r w:rsidRPr="00444A93">
        <w:rPr>
          <w:i/>
          <w:iCs/>
          <w:color w:val="444444"/>
          <w:sz w:val="18"/>
          <w:szCs w:val="18"/>
        </w:rPr>
        <w:fldChar w:fldCharType="begin"/>
      </w:r>
      <w:r w:rsidRPr="00444A93">
        <w:rPr>
          <w:i/>
          <w:iCs/>
          <w:color w:val="444444"/>
          <w:sz w:val="18"/>
          <w:szCs w:val="18"/>
        </w:rPr>
        <w:instrText xml:space="preserve"> REF ref_env \h </w:instrText>
      </w:r>
      <w:r>
        <w:rPr>
          <w:i/>
          <w:iCs/>
          <w:color w:val="444444"/>
          <w:sz w:val="18"/>
          <w:szCs w:val="18"/>
        </w:rPr>
        <w:instrText xml:space="preserve"> \* MERGEFORMAT </w:instrText>
      </w:r>
      <w:r w:rsidRPr="00444A93">
        <w:rPr>
          <w:i/>
          <w:iCs/>
          <w:color w:val="444444"/>
          <w:sz w:val="18"/>
          <w:szCs w:val="18"/>
        </w:rPr>
      </w:r>
      <w:r w:rsidRPr="00444A93">
        <w:rPr>
          <w:i/>
          <w:iCs/>
          <w:color w:val="444444"/>
          <w:sz w:val="18"/>
          <w:szCs w:val="18"/>
        </w:rPr>
        <w:fldChar w:fldCharType="separate"/>
      </w:r>
      <w:r>
        <w:rPr>
          <w:b/>
          <w:bCs/>
          <w:i/>
          <w:iCs/>
          <w:color w:val="444444"/>
          <w:sz w:val="18"/>
          <w:szCs w:val="18"/>
        </w:rPr>
        <w:t>Error! Reference source not found.</w:t>
      </w:r>
      <w:r w:rsidRPr="00444A93">
        <w:rPr>
          <w:i/>
          <w:iCs/>
          <w:color w:val="444444"/>
          <w:sz w:val="18"/>
          <w:szCs w:val="18"/>
        </w:rPr>
        <w:fldChar w:fldCharType="end"/>
      </w:r>
      <w:r w:rsidRPr="00D823BD">
        <w:rPr>
          <w:i/>
          <w:iCs/>
          <w:color w:val="444444"/>
          <w:sz w:val="18"/>
          <w:szCs w:val="18"/>
        </w:rPr>
        <w:t xml:space="preserve">) is proposed </w:t>
      </w:r>
      <w:r>
        <w:rPr>
          <w:i/>
          <w:iCs/>
          <w:color w:val="444444"/>
          <w:sz w:val="18"/>
          <w:szCs w:val="18"/>
        </w:rPr>
        <w:t>that</w:t>
      </w:r>
      <w:r w:rsidRPr="00D823BD">
        <w:rPr>
          <w:i/>
          <w:iCs/>
          <w:color w:val="444444"/>
          <w:sz w:val="18"/>
          <w:szCs w:val="18"/>
        </w:rPr>
        <w:t xml:space="preserve"> also addresses image-based lights. It is based on the </w:t>
      </w:r>
      <w:proofErr w:type="spellStart"/>
      <w:r w:rsidRPr="00D823BD">
        <w:rPr>
          <w:i/>
          <w:iCs/>
          <w:color w:val="444444"/>
          <w:sz w:val="18"/>
          <w:szCs w:val="18"/>
        </w:rPr>
        <w:t>EXT_lights_image_based</w:t>
      </w:r>
      <w:proofErr w:type="spellEnd"/>
      <w:r w:rsidRPr="00D823BD">
        <w:rPr>
          <w:i/>
          <w:iCs/>
          <w:color w:val="444444"/>
          <w:sz w:val="18"/>
          <w:szCs w:val="18"/>
        </w:rPr>
        <w:t xml:space="preserve"> extension. The major difference is that KTX2 is used as a container format for </w:t>
      </w:r>
      <w:proofErr w:type="spellStart"/>
      <w:r w:rsidRPr="00D823BD">
        <w:rPr>
          <w:i/>
          <w:iCs/>
          <w:color w:val="444444"/>
          <w:sz w:val="18"/>
          <w:szCs w:val="18"/>
        </w:rPr>
        <w:t>cubemap</w:t>
      </w:r>
      <w:proofErr w:type="spellEnd"/>
      <w:r w:rsidRPr="00D823BD">
        <w:rPr>
          <w:i/>
          <w:iCs/>
          <w:color w:val="444444"/>
          <w:sz w:val="18"/>
          <w:szCs w:val="18"/>
        </w:rPr>
        <w:t xml:space="preserve"> textures and that the </w:t>
      </w:r>
      <w:proofErr w:type="spellStart"/>
      <w:r w:rsidRPr="00D823BD">
        <w:rPr>
          <w:i/>
          <w:iCs/>
          <w:color w:val="444444"/>
          <w:sz w:val="18"/>
          <w:szCs w:val="18"/>
        </w:rPr>
        <w:t>cubemaps</w:t>
      </w:r>
      <w:proofErr w:type="spellEnd"/>
      <w:r w:rsidRPr="00D823BD">
        <w:rPr>
          <w:i/>
          <w:iCs/>
          <w:color w:val="444444"/>
          <w:sz w:val="18"/>
          <w:szCs w:val="18"/>
        </w:rPr>
        <w:t xml:space="preserve"> does not contain prefiltered </w:t>
      </w:r>
      <w:proofErr w:type="spellStart"/>
      <w:r w:rsidRPr="00D823BD">
        <w:rPr>
          <w:i/>
          <w:iCs/>
          <w:color w:val="444444"/>
          <w:sz w:val="18"/>
          <w:szCs w:val="18"/>
        </w:rPr>
        <w:t>mip</w:t>
      </w:r>
      <w:proofErr w:type="spellEnd"/>
      <w:r w:rsidRPr="00D823BD">
        <w:rPr>
          <w:i/>
          <w:iCs/>
          <w:color w:val="444444"/>
          <w:sz w:val="18"/>
          <w:szCs w:val="18"/>
        </w:rPr>
        <w:t>-levels, this shall be done by implementations.</w:t>
      </w:r>
      <w:r>
        <w:rPr>
          <w:i/>
          <w:iCs/>
          <w:color w:val="444444"/>
          <w:sz w:val="18"/>
          <w:szCs w:val="18"/>
        </w:rPr>
        <w:t xml:space="preserve"> Since the KTX2 format only addresses static images, it would be difficult to base our new extension on this one.</w:t>
      </w:r>
    </w:p>
    <w:p w14:paraId="1B6C8F0A" w14:textId="77777777" w:rsidR="000D0E4D" w:rsidRPr="00444A93" w:rsidRDefault="000D0E4D" w:rsidP="00406651">
      <w:pPr>
        <w:pStyle w:val="ListParagraph"/>
        <w:rPr>
          <w:color w:val="444444"/>
        </w:rPr>
      </w:pPr>
    </w:p>
    <w:p w14:paraId="2EB824E9" w14:textId="77777777" w:rsidR="000D0E4D" w:rsidRPr="0026277A" w:rsidRDefault="000D0E4D" w:rsidP="00406651">
      <w:pPr>
        <w:rPr>
          <w:lang w:val="en-CA"/>
        </w:rPr>
      </w:pPr>
    </w:p>
    <w:p w14:paraId="696CD3E9" w14:textId="77777777" w:rsidR="000D0E4D" w:rsidRPr="00BB3BF3" w:rsidRDefault="000D0E4D" w:rsidP="00BB3BF3"/>
    <w:p w14:paraId="0F0A869C" w14:textId="4A0FBF0B" w:rsidR="000D0E4D" w:rsidRPr="0016355A" w:rsidRDefault="00BB3BF3" w:rsidP="00CE61D5">
      <w:r w:rsidRPr="00CE61D5">
        <w:rPr>
          <w:b/>
          <w:bCs/>
        </w:rPr>
        <w:t>6</w:t>
      </w:r>
      <w:r>
        <w:rPr>
          <w:b/>
          <w:bCs/>
        </w:rPr>
        <w:tab/>
      </w:r>
      <w:r w:rsidR="000D0E4D" w:rsidRPr="00CE61D5">
        <w:rPr>
          <w:b/>
          <w:bCs/>
        </w:rPr>
        <w:t>Processing Model</w:t>
      </w:r>
    </w:p>
    <w:p w14:paraId="21DAD6E8" w14:textId="77777777" w:rsidR="000D0E4D" w:rsidRPr="00480653" w:rsidRDefault="000D0E4D" w:rsidP="00406651">
      <w:pPr>
        <w:rPr>
          <w:color w:val="444444"/>
        </w:rPr>
      </w:pPr>
    </w:p>
    <w:p w14:paraId="637339A7" w14:textId="77777777" w:rsidR="000D0E4D" w:rsidRDefault="000D0E4D" w:rsidP="00406651">
      <w:pPr>
        <w:rPr>
          <w:color w:val="444444"/>
        </w:rPr>
      </w:pPr>
      <w:r>
        <w:rPr>
          <w:color w:val="444444"/>
        </w:rPr>
        <w:t>The use cases described above require lights extension to describe light sources parameters (</w:t>
      </w:r>
      <w:proofErr w:type="spellStart"/>
      <w:r w:rsidRPr="00D20259">
        <w:rPr>
          <w:i/>
          <w:iCs/>
          <w:color w:val="444444"/>
        </w:rPr>
        <w:t>KHR_lights_punctual</w:t>
      </w:r>
      <w:proofErr w:type="spellEnd"/>
      <w:r>
        <w:rPr>
          <w:color w:val="444444"/>
        </w:rPr>
        <w:t xml:space="preserve"> and </w:t>
      </w:r>
      <w:proofErr w:type="spellStart"/>
      <w:r w:rsidRPr="00D20259">
        <w:rPr>
          <w:i/>
          <w:iCs/>
          <w:color w:val="444444"/>
        </w:rPr>
        <w:t>EXT_lights_image_based</w:t>
      </w:r>
      <w:proofErr w:type="spellEnd"/>
      <w:r>
        <w:rPr>
          <w:color w:val="444444"/>
        </w:rPr>
        <w:t xml:space="preserve">). </w:t>
      </w:r>
      <w:proofErr w:type="spellStart"/>
      <w:r w:rsidRPr="00D20259">
        <w:rPr>
          <w:i/>
          <w:iCs/>
          <w:color w:val="444444"/>
        </w:rPr>
        <w:t>KHR_animation_pointe</w:t>
      </w:r>
      <w:r>
        <w:rPr>
          <w:color w:val="444444"/>
        </w:rPr>
        <w:t>r</w:t>
      </w:r>
      <w:proofErr w:type="spellEnd"/>
      <w:r>
        <w:rPr>
          <w:color w:val="444444"/>
        </w:rPr>
        <w:t xml:space="preserve"> extension and our new </w:t>
      </w:r>
      <w:proofErr w:type="spellStart"/>
      <w:r w:rsidRPr="00D20259">
        <w:rPr>
          <w:i/>
          <w:iCs/>
          <w:color w:val="444444"/>
        </w:rPr>
        <w:t>MPEG_lights_texture_based</w:t>
      </w:r>
      <w:proofErr w:type="spellEnd"/>
      <w:r>
        <w:rPr>
          <w:color w:val="444444"/>
        </w:rPr>
        <w:t xml:space="preserve"> extension are used to implement time evolving lights properties.</w:t>
      </w:r>
    </w:p>
    <w:p w14:paraId="56779E6C" w14:textId="77777777" w:rsidR="000D0E4D" w:rsidRDefault="000D0E4D" w:rsidP="00406651">
      <w:pPr>
        <w:rPr>
          <w:color w:val="444444"/>
        </w:rPr>
      </w:pPr>
    </w:p>
    <w:p w14:paraId="46057E82" w14:textId="77777777" w:rsidR="000D0E4D" w:rsidRDefault="000D0E4D" w:rsidP="00406651">
      <w:pPr>
        <w:rPr>
          <w:color w:val="444444"/>
        </w:rPr>
      </w:pPr>
      <w:r w:rsidRPr="00480653">
        <w:rPr>
          <w:color w:val="444444"/>
        </w:rPr>
        <w:t xml:space="preserve">When the </w:t>
      </w:r>
      <w:proofErr w:type="spellStart"/>
      <w:r>
        <w:rPr>
          <w:i/>
          <w:iCs/>
          <w:color w:val="444444"/>
        </w:rPr>
        <w:t>KHR_animation_pointer</w:t>
      </w:r>
      <w:proofErr w:type="spellEnd"/>
      <w:r w:rsidRPr="00480653">
        <w:rPr>
          <w:color w:val="444444"/>
        </w:rPr>
        <w:t xml:space="preserve"> extension is present in the scene description document</w:t>
      </w:r>
      <w:r>
        <w:rPr>
          <w:color w:val="444444"/>
        </w:rPr>
        <w:t xml:space="preserve"> and is associated to a light element</w:t>
      </w:r>
      <w:r w:rsidRPr="00480653">
        <w:rPr>
          <w:color w:val="444444"/>
        </w:rPr>
        <w:t xml:space="preserve">, the Presentation Engine should adjust the </w:t>
      </w:r>
      <w:proofErr w:type="spellStart"/>
      <w:r w:rsidRPr="00480653">
        <w:rPr>
          <w:color w:val="444444"/>
        </w:rPr>
        <w:t>glTF</w:t>
      </w:r>
      <w:proofErr w:type="spellEnd"/>
      <w:r w:rsidRPr="00480653">
        <w:rPr>
          <w:color w:val="444444"/>
        </w:rPr>
        <w:t xml:space="preserve"> light parameters based on the data provided </w:t>
      </w:r>
      <w:r>
        <w:rPr>
          <w:color w:val="444444"/>
        </w:rPr>
        <w:t>by the animation data</w:t>
      </w:r>
      <w:r w:rsidRPr="00480653">
        <w:rPr>
          <w:color w:val="444444"/>
        </w:rPr>
        <w:t>.</w:t>
      </w:r>
      <w:r>
        <w:rPr>
          <w:color w:val="444444"/>
        </w:rPr>
        <w:t xml:space="preserve"> </w:t>
      </w:r>
    </w:p>
    <w:p w14:paraId="5BD322EF" w14:textId="77777777" w:rsidR="000D0E4D" w:rsidRDefault="000D0E4D" w:rsidP="00406651">
      <w:pPr>
        <w:rPr>
          <w:color w:val="444444"/>
        </w:rPr>
      </w:pPr>
      <w:r>
        <w:rPr>
          <w:color w:val="444444"/>
        </w:rPr>
        <w:t xml:space="preserve">As noted in the </w:t>
      </w:r>
      <w:proofErr w:type="spellStart"/>
      <w:r>
        <w:rPr>
          <w:color w:val="444444"/>
        </w:rPr>
        <w:t>glTF</w:t>
      </w:r>
      <w:proofErr w:type="spellEnd"/>
      <w:r>
        <w:rPr>
          <w:color w:val="444444"/>
        </w:rPr>
        <w:t xml:space="preserve"> 2.0 specifications, only the storage of animation keyframe is defined and no other runtime behaviors are defined (such as play/stop/loop…). The </w:t>
      </w:r>
      <w:proofErr w:type="spellStart"/>
      <w:r w:rsidRPr="00FC3193">
        <w:rPr>
          <w:i/>
          <w:iCs/>
          <w:color w:val="444444"/>
        </w:rPr>
        <w:t>MPEG_animation_timing</w:t>
      </w:r>
      <w:proofErr w:type="spellEnd"/>
      <w:r>
        <w:rPr>
          <w:color w:val="444444"/>
        </w:rPr>
        <w:t xml:space="preserve"> may be used to address these behaviors.</w:t>
      </w:r>
    </w:p>
    <w:p w14:paraId="4DEFFF45" w14:textId="77777777" w:rsidR="000D0E4D" w:rsidRDefault="000D0E4D" w:rsidP="00406651">
      <w:pPr>
        <w:rPr>
          <w:color w:val="444444"/>
        </w:rPr>
      </w:pPr>
    </w:p>
    <w:p w14:paraId="0B20C8BF" w14:textId="77777777" w:rsidR="000D0E4D" w:rsidRDefault="000D0E4D" w:rsidP="00CE61D5">
      <w:pPr>
        <w:spacing w:beforeLines="50" w:before="120" w:afterLines="50" w:after="120"/>
        <w:rPr>
          <w:rFonts w:ascii="Times New Roman" w:hAnsi="Times New Roman" w:cs="Times New Roman"/>
          <w:b/>
          <w:bCs/>
          <w:sz w:val="28"/>
          <w:szCs w:val="24"/>
          <w:lang w:val="en-CA"/>
        </w:rPr>
      </w:pPr>
      <w:r>
        <w:rPr>
          <w:color w:val="444444"/>
        </w:rPr>
        <w:t xml:space="preserve">When the </w:t>
      </w:r>
      <w:proofErr w:type="spellStart"/>
      <w:r>
        <w:rPr>
          <w:color w:val="444444"/>
        </w:rPr>
        <w:t>MPEG_lights_texture_based</w:t>
      </w:r>
      <w:proofErr w:type="spellEnd"/>
      <w:r>
        <w:rPr>
          <w:color w:val="444444"/>
        </w:rPr>
        <w:t xml:space="preserve"> extension is present in the </w:t>
      </w:r>
      <w:r w:rsidRPr="00480653">
        <w:rPr>
          <w:color w:val="444444"/>
        </w:rPr>
        <w:t>scene description document</w:t>
      </w:r>
      <w:r>
        <w:rPr>
          <w:color w:val="444444"/>
        </w:rPr>
        <w:t xml:space="preserve">, the presentation engine uses the referenced textures for the faces of the </w:t>
      </w:r>
      <w:proofErr w:type="spellStart"/>
      <w:r>
        <w:rPr>
          <w:color w:val="444444"/>
        </w:rPr>
        <w:t>cubemap</w:t>
      </w:r>
      <w:proofErr w:type="spellEnd"/>
      <w:r>
        <w:rPr>
          <w:color w:val="444444"/>
        </w:rPr>
        <w:t xml:space="preserve"> light.</w:t>
      </w:r>
    </w:p>
    <w:p w14:paraId="03C1F03A" w14:textId="77777777" w:rsidR="000D0E4D" w:rsidRDefault="000D0E4D" w:rsidP="00CE61D5">
      <w:pPr>
        <w:spacing w:beforeLines="50" w:before="120" w:afterLines="50" w:after="120"/>
        <w:rPr>
          <w:rFonts w:ascii="Times New Roman" w:hAnsi="Times New Roman" w:cs="Times New Roman"/>
          <w:b/>
          <w:bCs/>
          <w:sz w:val="28"/>
          <w:szCs w:val="24"/>
          <w:lang w:val="en-CA"/>
        </w:rPr>
      </w:pPr>
    </w:p>
    <w:p w14:paraId="42299452" w14:textId="77777777" w:rsidR="000D0E4D" w:rsidRDefault="000D0E4D" w:rsidP="000D0E4D">
      <w:pPr>
        <w:numPr>
          <w:ilvl w:val="2"/>
          <w:numId w:val="8"/>
        </w:numPr>
        <w:spacing w:beforeLines="50" w:before="120" w:afterLines="50" w:after="120"/>
        <w:outlineLvl w:val="1"/>
        <w:rPr>
          <w:rFonts w:ascii="Times New Roman" w:hAnsi="Times New Roman" w:cs="Times New Roman"/>
          <w:b/>
          <w:bCs/>
          <w:sz w:val="28"/>
          <w:szCs w:val="24"/>
          <w:lang w:val="en-CA"/>
        </w:rPr>
      </w:pPr>
      <w:r w:rsidRPr="00810E3F">
        <w:rPr>
          <w:rFonts w:ascii="Times New Roman" w:hAnsi="Times New Roman" w:cs="Times New Roman"/>
          <w:b/>
          <w:bCs/>
          <w:sz w:val="28"/>
          <w:szCs w:val="24"/>
          <w:lang w:val="en-CA"/>
        </w:rPr>
        <w:t>m60868 [SD] [EE 8] – Timed lighting extensions</w:t>
      </w:r>
    </w:p>
    <w:p w14:paraId="502BF0EB" w14:textId="77777777" w:rsidR="000D0E4D" w:rsidRPr="0032639E" w:rsidRDefault="000D0E4D" w:rsidP="000D0E4D">
      <w:pPr>
        <w:pStyle w:val="ListParagraph"/>
        <w:keepNext/>
        <w:widowControl/>
        <w:numPr>
          <w:ilvl w:val="0"/>
          <w:numId w:val="37"/>
        </w:numPr>
        <w:autoSpaceDE/>
        <w:autoSpaceDN/>
        <w:spacing w:before="240" w:after="60"/>
        <w:jc w:val="both"/>
        <w:outlineLvl w:val="2"/>
        <w:rPr>
          <w:rFonts w:asciiTheme="majorHAnsi" w:eastAsiaTheme="majorEastAsia" w:hAnsiTheme="majorHAnsi" w:cs="Times New Roman"/>
          <w:b/>
          <w:bCs/>
          <w:vanish/>
          <w:sz w:val="26"/>
          <w:szCs w:val="26"/>
        </w:rPr>
      </w:pPr>
    </w:p>
    <w:p w14:paraId="40C64D20" w14:textId="77777777" w:rsidR="000D0E4D" w:rsidRPr="0032639E" w:rsidRDefault="000D0E4D" w:rsidP="000D0E4D">
      <w:pPr>
        <w:pStyle w:val="ListParagraph"/>
        <w:keepNext/>
        <w:widowControl/>
        <w:numPr>
          <w:ilvl w:val="0"/>
          <w:numId w:val="37"/>
        </w:numPr>
        <w:autoSpaceDE/>
        <w:autoSpaceDN/>
        <w:spacing w:before="240" w:after="60"/>
        <w:jc w:val="both"/>
        <w:outlineLvl w:val="2"/>
        <w:rPr>
          <w:rFonts w:asciiTheme="majorHAnsi" w:eastAsiaTheme="majorEastAsia" w:hAnsiTheme="majorHAnsi" w:cs="Times New Roman"/>
          <w:b/>
          <w:bCs/>
          <w:vanish/>
          <w:sz w:val="26"/>
          <w:szCs w:val="26"/>
        </w:rPr>
      </w:pPr>
    </w:p>
    <w:p w14:paraId="128991BB" w14:textId="77777777" w:rsidR="000D0E4D" w:rsidRPr="0032639E" w:rsidRDefault="000D0E4D" w:rsidP="000D0E4D">
      <w:pPr>
        <w:pStyle w:val="ListParagraph"/>
        <w:keepNext/>
        <w:widowControl/>
        <w:numPr>
          <w:ilvl w:val="0"/>
          <w:numId w:val="37"/>
        </w:numPr>
        <w:autoSpaceDE/>
        <w:autoSpaceDN/>
        <w:spacing w:before="240" w:after="60"/>
        <w:jc w:val="both"/>
        <w:outlineLvl w:val="2"/>
        <w:rPr>
          <w:rFonts w:asciiTheme="majorHAnsi" w:eastAsiaTheme="majorEastAsia" w:hAnsiTheme="majorHAnsi" w:cs="Times New Roman"/>
          <w:b/>
          <w:bCs/>
          <w:vanish/>
          <w:sz w:val="26"/>
          <w:szCs w:val="26"/>
        </w:rPr>
      </w:pPr>
    </w:p>
    <w:p w14:paraId="42A862E3" w14:textId="77777777" w:rsidR="000D0E4D" w:rsidRPr="0032639E" w:rsidRDefault="000D0E4D" w:rsidP="000D0E4D">
      <w:pPr>
        <w:pStyle w:val="ListParagraph"/>
        <w:keepNext/>
        <w:widowControl/>
        <w:numPr>
          <w:ilvl w:val="0"/>
          <w:numId w:val="37"/>
        </w:numPr>
        <w:autoSpaceDE/>
        <w:autoSpaceDN/>
        <w:spacing w:before="240" w:after="60"/>
        <w:jc w:val="both"/>
        <w:outlineLvl w:val="2"/>
        <w:rPr>
          <w:rFonts w:asciiTheme="majorHAnsi" w:eastAsiaTheme="majorEastAsia" w:hAnsiTheme="majorHAnsi" w:cs="Times New Roman"/>
          <w:b/>
          <w:bCs/>
          <w:vanish/>
          <w:sz w:val="26"/>
          <w:szCs w:val="26"/>
        </w:rPr>
      </w:pPr>
    </w:p>
    <w:p w14:paraId="50E681E5" w14:textId="77777777" w:rsidR="000D0E4D" w:rsidRPr="0032639E" w:rsidRDefault="000D0E4D" w:rsidP="000D0E4D">
      <w:pPr>
        <w:pStyle w:val="ListParagraph"/>
        <w:keepNext/>
        <w:widowControl/>
        <w:numPr>
          <w:ilvl w:val="0"/>
          <w:numId w:val="37"/>
        </w:numPr>
        <w:autoSpaceDE/>
        <w:autoSpaceDN/>
        <w:spacing w:before="240" w:after="60"/>
        <w:jc w:val="both"/>
        <w:outlineLvl w:val="2"/>
        <w:rPr>
          <w:rFonts w:asciiTheme="majorHAnsi" w:eastAsiaTheme="majorEastAsia" w:hAnsiTheme="majorHAnsi" w:cs="Times New Roman"/>
          <w:b/>
          <w:bCs/>
          <w:vanish/>
          <w:sz w:val="26"/>
          <w:szCs w:val="26"/>
        </w:rPr>
      </w:pPr>
    </w:p>
    <w:p w14:paraId="36120974" w14:textId="77777777" w:rsidR="000D0E4D" w:rsidRPr="0032639E" w:rsidRDefault="000D0E4D" w:rsidP="000D0E4D">
      <w:pPr>
        <w:pStyle w:val="ListParagraph"/>
        <w:keepNext/>
        <w:widowControl/>
        <w:numPr>
          <w:ilvl w:val="1"/>
          <w:numId w:val="37"/>
        </w:numPr>
        <w:autoSpaceDE/>
        <w:autoSpaceDN/>
        <w:spacing w:before="240" w:after="60"/>
        <w:ind w:left="432" w:hanging="432"/>
        <w:jc w:val="both"/>
        <w:outlineLvl w:val="2"/>
        <w:rPr>
          <w:rFonts w:asciiTheme="majorHAnsi" w:eastAsiaTheme="majorEastAsia" w:hAnsiTheme="majorHAnsi" w:cs="Times New Roman"/>
          <w:b/>
          <w:bCs/>
          <w:vanish/>
          <w:sz w:val="26"/>
          <w:szCs w:val="26"/>
        </w:rPr>
      </w:pPr>
    </w:p>
    <w:p w14:paraId="6D018A1E" w14:textId="77777777" w:rsidR="000D0E4D" w:rsidRPr="0032639E" w:rsidRDefault="000D0E4D" w:rsidP="000D0E4D">
      <w:pPr>
        <w:pStyle w:val="ListParagraph"/>
        <w:keepNext/>
        <w:widowControl/>
        <w:numPr>
          <w:ilvl w:val="1"/>
          <w:numId w:val="37"/>
        </w:numPr>
        <w:autoSpaceDE/>
        <w:autoSpaceDN/>
        <w:spacing w:before="240" w:after="60"/>
        <w:ind w:left="432" w:hanging="432"/>
        <w:jc w:val="both"/>
        <w:outlineLvl w:val="2"/>
        <w:rPr>
          <w:rFonts w:asciiTheme="majorHAnsi" w:eastAsiaTheme="majorEastAsia" w:hAnsiTheme="majorHAnsi" w:cs="Times New Roman"/>
          <w:b/>
          <w:bCs/>
          <w:vanish/>
          <w:sz w:val="26"/>
          <w:szCs w:val="26"/>
        </w:rPr>
      </w:pPr>
    </w:p>
    <w:p w14:paraId="6F1C9F13" w14:textId="77777777" w:rsidR="000D0E4D" w:rsidRPr="0032639E" w:rsidRDefault="000D0E4D" w:rsidP="000D0E4D">
      <w:pPr>
        <w:pStyle w:val="ListParagraph"/>
        <w:keepNext/>
        <w:widowControl/>
        <w:numPr>
          <w:ilvl w:val="1"/>
          <w:numId w:val="37"/>
        </w:numPr>
        <w:autoSpaceDE/>
        <w:autoSpaceDN/>
        <w:spacing w:before="240" w:after="60"/>
        <w:ind w:left="432" w:hanging="432"/>
        <w:jc w:val="both"/>
        <w:outlineLvl w:val="2"/>
        <w:rPr>
          <w:rFonts w:asciiTheme="majorHAnsi" w:eastAsiaTheme="majorEastAsia" w:hAnsiTheme="majorHAnsi" w:cs="Times New Roman"/>
          <w:b/>
          <w:bCs/>
          <w:vanish/>
          <w:sz w:val="26"/>
          <w:szCs w:val="26"/>
        </w:rPr>
      </w:pPr>
    </w:p>
    <w:p w14:paraId="380F979C" w14:textId="77777777" w:rsidR="000D0E4D" w:rsidRPr="0032639E" w:rsidRDefault="000D0E4D" w:rsidP="000D0E4D">
      <w:pPr>
        <w:pStyle w:val="ListParagraph"/>
        <w:keepNext/>
        <w:widowControl/>
        <w:numPr>
          <w:ilvl w:val="2"/>
          <w:numId w:val="37"/>
        </w:numPr>
        <w:autoSpaceDE/>
        <w:autoSpaceDN/>
        <w:spacing w:before="240" w:after="60"/>
        <w:ind w:left="432" w:hanging="432"/>
        <w:jc w:val="both"/>
        <w:outlineLvl w:val="2"/>
        <w:rPr>
          <w:rFonts w:asciiTheme="majorHAnsi" w:eastAsiaTheme="majorEastAsia" w:hAnsiTheme="majorHAnsi" w:cs="Times New Roman"/>
          <w:b/>
          <w:bCs/>
          <w:vanish/>
          <w:sz w:val="26"/>
          <w:szCs w:val="26"/>
        </w:rPr>
      </w:pPr>
    </w:p>
    <w:p w14:paraId="49381151" w14:textId="77777777" w:rsidR="000D0E4D" w:rsidRPr="0032639E" w:rsidRDefault="000D0E4D" w:rsidP="000D0E4D">
      <w:pPr>
        <w:pStyle w:val="ListParagraph"/>
        <w:keepNext/>
        <w:widowControl/>
        <w:numPr>
          <w:ilvl w:val="2"/>
          <w:numId w:val="37"/>
        </w:numPr>
        <w:autoSpaceDE/>
        <w:autoSpaceDN/>
        <w:spacing w:before="240" w:after="60"/>
        <w:ind w:left="432" w:hanging="432"/>
        <w:jc w:val="both"/>
        <w:outlineLvl w:val="2"/>
        <w:rPr>
          <w:rFonts w:asciiTheme="majorHAnsi" w:eastAsiaTheme="majorEastAsia" w:hAnsiTheme="majorHAnsi" w:cs="Times New Roman"/>
          <w:b/>
          <w:bCs/>
          <w:vanish/>
          <w:sz w:val="26"/>
          <w:szCs w:val="26"/>
        </w:rPr>
      </w:pPr>
    </w:p>
    <w:p w14:paraId="06FD1B82" w14:textId="77777777" w:rsidR="000D0E4D" w:rsidRPr="0032639E" w:rsidRDefault="000D0E4D" w:rsidP="000D0E4D">
      <w:pPr>
        <w:keepNext/>
        <w:widowControl/>
        <w:numPr>
          <w:ilvl w:val="2"/>
          <w:numId w:val="37"/>
        </w:numPr>
        <w:autoSpaceDE/>
        <w:autoSpaceDN/>
        <w:spacing w:before="240" w:after="60"/>
        <w:ind w:left="432" w:hanging="432"/>
        <w:jc w:val="both"/>
        <w:outlineLvl w:val="2"/>
        <w:rPr>
          <w:rFonts w:asciiTheme="majorHAnsi" w:eastAsiaTheme="majorEastAsia" w:hAnsiTheme="majorHAnsi" w:cs="Times New Roman"/>
          <w:b/>
          <w:bCs/>
          <w:sz w:val="26"/>
          <w:szCs w:val="26"/>
        </w:rPr>
      </w:pPr>
      <w:proofErr w:type="spellStart"/>
      <w:r w:rsidRPr="0032639E">
        <w:rPr>
          <w:rFonts w:asciiTheme="majorHAnsi" w:eastAsiaTheme="majorEastAsia" w:hAnsiTheme="majorHAnsi" w:cs="Times New Roman"/>
          <w:b/>
          <w:bCs/>
          <w:sz w:val="26"/>
          <w:szCs w:val="26"/>
        </w:rPr>
        <w:t>MPEG_light_nature</w:t>
      </w:r>
      <w:proofErr w:type="spellEnd"/>
      <w:r w:rsidRPr="0032639E">
        <w:rPr>
          <w:rFonts w:asciiTheme="majorHAnsi" w:eastAsiaTheme="majorEastAsia" w:hAnsiTheme="majorHAnsi" w:cs="Times New Roman"/>
          <w:b/>
          <w:bCs/>
          <w:sz w:val="26"/>
          <w:szCs w:val="26"/>
        </w:rPr>
        <w:t xml:space="preserve"> extension</w:t>
      </w:r>
    </w:p>
    <w:p w14:paraId="3714FDDA" w14:textId="77777777" w:rsidR="000D0E4D" w:rsidRPr="0032639E" w:rsidRDefault="000D0E4D" w:rsidP="000D0E4D">
      <w:pPr>
        <w:keepNext/>
        <w:widowControl/>
        <w:numPr>
          <w:ilvl w:val="3"/>
          <w:numId w:val="37"/>
        </w:numPr>
        <w:autoSpaceDE/>
        <w:autoSpaceDN/>
        <w:spacing w:before="240" w:after="60"/>
        <w:ind w:left="864" w:hanging="864"/>
        <w:jc w:val="both"/>
        <w:outlineLvl w:val="3"/>
        <w:rPr>
          <w:rFonts w:ascii="Times New Roman" w:eastAsiaTheme="minorEastAsia" w:hAnsi="Times New Roman" w:cs="Times New Roman"/>
          <w:b/>
          <w:bCs/>
          <w:sz w:val="28"/>
          <w:szCs w:val="28"/>
        </w:rPr>
      </w:pPr>
      <w:r w:rsidRPr="0032639E">
        <w:rPr>
          <w:rFonts w:ascii="Times New Roman" w:eastAsiaTheme="minorEastAsia" w:hAnsi="Times New Roman" w:cs="Times New Roman"/>
          <w:b/>
          <w:bCs/>
          <w:sz w:val="28"/>
          <w:szCs w:val="28"/>
        </w:rPr>
        <w:t>General</w:t>
      </w:r>
    </w:p>
    <w:p w14:paraId="3B5B73CE" w14:textId="77777777" w:rsidR="000D0E4D" w:rsidRPr="0032639E" w:rsidRDefault="000D0E4D" w:rsidP="000D0E4D">
      <w:pPr>
        <w:widowControl/>
        <w:autoSpaceDE/>
        <w:autoSpaceDN/>
        <w:jc w:val="both"/>
        <w:rPr>
          <w:rFonts w:ascii="Times New Roman" w:eastAsiaTheme="minorEastAsia" w:hAnsi="Times New Roman"/>
          <w:sz w:val="24"/>
          <w:szCs w:val="24"/>
          <w:lang w:eastAsia="ja-JP"/>
        </w:rPr>
      </w:pPr>
      <w:r w:rsidRPr="0032639E">
        <w:rPr>
          <w:rFonts w:ascii="Times New Roman" w:eastAsiaTheme="minorEastAsia" w:hAnsi="Times New Roman"/>
          <w:sz w:val="24"/>
          <w:szCs w:val="24"/>
          <w:lang w:eastAsia="ja-JP"/>
        </w:rPr>
        <w:t xml:space="preserve">MPEG light nature extension, identified by </w:t>
      </w:r>
      <w:proofErr w:type="spellStart"/>
      <w:r w:rsidRPr="0032639E">
        <w:rPr>
          <w:rFonts w:ascii="Times New Roman" w:eastAsiaTheme="minorEastAsia" w:hAnsi="Times New Roman"/>
          <w:sz w:val="24"/>
          <w:szCs w:val="24"/>
          <w:lang w:eastAsia="ja-JP"/>
        </w:rPr>
        <w:t>MPEG_light_nature</w:t>
      </w:r>
      <w:proofErr w:type="spellEnd"/>
      <w:r w:rsidRPr="0032639E">
        <w:rPr>
          <w:rFonts w:ascii="Times New Roman" w:eastAsiaTheme="minorEastAsia" w:hAnsi="Times New Roman"/>
          <w:sz w:val="24"/>
          <w:szCs w:val="24"/>
          <w:lang w:eastAsia="ja-JP"/>
        </w:rPr>
        <w:t xml:space="preserve">, provides the ability to differentiate between real and virtual light sources present as </w:t>
      </w:r>
      <w:proofErr w:type="spellStart"/>
      <w:r w:rsidRPr="0032639E">
        <w:rPr>
          <w:rFonts w:ascii="Times New Roman" w:eastAsiaTheme="minorEastAsia" w:hAnsi="Times New Roman"/>
          <w:sz w:val="24"/>
          <w:szCs w:val="24"/>
          <w:lang w:eastAsia="ja-JP"/>
        </w:rPr>
        <w:t>glTF</w:t>
      </w:r>
      <w:proofErr w:type="spellEnd"/>
      <w:r w:rsidRPr="0032639E">
        <w:rPr>
          <w:rFonts w:ascii="Times New Roman" w:eastAsiaTheme="minorEastAsia" w:hAnsi="Times New Roman"/>
          <w:sz w:val="24"/>
          <w:szCs w:val="24"/>
          <w:lang w:eastAsia="ja-JP"/>
        </w:rPr>
        <w:t xml:space="preserve"> elements. Any light source information externally defined for </w:t>
      </w:r>
      <w:proofErr w:type="spellStart"/>
      <w:r w:rsidRPr="0032639E">
        <w:rPr>
          <w:rFonts w:ascii="Times New Roman" w:eastAsiaTheme="minorEastAsia" w:hAnsi="Times New Roman"/>
          <w:sz w:val="24"/>
          <w:szCs w:val="24"/>
          <w:lang w:eastAsia="ja-JP"/>
        </w:rPr>
        <w:t>glTF</w:t>
      </w:r>
      <w:proofErr w:type="spellEnd"/>
      <w:r w:rsidRPr="0032639E">
        <w:rPr>
          <w:rFonts w:ascii="Times New Roman" w:eastAsiaTheme="minorEastAsia" w:hAnsi="Times New Roman"/>
          <w:sz w:val="24"/>
          <w:szCs w:val="24"/>
          <w:lang w:eastAsia="ja-JP"/>
        </w:rPr>
        <w:t xml:space="preserve"> can be extended with this extension.</w:t>
      </w:r>
    </w:p>
    <w:p w14:paraId="3E7676FC" w14:textId="77777777" w:rsidR="000D0E4D" w:rsidRPr="0032639E" w:rsidRDefault="000D0E4D" w:rsidP="000D0E4D">
      <w:pPr>
        <w:keepNext/>
        <w:widowControl/>
        <w:numPr>
          <w:ilvl w:val="3"/>
          <w:numId w:val="37"/>
        </w:numPr>
        <w:autoSpaceDE/>
        <w:autoSpaceDN/>
        <w:spacing w:before="240" w:after="60"/>
        <w:ind w:left="864" w:hanging="864"/>
        <w:jc w:val="both"/>
        <w:outlineLvl w:val="3"/>
        <w:rPr>
          <w:rFonts w:ascii="Times New Roman" w:eastAsiaTheme="minorEastAsia" w:hAnsi="Times New Roman" w:cs="Times New Roman"/>
          <w:b/>
          <w:bCs/>
          <w:sz w:val="28"/>
          <w:szCs w:val="28"/>
        </w:rPr>
      </w:pPr>
      <w:r w:rsidRPr="0032639E">
        <w:rPr>
          <w:rFonts w:ascii="Times New Roman" w:eastAsiaTheme="minorEastAsia" w:hAnsi="Times New Roman" w:cs="Times New Roman"/>
          <w:b/>
          <w:bCs/>
          <w:sz w:val="28"/>
          <w:szCs w:val="28"/>
        </w:rPr>
        <w:t>Semantics</w:t>
      </w:r>
    </w:p>
    <w:p w14:paraId="61BF7085" w14:textId="77777777" w:rsidR="000D0E4D" w:rsidRPr="0032639E" w:rsidRDefault="000D0E4D" w:rsidP="000D0E4D">
      <w:pPr>
        <w:widowControl/>
        <w:autoSpaceDE/>
        <w:autoSpaceDN/>
        <w:jc w:val="both"/>
        <w:rPr>
          <w:rFonts w:ascii="Times New Roman" w:eastAsiaTheme="minorEastAsia" w:hAnsi="Times New Roman"/>
          <w:sz w:val="24"/>
          <w:szCs w:val="24"/>
        </w:rPr>
      </w:pPr>
      <w:r w:rsidRPr="0032639E">
        <w:rPr>
          <w:rFonts w:ascii="Times New Roman" w:eastAsiaTheme="minorEastAsia" w:hAnsi="Times New Roman"/>
          <w:sz w:val="24"/>
          <w:szCs w:val="24"/>
        </w:rPr>
        <w:t xml:space="preserve">The definition of all objects within </w:t>
      </w:r>
      <w:proofErr w:type="spellStart"/>
      <w:r w:rsidRPr="0032639E">
        <w:rPr>
          <w:rFonts w:ascii="Times New Roman" w:eastAsiaTheme="minorEastAsia" w:hAnsi="Times New Roman"/>
          <w:sz w:val="24"/>
          <w:szCs w:val="24"/>
        </w:rPr>
        <w:t>MPEG_light_nature</w:t>
      </w:r>
      <w:proofErr w:type="spellEnd"/>
      <w:r w:rsidRPr="0032639E">
        <w:rPr>
          <w:rFonts w:ascii="Times New Roman" w:eastAsiaTheme="minorEastAsia" w:hAnsi="Times New Roman"/>
          <w:sz w:val="24"/>
          <w:szCs w:val="24"/>
        </w:rPr>
        <w:t xml:space="preserve"> extension is provided in Table XXX.</w:t>
      </w:r>
    </w:p>
    <w:p w14:paraId="084C8965" w14:textId="77777777" w:rsidR="000D0E4D" w:rsidRPr="0032639E" w:rsidRDefault="000D0E4D" w:rsidP="000D0E4D">
      <w:pPr>
        <w:widowControl/>
        <w:autoSpaceDE/>
        <w:autoSpaceDN/>
        <w:jc w:val="both"/>
        <w:rPr>
          <w:rFonts w:ascii="Times New Roman" w:eastAsiaTheme="minorEastAsia" w:hAnsi="Times New Roman"/>
          <w:sz w:val="24"/>
          <w:szCs w:val="24"/>
        </w:rPr>
      </w:pPr>
    </w:p>
    <w:p w14:paraId="7B3F8A74" w14:textId="77777777" w:rsidR="000D0E4D" w:rsidRPr="0032639E" w:rsidRDefault="000D0E4D" w:rsidP="000D0E4D">
      <w:pPr>
        <w:keepNext/>
        <w:widowControl/>
        <w:tabs>
          <w:tab w:val="left" w:pos="403"/>
        </w:tabs>
        <w:autoSpaceDE/>
        <w:autoSpaceDN/>
        <w:spacing w:after="200" w:line="240" w:lineRule="atLeast"/>
        <w:jc w:val="center"/>
        <w:rPr>
          <w:rFonts w:ascii="Cambria" w:eastAsia="Times New Roman" w:hAnsi="Cambria" w:cs="Times New Roman"/>
          <w:b/>
          <w:bCs/>
          <w:i/>
          <w:iCs/>
          <w:color w:val="000000" w:themeColor="text1"/>
          <w:sz w:val="18"/>
          <w:lang w:val="en-GB"/>
        </w:rPr>
      </w:pPr>
      <w:r w:rsidRPr="0032639E">
        <w:rPr>
          <w:rFonts w:ascii="Cambria" w:eastAsia="Times New Roman" w:hAnsi="Cambria" w:cs="Times New Roman"/>
          <w:b/>
          <w:bCs/>
          <w:color w:val="000000" w:themeColor="text1"/>
          <w:lang w:val="en-GB"/>
        </w:rPr>
        <w:t xml:space="preserve">Table XXX – Definition of top-level objects of </w:t>
      </w:r>
      <w:proofErr w:type="spellStart"/>
      <w:r w:rsidRPr="0032639E">
        <w:rPr>
          <w:rFonts w:ascii="Cambria" w:eastAsia="Times New Roman" w:hAnsi="Cambria" w:cs="Times New Roman"/>
          <w:b/>
          <w:bCs/>
          <w:color w:val="000000" w:themeColor="text1"/>
          <w:lang w:val="en-GB"/>
        </w:rPr>
        <w:t>MPEG_light_nature</w:t>
      </w:r>
      <w:proofErr w:type="spellEnd"/>
      <w:r w:rsidRPr="0032639E">
        <w:rPr>
          <w:rFonts w:ascii="Cambria" w:eastAsia="Times New Roman" w:hAnsi="Cambria" w:cs="Times New Roman"/>
          <w:b/>
          <w:bCs/>
          <w:color w:val="000000" w:themeColor="text1"/>
          <w:lang w:val="en-GB"/>
        </w:rPr>
        <w:t xml:space="preserve"> extension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9"/>
        <w:gridCol w:w="1301"/>
        <w:gridCol w:w="1100"/>
        <w:gridCol w:w="1179"/>
        <w:gridCol w:w="4101"/>
      </w:tblGrid>
      <w:tr w:rsidR="000D0E4D" w:rsidRPr="0032639E" w14:paraId="1403743F" w14:textId="77777777" w:rsidTr="00B11594">
        <w:tc>
          <w:tcPr>
            <w:tcW w:w="1329" w:type="dxa"/>
            <w:shd w:val="clear" w:color="auto" w:fill="auto"/>
          </w:tcPr>
          <w:p w14:paraId="4FAF8F22" w14:textId="77777777" w:rsidR="000D0E4D" w:rsidRPr="0032639E" w:rsidRDefault="000D0E4D" w:rsidP="00B11594">
            <w:pPr>
              <w:widowControl/>
              <w:autoSpaceDE/>
              <w:autoSpaceDN/>
              <w:jc w:val="center"/>
              <w:rPr>
                <w:rFonts w:ascii="Times New Roman" w:eastAsiaTheme="minorEastAsia" w:hAnsi="Times New Roman"/>
                <w:b/>
                <w:bCs/>
                <w:sz w:val="24"/>
                <w:szCs w:val="24"/>
              </w:rPr>
            </w:pPr>
            <w:r w:rsidRPr="0032639E">
              <w:rPr>
                <w:rFonts w:ascii="Times New Roman" w:eastAsiaTheme="minorEastAsia" w:hAnsi="Times New Roman"/>
                <w:b/>
                <w:bCs/>
                <w:sz w:val="24"/>
                <w:szCs w:val="24"/>
              </w:rPr>
              <w:t>Name</w:t>
            </w:r>
          </w:p>
        </w:tc>
        <w:tc>
          <w:tcPr>
            <w:tcW w:w="1301" w:type="dxa"/>
            <w:shd w:val="clear" w:color="auto" w:fill="auto"/>
          </w:tcPr>
          <w:p w14:paraId="1D12E318" w14:textId="77777777" w:rsidR="000D0E4D" w:rsidRPr="0032639E" w:rsidRDefault="000D0E4D" w:rsidP="00B11594">
            <w:pPr>
              <w:widowControl/>
              <w:autoSpaceDE/>
              <w:autoSpaceDN/>
              <w:jc w:val="center"/>
              <w:rPr>
                <w:rFonts w:ascii="Times New Roman" w:eastAsiaTheme="minorEastAsia" w:hAnsi="Times New Roman"/>
                <w:b/>
                <w:bCs/>
                <w:sz w:val="24"/>
                <w:szCs w:val="24"/>
              </w:rPr>
            </w:pPr>
            <w:r w:rsidRPr="0032639E">
              <w:rPr>
                <w:rFonts w:ascii="Times New Roman" w:eastAsiaTheme="minorEastAsia" w:hAnsi="Times New Roman"/>
                <w:b/>
                <w:bCs/>
                <w:sz w:val="24"/>
                <w:szCs w:val="24"/>
              </w:rPr>
              <w:t>Type</w:t>
            </w:r>
          </w:p>
        </w:tc>
        <w:tc>
          <w:tcPr>
            <w:tcW w:w="1100" w:type="dxa"/>
            <w:shd w:val="clear" w:color="auto" w:fill="auto"/>
          </w:tcPr>
          <w:p w14:paraId="789EDE17" w14:textId="77777777" w:rsidR="000D0E4D" w:rsidRPr="0032639E" w:rsidRDefault="000D0E4D" w:rsidP="00B11594">
            <w:pPr>
              <w:widowControl/>
              <w:autoSpaceDE/>
              <w:autoSpaceDN/>
              <w:jc w:val="center"/>
              <w:rPr>
                <w:rFonts w:ascii="Times New Roman" w:eastAsiaTheme="minorEastAsia" w:hAnsi="Times New Roman"/>
                <w:b/>
                <w:bCs/>
                <w:sz w:val="24"/>
                <w:szCs w:val="24"/>
              </w:rPr>
            </w:pPr>
            <w:r w:rsidRPr="0032639E">
              <w:rPr>
                <w:rFonts w:ascii="Times New Roman" w:eastAsiaTheme="minorEastAsia" w:hAnsi="Times New Roman"/>
                <w:b/>
                <w:bCs/>
                <w:sz w:val="24"/>
                <w:szCs w:val="24"/>
              </w:rPr>
              <w:t>Default</w:t>
            </w:r>
          </w:p>
        </w:tc>
        <w:tc>
          <w:tcPr>
            <w:tcW w:w="1179" w:type="dxa"/>
          </w:tcPr>
          <w:p w14:paraId="01BB1869" w14:textId="77777777" w:rsidR="000D0E4D" w:rsidRPr="0032639E" w:rsidRDefault="000D0E4D" w:rsidP="00B11594">
            <w:pPr>
              <w:widowControl/>
              <w:autoSpaceDE/>
              <w:autoSpaceDN/>
              <w:jc w:val="center"/>
              <w:rPr>
                <w:rFonts w:ascii="Times New Roman" w:eastAsiaTheme="minorEastAsia" w:hAnsi="Times New Roman"/>
                <w:b/>
                <w:bCs/>
                <w:sz w:val="24"/>
                <w:szCs w:val="24"/>
              </w:rPr>
            </w:pPr>
            <w:r w:rsidRPr="0032639E">
              <w:rPr>
                <w:rFonts w:ascii="Times New Roman" w:eastAsiaTheme="minorEastAsia" w:hAnsi="Times New Roman"/>
                <w:b/>
                <w:bCs/>
                <w:sz w:val="24"/>
                <w:szCs w:val="24"/>
              </w:rPr>
              <w:t>Usage</w:t>
            </w:r>
          </w:p>
        </w:tc>
        <w:tc>
          <w:tcPr>
            <w:tcW w:w="4101" w:type="dxa"/>
            <w:shd w:val="clear" w:color="auto" w:fill="auto"/>
          </w:tcPr>
          <w:p w14:paraId="01A437F5" w14:textId="77777777" w:rsidR="000D0E4D" w:rsidRPr="0032639E" w:rsidRDefault="000D0E4D" w:rsidP="00B11594">
            <w:pPr>
              <w:widowControl/>
              <w:autoSpaceDE/>
              <w:autoSpaceDN/>
              <w:jc w:val="center"/>
              <w:rPr>
                <w:rFonts w:ascii="Times New Roman" w:eastAsiaTheme="minorEastAsia" w:hAnsi="Times New Roman"/>
                <w:b/>
                <w:bCs/>
                <w:sz w:val="24"/>
                <w:szCs w:val="24"/>
              </w:rPr>
            </w:pPr>
            <w:r w:rsidRPr="0032639E">
              <w:rPr>
                <w:rFonts w:ascii="Times New Roman" w:eastAsiaTheme="minorEastAsia" w:hAnsi="Times New Roman"/>
                <w:b/>
                <w:bCs/>
                <w:sz w:val="24"/>
                <w:szCs w:val="24"/>
              </w:rPr>
              <w:t>Description</w:t>
            </w:r>
          </w:p>
        </w:tc>
      </w:tr>
      <w:tr w:rsidR="000D0E4D" w:rsidRPr="0032639E" w14:paraId="42023E90" w14:textId="77777777" w:rsidTr="00B11594">
        <w:tc>
          <w:tcPr>
            <w:tcW w:w="1329" w:type="dxa"/>
            <w:shd w:val="clear" w:color="auto" w:fill="auto"/>
          </w:tcPr>
          <w:p w14:paraId="638F4EE0" w14:textId="77777777" w:rsidR="000D0E4D" w:rsidRPr="0032639E" w:rsidRDefault="000D0E4D" w:rsidP="00B11594">
            <w:pPr>
              <w:widowControl/>
              <w:autoSpaceDE/>
              <w:autoSpaceDN/>
              <w:jc w:val="both"/>
              <w:rPr>
                <w:rFonts w:ascii="Times New Roman" w:eastAsiaTheme="minorEastAsia" w:hAnsi="Times New Roman"/>
                <w:sz w:val="24"/>
                <w:szCs w:val="24"/>
              </w:rPr>
            </w:pPr>
            <w:r w:rsidRPr="0032639E">
              <w:rPr>
                <w:rFonts w:ascii="Times New Roman" w:eastAsiaTheme="minorEastAsia" w:hAnsi="Times New Roman"/>
                <w:sz w:val="24"/>
                <w:szCs w:val="24"/>
              </w:rPr>
              <w:t>nature</w:t>
            </w:r>
          </w:p>
        </w:tc>
        <w:tc>
          <w:tcPr>
            <w:tcW w:w="1301" w:type="dxa"/>
            <w:shd w:val="clear" w:color="auto" w:fill="auto"/>
          </w:tcPr>
          <w:p w14:paraId="0BD1C4B8" w14:textId="77777777" w:rsidR="000D0E4D" w:rsidRPr="0032639E" w:rsidRDefault="000D0E4D" w:rsidP="00B11594">
            <w:pPr>
              <w:widowControl/>
              <w:autoSpaceDE/>
              <w:autoSpaceDN/>
              <w:jc w:val="both"/>
              <w:rPr>
                <w:rFonts w:ascii="Times New Roman" w:eastAsiaTheme="minorEastAsia" w:hAnsi="Times New Roman"/>
                <w:sz w:val="24"/>
                <w:szCs w:val="24"/>
              </w:rPr>
            </w:pPr>
            <w:r w:rsidRPr="0032639E">
              <w:rPr>
                <w:rFonts w:ascii="Times New Roman" w:eastAsiaTheme="minorEastAsia" w:hAnsi="Times New Roman"/>
                <w:sz w:val="24"/>
                <w:szCs w:val="24"/>
              </w:rPr>
              <w:t>string</w:t>
            </w:r>
          </w:p>
        </w:tc>
        <w:tc>
          <w:tcPr>
            <w:tcW w:w="1100" w:type="dxa"/>
            <w:shd w:val="clear" w:color="auto" w:fill="auto"/>
          </w:tcPr>
          <w:p w14:paraId="09748EA1" w14:textId="77777777" w:rsidR="000D0E4D" w:rsidRPr="0032639E" w:rsidRDefault="000D0E4D" w:rsidP="00B11594">
            <w:pPr>
              <w:widowControl/>
              <w:autoSpaceDE/>
              <w:autoSpaceDN/>
              <w:jc w:val="both"/>
              <w:rPr>
                <w:rFonts w:ascii="Times New Roman" w:eastAsiaTheme="minorEastAsia" w:hAnsi="Times New Roman"/>
                <w:sz w:val="24"/>
                <w:szCs w:val="24"/>
              </w:rPr>
            </w:pPr>
          </w:p>
        </w:tc>
        <w:tc>
          <w:tcPr>
            <w:tcW w:w="1179" w:type="dxa"/>
          </w:tcPr>
          <w:p w14:paraId="57906A6A" w14:textId="77777777" w:rsidR="000D0E4D" w:rsidRPr="0032639E" w:rsidRDefault="000D0E4D" w:rsidP="00B11594">
            <w:pPr>
              <w:widowControl/>
              <w:autoSpaceDE/>
              <w:autoSpaceDN/>
              <w:jc w:val="both"/>
              <w:rPr>
                <w:rFonts w:ascii="Times New Roman" w:eastAsiaTheme="minorEastAsia" w:hAnsi="Times New Roman"/>
                <w:sz w:val="24"/>
                <w:szCs w:val="24"/>
              </w:rPr>
            </w:pPr>
            <w:r w:rsidRPr="0032639E">
              <w:rPr>
                <w:rFonts w:ascii="Times New Roman" w:eastAsiaTheme="minorEastAsia" w:hAnsi="Times New Roman"/>
                <w:sz w:val="24"/>
                <w:szCs w:val="24"/>
              </w:rPr>
              <w:t>M</w:t>
            </w:r>
          </w:p>
        </w:tc>
        <w:tc>
          <w:tcPr>
            <w:tcW w:w="4101" w:type="dxa"/>
            <w:shd w:val="clear" w:color="auto" w:fill="auto"/>
          </w:tcPr>
          <w:p w14:paraId="5A4F39A0" w14:textId="77777777" w:rsidR="000D0E4D" w:rsidRPr="0032639E" w:rsidRDefault="000D0E4D" w:rsidP="00B11594">
            <w:pPr>
              <w:widowControl/>
              <w:autoSpaceDE/>
              <w:autoSpaceDN/>
              <w:jc w:val="both"/>
              <w:rPr>
                <w:rFonts w:ascii="Times New Roman" w:eastAsiaTheme="minorEastAsia" w:hAnsi="Times New Roman"/>
                <w:sz w:val="24"/>
                <w:szCs w:val="24"/>
              </w:rPr>
            </w:pPr>
            <w:r w:rsidRPr="0032639E">
              <w:rPr>
                <w:rFonts w:ascii="Times New Roman" w:eastAsiaTheme="minorEastAsia" w:hAnsi="Times New Roman"/>
                <w:sz w:val="24"/>
                <w:szCs w:val="24"/>
              </w:rPr>
              <w:t>Indicates whether the lighting information corresponds to a physical light, a virtual light or unknown.</w:t>
            </w:r>
          </w:p>
          <w:p w14:paraId="2C629627" w14:textId="77777777" w:rsidR="000D0E4D" w:rsidRPr="0032639E" w:rsidRDefault="000D0E4D" w:rsidP="00B11594">
            <w:pPr>
              <w:widowControl/>
              <w:autoSpaceDE/>
              <w:autoSpaceDN/>
              <w:jc w:val="both"/>
              <w:rPr>
                <w:rFonts w:ascii="Times New Roman" w:eastAsiaTheme="minorEastAsia" w:hAnsi="Times New Roman"/>
                <w:sz w:val="24"/>
                <w:szCs w:val="24"/>
              </w:rPr>
            </w:pPr>
          </w:p>
          <w:p w14:paraId="5D2726A4" w14:textId="77777777" w:rsidR="000D0E4D" w:rsidRPr="0032639E" w:rsidRDefault="000D0E4D" w:rsidP="00B11594">
            <w:pPr>
              <w:widowControl/>
              <w:autoSpaceDE/>
              <w:autoSpaceDN/>
              <w:jc w:val="both"/>
              <w:rPr>
                <w:rFonts w:ascii="Times New Roman" w:eastAsiaTheme="minorEastAsia" w:hAnsi="Times New Roman"/>
                <w:sz w:val="24"/>
                <w:szCs w:val="24"/>
              </w:rPr>
            </w:pPr>
            <w:r w:rsidRPr="0032639E">
              <w:rPr>
                <w:rFonts w:ascii="Times New Roman" w:eastAsiaTheme="minorEastAsia" w:hAnsi="Times New Roman"/>
                <w:sz w:val="24"/>
                <w:szCs w:val="24"/>
              </w:rPr>
              <w:t>The allowed values are: “physical”, “virtual” or “unknown”.</w:t>
            </w:r>
          </w:p>
        </w:tc>
      </w:tr>
    </w:tbl>
    <w:p w14:paraId="6B27041C" w14:textId="77777777" w:rsidR="000D0E4D" w:rsidRPr="0032639E" w:rsidRDefault="000D0E4D" w:rsidP="000D0E4D">
      <w:pPr>
        <w:keepNext/>
        <w:widowControl/>
        <w:numPr>
          <w:ilvl w:val="3"/>
          <w:numId w:val="37"/>
        </w:numPr>
        <w:autoSpaceDE/>
        <w:autoSpaceDN/>
        <w:spacing w:before="240" w:after="60"/>
        <w:ind w:left="864" w:hanging="864"/>
        <w:jc w:val="both"/>
        <w:outlineLvl w:val="3"/>
        <w:rPr>
          <w:rFonts w:ascii="Times New Roman" w:eastAsiaTheme="minorEastAsia" w:hAnsi="Times New Roman" w:cs="Times New Roman"/>
          <w:b/>
          <w:bCs/>
          <w:sz w:val="28"/>
          <w:szCs w:val="28"/>
        </w:rPr>
      </w:pPr>
      <w:r w:rsidRPr="0032639E">
        <w:rPr>
          <w:rFonts w:ascii="Times New Roman" w:eastAsiaTheme="minorEastAsia" w:hAnsi="Times New Roman" w:cs="Times New Roman"/>
          <w:b/>
          <w:bCs/>
          <w:sz w:val="28"/>
          <w:szCs w:val="28"/>
        </w:rPr>
        <w:t>Processing model</w:t>
      </w:r>
    </w:p>
    <w:p w14:paraId="52D5924B" w14:textId="77777777" w:rsidR="000D0E4D" w:rsidRPr="0032639E" w:rsidRDefault="000D0E4D" w:rsidP="000D0E4D">
      <w:pPr>
        <w:widowControl/>
        <w:autoSpaceDE/>
        <w:autoSpaceDN/>
        <w:jc w:val="both"/>
        <w:rPr>
          <w:rFonts w:ascii="Times New Roman" w:eastAsiaTheme="minorEastAsia" w:hAnsi="Times New Roman"/>
          <w:sz w:val="24"/>
          <w:szCs w:val="24"/>
          <w:lang w:eastAsia="ja-JP"/>
        </w:rPr>
      </w:pPr>
      <w:r w:rsidRPr="0032639E">
        <w:rPr>
          <w:rFonts w:ascii="Times New Roman" w:eastAsiaTheme="minorEastAsia" w:hAnsi="Times New Roman"/>
          <w:sz w:val="24"/>
          <w:szCs w:val="24"/>
          <w:lang w:eastAsia="ja-JP"/>
        </w:rPr>
        <w:t>When, in a scene description document, the scene references light elements, the renderer should  determine whether the lighting information is a virtual or a physical lighting information based on the value of the “nature” field. If the scene contains both physical and virtual lighting information, then the renderer should relight the virtual elements of the scene (e.g. virtual objects) present in the scene with both lighting information. Regarding real elements of the scene, the renderer should only relight those with the virtual lighting information since by definition the real elements of the scene are already illuminated by the physical light sources in the scene.</w:t>
      </w:r>
    </w:p>
    <w:p w14:paraId="665A2547" w14:textId="77777777" w:rsidR="000D0E4D" w:rsidRPr="00DB27D7" w:rsidRDefault="000D0E4D" w:rsidP="000D0E4D">
      <w:pPr>
        <w:numPr>
          <w:ilvl w:val="2"/>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DB27D7">
        <w:rPr>
          <w:rFonts w:ascii="Times New Roman" w:hAnsi="Times New Roman" w:cs="Times New Roman"/>
          <w:b/>
          <w:bCs/>
          <w:sz w:val="28"/>
          <w:szCs w:val="24"/>
          <w:lang w:val="en-CA"/>
        </w:rPr>
        <w:t>m61176 [SD] On Lighting</w:t>
      </w:r>
    </w:p>
    <w:p w14:paraId="728AB02B" w14:textId="77777777" w:rsidR="00191E5B" w:rsidRDefault="00191E5B" w:rsidP="00191E5B">
      <w:pPr>
        <w:rPr>
          <w:b/>
          <w:bCs/>
          <w:sz w:val="28"/>
          <w:szCs w:val="28"/>
        </w:rPr>
      </w:pPr>
    </w:p>
    <w:p w14:paraId="2B55136C" w14:textId="398D0878" w:rsidR="000D0E4D" w:rsidRPr="002C2E99" w:rsidRDefault="000D0E4D" w:rsidP="002C2E99">
      <w:pPr>
        <w:rPr>
          <w:b/>
          <w:bCs/>
        </w:rPr>
      </w:pPr>
      <w:r w:rsidRPr="002C2E99">
        <w:t>Image-Based Lighting</w:t>
      </w:r>
    </w:p>
    <w:p w14:paraId="0977470D" w14:textId="77777777" w:rsidR="00191E5B" w:rsidRDefault="00191E5B" w:rsidP="000D0E4D">
      <w:pPr>
        <w:pStyle w:val="BodyText"/>
        <w:widowControl/>
        <w:autoSpaceDE/>
        <w:autoSpaceDN/>
        <w:spacing w:before="0"/>
        <w:jc w:val="both"/>
        <w:rPr>
          <w:rFonts w:ascii="Times New Roman" w:eastAsia="PMingLiU" w:hAnsi="Times New Roman" w:cs="Times New Roman"/>
          <w:spacing w:val="-5"/>
          <w:lang w:val="en-GB"/>
        </w:rPr>
      </w:pPr>
    </w:p>
    <w:p w14:paraId="79D6EF05" w14:textId="116EEA9F" w:rsidR="000D0E4D" w:rsidRDefault="000D0E4D" w:rsidP="000D0E4D">
      <w:pPr>
        <w:pStyle w:val="BodyText"/>
        <w:widowControl/>
        <w:autoSpaceDE/>
        <w:autoSpaceDN/>
        <w:spacing w:before="0"/>
        <w:jc w:val="both"/>
        <w:rPr>
          <w:rFonts w:ascii="Times New Roman" w:eastAsia="PMingLiU" w:hAnsi="Times New Roman" w:cs="Times New Roman"/>
          <w:spacing w:val="-5"/>
          <w:lang w:val="en-GB"/>
        </w:rPr>
      </w:pPr>
      <w:r w:rsidRPr="00F671F5">
        <w:rPr>
          <w:rFonts w:ascii="Times New Roman" w:eastAsia="PMingLiU" w:hAnsi="Times New Roman" w:cs="Times New Roman"/>
          <w:spacing w:val="-5"/>
          <w:lang w:val="en-GB"/>
        </w:rPr>
        <w:t xml:space="preserve"> </w:t>
      </w:r>
      <w:r>
        <w:rPr>
          <w:rFonts w:ascii="Times New Roman" w:eastAsia="PMingLiU" w:hAnsi="Times New Roman" w:cs="Times New Roman"/>
          <w:spacing w:val="-5"/>
          <w:lang w:val="en-GB"/>
        </w:rPr>
        <w:t>Image-based lighting (IBL) is the process of illuminating a scene using light images that are captured from the real-world environment. When performed accurately, IBL is able to produce realistic rendering of an augmented reality (AR) scene.</w:t>
      </w:r>
    </w:p>
    <w:p w14:paraId="459C9C62" w14:textId="77777777" w:rsidR="000D0E4D" w:rsidRDefault="000D0E4D" w:rsidP="000D0E4D">
      <w:pPr>
        <w:pStyle w:val="BodyText"/>
        <w:widowControl/>
        <w:autoSpaceDE/>
        <w:autoSpaceDN/>
        <w:spacing w:before="0"/>
        <w:jc w:val="both"/>
        <w:rPr>
          <w:rFonts w:ascii="Times New Roman" w:eastAsia="PMingLiU" w:hAnsi="Times New Roman" w:cs="Times New Roman"/>
          <w:spacing w:val="-5"/>
          <w:lang w:val="en-GB"/>
        </w:rPr>
      </w:pPr>
      <w:r>
        <w:rPr>
          <w:rFonts w:ascii="Times New Roman" w:eastAsia="PMingLiU" w:hAnsi="Times New Roman" w:cs="Times New Roman"/>
          <w:spacing w:val="-5"/>
          <w:lang w:val="en-GB"/>
        </w:rPr>
        <w:t>IBL consists of a set of basic steps:</w:t>
      </w:r>
    </w:p>
    <w:p w14:paraId="24284853" w14:textId="77777777" w:rsidR="000D0E4D" w:rsidRDefault="000D0E4D" w:rsidP="000D0E4D">
      <w:pPr>
        <w:pStyle w:val="BodyText"/>
        <w:widowControl/>
        <w:numPr>
          <w:ilvl w:val="0"/>
          <w:numId w:val="107"/>
        </w:numPr>
        <w:autoSpaceDE/>
        <w:autoSpaceDN/>
        <w:spacing w:before="0"/>
        <w:jc w:val="both"/>
        <w:rPr>
          <w:rFonts w:ascii="Times New Roman" w:eastAsia="PMingLiU" w:hAnsi="Times New Roman" w:cs="Times New Roman"/>
          <w:spacing w:val="-5"/>
          <w:lang w:val="en-GB"/>
        </w:rPr>
      </w:pPr>
      <w:r>
        <w:rPr>
          <w:rFonts w:ascii="Times New Roman" w:eastAsia="PMingLiU" w:hAnsi="Times New Roman" w:cs="Times New Roman"/>
          <w:spacing w:val="-5"/>
          <w:lang w:val="en-GB"/>
        </w:rPr>
        <w:t>Capturing an HDR image of the real-world environment. This image is usually an omnidirectional or cube map image.</w:t>
      </w:r>
    </w:p>
    <w:p w14:paraId="386B6122" w14:textId="77777777" w:rsidR="000D0E4D" w:rsidRDefault="000D0E4D" w:rsidP="000D0E4D">
      <w:pPr>
        <w:pStyle w:val="BodyText"/>
        <w:widowControl/>
        <w:numPr>
          <w:ilvl w:val="0"/>
          <w:numId w:val="107"/>
        </w:numPr>
        <w:autoSpaceDE/>
        <w:autoSpaceDN/>
        <w:spacing w:before="0"/>
        <w:jc w:val="both"/>
        <w:rPr>
          <w:rFonts w:ascii="Times New Roman" w:eastAsia="PMingLiU" w:hAnsi="Times New Roman" w:cs="Times New Roman"/>
          <w:spacing w:val="-5"/>
          <w:lang w:val="en-GB"/>
        </w:rPr>
      </w:pPr>
      <w:r>
        <w:rPr>
          <w:rFonts w:ascii="Times New Roman" w:eastAsia="PMingLiU" w:hAnsi="Times New Roman" w:cs="Times New Roman"/>
          <w:spacing w:val="-5"/>
          <w:lang w:val="en-GB"/>
        </w:rPr>
        <w:lastRenderedPageBreak/>
        <w:t xml:space="preserve">Mapping the illumination, extracted from image, onto a representation of the environment. </w:t>
      </w:r>
    </w:p>
    <w:p w14:paraId="0A7A2C0C" w14:textId="77777777" w:rsidR="000D0E4D" w:rsidRDefault="000D0E4D" w:rsidP="000D0E4D">
      <w:pPr>
        <w:pStyle w:val="BodyText"/>
        <w:widowControl/>
        <w:numPr>
          <w:ilvl w:val="0"/>
          <w:numId w:val="107"/>
        </w:numPr>
        <w:autoSpaceDE/>
        <w:autoSpaceDN/>
        <w:spacing w:before="0"/>
        <w:jc w:val="both"/>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Shading the scene based on the mapped illumination and the scene objects. </w:t>
      </w:r>
    </w:p>
    <w:p w14:paraId="0BF881E8" w14:textId="77777777" w:rsidR="000D0E4D" w:rsidRDefault="000D0E4D" w:rsidP="000D0E4D">
      <w:pPr>
        <w:pStyle w:val="BodyText"/>
        <w:widowControl/>
        <w:autoSpaceDE/>
        <w:autoSpaceDN/>
        <w:spacing w:before="0"/>
        <w:jc w:val="both"/>
        <w:rPr>
          <w:rFonts w:ascii="Times New Roman" w:eastAsia="PMingLiU" w:hAnsi="Times New Roman" w:cs="Times New Roman"/>
          <w:spacing w:val="-5"/>
          <w:lang w:val="en-GB"/>
        </w:rPr>
      </w:pPr>
    </w:p>
    <w:p w14:paraId="579C67F0" w14:textId="77777777" w:rsidR="000D0E4D" w:rsidRDefault="000D0E4D" w:rsidP="000D0E4D">
      <w:pPr>
        <w:pStyle w:val="BodyText"/>
        <w:widowControl/>
        <w:autoSpaceDE/>
        <w:autoSpaceDN/>
        <w:spacing w:before="0"/>
        <w:jc w:val="both"/>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The following image (found on the web) depicts an example of this process. The ball is a synthetic object, </w:t>
      </w:r>
      <w:proofErr w:type="spellStart"/>
      <w:r>
        <w:rPr>
          <w:rFonts w:ascii="Times New Roman" w:eastAsia="PMingLiU" w:hAnsi="Times New Roman" w:cs="Times New Roman"/>
          <w:spacing w:val="-5"/>
          <w:lang w:val="en-GB"/>
        </w:rPr>
        <w:t>where as</w:t>
      </w:r>
      <w:proofErr w:type="spellEnd"/>
      <w:r>
        <w:rPr>
          <w:rFonts w:ascii="Times New Roman" w:eastAsia="PMingLiU" w:hAnsi="Times New Roman" w:cs="Times New Roman"/>
          <w:spacing w:val="-5"/>
          <w:lang w:val="en-GB"/>
        </w:rPr>
        <w:t xml:space="preserve"> the rest is a real-world environment. </w:t>
      </w:r>
    </w:p>
    <w:p w14:paraId="264C470B" w14:textId="77777777" w:rsidR="000D0E4D" w:rsidRDefault="000D0E4D" w:rsidP="000D0E4D">
      <w:pPr>
        <w:pStyle w:val="BodyText"/>
        <w:widowControl/>
        <w:autoSpaceDE/>
        <w:autoSpaceDN/>
        <w:spacing w:before="0"/>
        <w:jc w:val="center"/>
        <w:rPr>
          <w:rFonts w:ascii="Times New Roman" w:eastAsia="PMingLiU" w:hAnsi="Times New Roman" w:cs="Times New Roman"/>
          <w:spacing w:val="-5"/>
          <w:lang w:val="en-GB"/>
        </w:rPr>
      </w:pPr>
      <w:r>
        <w:rPr>
          <w:rFonts w:ascii="Times New Roman" w:eastAsia="PMingLiU" w:hAnsi="Times New Roman" w:cs="Times New Roman"/>
          <w:noProof/>
          <w:spacing w:val="-5"/>
          <w:lang w:val="en-GB"/>
        </w:rPr>
        <w:drawing>
          <wp:inline distT="0" distB="0" distL="0" distR="0" wp14:anchorId="617B048E" wp14:editId="476A9C9E">
            <wp:extent cx="2857500" cy="2133600"/>
            <wp:effectExtent l="0" t="0" r="0" b="0"/>
            <wp:docPr id="466" name="Picture 466" descr="A picture containing tree, ground, outdoor, projec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Picture 466" descr="A picture containing tree, ground, outdoor, projectil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7500" cy="2133600"/>
                    </a:xfrm>
                    <a:prstGeom prst="rect">
                      <a:avLst/>
                    </a:prstGeom>
                    <a:noFill/>
                  </pic:spPr>
                </pic:pic>
              </a:graphicData>
            </a:graphic>
          </wp:inline>
        </w:drawing>
      </w:r>
    </w:p>
    <w:p w14:paraId="574E3734"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p>
    <w:p w14:paraId="6EA8A74B"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The first step is performed by obtaining a light probe image, which is an HDR omnidirectional image that reflects linearly the light intensity in every direction. When rendering the scene, the shader will do ray tracing to determine the incident illumination on the surface of the scene objects from the IBL environment image. The following figure depicts the shading procedure:</w:t>
      </w:r>
    </w:p>
    <w:p w14:paraId="5726ED8B"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r w:rsidRPr="00D242DF">
        <w:rPr>
          <w:rFonts w:ascii="Times New Roman" w:eastAsia="PMingLiU" w:hAnsi="Times New Roman" w:cs="Times New Roman"/>
          <w:noProof/>
          <w:spacing w:val="-5"/>
          <w:lang w:val="en-GB"/>
        </w:rPr>
        <w:drawing>
          <wp:inline distT="0" distB="0" distL="0" distR="0" wp14:anchorId="60073BDA" wp14:editId="10900DF6">
            <wp:extent cx="4442845" cy="3353091"/>
            <wp:effectExtent l="0" t="0" r="0" b="0"/>
            <wp:docPr id="467" name="Picture 467" descr="A picture containing text, wat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watch&#10;&#10;Description automatically generated"/>
                    <pic:cNvPicPr/>
                  </pic:nvPicPr>
                  <pic:blipFill>
                    <a:blip r:embed="rId27"/>
                    <a:stretch>
                      <a:fillRect/>
                    </a:stretch>
                  </pic:blipFill>
                  <pic:spPr>
                    <a:xfrm>
                      <a:off x="0" y="0"/>
                      <a:ext cx="4442845" cy="3353091"/>
                    </a:xfrm>
                    <a:prstGeom prst="rect">
                      <a:avLst/>
                    </a:prstGeom>
                  </pic:spPr>
                </pic:pic>
              </a:graphicData>
            </a:graphic>
          </wp:inline>
        </w:drawing>
      </w:r>
    </w:p>
    <w:p w14:paraId="0B73CCBC"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Where </w:t>
      </w:r>
      <w:proofErr w:type="spellStart"/>
      <w:r>
        <w:rPr>
          <w:rFonts w:ascii="Times New Roman" w:eastAsia="PMingLiU" w:hAnsi="Times New Roman" w:cs="Times New Roman"/>
          <w:spacing w:val="-5"/>
          <w:lang w:val="en-GB"/>
        </w:rPr>
        <w:t>r</w:t>
      </w:r>
      <w:r>
        <w:rPr>
          <w:rFonts w:ascii="Times New Roman" w:eastAsia="PMingLiU" w:hAnsi="Times New Roman" w:cs="Times New Roman"/>
          <w:spacing w:val="-5"/>
          <w:vertAlign w:val="subscript"/>
          <w:lang w:val="en-GB"/>
        </w:rPr>
        <w:t>v</w:t>
      </w:r>
      <w:proofErr w:type="spellEnd"/>
      <w:r>
        <w:rPr>
          <w:rFonts w:ascii="Times New Roman" w:eastAsia="PMingLiU" w:hAnsi="Times New Roman" w:cs="Times New Roman"/>
          <w:spacing w:val="-5"/>
          <w:lang w:val="en-GB"/>
        </w:rPr>
        <w:t xml:space="preserve"> is the reflected view vector and n is the surface normal. </w:t>
      </w:r>
    </w:p>
    <w:p w14:paraId="7481F69A"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p>
    <w:p w14:paraId="38DE5587"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glTF 2.0 has an extension </w:t>
      </w:r>
      <w:proofErr w:type="spellStart"/>
      <w:r>
        <w:rPr>
          <w:rFonts w:ascii="Times New Roman" w:eastAsia="PMingLiU" w:hAnsi="Times New Roman" w:cs="Times New Roman"/>
          <w:spacing w:val="-5"/>
          <w:lang w:val="en-GB"/>
        </w:rPr>
        <w:t>EXT_lights_environment</w:t>
      </w:r>
      <w:proofErr w:type="spellEnd"/>
      <w:r>
        <w:rPr>
          <w:rFonts w:ascii="Times New Roman" w:eastAsia="PMingLiU" w:hAnsi="Times New Roman" w:cs="Times New Roman"/>
          <w:spacing w:val="-5"/>
          <w:lang w:val="en-GB"/>
        </w:rPr>
        <w:t xml:space="preserve">, which provides the ability to define image-based lights in a glTF scene. It supports providing specular radiance and irradiance information in an environment map. </w:t>
      </w:r>
    </w:p>
    <w:p w14:paraId="4483DEF4"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The following is an example of the extension:</w:t>
      </w:r>
    </w:p>
    <w:tbl>
      <w:tblPr>
        <w:tblStyle w:val="TableGrid"/>
        <w:tblW w:w="0" w:type="auto"/>
        <w:tblLook w:val="04A0" w:firstRow="1" w:lastRow="0" w:firstColumn="1" w:lastColumn="0" w:noHBand="0" w:noVBand="1"/>
      </w:tblPr>
      <w:tblGrid>
        <w:gridCol w:w="9010"/>
      </w:tblGrid>
      <w:tr w:rsidR="000D0E4D" w14:paraId="77FFEB19" w14:textId="77777777" w:rsidTr="00B11594">
        <w:tc>
          <w:tcPr>
            <w:tcW w:w="9010" w:type="dxa"/>
            <w:shd w:val="clear" w:color="auto" w:fill="BFBFBF" w:themeFill="background1" w:themeFillShade="BF"/>
          </w:tcPr>
          <w:p w14:paraId="120D185A"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"extensions": {</w:t>
            </w:r>
          </w:p>
          <w:p w14:paraId="1B6BE2C7"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roofErr w:type="spellStart"/>
            <w:r w:rsidRPr="004528FB">
              <w:rPr>
                <w:rFonts w:ascii="Menlo" w:eastAsia="Times New Roman" w:hAnsi="Menlo" w:cs="Menlo"/>
                <w:color w:val="24292F"/>
              </w:rPr>
              <w:t>EXT_lights_image_based</w:t>
            </w:r>
            <w:proofErr w:type="spellEnd"/>
            <w:r w:rsidRPr="004528FB">
              <w:rPr>
                <w:rFonts w:ascii="Menlo" w:eastAsia="Times New Roman" w:hAnsi="Menlo" w:cs="Menlo"/>
                <w:color w:val="24292F"/>
              </w:rPr>
              <w:t>" : {</w:t>
            </w:r>
          </w:p>
          <w:p w14:paraId="14E7BAF8"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lastRenderedPageBreak/>
              <w:t xml:space="preserve">        "lights": [</w:t>
            </w:r>
          </w:p>
          <w:p w14:paraId="18FC8B4C"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
          <w:p w14:paraId="2B7895DD"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"intensity": 1.0,</w:t>
            </w:r>
          </w:p>
          <w:p w14:paraId="4C19FC0D"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"rotation": [0, 0, 0, 1],</w:t>
            </w:r>
          </w:p>
          <w:p w14:paraId="1BE7647A"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roofErr w:type="spellStart"/>
            <w:r w:rsidRPr="004528FB">
              <w:rPr>
                <w:rFonts w:ascii="Menlo" w:eastAsia="Times New Roman" w:hAnsi="Menlo" w:cs="Menlo"/>
                <w:color w:val="24292F"/>
              </w:rPr>
              <w:t>irradianceCoefficients</w:t>
            </w:r>
            <w:proofErr w:type="spellEnd"/>
            <w:r w:rsidRPr="004528FB">
              <w:rPr>
                <w:rFonts w:ascii="Menlo" w:eastAsia="Times New Roman" w:hAnsi="Menlo" w:cs="Menlo"/>
                <w:color w:val="24292F"/>
              </w:rPr>
              <w:t>": [...3 x 9 array of floats...],</w:t>
            </w:r>
          </w:p>
          <w:p w14:paraId="1706696D"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roofErr w:type="spellStart"/>
            <w:r w:rsidRPr="004528FB">
              <w:rPr>
                <w:rFonts w:ascii="Menlo" w:eastAsia="Times New Roman" w:hAnsi="Menlo" w:cs="Menlo"/>
                <w:color w:val="24292F"/>
              </w:rPr>
              <w:t>specularImageSize</w:t>
            </w:r>
            <w:proofErr w:type="spellEnd"/>
            <w:r w:rsidRPr="004528FB">
              <w:rPr>
                <w:rFonts w:ascii="Menlo" w:eastAsia="Times New Roman" w:hAnsi="Menlo" w:cs="Menlo"/>
                <w:color w:val="24292F"/>
              </w:rPr>
              <w:t>": 256,</w:t>
            </w:r>
          </w:p>
          <w:p w14:paraId="6C072A8D"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roofErr w:type="spellStart"/>
            <w:r w:rsidRPr="004528FB">
              <w:rPr>
                <w:rFonts w:ascii="Menlo" w:eastAsia="Times New Roman" w:hAnsi="Menlo" w:cs="Menlo"/>
                <w:color w:val="24292F"/>
              </w:rPr>
              <w:t>specularImages</w:t>
            </w:r>
            <w:proofErr w:type="spellEnd"/>
            <w:r w:rsidRPr="004528FB">
              <w:rPr>
                <w:rFonts w:ascii="Menlo" w:eastAsia="Times New Roman" w:hAnsi="Menlo" w:cs="Menlo"/>
                <w:color w:val="24292F"/>
              </w:rPr>
              <w:t>": [</w:t>
            </w:r>
          </w:p>
          <w:p w14:paraId="69F846A6"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 6 cube faces for </w:t>
            </w:r>
            <w:proofErr w:type="spellStart"/>
            <w:r w:rsidRPr="004528FB">
              <w:rPr>
                <w:rFonts w:ascii="Menlo" w:eastAsia="Times New Roman" w:hAnsi="Menlo" w:cs="Menlo"/>
                <w:color w:val="24292F"/>
              </w:rPr>
              <w:t>mip</w:t>
            </w:r>
            <w:proofErr w:type="spellEnd"/>
            <w:r w:rsidRPr="004528FB">
              <w:rPr>
                <w:rFonts w:ascii="Menlo" w:eastAsia="Times New Roman" w:hAnsi="Menlo" w:cs="Menlo"/>
                <w:color w:val="24292F"/>
              </w:rPr>
              <w:t xml:space="preserve"> 0 ...],</w:t>
            </w:r>
          </w:p>
          <w:p w14:paraId="74BB5001"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 6 cube faces for </w:t>
            </w:r>
            <w:proofErr w:type="spellStart"/>
            <w:r w:rsidRPr="004528FB">
              <w:rPr>
                <w:rFonts w:ascii="Menlo" w:eastAsia="Times New Roman" w:hAnsi="Menlo" w:cs="Menlo"/>
                <w:color w:val="24292F"/>
              </w:rPr>
              <w:t>mip</w:t>
            </w:r>
            <w:proofErr w:type="spellEnd"/>
            <w:r w:rsidRPr="004528FB">
              <w:rPr>
                <w:rFonts w:ascii="Menlo" w:eastAsia="Times New Roman" w:hAnsi="Menlo" w:cs="Menlo"/>
                <w:color w:val="24292F"/>
              </w:rPr>
              <w:t xml:space="preserve"> 1 ...],</w:t>
            </w:r>
          </w:p>
          <w:p w14:paraId="50F92050"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
          <w:p w14:paraId="005970E9"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 6 cube faces for </w:t>
            </w:r>
            <w:proofErr w:type="spellStart"/>
            <w:r w:rsidRPr="004528FB">
              <w:rPr>
                <w:rFonts w:ascii="Menlo" w:eastAsia="Times New Roman" w:hAnsi="Menlo" w:cs="Menlo"/>
                <w:color w:val="24292F"/>
              </w:rPr>
              <w:t>mip</w:t>
            </w:r>
            <w:proofErr w:type="spellEnd"/>
            <w:r w:rsidRPr="004528FB">
              <w:rPr>
                <w:rFonts w:ascii="Menlo" w:eastAsia="Times New Roman" w:hAnsi="Menlo" w:cs="Menlo"/>
                <w:color w:val="24292F"/>
              </w:rPr>
              <w:t xml:space="preserve"> n ...]</w:t>
            </w:r>
          </w:p>
          <w:p w14:paraId="024D57F1"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
          <w:p w14:paraId="6C335BFE"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
          <w:p w14:paraId="095D0445"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
          <w:p w14:paraId="507978FF"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 xml:space="preserve">    }</w:t>
            </w:r>
          </w:p>
          <w:p w14:paraId="5F23B5BD" w14:textId="77777777" w:rsidR="000D0E4D" w:rsidRPr="004528FB" w:rsidRDefault="000D0E4D" w:rsidP="00B115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Menlo" w:eastAsia="Times New Roman" w:hAnsi="Menlo" w:cs="Menlo"/>
                <w:color w:val="24292F"/>
              </w:rPr>
            </w:pPr>
            <w:r w:rsidRPr="004528FB">
              <w:rPr>
                <w:rFonts w:ascii="Menlo" w:eastAsia="Times New Roman" w:hAnsi="Menlo" w:cs="Menlo"/>
                <w:color w:val="24292F"/>
              </w:rPr>
              <w:t>}</w:t>
            </w:r>
          </w:p>
        </w:tc>
      </w:tr>
    </w:tbl>
    <w:p w14:paraId="2FEB1D50"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p>
    <w:p w14:paraId="69D04A05"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The HDR </w:t>
      </w:r>
      <w:proofErr w:type="spellStart"/>
      <w:r>
        <w:rPr>
          <w:rFonts w:ascii="Times New Roman" w:eastAsia="PMingLiU" w:hAnsi="Times New Roman" w:cs="Times New Roman"/>
          <w:spacing w:val="-5"/>
          <w:lang w:val="en-GB"/>
        </w:rPr>
        <w:t>cubemap</w:t>
      </w:r>
      <w:proofErr w:type="spellEnd"/>
      <w:r>
        <w:rPr>
          <w:rFonts w:ascii="Times New Roman" w:eastAsia="PMingLiU" w:hAnsi="Times New Roman" w:cs="Times New Roman"/>
          <w:spacing w:val="-5"/>
          <w:lang w:val="en-GB"/>
        </w:rPr>
        <w:t xml:space="preserve"> images can be provided in different mipmap levels. </w:t>
      </w:r>
    </w:p>
    <w:p w14:paraId="76B4985A" w14:textId="77777777" w:rsidR="000D0E4D" w:rsidRDefault="000D0E4D" w:rsidP="000D0E4D">
      <w:pPr>
        <w:pStyle w:val="BodyText"/>
        <w:widowControl/>
        <w:autoSpaceDE/>
        <w:autoSpaceDN/>
        <w:spacing w:before="0"/>
        <w:rPr>
          <w:rFonts w:ascii="Times New Roman" w:eastAsia="PMingLiU" w:hAnsi="Times New Roman" w:cs="Times New Roman"/>
          <w:spacing w:val="-5"/>
          <w:lang w:val="en-GB"/>
        </w:rPr>
      </w:pPr>
    </w:p>
    <w:p w14:paraId="09459C2D" w14:textId="77777777" w:rsidR="000D0E4D" w:rsidRPr="00842C5F"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IBL lighting and the </w:t>
      </w:r>
      <w:proofErr w:type="spellStart"/>
      <w:r>
        <w:rPr>
          <w:rFonts w:ascii="Times New Roman" w:eastAsia="PMingLiU" w:hAnsi="Times New Roman" w:cs="Times New Roman"/>
          <w:spacing w:val="-5"/>
          <w:lang w:val="en-GB"/>
        </w:rPr>
        <w:t>EXT_lights_image_based</w:t>
      </w:r>
      <w:proofErr w:type="spellEnd"/>
      <w:r>
        <w:rPr>
          <w:rFonts w:ascii="Times New Roman" w:eastAsia="PMingLiU" w:hAnsi="Times New Roman" w:cs="Times New Roman"/>
          <w:spacing w:val="-5"/>
          <w:lang w:val="en-GB"/>
        </w:rPr>
        <w:t xml:space="preserve"> extension seem to be the right approach to address the needs and requirements of the EE on lighting. We suggest that based on this, support for the </w:t>
      </w:r>
      <w:proofErr w:type="spellStart"/>
      <w:r>
        <w:rPr>
          <w:rFonts w:ascii="Times New Roman" w:eastAsia="PMingLiU" w:hAnsi="Times New Roman" w:cs="Times New Roman"/>
          <w:spacing w:val="-5"/>
          <w:lang w:val="en-GB"/>
        </w:rPr>
        <w:t>EXT_lights_image_based</w:t>
      </w:r>
      <w:proofErr w:type="spellEnd"/>
      <w:r>
        <w:rPr>
          <w:rFonts w:ascii="Times New Roman" w:eastAsia="PMingLiU" w:hAnsi="Times New Roman" w:cs="Times New Roman"/>
          <w:spacing w:val="-5"/>
          <w:lang w:val="en-GB"/>
        </w:rPr>
        <w:t xml:space="preserve"> extension should be recommended for AR scenarios that require PBR. </w:t>
      </w:r>
    </w:p>
    <w:p w14:paraId="4CABDBFF" w14:textId="7FC14864" w:rsidR="00B75CF1" w:rsidRPr="00DB27D7" w:rsidRDefault="000D6999" w:rsidP="002C2E99">
      <w:pPr>
        <w:numPr>
          <w:ilvl w:val="2"/>
          <w:numId w:val="8"/>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0D6999">
        <w:rPr>
          <w:rFonts w:ascii="Times New Roman" w:hAnsi="Times New Roman" w:cs="Times New Roman"/>
          <w:b/>
          <w:bCs/>
          <w:sz w:val="28"/>
          <w:szCs w:val="24"/>
          <w:lang w:val="en-CA"/>
        </w:rPr>
        <w:t>m62011 [SD][EE8] Lighting signalling for MPEG-I SD</w:t>
      </w:r>
    </w:p>
    <w:p w14:paraId="6D6BE6D9" w14:textId="77777777" w:rsidR="00B635FA" w:rsidRPr="002C2E99" w:rsidRDefault="00B635FA" w:rsidP="00B635FA">
      <w:pPr>
        <w:pStyle w:val="Heading3"/>
        <w:keepLines w:val="0"/>
        <w:widowControl/>
        <w:numPr>
          <w:ilvl w:val="2"/>
          <w:numId w:val="37"/>
        </w:numPr>
        <w:autoSpaceDE/>
        <w:autoSpaceDN/>
        <w:spacing w:before="240" w:after="60"/>
        <w:ind w:left="720" w:hanging="720"/>
        <w:jc w:val="both"/>
        <w:rPr>
          <w:color w:val="auto"/>
        </w:rPr>
      </w:pPr>
      <w:proofErr w:type="spellStart"/>
      <w:r w:rsidRPr="002C2E99">
        <w:rPr>
          <w:color w:val="auto"/>
        </w:rPr>
        <w:t>MPEG_lights_punctual</w:t>
      </w:r>
      <w:proofErr w:type="spellEnd"/>
      <w:r w:rsidRPr="002C2E99">
        <w:rPr>
          <w:color w:val="auto"/>
        </w:rPr>
        <w:t xml:space="preserve"> extension</w:t>
      </w:r>
    </w:p>
    <w:p w14:paraId="5F83FB5B" w14:textId="77777777" w:rsidR="00B635FA" w:rsidRPr="002C2E99" w:rsidRDefault="00B635FA" w:rsidP="00B635FA">
      <w:pPr>
        <w:pStyle w:val="Heading4"/>
        <w:keepLines w:val="0"/>
        <w:widowControl/>
        <w:numPr>
          <w:ilvl w:val="3"/>
          <w:numId w:val="37"/>
        </w:numPr>
        <w:tabs>
          <w:tab w:val="clear" w:pos="1080"/>
          <w:tab w:val="num" w:pos="360"/>
        </w:tabs>
        <w:autoSpaceDE/>
        <w:autoSpaceDN/>
        <w:spacing w:before="240" w:after="60"/>
        <w:ind w:left="864" w:hanging="864"/>
        <w:jc w:val="both"/>
        <w:rPr>
          <w:color w:val="auto"/>
        </w:rPr>
      </w:pPr>
      <w:r w:rsidRPr="002C2E99">
        <w:rPr>
          <w:color w:val="auto"/>
        </w:rPr>
        <w:t>General</w:t>
      </w:r>
    </w:p>
    <w:p w14:paraId="654EBAE2" w14:textId="77777777" w:rsidR="00B635FA" w:rsidRPr="00B635FA" w:rsidRDefault="00B635FA" w:rsidP="00B635FA">
      <w:pPr>
        <w:rPr>
          <w:lang w:eastAsia="ja-JP"/>
        </w:rPr>
      </w:pPr>
      <w:r w:rsidRPr="00B635FA">
        <w:rPr>
          <w:lang w:eastAsia="ja-JP"/>
        </w:rPr>
        <w:t xml:space="preserve">MPEG light punctual extension, identified by </w:t>
      </w:r>
      <w:proofErr w:type="spellStart"/>
      <w:r w:rsidRPr="00B635FA">
        <w:rPr>
          <w:lang w:eastAsia="ja-JP"/>
        </w:rPr>
        <w:t>MPEG_light_punctual</w:t>
      </w:r>
      <w:proofErr w:type="spellEnd"/>
      <w:r w:rsidRPr="00B635FA">
        <w:rPr>
          <w:lang w:eastAsia="ja-JP"/>
        </w:rPr>
        <w:t xml:space="preserve">, provides the ability to differentiate between real and virtual light sources present as </w:t>
      </w:r>
      <w:proofErr w:type="spellStart"/>
      <w:r w:rsidRPr="00B635FA">
        <w:rPr>
          <w:lang w:val="en-GB"/>
        </w:rPr>
        <w:t>KHR_lights_punctual</w:t>
      </w:r>
      <w:proofErr w:type="spellEnd"/>
      <w:r w:rsidRPr="00B635FA">
        <w:rPr>
          <w:lang w:val="en-GB"/>
        </w:rPr>
        <w:t xml:space="preserve"> </w:t>
      </w:r>
      <w:r w:rsidRPr="00B635FA">
        <w:rPr>
          <w:lang w:eastAsia="ja-JP"/>
        </w:rPr>
        <w:t>elements as well as providing accessor to retrieve timed dependent information it.</w:t>
      </w:r>
    </w:p>
    <w:p w14:paraId="18644E5D" w14:textId="77777777" w:rsidR="00B635FA" w:rsidRPr="002C2E99" w:rsidRDefault="00B635FA" w:rsidP="00B635FA">
      <w:pPr>
        <w:pStyle w:val="Heading4"/>
        <w:keepLines w:val="0"/>
        <w:widowControl/>
        <w:numPr>
          <w:ilvl w:val="3"/>
          <w:numId w:val="37"/>
        </w:numPr>
        <w:tabs>
          <w:tab w:val="clear" w:pos="1080"/>
          <w:tab w:val="num" w:pos="360"/>
        </w:tabs>
        <w:autoSpaceDE/>
        <w:autoSpaceDN/>
        <w:spacing w:before="240" w:after="60"/>
        <w:ind w:left="864" w:hanging="864"/>
        <w:jc w:val="both"/>
        <w:rPr>
          <w:color w:val="auto"/>
        </w:rPr>
      </w:pPr>
      <w:r w:rsidRPr="002C2E99">
        <w:rPr>
          <w:color w:val="auto"/>
        </w:rPr>
        <w:t>Semantics</w:t>
      </w:r>
    </w:p>
    <w:p w14:paraId="5B1F0C97" w14:textId="77777777" w:rsidR="00B635FA" w:rsidRDefault="00B635FA" w:rsidP="00B635FA">
      <w:r w:rsidRPr="00B7625E">
        <w:t xml:space="preserve">The definition of all objects within </w:t>
      </w:r>
      <w:proofErr w:type="spellStart"/>
      <w:r w:rsidRPr="00B7625E">
        <w:t>MPEG_light</w:t>
      </w:r>
      <w:r>
        <w:t>_punctual</w:t>
      </w:r>
      <w:proofErr w:type="spellEnd"/>
      <w:r w:rsidRPr="00B7625E">
        <w:t xml:space="preserve"> extension is provided in Table XXX.</w:t>
      </w:r>
    </w:p>
    <w:p w14:paraId="5132EFA5" w14:textId="77777777" w:rsidR="00B635FA" w:rsidRDefault="00B635FA" w:rsidP="00B635FA"/>
    <w:p w14:paraId="2A207146" w14:textId="77777777" w:rsidR="00B635FA" w:rsidRDefault="00B635FA" w:rsidP="00B635FA">
      <w:pPr>
        <w:pStyle w:val="Caption"/>
        <w:keepNext/>
        <w:jc w:val="center"/>
        <w:rPr>
          <w:b/>
          <w:bCs/>
          <w:i w:val="0"/>
          <w:iCs w:val="0"/>
          <w:color w:val="000000" w:themeColor="text1"/>
          <w:sz w:val="22"/>
          <w:szCs w:val="22"/>
        </w:rPr>
      </w:pPr>
      <w:r w:rsidRPr="00B7625E">
        <w:rPr>
          <w:b/>
          <w:bCs/>
          <w:i w:val="0"/>
          <w:iCs w:val="0"/>
          <w:color w:val="000000" w:themeColor="text1"/>
          <w:sz w:val="22"/>
          <w:szCs w:val="22"/>
        </w:rPr>
        <w:t xml:space="preserve">Table XXX – </w:t>
      </w:r>
      <w:r w:rsidRPr="00CB5477">
        <w:rPr>
          <w:b/>
          <w:bCs/>
          <w:i w:val="0"/>
          <w:iCs w:val="0"/>
          <w:color w:val="000000" w:themeColor="text1"/>
          <w:sz w:val="22"/>
          <w:szCs w:val="22"/>
        </w:rPr>
        <w:t>Definition of top-level objects of</w:t>
      </w:r>
      <w:r w:rsidRPr="00B7625E">
        <w:rPr>
          <w:b/>
          <w:bCs/>
          <w:i w:val="0"/>
          <w:iCs w:val="0"/>
          <w:color w:val="000000" w:themeColor="text1"/>
          <w:sz w:val="22"/>
          <w:szCs w:val="22"/>
        </w:rPr>
        <w:t xml:space="preserve"> </w:t>
      </w:r>
      <w:proofErr w:type="spellStart"/>
      <w:r w:rsidRPr="00B7625E">
        <w:rPr>
          <w:b/>
          <w:bCs/>
          <w:i w:val="0"/>
          <w:iCs w:val="0"/>
          <w:color w:val="000000" w:themeColor="text1"/>
          <w:sz w:val="22"/>
          <w:szCs w:val="22"/>
        </w:rPr>
        <w:t>MPEG_</w:t>
      </w:r>
      <w:r>
        <w:rPr>
          <w:b/>
          <w:bCs/>
          <w:i w:val="0"/>
          <w:iCs w:val="0"/>
          <w:color w:val="000000" w:themeColor="text1"/>
          <w:sz w:val="22"/>
          <w:szCs w:val="22"/>
        </w:rPr>
        <w:t>light_</w:t>
      </w:r>
      <w:r w:rsidRPr="00A25505">
        <w:rPr>
          <w:b/>
          <w:bCs/>
          <w:i w:val="0"/>
          <w:iCs w:val="0"/>
          <w:color w:val="000000" w:themeColor="text1"/>
          <w:sz w:val="22"/>
          <w:szCs w:val="22"/>
        </w:rPr>
        <w:t>punctual</w:t>
      </w:r>
      <w:proofErr w:type="spellEnd"/>
      <w:r w:rsidRPr="00A25505">
        <w:rPr>
          <w:b/>
          <w:bCs/>
          <w:i w:val="0"/>
          <w:iCs w:val="0"/>
          <w:color w:val="000000" w:themeColor="text1"/>
          <w:sz w:val="22"/>
          <w:szCs w:val="22"/>
        </w:rPr>
        <w:t xml:space="preserve"> </w:t>
      </w:r>
      <w:r w:rsidRPr="00B7625E">
        <w:rPr>
          <w:b/>
          <w:bCs/>
          <w:i w:val="0"/>
          <w:iCs w:val="0"/>
          <w:color w:val="000000" w:themeColor="text1"/>
          <w:sz w:val="22"/>
          <w:szCs w:val="22"/>
        </w:rPr>
        <w:t>extension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6"/>
        <w:gridCol w:w="1208"/>
        <w:gridCol w:w="1059"/>
        <w:gridCol w:w="1093"/>
        <w:gridCol w:w="3624"/>
      </w:tblGrid>
      <w:tr w:rsidR="00B635FA" w:rsidRPr="00A25505" w14:paraId="31C0A767" w14:textId="77777777" w:rsidTr="00B11594">
        <w:tc>
          <w:tcPr>
            <w:tcW w:w="2012" w:type="dxa"/>
            <w:shd w:val="clear" w:color="auto" w:fill="auto"/>
          </w:tcPr>
          <w:p w14:paraId="39A64639" w14:textId="77777777" w:rsidR="00B635FA" w:rsidRPr="00A25505" w:rsidRDefault="00B635FA" w:rsidP="00B11594">
            <w:pPr>
              <w:rPr>
                <w:b/>
                <w:bCs/>
                <w:lang w:val="fr-FR"/>
              </w:rPr>
            </w:pPr>
            <w:r w:rsidRPr="00A25505">
              <w:rPr>
                <w:b/>
                <w:bCs/>
                <w:lang w:val="fr-FR"/>
              </w:rPr>
              <w:t>Name</w:t>
            </w:r>
          </w:p>
        </w:tc>
        <w:tc>
          <w:tcPr>
            <w:tcW w:w="1228" w:type="dxa"/>
            <w:shd w:val="clear" w:color="auto" w:fill="auto"/>
          </w:tcPr>
          <w:p w14:paraId="3AE0D099" w14:textId="77777777" w:rsidR="00B635FA" w:rsidRPr="00A25505" w:rsidRDefault="00B635FA" w:rsidP="00B11594">
            <w:pPr>
              <w:rPr>
                <w:b/>
                <w:bCs/>
                <w:lang w:val="fr-FR"/>
              </w:rPr>
            </w:pPr>
            <w:r w:rsidRPr="00A25505">
              <w:rPr>
                <w:b/>
                <w:bCs/>
                <w:lang w:val="fr-FR"/>
              </w:rPr>
              <w:t>Type</w:t>
            </w:r>
          </w:p>
        </w:tc>
        <w:tc>
          <w:tcPr>
            <w:tcW w:w="1065" w:type="dxa"/>
            <w:shd w:val="clear" w:color="auto" w:fill="auto"/>
          </w:tcPr>
          <w:p w14:paraId="5DAF59E4" w14:textId="77777777" w:rsidR="00B635FA" w:rsidRPr="00A25505" w:rsidRDefault="00B635FA" w:rsidP="00B11594">
            <w:pPr>
              <w:rPr>
                <w:b/>
                <w:bCs/>
                <w:lang w:val="fr-FR"/>
              </w:rPr>
            </w:pPr>
            <w:r w:rsidRPr="00A25505">
              <w:rPr>
                <w:b/>
                <w:bCs/>
                <w:lang w:val="fr-FR"/>
              </w:rPr>
              <w:t>Default</w:t>
            </w:r>
          </w:p>
        </w:tc>
        <w:tc>
          <w:tcPr>
            <w:tcW w:w="1107" w:type="dxa"/>
          </w:tcPr>
          <w:p w14:paraId="2B1877A4" w14:textId="77777777" w:rsidR="00B635FA" w:rsidRPr="00A25505" w:rsidRDefault="00B635FA" w:rsidP="00B11594">
            <w:pPr>
              <w:rPr>
                <w:b/>
                <w:bCs/>
                <w:lang w:val="fr-FR"/>
              </w:rPr>
            </w:pPr>
            <w:r w:rsidRPr="00A25505">
              <w:rPr>
                <w:b/>
                <w:bCs/>
                <w:lang w:val="fr-FR"/>
              </w:rPr>
              <w:t>Usage</w:t>
            </w:r>
          </w:p>
        </w:tc>
        <w:tc>
          <w:tcPr>
            <w:tcW w:w="3706" w:type="dxa"/>
            <w:shd w:val="clear" w:color="auto" w:fill="auto"/>
          </w:tcPr>
          <w:p w14:paraId="64B29310" w14:textId="77777777" w:rsidR="00B635FA" w:rsidRPr="00A25505" w:rsidRDefault="00B635FA" w:rsidP="00B11594">
            <w:pPr>
              <w:rPr>
                <w:b/>
                <w:bCs/>
                <w:lang w:val="fr-FR"/>
              </w:rPr>
            </w:pPr>
            <w:r w:rsidRPr="00A25505">
              <w:rPr>
                <w:b/>
                <w:bCs/>
                <w:lang w:val="fr-FR"/>
              </w:rPr>
              <w:t>Description</w:t>
            </w:r>
          </w:p>
        </w:tc>
      </w:tr>
      <w:tr w:rsidR="00B635FA" w:rsidRPr="00A25505" w14:paraId="069D801A" w14:textId="77777777" w:rsidTr="00B11594">
        <w:tc>
          <w:tcPr>
            <w:tcW w:w="2012" w:type="dxa"/>
            <w:shd w:val="clear" w:color="auto" w:fill="auto"/>
          </w:tcPr>
          <w:p w14:paraId="46E2E50C" w14:textId="77777777" w:rsidR="00B635FA" w:rsidRPr="00A25505" w:rsidRDefault="00B635FA" w:rsidP="00B11594">
            <w:pPr>
              <w:rPr>
                <w:b/>
                <w:bCs/>
                <w:lang w:val="fr-FR"/>
              </w:rPr>
            </w:pPr>
            <w:r w:rsidRPr="00A25505">
              <w:rPr>
                <w:lang w:val="fr-FR"/>
              </w:rPr>
              <w:t>light</w:t>
            </w:r>
          </w:p>
        </w:tc>
        <w:tc>
          <w:tcPr>
            <w:tcW w:w="1228" w:type="dxa"/>
            <w:shd w:val="clear" w:color="auto" w:fill="auto"/>
          </w:tcPr>
          <w:p w14:paraId="0979D3E8" w14:textId="77777777" w:rsidR="00B635FA" w:rsidRPr="00A25505" w:rsidRDefault="00B635FA" w:rsidP="00B11594">
            <w:pPr>
              <w:rPr>
                <w:b/>
                <w:bCs/>
                <w:lang w:val="fr-FR"/>
              </w:rPr>
            </w:pPr>
            <w:proofErr w:type="spellStart"/>
            <w:r w:rsidRPr="00A25505">
              <w:rPr>
                <w:lang w:val="fr-FR"/>
              </w:rPr>
              <w:t>integer</w:t>
            </w:r>
            <w:proofErr w:type="spellEnd"/>
          </w:p>
        </w:tc>
        <w:tc>
          <w:tcPr>
            <w:tcW w:w="1065" w:type="dxa"/>
            <w:shd w:val="clear" w:color="auto" w:fill="auto"/>
          </w:tcPr>
          <w:p w14:paraId="21C316E4" w14:textId="77777777" w:rsidR="00B635FA" w:rsidRPr="00A25505" w:rsidRDefault="00B635FA" w:rsidP="00B11594">
            <w:pPr>
              <w:rPr>
                <w:b/>
                <w:bCs/>
                <w:lang w:val="en-GB"/>
              </w:rPr>
            </w:pPr>
          </w:p>
        </w:tc>
        <w:tc>
          <w:tcPr>
            <w:tcW w:w="1107" w:type="dxa"/>
          </w:tcPr>
          <w:p w14:paraId="5451F7BA" w14:textId="77777777" w:rsidR="00B635FA" w:rsidRPr="00A25505" w:rsidRDefault="00B635FA" w:rsidP="00B11594">
            <w:pPr>
              <w:rPr>
                <w:lang w:val="fr-FR"/>
              </w:rPr>
            </w:pPr>
            <w:r w:rsidRPr="00A25505">
              <w:rPr>
                <w:lang w:val="fr-FR"/>
              </w:rPr>
              <w:t>M</w:t>
            </w:r>
          </w:p>
        </w:tc>
        <w:tc>
          <w:tcPr>
            <w:tcW w:w="3706" w:type="dxa"/>
            <w:shd w:val="clear" w:color="auto" w:fill="auto"/>
          </w:tcPr>
          <w:p w14:paraId="67997EAC" w14:textId="77777777" w:rsidR="00B635FA" w:rsidRPr="00A25505" w:rsidRDefault="00B635FA" w:rsidP="00B11594">
            <w:pPr>
              <w:rPr>
                <w:lang w:val="en-GB"/>
              </w:rPr>
            </w:pPr>
            <w:r w:rsidRPr="00A25505">
              <w:rPr>
                <w:lang w:val="en-GB"/>
              </w:rPr>
              <w:t xml:space="preserve">Index of the item in the array of the lights parameter of the </w:t>
            </w:r>
            <w:proofErr w:type="spellStart"/>
            <w:r w:rsidRPr="00A25505">
              <w:rPr>
                <w:lang w:val="en-GB"/>
              </w:rPr>
              <w:t>KHR_lights_punctual</w:t>
            </w:r>
            <w:proofErr w:type="spellEnd"/>
            <w:r w:rsidRPr="00A25505">
              <w:rPr>
                <w:lang w:val="en-GB"/>
              </w:rPr>
              <w:t xml:space="preserve"> extension </w:t>
            </w:r>
          </w:p>
        </w:tc>
      </w:tr>
      <w:tr w:rsidR="00B635FA" w:rsidRPr="00A25505" w14:paraId="6556ABA2" w14:textId="77777777" w:rsidTr="00B11594">
        <w:tc>
          <w:tcPr>
            <w:tcW w:w="2012" w:type="dxa"/>
            <w:shd w:val="clear" w:color="auto" w:fill="auto"/>
          </w:tcPr>
          <w:p w14:paraId="63482356" w14:textId="77777777" w:rsidR="00B635FA" w:rsidRPr="00A25505" w:rsidRDefault="00B635FA" w:rsidP="00B11594">
            <w:pPr>
              <w:rPr>
                <w:lang w:val="fr-FR"/>
              </w:rPr>
            </w:pPr>
            <w:r w:rsidRPr="00A25505">
              <w:rPr>
                <w:lang w:val="fr-FR"/>
              </w:rPr>
              <w:t>nature</w:t>
            </w:r>
          </w:p>
        </w:tc>
        <w:tc>
          <w:tcPr>
            <w:tcW w:w="1228" w:type="dxa"/>
            <w:shd w:val="clear" w:color="auto" w:fill="auto"/>
          </w:tcPr>
          <w:p w14:paraId="6180756E" w14:textId="77777777" w:rsidR="00B635FA" w:rsidRPr="00A25505" w:rsidRDefault="00B635FA" w:rsidP="00B11594">
            <w:pPr>
              <w:rPr>
                <w:lang w:val="fr-FR"/>
              </w:rPr>
            </w:pPr>
            <w:r w:rsidRPr="00A25505">
              <w:rPr>
                <w:lang w:val="fr-FR"/>
              </w:rPr>
              <w:t>string</w:t>
            </w:r>
          </w:p>
        </w:tc>
        <w:tc>
          <w:tcPr>
            <w:tcW w:w="1065" w:type="dxa"/>
            <w:shd w:val="clear" w:color="auto" w:fill="auto"/>
          </w:tcPr>
          <w:p w14:paraId="1825D8FA" w14:textId="77777777" w:rsidR="00B635FA" w:rsidRPr="00A25505" w:rsidRDefault="00B635FA" w:rsidP="00B11594">
            <w:pPr>
              <w:rPr>
                <w:lang w:val="fr-FR"/>
              </w:rPr>
            </w:pPr>
          </w:p>
        </w:tc>
        <w:tc>
          <w:tcPr>
            <w:tcW w:w="1107" w:type="dxa"/>
          </w:tcPr>
          <w:p w14:paraId="7F01A464" w14:textId="77777777" w:rsidR="00B635FA" w:rsidRPr="00A25505" w:rsidRDefault="00B635FA" w:rsidP="00B11594">
            <w:pPr>
              <w:rPr>
                <w:lang w:val="fr-FR"/>
              </w:rPr>
            </w:pPr>
            <w:r w:rsidRPr="00A25505">
              <w:rPr>
                <w:lang w:val="fr-FR"/>
              </w:rPr>
              <w:t>M</w:t>
            </w:r>
          </w:p>
        </w:tc>
        <w:tc>
          <w:tcPr>
            <w:tcW w:w="3706" w:type="dxa"/>
            <w:shd w:val="clear" w:color="auto" w:fill="auto"/>
          </w:tcPr>
          <w:p w14:paraId="7D0C8BA8" w14:textId="77777777" w:rsidR="00B635FA" w:rsidRPr="00A25505" w:rsidRDefault="00B635FA" w:rsidP="00B11594">
            <w:pPr>
              <w:rPr>
                <w:lang w:val="en-GB"/>
              </w:rPr>
            </w:pPr>
            <w:r w:rsidRPr="00A25505">
              <w:rPr>
                <w:lang w:val="en-GB"/>
              </w:rPr>
              <w:t>Indicates whether the lighting information corresponds to a physical light, a virtual light or unknown.</w:t>
            </w:r>
          </w:p>
        </w:tc>
      </w:tr>
      <w:tr w:rsidR="00B635FA" w:rsidRPr="00A25505" w14:paraId="77E434B2" w14:textId="77777777" w:rsidTr="00B11594">
        <w:tc>
          <w:tcPr>
            <w:tcW w:w="2012" w:type="dxa"/>
            <w:shd w:val="clear" w:color="auto" w:fill="auto"/>
          </w:tcPr>
          <w:p w14:paraId="49034C94" w14:textId="77777777" w:rsidR="00B635FA" w:rsidRPr="00A25505" w:rsidRDefault="00B635FA" w:rsidP="00B11594">
            <w:pPr>
              <w:rPr>
                <w:lang w:val="fr-FR"/>
              </w:rPr>
            </w:pPr>
            <w:proofErr w:type="spellStart"/>
            <w:r w:rsidRPr="00A25505">
              <w:rPr>
                <w:lang w:val="fr-FR"/>
              </w:rPr>
              <w:t>color_accessor</w:t>
            </w:r>
            <w:proofErr w:type="spellEnd"/>
          </w:p>
        </w:tc>
        <w:tc>
          <w:tcPr>
            <w:tcW w:w="1228" w:type="dxa"/>
            <w:shd w:val="clear" w:color="auto" w:fill="auto"/>
          </w:tcPr>
          <w:p w14:paraId="1E9DA4BB" w14:textId="77777777" w:rsidR="00B635FA" w:rsidRPr="00A25505" w:rsidRDefault="00B635FA" w:rsidP="00B11594">
            <w:pPr>
              <w:rPr>
                <w:lang w:val="fr-FR"/>
              </w:rPr>
            </w:pPr>
            <w:proofErr w:type="spellStart"/>
            <w:r w:rsidRPr="00A25505">
              <w:rPr>
                <w:lang w:val="fr-FR"/>
              </w:rPr>
              <w:t>integer</w:t>
            </w:r>
            <w:proofErr w:type="spellEnd"/>
          </w:p>
        </w:tc>
        <w:tc>
          <w:tcPr>
            <w:tcW w:w="1065" w:type="dxa"/>
            <w:shd w:val="clear" w:color="auto" w:fill="auto"/>
          </w:tcPr>
          <w:p w14:paraId="20C5610B" w14:textId="77777777" w:rsidR="00B635FA" w:rsidRPr="00A25505" w:rsidRDefault="00B635FA" w:rsidP="00B11594">
            <w:pPr>
              <w:rPr>
                <w:lang w:val="fr-FR"/>
              </w:rPr>
            </w:pPr>
          </w:p>
        </w:tc>
        <w:tc>
          <w:tcPr>
            <w:tcW w:w="1107" w:type="dxa"/>
          </w:tcPr>
          <w:p w14:paraId="4F28A4EF" w14:textId="77777777" w:rsidR="00B635FA" w:rsidRPr="00A25505" w:rsidRDefault="00B635FA" w:rsidP="00B11594">
            <w:pPr>
              <w:rPr>
                <w:lang w:val="fr-FR"/>
              </w:rPr>
            </w:pPr>
            <w:r w:rsidRPr="00A25505">
              <w:rPr>
                <w:lang w:val="fr-FR"/>
              </w:rPr>
              <w:t>O</w:t>
            </w:r>
          </w:p>
        </w:tc>
        <w:tc>
          <w:tcPr>
            <w:tcW w:w="3706" w:type="dxa"/>
            <w:shd w:val="clear" w:color="auto" w:fill="auto"/>
          </w:tcPr>
          <w:p w14:paraId="654C38AB" w14:textId="77777777" w:rsidR="00B635FA" w:rsidRPr="00A25505" w:rsidRDefault="00B635FA" w:rsidP="00B11594">
            <w:pPr>
              <w:rPr>
                <w:lang w:val="en-GB"/>
              </w:rPr>
            </w:pPr>
            <w:r w:rsidRPr="00A25505">
              <w:rPr>
                <w:lang w:val="en-GB"/>
              </w:rPr>
              <w:t xml:space="preserve">Provides a reference to the accessor giving a sequence of </w:t>
            </w:r>
            <w:proofErr w:type="spellStart"/>
            <w:r w:rsidRPr="00A25505">
              <w:rPr>
                <w:lang w:val="en-GB"/>
              </w:rPr>
              <w:t>color</w:t>
            </w:r>
            <w:proofErr w:type="spellEnd"/>
            <w:r w:rsidRPr="00A25505">
              <w:rPr>
                <w:lang w:val="en-GB"/>
              </w:rPr>
              <w:t xml:space="preserve"> value as described in </w:t>
            </w:r>
            <w:proofErr w:type="spellStart"/>
            <w:r w:rsidRPr="00A25505">
              <w:rPr>
                <w:lang w:val="en-GB"/>
              </w:rPr>
              <w:t>color</w:t>
            </w:r>
            <w:proofErr w:type="spellEnd"/>
            <w:r w:rsidRPr="00A25505">
              <w:rPr>
                <w:lang w:val="en-GB"/>
              </w:rPr>
              <w:t xml:space="preserve"> of in </w:t>
            </w:r>
            <w:proofErr w:type="spellStart"/>
            <w:r w:rsidRPr="00A25505">
              <w:rPr>
                <w:lang w:val="en-GB"/>
              </w:rPr>
              <w:t>KHR_lights_punctual</w:t>
            </w:r>
            <w:proofErr w:type="spellEnd"/>
            <w:r w:rsidRPr="00A25505">
              <w:rPr>
                <w:lang w:val="en-GB"/>
              </w:rPr>
              <w:t>.</w:t>
            </w:r>
          </w:p>
          <w:p w14:paraId="3826DBC7" w14:textId="77777777" w:rsidR="00B635FA" w:rsidRPr="00A25505" w:rsidRDefault="00B635FA" w:rsidP="00B11594">
            <w:pPr>
              <w:rPr>
                <w:lang w:val="en-GB"/>
              </w:rPr>
            </w:pPr>
          </w:p>
          <w:p w14:paraId="45CA2B19" w14:textId="77777777" w:rsidR="00B635FA" w:rsidRPr="00A25505" w:rsidRDefault="00B635FA" w:rsidP="00B11594">
            <w:pPr>
              <w:rPr>
                <w:lang w:val="en-GB"/>
              </w:rPr>
            </w:pPr>
            <w:r w:rsidRPr="00A25505">
              <w:rPr>
                <w:lang w:val="en-GB"/>
              </w:rPr>
              <w:t xml:space="preserve">In the absence of the accessor, the value in the referenced light is </w:t>
            </w:r>
            <w:r w:rsidRPr="00A25505">
              <w:rPr>
                <w:lang w:val="en-GB"/>
              </w:rPr>
              <w:lastRenderedPageBreak/>
              <w:t>considered as the constant value for the rendering duration.</w:t>
            </w:r>
          </w:p>
        </w:tc>
      </w:tr>
      <w:tr w:rsidR="00B635FA" w:rsidRPr="00A25505" w14:paraId="4C4736B2" w14:textId="77777777" w:rsidTr="00B11594">
        <w:tc>
          <w:tcPr>
            <w:tcW w:w="2012" w:type="dxa"/>
            <w:shd w:val="clear" w:color="auto" w:fill="auto"/>
          </w:tcPr>
          <w:p w14:paraId="08C68FF9" w14:textId="77777777" w:rsidR="00B635FA" w:rsidRPr="00A25505" w:rsidRDefault="00B635FA" w:rsidP="00B11594">
            <w:pPr>
              <w:rPr>
                <w:lang w:val="fr-FR"/>
              </w:rPr>
            </w:pPr>
            <w:proofErr w:type="spellStart"/>
            <w:r w:rsidRPr="00A25505">
              <w:rPr>
                <w:lang w:val="fr-FR"/>
              </w:rPr>
              <w:lastRenderedPageBreak/>
              <w:t>intensity_accessor</w:t>
            </w:r>
            <w:proofErr w:type="spellEnd"/>
          </w:p>
        </w:tc>
        <w:tc>
          <w:tcPr>
            <w:tcW w:w="1228" w:type="dxa"/>
            <w:shd w:val="clear" w:color="auto" w:fill="auto"/>
          </w:tcPr>
          <w:p w14:paraId="448DE7F2" w14:textId="77777777" w:rsidR="00B635FA" w:rsidRPr="00A25505" w:rsidRDefault="00B635FA" w:rsidP="00B11594">
            <w:pPr>
              <w:rPr>
                <w:lang w:val="fr-FR"/>
              </w:rPr>
            </w:pPr>
            <w:proofErr w:type="spellStart"/>
            <w:r w:rsidRPr="00A25505">
              <w:rPr>
                <w:lang w:val="fr-FR"/>
              </w:rPr>
              <w:t>integer</w:t>
            </w:r>
            <w:proofErr w:type="spellEnd"/>
          </w:p>
        </w:tc>
        <w:tc>
          <w:tcPr>
            <w:tcW w:w="1065" w:type="dxa"/>
            <w:shd w:val="clear" w:color="auto" w:fill="auto"/>
          </w:tcPr>
          <w:p w14:paraId="13081A5D" w14:textId="77777777" w:rsidR="00B635FA" w:rsidRPr="00A25505" w:rsidRDefault="00B635FA" w:rsidP="00B11594">
            <w:pPr>
              <w:rPr>
                <w:lang w:val="fr-FR"/>
              </w:rPr>
            </w:pPr>
          </w:p>
        </w:tc>
        <w:tc>
          <w:tcPr>
            <w:tcW w:w="1107" w:type="dxa"/>
          </w:tcPr>
          <w:p w14:paraId="38E82765" w14:textId="77777777" w:rsidR="00B635FA" w:rsidRPr="00A25505" w:rsidRDefault="00B635FA" w:rsidP="00B11594">
            <w:pPr>
              <w:rPr>
                <w:lang w:val="fr-FR"/>
              </w:rPr>
            </w:pPr>
            <w:r w:rsidRPr="00A25505">
              <w:rPr>
                <w:lang w:val="fr-FR"/>
              </w:rPr>
              <w:t>O</w:t>
            </w:r>
          </w:p>
        </w:tc>
        <w:tc>
          <w:tcPr>
            <w:tcW w:w="3706" w:type="dxa"/>
            <w:shd w:val="clear" w:color="auto" w:fill="auto"/>
          </w:tcPr>
          <w:p w14:paraId="3D3C1DB7" w14:textId="77777777" w:rsidR="00B635FA" w:rsidRPr="00A25505" w:rsidRDefault="00B635FA" w:rsidP="00B11594">
            <w:pPr>
              <w:rPr>
                <w:lang w:val="en-GB"/>
              </w:rPr>
            </w:pPr>
            <w:r w:rsidRPr="00A25505">
              <w:rPr>
                <w:lang w:val="en-GB"/>
              </w:rPr>
              <w:t xml:space="preserve">Provides a reference to the accessor giving a sequence of intensity value as described in intensity of </w:t>
            </w:r>
            <w:proofErr w:type="spellStart"/>
            <w:r w:rsidRPr="00A25505">
              <w:rPr>
                <w:lang w:val="en-GB"/>
              </w:rPr>
              <w:t>KHR_lights_punctual</w:t>
            </w:r>
            <w:proofErr w:type="spellEnd"/>
            <w:r w:rsidRPr="00A25505">
              <w:rPr>
                <w:lang w:val="en-GB"/>
              </w:rPr>
              <w:t xml:space="preserve">. </w:t>
            </w:r>
          </w:p>
          <w:p w14:paraId="464CCF05" w14:textId="77777777" w:rsidR="00B635FA" w:rsidRPr="00A25505" w:rsidRDefault="00B635FA" w:rsidP="00B11594">
            <w:pPr>
              <w:rPr>
                <w:lang w:val="en-GB"/>
              </w:rPr>
            </w:pPr>
          </w:p>
          <w:p w14:paraId="0BAECEFB" w14:textId="77777777" w:rsidR="00B635FA" w:rsidRPr="00A25505" w:rsidRDefault="00B635FA" w:rsidP="00B11594">
            <w:pPr>
              <w:rPr>
                <w:lang w:val="en-GB"/>
              </w:rPr>
            </w:pPr>
            <w:r w:rsidRPr="00A25505">
              <w:rPr>
                <w:lang w:val="en-GB"/>
              </w:rPr>
              <w:t>In the absence of the accessor, the value in the referenced light is considered as the constant value for the rendering duration.</w:t>
            </w:r>
          </w:p>
        </w:tc>
      </w:tr>
      <w:tr w:rsidR="00B635FA" w:rsidRPr="00A25505" w14:paraId="381E15A6" w14:textId="77777777" w:rsidTr="00B11594">
        <w:tc>
          <w:tcPr>
            <w:tcW w:w="2012" w:type="dxa"/>
            <w:shd w:val="clear" w:color="auto" w:fill="auto"/>
          </w:tcPr>
          <w:p w14:paraId="630A1764" w14:textId="77777777" w:rsidR="00B635FA" w:rsidRPr="00A25505" w:rsidRDefault="00B635FA" w:rsidP="00B11594">
            <w:pPr>
              <w:rPr>
                <w:lang w:val="fr-FR"/>
              </w:rPr>
            </w:pPr>
            <w:proofErr w:type="spellStart"/>
            <w:r w:rsidRPr="00A25505">
              <w:rPr>
                <w:lang w:val="fr-FR"/>
              </w:rPr>
              <w:t>range_accessor</w:t>
            </w:r>
            <w:proofErr w:type="spellEnd"/>
          </w:p>
        </w:tc>
        <w:tc>
          <w:tcPr>
            <w:tcW w:w="1228" w:type="dxa"/>
            <w:shd w:val="clear" w:color="auto" w:fill="auto"/>
          </w:tcPr>
          <w:p w14:paraId="1530312C" w14:textId="77777777" w:rsidR="00B635FA" w:rsidRPr="00A25505" w:rsidRDefault="00B635FA" w:rsidP="00B11594">
            <w:pPr>
              <w:rPr>
                <w:lang w:val="fr-FR"/>
              </w:rPr>
            </w:pPr>
            <w:proofErr w:type="spellStart"/>
            <w:r w:rsidRPr="00A25505">
              <w:rPr>
                <w:lang w:val="fr-FR"/>
              </w:rPr>
              <w:t>integer</w:t>
            </w:r>
            <w:proofErr w:type="spellEnd"/>
          </w:p>
        </w:tc>
        <w:tc>
          <w:tcPr>
            <w:tcW w:w="1065" w:type="dxa"/>
            <w:shd w:val="clear" w:color="auto" w:fill="auto"/>
          </w:tcPr>
          <w:p w14:paraId="74DB104A" w14:textId="77777777" w:rsidR="00B635FA" w:rsidRPr="00A25505" w:rsidDel="00ED0DF7" w:rsidRDefault="00B635FA" w:rsidP="00B11594">
            <w:pPr>
              <w:rPr>
                <w:lang w:val="fr-FR"/>
              </w:rPr>
            </w:pPr>
          </w:p>
        </w:tc>
        <w:tc>
          <w:tcPr>
            <w:tcW w:w="1107" w:type="dxa"/>
          </w:tcPr>
          <w:p w14:paraId="130CE6A3" w14:textId="77777777" w:rsidR="00B635FA" w:rsidRPr="00A25505" w:rsidRDefault="00B635FA" w:rsidP="00B11594">
            <w:pPr>
              <w:rPr>
                <w:lang w:val="fr-FR"/>
              </w:rPr>
            </w:pPr>
            <w:r w:rsidRPr="00A25505">
              <w:rPr>
                <w:lang w:val="fr-FR"/>
              </w:rPr>
              <w:t>O</w:t>
            </w:r>
          </w:p>
        </w:tc>
        <w:tc>
          <w:tcPr>
            <w:tcW w:w="3706" w:type="dxa"/>
            <w:shd w:val="clear" w:color="auto" w:fill="auto"/>
          </w:tcPr>
          <w:p w14:paraId="70F8C983" w14:textId="77777777" w:rsidR="00B635FA" w:rsidRPr="00A25505" w:rsidRDefault="00B635FA" w:rsidP="00B11594">
            <w:pPr>
              <w:rPr>
                <w:lang w:val="en-GB"/>
              </w:rPr>
            </w:pPr>
            <w:r w:rsidRPr="00A25505">
              <w:rPr>
                <w:lang w:val="en-GB"/>
              </w:rPr>
              <w:t xml:space="preserve">Provides a reference to the accessor giving a sequence of range value as described in range of in </w:t>
            </w:r>
            <w:proofErr w:type="spellStart"/>
            <w:r w:rsidRPr="00A25505">
              <w:rPr>
                <w:lang w:val="en-GB"/>
              </w:rPr>
              <w:t>KHR_lights_punctual</w:t>
            </w:r>
            <w:proofErr w:type="spellEnd"/>
            <w:r w:rsidRPr="00A25505">
              <w:rPr>
                <w:lang w:val="en-GB"/>
              </w:rPr>
              <w:t>.</w:t>
            </w:r>
          </w:p>
          <w:p w14:paraId="13579FAD" w14:textId="77777777" w:rsidR="00B635FA" w:rsidRPr="00A25505" w:rsidRDefault="00B635FA" w:rsidP="00B11594">
            <w:pPr>
              <w:rPr>
                <w:lang w:val="en-GB"/>
              </w:rPr>
            </w:pPr>
          </w:p>
          <w:p w14:paraId="239577B5" w14:textId="77777777" w:rsidR="00B635FA" w:rsidRPr="00A25505" w:rsidRDefault="00B635FA" w:rsidP="00B11594">
            <w:pPr>
              <w:rPr>
                <w:lang w:val="en-GB"/>
              </w:rPr>
            </w:pPr>
            <w:r w:rsidRPr="00A25505">
              <w:rPr>
                <w:lang w:val="en-GB"/>
              </w:rPr>
              <w:t>In the absence of the accessor, the value in the referenced light is considered as the constant value for the rendering duration.</w:t>
            </w:r>
          </w:p>
        </w:tc>
      </w:tr>
    </w:tbl>
    <w:p w14:paraId="7531524D" w14:textId="77777777" w:rsidR="00B635FA" w:rsidRPr="002C2E99" w:rsidRDefault="00B635FA" w:rsidP="00B635FA">
      <w:pPr>
        <w:pStyle w:val="Heading4"/>
        <w:keepLines w:val="0"/>
        <w:widowControl/>
        <w:numPr>
          <w:ilvl w:val="3"/>
          <w:numId w:val="37"/>
        </w:numPr>
        <w:tabs>
          <w:tab w:val="clear" w:pos="1080"/>
          <w:tab w:val="num" w:pos="360"/>
        </w:tabs>
        <w:autoSpaceDE/>
        <w:autoSpaceDN/>
        <w:spacing w:before="240" w:after="60"/>
        <w:ind w:left="864" w:hanging="864"/>
        <w:jc w:val="both"/>
        <w:rPr>
          <w:color w:val="auto"/>
        </w:rPr>
      </w:pPr>
      <w:r w:rsidRPr="002C2E99">
        <w:rPr>
          <w:color w:val="auto"/>
        </w:rPr>
        <w:t>Processing model</w:t>
      </w:r>
    </w:p>
    <w:p w14:paraId="002F3B61" w14:textId="77777777" w:rsidR="00B635FA" w:rsidRDefault="00B635FA" w:rsidP="00B635FA">
      <w:pPr>
        <w:rPr>
          <w:lang w:eastAsia="ja-JP"/>
        </w:rPr>
      </w:pPr>
      <w:r w:rsidRPr="00854B89">
        <w:rPr>
          <w:lang w:eastAsia="ja-JP"/>
        </w:rPr>
        <w:t>When, in a scene description document, the scene references light elements, the renderer determine</w:t>
      </w:r>
      <w:r>
        <w:rPr>
          <w:lang w:eastAsia="ja-JP"/>
        </w:rPr>
        <w:t>s</w:t>
      </w:r>
      <w:r w:rsidRPr="00854B89">
        <w:rPr>
          <w:lang w:eastAsia="ja-JP"/>
        </w:rPr>
        <w:t xml:space="preserve"> whether the lighting information is a virtual or a physical lighting information based on the value of the “nature” field. If the scene contains both physical and virtual lighting information, then the renderer should relight the virtual elements of the scene (e.g. virtual objects) present in the scene with both lighting information. Regarding real elements of the scene, the renderer should only relight those with the virtual lighting information since by definition the real elements of the scene are already illuminated by the physical light sources in the scene.</w:t>
      </w:r>
    </w:p>
    <w:p w14:paraId="2F059ED4" w14:textId="77777777" w:rsidR="00B635FA" w:rsidRDefault="00B635FA" w:rsidP="00B635FA">
      <w:pPr>
        <w:rPr>
          <w:rFonts w:eastAsia="SimSun" w:cs="Times New Roman"/>
          <w:bCs/>
          <w:lang w:val="en-GB" w:eastAsia="zh-CN"/>
        </w:rPr>
      </w:pPr>
    </w:p>
    <w:p w14:paraId="68C51313" w14:textId="77777777" w:rsidR="00B95B68" w:rsidRDefault="00B95B68" w:rsidP="00B95B68">
      <w:pPr>
        <w:numPr>
          <w:ilvl w:val="2"/>
          <w:numId w:val="8"/>
        </w:numPr>
        <w:spacing w:beforeLines="50" w:before="120" w:afterLines="50" w:after="120"/>
        <w:outlineLvl w:val="1"/>
        <w:rPr>
          <w:ins w:id="1857" w:author="Emmanuel Thomas" w:date="2023-04-28T18:03:00Z"/>
          <w:rFonts w:ascii="Times New Roman" w:hAnsi="Times New Roman" w:cs="Times New Roman"/>
          <w:b/>
          <w:bCs/>
          <w:sz w:val="28"/>
          <w:szCs w:val="24"/>
          <w:lang w:val="en-CA"/>
        </w:rPr>
      </w:pPr>
      <w:ins w:id="1858" w:author="Emmanuel Thomas" w:date="2023-04-28T18:03:00Z">
        <w:r w:rsidRPr="00B95B68">
          <w:rPr>
            <w:rFonts w:ascii="Times New Roman" w:hAnsi="Times New Roman" w:cs="Times New Roman"/>
            <w:b/>
            <w:bCs/>
            <w:sz w:val="28"/>
            <w:szCs w:val="24"/>
            <w:lang w:val="en-CA"/>
          </w:rPr>
          <w:t>m63127 [SD][AMD2][EE8] Dynamic lighting in scene description</w:t>
        </w:r>
      </w:ins>
    </w:p>
    <w:p w14:paraId="4BA8AC09" w14:textId="77777777" w:rsidR="00B95B68" w:rsidRPr="00B95B68" w:rsidRDefault="00B95B68" w:rsidP="00B95B68">
      <w:pPr>
        <w:rPr>
          <w:rPrChange w:id="1859" w:author="Emmanuel Thomas" w:date="2023-04-28T18:03:00Z">
            <w:rPr>
              <w:rFonts w:ascii="Times New Roman" w:hAnsi="Times New Roman" w:cs="Times New Roman"/>
              <w:b/>
              <w:bCs/>
              <w:sz w:val="28"/>
              <w:szCs w:val="24"/>
              <w:lang w:val="en-CA"/>
            </w:rPr>
          </w:rPrChange>
        </w:rPr>
        <w:pPrChange w:id="1860" w:author="Emmanuel Thomas" w:date="2023-04-28T18:03:00Z">
          <w:pPr>
            <w:spacing w:beforeLines="50" w:before="120" w:afterLines="50" w:after="120"/>
            <w:outlineLvl w:val="1"/>
          </w:pPr>
        </w:pPrChange>
      </w:pPr>
    </w:p>
    <w:p w14:paraId="543936C5" w14:textId="77777777" w:rsidR="00656FA7" w:rsidRPr="00B042B6" w:rsidRDefault="00656FA7" w:rsidP="00656FA7">
      <w:pPr>
        <w:rPr>
          <w:ins w:id="1861" w:author="Emmanuel Thomas" w:date="2023-04-28T18:06:00Z"/>
        </w:rPr>
      </w:pPr>
      <w:ins w:id="1862" w:author="Emmanuel Thomas" w:date="2023-04-28T18:06:00Z">
        <w:r w:rsidRPr="00B042B6">
          <w:t xml:space="preserve">The definition of top-level objects within </w:t>
        </w:r>
        <w:proofErr w:type="spellStart"/>
        <w:r w:rsidRPr="00B042B6">
          <w:t>MPEG_light</w:t>
        </w:r>
        <w:r>
          <w:t>s</w:t>
        </w:r>
        <w:r w:rsidRPr="00B042B6">
          <w:t>_dynamic</w:t>
        </w:r>
        <w:proofErr w:type="spellEnd"/>
        <w:r w:rsidRPr="00B042B6">
          <w:t xml:space="preserve"> extension is provided in </w:t>
        </w:r>
        <w:r w:rsidRPr="00B042B6">
          <w:fldChar w:fldCharType="begin"/>
        </w:r>
        <w:r w:rsidRPr="00B042B6">
          <w:instrText xml:space="preserve"> REF _Ref126162671 \h </w:instrText>
        </w:r>
        <w:r w:rsidRPr="00B042B6">
          <w:fldChar w:fldCharType="separate"/>
        </w:r>
        <w:r w:rsidRPr="00B042B6">
          <w:rPr>
            <w:b/>
            <w:bCs/>
            <w:color w:val="000000" w:themeColor="text1"/>
          </w:rPr>
          <w:t xml:space="preserve">Table </w:t>
        </w:r>
        <w:r w:rsidRPr="00B042B6">
          <w:rPr>
            <w:b/>
            <w:bCs/>
            <w:i/>
            <w:iCs/>
            <w:noProof/>
            <w:color w:val="000000" w:themeColor="text1"/>
          </w:rPr>
          <w:t>2</w:t>
        </w:r>
        <w:r w:rsidRPr="00B042B6">
          <w:fldChar w:fldCharType="end"/>
        </w:r>
        <w:r w:rsidRPr="00B042B6">
          <w:t>.</w:t>
        </w:r>
      </w:ins>
    </w:p>
    <w:p w14:paraId="31F70CD8" w14:textId="77777777" w:rsidR="00656FA7" w:rsidRPr="00B042B6" w:rsidRDefault="00656FA7" w:rsidP="00656FA7">
      <w:pPr>
        <w:rPr>
          <w:ins w:id="1863" w:author="Emmanuel Thomas" w:date="2023-04-28T18:06:00Z"/>
        </w:rPr>
      </w:pPr>
    </w:p>
    <w:p w14:paraId="6DB475CF" w14:textId="77777777" w:rsidR="00656FA7" w:rsidRPr="00B042B6" w:rsidRDefault="00656FA7" w:rsidP="00656FA7">
      <w:pPr>
        <w:pStyle w:val="Caption"/>
        <w:keepNext/>
        <w:jc w:val="center"/>
        <w:rPr>
          <w:ins w:id="1864" w:author="Emmanuel Thomas" w:date="2023-04-28T18:06:00Z"/>
          <w:b/>
          <w:bCs/>
          <w:i w:val="0"/>
          <w:iCs w:val="0"/>
          <w:color w:val="000000" w:themeColor="text1"/>
          <w:sz w:val="22"/>
          <w:szCs w:val="22"/>
        </w:rPr>
      </w:pPr>
      <w:bookmarkStart w:id="1865" w:name="_Ref126162671"/>
      <w:ins w:id="1866" w:author="Emmanuel Thomas" w:date="2023-04-28T18:06:00Z">
        <w:r w:rsidRPr="00B042B6">
          <w:rPr>
            <w:b/>
            <w:bCs/>
            <w:i w:val="0"/>
            <w:iCs w:val="0"/>
            <w:color w:val="000000" w:themeColor="text1"/>
            <w:sz w:val="22"/>
            <w:szCs w:val="22"/>
          </w:rPr>
          <w:t xml:space="preserve">Table </w:t>
        </w:r>
        <w:r w:rsidRPr="00B042B6">
          <w:rPr>
            <w:b/>
            <w:bCs/>
            <w:i w:val="0"/>
            <w:iCs w:val="0"/>
            <w:color w:val="000000" w:themeColor="text1"/>
            <w:sz w:val="22"/>
            <w:szCs w:val="22"/>
          </w:rPr>
          <w:fldChar w:fldCharType="begin"/>
        </w:r>
        <w:r w:rsidRPr="00B042B6">
          <w:rPr>
            <w:b/>
            <w:bCs/>
            <w:i w:val="0"/>
            <w:iCs w:val="0"/>
            <w:color w:val="000000" w:themeColor="text1"/>
            <w:sz w:val="22"/>
            <w:szCs w:val="22"/>
          </w:rPr>
          <w:instrText xml:space="preserve"> SEQ Table \* ARABIC </w:instrText>
        </w:r>
        <w:r w:rsidRPr="00B042B6">
          <w:rPr>
            <w:b/>
            <w:bCs/>
            <w:i w:val="0"/>
            <w:iCs w:val="0"/>
            <w:color w:val="000000" w:themeColor="text1"/>
            <w:sz w:val="22"/>
            <w:szCs w:val="22"/>
          </w:rPr>
          <w:fldChar w:fldCharType="separate"/>
        </w:r>
        <w:r w:rsidRPr="00B042B6">
          <w:rPr>
            <w:b/>
            <w:bCs/>
            <w:i w:val="0"/>
            <w:iCs w:val="0"/>
            <w:noProof/>
            <w:color w:val="000000" w:themeColor="text1"/>
            <w:sz w:val="22"/>
            <w:szCs w:val="22"/>
          </w:rPr>
          <w:t>2</w:t>
        </w:r>
        <w:r w:rsidRPr="00B042B6">
          <w:rPr>
            <w:b/>
            <w:bCs/>
            <w:i w:val="0"/>
            <w:iCs w:val="0"/>
            <w:color w:val="000000" w:themeColor="text1"/>
            <w:sz w:val="22"/>
            <w:szCs w:val="22"/>
          </w:rPr>
          <w:fldChar w:fldCharType="end"/>
        </w:r>
        <w:bookmarkEnd w:id="1865"/>
        <w:r w:rsidRPr="00B042B6">
          <w:rPr>
            <w:b/>
            <w:bCs/>
            <w:i w:val="0"/>
            <w:iCs w:val="0"/>
            <w:color w:val="000000" w:themeColor="text1"/>
            <w:sz w:val="22"/>
            <w:szCs w:val="22"/>
          </w:rPr>
          <w:t xml:space="preserve"> – Definition of top-level objects of </w:t>
        </w:r>
        <w:proofErr w:type="spellStart"/>
        <w:r w:rsidRPr="00B042B6">
          <w:rPr>
            <w:b/>
            <w:bCs/>
            <w:i w:val="0"/>
            <w:iCs w:val="0"/>
            <w:color w:val="000000" w:themeColor="text1"/>
            <w:sz w:val="22"/>
            <w:szCs w:val="22"/>
          </w:rPr>
          <w:t>MPEG_light</w:t>
        </w:r>
        <w:r>
          <w:rPr>
            <w:b/>
            <w:bCs/>
            <w:i w:val="0"/>
            <w:iCs w:val="0"/>
            <w:color w:val="000000" w:themeColor="text1"/>
            <w:sz w:val="22"/>
            <w:szCs w:val="22"/>
          </w:rPr>
          <w:t>s</w:t>
        </w:r>
        <w:r w:rsidRPr="00B042B6">
          <w:rPr>
            <w:b/>
            <w:bCs/>
            <w:i w:val="0"/>
            <w:iCs w:val="0"/>
            <w:color w:val="000000" w:themeColor="text1"/>
            <w:sz w:val="22"/>
            <w:szCs w:val="22"/>
          </w:rPr>
          <w:t>_dynamic</w:t>
        </w:r>
        <w:proofErr w:type="spellEnd"/>
        <w:r w:rsidRPr="00B042B6">
          <w:rPr>
            <w:b/>
            <w:bCs/>
            <w:i w:val="0"/>
            <w:iCs w:val="0"/>
            <w:color w:val="000000" w:themeColor="text1"/>
            <w:sz w:val="22"/>
            <w:szCs w:val="22"/>
          </w:rPr>
          <w:t xml:space="preserve"> extension</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6"/>
        <w:gridCol w:w="1208"/>
        <w:gridCol w:w="1059"/>
        <w:gridCol w:w="1093"/>
        <w:gridCol w:w="3624"/>
      </w:tblGrid>
      <w:tr w:rsidR="00656FA7" w:rsidRPr="00B042B6" w14:paraId="74A40C76" w14:textId="77777777" w:rsidTr="0003238D">
        <w:trPr>
          <w:ins w:id="1867" w:author="Emmanuel Thomas" w:date="2023-04-28T18:06:00Z"/>
        </w:trPr>
        <w:tc>
          <w:tcPr>
            <w:tcW w:w="2026" w:type="dxa"/>
            <w:shd w:val="clear" w:color="auto" w:fill="auto"/>
          </w:tcPr>
          <w:p w14:paraId="3F188102" w14:textId="77777777" w:rsidR="00656FA7" w:rsidRPr="00B042B6" w:rsidRDefault="00656FA7" w:rsidP="0003238D">
            <w:pPr>
              <w:rPr>
                <w:ins w:id="1868" w:author="Emmanuel Thomas" w:date="2023-04-28T18:06:00Z"/>
                <w:b/>
                <w:bCs/>
              </w:rPr>
            </w:pPr>
            <w:ins w:id="1869" w:author="Emmanuel Thomas" w:date="2023-04-28T18:06:00Z">
              <w:r w:rsidRPr="00B042B6">
                <w:rPr>
                  <w:b/>
                  <w:bCs/>
                </w:rPr>
                <w:t>Name</w:t>
              </w:r>
            </w:ins>
          </w:p>
        </w:tc>
        <w:tc>
          <w:tcPr>
            <w:tcW w:w="1208" w:type="dxa"/>
            <w:shd w:val="clear" w:color="auto" w:fill="auto"/>
          </w:tcPr>
          <w:p w14:paraId="2A19F87A" w14:textId="77777777" w:rsidR="00656FA7" w:rsidRPr="00B042B6" w:rsidRDefault="00656FA7" w:rsidP="0003238D">
            <w:pPr>
              <w:rPr>
                <w:ins w:id="1870" w:author="Emmanuel Thomas" w:date="2023-04-28T18:06:00Z"/>
                <w:b/>
                <w:bCs/>
              </w:rPr>
            </w:pPr>
            <w:ins w:id="1871" w:author="Emmanuel Thomas" w:date="2023-04-28T18:06:00Z">
              <w:r w:rsidRPr="00B042B6">
                <w:rPr>
                  <w:b/>
                  <w:bCs/>
                </w:rPr>
                <w:t>Type</w:t>
              </w:r>
            </w:ins>
          </w:p>
        </w:tc>
        <w:tc>
          <w:tcPr>
            <w:tcW w:w="1059" w:type="dxa"/>
            <w:shd w:val="clear" w:color="auto" w:fill="auto"/>
          </w:tcPr>
          <w:p w14:paraId="415E367D" w14:textId="77777777" w:rsidR="00656FA7" w:rsidRPr="00B042B6" w:rsidRDefault="00656FA7" w:rsidP="0003238D">
            <w:pPr>
              <w:rPr>
                <w:ins w:id="1872" w:author="Emmanuel Thomas" w:date="2023-04-28T18:06:00Z"/>
                <w:b/>
                <w:bCs/>
              </w:rPr>
            </w:pPr>
            <w:ins w:id="1873" w:author="Emmanuel Thomas" w:date="2023-04-28T18:06:00Z">
              <w:r w:rsidRPr="00B042B6">
                <w:rPr>
                  <w:b/>
                  <w:bCs/>
                </w:rPr>
                <w:t>Default</w:t>
              </w:r>
            </w:ins>
          </w:p>
        </w:tc>
        <w:tc>
          <w:tcPr>
            <w:tcW w:w="1093" w:type="dxa"/>
          </w:tcPr>
          <w:p w14:paraId="565D2EE7" w14:textId="77777777" w:rsidR="00656FA7" w:rsidRPr="00B042B6" w:rsidRDefault="00656FA7" w:rsidP="0003238D">
            <w:pPr>
              <w:rPr>
                <w:ins w:id="1874" w:author="Emmanuel Thomas" w:date="2023-04-28T18:06:00Z"/>
                <w:b/>
                <w:bCs/>
              </w:rPr>
            </w:pPr>
            <w:ins w:id="1875" w:author="Emmanuel Thomas" w:date="2023-04-28T18:06:00Z">
              <w:r w:rsidRPr="00B042B6">
                <w:rPr>
                  <w:b/>
                  <w:bCs/>
                </w:rPr>
                <w:t>Usage</w:t>
              </w:r>
            </w:ins>
          </w:p>
        </w:tc>
        <w:tc>
          <w:tcPr>
            <w:tcW w:w="3624" w:type="dxa"/>
            <w:shd w:val="clear" w:color="auto" w:fill="auto"/>
          </w:tcPr>
          <w:p w14:paraId="4FDD376C" w14:textId="77777777" w:rsidR="00656FA7" w:rsidRPr="00B042B6" w:rsidRDefault="00656FA7" w:rsidP="0003238D">
            <w:pPr>
              <w:rPr>
                <w:ins w:id="1876" w:author="Emmanuel Thomas" w:date="2023-04-28T18:06:00Z"/>
                <w:b/>
                <w:bCs/>
              </w:rPr>
            </w:pPr>
            <w:ins w:id="1877" w:author="Emmanuel Thomas" w:date="2023-04-28T18:06:00Z">
              <w:r w:rsidRPr="00B042B6">
                <w:rPr>
                  <w:b/>
                  <w:bCs/>
                </w:rPr>
                <w:t>Description</w:t>
              </w:r>
            </w:ins>
          </w:p>
        </w:tc>
      </w:tr>
      <w:tr w:rsidR="00656FA7" w:rsidRPr="00B042B6" w14:paraId="7317D6EC" w14:textId="77777777" w:rsidTr="0003238D">
        <w:trPr>
          <w:ins w:id="1878" w:author="Emmanuel Thomas" w:date="2023-04-28T18:06:00Z"/>
        </w:trPr>
        <w:tc>
          <w:tcPr>
            <w:tcW w:w="2026" w:type="dxa"/>
            <w:shd w:val="clear" w:color="auto" w:fill="auto"/>
          </w:tcPr>
          <w:p w14:paraId="547F1017" w14:textId="77777777" w:rsidR="00656FA7" w:rsidRPr="00B042B6" w:rsidRDefault="00656FA7" w:rsidP="0003238D">
            <w:pPr>
              <w:rPr>
                <w:ins w:id="1879" w:author="Emmanuel Thomas" w:date="2023-04-28T18:06:00Z"/>
              </w:rPr>
            </w:pPr>
            <w:ins w:id="1880" w:author="Emmanuel Thomas" w:date="2023-04-28T18:06:00Z">
              <w:r w:rsidRPr="00B042B6">
                <w:t>accessor</w:t>
              </w:r>
            </w:ins>
          </w:p>
        </w:tc>
        <w:tc>
          <w:tcPr>
            <w:tcW w:w="1208" w:type="dxa"/>
            <w:shd w:val="clear" w:color="auto" w:fill="auto"/>
          </w:tcPr>
          <w:p w14:paraId="29991AB3" w14:textId="77777777" w:rsidR="00656FA7" w:rsidRPr="00B042B6" w:rsidRDefault="00656FA7" w:rsidP="0003238D">
            <w:pPr>
              <w:rPr>
                <w:ins w:id="1881" w:author="Emmanuel Thomas" w:date="2023-04-28T18:06:00Z"/>
              </w:rPr>
            </w:pPr>
            <w:ins w:id="1882" w:author="Emmanuel Thomas" w:date="2023-04-28T18:06:00Z">
              <w:r w:rsidRPr="00B042B6">
                <w:t>integer</w:t>
              </w:r>
            </w:ins>
          </w:p>
        </w:tc>
        <w:tc>
          <w:tcPr>
            <w:tcW w:w="1059" w:type="dxa"/>
            <w:shd w:val="clear" w:color="auto" w:fill="auto"/>
          </w:tcPr>
          <w:p w14:paraId="71A1FE6B" w14:textId="77777777" w:rsidR="00656FA7" w:rsidRPr="00B042B6" w:rsidRDefault="00656FA7" w:rsidP="0003238D">
            <w:pPr>
              <w:rPr>
                <w:ins w:id="1883" w:author="Emmanuel Thomas" w:date="2023-04-28T18:06:00Z"/>
              </w:rPr>
            </w:pPr>
          </w:p>
        </w:tc>
        <w:tc>
          <w:tcPr>
            <w:tcW w:w="1093" w:type="dxa"/>
          </w:tcPr>
          <w:p w14:paraId="6EAA5451" w14:textId="77777777" w:rsidR="00656FA7" w:rsidRPr="00B042B6" w:rsidRDefault="00656FA7" w:rsidP="0003238D">
            <w:pPr>
              <w:rPr>
                <w:ins w:id="1884" w:author="Emmanuel Thomas" w:date="2023-04-28T18:06:00Z"/>
              </w:rPr>
            </w:pPr>
            <w:ins w:id="1885" w:author="Emmanuel Thomas" w:date="2023-04-28T18:06:00Z">
              <w:r w:rsidRPr="00B042B6">
                <w:t>M</w:t>
              </w:r>
            </w:ins>
          </w:p>
        </w:tc>
        <w:tc>
          <w:tcPr>
            <w:tcW w:w="3624" w:type="dxa"/>
            <w:shd w:val="clear" w:color="auto" w:fill="auto"/>
          </w:tcPr>
          <w:p w14:paraId="17719499" w14:textId="77777777" w:rsidR="00656FA7" w:rsidRPr="00B042B6" w:rsidRDefault="00656FA7" w:rsidP="0003238D">
            <w:pPr>
              <w:rPr>
                <w:ins w:id="1886" w:author="Emmanuel Thomas" w:date="2023-04-28T18:06:00Z"/>
              </w:rPr>
            </w:pPr>
            <w:ins w:id="1887" w:author="Emmanuel Thomas" w:date="2023-04-28T18:06:00Z">
              <w:r w:rsidRPr="00B042B6">
                <w:t>Provides a reference to a timed accessor giving a sequence of timed samples containing light parameters.</w:t>
              </w:r>
            </w:ins>
          </w:p>
          <w:p w14:paraId="7B5E7E15" w14:textId="77777777" w:rsidR="00656FA7" w:rsidRPr="00B042B6" w:rsidRDefault="00656FA7" w:rsidP="0003238D">
            <w:pPr>
              <w:rPr>
                <w:ins w:id="1888" w:author="Emmanuel Thomas" w:date="2023-04-28T18:06:00Z"/>
              </w:rPr>
            </w:pPr>
          </w:p>
        </w:tc>
      </w:tr>
    </w:tbl>
    <w:p w14:paraId="749D2021" w14:textId="77777777" w:rsidR="00656FA7" w:rsidRPr="00B042B6" w:rsidRDefault="00656FA7" w:rsidP="00656FA7">
      <w:pPr>
        <w:rPr>
          <w:ins w:id="1889" w:author="Emmanuel Thomas" w:date="2023-04-28T18:06:00Z"/>
        </w:rPr>
      </w:pPr>
    </w:p>
    <w:p w14:paraId="4AE690B1" w14:textId="77777777" w:rsidR="00656FA7" w:rsidRPr="00B042B6" w:rsidRDefault="00656FA7" w:rsidP="00656FA7">
      <w:pPr>
        <w:rPr>
          <w:ins w:id="1890" w:author="Emmanuel Thomas" w:date="2023-04-28T18:06:00Z"/>
        </w:rPr>
      </w:pPr>
      <w:ins w:id="1891" w:author="Emmanuel Thomas" w:date="2023-04-28T18:06:00Z">
        <w:r w:rsidRPr="00B042B6">
          <w:t xml:space="preserve">The timed light samples may be expressed in JSON, as illustrated in </w:t>
        </w:r>
        <w:r w:rsidRPr="00B042B6">
          <w:fldChar w:fldCharType="begin"/>
        </w:r>
        <w:r w:rsidRPr="00B042B6">
          <w:instrText xml:space="preserve"> REF _Ref126162628 \h </w:instrText>
        </w:r>
        <w:r w:rsidRPr="00B042B6">
          <w:fldChar w:fldCharType="separate"/>
        </w:r>
        <w:r w:rsidRPr="00B042B6">
          <w:rPr>
            <w:b/>
            <w:bCs/>
            <w:i/>
            <w:iCs/>
            <w:color w:val="000000" w:themeColor="text1"/>
          </w:rPr>
          <w:t xml:space="preserve">Table </w:t>
        </w:r>
        <w:r w:rsidRPr="00B042B6">
          <w:rPr>
            <w:b/>
            <w:bCs/>
            <w:i/>
            <w:iCs/>
            <w:noProof/>
            <w:color w:val="000000" w:themeColor="text1"/>
          </w:rPr>
          <w:t>3</w:t>
        </w:r>
        <w:r w:rsidRPr="00B042B6">
          <w:fldChar w:fldCharType="end"/>
        </w:r>
        <w:r w:rsidRPr="00B042B6">
          <w:t xml:space="preserve">. A sample only contains parameters that evolve. </w:t>
        </w:r>
      </w:ins>
    </w:p>
    <w:p w14:paraId="0A49B623" w14:textId="77777777" w:rsidR="00656FA7" w:rsidRPr="00B042B6" w:rsidRDefault="00656FA7" w:rsidP="00656FA7">
      <w:pPr>
        <w:rPr>
          <w:ins w:id="1892" w:author="Emmanuel Thomas" w:date="2023-04-28T18:06:00Z"/>
        </w:rPr>
      </w:pPr>
    </w:p>
    <w:p w14:paraId="48DD1C67" w14:textId="77777777" w:rsidR="00656FA7" w:rsidRPr="00B042B6" w:rsidRDefault="00656FA7" w:rsidP="00656FA7">
      <w:pPr>
        <w:pStyle w:val="Caption"/>
        <w:keepNext/>
        <w:jc w:val="center"/>
        <w:rPr>
          <w:ins w:id="1893" w:author="Emmanuel Thomas" w:date="2023-04-28T18:06:00Z"/>
          <w:b/>
          <w:bCs/>
          <w:i w:val="0"/>
          <w:iCs w:val="0"/>
          <w:color w:val="000000" w:themeColor="text1"/>
          <w:sz w:val="22"/>
          <w:szCs w:val="22"/>
        </w:rPr>
      </w:pPr>
      <w:ins w:id="1894" w:author="Emmanuel Thomas" w:date="2023-04-28T18:06:00Z">
        <w:r w:rsidRPr="00B042B6">
          <w:rPr>
            <w:b/>
            <w:bCs/>
            <w:i w:val="0"/>
            <w:iCs w:val="0"/>
            <w:color w:val="000000" w:themeColor="text1"/>
            <w:sz w:val="22"/>
            <w:szCs w:val="22"/>
          </w:rPr>
          <w:t xml:space="preserve">Table </w:t>
        </w:r>
        <w:r w:rsidRPr="00B042B6">
          <w:rPr>
            <w:b/>
            <w:bCs/>
            <w:i w:val="0"/>
            <w:iCs w:val="0"/>
            <w:color w:val="000000" w:themeColor="text1"/>
            <w:sz w:val="22"/>
            <w:szCs w:val="22"/>
          </w:rPr>
          <w:fldChar w:fldCharType="begin"/>
        </w:r>
        <w:r w:rsidRPr="00B042B6">
          <w:rPr>
            <w:b/>
            <w:bCs/>
            <w:i w:val="0"/>
            <w:iCs w:val="0"/>
            <w:color w:val="000000" w:themeColor="text1"/>
            <w:sz w:val="22"/>
            <w:szCs w:val="22"/>
          </w:rPr>
          <w:instrText xml:space="preserve"> SEQ Table \* ARABIC </w:instrText>
        </w:r>
        <w:r w:rsidRPr="00B042B6">
          <w:rPr>
            <w:b/>
            <w:bCs/>
            <w:i w:val="0"/>
            <w:iCs w:val="0"/>
            <w:color w:val="000000" w:themeColor="text1"/>
            <w:sz w:val="22"/>
            <w:szCs w:val="22"/>
          </w:rPr>
          <w:fldChar w:fldCharType="separate"/>
        </w:r>
        <w:r w:rsidRPr="00B042B6">
          <w:rPr>
            <w:b/>
            <w:bCs/>
            <w:i w:val="0"/>
            <w:iCs w:val="0"/>
            <w:noProof/>
            <w:color w:val="000000" w:themeColor="text1"/>
            <w:sz w:val="22"/>
            <w:szCs w:val="22"/>
          </w:rPr>
          <w:t>3</w:t>
        </w:r>
        <w:r w:rsidRPr="00B042B6">
          <w:rPr>
            <w:b/>
            <w:bCs/>
            <w:i w:val="0"/>
            <w:iCs w:val="0"/>
            <w:color w:val="000000" w:themeColor="text1"/>
            <w:sz w:val="22"/>
            <w:szCs w:val="22"/>
          </w:rPr>
          <w:fldChar w:fldCharType="end"/>
        </w:r>
        <w:r w:rsidRPr="00B042B6">
          <w:rPr>
            <w:b/>
            <w:bCs/>
            <w:i w:val="0"/>
            <w:iCs w:val="0"/>
            <w:color w:val="000000" w:themeColor="text1"/>
            <w:sz w:val="22"/>
            <w:szCs w:val="22"/>
          </w:rPr>
          <w:t xml:space="preserve"> - Example of a JSON file to control a </w:t>
        </w:r>
        <w:proofErr w:type="spellStart"/>
        <w:r w:rsidRPr="00B042B6">
          <w:rPr>
            <w:b/>
            <w:bCs/>
            <w:i w:val="0"/>
            <w:iCs w:val="0"/>
            <w:color w:val="000000" w:themeColor="text1"/>
            <w:sz w:val="22"/>
            <w:szCs w:val="22"/>
          </w:rPr>
          <w:t>MPEG_lights_texture_based</w:t>
        </w:r>
        <w:proofErr w:type="spellEnd"/>
        <w:r w:rsidRPr="00B042B6">
          <w:rPr>
            <w:b/>
            <w:bCs/>
            <w:i w:val="0"/>
            <w:iCs w:val="0"/>
            <w:color w:val="000000" w:themeColor="text1"/>
            <w:sz w:val="22"/>
            <w:szCs w:val="22"/>
          </w:rPr>
          <w:t xml:space="preserve"> light source.</w:t>
        </w:r>
      </w:ins>
    </w:p>
    <w:p w14:paraId="65978464"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895" w:author="Emmanuel Thomas" w:date="2023-04-28T18:06:00Z"/>
          <w:rFonts w:ascii="Cordia New" w:eastAsia="Times New Roman" w:hAnsi="Cordia New" w:cs="Cordia New"/>
          <w:color w:val="4F81BD" w:themeColor="accent1"/>
          <w:shd w:val="clear" w:color="auto" w:fill="FFFFFF"/>
        </w:rPr>
      </w:pPr>
      <w:ins w:id="1896" w:author="Emmanuel Thomas" w:date="2023-04-28T18:06:00Z">
        <w:r w:rsidRPr="00B042B6">
          <w:rPr>
            <w:rFonts w:ascii="Cordia New" w:eastAsia="Times New Roman" w:hAnsi="Cordia New" w:cs="Cordia New"/>
            <w:color w:val="4F81BD" w:themeColor="accent1"/>
            <w:shd w:val="clear" w:color="auto" w:fill="FFFFFF"/>
          </w:rPr>
          <w:t>{</w:t>
        </w:r>
      </w:ins>
    </w:p>
    <w:p w14:paraId="00BEDC87"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897" w:author="Emmanuel Thomas" w:date="2023-04-28T18:06:00Z"/>
          <w:rFonts w:ascii="Cordia New" w:eastAsia="Times New Roman" w:hAnsi="Cordia New" w:cs="Cordia New"/>
          <w:color w:val="4F81BD" w:themeColor="accent1"/>
          <w:shd w:val="clear" w:color="auto" w:fill="FFFFFF"/>
        </w:rPr>
      </w:pPr>
      <w:ins w:id="1898" w:author="Emmanuel Thomas" w:date="2023-04-28T18:06:00Z">
        <w:r w:rsidRPr="00B042B6">
          <w:rPr>
            <w:rFonts w:ascii="Cordia New" w:eastAsia="Times New Roman" w:hAnsi="Cordia New" w:cs="Cordia New"/>
            <w:color w:val="4F81BD" w:themeColor="accent1"/>
            <w:shd w:val="clear" w:color="auto" w:fill="FFFFFF"/>
          </w:rPr>
          <w:tab/>
          <w:t>“duration”: 15,</w:t>
        </w:r>
      </w:ins>
    </w:p>
    <w:p w14:paraId="351EE59C"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899" w:author="Emmanuel Thomas" w:date="2023-04-28T18:06:00Z"/>
          <w:rFonts w:ascii="Cordia New" w:eastAsia="Times New Roman" w:hAnsi="Cordia New" w:cs="Cordia New"/>
          <w:color w:val="4F81BD" w:themeColor="accent1"/>
          <w:shd w:val="clear" w:color="auto" w:fill="FFFFFF"/>
        </w:rPr>
      </w:pPr>
      <w:ins w:id="1900" w:author="Emmanuel Thomas" w:date="2023-04-28T18:06:00Z">
        <w:r w:rsidRPr="00B042B6">
          <w:rPr>
            <w:rFonts w:ascii="Cordia New" w:eastAsia="Times New Roman" w:hAnsi="Cordia New" w:cs="Cordia New"/>
            <w:color w:val="4F81BD" w:themeColor="accent1"/>
            <w:shd w:val="clear" w:color="auto" w:fill="FFFFFF"/>
          </w:rPr>
          <w:tab/>
          <w:t>“samples”: [</w:t>
        </w:r>
      </w:ins>
    </w:p>
    <w:p w14:paraId="7D5B5ED9"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01" w:author="Emmanuel Thomas" w:date="2023-04-28T18:06:00Z"/>
          <w:rFonts w:ascii="Cordia New" w:eastAsia="Times New Roman" w:hAnsi="Cordia New" w:cs="Cordia New"/>
          <w:color w:val="4F81BD" w:themeColor="accent1"/>
          <w:shd w:val="clear" w:color="auto" w:fill="FFFFFF"/>
        </w:rPr>
      </w:pPr>
      <w:ins w:id="1902" w:author="Emmanuel Thomas" w:date="2023-04-28T18:06:00Z">
        <w:r w:rsidRPr="00B042B6">
          <w:rPr>
            <w:rFonts w:ascii="Cordia New" w:eastAsia="Times New Roman" w:hAnsi="Cordia New" w:cs="Cordia New"/>
            <w:color w:val="4F81BD" w:themeColor="accent1"/>
            <w:shd w:val="clear" w:color="auto" w:fill="FFFFFF"/>
          </w:rPr>
          <w:t xml:space="preserve">            </w:t>
        </w:r>
        <w:r w:rsidRPr="00B042B6">
          <w:rPr>
            <w:rFonts w:ascii="Cordia New" w:eastAsia="Times New Roman" w:hAnsi="Cordia New" w:cs="Cordia New"/>
            <w:color w:val="4F81BD" w:themeColor="accent1"/>
            <w:shd w:val="clear" w:color="auto" w:fill="FFFFFF"/>
          </w:rPr>
          <w:tab/>
          <w:t>{</w:t>
        </w:r>
      </w:ins>
    </w:p>
    <w:p w14:paraId="3552939F"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03" w:author="Emmanuel Thomas" w:date="2023-04-28T18:06:00Z"/>
          <w:rFonts w:ascii="Cordia New" w:eastAsia="Times New Roman" w:hAnsi="Cordia New" w:cs="Cordia New"/>
          <w:color w:val="4F81BD" w:themeColor="accent1"/>
          <w:shd w:val="clear" w:color="auto" w:fill="FFFFFF"/>
        </w:rPr>
      </w:pPr>
      <w:ins w:id="1904" w:author="Emmanuel Thomas" w:date="2023-04-28T18:06:00Z">
        <w:r w:rsidRPr="00B042B6">
          <w:rPr>
            <w:rFonts w:ascii="Cordia New" w:eastAsia="Times New Roman" w:hAnsi="Cordia New" w:cs="Cordia New"/>
            <w:color w:val="4F81BD" w:themeColor="accent1"/>
            <w:shd w:val="clear" w:color="auto" w:fill="FFFFFF"/>
          </w:rPr>
          <w:t xml:space="preserve">                    “</w:t>
        </w:r>
        <w:proofErr w:type="spellStart"/>
        <w:r w:rsidRPr="00B042B6">
          <w:rPr>
            <w:rFonts w:ascii="Cordia New" w:eastAsia="Times New Roman" w:hAnsi="Cordia New" w:cs="Cordia New"/>
            <w:color w:val="4F81BD" w:themeColor="accent1"/>
            <w:shd w:val="clear" w:color="auto" w:fill="FFFFFF"/>
          </w:rPr>
          <w:t>cts</w:t>
        </w:r>
        <w:proofErr w:type="spellEnd"/>
        <w:r w:rsidRPr="00B042B6">
          <w:rPr>
            <w:rFonts w:ascii="Cordia New" w:eastAsia="Times New Roman" w:hAnsi="Cordia New" w:cs="Cordia New"/>
            <w:color w:val="4F81BD" w:themeColor="accent1"/>
            <w:shd w:val="clear" w:color="auto" w:fill="FFFFFF"/>
          </w:rPr>
          <w:t>”: 0.0,</w:t>
        </w:r>
      </w:ins>
    </w:p>
    <w:p w14:paraId="3BF60278"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05" w:author="Emmanuel Thomas" w:date="2023-04-28T18:06:00Z"/>
          <w:rFonts w:ascii="Cordia New" w:eastAsia="Times New Roman" w:hAnsi="Cordia New" w:cs="Cordia New"/>
          <w:color w:val="4F81BD" w:themeColor="accent1"/>
          <w:shd w:val="clear" w:color="auto" w:fill="FFFFFF"/>
        </w:rPr>
      </w:pPr>
      <w:ins w:id="1906" w:author="Emmanuel Thomas" w:date="2023-04-28T18:06:00Z">
        <w:r w:rsidRPr="00B042B6">
          <w:rPr>
            <w:rFonts w:ascii="Cordia New" w:eastAsia="Times New Roman" w:hAnsi="Cordia New" w:cs="Cordia New"/>
            <w:color w:val="4F81BD" w:themeColor="accent1"/>
            <w:shd w:val="clear" w:color="auto" w:fill="FFFFFF"/>
          </w:rPr>
          <w:t xml:space="preserve">                     {</w:t>
        </w:r>
      </w:ins>
    </w:p>
    <w:p w14:paraId="67C988E9"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07" w:author="Emmanuel Thomas" w:date="2023-04-28T18:06:00Z"/>
          <w:rFonts w:ascii="Cordia New" w:eastAsia="Times New Roman" w:hAnsi="Cordia New" w:cs="Cordia New"/>
          <w:color w:val="4F81BD" w:themeColor="accent1"/>
          <w:shd w:val="clear" w:color="auto" w:fill="FFFFFF"/>
        </w:rPr>
      </w:pPr>
      <w:ins w:id="1908" w:author="Emmanuel Thomas" w:date="2023-04-28T18:06:00Z">
        <w:r w:rsidRPr="00B042B6">
          <w:rPr>
            <w:rFonts w:ascii="Cordia New" w:eastAsia="Times New Roman" w:hAnsi="Cordia New" w:cs="Cordia New"/>
            <w:color w:val="4F81BD" w:themeColor="accent1"/>
            <w:shd w:val="clear" w:color="auto" w:fill="FFFFFF"/>
          </w:rPr>
          <w:t xml:space="preserve">                            “intensity”:0,</w:t>
        </w:r>
      </w:ins>
    </w:p>
    <w:p w14:paraId="39965240"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09" w:author="Emmanuel Thomas" w:date="2023-04-28T18:06:00Z"/>
          <w:rFonts w:ascii="Cordia New" w:eastAsia="Times New Roman" w:hAnsi="Cordia New" w:cs="Cordia New"/>
          <w:color w:val="4F81BD" w:themeColor="accent1"/>
          <w:shd w:val="clear" w:color="auto" w:fill="FFFFFF"/>
        </w:rPr>
      </w:pPr>
      <w:ins w:id="1910" w:author="Emmanuel Thomas" w:date="2023-04-28T18:06:00Z">
        <w:r w:rsidRPr="00B042B6">
          <w:rPr>
            <w:rFonts w:ascii="Cordia New" w:eastAsia="Times New Roman" w:hAnsi="Cordia New" w:cs="Cordia New"/>
            <w:color w:val="4F81BD" w:themeColor="accent1"/>
            <w:shd w:val="clear" w:color="auto" w:fill="FFFFFF"/>
          </w:rPr>
          <w:t xml:space="preserve">                             "</w:t>
        </w:r>
        <w:proofErr w:type="spellStart"/>
        <w:r w:rsidRPr="00B042B6">
          <w:rPr>
            <w:rFonts w:ascii="Cordia New" w:eastAsia="Times New Roman" w:hAnsi="Cordia New" w:cs="Cordia New"/>
            <w:color w:val="4F81BD" w:themeColor="accent1"/>
            <w:shd w:val="clear" w:color="auto" w:fill="FFFFFF"/>
          </w:rPr>
          <w:t>irradianceCoefficients</w:t>
        </w:r>
        <w:proofErr w:type="spellEnd"/>
        <w:r w:rsidRPr="00B042B6">
          <w:rPr>
            <w:rFonts w:ascii="Cordia New" w:eastAsia="Times New Roman" w:hAnsi="Cordia New" w:cs="Cordia New"/>
            <w:color w:val="4F81BD" w:themeColor="accent1"/>
            <w:shd w:val="clear" w:color="auto" w:fill="FFFFFF"/>
          </w:rPr>
          <w:t>": [...3 x 9 array of floats...]</w:t>
        </w:r>
      </w:ins>
    </w:p>
    <w:p w14:paraId="56DE218A"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11" w:author="Emmanuel Thomas" w:date="2023-04-28T18:06:00Z"/>
          <w:rFonts w:ascii="Cordia New" w:eastAsia="Times New Roman" w:hAnsi="Cordia New" w:cs="Cordia New"/>
          <w:color w:val="4F81BD" w:themeColor="accent1"/>
          <w:shd w:val="clear" w:color="auto" w:fill="FFFFFF"/>
        </w:rPr>
      </w:pPr>
      <w:ins w:id="1912" w:author="Emmanuel Thomas" w:date="2023-04-28T18:06:00Z">
        <w:r w:rsidRPr="00B042B6">
          <w:rPr>
            <w:rFonts w:ascii="Cordia New" w:eastAsia="Times New Roman" w:hAnsi="Cordia New" w:cs="Cordia New"/>
            <w:color w:val="4F81BD" w:themeColor="accent1"/>
            <w:shd w:val="clear" w:color="auto" w:fill="FFFFFF"/>
          </w:rPr>
          <w:t xml:space="preserve">                      }</w:t>
        </w:r>
      </w:ins>
    </w:p>
    <w:p w14:paraId="22B97F21"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13" w:author="Emmanuel Thomas" w:date="2023-04-28T18:06:00Z"/>
          <w:rFonts w:ascii="Cordia New" w:eastAsia="Times New Roman" w:hAnsi="Cordia New" w:cs="Cordia New"/>
          <w:color w:val="4F81BD" w:themeColor="accent1"/>
          <w:shd w:val="clear" w:color="auto" w:fill="FFFFFF"/>
        </w:rPr>
      </w:pPr>
      <w:ins w:id="1914" w:author="Emmanuel Thomas" w:date="2023-04-28T18:06:00Z">
        <w:r w:rsidRPr="00B042B6">
          <w:rPr>
            <w:rFonts w:ascii="Cordia New" w:eastAsia="Times New Roman" w:hAnsi="Cordia New" w:cs="Cordia New"/>
            <w:color w:val="4F81BD" w:themeColor="accent1"/>
            <w:shd w:val="clear" w:color="auto" w:fill="FFFFFF"/>
          </w:rPr>
          <w:t xml:space="preserve">                   },</w:t>
        </w:r>
      </w:ins>
    </w:p>
    <w:p w14:paraId="414EE037"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15" w:author="Emmanuel Thomas" w:date="2023-04-28T18:06:00Z"/>
          <w:rFonts w:ascii="Cordia New" w:eastAsia="Times New Roman" w:hAnsi="Cordia New" w:cs="Cordia New"/>
          <w:color w:val="4F81BD" w:themeColor="accent1"/>
          <w:shd w:val="clear" w:color="auto" w:fill="FFFFFF"/>
        </w:rPr>
      </w:pPr>
      <w:ins w:id="1916" w:author="Emmanuel Thomas" w:date="2023-04-28T18:06:00Z">
        <w:r w:rsidRPr="00B042B6">
          <w:rPr>
            <w:rFonts w:ascii="Cordia New" w:eastAsia="Times New Roman" w:hAnsi="Cordia New" w:cs="Cordia New"/>
            <w:color w:val="4F81BD" w:themeColor="accent1"/>
            <w:shd w:val="clear" w:color="auto" w:fill="FFFFFF"/>
            <w:vertAlign w:val="subscript"/>
          </w:rPr>
          <w:t xml:space="preserve">  </w:t>
        </w:r>
        <w:r w:rsidRPr="00B042B6">
          <w:rPr>
            <w:rFonts w:ascii="Cordia New" w:eastAsia="Times New Roman" w:hAnsi="Cordia New" w:cs="Cordia New"/>
            <w:color w:val="4F81BD" w:themeColor="accent1"/>
            <w:shd w:val="clear" w:color="auto" w:fill="FFFFFF"/>
          </w:rPr>
          <w:t xml:space="preserve">            </w:t>
        </w:r>
        <w:r w:rsidRPr="00B042B6">
          <w:rPr>
            <w:rFonts w:ascii="Cordia New" w:eastAsia="Times New Roman" w:hAnsi="Cordia New" w:cs="Cordia New"/>
            <w:color w:val="4F81BD" w:themeColor="accent1"/>
            <w:shd w:val="clear" w:color="auto" w:fill="FFFFFF"/>
          </w:rPr>
          <w:tab/>
          <w:t>{</w:t>
        </w:r>
      </w:ins>
    </w:p>
    <w:p w14:paraId="09FC85E9"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17" w:author="Emmanuel Thomas" w:date="2023-04-28T18:06:00Z"/>
          <w:rFonts w:ascii="Cordia New" w:eastAsia="Times New Roman" w:hAnsi="Cordia New" w:cs="Cordia New"/>
          <w:color w:val="4F81BD" w:themeColor="accent1"/>
          <w:shd w:val="clear" w:color="auto" w:fill="FFFFFF"/>
        </w:rPr>
      </w:pPr>
      <w:ins w:id="1918" w:author="Emmanuel Thomas" w:date="2023-04-28T18:06:00Z">
        <w:r w:rsidRPr="00B042B6">
          <w:rPr>
            <w:rFonts w:ascii="Cordia New" w:eastAsia="Times New Roman" w:hAnsi="Cordia New" w:cs="Cordia New"/>
            <w:color w:val="4F81BD" w:themeColor="accent1"/>
            <w:shd w:val="clear" w:color="auto" w:fill="FFFFFF"/>
          </w:rPr>
          <w:t xml:space="preserve">                    “</w:t>
        </w:r>
        <w:proofErr w:type="spellStart"/>
        <w:r w:rsidRPr="00B042B6">
          <w:rPr>
            <w:rFonts w:ascii="Cordia New" w:eastAsia="Times New Roman" w:hAnsi="Cordia New" w:cs="Cordia New"/>
            <w:color w:val="4F81BD" w:themeColor="accent1"/>
            <w:shd w:val="clear" w:color="auto" w:fill="FFFFFF"/>
          </w:rPr>
          <w:t>cts</w:t>
        </w:r>
        <w:proofErr w:type="spellEnd"/>
        <w:r w:rsidRPr="00B042B6">
          <w:rPr>
            <w:rFonts w:ascii="Cordia New" w:eastAsia="Times New Roman" w:hAnsi="Cordia New" w:cs="Cordia New"/>
            <w:color w:val="4F81BD" w:themeColor="accent1"/>
            <w:shd w:val="clear" w:color="auto" w:fill="FFFFFF"/>
          </w:rPr>
          <w:t>”: 1.0,</w:t>
        </w:r>
      </w:ins>
    </w:p>
    <w:p w14:paraId="37A9ECA6"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19" w:author="Emmanuel Thomas" w:date="2023-04-28T18:06:00Z"/>
          <w:rFonts w:ascii="Cordia New" w:eastAsia="Times New Roman" w:hAnsi="Cordia New" w:cs="Cordia New"/>
          <w:color w:val="4F81BD" w:themeColor="accent1"/>
          <w:shd w:val="clear" w:color="auto" w:fill="FFFFFF"/>
        </w:rPr>
      </w:pPr>
      <w:ins w:id="1920" w:author="Emmanuel Thomas" w:date="2023-04-28T18:06:00Z">
        <w:r w:rsidRPr="00B042B6">
          <w:rPr>
            <w:rFonts w:ascii="Cordia New" w:eastAsia="Times New Roman" w:hAnsi="Cordia New" w:cs="Cordia New"/>
            <w:color w:val="4F81BD" w:themeColor="accent1"/>
            <w:shd w:val="clear" w:color="auto" w:fill="FFFFFF"/>
          </w:rPr>
          <w:t xml:space="preserve">                     {</w:t>
        </w:r>
      </w:ins>
    </w:p>
    <w:p w14:paraId="0CE86E34"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21" w:author="Emmanuel Thomas" w:date="2023-04-28T18:06:00Z"/>
          <w:rFonts w:ascii="Cordia New" w:eastAsia="Times New Roman" w:hAnsi="Cordia New" w:cs="Cordia New"/>
          <w:color w:val="4F81BD" w:themeColor="accent1"/>
          <w:shd w:val="clear" w:color="auto" w:fill="FFFFFF"/>
        </w:rPr>
      </w:pPr>
      <w:ins w:id="1922" w:author="Emmanuel Thomas" w:date="2023-04-28T18:06:00Z">
        <w:r w:rsidRPr="00B042B6">
          <w:rPr>
            <w:rFonts w:ascii="Cordia New" w:eastAsia="Times New Roman" w:hAnsi="Cordia New" w:cs="Cordia New"/>
            <w:color w:val="4F81BD" w:themeColor="accent1"/>
            <w:shd w:val="clear" w:color="auto" w:fill="FFFFFF"/>
          </w:rPr>
          <w:t xml:space="preserve">                            “intensity”:2,</w:t>
        </w:r>
      </w:ins>
    </w:p>
    <w:p w14:paraId="4BD888D2"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23" w:author="Emmanuel Thomas" w:date="2023-04-28T18:06:00Z"/>
          <w:rFonts w:ascii="Cordia New" w:eastAsia="Times New Roman" w:hAnsi="Cordia New" w:cs="Cordia New"/>
          <w:color w:val="4F81BD" w:themeColor="accent1"/>
          <w:shd w:val="clear" w:color="auto" w:fill="FFFFFF"/>
        </w:rPr>
      </w:pPr>
      <w:ins w:id="1924" w:author="Emmanuel Thomas" w:date="2023-04-28T18:06:00Z">
        <w:r w:rsidRPr="00B042B6">
          <w:rPr>
            <w:rFonts w:ascii="Cordia New" w:eastAsia="Times New Roman" w:hAnsi="Cordia New" w:cs="Cordia New"/>
            <w:color w:val="4F81BD" w:themeColor="accent1"/>
            <w:shd w:val="clear" w:color="auto" w:fill="FFFFFF"/>
          </w:rPr>
          <w:t xml:space="preserve">                             "</w:t>
        </w:r>
        <w:proofErr w:type="spellStart"/>
        <w:r w:rsidRPr="00B042B6">
          <w:rPr>
            <w:rFonts w:ascii="Cordia New" w:eastAsia="Times New Roman" w:hAnsi="Cordia New" w:cs="Cordia New"/>
            <w:color w:val="4F81BD" w:themeColor="accent1"/>
            <w:shd w:val="clear" w:color="auto" w:fill="FFFFFF"/>
          </w:rPr>
          <w:t>irradianceCoefficients</w:t>
        </w:r>
        <w:proofErr w:type="spellEnd"/>
        <w:r w:rsidRPr="00B042B6">
          <w:rPr>
            <w:rFonts w:ascii="Cordia New" w:eastAsia="Times New Roman" w:hAnsi="Cordia New" w:cs="Cordia New"/>
            <w:color w:val="4F81BD" w:themeColor="accent1"/>
            <w:shd w:val="clear" w:color="auto" w:fill="FFFFFF"/>
          </w:rPr>
          <w:t>": [...3 x 9 array of floats...],</w:t>
        </w:r>
      </w:ins>
    </w:p>
    <w:p w14:paraId="4D05C884"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25" w:author="Emmanuel Thomas" w:date="2023-04-28T18:06:00Z"/>
          <w:rFonts w:ascii="Cordia New" w:eastAsia="Times New Roman" w:hAnsi="Cordia New" w:cs="Cordia New"/>
          <w:color w:val="4F81BD" w:themeColor="accent1"/>
          <w:shd w:val="clear" w:color="auto" w:fill="FFFFFF"/>
        </w:rPr>
      </w:pPr>
      <w:ins w:id="1926" w:author="Emmanuel Thomas" w:date="2023-04-28T18:06:00Z">
        <w:r w:rsidRPr="00B042B6">
          <w:rPr>
            <w:rFonts w:ascii="Cordia New" w:eastAsia="Times New Roman" w:hAnsi="Cordia New" w:cs="Cordia New"/>
            <w:color w:val="4F81BD" w:themeColor="accent1"/>
            <w:shd w:val="clear" w:color="auto" w:fill="FFFFFF"/>
          </w:rPr>
          <w:t xml:space="preserve">                             “rotation”: […]</w:t>
        </w:r>
      </w:ins>
    </w:p>
    <w:p w14:paraId="71EA3CD4"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27" w:author="Emmanuel Thomas" w:date="2023-04-28T18:06:00Z"/>
          <w:rFonts w:ascii="Cordia New" w:eastAsia="Times New Roman" w:hAnsi="Cordia New" w:cs="Cordia New"/>
          <w:color w:val="4F81BD" w:themeColor="accent1"/>
          <w:shd w:val="clear" w:color="auto" w:fill="FFFFFF"/>
        </w:rPr>
      </w:pPr>
      <w:ins w:id="1928" w:author="Emmanuel Thomas" w:date="2023-04-28T18:06:00Z">
        <w:r w:rsidRPr="00B042B6">
          <w:rPr>
            <w:rFonts w:ascii="Cordia New" w:eastAsia="Times New Roman" w:hAnsi="Cordia New" w:cs="Cordia New"/>
            <w:color w:val="4F81BD" w:themeColor="accent1"/>
            <w:shd w:val="clear" w:color="auto" w:fill="FFFFFF"/>
          </w:rPr>
          <w:t xml:space="preserve">                      }</w:t>
        </w:r>
      </w:ins>
    </w:p>
    <w:p w14:paraId="422C78CB"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29" w:author="Emmanuel Thomas" w:date="2023-04-28T18:06:00Z"/>
          <w:rFonts w:ascii="Cordia New" w:eastAsia="Times New Roman" w:hAnsi="Cordia New" w:cs="Cordia New"/>
          <w:color w:val="4F81BD" w:themeColor="accent1"/>
          <w:shd w:val="clear" w:color="auto" w:fill="FFFFFF"/>
        </w:rPr>
      </w:pPr>
      <w:ins w:id="1930" w:author="Emmanuel Thomas" w:date="2023-04-28T18:06:00Z">
        <w:r w:rsidRPr="00B042B6">
          <w:rPr>
            <w:rFonts w:ascii="Cordia New" w:eastAsia="Times New Roman" w:hAnsi="Cordia New" w:cs="Cordia New"/>
            <w:color w:val="4F81BD" w:themeColor="accent1"/>
            <w:shd w:val="clear" w:color="auto" w:fill="FFFFFF"/>
          </w:rPr>
          <w:t xml:space="preserve">                   },</w:t>
        </w:r>
      </w:ins>
    </w:p>
    <w:p w14:paraId="3F22CD40"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31" w:author="Emmanuel Thomas" w:date="2023-04-28T18:06:00Z"/>
          <w:rFonts w:ascii="Cordia New" w:eastAsia="Times New Roman" w:hAnsi="Cordia New" w:cs="Cordia New"/>
          <w:color w:val="4F81BD" w:themeColor="accent1"/>
          <w:shd w:val="clear" w:color="auto" w:fill="FFFFFF"/>
        </w:rPr>
      </w:pPr>
      <w:ins w:id="1932" w:author="Emmanuel Thomas" w:date="2023-04-28T18:06:00Z">
        <w:r w:rsidRPr="00B042B6">
          <w:rPr>
            <w:rFonts w:ascii="Cordia New" w:eastAsia="Times New Roman" w:hAnsi="Cordia New" w:cs="Cordia New"/>
            <w:color w:val="4F81BD" w:themeColor="accent1"/>
            <w:shd w:val="clear" w:color="auto" w:fill="FFFFFF"/>
            <w:vertAlign w:val="subscript"/>
          </w:rPr>
          <w:t xml:space="preserve">    </w:t>
        </w:r>
        <w:r w:rsidRPr="00B042B6">
          <w:rPr>
            <w:rFonts w:ascii="Cordia New" w:eastAsia="Times New Roman" w:hAnsi="Cordia New" w:cs="Cordia New"/>
            <w:color w:val="4F81BD" w:themeColor="accent1"/>
            <w:shd w:val="clear" w:color="auto" w:fill="FFFFFF"/>
          </w:rPr>
          <w:t xml:space="preserve">            </w:t>
        </w:r>
        <w:r w:rsidRPr="00B042B6">
          <w:rPr>
            <w:rFonts w:ascii="Cordia New" w:eastAsia="Times New Roman" w:hAnsi="Cordia New" w:cs="Cordia New"/>
            <w:color w:val="4F81BD" w:themeColor="accent1"/>
            <w:shd w:val="clear" w:color="auto" w:fill="FFFFFF"/>
          </w:rPr>
          <w:tab/>
          <w:t>{</w:t>
        </w:r>
      </w:ins>
    </w:p>
    <w:p w14:paraId="3528F15C"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33" w:author="Emmanuel Thomas" w:date="2023-04-28T18:06:00Z"/>
          <w:rFonts w:ascii="Cordia New" w:eastAsia="Times New Roman" w:hAnsi="Cordia New" w:cs="Cordia New"/>
          <w:color w:val="4F81BD" w:themeColor="accent1"/>
          <w:shd w:val="clear" w:color="auto" w:fill="FFFFFF"/>
        </w:rPr>
      </w:pPr>
      <w:ins w:id="1934" w:author="Emmanuel Thomas" w:date="2023-04-28T18:06:00Z">
        <w:r w:rsidRPr="00B042B6">
          <w:rPr>
            <w:rFonts w:ascii="Cordia New" w:eastAsia="Times New Roman" w:hAnsi="Cordia New" w:cs="Cordia New"/>
            <w:color w:val="4F81BD" w:themeColor="accent1"/>
            <w:shd w:val="clear" w:color="auto" w:fill="FFFFFF"/>
          </w:rPr>
          <w:t xml:space="preserve">                    “</w:t>
        </w:r>
        <w:proofErr w:type="spellStart"/>
        <w:r w:rsidRPr="00B042B6">
          <w:rPr>
            <w:rFonts w:ascii="Cordia New" w:eastAsia="Times New Roman" w:hAnsi="Cordia New" w:cs="Cordia New"/>
            <w:color w:val="4F81BD" w:themeColor="accent1"/>
            <w:shd w:val="clear" w:color="auto" w:fill="FFFFFF"/>
          </w:rPr>
          <w:t>cts</w:t>
        </w:r>
        <w:proofErr w:type="spellEnd"/>
        <w:r w:rsidRPr="00B042B6">
          <w:rPr>
            <w:rFonts w:ascii="Cordia New" w:eastAsia="Times New Roman" w:hAnsi="Cordia New" w:cs="Cordia New"/>
            <w:color w:val="4F81BD" w:themeColor="accent1"/>
            <w:shd w:val="clear" w:color="auto" w:fill="FFFFFF"/>
          </w:rPr>
          <w:t>”: 2.0,</w:t>
        </w:r>
      </w:ins>
    </w:p>
    <w:p w14:paraId="7EC0197B"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35" w:author="Emmanuel Thomas" w:date="2023-04-28T18:06:00Z"/>
          <w:rFonts w:ascii="Cordia New" w:eastAsia="Times New Roman" w:hAnsi="Cordia New" w:cs="Cordia New"/>
          <w:color w:val="4F81BD" w:themeColor="accent1"/>
          <w:shd w:val="clear" w:color="auto" w:fill="FFFFFF"/>
        </w:rPr>
      </w:pPr>
      <w:ins w:id="1936" w:author="Emmanuel Thomas" w:date="2023-04-28T18:06:00Z">
        <w:r w:rsidRPr="00B042B6">
          <w:rPr>
            <w:rFonts w:ascii="Cordia New" w:eastAsia="Times New Roman" w:hAnsi="Cordia New" w:cs="Cordia New"/>
            <w:color w:val="4F81BD" w:themeColor="accent1"/>
            <w:shd w:val="clear" w:color="auto" w:fill="FFFFFF"/>
          </w:rPr>
          <w:t xml:space="preserve">                     {</w:t>
        </w:r>
      </w:ins>
    </w:p>
    <w:p w14:paraId="2A9E7354"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37" w:author="Emmanuel Thomas" w:date="2023-04-28T18:06:00Z"/>
          <w:rFonts w:ascii="Cordia New" w:eastAsia="Times New Roman" w:hAnsi="Cordia New" w:cs="Cordia New"/>
          <w:color w:val="4F81BD" w:themeColor="accent1"/>
          <w:shd w:val="clear" w:color="auto" w:fill="FFFFFF"/>
        </w:rPr>
      </w:pPr>
      <w:ins w:id="1938" w:author="Emmanuel Thomas" w:date="2023-04-28T18:06:00Z">
        <w:r w:rsidRPr="00B042B6">
          <w:rPr>
            <w:rFonts w:ascii="Cordia New" w:eastAsia="Times New Roman" w:hAnsi="Cordia New" w:cs="Cordia New"/>
            <w:color w:val="4F81BD" w:themeColor="accent1"/>
            <w:shd w:val="clear" w:color="auto" w:fill="FFFFFF"/>
          </w:rPr>
          <w:t xml:space="preserve">                             “rotation”: […]</w:t>
        </w:r>
      </w:ins>
    </w:p>
    <w:p w14:paraId="1BBB29DF"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39" w:author="Emmanuel Thomas" w:date="2023-04-28T18:06:00Z"/>
          <w:rFonts w:ascii="Cordia New" w:eastAsia="Times New Roman" w:hAnsi="Cordia New" w:cs="Cordia New"/>
          <w:color w:val="4F81BD" w:themeColor="accent1"/>
          <w:shd w:val="clear" w:color="auto" w:fill="FFFFFF"/>
        </w:rPr>
      </w:pPr>
      <w:ins w:id="1940" w:author="Emmanuel Thomas" w:date="2023-04-28T18:06:00Z">
        <w:r w:rsidRPr="00B042B6">
          <w:rPr>
            <w:rFonts w:ascii="Cordia New" w:eastAsia="Times New Roman" w:hAnsi="Cordia New" w:cs="Cordia New"/>
            <w:color w:val="4F81BD" w:themeColor="accent1"/>
            <w:shd w:val="clear" w:color="auto" w:fill="FFFFFF"/>
          </w:rPr>
          <w:t xml:space="preserve">                      }</w:t>
        </w:r>
      </w:ins>
    </w:p>
    <w:p w14:paraId="76420702"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41" w:author="Emmanuel Thomas" w:date="2023-04-28T18:06:00Z"/>
          <w:rFonts w:ascii="Cordia New" w:eastAsia="Times New Roman" w:hAnsi="Cordia New" w:cs="Cordia New"/>
          <w:color w:val="4F81BD" w:themeColor="accent1"/>
          <w:shd w:val="clear" w:color="auto" w:fill="FFFFFF"/>
        </w:rPr>
      </w:pPr>
      <w:ins w:id="1942" w:author="Emmanuel Thomas" w:date="2023-04-28T18:06:00Z">
        <w:r w:rsidRPr="00B042B6">
          <w:rPr>
            <w:rFonts w:ascii="Cordia New" w:eastAsia="Times New Roman" w:hAnsi="Cordia New" w:cs="Cordia New"/>
            <w:color w:val="4F81BD" w:themeColor="accent1"/>
            <w:shd w:val="clear" w:color="auto" w:fill="FFFFFF"/>
          </w:rPr>
          <w:t xml:space="preserve">                   },</w:t>
        </w:r>
      </w:ins>
    </w:p>
    <w:p w14:paraId="5E13BE01"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43" w:author="Emmanuel Thomas" w:date="2023-04-28T18:06:00Z"/>
          <w:rFonts w:ascii="Cordia New" w:eastAsia="Times New Roman" w:hAnsi="Cordia New" w:cs="Cordia New"/>
          <w:color w:val="4F81BD" w:themeColor="accent1"/>
          <w:shd w:val="clear" w:color="auto" w:fill="FFFFFF"/>
        </w:rPr>
      </w:pPr>
      <w:ins w:id="1944" w:author="Emmanuel Thomas" w:date="2023-04-28T18:06:00Z">
        <w:r w:rsidRPr="00B042B6">
          <w:rPr>
            <w:rFonts w:ascii="Cordia New" w:eastAsia="Times New Roman" w:hAnsi="Cordia New" w:cs="Cordia New"/>
            <w:color w:val="4F81BD" w:themeColor="accent1"/>
            <w:shd w:val="clear" w:color="auto" w:fill="FFFFFF"/>
          </w:rPr>
          <w:t xml:space="preserve">               },</w:t>
        </w:r>
      </w:ins>
    </w:p>
    <w:p w14:paraId="366D03F5"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45" w:author="Emmanuel Thomas" w:date="2023-04-28T18:06:00Z"/>
          <w:rFonts w:ascii="Cordia New" w:eastAsia="Times New Roman" w:hAnsi="Cordia New" w:cs="Cordia New"/>
          <w:color w:val="4F81BD" w:themeColor="accent1"/>
          <w:shd w:val="clear" w:color="auto" w:fill="FFFFFF"/>
        </w:rPr>
      </w:pPr>
      <w:ins w:id="1946" w:author="Emmanuel Thomas" w:date="2023-04-28T18:06:00Z">
        <w:r w:rsidRPr="00B042B6">
          <w:rPr>
            <w:rFonts w:ascii="Cordia New" w:eastAsia="Times New Roman" w:hAnsi="Cordia New" w:cs="Cordia New"/>
            <w:color w:val="4F81BD" w:themeColor="accent1"/>
            <w:shd w:val="clear" w:color="auto" w:fill="FFFFFF"/>
          </w:rPr>
          <w:t xml:space="preserve">               …..</w:t>
        </w:r>
      </w:ins>
    </w:p>
    <w:p w14:paraId="0F3D8E72"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47" w:author="Emmanuel Thomas" w:date="2023-04-28T18:06:00Z"/>
          <w:rFonts w:ascii="Cordia New" w:eastAsia="Times New Roman" w:hAnsi="Cordia New" w:cs="Cordia New"/>
          <w:color w:val="4F81BD" w:themeColor="accent1"/>
          <w:shd w:val="clear" w:color="auto" w:fill="FFFFFF"/>
        </w:rPr>
      </w:pPr>
      <w:ins w:id="1948" w:author="Emmanuel Thomas" w:date="2023-04-28T18:06:00Z">
        <w:r w:rsidRPr="00B042B6">
          <w:rPr>
            <w:rFonts w:ascii="Cordia New" w:eastAsia="Times New Roman" w:hAnsi="Cordia New" w:cs="Cordia New"/>
            <w:color w:val="4F81BD" w:themeColor="accent1"/>
            <w:shd w:val="clear" w:color="auto" w:fill="FFFFFF"/>
          </w:rPr>
          <w:t xml:space="preserve">           ]</w:t>
        </w:r>
      </w:ins>
    </w:p>
    <w:p w14:paraId="478E66FB" w14:textId="77777777" w:rsidR="00656FA7" w:rsidRPr="00B042B6" w:rsidRDefault="00656FA7" w:rsidP="00656FA7">
      <w:pPr>
        <w:pBdr>
          <w:top w:val="single" w:sz="4" w:space="1" w:color="auto"/>
          <w:left w:val="single" w:sz="4" w:space="4" w:color="auto"/>
          <w:bottom w:val="single" w:sz="4" w:space="1" w:color="auto"/>
          <w:right w:val="single" w:sz="4" w:space="4" w:color="auto"/>
        </w:pBdr>
        <w:spacing w:line="240" w:lineRule="exact"/>
        <w:jc w:val="both"/>
        <w:rPr>
          <w:ins w:id="1949" w:author="Emmanuel Thomas" w:date="2023-04-28T18:06:00Z"/>
          <w:rFonts w:ascii="Cordia New" w:eastAsia="Times New Roman" w:hAnsi="Cordia New" w:cs="Cordia New"/>
          <w:color w:val="4F81BD" w:themeColor="accent1"/>
          <w:shd w:val="clear" w:color="auto" w:fill="FFFFFF"/>
        </w:rPr>
      </w:pPr>
      <w:ins w:id="1950" w:author="Emmanuel Thomas" w:date="2023-04-28T18:06:00Z">
        <w:r w:rsidRPr="00B042B6">
          <w:rPr>
            <w:rFonts w:ascii="Cordia New" w:eastAsia="Times New Roman" w:hAnsi="Cordia New" w:cs="Cordia New"/>
            <w:color w:val="4F81BD" w:themeColor="accent1"/>
            <w:shd w:val="clear" w:color="auto" w:fill="FFFFFF"/>
          </w:rPr>
          <w:t>}</w:t>
        </w:r>
      </w:ins>
    </w:p>
    <w:p w14:paraId="3D119489" w14:textId="77777777" w:rsidR="00656FA7" w:rsidRPr="00B042B6" w:rsidRDefault="00656FA7" w:rsidP="00656FA7">
      <w:pPr>
        <w:rPr>
          <w:ins w:id="1951" w:author="Emmanuel Thomas" w:date="2023-04-28T18:06:00Z"/>
        </w:rPr>
      </w:pPr>
    </w:p>
    <w:p w14:paraId="667C0E14" w14:textId="77777777" w:rsidR="00656FA7" w:rsidRPr="00B042B6" w:rsidRDefault="00656FA7" w:rsidP="00656FA7">
      <w:pPr>
        <w:rPr>
          <w:ins w:id="1952" w:author="Emmanuel Thomas" w:date="2023-04-28T18:06:00Z"/>
        </w:rPr>
      </w:pPr>
    </w:p>
    <w:p w14:paraId="40350BF4" w14:textId="77777777" w:rsidR="00656FA7" w:rsidRPr="00B042B6" w:rsidRDefault="00656FA7" w:rsidP="00656FA7">
      <w:pPr>
        <w:rPr>
          <w:ins w:id="1953" w:author="Emmanuel Thomas" w:date="2023-04-28T18:06:00Z"/>
        </w:rPr>
      </w:pPr>
      <w:ins w:id="1954" w:author="Emmanuel Thomas" w:date="2023-04-28T18:06:00Z">
        <w:r w:rsidRPr="00B042B6">
          <w:t xml:space="preserve">The following table gives an example of </w:t>
        </w:r>
        <w:proofErr w:type="spellStart"/>
        <w:r w:rsidRPr="00B042B6">
          <w:t>glTF</w:t>
        </w:r>
        <w:proofErr w:type="spellEnd"/>
        <w:r w:rsidRPr="00B042B6">
          <w:t xml:space="preserve"> description file showing the use of the </w:t>
        </w:r>
        <w:proofErr w:type="spellStart"/>
        <w:r w:rsidRPr="00B042B6">
          <w:rPr>
            <w:i/>
            <w:iCs/>
          </w:rPr>
          <w:t>MPEG_lights_dynamic</w:t>
        </w:r>
        <w:proofErr w:type="spellEnd"/>
        <w:r w:rsidRPr="00B042B6">
          <w:t xml:space="preserve"> extension with an </w:t>
        </w:r>
        <w:proofErr w:type="spellStart"/>
        <w:r w:rsidRPr="00B042B6">
          <w:rPr>
            <w:i/>
            <w:iCs/>
          </w:rPr>
          <w:t>MPEG_lights_texture_based</w:t>
        </w:r>
        <w:proofErr w:type="spellEnd"/>
        <w:r w:rsidRPr="00B042B6">
          <w:t xml:space="preserve"> light source.</w:t>
        </w:r>
      </w:ins>
    </w:p>
    <w:p w14:paraId="4E185EB0" w14:textId="77777777" w:rsidR="00656FA7" w:rsidRPr="00B042B6" w:rsidRDefault="00656FA7" w:rsidP="00656FA7">
      <w:pPr>
        <w:rPr>
          <w:ins w:id="1955" w:author="Emmanuel Thomas" w:date="2023-04-28T18:06:00Z"/>
        </w:rPr>
      </w:pPr>
    </w:p>
    <w:p w14:paraId="17F577FB" w14:textId="77777777" w:rsidR="00656FA7" w:rsidRPr="00B042B6" w:rsidRDefault="00656FA7" w:rsidP="00656FA7">
      <w:pPr>
        <w:pStyle w:val="Caption"/>
        <w:keepNext/>
        <w:jc w:val="center"/>
        <w:rPr>
          <w:ins w:id="1956" w:author="Emmanuel Thomas" w:date="2023-04-28T18:06:00Z"/>
          <w:b/>
          <w:bCs/>
          <w:i w:val="0"/>
          <w:iCs w:val="0"/>
          <w:color w:val="000000" w:themeColor="text1"/>
          <w:sz w:val="22"/>
          <w:szCs w:val="22"/>
        </w:rPr>
      </w:pPr>
      <w:ins w:id="1957" w:author="Emmanuel Thomas" w:date="2023-04-28T18:06:00Z">
        <w:r w:rsidRPr="00B042B6">
          <w:rPr>
            <w:b/>
            <w:bCs/>
            <w:i w:val="0"/>
            <w:iCs w:val="0"/>
            <w:color w:val="000000" w:themeColor="text1"/>
            <w:sz w:val="22"/>
            <w:szCs w:val="22"/>
          </w:rPr>
          <w:t xml:space="preserve">Table </w:t>
        </w:r>
        <w:r w:rsidRPr="00B042B6">
          <w:rPr>
            <w:b/>
            <w:bCs/>
            <w:i w:val="0"/>
            <w:iCs w:val="0"/>
            <w:color w:val="000000" w:themeColor="text1"/>
            <w:sz w:val="22"/>
            <w:szCs w:val="22"/>
          </w:rPr>
          <w:fldChar w:fldCharType="begin"/>
        </w:r>
        <w:r w:rsidRPr="00B042B6">
          <w:rPr>
            <w:b/>
            <w:bCs/>
            <w:i w:val="0"/>
            <w:iCs w:val="0"/>
            <w:color w:val="000000" w:themeColor="text1"/>
            <w:sz w:val="22"/>
            <w:szCs w:val="22"/>
          </w:rPr>
          <w:instrText xml:space="preserve"> SEQ Table \* ARABIC </w:instrText>
        </w:r>
        <w:r w:rsidRPr="00B042B6">
          <w:rPr>
            <w:b/>
            <w:bCs/>
            <w:i w:val="0"/>
            <w:iCs w:val="0"/>
            <w:color w:val="000000" w:themeColor="text1"/>
            <w:sz w:val="22"/>
            <w:szCs w:val="22"/>
          </w:rPr>
          <w:fldChar w:fldCharType="separate"/>
        </w:r>
        <w:r w:rsidRPr="00B042B6">
          <w:rPr>
            <w:b/>
            <w:bCs/>
            <w:i w:val="0"/>
            <w:iCs w:val="0"/>
            <w:noProof/>
            <w:color w:val="000000" w:themeColor="text1"/>
            <w:sz w:val="22"/>
            <w:szCs w:val="22"/>
          </w:rPr>
          <w:t>4</w:t>
        </w:r>
        <w:r w:rsidRPr="00B042B6">
          <w:rPr>
            <w:b/>
            <w:bCs/>
            <w:i w:val="0"/>
            <w:iCs w:val="0"/>
            <w:color w:val="000000" w:themeColor="text1"/>
            <w:sz w:val="22"/>
            <w:szCs w:val="22"/>
          </w:rPr>
          <w:fldChar w:fldCharType="end"/>
        </w:r>
        <w:r w:rsidRPr="00B042B6">
          <w:rPr>
            <w:b/>
            <w:bCs/>
            <w:i w:val="0"/>
            <w:iCs w:val="0"/>
            <w:color w:val="000000" w:themeColor="text1"/>
            <w:sz w:val="22"/>
            <w:szCs w:val="22"/>
          </w:rPr>
          <w:t xml:space="preserve"> - </w:t>
        </w:r>
        <w:proofErr w:type="spellStart"/>
        <w:r w:rsidRPr="00B042B6">
          <w:rPr>
            <w:b/>
            <w:bCs/>
            <w:i w:val="0"/>
            <w:iCs w:val="0"/>
            <w:color w:val="000000" w:themeColor="text1"/>
            <w:sz w:val="22"/>
            <w:szCs w:val="22"/>
          </w:rPr>
          <w:t>MPEG_lights_dynamic</w:t>
        </w:r>
        <w:proofErr w:type="spellEnd"/>
        <w:r w:rsidRPr="00B042B6">
          <w:rPr>
            <w:b/>
            <w:bCs/>
            <w:i w:val="0"/>
            <w:iCs w:val="0"/>
            <w:color w:val="000000" w:themeColor="text1"/>
            <w:sz w:val="22"/>
            <w:szCs w:val="22"/>
          </w:rPr>
          <w:t xml:space="preserve"> extension in a </w:t>
        </w:r>
        <w:proofErr w:type="spellStart"/>
        <w:r w:rsidRPr="00B042B6">
          <w:rPr>
            <w:b/>
            <w:bCs/>
            <w:i w:val="0"/>
            <w:iCs w:val="0"/>
            <w:color w:val="000000" w:themeColor="text1"/>
            <w:sz w:val="22"/>
            <w:szCs w:val="22"/>
          </w:rPr>
          <w:t>glTF</w:t>
        </w:r>
        <w:proofErr w:type="spellEnd"/>
        <w:r w:rsidRPr="00B042B6">
          <w:rPr>
            <w:b/>
            <w:bCs/>
            <w:i w:val="0"/>
            <w:iCs w:val="0"/>
            <w:color w:val="000000" w:themeColor="text1"/>
            <w:sz w:val="22"/>
            <w:szCs w:val="22"/>
          </w:rPr>
          <w:t xml:space="preserve"> file</w:t>
        </w:r>
      </w:ins>
    </w:p>
    <w:p w14:paraId="3F089D31"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58" w:author="Emmanuel Thomas" w:date="2023-04-28T18:06:00Z"/>
          <w:rFonts w:ascii="Courier New" w:eastAsia="Times New Roman" w:hAnsi="Courier New" w:cs="Courier New"/>
          <w:color w:val="000000"/>
          <w:sz w:val="16"/>
          <w:szCs w:val="16"/>
        </w:rPr>
      </w:pPr>
      <w:ins w:id="1959"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"extensions"</w:t>
        </w:r>
        <w:r w:rsidRPr="00B042B6">
          <w:rPr>
            <w:rFonts w:ascii="Courier New" w:eastAsia="Times New Roman" w:hAnsi="Courier New" w:cs="Courier New"/>
            <w:color w:val="000000"/>
            <w:sz w:val="16"/>
            <w:szCs w:val="16"/>
          </w:rPr>
          <w:t>: {</w:t>
        </w:r>
      </w:ins>
    </w:p>
    <w:p w14:paraId="488345CE"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60" w:author="Emmanuel Thomas" w:date="2023-04-28T18:06:00Z"/>
          <w:rFonts w:ascii="Courier New" w:eastAsia="Times New Roman" w:hAnsi="Courier New" w:cs="Courier New"/>
          <w:color w:val="000000"/>
          <w:sz w:val="16"/>
          <w:szCs w:val="16"/>
        </w:rPr>
      </w:pPr>
      <w:ins w:id="1961"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b/>
            <w:bCs/>
            <w:color w:val="8000FF"/>
            <w:sz w:val="16"/>
            <w:szCs w:val="16"/>
          </w:rPr>
          <w:t>MPEG_lights_texture_based</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w:t>
        </w:r>
      </w:ins>
    </w:p>
    <w:p w14:paraId="6F19C3FA"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62" w:author="Emmanuel Thomas" w:date="2023-04-28T18:06:00Z"/>
          <w:rFonts w:ascii="Courier New" w:eastAsia="Times New Roman" w:hAnsi="Courier New" w:cs="Courier New"/>
          <w:color w:val="000000"/>
          <w:sz w:val="16"/>
          <w:szCs w:val="16"/>
        </w:rPr>
      </w:pPr>
      <w:ins w:id="1963"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"lights"</w:t>
        </w:r>
        <w:r w:rsidRPr="00B042B6">
          <w:rPr>
            <w:rFonts w:ascii="Courier New" w:eastAsia="Times New Roman" w:hAnsi="Courier New" w:cs="Courier New"/>
            <w:color w:val="000000"/>
            <w:sz w:val="16"/>
            <w:szCs w:val="16"/>
          </w:rPr>
          <w:t>: [</w:t>
        </w:r>
      </w:ins>
    </w:p>
    <w:p w14:paraId="4A804D59"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64" w:author="Emmanuel Thomas" w:date="2023-04-28T18:06:00Z"/>
          <w:rFonts w:ascii="Courier New" w:eastAsia="Times New Roman" w:hAnsi="Courier New" w:cs="Courier New"/>
          <w:color w:val="000000"/>
          <w:sz w:val="16"/>
          <w:szCs w:val="16"/>
        </w:rPr>
      </w:pPr>
      <w:ins w:id="1965" w:author="Emmanuel Thomas" w:date="2023-04-28T18:06:00Z">
        <w:r w:rsidRPr="00B042B6">
          <w:rPr>
            <w:rFonts w:ascii="Courier New" w:eastAsia="Times New Roman" w:hAnsi="Courier New" w:cs="Courier New"/>
            <w:color w:val="000000"/>
            <w:sz w:val="16"/>
            <w:szCs w:val="16"/>
          </w:rPr>
          <w:t xml:space="preserve">                {</w:t>
        </w:r>
      </w:ins>
    </w:p>
    <w:p w14:paraId="37242F2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66" w:author="Emmanuel Thomas" w:date="2023-04-28T18:06:00Z"/>
          <w:rFonts w:ascii="Courier New" w:eastAsia="Times New Roman" w:hAnsi="Courier New" w:cs="Courier New"/>
          <w:color w:val="000000"/>
          <w:sz w:val="16"/>
          <w:szCs w:val="16"/>
        </w:rPr>
      </w:pPr>
      <w:ins w:id="196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"intensity"</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1.0</w:t>
        </w:r>
        <w:r w:rsidRPr="00B042B6">
          <w:rPr>
            <w:rFonts w:ascii="Courier New" w:eastAsia="Times New Roman" w:hAnsi="Courier New" w:cs="Courier New"/>
            <w:color w:val="000000"/>
            <w:sz w:val="16"/>
            <w:szCs w:val="16"/>
          </w:rPr>
          <w:t>,</w:t>
        </w:r>
      </w:ins>
    </w:p>
    <w:p w14:paraId="02324450"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68" w:author="Emmanuel Thomas" w:date="2023-04-28T18:06:00Z"/>
          <w:rFonts w:ascii="Courier New" w:eastAsia="Times New Roman" w:hAnsi="Courier New" w:cs="Courier New"/>
          <w:color w:val="000000"/>
          <w:sz w:val="16"/>
          <w:szCs w:val="16"/>
        </w:rPr>
      </w:pPr>
      <w:ins w:id="1969"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"rotation"</w:t>
        </w:r>
        <w:r w:rsidRPr="00B042B6">
          <w:rPr>
            <w:rFonts w:ascii="Courier New" w:eastAsia="Times New Roman" w:hAnsi="Courier New" w:cs="Courier New"/>
            <w:color w:val="000000"/>
            <w:sz w:val="16"/>
            <w:szCs w:val="16"/>
          </w:rPr>
          <w:t>: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1</w:t>
        </w:r>
        <w:r w:rsidRPr="00B042B6">
          <w:rPr>
            <w:rFonts w:ascii="Courier New" w:eastAsia="Times New Roman" w:hAnsi="Courier New" w:cs="Courier New"/>
            <w:color w:val="000000"/>
            <w:sz w:val="16"/>
            <w:szCs w:val="16"/>
          </w:rPr>
          <w:t>],</w:t>
        </w:r>
      </w:ins>
    </w:p>
    <w:p w14:paraId="5D7373AC"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70" w:author="Emmanuel Thomas" w:date="2023-04-28T18:06:00Z"/>
          <w:rFonts w:ascii="Courier New" w:eastAsia="Times New Roman" w:hAnsi="Courier New" w:cs="Courier New"/>
          <w:color w:val="000000"/>
          <w:sz w:val="16"/>
          <w:szCs w:val="16"/>
        </w:rPr>
      </w:pPr>
      <w:ins w:id="1971"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color w:val="8000FF"/>
            <w:sz w:val="16"/>
            <w:szCs w:val="16"/>
          </w:rPr>
          <w:t>irradianceCoefficients</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sz w:val="16"/>
            <w:szCs w:val="16"/>
          </w:rPr>
          <w:t>[</w:t>
        </w:r>
        <w:r w:rsidRPr="00B042B6">
          <w:rPr>
            <w:rFonts w:ascii="Courier New" w:eastAsia="Times New Roman" w:hAnsi="Courier New" w:cs="Courier New"/>
            <w:color w:val="FF8000"/>
            <w:sz w:val="16"/>
            <w:szCs w:val="16"/>
          </w:rPr>
          <w:t>...3 x 9 array of floats...</w:t>
        </w:r>
        <w:r w:rsidRPr="00B042B6">
          <w:rPr>
            <w:rFonts w:ascii="Courier New" w:eastAsia="Times New Roman" w:hAnsi="Courier New" w:cs="Courier New"/>
            <w:sz w:val="16"/>
            <w:szCs w:val="16"/>
          </w:rPr>
          <w:t>]</w:t>
        </w:r>
        <w:r w:rsidRPr="00B042B6">
          <w:rPr>
            <w:rFonts w:ascii="Courier New" w:eastAsia="Times New Roman" w:hAnsi="Courier New" w:cs="Courier New"/>
            <w:color w:val="FF8000"/>
            <w:sz w:val="16"/>
            <w:szCs w:val="16"/>
          </w:rPr>
          <w:t>,</w:t>
        </w:r>
      </w:ins>
    </w:p>
    <w:p w14:paraId="312979AF"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72" w:author="Emmanuel Thomas" w:date="2023-04-28T18:06:00Z"/>
          <w:rFonts w:ascii="Courier New" w:eastAsia="Times New Roman" w:hAnsi="Courier New" w:cs="Courier New"/>
          <w:color w:val="000000"/>
          <w:sz w:val="16"/>
          <w:szCs w:val="16"/>
        </w:rPr>
      </w:pPr>
      <w:ins w:id="1973"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color w:val="8000FF"/>
            <w:sz w:val="16"/>
            <w:szCs w:val="16"/>
          </w:rPr>
          <w:t>specularImages</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w:t>
        </w:r>
      </w:ins>
    </w:p>
    <w:p w14:paraId="1F2E042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74" w:author="Emmanuel Thomas" w:date="2023-04-28T18:06:00Z"/>
          <w:rFonts w:ascii="Courier New" w:eastAsia="Times New Roman" w:hAnsi="Courier New" w:cs="Courier New"/>
          <w:color w:val="000000"/>
          <w:sz w:val="16"/>
          <w:szCs w:val="16"/>
        </w:rPr>
      </w:pPr>
      <w:ins w:id="197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sz w:val="16"/>
            <w:szCs w:val="16"/>
          </w:rPr>
          <w:t>[</w:t>
        </w:r>
        <w:r w:rsidRPr="00B042B6">
          <w:rPr>
            <w:rFonts w:ascii="Courier New" w:eastAsia="Times New Roman" w:hAnsi="Courier New" w:cs="Courier New"/>
            <w:color w:val="FF8000"/>
            <w:sz w:val="16"/>
            <w:szCs w:val="16"/>
          </w:rPr>
          <w:t>... 1 or 6 textures ...</w:t>
        </w:r>
        <w:r w:rsidRPr="00B042B6">
          <w:rPr>
            <w:rFonts w:ascii="Courier New" w:eastAsia="Times New Roman" w:hAnsi="Courier New" w:cs="Courier New"/>
            <w:sz w:val="16"/>
            <w:szCs w:val="16"/>
          </w:rPr>
          <w:t>]</w:t>
        </w:r>
      </w:ins>
    </w:p>
    <w:p w14:paraId="4361C38D"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76" w:author="Emmanuel Thomas" w:date="2023-04-28T18:06:00Z"/>
          <w:rFonts w:ascii="Courier New" w:eastAsia="Times New Roman" w:hAnsi="Courier New" w:cs="Courier New"/>
          <w:color w:val="000000"/>
          <w:sz w:val="16"/>
          <w:szCs w:val="16"/>
        </w:rPr>
      </w:pPr>
      <w:ins w:id="1977" w:author="Emmanuel Thomas" w:date="2023-04-28T18:06:00Z">
        <w:r w:rsidRPr="00B042B6">
          <w:rPr>
            <w:rFonts w:ascii="Courier New" w:eastAsia="Times New Roman" w:hAnsi="Courier New" w:cs="Courier New"/>
            <w:color w:val="000000"/>
            <w:sz w:val="16"/>
            <w:szCs w:val="16"/>
          </w:rPr>
          <w:t xml:space="preserve">                    ],</w:t>
        </w:r>
      </w:ins>
    </w:p>
    <w:p w14:paraId="1897D656"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78" w:author="Emmanuel Thomas" w:date="2023-04-28T18:06:00Z"/>
          <w:rFonts w:ascii="Courier New" w:eastAsia="Times New Roman" w:hAnsi="Courier New" w:cs="Courier New"/>
          <w:color w:val="000000"/>
          <w:sz w:val="16"/>
          <w:szCs w:val="16"/>
        </w:rPr>
      </w:pPr>
      <w:ins w:id="1979" w:author="Emmanuel Thomas" w:date="2023-04-28T18:06:00Z">
        <w:r w:rsidRPr="00B042B6">
          <w:rPr>
            <w:rFonts w:ascii="Courier New" w:eastAsia="Times New Roman" w:hAnsi="Courier New" w:cs="Courier New"/>
            <w:color w:val="000000"/>
            <w:sz w:val="16"/>
            <w:szCs w:val="16"/>
          </w:rPr>
          <w:t xml:space="preserve">                }</w:t>
        </w:r>
      </w:ins>
    </w:p>
    <w:p w14:paraId="14065A1E"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80" w:author="Emmanuel Thomas" w:date="2023-04-28T18:06:00Z"/>
          <w:rFonts w:ascii="Courier New" w:eastAsia="Times New Roman" w:hAnsi="Courier New" w:cs="Courier New"/>
          <w:color w:val="000000"/>
          <w:sz w:val="16"/>
          <w:szCs w:val="16"/>
        </w:rPr>
      </w:pPr>
      <w:ins w:id="1981" w:author="Emmanuel Thomas" w:date="2023-04-28T18:06:00Z">
        <w:r w:rsidRPr="00B042B6">
          <w:rPr>
            <w:rFonts w:ascii="Courier New" w:eastAsia="Times New Roman" w:hAnsi="Courier New" w:cs="Courier New"/>
            <w:color w:val="000000"/>
            <w:sz w:val="16"/>
            <w:szCs w:val="16"/>
          </w:rPr>
          <w:t xml:space="preserve">            ]</w:t>
        </w:r>
      </w:ins>
    </w:p>
    <w:p w14:paraId="52BBDF34"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82" w:author="Emmanuel Thomas" w:date="2023-04-28T18:06:00Z"/>
          <w:rFonts w:ascii="Times New Roman" w:eastAsia="Times New Roman" w:hAnsi="Times New Roman" w:cs="Times New Roman"/>
          <w:sz w:val="16"/>
          <w:szCs w:val="16"/>
        </w:rPr>
      </w:pPr>
      <w:ins w:id="1983" w:author="Emmanuel Thomas" w:date="2023-04-28T18:06:00Z">
        <w:r w:rsidRPr="00B042B6">
          <w:rPr>
            <w:rFonts w:ascii="Courier New" w:eastAsia="Times New Roman" w:hAnsi="Courier New" w:cs="Courier New"/>
            <w:color w:val="000000"/>
            <w:sz w:val="16"/>
            <w:szCs w:val="16"/>
          </w:rPr>
          <w:t xml:space="preserve">        }</w:t>
        </w:r>
      </w:ins>
    </w:p>
    <w:p w14:paraId="0C6EB179"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84" w:author="Emmanuel Thomas" w:date="2023-04-28T18:06:00Z"/>
          <w:rFonts w:ascii="Courier New" w:eastAsia="Times New Roman" w:hAnsi="Courier New" w:cs="Courier New"/>
          <w:color w:val="000000"/>
          <w:sz w:val="16"/>
          <w:szCs w:val="16"/>
        </w:rPr>
      </w:pPr>
      <w:ins w:id="198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b/>
            <w:bCs/>
            <w:color w:val="8000FF"/>
            <w:sz w:val="16"/>
            <w:szCs w:val="16"/>
          </w:rPr>
          <w:t>KHR_lights_punctual</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w:t>
        </w:r>
      </w:ins>
    </w:p>
    <w:p w14:paraId="0D9B31CC"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86" w:author="Emmanuel Thomas" w:date="2023-04-28T18:06:00Z"/>
          <w:rFonts w:ascii="Courier New" w:eastAsia="Times New Roman" w:hAnsi="Courier New" w:cs="Courier New"/>
          <w:color w:val="000000"/>
          <w:sz w:val="16"/>
          <w:szCs w:val="16"/>
        </w:rPr>
      </w:pPr>
      <w:ins w:id="198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"lights"</w:t>
        </w:r>
        <w:r w:rsidRPr="00B042B6">
          <w:rPr>
            <w:rFonts w:ascii="Courier New" w:eastAsia="Times New Roman" w:hAnsi="Courier New" w:cs="Courier New"/>
            <w:color w:val="000000"/>
            <w:sz w:val="16"/>
            <w:szCs w:val="16"/>
          </w:rPr>
          <w:t>: [</w:t>
        </w:r>
      </w:ins>
    </w:p>
    <w:p w14:paraId="15D2137D"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88" w:author="Emmanuel Thomas" w:date="2023-04-28T18:06:00Z"/>
          <w:rFonts w:ascii="Courier New" w:eastAsia="Times New Roman" w:hAnsi="Courier New" w:cs="Courier New"/>
          <w:color w:val="000000"/>
          <w:sz w:val="16"/>
          <w:szCs w:val="16"/>
        </w:rPr>
      </w:pPr>
      <w:ins w:id="1989" w:author="Emmanuel Thomas" w:date="2023-04-28T18:06:00Z">
        <w:r w:rsidRPr="00B042B6">
          <w:rPr>
            <w:rFonts w:ascii="Courier New" w:eastAsia="Times New Roman" w:hAnsi="Courier New" w:cs="Courier New"/>
            <w:color w:val="000000"/>
            <w:sz w:val="16"/>
            <w:szCs w:val="16"/>
          </w:rPr>
          <w:t xml:space="preserve">                {</w:t>
        </w:r>
      </w:ins>
    </w:p>
    <w:p w14:paraId="3742549D"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90" w:author="Emmanuel Thomas" w:date="2023-04-28T18:06:00Z"/>
          <w:rFonts w:ascii="Courier New" w:eastAsia="Times New Roman" w:hAnsi="Courier New" w:cs="Courier New"/>
          <w:color w:val="000000"/>
          <w:sz w:val="16"/>
          <w:szCs w:val="16"/>
        </w:rPr>
      </w:pPr>
      <w:ins w:id="1991"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"color"</w:t>
        </w:r>
        <w:r w:rsidRPr="00B042B6">
          <w:rPr>
            <w:rFonts w:ascii="Courier New" w:eastAsia="Times New Roman" w:hAnsi="Courier New" w:cs="Courier New"/>
            <w:color w:val="000000"/>
            <w:sz w:val="16"/>
            <w:szCs w:val="16"/>
          </w:rPr>
          <w:t>: [</w:t>
        </w:r>
        <w:r w:rsidRPr="00B042B6">
          <w:rPr>
            <w:rFonts w:ascii="Courier New" w:eastAsia="Times New Roman" w:hAnsi="Courier New" w:cs="Courier New"/>
            <w:color w:val="FF8000"/>
            <w:sz w:val="16"/>
            <w:szCs w:val="16"/>
          </w:rPr>
          <w:t>1</w:t>
        </w:r>
        <w:r w:rsidRPr="00B042B6">
          <w:rPr>
            <w:rFonts w:ascii="Courier New" w:eastAsia="Times New Roman" w:hAnsi="Courier New" w:cs="Courier New"/>
            <w:color w:val="000000"/>
            <w:sz w:val="16"/>
            <w:szCs w:val="16"/>
          </w:rPr>
          <w:t>,</w:t>
        </w:r>
        <w:r w:rsidRPr="00B042B6">
          <w:rPr>
            <w:rFonts w:ascii="Courier New" w:eastAsia="Times New Roman" w:hAnsi="Courier New" w:cs="Courier New"/>
            <w:color w:val="FF8000"/>
            <w:sz w:val="16"/>
            <w:szCs w:val="16"/>
          </w:rPr>
          <w:t>1</w:t>
        </w:r>
        <w:r w:rsidRPr="00B042B6">
          <w:rPr>
            <w:rFonts w:ascii="Courier New" w:eastAsia="Times New Roman" w:hAnsi="Courier New" w:cs="Courier New"/>
            <w:color w:val="000000"/>
            <w:sz w:val="16"/>
            <w:szCs w:val="16"/>
          </w:rPr>
          <w:t>,</w:t>
        </w:r>
        <w:r w:rsidRPr="00B042B6">
          <w:rPr>
            <w:rFonts w:ascii="Courier New" w:eastAsia="Times New Roman" w:hAnsi="Courier New" w:cs="Courier New"/>
            <w:color w:val="FF8000"/>
            <w:sz w:val="16"/>
            <w:szCs w:val="16"/>
          </w:rPr>
          <w:t>1</w:t>
        </w:r>
        <w:r w:rsidRPr="00B042B6">
          <w:rPr>
            <w:rFonts w:ascii="Courier New" w:eastAsia="Times New Roman" w:hAnsi="Courier New" w:cs="Courier New"/>
            <w:color w:val="000000"/>
            <w:sz w:val="16"/>
            <w:szCs w:val="16"/>
          </w:rPr>
          <w:t>],</w:t>
        </w:r>
      </w:ins>
    </w:p>
    <w:p w14:paraId="06B4D957"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92" w:author="Emmanuel Thomas" w:date="2023-04-28T18:06:00Z"/>
          <w:rFonts w:ascii="Courier New" w:eastAsia="Times New Roman" w:hAnsi="Courier New" w:cs="Courier New"/>
          <w:color w:val="000000"/>
          <w:sz w:val="16"/>
          <w:szCs w:val="16"/>
        </w:rPr>
      </w:pPr>
      <w:ins w:id="1993"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"intensity"</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0.5</w:t>
        </w:r>
        <w:r w:rsidRPr="00B042B6">
          <w:rPr>
            <w:rFonts w:ascii="Courier New" w:eastAsia="Times New Roman" w:hAnsi="Courier New" w:cs="Courier New"/>
            <w:color w:val="000000"/>
            <w:sz w:val="16"/>
            <w:szCs w:val="16"/>
          </w:rPr>
          <w:t>,</w:t>
        </w:r>
      </w:ins>
    </w:p>
    <w:p w14:paraId="63028AF6"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94" w:author="Emmanuel Thomas" w:date="2023-04-28T18:06:00Z"/>
          <w:rFonts w:ascii="Courier New" w:eastAsia="Times New Roman" w:hAnsi="Courier New" w:cs="Courier New"/>
          <w:color w:val="000000"/>
          <w:sz w:val="16"/>
          <w:szCs w:val="16"/>
        </w:rPr>
      </w:pPr>
      <w:ins w:id="199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"type"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"directional"</w:t>
        </w:r>
        <w:r w:rsidRPr="00B042B6">
          <w:rPr>
            <w:rFonts w:ascii="Courier New" w:eastAsia="Times New Roman" w:hAnsi="Courier New" w:cs="Courier New"/>
            <w:color w:val="000000"/>
            <w:sz w:val="16"/>
            <w:szCs w:val="16"/>
          </w:rPr>
          <w:t>,</w:t>
        </w:r>
      </w:ins>
    </w:p>
    <w:p w14:paraId="7399ED9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1996" w:author="Emmanuel Thomas" w:date="2023-04-28T18:06:00Z"/>
          <w:rFonts w:ascii="Courier New" w:eastAsia="Times New Roman" w:hAnsi="Courier New" w:cs="Courier New"/>
          <w:color w:val="000000"/>
          <w:sz w:val="16"/>
          <w:szCs w:val="16"/>
        </w:rPr>
      </w:pPr>
      <w:ins w:id="199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"name"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"Sun"</w:t>
        </w:r>
      </w:ins>
    </w:p>
    <w:p w14:paraId="733C74BF" w14:textId="77777777" w:rsidR="00656FA7" w:rsidRPr="00B042B6" w:rsidRDefault="00656FA7" w:rsidP="00656FA7">
      <w:pPr>
        <w:pBdr>
          <w:top w:val="single" w:sz="4" w:space="1" w:color="auto"/>
          <w:left w:val="single" w:sz="4" w:space="1" w:color="auto"/>
          <w:bottom w:val="single" w:sz="4" w:space="1" w:color="auto"/>
          <w:right w:val="single" w:sz="4" w:space="1" w:color="auto"/>
        </w:pBdr>
        <w:shd w:val="clear" w:color="auto" w:fill="FFFFFF"/>
        <w:rPr>
          <w:ins w:id="1998" w:author="Emmanuel Thomas" w:date="2023-04-28T18:06:00Z"/>
          <w:rFonts w:ascii="Courier New" w:eastAsia="Times New Roman" w:hAnsi="Courier New" w:cs="Courier New"/>
          <w:color w:val="000000"/>
          <w:sz w:val="16"/>
          <w:szCs w:val="16"/>
        </w:rPr>
      </w:pPr>
      <w:ins w:id="1999" w:author="Emmanuel Thomas" w:date="2023-04-28T18:06:00Z">
        <w:r w:rsidRPr="00B042B6">
          <w:rPr>
            <w:rFonts w:ascii="Courier New" w:eastAsia="Times New Roman" w:hAnsi="Courier New" w:cs="Courier New"/>
            <w:color w:val="000000"/>
            <w:sz w:val="16"/>
            <w:szCs w:val="16"/>
          </w:rPr>
          <w:t xml:space="preserve">                },</w:t>
        </w:r>
      </w:ins>
    </w:p>
    <w:p w14:paraId="7157BAE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00" w:author="Emmanuel Thomas" w:date="2023-04-28T18:06:00Z"/>
          <w:rFonts w:ascii="Courier New" w:eastAsia="Times New Roman" w:hAnsi="Courier New" w:cs="Courier New"/>
          <w:color w:val="000000"/>
          <w:sz w:val="16"/>
          <w:szCs w:val="16"/>
        </w:rPr>
      </w:pPr>
      <w:ins w:id="2001" w:author="Emmanuel Thomas" w:date="2023-04-28T18:06:00Z">
        <w:r w:rsidRPr="00B042B6">
          <w:rPr>
            <w:rFonts w:ascii="Courier New" w:eastAsia="Times New Roman" w:hAnsi="Courier New" w:cs="Courier New"/>
            <w:color w:val="000000"/>
            <w:sz w:val="16"/>
            <w:szCs w:val="16"/>
          </w:rPr>
          <w:t xml:space="preserve">                {</w:t>
        </w:r>
      </w:ins>
    </w:p>
    <w:p w14:paraId="4DA9D89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02" w:author="Emmanuel Thomas" w:date="2023-04-28T18:06:00Z"/>
          <w:rFonts w:ascii="Courier New" w:eastAsia="Times New Roman" w:hAnsi="Courier New" w:cs="Courier New"/>
          <w:color w:val="000000"/>
          <w:sz w:val="16"/>
          <w:szCs w:val="16"/>
        </w:rPr>
      </w:pPr>
      <w:ins w:id="2003"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"color"</w:t>
        </w:r>
        <w:r w:rsidRPr="00B042B6">
          <w:rPr>
            <w:rFonts w:ascii="Courier New" w:eastAsia="Times New Roman" w:hAnsi="Courier New" w:cs="Courier New"/>
            <w:color w:val="000000"/>
            <w:sz w:val="16"/>
            <w:szCs w:val="16"/>
          </w:rPr>
          <w:t>: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r w:rsidRPr="00B042B6">
          <w:rPr>
            <w:rFonts w:ascii="Courier New" w:eastAsia="Times New Roman" w:hAnsi="Courier New" w:cs="Courier New"/>
            <w:color w:val="FF8000"/>
            <w:sz w:val="16"/>
            <w:szCs w:val="16"/>
          </w:rPr>
          <w:t>1</w:t>
        </w:r>
        <w:r w:rsidRPr="00B042B6">
          <w:rPr>
            <w:rFonts w:ascii="Courier New" w:eastAsia="Times New Roman" w:hAnsi="Courier New" w:cs="Courier New"/>
            <w:color w:val="000000"/>
            <w:sz w:val="16"/>
            <w:szCs w:val="16"/>
          </w:rPr>
          <w:t>],</w:t>
        </w:r>
      </w:ins>
    </w:p>
    <w:p w14:paraId="07E77E11"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04" w:author="Emmanuel Thomas" w:date="2023-04-28T18:06:00Z"/>
          <w:rFonts w:ascii="Courier New" w:eastAsia="Times New Roman" w:hAnsi="Courier New" w:cs="Courier New"/>
          <w:color w:val="000000"/>
          <w:sz w:val="16"/>
          <w:szCs w:val="16"/>
        </w:rPr>
      </w:pPr>
      <w:ins w:id="200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"intensity"</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1000</w:t>
        </w:r>
        <w:r w:rsidRPr="00B042B6">
          <w:rPr>
            <w:rFonts w:ascii="Courier New" w:eastAsia="Times New Roman" w:hAnsi="Courier New" w:cs="Courier New"/>
            <w:color w:val="000000"/>
            <w:sz w:val="16"/>
            <w:szCs w:val="16"/>
          </w:rPr>
          <w:t>,</w:t>
        </w:r>
      </w:ins>
    </w:p>
    <w:p w14:paraId="56DBF7CA"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06" w:author="Emmanuel Thomas" w:date="2023-04-28T18:06:00Z"/>
          <w:rFonts w:ascii="Courier New" w:eastAsia="Times New Roman" w:hAnsi="Courier New" w:cs="Courier New"/>
          <w:color w:val="000000"/>
          <w:sz w:val="16"/>
          <w:szCs w:val="16"/>
        </w:rPr>
      </w:pPr>
      <w:ins w:id="200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"spot"</w:t>
        </w:r>
        <w:r w:rsidRPr="00B042B6">
          <w:rPr>
            <w:rFonts w:ascii="Courier New" w:eastAsia="Times New Roman" w:hAnsi="Courier New" w:cs="Courier New"/>
            <w:color w:val="000000"/>
            <w:sz w:val="16"/>
            <w:szCs w:val="16"/>
          </w:rPr>
          <w:t>: {</w:t>
        </w:r>
      </w:ins>
    </w:p>
    <w:p w14:paraId="4FBDE144"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08" w:author="Emmanuel Thomas" w:date="2023-04-28T18:06:00Z"/>
          <w:rFonts w:ascii="Courier New" w:eastAsia="Times New Roman" w:hAnsi="Courier New" w:cs="Courier New"/>
          <w:color w:val="000000"/>
          <w:sz w:val="16"/>
          <w:szCs w:val="16"/>
        </w:rPr>
      </w:pPr>
      <w:ins w:id="2009"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color w:val="8000FF"/>
            <w:sz w:val="16"/>
            <w:szCs w:val="16"/>
          </w:rPr>
          <w:t>innerConeAngle</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0.3337942263919169</w:t>
        </w:r>
        <w:r w:rsidRPr="00B042B6">
          <w:rPr>
            <w:rFonts w:ascii="Courier New" w:eastAsia="Times New Roman" w:hAnsi="Courier New" w:cs="Courier New"/>
            <w:color w:val="000000"/>
            <w:sz w:val="16"/>
            <w:szCs w:val="16"/>
          </w:rPr>
          <w:t>,</w:t>
        </w:r>
      </w:ins>
    </w:p>
    <w:p w14:paraId="4277C239"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10" w:author="Emmanuel Thomas" w:date="2023-04-28T18:06:00Z"/>
          <w:rFonts w:ascii="Courier New" w:eastAsia="Times New Roman" w:hAnsi="Courier New" w:cs="Courier New"/>
          <w:color w:val="000000"/>
          <w:sz w:val="16"/>
          <w:szCs w:val="16"/>
        </w:rPr>
      </w:pPr>
      <w:ins w:id="2011"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color w:val="8000FF"/>
            <w:sz w:val="16"/>
            <w:szCs w:val="16"/>
          </w:rPr>
          <w:t>outerConeAngle</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0.39269909262657166</w:t>
        </w:r>
      </w:ins>
    </w:p>
    <w:p w14:paraId="0762DA5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12" w:author="Emmanuel Thomas" w:date="2023-04-28T18:06:00Z"/>
          <w:rFonts w:ascii="Courier New" w:eastAsia="Times New Roman" w:hAnsi="Courier New" w:cs="Courier New"/>
          <w:color w:val="000000"/>
          <w:sz w:val="16"/>
          <w:szCs w:val="16"/>
        </w:rPr>
      </w:pPr>
      <w:ins w:id="2013" w:author="Emmanuel Thomas" w:date="2023-04-28T18:06:00Z">
        <w:r w:rsidRPr="00B042B6">
          <w:rPr>
            <w:rFonts w:ascii="Courier New" w:eastAsia="Times New Roman" w:hAnsi="Courier New" w:cs="Courier New"/>
            <w:color w:val="000000"/>
            <w:sz w:val="16"/>
            <w:szCs w:val="16"/>
          </w:rPr>
          <w:t xml:space="preserve">                    },</w:t>
        </w:r>
      </w:ins>
    </w:p>
    <w:p w14:paraId="765F79C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14" w:author="Emmanuel Thomas" w:date="2023-04-28T18:06:00Z"/>
          <w:rFonts w:ascii="Courier New" w:eastAsia="Times New Roman" w:hAnsi="Courier New" w:cs="Courier New"/>
          <w:color w:val="000000"/>
          <w:sz w:val="16"/>
          <w:szCs w:val="16"/>
        </w:rPr>
      </w:pPr>
      <w:ins w:id="201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"type"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"spot"</w:t>
        </w:r>
        <w:r w:rsidRPr="00B042B6">
          <w:rPr>
            <w:rFonts w:ascii="Courier New" w:eastAsia="Times New Roman" w:hAnsi="Courier New" w:cs="Courier New"/>
            <w:color w:val="000000"/>
            <w:sz w:val="16"/>
            <w:szCs w:val="16"/>
          </w:rPr>
          <w:t>,</w:t>
        </w:r>
      </w:ins>
    </w:p>
    <w:p w14:paraId="47CF7AE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16" w:author="Emmanuel Thomas" w:date="2023-04-28T18:06:00Z"/>
          <w:rFonts w:ascii="Courier New" w:eastAsia="Times New Roman" w:hAnsi="Courier New" w:cs="Courier New"/>
          <w:color w:val="000000"/>
          <w:sz w:val="16"/>
          <w:szCs w:val="16"/>
        </w:rPr>
      </w:pPr>
      <w:ins w:id="201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"name"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"Spot.001"</w:t>
        </w:r>
      </w:ins>
    </w:p>
    <w:p w14:paraId="7DAB690D"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18" w:author="Emmanuel Thomas" w:date="2023-04-28T18:06:00Z"/>
          <w:rFonts w:ascii="Times New Roman" w:eastAsia="Times New Roman" w:hAnsi="Times New Roman" w:cs="Times New Roman"/>
          <w:sz w:val="16"/>
          <w:szCs w:val="16"/>
        </w:rPr>
      </w:pPr>
      <w:ins w:id="2019" w:author="Emmanuel Thomas" w:date="2023-04-28T18:06:00Z">
        <w:r w:rsidRPr="00B042B6">
          <w:rPr>
            <w:rFonts w:ascii="Courier New" w:eastAsia="Times New Roman" w:hAnsi="Courier New" w:cs="Courier New"/>
            <w:color w:val="000000"/>
            <w:sz w:val="16"/>
            <w:szCs w:val="16"/>
          </w:rPr>
          <w:t xml:space="preserve">                }</w:t>
        </w:r>
      </w:ins>
    </w:p>
    <w:p w14:paraId="33EA1634"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20" w:author="Emmanuel Thomas" w:date="2023-04-28T18:06:00Z"/>
          <w:rFonts w:ascii="Courier New" w:eastAsia="Times New Roman" w:hAnsi="Courier New" w:cs="Courier New"/>
          <w:color w:val="000000"/>
          <w:sz w:val="16"/>
          <w:szCs w:val="16"/>
        </w:rPr>
      </w:pPr>
      <w:ins w:id="2021" w:author="Emmanuel Thomas" w:date="2023-04-28T18:06:00Z">
        <w:r w:rsidRPr="00B042B6">
          <w:rPr>
            <w:rFonts w:ascii="Courier New" w:eastAsia="Times New Roman" w:hAnsi="Courier New" w:cs="Courier New"/>
            <w:color w:val="000000"/>
            <w:sz w:val="16"/>
            <w:szCs w:val="16"/>
          </w:rPr>
          <w:t xml:space="preserve">            ]</w:t>
        </w:r>
      </w:ins>
    </w:p>
    <w:p w14:paraId="366293BF"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22" w:author="Emmanuel Thomas" w:date="2023-04-28T18:06:00Z"/>
          <w:rFonts w:ascii="Courier New" w:eastAsia="Times New Roman" w:hAnsi="Courier New" w:cs="Courier New"/>
          <w:color w:val="000000"/>
          <w:sz w:val="16"/>
          <w:szCs w:val="16"/>
        </w:rPr>
      </w:pPr>
      <w:ins w:id="2023" w:author="Emmanuel Thomas" w:date="2023-04-28T18:06:00Z">
        <w:r w:rsidRPr="00B042B6">
          <w:rPr>
            <w:rFonts w:ascii="Courier New" w:eastAsia="Times New Roman" w:hAnsi="Courier New" w:cs="Courier New"/>
            <w:color w:val="000000"/>
            <w:sz w:val="16"/>
            <w:szCs w:val="16"/>
          </w:rPr>
          <w:t xml:space="preserve">            }</w:t>
        </w:r>
      </w:ins>
    </w:p>
    <w:p w14:paraId="7ECACB7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24" w:author="Emmanuel Thomas" w:date="2023-04-28T18:06:00Z"/>
          <w:rFonts w:ascii="Courier New" w:eastAsia="Times New Roman" w:hAnsi="Courier New" w:cs="Courier New"/>
          <w:color w:val="000000"/>
          <w:sz w:val="16"/>
          <w:szCs w:val="16"/>
        </w:rPr>
      </w:pPr>
      <w:ins w:id="2025" w:author="Emmanuel Thomas" w:date="2023-04-28T18:06:00Z">
        <w:r w:rsidRPr="00B042B6">
          <w:rPr>
            <w:rFonts w:ascii="Courier New" w:eastAsia="Times New Roman" w:hAnsi="Courier New" w:cs="Courier New"/>
            <w:color w:val="000000"/>
            <w:sz w:val="16"/>
            <w:szCs w:val="16"/>
          </w:rPr>
          <w:t xml:space="preserve">    },</w:t>
        </w:r>
      </w:ins>
    </w:p>
    <w:p w14:paraId="44ECA691"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26" w:author="Emmanuel Thomas" w:date="2023-04-28T18:06:00Z"/>
          <w:rFonts w:ascii="Courier New" w:eastAsia="Times New Roman" w:hAnsi="Courier New" w:cs="Courier New"/>
          <w:color w:val="000000"/>
          <w:sz w:val="16"/>
          <w:szCs w:val="16"/>
        </w:rPr>
      </w:pPr>
      <w:ins w:id="202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"scene"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ins>
    </w:p>
    <w:p w14:paraId="45BED8C6"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28" w:author="Emmanuel Thomas" w:date="2023-04-28T18:06:00Z"/>
          <w:rFonts w:ascii="Courier New" w:eastAsia="Times New Roman" w:hAnsi="Courier New" w:cs="Courier New"/>
          <w:color w:val="000000"/>
          <w:sz w:val="16"/>
          <w:szCs w:val="16"/>
        </w:rPr>
      </w:pPr>
      <w:ins w:id="2029"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"scenes"</w:t>
        </w:r>
        <w:r w:rsidRPr="00B042B6">
          <w:rPr>
            <w:rFonts w:ascii="Courier New" w:eastAsia="Times New Roman" w:hAnsi="Courier New" w:cs="Courier New"/>
            <w:color w:val="000000"/>
            <w:sz w:val="16"/>
            <w:szCs w:val="16"/>
          </w:rPr>
          <w:t>: [</w:t>
        </w:r>
      </w:ins>
    </w:p>
    <w:p w14:paraId="458F0470"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30" w:author="Emmanuel Thomas" w:date="2023-04-28T18:06:00Z"/>
          <w:rFonts w:ascii="Courier New" w:eastAsia="Times New Roman" w:hAnsi="Courier New" w:cs="Courier New"/>
          <w:color w:val="000000"/>
          <w:sz w:val="16"/>
          <w:szCs w:val="16"/>
        </w:rPr>
      </w:pPr>
      <w:ins w:id="2031" w:author="Emmanuel Thomas" w:date="2023-04-28T18:06:00Z">
        <w:r w:rsidRPr="00B042B6">
          <w:rPr>
            <w:rFonts w:ascii="Courier New" w:eastAsia="Times New Roman" w:hAnsi="Courier New" w:cs="Courier New"/>
            <w:color w:val="000000"/>
            <w:sz w:val="16"/>
            <w:szCs w:val="16"/>
          </w:rPr>
          <w:t xml:space="preserve">        {</w:t>
        </w:r>
      </w:ins>
    </w:p>
    <w:p w14:paraId="1AAA14B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32" w:author="Emmanuel Thomas" w:date="2023-04-28T18:06:00Z"/>
          <w:rFonts w:ascii="Courier New" w:eastAsia="Times New Roman" w:hAnsi="Courier New" w:cs="Courier New"/>
          <w:color w:val="000000"/>
          <w:sz w:val="16"/>
          <w:szCs w:val="16"/>
        </w:rPr>
      </w:pPr>
      <w:ins w:id="2033"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"name"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"Scene"</w:t>
        </w:r>
        <w:r w:rsidRPr="00B042B6">
          <w:rPr>
            <w:rFonts w:ascii="Courier New" w:eastAsia="Times New Roman" w:hAnsi="Courier New" w:cs="Courier New"/>
            <w:color w:val="000000"/>
            <w:sz w:val="16"/>
            <w:szCs w:val="16"/>
          </w:rPr>
          <w:t>,</w:t>
        </w:r>
      </w:ins>
    </w:p>
    <w:p w14:paraId="09EA0DD2"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34" w:author="Emmanuel Thomas" w:date="2023-04-28T18:06:00Z"/>
          <w:rFonts w:ascii="Courier New" w:eastAsia="Times New Roman" w:hAnsi="Courier New" w:cs="Courier New"/>
          <w:color w:val="000000"/>
          <w:sz w:val="16"/>
          <w:szCs w:val="16"/>
        </w:rPr>
      </w:pPr>
      <w:ins w:id="203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"nodes"</w:t>
        </w:r>
        <w:r w:rsidRPr="00B042B6">
          <w:rPr>
            <w:rFonts w:ascii="Courier New" w:eastAsia="Times New Roman" w:hAnsi="Courier New" w:cs="Courier New"/>
            <w:color w:val="000000"/>
            <w:sz w:val="16"/>
            <w:szCs w:val="16"/>
          </w:rPr>
          <w:t>: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r w:rsidRPr="00B042B6">
          <w:rPr>
            <w:rFonts w:ascii="Courier New" w:eastAsia="Times New Roman" w:hAnsi="Courier New" w:cs="Courier New"/>
            <w:color w:val="FF8000"/>
            <w:sz w:val="16"/>
            <w:szCs w:val="16"/>
          </w:rPr>
          <w:t xml:space="preserve"> 2,…</w:t>
        </w:r>
        <w:r w:rsidRPr="00B042B6">
          <w:rPr>
            <w:rFonts w:ascii="Courier New" w:eastAsia="Times New Roman" w:hAnsi="Courier New" w:cs="Courier New"/>
            <w:color w:val="000000"/>
            <w:sz w:val="16"/>
            <w:szCs w:val="16"/>
          </w:rPr>
          <w:t>],</w:t>
        </w:r>
      </w:ins>
    </w:p>
    <w:p w14:paraId="7320FA7E"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36" w:author="Emmanuel Thomas" w:date="2023-04-28T18:06:00Z"/>
          <w:rFonts w:ascii="Courier New" w:eastAsia="Times New Roman" w:hAnsi="Courier New" w:cs="Courier New"/>
          <w:color w:val="000000"/>
          <w:sz w:val="16"/>
          <w:szCs w:val="16"/>
        </w:rPr>
      </w:pPr>
      <w:ins w:id="203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"extensions"</w:t>
        </w:r>
        <w:r w:rsidRPr="00B042B6">
          <w:rPr>
            <w:rFonts w:ascii="Courier New" w:eastAsia="Times New Roman" w:hAnsi="Courier New" w:cs="Courier New"/>
            <w:color w:val="000000"/>
            <w:sz w:val="16"/>
            <w:szCs w:val="16"/>
          </w:rPr>
          <w:t>: {</w:t>
        </w:r>
      </w:ins>
    </w:p>
    <w:p w14:paraId="53369F5F"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38" w:author="Emmanuel Thomas" w:date="2023-04-28T18:06:00Z"/>
          <w:rFonts w:ascii="Courier New" w:eastAsia="Times New Roman" w:hAnsi="Courier New" w:cs="Courier New"/>
          <w:color w:val="000000"/>
          <w:sz w:val="16"/>
          <w:szCs w:val="16"/>
        </w:rPr>
      </w:pPr>
      <w:ins w:id="2039"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color w:val="8000FF"/>
            <w:sz w:val="16"/>
            <w:szCs w:val="16"/>
          </w:rPr>
          <w:t>MPEG_lights_texture_based</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w:t>
        </w:r>
      </w:ins>
    </w:p>
    <w:p w14:paraId="718CD30E"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40" w:author="Emmanuel Thomas" w:date="2023-04-28T18:06:00Z"/>
          <w:rFonts w:ascii="Courier New" w:eastAsia="Times New Roman" w:hAnsi="Courier New" w:cs="Courier New"/>
          <w:color w:val="000000"/>
          <w:sz w:val="16"/>
          <w:szCs w:val="16"/>
        </w:rPr>
      </w:pPr>
      <w:ins w:id="2041"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"lights”:</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sz w:val="16"/>
            <w:szCs w:val="16"/>
          </w:rPr>
          <w:t>]</w:t>
        </w:r>
      </w:ins>
    </w:p>
    <w:p w14:paraId="4289AE3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42" w:author="Emmanuel Thomas" w:date="2023-04-28T18:06:00Z"/>
          <w:rFonts w:ascii="Courier New" w:eastAsia="Times New Roman" w:hAnsi="Courier New" w:cs="Courier New"/>
          <w:color w:val="000000"/>
          <w:sz w:val="16"/>
          <w:szCs w:val="16"/>
        </w:rPr>
      </w:pPr>
      <w:ins w:id="2043" w:author="Emmanuel Thomas" w:date="2023-04-28T18:06:00Z">
        <w:r w:rsidRPr="00B042B6">
          <w:rPr>
            <w:rFonts w:ascii="Courier New" w:eastAsia="Times New Roman" w:hAnsi="Courier New" w:cs="Courier New"/>
            <w:color w:val="000000"/>
            <w:sz w:val="16"/>
            <w:szCs w:val="16"/>
          </w:rPr>
          <w:t xml:space="preserve">                }</w:t>
        </w:r>
      </w:ins>
    </w:p>
    <w:p w14:paraId="36EDE7DF"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44" w:author="Emmanuel Thomas" w:date="2023-04-28T18:06:00Z"/>
          <w:rFonts w:ascii="Courier New" w:eastAsia="Times New Roman" w:hAnsi="Courier New" w:cs="Courier New"/>
          <w:color w:val="000000"/>
          <w:sz w:val="16"/>
          <w:szCs w:val="16"/>
          <w:highlight w:val="yellow"/>
        </w:rPr>
      </w:pPr>
      <w:ins w:id="204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highlight w:val="yellow"/>
          </w:rPr>
          <w:t>"</w:t>
        </w:r>
        <w:proofErr w:type="spellStart"/>
        <w:r w:rsidRPr="00B042B6">
          <w:rPr>
            <w:rFonts w:ascii="Courier New" w:eastAsia="Times New Roman" w:hAnsi="Courier New" w:cs="Courier New"/>
            <w:color w:val="8000FF"/>
            <w:sz w:val="16"/>
            <w:szCs w:val="16"/>
            <w:highlight w:val="yellow"/>
          </w:rPr>
          <w:t>MPEG_lights_dynamic</w:t>
        </w:r>
        <w:proofErr w:type="spellEnd"/>
        <w:r w:rsidRPr="00B042B6">
          <w:rPr>
            <w:rFonts w:ascii="Courier New" w:eastAsia="Times New Roman" w:hAnsi="Courier New" w:cs="Courier New"/>
            <w:color w:val="8000FF"/>
            <w:sz w:val="16"/>
            <w:szCs w:val="16"/>
            <w:highlight w:val="yellow"/>
          </w:rPr>
          <w:t>”:</w:t>
        </w:r>
        <w:r w:rsidRPr="00B042B6">
          <w:rPr>
            <w:rFonts w:ascii="Courier New" w:eastAsia="Times New Roman" w:hAnsi="Courier New" w:cs="Courier New"/>
            <w:color w:val="000000"/>
            <w:sz w:val="16"/>
            <w:szCs w:val="16"/>
            <w:highlight w:val="yellow"/>
          </w:rPr>
          <w:t xml:space="preserve"> {</w:t>
        </w:r>
      </w:ins>
    </w:p>
    <w:p w14:paraId="5FE53911"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46" w:author="Emmanuel Thomas" w:date="2023-04-28T18:06:00Z"/>
          <w:rFonts w:ascii="Courier New" w:eastAsia="Times New Roman" w:hAnsi="Courier New" w:cs="Courier New"/>
          <w:color w:val="000000"/>
          <w:sz w:val="16"/>
          <w:szCs w:val="16"/>
          <w:highlight w:val="yellow"/>
        </w:rPr>
      </w:pPr>
      <w:ins w:id="2047" w:author="Emmanuel Thomas" w:date="2023-04-28T18:06:00Z">
        <w:r w:rsidRPr="00B042B6">
          <w:rPr>
            <w:rFonts w:ascii="Courier New" w:eastAsia="Times New Roman" w:hAnsi="Courier New" w:cs="Courier New"/>
            <w:color w:val="000000"/>
            <w:sz w:val="16"/>
            <w:szCs w:val="16"/>
            <w:highlight w:val="yellow"/>
          </w:rPr>
          <w:t xml:space="preserve">                    </w:t>
        </w:r>
        <w:r w:rsidRPr="00B042B6">
          <w:rPr>
            <w:rFonts w:ascii="Courier New" w:eastAsia="Times New Roman" w:hAnsi="Courier New" w:cs="Courier New"/>
            <w:color w:val="8000FF"/>
            <w:sz w:val="16"/>
            <w:szCs w:val="16"/>
            <w:highlight w:val="yellow"/>
          </w:rPr>
          <w:t>"accessor”:</w:t>
        </w:r>
        <w:r w:rsidRPr="00B042B6">
          <w:rPr>
            <w:rFonts w:ascii="Courier New" w:eastAsia="Times New Roman" w:hAnsi="Courier New" w:cs="Courier New"/>
            <w:color w:val="000000"/>
            <w:sz w:val="16"/>
            <w:szCs w:val="16"/>
            <w:highlight w:val="yellow"/>
          </w:rPr>
          <w:t xml:space="preserve"> </w:t>
        </w:r>
        <w:r w:rsidRPr="00B042B6">
          <w:rPr>
            <w:rFonts w:ascii="Courier New" w:eastAsia="Times New Roman" w:hAnsi="Courier New" w:cs="Courier New"/>
            <w:color w:val="FF8000"/>
            <w:sz w:val="16"/>
            <w:szCs w:val="16"/>
            <w:highlight w:val="yellow"/>
          </w:rPr>
          <w:t>0</w:t>
        </w:r>
      </w:ins>
    </w:p>
    <w:p w14:paraId="77CB1FF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48" w:author="Emmanuel Thomas" w:date="2023-04-28T18:06:00Z"/>
          <w:rFonts w:ascii="Courier New" w:eastAsia="Times New Roman" w:hAnsi="Courier New" w:cs="Courier New"/>
          <w:color w:val="000000"/>
          <w:sz w:val="16"/>
          <w:szCs w:val="16"/>
        </w:rPr>
      </w:pPr>
      <w:ins w:id="2049" w:author="Emmanuel Thomas" w:date="2023-04-28T18:06:00Z">
        <w:r w:rsidRPr="00B042B6">
          <w:rPr>
            <w:rFonts w:ascii="Courier New" w:eastAsia="Times New Roman" w:hAnsi="Courier New" w:cs="Courier New"/>
            <w:color w:val="000000"/>
            <w:sz w:val="16"/>
            <w:szCs w:val="16"/>
            <w:highlight w:val="yellow"/>
          </w:rPr>
          <w:t xml:space="preserve">                }</w:t>
        </w:r>
      </w:ins>
    </w:p>
    <w:p w14:paraId="4695F197"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50" w:author="Emmanuel Thomas" w:date="2023-04-28T18:06:00Z"/>
          <w:rFonts w:ascii="Courier New" w:eastAsia="Times New Roman" w:hAnsi="Courier New" w:cs="Courier New"/>
          <w:color w:val="000000"/>
          <w:sz w:val="16"/>
          <w:szCs w:val="16"/>
        </w:rPr>
      </w:pPr>
    </w:p>
    <w:p w14:paraId="016203CD"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51" w:author="Emmanuel Thomas" w:date="2023-04-28T18:06:00Z"/>
          <w:rFonts w:ascii="Courier New" w:eastAsia="Times New Roman" w:hAnsi="Courier New" w:cs="Courier New"/>
          <w:color w:val="000000"/>
          <w:sz w:val="16"/>
          <w:szCs w:val="16"/>
        </w:rPr>
      </w:pPr>
      <w:ins w:id="2052" w:author="Emmanuel Thomas" w:date="2023-04-28T18:06:00Z">
        <w:r w:rsidRPr="00B042B6">
          <w:rPr>
            <w:rFonts w:ascii="Courier New" w:eastAsia="Times New Roman" w:hAnsi="Courier New" w:cs="Courier New"/>
            <w:color w:val="000000"/>
            <w:sz w:val="16"/>
            <w:szCs w:val="16"/>
          </w:rPr>
          <w:t xml:space="preserve">            }</w:t>
        </w:r>
      </w:ins>
    </w:p>
    <w:p w14:paraId="28389010"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53" w:author="Emmanuel Thomas" w:date="2023-04-28T18:06:00Z"/>
          <w:rFonts w:ascii="Courier New" w:eastAsia="Times New Roman" w:hAnsi="Courier New" w:cs="Courier New"/>
          <w:color w:val="000000"/>
          <w:sz w:val="16"/>
          <w:szCs w:val="16"/>
        </w:rPr>
      </w:pPr>
      <w:ins w:id="2054" w:author="Emmanuel Thomas" w:date="2023-04-28T18:06:00Z">
        <w:r w:rsidRPr="00B042B6">
          <w:rPr>
            <w:rFonts w:ascii="Courier New" w:eastAsia="Times New Roman" w:hAnsi="Courier New" w:cs="Courier New"/>
            <w:color w:val="000000"/>
            <w:sz w:val="16"/>
            <w:szCs w:val="16"/>
          </w:rPr>
          <w:t xml:space="preserve">        }</w:t>
        </w:r>
      </w:ins>
    </w:p>
    <w:p w14:paraId="1CFB7F52"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55" w:author="Emmanuel Thomas" w:date="2023-04-28T18:06:00Z"/>
          <w:rFonts w:ascii="Courier New" w:eastAsia="Times New Roman" w:hAnsi="Courier New" w:cs="Courier New"/>
          <w:color w:val="000000"/>
          <w:sz w:val="16"/>
          <w:szCs w:val="16"/>
        </w:rPr>
      </w:pPr>
      <w:ins w:id="2056" w:author="Emmanuel Thomas" w:date="2023-04-28T18:06:00Z">
        <w:r w:rsidRPr="00B042B6">
          <w:rPr>
            <w:rFonts w:ascii="Courier New" w:eastAsia="Times New Roman" w:hAnsi="Courier New" w:cs="Courier New"/>
            <w:color w:val="000000"/>
            <w:sz w:val="16"/>
            <w:szCs w:val="16"/>
          </w:rPr>
          <w:t xml:space="preserve">    ],</w:t>
        </w:r>
      </w:ins>
    </w:p>
    <w:p w14:paraId="7750330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57" w:author="Emmanuel Thomas" w:date="2023-04-28T18:06:00Z"/>
          <w:rFonts w:ascii="Courier New" w:eastAsia="Times New Roman" w:hAnsi="Courier New" w:cs="Courier New"/>
          <w:color w:val="000000"/>
          <w:sz w:val="16"/>
          <w:szCs w:val="16"/>
        </w:rPr>
      </w:pPr>
      <w:ins w:id="2058"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"nodes"</w:t>
        </w:r>
        <w:r w:rsidRPr="00B042B6">
          <w:rPr>
            <w:rFonts w:ascii="Courier New" w:eastAsia="Times New Roman" w:hAnsi="Courier New" w:cs="Courier New"/>
            <w:color w:val="000000"/>
            <w:sz w:val="16"/>
            <w:szCs w:val="16"/>
          </w:rPr>
          <w:t>: [</w:t>
        </w:r>
      </w:ins>
    </w:p>
    <w:p w14:paraId="5AC2B1FA"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59" w:author="Emmanuel Thomas" w:date="2023-04-28T18:06:00Z"/>
          <w:rFonts w:ascii="Courier New" w:eastAsia="Times New Roman" w:hAnsi="Courier New" w:cs="Courier New"/>
          <w:color w:val="000000"/>
          <w:sz w:val="16"/>
          <w:szCs w:val="16"/>
        </w:rPr>
      </w:pPr>
      <w:ins w:id="2060" w:author="Emmanuel Thomas" w:date="2023-04-28T18:06:00Z">
        <w:r w:rsidRPr="00B042B6">
          <w:rPr>
            <w:rFonts w:ascii="Courier New" w:eastAsia="Times New Roman" w:hAnsi="Courier New" w:cs="Courier New"/>
            <w:color w:val="000000"/>
            <w:sz w:val="16"/>
            <w:szCs w:val="16"/>
          </w:rPr>
          <w:t xml:space="preserve">        {</w:t>
        </w:r>
      </w:ins>
    </w:p>
    <w:p w14:paraId="7A32B3FC"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61" w:author="Emmanuel Thomas" w:date="2023-04-28T18:06:00Z"/>
          <w:rFonts w:ascii="Courier New" w:eastAsia="Times New Roman" w:hAnsi="Courier New" w:cs="Courier New"/>
          <w:color w:val="000000"/>
          <w:sz w:val="16"/>
          <w:szCs w:val="16"/>
        </w:rPr>
      </w:pPr>
      <w:ins w:id="2062"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"mesh”:</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ins>
    </w:p>
    <w:p w14:paraId="062FC78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63" w:author="Emmanuel Thomas" w:date="2023-04-28T18:06:00Z"/>
          <w:rFonts w:ascii="Courier New" w:eastAsia="Times New Roman" w:hAnsi="Courier New" w:cs="Courier New"/>
          <w:color w:val="000000"/>
          <w:sz w:val="16"/>
          <w:szCs w:val="16"/>
        </w:rPr>
      </w:pPr>
      <w:ins w:id="2064"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"name”: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"Cube"</w:t>
        </w:r>
        <w:r w:rsidRPr="00B042B6">
          <w:rPr>
            <w:rFonts w:ascii="Courier New" w:eastAsia="Times New Roman" w:hAnsi="Courier New" w:cs="Courier New"/>
            <w:color w:val="000000"/>
            <w:sz w:val="16"/>
            <w:szCs w:val="16"/>
          </w:rPr>
          <w:t>,</w:t>
        </w:r>
      </w:ins>
    </w:p>
    <w:p w14:paraId="72065EF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65" w:author="Emmanuel Thomas" w:date="2023-04-28T18:06:00Z"/>
          <w:rFonts w:ascii="Courier New" w:eastAsia="Times New Roman" w:hAnsi="Courier New" w:cs="Courier New"/>
          <w:color w:val="000000"/>
          <w:sz w:val="16"/>
          <w:szCs w:val="16"/>
        </w:rPr>
      </w:pPr>
      <w:ins w:id="2066"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"scale”:</w:t>
        </w:r>
        <w:r w:rsidRPr="00B042B6">
          <w:rPr>
            <w:rFonts w:ascii="Courier New" w:eastAsia="Times New Roman" w:hAnsi="Courier New" w:cs="Courier New"/>
            <w:color w:val="000000"/>
            <w:sz w:val="16"/>
            <w:szCs w:val="16"/>
          </w:rPr>
          <w:t xml:space="preserve"> [</w:t>
        </w:r>
      </w:ins>
    </w:p>
    <w:p w14:paraId="7976B452"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67" w:author="Emmanuel Thomas" w:date="2023-04-28T18:06:00Z"/>
          <w:rFonts w:ascii="Courier New" w:eastAsia="Times New Roman" w:hAnsi="Courier New" w:cs="Courier New"/>
          <w:color w:val="000000"/>
          <w:sz w:val="16"/>
          <w:szCs w:val="16"/>
        </w:rPr>
      </w:pPr>
      <w:ins w:id="2068"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5</w:t>
        </w:r>
        <w:r w:rsidRPr="00B042B6">
          <w:rPr>
            <w:rFonts w:ascii="Courier New" w:eastAsia="Times New Roman" w:hAnsi="Courier New" w:cs="Courier New"/>
            <w:color w:val="000000"/>
            <w:sz w:val="16"/>
            <w:szCs w:val="16"/>
          </w:rPr>
          <w:t>,</w:t>
        </w:r>
      </w:ins>
    </w:p>
    <w:p w14:paraId="59F0B8C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69" w:author="Emmanuel Thomas" w:date="2023-04-28T18:06:00Z"/>
          <w:rFonts w:ascii="Courier New" w:eastAsia="Times New Roman" w:hAnsi="Courier New" w:cs="Courier New"/>
          <w:color w:val="000000"/>
          <w:sz w:val="16"/>
          <w:szCs w:val="16"/>
        </w:rPr>
      </w:pPr>
      <w:ins w:id="2070"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0.05000000074505806</w:t>
        </w:r>
        <w:r w:rsidRPr="00B042B6">
          <w:rPr>
            <w:rFonts w:ascii="Courier New" w:eastAsia="Times New Roman" w:hAnsi="Courier New" w:cs="Courier New"/>
            <w:color w:val="000000"/>
            <w:sz w:val="16"/>
            <w:szCs w:val="16"/>
          </w:rPr>
          <w:t>,</w:t>
        </w:r>
      </w:ins>
    </w:p>
    <w:p w14:paraId="02EDA867"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71" w:author="Emmanuel Thomas" w:date="2023-04-28T18:06:00Z"/>
          <w:rFonts w:ascii="Courier New" w:eastAsia="Times New Roman" w:hAnsi="Courier New" w:cs="Courier New"/>
          <w:color w:val="000000"/>
          <w:sz w:val="16"/>
          <w:szCs w:val="16"/>
        </w:rPr>
      </w:pPr>
      <w:ins w:id="2072"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5</w:t>
        </w:r>
      </w:ins>
    </w:p>
    <w:p w14:paraId="72621F6D"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73" w:author="Emmanuel Thomas" w:date="2023-04-28T18:06:00Z"/>
          <w:rFonts w:ascii="Courier New" w:eastAsia="Times New Roman" w:hAnsi="Courier New" w:cs="Courier New"/>
          <w:color w:val="000000"/>
          <w:sz w:val="16"/>
          <w:szCs w:val="16"/>
        </w:rPr>
      </w:pPr>
      <w:ins w:id="2074" w:author="Emmanuel Thomas" w:date="2023-04-28T18:06:00Z">
        <w:r w:rsidRPr="00B042B6">
          <w:rPr>
            <w:rFonts w:ascii="Courier New" w:eastAsia="Times New Roman" w:hAnsi="Courier New" w:cs="Courier New"/>
            <w:color w:val="000000"/>
            <w:sz w:val="16"/>
            <w:szCs w:val="16"/>
          </w:rPr>
          <w:t xml:space="preserve">            ]</w:t>
        </w:r>
      </w:ins>
    </w:p>
    <w:p w14:paraId="395C98A7"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75" w:author="Emmanuel Thomas" w:date="2023-04-28T18:06:00Z"/>
          <w:rFonts w:ascii="Courier New" w:eastAsia="Times New Roman" w:hAnsi="Courier New" w:cs="Courier New"/>
          <w:color w:val="000000"/>
          <w:sz w:val="16"/>
          <w:szCs w:val="16"/>
        </w:rPr>
      </w:pPr>
      <w:ins w:id="2076" w:author="Emmanuel Thomas" w:date="2023-04-28T18:06:00Z">
        <w:r w:rsidRPr="00B042B6">
          <w:rPr>
            <w:rFonts w:ascii="Courier New" w:eastAsia="Times New Roman" w:hAnsi="Courier New" w:cs="Courier New"/>
            <w:color w:val="000000"/>
            <w:sz w:val="16"/>
            <w:szCs w:val="16"/>
          </w:rPr>
          <w:t xml:space="preserve">        },</w:t>
        </w:r>
      </w:ins>
    </w:p>
    <w:p w14:paraId="3059196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77" w:author="Emmanuel Thomas" w:date="2023-04-28T18:06:00Z"/>
          <w:rFonts w:ascii="Courier New" w:eastAsia="Times New Roman" w:hAnsi="Courier New" w:cs="Courier New"/>
          <w:color w:val="000000"/>
          <w:sz w:val="16"/>
          <w:szCs w:val="16"/>
        </w:rPr>
      </w:pPr>
      <w:ins w:id="2078" w:author="Emmanuel Thomas" w:date="2023-04-28T18:06:00Z">
        <w:r w:rsidRPr="00B042B6">
          <w:rPr>
            <w:rFonts w:ascii="Courier New" w:eastAsia="Times New Roman" w:hAnsi="Courier New" w:cs="Courier New"/>
            <w:color w:val="000000"/>
            <w:sz w:val="16"/>
            <w:szCs w:val="16"/>
          </w:rPr>
          <w:t xml:space="preserve">        {</w:t>
        </w:r>
      </w:ins>
    </w:p>
    <w:p w14:paraId="6530835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79" w:author="Emmanuel Thomas" w:date="2023-04-28T18:06:00Z"/>
          <w:rFonts w:ascii="Courier New" w:eastAsia="Times New Roman" w:hAnsi="Courier New" w:cs="Courier New"/>
          <w:color w:val="000000"/>
          <w:sz w:val="16"/>
          <w:szCs w:val="16"/>
        </w:rPr>
      </w:pPr>
      <w:ins w:id="2080"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"extensions”:</w:t>
        </w:r>
        <w:r w:rsidRPr="00B042B6">
          <w:rPr>
            <w:rFonts w:ascii="Courier New" w:eastAsia="Times New Roman" w:hAnsi="Courier New" w:cs="Courier New"/>
            <w:color w:val="000000"/>
            <w:sz w:val="16"/>
            <w:szCs w:val="16"/>
          </w:rPr>
          <w:t xml:space="preserve"> {</w:t>
        </w:r>
      </w:ins>
    </w:p>
    <w:p w14:paraId="112BBBA3"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81" w:author="Emmanuel Thomas" w:date="2023-04-28T18:06:00Z"/>
          <w:rFonts w:ascii="Courier New" w:eastAsia="Times New Roman" w:hAnsi="Courier New" w:cs="Courier New"/>
          <w:color w:val="000000"/>
          <w:sz w:val="16"/>
          <w:szCs w:val="16"/>
        </w:rPr>
      </w:pPr>
      <w:ins w:id="2082"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w:t>
        </w:r>
        <w:proofErr w:type="spellStart"/>
        <w:r w:rsidRPr="00B042B6">
          <w:rPr>
            <w:rFonts w:ascii="Courier New" w:eastAsia="Times New Roman" w:hAnsi="Courier New" w:cs="Courier New"/>
            <w:color w:val="8000FF"/>
            <w:sz w:val="16"/>
            <w:szCs w:val="16"/>
          </w:rPr>
          <w:t>KHR_lights_punctual</w:t>
        </w:r>
        <w:proofErr w:type="spellEnd"/>
        <w:r w:rsidRPr="00B042B6">
          <w:rPr>
            <w:rFonts w:ascii="Courier New" w:eastAsia="Times New Roman" w:hAnsi="Courier New" w:cs="Courier New"/>
            <w:color w:val="8000FF"/>
            <w:sz w:val="16"/>
            <w:szCs w:val="16"/>
          </w:rPr>
          <w:t>”:</w:t>
        </w:r>
        <w:r w:rsidRPr="00B042B6">
          <w:rPr>
            <w:rFonts w:ascii="Courier New" w:eastAsia="Times New Roman" w:hAnsi="Courier New" w:cs="Courier New"/>
            <w:color w:val="000000"/>
            <w:sz w:val="16"/>
            <w:szCs w:val="16"/>
          </w:rPr>
          <w:t xml:space="preserve"> {</w:t>
        </w:r>
      </w:ins>
    </w:p>
    <w:p w14:paraId="55CA0892"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83" w:author="Emmanuel Thomas" w:date="2023-04-28T18:06:00Z"/>
          <w:rFonts w:ascii="Courier New" w:eastAsia="Times New Roman" w:hAnsi="Courier New" w:cs="Courier New"/>
          <w:color w:val="000000"/>
          <w:sz w:val="16"/>
          <w:szCs w:val="16"/>
        </w:rPr>
      </w:pPr>
      <w:ins w:id="2084"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"light”:</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ins>
    </w:p>
    <w:p w14:paraId="42B7B742"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85" w:author="Emmanuel Thomas" w:date="2023-04-28T18:06:00Z"/>
          <w:rFonts w:ascii="Courier New" w:eastAsia="Times New Roman" w:hAnsi="Courier New" w:cs="Courier New"/>
          <w:color w:val="000000"/>
          <w:sz w:val="16"/>
          <w:szCs w:val="16"/>
        </w:rPr>
      </w:pPr>
      <w:ins w:id="2086" w:author="Emmanuel Thomas" w:date="2023-04-28T18:06:00Z">
        <w:r w:rsidRPr="00B042B6">
          <w:rPr>
            <w:rFonts w:ascii="Courier New" w:eastAsia="Times New Roman" w:hAnsi="Courier New" w:cs="Courier New"/>
            <w:color w:val="000000"/>
            <w:sz w:val="16"/>
            <w:szCs w:val="16"/>
          </w:rPr>
          <w:t xml:space="preserve">                },</w:t>
        </w:r>
      </w:ins>
    </w:p>
    <w:p w14:paraId="1CFE403C"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87" w:author="Emmanuel Thomas" w:date="2023-04-28T18:06:00Z"/>
          <w:rFonts w:ascii="Courier New" w:eastAsia="Times New Roman" w:hAnsi="Courier New" w:cs="Courier New"/>
          <w:color w:val="000000"/>
          <w:sz w:val="16"/>
          <w:szCs w:val="16"/>
          <w:highlight w:val="yellow"/>
        </w:rPr>
      </w:pPr>
      <w:ins w:id="2088"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highlight w:val="yellow"/>
          </w:rPr>
          <w:t>"</w:t>
        </w:r>
        <w:proofErr w:type="spellStart"/>
        <w:r w:rsidRPr="00B042B6">
          <w:rPr>
            <w:rFonts w:ascii="Courier New" w:eastAsia="Times New Roman" w:hAnsi="Courier New" w:cs="Courier New"/>
            <w:color w:val="8000FF"/>
            <w:sz w:val="16"/>
            <w:szCs w:val="16"/>
            <w:highlight w:val="yellow"/>
          </w:rPr>
          <w:t>MPEG_lights_dynamic</w:t>
        </w:r>
        <w:proofErr w:type="spellEnd"/>
        <w:r w:rsidRPr="00B042B6">
          <w:rPr>
            <w:rFonts w:ascii="Courier New" w:eastAsia="Times New Roman" w:hAnsi="Courier New" w:cs="Courier New"/>
            <w:color w:val="8000FF"/>
            <w:sz w:val="16"/>
            <w:szCs w:val="16"/>
            <w:highlight w:val="yellow"/>
          </w:rPr>
          <w:t>”:</w:t>
        </w:r>
        <w:r w:rsidRPr="00B042B6">
          <w:rPr>
            <w:rFonts w:ascii="Courier New" w:eastAsia="Times New Roman" w:hAnsi="Courier New" w:cs="Courier New"/>
            <w:color w:val="000000"/>
            <w:sz w:val="16"/>
            <w:szCs w:val="16"/>
            <w:highlight w:val="yellow"/>
          </w:rPr>
          <w:t xml:space="preserve"> {</w:t>
        </w:r>
      </w:ins>
    </w:p>
    <w:p w14:paraId="60F30EC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89" w:author="Emmanuel Thomas" w:date="2023-04-28T18:06:00Z"/>
          <w:rFonts w:ascii="Courier New" w:eastAsia="Times New Roman" w:hAnsi="Courier New" w:cs="Courier New"/>
          <w:color w:val="000000"/>
          <w:sz w:val="16"/>
          <w:szCs w:val="16"/>
          <w:highlight w:val="yellow"/>
        </w:rPr>
      </w:pPr>
      <w:ins w:id="2090" w:author="Emmanuel Thomas" w:date="2023-04-28T18:06:00Z">
        <w:r w:rsidRPr="00B042B6">
          <w:rPr>
            <w:rFonts w:ascii="Courier New" w:eastAsia="Times New Roman" w:hAnsi="Courier New" w:cs="Courier New"/>
            <w:color w:val="000000"/>
            <w:sz w:val="16"/>
            <w:szCs w:val="16"/>
            <w:highlight w:val="yellow"/>
          </w:rPr>
          <w:t xml:space="preserve">                    </w:t>
        </w:r>
        <w:r w:rsidRPr="00B042B6">
          <w:rPr>
            <w:rFonts w:ascii="Courier New" w:eastAsia="Times New Roman" w:hAnsi="Courier New" w:cs="Courier New"/>
            <w:color w:val="8000FF"/>
            <w:sz w:val="16"/>
            <w:szCs w:val="16"/>
            <w:highlight w:val="yellow"/>
          </w:rPr>
          <w:t>"accessor”:</w:t>
        </w:r>
        <w:r w:rsidRPr="00B042B6">
          <w:rPr>
            <w:rFonts w:ascii="Courier New" w:eastAsia="Times New Roman" w:hAnsi="Courier New" w:cs="Courier New"/>
            <w:color w:val="000000"/>
            <w:sz w:val="16"/>
            <w:szCs w:val="16"/>
            <w:highlight w:val="yellow"/>
          </w:rPr>
          <w:t xml:space="preserve"> </w:t>
        </w:r>
        <w:r w:rsidRPr="00B042B6">
          <w:rPr>
            <w:rFonts w:ascii="Courier New" w:eastAsia="Times New Roman" w:hAnsi="Courier New" w:cs="Courier New"/>
            <w:color w:val="FF8000"/>
            <w:sz w:val="16"/>
            <w:szCs w:val="16"/>
            <w:highlight w:val="yellow"/>
          </w:rPr>
          <w:t>1</w:t>
        </w:r>
      </w:ins>
    </w:p>
    <w:p w14:paraId="678B692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91" w:author="Emmanuel Thomas" w:date="2023-04-28T18:06:00Z"/>
          <w:rFonts w:ascii="Courier New" w:eastAsia="Times New Roman" w:hAnsi="Courier New" w:cs="Courier New"/>
          <w:color w:val="000000"/>
          <w:sz w:val="16"/>
          <w:szCs w:val="16"/>
        </w:rPr>
      </w:pPr>
      <w:ins w:id="2092" w:author="Emmanuel Thomas" w:date="2023-04-28T18:06:00Z">
        <w:r w:rsidRPr="00B042B6">
          <w:rPr>
            <w:rFonts w:ascii="Courier New" w:eastAsia="Times New Roman" w:hAnsi="Courier New" w:cs="Courier New"/>
            <w:color w:val="000000"/>
            <w:sz w:val="16"/>
            <w:szCs w:val="16"/>
            <w:highlight w:val="yellow"/>
          </w:rPr>
          <w:t xml:space="preserve">                }</w:t>
        </w:r>
      </w:ins>
    </w:p>
    <w:p w14:paraId="6A4DA3C1"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93" w:author="Emmanuel Thomas" w:date="2023-04-28T18:06:00Z"/>
          <w:rFonts w:ascii="Courier New" w:eastAsia="Times New Roman" w:hAnsi="Courier New" w:cs="Courier New"/>
          <w:color w:val="000000"/>
          <w:sz w:val="16"/>
          <w:szCs w:val="16"/>
        </w:rPr>
      </w:pPr>
    </w:p>
    <w:p w14:paraId="3F9011DC"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94" w:author="Emmanuel Thomas" w:date="2023-04-28T18:06:00Z"/>
          <w:rFonts w:ascii="Courier New" w:eastAsia="Times New Roman" w:hAnsi="Courier New" w:cs="Courier New"/>
          <w:color w:val="000000"/>
          <w:sz w:val="16"/>
          <w:szCs w:val="16"/>
        </w:rPr>
      </w:pPr>
      <w:ins w:id="2095" w:author="Emmanuel Thomas" w:date="2023-04-28T18:06:00Z">
        <w:r w:rsidRPr="00B042B6">
          <w:rPr>
            <w:rFonts w:ascii="Courier New" w:eastAsia="Times New Roman" w:hAnsi="Courier New" w:cs="Courier New"/>
            <w:color w:val="000000"/>
            <w:sz w:val="16"/>
            <w:szCs w:val="16"/>
          </w:rPr>
          <w:t xml:space="preserve">            },</w:t>
        </w:r>
      </w:ins>
    </w:p>
    <w:p w14:paraId="1509EA3C"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96" w:author="Emmanuel Thomas" w:date="2023-04-28T18:06:00Z"/>
          <w:rFonts w:ascii="Courier New" w:eastAsia="Times New Roman" w:hAnsi="Courier New" w:cs="Courier New"/>
          <w:color w:val="000000"/>
          <w:sz w:val="16"/>
          <w:szCs w:val="16"/>
        </w:rPr>
      </w:pPr>
      <w:ins w:id="209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"name”:</w:t>
        </w:r>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00"/>
            <w:sz w:val="16"/>
            <w:szCs w:val="16"/>
          </w:rPr>
          <w:t>"</w:t>
        </w:r>
        <w:proofErr w:type="spellStart"/>
        <w:r w:rsidRPr="00B042B6">
          <w:rPr>
            <w:rFonts w:ascii="Courier New" w:eastAsia="Times New Roman" w:hAnsi="Courier New" w:cs="Courier New"/>
            <w:color w:val="800000"/>
            <w:sz w:val="16"/>
            <w:szCs w:val="16"/>
          </w:rPr>
          <w:t>Light_Orientation</w:t>
        </w:r>
        <w:proofErr w:type="spellEnd"/>
        <w:r w:rsidRPr="00B042B6">
          <w:rPr>
            <w:rFonts w:ascii="Courier New" w:eastAsia="Times New Roman" w:hAnsi="Courier New" w:cs="Courier New"/>
            <w:color w:val="800000"/>
            <w:sz w:val="16"/>
            <w:szCs w:val="16"/>
          </w:rPr>
          <w:t>"</w:t>
        </w:r>
        <w:r w:rsidRPr="00B042B6">
          <w:rPr>
            <w:rFonts w:ascii="Courier New" w:eastAsia="Times New Roman" w:hAnsi="Courier New" w:cs="Courier New"/>
            <w:color w:val="000000"/>
            <w:sz w:val="16"/>
            <w:szCs w:val="16"/>
          </w:rPr>
          <w:t>,</w:t>
        </w:r>
      </w:ins>
    </w:p>
    <w:p w14:paraId="386BB3F3"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098" w:author="Emmanuel Thomas" w:date="2023-04-28T18:06:00Z"/>
          <w:rFonts w:ascii="Courier New" w:eastAsia="Times New Roman" w:hAnsi="Courier New" w:cs="Courier New"/>
          <w:color w:val="000000"/>
          <w:sz w:val="16"/>
          <w:szCs w:val="16"/>
        </w:rPr>
      </w:pPr>
      <w:ins w:id="2099"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8000FF"/>
            <w:sz w:val="16"/>
            <w:szCs w:val="16"/>
          </w:rPr>
          <w:t>"rotation”:</w:t>
        </w:r>
        <w:r w:rsidRPr="00B042B6">
          <w:rPr>
            <w:rFonts w:ascii="Courier New" w:eastAsia="Times New Roman" w:hAnsi="Courier New" w:cs="Courier New"/>
            <w:color w:val="000000"/>
            <w:sz w:val="16"/>
            <w:szCs w:val="16"/>
          </w:rPr>
          <w:t xml:space="preserve"> [</w:t>
        </w:r>
      </w:ins>
    </w:p>
    <w:p w14:paraId="16E334F1"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00" w:author="Emmanuel Thomas" w:date="2023-04-28T18:06:00Z"/>
          <w:rFonts w:ascii="Courier New" w:eastAsia="Times New Roman" w:hAnsi="Courier New" w:cs="Courier New"/>
          <w:color w:val="000000"/>
          <w:sz w:val="16"/>
          <w:szCs w:val="16"/>
        </w:rPr>
      </w:pPr>
      <w:ins w:id="2101"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-0.7071067690849304</w:t>
        </w:r>
        <w:r w:rsidRPr="00B042B6">
          <w:rPr>
            <w:rFonts w:ascii="Courier New" w:eastAsia="Times New Roman" w:hAnsi="Courier New" w:cs="Courier New"/>
            <w:color w:val="000000"/>
            <w:sz w:val="16"/>
            <w:szCs w:val="16"/>
          </w:rPr>
          <w:t>,</w:t>
        </w:r>
      </w:ins>
    </w:p>
    <w:p w14:paraId="2572B5DA"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02" w:author="Emmanuel Thomas" w:date="2023-04-28T18:06:00Z"/>
          <w:rFonts w:ascii="Courier New" w:eastAsia="Times New Roman" w:hAnsi="Courier New" w:cs="Courier New"/>
          <w:color w:val="000000"/>
          <w:sz w:val="16"/>
          <w:szCs w:val="16"/>
        </w:rPr>
      </w:pPr>
      <w:ins w:id="2103"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ins>
    </w:p>
    <w:p w14:paraId="3CB73DCB"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04" w:author="Emmanuel Thomas" w:date="2023-04-28T18:06:00Z"/>
          <w:rFonts w:ascii="Courier New" w:eastAsia="Times New Roman" w:hAnsi="Courier New" w:cs="Courier New"/>
          <w:color w:val="000000"/>
          <w:sz w:val="16"/>
          <w:szCs w:val="16"/>
        </w:rPr>
      </w:pPr>
      <w:ins w:id="2105"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w:t>
        </w:r>
        <w:r w:rsidRPr="00B042B6">
          <w:rPr>
            <w:rFonts w:ascii="Courier New" w:eastAsia="Times New Roman" w:hAnsi="Courier New" w:cs="Courier New"/>
            <w:color w:val="000000"/>
            <w:sz w:val="16"/>
            <w:szCs w:val="16"/>
          </w:rPr>
          <w:t>,</w:t>
        </w:r>
      </w:ins>
    </w:p>
    <w:p w14:paraId="5CCA672A"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06" w:author="Emmanuel Thomas" w:date="2023-04-28T18:06:00Z"/>
          <w:rFonts w:ascii="Courier New" w:eastAsia="Times New Roman" w:hAnsi="Courier New" w:cs="Courier New"/>
          <w:color w:val="000000"/>
          <w:sz w:val="16"/>
          <w:szCs w:val="16"/>
        </w:rPr>
      </w:pPr>
      <w:ins w:id="2107" w:author="Emmanuel Thomas" w:date="2023-04-28T18:06:00Z">
        <w:r w:rsidRPr="00B042B6">
          <w:rPr>
            <w:rFonts w:ascii="Courier New" w:eastAsia="Times New Roman" w:hAnsi="Courier New" w:cs="Courier New"/>
            <w:color w:val="000000"/>
            <w:sz w:val="16"/>
            <w:szCs w:val="16"/>
          </w:rPr>
          <w:t xml:space="preserve">                </w:t>
        </w:r>
        <w:r w:rsidRPr="00B042B6">
          <w:rPr>
            <w:rFonts w:ascii="Courier New" w:eastAsia="Times New Roman" w:hAnsi="Courier New" w:cs="Courier New"/>
            <w:color w:val="FF8000"/>
            <w:sz w:val="16"/>
            <w:szCs w:val="16"/>
          </w:rPr>
          <w:t>0.7071067690849304</w:t>
        </w:r>
      </w:ins>
    </w:p>
    <w:p w14:paraId="5BE4AEF7"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08" w:author="Emmanuel Thomas" w:date="2023-04-28T18:06:00Z"/>
          <w:rFonts w:ascii="Courier New" w:eastAsia="Times New Roman" w:hAnsi="Courier New" w:cs="Courier New"/>
          <w:color w:val="000000"/>
          <w:sz w:val="16"/>
          <w:szCs w:val="16"/>
        </w:rPr>
      </w:pPr>
      <w:ins w:id="2109" w:author="Emmanuel Thomas" w:date="2023-04-28T18:06:00Z">
        <w:r w:rsidRPr="00B042B6">
          <w:rPr>
            <w:rFonts w:ascii="Courier New" w:eastAsia="Times New Roman" w:hAnsi="Courier New" w:cs="Courier New"/>
            <w:color w:val="000000"/>
            <w:sz w:val="16"/>
            <w:szCs w:val="16"/>
          </w:rPr>
          <w:t xml:space="preserve">            ]</w:t>
        </w:r>
      </w:ins>
    </w:p>
    <w:p w14:paraId="6F192B78"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10" w:author="Emmanuel Thomas" w:date="2023-04-28T18:06:00Z"/>
          <w:rFonts w:ascii="Courier New" w:eastAsia="Times New Roman" w:hAnsi="Courier New" w:cs="Courier New"/>
          <w:color w:val="000000"/>
          <w:sz w:val="16"/>
          <w:szCs w:val="16"/>
        </w:rPr>
      </w:pPr>
      <w:ins w:id="2111" w:author="Emmanuel Thomas" w:date="2023-04-28T18:06:00Z">
        <w:r w:rsidRPr="00B042B6">
          <w:rPr>
            <w:rFonts w:ascii="Courier New" w:eastAsia="Times New Roman" w:hAnsi="Courier New" w:cs="Courier New"/>
            <w:color w:val="000000"/>
            <w:sz w:val="16"/>
            <w:szCs w:val="16"/>
          </w:rPr>
          <w:t xml:space="preserve">        },</w:t>
        </w:r>
      </w:ins>
    </w:p>
    <w:p w14:paraId="33A59075"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12" w:author="Emmanuel Thomas" w:date="2023-04-28T18:06:00Z"/>
          <w:rFonts w:ascii="Courier New" w:eastAsia="Times New Roman" w:hAnsi="Courier New" w:cs="Courier New"/>
          <w:color w:val="000000"/>
          <w:sz w:val="16"/>
          <w:szCs w:val="16"/>
        </w:rPr>
      </w:pPr>
      <w:ins w:id="2113" w:author="Emmanuel Thomas" w:date="2023-04-28T18:06:00Z">
        <w:r w:rsidRPr="00B042B6">
          <w:rPr>
            <w:rFonts w:ascii="Courier New" w:eastAsia="Times New Roman" w:hAnsi="Courier New" w:cs="Courier New"/>
            <w:color w:val="000000"/>
            <w:sz w:val="16"/>
            <w:szCs w:val="16"/>
          </w:rPr>
          <w:t xml:space="preserve">        …</w:t>
        </w:r>
      </w:ins>
    </w:p>
    <w:p w14:paraId="71A3A7B3" w14:textId="77777777" w:rsidR="00656FA7" w:rsidRPr="00B042B6" w:rsidRDefault="00656FA7" w:rsidP="00656FA7">
      <w:pPr>
        <w:widowControl/>
        <w:pBdr>
          <w:top w:val="single" w:sz="4" w:space="1" w:color="auto"/>
          <w:left w:val="single" w:sz="4" w:space="1" w:color="auto"/>
          <w:bottom w:val="single" w:sz="4" w:space="1" w:color="auto"/>
          <w:right w:val="single" w:sz="4" w:space="1" w:color="auto"/>
        </w:pBdr>
        <w:shd w:val="clear" w:color="auto" w:fill="FFFFFF"/>
        <w:autoSpaceDE/>
        <w:autoSpaceDN/>
        <w:rPr>
          <w:ins w:id="2114" w:author="Emmanuel Thomas" w:date="2023-04-28T18:06:00Z"/>
          <w:rFonts w:ascii="Courier New" w:eastAsia="Times New Roman" w:hAnsi="Courier New" w:cs="Courier New"/>
          <w:color w:val="000000"/>
          <w:sz w:val="16"/>
          <w:szCs w:val="16"/>
        </w:rPr>
      </w:pPr>
    </w:p>
    <w:p w14:paraId="2E657E02" w14:textId="77777777" w:rsidR="00656FA7" w:rsidRPr="00B042B6" w:rsidRDefault="00656FA7" w:rsidP="00656FA7">
      <w:pPr>
        <w:rPr>
          <w:ins w:id="2115" w:author="Emmanuel Thomas" w:date="2023-04-28T18:06:00Z"/>
        </w:rPr>
      </w:pPr>
    </w:p>
    <w:p w14:paraId="4D82DA25" w14:textId="77777777" w:rsidR="00656FA7" w:rsidRPr="00B042B6" w:rsidRDefault="00656FA7" w:rsidP="00656FA7">
      <w:pPr>
        <w:rPr>
          <w:ins w:id="2116" w:author="Emmanuel Thomas" w:date="2023-04-28T18:06:00Z"/>
        </w:rPr>
      </w:pPr>
    </w:p>
    <w:p w14:paraId="2FF793C3" w14:textId="77777777" w:rsidR="00656FA7" w:rsidRPr="00B042B6" w:rsidRDefault="00656FA7" w:rsidP="00656FA7">
      <w:pPr>
        <w:pStyle w:val="Heading1"/>
        <w:rPr>
          <w:ins w:id="2117" w:author="Emmanuel Thomas" w:date="2023-04-28T18:06:00Z"/>
        </w:rPr>
      </w:pPr>
      <w:bookmarkStart w:id="2118" w:name="_Ref131689714"/>
      <w:ins w:id="2119" w:author="Emmanuel Thomas" w:date="2023-04-28T18:06:00Z">
        <w:r w:rsidRPr="00B042B6">
          <w:t>Processing Model</w:t>
        </w:r>
        <w:bookmarkEnd w:id="2118"/>
      </w:ins>
    </w:p>
    <w:p w14:paraId="47EC5CE8" w14:textId="77777777" w:rsidR="00656FA7" w:rsidRPr="00B042B6" w:rsidRDefault="00656FA7" w:rsidP="00656FA7">
      <w:pPr>
        <w:rPr>
          <w:ins w:id="2120" w:author="Emmanuel Thomas" w:date="2023-04-28T18:06:00Z"/>
          <w:color w:val="444444"/>
        </w:rPr>
      </w:pPr>
    </w:p>
    <w:p w14:paraId="51B50B8B" w14:textId="77777777" w:rsidR="00656FA7" w:rsidRPr="00B042B6" w:rsidRDefault="00656FA7" w:rsidP="00656FA7">
      <w:pPr>
        <w:rPr>
          <w:ins w:id="2121" w:author="Emmanuel Thomas" w:date="2023-04-28T18:06:00Z"/>
          <w:color w:val="444444"/>
        </w:rPr>
      </w:pPr>
      <w:ins w:id="2122" w:author="Emmanuel Thomas" w:date="2023-04-28T18:06:00Z">
        <w:r w:rsidRPr="00B042B6">
          <w:rPr>
            <w:color w:val="444444"/>
          </w:rPr>
          <w:t xml:space="preserve">When the presentation engine encounters an </w:t>
        </w:r>
        <w:proofErr w:type="spellStart"/>
        <w:r w:rsidRPr="00B042B6">
          <w:rPr>
            <w:i/>
            <w:iCs/>
            <w:color w:val="444444"/>
          </w:rPr>
          <w:t>MPEG_lights_dynamic</w:t>
        </w:r>
        <w:proofErr w:type="spellEnd"/>
        <w:r w:rsidRPr="00B042B6">
          <w:rPr>
            <w:color w:val="444444"/>
          </w:rPr>
          <w:t xml:space="preserve"> extension beside a light description, it must parse the content of the JSON file referenced by the extension and make the light parameters evolve accordingly. The parameters that are not specified in a sample are kept unchanged.</w:t>
        </w:r>
      </w:ins>
    </w:p>
    <w:p w14:paraId="4E8517FA" w14:textId="77777777" w:rsidR="000D0E4D" w:rsidRDefault="000D0E4D" w:rsidP="00997106">
      <w:pPr>
        <w:rPr>
          <w:ins w:id="2123" w:author="Emmanuel Thomas" w:date="2023-04-28T18:17:00Z"/>
        </w:rPr>
      </w:pPr>
    </w:p>
    <w:p w14:paraId="74FCA771" w14:textId="17B92B37" w:rsidR="00594DD4" w:rsidRDefault="00162432" w:rsidP="00162432">
      <w:pPr>
        <w:pStyle w:val="Heading1"/>
        <w:rPr>
          <w:ins w:id="2124" w:author="Emmanuel Thomas" w:date="2023-04-28T18:17:00Z"/>
        </w:rPr>
      </w:pPr>
      <w:ins w:id="2125" w:author="Emmanuel Thomas" w:date="2023-04-28T18:17:00Z">
        <w:r>
          <w:t>Alternative design</w:t>
        </w:r>
      </w:ins>
    </w:p>
    <w:p w14:paraId="7652679E" w14:textId="77777777" w:rsidR="00162432" w:rsidRDefault="00162432" w:rsidP="00162432">
      <w:pPr>
        <w:pStyle w:val="Heading1"/>
        <w:rPr>
          <w:ins w:id="2126" w:author="Emmanuel Thomas" w:date="2023-04-28T18:18:00Z"/>
        </w:rPr>
      </w:pPr>
    </w:p>
    <w:p w14:paraId="555E2E3D" w14:textId="65C93A91" w:rsidR="00162432" w:rsidRPr="00162432" w:rsidRDefault="00162432" w:rsidP="00162432">
      <w:pPr>
        <w:rPr>
          <w:ins w:id="2127" w:author="Emmanuel Thomas" w:date="2023-04-28T18:17:00Z"/>
        </w:rPr>
        <w:pPrChange w:id="2128" w:author="Emmanuel Thomas" w:date="2023-04-28T18:18:00Z">
          <w:pPr>
            <w:pStyle w:val="Heading1"/>
          </w:pPr>
        </w:pPrChange>
      </w:pPr>
      <w:ins w:id="2129" w:author="Emmanuel Thomas" w:date="2023-04-28T18:18:00Z">
        <w:r w:rsidRPr="00162432">
          <w:t>For the scenario</w:t>
        </w:r>
        <w:r>
          <w:t xml:space="preserve"> of having dynamic punctual light (</w:t>
        </w:r>
      </w:ins>
      <w:proofErr w:type="spellStart"/>
      <w:ins w:id="2130" w:author="Emmanuel Thomas" w:date="2023-04-28T18:20:00Z">
        <w:r w:rsidR="00820371" w:rsidRPr="00B042B6">
          <w:rPr>
            <w:i/>
            <w:iCs/>
            <w:color w:val="444444"/>
          </w:rPr>
          <w:t>KHR_lights_punctual</w:t>
        </w:r>
      </w:ins>
      <w:proofErr w:type="spellEnd"/>
      <w:ins w:id="2131" w:author="Emmanuel Thomas" w:date="2023-04-28T18:18:00Z">
        <w:r>
          <w:t>)</w:t>
        </w:r>
      </w:ins>
      <w:ins w:id="2132" w:author="Emmanuel Thomas" w:date="2023-04-28T18:20:00Z">
        <w:r w:rsidR="00820371">
          <w:t xml:space="preserve">, it was proposed during the MPEG meeting that a possible solution aligned with the current design </w:t>
        </w:r>
      </w:ins>
      <w:ins w:id="2133" w:author="Emmanuel Thomas" w:date="2023-04-28T18:22:00Z">
        <w:r w:rsidR="00D02101">
          <w:t xml:space="preserve">philosophy is to define a new punctual </w:t>
        </w:r>
        <w:r w:rsidR="008C69E1">
          <w:t>light extension as follows:</w:t>
        </w:r>
      </w:ins>
    </w:p>
    <w:p w14:paraId="4AE69A13" w14:textId="77777777" w:rsidR="00D02101" w:rsidRDefault="00D02101" w:rsidP="00D02101">
      <w:pPr>
        <w:pStyle w:val="Heading1"/>
        <w:ind w:left="0"/>
        <w:rPr>
          <w:ins w:id="2134" w:author="Emmanuel Thomas" w:date="2023-04-28T18:21:00Z"/>
        </w:rPr>
      </w:pPr>
    </w:p>
    <w:p w14:paraId="7A61055C" w14:textId="77777777" w:rsidR="00D02101" w:rsidRDefault="00D02101" w:rsidP="00D02101">
      <w:pPr>
        <w:pStyle w:val="Caption"/>
        <w:keepNext/>
        <w:jc w:val="center"/>
        <w:rPr>
          <w:ins w:id="2135" w:author="Emmanuel Thomas" w:date="2023-04-28T18:21:00Z"/>
          <w:b/>
          <w:bCs/>
          <w:i w:val="0"/>
          <w:iCs w:val="0"/>
          <w:color w:val="000000" w:themeColor="text1"/>
          <w:sz w:val="22"/>
          <w:szCs w:val="22"/>
        </w:rPr>
      </w:pPr>
      <w:ins w:id="2136" w:author="Emmanuel Thomas" w:date="2023-04-28T18:21:00Z">
        <w:r w:rsidRPr="00B7625E">
          <w:rPr>
            <w:b/>
            <w:bCs/>
            <w:i w:val="0"/>
            <w:iCs w:val="0"/>
            <w:color w:val="000000" w:themeColor="text1"/>
            <w:sz w:val="22"/>
            <w:szCs w:val="22"/>
          </w:rPr>
          <w:t xml:space="preserve">Table XXX – </w:t>
        </w:r>
        <w:r w:rsidRPr="00CB5477">
          <w:rPr>
            <w:b/>
            <w:bCs/>
            <w:i w:val="0"/>
            <w:iCs w:val="0"/>
            <w:color w:val="000000" w:themeColor="text1"/>
            <w:sz w:val="22"/>
            <w:szCs w:val="22"/>
          </w:rPr>
          <w:t>Definition of top-level objects of</w:t>
        </w:r>
        <w:r w:rsidRPr="00B7625E">
          <w:rPr>
            <w:b/>
            <w:bCs/>
            <w:i w:val="0"/>
            <w:iCs w:val="0"/>
            <w:color w:val="000000" w:themeColor="text1"/>
            <w:sz w:val="22"/>
            <w:szCs w:val="22"/>
          </w:rPr>
          <w:t xml:space="preserve"> </w:t>
        </w:r>
        <w:proofErr w:type="spellStart"/>
        <w:r w:rsidRPr="00B7625E">
          <w:rPr>
            <w:b/>
            <w:bCs/>
            <w:i w:val="0"/>
            <w:iCs w:val="0"/>
            <w:color w:val="000000" w:themeColor="text1"/>
            <w:sz w:val="22"/>
            <w:szCs w:val="22"/>
          </w:rPr>
          <w:t>MPEG_</w:t>
        </w:r>
        <w:r>
          <w:rPr>
            <w:b/>
            <w:bCs/>
            <w:i w:val="0"/>
            <w:iCs w:val="0"/>
            <w:color w:val="000000" w:themeColor="text1"/>
            <w:sz w:val="22"/>
            <w:szCs w:val="22"/>
          </w:rPr>
          <w:t>light_</w:t>
        </w:r>
        <w:r w:rsidRPr="00A25505">
          <w:rPr>
            <w:b/>
            <w:bCs/>
            <w:i w:val="0"/>
            <w:iCs w:val="0"/>
            <w:color w:val="000000" w:themeColor="text1"/>
            <w:sz w:val="22"/>
            <w:szCs w:val="22"/>
          </w:rPr>
          <w:t>punctual</w:t>
        </w:r>
        <w:proofErr w:type="spellEnd"/>
        <w:r w:rsidRPr="00A25505">
          <w:rPr>
            <w:b/>
            <w:bCs/>
            <w:i w:val="0"/>
            <w:iCs w:val="0"/>
            <w:color w:val="000000" w:themeColor="text1"/>
            <w:sz w:val="22"/>
            <w:szCs w:val="22"/>
          </w:rPr>
          <w:t xml:space="preserve"> </w:t>
        </w:r>
        <w:r w:rsidRPr="00B7625E">
          <w:rPr>
            <w:b/>
            <w:bCs/>
            <w:i w:val="0"/>
            <w:iCs w:val="0"/>
            <w:color w:val="000000" w:themeColor="text1"/>
            <w:sz w:val="22"/>
            <w:szCs w:val="22"/>
          </w:rPr>
          <w:t>extension</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6"/>
        <w:gridCol w:w="1208"/>
        <w:gridCol w:w="1059"/>
        <w:gridCol w:w="1093"/>
        <w:gridCol w:w="3624"/>
      </w:tblGrid>
      <w:tr w:rsidR="00D02101" w:rsidRPr="00A25505" w14:paraId="47EE11B8" w14:textId="77777777" w:rsidTr="0003238D">
        <w:trPr>
          <w:ins w:id="2137" w:author="Emmanuel Thomas" w:date="2023-04-28T18:21:00Z"/>
        </w:trPr>
        <w:tc>
          <w:tcPr>
            <w:tcW w:w="2012" w:type="dxa"/>
            <w:shd w:val="clear" w:color="auto" w:fill="auto"/>
          </w:tcPr>
          <w:p w14:paraId="77179227" w14:textId="77777777" w:rsidR="00D02101" w:rsidRPr="00A25505" w:rsidRDefault="00D02101" w:rsidP="0003238D">
            <w:pPr>
              <w:rPr>
                <w:ins w:id="2138" w:author="Emmanuel Thomas" w:date="2023-04-28T18:21:00Z"/>
                <w:b/>
                <w:bCs/>
                <w:lang w:val="fr-FR"/>
              </w:rPr>
            </w:pPr>
            <w:ins w:id="2139" w:author="Emmanuel Thomas" w:date="2023-04-28T18:21:00Z">
              <w:r w:rsidRPr="00A25505">
                <w:rPr>
                  <w:b/>
                  <w:bCs/>
                  <w:lang w:val="fr-FR"/>
                </w:rPr>
                <w:t>Name</w:t>
              </w:r>
            </w:ins>
          </w:p>
        </w:tc>
        <w:tc>
          <w:tcPr>
            <w:tcW w:w="1228" w:type="dxa"/>
            <w:shd w:val="clear" w:color="auto" w:fill="auto"/>
          </w:tcPr>
          <w:p w14:paraId="5E4EEC8F" w14:textId="77777777" w:rsidR="00D02101" w:rsidRPr="00A25505" w:rsidRDefault="00D02101" w:rsidP="0003238D">
            <w:pPr>
              <w:rPr>
                <w:ins w:id="2140" w:author="Emmanuel Thomas" w:date="2023-04-28T18:21:00Z"/>
                <w:b/>
                <w:bCs/>
                <w:lang w:val="fr-FR"/>
              </w:rPr>
            </w:pPr>
            <w:ins w:id="2141" w:author="Emmanuel Thomas" w:date="2023-04-28T18:21:00Z">
              <w:r w:rsidRPr="00A25505">
                <w:rPr>
                  <w:b/>
                  <w:bCs/>
                  <w:lang w:val="fr-FR"/>
                </w:rPr>
                <w:t>Type</w:t>
              </w:r>
            </w:ins>
          </w:p>
        </w:tc>
        <w:tc>
          <w:tcPr>
            <w:tcW w:w="1065" w:type="dxa"/>
            <w:shd w:val="clear" w:color="auto" w:fill="auto"/>
          </w:tcPr>
          <w:p w14:paraId="14D616AC" w14:textId="77777777" w:rsidR="00D02101" w:rsidRPr="00A25505" w:rsidRDefault="00D02101" w:rsidP="0003238D">
            <w:pPr>
              <w:rPr>
                <w:ins w:id="2142" w:author="Emmanuel Thomas" w:date="2023-04-28T18:21:00Z"/>
                <w:b/>
                <w:bCs/>
                <w:lang w:val="fr-FR"/>
              </w:rPr>
            </w:pPr>
            <w:ins w:id="2143" w:author="Emmanuel Thomas" w:date="2023-04-28T18:21:00Z">
              <w:r w:rsidRPr="00A25505">
                <w:rPr>
                  <w:b/>
                  <w:bCs/>
                  <w:lang w:val="fr-FR"/>
                </w:rPr>
                <w:t>Default</w:t>
              </w:r>
            </w:ins>
          </w:p>
        </w:tc>
        <w:tc>
          <w:tcPr>
            <w:tcW w:w="1107" w:type="dxa"/>
          </w:tcPr>
          <w:p w14:paraId="74308D76" w14:textId="77777777" w:rsidR="00D02101" w:rsidRPr="00A25505" w:rsidRDefault="00D02101" w:rsidP="0003238D">
            <w:pPr>
              <w:rPr>
                <w:ins w:id="2144" w:author="Emmanuel Thomas" w:date="2023-04-28T18:21:00Z"/>
                <w:b/>
                <w:bCs/>
                <w:lang w:val="fr-FR"/>
              </w:rPr>
            </w:pPr>
            <w:ins w:id="2145" w:author="Emmanuel Thomas" w:date="2023-04-28T18:21:00Z">
              <w:r w:rsidRPr="00A25505">
                <w:rPr>
                  <w:b/>
                  <w:bCs/>
                  <w:lang w:val="fr-FR"/>
                </w:rPr>
                <w:t>Usage</w:t>
              </w:r>
            </w:ins>
          </w:p>
        </w:tc>
        <w:tc>
          <w:tcPr>
            <w:tcW w:w="3706" w:type="dxa"/>
            <w:shd w:val="clear" w:color="auto" w:fill="auto"/>
          </w:tcPr>
          <w:p w14:paraId="05AFE4ED" w14:textId="77777777" w:rsidR="00D02101" w:rsidRPr="00A25505" w:rsidRDefault="00D02101" w:rsidP="0003238D">
            <w:pPr>
              <w:rPr>
                <w:ins w:id="2146" w:author="Emmanuel Thomas" w:date="2023-04-28T18:21:00Z"/>
                <w:b/>
                <w:bCs/>
                <w:lang w:val="fr-FR"/>
              </w:rPr>
            </w:pPr>
            <w:ins w:id="2147" w:author="Emmanuel Thomas" w:date="2023-04-28T18:21:00Z">
              <w:r w:rsidRPr="00A25505">
                <w:rPr>
                  <w:b/>
                  <w:bCs/>
                  <w:lang w:val="fr-FR"/>
                </w:rPr>
                <w:t>Description</w:t>
              </w:r>
            </w:ins>
          </w:p>
        </w:tc>
      </w:tr>
      <w:tr w:rsidR="00D02101" w:rsidRPr="00A25505" w14:paraId="2F7E2645" w14:textId="77777777" w:rsidTr="0003238D">
        <w:trPr>
          <w:ins w:id="2148" w:author="Emmanuel Thomas" w:date="2023-04-28T18:21:00Z"/>
        </w:trPr>
        <w:tc>
          <w:tcPr>
            <w:tcW w:w="2012" w:type="dxa"/>
            <w:shd w:val="clear" w:color="auto" w:fill="auto"/>
          </w:tcPr>
          <w:p w14:paraId="132A8D79" w14:textId="77777777" w:rsidR="00D02101" w:rsidRPr="00A25505" w:rsidRDefault="00D02101" w:rsidP="0003238D">
            <w:pPr>
              <w:rPr>
                <w:ins w:id="2149" w:author="Emmanuel Thomas" w:date="2023-04-28T18:21:00Z"/>
                <w:b/>
                <w:bCs/>
                <w:lang w:val="fr-FR"/>
              </w:rPr>
            </w:pPr>
            <w:ins w:id="2150" w:author="Emmanuel Thomas" w:date="2023-04-28T18:21:00Z">
              <w:r w:rsidRPr="00A25505">
                <w:rPr>
                  <w:lang w:val="fr-FR"/>
                </w:rPr>
                <w:t>light</w:t>
              </w:r>
            </w:ins>
          </w:p>
        </w:tc>
        <w:tc>
          <w:tcPr>
            <w:tcW w:w="1228" w:type="dxa"/>
            <w:shd w:val="clear" w:color="auto" w:fill="auto"/>
          </w:tcPr>
          <w:p w14:paraId="62821553" w14:textId="77777777" w:rsidR="00D02101" w:rsidRPr="00A25505" w:rsidRDefault="00D02101" w:rsidP="0003238D">
            <w:pPr>
              <w:rPr>
                <w:ins w:id="2151" w:author="Emmanuel Thomas" w:date="2023-04-28T18:21:00Z"/>
                <w:b/>
                <w:bCs/>
                <w:lang w:val="fr-FR"/>
              </w:rPr>
            </w:pPr>
            <w:proofErr w:type="spellStart"/>
            <w:ins w:id="2152" w:author="Emmanuel Thomas" w:date="2023-04-28T18:21:00Z">
              <w:r w:rsidRPr="00A25505">
                <w:rPr>
                  <w:lang w:val="fr-FR"/>
                </w:rPr>
                <w:t>integer</w:t>
              </w:r>
              <w:proofErr w:type="spellEnd"/>
            </w:ins>
          </w:p>
        </w:tc>
        <w:tc>
          <w:tcPr>
            <w:tcW w:w="1065" w:type="dxa"/>
            <w:shd w:val="clear" w:color="auto" w:fill="auto"/>
          </w:tcPr>
          <w:p w14:paraId="3378FE19" w14:textId="77777777" w:rsidR="00D02101" w:rsidRPr="00A25505" w:rsidRDefault="00D02101" w:rsidP="0003238D">
            <w:pPr>
              <w:rPr>
                <w:ins w:id="2153" w:author="Emmanuel Thomas" w:date="2023-04-28T18:21:00Z"/>
                <w:b/>
                <w:bCs/>
                <w:lang w:val="en-GB"/>
              </w:rPr>
            </w:pPr>
          </w:p>
        </w:tc>
        <w:tc>
          <w:tcPr>
            <w:tcW w:w="1107" w:type="dxa"/>
          </w:tcPr>
          <w:p w14:paraId="43B8E2F8" w14:textId="77777777" w:rsidR="00D02101" w:rsidRPr="00A25505" w:rsidRDefault="00D02101" w:rsidP="0003238D">
            <w:pPr>
              <w:rPr>
                <w:ins w:id="2154" w:author="Emmanuel Thomas" w:date="2023-04-28T18:21:00Z"/>
                <w:lang w:val="fr-FR"/>
              </w:rPr>
            </w:pPr>
            <w:ins w:id="2155" w:author="Emmanuel Thomas" w:date="2023-04-28T18:21:00Z">
              <w:r w:rsidRPr="00A25505">
                <w:rPr>
                  <w:lang w:val="fr-FR"/>
                </w:rPr>
                <w:t>M</w:t>
              </w:r>
            </w:ins>
          </w:p>
        </w:tc>
        <w:tc>
          <w:tcPr>
            <w:tcW w:w="3706" w:type="dxa"/>
            <w:shd w:val="clear" w:color="auto" w:fill="auto"/>
          </w:tcPr>
          <w:p w14:paraId="26E80E6D" w14:textId="77777777" w:rsidR="00D02101" w:rsidRPr="00A25505" w:rsidRDefault="00D02101" w:rsidP="0003238D">
            <w:pPr>
              <w:rPr>
                <w:ins w:id="2156" w:author="Emmanuel Thomas" w:date="2023-04-28T18:21:00Z"/>
                <w:lang w:val="en-GB"/>
              </w:rPr>
            </w:pPr>
            <w:ins w:id="2157" w:author="Emmanuel Thomas" w:date="2023-04-28T18:21:00Z">
              <w:r w:rsidRPr="00A25505">
                <w:rPr>
                  <w:lang w:val="en-GB"/>
                </w:rPr>
                <w:t xml:space="preserve">Index of the item in the array of the lights parameter of the </w:t>
              </w:r>
              <w:proofErr w:type="spellStart"/>
              <w:r w:rsidRPr="00A25505">
                <w:rPr>
                  <w:lang w:val="en-GB"/>
                </w:rPr>
                <w:t>KHR_lights_punctual</w:t>
              </w:r>
              <w:proofErr w:type="spellEnd"/>
              <w:r w:rsidRPr="00A25505">
                <w:rPr>
                  <w:lang w:val="en-GB"/>
                </w:rPr>
                <w:t xml:space="preserve"> extension </w:t>
              </w:r>
            </w:ins>
          </w:p>
        </w:tc>
      </w:tr>
      <w:tr w:rsidR="00D02101" w:rsidRPr="00A25505" w14:paraId="390A8FEE" w14:textId="77777777" w:rsidTr="0003238D">
        <w:trPr>
          <w:ins w:id="2158" w:author="Emmanuel Thomas" w:date="2023-04-28T18:21:00Z"/>
        </w:trPr>
        <w:tc>
          <w:tcPr>
            <w:tcW w:w="2012" w:type="dxa"/>
            <w:shd w:val="clear" w:color="auto" w:fill="auto"/>
          </w:tcPr>
          <w:p w14:paraId="158EE129" w14:textId="77777777" w:rsidR="00D02101" w:rsidRPr="00A25505" w:rsidRDefault="00D02101" w:rsidP="0003238D">
            <w:pPr>
              <w:rPr>
                <w:ins w:id="2159" w:author="Emmanuel Thomas" w:date="2023-04-28T18:21:00Z"/>
                <w:lang w:val="fr-FR"/>
              </w:rPr>
            </w:pPr>
            <w:ins w:id="2160" w:author="Emmanuel Thomas" w:date="2023-04-28T18:21:00Z">
              <w:r w:rsidRPr="00A25505">
                <w:rPr>
                  <w:lang w:val="fr-FR"/>
                </w:rPr>
                <w:t>nature</w:t>
              </w:r>
            </w:ins>
          </w:p>
        </w:tc>
        <w:tc>
          <w:tcPr>
            <w:tcW w:w="1228" w:type="dxa"/>
            <w:shd w:val="clear" w:color="auto" w:fill="auto"/>
          </w:tcPr>
          <w:p w14:paraId="2560AF4C" w14:textId="77777777" w:rsidR="00D02101" w:rsidRPr="00A25505" w:rsidRDefault="00D02101" w:rsidP="0003238D">
            <w:pPr>
              <w:rPr>
                <w:ins w:id="2161" w:author="Emmanuel Thomas" w:date="2023-04-28T18:21:00Z"/>
                <w:lang w:val="fr-FR"/>
              </w:rPr>
            </w:pPr>
            <w:ins w:id="2162" w:author="Emmanuel Thomas" w:date="2023-04-28T18:21:00Z">
              <w:r w:rsidRPr="00A25505">
                <w:rPr>
                  <w:lang w:val="fr-FR"/>
                </w:rPr>
                <w:t>string</w:t>
              </w:r>
            </w:ins>
          </w:p>
        </w:tc>
        <w:tc>
          <w:tcPr>
            <w:tcW w:w="1065" w:type="dxa"/>
            <w:shd w:val="clear" w:color="auto" w:fill="auto"/>
          </w:tcPr>
          <w:p w14:paraId="0931C271" w14:textId="77777777" w:rsidR="00D02101" w:rsidRPr="00A25505" w:rsidRDefault="00D02101" w:rsidP="0003238D">
            <w:pPr>
              <w:rPr>
                <w:ins w:id="2163" w:author="Emmanuel Thomas" w:date="2023-04-28T18:21:00Z"/>
                <w:lang w:val="fr-FR"/>
              </w:rPr>
            </w:pPr>
          </w:p>
        </w:tc>
        <w:tc>
          <w:tcPr>
            <w:tcW w:w="1107" w:type="dxa"/>
          </w:tcPr>
          <w:p w14:paraId="54FD15A2" w14:textId="77777777" w:rsidR="00D02101" w:rsidRPr="00A25505" w:rsidRDefault="00D02101" w:rsidP="0003238D">
            <w:pPr>
              <w:rPr>
                <w:ins w:id="2164" w:author="Emmanuel Thomas" w:date="2023-04-28T18:21:00Z"/>
                <w:lang w:val="fr-FR"/>
              </w:rPr>
            </w:pPr>
            <w:ins w:id="2165" w:author="Emmanuel Thomas" w:date="2023-04-28T18:21:00Z">
              <w:r w:rsidRPr="00A25505">
                <w:rPr>
                  <w:lang w:val="fr-FR"/>
                </w:rPr>
                <w:t>M</w:t>
              </w:r>
            </w:ins>
          </w:p>
        </w:tc>
        <w:tc>
          <w:tcPr>
            <w:tcW w:w="3706" w:type="dxa"/>
            <w:shd w:val="clear" w:color="auto" w:fill="auto"/>
          </w:tcPr>
          <w:p w14:paraId="0C33C49E" w14:textId="77777777" w:rsidR="00D02101" w:rsidRPr="00A25505" w:rsidRDefault="00D02101" w:rsidP="0003238D">
            <w:pPr>
              <w:rPr>
                <w:ins w:id="2166" w:author="Emmanuel Thomas" w:date="2023-04-28T18:21:00Z"/>
                <w:lang w:val="en-GB"/>
              </w:rPr>
            </w:pPr>
            <w:ins w:id="2167" w:author="Emmanuel Thomas" w:date="2023-04-28T18:21:00Z">
              <w:r w:rsidRPr="00A25505">
                <w:rPr>
                  <w:lang w:val="en-GB"/>
                </w:rPr>
                <w:t>Indicates whether the lighting information corresponds to a physical light, a virtual light or unknown.</w:t>
              </w:r>
            </w:ins>
          </w:p>
        </w:tc>
      </w:tr>
      <w:tr w:rsidR="00D02101" w:rsidRPr="00A25505" w14:paraId="627DD561" w14:textId="77777777" w:rsidTr="0003238D">
        <w:trPr>
          <w:ins w:id="2168" w:author="Emmanuel Thomas" w:date="2023-04-28T18:21:00Z"/>
        </w:trPr>
        <w:tc>
          <w:tcPr>
            <w:tcW w:w="2012" w:type="dxa"/>
            <w:shd w:val="clear" w:color="auto" w:fill="auto"/>
          </w:tcPr>
          <w:p w14:paraId="65406F95" w14:textId="77777777" w:rsidR="00D02101" w:rsidRPr="00A25505" w:rsidRDefault="00D02101" w:rsidP="0003238D">
            <w:pPr>
              <w:rPr>
                <w:ins w:id="2169" w:author="Emmanuel Thomas" w:date="2023-04-28T18:21:00Z"/>
                <w:lang w:val="fr-FR"/>
              </w:rPr>
            </w:pPr>
            <w:proofErr w:type="spellStart"/>
            <w:ins w:id="2170" w:author="Emmanuel Thomas" w:date="2023-04-28T18:21:00Z">
              <w:r w:rsidRPr="00A25505">
                <w:rPr>
                  <w:lang w:val="fr-FR"/>
                </w:rPr>
                <w:t>color_accessor</w:t>
              </w:r>
              <w:proofErr w:type="spellEnd"/>
            </w:ins>
          </w:p>
        </w:tc>
        <w:tc>
          <w:tcPr>
            <w:tcW w:w="1228" w:type="dxa"/>
            <w:shd w:val="clear" w:color="auto" w:fill="auto"/>
          </w:tcPr>
          <w:p w14:paraId="740583F6" w14:textId="77777777" w:rsidR="00D02101" w:rsidRPr="00A25505" w:rsidRDefault="00D02101" w:rsidP="0003238D">
            <w:pPr>
              <w:rPr>
                <w:ins w:id="2171" w:author="Emmanuel Thomas" w:date="2023-04-28T18:21:00Z"/>
                <w:lang w:val="fr-FR"/>
              </w:rPr>
            </w:pPr>
            <w:proofErr w:type="spellStart"/>
            <w:ins w:id="2172" w:author="Emmanuel Thomas" w:date="2023-04-28T18:21:00Z">
              <w:r w:rsidRPr="00A25505">
                <w:rPr>
                  <w:lang w:val="fr-FR"/>
                </w:rPr>
                <w:t>integer</w:t>
              </w:r>
              <w:proofErr w:type="spellEnd"/>
            </w:ins>
          </w:p>
        </w:tc>
        <w:tc>
          <w:tcPr>
            <w:tcW w:w="1065" w:type="dxa"/>
            <w:shd w:val="clear" w:color="auto" w:fill="auto"/>
          </w:tcPr>
          <w:p w14:paraId="12A47698" w14:textId="77777777" w:rsidR="00D02101" w:rsidRPr="00A25505" w:rsidRDefault="00D02101" w:rsidP="0003238D">
            <w:pPr>
              <w:rPr>
                <w:ins w:id="2173" w:author="Emmanuel Thomas" w:date="2023-04-28T18:21:00Z"/>
                <w:lang w:val="fr-FR"/>
              </w:rPr>
            </w:pPr>
          </w:p>
        </w:tc>
        <w:tc>
          <w:tcPr>
            <w:tcW w:w="1107" w:type="dxa"/>
          </w:tcPr>
          <w:p w14:paraId="4A66735E" w14:textId="77777777" w:rsidR="00D02101" w:rsidRPr="00A25505" w:rsidRDefault="00D02101" w:rsidP="0003238D">
            <w:pPr>
              <w:rPr>
                <w:ins w:id="2174" w:author="Emmanuel Thomas" w:date="2023-04-28T18:21:00Z"/>
                <w:lang w:val="fr-FR"/>
              </w:rPr>
            </w:pPr>
            <w:ins w:id="2175" w:author="Emmanuel Thomas" w:date="2023-04-28T18:21:00Z">
              <w:r w:rsidRPr="00A25505">
                <w:rPr>
                  <w:lang w:val="fr-FR"/>
                </w:rPr>
                <w:t>O</w:t>
              </w:r>
            </w:ins>
          </w:p>
        </w:tc>
        <w:tc>
          <w:tcPr>
            <w:tcW w:w="3706" w:type="dxa"/>
            <w:shd w:val="clear" w:color="auto" w:fill="auto"/>
          </w:tcPr>
          <w:p w14:paraId="5764C84B" w14:textId="77777777" w:rsidR="00D02101" w:rsidRPr="00A25505" w:rsidRDefault="00D02101" w:rsidP="0003238D">
            <w:pPr>
              <w:rPr>
                <w:ins w:id="2176" w:author="Emmanuel Thomas" w:date="2023-04-28T18:21:00Z"/>
                <w:lang w:val="en-GB"/>
              </w:rPr>
            </w:pPr>
            <w:ins w:id="2177" w:author="Emmanuel Thomas" w:date="2023-04-28T18:21:00Z">
              <w:r w:rsidRPr="00A25505">
                <w:rPr>
                  <w:lang w:val="en-GB"/>
                </w:rPr>
                <w:t xml:space="preserve">Provides a reference to the accessor giving a sequence of </w:t>
              </w:r>
              <w:proofErr w:type="spellStart"/>
              <w:r w:rsidRPr="00A25505">
                <w:rPr>
                  <w:lang w:val="en-GB"/>
                </w:rPr>
                <w:t>color</w:t>
              </w:r>
              <w:proofErr w:type="spellEnd"/>
              <w:r w:rsidRPr="00A25505">
                <w:rPr>
                  <w:lang w:val="en-GB"/>
                </w:rPr>
                <w:t xml:space="preserve"> value as described in </w:t>
              </w:r>
              <w:proofErr w:type="spellStart"/>
              <w:r w:rsidRPr="00A25505">
                <w:rPr>
                  <w:lang w:val="en-GB"/>
                </w:rPr>
                <w:t>color</w:t>
              </w:r>
              <w:proofErr w:type="spellEnd"/>
              <w:r w:rsidRPr="00A25505">
                <w:rPr>
                  <w:lang w:val="en-GB"/>
                </w:rPr>
                <w:t xml:space="preserve"> of in </w:t>
              </w:r>
              <w:proofErr w:type="spellStart"/>
              <w:r w:rsidRPr="00A25505">
                <w:rPr>
                  <w:lang w:val="en-GB"/>
                </w:rPr>
                <w:t>KHR_lights_punctual</w:t>
              </w:r>
              <w:proofErr w:type="spellEnd"/>
              <w:r w:rsidRPr="00A25505">
                <w:rPr>
                  <w:lang w:val="en-GB"/>
                </w:rPr>
                <w:t>.</w:t>
              </w:r>
            </w:ins>
          </w:p>
          <w:p w14:paraId="5064DBB5" w14:textId="77777777" w:rsidR="00D02101" w:rsidRPr="00A25505" w:rsidRDefault="00D02101" w:rsidP="0003238D">
            <w:pPr>
              <w:rPr>
                <w:ins w:id="2178" w:author="Emmanuel Thomas" w:date="2023-04-28T18:21:00Z"/>
                <w:lang w:val="en-GB"/>
              </w:rPr>
            </w:pPr>
          </w:p>
          <w:p w14:paraId="484D8F43" w14:textId="77777777" w:rsidR="00D02101" w:rsidRPr="00A25505" w:rsidRDefault="00D02101" w:rsidP="0003238D">
            <w:pPr>
              <w:rPr>
                <w:ins w:id="2179" w:author="Emmanuel Thomas" w:date="2023-04-28T18:21:00Z"/>
                <w:lang w:val="en-GB"/>
              </w:rPr>
            </w:pPr>
            <w:ins w:id="2180" w:author="Emmanuel Thomas" w:date="2023-04-28T18:21:00Z">
              <w:r w:rsidRPr="00A25505">
                <w:rPr>
                  <w:lang w:val="en-GB"/>
                </w:rPr>
                <w:t>In the absence of the accessor, the value in the referenced light is considered as the constant value for the rendering duration.</w:t>
              </w:r>
            </w:ins>
          </w:p>
        </w:tc>
      </w:tr>
      <w:tr w:rsidR="00D02101" w:rsidRPr="00A25505" w14:paraId="25065D35" w14:textId="77777777" w:rsidTr="0003238D">
        <w:trPr>
          <w:ins w:id="2181" w:author="Emmanuel Thomas" w:date="2023-04-28T18:21:00Z"/>
        </w:trPr>
        <w:tc>
          <w:tcPr>
            <w:tcW w:w="2012" w:type="dxa"/>
            <w:shd w:val="clear" w:color="auto" w:fill="auto"/>
          </w:tcPr>
          <w:p w14:paraId="106FD47D" w14:textId="77777777" w:rsidR="00D02101" w:rsidRPr="00A25505" w:rsidRDefault="00D02101" w:rsidP="0003238D">
            <w:pPr>
              <w:rPr>
                <w:ins w:id="2182" w:author="Emmanuel Thomas" w:date="2023-04-28T18:21:00Z"/>
                <w:lang w:val="fr-FR"/>
              </w:rPr>
            </w:pPr>
            <w:proofErr w:type="spellStart"/>
            <w:ins w:id="2183" w:author="Emmanuel Thomas" w:date="2023-04-28T18:21:00Z">
              <w:r w:rsidRPr="00A25505">
                <w:rPr>
                  <w:lang w:val="fr-FR"/>
                </w:rPr>
                <w:t>intensity_accessor</w:t>
              </w:r>
              <w:proofErr w:type="spellEnd"/>
            </w:ins>
          </w:p>
        </w:tc>
        <w:tc>
          <w:tcPr>
            <w:tcW w:w="1228" w:type="dxa"/>
            <w:shd w:val="clear" w:color="auto" w:fill="auto"/>
          </w:tcPr>
          <w:p w14:paraId="2D37889E" w14:textId="77777777" w:rsidR="00D02101" w:rsidRPr="00A25505" w:rsidRDefault="00D02101" w:rsidP="0003238D">
            <w:pPr>
              <w:rPr>
                <w:ins w:id="2184" w:author="Emmanuel Thomas" w:date="2023-04-28T18:21:00Z"/>
                <w:lang w:val="fr-FR"/>
              </w:rPr>
            </w:pPr>
            <w:proofErr w:type="spellStart"/>
            <w:ins w:id="2185" w:author="Emmanuel Thomas" w:date="2023-04-28T18:21:00Z">
              <w:r w:rsidRPr="00A25505">
                <w:rPr>
                  <w:lang w:val="fr-FR"/>
                </w:rPr>
                <w:t>integer</w:t>
              </w:r>
              <w:proofErr w:type="spellEnd"/>
            </w:ins>
          </w:p>
        </w:tc>
        <w:tc>
          <w:tcPr>
            <w:tcW w:w="1065" w:type="dxa"/>
            <w:shd w:val="clear" w:color="auto" w:fill="auto"/>
          </w:tcPr>
          <w:p w14:paraId="4680DAA2" w14:textId="77777777" w:rsidR="00D02101" w:rsidRPr="00A25505" w:rsidRDefault="00D02101" w:rsidP="0003238D">
            <w:pPr>
              <w:rPr>
                <w:ins w:id="2186" w:author="Emmanuel Thomas" w:date="2023-04-28T18:21:00Z"/>
                <w:lang w:val="fr-FR"/>
              </w:rPr>
            </w:pPr>
          </w:p>
        </w:tc>
        <w:tc>
          <w:tcPr>
            <w:tcW w:w="1107" w:type="dxa"/>
          </w:tcPr>
          <w:p w14:paraId="58504C65" w14:textId="77777777" w:rsidR="00D02101" w:rsidRPr="00A25505" w:rsidRDefault="00D02101" w:rsidP="0003238D">
            <w:pPr>
              <w:rPr>
                <w:ins w:id="2187" w:author="Emmanuel Thomas" w:date="2023-04-28T18:21:00Z"/>
                <w:lang w:val="fr-FR"/>
              </w:rPr>
            </w:pPr>
            <w:ins w:id="2188" w:author="Emmanuel Thomas" w:date="2023-04-28T18:21:00Z">
              <w:r w:rsidRPr="00A25505">
                <w:rPr>
                  <w:lang w:val="fr-FR"/>
                </w:rPr>
                <w:t>O</w:t>
              </w:r>
            </w:ins>
          </w:p>
        </w:tc>
        <w:tc>
          <w:tcPr>
            <w:tcW w:w="3706" w:type="dxa"/>
            <w:shd w:val="clear" w:color="auto" w:fill="auto"/>
          </w:tcPr>
          <w:p w14:paraId="1B8FACD7" w14:textId="77777777" w:rsidR="00D02101" w:rsidRPr="00A25505" w:rsidRDefault="00D02101" w:rsidP="0003238D">
            <w:pPr>
              <w:rPr>
                <w:ins w:id="2189" w:author="Emmanuel Thomas" w:date="2023-04-28T18:21:00Z"/>
                <w:lang w:val="en-GB"/>
              </w:rPr>
            </w:pPr>
            <w:ins w:id="2190" w:author="Emmanuel Thomas" w:date="2023-04-28T18:21:00Z">
              <w:r w:rsidRPr="00A25505">
                <w:rPr>
                  <w:lang w:val="en-GB"/>
                </w:rPr>
                <w:t xml:space="preserve">Provides a reference to the accessor giving a sequence of intensity value as described in intensity of </w:t>
              </w:r>
              <w:proofErr w:type="spellStart"/>
              <w:r w:rsidRPr="00A25505">
                <w:rPr>
                  <w:lang w:val="en-GB"/>
                </w:rPr>
                <w:t>KHR_lights_punctual</w:t>
              </w:r>
              <w:proofErr w:type="spellEnd"/>
              <w:r w:rsidRPr="00A25505">
                <w:rPr>
                  <w:lang w:val="en-GB"/>
                </w:rPr>
                <w:t xml:space="preserve">. </w:t>
              </w:r>
            </w:ins>
          </w:p>
          <w:p w14:paraId="71E66807" w14:textId="77777777" w:rsidR="00D02101" w:rsidRPr="00A25505" w:rsidRDefault="00D02101" w:rsidP="0003238D">
            <w:pPr>
              <w:rPr>
                <w:ins w:id="2191" w:author="Emmanuel Thomas" w:date="2023-04-28T18:21:00Z"/>
                <w:lang w:val="en-GB"/>
              </w:rPr>
            </w:pPr>
          </w:p>
          <w:p w14:paraId="2F31D007" w14:textId="77777777" w:rsidR="00D02101" w:rsidRPr="00A25505" w:rsidRDefault="00D02101" w:rsidP="0003238D">
            <w:pPr>
              <w:rPr>
                <w:ins w:id="2192" w:author="Emmanuel Thomas" w:date="2023-04-28T18:21:00Z"/>
                <w:lang w:val="en-GB"/>
              </w:rPr>
            </w:pPr>
            <w:ins w:id="2193" w:author="Emmanuel Thomas" w:date="2023-04-28T18:21:00Z">
              <w:r w:rsidRPr="00A25505">
                <w:rPr>
                  <w:lang w:val="en-GB"/>
                </w:rPr>
                <w:t>In the absence of the accessor, the value in the referenced light is considered as the constant value for the rendering duration.</w:t>
              </w:r>
            </w:ins>
          </w:p>
        </w:tc>
      </w:tr>
      <w:tr w:rsidR="00D02101" w:rsidRPr="00A25505" w14:paraId="21568CEE" w14:textId="77777777" w:rsidTr="0003238D">
        <w:trPr>
          <w:ins w:id="2194" w:author="Emmanuel Thomas" w:date="2023-04-28T18:21:00Z"/>
        </w:trPr>
        <w:tc>
          <w:tcPr>
            <w:tcW w:w="2012" w:type="dxa"/>
            <w:shd w:val="clear" w:color="auto" w:fill="auto"/>
          </w:tcPr>
          <w:p w14:paraId="00328ABB" w14:textId="77777777" w:rsidR="00D02101" w:rsidRPr="00A25505" w:rsidRDefault="00D02101" w:rsidP="0003238D">
            <w:pPr>
              <w:rPr>
                <w:ins w:id="2195" w:author="Emmanuel Thomas" w:date="2023-04-28T18:21:00Z"/>
                <w:lang w:val="fr-FR"/>
              </w:rPr>
            </w:pPr>
            <w:proofErr w:type="spellStart"/>
            <w:ins w:id="2196" w:author="Emmanuel Thomas" w:date="2023-04-28T18:21:00Z">
              <w:r w:rsidRPr="00A25505">
                <w:rPr>
                  <w:lang w:val="fr-FR"/>
                </w:rPr>
                <w:t>range_accessor</w:t>
              </w:r>
              <w:proofErr w:type="spellEnd"/>
            </w:ins>
          </w:p>
        </w:tc>
        <w:tc>
          <w:tcPr>
            <w:tcW w:w="1228" w:type="dxa"/>
            <w:shd w:val="clear" w:color="auto" w:fill="auto"/>
          </w:tcPr>
          <w:p w14:paraId="2E00DE8F" w14:textId="77777777" w:rsidR="00D02101" w:rsidRPr="00A25505" w:rsidRDefault="00D02101" w:rsidP="0003238D">
            <w:pPr>
              <w:rPr>
                <w:ins w:id="2197" w:author="Emmanuel Thomas" w:date="2023-04-28T18:21:00Z"/>
                <w:lang w:val="fr-FR"/>
              </w:rPr>
            </w:pPr>
            <w:proofErr w:type="spellStart"/>
            <w:ins w:id="2198" w:author="Emmanuel Thomas" w:date="2023-04-28T18:21:00Z">
              <w:r w:rsidRPr="00A25505">
                <w:rPr>
                  <w:lang w:val="fr-FR"/>
                </w:rPr>
                <w:t>integer</w:t>
              </w:r>
              <w:proofErr w:type="spellEnd"/>
            </w:ins>
          </w:p>
        </w:tc>
        <w:tc>
          <w:tcPr>
            <w:tcW w:w="1065" w:type="dxa"/>
            <w:shd w:val="clear" w:color="auto" w:fill="auto"/>
          </w:tcPr>
          <w:p w14:paraId="7266D762" w14:textId="77777777" w:rsidR="00D02101" w:rsidRPr="00A25505" w:rsidDel="00ED0DF7" w:rsidRDefault="00D02101" w:rsidP="0003238D">
            <w:pPr>
              <w:rPr>
                <w:ins w:id="2199" w:author="Emmanuel Thomas" w:date="2023-04-28T18:21:00Z"/>
                <w:lang w:val="fr-FR"/>
              </w:rPr>
            </w:pPr>
          </w:p>
        </w:tc>
        <w:tc>
          <w:tcPr>
            <w:tcW w:w="1107" w:type="dxa"/>
          </w:tcPr>
          <w:p w14:paraId="6E61C51B" w14:textId="77777777" w:rsidR="00D02101" w:rsidRPr="00A25505" w:rsidRDefault="00D02101" w:rsidP="0003238D">
            <w:pPr>
              <w:rPr>
                <w:ins w:id="2200" w:author="Emmanuel Thomas" w:date="2023-04-28T18:21:00Z"/>
                <w:lang w:val="fr-FR"/>
              </w:rPr>
            </w:pPr>
            <w:ins w:id="2201" w:author="Emmanuel Thomas" w:date="2023-04-28T18:21:00Z">
              <w:r w:rsidRPr="00A25505">
                <w:rPr>
                  <w:lang w:val="fr-FR"/>
                </w:rPr>
                <w:t>O</w:t>
              </w:r>
            </w:ins>
          </w:p>
        </w:tc>
        <w:tc>
          <w:tcPr>
            <w:tcW w:w="3706" w:type="dxa"/>
            <w:shd w:val="clear" w:color="auto" w:fill="auto"/>
          </w:tcPr>
          <w:p w14:paraId="37D39C6A" w14:textId="77777777" w:rsidR="00D02101" w:rsidRPr="00A25505" w:rsidRDefault="00D02101" w:rsidP="0003238D">
            <w:pPr>
              <w:rPr>
                <w:ins w:id="2202" w:author="Emmanuel Thomas" w:date="2023-04-28T18:21:00Z"/>
                <w:lang w:val="en-GB"/>
              </w:rPr>
            </w:pPr>
            <w:ins w:id="2203" w:author="Emmanuel Thomas" w:date="2023-04-28T18:21:00Z">
              <w:r w:rsidRPr="00A25505">
                <w:rPr>
                  <w:lang w:val="en-GB"/>
                </w:rPr>
                <w:t xml:space="preserve">Provides a reference to the accessor giving a sequence of range value as described in range of in </w:t>
              </w:r>
              <w:proofErr w:type="spellStart"/>
              <w:r w:rsidRPr="00A25505">
                <w:rPr>
                  <w:lang w:val="en-GB"/>
                </w:rPr>
                <w:t>KHR_lights_punctual</w:t>
              </w:r>
              <w:proofErr w:type="spellEnd"/>
              <w:r w:rsidRPr="00A25505">
                <w:rPr>
                  <w:lang w:val="en-GB"/>
                </w:rPr>
                <w:t>.</w:t>
              </w:r>
            </w:ins>
          </w:p>
          <w:p w14:paraId="4C244EDF" w14:textId="77777777" w:rsidR="00D02101" w:rsidRPr="00A25505" w:rsidRDefault="00D02101" w:rsidP="0003238D">
            <w:pPr>
              <w:rPr>
                <w:ins w:id="2204" w:author="Emmanuel Thomas" w:date="2023-04-28T18:21:00Z"/>
                <w:lang w:val="en-GB"/>
              </w:rPr>
            </w:pPr>
          </w:p>
          <w:p w14:paraId="27F29BFA" w14:textId="77777777" w:rsidR="00D02101" w:rsidRPr="00A25505" w:rsidRDefault="00D02101" w:rsidP="0003238D">
            <w:pPr>
              <w:rPr>
                <w:ins w:id="2205" w:author="Emmanuel Thomas" w:date="2023-04-28T18:21:00Z"/>
                <w:lang w:val="en-GB"/>
              </w:rPr>
            </w:pPr>
            <w:ins w:id="2206" w:author="Emmanuel Thomas" w:date="2023-04-28T18:21:00Z">
              <w:r w:rsidRPr="00A25505">
                <w:rPr>
                  <w:lang w:val="en-GB"/>
                </w:rPr>
                <w:t>In the absence of the accessor, the value in the referenced light is considered as the constant value for the rendering duration.</w:t>
              </w:r>
            </w:ins>
          </w:p>
        </w:tc>
      </w:tr>
    </w:tbl>
    <w:p w14:paraId="00CFB727" w14:textId="77777777" w:rsidR="00D02101" w:rsidRDefault="00D02101" w:rsidP="00D02101">
      <w:pPr>
        <w:pStyle w:val="Heading1"/>
        <w:ind w:left="0"/>
        <w:rPr>
          <w:ins w:id="2207" w:author="Emmanuel Thomas" w:date="2023-04-28T18:23:00Z"/>
        </w:rPr>
      </w:pPr>
    </w:p>
    <w:p w14:paraId="5C469A5D" w14:textId="1ACBBFD7" w:rsidR="00D20320" w:rsidRDefault="00D20320" w:rsidP="00D20320">
      <w:pPr>
        <w:numPr>
          <w:ilvl w:val="2"/>
          <w:numId w:val="8"/>
        </w:numPr>
        <w:spacing w:beforeLines="50" w:before="120" w:afterLines="50" w:after="120"/>
        <w:outlineLvl w:val="1"/>
        <w:rPr>
          <w:ins w:id="2208" w:author="Emmanuel Thomas" w:date="2023-04-28T18:23:00Z"/>
          <w:rFonts w:ascii="Times New Roman" w:hAnsi="Times New Roman" w:cs="Times New Roman"/>
          <w:b/>
          <w:bCs/>
          <w:sz w:val="28"/>
          <w:szCs w:val="24"/>
          <w:lang w:val="en-CA"/>
        </w:rPr>
        <w:pPrChange w:id="2209" w:author="Emmanuel Thomas" w:date="2023-04-28T18:23:00Z">
          <w:pPr>
            <w:numPr>
              <w:ilvl w:val="2"/>
              <w:numId w:val="111"/>
            </w:numPr>
            <w:spacing w:beforeLines="50" w:before="120" w:afterLines="50" w:after="120"/>
            <w:ind w:left="1418" w:hanging="567"/>
            <w:outlineLvl w:val="1"/>
          </w:pPr>
        </w:pPrChange>
      </w:pPr>
      <w:ins w:id="2210" w:author="Emmanuel Thomas" w:date="2023-04-28T18:23:00Z">
        <w:r w:rsidRPr="00B95B68">
          <w:rPr>
            <w:rFonts w:ascii="Times New Roman" w:hAnsi="Times New Roman" w:cs="Times New Roman"/>
            <w:b/>
            <w:bCs/>
            <w:sz w:val="28"/>
            <w:szCs w:val="24"/>
            <w:lang w:val="en-CA"/>
          </w:rPr>
          <w:t>m</w:t>
        </w:r>
        <w:r w:rsidR="00795164" w:rsidRPr="00795164">
          <w:rPr>
            <w:rFonts w:ascii="Times New Roman" w:hAnsi="Times New Roman" w:cs="Times New Roman"/>
            <w:b/>
            <w:bCs/>
            <w:sz w:val="28"/>
            <w:szCs w:val="24"/>
            <w:lang w:val="en-CA"/>
          </w:rPr>
          <w:t>63116</w:t>
        </w:r>
        <w:r w:rsidRPr="00B95B68">
          <w:rPr>
            <w:rFonts w:ascii="Times New Roman" w:hAnsi="Times New Roman" w:cs="Times New Roman"/>
            <w:b/>
            <w:bCs/>
            <w:sz w:val="28"/>
            <w:szCs w:val="24"/>
            <w:lang w:val="en-CA"/>
          </w:rPr>
          <w:t xml:space="preserve"> </w:t>
        </w:r>
      </w:ins>
      <w:ins w:id="2211" w:author="Emmanuel Thomas" w:date="2023-04-28T18:24:00Z">
        <w:r w:rsidR="006415CB" w:rsidRPr="006415CB">
          <w:rPr>
            <w:rFonts w:ascii="Times New Roman" w:hAnsi="Times New Roman" w:cs="Times New Roman"/>
            <w:b/>
            <w:bCs/>
            <w:sz w:val="28"/>
            <w:szCs w:val="24"/>
            <w:lang w:val="en-CA"/>
          </w:rPr>
          <w:t>[SD] [AMD2] Lighting updates proposal</w:t>
        </w:r>
      </w:ins>
    </w:p>
    <w:p w14:paraId="6BFA55C8" w14:textId="5B6BA659" w:rsidR="00D20320" w:rsidDel="006415CB" w:rsidRDefault="00D20320" w:rsidP="00D02101">
      <w:pPr>
        <w:pStyle w:val="Heading1"/>
        <w:ind w:left="0"/>
        <w:rPr>
          <w:del w:id="2212" w:author="Emmanuel Thomas" w:date="2023-04-28T18:24:00Z"/>
        </w:rPr>
        <w:pPrChange w:id="2213" w:author="Emmanuel Thomas" w:date="2023-04-28T18:21:00Z">
          <w:pPr/>
        </w:pPrChange>
      </w:pPr>
    </w:p>
    <w:p w14:paraId="0E5C36C8" w14:textId="77777777" w:rsidR="004700E4" w:rsidRDefault="004700E4" w:rsidP="00997106">
      <w:pPr>
        <w:rPr>
          <w:ins w:id="2214" w:author="Emmanuel Thomas" w:date="2023-04-28T18:23:00Z"/>
        </w:rPr>
      </w:pPr>
    </w:p>
    <w:p w14:paraId="78AD8141" w14:textId="77777777" w:rsidR="00D20320" w:rsidRDefault="00D20320" w:rsidP="00D20320">
      <w:pPr>
        <w:rPr>
          <w:ins w:id="2215" w:author="Emmanuel Thomas" w:date="2023-04-28T18:23:00Z"/>
          <w:lang w:val="en-CA"/>
        </w:rPr>
      </w:pPr>
      <w:ins w:id="2216" w:author="Emmanuel Thomas" w:date="2023-04-28T18:23:00Z">
        <w:r>
          <w:rPr>
            <w:lang w:val="en-CA"/>
          </w:rPr>
          <w:t>The updates proposal is related to the semantics (section 8.4.2 of CDAM2) and the processing model (section 8.4.3 of CDAM2) in revision mode.</w:t>
        </w:r>
      </w:ins>
    </w:p>
    <w:p w14:paraId="3344A1C9" w14:textId="77777777" w:rsidR="00D20320" w:rsidRDefault="00D20320" w:rsidP="00D20320">
      <w:pPr>
        <w:rPr>
          <w:ins w:id="2217" w:author="Emmanuel Thomas" w:date="2023-04-28T18:23:00Z"/>
          <w:lang w:val="en-CA"/>
        </w:rPr>
      </w:pPr>
    </w:p>
    <w:p w14:paraId="6AFF6991" w14:textId="77777777" w:rsidR="00D20320" w:rsidRDefault="00D20320" w:rsidP="00D20320">
      <w:pPr>
        <w:pStyle w:val="Heading2"/>
        <w:rPr>
          <w:ins w:id="2218" w:author="Emmanuel Thomas" w:date="2023-04-28T18:23:00Z"/>
          <w:lang w:val="en-CA"/>
        </w:rPr>
      </w:pPr>
      <w:ins w:id="2219" w:author="Emmanuel Thomas" w:date="2023-04-28T18:23:00Z">
        <w:r>
          <w:rPr>
            <w:lang w:val="en-CA"/>
          </w:rPr>
          <w:t>Semantics</w:t>
        </w:r>
      </w:ins>
    </w:p>
    <w:p w14:paraId="6381DFCD" w14:textId="77777777" w:rsidR="00D20320" w:rsidRDefault="00D20320" w:rsidP="00D20320">
      <w:pPr>
        <w:rPr>
          <w:ins w:id="2220" w:author="Emmanuel Thomas" w:date="2023-04-28T18:23:00Z"/>
          <w:lang w:val="en-CA"/>
        </w:rPr>
      </w:pPr>
    </w:p>
    <w:p w14:paraId="0873ACB1" w14:textId="77777777" w:rsidR="00D20320" w:rsidRPr="00607B51" w:rsidRDefault="00D20320" w:rsidP="00D20320">
      <w:pPr>
        <w:keepNext/>
        <w:tabs>
          <w:tab w:val="left" w:pos="403"/>
        </w:tabs>
        <w:spacing w:after="200" w:line="240" w:lineRule="atLeast"/>
        <w:jc w:val="center"/>
        <w:rPr>
          <w:ins w:id="2221" w:author="Emmanuel Thomas" w:date="2023-04-28T18:23:00Z"/>
          <w:rFonts w:ascii="Cambria" w:hAnsi="Cambria"/>
          <w:b/>
          <w:bCs/>
          <w:i/>
          <w:iCs/>
          <w:color w:val="000000"/>
          <w:sz w:val="18"/>
          <w:lang w:val="en-GB"/>
        </w:rPr>
      </w:pPr>
      <w:ins w:id="2222" w:author="Emmanuel Thomas" w:date="2023-04-28T18:23:00Z">
        <w:r w:rsidRPr="00607B51">
          <w:rPr>
            <w:rFonts w:ascii="Cambria" w:hAnsi="Cambria"/>
            <w:b/>
            <w:bCs/>
            <w:color w:val="000000"/>
            <w:lang w:val="en-GB"/>
          </w:rPr>
          <w:t xml:space="preserve">Table </w:t>
        </w:r>
        <w:r w:rsidRPr="00607B51">
          <w:rPr>
            <w:rFonts w:ascii="Cambria" w:hAnsi="Cambria"/>
            <w:b/>
            <w:bCs/>
            <w:color w:val="000000"/>
            <w:lang w:val="en-GB"/>
          </w:rPr>
          <w:fldChar w:fldCharType="begin"/>
        </w:r>
        <w:r w:rsidRPr="00607B51">
          <w:rPr>
            <w:rFonts w:ascii="Cambria" w:hAnsi="Cambria"/>
            <w:b/>
            <w:bCs/>
            <w:color w:val="000000"/>
            <w:lang w:val="en-GB"/>
          </w:rPr>
          <w:instrText xml:space="preserve"> SEQ Table \* ARABIC </w:instrText>
        </w:r>
        <w:r w:rsidRPr="00607B51">
          <w:rPr>
            <w:rFonts w:ascii="Cambria" w:hAnsi="Cambria"/>
            <w:b/>
            <w:bCs/>
            <w:color w:val="000000"/>
            <w:lang w:val="en-GB"/>
          </w:rPr>
          <w:fldChar w:fldCharType="separate"/>
        </w:r>
        <w:r>
          <w:rPr>
            <w:rFonts w:ascii="Cambria" w:hAnsi="Cambria"/>
            <w:b/>
            <w:bCs/>
            <w:noProof/>
            <w:color w:val="000000"/>
            <w:lang w:val="en-GB"/>
          </w:rPr>
          <w:t>2</w:t>
        </w:r>
        <w:r w:rsidRPr="00607B51">
          <w:rPr>
            <w:rFonts w:ascii="Cambria" w:hAnsi="Cambria"/>
            <w:b/>
            <w:bCs/>
            <w:color w:val="000000"/>
            <w:lang w:val="en-GB"/>
          </w:rPr>
          <w:fldChar w:fldCharType="end"/>
        </w:r>
        <w:r w:rsidRPr="00607B51">
          <w:rPr>
            <w:rFonts w:ascii="Cambria" w:hAnsi="Cambria"/>
            <w:b/>
            <w:bCs/>
            <w:color w:val="000000"/>
            <w:lang w:val="en-GB"/>
          </w:rPr>
          <w:t xml:space="preserve"> – Definitions of </w:t>
        </w:r>
        <w:r>
          <w:rPr>
            <w:rFonts w:ascii="Cambria" w:hAnsi="Cambria"/>
            <w:b/>
            <w:bCs/>
            <w:color w:val="000000"/>
            <w:lang w:val="en-GB"/>
          </w:rPr>
          <w:t xml:space="preserve">item in the lights array </w:t>
        </w:r>
        <w:r w:rsidRPr="00607B51">
          <w:rPr>
            <w:rFonts w:ascii="Cambria" w:hAnsi="Cambria"/>
            <w:b/>
            <w:bCs/>
            <w:color w:val="000000"/>
            <w:lang w:val="en-GB"/>
          </w:rPr>
          <w:t xml:space="preserve">of </w:t>
        </w:r>
        <w:proofErr w:type="spellStart"/>
        <w:r>
          <w:rPr>
            <w:rFonts w:ascii="Cambria" w:hAnsi="Cambria"/>
            <w:b/>
            <w:bCs/>
            <w:color w:val="000000"/>
            <w:lang w:val="en-GB"/>
          </w:rPr>
          <w:t>MPEG_lights_texture_based</w:t>
        </w:r>
        <w:proofErr w:type="spellEnd"/>
        <w:r w:rsidRPr="00575776">
          <w:rPr>
            <w:rFonts w:ascii="Cambria" w:hAnsi="Cambria"/>
            <w:b/>
            <w:bCs/>
            <w:color w:val="000000"/>
            <w:lang w:val="en-GB"/>
          </w:rPr>
          <w:t xml:space="preserve"> </w:t>
        </w:r>
        <w:r w:rsidRPr="00607B51">
          <w:rPr>
            <w:rFonts w:ascii="Cambria" w:hAnsi="Cambria"/>
            <w:b/>
            <w:bCs/>
            <w:color w:val="000000"/>
            <w:lang w:val="en-GB"/>
          </w:rPr>
          <w:t>extension</w:t>
        </w:r>
      </w:ins>
    </w:p>
    <w:tbl>
      <w:tblPr>
        <w:tblStyle w:val="TableGrid"/>
        <w:tblW w:w="5000" w:type="pct"/>
        <w:tblLayout w:type="fixed"/>
        <w:tblLook w:val="04A0" w:firstRow="1" w:lastRow="0" w:firstColumn="1" w:lastColumn="0" w:noHBand="0" w:noVBand="1"/>
      </w:tblPr>
      <w:tblGrid>
        <w:gridCol w:w="1731"/>
        <w:gridCol w:w="864"/>
        <w:gridCol w:w="1048"/>
        <w:gridCol w:w="869"/>
        <w:gridCol w:w="4504"/>
      </w:tblGrid>
      <w:tr w:rsidR="00D20320" w:rsidRPr="00607B51" w14:paraId="3C47CD66" w14:textId="77777777" w:rsidTr="0003238D">
        <w:trPr>
          <w:ins w:id="2223" w:author="Emmanuel Thomas" w:date="2023-04-28T18:23:00Z"/>
        </w:trPr>
        <w:tc>
          <w:tcPr>
            <w:tcW w:w="960" w:type="pct"/>
          </w:tcPr>
          <w:p w14:paraId="58B4C762" w14:textId="77777777" w:rsidR="00D20320" w:rsidRPr="00607B51" w:rsidRDefault="00D20320" w:rsidP="0003238D">
            <w:pPr>
              <w:tabs>
                <w:tab w:val="left" w:pos="403"/>
              </w:tabs>
              <w:spacing w:after="240" w:line="240" w:lineRule="atLeast"/>
              <w:jc w:val="center"/>
              <w:rPr>
                <w:ins w:id="2224" w:author="Emmanuel Thomas" w:date="2023-04-28T18:23:00Z"/>
                <w:rFonts w:ascii="Cambria" w:hAnsi="Cambria"/>
                <w:b/>
                <w:bCs/>
                <w:lang w:val="en-GB"/>
              </w:rPr>
            </w:pPr>
            <w:ins w:id="2225" w:author="Emmanuel Thomas" w:date="2023-04-28T18:23:00Z">
              <w:r w:rsidRPr="00607B51">
                <w:rPr>
                  <w:rFonts w:ascii="Cambria" w:hAnsi="Cambria"/>
                  <w:b/>
                  <w:bCs/>
                  <w:lang w:val="en-GB"/>
                </w:rPr>
                <w:t>Name</w:t>
              </w:r>
            </w:ins>
          </w:p>
        </w:tc>
        <w:tc>
          <w:tcPr>
            <w:tcW w:w="479" w:type="pct"/>
          </w:tcPr>
          <w:p w14:paraId="2A51E693" w14:textId="77777777" w:rsidR="00D20320" w:rsidRPr="00607B51" w:rsidRDefault="00D20320" w:rsidP="0003238D">
            <w:pPr>
              <w:tabs>
                <w:tab w:val="left" w:pos="403"/>
              </w:tabs>
              <w:spacing w:after="240" w:line="240" w:lineRule="atLeast"/>
              <w:jc w:val="center"/>
              <w:rPr>
                <w:ins w:id="2226" w:author="Emmanuel Thomas" w:date="2023-04-28T18:23:00Z"/>
                <w:rFonts w:ascii="Cambria" w:hAnsi="Cambria"/>
                <w:b/>
                <w:bCs/>
                <w:lang w:val="en-GB"/>
              </w:rPr>
            </w:pPr>
            <w:ins w:id="2227" w:author="Emmanuel Thomas" w:date="2023-04-28T18:23:00Z">
              <w:r w:rsidRPr="00607B51">
                <w:rPr>
                  <w:rFonts w:ascii="Cambria" w:hAnsi="Cambria"/>
                  <w:b/>
                  <w:bCs/>
                  <w:lang w:val="en-GB"/>
                </w:rPr>
                <w:t>Type</w:t>
              </w:r>
            </w:ins>
          </w:p>
        </w:tc>
        <w:tc>
          <w:tcPr>
            <w:tcW w:w="581" w:type="pct"/>
          </w:tcPr>
          <w:p w14:paraId="2307656E" w14:textId="77777777" w:rsidR="00D20320" w:rsidRPr="00607B51" w:rsidRDefault="00D20320" w:rsidP="0003238D">
            <w:pPr>
              <w:tabs>
                <w:tab w:val="left" w:pos="403"/>
              </w:tabs>
              <w:spacing w:after="240" w:line="240" w:lineRule="atLeast"/>
              <w:jc w:val="center"/>
              <w:rPr>
                <w:ins w:id="2228" w:author="Emmanuel Thomas" w:date="2023-04-28T18:23:00Z"/>
                <w:rFonts w:ascii="Cambria" w:hAnsi="Cambria"/>
                <w:b/>
                <w:bCs/>
                <w:lang w:val="en-GB"/>
              </w:rPr>
            </w:pPr>
            <w:ins w:id="2229" w:author="Emmanuel Thomas" w:date="2023-04-28T18:23:00Z">
              <w:r w:rsidRPr="00607B51">
                <w:rPr>
                  <w:rFonts w:ascii="Cambria" w:hAnsi="Cambria"/>
                  <w:b/>
                  <w:bCs/>
                  <w:lang w:val="en-GB"/>
                </w:rPr>
                <w:t>Default</w:t>
              </w:r>
            </w:ins>
          </w:p>
        </w:tc>
        <w:tc>
          <w:tcPr>
            <w:tcW w:w="482" w:type="pct"/>
          </w:tcPr>
          <w:p w14:paraId="6DCAE022" w14:textId="77777777" w:rsidR="00D20320" w:rsidRPr="00607B51" w:rsidRDefault="00D20320" w:rsidP="0003238D">
            <w:pPr>
              <w:tabs>
                <w:tab w:val="left" w:pos="403"/>
              </w:tabs>
              <w:spacing w:after="240" w:line="240" w:lineRule="atLeast"/>
              <w:jc w:val="center"/>
              <w:rPr>
                <w:ins w:id="2230" w:author="Emmanuel Thomas" w:date="2023-04-28T18:23:00Z"/>
                <w:rFonts w:ascii="Cambria" w:hAnsi="Cambria"/>
                <w:b/>
                <w:bCs/>
                <w:lang w:val="en-GB"/>
              </w:rPr>
            </w:pPr>
            <w:ins w:id="2231" w:author="Emmanuel Thomas" w:date="2023-04-28T18:23:00Z">
              <w:r w:rsidRPr="00607B51">
                <w:rPr>
                  <w:rFonts w:ascii="Cambria" w:hAnsi="Cambria"/>
                  <w:b/>
                  <w:bCs/>
                  <w:lang w:val="en-GB"/>
                </w:rPr>
                <w:t>Usage</w:t>
              </w:r>
            </w:ins>
          </w:p>
        </w:tc>
        <w:tc>
          <w:tcPr>
            <w:tcW w:w="2499" w:type="pct"/>
          </w:tcPr>
          <w:p w14:paraId="1B057AE1" w14:textId="77777777" w:rsidR="00D20320" w:rsidRPr="00607B51" w:rsidRDefault="00D20320" w:rsidP="0003238D">
            <w:pPr>
              <w:tabs>
                <w:tab w:val="left" w:pos="403"/>
              </w:tabs>
              <w:spacing w:after="240" w:line="240" w:lineRule="atLeast"/>
              <w:jc w:val="center"/>
              <w:rPr>
                <w:ins w:id="2232" w:author="Emmanuel Thomas" w:date="2023-04-28T18:23:00Z"/>
                <w:rFonts w:ascii="Cambria" w:hAnsi="Cambria"/>
                <w:b/>
                <w:bCs/>
                <w:lang w:val="en-GB"/>
              </w:rPr>
            </w:pPr>
            <w:ins w:id="2233" w:author="Emmanuel Thomas" w:date="2023-04-28T18:23:00Z">
              <w:r w:rsidRPr="00607B51">
                <w:rPr>
                  <w:rFonts w:ascii="Cambria" w:hAnsi="Cambria"/>
                  <w:b/>
                  <w:bCs/>
                  <w:lang w:val="en-GB"/>
                </w:rPr>
                <w:t>Description</w:t>
              </w:r>
            </w:ins>
          </w:p>
        </w:tc>
      </w:tr>
      <w:tr w:rsidR="00D20320" w:rsidRPr="00607B51" w14:paraId="53A653FA" w14:textId="77777777" w:rsidTr="0003238D">
        <w:trPr>
          <w:ins w:id="2234" w:author="Emmanuel Thomas" w:date="2023-04-28T18:23:00Z"/>
        </w:trPr>
        <w:tc>
          <w:tcPr>
            <w:tcW w:w="960" w:type="pct"/>
          </w:tcPr>
          <w:p w14:paraId="299F9CB8" w14:textId="77777777" w:rsidR="00D20320" w:rsidRPr="009419AC" w:rsidRDefault="00D20320" w:rsidP="0003238D">
            <w:pPr>
              <w:tabs>
                <w:tab w:val="left" w:pos="403"/>
              </w:tabs>
              <w:spacing w:after="240" w:line="240" w:lineRule="atLeast"/>
              <w:rPr>
                <w:ins w:id="2235" w:author="Emmanuel Thomas" w:date="2023-04-28T18:23:00Z"/>
                <w:rFonts w:ascii="Cambria" w:hAnsi="Cambria"/>
                <w:lang w:val="en-GB"/>
              </w:rPr>
            </w:pPr>
            <w:ins w:id="2236" w:author="Emmanuel Thomas" w:date="2023-04-28T18:23:00Z">
              <w:r>
                <w:rPr>
                  <w:rFonts w:ascii="Cambria" w:hAnsi="Cambria"/>
                  <w:lang w:val="en-GB"/>
                </w:rPr>
                <w:t>name</w:t>
              </w:r>
            </w:ins>
          </w:p>
        </w:tc>
        <w:tc>
          <w:tcPr>
            <w:tcW w:w="479" w:type="pct"/>
          </w:tcPr>
          <w:p w14:paraId="6B4C1070" w14:textId="77777777" w:rsidR="00D20320" w:rsidRPr="009419AC" w:rsidRDefault="00D20320" w:rsidP="0003238D">
            <w:pPr>
              <w:tabs>
                <w:tab w:val="left" w:pos="403"/>
              </w:tabs>
              <w:spacing w:after="240" w:line="240" w:lineRule="atLeast"/>
              <w:jc w:val="center"/>
              <w:rPr>
                <w:ins w:id="2237" w:author="Emmanuel Thomas" w:date="2023-04-28T18:23:00Z"/>
                <w:rFonts w:ascii="Cambria" w:hAnsi="Cambria"/>
                <w:lang w:val="en-GB"/>
              </w:rPr>
            </w:pPr>
            <w:ins w:id="2238" w:author="Emmanuel Thomas" w:date="2023-04-28T18:23:00Z">
              <w:r>
                <w:rPr>
                  <w:rFonts w:ascii="Cambria" w:hAnsi="Cambria"/>
                  <w:lang w:val="en-GB"/>
                </w:rPr>
                <w:t>string</w:t>
              </w:r>
            </w:ins>
          </w:p>
        </w:tc>
        <w:tc>
          <w:tcPr>
            <w:tcW w:w="581" w:type="pct"/>
          </w:tcPr>
          <w:p w14:paraId="601F9178" w14:textId="77777777" w:rsidR="00D20320" w:rsidRPr="009419AC" w:rsidRDefault="00D20320" w:rsidP="0003238D">
            <w:pPr>
              <w:tabs>
                <w:tab w:val="left" w:pos="403"/>
              </w:tabs>
              <w:spacing w:after="240" w:line="240" w:lineRule="atLeast"/>
              <w:jc w:val="center"/>
              <w:rPr>
                <w:ins w:id="2239" w:author="Emmanuel Thomas" w:date="2023-04-28T18:23:00Z"/>
                <w:rFonts w:ascii="Cambria" w:hAnsi="Cambria"/>
                <w:lang w:val="en-GB"/>
              </w:rPr>
            </w:pPr>
            <w:ins w:id="2240" w:author="Emmanuel Thomas" w:date="2023-04-28T18:23:00Z">
              <w:r>
                <w:rPr>
                  <w:rFonts w:ascii="Cambria" w:hAnsi="Cambria"/>
                  <w:lang w:val="en-GB"/>
                </w:rPr>
                <w:t>N/A</w:t>
              </w:r>
            </w:ins>
          </w:p>
        </w:tc>
        <w:tc>
          <w:tcPr>
            <w:tcW w:w="482" w:type="pct"/>
          </w:tcPr>
          <w:p w14:paraId="361CA14E" w14:textId="77777777" w:rsidR="00D20320" w:rsidRPr="009419AC" w:rsidRDefault="00D20320" w:rsidP="0003238D">
            <w:pPr>
              <w:tabs>
                <w:tab w:val="left" w:pos="403"/>
              </w:tabs>
              <w:spacing w:after="240" w:line="240" w:lineRule="atLeast"/>
              <w:jc w:val="center"/>
              <w:rPr>
                <w:ins w:id="2241" w:author="Emmanuel Thomas" w:date="2023-04-28T18:23:00Z"/>
                <w:rFonts w:ascii="Cambria" w:hAnsi="Cambria"/>
                <w:lang w:val="en-GB"/>
              </w:rPr>
            </w:pPr>
            <w:ins w:id="2242" w:author="Emmanuel Thomas" w:date="2023-04-28T18:23:00Z">
              <w:r>
                <w:rPr>
                  <w:rFonts w:ascii="Cambria" w:hAnsi="Cambria"/>
                  <w:lang w:val="en-GB"/>
                </w:rPr>
                <w:t>O</w:t>
              </w:r>
            </w:ins>
          </w:p>
        </w:tc>
        <w:tc>
          <w:tcPr>
            <w:tcW w:w="2499" w:type="pct"/>
          </w:tcPr>
          <w:p w14:paraId="0364F8B8" w14:textId="77777777" w:rsidR="00D20320" w:rsidRPr="009419AC" w:rsidRDefault="00D20320" w:rsidP="0003238D">
            <w:pPr>
              <w:tabs>
                <w:tab w:val="left" w:pos="403"/>
              </w:tabs>
              <w:spacing w:after="240" w:line="240" w:lineRule="atLeast"/>
              <w:ind w:left="714" w:hanging="714"/>
              <w:rPr>
                <w:ins w:id="2243" w:author="Emmanuel Thomas" w:date="2023-04-28T18:23:00Z"/>
                <w:rFonts w:ascii="Cambria" w:hAnsi="Cambria"/>
                <w:lang w:val="en-GB"/>
              </w:rPr>
            </w:pPr>
            <w:ins w:id="2244" w:author="Emmanuel Thomas" w:date="2023-04-28T18:23:00Z">
              <w:r>
                <w:rPr>
                  <w:rFonts w:ascii="Cambria" w:hAnsi="Cambria"/>
                  <w:lang w:val="en-GB"/>
                </w:rPr>
                <w:t>Name of the light</w:t>
              </w:r>
            </w:ins>
          </w:p>
        </w:tc>
      </w:tr>
      <w:tr w:rsidR="00D20320" w:rsidRPr="00607B51" w14:paraId="623E00BE" w14:textId="77777777" w:rsidTr="0003238D">
        <w:trPr>
          <w:ins w:id="2245" w:author="Emmanuel Thomas" w:date="2023-04-28T18:23:00Z"/>
        </w:trPr>
        <w:tc>
          <w:tcPr>
            <w:tcW w:w="960" w:type="pct"/>
          </w:tcPr>
          <w:p w14:paraId="2EF0934F" w14:textId="77777777" w:rsidR="00D20320" w:rsidRDefault="00D20320" w:rsidP="0003238D">
            <w:pPr>
              <w:tabs>
                <w:tab w:val="left" w:pos="403"/>
              </w:tabs>
              <w:spacing w:after="240" w:line="240" w:lineRule="atLeast"/>
              <w:rPr>
                <w:ins w:id="2246" w:author="Emmanuel Thomas" w:date="2023-04-28T18:23:00Z"/>
                <w:rFonts w:ascii="Cambria" w:hAnsi="Cambria"/>
                <w:lang w:val="en-GB"/>
              </w:rPr>
            </w:pPr>
            <w:ins w:id="2247" w:author="Emmanuel Thomas" w:date="2023-04-28T18:23:00Z">
              <w:r w:rsidRPr="00242693">
                <w:rPr>
                  <w:rFonts w:ascii="Cambria" w:hAnsi="Cambria"/>
                  <w:lang w:val="en-GB"/>
                </w:rPr>
                <w:t>nature</w:t>
              </w:r>
            </w:ins>
          </w:p>
        </w:tc>
        <w:tc>
          <w:tcPr>
            <w:tcW w:w="479" w:type="pct"/>
          </w:tcPr>
          <w:p w14:paraId="5E501058" w14:textId="77777777" w:rsidR="00D20320" w:rsidRDefault="00D20320" w:rsidP="0003238D">
            <w:pPr>
              <w:tabs>
                <w:tab w:val="left" w:pos="403"/>
              </w:tabs>
              <w:spacing w:after="240" w:line="240" w:lineRule="atLeast"/>
              <w:jc w:val="center"/>
              <w:rPr>
                <w:ins w:id="2248" w:author="Emmanuel Thomas" w:date="2023-04-28T18:23:00Z"/>
                <w:rFonts w:ascii="Cambria" w:hAnsi="Cambria"/>
                <w:lang w:val="en-GB"/>
              </w:rPr>
            </w:pPr>
            <w:ins w:id="2249" w:author="Emmanuel Thomas" w:date="2023-04-28T18:23:00Z">
              <w:r w:rsidRPr="00242693">
                <w:rPr>
                  <w:rFonts w:ascii="Cambria" w:hAnsi="Cambria"/>
                  <w:lang w:val="en-GB"/>
                </w:rPr>
                <w:t>string</w:t>
              </w:r>
            </w:ins>
          </w:p>
        </w:tc>
        <w:tc>
          <w:tcPr>
            <w:tcW w:w="581" w:type="pct"/>
          </w:tcPr>
          <w:p w14:paraId="408FE738" w14:textId="77777777" w:rsidR="00D20320" w:rsidRDefault="00D20320" w:rsidP="0003238D">
            <w:pPr>
              <w:tabs>
                <w:tab w:val="left" w:pos="403"/>
              </w:tabs>
              <w:spacing w:after="240" w:line="240" w:lineRule="atLeast"/>
              <w:jc w:val="center"/>
              <w:rPr>
                <w:ins w:id="2250" w:author="Emmanuel Thomas" w:date="2023-04-28T18:23:00Z"/>
                <w:rFonts w:ascii="Cambria" w:hAnsi="Cambria"/>
                <w:lang w:val="en-GB"/>
              </w:rPr>
            </w:pPr>
            <w:ins w:id="2251" w:author="Emmanuel Thomas" w:date="2023-04-28T18:23:00Z">
              <w:r>
                <w:rPr>
                  <w:rFonts w:ascii="Cambria" w:hAnsi="Cambria"/>
                  <w:lang w:val="en-GB"/>
                </w:rPr>
                <w:t>physical</w:t>
              </w:r>
            </w:ins>
          </w:p>
        </w:tc>
        <w:tc>
          <w:tcPr>
            <w:tcW w:w="482" w:type="pct"/>
          </w:tcPr>
          <w:p w14:paraId="6BA634B8" w14:textId="77777777" w:rsidR="00D20320" w:rsidRDefault="00D20320" w:rsidP="0003238D">
            <w:pPr>
              <w:tabs>
                <w:tab w:val="left" w:pos="403"/>
              </w:tabs>
              <w:spacing w:after="240" w:line="240" w:lineRule="atLeast"/>
              <w:jc w:val="center"/>
              <w:rPr>
                <w:ins w:id="2252" w:author="Emmanuel Thomas" w:date="2023-04-28T18:23:00Z"/>
                <w:rFonts w:ascii="Cambria" w:hAnsi="Cambria"/>
                <w:lang w:val="en-GB"/>
              </w:rPr>
            </w:pPr>
            <w:ins w:id="2253" w:author="Emmanuel Thomas" w:date="2023-04-28T18:23:00Z">
              <w:r>
                <w:rPr>
                  <w:rFonts w:ascii="Cambria" w:hAnsi="Cambria"/>
                  <w:lang w:val="en-GB"/>
                </w:rPr>
                <w:t>O</w:t>
              </w:r>
            </w:ins>
          </w:p>
        </w:tc>
        <w:tc>
          <w:tcPr>
            <w:tcW w:w="2499" w:type="pct"/>
          </w:tcPr>
          <w:p w14:paraId="62416DD4" w14:textId="77777777" w:rsidR="00D20320" w:rsidRDefault="00D20320" w:rsidP="0003238D">
            <w:pPr>
              <w:tabs>
                <w:tab w:val="left" w:pos="403"/>
              </w:tabs>
              <w:spacing w:after="240" w:line="240" w:lineRule="atLeast"/>
              <w:rPr>
                <w:ins w:id="2254" w:author="Emmanuel Thomas" w:date="2023-04-28T18:23:00Z"/>
                <w:rFonts w:ascii="Cambria" w:hAnsi="Cambria"/>
                <w:lang w:val="en-GB"/>
              </w:rPr>
            </w:pPr>
            <w:ins w:id="2255" w:author="Emmanuel Thomas" w:date="2023-04-28T18:23:00Z">
              <w:r w:rsidRPr="00242693">
                <w:rPr>
                  <w:rFonts w:ascii="Cambria" w:hAnsi="Cambria"/>
                  <w:lang w:val="en-GB"/>
                </w:rPr>
                <w:t>Indicates whether the lighting information corresponds to a physical light, a virtual light,  both or unknown.</w:t>
              </w:r>
            </w:ins>
          </w:p>
          <w:p w14:paraId="031F48F1" w14:textId="77777777" w:rsidR="00D20320" w:rsidRPr="008A7D25" w:rsidRDefault="00D20320" w:rsidP="0003238D">
            <w:pPr>
              <w:rPr>
                <w:ins w:id="2256" w:author="Emmanuel Thomas" w:date="2023-04-28T18:23:00Z"/>
                <w:rFonts w:ascii="Cambria" w:hAnsi="Cambria"/>
                <w:i/>
                <w:iCs/>
                <w:lang w:val="en-GB"/>
              </w:rPr>
            </w:pPr>
            <w:ins w:id="2257" w:author="Emmanuel Thomas" w:date="2023-04-28T18:23:00Z">
              <w:r w:rsidRPr="008A7D25">
                <w:rPr>
                  <w:rFonts w:ascii="Cambria" w:hAnsi="Cambria"/>
                  <w:i/>
                  <w:iCs/>
                </w:rPr>
                <w:t>Editor’s note: To be re-evaluated in light of the possible work on real environment integration in SD whether this attribute remains here or goes to a new node to be defined.</w:t>
              </w:r>
            </w:ins>
          </w:p>
        </w:tc>
      </w:tr>
      <w:tr w:rsidR="00D20320" w:rsidRPr="00607B51" w14:paraId="6966C9CF" w14:textId="77777777" w:rsidTr="0003238D">
        <w:trPr>
          <w:ins w:id="2258" w:author="Emmanuel Thomas" w:date="2023-04-28T18:23:00Z"/>
        </w:trPr>
        <w:tc>
          <w:tcPr>
            <w:tcW w:w="960" w:type="pct"/>
          </w:tcPr>
          <w:p w14:paraId="7FAF65E5" w14:textId="77777777" w:rsidR="00D20320" w:rsidRPr="00242693" w:rsidRDefault="00D20320" w:rsidP="0003238D">
            <w:pPr>
              <w:tabs>
                <w:tab w:val="left" w:pos="403"/>
              </w:tabs>
              <w:spacing w:after="240" w:line="240" w:lineRule="atLeast"/>
              <w:rPr>
                <w:ins w:id="2259" w:author="Emmanuel Thomas" w:date="2023-04-28T18:23:00Z"/>
                <w:rFonts w:ascii="Cambria" w:hAnsi="Cambria"/>
                <w:lang w:val="en-GB"/>
              </w:rPr>
            </w:pPr>
            <w:ins w:id="2260" w:author="Emmanuel Thomas" w:date="2023-04-28T18:23:00Z">
              <w:del w:id="2261" w:author="Patrice Hirtzlin" w:date="2023-04-06T16:27:00Z">
                <w:r w:rsidRPr="00242693" w:rsidDel="00587F4D">
                  <w:rPr>
                    <w:rFonts w:ascii="Cambria" w:hAnsi="Cambria"/>
                    <w:lang w:val="en-GB"/>
                  </w:rPr>
                  <w:delText>position</w:delText>
                </w:r>
              </w:del>
            </w:ins>
          </w:p>
        </w:tc>
        <w:tc>
          <w:tcPr>
            <w:tcW w:w="479" w:type="pct"/>
          </w:tcPr>
          <w:p w14:paraId="06E4F01D" w14:textId="77777777" w:rsidR="00D20320" w:rsidRPr="00242693" w:rsidRDefault="00D20320" w:rsidP="0003238D">
            <w:pPr>
              <w:tabs>
                <w:tab w:val="left" w:pos="403"/>
              </w:tabs>
              <w:spacing w:after="240" w:line="240" w:lineRule="atLeast"/>
              <w:jc w:val="center"/>
              <w:rPr>
                <w:ins w:id="2262" w:author="Emmanuel Thomas" w:date="2023-04-28T18:23:00Z"/>
                <w:rFonts w:ascii="Cambria" w:hAnsi="Cambria"/>
                <w:lang w:val="en-GB"/>
              </w:rPr>
            </w:pPr>
            <w:ins w:id="2263" w:author="Emmanuel Thomas" w:date="2023-04-28T18:23:00Z">
              <w:del w:id="2264" w:author="Patrice Hirtzlin" w:date="2023-04-06T16:27:00Z">
                <w:r w:rsidDel="00587F4D">
                  <w:rPr>
                    <w:rFonts w:ascii="Cambria" w:hAnsi="Cambria"/>
                    <w:lang w:val="en-GB"/>
                  </w:rPr>
                  <w:delText>array</w:delText>
                </w:r>
              </w:del>
            </w:ins>
          </w:p>
        </w:tc>
        <w:tc>
          <w:tcPr>
            <w:tcW w:w="581" w:type="pct"/>
          </w:tcPr>
          <w:p w14:paraId="17DC4DFF" w14:textId="77777777" w:rsidR="00D20320" w:rsidRDefault="00D20320" w:rsidP="0003238D">
            <w:pPr>
              <w:tabs>
                <w:tab w:val="left" w:pos="403"/>
              </w:tabs>
              <w:spacing w:after="240" w:line="240" w:lineRule="atLeast"/>
              <w:jc w:val="center"/>
              <w:rPr>
                <w:ins w:id="2265" w:author="Emmanuel Thomas" w:date="2023-04-28T18:23:00Z"/>
                <w:rFonts w:ascii="Cambria" w:hAnsi="Cambria"/>
                <w:lang w:val="en-GB"/>
              </w:rPr>
            </w:pPr>
            <w:ins w:id="2266" w:author="Emmanuel Thomas" w:date="2023-04-28T18:23:00Z">
              <w:del w:id="2267" w:author="Patrice Hirtzlin" w:date="2023-04-06T16:27:00Z">
                <w:r w:rsidRPr="0093513D" w:rsidDel="00587F4D">
                  <w:rPr>
                    <w:rFonts w:ascii="Cambria" w:hAnsi="Cambria"/>
                    <w:lang w:val="en-GB"/>
                  </w:rPr>
                  <w:delText>(</w:delText>
                </w:r>
                <w:r w:rsidDel="00587F4D">
                  <w:rPr>
                    <w:rFonts w:ascii="Cambria" w:hAnsi="Cambria"/>
                    <w:lang w:val="en-GB"/>
                  </w:rPr>
                  <w:delText>0,0,0)</w:delText>
                </w:r>
              </w:del>
            </w:ins>
          </w:p>
        </w:tc>
        <w:tc>
          <w:tcPr>
            <w:tcW w:w="482" w:type="pct"/>
          </w:tcPr>
          <w:p w14:paraId="79A8F1B8" w14:textId="77777777" w:rsidR="00D20320" w:rsidRPr="00242693" w:rsidRDefault="00D20320" w:rsidP="0003238D">
            <w:pPr>
              <w:tabs>
                <w:tab w:val="left" w:pos="403"/>
              </w:tabs>
              <w:spacing w:after="240" w:line="240" w:lineRule="atLeast"/>
              <w:jc w:val="center"/>
              <w:rPr>
                <w:ins w:id="2268" w:author="Emmanuel Thomas" w:date="2023-04-28T18:23:00Z"/>
                <w:rFonts w:ascii="Cambria" w:hAnsi="Cambria"/>
                <w:lang w:val="en-GB"/>
              </w:rPr>
            </w:pPr>
            <w:ins w:id="2269" w:author="Emmanuel Thomas" w:date="2023-04-28T18:23:00Z">
              <w:del w:id="2270" w:author="Patrice Hirtzlin" w:date="2023-04-06T16:27:00Z">
                <w:r w:rsidRPr="00242693" w:rsidDel="00587F4D">
                  <w:rPr>
                    <w:rFonts w:ascii="Cambria" w:hAnsi="Cambria"/>
                    <w:lang w:val="en-GB"/>
                  </w:rPr>
                  <w:delText>O</w:delText>
                </w:r>
              </w:del>
            </w:ins>
          </w:p>
        </w:tc>
        <w:tc>
          <w:tcPr>
            <w:tcW w:w="2499" w:type="pct"/>
          </w:tcPr>
          <w:p w14:paraId="614E27FD" w14:textId="77777777" w:rsidR="00D20320" w:rsidRPr="00242693" w:rsidDel="00587F4D" w:rsidRDefault="00D20320" w:rsidP="0003238D">
            <w:pPr>
              <w:rPr>
                <w:ins w:id="2271" w:author="Emmanuel Thomas" w:date="2023-04-28T18:23:00Z"/>
                <w:del w:id="2272" w:author="Patrice Hirtzlin" w:date="2023-04-06T16:27:00Z"/>
                <w:rFonts w:ascii="Cambria" w:hAnsi="Cambria"/>
                <w:lang w:val="en-GB"/>
              </w:rPr>
            </w:pPr>
            <w:ins w:id="2273" w:author="Emmanuel Thomas" w:date="2023-04-28T18:23:00Z">
              <w:del w:id="2274" w:author="Patrice Hirtzlin" w:date="2023-04-06T16:27:00Z">
                <w:r w:rsidRPr="00242693" w:rsidDel="00587F4D">
                  <w:rPr>
                    <w:rFonts w:ascii="Cambria" w:hAnsi="Cambria"/>
                    <w:lang w:val="en-GB"/>
                  </w:rPr>
                  <w:delText>Position</w:delText>
                </w:r>
                <w:r w:rsidDel="00587F4D">
                  <w:rPr>
                    <w:rFonts w:ascii="Cambria" w:hAnsi="Cambria"/>
                    <w:lang w:val="en-GB"/>
                  </w:rPr>
                  <w:delText xml:space="preserve"> of both light and reflection  probes associated with the lighting information</w:delText>
                </w:r>
              </w:del>
            </w:ins>
          </w:p>
          <w:p w14:paraId="0E60F067" w14:textId="77777777" w:rsidR="00D20320" w:rsidDel="00587F4D" w:rsidRDefault="00D20320" w:rsidP="0003238D">
            <w:pPr>
              <w:tabs>
                <w:tab w:val="left" w:pos="403"/>
              </w:tabs>
              <w:spacing w:after="240" w:line="240" w:lineRule="atLeast"/>
              <w:rPr>
                <w:ins w:id="2275" w:author="Emmanuel Thomas" w:date="2023-04-28T18:23:00Z"/>
                <w:del w:id="2276" w:author="Patrice Hirtzlin" w:date="2023-04-06T16:27:00Z"/>
                <w:rFonts w:ascii="Cambria" w:hAnsi="Cambria"/>
                <w:lang w:val="en-GB"/>
              </w:rPr>
            </w:pPr>
            <w:ins w:id="2277" w:author="Emmanuel Thomas" w:date="2023-04-28T18:23:00Z">
              <w:del w:id="2278" w:author="Patrice Hirtzlin" w:date="2023-04-06T16:27:00Z">
                <w:r w:rsidRPr="00242693" w:rsidDel="00587F4D">
                  <w:rPr>
                    <w:rFonts w:ascii="Cambria" w:hAnsi="Cambria"/>
                    <w:lang w:val="en-GB"/>
                  </w:rPr>
                  <w:delText xml:space="preserve">In the absence of this position, the lighting information is assumed </w:delText>
                </w:r>
                <w:r w:rsidDel="00587F4D">
                  <w:rPr>
                    <w:rFonts w:ascii="Cambria" w:hAnsi="Cambria"/>
                    <w:lang w:val="en-GB"/>
                  </w:rPr>
                  <w:delText xml:space="preserve">to be </w:delText>
                </w:r>
                <w:r w:rsidRPr="00242693" w:rsidDel="00587F4D">
                  <w:rPr>
                    <w:rFonts w:ascii="Cambria" w:hAnsi="Cambria"/>
                    <w:lang w:val="en-GB"/>
                  </w:rPr>
                  <w:delText>global (i.e. for the entire scene)</w:delText>
                </w:r>
                <w:r w:rsidDel="00587F4D">
                  <w:rPr>
                    <w:rFonts w:ascii="Cambria" w:hAnsi="Cambria"/>
                    <w:lang w:val="en-GB"/>
                  </w:rPr>
                  <w:delText xml:space="preserve"> for which the center is the scene origin.</w:delText>
                </w:r>
              </w:del>
            </w:ins>
          </w:p>
          <w:p w14:paraId="37F34A94" w14:textId="77777777" w:rsidR="00D20320" w:rsidDel="00587F4D" w:rsidRDefault="00D20320" w:rsidP="0003238D">
            <w:pPr>
              <w:tabs>
                <w:tab w:val="left" w:pos="403"/>
              </w:tabs>
              <w:spacing w:after="240" w:line="240" w:lineRule="atLeast"/>
              <w:rPr>
                <w:ins w:id="2279" w:author="Emmanuel Thomas" w:date="2023-04-28T18:23:00Z"/>
                <w:del w:id="2280" w:author="Patrice Hirtzlin" w:date="2023-04-06T16:27:00Z"/>
                <w:rFonts w:ascii="Cambria" w:hAnsi="Cambria"/>
                <w:lang w:val="en-GB"/>
              </w:rPr>
            </w:pPr>
            <w:ins w:id="2281" w:author="Emmanuel Thomas" w:date="2023-04-28T18:23:00Z">
              <w:del w:id="2282" w:author="Patrice Hirtzlin" w:date="2023-04-06T16:27:00Z">
                <w:r w:rsidDel="00587F4D">
                  <w:rPr>
                    <w:rFonts w:ascii="Cambria" w:hAnsi="Cambria"/>
                    <w:lang w:val="en-GB"/>
                  </w:rPr>
                  <w:delText>When an anchor refers to a light source, the position of the anchor takes precedence over this position attribute.</w:delText>
                </w:r>
              </w:del>
            </w:ins>
          </w:p>
          <w:p w14:paraId="0B80DB39" w14:textId="77777777" w:rsidR="00D20320" w:rsidRPr="008A7D25" w:rsidRDefault="00D20320" w:rsidP="0003238D">
            <w:pPr>
              <w:rPr>
                <w:ins w:id="2283" w:author="Emmanuel Thomas" w:date="2023-04-28T18:23:00Z"/>
                <w:rFonts w:ascii="Cambria" w:hAnsi="Cambria"/>
                <w:i/>
                <w:iCs/>
                <w:lang w:val="en-GB"/>
              </w:rPr>
            </w:pPr>
            <w:ins w:id="2284" w:author="Emmanuel Thomas" w:date="2023-04-28T18:23:00Z">
              <w:del w:id="2285" w:author="Patrice Hirtzlin" w:date="2023-04-06T16:27:00Z">
                <w:r w:rsidRPr="008A7D25" w:rsidDel="00587F4D">
                  <w:rPr>
                    <w:rFonts w:ascii="Cambria" w:hAnsi="Cambria"/>
                    <w:i/>
                    <w:iCs/>
                  </w:rPr>
                  <w:delText>Editor’s note: The case of one or more light sources being at the same position needs to be clarified whether it is allowed or not and possibly with new scene validation rules.</w:delText>
                </w:r>
              </w:del>
            </w:ins>
          </w:p>
        </w:tc>
      </w:tr>
      <w:tr w:rsidR="00D20320" w:rsidRPr="00607B51" w14:paraId="01FBF182" w14:textId="77777777" w:rsidTr="0003238D">
        <w:trPr>
          <w:ins w:id="2286" w:author="Emmanuel Thomas" w:date="2023-04-28T18:23:00Z"/>
        </w:trPr>
        <w:tc>
          <w:tcPr>
            <w:tcW w:w="960" w:type="pct"/>
          </w:tcPr>
          <w:p w14:paraId="2758FB91" w14:textId="77777777" w:rsidR="00D20320" w:rsidRPr="00242693" w:rsidRDefault="00D20320" w:rsidP="0003238D">
            <w:pPr>
              <w:tabs>
                <w:tab w:val="left" w:pos="403"/>
              </w:tabs>
              <w:spacing w:after="240" w:line="240" w:lineRule="atLeast"/>
              <w:rPr>
                <w:ins w:id="2287" w:author="Emmanuel Thomas" w:date="2023-04-28T18:23:00Z"/>
                <w:rFonts w:ascii="Cambria" w:hAnsi="Cambria"/>
                <w:lang w:val="en-GB"/>
              </w:rPr>
            </w:pPr>
            <w:ins w:id="2288" w:author="Emmanuel Thomas" w:date="2023-04-28T18:23:00Z">
              <w:r>
                <w:rPr>
                  <w:rFonts w:ascii="Cambria" w:hAnsi="Cambria"/>
                  <w:lang w:val="en-CA"/>
                </w:rPr>
                <w:t xml:space="preserve"> projection</w:t>
              </w:r>
            </w:ins>
          </w:p>
        </w:tc>
        <w:tc>
          <w:tcPr>
            <w:tcW w:w="479" w:type="pct"/>
          </w:tcPr>
          <w:p w14:paraId="1BB7BCB3" w14:textId="77777777" w:rsidR="00D20320" w:rsidRDefault="00D20320" w:rsidP="0003238D">
            <w:pPr>
              <w:tabs>
                <w:tab w:val="left" w:pos="403"/>
              </w:tabs>
              <w:spacing w:after="240" w:line="240" w:lineRule="atLeast"/>
              <w:jc w:val="center"/>
              <w:rPr>
                <w:ins w:id="2289" w:author="Emmanuel Thomas" w:date="2023-04-28T18:23:00Z"/>
                <w:rFonts w:ascii="Cambria" w:hAnsi="Cambria"/>
                <w:lang w:val="en-GB"/>
              </w:rPr>
            </w:pPr>
            <w:ins w:id="2290" w:author="Emmanuel Thomas" w:date="2023-04-28T18:23:00Z">
              <w:r>
                <w:rPr>
                  <w:rFonts w:ascii="Cambria" w:hAnsi="Cambria"/>
                  <w:lang w:val="en-CA"/>
                </w:rPr>
                <w:t>string</w:t>
              </w:r>
            </w:ins>
          </w:p>
        </w:tc>
        <w:tc>
          <w:tcPr>
            <w:tcW w:w="581" w:type="pct"/>
          </w:tcPr>
          <w:p w14:paraId="72CEDC64" w14:textId="77777777" w:rsidR="00D20320" w:rsidRDefault="00D20320" w:rsidP="0003238D">
            <w:pPr>
              <w:tabs>
                <w:tab w:val="left" w:pos="403"/>
              </w:tabs>
              <w:spacing w:after="240" w:line="240" w:lineRule="atLeast"/>
              <w:jc w:val="center"/>
              <w:rPr>
                <w:ins w:id="2291" w:author="Emmanuel Thomas" w:date="2023-04-28T18:23:00Z"/>
                <w:rFonts w:ascii="Cambria" w:hAnsi="Cambria"/>
                <w:lang w:val="en-GB"/>
              </w:rPr>
            </w:pPr>
            <w:ins w:id="2292" w:author="Emmanuel Thomas" w:date="2023-04-28T18:23:00Z">
              <w:r>
                <w:rPr>
                  <w:rFonts w:ascii="Cambria" w:hAnsi="Cambria"/>
                  <w:lang w:val="en-CA"/>
                </w:rPr>
                <w:t xml:space="preserve">equirectangular </w:t>
              </w:r>
            </w:ins>
          </w:p>
        </w:tc>
        <w:tc>
          <w:tcPr>
            <w:tcW w:w="482" w:type="pct"/>
          </w:tcPr>
          <w:p w14:paraId="04E9DF78" w14:textId="77777777" w:rsidR="00D20320" w:rsidRPr="00242693" w:rsidRDefault="00D20320" w:rsidP="0003238D">
            <w:pPr>
              <w:tabs>
                <w:tab w:val="left" w:pos="403"/>
              </w:tabs>
              <w:spacing w:after="240" w:line="240" w:lineRule="atLeast"/>
              <w:jc w:val="center"/>
              <w:rPr>
                <w:ins w:id="2293" w:author="Emmanuel Thomas" w:date="2023-04-28T18:23:00Z"/>
                <w:rFonts w:ascii="Cambria" w:hAnsi="Cambria"/>
                <w:lang w:val="en-GB"/>
              </w:rPr>
            </w:pPr>
            <w:ins w:id="2294" w:author="Emmanuel Thomas" w:date="2023-04-28T18:23:00Z">
              <w:r>
                <w:rPr>
                  <w:rFonts w:ascii="Cambria" w:hAnsi="Cambria"/>
                  <w:lang w:val="en-GB"/>
                </w:rPr>
                <w:t>O</w:t>
              </w:r>
            </w:ins>
          </w:p>
        </w:tc>
        <w:tc>
          <w:tcPr>
            <w:tcW w:w="2499" w:type="pct"/>
          </w:tcPr>
          <w:p w14:paraId="1B2EAAE1" w14:textId="77777777" w:rsidR="00D20320" w:rsidRDefault="00D20320" w:rsidP="0003238D">
            <w:pPr>
              <w:rPr>
                <w:ins w:id="2295" w:author="Emmanuel Thomas" w:date="2023-04-28T18:23:00Z"/>
                <w:rFonts w:ascii="Cambria" w:hAnsi="Cambria"/>
              </w:rPr>
            </w:pPr>
            <w:ins w:id="2296" w:author="Emmanuel Thomas" w:date="2023-04-28T18:23:00Z">
              <w:r>
                <w:rPr>
                  <w:rFonts w:ascii="Cambria" w:hAnsi="Cambria"/>
                </w:rPr>
                <w:t xml:space="preserve">Provides the projection type (which may be equirectangular or </w:t>
              </w:r>
              <w:proofErr w:type="spellStart"/>
              <w:r>
                <w:rPr>
                  <w:rFonts w:ascii="Cambria" w:hAnsi="Cambria"/>
                </w:rPr>
                <w:t>cubemap</w:t>
              </w:r>
              <w:proofErr w:type="spellEnd"/>
              <w:r>
                <w:rPr>
                  <w:rFonts w:ascii="Cambria" w:hAnsi="Cambria"/>
                </w:rPr>
                <w:t>) of the specular images. In the latter case, the 6 faces of the radiance map should be packed according to the order described by the OMAF specification in section 5.2.3.</w:t>
              </w:r>
            </w:ins>
          </w:p>
          <w:p w14:paraId="685E3AA0" w14:textId="77777777" w:rsidR="00D20320" w:rsidRPr="00521EDE" w:rsidRDefault="00D20320" w:rsidP="0003238D">
            <w:pPr>
              <w:rPr>
                <w:ins w:id="2297" w:author="Emmanuel Thomas" w:date="2023-04-28T18:23:00Z"/>
                <w:rFonts w:ascii="Cambria" w:hAnsi="Cambria"/>
              </w:rPr>
            </w:pPr>
            <w:ins w:id="2298" w:author="Emmanuel Thomas" w:date="2023-04-28T18:23:00Z">
              <w:r w:rsidRPr="008A7D25">
                <w:rPr>
                  <w:rFonts w:ascii="Cambria" w:hAnsi="Cambria"/>
                  <w:i/>
                  <w:iCs/>
                </w:rPr>
                <w:t>Editor’s note: To be studied if the projection could reference a general specification and not a</w:t>
              </w:r>
              <w:r>
                <w:rPr>
                  <w:rFonts w:ascii="Cambria" w:hAnsi="Cambria"/>
                  <w:i/>
                  <w:iCs/>
                </w:rPr>
                <w:t>n</w:t>
              </w:r>
              <w:r w:rsidRPr="008A7D25">
                <w:rPr>
                  <w:rFonts w:ascii="Cambria" w:hAnsi="Cambria"/>
                  <w:i/>
                  <w:iCs/>
                </w:rPr>
                <w:t xml:space="preserve"> application standard that has no relation with ISO/IEC 23090-14.</w:t>
              </w:r>
            </w:ins>
          </w:p>
        </w:tc>
      </w:tr>
      <w:tr w:rsidR="00D20320" w:rsidRPr="00607B51" w14:paraId="41A4D354" w14:textId="77777777" w:rsidTr="0003238D">
        <w:trPr>
          <w:ins w:id="2299" w:author="Emmanuel Thomas" w:date="2023-04-28T18:23:00Z"/>
        </w:trPr>
        <w:tc>
          <w:tcPr>
            <w:tcW w:w="960" w:type="pct"/>
          </w:tcPr>
          <w:p w14:paraId="396CB27D" w14:textId="77777777" w:rsidR="00D20320" w:rsidRPr="00586633" w:rsidRDefault="00D20320" w:rsidP="0003238D">
            <w:pPr>
              <w:tabs>
                <w:tab w:val="left" w:pos="403"/>
              </w:tabs>
              <w:spacing w:after="240" w:line="240" w:lineRule="atLeast"/>
              <w:rPr>
                <w:ins w:id="2300" w:author="Emmanuel Thomas" w:date="2023-04-28T18:23:00Z"/>
                <w:rFonts w:ascii="Cambria" w:hAnsi="Cambria"/>
                <w:lang w:val="en-GB"/>
              </w:rPr>
            </w:pPr>
            <w:proofErr w:type="spellStart"/>
            <w:ins w:id="2301" w:author="Emmanuel Thomas" w:date="2023-04-28T18:23:00Z">
              <w:r w:rsidRPr="00586633">
                <w:rPr>
                  <w:rFonts w:ascii="Cambria" w:hAnsi="Cambria"/>
                  <w:lang w:val="en-GB"/>
                </w:rPr>
                <w:t>rotation_accessor</w:t>
              </w:r>
              <w:proofErr w:type="spellEnd"/>
            </w:ins>
          </w:p>
        </w:tc>
        <w:tc>
          <w:tcPr>
            <w:tcW w:w="479" w:type="pct"/>
          </w:tcPr>
          <w:p w14:paraId="1A0829F9" w14:textId="77777777" w:rsidR="00D20320" w:rsidRPr="00586633" w:rsidRDefault="00D20320" w:rsidP="0003238D">
            <w:pPr>
              <w:tabs>
                <w:tab w:val="left" w:pos="403"/>
              </w:tabs>
              <w:spacing w:after="240" w:line="240" w:lineRule="atLeast"/>
              <w:jc w:val="center"/>
              <w:rPr>
                <w:ins w:id="2302" w:author="Emmanuel Thomas" w:date="2023-04-28T18:23:00Z"/>
                <w:rFonts w:ascii="Cambria" w:hAnsi="Cambria"/>
                <w:lang w:val="en-GB"/>
              </w:rPr>
            </w:pPr>
            <w:ins w:id="2303" w:author="Emmanuel Thomas" w:date="2023-04-28T18:23:00Z">
              <w:r w:rsidRPr="00586633">
                <w:rPr>
                  <w:rFonts w:ascii="Cambria" w:hAnsi="Cambria"/>
                  <w:lang w:val="en-GB"/>
                </w:rPr>
                <w:t>integer</w:t>
              </w:r>
            </w:ins>
          </w:p>
        </w:tc>
        <w:tc>
          <w:tcPr>
            <w:tcW w:w="581" w:type="pct"/>
          </w:tcPr>
          <w:p w14:paraId="463F07A7" w14:textId="77777777" w:rsidR="00D20320" w:rsidRPr="00586633" w:rsidRDefault="00D20320" w:rsidP="0003238D">
            <w:pPr>
              <w:tabs>
                <w:tab w:val="left" w:pos="403"/>
              </w:tabs>
              <w:spacing w:after="240" w:line="240" w:lineRule="atLeast"/>
              <w:jc w:val="center"/>
              <w:rPr>
                <w:ins w:id="2304" w:author="Emmanuel Thomas" w:date="2023-04-28T18:23:00Z"/>
                <w:rFonts w:ascii="Cambria" w:hAnsi="Cambria"/>
                <w:lang w:val="en-GB"/>
              </w:rPr>
            </w:pPr>
            <w:ins w:id="2305" w:author="Emmanuel Thomas" w:date="2023-04-28T18:23:00Z">
              <w:r>
                <w:rPr>
                  <w:rFonts w:ascii="Cambria" w:hAnsi="Cambria"/>
                  <w:lang w:val="en-GB"/>
                </w:rPr>
                <w:t>N/A</w:t>
              </w:r>
            </w:ins>
          </w:p>
        </w:tc>
        <w:tc>
          <w:tcPr>
            <w:tcW w:w="482" w:type="pct"/>
          </w:tcPr>
          <w:p w14:paraId="7B157578" w14:textId="77777777" w:rsidR="00D20320" w:rsidRDefault="00D20320" w:rsidP="0003238D">
            <w:pPr>
              <w:tabs>
                <w:tab w:val="left" w:pos="403"/>
              </w:tabs>
              <w:spacing w:after="240" w:line="240" w:lineRule="atLeast"/>
              <w:jc w:val="center"/>
              <w:rPr>
                <w:ins w:id="2306" w:author="Emmanuel Thomas" w:date="2023-04-28T18:23:00Z"/>
                <w:rFonts w:ascii="Cambria" w:hAnsi="Cambria"/>
                <w:lang w:val="en-GB"/>
              </w:rPr>
            </w:pPr>
            <w:ins w:id="2307" w:author="Emmanuel Thomas" w:date="2023-04-28T18:23:00Z">
              <w:r w:rsidRPr="00586633">
                <w:rPr>
                  <w:rFonts w:ascii="Cambria" w:hAnsi="Cambria"/>
                  <w:lang w:val="en-GB"/>
                </w:rPr>
                <w:t>O</w:t>
              </w:r>
            </w:ins>
          </w:p>
        </w:tc>
        <w:tc>
          <w:tcPr>
            <w:tcW w:w="2499" w:type="pct"/>
          </w:tcPr>
          <w:p w14:paraId="01487AB4" w14:textId="77777777" w:rsidR="00D20320" w:rsidRPr="00586633" w:rsidRDefault="00D20320" w:rsidP="0003238D">
            <w:pPr>
              <w:rPr>
                <w:ins w:id="2308" w:author="Emmanuel Thomas" w:date="2023-04-28T18:23:00Z"/>
                <w:rFonts w:ascii="Cambria" w:hAnsi="Cambria"/>
              </w:rPr>
            </w:pPr>
            <w:ins w:id="2309" w:author="Emmanuel Thomas" w:date="2023-04-28T18:23:00Z">
              <w:r w:rsidRPr="00586633">
                <w:rPr>
                  <w:rFonts w:ascii="Cambria" w:hAnsi="Cambria"/>
                </w:rPr>
                <w:t xml:space="preserve">Provides a reference to the accessor giving a sequence of quaternions as described in rotation of in </w:t>
              </w:r>
              <w:proofErr w:type="spellStart"/>
              <w:r w:rsidRPr="00586633">
                <w:rPr>
                  <w:rFonts w:ascii="Cambria" w:hAnsi="Cambria"/>
                </w:rPr>
                <w:t>EXT_lights_image_based</w:t>
              </w:r>
              <w:proofErr w:type="spellEnd"/>
              <w:r w:rsidRPr="00586633">
                <w:rPr>
                  <w:rFonts w:ascii="Cambria" w:hAnsi="Cambria"/>
                </w:rPr>
                <w:t>.</w:t>
              </w:r>
            </w:ins>
          </w:p>
          <w:p w14:paraId="5497F37A" w14:textId="77777777" w:rsidR="00D20320" w:rsidRDefault="00D20320" w:rsidP="0003238D">
            <w:pPr>
              <w:rPr>
                <w:ins w:id="2310" w:author="Emmanuel Thomas" w:date="2023-04-28T18:23:00Z"/>
                <w:rFonts w:ascii="Cambria" w:hAnsi="Cambria"/>
              </w:rPr>
            </w:pPr>
            <w:ins w:id="2311" w:author="Emmanuel Thomas" w:date="2023-04-28T18:23:00Z">
              <w:r w:rsidRPr="0093513D">
                <w:rPr>
                  <w:rFonts w:ascii="Cambria" w:eastAsiaTheme="minorEastAsia" w:hAnsi="Cambria"/>
                </w:rPr>
                <w:t>When an anchor refers to a light source, the rotation of the anchor takes precedence over this rotation attribute.</w:t>
              </w:r>
            </w:ins>
          </w:p>
          <w:p w14:paraId="64646FFA" w14:textId="77777777" w:rsidR="00D20320" w:rsidRPr="00261FB4" w:rsidRDefault="00D20320" w:rsidP="0003238D">
            <w:pPr>
              <w:rPr>
                <w:ins w:id="2312" w:author="Emmanuel Thomas" w:date="2023-04-28T18:23:00Z"/>
                <w:rFonts w:ascii="Cambria" w:hAnsi="Cambria"/>
                <w:i/>
                <w:iCs/>
              </w:rPr>
            </w:pPr>
            <w:ins w:id="2313" w:author="Emmanuel Thomas" w:date="2023-04-28T18:23:00Z">
              <w:r w:rsidRPr="00261FB4">
                <w:rPr>
                  <w:rFonts w:ascii="Cambria" w:hAnsi="Cambria"/>
                  <w:i/>
                  <w:iCs/>
                </w:rPr>
                <w:t>Editor’s note: Study if position and rotation attribute should be consistent, i.e. either both static or both dynamic.</w:t>
              </w:r>
            </w:ins>
          </w:p>
          <w:p w14:paraId="7C28BB42" w14:textId="77777777" w:rsidR="00D20320" w:rsidRPr="00261FB4" w:rsidRDefault="00D20320" w:rsidP="0003238D">
            <w:pPr>
              <w:rPr>
                <w:ins w:id="2314" w:author="Emmanuel Thomas" w:date="2023-04-28T18:23:00Z"/>
                <w:rFonts w:ascii="Cambria" w:hAnsi="Cambria"/>
                <w:b/>
                <w:bCs/>
                <w:i/>
                <w:iCs/>
              </w:rPr>
            </w:pPr>
            <w:ins w:id="2315" w:author="Emmanuel Thomas" w:date="2023-04-28T18:23:00Z">
              <w:r w:rsidRPr="00261FB4">
                <w:rPr>
                  <w:rFonts w:ascii="Cambria" w:hAnsi="Cambria"/>
                  <w:i/>
                  <w:iCs/>
                </w:rPr>
                <w:t>Editor’s note: Study if improvement</w:t>
              </w:r>
              <w:r>
                <w:rPr>
                  <w:rFonts w:ascii="Cambria" w:hAnsi="Cambria"/>
                  <w:i/>
                  <w:iCs/>
                </w:rPr>
                <w:t>s</w:t>
              </w:r>
              <w:r w:rsidRPr="00261FB4">
                <w:rPr>
                  <w:rFonts w:ascii="Cambria" w:hAnsi="Cambria"/>
                  <w:i/>
                  <w:iCs/>
                </w:rPr>
                <w:t xml:space="preserve"> can be done in case the information is static, i.e. not using an accessor just for one value.</w:t>
              </w:r>
            </w:ins>
          </w:p>
        </w:tc>
      </w:tr>
      <w:tr w:rsidR="00D20320" w:rsidRPr="00607B51" w14:paraId="41A9DCDF" w14:textId="77777777" w:rsidTr="0003238D">
        <w:trPr>
          <w:ins w:id="2316" w:author="Emmanuel Thomas" w:date="2023-04-28T18:23:00Z"/>
        </w:trPr>
        <w:tc>
          <w:tcPr>
            <w:tcW w:w="960" w:type="pct"/>
          </w:tcPr>
          <w:p w14:paraId="6B4C1D32" w14:textId="77777777" w:rsidR="00D20320" w:rsidRPr="00586633" w:rsidRDefault="00D20320" w:rsidP="0003238D">
            <w:pPr>
              <w:tabs>
                <w:tab w:val="left" w:pos="403"/>
              </w:tabs>
              <w:spacing w:after="240" w:line="240" w:lineRule="atLeast"/>
              <w:rPr>
                <w:ins w:id="2317" w:author="Emmanuel Thomas" w:date="2023-04-28T18:23:00Z"/>
                <w:rFonts w:ascii="Cambria" w:hAnsi="Cambria"/>
                <w:lang w:val="en-GB"/>
              </w:rPr>
            </w:pPr>
            <w:proofErr w:type="spellStart"/>
            <w:ins w:id="2318" w:author="Emmanuel Thomas" w:date="2023-04-28T18:23:00Z">
              <w:r w:rsidRPr="00586633">
                <w:rPr>
                  <w:rFonts w:ascii="Cambria" w:hAnsi="Cambria"/>
                  <w:lang w:val="en-GB"/>
                </w:rPr>
                <w:t>intensity_accessor</w:t>
              </w:r>
              <w:proofErr w:type="spellEnd"/>
            </w:ins>
          </w:p>
        </w:tc>
        <w:tc>
          <w:tcPr>
            <w:tcW w:w="479" w:type="pct"/>
          </w:tcPr>
          <w:p w14:paraId="620905A4" w14:textId="77777777" w:rsidR="00D20320" w:rsidRPr="00586633" w:rsidRDefault="00D20320" w:rsidP="0003238D">
            <w:pPr>
              <w:tabs>
                <w:tab w:val="left" w:pos="403"/>
              </w:tabs>
              <w:spacing w:after="240" w:line="240" w:lineRule="atLeast"/>
              <w:jc w:val="center"/>
              <w:rPr>
                <w:ins w:id="2319" w:author="Emmanuel Thomas" w:date="2023-04-28T18:23:00Z"/>
                <w:rFonts w:ascii="Cambria" w:hAnsi="Cambria"/>
                <w:lang w:val="en-GB"/>
              </w:rPr>
            </w:pPr>
            <w:ins w:id="2320" w:author="Emmanuel Thomas" w:date="2023-04-28T18:23:00Z">
              <w:r w:rsidRPr="00586633">
                <w:rPr>
                  <w:rFonts w:ascii="Cambria" w:hAnsi="Cambria"/>
                  <w:lang w:val="en-GB"/>
                </w:rPr>
                <w:t>integer</w:t>
              </w:r>
            </w:ins>
          </w:p>
        </w:tc>
        <w:tc>
          <w:tcPr>
            <w:tcW w:w="581" w:type="pct"/>
          </w:tcPr>
          <w:p w14:paraId="0F2A55CC" w14:textId="77777777" w:rsidR="00D20320" w:rsidRPr="00586633" w:rsidRDefault="00D20320" w:rsidP="0003238D">
            <w:pPr>
              <w:tabs>
                <w:tab w:val="left" w:pos="403"/>
              </w:tabs>
              <w:spacing w:after="240" w:line="240" w:lineRule="atLeast"/>
              <w:jc w:val="center"/>
              <w:rPr>
                <w:ins w:id="2321" w:author="Emmanuel Thomas" w:date="2023-04-28T18:23:00Z"/>
                <w:rFonts w:ascii="Cambria" w:hAnsi="Cambria"/>
                <w:lang w:val="en-GB"/>
              </w:rPr>
            </w:pPr>
            <w:ins w:id="2322" w:author="Emmanuel Thomas" w:date="2023-04-28T18:23:00Z">
              <w:r>
                <w:rPr>
                  <w:rFonts w:ascii="Cambria" w:hAnsi="Cambria"/>
                  <w:lang w:val="en-GB"/>
                </w:rPr>
                <w:t>N/A</w:t>
              </w:r>
            </w:ins>
          </w:p>
        </w:tc>
        <w:tc>
          <w:tcPr>
            <w:tcW w:w="482" w:type="pct"/>
          </w:tcPr>
          <w:p w14:paraId="662A3831" w14:textId="77777777" w:rsidR="00D20320" w:rsidRDefault="00D20320" w:rsidP="0003238D">
            <w:pPr>
              <w:tabs>
                <w:tab w:val="left" w:pos="403"/>
              </w:tabs>
              <w:spacing w:after="240" w:line="240" w:lineRule="atLeast"/>
              <w:jc w:val="center"/>
              <w:rPr>
                <w:ins w:id="2323" w:author="Emmanuel Thomas" w:date="2023-04-28T18:23:00Z"/>
                <w:rFonts w:ascii="Cambria" w:hAnsi="Cambria"/>
                <w:lang w:val="en-GB"/>
              </w:rPr>
            </w:pPr>
            <w:ins w:id="2324" w:author="Emmanuel Thomas" w:date="2023-04-28T18:23:00Z">
              <w:r w:rsidRPr="00586633">
                <w:rPr>
                  <w:rFonts w:ascii="Cambria" w:hAnsi="Cambria"/>
                  <w:lang w:val="en-GB"/>
                </w:rPr>
                <w:t>O</w:t>
              </w:r>
            </w:ins>
          </w:p>
        </w:tc>
        <w:tc>
          <w:tcPr>
            <w:tcW w:w="2499" w:type="pct"/>
          </w:tcPr>
          <w:p w14:paraId="7CBA9BC5" w14:textId="77777777" w:rsidR="00D20320" w:rsidRPr="00586633" w:rsidRDefault="00D20320" w:rsidP="0003238D">
            <w:pPr>
              <w:rPr>
                <w:ins w:id="2325" w:author="Emmanuel Thomas" w:date="2023-04-28T18:23:00Z"/>
                <w:rFonts w:ascii="Cambria" w:hAnsi="Cambria"/>
              </w:rPr>
            </w:pPr>
            <w:ins w:id="2326" w:author="Emmanuel Thomas" w:date="2023-04-28T18:23:00Z">
              <w:r w:rsidRPr="00586633">
                <w:rPr>
                  <w:rFonts w:ascii="Cambria" w:hAnsi="Cambria"/>
                </w:rPr>
                <w:t>Provides a reference to the accessor giving a sequence of intensity value</w:t>
              </w:r>
              <w:r>
                <w:rPr>
                  <w:rFonts w:ascii="Cambria" w:hAnsi="Cambria"/>
                </w:rPr>
                <w:t>s</w:t>
              </w:r>
              <w:r w:rsidRPr="00586633">
                <w:rPr>
                  <w:rFonts w:ascii="Cambria" w:hAnsi="Cambria"/>
                </w:rPr>
                <w:t xml:space="preserve"> as described in intensity of in </w:t>
              </w:r>
              <w:proofErr w:type="spellStart"/>
              <w:r w:rsidRPr="00586633">
                <w:rPr>
                  <w:rFonts w:ascii="Cambria" w:hAnsi="Cambria"/>
                </w:rPr>
                <w:t>EXT_lights_image_based</w:t>
              </w:r>
              <w:proofErr w:type="spellEnd"/>
              <w:r w:rsidRPr="00586633">
                <w:rPr>
                  <w:rFonts w:ascii="Cambria" w:hAnsi="Cambria"/>
                </w:rPr>
                <w:t>.</w:t>
              </w:r>
            </w:ins>
          </w:p>
          <w:p w14:paraId="1DF6CAF5" w14:textId="77777777" w:rsidR="00D20320" w:rsidRPr="00261FB4" w:rsidRDefault="00D20320" w:rsidP="0003238D">
            <w:pPr>
              <w:rPr>
                <w:ins w:id="2327" w:author="Emmanuel Thomas" w:date="2023-04-28T18:23:00Z"/>
                <w:rFonts w:ascii="Cambria" w:hAnsi="Cambria"/>
                <w:i/>
                <w:iCs/>
              </w:rPr>
            </w:pPr>
            <w:ins w:id="2328" w:author="Emmanuel Thomas" w:date="2023-04-28T18:23:00Z">
              <w:r w:rsidRPr="00261FB4">
                <w:rPr>
                  <w:rFonts w:ascii="Cambria" w:hAnsi="Cambria"/>
                  <w:i/>
                  <w:iCs/>
                </w:rPr>
                <w:t>Editor’s note: The absence of the parameter needs to be specified.</w:t>
              </w:r>
            </w:ins>
          </w:p>
          <w:p w14:paraId="1FD4CC2F" w14:textId="77777777" w:rsidR="00D20320" w:rsidRPr="00261FB4" w:rsidRDefault="00D20320" w:rsidP="0003238D">
            <w:pPr>
              <w:rPr>
                <w:ins w:id="2329" w:author="Emmanuel Thomas" w:date="2023-04-28T18:23:00Z"/>
                <w:rFonts w:ascii="Cambria" w:hAnsi="Cambria"/>
                <w:i/>
                <w:iCs/>
              </w:rPr>
            </w:pPr>
            <w:ins w:id="2330" w:author="Emmanuel Thomas" w:date="2023-04-28T18:23:00Z">
              <w:r w:rsidRPr="00261FB4">
                <w:rPr>
                  <w:rFonts w:ascii="Cambria" w:hAnsi="Cambria"/>
                  <w:i/>
                  <w:iCs/>
                </w:rPr>
                <w:t>Editor’s note: Study if possible improvement can be done in case the information is static, i.e. not using an accessor just for one value.</w:t>
              </w:r>
            </w:ins>
          </w:p>
        </w:tc>
      </w:tr>
      <w:tr w:rsidR="00D20320" w:rsidRPr="00607B51" w14:paraId="7F41D930" w14:textId="77777777" w:rsidTr="0003238D">
        <w:trPr>
          <w:ins w:id="2331" w:author="Emmanuel Thomas" w:date="2023-04-28T18:23:00Z"/>
        </w:trPr>
        <w:tc>
          <w:tcPr>
            <w:tcW w:w="960" w:type="pct"/>
          </w:tcPr>
          <w:p w14:paraId="2C8B40E3" w14:textId="77777777" w:rsidR="00D20320" w:rsidRPr="00586633" w:rsidRDefault="00D20320" w:rsidP="0003238D">
            <w:pPr>
              <w:tabs>
                <w:tab w:val="left" w:pos="403"/>
              </w:tabs>
              <w:spacing w:after="240" w:line="240" w:lineRule="atLeast"/>
              <w:rPr>
                <w:ins w:id="2332" w:author="Emmanuel Thomas" w:date="2023-04-28T18:23:00Z"/>
                <w:rFonts w:ascii="Cambria" w:hAnsi="Cambria"/>
                <w:lang w:val="en-GB"/>
              </w:rPr>
            </w:pPr>
            <w:proofErr w:type="spellStart"/>
            <w:ins w:id="2333" w:author="Emmanuel Thomas" w:date="2023-04-28T18:23:00Z">
              <w:r w:rsidRPr="00586633">
                <w:rPr>
                  <w:rFonts w:ascii="Cambria" w:hAnsi="Cambria"/>
                  <w:lang w:val="en-GB"/>
                </w:rPr>
                <w:t>irradiance_accessor</w:t>
              </w:r>
              <w:proofErr w:type="spellEnd"/>
            </w:ins>
          </w:p>
        </w:tc>
        <w:tc>
          <w:tcPr>
            <w:tcW w:w="479" w:type="pct"/>
          </w:tcPr>
          <w:p w14:paraId="75451130" w14:textId="77777777" w:rsidR="00D20320" w:rsidRPr="00586633" w:rsidRDefault="00D20320" w:rsidP="0003238D">
            <w:pPr>
              <w:tabs>
                <w:tab w:val="left" w:pos="403"/>
              </w:tabs>
              <w:spacing w:after="240" w:line="240" w:lineRule="atLeast"/>
              <w:jc w:val="center"/>
              <w:rPr>
                <w:ins w:id="2334" w:author="Emmanuel Thomas" w:date="2023-04-28T18:23:00Z"/>
                <w:rFonts w:ascii="Cambria" w:hAnsi="Cambria"/>
                <w:lang w:val="en-GB"/>
              </w:rPr>
            </w:pPr>
            <w:ins w:id="2335" w:author="Emmanuel Thomas" w:date="2023-04-28T18:23:00Z">
              <w:r w:rsidRPr="00586633">
                <w:rPr>
                  <w:rFonts w:ascii="Cambria" w:hAnsi="Cambria"/>
                  <w:lang w:val="en-GB"/>
                </w:rPr>
                <w:t>integer</w:t>
              </w:r>
            </w:ins>
          </w:p>
        </w:tc>
        <w:tc>
          <w:tcPr>
            <w:tcW w:w="581" w:type="pct"/>
          </w:tcPr>
          <w:p w14:paraId="75B15EA3" w14:textId="77777777" w:rsidR="00D20320" w:rsidRPr="00586633" w:rsidRDefault="00D20320" w:rsidP="0003238D">
            <w:pPr>
              <w:tabs>
                <w:tab w:val="left" w:pos="403"/>
              </w:tabs>
              <w:spacing w:after="240" w:line="240" w:lineRule="atLeast"/>
              <w:jc w:val="center"/>
              <w:rPr>
                <w:ins w:id="2336" w:author="Emmanuel Thomas" w:date="2023-04-28T18:23:00Z"/>
                <w:rFonts w:ascii="Cambria" w:hAnsi="Cambria"/>
                <w:lang w:val="en-GB"/>
              </w:rPr>
            </w:pPr>
            <w:ins w:id="2337" w:author="Emmanuel Thomas" w:date="2023-04-28T18:23:00Z">
              <w:r>
                <w:rPr>
                  <w:rFonts w:ascii="Cambria" w:hAnsi="Cambria"/>
                  <w:lang w:val="en-GB"/>
                </w:rPr>
                <w:t>N/A</w:t>
              </w:r>
            </w:ins>
          </w:p>
        </w:tc>
        <w:tc>
          <w:tcPr>
            <w:tcW w:w="482" w:type="pct"/>
          </w:tcPr>
          <w:p w14:paraId="30888B53" w14:textId="77777777" w:rsidR="00D20320" w:rsidRDefault="00D20320" w:rsidP="0003238D">
            <w:pPr>
              <w:tabs>
                <w:tab w:val="left" w:pos="403"/>
              </w:tabs>
              <w:spacing w:after="240" w:line="240" w:lineRule="atLeast"/>
              <w:jc w:val="center"/>
              <w:rPr>
                <w:ins w:id="2338" w:author="Emmanuel Thomas" w:date="2023-04-28T18:23:00Z"/>
                <w:rFonts w:ascii="Cambria" w:hAnsi="Cambria"/>
                <w:lang w:val="en-GB"/>
              </w:rPr>
            </w:pPr>
            <w:ins w:id="2339" w:author="Emmanuel Thomas" w:date="2023-04-28T18:23:00Z">
              <w:r>
                <w:rPr>
                  <w:rFonts w:ascii="Cambria" w:hAnsi="Cambria"/>
                  <w:lang w:val="en-GB"/>
                </w:rPr>
                <w:t>M</w:t>
              </w:r>
            </w:ins>
          </w:p>
        </w:tc>
        <w:tc>
          <w:tcPr>
            <w:tcW w:w="2499" w:type="pct"/>
          </w:tcPr>
          <w:p w14:paraId="0155CF97" w14:textId="77777777" w:rsidR="00D20320" w:rsidRDefault="00D20320" w:rsidP="0003238D">
            <w:pPr>
              <w:rPr>
                <w:ins w:id="2340" w:author="Emmanuel Thomas" w:date="2023-04-28T18:23:00Z"/>
                <w:rFonts w:ascii="Cambria" w:hAnsi="Cambria"/>
              </w:rPr>
            </w:pPr>
            <w:ins w:id="2341" w:author="Emmanuel Thomas" w:date="2023-04-28T18:23:00Z">
              <w:r w:rsidRPr="00586633">
                <w:rPr>
                  <w:rFonts w:ascii="Cambria" w:hAnsi="Cambria"/>
                </w:rPr>
                <w:t>Provides a reference to the accessor giving a sequence of irradiance coefficient</w:t>
              </w:r>
              <w:r>
                <w:rPr>
                  <w:rFonts w:ascii="Cambria" w:hAnsi="Cambria"/>
                </w:rPr>
                <w:t xml:space="preserve"> samples. Irradiance coefficients are defined as </w:t>
              </w:r>
              <w:r w:rsidRPr="00EC74D0">
                <w:rPr>
                  <w:rFonts w:ascii="Cambria" w:hAnsi="Cambria"/>
                </w:rPr>
                <w:t xml:space="preserve">in </w:t>
              </w:r>
              <w:proofErr w:type="spellStart"/>
              <w:r w:rsidRPr="00EC74D0">
                <w:rPr>
                  <w:rFonts w:ascii="Cambria" w:hAnsi="Cambria"/>
                </w:rPr>
                <w:t>irradianceCoefficients</w:t>
              </w:r>
              <w:proofErr w:type="spellEnd"/>
              <w:r w:rsidRPr="00EC74D0">
                <w:rPr>
                  <w:rFonts w:ascii="Cambria" w:hAnsi="Cambria"/>
                </w:rPr>
                <w:t xml:space="preserve"> of  </w:t>
              </w:r>
              <w:proofErr w:type="spellStart"/>
              <w:r w:rsidRPr="00EC74D0">
                <w:rPr>
                  <w:rFonts w:ascii="Cambria" w:hAnsi="Cambria"/>
                </w:rPr>
                <w:t>EXT_lights_image_based</w:t>
              </w:r>
              <w:proofErr w:type="spellEnd"/>
              <w:r w:rsidRPr="00EC74D0">
                <w:rPr>
                  <w:rFonts w:ascii="Cambria" w:hAnsi="Cambria"/>
                </w:rPr>
                <w:t>.</w:t>
              </w:r>
            </w:ins>
          </w:p>
          <w:p w14:paraId="54097E90" w14:textId="77777777" w:rsidR="00D20320" w:rsidRDefault="00D20320" w:rsidP="0003238D">
            <w:pPr>
              <w:rPr>
                <w:ins w:id="2342" w:author="Emmanuel Thomas" w:date="2023-04-28T18:23:00Z"/>
                <w:rFonts w:ascii="Cambria" w:hAnsi="Cambria"/>
              </w:rPr>
            </w:pPr>
            <w:ins w:id="2343" w:author="Emmanuel Thomas" w:date="2023-04-28T18:23:00Z">
              <w:r>
                <w:rPr>
                  <w:rFonts w:ascii="Cambria" w:hAnsi="Cambria"/>
                </w:rPr>
                <w:t xml:space="preserve">See </w:t>
              </w:r>
              <w:proofErr w:type="spellStart"/>
              <w:r>
                <w:rPr>
                  <w:rFonts w:ascii="Cambria" w:hAnsi="Cambria"/>
                </w:rPr>
                <w:t>Khronos</w:t>
              </w:r>
              <w:proofErr w:type="spellEnd"/>
              <w:r>
                <w:rPr>
                  <w:rFonts w:ascii="Cambria" w:hAnsi="Cambria"/>
                </w:rPr>
                <w:t xml:space="preserve"> </w:t>
              </w:r>
              <w:proofErr w:type="spellStart"/>
              <w:r>
                <w:rPr>
                  <w:rFonts w:ascii="Cambria" w:hAnsi="Cambria"/>
                </w:rPr>
                <w:t>EXT_lights_image_based</w:t>
              </w:r>
              <w:proofErr w:type="spellEnd"/>
              <w:r>
                <w:rPr>
                  <w:rFonts w:ascii="Cambria" w:hAnsi="Cambria"/>
                </w:rPr>
                <w:t xml:space="preserve"> for the definition of the irradiance coefficient sample.</w:t>
              </w:r>
            </w:ins>
          </w:p>
          <w:p w14:paraId="0B4948B0" w14:textId="77777777" w:rsidR="00D20320" w:rsidRPr="008B00E5" w:rsidRDefault="00D20320" w:rsidP="0003238D">
            <w:pPr>
              <w:rPr>
                <w:ins w:id="2344" w:author="Emmanuel Thomas" w:date="2023-04-28T18:23:00Z"/>
                <w:rFonts w:ascii="Cambria" w:hAnsi="Cambria"/>
                <w:i/>
                <w:iCs/>
              </w:rPr>
            </w:pPr>
            <w:ins w:id="2345" w:author="Emmanuel Thomas" w:date="2023-04-28T18:23:00Z">
              <w:r w:rsidRPr="008B00E5">
                <w:rPr>
                  <w:rFonts w:ascii="Cambria" w:hAnsi="Cambria"/>
                  <w:i/>
                  <w:iCs/>
                </w:rPr>
                <w:t xml:space="preserve">Editor’s note: </w:t>
              </w:r>
              <w:r>
                <w:rPr>
                  <w:rFonts w:ascii="Cambria" w:hAnsi="Cambria"/>
                  <w:i/>
                  <w:iCs/>
                </w:rPr>
                <w:t>s</w:t>
              </w:r>
              <w:r w:rsidRPr="008B00E5">
                <w:rPr>
                  <w:rFonts w:ascii="Cambria" w:hAnsi="Cambria"/>
                  <w:i/>
                  <w:iCs/>
                </w:rPr>
                <w:t>tudy if sample format needs to be specified and provide it if desired.</w:t>
              </w:r>
            </w:ins>
          </w:p>
          <w:p w14:paraId="157635DF" w14:textId="77777777" w:rsidR="00D20320" w:rsidRPr="008B00E5" w:rsidRDefault="00D20320" w:rsidP="0003238D">
            <w:pPr>
              <w:rPr>
                <w:ins w:id="2346" w:author="Emmanuel Thomas" w:date="2023-04-28T18:23:00Z"/>
                <w:rFonts w:ascii="Cambria" w:hAnsi="Cambria"/>
                <w:i/>
                <w:iCs/>
              </w:rPr>
            </w:pPr>
            <w:ins w:id="2347" w:author="Emmanuel Thomas" w:date="2023-04-28T18:23:00Z">
              <w:r w:rsidRPr="008B00E5">
                <w:rPr>
                  <w:rFonts w:ascii="Cambria" w:hAnsi="Cambria"/>
                  <w:i/>
                  <w:iCs/>
                </w:rPr>
                <w:t xml:space="preserve">Editor’s note: </w:t>
              </w:r>
              <w:r>
                <w:rPr>
                  <w:rFonts w:ascii="Cambria" w:hAnsi="Cambria"/>
                  <w:i/>
                  <w:iCs/>
                </w:rPr>
                <w:t>s</w:t>
              </w:r>
              <w:r w:rsidRPr="008B00E5">
                <w:rPr>
                  <w:rFonts w:ascii="Cambria" w:hAnsi="Cambria"/>
                  <w:i/>
                  <w:iCs/>
                </w:rPr>
                <w:t>he absence of the parameter needs to be specified.</w:t>
              </w:r>
            </w:ins>
          </w:p>
          <w:p w14:paraId="72FD6CBF" w14:textId="77777777" w:rsidR="00D20320" w:rsidRPr="008B00E5" w:rsidRDefault="00D20320" w:rsidP="0003238D">
            <w:pPr>
              <w:rPr>
                <w:ins w:id="2348" w:author="Emmanuel Thomas" w:date="2023-04-28T18:23:00Z"/>
                <w:rFonts w:ascii="Cambria" w:hAnsi="Cambria"/>
                <w:i/>
                <w:iCs/>
              </w:rPr>
            </w:pPr>
            <w:ins w:id="2349" w:author="Emmanuel Thomas" w:date="2023-04-28T18:23:00Z">
              <w:r w:rsidRPr="008B00E5">
                <w:rPr>
                  <w:rFonts w:ascii="Cambria" w:hAnsi="Cambria"/>
                  <w:i/>
                  <w:iCs/>
                </w:rPr>
                <w:t xml:space="preserve">Editor’s note: </w:t>
              </w:r>
              <w:r>
                <w:rPr>
                  <w:rFonts w:ascii="Cambria" w:hAnsi="Cambria"/>
                  <w:i/>
                  <w:iCs/>
                </w:rPr>
                <w:t>s</w:t>
              </w:r>
              <w:r w:rsidRPr="008B00E5">
                <w:rPr>
                  <w:rFonts w:ascii="Cambria" w:hAnsi="Cambria"/>
                  <w:i/>
                  <w:iCs/>
                </w:rPr>
                <w:t>tudy if improvement</w:t>
              </w:r>
              <w:r>
                <w:rPr>
                  <w:rFonts w:ascii="Cambria" w:hAnsi="Cambria"/>
                  <w:i/>
                  <w:iCs/>
                </w:rPr>
                <w:t>s</w:t>
              </w:r>
              <w:r w:rsidRPr="008B00E5">
                <w:rPr>
                  <w:rFonts w:ascii="Cambria" w:hAnsi="Cambria"/>
                  <w:i/>
                  <w:iCs/>
                </w:rPr>
                <w:t xml:space="preserve"> can be done in case the information is static, i.e. not using an accessor just for one value.</w:t>
              </w:r>
            </w:ins>
          </w:p>
        </w:tc>
      </w:tr>
      <w:tr w:rsidR="00D20320" w:rsidRPr="00607B51" w14:paraId="26CC5ACD" w14:textId="77777777" w:rsidTr="0003238D">
        <w:trPr>
          <w:ins w:id="2350" w:author="Emmanuel Thomas" w:date="2023-04-28T18:23:00Z"/>
        </w:trPr>
        <w:tc>
          <w:tcPr>
            <w:tcW w:w="960" w:type="pct"/>
          </w:tcPr>
          <w:p w14:paraId="1C3605BE" w14:textId="77777777" w:rsidR="00D20320" w:rsidRPr="00586633" w:rsidRDefault="00D20320" w:rsidP="0003238D">
            <w:pPr>
              <w:tabs>
                <w:tab w:val="left" w:pos="403"/>
              </w:tabs>
              <w:spacing w:after="240" w:line="240" w:lineRule="atLeast"/>
              <w:rPr>
                <w:ins w:id="2351" w:author="Emmanuel Thomas" w:date="2023-04-28T18:23:00Z"/>
                <w:rFonts w:ascii="Cambria" w:hAnsi="Cambria"/>
                <w:lang w:val="en-GB"/>
              </w:rPr>
            </w:pPr>
            <w:proofErr w:type="spellStart"/>
            <w:ins w:id="2352" w:author="Emmanuel Thomas" w:date="2023-04-28T18:23:00Z">
              <w:r w:rsidRPr="00586633">
                <w:rPr>
                  <w:rFonts w:ascii="Cambria" w:hAnsi="Cambria"/>
                  <w:lang w:val="en-GB"/>
                </w:rPr>
                <w:t>specular_image</w:t>
              </w:r>
              <w:r>
                <w:rPr>
                  <w:rFonts w:ascii="Cambria" w:hAnsi="Cambria"/>
                  <w:lang w:val="en-GB"/>
                </w:rPr>
                <w:t>s</w:t>
              </w:r>
              <w:proofErr w:type="spellEnd"/>
            </w:ins>
          </w:p>
        </w:tc>
        <w:tc>
          <w:tcPr>
            <w:tcW w:w="479" w:type="pct"/>
          </w:tcPr>
          <w:p w14:paraId="5F8714E0" w14:textId="77777777" w:rsidR="00D20320" w:rsidRPr="00586633" w:rsidRDefault="00D20320" w:rsidP="0003238D">
            <w:pPr>
              <w:tabs>
                <w:tab w:val="left" w:pos="403"/>
              </w:tabs>
              <w:spacing w:after="240" w:line="240" w:lineRule="atLeast"/>
              <w:jc w:val="center"/>
              <w:rPr>
                <w:ins w:id="2353" w:author="Emmanuel Thomas" w:date="2023-04-28T18:23:00Z"/>
                <w:rFonts w:ascii="Cambria" w:hAnsi="Cambria"/>
                <w:lang w:val="en-GB"/>
              </w:rPr>
            </w:pPr>
            <w:ins w:id="2354" w:author="Emmanuel Thomas" w:date="2023-04-28T18:23:00Z">
              <w:r>
                <w:rPr>
                  <w:rFonts w:ascii="Cambria" w:hAnsi="Cambria"/>
                  <w:lang w:val="en-GB"/>
                </w:rPr>
                <w:t>array</w:t>
              </w:r>
            </w:ins>
          </w:p>
        </w:tc>
        <w:tc>
          <w:tcPr>
            <w:tcW w:w="581" w:type="pct"/>
          </w:tcPr>
          <w:p w14:paraId="5C38C0D2" w14:textId="77777777" w:rsidR="00D20320" w:rsidRPr="00586633" w:rsidRDefault="00D20320" w:rsidP="0003238D">
            <w:pPr>
              <w:tabs>
                <w:tab w:val="left" w:pos="403"/>
              </w:tabs>
              <w:spacing w:after="240" w:line="240" w:lineRule="atLeast"/>
              <w:jc w:val="center"/>
              <w:rPr>
                <w:ins w:id="2355" w:author="Emmanuel Thomas" w:date="2023-04-28T18:23:00Z"/>
                <w:rFonts w:ascii="Cambria" w:hAnsi="Cambria"/>
                <w:lang w:val="en-GB"/>
              </w:rPr>
            </w:pPr>
            <w:ins w:id="2356" w:author="Emmanuel Thomas" w:date="2023-04-28T18:23:00Z">
              <w:r>
                <w:rPr>
                  <w:rFonts w:ascii="Cambria" w:hAnsi="Cambria"/>
                  <w:lang w:val="en-GB"/>
                </w:rPr>
                <w:t>N/A</w:t>
              </w:r>
            </w:ins>
          </w:p>
        </w:tc>
        <w:tc>
          <w:tcPr>
            <w:tcW w:w="482" w:type="pct"/>
          </w:tcPr>
          <w:p w14:paraId="084A2444" w14:textId="77777777" w:rsidR="00D20320" w:rsidRDefault="00D20320" w:rsidP="0003238D">
            <w:pPr>
              <w:tabs>
                <w:tab w:val="left" w:pos="403"/>
              </w:tabs>
              <w:spacing w:after="240" w:line="240" w:lineRule="atLeast"/>
              <w:jc w:val="center"/>
              <w:rPr>
                <w:ins w:id="2357" w:author="Emmanuel Thomas" w:date="2023-04-28T18:23:00Z"/>
                <w:rFonts w:ascii="Cambria" w:hAnsi="Cambria"/>
                <w:lang w:val="en-GB"/>
              </w:rPr>
            </w:pPr>
            <w:ins w:id="2358" w:author="Emmanuel Thomas" w:date="2023-04-28T18:23:00Z">
              <w:r>
                <w:rPr>
                  <w:rFonts w:ascii="Cambria" w:hAnsi="Cambria"/>
                  <w:lang w:val="en-GB"/>
                </w:rPr>
                <w:t>M</w:t>
              </w:r>
            </w:ins>
          </w:p>
        </w:tc>
        <w:tc>
          <w:tcPr>
            <w:tcW w:w="2499" w:type="pct"/>
          </w:tcPr>
          <w:p w14:paraId="1F5DEE5E" w14:textId="77777777" w:rsidR="00D20320" w:rsidRDefault="00D20320" w:rsidP="0003238D">
            <w:pPr>
              <w:rPr>
                <w:ins w:id="2359" w:author="Emmanuel Thomas" w:date="2023-04-28T18:23:00Z"/>
                <w:rFonts w:ascii="Cambria" w:hAnsi="Cambria"/>
              </w:rPr>
            </w:pPr>
            <w:ins w:id="2360" w:author="Emmanuel Thomas" w:date="2023-04-28T18:23:00Z">
              <w:r w:rsidRPr="00586633">
                <w:rPr>
                  <w:rFonts w:ascii="Cambria" w:hAnsi="Cambria"/>
                </w:rPr>
                <w:t>Provides a</w:t>
              </w:r>
              <w:r>
                <w:rPr>
                  <w:rFonts w:ascii="Cambria" w:hAnsi="Cambria"/>
                </w:rPr>
                <w:t xml:space="preserve"> list of</w:t>
              </w:r>
              <w:r w:rsidRPr="00586633">
                <w:rPr>
                  <w:rFonts w:ascii="Cambria" w:hAnsi="Cambria"/>
                </w:rPr>
                <w:t xml:space="preserve"> reference</w:t>
              </w:r>
              <w:r>
                <w:rPr>
                  <w:rFonts w:ascii="Cambria" w:hAnsi="Cambria"/>
                </w:rPr>
                <w:t>s</w:t>
              </w:r>
              <w:r w:rsidRPr="00586633">
                <w:rPr>
                  <w:rFonts w:ascii="Cambria" w:hAnsi="Cambria"/>
                </w:rPr>
                <w:t xml:space="preserve"> to </w:t>
              </w:r>
              <w:r>
                <w:rPr>
                  <w:rFonts w:ascii="Cambria" w:hAnsi="Cambria"/>
                </w:rPr>
                <w:t xml:space="preserve">textures providing </w:t>
              </w:r>
              <w:r w:rsidRPr="00586633">
                <w:rPr>
                  <w:rFonts w:ascii="Cambria" w:hAnsi="Cambria"/>
                </w:rPr>
                <w:t>specular image</w:t>
              </w:r>
              <w:r>
                <w:rPr>
                  <w:rFonts w:ascii="Cambria" w:hAnsi="Cambria"/>
                </w:rPr>
                <w:t>s</w:t>
              </w:r>
              <w:r w:rsidRPr="00586633">
                <w:rPr>
                  <w:rFonts w:ascii="Cambria" w:hAnsi="Cambria"/>
                </w:rPr>
                <w:t xml:space="preserve"> (environment map)</w:t>
              </w:r>
              <w:r>
                <w:rPr>
                  <w:rFonts w:ascii="Cambria" w:hAnsi="Cambria"/>
                </w:rPr>
                <w:t>.</w:t>
              </w:r>
            </w:ins>
          </w:p>
          <w:p w14:paraId="718E3F52" w14:textId="77777777" w:rsidR="00D20320" w:rsidRDefault="00D20320" w:rsidP="0003238D">
            <w:pPr>
              <w:rPr>
                <w:ins w:id="2361" w:author="Emmanuel Thomas" w:date="2023-04-28T18:23:00Z"/>
                <w:rFonts w:ascii="Cambria" w:hAnsi="Cambria"/>
              </w:rPr>
            </w:pPr>
            <w:ins w:id="2362" w:author="Emmanuel Thomas" w:date="2023-04-28T18:23:00Z">
              <w:r>
                <w:rPr>
                  <w:rFonts w:ascii="Cambria" w:hAnsi="Cambria"/>
                </w:rPr>
                <w:t>The length of the array shall be equal to “1” or “6”.</w:t>
              </w:r>
            </w:ins>
          </w:p>
          <w:p w14:paraId="79202F50" w14:textId="77777777" w:rsidR="00D20320" w:rsidRDefault="00D20320" w:rsidP="0003238D">
            <w:pPr>
              <w:rPr>
                <w:ins w:id="2363" w:author="Emmanuel Thomas" w:date="2023-04-28T18:23:00Z"/>
                <w:rFonts w:ascii="Cambria" w:hAnsi="Cambria"/>
              </w:rPr>
            </w:pPr>
            <w:ins w:id="2364" w:author="Emmanuel Thomas" w:date="2023-04-28T18:23:00Z">
              <w:r>
                <w:rPr>
                  <w:rFonts w:ascii="Cambria" w:hAnsi="Cambria"/>
                </w:rPr>
                <w:t>When the length of the array is equal to “1”, the specular images are provided in a packed format as defined by the projection attribute.</w:t>
              </w:r>
            </w:ins>
          </w:p>
          <w:p w14:paraId="62C3FA16" w14:textId="77777777" w:rsidR="00D20320" w:rsidRDefault="00D20320" w:rsidP="0003238D">
            <w:pPr>
              <w:rPr>
                <w:ins w:id="2365" w:author="Emmanuel Thomas" w:date="2023-04-28T18:23:00Z"/>
                <w:rFonts w:ascii="Cambria" w:hAnsi="Cambria"/>
              </w:rPr>
            </w:pPr>
            <w:ins w:id="2366" w:author="Emmanuel Thomas" w:date="2023-04-28T18:23:00Z">
              <w:r>
                <w:rPr>
                  <w:rFonts w:ascii="Cambria" w:hAnsi="Cambria"/>
                </w:rPr>
                <w:t xml:space="preserve">When the length of the array is equal to “6”, the projection attribute shall be of type </w:t>
              </w:r>
              <w:proofErr w:type="spellStart"/>
              <w:r>
                <w:rPr>
                  <w:rFonts w:ascii="Cambria" w:hAnsi="Cambria"/>
                </w:rPr>
                <w:t>cubemap</w:t>
              </w:r>
              <w:proofErr w:type="spellEnd"/>
              <w:r>
                <w:rPr>
                  <w:rFonts w:ascii="Cambria" w:hAnsi="Cambria"/>
                </w:rPr>
                <w:t xml:space="preserve"> and the order of faces are </w:t>
              </w:r>
              <w:r w:rsidRPr="005E13DF">
                <w:rPr>
                  <w:rFonts w:ascii="Cambria" w:hAnsi="Cambria"/>
                </w:rPr>
                <w:t>TBD</w:t>
              </w:r>
              <w:r>
                <w:rPr>
                  <w:rFonts w:ascii="Cambria" w:hAnsi="Cambria"/>
                </w:rPr>
                <w:t>.</w:t>
              </w:r>
            </w:ins>
          </w:p>
          <w:p w14:paraId="135DF8BC" w14:textId="77777777" w:rsidR="00D20320" w:rsidRPr="00430B33" w:rsidRDefault="00D20320" w:rsidP="0003238D">
            <w:pPr>
              <w:rPr>
                <w:ins w:id="2367" w:author="Emmanuel Thomas" w:date="2023-04-28T18:23:00Z"/>
                <w:rFonts w:ascii="Cambria" w:hAnsi="Cambria"/>
                <w:i/>
                <w:iCs/>
                <w:highlight w:val="yellow"/>
              </w:rPr>
            </w:pPr>
            <w:ins w:id="2368" w:author="Emmanuel Thomas" w:date="2023-04-28T18:23:00Z">
              <w:r w:rsidRPr="00430B33">
                <w:rPr>
                  <w:rFonts w:ascii="Cambria" w:hAnsi="Cambria"/>
                  <w:i/>
                  <w:iCs/>
                </w:rPr>
                <w:t xml:space="preserve">Editor’s note: Study if </w:t>
              </w:r>
              <w:proofErr w:type="spellStart"/>
              <w:r w:rsidRPr="00430B33">
                <w:rPr>
                  <w:rFonts w:ascii="Cambria" w:hAnsi="Cambria"/>
                  <w:i/>
                  <w:iCs/>
                </w:rPr>
                <w:t>Khronos</w:t>
              </w:r>
              <w:proofErr w:type="spellEnd"/>
              <w:r w:rsidRPr="00430B33">
                <w:rPr>
                  <w:rFonts w:ascii="Cambria" w:hAnsi="Cambria"/>
                  <w:i/>
                  <w:iCs/>
                </w:rPr>
                <w:t xml:space="preserve"> definition could be used, i.e. cube faces are defined in the following order and adhere to the standard orientations as shown in </w:t>
              </w:r>
              <w:r>
                <w:rPr>
                  <w:rFonts w:ascii="Cambria" w:hAnsi="Cambria"/>
                  <w:i/>
                  <w:iCs/>
                </w:rPr>
                <w:t xml:space="preserve">the </w:t>
              </w:r>
              <w:proofErr w:type="spellStart"/>
              <w:r>
                <w:rPr>
                  <w:rFonts w:ascii="Cambria" w:hAnsi="Cambria"/>
                  <w:i/>
                  <w:iCs/>
                </w:rPr>
                <w:t>Khronos</w:t>
              </w:r>
              <w:proofErr w:type="spellEnd"/>
              <w:r>
                <w:rPr>
                  <w:rFonts w:ascii="Cambria" w:hAnsi="Cambria"/>
                  <w:i/>
                  <w:iCs/>
                </w:rPr>
                <w:t xml:space="preserve"> </w:t>
              </w:r>
              <w:proofErr w:type="spellStart"/>
              <w:r>
                <w:rPr>
                  <w:rFonts w:ascii="Cambria" w:hAnsi="Cambria"/>
                  <w:i/>
                  <w:iCs/>
                </w:rPr>
                <w:t>EXT_lights_image_based</w:t>
              </w:r>
              <w:proofErr w:type="spellEnd"/>
              <w:r>
                <w:rPr>
                  <w:rFonts w:ascii="Cambria" w:hAnsi="Cambria"/>
                  <w:i/>
                  <w:iCs/>
                </w:rPr>
                <w:t xml:space="preserve"> extension.</w:t>
              </w:r>
            </w:ins>
          </w:p>
          <w:p w14:paraId="171BF680" w14:textId="77777777" w:rsidR="00D20320" w:rsidRPr="00430B33" w:rsidRDefault="00D20320" w:rsidP="0003238D">
            <w:pPr>
              <w:rPr>
                <w:ins w:id="2369" w:author="Emmanuel Thomas" w:date="2023-04-28T18:23:00Z"/>
                <w:rFonts w:ascii="Cambria" w:hAnsi="Cambria"/>
                <w:i/>
                <w:iCs/>
              </w:rPr>
            </w:pPr>
            <w:ins w:id="2370" w:author="Emmanuel Thomas" w:date="2023-04-28T18:23:00Z">
              <w:r w:rsidRPr="00430B33">
                <w:rPr>
                  <w:rFonts w:ascii="Cambria" w:hAnsi="Cambria"/>
                  <w:i/>
                  <w:iCs/>
                </w:rPr>
                <w:t>Editor’s note: The absence of the parameter needs to be specified.</w:t>
              </w:r>
            </w:ins>
          </w:p>
        </w:tc>
      </w:tr>
    </w:tbl>
    <w:p w14:paraId="08C43D32" w14:textId="77777777" w:rsidR="00D20320" w:rsidRDefault="00D20320" w:rsidP="00D20320">
      <w:pPr>
        <w:keepNext/>
        <w:tabs>
          <w:tab w:val="left" w:pos="403"/>
        </w:tabs>
        <w:spacing w:after="200" w:line="240" w:lineRule="atLeast"/>
        <w:rPr>
          <w:ins w:id="2371" w:author="Emmanuel Thomas" w:date="2023-04-28T18:23:00Z"/>
          <w:rFonts w:ascii="Cambria" w:hAnsi="Cambria"/>
          <w:b/>
          <w:bCs/>
          <w:color w:val="000000"/>
          <w:lang w:val="en-GB"/>
        </w:rPr>
      </w:pPr>
    </w:p>
    <w:p w14:paraId="6B6C6F05" w14:textId="77777777" w:rsidR="00D20320" w:rsidRPr="00607B51" w:rsidRDefault="00D20320" w:rsidP="00D20320">
      <w:pPr>
        <w:keepNext/>
        <w:tabs>
          <w:tab w:val="left" w:pos="403"/>
        </w:tabs>
        <w:spacing w:after="200" w:line="240" w:lineRule="atLeast"/>
        <w:jc w:val="center"/>
        <w:rPr>
          <w:ins w:id="2372" w:author="Emmanuel Thomas" w:date="2023-04-28T18:23:00Z"/>
          <w:rFonts w:ascii="Cambria" w:hAnsi="Cambria"/>
          <w:b/>
          <w:bCs/>
          <w:i/>
          <w:iCs/>
          <w:color w:val="000000"/>
          <w:sz w:val="18"/>
          <w:lang w:val="en-GB"/>
        </w:rPr>
      </w:pPr>
      <w:ins w:id="2373" w:author="Emmanuel Thomas" w:date="2023-04-28T18:23:00Z">
        <w:r w:rsidRPr="00607B51">
          <w:rPr>
            <w:rFonts w:ascii="Cambria" w:hAnsi="Cambria"/>
            <w:b/>
            <w:bCs/>
            <w:color w:val="000000"/>
            <w:lang w:val="en-GB"/>
          </w:rPr>
          <w:t xml:space="preserve">Table </w:t>
        </w:r>
        <w:r w:rsidRPr="00607B51">
          <w:rPr>
            <w:rFonts w:ascii="Cambria" w:hAnsi="Cambria"/>
            <w:b/>
            <w:bCs/>
            <w:color w:val="000000"/>
            <w:lang w:val="en-GB"/>
          </w:rPr>
          <w:fldChar w:fldCharType="begin"/>
        </w:r>
        <w:r w:rsidRPr="00607B51">
          <w:rPr>
            <w:rFonts w:ascii="Cambria" w:hAnsi="Cambria"/>
            <w:b/>
            <w:bCs/>
            <w:color w:val="000000"/>
            <w:lang w:val="en-GB"/>
          </w:rPr>
          <w:instrText xml:space="preserve"> SEQ Table \* ARABIC </w:instrText>
        </w:r>
        <w:r w:rsidRPr="00607B51">
          <w:rPr>
            <w:rFonts w:ascii="Cambria" w:hAnsi="Cambria"/>
            <w:b/>
            <w:bCs/>
            <w:color w:val="000000"/>
            <w:lang w:val="en-GB"/>
          </w:rPr>
          <w:fldChar w:fldCharType="separate"/>
        </w:r>
        <w:r>
          <w:rPr>
            <w:rFonts w:ascii="Cambria" w:hAnsi="Cambria"/>
            <w:b/>
            <w:bCs/>
            <w:noProof/>
            <w:color w:val="000000"/>
            <w:lang w:val="en-GB"/>
          </w:rPr>
          <w:t>3</w:t>
        </w:r>
        <w:r w:rsidRPr="00607B51">
          <w:rPr>
            <w:rFonts w:ascii="Cambria" w:hAnsi="Cambria"/>
            <w:b/>
            <w:bCs/>
            <w:color w:val="000000"/>
            <w:lang w:val="en-GB"/>
          </w:rPr>
          <w:fldChar w:fldCharType="end"/>
        </w:r>
        <w:r w:rsidRPr="00607B51">
          <w:rPr>
            <w:rFonts w:ascii="Cambria" w:hAnsi="Cambria"/>
            <w:b/>
            <w:bCs/>
            <w:color w:val="000000"/>
            <w:lang w:val="en-GB"/>
          </w:rPr>
          <w:t> – </w:t>
        </w:r>
        <w:proofErr w:type="spellStart"/>
        <w:r>
          <w:rPr>
            <w:rFonts w:ascii="Cambria" w:hAnsi="Cambria"/>
            <w:b/>
            <w:bCs/>
            <w:color w:val="000000"/>
            <w:lang w:val="en-GB"/>
          </w:rPr>
          <w:t>MPEG_lights_texture_based</w:t>
        </w:r>
        <w:proofErr w:type="spellEnd"/>
        <w:r>
          <w:rPr>
            <w:rFonts w:ascii="Cambria" w:hAnsi="Cambria"/>
            <w:b/>
            <w:bCs/>
            <w:color w:val="000000"/>
            <w:lang w:val="en-GB"/>
          </w:rPr>
          <w:t xml:space="preserve"> object instantiation at the scene level</w:t>
        </w:r>
        <w:del w:id="2374" w:author="Patrice Hirtzlin" w:date="2023-04-06T17:12:00Z">
          <w:r w:rsidRPr="00607B51" w:rsidDel="00FC62E2">
            <w:rPr>
              <w:rFonts w:ascii="Cambria" w:hAnsi="Cambria"/>
              <w:b/>
              <w:bCs/>
              <w:color w:val="000000"/>
              <w:lang w:val="en-GB"/>
            </w:rPr>
            <w:delText xml:space="preserve">Definitions of </w:delText>
          </w:r>
          <w:r w:rsidDel="00FC62E2">
            <w:rPr>
              <w:rFonts w:ascii="Cambria" w:hAnsi="Cambria"/>
              <w:b/>
              <w:bCs/>
              <w:color w:val="000000"/>
              <w:lang w:val="en-GB"/>
            </w:rPr>
            <w:delText xml:space="preserve">object at the scene level </w:delText>
          </w:r>
          <w:r w:rsidRPr="00607B51" w:rsidDel="00FC62E2">
            <w:rPr>
              <w:rFonts w:ascii="Cambria" w:hAnsi="Cambria"/>
              <w:b/>
              <w:bCs/>
              <w:color w:val="000000"/>
              <w:lang w:val="en-GB"/>
            </w:rPr>
            <w:delText xml:space="preserve">of </w:delText>
          </w:r>
          <w:r w:rsidDel="00FC62E2">
            <w:rPr>
              <w:rFonts w:ascii="Cambria" w:hAnsi="Cambria"/>
              <w:b/>
              <w:bCs/>
              <w:color w:val="000000"/>
              <w:lang w:val="en-GB"/>
            </w:rPr>
            <w:delText>MPEG_lights_texture_based</w:delText>
          </w:r>
        </w:del>
      </w:ins>
    </w:p>
    <w:tbl>
      <w:tblPr>
        <w:tblStyle w:val="TableGrid"/>
        <w:tblW w:w="0" w:type="auto"/>
        <w:tblLook w:val="04A0" w:firstRow="1" w:lastRow="0" w:firstColumn="1" w:lastColumn="0" w:noHBand="0" w:noVBand="1"/>
      </w:tblPr>
      <w:tblGrid>
        <w:gridCol w:w="1573"/>
        <w:gridCol w:w="2238"/>
        <w:gridCol w:w="1501"/>
        <w:gridCol w:w="815"/>
        <w:gridCol w:w="2889"/>
      </w:tblGrid>
      <w:tr w:rsidR="00D20320" w:rsidRPr="00607B51" w14:paraId="4D91DAE2" w14:textId="77777777" w:rsidTr="0003238D">
        <w:trPr>
          <w:ins w:id="2375" w:author="Emmanuel Thomas" w:date="2023-04-28T18:23:00Z"/>
        </w:trPr>
        <w:tc>
          <w:tcPr>
            <w:tcW w:w="2072" w:type="dxa"/>
          </w:tcPr>
          <w:p w14:paraId="39EBF413" w14:textId="77777777" w:rsidR="00D20320" w:rsidRPr="00607B51" w:rsidRDefault="00D20320" w:rsidP="0003238D">
            <w:pPr>
              <w:tabs>
                <w:tab w:val="left" w:pos="403"/>
              </w:tabs>
              <w:spacing w:after="240" w:line="240" w:lineRule="atLeast"/>
              <w:jc w:val="center"/>
              <w:rPr>
                <w:ins w:id="2376" w:author="Emmanuel Thomas" w:date="2023-04-28T18:23:00Z"/>
                <w:rFonts w:ascii="Cambria" w:hAnsi="Cambria"/>
                <w:b/>
                <w:bCs/>
                <w:lang w:val="en-GB"/>
              </w:rPr>
            </w:pPr>
            <w:ins w:id="2377" w:author="Emmanuel Thomas" w:date="2023-04-28T18:23:00Z">
              <w:r w:rsidRPr="00607B51">
                <w:rPr>
                  <w:rFonts w:ascii="Cambria" w:hAnsi="Cambria"/>
                  <w:b/>
                  <w:bCs/>
                  <w:lang w:val="en-GB"/>
                </w:rPr>
                <w:t>Name</w:t>
              </w:r>
            </w:ins>
          </w:p>
        </w:tc>
        <w:tc>
          <w:tcPr>
            <w:tcW w:w="1313" w:type="dxa"/>
          </w:tcPr>
          <w:p w14:paraId="2BFF4E0D" w14:textId="77777777" w:rsidR="00D20320" w:rsidRPr="00607B51" w:rsidRDefault="00D20320" w:rsidP="0003238D">
            <w:pPr>
              <w:tabs>
                <w:tab w:val="left" w:pos="403"/>
              </w:tabs>
              <w:spacing w:after="240" w:line="240" w:lineRule="atLeast"/>
              <w:jc w:val="center"/>
              <w:rPr>
                <w:ins w:id="2378" w:author="Emmanuel Thomas" w:date="2023-04-28T18:23:00Z"/>
                <w:rFonts w:ascii="Cambria" w:hAnsi="Cambria"/>
                <w:b/>
                <w:bCs/>
                <w:lang w:val="en-GB"/>
              </w:rPr>
            </w:pPr>
            <w:ins w:id="2379" w:author="Emmanuel Thomas" w:date="2023-04-28T18:23:00Z">
              <w:r w:rsidRPr="00607B51">
                <w:rPr>
                  <w:rFonts w:ascii="Cambria" w:hAnsi="Cambria"/>
                  <w:b/>
                  <w:bCs/>
                  <w:lang w:val="en-GB"/>
                </w:rPr>
                <w:t>Type</w:t>
              </w:r>
            </w:ins>
          </w:p>
        </w:tc>
        <w:tc>
          <w:tcPr>
            <w:tcW w:w="1851" w:type="dxa"/>
          </w:tcPr>
          <w:p w14:paraId="7C6217B2" w14:textId="77777777" w:rsidR="00D20320" w:rsidRPr="00607B51" w:rsidRDefault="00D20320" w:rsidP="0003238D">
            <w:pPr>
              <w:tabs>
                <w:tab w:val="left" w:pos="403"/>
              </w:tabs>
              <w:spacing w:after="240" w:line="240" w:lineRule="atLeast"/>
              <w:jc w:val="center"/>
              <w:rPr>
                <w:ins w:id="2380" w:author="Emmanuel Thomas" w:date="2023-04-28T18:23:00Z"/>
                <w:rFonts w:ascii="Cambria" w:hAnsi="Cambria"/>
                <w:b/>
                <w:bCs/>
                <w:lang w:val="en-GB"/>
              </w:rPr>
            </w:pPr>
            <w:ins w:id="2381" w:author="Emmanuel Thomas" w:date="2023-04-28T18:23:00Z">
              <w:r w:rsidRPr="00607B51">
                <w:rPr>
                  <w:rFonts w:ascii="Cambria" w:hAnsi="Cambria"/>
                  <w:b/>
                  <w:bCs/>
                  <w:lang w:val="en-GB"/>
                </w:rPr>
                <w:t>Default</w:t>
              </w:r>
            </w:ins>
          </w:p>
        </w:tc>
        <w:tc>
          <w:tcPr>
            <w:tcW w:w="815" w:type="dxa"/>
          </w:tcPr>
          <w:p w14:paraId="5A33F2BC" w14:textId="77777777" w:rsidR="00D20320" w:rsidRPr="00607B51" w:rsidRDefault="00D20320" w:rsidP="0003238D">
            <w:pPr>
              <w:tabs>
                <w:tab w:val="left" w:pos="403"/>
              </w:tabs>
              <w:spacing w:after="240" w:line="240" w:lineRule="atLeast"/>
              <w:jc w:val="center"/>
              <w:rPr>
                <w:ins w:id="2382" w:author="Emmanuel Thomas" w:date="2023-04-28T18:23:00Z"/>
                <w:rFonts w:ascii="Cambria" w:hAnsi="Cambria"/>
                <w:b/>
                <w:bCs/>
                <w:lang w:val="en-GB"/>
              </w:rPr>
            </w:pPr>
            <w:ins w:id="2383" w:author="Emmanuel Thomas" w:date="2023-04-28T18:23:00Z">
              <w:r w:rsidRPr="00607B51">
                <w:rPr>
                  <w:rFonts w:ascii="Cambria" w:hAnsi="Cambria"/>
                  <w:b/>
                  <w:bCs/>
                  <w:lang w:val="en-GB"/>
                </w:rPr>
                <w:t>Usage</w:t>
              </w:r>
            </w:ins>
          </w:p>
        </w:tc>
        <w:tc>
          <w:tcPr>
            <w:tcW w:w="2959" w:type="dxa"/>
          </w:tcPr>
          <w:p w14:paraId="15F405DE" w14:textId="77777777" w:rsidR="00D20320" w:rsidRPr="00607B51" w:rsidRDefault="00D20320" w:rsidP="0003238D">
            <w:pPr>
              <w:tabs>
                <w:tab w:val="left" w:pos="403"/>
              </w:tabs>
              <w:spacing w:after="240" w:line="240" w:lineRule="atLeast"/>
              <w:jc w:val="center"/>
              <w:rPr>
                <w:ins w:id="2384" w:author="Emmanuel Thomas" w:date="2023-04-28T18:23:00Z"/>
                <w:rFonts w:ascii="Cambria" w:hAnsi="Cambria"/>
                <w:b/>
                <w:bCs/>
                <w:lang w:val="en-GB"/>
              </w:rPr>
            </w:pPr>
            <w:ins w:id="2385" w:author="Emmanuel Thomas" w:date="2023-04-28T18:23:00Z">
              <w:r w:rsidRPr="00607B51">
                <w:rPr>
                  <w:rFonts w:ascii="Cambria" w:hAnsi="Cambria"/>
                  <w:b/>
                  <w:bCs/>
                  <w:lang w:val="en-GB"/>
                </w:rPr>
                <w:t>Description</w:t>
              </w:r>
            </w:ins>
          </w:p>
        </w:tc>
      </w:tr>
      <w:tr w:rsidR="00D20320" w:rsidRPr="00607B51" w14:paraId="28E83176" w14:textId="77777777" w:rsidTr="0003238D">
        <w:trPr>
          <w:ins w:id="2386" w:author="Emmanuel Thomas" w:date="2023-04-28T18:23:00Z"/>
        </w:trPr>
        <w:tc>
          <w:tcPr>
            <w:tcW w:w="2072" w:type="dxa"/>
          </w:tcPr>
          <w:p w14:paraId="6F86E3A5" w14:textId="77777777" w:rsidR="00D20320" w:rsidRPr="009419AC" w:rsidRDefault="00D20320" w:rsidP="0003238D">
            <w:pPr>
              <w:tabs>
                <w:tab w:val="left" w:pos="403"/>
              </w:tabs>
              <w:spacing w:after="240" w:line="240" w:lineRule="atLeast"/>
              <w:rPr>
                <w:ins w:id="2387" w:author="Emmanuel Thomas" w:date="2023-04-28T18:23:00Z"/>
                <w:rFonts w:ascii="Cambria" w:hAnsi="Cambria"/>
                <w:lang w:val="en-GB"/>
              </w:rPr>
            </w:pPr>
            <w:ins w:id="2388" w:author="Emmanuel Thomas" w:date="2023-04-28T18:23:00Z">
              <w:r>
                <w:rPr>
                  <w:rFonts w:ascii="Cambria" w:hAnsi="Cambria"/>
                  <w:lang w:val="en-GB"/>
                </w:rPr>
                <w:t>light</w:t>
              </w:r>
            </w:ins>
          </w:p>
        </w:tc>
        <w:tc>
          <w:tcPr>
            <w:tcW w:w="1313" w:type="dxa"/>
          </w:tcPr>
          <w:p w14:paraId="24D81F17" w14:textId="77777777" w:rsidR="00D20320" w:rsidRPr="009419AC" w:rsidRDefault="00D20320" w:rsidP="0003238D">
            <w:pPr>
              <w:tabs>
                <w:tab w:val="left" w:pos="403"/>
              </w:tabs>
              <w:spacing w:after="240" w:line="240" w:lineRule="atLeast"/>
              <w:jc w:val="center"/>
              <w:rPr>
                <w:ins w:id="2389" w:author="Emmanuel Thomas" w:date="2023-04-28T18:23:00Z"/>
                <w:rFonts w:ascii="Cambria" w:hAnsi="Cambria"/>
                <w:lang w:val="en-GB"/>
              </w:rPr>
            </w:pPr>
            <w:ins w:id="2390" w:author="Emmanuel Thomas" w:date="2023-04-28T18:23:00Z">
              <w:del w:id="2391" w:author="Patrice Hirtzlin" w:date="2023-04-06T17:09:00Z">
                <w:r w:rsidDel="00F71F48">
                  <w:rPr>
                    <w:rFonts w:ascii="Cambria" w:hAnsi="Cambria"/>
                    <w:lang w:val="en-GB"/>
                  </w:rPr>
                  <w:delText>array(integer)</w:delText>
                </w:r>
              </w:del>
              <w:r>
                <w:rPr>
                  <w:rFonts w:ascii="Cambria" w:hAnsi="Cambria"/>
                  <w:lang w:val="en-GB"/>
                </w:rPr>
                <w:t>integer</w:t>
              </w:r>
            </w:ins>
          </w:p>
        </w:tc>
        <w:tc>
          <w:tcPr>
            <w:tcW w:w="1851" w:type="dxa"/>
          </w:tcPr>
          <w:p w14:paraId="122D696F" w14:textId="77777777" w:rsidR="00D20320" w:rsidRPr="009419AC" w:rsidRDefault="00D20320" w:rsidP="0003238D">
            <w:pPr>
              <w:tabs>
                <w:tab w:val="left" w:pos="403"/>
              </w:tabs>
              <w:spacing w:after="240" w:line="240" w:lineRule="atLeast"/>
              <w:jc w:val="center"/>
              <w:rPr>
                <w:ins w:id="2392" w:author="Emmanuel Thomas" w:date="2023-04-28T18:23:00Z"/>
                <w:rFonts w:ascii="Cambria" w:hAnsi="Cambria"/>
                <w:lang w:val="en-GB"/>
              </w:rPr>
            </w:pPr>
            <w:ins w:id="2393" w:author="Emmanuel Thomas" w:date="2023-04-28T18:23:00Z">
              <w:r>
                <w:rPr>
                  <w:rFonts w:ascii="Cambria" w:hAnsi="Cambria"/>
                  <w:lang w:val="en-GB"/>
                </w:rPr>
                <w:t>N/A</w:t>
              </w:r>
            </w:ins>
          </w:p>
        </w:tc>
        <w:tc>
          <w:tcPr>
            <w:tcW w:w="815" w:type="dxa"/>
          </w:tcPr>
          <w:p w14:paraId="73328403" w14:textId="77777777" w:rsidR="00D20320" w:rsidRPr="009419AC" w:rsidRDefault="00D20320" w:rsidP="0003238D">
            <w:pPr>
              <w:tabs>
                <w:tab w:val="left" w:pos="403"/>
              </w:tabs>
              <w:spacing w:after="240" w:line="240" w:lineRule="atLeast"/>
              <w:jc w:val="center"/>
              <w:rPr>
                <w:ins w:id="2394" w:author="Emmanuel Thomas" w:date="2023-04-28T18:23:00Z"/>
                <w:rFonts w:ascii="Cambria" w:hAnsi="Cambria"/>
                <w:lang w:val="en-GB"/>
              </w:rPr>
            </w:pPr>
            <w:ins w:id="2395" w:author="Emmanuel Thomas" w:date="2023-04-28T18:23:00Z">
              <w:r>
                <w:rPr>
                  <w:rFonts w:ascii="Cambria" w:hAnsi="Cambria"/>
                  <w:lang w:val="en-GB"/>
                </w:rPr>
                <w:t>M</w:t>
              </w:r>
            </w:ins>
          </w:p>
        </w:tc>
        <w:tc>
          <w:tcPr>
            <w:tcW w:w="2959" w:type="dxa"/>
          </w:tcPr>
          <w:p w14:paraId="73FF6C3C" w14:textId="77777777" w:rsidR="00D20320" w:rsidRPr="009419AC" w:rsidRDefault="00D20320" w:rsidP="0003238D">
            <w:pPr>
              <w:tabs>
                <w:tab w:val="left" w:pos="403"/>
              </w:tabs>
              <w:spacing w:after="240" w:line="240" w:lineRule="atLeast"/>
              <w:rPr>
                <w:ins w:id="2396" w:author="Emmanuel Thomas" w:date="2023-04-28T18:23:00Z"/>
                <w:rFonts w:ascii="Cambria" w:hAnsi="Cambria"/>
                <w:lang w:val="en-GB"/>
              </w:rPr>
            </w:pPr>
            <w:ins w:id="2397" w:author="Emmanuel Thomas" w:date="2023-04-28T18:23:00Z">
              <w:r>
                <w:rPr>
                  <w:rFonts w:ascii="Cambria" w:hAnsi="Cambria"/>
                  <w:lang w:val="en-GB"/>
                </w:rPr>
                <w:t xml:space="preserve">Reference to an item in the lights array of the </w:t>
              </w:r>
              <w:proofErr w:type="spellStart"/>
              <w:r>
                <w:rPr>
                  <w:rFonts w:ascii="Cambria" w:hAnsi="Cambria"/>
                  <w:lang w:val="en-GB"/>
                </w:rPr>
                <w:t>MPEG_lights_texture_based</w:t>
              </w:r>
              <w:proofErr w:type="spellEnd"/>
              <w:r>
                <w:rPr>
                  <w:rFonts w:ascii="Cambria" w:hAnsi="Cambria"/>
                  <w:lang w:val="en-GB"/>
                </w:rPr>
                <w:t xml:space="preserve"> extension.</w:t>
              </w:r>
            </w:ins>
          </w:p>
        </w:tc>
      </w:tr>
    </w:tbl>
    <w:p w14:paraId="6EBE327D" w14:textId="77777777" w:rsidR="00D20320" w:rsidRDefault="00D20320" w:rsidP="00D20320">
      <w:pPr>
        <w:keepNext/>
        <w:tabs>
          <w:tab w:val="left" w:pos="403"/>
        </w:tabs>
        <w:spacing w:after="200" w:line="240" w:lineRule="atLeast"/>
        <w:rPr>
          <w:ins w:id="2398" w:author="Emmanuel Thomas" w:date="2023-04-28T18:23:00Z"/>
          <w:rFonts w:ascii="Cambria" w:hAnsi="Cambria"/>
          <w:b/>
          <w:bCs/>
          <w:color w:val="000000"/>
          <w:lang w:val="en-GB"/>
        </w:rPr>
      </w:pPr>
    </w:p>
    <w:p w14:paraId="11A3CF36" w14:textId="77777777" w:rsidR="00D20320" w:rsidRPr="00607B51" w:rsidRDefault="00D20320" w:rsidP="00D20320">
      <w:pPr>
        <w:keepNext/>
        <w:tabs>
          <w:tab w:val="left" w:pos="403"/>
        </w:tabs>
        <w:spacing w:after="200" w:line="240" w:lineRule="atLeast"/>
        <w:jc w:val="center"/>
        <w:rPr>
          <w:ins w:id="2399" w:author="Emmanuel Thomas" w:date="2023-04-28T18:23:00Z"/>
          <w:rFonts w:ascii="Cambria" w:hAnsi="Cambria"/>
          <w:b/>
          <w:bCs/>
          <w:i/>
          <w:iCs/>
          <w:color w:val="000000"/>
          <w:sz w:val="18"/>
          <w:lang w:val="en-GB"/>
        </w:rPr>
      </w:pPr>
      <w:ins w:id="2400" w:author="Emmanuel Thomas" w:date="2023-04-28T18:23:00Z">
        <w:r w:rsidRPr="00607B51">
          <w:rPr>
            <w:rFonts w:ascii="Cambria" w:hAnsi="Cambria"/>
            <w:b/>
            <w:bCs/>
            <w:color w:val="000000"/>
            <w:lang w:val="en-GB"/>
          </w:rPr>
          <w:t xml:space="preserve">Table </w:t>
        </w:r>
        <w:r>
          <w:rPr>
            <w:rFonts w:ascii="Cambria" w:hAnsi="Cambria"/>
            <w:b/>
            <w:bCs/>
            <w:color w:val="000000"/>
            <w:lang w:val="en-GB"/>
          </w:rPr>
          <w:t>4</w:t>
        </w:r>
        <w:r w:rsidRPr="00607B51">
          <w:rPr>
            <w:rFonts w:ascii="Cambria" w:hAnsi="Cambria"/>
            <w:b/>
            <w:bCs/>
            <w:color w:val="000000"/>
            <w:lang w:val="en-GB"/>
          </w:rPr>
          <w:t> – </w:t>
        </w:r>
        <w:proofErr w:type="spellStart"/>
        <w:r>
          <w:rPr>
            <w:rFonts w:ascii="Cambria" w:hAnsi="Cambria"/>
            <w:b/>
            <w:bCs/>
            <w:color w:val="000000"/>
            <w:lang w:val="en-GB"/>
          </w:rPr>
          <w:t>MPEG_lights_texture_based</w:t>
        </w:r>
        <w:proofErr w:type="spellEnd"/>
        <w:r>
          <w:rPr>
            <w:rFonts w:ascii="Cambria" w:hAnsi="Cambria"/>
            <w:b/>
            <w:bCs/>
            <w:color w:val="000000"/>
            <w:lang w:val="en-GB"/>
          </w:rPr>
          <w:t xml:space="preserve"> object instantiation at the node level</w:t>
        </w:r>
      </w:ins>
    </w:p>
    <w:tbl>
      <w:tblPr>
        <w:tblStyle w:val="TableGrid"/>
        <w:tblW w:w="0" w:type="auto"/>
        <w:tblLook w:val="04A0" w:firstRow="1" w:lastRow="0" w:firstColumn="1" w:lastColumn="0" w:noHBand="0" w:noVBand="1"/>
      </w:tblPr>
      <w:tblGrid>
        <w:gridCol w:w="2072"/>
        <w:gridCol w:w="1313"/>
        <w:gridCol w:w="1851"/>
        <w:gridCol w:w="815"/>
        <w:gridCol w:w="2959"/>
      </w:tblGrid>
      <w:tr w:rsidR="00D20320" w:rsidRPr="00607B51" w14:paraId="34B89679" w14:textId="77777777" w:rsidTr="0003238D">
        <w:trPr>
          <w:ins w:id="2401" w:author="Emmanuel Thomas" w:date="2023-04-28T18:23:00Z"/>
        </w:trPr>
        <w:tc>
          <w:tcPr>
            <w:tcW w:w="2072" w:type="dxa"/>
          </w:tcPr>
          <w:p w14:paraId="54511060" w14:textId="77777777" w:rsidR="00D20320" w:rsidRPr="00607B51" w:rsidRDefault="00D20320" w:rsidP="0003238D">
            <w:pPr>
              <w:tabs>
                <w:tab w:val="left" w:pos="403"/>
              </w:tabs>
              <w:spacing w:after="240" w:line="240" w:lineRule="atLeast"/>
              <w:jc w:val="center"/>
              <w:rPr>
                <w:ins w:id="2402" w:author="Emmanuel Thomas" w:date="2023-04-28T18:23:00Z"/>
                <w:rFonts w:ascii="Cambria" w:hAnsi="Cambria"/>
                <w:b/>
                <w:bCs/>
                <w:lang w:val="en-GB"/>
              </w:rPr>
            </w:pPr>
            <w:ins w:id="2403" w:author="Emmanuel Thomas" w:date="2023-04-28T18:23:00Z">
              <w:r w:rsidRPr="00607B51">
                <w:rPr>
                  <w:rFonts w:ascii="Cambria" w:hAnsi="Cambria"/>
                  <w:b/>
                  <w:bCs/>
                  <w:lang w:val="en-GB"/>
                </w:rPr>
                <w:t>Name</w:t>
              </w:r>
            </w:ins>
          </w:p>
        </w:tc>
        <w:tc>
          <w:tcPr>
            <w:tcW w:w="1313" w:type="dxa"/>
          </w:tcPr>
          <w:p w14:paraId="44EE10D6" w14:textId="77777777" w:rsidR="00D20320" w:rsidRPr="00607B51" w:rsidRDefault="00D20320" w:rsidP="0003238D">
            <w:pPr>
              <w:tabs>
                <w:tab w:val="left" w:pos="403"/>
              </w:tabs>
              <w:spacing w:after="240" w:line="240" w:lineRule="atLeast"/>
              <w:jc w:val="center"/>
              <w:rPr>
                <w:ins w:id="2404" w:author="Emmanuel Thomas" w:date="2023-04-28T18:23:00Z"/>
                <w:rFonts w:ascii="Cambria" w:hAnsi="Cambria"/>
                <w:b/>
                <w:bCs/>
                <w:lang w:val="en-GB"/>
              </w:rPr>
            </w:pPr>
            <w:ins w:id="2405" w:author="Emmanuel Thomas" w:date="2023-04-28T18:23:00Z">
              <w:r w:rsidRPr="00607B51">
                <w:rPr>
                  <w:rFonts w:ascii="Cambria" w:hAnsi="Cambria"/>
                  <w:b/>
                  <w:bCs/>
                  <w:lang w:val="en-GB"/>
                </w:rPr>
                <w:t>Type</w:t>
              </w:r>
            </w:ins>
          </w:p>
        </w:tc>
        <w:tc>
          <w:tcPr>
            <w:tcW w:w="1851" w:type="dxa"/>
          </w:tcPr>
          <w:p w14:paraId="7C08B309" w14:textId="77777777" w:rsidR="00D20320" w:rsidRPr="00607B51" w:rsidRDefault="00D20320" w:rsidP="0003238D">
            <w:pPr>
              <w:tabs>
                <w:tab w:val="left" w:pos="403"/>
              </w:tabs>
              <w:spacing w:after="240" w:line="240" w:lineRule="atLeast"/>
              <w:jc w:val="center"/>
              <w:rPr>
                <w:ins w:id="2406" w:author="Emmanuel Thomas" w:date="2023-04-28T18:23:00Z"/>
                <w:rFonts w:ascii="Cambria" w:hAnsi="Cambria"/>
                <w:b/>
                <w:bCs/>
                <w:lang w:val="en-GB"/>
              </w:rPr>
            </w:pPr>
            <w:ins w:id="2407" w:author="Emmanuel Thomas" w:date="2023-04-28T18:23:00Z">
              <w:r w:rsidRPr="00607B51">
                <w:rPr>
                  <w:rFonts w:ascii="Cambria" w:hAnsi="Cambria"/>
                  <w:b/>
                  <w:bCs/>
                  <w:lang w:val="en-GB"/>
                </w:rPr>
                <w:t>Default</w:t>
              </w:r>
            </w:ins>
          </w:p>
        </w:tc>
        <w:tc>
          <w:tcPr>
            <w:tcW w:w="815" w:type="dxa"/>
          </w:tcPr>
          <w:p w14:paraId="74C9638A" w14:textId="77777777" w:rsidR="00D20320" w:rsidRPr="00607B51" w:rsidRDefault="00D20320" w:rsidP="0003238D">
            <w:pPr>
              <w:tabs>
                <w:tab w:val="left" w:pos="403"/>
              </w:tabs>
              <w:spacing w:after="240" w:line="240" w:lineRule="atLeast"/>
              <w:jc w:val="center"/>
              <w:rPr>
                <w:ins w:id="2408" w:author="Emmanuel Thomas" w:date="2023-04-28T18:23:00Z"/>
                <w:rFonts w:ascii="Cambria" w:hAnsi="Cambria"/>
                <w:b/>
                <w:bCs/>
                <w:lang w:val="en-GB"/>
              </w:rPr>
            </w:pPr>
            <w:ins w:id="2409" w:author="Emmanuel Thomas" w:date="2023-04-28T18:23:00Z">
              <w:r w:rsidRPr="00607B51">
                <w:rPr>
                  <w:rFonts w:ascii="Cambria" w:hAnsi="Cambria"/>
                  <w:b/>
                  <w:bCs/>
                  <w:lang w:val="en-GB"/>
                </w:rPr>
                <w:t>Usage</w:t>
              </w:r>
            </w:ins>
          </w:p>
        </w:tc>
        <w:tc>
          <w:tcPr>
            <w:tcW w:w="2959" w:type="dxa"/>
          </w:tcPr>
          <w:p w14:paraId="6CFCAE53" w14:textId="77777777" w:rsidR="00D20320" w:rsidRPr="00607B51" w:rsidRDefault="00D20320" w:rsidP="0003238D">
            <w:pPr>
              <w:tabs>
                <w:tab w:val="left" w:pos="403"/>
              </w:tabs>
              <w:spacing w:after="240" w:line="240" w:lineRule="atLeast"/>
              <w:jc w:val="center"/>
              <w:rPr>
                <w:ins w:id="2410" w:author="Emmanuel Thomas" w:date="2023-04-28T18:23:00Z"/>
                <w:rFonts w:ascii="Cambria" w:hAnsi="Cambria"/>
                <w:b/>
                <w:bCs/>
                <w:lang w:val="en-GB"/>
              </w:rPr>
            </w:pPr>
            <w:ins w:id="2411" w:author="Emmanuel Thomas" w:date="2023-04-28T18:23:00Z">
              <w:r w:rsidRPr="00607B51">
                <w:rPr>
                  <w:rFonts w:ascii="Cambria" w:hAnsi="Cambria"/>
                  <w:b/>
                  <w:bCs/>
                  <w:lang w:val="en-GB"/>
                </w:rPr>
                <w:t>Description</w:t>
              </w:r>
            </w:ins>
          </w:p>
        </w:tc>
      </w:tr>
      <w:tr w:rsidR="00D20320" w:rsidRPr="00607B51" w14:paraId="2583595F" w14:textId="77777777" w:rsidTr="0003238D">
        <w:trPr>
          <w:ins w:id="2412" w:author="Emmanuel Thomas" w:date="2023-04-28T18:23:00Z"/>
        </w:trPr>
        <w:tc>
          <w:tcPr>
            <w:tcW w:w="2072" w:type="dxa"/>
          </w:tcPr>
          <w:p w14:paraId="28715E39" w14:textId="77777777" w:rsidR="00D20320" w:rsidRPr="009419AC" w:rsidRDefault="00D20320" w:rsidP="0003238D">
            <w:pPr>
              <w:tabs>
                <w:tab w:val="left" w:pos="403"/>
              </w:tabs>
              <w:spacing w:after="240" w:line="240" w:lineRule="atLeast"/>
              <w:rPr>
                <w:ins w:id="2413" w:author="Emmanuel Thomas" w:date="2023-04-28T18:23:00Z"/>
                <w:rFonts w:ascii="Cambria" w:hAnsi="Cambria"/>
                <w:lang w:val="en-GB"/>
              </w:rPr>
            </w:pPr>
            <w:ins w:id="2414" w:author="Emmanuel Thomas" w:date="2023-04-28T18:23:00Z">
              <w:r>
                <w:rPr>
                  <w:rFonts w:ascii="Cambria" w:hAnsi="Cambria"/>
                  <w:lang w:val="en-GB"/>
                </w:rPr>
                <w:t>light</w:t>
              </w:r>
            </w:ins>
          </w:p>
        </w:tc>
        <w:tc>
          <w:tcPr>
            <w:tcW w:w="1313" w:type="dxa"/>
          </w:tcPr>
          <w:p w14:paraId="20388860" w14:textId="77777777" w:rsidR="00D20320" w:rsidRPr="009419AC" w:rsidRDefault="00D20320" w:rsidP="0003238D">
            <w:pPr>
              <w:tabs>
                <w:tab w:val="left" w:pos="403"/>
              </w:tabs>
              <w:spacing w:after="240" w:line="240" w:lineRule="atLeast"/>
              <w:jc w:val="center"/>
              <w:rPr>
                <w:ins w:id="2415" w:author="Emmanuel Thomas" w:date="2023-04-28T18:23:00Z"/>
                <w:rFonts w:ascii="Cambria" w:hAnsi="Cambria"/>
                <w:lang w:val="en-GB"/>
              </w:rPr>
            </w:pPr>
            <w:ins w:id="2416" w:author="Emmanuel Thomas" w:date="2023-04-28T18:23:00Z">
              <w:r>
                <w:rPr>
                  <w:rFonts w:ascii="Cambria" w:hAnsi="Cambria"/>
                  <w:lang w:val="en-GB"/>
                </w:rPr>
                <w:t>integer</w:t>
              </w:r>
            </w:ins>
          </w:p>
        </w:tc>
        <w:tc>
          <w:tcPr>
            <w:tcW w:w="1851" w:type="dxa"/>
          </w:tcPr>
          <w:p w14:paraId="33D49248" w14:textId="77777777" w:rsidR="00D20320" w:rsidRPr="009419AC" w:rsidRDefault="00D20320" w:rsidP="0003238D">
            <w:pPr>
              <w:tabs>
                <w:tab w:val="left" w:pos="403"/>
              </w:tabs>
              <w:spacing w:after="240" w:line="240" w:lineRule="atLeast"/>
              <w:jc w:val="center"/>
              <w:rPr>
                <w:ins w:id="2417" w:author="Emmanuel Thomas" w:date="2023-04-28T18:23:00Z"/>
                <w:rFonts w:ascii="Cambria" w:hAnsi="Cambria"/>
                <w:lang w:val="en-GB"/>
              </w:rPr>
            </w:pPr>
            <w:ins w:id="2418" w:author="Emmanuel Thomas" w:date="2023-04-28T18:23:00Z">
              <w:r>
                <w:rPr>
                  <w:rFonts w:ascii="Cambria" w:hAnsi="Cambria"/>
                  <w:lang w:val="en-GB"/>
                </w:rPr>
                <w:t>N/A</w:t>
              </w:r>
            </w:ins>
          </w:p>
        </w:tc>
        <w:tc>
          <w:tcPr>
            <w:tcW w:w="815" w:type="dxa"/>
          </w:tcPr>
          <w:p w14:paraId="7CFCB1F7" w14:textId="77777777" w:rsidR="00D20320" w:rsidRPr="009419AC" w:rsidRDefault="00D20320" w:rsidP="0003238D">
            <w:pPr>
              <w:tabs>
                <w:tab w:val="left" w:pos="403"/>
              </w:tabs>
              <w:spacing w:after="240" w:line="240" w:lineRule="atLeast"/>
              <w:jc w:val="center"/>
              <w:rPr>
                <w:ins w:id="2419" w:author="Emmanuel Thomas" w:date="2023-04-28T18:23:00Z"/>
                <w:rFonts w:ascii="Cambria" w:hAnsi="Cambria"/>
                <w:lang w:val="en-GB"/>
              </w:rPr>
            </w:pPr>
            <w:ins w:id="2420" w:author="Emmanuel Thomas" w:date="2023-04-28T18:23:00Z">
              <w:r>
                <w:rPr>
                  <w:rFonts w:ascii="Cambria" w:hAnsi="Cambria"/>
                  <w:lang w:val="en-GB"/>
                </w:rPr>
                <w:t>M</w:t>
              </w:r>
            </w:ins>
          </w:p>
        </w:tc>
        <w:tc>
          <w:tcPr>
            <w:tcW w:w="2959" w:type="dxa"/>
          </w:tcPr>
          <w:p w14:paraId="05443A75" w14:textId="77777777" w:rsidR="00D20320" w:rsidRPr="009419AC" w:rsidRDefault="00D20320" w:rsidP="0003238D">
            <w:pPr>
              <w:tabs>
                <w:tab w:val="left" w:pos="403"/>
              </w:tabs>
              <w:spacing w:after="240" w:line="240" w:lineRule="atLeast"/>
              <w:rPr>
                <w:ins w:id="2421" w:author="Emmanuel Thomas" w:date="2023-04-28T18:23:00Z"/>
                <w:rFonts w:ascii="Cambria" w:hAnsi="Cambria"/>
                <w:lang w:val="en-GB"/>
              </w:rPr>
            </w:pPr>
            <w:ins w:id="2422" w:author="Emmanuel Thomas" w:date="2023-04-28T18:23:00Z">
              <w:r>
                <w:rPr>
                  <w:rFonts w:ascii="Cambria" w:hAnsi="Cambria"/>
                  <w:lang w:val="en-GB"/>
                </w:rPr>
                <w:t xml:space="preserve">Reference to an item in the lights array of the </w:t>
              </w:r>
              <w:proofErr w:type="spellStart"/>
              <w:r>
                <w:rPr>
                  <w:rFonts w:ascii="Cambria" w:hAnsi="Cambria"/>
                  <w:lang w:val="en-GB"/>
                </w:rPr>
                <w:t>MPEG_lights_texture_based</w:t>
              </w:r>
              <w:proofErr w:type="spellEnd"/>
              <w:r>
                <w:rPr>
                  <w:rFonts w:ascii="Cambria" w:hAnsi="Cambria"/>
                  <w:lang w:val="en-GB"/>
                </w:rPr>
                <w:t xml:space="preserve"> extension.</w:t>
              </w:r>
            </w:ins>
          </w:p>
        </w:tc>
      </w:tr>
    </w:tbl>
    <w:p w14:paraId="3B085433" w14:textId="77777777" w:rsidR="00D20320" w:rsidRDefault="00D20320" w:rsidP="00D20320">
      <w:pPr>
        <w:rPr>
          <w:ins w:id="2423" w:author="Emmanuel Thomas" w:date="2023-04-28T18:23:00Z"/>
        </w:rPr>
      </w:pPr>
    </w:p>
    <w:p w14:paraId="4992F554" w14:textId="77777777" w:rsidR="00D20320" w:rsidRDefault="00D20320" w:rsidP="00D20320">
      <w:pPr>
        <w:pStyle w:val="Heading2"/>
        <w:rPr>
          <w:ins w:id="2424" w:author="Emmanuel Thomas" w:date="2023-04-28T18:23:00Z"/>
          <w:lang w:val="en-CA"/>
        </w:rPr>
      </w:pPr>
      <w:ins w:id="2425" w:author="Emmanuel Thomas" w:date="2023-04-28T18:23:00Z">
        <w:r>
          <w:rPr>
            <w:lang w:val="en-CA"/>
          </w:rPr>
          <w:t>Processing model</w:t>
        </w:r>
      </w:ins>
    </w:p>
    <w:p w14:paraId="25DA7853" w14:textId="77777777" w:rsidR="00D20320" w:rsidRDefault="00D20320" w:rsidP="00D20320">
      <w:pPr>
        <w:rPr>
          <w:ins w:id="2426" w:author="Emmanuel Thomas" w:date="2023-04-28T18:23:00Z"/>
          <w:lang w:val="en-CA"/>
        </w:rPr>
      </w:pPr>
    </w:p>
    <w:p w14:paraId="4946D5B4" w14:textId="77777777" w:rsidR="00D20320" w:rsidRDefault="00D20320" w:rsidP="00D20320">
      <w:pPr>
        <w:jc w:val="both"/>
        <w:rPr>
          <w:ins w:id="2427" w:author="Emmanuel Thomas" w:date="2023-04-28T18:23:00Z"/>
          <w:rFonts w:cstheme="minorHAnsi"/>
          <w:color w:val="444444"/>
          <w:shd w:val="clear" w:color="auto" w:fill="FFFFFF"/>
        </w:rPr>
      </w:pPr>
      <w:ins w:id="2428" w:author="Emmanuel Thomas" w:date="2023-04-28T18:23:00Z">
        <w:r w:rsidRPr="00D02343">
          <w:rPr>
            <w:rFonts w:cstheme="minorHAnsi"/>
            <w:color w:val="444444"/>
            <w:shd w:val="clear" w:color="auto" w:fill="FFFFFF"/>
          </w:rPr>
          <w:t>When a scene description file becomes available, the Presentation Engine</w:t>
        </w:r>
        <w:r>
          <w:rPr>
            <w:rFonts w:cstheme="minorHAnsi"/>
            <w:color w:val="444444"/>
            <w:shd w:val="clear" w:color="auto" w:fill="FFFFFF"/>
          </w:rPr>
          <w:t xml:space="preserve"> </w:t>
        </w:r>
        <w:r w:rsidRPr="00D02343">
          <w:rPr>
            <w:rFonts w:cstheme="minorHAnsi"/>
            <w:color w:val="444444"/>
            <w:shd w:val="clear" w:color="auto" w:fill="FFFFFF"/>
          </w:rPr>
          <w:t xml:space="preserve">parses the related </w:t>
        </w:r>
        <w:proofErr w:type="spellStart"/>
        <w:r w:rsidRPr="00D02343">
          <w:rPr>
            <w:rFonts w:cstheme="minorHAnsi"/>
            <w:color w:val="444444"/>
            <w:shd w:val="clear" w:color="auto" w:fill="FFFFFF"/>
          </w:rPr>
          <w:t>glTF</w:t>
        </w:r>
        <w:proofErr w:type="spellEnd"/>
        <w:r w:rsidRPr="00D02343">
          <w:rPr>
            <w:rFonts w:cstheme="minorHAnsi"/>
            <w:color w:val="444444"/>
            <w:shd w:val="clear" w:color="auto" w:fill="FFFFFF"/>
          </w:rPr>
          <w:t xml:space="preserve"> file</w:t>
        </w:r>
        <w:r>
          <w:rPr>
            <w:rFonts w:cstheme="minorHAnsi"/>
            <w:color w:val="444444"/>
            <w:shd w:val="clear" w:color="auto" w:fill="FFFFFF"/>
          </w:rPr>
          <w:t xml:space="preserve"> and creates the lights defined in the </w:t>
        </w:r>
        <w:proofErr w:type="spellStart"/>
        <w:r>
          <w:rPr>
            <w:rFonts w:cstheme="minorHAnsi"/>
            <w:color w:val="444444"/>
            <w:shd w:val="clear" w:color="auto" w:fill="FFFFFF"/>
          </w:rPr>
          <w:t>MPEG_lights_texture_based</w:t>
        </w:r>
        <w:proofErr w:type="spellEnd"/>
        <w:r>
          <w:rPr>
            <w:rFonts w:cstheme="minorHAnsi"/>
            <w:color w:val="444444"/>
            <w:shd w:val="clear" w:color="auto" w:fill="FFFFFF"/>
          </w:rPr>
          <w:t xml:space="preserve"> array provided at the </w:t>
        </w:r>
        <w:proofErr w:type="spellStart"/>
        <w:r>
          <w:rPr>
            <w:rFonts w:cstheme="minorHAnsi"/>
            <w:color w:val="444444"/>
            <w:shd w:val="clear" w:color="auto" w:fill="FFFFFF"/>
          </w:rPr>
          <w:t>glTF</w:t>
        </w:r>
        <w:proofErr w:type="spellEnd"/>
        <w:r>
          <w:rPr>
            <w:rFonts w:cstheme="minorHAnsi"/>
            <w:color w:val="444444"/>
            <w:shd w:val="clear" w:color="auto" w:fill="FFFFFF"/>
          </w:rPr>
          <w:t xml:space="preserve"> file top level.</w:t>
        </w:r>
      </w:ins>
    </w:p>
    <w:p w14:paraId="3D813428" w14:textId="77777777" w:rsidR="00D20320" w:rsidRDefault="00D20320" w:rsidP="00D20320">
      <w:pPr>
        <w:jc w:val="both"/>
        <w:rPr>
          <w:ins w:id="2429" w:author="Emmanuel Thomas" w:date="2023-04-28T18:23:00Z"/>
          <w:rFonts w:cstheme="minorHAnsi"/>
          <w:color w:val="444444"/>
          <w:shd w:val="clear" w:color="auto" w:fill="FFFFFF"/>
        </w:rPr>
      </w:pPr>
    </w:p>
    <w:p w14:paraId="20BAAD3D" w14:textId="77777777" w:rsidR="00D20320" w:rsidRDefault="00D20320" w:rsidP="00D20320">
      <w:pPr>
        <w:jc w:val="both"/>
        <w:rPr>
          <w:ins w:id="2430" w:author="Emmanuel Thomas" w:date="2023-04-28T18:23:00Z"/>
          <w:rFonts w:cstheme="minorHAnsi"/>
          <w:color w:val="444444"/>
          <w:shd w:val="clear" w:color="auto" w:fill="FFFFFF"/>
        </w:rPr>
      </w:pPr>
      <w:ins w:id="2431" w:author="Emmanuel Thomas" w:date="2023-04-28T18:23:00Z">
        <w:r>
          <w:rPr>
            <w:rFonts w:cstheme="minorHAnsi"/>
            <w:color w:val="444444"/>
            <w:shd w:val="clear" w:color="auto" w:fill="FFFFFF"/>
          </w:rPr>
          <w:t xml:space="preserve">These lights are then instantiated based on the location of the </w:t>
        </w:r>
        <w:proofErr w:type="spellStart"/>
        <w:r>
          <w:rPr>
            <w:rFonts w:cstheme="minorHAnsi"/>
            <w:color w:val="444444"/>
            <w:shd w:val="clear" w:color="auto" w:fill="FFFFFF"/>
          </w:rPr>
          <w:t>MPEG_lights_texture_based</w:t>
        </w:r>
        <w:proofErr w:type="spellEnd"/>
        <w:r>
          <w:rPr>
            <w:rFonts w:cstheme="minorHAnsi"/>
            <w:color w:val="444444"/>
            <w:shd w:val="clear" w:color="auto" w:fill="FFFFFF"/>
          </w:rPr>
          <w:t xml:space="preserve"> extension within the scene graph as follows:</w:t>
        </w:r>
      </w:ins>
    </w:p>
    <w:p w14:paraId="3494B44F" w14:textId="77777777" w:rsidR="00D20320" w:rsidRDefault="00D20320" w:rsidP="00D20320">
      <w:pPr>
        <w:pStyle w:val="ListParagraph"/>
        <w:widowControl/>
        <w:numPr>
          <w:ilvl w:val="0"/>
          <w:numId w:val="110"/>
        </w:numPr>
        <w:autoSpaceDE/>
        <w:autoSpaceDN/>
        <w:contextualSpacing/>
        <w:jc w:val="both"/>
        <w:rPr>
          <w:ins w:id="2432" w:author="Emmanuel Thomas" w:date="2023-04-28T18:23:00Z"/>
          <w:rFonts w:cstheme="minorHAnsi"/>
          <w:color w:val="444444"/>
          <w:shd w:val="clear" w:color="auto" w:fill="FFFFFF"/>
        </w:rPr>
      </w:pPr>
      <w:ins w:id="2433" w:author="Emmanuel Thomas" w:date="2023-04-28T18:23:00Z">
        <w:r>
          <w:rPr>
            <w:rFonts w:cstheme="minorHAnsi"/>
            <w:color w:val="444444"/>
            <w:shd w:val="clear" w:color="auto" w:fill="FFFFFF"/>
          </w:rPr>
          <w:t>At the scene level: the light is global (i.e. for the entire scene)</w:t>
        </w:r>
      </w:ins>
    </w:p>
    <w:p w14:paraId="47D6088D" w14:textId="77777777" w:rsidR="00D20320" w:rsidRDefault="00D20320" w:rsidP="00D20320">
      <w:pPr>
        <w:pStyle w:val="ListParagraph"/>
        <w:widowControl/>
        <w:numPr>
          <w:ilvl w:val="0"/>
          <w:numId w:val="110"/>
        </w:numPr>
        <w:autoSpaceDE/>
        <w:autoSpaceDN/>
        <w:contextualSpacing/>
        <w:jc w:val="both"/>
        <w:rPr>
          <w:ins w:id="2434" w:author="Emmanuel Thomas" w:date="2023-04-28T18:23:00Z"/>
          <w:rFonts w:cstheme="minorHAnsi"/>
          <w:color w:val="444444"/>
          <w:shd w:val="clear" w:color="auto" w:fill="FFFFFF"/>
        </w:rPr>
      </w:pPr>
      <w:ins w:id="2435" w:author="Emmanuel Thomas" w:date="2023-04-28T18:23:00Z">
        <w:r>
          <w:rPr>
            <w:rFonts w:cstheme="minorHAnsi"/>
            <w:color w:val="444444"/>
            <w:shd w:val="clear" w:color="auto" w:fill="FFFFFF"/>
          </w:rPr>
          <w:t>At the node level: the pose of the light is determined through the node TRS hierarchy</w:t>
        </w:r>
      </w:ins>
    </w:p>
    <w:p w14:paraId="7912D87E" w14:textId="77777777" w:rsidR="00D20320" w:rsidRPr="00D02343" w:rsidRDefault="00D20320" w:rsidP="00D20320">
      <w:pPr>
        <w:pStyle w:val="ListParagraph"/>
        <w:widowControl/>
        <w:numPr>
          <w:ilvl w:val="0"/>
          <w:numId w:val="110"/>
        </w:numPr>
        <w:autoSpaceDE/>
        <w:autoSpaceDN/>
        <w:contextualSpacing/>
        <w:jc w:val="both"/>
        <w:rPr>
          <w:ins w:id="2436" w:author="Emmanuel Thomas" w:date="2023-04-28T18:23:00Z"/>
          <w:rFonts w:cstheme="minorHAnsi"/>
          <w:color w:val="444444"/>
          <w:shd w:val="clear" w:color="auto" w:fill="FFFFFF"/>
        </w:rPr>
      </w:pPr>
      <w:ins w:id="2437" w:author="Emmanuel Thomas" w:date="2023-04-28T18:23:00Z">
        <w:r>
          <w:rPr>
            <w:rFonts w:cstheme="minorHAnsi"/>
            <w:color w:val="444444"/>
            <w:shd w:val="clear" w:color="auto" w:fill="FFFFFF"/>
          </w:rPr>
          <w:t>At the anchor level: the pose of the light corresponds to the pose of the anchor</w:t>
        </w:r>
      </w:ins>
    </w:p>
    <w:p w14:paraId="251989A2" w14:textId="77777777" w:rsidR="00D20320" w:rsidRPr="002C2E99" w:rsidRDefault="00D20320" w:rsidP="00997106"/>
    <w:p w14:paraId="62F5C369" w14:textId="77777777" w:rsidR="000D0E4D" w:rsidRDefault="000D0E4D" w:rsidP="000D0E4D">
      <w:pPr>
        <w:numPr>
          <w:ilvl w:val="1"/>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cases</w:t>
      </w:r>
    </w:p>
    <w:p w14:paraId="09567B13"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virtual-1</w:t>
      </w:r>
      <w:r>
        <w:rPr>
          <w:rFonts w:ascii="Times New Roman" w:hAnsi="Times New Roman" w:cs="Times New Roman"/>
          <w:b/>
          <w:bCs/>
          <w:sz w:val="28"/>
          <w:szCs w:val="24"/>
          <w:lang w:val="en-CA"/>
        </w:rPr>
        <w:t>: virtual spots in virtual scene</w:t>
      </w:r>
    </w:p>
    <w:tbl>
      <w:tblPr>
        <w:tblStyle w:val="TableGrid"/>
        <w:tblW w:w="0" w:type="auto"/>
        <w:tblLook w:val="04A0" w:firstRow="1" w:lastRow="0" w:firstColumn="1" w:lastColumn="0" w:noHBand="0" w:noVBand="1"/>
      </w:tblPr>
      <w:tblGrid>
        <w:gridCol w:w="2122"/>
        <w:gridCol w:w="6888"/>
      </w:tblGrid>
      <w:tr w:rsidR="000D0E4D" w:rsidRPr="002C51F6" w14:paraId="19C122A5" w14:textId="77777777" w:rsidTr="00B11594">
        <w:tc>
          <w:tcPr>
            <w:tcW w:w="2122" w:type="dxa"/>
          </w:tcPr>
          <w:p w14:paraId="55BC38E8"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30DFEE2E" w14:textId="77777777" w:rsidR="000D0E4D" w:rsidRPr="002C51F6" w:rsidRDefault="000D0E4D" w:rsidP="00B11594">
            <w:pPr>
              <w:widowControl w:val="0"/>
              <w:autoSpaceDE w:val="0"/>
              <w:autoSpaceDN w:val="0"/>
              <w:rPr>
                <w:rFonts w:ascii="Times New Roman" w:hAnsi="Times New Roman" w:cs="Times New Roman"/>
                <w:sz w:val="22"/>
                <w:szCs w:val="22"/>
                <w:lang w:val="en-US" w:eastAsia="ko-KR"/>
              </w:rPr>
            </w:pPr>
            <w:r w:rsidRPr="0079225D">
              <w:rPr>
                <w:rFonts w:ascii="Times New Roman" w:hAnsi="Times New Roman" w:cs="Times New Roman"/>
                <w:sz w:val="22"/>
                <w:szCs w:val="22"/>
                <w:lang w:val="en-US" w:eastAsia="ko-KR"/>
              </w:rPr>
              <w:t>virtual-1</w:t>
            </w:r>
          </w:p>
        </w:tc>
      </w:tr>
      <w:tr w:rsidR="000D0E4D" w:rsidRPr="002C51F6" w14:paraId="1FF989E5" w14:textId="77777777" w:rsidTr="00B11594">
        <w:tc>
          <w:tcPr>
            <w:tcW w:w="2122" w:type="dxa"/>
          </w:tcPr>
          <w:p w14:paraId="215AD5CE"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34C90CB7" w14:textId="77777777" w:rsidR="000D0E4D" w:rsidRPr="002C51F6" w:rsidRDefault="000D0E4D" w:rsidP="00B11594">
            <w:pPr>
              <w:widowControl w:val="0"/>
              <w:autoSpaceDE w:val="0"/>
              <w:autoSpaceDN w:val="0"/>
              <w:rPr>
                <w:rFonts w:ascii="Times New Roman" w:hAnsi="Times New Roman" w:cs="Times New Roman"/>
                <w:sz w:val="22"/>
                <w:szCs w:val="22"/>
                <w:lang w:val="en-US" w:eastAsia="ko-KR"/>
              </w:rPr>
            </w:pPr>
            <w:r w:rsidRPr="005C4D5D">
              <w:rPr>
                <w:rFonts w:ascii="Times New Roman" w:hAnsi="Times New Roman" w:cs="Times New Roman"/>
                <w:sz w:val="22"/>
                <w:szCs w:val="22"/>
                <w:lang w:val="en-US" w:eastAsia="ko-KR"/>
              </w:rPr>
              <w:t>A set of two spotlights or point lights with white color illuminates a surface with 2 objects (2 spheres). A light animation changes the color of the two spotlights on a time bases: after 5 s, the spot one change to green and the second change to yellow. After another 5s, the spot one change to blue and the second change to red.</w:t>
            </w:r>
          </w:p>
        </w:tc>
      </w:tr>
      <w:tr w:rsidR="000D0E4D" w:rsidRPr="00524AED" w14:paraId="3E2E3F7F" w14:textId="77777777" w:rsidTr="00B11594">
        <w:tc>
          <w:tcPr>
            <w:tcW w:w="2122" w:type="dxa"/>
          </w:tcPr>
          <w:p w14:paraId="432BDF9F"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Test assets</w:t>
            </w:r>
          </w:p>
        </w:tc>
        <w:tc>
          <w:tcPr>
            <w:tcW w:w="6888" w:type="dxa"/>
          </w:tcPr>
          <w:p w14:paraId="052EB0E8" w14:textId="77777777" w:rsidR="000D0E4D" w:rsidRPr="001B7C70" w:rsidRDefault="000D0E4D" w:rsidP="00B11594">
            <w:pPr>
              <w:rPr>
                <w:rFonts w:ascii="Times New Roman" w:hAnsi="Times New Roman" w:cs="Times New Roman"/>
                <w:sz w:val="22"/>
                <w:szCs w:val="22"/>
                <w:lang w:eastAsia="ko-KR"/>
              </w:rPr>
            </w:pPr>
            <w:r w:rsidRPr="001B7C70">
              <w:rPr>
                <w:rFonts w:ascii="Times New Roman" w:hAnsi="Times New Roman" w:cs="Times New Roman"/>
                <w:sz w:val="22"/>
                <w:szCs w:val="22"/>
                <w:lang w:eastAsia="ko-KR"/>
              </w:rPr>
              <w:t>Scene with the following 3D objects:</w:t>
            </w:r>
          </w:p>
          <w:p w14:paraId="6B455519" w14:textId="77777777" w:rsidR="000D0E4D" w:rsidRPr="00A17679" w:rsidRDefault="000D0E4D" w:rsidP="000D0E4D">
            <w:pPr>
              <w:pStyle w:val="ListParagraph"/>
              <w:numPr>
                <w:ilvl w:val="1"/>
                <w:numId w:val="12"/>
              </w:numPr>
              <w:rPr>
                <w:rFonts w:ascii="Times New Roman" w:hAnsi="Times New Roman" w:cs="Times New Roman"/>
                <w:lang w:eastAsia="ko-KR"/>
              </w:rPr>
            </w:pPr>
            <w:r w:rsidRPr="00A17679">
              <w:rPr>
                <w:rFonts w:ascii="Times New Roman" w:hAnsi="Times New Roman" w:cs="Times New Roman"/>
                <w:lang w:eastAsia="ko-KR"/>
              </w:rPr>
              <w:t>Plane + 2 spheres</w:t>
            </w:r>
          </w:p>
          <w:p w14:paraId="5DDE8F59" w14:textId="77777777" w:rsidR="000D0E4D" w:rsidRPr="00A17679" w:rsidRDefault="000D0E4D" w:rsidP="000D0E4D">
            <w:pPr>
              <w:pStyle w:val="ListParagraph"/>
              <w:numPr>
                <w:ilvl w:val="1"/>
                <w:numId w:val="12"/>
              </w:numPr>
              <w:rPr>
                <w:rFonts w:ascii="Times New Roman" w:hAnsi="Times New Roman" w:cs="Times New Roman"/>
                <w:lang w:eastAsia="ko-KR"/>
              </w:rPr>
            </w:pPr>
            <w:r w:rsidRPr="00A17679">
              <w:rPr>
                <w:rFonts w:ascii="Times New Roman" w:hAnsi="Times New Roman" w:cs="Times New Roman"/>
                <w:lang w:eastAsia="ko-KR"/>
              </w:rPr>
              <w:t>2 spotlights</w:t>
            </w:r>
          </w:p>
        </w:tc>
      </w:tr>
      <w:tr w:rsidR="000D0E4D" w:rsidRPr="00524AED" w14:paraId="5923BB19" w14:textId="77777777" w:rsidTr="00B11594">
        <w:tc>
          <w:tcPr>
            <w:tcW w:w="2122" w:type="dxa"/>
          </w:tcPr>
          <w:p w14:paraId="0F46AFC6"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25D20118" w14:textId="77777777" w:rsidR="000D0E4D" w:rsidRPr="00902553" w:rsidRDefault="000D0E4D" w:rsidP="00B11594">
            <w:pPr>
              <w:rPr>
                <w:rFonts w:ascii="Times New Roman" w:hAnsi="Times New Roman" w:cs="Times New Roman"/>
                <w:sz w:val="22"/>
                <w:szCs w:val="22"/>
                <w:lang w:eastAsia="ko-KR"/>
              </w:rPr>
            </w:pPr>
            <w:r w:rsidRPr="00902553">
              <w:rPr>
                <w:rFonts w:ascii="Times New Roman" w:hAnsi="Times New Roman" w:cs="Times New Roman"/>
                <w:sz w:val="22"/>
                <w:szCs w:val="22"/>
                <w:lang w:eastAsia="ko-KR"/>
              </w:rPr>
              <w:t>The following features are supported:</w:t>
            </w:r>
          </w:p>
          <w:p w14:paraId="0480B81C" w14:textId="77777777" w:rsidR="000D0E4D" w:rsidRPr="00A17679" w:rsidRDefault="000D0E4D" w:rsidP="000D0E4D">
            <w:pPr>
              <w:pStyle w:val="ListParagraph"/>
              <w:numPr>
                <w:ilvl w:val="1"/>
                <w:numId w:val="12"/>
              </w:numPr>
              <w:rPr>
                <w:rFonts w:ascii="Times New Roman" w:hAnsi="Times New Roman" w:cs="Times New Roman"/>
                <w:lang w:eastAsia="ko-KR"/>
              </w:rPr>
            </w:pPr>
            <w:r w:rsidRPr="00A17679">
              <w:rPr>
                <w:rFonts w:ascii="Times New Roman" w:hAnsi="Times New Roman" w:cs="Times New Roman"/>
                <w:lang w:eastAsia="ko-KR"/>
              </w:rPr>
              <w:t>Punctual light (spotlight)</w:t>
            </w:r>
          </w:p>
        </w:tc>
      </w:tr>
      <w:tr w:rsidR="000D0E4D" w:rsidRPr="00524AED" w14:paraId="27B8F8F3" w14:textId="77777777" w:rsidTr="00B11594">
        <w:tc>
          <w:tcPr>
            <w:tcW w:w="2122" w:type="dxa"/>
          </w:tcPr>
          <w:p w14:paraId="4ACD9F60"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4D67F1ED" w14:textId="77777777" w:rsidR="000D0E4D" w:rsidRPr="002C51F6" w:rsidRDefault="000D0E4D" w:rsidP="00B11594">
            <w:pPr>
              <w:rPr>
                <w:rFonts w:ascii="Times New Roman" w:hAnsi="Times New Roman" w:cs="Times New Roman"/>
                <w:sz w:val="22"/>
                <w:szCs w:val="22"/>
                <w:lang w:eastAsia="ko-KR"/>
              </w:rPr>
            </w:pPr>
            <w:r>
              <w:rPr>
                <w:rFonts w:ascii="Times New Roman" w:hAnsi="Times New Roman" w:cs="Times New Roman"/>
                <w:sz w:val="22"/>
                <w:szCs w:val="22"/>
                <w:lang w:eastAsia="ko-KR"/>
              </w:rPr>
              <w:t xml:space="preserve">A renderer needs to be able to render </w:t>
            </w:r>
            <w:r w:rsidRPr="00ED3943">
              <w:rPr>
                <w:rFonts w:ascii="Times New Roman" w:hAnsi="Times New Roman" w:cs="Times New Roman"/>
                <w:sz w:val="22"/>
                <w:szCs w:val="22"/>
                <w:lang w:eastAsia="ko-KR"/>
              </w:rPr>
              <w:t xml:space="preserve">the spotlights </w:t>
            </w:r>
            <w:r>
              <w:rPr>
                <w:rFonts w:ascii="Times New Roman" w:hAnsi="Times New Roman" w:cs="Times New Roman"/>
                <w:sz w:val="22"/>
                <w:szCs w:val="22"/>
                <w:lang w:eastAsia="ko-KR"/>
              </w:rPr>
              <w:t xml:space="preserve">with the starting </w:t>
            </w:r>
            <w:proofErr w:type="spellStart"/>
            <w:r>
              <w:rPr>
                <w:rFonts w:ascii="Times New Roman" w:hAnsi="Times New Roman" w:cs="Times New Roman"/>
                <w:sz w:val="22"/>
                <w:szCs w:val="22"/>
                <w:lang w:eastAsia="ko-KR"/>
              </w:rPr>
              <w:t>color</w:t>
            </w:r>
            <w:proofErr w:type="spellEnd"/>
            <w:r>
              <w:rPr>
                <w:rFonts w:ascii="Times New Roman" w:hAnsi="Times New Roman" w:cs="Times New Roman"/>
                <w:sz w:val="22"/>
                <w:szCs w:val="22"/>
                <w:lang w:eastAsia="ko-KR"/>
              </w:rPr>
              <w:t xml:space="preserve"> and then </w:t>
            </w:r>
            <w:r w:rsidRPr="00ED3943">
              <w:rPr>
                <w:rFonts w:ascii="Times New Roman" w:hAnsi="Times New Roman" w:cs="Times New Roman"/>
                <w:sz w:val="22"/>
                <w:szCs w:val="22"/>
                <w:lang w:eastAsia="ko-KR"/>
              </w:rPr>
              <w:t xml:space="preserve">change </w:t>
            </w:r>
            <w:r>
              <w:rPr>
                <w:rFonts w:ascii="Times New Roman" w:hAnsi="Times New Roman" w:cs="Times New Roman"/>
                <w:sz w:val="22"/>
                <w:szCs w:val="22"/>
                <w:lang w:eastAsia="ko-KR"/>
              </w:rPr>
              <w:t xml:space="preserve">the </w:t>
            </w:r>
            <w:proofErr w:type="spellStart"/>
            <w:r w:rsidRPr="00ED3943">
              <w:rPr>
                <w:rFonts w:ascii="Times New Roman" w:hAnsi="Times New Roman" w:cs="Times New Roman"/>
                <w:sz w:val="22"/>
                <w:szCs w:val="22"/>
                <w:lang w:eastAsia="ko-KR"/>
              </w:rPr>
              <w:t>color</w:t>
            </w:r>
            <w:proofErr w:type="spellEnd"/>
            <w:r w:rsidRPr="00ED3943">
              <w:rPr>
                <w:rFonts w:ascii="Times New Roman" w:hAnsi="Times New Roman" w:cs="Times New Roman"/>
                <w:sz w:val="22"/>
                <w:szCs w:val="22"/>
                <w:lang w:eastAsia="ko-KR"/>
              </w:rPr>
              <w:t xml:space="preserve"> at the predefined times</w:t>
            </w:r>
            <w:r>
              <w:rPr>
                <w:rFonts w:ascii="Times New Roman" w:hAnsi="Times New Roman" w:cs="Times New Roman"/>
                <w:sz w:val="22"/>
                <w:szCs w:val="22"/>
                <w:lang w:eastAsia="ko-KR"/>
              </w:rPr>
              <w:t>.</w:t>
            </w:r>
          </w:p>
        </w:tc>
      </w:tr>
      <w:tr w:rsidR="000D0E4D" w:rsidRPr="00524AED" w14:paraId="60E3E834" w14:textId="77777777" w:rsidTr="00B11594">
        <w:tc>
          <w:tcPr>
            <w:tcW w:w="2122" w:type="dxa"/>
          </w:tcPr>
          <w:p w14:paraId="7E3352AC"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11F78CDE" w14:textId="77777777" w:rsidR="000D0E4D" w:rsidRPr="002C51F6" w:rsidRDefault="00A73D01" w:rsidP="00B11594">
            <w:pPr>
              <w:rPr>
                <w:rFonts w:ascii="Times New Roman" w:hAnsi="Times New Roman" w:cs="Times New Roman"/>
                <w:sz w:val="22"/>
                <w:szCs w:val="22"/>
                <w:lang w:eastAsia="ko-KR"/>
              </w:rPr>
            </w:pPr>
            <w:hyperlink r:id="rId28" w:history="1">
              <w:r w:rsidR="000D0E4D" w:rsidRPr="002C51F6">
                <w:rPr>
                  <w:rStyle w:val="Hyperlink"/>
                  <w:rFonts w:ascii="Times New Roman" w:hAnsi="Times New Roman" w:cs="Times New Roman"/>
                  <w:sz w:val="22"/>
                  <w:szCs w:val="22"/>
                  <w:lang w:eastAsia="ko-KR"/>
                </w:rPr>
                <w:t>https://mpegfs.int-evry.fr/mpegcontent/ws-mpegcontent/MPEG-I/Part14-SceneDescriptions/content/EE8-Lighting/virtual-1</w:t>
              </w:r>
            </w:hyperlink>
            <w:r w:rsidR="000D0E4D" w:rsidRPr="002C51F6">
              <w:rPr>
                <w:rFonts w:ascii="Times New Roman" w:hAnsi="Times New Roman" w:cs="Times New Roman"/>
                <w:sz w:val="22"/>
                <w:szCs w:val="22"/>
                <w:lang w:eastAsia="ko-KR"/>
              </w:rPr>
              <w:t xml:space="preserve"> </w:t>
            </w:r>
          </w:p>
        </w:tc>
      </w:tr>
    </w:tbl>
    <w:p w14:paraId="224FFEA4"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w:t>
      </w:r>
      <w:r>
        <w:rPr>
          <w:rFonts w:ascii="Times New Roman" w:hAnsi="Times New Roman" w:cs="Times New Roman"/>
          <w:b/>
          <w:bCs/>
          <w:sz w:val="28"/>
          <w:szCs w:val="24"/>
          <w:lang w:val="en-CA"/>
        </w:rPr>
        <w:t>2: various virtual lights in virtual scene</w:t>
      </w:r>
    </w:p>
    <w:tbl>
      <w:tblPr>
        <w:tblStyle w:val="TableGrid"/>
        <w:tblW w:w="0" w:type="auto"/>
        <w:tblLook w:val="04A0" w:firstRow="1" w:lastRow="0" w:firstColumn="1" w:lastColumn="0" w:noHBand="0" w:noVBand="1"/>
      </w:tblPr>
      <w:tblGrid>
        <w:gridCol w:w="2122"/>
        <w:gridCol w:w="6888"/>
      </w:tblGrid>
      <w:tr w:rsidR="000D0E4D" w:rsidRPr="00524AED" w14:paraId="690ED3B6" w14:textId="77777777" w:rsidTr="00B11594">
        <w:tc>
          <w:tcPr>
            <w:tcW w:w="2122" w:type="dxa"/>
          </w:tcPr>
          <w:p w14:paraId="71E894B2" w14:textId="77777777" w:rsidR="000D0E4D" w:rsidRPr="00A17679" w:rsidRDefault="000D0E4D" w:rsidP="00B11594">
            <w:pPr>
              <w:widowControl w:val="0"/>
              <w:autoSpaceDE w:val="0"/>
              <w:autoSpaceDN w:val="0"/>
              <w:rPr>
                <w:rFonts w:ascii="Times New Roman" w:hAnsi="Times New Roman" w:cs="Times New Roman"/>
                <w:b/>
                <w:bCs/>
                <w:sz w:val="22"/>
                <w:szCs w:val="22"/>
                <w:lang w:val="en-US" w:eastAsia="ko-KR"/>
              </w:rPr>
            </w:pPr>
            <w:r w:rsidRPr="00A17679">
              <w:rPr>
                <w:rFonts w:ascii="Times New Roman" w:hAnsi="Times New Roman" w:cs="Times New Roman"/>
                <w:b/>
                <w:bCs/>
                <w:lang w:eastAsia="ko-KR"/>
              </w:rPr>
              <w:lastRenderedPageBreak/>
              <w:t>Test case identifier</w:t>
            </w:r>
          </w:p>
        </w:tc>
        <w:tc>
          <w:tcPr>
            <w:tcW w:w="6888" w:type="dxa"/>
          </w:tcPr>
          <w:p w14:paraId="029D5692" w14:textId="77777777" w:rsidR="000D0E4D" w:rsidRPr="00A17679" w:rsidRDefault="000D0E4D" w:rsidP="00B11594">
            <w:pPr>
              <w:widowControl w:val="0"/>
              <w:autoSpaceDE w:val="0"/>
              <w:autoSpaceDN w:val="0"/>
              <w:rPr>
                <w:rFonts w:ascii="Times New Roman" w:hAnsi="Times New Roman" w:cs="Times New Roman"/>
                <w:sz w:val="22"/>
                <w:szCs w:val="22"/>
                <w:lang w:val="en-US" w:eastAsia="ko-KR"/>
              </w:rPr>
            </w:pPr>
            <w:bookmarkStart w:id="2438" w:name="_Hlk109331354"/>
            <w:r w:rsidRPr="0079225D">
              <w:rPr>
                <w:rFonts w:ascii="Times New Roman" w:hAnsi="Times New Roman" w:cs="Times New Roman"/>
                <w:sz w:val="22"/>
                <w:szCs w:val="22"/>
                <w:lang w:val="en-US" w:eastAsia="ko-KR"/>
              </w:rPr>
              <w:t>virtual-</w:t>
            </w:r>
            <w:bookmarkEnd w:id="2438"/>
            <w:r>
              <w:rPr>
                <w:rFonts w:ascii="Times New Roman" w:hAnsi="Times New Roman" w:cs="Times New Roman"/>
                <w:sz w:val="22"/>
                <w:szCs w:val="22"/>
                <w:lang w:val="en-US" w:eastAsia="ko-KR"/>
              </w:rPr>
              <w:t>2</w:t>
            </w:r>
          </w:p>
        </w:tc>
      </w:tr>
      <w:tr w:rsidR="000D0E4D" w:rsidRPr="00524AED" w14:paraId="174E25F7" w14:textId="77777777" w:rsidTr="00B11594">
        <w:tc>
          <w:tcPr>
            <w:tcW w:w="2122" w:type="dxa"/>
          </w:tcPr>
          <w:p w14:paraId="78DCE18E" w14:textId="77777777" w:rsidR="000D0E4D" w:rsidRPr="00A17679" w:rsidRDefault="000D0E4D" w:rsidP="00B11594">
            <w:pPr>
              <w:widowControl w:val="0"/>
              <w:autoSpaceDE w:val="0"/>
              <w:autoSpaceDN w:val="0"/>
              <w:rPr>
                <w:rFonts w:ascii="Times New Roman" w:hAnsi="Times New Roman" w:cs="Times New Roman"/>
                <w:b/>
                <w:bCs/>
                <w:sz w:val="22"/>
                <w:szCs w:val="22"/>
                <w:lang w:val="en-US" w:eastAsia="ko-KR"/>
              </w:rPr>
            </w:pPr>
            <w:r w:rsidRPr="00A17679">
              <w:rPr>
                <w:rFonts w:ascii="Times New Roman" w:hAnsi="Times New Roman" w:cs="Times New Roman"/>
                <w:b/>
                <w:bCs/>
                <w:lang w:eastAsia="ko-KR"/>
              </w:rPr>
              <w:t>Description</w:t>
            </w:r>
          </w:p>
        </w:tc>
        <w:tc>
          <w:tcPr>
            <w:tcW w:w="6888" w:type="dxa"/>
          </w:tcPr>
          <w:p w14:paraId="4CC5FFC5" w14:textId="77777777" w:rsidR="000D0E4D" w:rsidRPr="00A17679" w:rsidRDefault="000D0E4D" w:rsidP="00B11594">
            <w:pPr>
              <w:widowControl w:val="0"/>
              <w:autoSpaceDE w:val="0"/>
              <w:autoSpaceDN w:val="0"/>
              <w:rPr>
                <w:rFonts w:ascii="Times New Roman" w:hAnsi="Times New Roman" w:cs="Times New Roman"/>
                <w:sz w:val="22"/>
                <w:szCs w:val="22"/>
                <w:lang w:val="en-US" w:eastAsia="ko-KR"/>
              </w:rPr>
            </w:pPr>
            <w:r w:rsidRPr="007B2046">
              <w:rPr>
                <w:rFonts w:ascii="Times New Roman" w:hAnsi="Times New Roman" w:cs="Times New Roman"/>
                <w:sz w:val="22"/>
                <w:szCs w:val="22"/>
                <w:lang w:eastAsia="ko-KR"/>
              </w:rPr>
              <w:t xml:space="preserve">In this test case, the scene is virtual and the lighting are also virtual. To generate this test case, it is possible to create a glTF scene using the </w:t>
            </w:r>
            <w:proofErr w:type="spellStart"/>
            <w:r w:rsidRPr="007B2046">
              <w:rPr>
                <w:rFonts w:ascii="Times New Roman" w:hAnsi="Times New Roman" w:cs="Times New Roman"/>
                <w:sz w:val="22"/>
                <w:szCs w:val="22"/>
                <w:lang w:eastAsia="ko-KR"/>
              </w:rPr>
              <w:t>KH_punctual_light</w:t>
            </w:r>
            <w:proofErr w:type="spellEnd"/>
            <w:r w:rsidRPr="007B2046">
              <w:rPr>
                <w:rFonts w:ascii="Times New Roman" w:hAnsi="Times New Roman" w:cs="Times New Roman"/>
                <w:sz w:val="22"/>
                <w:szCs w:val="22"/>
                <w:lang w:eastAsia="ko-KR"/>
              </w:rPr>
              <w:t xml:space="preserve"> extension.</w:t>
            </w:r>
          </w:p>
          <w:p w14:paraId="62F1F3B8" w14:textId="77777777" w:rsidR="000D0E4D" w:rsidRPr="007B2046" w:rsidRDefault="000D0E4D" w:rsidP="00B11594">
            <w:pPr>
              <w:widowControl w:val="0"/>
              <w:autoSpaceDE w:val="0"/>
              <w:autoSpaceDN w:val="0"/>
              <w:rPr>
                <w:rFonts w:ascii="Times New Roman" w:hAnsi="Times New Roman" w:cs="Times New Roman"/>
                <w:sz w:val="22"/>
                <w:szCs w:val="22"/>
                <w:lang w:val="en-US" w:eastAsia="ko-KR"/>
              </w:rPr>
            </w:pPr>
          </w:p>
          <w:p w14:paraId="771FBACC" w14:textId="77777777" w:rsidR="000D0E4D" w:rsidRPr="00A17679" w:rsidRDefault="000D0E4D" w:rsidP="00B11594">
            <w:pPr>
              <w:widowControl w:val="0"/>
              <w:autoSpaceDE w:val="0"/>
              <w:autoSpaceDN w:val="0"/>
              <w:rPr>
                <w:rFonts w:ascii="Times New Roman" w:hAnsi="Times New Roman" w:cs="Times New Roman"/>
                <w:sz w:val="22"/>
                <w:szCs w:val="22"/>
                <w:lang w:val="en-US" w:eastAsia="ko-KR"/>
              </w:rPr>
            </w:pPr>
            <w:r w:rsidRPr="007B2046">
              <w:rPr>
                <w:rFonts w:ascii="Times New Roman" w:hAnsi="Times New Roman" w:cs="Times New Roman"/>
                <w:sz w:val="22"/>
                <w:szCs w:val="22"/>
                <w:lang w:val="en-US" w:eastAsia="ko-KR"/>
              </w:rPr>
              <w:t xml:space="preserve">It contains three punctual lights of type spot above the living room. Those ceiling spots have respectively a red, blue and green </w:t>
            </w:r>
            <w:proofErr w:type="spellStart"/>
            <w:r w:rsidRPr="007B2046">
              <w:rPr>
                <w:rFonts w:ascii="Times New Roman" w:hAnsi="Times New Roman" w:cs="Times New Roman"/>
                <w:sz w:val="22"/>
                <w:szCs w:val="22"/>
                <w:lang w:val="en-US" w:eastAsia="ko-KR"/>
              </w:rPr>
              <w:t>colour</w:t>
            </w:r>
            <w:proofErr w:type="spellEnd"/>
            <w:r w:rsidRPr="007B2046">
              <w:rPr>
                <w:rFonts w:ascii="Times New Roman" w:hAnsi="Times New Roman" w:cs="Times New Roman"/>
                <w:sz w:val="22"/>
                <w:szCs w:val="22"/>
                <w:lang w:val="en-US" w:eastAsia="ko-KR"/>
              </w:rPr>
              <w:t xml:space="preserve">. The red spot has a larger light cone than the two others. In addition, four punctual lights of type “point” are on the wall in the back. Their </w:t>
            </w:r>
            <w:proofErr w:type="spellStart"/>
            <w:r w:rsidRPr="007B2046">
              <w:rPr>
                <w:rFonts w:ascii="Times New Roman" w:hAnsi="Times New Roman" w:cs="Times New Roman"/>
                <w:sz w:val="22"/>
                <w:szCs w:val="22"/>
                <w:lang w:val="en-US" w:eastAsia="ko-KR"/>
              </w:rPr>
              <w:t>colour</w:t>
            </w:r>
            <w:proofErr w:type="spellEnd"/>
            <w:r w:rsidRPr="007B2046">
              <w:rPr>
                <w:rFonts w:ascii="Times New Roman" w:hAnsi="Times New Roman" w:cs="Times New Roman"/>
                <w:sz w:val="22"/>
                <w:szCs w:val="22"/>
                <w:lang w:val="en-US" w:eastAsia="ko-KR"/>
              </w:rPr>
              <w:t xml:space="preserve"> is white.</w:t>
            </w:r>
          </w:p>
        </w:tc>
      </w:tr>
      <w:tr w:rsidR="000D0E4D" w:rsidRPr="00524AED" w14:paraId="3E4F5E95" w14:textId="77777777" w:rsidTr="00B11594">
        <w:tc>
          <w:tcPr>
            <w:tcW w:w="2122" w:type="dxa"/>
          </w:tcPr>
          <w:p w14:paraId="2C131FF7" w14:textId="77777777" w:rsidR="000D0E4D" w:rsidRPr="00A17679" w:rsidRDefault="000D0E4D" w:rsidP="00B11594">
            <w:pPr>
              <w:rPr>
                <w:rFonts w:ascii="Times New Roman" w:hAnsi="Times New Roman" w:cs="Times New Roman"/>
                <w:b/>
                <w:bCs/>
                <w:lang w:eastAsia="ko-KR"/>
              </w:rPr>
            </w:pPr>
            <w:r w:rsidRPr="00A17679">
              <w:rPr>
                <w:rFonts w:ascii="Times New Roman" w:hAnsi="Times New Roman" w:cs="Times New Roman"/>
                <w:b/>
                <w:bCs/>
                <w:lang w:eastAsia="ko-KR"/>
              </w:rPr>
              <w:t>Test assets</w:t>
            </w:r>
          </w:p>
        </w:tc>
        <w:tc>
          <w:tcPr>
            <w:tcW w:w="6888" w:type="dxa"/>
          </w:tcPr>
          <w:p w14:paraId="74BE1926" w14:textId="77777777" w:rsidR="000D0E4D" w:rsidRPr="00A17679" w:rsidRDefault="000D0E4D" w:rsidP="00B11594">
            <w:pPr>
              <w:rPr>
                <w:rFonts w:ascii="Times New Roman" w:hAnsi="Times New Roman" w:cs="Times New Roman"/>
                <w:sz w:val="22"/>
                <w:szCs w:val="22"/>
                <w:lang w:eastAsia="ko-KR"/>
              </w:rPr>
            </w:pPr>
            <w:r w:rsidRPr="0079225D">
              <w:rPr>
                <w:rFonts w:ascii="Times New Roman" w:hAnsi="Times New Roman" w:cs="Times New Roman"/>
                <w:lang w:eastAsia="ko-KR"/>
              </w:rPr>
              <w:t>The scene contains:</w:t>
            </w:r>
          </w:p>
          <w:p w14:paraId="3BD7BF84"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79225D">
              <w:rPr>
                <w:rFonts w:ascii="Times New Roman" w:hAnsi="Times New Roman" w:cs="Times New Roman"/>
                <w:lang w:eastAsia="ko-KR"/>
              </w:rPr>
              <w:t>A carpet</w:t>
            </w:r>
          </w:p>
          <w:p w14:paraId="5EDAF668"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79225D">
              <w:rPr>
                <w:rFonts w:ascii="Times New Roman" w:hAnsi="Times New Roman" w:cs="Times New Roman"/>
                <w:lang w:eastAsia="ko-KR"/>
              </w:rPr>
              <w:t>A coffee table</w:t>
            </w:r>
          </w:p>
          <w:p w14:paraId="112BCA40"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79225D">
              <w:rPr>
                <w:rFonts w:ascii="Times New Roman" w:hAnsi="Times New Roman" w:cs="Times New Roman"/>
                <w:lang w:eastAsia="ko-KR"/>
              </w:rPr>
              <w:t>A sofa</w:t>
            </w:r>
          </w:p>
          <w:p w14:paraId="57FAC441"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79225D">
              <w:rPr>
                <w:rFonts w:ascii="Times New Roman" w:hAnsi="Times New Roman" w:cs="Times New Roman"/>
                <w:lang w:eastAsia="ko-KR"/>
              </w:rPr>
              <w:t>A shelve</w:t>
            </w:r>
          </w:p>
          <w:p w14:paraId="4A47C4A2"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79225D">
              <w:rPr>
                <w:rFonts w:ascii="Times New Roman" w:hAnsi="Times New Roman" w:cs="Times New Roman"/>
                <w:lang w:eastAsia="ko-KR"/>
              </w:rPr>
              <w:t>Planes making an indoor room</w:t>
            </w:r>
          </w:p>
        </w:tc>
      </w:tr>
      <w:tr w:rsidR="000D0E4D" w:rsidRPr="00524AED" w14:paraId="5BBAB6E8" w14:textId="77777777" w:rsidTr="00B11594">
        <w:tc>
          <w:tcPr>
            <w:tcW w:w="2122" w:type="dxa"/>
          </w:tcPr>
          <w:p w14:paraId="05EC4AE8" w14:textId="77777777" w:rsidR="000D0E4D" w:rsidRPr="00A17679" w:rsidRDefault="000D0E4D" w:rsidP="00B11594">
            <w:pPr>
              <w:rPr>
                <w:rFonts w:ascii="Times New Roman" w:hAnsi="Times New Roman" w:cs="Times New Roman"/>
                <w:b/>
                <w:bCs/>
                <w:lang w:eastAsia="ko-KR"/>
              </w:rPr>
            </w:pPr>
            <w:r w:rsidRPr="00A17679">
              <w:rPr>
                <w:rFonts w:ascii="Times New Roman" w:hAnsi="Times New Roman" w:cs="Times New Roman"/>
                <w:b/>
                <w:bCs/>
                <w:lang w:eastAsia="ko-KR"/>
              </w:rPr>
              <w:t>Current support</w:t>
            </w:r>
          </w:p>
        </w:tc>
        <w:tc>
          <w:tcPr>
            <w:tcW w:w="6888" w:type="dxa"/>
          </w:tcPr>
          <w:p w14:paraId="5502526A" w14:textId="77777777" w:rsidR="000D0E4D" w:rsidRPr="00A17679" w:rsidRDefault="000D0E4D" w:rsidP="00B11594">
            <w:pPr>
              <w:rPr>
                <w:rFonts w:ascii="Times New Roman" w:hAnsi="Times New Roman" w:cs="Times New Roman"/>
                <w:sz w:val="22"/>
                <w:szCs w:val="22"/>
                <w:lang w:eastAsia="ko-KR"/>
              </w:rPr>
            </w:pPr>
            <w:r w:rsidRPr="0079225D">
              <w:rPr>
                <w:rFonts w:ascii="Times New Roman" w:hAnsi="Times New Roman" w:cs="Times New Roman"/>
                <w:lang w:eastAsia="ko-KR"/>
              </w:rPr>
              <w:t>Light source extension:</w:t>
            </w:r>
          </w:p>
          <w:p w14:paraId="552085D2"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proofErr w:type="spellStart"/>
            <w:r w:rsidRPr="0079225D">
              <w:rPr>
                <w:rFonts w:ascii="Times New Roman" w:hAnsi="Times New Roman" w:cs="Times New Roman"/>
                <w:lang w:eastAsia="ko-KR"/>
              </w:rPr>
              <w:t>KH_punctual_light</w:t>
            </w:r>
            <w:proofErr w:type="spellEnd"/>
            <w:r w:rsidRPr="00A17679">
              <w:rPr>
                <w:rFonts w:ascii="Times New Roman" w:hAnsi="Times New Roman" w:cs="Times New Roman"/>
                <w:lang w:eastAsia="ko-KR"/>
              </w:rPr>
              <w:t xml:space="preserve"> </w:t>
            </w:r>
          </w:p>
        </w:tc>
      </w:tr>
      <w:tr w:rsidR="000D0E4D" w:rsidRPr="00524AED" w14:paraId="5729E8C6" w14:textId="77777777" w:rsidTr="00B11594">
        <w:tc>
          <w:tcPr>
            <w:tcW w:w="2122" w:type="dxa"/>
          </w:tcPr>
          <w:p w14:paraId="2507D885" w14:textId="77777777" w:rsidR="000D0E4D" w:rsidRPr="00A17679" w:rsidRDefault="000D0E4D" w:rsidP="00B11594">
            <w:pPr>
              <w:rPr>
                <w:rFonts w:ascii="Times New Roman" w:hAnsi="Times New Roman" w:cs="Times New Roman"/>
                <w:b/>
                <w:bCs/>
                <w:lang w:eastAsia="ko-KR"/>
              </w:rPr>
            </w:pPr>
            <w:r w:rsidRPr="00A17679">
              <w:rPr>
                <w:rFonts w:ascii="Times New Roman" w:hAnsi="Times New Roman" w:cs="Times New Roman"/>
                <w:b/>
                <w:bCs/>
                <w:lang w:eastAsia="ko-KR"/>
              </w:rPr>
              <w:t>Criteria</w:t>
            </w:r>
          </w:p>
        </w:tc>
        <w:tc>
          <w:tcPr>
            <w:tcW w:w="6888" w:type="dxa"/>
          </w:tcPr>
          <w:p w14:paraId="390A31EB" w14:textId="77777777" w:rsidR="000D0E4D" w:rsidRPr="00A17679" w:rsidRDefault="000D0E4D" w:rsidP="00B11594">
            <w:pPr>
              <w:rPr>
                <w:rFonts w:ascii="Times New Roman" w:hAnsi="Times New Roman" w:cs="Times New Roman"/>
                <w:sz w:val="22"/>
                <w:szCs w:val="22"/>
                <w:lang w:eastAsia="ko-KR"/>
              </w:rPr>
            </w:pPr>
            <w:r>
              <w:rPr>
                <w:rFonts w:ascii="Times New Roman" w:hAnsi="Times New Roman" w:cs="Times New Roman"/>
                <w:sz w:val="22"/>
                <w:szCs w:val="22"/>
                <w:lang w:eastAsia="ko-KR"/>
              </w:rPr>
              <w:t xml:space="preserve">A renderer needs to be able to render the virtual lights according to their description in terms of size, intensity, direction and </w:t>
            </w:r>
            <w:proofErr w:type="spellStart"/>
            <w:r>
              <w:rPr>
                <w:rFonts w:ascii="Times New Roman" w:hAnsi="Times New Roman" w:cs="Times New Roman"/>
                <w:sz w:val="22"/>
                <w:szCs w:val="22"/>
                <w:lang w:eastAsia="ko-KR"/>
              </w:rPr>
              <w:t>color</w:t>
            </w:r>
            <w:proofErr w:type="spellEnd"/>
            <w:r>
              <w:rPr>
                <w:rFonts w:ascii="Times New Roman" w:hAnsi="Times New Roman" w:cs="Times New Roman"/>
                <w:sz w:val="22"/>
                <w:szCs w:val="22"/>
                <w:lang w:eastAsia="ko-KR"/>
              </w:rPr>
              <w:t>.</w:t>
            </w:r>
          </w:p>
        </w:tc>
      </w:tr>
      <w:tr w:rsidR="000D0E4D" w:rsidRPr="00524AED" w14:paraId="3F22EF65" w14:textId="77777777" w:rsidTr="00B11594">
        <w:tc>
          <w:tcPr>
            <w:tcW w:w="2122" w:type="dxa"/>
          </w:tcPr>
          <w:p w14:paraId="7DD3DD0D"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43D435DB" w14:textId="77777777" w:rsidR="000D0E4D" w:rsidRPr="00A17679" w:rsidRDefault="00A73D01" w:rsidP="00B11594">
            <w:pPr>
              <w:rPr>
                <w:rFonts w:ascii="Times New Roman" w:hAnsi="Times New Roman" w:cs="Times New Roman"/>
                <w:sz w:val="22"/>
                <w:szCs w:val="22"/>
                <w:lang w:eastAsia="ko-KR"/>
              </w:rPr>
            </w:pPr>
            <w:hyperlink r:id="rId29" w:history="1">
              <w:r w:rsidR="000D0E4D">
                <w:rPr>
                  <w:rStyle w:val="Hyperlink"/>
                  <w:rFonts w:ascii="Times New Roman" w:hAnsi="Times New Roman" w:cs="Times New Roman"/>
                  <w:sz w:val="22"/>
                  <w:szCs w:val="22"/>
                  <w:lang w:eastAsia="ko-KR"/>
                </w:rPr>
                <w:t>https://mpegfs.int-evry.fr/mpegcontent/ws-mpegcontent/MPEG-I/Part14-SceneDescriptions/content/EE8-Lighting/virtual-2</w:t>
              </w:r>
            </w:hyperlink>
            <w:r w:rsidR="000D0E4D" w:rsidRPr="0079225D">
              <w:rPr>
                <w:rFonts w:ascii="Times New Roman" w:hAnsi="Times New Roman" w:cs="Times New Roman"/>
                <w:sz w:val="22"/>
                <w:szCs w:val="22"/>
                <w:lang w:val="en-US" w:eastAsia="ko-KR"/>
              </w:rPr>
              <w:t xml:space="preserve"> </w:t>
            </w:r>
          </w:p>
        </w:tc>
      </w:tr>
    </w:tbl>
    <w:p w14:paraId="3A46D18E"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w:t>
      </w:r>
      <w:r>
        <w:rPr>
          <w:rFonts w:ascii="Times New Roman" w:hAnsi="Times New Roman" w:cs="Times New Roman"/>
          <w:b/>
          <w:bCs/>
          <w:sz w:val="28"/>
          <w:szCs w:val="24"/>
          <w:lang w:val="en-CA"/>
        </w:rPr>
        <w:t>3: picture-based illuminating surface in virtual scene</w:t>
      </w:r>
    </w:p>
    <w:tbl>
      <w:tblPr>
        <w:tblStyle w:val="TableGrid"/>
        <w:tblW w:w="0" w:type="auto"/>
        <w:tblLook w:val="04A0" w:firstRow="1" w:lastRow="0" w:firstColumn="1" w:lastColumn="0" w:noHBand="0" w:noVBand="1"/>
      </w:tblPr>
      <w:tblGrid>
        <w:gridCol w:w="2122"/>
        <w:gridCol w:w="6888"/>
      </w:tblGrid>
      <w:tr w:rsidR="000D0E4D" w:rsidRPr="002C51F6" w14:paraId="11D5FEBC" w14:textId="77777777" w:rsidTr="00B11594">
        <w:tc>
          <w:tcPr>
            <w:tcW w:w="2122" w:type="dxa"/>
          </w:tcPr>
          <w:p w14:paraId="49E20296"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7E8A11B3" w14:textId="77777777" w:rsidR="000D0E4D" w:rsidRPr="002C51F6" w:rsidRDefault="000D0E4D" w:rsidP="00B11594">
            <w:pPr>
              <w:widowControl w:val="0"/>
              <w:autoSpaceDE w:val="0"/>
              <w:autoSpaceDN w:val="0"/>
              <w:rPr>
                <w:rFonts w:ascii="Times New Roman" w:hAnsi="Times New Roman" w:cs="Times New Roman"/>
                <w:sz w:val="22"/>
                <w:szCs w:val="22"/>
                <w:lang w:val="en-US" w:eastAsia="ko-KR"/>
              </w:rPr>
            </w:pPr>
            <w:r w:rsidRPr="0079225D">
              <w:rPr>
                <w:rFonts w:ascii="Times New Roman" w:hAnsi="Times New Roman" w:cs="Times New Roman"/>
                <w:sz w:val="22"/>
                <w:szCs w:val="22"/>
                <w:lang w:val="en-US" w:eastAsia="ko-KR"/>
              </w:rPr>
              <w:t>virtual-</w:t>
            </w:r>
            <w:r>
              <w:rPr>
                <w:rFonts w:ascii="Times New Roman" w:hAnsi="Times New Roman" w:cs="Times New Roman"/>
                <w:sz w:val="22"/>
                <w:szCs w:val="22"/>
                <w:lang w:val="en-US" w:eastAsia="ko-KR"/>
              </w:rPr>
              <w:t>3</w:t>
            </w:r>
          </w:p>
        </w:tc>
      </w:tr>
      <w:tr w:rsidR="000D0E4D" w:rsidRPr="002C51F6" w14:paraId="17574971" w14:textId="77777777" w:rsidTr="00B11594">
        <w:tc>
          <w:tcPr>
            <w:tcW w:w="2122" w:type="dxa"/>
          </w:tcPr>
          <w:p w14:paraId="599A2BC4"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0A8DE442" w14:textId="77777777" w:rsidR="000D0E4D" w:rsidRPr="00A83EDF" w:rsidRDefault="000D0E4D" w:rsidP="00B11594">
            <w:pPr>
              <w:rPr>
                <w:rFonts w:ascii="Times New Roman" w:hAnsi="Times New Roman" w:cs="Times New Roman"/>
                <w:sz w:val="22"/>
                <w:szCs w:val="22"/>
                <w:lang w:val="en-US" w:eastAsia="ko-KR"/>
              </w:rPr>
            </w:pPr>
            <w:r w:rsidRPr="00A83EDF">
              <w:rPr>
                <w:rFonts w:ascii="Times New Roman" w:hAnsi="Times New Roman" w:cs="Times New Roman"/>
                <w:sz w:val="22"/>
                <w:szCs w:val="22"/>
                <w:lang w:val="en-US" w:eastAsia="ko-KR"/>
              </w:rPr>
              <w:t xml:space="preserve">A TV screen displays an image and illuminates a surface with 2 spheres (for instance with an area light). </w:t>
            </w:r>
          </w:p>
          <w:p w14:paraId="007A7A98" w14:textId="77777777" w:rsidR="000D0E4D" w:rsidRPr="00A83EDF" w:rsidRDefault="000D0E4D" w:rsidP="00B11594">
            <w:pPr>
              <w:rPr>
                <w:rFonts w:ascii="Times New Roman" w:hAnsi="Times New Roman" w:cs="Times New Roman"/>
                <w:sz w:val="22"/>
                <w:szCs w:val="22"/>
                <w:lang w:val="en-US" w:eastAsia="ko-KR"/>
              </w:rPr>
            </w:pPr>
            <w:r w:rsidRPr="00A83EDF">
              <w:rPr>
                <w:rFonts w:ascii="Times New Roman" w:hAnsi="Times New Roman" w:cs="Times New Roman"/>
                <w:sz w:val="22"/>
                <w:szCs w:val="22"/>
                <w:lang w:val="en-US" w:eastAsia="ko-KR"/>
              </w:rPr>
              <w:t xml:space="preserve">An audio source is played by the TV and at some predefined times, a new image is displayed on the TV screen. </w:t>
            </w:r>
          </w:p>
          <w:p w14:paraId="75BDB8B0" w14:textId="77777777" w:rsidR="000D0E4D" w:rsidRPr="00A83EDF" w:rsidRDefault="000D0E4D" w:rsidP="00B11594">
            <w:pPr>
              <w:rPr>
                <w:rFonts w:ascii="Times New Roman" w:hAnsi="Times New Roman" w:cs="Times New Roman"/>
                <w:sz w:val="22"/>
                <w:szCs w:val="22"/>
                <w:lang w:val="en-US" w:eastAsia="ko-KR"/>
              </w:rPr>
            </w:pPr>
          </w:p>
          <w:p w14:paraId="0A631CDF" w14:textId="77777777" w:rsidR="000D0E4D" w:rsidRPr="00A83EDF" w:rsidRDefault="000D0E4D" w:rsidP="00B11594">
            <w:pPr>
              <w:widowControl w:val="0"/>
              <w:autoSpaceDE w:val="0"/>
              <w:autoSpaceDN w:val="0"/>
              <w:rPr>
                <w:rFonts w:ascii="Times New Roman" w:hAnsi="Times New Roman" w:cs="Times New Roman"/>
                <w:sz w:val="22"/>
                <w:szCs w:val="22"/>
                <w:lang w:val="en-US" w:eastAsia="ko-KR"/>
              </w:rPr>
            </w:pPr>
            <w:r w:rsidRPr="00A83EDF">
              <w:rPr>
                <w:rFonts w:ascii="Times New Roman" w:hAnsi="Times New Roman" w:cs="Times New Roman"/>
                <w:sz w:val="22"/>
                <w:szCs w:val="22"/>
                <w:lang w:val="en-US" w:eastAsia="ko-KR"/>
              </w:rPr>
              <w:t xml:space="preserve">The lighting on the objects changes </w:t>
            </w:r>
            <w:r>
              <w:rPr>
                <w:rFonts w:ascii="Times New Roman" w:hAnsi="Times New Roman" w:cs="Times New Roman"/>
                <w:sz w:val="22"/>
                <w:szCs w:val="22"/>
                <w:lang w:val="en-US" w:eastAsia="ko-KR"/>
              </w:rPr>
              <w:t>over time as the surface light intensity changes.</w:t>
            </w:r>
          </w:p>
        </w:tc>
      </w:tr>
      <w:tr w:rsidR="000D0E4D" w:rsidRPr="00524AED" w14:paraId="7C3E0E09" w14:textId="77777777" w:rsidTr="00B11594">
        <w:tc>
          <w:tcPr>
            <w:tcW w:w="2122" w:type="dxa"/>
          </w:tcPr>
          <w:p w14:paraId="0AA930E5"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Test assets</w:t>
            </w:r>
          </w:p>
        </w:tc>
        <w:tc>
          <w:tcPr>
            <w:tcW w:w="6888" w:type="dxa"/>
          </w:tcPr>
          <w:p w14:paraId="17C5878D" w14:textId="77777777" w:rsidR="000D0E4D" w:rsidRPr="00A17679" w:rsidRDefault="000D0E4D" w:rsidP="00B11594">
            <w:pPr>
              <w:rPr>
                <w:rFonts w:ascii="Times New Roman" w:hAnsi="Times New Roman" w:cs="Times New Roman"/>
                <w:sz w:val="22"/>
                <w:szCs w:val="22"/>
                <w:lang w:eastAsia="ko-KR"/>
              </w:rPr>
            </w:pPr>
            <w:r w:rsidRPr="00A17679">
              <w:rPr>
                <w:rFonts w:ascii="Times New Roman" w:hAnsi="Times New Roman" w:cs="Times New Roman"/>
                <w:lang w:eastAsia="ko-KR"/>
              </w:rPr>
              <w:t>Scene with the following 3D objects:</w:t>
            </w:r>
          </w:p>
          <w:p w14:paraId="0FEDF535" w14:textId="77777777" w:rsidR="000D0E4D" w:rsidRPr="00A83EDF" w:rsidRDefault="000D0E4D" w:rsidP="000D0E4D">
            <w:pPr>
              <w:pStyle w:val="ListParagraph"/>
              <w:numPr>
                <w:ilvl w:val="1"/>
                <w:numId w:val="12"/>
              </w:num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For the TV, a vertical plane with an image texture</w:t>
            </w:r>
          </w:p>
          <w:p w14:paraId="36E4A295"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Plane + 2 spheres</w:t>
            </w:r>
          </w:p>
        </w:tc>
      </w:tr>
      <w:tr w:rsidR="000D0E4D" w:rsidRPr="00524AED" w14:paraId="2D215B44" w14:textId="77777777" w:rsidTr="00B11594">
        <w:tc>
          <w:tcPr>
            <w:tcW w:w="2122" w:type="dxa"/>
          </w:tcPr>
          <w:p w14:paraId="73AD5C4A"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5CBA67CF" w14:textId="77777777" w:rsidR="000D0E4D" w:rsidRPr="00A83EDF" w:rsidRDefault="000D0E4D" w:rsidP="00B11594">
            <w:p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The following features are supported:</w:t>
            </w:r>
          </w:p>
          <w:p w14:paraId="762D63D0" w14:textId="77777777" w:rsidR="000D0E4D" w:rsidRPr="00A17679" w:rsidRDefault="000D0E4D" w:rsidP="000D0E4D">
            <w:pPr>
              <w:pStyle w:val="ListParagraph"/>
              <w:numPr>
                <w:ilvl w:val="0"/>
                <w:numId w:val="49"/>
              </w:numPr>
              <w:rPr>
                <w:rFonts w:ascii="Times New Roman" w:hAnsi="Times New Roman" w:cs="Times New Roman"/>
                <w:sz w:val="22"/>
                <w:szCs w:val="22"/>
                <w:lang w:eastAsia="ko-KR"/>
              </w:rPr>
            </w:pPr>
            <w:r w:rsidRPr="00A17679">
              <w:rPr>
                <w:rFonts w:ascii="Times New Roman" w:hAnsi="Times New Roman" w:cs="Times New Roman"/>
                <w:lang w:eastAsia="ko-KR"/>
              </w:rPr>
              <w:t>Image texture</w:t>
            </w:r>
          </w:p>
          <w:p w14:paraId="465B06D1" w14:textId="77777777" w:rsidR="000D0E4D" w:rsidRPr="00A17679" w:rsidRDefault="000D0E4D" w:rsidP="000D0E4D">
            <w:pPr>
              <w:pStyle w:val="ListParagraph"/>
              <w:numPr>
                <w:ilvl w:val="0"/>
                <w:numId w:val="49"/>
              </w:numPr>
              <w:rPr>
                <w:rFonts w:ascii="Times New Roman" w:hAnsi="Times New Roman" w:cs="Times New Roman"/>
                <w:sz w:val="22"/>
                <w:szCs w:val="22"/>
                <w:lang w:eastAsia="ko-KR"/>
              </w:rPr>
            </w:pPr>
            <w:r w:rsidRPr="00A17679">
              <w:rPr>
                <w:rFonts w:ascii="Times New Roman" w:hAnsi="Times New Roman" w:cs="Times New Roman"/>
                <w:lang w:eastAsia="ko-KR"/>
              </w:rPr>
              <w:t xml:space="preserve">The support for area light is missing and may be difficult to implement in </w:t>
            </w:r>
            <w:proofErr w:type="spellStart"/>
            <w:r w:rsidRPr="00A17679">
              <w:rPr>
                <w:rFonts w:ascii="Times New Roman" w:hAnsi="Times New Roman" w:cs="Times New Roman"/>
                <w:lang w:eastAsia="ko-KR"/>
              </w:rPr>
              <w:t>mpegtrimesh</w:t>
            </w:r>
            <w:proofErr w:type="spellEnd"/>
            <w:r w:rsidRPr="00A17679">
              <w:rPr>
                <w:rFonts w:ascii="Times New Roman" w:hAnsi="Times New Roman" w:cs="Times New Roman"/>
                <w:lang w:eastAsia="ko-KR"/>
              </w:rPr>
              <w:t>.</w:t>
            </w:r>
          </w:p>
        </w:tc>
      </w:tr>
      <w:tr w:rsidR="000D0E4D" w:rsidRPr="00524AED" w14:paraId="3477608F" w14:textId="77777777" w:rsidTr="00B11594">
        <w:tc>
          <w:tcPr>
            <w:tcW w:w="2122" w:type="dxa"/>
          </w:tcPr>
          <w:p w14:paraId="73B70349"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4F060194" w14:textId="77777777" w:rsidR="000D0E4D" w:rsidRPr="00A83EDF" w:rsidRDefault="000D0E4D" w:rsidP="00B11594">
            <w:p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 xml:space="preserve">A renderer needs to be able to render </w:t>
            </w:r>
            <w:r w:rsidRPr="004B14E2">
              <w:rPr>
                <w:rFonts w:ascii="Times New Roman" w:hAnsi="Times New Roman" w:cs="Times New Roman"/>
                <w:sz w:val="22"/>
                <w:szCs w:val="22"/>
                <w:lang w:eastAsia="ko-KR"/>
              </w:rPr>
              <w:t xml:space="preserve">the TV screen </w:t>
            </w:r>
            <w:r>
              <w:rPr>
                <w:rFonts w:ascii="Times New Roman" w:hAnsi="Times New Roman" w:cs="Times New Roman"/>
                <w:sz w:val="22"/>
                <w:szCs w:val="22"/>
                <w:lang w:eastAsia="ko-KR"/>
              </w:rPr>
              <w:t xml:space="preserve">with the </w:t>
            </w:r>
            <w:r w:rsidRPr="004B14E2">
              <w:rPr>
                <w:rFonts w:ascii="Times New Roman" w:hAnsi="Times New Roman" w:cs="Times New Roman"/>
                <w:sz w:val="22"/>
                <w:szCs w:val="22"/>
                <w:lang w:eastAsia="ko-KR"/>
              </w:rPr>
              <w:t>displayed images</w:t>
            </w:r>
            <w:r>
              <w:rPr>
                <w:rFonts w:ascii="Times New Roman" w:hAnsi="Times New Roman" w:cs="Times New Roman"/>
                <w:sz w:val="22"/>
                <w:szCs w:val="22"/>
                <w:lang w:eastAsia="ko-KR"/>
              </w:rPr>
              <w:t xml:space="preserve"> and render the correct appearances of object accordingly.</w:t>
            </w:r>
          </w:p>
        </w:tc>
      </w:tr>
      <w:tr w:rsidR="000D0E4D" w:rsidRPr="00524AED" w14:paraId="20C35FAE" w14:textId="77777777" w:rsidTr="00B11594">
        <w:tc>
          <w:tcPr>
            <w:tcW w:w="2122" w:type="dxa"/>
          </w:tcPr>
          <w:p w14:paraId="62C026F6"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00A3A37B" w14:textId="77777777" w:rsidR="000D0E4D" w:rsidRPr="00A83EDF" w:rsidRDefault="00A73D01" w:rsidP="00B11594">
            <w:pPr>
              <w:rPr>
                <w:rFonts w:ascii="Times New Roman" w:hAnsi="Times New Roman" w:cs="Times New Roman"/>
                <w:sz w:val="22"/>
                <w:szCs w:val="22"/>
                <w:lang w:eastAsia="ko-KR"/>
              </w:rPr>
            </w:pPr>
            <w:hyperlink r:id="rId30" w:history="1">
              <w:r w:rsidR="000D0E4D">
                <w:rPr>
                  <w:rStyle w:val="Hyperlink"/>
                  <w:rFonts w:ascii="Times New Roman" w:hAnsi="Times New Roman" w:cs="Times New Roman"/>
                  <w:sz w:val="22"/>
                  <w:szCs w:val="22"/>
                  <w:lang w:eastAsia="ko-KR"/>
                </w:rPr>
                <w:t>https://mpegfs.int-evry.fr/mpegcontent/ws-mpegcontent/MPEG-I/Part14-SceneDescriptions/content/EE8-Lighting/virtual-3</w:t>
              </w:r>
            </w:hyperlink>
            <w:r w:rsidR="000D0E4D" w:rsidRPr="00A83EDF">
              <w:rPr>
                <w:rFonts w:ascii="Times New Roman" w:hAnsi="Times New Roman" w:cs="Times New Roman"/>
                <w:sz w:val="22"/>
                <w:szCs w:val="22"/>
                <w:lang w:eastAsia="ko-KR"/>
              </w:rPr>
              <w:t xml:space="preserve"> </w:t>
            </w:r>
          </w:p>
        </w:tc>
      </w:tr>
    </w:tbl>
    <w:p w14:paraId="023A6052"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Test case </w:t>
      </w:r>
      <w:r w:rsidRPr="007C239D">
        <w:rPr>
          <w:rFonts w:ascii="Times New Roman" w:hAnsi="Times New Roman" w:cs="Times New Roman"/>
          <w:b/>
          <w:bCs/>
          <w:sz w:val="28"/>
          <w:szCs w:val="24"/>
          <w:lang w:val="en-CA"/>
        </w:rPr>
        <w:t>virtual-</w:t>
      </w:r>
      <w:r>
        <w:rPr>
          <w:rFonts w:ascii="Times New Roman" w:hAnsi="Times New Roman" w:cs="Times New Roman"/>
          <w:b/>
          <w:bCs/>
          <w:sz w:val="28"/>
          <w:szCs w:val="24"/>
          <w:lang w:val="en-CA"/>
        </w:rPr>
        <w:t>4: video-based illuminating surface in virtual scene</w:t>
      </w:r>
    </w:p>
    <w:tbl>
      <w:tblPr>
        <w:tblStyle w:val="TableGrid"/>
        <w:tblW w:w="0" w:type="auto"/>
        <w:tblLook w:val="04A0" w:firstRow="1" w:lastRow="0" w:firstColumn="1" w:lastColumn="0" w:noHBand="0" w:noVBand="1"/>
      </w:tblPr>
      <w:tblGrid>
        <w:gridCol w:w="2122"/>
        <w:gridCol w:w="6888"/>
      </w:tblGrid>
      <w:tr w:rsidR="000D0E4D" w:rsidRPr="002C51F6" w14:paraId="6A315E7E" w14:textId="77777777" w:rsidTr="00B11594">
        <w:tc>
          <w:tcPr>
            <w:tcW w:w="2122" w:type="dxa"/>
          </w:tcPr>
          <w:p w14:paraId="148DDB0F"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21197F32" w14:textId="77777777" w:rsidR="000D0E4D" w:rsidRPr="002C51F6" w:rsidRDefault="000D0E4D" w:rsidP="00B11594">
            <w:pPr>
              <w:widowControl w:val="0"/>
              <w:autoSpaceDE w:val="0"/>
              <w:autoSpaceDN w:val="0"/>
              <w:rPr>
                <w:rFonts w:ascii="Times New Roman" w:hAnsi="Times New Roman" w:cs="Times New Roman"/>
                <w:sz w:val="22"/>
                <w:szCs w:val="22"/>
                <w:lang w:val="en-US" w:eastAsia="ko-KR"/>
              </w:rPr>
            </w:pPr>
            <w:r w:rsidRPr="0079225D">
              <w:rPr>
                <w:rFonts w:ascii="Times New Roman" w:hAnsi="Times New Roman" w:cs="Times New Roman"/>
                <w:sz w:val="22"/>
                <w:szCs w:val="22"/>
                <w:lang w:val="en-US" w:eastAsia="ko-KR"/>
              </w:rPr>
              <w:t>virtual-</w:t>
            </w:r>
            <w:r>
              <w:rPr>
                <w:rFonts w:ascii="Times New Roman" w:hAnsi="Times New Roman" w:cs="Times New Roman"/>
                <w:sz w:val="22"/>
                <w:szCs w:val="22"/>
                <w:lang w:val="en-US" w:eastAsia="ko-KR"/>
              </w:rPr>
              <w:t>4</w:t>
            </w:r>
          </w:p>
        </w:tc>
      </w:tr>
      <w:tr w:rsidR="000D0E4D" w:rsidRPr="002C51F6" w14:paraId="3CE6D152" w14:textId="77777777" w:rsidTr="00B11594">
        <w:tc>
          <w:tcPr>
            <w:tcW w:w="2122" w:type="dxa"/>
          </w:tcPr>
          <w:p w14:paraId="0302E83F"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21947A3A" w14:textId="77777777" w:rsidR="000D0E4D" w:rsidRPr="00A83EDF" w:rsidRDefault="000D0E4D" w:rsidP="00B11594">
            <w:pPr>
              <w:rPr>
                <w:rFonts w:ascii="Times New Roman" w:hAnsi="Times New Roman" w:cs="Times New Roman"/>
                <w:sz w:val="22"/>
                <w:szCs w:val="22"/>
                <w:lang w:val="en-US" w:eastAsia="ko-KR"/>
              </w:rPr>
            </w:pPr>
            <w:r w:rsidRPr="00A83EDF">
              <w:rPr>
                <w:rFonts w:ascii="Times New Roman" w:hAnsi="Times New Roman" w:cs="Times New Roman"/>
                <w:sz w:val="22"/>
                <w:szCs w:val="22"/>
                <w:lang w:val="en-US" w:eastAsia="ko-KR"/>
              </w:rPr>
              <w:t xml:space="preserve">A TV screen displays an image and illuminates a surface with 2 spheres (for instance with an area light). </w:t>
            </w:r>
          </w:p>
          <w:p w14:paraId="5821C588" w14:textId="77777777" w:rsidR="000D0E4D" w:rsidRPr="00A83EDF" w:rsidRDefault="000D0E4D" w:rsidP="00B11594">
            <w:pPr>
              <w:rPr>
                <w:rFonts w:ascii="Times New Roman" w:hAnsi="Times New Roman" w:cs="Times New Roman"/>
                <w:sz w:val="22"/>
                <w:szCs w:val="22"/>
                <w:lang w:val="en-US" w:eastAsia="ko-KR"/>
              </w:rPr>
            </w:pPr>
            <w:r w:rsidRPr="00A83EDF">
              <w:rPr>
                <w:rFonts w:ascii="Times New Roman" w:hAnsi="Times New Roman" w:cs="Times New Roman"/>
                <w:sz w:val="22"/>
                <w:szCs w:val="22"/>
                <w:lang w:val="en-US" w:eastAsia="ko-KR"/>
              </w:rPr>
              <w:t xml:space="preserve">An audio source is played by the TV and at some predefined times, a new image is displayed on the TV screen. </w:t>
            </w:r>
          </w:p>
          <w:p w14:paraId="22A3E7AC" w14:textId="77777777" w:rsidR="000D0E4D" w:rsidRPr="00A83EDF" w:rsidRDefault="000D0E4D" w:rsidP="00B11594">
            <w:pPr>
              <w:rPr>
                <w:rFonts w:ascii="Times New Roman" w:hAnsi="Times New Roman" w:cs="Times New Roman"/>
                <w:sz w:val="22"/>
                <w:szCs w:val="22"/>
                <w:lang w:val="en-US" w:eastAsia="ko-KR"/>
              </w:rPr>
            </w:pPr>
          </w:p>
          <w:p w14:paraId="04FB6F3B" w14:textId="77777777" w:rsidR="000D0E4D" w:rsidRPr="00A83EDF" w:rsidRDefault="000D0E4D" w:rsidP="00B11594">
            <w:pPr>
              <w:widowControl w:val="0"/>
              <w:autoSpaceDE w:val="0"/>
              <w:autoSpaceDN w:val="0"/>
              <w:rPr>
                <w:rFonts w:ascii="Times New Roman" w:hAnsi="Times New Roman" w:cs="Times New Roman"/>
                <w:sz w:val="22"/>
                <w:szCs w:val="22"/>
                <w:lang w:val="en-US" w:eastAsia="ko-KR"/>
              </w:rPr>
            </w:pPr>
            <w:r w:rsidRPr="00A83EDF">
              <w:rPr>
                <w:rFonts w:ascii="Times New Roman" w:hAnsi="Times New Roman" w:cs="Times New Roman"/>
                <w:sz w:val="22"/>
                <w:szCs w:val="22"/>
                <w:lang w:val="en-US" w:eastAsia="ko-KR"/>
              </w:rPr>
              <w:lastRenderedPageBreak/>
              <w:t xml:space="preserve">The lighting on the objects changes </w:t>
            </w:r>
            <w:r>
              <w:rPr>
                <w:rFonts w:ascii="Times New Roman" w:hAnsi="Times New Roman" w:cs="Times New Roman"/>
                <w:sz w:val="22"/>
                <w:szCs w:val="22"/>
                <w:lang w:val="en-US" w:eastAsia="ko-KR"/>
              </w:rPr>
              <w:t>over time as the surface light intensity changes.</w:t>
            </w:r>
          </w:p>
        </w:tc>
      </w:tr>
      <w:tr w:rsidR="000D0E4D" w:rsidRPr="00524AED" w14:paraId="32970352" w14:textId="77777777" w:rsidTr="00B11594">
        <w:tc>
          <w:tcPr>
            <w:tcW w:w="2122" w:type="dxa"/>
          </w:tcPr>
          <w:p w14:paraId="7DF91B0A"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lastRenderedPageBreak/>
              <w:t>Test assets</w:t>
            </w:r>
          </w:p>
        </w:tc>
        <w:tc>
          <w:tcPr>
            <w:tcW w:w="6888" w:type="dxa"/>
          </w:tcPr>
          <w:p w14:paraId="588F502F" w14:textId="77777777" w:rsidR="000D0E4D" w:rsidRPr="002C51F6" w:rsidRDefault="000D0E4D" w:rsidP="00B11594">
            <w:p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Scene with the following 3D objects:</w:t>
            </w:r>
          </w:p>
          <w:p w14:paraId="0D03F72A" w14:textId="77777777" w:rsidR="000D0E4D" w:rsidRPr="00A83EDF" w:rsidRDefault="000D0E4D" w:rsidP="000D0E4D">
            <w:pPr>
              <w:pStyle w:val="ListParagraph"/>
              <w:numPr>
                <w:ilvl w:val="1"/>
                <w:numId w:val="12"/>
              </w:num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 xml:space="preserve">For the TV, a vertical plane with an </w:t>
            </w:r>
            <w:r>
              <w:rPr>
                <w:rFonts w:ascii="Times New Roman" w:hAnsi="Times New Roman" w:cs="Times New Roman"/>
                <w:sz w:val="22"/>
                <w:szCs w:val="22"/>
                <w:lang w:eastAsia="ko-KR"/>
              </w:rPr>
              <w:t>video</w:t>
            </w:r>
            <w:r w:rsidRPr="00A83EDF">
              <w:rPr>
                <w:rFonts w:ascii="Times New Roman" w:hAnsi="Times New Roman" w:cs="Times New Roman"/>
                <w:sz w:val="22"/>
                <w:szCs w:val="22"/>
                <w:lang w:eastAsia="ko-KR"/>
              </w:rPr>
              <w:t xml:space="preserve"> texture</w:t>
            </w:r>
          </w:p>
          <w:p w14:paraId="6C2DC2CC"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Plane + 2 spheres</w:t>
            </w:r>
          </w:p>
        </w:tc>
      </w:tr>
      <w:tr w:rsidR="000D0E4D" w:rsidRPr="00524AED" w14:paraId="654E95A9" w14:textId="77777777" w:rsidTr="00B11594">
        <w:tc>
          <w:tcPr>
            <w:tcW w:w="2122" w:type="dxa"/>
          </w:tcPr>
          <w:p w14:paraId="66673A54"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213584AE" w14:textId="77777777" w:rsidR="000D0E4D" w:rsidRPr="00A83EDF" w:rsidRDefault="000D0E4D" w:rsidP="00B11594">
            <w:p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The following features are supported:</w:t>
            </w:r>
          </w:p>
          <w:p w14:paraId="1D2FCAB9" w14:textId="77777777" w:rsidR="000D0E4D" w:rsidRPr="002C51F6" w:rsidRDefault="000D0E4D" w:rsidP="000D0E4D">
            <w:pPr>
              <w:pStyle w:val="ListParagraph"/>
              <w:numPr>
                <w:ilvl w:val="0"/>
                <w:numId w:val="49"/>
              </w:num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MPEG video texture for the variant</w:t>
            </w:r>
          </w:p>
          <w:p w14:paraId="4D80E7EF" w14:textId="77777777" w:rsidR="000D0E4D" w:rsidRPr="002C51F6" w:rsidRDefault="000D0E4D" w:rsidP="000D0E4D">
            <w:pPr>
              <w:pStyle w:val="ListParagraph"/>
              <w:numPr>
                <w:ilvl w:val="0"/>
                <w:numId w:val="49"/>
              </w:num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 xml:space="preserve">The support for area light is missing and may be difficult to implement in </w:t>
            </w:r>
            <w:proofErr w:type="spellStart"/>
            <w:r w:rsidRPr="002C51F6">
              <w:rPr>
                <w:rFonts w:ascii="Times New Roman" w:hAnsi="Times New Roman" w:cs="Times New Roman"/>
                <w:sz w:val="22"/>
                <w:szCs w:val="22"/>
                <w:lang w:eastAsia="ko-KR"/>
              </w:rPr>
              <w:t>mpegtrimesh</w:t>
            </w:r>
            <w:proofErr w:type="spellEnd"/>
            <w:r w:rsidRPr="002C51F6">
              <w:rPr>
                <w:rFonts w:ascii="Times New Roman" w:hAnsi="Times New Roman" w:cs="Times New Roman"/>
                <w:sz w:val="22"/>
                <w:szCs w:val="22"/>
                <w:lang w:eastAsia="ko-KR"/>
              </w:rPr>
              <w:t>.</w:t>
            </w:r>
          </w:p>
        </w:tc>
      </w:tr>
      <w:tr w:rsidR="000D0E4D" w:rsidRPr="00524AED" w14:paraId="08C0F7ED" w14:textId="77777777" w:rsidTr="00B11594">
        <w:tc>
          <w:tcPr>
            <w:tcW w:w="2122" w:type="dxa"/>
          </w:tcPr>
          <w:p w14:paraId="12D06C6F"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60DC9159" w14:textId="77777777" w:rsidR="000D0E4D" w:rsidRPr="00A83EDF" w:rsidRDefault="000D0E4D" w:rsidP="00B11594">
            <w:pPr>
              <w:rPr>
                <w:rFonts w:ascii="Times New Roman" w:hAnsi="Times New Roman" w:cs="Times New Roman"/>
                <w:sz w:val="22"/>
                <w:szCs w:val="22"/>
                <w:lang w:eastAsia="ko-KR"/>
              </w:rPr>
            </w:pPr>
            <w:r w:rsidRPr="00A83EDF">
              <w:rPr>
                <w:rFonts w:ascii="Times New Roman" w:hAnsi="Times New Roman" w:cs="Times New Roman"/>
                <w:sz w:val="22"/>
                <w:szCs w:val="22"/>
                <w:lang w:eastAsia="ko-KR"/>
              </w:rPr>
              <w:t xml:space="preserve">A renderer needs to be able to render </w:t>
            </w:r>
            <w:r w:rsidRPr="004B14E2">
              <w:rPr>
                <w:rFonts w:ascii="Times New Roman" w:hAnsi="Times New Roman" w:cs="Times New Roman"/>
                <w:sz w:val="22"/>
                <w:szCs w:val="22"/>
                <w:lang w:eastAsia="ko-KR"/>
              </w:rPr>
              <w:t xml:space="preserve">the TV screen </w:t>
            </w:r>
            <w:r>
              <w:rPr>
                <w:rFonts w:ascii="Times New Roman" w:hAnsi="Times New Roman" w:cs="Times New Roman"/>
                <w:sz w:val="22"/>
                <w:szCs w:val="22"/>
                <w:lang w:eastAsia="ko-KR"/>
              </w:rPr>
              <w:t xml:space="preserve">with the </w:t>
            </w:r>
            <w:r w:rsidRPr="004B14E2">
              <w:rPr>
                <w:rFonts w:ascii="Times New Roman" w:hAnsi="Times New Roman" w:cs="Times New Roman"/>
                <w:sz w:val="22"/>
                <w:szCs w:val="22"/>
                <w:lang w:eastAsia="ko-KR"/>
              </w:rPr>
              <w:t xml:space="preserve">displayed </w:t>
            </w:r>
            <w:r>
              <w:rPr>
                <w:rFonts w:ascii="Times New Roman" w:hAnsi="Times New Roman" w:cs="Times New Roman"/>
                <w:sz w:val="22"/>
                <w:szCs w:val="22"/>
                <w:lang w:eastAsia="ko-KR"/>
              </w:rPr>
              <w:t>video and render the correct appearances of objects accordingly.</w:t>
            </w:r>
          </w:p>
        </w:tc>
      </w:tr>
      <w:tr w:rsidR="000D0E4D" w:rsidRPr="00524AED" w14:paraId="236BC600" w14:textId="77777777" w:rsidTr="00B11594">
        <w:tc>
          <w:tcPr>
            <w:tcW w:w="2122" w:type="dxa"/>
          </w:tcPr>
          <w:p w14:paraId="6DF3E47C"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40915B63" w14:textId="77777777" w:rsidR="000D0E4D" w:rsidRPr="00A83EDF" w:rsidRDefault="00A73D01" w:rsidP="00B11594">
            <w:pPr>
              <w:rPr>
                <w:rFonts w:ascii="Times New Roman" w:hAnsi="Times New Roman" w:cs="Times New Roman"/>
                <w:sz w:val="22"/>
                <w:szCs w:val="22"/>
                <w:lang w:eastAsia="ko-KR"/>
              </w:rPr>
            </w:pPr>
            <w:hyperlink r:id="rId31" w:history="1">
              <w:r w:rsidR="000D0E4D">
                <w:rPr>
                  <w:rStyle w:val="Hyperlink"/>
                  <w:rFonts w:ascii="Times New Roman" w:hAnsi="Times New Roman" w:cs="Times New Roman"/>
                  <w:sz w:val="22"/>
                  <w:szCs w:val="22"/>
                  <w:lang w:eastAsia="ko-KR"/>
                </w:rPr>
                <w:t>https://mpegfs.int-evry.fr/mpegcontent/ws-mpegcontent/MPEG-I/Part14-SceneDescriptions/content/EE8-Lighting/virtual-4</w:t>
              </w:r>
            </w:hyperlink>
            <w:r w:rsidR="000D0E4D" w:rsidRPr="00A83EDF">
              <w:rPr>
                <w:rFonts w:ascii="Times New Roman" w:hAnsi="Times New Roman" w:cs="Times New Roman"/>
                <w:sz w:val="22"/>
                <w:szCs w:val="22"/>
                <w:lang w:eastAsia="ko-KR"/>
              </w:rPr>
              <w:t xml:space="preserve"> </w:t>
            </w:r>
          </w:p>
        </w:tc>
      </w:tr>
    </w:tbl>
    <w:p w14:paraId="7897AA17"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 env</w:t>
      </w:r>
      <w:r w:rsidRPr="007C239D">
        <w:rPr>
          <w:rFonts w:ascii="Times New Roman" w:hAnsi="Times New Roman" w:cs="Times New Roman"/>
          <w:b/>
          <w:bCs/>
          <w:sz w:val="28"/>
          <w:szCs w:val="24"/>
          <w:lang w:val="en-CA"/>
        </w:rPr>
        <w:t>-</w:t>
      </w:r>
      <w:r>
        <w:rPr>
          <w:rFonts w:ascii="Times New Roman" w:hAnsi="Times New Roman" w:cs="Times New Roman"/>
          <w:b/>
          <w:bCs/>
          <w:sz w:val="28"/>
          <w:szCs w:val="24"/>
          <w:lang w:val="en-CA"/>
        </w:rPr>
        <w:t xml:space="preserve">1: static picture-based environment </w:t>
      </w:r>
      <w:proofErr w:type="spellStart"/>
      <w:r>
        <w:rPr>
          <w:rFonts w:ascii="Times New Roman" w:hAnsi="Times New Roman" w:cs="Times New Roman"/>
          <w:b/>
          <w:bCs/>
          <w:sz w:val="28"/>
          <w:szCs w:val="24"/>
          <w:lang w:val="en-CA"/>
        </w:rPr>
        <w:t>cubemap</w:t>
      </w:r>
      <w:proofErr w:type="spellEnd"/>
    </w:p>
    <w:tbl>
      <w:tblPr>
        <w:tblStyle w:val="TableGrid"/>
        <w:tblW w:w="0" w:type="auto"/>
        <w:tblLook w:val="04A0" w:firstRow="1" w:lastRow="0" w:firstColumn="1" w:lastColumn="0" w:noHBand="0" w:noVBand="1"/>
      </w:tblPr>
      <w:tblGrid>
        <w:gridCol w:w="2122"/>
        <w:gridCol w:w="6888"/>
      </w:tblGrid>
      <w:tr w:rsidR="000D0E4D" w:rsidRPr="002C51F6" w14:paraId="72239A3E" w14:textId="77777777" w:rsidTr="00B11594">
        <w:tc>
          <w:tcPr>
            <w:tcW w:w="2122" w:type="dxa"/>
          </w:tcPr>
          <w:p w14:paraId="6D65281E"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5CC0F92A" w14:textId="77777777" w:rsidR="000D0E4D" w:rsidRPr="00911CB2" w:rsidRDefault="000D0E4D" w:rsidP="00B11594">
            <w:pPr>
              <w:widowControl w:val="0"/>
              <w:autoSpaceDE w:val="0"/>
              <w:autoSpaceDN w:val="0"/>
              <w:rPr>
                <w:rFonts w:ascii="Times New Roman" w:hAnsi="Times New Roman" w:cs="Times New Roman"/>
                <w:sz w:val="22"/>
                <w:szCs w:val="22"/>
                <w:lang w:val="en-US" w:eastAsia="ko-KR"/>
              </w:rPr>
            </w:pPr>
            <w:r w:rsidRPr="00911CB2">
              <w:rPr>
                <w:rFonts w:ascii="Times New Roman" w:hAnsi="Times New Roman" w:cs="Times New Roman"/>
                <w:sz w:val="22"/>
                <w:szCs w:val="22"/>
                <w:lang w:val="en-US" w:eastAsia="ko-KR"/>
              </w:rPr>
              <w:t>env-1</w:t>
            </w:r>
          </w:p>
        </w:tc>
      </w:tr>
      <w:tr w:rsidR="000D0E4D" w:rsidRPr="002C51F6" w14:paraId="1676667F" w14:textId="77777777" w:rsidTr="00B11594">
        <w:tc>
          <w:tcPr>
            <w:tcW w:w="2122" w:type="dxa"/>
          </w:tcPr>
          <w:p w14:paraId="5AE1427E"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0EC0D34A" w14:textId="77777777" w:rsidR="000D0E4D" w:rsidRPr="00BD494C" w:rsidRDefault="000D0E4D" w:rsidP="00B11594">
            <w:pPr>
              <w:widowControl w:val="0"/>
              <w:autoSpaceDE w:val="0"/>
              <w:autoSpaceDN w:val="0"/>
              <w:rPr>
                <w:rFonts w:ascii="Times New Roman" w:hAnsi="Times New Roman" w:cs="Times New Roman"/>
                <w:sz w:val="22"/>
                <w:szCs w:val="22"/>
                <w:lang w:val="en-US" w:eastAsia="ko-KR"/>
              </w:rPr>
            </w:pPr>
            <w:r w:rsidRPr="00BD494C">
              <w:rPr>
                <w:rFonts w:ascii="Times New Roman" w:hAnsi="Times New Roman" w:cs="Times New Roman"/>
                <w:sz w:val="22"/>
                <w:szCs w:val="22"/>
                <w:lang w:val="en-US" w:eastAsia="ko-KR"/>
              </w:rPr>
              <w:t xml:space="preserve">A sphere on a surface is inside an environment that illuminates the 2 objects (for instance with a lighting </w:t>
            </w:r>
            <w:proofErr w:type="spellStart"/>
            <w:r w:rsidRPr="00BD494C">
              <w:rPr>
                <w:rFonts w:ascii="Times New Roman" w:hAnsi="Times New Roman" w:cs="Times New Roman"/>
                <w:sz w:val="22"/>
                <w:szCs w:val="22"/>
                <w:lang w:val="en-US" w:eastAsia="ko-KR"/>
              </w:rPr>
              <w:t>cubemap</w:t>
            </w:r>
            <w:proofErr w:type="spellEnd"/>
            <w:r w:rsidRPr="00BD494C">
              <w:rPr>
                <w:rFonts w:ascii="Times New Roman" w:hAnsi="Times New Roman" w:cs="Times New Roman"/>
                <w:sz w:val="22"/>
                <w:szCs w:val="22"/>
                <w:lang w:val="en-US" w:eastAsia="ko-KR"/>
              </w:rPr>
              <w:t>).</w:t>
            </w:r>
          </w:p>
        </w:tc>
      </w:tr>
      <w:tr w:rsidR="000D0E4D" w:rsidRPr="00524AED" w14:paraId="0ADE91BF" w14:textId="77777777" w:rsidTr="00B11594">
        <w:tc>
          <w:tcPr>
            <w:tcW w:w="2122" w:type="dxa"/>
          </w:tcPr>
          <w:p w14:paraId="5746DAD8"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Test assets</w:t>
            </w:r>
          </w:p>
        </w:tc>
        <w:tc>
          <w:tcPr>
            <w:tcW w:w="6888" w:type="dxa"/>
          </w:tcPr>
          <w:p w14:paraId="54467FF6"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Scene with the following 3D objects:</w:t>
            </w:r>
          </w:p>
          <w:p w14:paraId="2FA7E4FF"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A17679">
              <w:rPr>
                <w:rFonts w:ascii="Times New Roman" w:hAnsi="Times New Roman" w:cs="Times New Roman"/>
                <w:lang w:eastAsia="ko-KR"/>
              </w:rPr>
              <w:t>Plane + 1 sphere</w:t>
            </w:r>
          </w:p>
          <w:p w14:paraId="5708E24D"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BD494C">
              <w:rPr>
                <w:rFonts w:ascii="Times New Roman" w:hAnsi="Times New Roman" w:cs="Times New Roman"/>
                <w:lang w:eastAsia="ko-KR"/>
              </w:rPr>
              <w:t xml:space="preserve">One </w:t>
            </w:r>
            <w:r w:rsidRPr="00A17679">
              <w:rPr>
                <w:rFonts w:ascii="Times New Roman" w:hAnsi="Times New Roman" w:cs="Times New Roman"/>
                <w:lang w:eastAsia="ko-KR"/>
              </w:rPr>
              <w:t xml:space="preserve">2D images </w:t>
            </w:r>
            <w:r w:rsidRPr="00BD494C">
              <w:rPr>
                <w:rFonts w:ascii="Times New Roman" w:hAnsi="Times New Roman" w:cs="Times New Roman"/>
                <w:lang w:eastAsia="ko-KR"/>
              </w:rPr>
              <w:t xml:space="preserve">as environment </w:t>
            </w:r>
            <w:proofErr w:type="spellStart"/>
            <w:r w:rsidRPr="00BD494C">
              <w:rPr>
                <w:rFonts w:ascii="Times New Roman" w:hAnsi="Times New Roman" w:cs="Times New Roman"/>
                <w:lang w:eastAsia="ko-KR"/>
              </w:rPr>
              <w:t>cubemap</w:t>
            </w:r>
            <w:proofErr w:type="spellEnd"/>
            <w:r w:rsidRPr="00BD494C">
              <w:rPr>
                <w:rFonts w:ascii="Times New Roman" w:hAnsi="Times New Roman" w:cs="Times New Roman"/>
                <w:lang w:eastAsia="ko-KR"/>
              </w:rPr>
              <w:t xml:space="preserve"> texture </w:t>
            </w:r>
          </w:p>
        </w:tc>
      </w:tr>
      <w:tr w:rsidR="000D0E4D" w:rsidRPr="00524AED" w14:paraId="09B77DAB" w14:textId="77777777" w:rsidTr="00B11594">
        <w:tc>
          <w:tcPr>
            <w:tcW w:w="2122" w:type="dxa"/>
          </w:tcPr>
          <w:p w14:paraId="178A03D6"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24C1EC1B"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The following features are supported:</w:t>
            </w:r>
          </w:p>
          <w:p w14:paraId="3E8B8699"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A17679">
              <w:rPr>
                <w:rFonts w:ascii="Times New Roman" w:hAnsi="Times New Roman" w:cs="Times New Roman"/>
                <w:lang w:eastAsia="ko-KR"/>
              </w:rPr>
              <w:t xml:space="preserve">The support for lighting cube map (for instance Khronos </w:t>
            </w:r>
            <w:proofErr w:type="spellStart"/>
            <w:r w:rsidRPr="00A17679">
              <w:rPr>
                <w:rFonts w:ascii="Times New Roman" w:hAnsi="Times New Roman" w:cs="Times New Roman"/>
                <w:lang w:eastAsia="ko-KR"/>
              </w:rPr>
              <w:t>EXT_lights_image_based</w:t>
            </w:r>
            <w:proofErr w:type="spellEnd"/>
            <w:r w:rsidRPr="00A17679">
              <w:rPr>
                <w:rFonts w:ascii="Times New Roman" w:hAnsi="Times New Roman" w:cs="Times New Roman"/>
                <w:lang w:eastAsia="ko-KR"/>
              </w:rPr>
              <w:t xml:space="preserve"> extension) is missing.</w:t>
            </w:r>
          </w:p>
        </w:tc>
      </w:tr>
      <w:tr w:rsidR="000D0E4D" w:rsidRPr="00524AED" w14:paraId="1D4D5D04" w14:textId="77777777" w:rsidTr="00B11594">
        <w:tc>
          <w:tcPr>
            <w:tcW w:w="2122" w:type="dxa"/>
          </w:tcPr>
          <w:p w14:paraId="5F5CB3AE"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0265FAA6"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A renderer needs to be able to render</w:t>
            </w:r>
            <w:r>
              <w:t xml:space="preserve"> </w:t>
            </w:r>
            <w:r w:rsidRPr="00124FB7">
              <w:rPr>
                <w:rFonts w:ascii="Times New Roman" w:hAnsi="Times New Roman" w:cs="Times New Roman"/>
                <w:sz w:val="22"/>
                <w:szCs w:val="22"/>
                <w:lang w:eastAsia="ko-KR"/>
              </w:rPr>
              <w:t xml:space="preserve">the </w:t>
            </w:r>
            <w:r>
              <w:rPr>
                <w:rFonts w:ascii="Times New Roman" w:hAnsi="Times New Roman" w:cs="Times New Roman"/>
                <w:sz w:val="22"/>
                <w:szCs w:val="22"/>
                <w:lang w:eastAsia="ko-KR"/>
              </w:rPr>
              <w:t xml:space="preserve">objects appearances based on the </w:t>
            </w:r>
            <w:r w:rsidRPr="00124FB7">
              <w:rPr>
                <w:rFonts w:ascii="Times New Roman" w:hAnsi="Times New Roman" w:cs="Times New Roman"/>
                <w:sz w:val="22"/>
                <w:szCs w:val="22"/>
                <w:lang w:eastAsia="ko-KR"/>
              </w:rPr>
              <w:t xml:space="preserve">environment </w:t>
            </w:r>
            <w:r>
              <w:rPr>
                <w:rFonts w:ascii="Times New Roman" w:hAnsi="Times New Roman" w:cs="Times New Roman"/>
                <w:sz w:val="22"/>
                <w:szCs w:val="22"/>
                <w:lang w:eastAsia="ko-KR"/>
              </w:rPr>
              <w:t>texture.</w:t>
            </w:r>
          </w:p>
        </w:tc>
      </w:tr>
      <w:tr w:rsidR="000D0E4D" w:rsidRPr="00524AED" w14:paraId="259E4915" w14:textId="77777777" w:rsidTr="00B11594">
        <w:tc>
          <w:tcPr>
            <w:tcW w:w="2122" w:type="dxa"/>
          </w:tcPr>
          <w:p w14:paraId="3BF62A76"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6DC7D0B3" w14:textId="77777777" w:rsidR="000D0E4D" w:rsidRPr="00BD494C" w:rsidRDefault="00A73D01" w:rsidP="00B11594">
            <w:pPr>
              <w:rPr>
                <w:rFonts w:ascii="Times New Roman" w:hAnsi="Times New Roman" w:cs="Times New Roman"/>
                <w:sz w:val="22"/>
                <w:szCs w:val="22"/>
                <w:lang w:eastAsia="ko-KR"/>
              </w:rPr>
            </w:pPr>
            <w:hyperlink r:id="rId32" w:history="1">
              <w:r w:rsidR="000D0E4D">
                <w:rPr>
                  <w:rStyle w:val="Hyperlink"/>
                  <w:rFonts w:ascii="Times New Roman" w:hAnsi="Times New Roman" w:cs="Times New Roman"/>
                  <w:sz w:val="22"/>
                  <w:szCs w:val="22"/>
                  <w:lang w:eastAsia="ko-KR"/>
                </w:rPr>
                <w:t>https://mpegfs.int-evry.fr/mpegcontent/ws-mpegcontent/MPEG-I/Part14-SceneDescriptions/content/EE8-Lighting/env-1</w:t>
              </w:r>
            </w:hyperlink>
            <w:r w:rsidR="000D0E4D" w:rsidRPr="00BD494C">
              <w:rPr>
                <w:rFonts w:ascii="Times New Roman" w:hAnsi="Times New Roman" w:cs="Times New Roman"/>
                <w:sz w:val="22"/>
                <w:szCs w:val="22"/>
                <w:lang w:eastAsia="ko-KR"/>
              </w:rPr>
              <w:t xml:space="preserve"> </w:t>
            </w:r>
          </w:p>
        </w:tc>
      </w:tr>
    </w:tbl>
    <w:p w14:paraId="44666D64"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 env</w:t>
      </w:r>
      <w:r w:rsidRPr="007C239D">
        <w:rPr>
          <w:rFonts w:ascii="Times New Roman" w:hAnsi="Times New Roman" w:cs="Times New Roman"/>
          <w:b/>
          <w:bCs/>
          <w:sz w:val="28"/>
          <w:szCs w:val="24"/>
          <w:lang w:val="en-CA"/>
        </w:rPr>
        <w:t>-</w:t>
      </w:r>
      <w:r>
        <w:rPr>
          <w:rFonts w:ascii="Times New Roman" w:hAnsi="Times New Roman" w:cs="Times New Roman"/>
          <w:b/>
          <w:bCs/>
          <w:sz w:val="28"/>
          <w:szCs w:val="24"/>
          <w:lang w:val="en-CA"/>
        </w:rPr>
        <w:t xml:space="preserve">2: dynamic picture-based environment </w:t>
      </w:r>
      <w:proofErr w:type="spellStart"/>
      <w:r>
        <w:rPr>
          <w:rFonts w:ascii="Times New Roman" w:hAnsi="Times New Roman" w:cs="Times New Roman"/>
          <w:b/>
          <w:bCs/>
          <w:sz w:val="28"/>
          <w:szCs w:val="24"/>
          <w:lang w:val="en-CA"/>
        </w:rPr>
        <w:t>cubemap</w:t>
      </w:r>
      <w:proofErr w:type="spellEnd"/>
    </w:p>
    <w:tbl>
      <w:tblPr>
        <w:tblStyle w:val="TableGrid"/>
        <w:tblW w:w="0" w:type="auto"/>
        <w:tblLook w:val="04A0" w:firstRow="1" w:lastRow="0" w:firstColumn="1" w:lastColumn="0" w:noHBand="0" w:noVBand="1"/>
      </w:tblPr>
      <w:tblGrid>
        <w:gridCol w:w="2122"/>
        <w:gridCol w:w="6888"/>
      </w:tblGrid>
      <w:tr w:rsidR="000D0E4D" w:rsidRPr="002C51F6" w14:paraId="1AC3137F" w14:textId="77777777" w:rsidTr="00B11594">
        <w:tc>
          <w:tcPr>
            <w:tcW w:w="2122" w:type="dxa"/>
          </w:tcPr>
          <w:p w14:paraId="287F691A"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3AEFC0C5" w14:textId="77777777" w:rsidR="000D0E4D" w:rsidRPr="00911CB2" w:rsidRDefault="000D0E4D" w:rsidP="00B11594">
            <w:pPr>
              <w:widowControl w:val="0"/>
              <w:autoSpaceDE w:val="0"/>
              <w:autoSpaceDN w:val="0"/>
              <w:rPr>
                <w:rFonts w:ascii="Times New Roman" w:hAnsi="Times New Roman" w:cs="Times New Roman"/>
                <w:sz w:val="22"/>
                <w:szCs w:val="22"/>
                <w:lang w:val="en-US" w:eastAsia="ko-KR"/>
              </w:rPr>
            </w:pPr>
            <w:r w:rsidRPr="00911CB2">
              <w:rPr>
                <w:rFonts w:ascii="Times New Roman" w:hAnsi="Times New Roman" w:cs="Times New Roman"/>
                <w:sz w:val="22"/>
                <w:szCs w:val="22"/>
                <w:lang w:val="en-US" w:eastAsia="ko-KR"/>
              </w:rPr>
              <w:t>env-</w:t>
            </w:r>
            <w:r>
              <w:rPr>
                <w:rFonts w:ascii="Times New Roman" w:hAnsi="Times New Roman" w:cs="Times New Roman"/>
                <w:sz w:val="22"/>
                <w:szCs w:val="22"/>
                <w:lang w:val="en-US" w:eastAsia="ko-KR"/>
              </w:rPr>
              <w:t>2</w:t>
            </w:r>
          </w:p>
        </w:tc>
      </w:tr>
      <w:tr w:rsidR="000D0E4D" w:rsidRPr="002C51F6" w14:paraId="383CDA2A" w14:textId="77777777" w:rsidTr="00B11594">
        <w:tc>
          <w:tcPr>
            <w:tcW w:w="2122" w:type="dxa"/>
          </w:tcPr>
          <w:p w14:paraId="48CF9F04"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601438EA" w14:textId="77777777" w:rsidR="000D0E4D" w:rsidRDefault="000D0E4D" w:rsidP="00B11594">
            <w:pPr>
              <w:widowControl w:val="0"/>
              <w:autoSpaceDE w:val="0"/>
              <w:autoSpaceDN w:val="0"/>
              <w:rPr>
                <w:rFonts w:ascii="Times New Roman" w:hAnsi="Times New Roman" w:cs="Times New Roman"/>
                <w:sz w:val="22"/>
                <w:szCs w:val="22"/>
                <w:lang w:val="en-US" w:eastAsia="ko-KR"/>
              </w:rPr>
            </w:pPr>
            <w:r w:rsidRPr="00BD494C">
              <w:rPr>
                <w:rFonts w:ascii="Times New Roman" w:hAnsi="Times New Roman" w:cs="Times New Roman"/>
                <w:sz w:val="22"/>
                <w:szCs w:val="22"/>
                <w:lang w:val="en-US" w:eastAsia="ko-KR"/>
              </w:rPr>
              <w:t xml:space="preserve">A sphere on a surface is inside an environment that illuminates the 2 objects (for instance with a lighting </w:t>
            </w:r>
            <w:proofErr w:type="spellStart"/>
            <w:r w:rsidRPr="00BD494C">
              <w:rPr>
                <w:rFonts w:ascii="Times New Roman" w:hAnsi="Times New Roman" w:cs="Times New Roman"/>
                <w:sz w:val="22"/>
                <w:szCs w:val="22"/>
                <w:lang w:val="en-US" w:eastAsia="ko-KR"/>
              </w:rPr>
              <w:t>cubemap</w:t>
            </w:r>
            <w:proofErr w:type="spellEnd"/>
            <w:r w:rsidRPr="00BD494C">
              <w:rPr>
                <w:rFonts w:ascii="Times New Roman" w:hAnsi="Times New Roman" w:cs="Times New Roman"/>
                <w:sz w:val="22"/>
                <w:szCs w:val="22"/>
                <w:lang w:val="en-US" w:eastAsia="ko-KR"/>
              </w:rPr>
              <w:t>).</w:t>
            </w:r>
          </w:p>
          <w:p w14:paraId="02D84865" w14:textId="77777777" w:rsidR="000D0E4D" w:rsidRDefault="000D0E4D" w:rsidP="00B11594">
            <w:pPr>
              <w:widowControl w:val="0"/>
              <w:autoSpaceDE w:val="0"/>
              <w:autoSpaceDN w:val="0"/>
              <w:rPr>
                <w:rFonts w:ascii="Times New Roman" w:hAnsi="Times New Roman" w:cs="Times New Roman"/>
                <w:sz w:val="22"/>
                <w:szCs w:val="22"/>
                <w:lang w:val="en-US" w:eastAsia="ko-KR"/>
              </w:rPr>
            </w:pPr>
          </w:p>
          <w:p w14:paraId="3E5E06EF" w14:textId="77777777" w:rsidR="000D0E4D" w:rsidRPr="00BD494C" w:rsidRDefault="000D0E4D" w:rsidP="00B11594">
            <w:pPr>
              <w:widowControl w:val="0"/>
              <w:autoSpaceDE w:val="0"/>
              <w:autoSpaceDN w:val="0"/>
              <w:rPr>
                <w:rFonts w:ascii="Times New Roman" w:hAnsi="Times New Roman" w:cs="Times New Roman"/>
                <w:sz w:val="22"/>
                <w:szCs w:val="22"/>
                <w:lang w:val="en-US" w:eastAsia="ko-KR"/>
              </w:rPr>
            </w:pPr>
            <w:r w:rsidRPr="008A7236">
              <w:rPr>
                <w:rFonts w:ascii="Times New Roman" w:hAnsi="Times New Roman" w:cs="Times New Roman"/>
                <w:sz w:val="22"/>
                <w:szCs w:val="22"/>
                <w:lang w:val="en-US" w:eastAsia="ko-KR"/>
              </w:rPr>
              <w:t>At some predefined times, the environment changes and the lighting on the objects changes accordingly.</w:t>
            </w:r>
          </w:p>
        </w:tc>
      </w:tr>
      <w:tr w:rsidR="000D0E4D" w:rsidRPr="00524AED" w14:paraId="2538E2CD" w14:textId="77777777" w:rsidTr="00B11594">
        <w:tc>
          <w:tcPr>
            <w:tcW w:w="2122" w:type="dxa"/>
          </w:tcPr>
          <w:p w14:paraId="118A57D9"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Test assets</w:t>
            </w:r>
          </w:p>
        </w:tc>
        <w:tc>
          <w:tcPr>
            <w:tcW w:w="6888" w:type="dxa"/>
          </w:tcPr>
          <w:p w14:paraId="0358EA77"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Scene with the following 3D objects:</w:t>
            </w:r>
          </w:p>
          <w:p w14:paraId="0527876A"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Plane + 1 sphere</w:t>
            </w:r>
          </w:p>
          <w:p w14:paraId="5882991D"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Pr>
                <w:rFonts w:ascii="Times New Roman" w:hAnsi="Times New Roman" w:cs="Times New Roman"/>
                <w:sz w:val="22"/>
                <w:szCs w:val="22"/>
                <w:lang w:eastAsia="ko-KR"/>
              </w:rPr>
              <w:t>Two</w:t>
            </w:r>
            <w:r w:rsidRPr="002C51F6">
              <w:rPr>
                <w:rFonts w:ascii="Times New Roman" w:hAnsi="Times New Roman" w:cs="Times New Roman"/>
                <w:sz w:val="22"/>
                <w:szCs w:val="22"/>
                <w:lang w:eastAsia="ko-KR"/>
              </w:rPr>
              <w:t xml:space="preserve"> 2D images as environment </w:t>
            </w:r>
            <w:proofErr w:type="spellStart"/>
            <w:r w:rsidRPr="002C51F6">
              <w:rPr>
                <w:rFonts w:ascii="Times New Roman" w:hAnsi="Times New Roman" w:cs="Times New Roman"/>
                <w:sz w:val="22"/>
                <w:szCs w:val="22"/>
                <w:lang w:eastAsia="ko-KR"/>
              </w:rPr>
              <w:t>cubemap</w:t>
            </w:r>
            <w:proofErr w:type="spellEnd"/>
            <w:r w:rsidRPr="002C51F6">
              <w:rPr>
                <w:rFonts w:ascii="Times New Roman" w:hAnsi="Times New Roman" w:cs="Times New Roman"/>
                <w:sz w:val="22"/>
                <w:szCs w:val="22"/>
                <w:lang w:eastAsia="ko-KR"/>
              </w:rPr>
              <w:t xml:space="preserve"> texture </w:t>
            </w:r>
          </w:p>
        </w:tc>
      </w:tr>
      <w:tr w:rsidR="000D0E4D" w:rsidRPr="00524AED" w14:paraId="71DA9D1F" w14:textId="77777777" w:rsidTr="00B11594">
        <w:tc>
          <w:tcPr>
            <w:tcW w:w="2122" w:type="dxa"/>
          </w:tcPr>
          <w:p w14:paraId="12619037"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43E65B3B"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The following features are supported:</w:t>
            </w:r>
          </w:p>
          <w:p w14:paraId="7746CAAF"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 xml:space="preserve">The support for lighting cube map (for instance Khronos </w:t>
            </w:r>
            <w:proofErr w:type="spellStart"/>
            <w:r w:rsidRPr="002C51F6">
              <w:rPr>
                <w:rFonts w:ascii="Times New Roman" w:hAnsi="Times New Roman" w:cs="Times New Roman"/>
                <w:sz w:val="22"/>
                <w:szCs w:val="22"/>
                <w:lang w:eastAsia="ko-KR"/>
              </w:rPr>
              <w:t>EXT_lights_image_based</w:t>
            </w:r>
            <w:proofErr w:type="spellEnd"/>
            <w:r w:rsidRPr="002C51F6">
              <w:rPr>
                <w:rFonts w:ascii="Times New Roman" w:hAnsi="Times New Roman" w:cs="Times New Roman"/>
                <w:sz w:val="22"/>
                <w:szCs w:val="22"/>
                <w:lang w:eastAsia="ko-KR"/>
              </w:rPr>
              <w:t xml:space="preserve"> extension) is missing.</w:t>
            </w:r>
          </w:p>
        </w:tc>
      </w:tr>
      <w:tr w:rsidR="000D0E4D" w:rsidRPr="00524AED" w14:paraId="3BD1ABF9" w14:textId="77777777" w:rsidTr="00B11594">
        <w:tc>
          <w:tcPr>
            <w:tcW w:w="2122" w:type="dxa"/>
          </w:tcPr>
          <w:p w14:paraId="6ACAB0B6"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7CEA1918"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A renderer needs to be able to render</w:t>
            </w:r>
            <w:r>
              <w:t xml:space="preserve"> </w:t>
            </w:r>
            <w:r w:rsidRPr="00124FB7">
              <w:rPr>
                <w:rFonts w:ascii="Times New Roman" w:hAnsi="Times New Roman" w:cs="Times New Roman"/>
                <w:sz w:val="22"/>
                <w:szCs w:val="22"/>
                <w:lang w:eastAsia="ko-KR"/>
              </w:rPr>
              <w:t xml:space="preserve">the </w:t>
            </w:r>
            <w:r>
              <w:rPr>
                <w:rFonts w:ascii="Times New Roman" w:hAnsi="Times New Roman" w:cs="Times New Roman"/>
                <w:sz w:val="22"/>
                <w:szCs w:val="22"/>
                <w:lang w:eastAsia="ko-KR"/>
              </w:rPr>
              <w:t xml:space="preserve">objects appearances based on the </w:t>
            </w:r>
            <w:r w:rsidRPr="00124FB7">
              <w:rPr>
                <w:rFonts w:ascii="Times New Roman" w:hAnsi="Times New Roman" w:cs="Times New Roman"/>
                <w:sz w:val="22"/>
                <w:szCs w:val="22"/>
                <w:lang w:eastAsia="ko-KR"/>
              </w:rPr>
              <w:t xml:space="preserve">environment </w:t>
            </w:r>
            <w:r>
              <w:rPr>
                <w:rFonts w:ascii="Times New Roman" w:hAnsi="Times New Roman" w:cs="Times New Roman"/>
                <w:sz w:val="22"/>
                <w:szCs w:val="22"/>
                <w:lang w:eastAsia="ko-KR"/>
              </w:rPr>
              <w:t>texture as the map changes, the rendering of the objects has to change.</w:t>
            </w:r>
          </w:p>
        </w:tc>
      </w:tr>
      <w:tr w:rsidR="000D0E4D" w:rsidRPr="00524AED" w14:paraId="533045D4" w14:textId="77777777" w:rsidTr="00B11594">
        <w:tc>
          <w:tcPr>
            <w:tcW w:w="2122" w:type="dxa"/>
          </w:tcPr>
          <w:p w14:paraId="75BF4BD7"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46CD75E2" w14:textId="77777777" w:rsidR="000D0E4D" w:rsidRPr="00BD494C" w:rsidRDefault="00A73D01" w:rsidP="00B11594">
            <w:pPr>
              <w:rPr>
                <w:rFonts w:ascii="Times New Roman" w:hAnsi="Times New Roman" w:cs="Times New Roman"/>
                <w:sz w:val="22"/>
                <w:szCs w:val="22"/>
                <w:lang w:eastAsia="ko-KR"/>
              </w:rPr>
            </w:pPr>
            <w:hyperlink r:id="rId33" w:history="1">
              <w:r w:rsidR="000D0E4D">
                <w:rPr>
                  <w:rStyle w:val="Hyperlink"/>
                  <w:rFonts w:ascii="Times New Roman" w:hAnsi="Times New Roman" w:cs="Times New Roman"/>
                  <w:sz w:val="22"/>
                  <w:szCs w:val="22"/>
                  <w:lang w:eastAsia="ko-KR"/>
                </w:rPr>
                <w:t>https://mpegfs.int-evry.fr/mpegcontent/ws-mpegcontent/MPEG-I/Part14-SceneDescriptions/content/EE8-Lighting/env-2</w:t>
              </w:r>
            </w:hyperlink>
            <w:r w:rsidR="000D0E4D" w:rsidRPr="00BD494C">
              <w:rPr>
                <w:rFonts w:ascii="Times New Roman" w:hAnsi="Times New Roman" w:cs="Times New Roman"/>
                <w:sz w:val="22"/>
                <w:szCs w:val="22"/>
                <w:lang w:eastAsia="ko-KR"/>
              </w:rPr>
              <w:t xml:space="preserve"> </w:t>
            </w:r>
          </w:p>
        </w:tc>
      </w:tr>
    </w:tbl>
    <w:p w14:paraId="7DF3B0FA"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 env</w:t>
      </w:r>
      <w:r w:rsidRPr="007C239D">
        <w:rPr>
          <w:rFonts w:ascii="Times New Roman" w:hAnsi="Times New Roman" w:cs="Times New Roman"/>
          <w:b/>
          <w:bCs/>
          <w:sz w:val="28"/>
          <w:szCs w:val="24"/>
          <w:lang w:val="en-CA"/>
        </w:rPr>
        <w:t>-</w:t>
      </w:r>
      <w:r>
        <w:rPr>
          <w:rFonts w:ascii="Times New Roman" w:hAnsi="Times New Roman" w:cs="Times New Roman"/>
          <w:b/>
          <w:bCs/>
          <w:sz w:val="28"/>
          <w:szCs w:val="24"/>
          <w:lang w:val="en-CA"/>
        </w:rPr>
        <w:t xml:space="preserve">3: video-based environment </w:t>
      </w:r>
      <w:proofErr w:type="spellStart"/>
      <w:r>
        <w:rPr>
          <w:rFonts w:ascii="Times New Roman" w:hAnsi="Times New Roman" w:cs="Times New Roman"/>
          <w:b/>
          <w:bCs/>
          <w:sz w:val="28"/>
          <w:szCs w:val="24"/>
          <w:lang w:val="en-CA"/>
        </w:rPr>
        <w:t>cubemap</w:t>
      </w:r>
      <w:proofErr w:type="spellEnd"/>
    </w:p>
    <w:tbl>
      <w:tblPr>
        <w:tblStyle w:val="TableGrid"/>
        <w:tblW w:w="0" w:type="auto"/>
        <w:tblLook w:val="04A0" w:firstRow="1" w:lastRow="0" w:firstColumn="1" w:lastColumn="0" w:noHBand="0" w:noVBand="1"/>
      </w:tblPr>
      <w:tblGrid>
        <w:gridCol w:w="2122"/>
        <w:gridCol w:w="6888"/>
      </w:tblGrid>
      <w:tr w:rsidR="000D0E4D" w:rsidRPr="002C51F6" w14:paraId="144F55CB" w14:textId="77777777" w:rsidTr="00B11594">
        <w:tc>
          <w:tcPr>
            <w:tcW w:w="2122" w:type="dxa"/>
          </w:tcPr>
          <w:p w14:paraId="08D9544B"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14838343" w14:textId="77777777" w:rsidR="000D0E4D" w:rsidRPr="00911CB2" w:rsidRDefault="000D0E4D" w:rsidP="00B11594">
            <w:pPr>
              <w:widowControl w:val="0"/>
              <w:autoSpaceDE w:val="0"/>
              <w:autoSpaceDN w:val="0"/>
              <w:rPr>
                <w:rFonts w:ascii="Times New Roman" w:hAnsi="Times New Roman" w:cs="Times New Roman"/>
                <w:sz w:val="22"/>
                <w:szCs w:val="22"/>
                <w:lang w:val="en-US" w:eastAsia="ko-KR"/>
              </w:rPr>
            </w:pPr>
            <w:r w:rsidRPr="00911CB2">
              <w:rPr>
                <w:rFonts w:ascii="Times New Roman" w:hAnsi="Times New Roman" w:cs="Times New Roman"/>
                <w:sz w:val="22"/>
                <w:szCs w:val="22"/>
                <w:lang w:val="en-US" w:eastAsia="ko-KR"/>
              </w:rPr>
              <w:t>env-</w:t>
            </w:r>
            <w:r>
              <w:rPr>
                <w:rFonts w:ascii="Times New Roman" w:hAnsi="Times New Roman" w:cs="Times New Roman"/>
                <w:sz w:val="22"/>
                <w:szCs w:val="22"/>
                <w:lang w:val="en-US" w:eastAsia="ko-KR"/>
              </w:rPr>
              <w:t>3</w:t>
            </w:r>
          </w:p>
        </w:tc>
      </w:tr>
      <w:tr w:rsidR="000D0E4D" w:rsidRPr="002C51F6" w14:paraId="51565C47" w14:textId="77777777" w:rsidTr="00B11594">
        <w:tc>
          <w:tcPr>
            <w:tcW w:w="2122" w:type="dxa"/>
          </w:tcPr>
          <w:p w14:paraId="429B05EB"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503ED28D" w14:textId="77777777" w:rsidR="000D0E4D" w:rsidRDefault="000D0E4D" w:rsidP="00B11594">
            <w:pPr>
              <w:widowControl w:val="0"/>
              <w:autoSpaceDE w:val="0"/>
              <w:autoSpaceDN w:val="0"/>
              <w:rPr>
                <w:rFonts w:ascii="Times New Roman" w:hAnsi="Times New Roman" w:cs="Times New Roman"/>
                <w:sz w:val="22"/>
                <w:szCs w:val="22"/>
                <w:lang w:val="en-US" w:eastAsia="ko-KR"/>
              </w:rPr>
            </w:pPr>
            <w:r w:rsidRPr="00BD494C">
              <w:rPr>
                <w:rFonts w:ascii="Times New Roman" w:hAnsi="Times New Roman" w:cs="Times New Roman"/>
                <w:sz w:val="22"/>
                <w:szCs w:val="22"/>
                <w:lang w:val="en-US" w:eastAsia="ko-KR"/>
              </w:rPr>
              <w:t xml:space="preserve">A sphere on a surface is inside an environment that illuminates the 2 objects (for instance with a lighting </w:t>
            </w:r>
            <w:proofErr w:type="spellStart"/>
            <w:r w:rsidRPr="00BD494C">
              <w:rPr>
                <w:rFonts w:ascii="Times New Roman" w:hAnsi="Times New Roman" w:cs="Times New Roman"/>
                <w:sz w:val="22"/>
                <w:szCs w:val="22"/>
                <w:lang w:val="en-US" w:eastAsia="ko-KR"/>
              </w:rPr>
              <w:t>cubemap</w:t>
            </w:r>
            <w:proofErr w:type="spellEnd"/>
            <w:r w:rsidRPr="00BD494C">
              <w:rPr>
                <w:rFonts w:ascii="Times New Roman" w:hAnsi="Times New Roman" w:cs="Times New Roman"/>
                <w:sz w:val="22"/>
                <w:szCs w:val="22"/>
                <w:lang w:val="en-US" w:eastAsia="ko-KR"/>
              </w:rPr>
              <w:t>).</w:t>
            </w:r>
          </w:p>
          <w:p w14:paraId="15203E52" w14:textId="77777777" w:rsidR="000D0E4D" w:rsidRDefault="000D0E4D" w:rsidP="00B11594">
            <w:pPr>
              <w:widowControl w:val="0"/>
              <w:autoSpaceDE w:val="0"/>
              <w:autoSpaceDN w:val="0"/>
              <w:rPr>
                <w:rFonts w:ascii="Times New Roman" w:hAnsi="Times New Roman" w:cs="Times New Roman"/>
                <w:sz w:val="22"/>
                <w:szCs w:val="22"/>
                <w:lang w:val="en-US" w:eastAsia="ko-KR"/>
              </w:rPr>
            </w:pPr>
          </w:p>
          <w:p w14:paraId="11039420" w14:textId="77777777" w:rsidR="000D0E4D" w:rsidRPr="00BD494C" w:rsidRDefault="000D0E4D" w:rsidP="00B11594">
            <w:pPr>
              <w:widowControl w:val="0"/>
              <w:autoSpaceDE w:val="0"/>
              <w:autoSpaceDN w:val="0"/>
              <w:rPr>
                <w:rFonts w:ascii="Times New Roman" w:hAnsi="Times New Roman" w:cs="Times New Roman"/>
                <w:sz w:val="22"/>
                <w:szCs w:val="22"/>
                <w:lang w:val="en-US" w:eastAsia="ko-KR"/>
              </w:rPr>
            </w:pPr>
            <w:r>
              <w:rPr>
                <w:rFonts w:ascii="Times New Roman" w:hAnsi="Times New Roman" w:cs="Times New Roman"/>
                <w:sz w:val="22"/>
                <w:szCs w:val="22"/>
                <w:lang w:val="en-US" w:eastAsia="ko-KR"/>
              </w:rPr>
              <w:t>The environment texture is based on a coded video.</w:t>
            </w:r>
          </w:p>
        </w:tc>
      </w:tr>
      <w:tr w:rsidR="000D0E4D" w:rsidRPr="00524AED" w14:paraId="2DA96688" w14:textId="77777777" w:rsidTr="00B11594">
        <w:tc>
          <w:tcPr>
            <w:tcW w:w="2122" w:type="dxa"/>
          </w:tcPr>
          <w:p w14:paraId="791EE2A9"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lastRenderedPageBreak/>
              <w:t>Test assets</w:t>
            </w:r>
          </w:p>
        </w:tc>
        <w:tc>
          <w:tcPr>
            <w:tcW w:w="6888" w:type="dxa"/>
          </w:tcPr>
          <w:p w14:paraId="30EA698D"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Scene with the following 3D objects:</w:t>
            </w:r>
          </w:p>
          <w:p w14:paraId="2BE01F50"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Plane + 1 sphere</w:t>
            </w:r>
          </w:p>
          <w:p w14:paraId="501E18C7"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Pr>
                <w:rFonts w:ascii="Times New Roman" w:hAnsi="Times New Roman" w:cs="Times New Roman"/>
                <w:sz w:val="22"/>
                <w:szCs w:val="22"/>
                <w:lang w:eastAsia="ko-KR"/>
              </w:rPr>
              <w:t>A</w:t>
            </w:r>
            <w:r w:rsidRPr="002C51F6">
              <w:rPr>
                <w:rFonts w:ascii="Times New Roman" w:hAnsi="Times New Roman" w:cs="Times New Roman"/>
                <w:sz w:val="22"/>
                <w:szCs w:val="22"/>
                <w:lang w:eastAsia="ko-KR"/>
              </w:rPr>
              <w:t xml:space="preserve"> 2D </w:t>
            </w:r>
            <w:r>
              <w:rPr>
                <w:rFonts w:ascii="Times New Roman" w:hAnsi="Times New Roman" w:cs="Times New Roman"/>
                <w:sz w:val="22"/>
                <w:szCs w:val="22"/>
                <w:lang w:eastAsia="ko-KR"/>
              </w:rPr>
              <w:t>video</w:t>
            </w:r>
            <w:r w:rsidRPr="002C51F6">
              <w:rPr>
                <w:rFonts w:ascii="Times New Roman" w:hAnsi="Times New Roman" w:cs="Times New Roman"/>
                <w:sz w:val="22"/>
                <w:szCs w:val="22"/>
                <w:lang w:eastAsia="ko-KR"/>
              </w:rPr>
              <w:t xml:space="preserve"> as environment </w:t>
            </w:r>
            <w:proofErr w:type="spellStart"/>
            <w:r w:rsidRPr="002C51F6">
              <w:rPr>
                <w:rFonts w:ascii="Times New Roman" w:hAnsi="Times New Roman" w:cs="Times New Roman"/>
                <w:sz w:val="22"/>
                <w:szCs w:val="22"/>
                <w:lang w:eastAsia="ko-KR"/>
              </w:rPr>
              <w:t>cubemap</w:t>
            </w:r>
            <w:proofErr w:type="spellEnd"/>
            <w:r w:rsidRPr="002C51F6">
              <w:rPr>
                <w:rFonts w:ascii="Times New Roman" w:hAnsi="Times New Roman" w:cs="Times New Roman"/>
                <w:sz w:val="22"/>
                <w:szCs w:val="22"/>
                <w:lang w:eastAsia="ko-KR"/>
              </w:rPr>
              <w:t xml:space="preserve"> texture </w:t>
            </w:r>
          </w:p>
        </w:tc>
      </w:tr>
      <w:tr w:rsidR="000D0E4D" w:rsidRPr="00524AED" w14:paraId="2843A844" w14:textId="77777777" w:rsidTr="00B11594">
        <w:tc>
          <w:tcPr>
            <w:tcW w:w="2122" w:type="dxa"/>
          </w:tcPr>
          <w:p w14:paraId="56CF39E2"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66EC8211"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The following features are supported:</w:t>
            </w:r>
          </w:p>
          <w:p w14:paraId="1A46C6C1" w14:textId="77777777" w:rsidR="000D0E4D" w:rsidRPr="002C51F6" w:rsidRDefault="000D0E4D" w:rsidP="000D0E4D">
            <w:pPr>
              <w:pStyle w:val="ListParagraph"/>
              <w:numPr>
                <w:ilvl w:val="1"/>
                <w:numId w:val="12"/>
              </w:numPr>
              <w:rPr>
                <w:rFonts w:ascii="Times New Roman" w:hAnsi="Times New Roman" w:cs="Times New Roman"/>
                <w:sz w:val="22"/>
                <w:szCs w:val="22"/>
                <w:lang w:eastAsia="ko-KR"/>
              </w:rPr>
            </w:pPr>
            <w:r w:rsidRPr="002C51F6">
              <w:rPr>
                <w:rFonts w:ascii="Times New Roman" w:hAnsi="Times New Roman" w:cs="Times New Roman"/>
                <w:sz w:val="22"/>
                <w:szCs w:val="22"/>
                <w:lang w:eastAsia="ko-KR"/>
              </w:rPr>
              <w:t xml:space="preserve">The support for lighting cube map (for instance Khronos </w:t>
            </w:r>
            <w:proofErr w:type="spellStart"/>
            <w:r w:rsidRPr="002C51F6">
              <w:rPr>
                <w:rFonts w:ascii="Times New Roman" w:hAnsi="Times New Roman" w:cs="Times New Roman"/>
                <w:sz w:val="22"/>
                <w:szCs w:val="22"/>
                <w:lang w:eastAsia="ko-KR"/>
              </w:rPr>
              <w:t>EXT_lights_image_based</w:t>
            </w:r>
            <w:proofErr w:type="spellEnd"/>
            <w:r w:rsidRPr="002C51F6">
              <w:rPr>
                <w:rFonts w:ascii="Times New Roman" w:hAnsi="Times New Roman" w:cs="Times New Roman"/>
                <w:sz w:val="22"/>
                <w:szCs w:val="22"/>
                <w:lang w:eastAsia="ko-KR"/>
              </w:rPr>
              <w:t xml:space="preserve"> extension) is missing.</w:t>
            </w:r>
          </w:p>
        </w:tc>
      </w:tr>
      <w:tr w:rsidR="000D0E4D" w:rsidRPr="00524AED" w14:paraId="43B17FBC" w14:textId="77777777" w:rsidTr="00B11594">
        <w:tc>
          <w:tcPr>
            <w:tcW w:w="2122" w:type="dxa"/>
          </w:tcPr>
          <w:p w14:paraId="469AFD7D"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42FB7482" w14:textId="77777777" w:rsidR="000D0E4D" w:rsidRPr="00BD494C" w:rsidRDefault="000D0E4D" w:rsidP="00B11594">
            <w:pPr>
              <w:rPr>
                <w:rFonts w:ascii="Times New Roman" w:hAnsi="Times New Roman" w:cs="Times New Roman"/>
                <w:sz w:val="22"/>
                <w:szCs w:val="22"/>
                <w:lang w:eastAsia="ko-KR"/>
              </w:rPr>
            </w:pPr>
            <w:r w:rsidRPr="00BD494C">
              <w:rPr>
                <w:rFonts w:ascii="Times New Roman" w:hAnsi="Times New Roman" w:cs="Times New Roman"/>
                <w:sz w:val="22"/>
                <w:szCs w:val="22"/>
                <w:lang w:eastAsia="ko-KR"/>
              </w:rPr>
              <w:t>A renderer needs to be able to render</w:t>
            </w:r>
            <w:r>
              <w:t xml:space="preserve"> </w:t>
            </w:r>
            <w:r w:rsidRPr="00124FB7">
              <w:rPr>
                <w:rFonts w:ascii="Times New Roman" w:hAnsi="Times New Roman" w:cs="Times New Roman"/>
                <w:sz w:val="22"/>
                <w:szCs w:val="22"/>
                <w:lang w:eastAsia="ko-KR"/>
              </w:rPr>
              <w:t xml:space="preserve">the </w:t>
            </w:r>
            <w:r>
              <w:rPr>
                <w:rFonts w:ascii="Times New Roman" w:hAnsi="Times New Roman" w:cs="Times New Roman"/>
                <w:sz w:val="22"/>
                <w:szCs w:val="22"/>
                <w:lang w:eastAsia="ko-KR"/>
              </w:rPr>
              <w:t xml:space="preserve">objects appearances based on the </w:t>
            </w:r>
            <w:r w:rsidRPr="00124FB7">
              <w:rPr>
                <w:rFonts w:ascii="Times New Roman" w:hAnsi="Times New Roman" w:cs="Times New Roman"/>
                <w:sz w:val="22"/>
                <w:szCs w:val="22"/>
                <w:lang w:eastAsia="ko-KR"/>
              </w:rPr>
              <w:t xml:space="preserve">environment </w:t>
            </w:r>
            <w:r>
              <w:rPr>
                <w:rFonts w:ascii="Times New Roman" w:hAnsi="Times New Roman" w:cs="Times New Roman"/>
                <w:sz w:val="22"/>
                <w:szCs w:val="22"/>
                <w:lang w:eastAsia="ko-KR"/>
              </w:rPr>
              <w:t>texture as the map changes over time, possibly at every frame of the video.</w:t>
            </w:r>
          </w:p>
        </w:tc>
      </w:tr>
      <w:tr w:rsidR="000D0E4D" w:rsidRPr="00524AED" w14:paraId="09C4C2FB" w14:textId="77777777" w:rsidTr="00B11594">
        <w:tc>
          <w:tcPr>
            <w:tcW w:w="2122" w:type="dxa"/>
          </w:tcPr>
          <w:p w14:paraId="0B7E2757"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01B7F87F" w14:textId="77777777" w:rsidR="000D0E4D" w:rsidRPr="00BD494C" w:rsidRDefault="00A73D01" w:rsidP="00B11594">
            <w:pPr>
              <w:rPr>
                <w:rFonts w:ascii="Times New Roman" w:hAnsi="Times New Roman" w:cs="Times New Roman"/>
                <w:sz w:val="22"/>
                <w:szCs w:val="22"/>
                <w:lang w:eastAsia="ko-KR"/>
              </w:rPr>
            </w:pPr>
            <w:hyperlink r:id="rId34" w:history="1">
              <w:r w:rsidR="000D0E4D">
                <w:rPr>
                  <w:rStyle w:val="Hyperlink"/>
                  <w:rFonts w:ascii="Times New Roman" w:hAnsi="Times New Roman" w:cs="Times New Roman"/>
                  <w:sz w:val="22"/>
                  <w:szCs w:val="22"/>
                  <w:lang w:eastAsia="ko-KR"/>
                </w:rPr>
                <w:t>https://mpegfs.int-evry.fr/mpegcontent/ws-mpegcontent/MPEG-I/Part14-SceneDescriptions/content/EE8-Lighting/env-3</w:t>
              </w:r>
            </w:hyperlink>
            <w:r w:rsidR="000D0E4D" w:rsidRPr="00BD494C">
              <w:rPr>
                <w:rFonts w:ascii="Times New Roman" w:hAnsi="Times New Roman" w:cs="Times New Roman"/>
                <w:sz w:val="22"/>
                <w:szCs w:val="22"/>
                <w:lang w:eastAsia="ko-KR"/>
              </w:rPr>
              <w:t xml:space="preserve"> </w:t>
            </w:r>
          </w:p>
        </w:tc>
      </w:tr>
    </w:tbl>
    <w:p w14:paraId="5C78DC6B"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 real-1: Virtual objects with shadows from real light</w:t>
      </w:r>
    </w:p>
    <w:tbl>
      <w:tblPr>
        <w:tblStyle w:val="TableGrid"/>
        <w:tblW w:w="0" w:type="auto"/>
        <w:tblLook w:val="04A0" w:firstRow="1" w:lastRow="0" w:firstColumn="1" w:lastColumn="0" w:noHBand="0" w:noVBand="1"/>
      </w:tblPr>
      <w:tblGrid>
        <w:gridCol w:w="2122"/>
        <w:gridCol w:w="6888"/>
      </w:tblGrid>
      <w:tr w:rsidR="000D0E4D" w:rsidRPr="002C51F6" w14:paraId="36759434" w14:textId="77777777" w:rsidTr="00B11594">
        <w:tc>
          <w:tcPr>
            <w:tcW w:w="2122" w:type="dxa"/>
          </w:tcPr>
          <w:p w14:paraId="23ACDF69"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Test case identifier</w:t>
            </w:r>
          </w:p>
        </w:tc>
        <w:tc>
          <w:tcPr>
            <w:tcW w:w="6888" w:type="dxa"/>
          </w:tcPr>
          <w:p w14:paraId="3A0394F0" w14:textId="77777777" w:rsidR="000D0E4D" w:rsidRPr="002C51F6" w:rsidRDefault="000D0E4D" w:rsidP="00B11594">
            <w:pPr>
              <w:widowControl w:val="0"/>
              <w:autoSpaceDE w:val="0"/>
              <w:autoSpaceDN w:val="0"/>
              <w:rPr>
                <w:rFonts w:ascii="Times New Roman" w:hAnsi="Times New Roman" w:cs="Times New Roman"/>
                <w:sz w:val="22"/>
                <w:szCs w:val="22"/>
                <w:lang w:val="en-US" w:eastAsia="ko-KR"/>
              </w:rPr>
            </w:pPr>
            <w:r>
              <w:rPr>
                <w:rFonts w:ascii="Times New Roman" w:hAnsi="Times New Roman" w:cs="Times New Roman"/>
                <w:sz w:val="22"/>
                <w:szCs w:val="22"/>
                <w:lang w:val="en-US" w:eastAsia="ko-KR"/>
              </w:rPr>
              <w:t>real</w:t>
            </w:r>
            <w:r w:rsidRPr="0079225D">
              <w:rPr>
                <w:rFonts w:ascii="Times New Roman" w:hAnsi="Times New Roman" w:cs="Times New Roman"/>
                <w:sz w:val="22"/>
                <w:szCs w:val="22"/>
                <w:lang w:val="en-US" w:eastAsia="ko-KR"/>
              </w:rPr>
              <w:t>-1</w:t>
            </w:r>
          </w:p>
        </w:tc>
      </w:tr>
      <w:tr w:rsidR="000D0E4D" w:rsidRPr="002C51F6" w14:paraId="68BF896D" w14:textId="77777777" w:rsidTr="00B11594">
        <w:tc>
          <w:tcPr>
            <w:tcW w:w="2122" w:type="dxa"/>
          </w:tcPr>
          <w:p w14:paraId="57C360A3" w14:textId="77777777" w:rsidR="000D0E4D" w:rsidRPr="002C51F6" w:rsidRDefault="000D0E4D" w:rsidP="00B11594">
            <w:pPr>
              <w:widowControl w:val="0"/>
              <w:autoSpaceDE w:val="0"/>
              <w:autoSpaceDN w:val="0"/>
              <w:rPr>
                <w:rFonts w:ascii="Times New Roman" w:hAnsi="Times New Roman" w:cs="Times New Roman"/>
                <w:b/>
                <w:bCs/>
                <w:sz w:val="22"/>
                <w:szCs w:val="22"/>
                <w:lang w:val="en-US" w:eastAsia="ko-KR"/>
              </w:rPr>
            </w:pPr>
            <w:r w:rsidRPr="002C51F6">
              <w:rPr>
                <w:rFonts w:ascii="Times New Roman" w:hAnsi="Times New Roman" w:cs="Times New Roman"/>
                <w:b/>
                <w:bCs/>
                <w:sz w:val="22"/>
                <w:szCs w:val="22"/>
                <w:lang w:val="en-US" w:eastAsia="ko-KR"/>
              </w:rPr>
              <w:t>Description</w:t>
            </w:r>
          </w:p>
        </w:tc>
        <w:tc>
          <w:tcPr>
            <w:tcW w:w="6888" w:type="dxa"/>
          </w:tcPr>
          <w:p w14:paraId="7D5F2D92" w14:textId="77777777" w:rsidR="000D0E4D" w:rsidRPr="00320474" w:rsidRDefault="000D0E4D" w:rsidP="00B11594">
            <w:pPr>
              <w:rPr>
                <w:rFonts w:ascii="Times New Roman" w:hAnsi="Times New Roman" w:cs="Times New Roman"/>
                <w:sz w:val="22"/>
                <w:szCs w:val="22"/>
                <w:lang w:val="en-US" w:eastAsia="ko-KR"/>
              </w:rPr>
            </w:pPr>
            <w:r w:rsidRPr="00320474">
              <w:rPr>
                <w:rFonts w:ascii="Times New Roman" w:hAnsi="Times New Roman" w:cs="Times New Roman"/>
                <w:sz w:val="22"/>
                <w:szCs w:val="22"/>
                <w:lang w:val="en-US" w:eastAsia="ko-KR"/>
              </w:rPr>
              <w:t xml:space="preserve">A real light illuminates a real table on which are placed a real object (for example, a speaker) and a virtual object (for example a teddy bear). </w:t>
            </w:r>
          </w:p>
          <w:p w14:paraId="47642A82" w14:textId="77777777" w:rsidR="000D0E4D" w:rsidRPr="00320474" w:rsidRDefault="000D0E4D" w:rsidP="00B11594">
            <w:pPr>
              <w:widowControl w:val="0"/>
              <w:autoSpaceDE w:val="0"/>
              <w:autoSpaceDN w:val="0"/>
              <w:rPr>
                <w:rFonts w:ascii="Times New Roman" w:hAnsi="Times New Roman" w:cs="Times New Roman"/>
                <w:sz w:val="22"/>
                <w:szCs w:val="22"/>
                <w:lang w:val="en-US" w:eastAsia="ko-KR"/>
              </w:rPr>
            </w:pPr>
            <w:r w:rsidRPr="00320474">
              <w:rPr>
                <w:rFonts w:ascii="Times New Roman" w:hAnsi="Times New Roman" w:cs="Times New Roman"/>
                <w:sz w:val="22"/>
                <w:szCs w:val="22"/>
                <w:lang w:val="en-US" w:eastAsia="ko-KR"/>
              </w:rPr>
              <w:t>The real light is simulated by a virtual light (spotlight).</w:t>
            </w:r>
          </w:p>
        </w:tc>
      </w:tr>
      <w:tr w:rsidR="000D0E4D" w:rsidRPr="00524AED" w14:paraId="0F85BAC6" w14:textId="77777777" w:rsidTr="00B11594">
        <w:tc>
          <w:tcPr>
            <w:tcW w:w="2122" w:type="dxa"/>
          </w:tcPr>
          <w:p w14:paraId="17081063"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Test assets</w:t>
            </w:r>
          </w:p>
        </w:tc>
        <w:tc>
          <w:tcPr>
            <w:tcW w:w="6888" w:type="dxa"/>
          </w:tcPr>
          <w:p w14:paraId="2B696E1F" w14:textId="77777777" w:rsidR="000D0E4D" w:rsidRPr="00320474" w:rsidRDefault="000D0E4D" w:rsidP="00B11594">
            <w:p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Scene with the following 3D objects:</w:t>
            </w:r>
          </w:p>
          <w:p w14:paraId="06B27208"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A17679">
              <w:rPr>
                <w:rFonts w:ascii="Times New Roman" w:hAnsi="Times New Roman" w:cs="Times New Roman"/>
                <w:lang w:eastAsia="ko-KR"/>
              </w:rPr>
              <w:t xml:space="preserve">Plane + Speaker (real scan: </w:t>
            </w:r>
            <w:proofErr w:type="spellStart"/>
            <w:r w:rsidRPr="00A17679">
              <w:rPr>
                <w:rFonts w:ascii="Times New Roman" w:hAnsi="Times New Roman" w:cs="Times New Roman"/>
                <w:lang w:eastAsia="ko-KR"/>
              </w:rPr>
              <w:t>obj</w:t>
            </w:r>
            <w:proofErr w:type="spellEnd"/>
            <w:r w:rsidRPr="00A17679">
              <w:rPr>
                <w:rFonts w:ascii="Times New Roman" w:hAnsi="Times New Roman" w:cs="Times New Roman"/>
                <w:lang w:eastAsia="ko-KR"/>
              </w:rPr>
              <w:t xml:space="preserve"> format for example)</w:t>
            </w:r>
          </w:p>
          <w:p w14:paraId="06CD5D6C"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A17679">
              <w:rPr>
                <w:rFonts w:ascii="Times New Roman" w:hAnsi="Times New Roman" w:cs="Times New Roman"/>
                <w:lang w:eastAsia="ko-KR"/>
              </w:rPr>
              <w:t>1 Teddy Bear (virtual object)</w:t>
            </w:r>
          </w:p>
        </w:tc>
      </w:tr>
      <w:tr w:rsidR="000D0E4D" w:rsidRPr="00524AED" w14:paraId="2A36FC90" w14:textId="77777777" w:rsidTr="00B11594">
        <w:tc>
          <w:tcPr>
            <w:tcW w:w="2122" w:type="dxa"/>
          </w:tcPr>
          <w:p w14:paraId="185AFCCC"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Current support</w:t>
            </w:r>
          </w:p>
        </w:tc>
        <w:tc>
          <w:tcPr>
            <w:tcW w:w="6888" w:type="dxa"/>
          </w:tcPr>
          <w:p w14:paraId="75A0E0CB" w14:textId="77777777" w:rsidR="000D0E4D" w:rsidRPr="00320474" w:rsidRDefault="000D0E4D" w:rsidP="00B11594">
            <w:p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The following features are supported:</w:t>
            </w:r>
          </w:p>
          <w:p w14:paraId="37DCBEE9" w14:textId="77777777" w:rsidR="000D0E4D" w:rsidRPr="00A17679" w:rsidRDefault="000D0E4D" w:rsidP="000D0E4D">
            <w:pPr>
              <w:pStyle w:val="ListParagraph"/>
              <w:numPr>
                <w:ilvl w:val="1"/>
                <w:numId w:val="12"/>
              </w:numPr>
              <w:rPr>
                <w:rFonts w:ascii="Times New Roman" w:hAnsi="Times New Roman" w:cs="Times New Roman"/>
                <w:sz w:val="22"/>
                <w:szCs w:val="22"/>
                <w:lang w:eastAsia="ko-KR"/>
              </w:rPr>
            </w:pPr>
            <w:r w:rsidRPr="00A17679">
              <w:rPr>
                <w:rFonts w:ascii="Times New Roman" w:hAnsi="Times New Roman" w:cs="Times New Roman"/>
                <w:lang w:eastAsia="ko-KR"/>
              </w:rPr>
              <w:t>Support for shadows</w:t>
            </w:r>
          </w:p>
          <w:p w14:paraId="2A94D187" w14:textId="77777777" w:rsidR="000D0E4D" w:rsidRPr="00320474" w:rsidRDefault="000D0E4D" w:rsidP="000D0E4D">
            <w:pPr>
              <w:pStyle w:val="ListParagraph"/>
              <w:numPr>
                <w:ilvl w:val="1"/>
                <w:numId w:val="12"/>
              </w:num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Support for spot light</w:t>
            </w:r>
          </w:p>
        </w:tc>
      </w:tr>
      <w:tr w:rsidR="000D0E4D" w:rsidRPr="00524AED" w14:paraId="6C628C59" w14:textId="77777777" w:rsidTr="00B11594">
        <w:tc>
          <w:tcPr>
            <w:tcW w:w="2122" w:type="dxa"/>
          </w:tcPr>
          <w:p w14:paraId="1A83F5F5" w14:textId="77777777" w:rsidR="000D0E4D" w:rsidRPr="002C51F6" w:rsidRDefault="000D0E4D" w:rsidP="00B11594">
            <w:pPr>
              <w:rPr>
                <w:rFonts w:ascii="Times New Roman" w:hAnsi="Times New Roman" w:cs="Times New Roman"/>
                <w:b/>
                <w:bCs/>
                <w:lang w:eastAsia="ko-KR"/>
              </w:rPr>
            </w:pPr>
            <w:r w:rsidRPr="002C51F6">
              <w:rPr>
                <w:rFonts w:ascii="Times New Roman" w:hAnsi="Times New Roman" w:cs="Times New Roman"/>
                <w:b/>
                <w:bCs/>
                <w:lang w:eastAsia="ko-KR"/>
              </w:rPr>
              <w:t>Criteria</w:t>
            </w:r>
          </w:p>
        </w:tc>
        <w:tc>
          <w:tcPr>
            <w:tcW w:w="6888" w:type="dxa"/>
          </w:tcPr>
          <w:p w14:paraId="537F8315" w14:textId="77777777" w:rsidR="000D0E4D" w:rsidRPr="00320474" w:rsidRDefault="000D0E4D" w:rsidP="00B11594">
            <w:p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A renderer needs to be able to:</w:t>
            </w:r>
          </w:p>
          <w:p w14:paraId="5DD4969E" w14:textId="77777777" w:rsidR="000D0E4D" w:rsidRPr="00320474" w:rsidRDefault="000D0E4D" w:rsidP="000D0E4D">
            <w:pPr>
              <w:pStyle w:val="ListParagraph"/>
              <w:numPr>
                <w:ilvl w:val="1"/>
                <w:numId w:val="12"/>
              </w:num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Render the shadow associated to the virtual object</w:t>
            </w:r>
          </w:p>
          <w:p w14:paraId="3FA30B02" w14:textId="77777777" w:rsidR="000D0E4D" w:rsidRPr="00320474" w:rsidRDefault="000D0E4D" w:rsidP="000D0E4D">
            <w:pPr>
              <w:pStyle w:val="ListParagraph"/>
              <w:numPr>
                <w:ilvl w:val="1"/>
                <w:numId w:val="12"/>
              </w:num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Render the direction of shadow associated to the virtual object</w:t>
            </w:r>
          </w:p>
          <w:p w14:paraId="6CEA1CDF" w14:textId="77777777" w:rsidR="000D0E4D" w:rsidRPr="00320474" w:rsidRDefault="000D0E4D" w:rsidP="000D0E4D">
            <w:pPr>
              <w:pStyle w:val="ListParagraph"/>
              <w:numPr>
                <w:ilvl w:val="1"/>
                <w:numId w:val="12"/>
              </w:numPr>
              <w:rPr>
                <w:rFonts w:ascii="Times New Roman" w:hAnsi="Times New Roman" w:cs="Times New Roman"/>
                <w:sz w:val="22"/>
                <w:szCs w:val="22"/>
                <w:lang w:eastAsia="ko-KR"/>
              </w:rPr>
            </w:pPr>
            <w:r w:rsidRPr="00320474">
              <w:rPr>
                <w:rFonts w:ascii="Times New Roman" w:hAnsi="Times New Roman" w:cs="Times New Roman"/>
                <w:sz w:val="22"/>
                <w:szCs w:val="22"/>
                <w:lang w:eastAsia="ko-KR"/>
              </w:rPr>
              <w:t>Render the contour of shadow associated to the virtual object</w:t>
            </w:r>
          </w:p>
        </w:tc>
      </w:tr>
      <w:tr w:rsidR="000D0E4D" w:rsidRPr="00524AED" w14:paraId="2EE86DED" w14:textId="77777777" w:rsidTr="00B11594">
        <w:tc>
          <w:tcPr>
            <w:tcW w:w="2122" w:type="dxa"/>
          </w:tcPr>
          <w:p w14:paraId="1BAF1D8F" w14:textId="77777777" w:rsidR="000D0E4D" w:rsidRPr="00DE2269" w:rsidRDefault="000D0E4D" w:rsidP="00B11594">
            <w:pPr>
              <w:rPr>
                <w:rFonts w:ascii="Times New Roman" w:hAnsi="Times New Roman" w:cs="Times New Roman"/>
                <w:b/>
                <w:bCs/>
                <w:lang w:eastAsia="ko-KR"/>
              </w:rPr>
            </w:pPr>
            <w:r>
              <w:rPr>
                <w:rFonts w:ascii="Times New Roman" w:hAnsi="Times New Roman" w:cs="Times New Roman"/>
                <w:b/>
                <w:bCs/>
                <w:lang w:eastAsia="ko-KR"/>
              </w:rPr>
              <w:t>Location</w:t>
            </w:r>
          </w:p>
        </w:tc>
        <w:tc>
          <w:tcPr>
            <w:tcW w:w="6888" w:type="dxa"/>
          </w:tcPr>
          <w:p w14:paraId="280DA7BB" w14:textId="77777777" w:rsidR="000D0E4D" w:rsidRPr="00320474" w:rsidRDefault="00A73D01" w:rsidP="00B11594">
            <w:pPr>
              <w:rPr>
                <w:rFonts w:ascii="Times New Roman" w:hAnsi="Times New Roman" w:cs="Times New Roman"/>
                <w:sz w:val="22"/>
                <w:szCs w:val="22"/>
                <w:lang w:eastAsia="ko-KR"/>
              </w:rPr>
            </w:pPr>
            <w:hyperlink r:id="rId35" w:history="1">
              <w:r w:rsidR="000D0E4D" w:rsidRPr="00320474">
                <w:rPr>
                  <w:rStyle w:val="Hyperlink"/>
                  <w:rFonts w:ascii="Times New Roman" w:hAnsi="Times New Roman" w:cs="Times New Roman"/>
                  <w:lang w:eastAsia="ko-KR"/>
                </w:rPr>
                <w:t>https://mpegfs.int-evry.fr/mpegcontent/ws-mpegcontent/MPEG-I/Part14-SceneDescriptions/content/EE8-Lighting/real-1</w:t>
              </w:r>
            </w:hyperlink>
            <w:r w:rsidR="000D0E4D" w:rsidRPr="00320474">
              <w:rPr>
                <w:rFonts w:ascii="Times New Roman" w:hAnsi="Times New Roman" w:cs="Times New Roman"/>
                <w:sz w:val="22"/>
                <w:szCs w:val="22"/>
                <w:lang w:eastAsia="ko-KR"/>
              </w:rPr>
              <w:t xml:space="preserve"> </w:t>
            </w:r>
          </w:p>
        </w:tc>
      </w:tr>
    </w:tbl>
    <w:p w14:paraId="25CDF165" w14:textId="77777777" w:rsidR="000D0E4D" w:rsidRDefault="000D0E4D" w:rsidP="000D0E4D">
      <w:pPr>
        <w:rPr>
          <w:rFonts w:ascii="Times New Roman" w:hAnsi="Times New Roman" w:cs="Times New Roman"/>
          <w:lang w:val="en-GB" w:eastAsia="ko-KR"/>
        </w:rPr>
      </w:pPr>
    </w:p>
    <w:p w14:paraId="68B2706D"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Test case </w:t>
      </w:r>
      <w:r w:rsidRPr="00927DD5">
        <w:rPr>
          <w:rFonts w:ascii="Times New Roman" w:hAnsi="Times New Roman" w:cs="Times New Roman"/>
          <w:b/>
          <w:bCs/>
          <w:sz w:val="28"/>
          <w:szCs w:val="24"/>
          <w:lang w:val="en-CA"/>
        </w:rPr>
        <w:t>mix-1: Mix of virtual and real light sources</w:t>
      </w:r>
    </w:p>
    <w:tbl>
      <w:tblPr>
        <w:tblStyle w:val="TableGrid4"/>
        <w:tblW w:w="0" w:type="auto"/>
        <w:tblLook w:val="04A0" w:firstRow="1" w:lastRow="0" w:firstColumn="1" w:lastColumn="0" w:noHBand="0" w:noVBand="1"/>
      </w:tblPr>
      <w:tblGrid>
        <w:gridCol w:w="2122"/>
        <w:gridCol w:w="6888"/>
      </w:tblGrid>
      <w:tr w:rsidR="000D0E4D" w:rsidRPr="005A7BF8" w14:paraId="47573754" w14:textId="77777777" w:rsidTr="00B11594">
        <w:tc>
          <w:tcPr>
            <w:tcW w:w="2122" w:type="dxa"/>
          </w:tcPr>
          <w:p w14:paraId="20900368" w14:textId="77777777" w:rsidR="000D0E4D" w:rsidRPr="005A7BF8" w:rsidRDefault="000D0E4D" w:rsidP="00B11594">
            <w:pPr>
              <w:jc w:val="both"/>
              <w:rPr>
                <w:rFonts w:ascii="Times New Roman" w:eastAsiaTheme="minorEastAsia" w:hAnsi="Times New Roman" w:cs="Times New Roman"/>
                <w:b/>
                <w:bCs/>
                <w:lang w:val="en-GB" w:eastAsia="ko-KR"/>
              </w:rPr>
            </w:pPr>
            <w:r w:rsidRPr="005A7BF8">
              <w:rPr>
                <w:rFonts w:ascii="Times New Roman" w:eastAsiaTheme="minorEastAsia" w:hAnsi="Times New Roman" w:cs="Times New Roman"/>
                <w:b/>
                <w:bCs/>
                <w:lang w:val="en-GB" w:eastAsia="ko-KR"/>
              </w:rPr>
              <w:t>Test case identifier</w:t>
            </w:r>
          </w:p>
        </w:tc>
        <w:tc>
          <w:tcPr>
            <w:tcW w:w="6888" w:type="dxa"/>
          </w:tcPr>
          <w:p w14:paraId="4FDF5F48" w14:textId="77777777" w:rsidR="000D0E4D" w:rsidRPr="005A7BF8" w:rsidRDefault="000D0E4D" w:rsidP="00B11594">
            <w:p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mix-1</w:t>
            </w:r>
          </w:p>
        </w:tc>
      </w:tr>
      <w:tr w:rsidR="000D0E4D" w:rsidRPr="005A7BF8" w14:paraId="388182DC" w14:textId="77777777" w:rsidTr="00B11594">
        <w:tc>
          <w:tcPr>
            <w:tcW w:w="2122" w:type="dxa"/>
          </w:tcPr>
          <w:p w14:paraId="77F27A1D" w14:textId="77777777" w:rsidR="000D0E4D" w:rsidRPr="005A7BF8" w:rsidRDefault="000D0E4D" w:rsidP="00B11594">
            <w:pPr>
              <w:jc w:val="both"/>
              <w:rPr>
                <w:rFonts w:ascii="Times New Roman" w:eastAsiaTheme="minorEastAsia" w:hAnsi="Times New Roman" w:cs="Times New Roman"/>
                <w:b/>
                <w:bCs/>
                <w:lang w:val="en-GB" w:eastAsia="ko-KR"/>
              </w:rPr>
            </w:pPr>
            <w:r w:rsidRPr="005A7BF8">
              <w:rPr>
                <w:rFonts w:ascii="Times New Roman" w:eastAsiaTheme="minorEastAsia" w:hAnsi="Times New Roman" w:cs="Times New Roman"/>
                <w:b/>
                <w:bCs/>
                <w:lang w:val="en-GB" w:eastAsia="ko-KR"/>
              </w:rPr>
              <w:t>Description</w:t>
            </w:r>
          </w:p>
        </w:tc>
        <w:tc>
          <w:tcPr>
            <w:tcW w:w="6888" w:type="dxa"/>
          </w:tcPr>
          <w:p w14:paraId="2C439A41" w14:textId="77777777" w:rsidR="000D0E4D" w:rsidRPr="005A7BF8" w:rsidRDefault="000D0E4D" w:rsidP="00B11594">
            <w:pPr>
              <w:jc w:val="both"/>
              <w:rPr>
                <w:rFonts w:ascii="Times New Roman" w:eastAsiaTheme="minorEastAsia" w:hAnsi="Times New Roman" w:cs="Times New Roman"/>
                <w:highlight w:val="yellow"/>
                <w:lang w:val="en-GB" w:eastAsia="ko-KR"/>
              </w:rPr>
            </w:pPr>
            <w:r w:rsidRPr="005A7BF8">
              <w:rPr>
                <w:rFonts w:ascii="Times New Roman" w:eastAsiaTheme="minorEastAsia" w:hAnsi="Times New Roman" w:cs="Times New Roman"/>
                <w:lang w:val="en-GB" w:eastAsia="ko-KR"/>
              </w:rPr>
              <w:t>A real scene containing an object on a table is illuminated by an ambient light as well as a main directional light from the top. Next to the real object, a virtual object is located on the table. In addition, a virtual spot illuminates the objects and the surroundings of the objects with a red colour.</w:t>
            </w:r>
          </w:p>
        </w:tc>
      </w:tr>
      <w:tr w:rsidR="000D0E4D" w:rsidRPr="005A7BF8" w14:paraId="7B948316" w14:textId="77777777" w:rsidTr="00B11594">
        <w:tc>
          <w:tcPr>
            <w:tcW w:w="2122" w:type="dxa"/>
          </w:tcPr>
          <w:p w14:paraId="5B860431" w14:textId="77777777" w:rsidR="000D0E4D" w:rsidRPr="005A7BF8" w:rsidRDefault="000D0E4D" w:rsidP="00B11594">
            <w:pPr>
              <w:jc w:val="both"/>
              <w:rPr>
                <w:rFonts w:ascii="Times New Roman" w:eastAsiaTheme="minorEastAsia" w:hAnsi="Times New Roman" w:cs="Times New Roman"/>
                <w:b/>
                <w:bCs/>
                <w:sz w:val="24"/>
                <w:szCs w:val="24"/>
                <w:lang w:val="en-GB" w:eastAsia="ko-KR"/>
              </w:rPr>
            </w:pPr>
            <w:r w:rsidRPr="005A7BF8">
              <w:rPr>
                <w:rFonts w:ascii="Times New Roman" w:eastAsiaTheme="minorEastAsia" w:hAnsi="Times New Roman" w:cs="Times New Roman"/>
                <w:b/>
                <w:bCs/>
                <w:sz w:val="24"/>
                <w:szCs w:val="24"/>
                <w:lang w:val="en-GB" w:eastAsia="ko-KR"/>
              </w:rPr>
              <w:t>Test assets</w:t>
            </w:r>
          </w:p>
        </w:tc>
        <w:tc>
          <w:tcPr>
            <w:tcW w:w="6888" w:type="dxa"/>
          </w:tcPr>
          <w:p w14:paraId="3F5BB693" w14:textId="77777777" w:rsidR="000D0E4D" w:rsidRPr="005A7BF8" w:rsidRDefault="000D0E4D" w:rsidP="00B11594">
            <w:p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Scene with the following 3D objects:</w:t>
            </w:r>
          </w:p>
          <w:p w14:paraId="3C77F906" w14:textId="77777777" w:rsidR="000D0E4D" w:rsidRPr="005A7BF8" w:rsidRDefault="000D0E4D" w:rsidP="000D0E4D">
            <w:pPr>
              <w:numPr>
                <w:ilvl w:val="1"/>
                <w:numId w:val="12"/>
              </w:numPr>
              <w:jc w:val="both"/>
              <w:rPr>
                <w:rFonts w:ascii="Times New Roman" w:eastAsiaTheme="minorEastAsia" w:hAnsi="Times New Roman" w:cs="Times New Roman"/>
                <w:sz w:val="20"/>
                <w:szCs w:val="20"/>
                <w:lang w:val="en-GB" w:eastAsia="ko-KR"/>
              </w:rPr>
            </w:pPr>
            <w:r w:rsidRPr="005A7BF8">
              <w:rPr>
                <w:rFonts w:ascii="Times New Roman" w:eastAsiaTheme="minorEastAsia" w:hAnsi="Times New Roman" w:cs="Times New Roman"/>
                <w:lang w:val="en-GB" w:eastAsia="ko-KR"/>
              </w:rPr>
              <w:t>Virtual spot light of red colour</w:t>
            </w:r>
          </w:p>
          <w:p w14:paraId="619929ED" w14:textId="77777777" w:rsidR="000D0E4D" w:rsidRPr="005A7BF8" w:rsidRDefault="000D0E4D" w:rsidP="000D0E4D">
            <w:pPr>
              <w:numPr>
                <w:ilvl w:val="1"/>
                <w:numId w:val="12"/>
              </w:num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Virtual object</w:t>
            </w:r>
          </w:p>
          <w:p w14:paraId="4BEA65A1" w14:textId="77777777" w:rsidR="000D0E4D" w:rsidRPr="005A7BF8" w:rsidRDefault="000D0E4D" w:rsidP="00B11594">
            <w:pPr>
              <w:rPr>
                <w:rFonts w:ascii="Times New Roman" w:eastAsiaTheme="minorEastAsia" w:hAnsi="Times New Roman" w:cs="Times New Roman"/>
                <w:lang w:val="en-GB" w:eastAsia="ko-KR"/>
              </w:rPr>
            </w:pPr>
          </w:p>
          <w:p w14:paraId="7A49A6FA" w14:textId="77777777" w:rsidR="000D0E4D" w:rsidRPr="005A7BF8" w:rsidRDefault="000D0E4D" w:rsidP="00B11594">
            <w:pPr>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AR Scene recorded with ARCore containing:</w:t>
            </w:r>
          </w:p>
          <w:p w14:paraId="7697CEAF" w14:textId="77777777" w:rsidR="000D0E4D" w:rsidRPr="005A7BF8" w:rsidRDefault="000D0E4D" w:rsidP="000D0E4D">
            <w:pPr>
              <w:numPr>
                <w:ilvl w:val="1"/>
                <w:numId w:val="12"/>
              </w:numPr>
              <w:contextualSpacing/>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Ambient lighting information</w:t>
            </w:r>
          </w:p>
          <w:p w14:paraId="38E1182B" w14:textId="77777777" w:rsidR="000D0E4D" w:rsidRPr="005A7BF8" w:rsidRDefault="000D0E4D" w:rsidP="000D0E4D">
            <w:pPr>
              <w:numPr>
                <w:ilvl w:val="1"/>
                <w:numId w:val="12"/>
              </w:numPr>
              <w:contextualSpacing/>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Main directional light and intensity</w:t>
            </w:r>
          </w:p>
          <w:p w14:paraId="2E69088E" w14:textId="77777777" w:rsidR="000D0E4D" w:rsidRPr="005A7BF8" w:rsidRDefault="000D0E4D" w:rsidP="000D0E4D">
            <w:pPr>
              <w:numPr>
                <w:ilvl w:val="1"/>
                <w:numId w:val="12"/>
              </w:numPr>
              <w:contextualSpacing/>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Video of the scene with the table and the object</w:t>
            </w:r>
          </w:p>
          <w:p w14:paraId="0E7A0EC0" w14:textId="77777777" w:rsidR="000D0E4D" w:rsidRPr="005A7BF8" w:rsidRDefault="000D0E4D" w:rsidP="00B11594">
            <w:pPr>
              <w:rPr>
                <w:rFonts w:ascii="Times New Roman" w:eastAsiaTheme="minorEastAsia" w:hAnsi="Times New Roman" w:cs="Times New Roman"/>
                <w:highlight w:val="yellow"/>
                <w:lang w:val="en-GB" w:eastAsia="ko-KR"/>
              </w:rPr>
            </w:pPr>
          </w:p>
        </w:tc>
      </w:tr>
      <w:tr w:rsidR="000D0E4D" w:rsidRPr="005A7BF8" w14:paraId="2FB76BC2" w14:textId="77777777" w:rsidTr="00B11594">
        <w:tc>
          <w:tcPr>
            <w:tcW w:w="2122" w:type="dxa"/>
          </w:tcPr>
          <w:p w14:paraId="0B75CAB2" w14:textId="77777777" w:rsidR="000D0E4D" w:rsidRPr="005A7BF8" w:rsidRDefault="000D0E4D" w:rsidP="00B11594">
            <w:pPr>
              <w:jc w:val="both"/>
              <w:rPr>
                <w:rFonts w:ascii="Times New Roman" w:eastAsiaTheme="minorEastAsia" w:hAnsi="Times New Roman" w:cs="Times New Roman"/>
                <w:b/>
                <w:bCs/>
                <w:sz w:val="24"/>
                <w:szCs w:val="24"/>
                <w:lang w:val="en-GB" w:eastAsia="ko-KR"/>
              </w:rPr>
            </w:pPr>
            <w:r w:rsidRPr="005A7BF8">
              <w:rPr>
                <w:rFonts w:ascii="Times New Roman" w:eastAsiaTheme="minorEastAsia" w:hAnsi="Times New Roman" w:cs="Times New Roman"/>
                <w:b/>
                <w:bCs/>
                <w:sz w:val="24"/>
                <w:szCs w:val="24"/>
                <w:lang w:val="en-GB" w:eastAsia="ko-KR"/>
              </w:rPr>
              <w:t>Current support</w:t>
            </w:r>
          </w:p>
        </w:tc>
        <w:tc>
          <w:tcPr>
            <w:tcW w:w="6888" w:type="dxa"/>
          </w:tcPr>
          <w:p w14:paraId="40EDD120" w14:textId="77777777" w:rsidR="000D0E4D" w:rsidRPr="005A7BF8" w:rsidRDefault="000D0E4D" w:rsidP="00B11594">
            <w:p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The following features are supported:</w:t>
            </w:r>
          </w:p>
          <w:p w14:paraId="7E7C96E2" w14:textId="77777777" w:rsidR="000D0E4D" w:rsidRPr="005A7BF8" w:rsidRDefault="000D0E4D" w:rsidP="000D0E4D">
            <w:pPr>
              <w:numPr>
                <w:ilvl w:val="1"/>
                <w:numId w:val="12"/>
              </w:numPr>
              <w:jc w:val="both"/>
              <w:rPr>
                <w:rFonts w:ascii="Times New Roman" w:eastAsiaTheme="minorEastAsia" w:hAnsi="Times New Roman" w:cs="Times New Roman"/>
                <w:sz w:val="20"/>
                <w:szCs w:val="20"/>
                <w:lang w:val="en-GB" w:eastAsia="ko-KR"/>
              </w:rPr>
            </w:pPr>
            <w:r w:rsidRPr="005A7BF8">
              <w:rPr>
                <w:rFonts w:ascii="Times New Roman" w:eastAsiaTheme="minorEastAsia" w:hAnsi="Times New Roman" w:cs="Times New Roman"/>
                <w:lang w:val="en-GB" w:eastAsia="ko-KR"/>
              </w:rPr>
              <w:t>Support for shadows</w:t>
            </w:r>
          </w:p>
          <w:p w14:paraId="0CB54947" w14:textId="77777777" w:rsidR="000D0E4D" w:rsidRPr="005A7BF8" w:rsidRDefault="000D0E4D" w:rsidP="000D0E4D">
            <w:pPr>
              <w:numPr>
                <w:ilvl w:val="1"/>
                <w:numId w:val="12"/>
              </w:num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Support for virtual spot light</w:t>
            </w:r>
          </w:p>
          <w:p w14:paraId="21C8CEEF" w14:textId="77777777" w:rsidR="000D0E4D" w:rsidRPr="005A7BF8" w:rsidRDefault="000D0E4D" w:rsidP="000D0E4D">
            <w:pPr>
              <w:numPr>
                <w:ilvl w:val="1"/>
                <w:numId w:val="12"/>
              </w:numPr>
              <w:jc w:val="both"/>
              <w:rPr>
                <w:rFonts w:ascii="Times New Roman" w:eastAsiaTheme="minorEastAsia" w:hAnsi="Times New Roman" w:cs="Times New Roman"/>
                <w:lang w:val="en-GB" w:eastAsia="ko-KR"/>
              </w:rPr>
            </w:pPr>
          </w:p>
        </w:tc>
      </w:tr>
      <w:tr w:rsidR="000D0E4D" w:rsidRPr="005A7BF8" w14:paraId="02D3FF7F" w14:textId="77777777" w:rsidTr="00B11594">
        <w:tc>
          <w:tcPr>
            <w:tcW w:w="2122" w:type="dxa"/>
          </w:tcPr>
          <w:p w14:paraId="2AADCF83" w14:textId="77777777" w:rsidR="000D0E4D" w:rsidRPr="005A7BF8" w:rsidRDefault="000D0E4D" w:rsidP="00B11594">
            <w:pPr>
              <w:jc w:val="both"/>
              <w:rPr>
                <w:rFonts w:ascii="Times New Roman" w:eastAsiaTheme="minorEastAsia" w:hAnsi="Times New Roman" w:cs="Times New Roman"/>
                <w:b/>
                <w:bCs/>
                <w:sz w:val="24"/>
                <w:szCs w:val="24"/>
                <w:lang w:val="en-GB" w:eastAsia="ko-KR"/>
              </w:rPr>
            </w:pPr>
            <w:r w:rsidRPr="005A7BF8">
              <w:rPr>
                <w:rFonts w:ascii="Times New Roman" w:eastAsiaTheme="minorEastAsia" w:hAnsi="Times New Roman" w:cs="Times New Roman"/>
                <w:b/>
                <w:bCs/>
                <w:sz w:val="24"/>
                <w:szCs w:val="24"/>
                <w:lang w:val="en-GB" w:eastAsia="ko-KR"/>
              </w:rPr>
              <w:lastRenderedPageBreak/>
              <w:t>Criteria</w:t>
            </w:r>
          </w:p>
        </w:tc>
        <w:tc>
          <w:tcPr>
            <w:tcW w:w="6888" w:type="dxa"/>
          </w:tcPr>
          <w:p w14:paraId="68FEACDA" w14:textId="77777777" w:rsidR="000D0E4D" w:rsidRPr="005A7BF8" w:rsidRDefault="000D0E4D" w:rsidP="00B11594">
            <w:p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A renderer needs to be able to:</w:t>
            </w:r>
          </w:p>
          <w:p w14:paraId="0D3A265A" w14:textId="77777777" w:rsidR="000D0E4D" w:rsidRPr="005A7BF8" w:rsidRDefault="000D0E4D" w:rsidP="000D0E4D">
            <w:pPr>
              <w:numPr>
                <w:ilvl w:val="1"/>
                <w:numId w:val="12"/>
              </w:num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Render the shadow associated from both the real and virtual lights of the virtual objects</w:t>
            </w:r>
          </w:p>
          <w:p w14:paraId="0ADE078A" w14:textId="77777777" w:rsidR="000D0E4D" w:rsidRPr="005A7BF8" w:rsidRDefault="000D0E4D" w:rsidP="000D0E4D">
            <w:pPr>
              <w:numPr>
                <w:ilvl w:val="1"/>
                <w:numId w:val="12"/>
              </w:numPr>
              <w:jc w:val="both"/>
              <w:rPr>
                <w:rFonts w:ascii="Times New Roman" w:eastAsiaTheme="minorEastAsia" w:hAnsi="Times New Roman" w:cs="Times New Roman"/>
                <w:lang w:val="en-GB" w:eastAsia="ko-KR"/>
              </w:rPr>
            </w:pPr>
            <w:r w:rsidRPr="005A7BF8">
              <w:rPr>
                <w:rFonts w:ascii="Times New Roman" w:eastAsiaTheme="minorEastAsia" w:hAnsi="Times New Roman" w:cs="Times New Roman"/>
                <w:lang w:val="en-GB" w:eastAsia="ko-KR"/>
              </w:rPr>
              <w:t>Render the red colour of the virtual light onto the real scene (object and surrounding)</w:t>
            </w:r>
          </w:p>
        </w:tc>
      </w:tr>
      <w:tr w:rsidR="000D0E4D" w:rsidRPr="005A7BF8" w14:paraId="08DDC4C0" w14:textId="77777777" w:rsidTr="00B11594">
        <w:tc>
          <w:tcPr>
            <w:tcW w:w="2122" w:type="dxa"/>
          </w:tcPr>
          <w:p w14:paraId="19FD4DC2" w14:textId="77777777" w:rsidR="000D0E4D" w:rsidRPr="005A7BF8" w:rsidRDefault="000D0E4D" w:rsidP="00B11594">
            <w:pPr>
              <w:jc w:val="both"/>
              <w:rPr>
                <w:rFonts w:ascii="Times New Roman" w:eastAsiaTheme="minorEastAsia" w:hAnsi="Times New Roman" w:cs="Times New Roman"/>
                <w:b/>
                <w:bCs/>
                <w:sz w:val="24"/>
                <w:szCs w:val="24"/>
                <w:lang w:val="en-GB" w:eastAsia="ko-KR"/>
              </w:rPr>
            </w:pPr>
            <w:r w:rsidRPr="005A7BF8">
              <w:rPr>
                <w:rFonts w:ascii="Times New Roman" w:eastAsiaTheme="minorEastAsia" w:hAnsi="Times New Roman" w:cs="Times New Roman"/>
                <w:b/>
                <w:bCs/>
                <w:sz w:val="24"/>
                <w:szCs w:val="24"/>
                <w:lang w:val="en-GB" w:eastAsia="ko-KR"/>
              </w:rPr>
              <w:t>Location</w:t>
            </w:r>
          </w:p>
        </w:tc>
        <w:tc>
          <w:tcPr>
            <w:tcW w:w="6888" w:type="dxa"/>
          </w:tcPr>
          <w:p w14:paraId="259CBBCF" w14:textId="15C764F9" w:rsidR="000D0E4D" w:rsidRPr="005A7BF8" w:rsidRDefault="000B1C47" w:rsidP="00B11594">
            <w:pPr>
              <w:jc w:val="both"/>
              <w:rPr>
                <w:rFonts w:ascii="Times New Roman" w:eastAsiaTheme="minorEastAsia" w:hAnsi="Times New Roman" w:cs="Times New Roman"/>
                <w:highlight w:val="yellow"/>
                <w:lang w:val="en-GB" w:eastAsia="ko-KR"/>
              </w:rPr>
            </w:pPr>
            <w:r>
              <w:rPr>
                <w:rFonts w:ascii="Times New Roman" w:eastAsiaTheme="minorEastAsia" w:hAnsi="Times New Roman" w:cs="Times New Roman"/>
                <w:lang w:val="en-GB" w:eastAsia="ko-KR"/>
              </w:rPr>
              <w:t>Test asset</w:t>
            </w:r>
            <w:r w:rsidR="007C6C6D">
              <w:rPr>
                <w:rFonts w:ascii="Times New Roman" w:eastAsiaTheme="minorEastAsia" w:hAnsi="Times New Roman" w:cs="Times New Roman"/>
                <w:lang w:val="en-GB" w:eastAsia="ko-KR"/>
              </w:rPr>
              <w:t xml:space="preserve"> was provided and agreed at MPEG #141</w:t>
            </w:r>
            <w:r>
              <w:rPr>
                <w:rFonts w:ascii="Times New Roman" w:eastAsiaTheme="minorEastAsia" w:hAnsi="Times New Roman" w:cs="Times New Roman"/>
                <w:lang w:val="en-GB" w:eastAsia="ko-KR"/>
              </w:rPr>
              <w:t xml:space="preserve">. It can be found in </w:t>
            </w:r>
            <w:r w:rsidRPr="000B1C47">
              <w:rPr>
                <w:rFonts w:ascii="Times New Roman" w:eastAsiaTheme="minorEastAsia" w:hAnsi="Times New Roman" w:cs="Times New Roman"/>
                <w:lang w:val="en-GB" w:eastAsia="ko-KR"/>
              </w:rPr>
              <w:t>m62010</w:t>
            </w:r>
            <w:r>
              <w:rPr>
                <w:rFonts w:ascii="Times New Roman" w:eastAsiaTheme="minorEastAsia" w:hAnsi="Times New Roman" w:cs="Times New Roman"/>
                <w:lang w:val="en-GB" w:eastAsia="ko-KR"/>
              </w:rPr>
              <w:t>. But an FTP failure prevents the upload from happening right now.</w:t>
            </w:r>
          </w:p>
        </w:tc>
      </w:tr>
    </w:tbl>
    <w:p w14:paraId="3ED1B757" w14:textId="77777777" w:rsidR="000D0E4D" w:rsidRDefault="000D0E4D" w:rsidP="000D0E4D">
      <w:pPr>
        <w:rPr>
          <w:rFonts w:ascii="Times New Roman" w:hAnsi="Times New Roman" w:cs="Times New Roman"/>
          <w:lang w:val="en-GB" w:eastAsia="ko-KR"/>
        </w:rPr>
      </w:pPr>
    </w:p>
    <w:p w14:paraId="0E736A49" w14:textId="77777777" w:rsidR="000D0E4D" w:rsidRDefault="000D0E4D" w:rsidP="000D0E4D">
      <w:pPr>
        <w:numPr>
          <w:ilvl w:val="1"/>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AR scene recording format</w:t>
      </w:r>
    </w:p>
    <w:p w14:paraId="7CC138A6" w14:textId="77777777" w:rsidR="000D0E4D" w:rsidRDefault="000D0E4D" w:rsidP="000D0E4D">
      <w:pPr>
        <w:rPr>
          <w:rFonts w:ascii="Times New Roman" w:hAnsi="Times New Roman" w:cs="Times New Roman"/>
          <w:lang w:eastAsia="ko-KR"/>
        </w:rPr>
      </w:pPr>
      <w:r w:rsidRPr="00A17679">
        <w:rPr>
          <w:rFonts w:ascii="Times New Roman" w:hAnsi="Times New Roman" w:cs="Times New Roman"/>
          <w:lang w:eastAsia="ko-KR"/>
        </w:rPr>
        <w:t xml:space="preserve">In order to record AR scene in the context of this EE, the EE defines mp4 formats to be observed by the submitted mp4 files containing the assets. This way, they can be unambiguously consumed by participants and reference software such as </w:t>
      </w:r>
      <w:proofErr w:type="spellStart"/>
      <w:r w:rsidRPr="00A17679">
        <w:rPr>
          <w:rFonts w:ascii="Times New Roman" w:hAnsi="Times New Roman" w:cs="Times New Roman"/>
          <w:lang w:eastAsia="ko-KR"/>
        </w:rPr>
        <w:t>mpegtrimesh</w:t>
      </w:r>
      <w:proofErr w:type="spellEnd"/>
      <w:r w:rsidRPr="00A17679">
        <w:rPr>
          <w:rFonts w:ascii="Times New Roman" w:hAnsi="Times New Roman" w:cs="Times New Roman"/>
          <w:lang w:eastAsia="ko-KR"/>
        </w:rPr>
        <w:t>.</w:t>
      </w:r>
    </w:p>
    <w:p w14:paraId="1BA7391C" w14:textId="77777777" w:rsidR="000D0E4D" w:rsidRDefault="000D0E4D" w:rsidP="000D0E4D">
      <w:pPr>
        <w:rPr>
          <w:rFonts w:ascii="Times New Roman" w:hAnsi="Times New Roman" w:cs="Times New Roman"/>
          <w:lang w:eastAsia="ko-KR"/>
        </w:rPr>
      </w:pPr>
    </w:p>
    <w:p w14:paraId="7946A3F0" w14:textId="77777777" w:rsidR="000D0E4D" w:rsidRPr="00A17679" w:rsidRDefault="000D0E4D" w:rsidP="000D0E4D">
      <w:pPr>
        <w:rPr>
          <w:rFonts w:ascii="Times New Roman" w:hAnsi="Times New Roman" w:cs="Times New Roman"/>
          <w:lang w:val="en-GB" w:eastAsia="ko-KR"/>
        </w:rPr>
      </w:pPr>
      <w:r>
        <w:rPr>
          <w:rFonts w:ascii="Times New Roman" w:hAnsi="Times New Roman" w:cs="Times New Roman"/>
          <w:lang w:eastAsia="ko-KR"/>
        </w:rPr>
        <w:t xml:space="preserve">Note that currently </w:t>
      </w:r>
      <w:proofErr w:type="spellStart"/>
      <w:r>
        <w:rPr>
          <w:rFonts w:ascii="Times New Roman" w:hAnsi="Times New Roman" w:cs="Times New Roman"/>
          <w:lang w:eastAsia="ko-KR"/>
        </w:rPr>
        <w:t>ony</w:t>
      </w:r>
      <w:proofErr w:type="spellEnd"/>
      <w:r>
        <w:rPr>
          <w:rFonts w:ascii="Times New Roman" w:hAnsi="Times New Roman" w:cs="Times New Roman"/>
          <w:lang w:eastAsia="ko-KR"/>
        </w:rPr>
        <w:t xml:space="preserve"> an </w:t>
      </w:r>
      <w:proofErr w:type="spellStart"/>
      <w:r>
        <w:rPr>
          <w:rFonts w:ascii="Times New Roman" w:hAnsi="Times New Roman" w:cs="Times New Roman"/>
          <w:lang w:eastAsia="ko-KR"/>
        </w:rPr>
        <w:t>ARcore</w:t>
      </w:r>
      <w:proofErr w:type="spellEnd"/>
      <w:r>
        <w:rPr>
          <w:rFonts w:ascii="Times New Roman" w:hAnsi="Times New Roman" w:cs="Times New Roman"/>
          <w:lang w:eastAsia="ko-KR"/>
        </w:rPr>
        <w:t>-based recoding format is defined but there may be more in the future.</w:t>
      </w:r>
    </w:p>
    <w:p w14:paraId="260C13F1"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proofErr w:type="spellStart"/>
      <w:r w:rsidRPr="00A17679">
        <w:rPr>
          <w:rFonts w:ascii="Times New Roman" w:hAnsi="Times New Roman" w:cs="Times New Roman"/>
          <w:b/>
          <w:bCs/>
          <w:sz w:val="28"/>
          <w:szCs w:val="24"/>
          <w:lang w:val="en-CA"/>
        </w:rPr>
        <w:t>ARCore</w:t>
      </w:r>
      <w:proofErr w:type="spellEnd"/>
      <w:r w:rsidRPr="00A17679">
        <w:rPr>
          <w:rFonts w:ascii="Times New Roman" w:hAnsi="Times New Roman" w:cs="Times New Roman"/>
          <w:b/>
          <w:bCs/>
          <w:sz w:val="28"/>
          <w:szCs w:val="24"/>
          <w:lang w:val="en-CA"/>
        </w:rPr>
        <w:t>-based recording format</w:t>
      </w:r>
    </w:p>
    <w:p w14:paraId="3865D1CD" w14:textId="77777777" w:rsidR="000D0E4D" w:rsidRPr="00A17679" w:rsidRDefault="000D0E4D" w:rsidP="000D0E4D">
      <w:pPr>
        <w:rPr>
          <w:rFonts w:ascii="Times New Roman" w:hAnsi="Times New Roman" w:cs="Times New Roman"/>
          <w:lang w:eastAsia="ko-KR"/>
        </w:rPr>
      </w:pPr>
      <w:r w:rsidRPr="00A17679">
        <w:rPr>
          <w:rFonts w:ascii="Times New Roman" w:hAnsi="Times New Roman" w:cs="Times New Roman"/>
          <w:lang w:eastAsia="ko-KR"/>
        </w:rPr>
        <w:t xml:space="preserve">For recording made using AR Android device, the format defined in </w:t>
      </w:r>
      <w:r>
        <w:rPr>
          <w:rFonts w:ascii="Times New Roman" w:hAnsi="Times New Roman" w:cs="Times New Roman"/>
          <w:lang w:eastAsia="ko-KR"/>
        </w:rPr>
        <w:fldChar w:fldCharType="begin"/>
      </w:r>
      <w:r>
        <w:rPr>
          <w:rFonts w:ascii="Times New Roman" w:hAnsi="Times New Roman" w:cs="Times New Roman"/>
          <w:lang w:eastAsia="ko-KR"/>
        </w:rPr>
        <w:instrText xml:space="preserve"> REF _Ref111196640 \h  \* MERGEFORMAT </w:instrText>
      </w:r>
      <w:r>
        <w:rPr>
          <w:rFonts w:ascii="Times New Roman" w:hAnsi="Times New Roman" w:cs="Times New Roman"/>
          <w:lang w:eastAsia="ko-KR"/>
        </w:rPr>
      </w:r>
      <w:r>
        <w:rPr>
          <w:rFonts w:ascii="Times New Roman" w:hAnsi="Times New Roman" w:cs="Times New Roman"/>
          <w:lang w:eastAsia="ko-KR"/>
        </w:rPr>
        <w:fldChar w:fldCharType="separate"/>
      </w:r>
      <w:r w:rsidRPr="00B11594">
        <w:rPr>
          <w:rFonts w:ascii="Times New Roman" w:hAnsi="Times New Roman" w:cs="Times New Roman"/>
          <w:lang w:eastAsia="ko-KR"/>
        </w:rPr>
        <w:t>Table 12</w:t>
      </w:r>
      <w:r>
        <w:rPr>
          <w:rFonts w:ascii="Times New Roman" w:hAnsi="Times New Roman" w:cs="Times New Roman"/>
          <w:lang w:eastAsia="ko-KR"/>
        </w:rPr>
        <w:fldChar w:fldCharType="end"/>
      </w:r>
      <w:r w:rsidRPr="00A17679">
        <w:rPr>
          <w:rFonts w:ascii="Times New Roman" w:hAnsi="Times New Roman" w:cs="Times New Roman"/>
          <w:lang w:eastAsia="ko-KR"/>
        </w:rPr>
        <w:t xml:space="preserve"> is expected.</w:t>
      </w:r>
    </w:p>
    <w:p w14:paraId="352E89BA" w14:textId="77777777" w:rsidR="000D0E4D" w:rsidRDefault="000D0E4D" w:rsidP="000D0E4D">
      <w:pPr>
        <w:rPr>
          <w:lang w:val="en-GB" w:eastAsia="zh-CN"/>
        </w:rPr>
      </w:pPr>
    </w:p>
    <w:p w14:paraId="55667FC2" w14:textId="77777777" w:rsidR="000D0E4D" w:rsidRDefault="000D0E4D" w:rsidP="000D0E4D">
      <w:pPr>
        <w:pStyle w:val="Caption"/>
        <w:keepNext/>
        <w:jc w:val="center"/>
      </w:pPr>
      <w:bookmarkStart w:id="2439" w:name="_Ref111196640"/>
      <w:r>
        <w:t xml:space="preserve">Table </w:t>
      </w:r>
      <w:r w:rsidR="00A73D01">
        <w:fldChar w:fldCharType="begin"/>
      </w:r>
      <w:r w:rsidR="00A73D01">
        <w:instrText xml:space="preserve"> SEQ Table \* ARABIC </w:instrText>
      </w:r>
      <w:r w:rsidR="00A73D01">
        <w:fldChar w:fldCharType="separate"/>
      </w:r>
      <w:r>
        <w:rPr>
          <w:noProof/>
        </w:rPr>
        <w:t>12</w:t>
      </w:r>
      <w:r w:rsidR="00A73D01">
        <w:rPr>
          <w:noProof/>
        </w:rPr>
        <w:fldChar w:fldCharType="end"/>
      </w:r>
      <w:bookmarkEnd w:id="2439"/>
      <w:r>
        <w:t xml:space="preserve"> - </w:t>
      </w:r>
      <w:proofErr w:type="spellStart"/>
      <w:r>
        <w:t>ARCore</w:t>
      </w:r>
      <w:proofErr w:type="spellEnd"/>
      <w:r>
        <w:t>-based recording format</w:t>
      </w:r>
    </w:p>
    <w:tbl>
      <w:tblPr>
        <w:tblStyle w:val="TableGrid"/>
        <w:tblW w:w="0" w:type="auto"/>
        <w:tblLook w:val="04A0" w:firstRow="1" w:lastRow="0" w:firstColumn="1" w:lastColumn="0" w:noHBand="0" w:noVBand="1"/>
      </w:tblPr>
      <w:tblGrid>
        <w:gridCol w:w="797"/>
        <w:gridCol w:w="2845"/>
        <w:gridCol w:w="1840"/>
        <w:gridCol w:w="3528"/>
      </w:tblGrid>
      <w:tr w:rsidR="000D0E4D" w:rsidRPr="00736F93" w14:paraId="5DA2CC9A" w14:textId="77777777" w:rsidTr="00B11594">
        <w:tc>
          <w:tcPr>
            <w:tcW w:w="806" w:type="dxa"/>
          </w:tcPr>
          <w:p w14:paraId="5840117D" w14:textId="77777777" w:rsidR="000D0E4D" w:rsidRPr="00A17679" w:rsidRDefault="000D0E4D" w:rsidP="00B11594">
            <w:pPr>
              <w:jc w:val="center"/>
              <w:rPr>
                <w:rFonts w:ascii="Times New Roman" w:hAnsi="Times New Roman" w:cs="Times New Roman"/>
                <w:b/>
                <w:bCs/>
                <w:sz w:val="22"/>
                <w:szCs w:val="22"/>
                <w:lang w:eastAsia="zh-CN"/>
              </w:rPr>
            </w:pPr>
            <w:r w:rsidRPr="00A17679">
              <w:rPr>
                <w:rFonts w:ascii="Times New Roman" w:hAnsi="Times New Roman" w:cs="Times New Roman"/>
                <w:b/>
                <w:bCs/>
                <w:lang w:eastAsia="zh-CN"/>
              </w:rPr>
              <w:t>Track #</w:t>
            </w:r>
          </w:p>
        </w:tc>
        <w:tc>
          <w:tcPr>
            <w:tcW w:w="3017" w:type="dxa"/>
          </w:tcPr>
          <w:p w14:paraId="2CEBC459" w14:textId="77777777" w:rsidR="000D0E4D" w:rsidRPr="00A17679" w:rsidRDefault="000D0E4D" w:rsidP="00B11594">
            <w:pPr>
              <w:jc w:val="center"/>
              <w:rPr>
                <w:rFonts w:ascii="Times New Roman" w:hAnsi="Times New Roman" w:cs="Times New Roman"/>
                <w:b/>
                <w:bCs/>
                <w:sz w:val="22"/>
                <w:szCs w:val="22"/>
                <w:lang w:eastAsia="zh-CN"/>
              </w:rPr>
            </w:pPr>
            <w:r w:rsidRPr="00A17679">
              <w:rPr>
                <w:rFonts w:ascii="Times New Roman" w:hAnsi="Times New Roman" w:cs="Times New Roman"/>
                <w:b/>
                <w:bCs/>
                <w:lang w:eastAsia="zh-CN"/>
              </w:rPr>
              <w:t>Codec type</w:t>
            </w:r>
          </w:p>
        </w:tc>
        <w:tc>
          <w:tcPr>
            <w:tcW w:w="1984" w:type="dxa"/>
          </w:tcPr>
          <w:p w14:paraId="6BD85F4C" w14:textId="77777777" w:rsidR="000D0E4D" w:rsidRPr="00A17679" w:rsidRDefault="000D0E4D" w:rsidP="00B11594">
            <w:pPr>
              <w:jc w:val="center"/>
              <w:rPr>
                <w:rFonts w:ascii="Times New Roman" w:hAnsi="Times New Roman" w:cs="Times New Roman"/>
                <w:b/>
                <w:bCs/>
                <w:sz w:val="22"/>
                <w:szCs w:val="22"/>
                <w:lang w:eastAsia="zh-CN"/>
              </w:rPr>
            </w:pPr>
            <w:r w:rsidRPr="00A17679">
              <w:rPr>
                <w:rFonts w:ascii="Times New Roman" w:hAnsi="Times New Roman" w:cs="Times New Roman"/>
                <w:b/>
                <w:bCs/>
                <w:lang w:eastAsia="zh-CN"/>
              </w:rPr>
              <w:t>Track type</w:t>
            </w:r>
          </w:p>
        </w:tc>
        <w:tc>
          <w:tcPr>
            <w:tcW w:w="3203" w:type="dxa"/>
          </w:tcPr>
          <w:p w14:paraId="66CCE60F" w14:textId="77777777" w:rsidR="000D0E4D" w:rsidRPr="00A17679" w:rsidRDefault="000D0E4D" w:rsidP="00B11594">
            <w:pPr>
              <w:jc w:val="center"/>
              <w:rPr>
                <w:rFonts w:ascii="Times New Roman" w:hAnsi="Times New Roman" w:cs="Times New Roman"/>
                <w:b/>
                <w:bCs/>
                <w:sz w:val="22"/>
                <w:szCs w:val="22"/>
                <w:lang w:eastAsia="zh-CN"/>
              </w:rPr>
            </w:pPr>
            <w:r w:rsidRPr="00A17679">
              <w:rPr>
                <w:rFonts w:ascii="Times New Roman" w:hAnsi="Times New Roman" w:cs="Times New Roman"/>
                <w:b/>
                <w:bCs/>
                <w:lang w:eastAsia="zh-CN"/>
              </w:rPr>
              <w:t>Sample format</w:t>
            </w:r>
          </w:p>
        </w:tc>
      </w:tr>
      <w:tr w:rsidR="000D0E4D" w:rsidRPr="00736F93" w14:paraId="550553EC" w14:textId="77777777" w:rsidTr="00B11594">
        <w:tc>
          <w:tcPr>
            <w:tcW w:w="806" w:type="dxa"/>
            <w:vAlign w:val="center"/>
          </w:tcPr>
          <w:p w14:paraId="4990132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1</w:t>
            </w:r>
          </w:p>
        </w:tc>
        <w:tc>
          <w:tcPr>
            <w:tcW w:w="3017" w:type="dxa"/>
            <w:vAlign w:val="center"/>
          </w:tcPr>
          <w:p w14:paraId="373B8587"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avc1</w:t>
            </w:r>
          </w:p>
        </w:tc>
        <w:tc>
          <w:tcPr>
            <w:tcW w:w="1984" w:type="dxa"/>
            <w:vAlign w:val="center"/>
          </w:tcPr>
          <w:p w14:paraId="017E5507"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Visual track</w:t>
            </w:r>
          </w:p>
        </w:tc>
        <w:tc>
          <w:tcPr>
            <w:tcW w:w="3203" w:type="dxa"/>
            <w:vAlign w:val="center"/>
          </w:tcPr>
          <w:p w14:paraId="66909DDF"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AVC NAL format</w:t>
            </w:r>
          </w:p>
        </w:tc>
      </w:tr>
      <w:tr w:rsidR="000D0E4D" w:rsidRPr="00736F93" w14:paraId="1B1902C8" w14:textId="77777777" w:rsidTr="00B11594">
        <w:tc>
          <w:tcPr>
            <w:tcW w:w="806" w:type="dxa"/>
            <w:vAlign w:val="center"/>
          </w:tcPr>
          <w:p w14:paraId="487156DB"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2</w:t>
            </w:r>
          </w:p>
        </w:tc>
        <w:tc>
          <w:tcPr>
            <w:tcW w:w="3017" w:type="dxa"/>
            <w:vAlign w:val="center"/>
          </w:tcPr>
          <w:p w14:paraId="3F1DEC65"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(application/arcore-video-0)</w:t>
            </w:r>
          </w:p>
        </w:tc>
        <w:tc>
          <w:tcPr>
            <w:tcW w:w="1984" w:type="dxa"/>
            <w:vAlign w:val="center"/>
          </w:tcPr>
          <w:p w14:paraId="7A02BA8D"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55BBA79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Mysterious</w:t>
            </w:r>
          </w:p>
        </w:tc>
      </w:tr>
      <w:tr w:rsidR="000D0E4D" w:rsidRPr="00736F93" w14:paraId="7228C877" w14:textId="77777777" w:rsidTr="00B11594">
        <w:tc>
          <w:tcPr>
            <w:tcW w:w="806" w:type="dxa"/>
            <w:vAlign w:val="center"/>
          </w:tcPr>
          <w:p w14:paraId="298C6B9A"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3</w:t>
            </w:r>
          </w:p>
        </w:tc>
        <w:tc>
          <w:tcPr>
            <w:tcW w:w="3017" w:type="dxa"/>
            <w:vAlign w:val="center"/>
          </w:tcPr>
          <w:p w14:paraId="0B08CE96"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proofErr w:type="spellStart"/>
            <w:r w:rsidRPr="00A17679">
              <w:rPr>
                <w:rFonts w:ascii="Times New Roman" w:hAnsi="Times New Roman" w:cs="Times New Roman"/>
                <w:lang w:eastAsia="zh-CN"/>
              </w:rPr>
              <w:t>arcore</w:t>
            </w:r>
            <w:proofErr w:type="spellEnd"/>
            <w:r w:rsidRPr="00A17679">
              <w:rPr>
                <w:rFonts w:ascii="Times New Roman" w:hAnsi="Times New Roman" w:cs="Times New Roman"/>
                <w:lang w:eastAsia="zh-CN"/>
              </w:rPr>
              <w:t>-gyro)</w:t>
            </w:r>
          </w:p>
        </w:tc>
        <w:tc>
          <w:tcPr>
            <w:tcW w:w="1984" w:type="dxa"/>
            <w:vAlign w:val="center"/>
          </w:tcPr>
          <w:p w14:paraId="6BEA099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0C7EA912"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Need to check</w:t>
            </w:r>
          </w:p>
        </w:tc>
      </w:tr>
      <w:tr w:rsidR="000D0E4D" w:rsidRPr="00736F93" w14:paraId="655FB4A1" w14:textId="77777777" w:rsidTr="00B11594">
        <w:tc>
          <w:tcPr>
            <w:tcW w:w="806" w:type="dxa"/>
            <w:vAlign w:val="center"/>
          </w:tcPr>
          <w:p w14:paraId="219F6E8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4</w:t>
            </w:r>
          </w:p>
        </w:tc>
        <w:tc>
          <w:tcPr>
            <w:tcW w:w="3017" w:type="dxa"/>
            <w:vAlign w:val="center"/>
          </w:tcPr>
          <w:p w14:paraId="7C5FD6BB"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proofErr w:type="spellStart"/>
            <w:r w:rsidRPr="00A17679">
              <w:rPr>
                <w:rFonts w:ascii="Times New Roman" w:hAnsi="Times New Roman" w:cs="Times New Roman"/>
                <w:lang w:eastAsia="zh-CN"/>
              </w:rPr>
              <w:t>arcore</w:t>
            </w:r>
            <w:proofErr w:type="spellEnd"/>
            <w:r w:rsidRPr="00A17679">
              <w:rPr>
                <w:rFonts w:ascii="Times New Roman" w:hAnsi="Times New Roman" w:cs="Times New Roman"/>
                <w:lang w:eastAsia="zh-CN"/>
              </w:rPr>
              <w:t>-accel)</w:t>
            </w:r>
          </w:p>
        </w:tc>
        <w:tc>
          <w:tcPr>
            <w:tcW w:w="1984" w:type="dxa"/>
            <w:vAlign w:val="center"/>
          </w:tcPr>
          <w:p w14:paraId="03BDABCA"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1E740E92"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Need to check</w:t>
            </w:r>
          </w:p>
        </w:tc>
      </w:tr>
      <w:tr w:rsidR="000D0E4D" w:rsidRPr="00736F93" w14:paraId="0FCB2093" w14:textId="77777777" w:rsidTr="00B11594">
        <w:tc>
          <w:tcPr>
            <w:tcW w:w="806" w:type="dxa"/>
            <w:vAlign w:val="center"/>
          </w:tcPr>
          <w:p w14:paraId="23A16A2B"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5</w:t>
            </w:r>
          </w:p>
        </w:tc>
        <w:tc>
          <w:tcPr>
            <w:tcW w:w="3017" w:type="dxa"/>
            <w:vAlign w:val="center"/>
          </w:tcPr>
          <w:p w14:paraId="0272B9C2"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proofErr w:type="spellStart"/>
            <w:r w:rsidRPr="00A17679">
              <w:rPr>
                <w:rFonts w:ascii="Times New Roman" w:hAnsi="Times New Roman" w:cs="Times New Roman"/>
                <w:lang w:eastAsia="zh-CN"/>
              </w:rPr>
              <w:t>arcore</w:t>
            </w:r>
            <w:proofErr w:type="spellEnd"/>
            <w:r w:rsidRPr="00A17679">
              <w:rPr>
                <w:rFonts w:ascii="Times New Roman" w:hAnsi="Times New Roman" w:cs="Times New Roman"/>
                <w:lang w:eastAsia="zh-CN"/>
              </w:rPr>
              <w:t>-custom-event)</w:t>
            </w:r>
          </w:p>
        </w:tc>
        <w:tc>
          <w:tcPr>
            <w:tcW w:w="1984" w:type="dxa"/>
            <w:vAlign w:val="center"/>
          </w:tcPr>
          <w:p w14:paraId="064CFB8E"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525B3348"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Need to check</w:t>
            </w:r>
          </w:p>
        </w:tc>
      </w:tr>
      <w:tr w:rsidR="000D0E4D" w:rsidRPr="00736F93" w14:paraId="69D56DE3" w14:textId="77777777" w:rsidTr="00B11594">
        <w:tc>
          <w:tcPr>
            <w:tcW w:w="806" w:type="dxa"/>
            <w:vAlign w:val="center"/>
          </w:tcPr>
          <w:p w14:paraId="7EAD6045"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6</w:t>
            </w:r>
          </w:p>
        </w:tc>
        <w:tc>
          <w:tcPr>
            <w:tcW w:w="3017" w:type="dxa"/>
            <w:vAlign w:val="center"/>
          </w:tcPr>
          <w:p w14:paraId="5C533219"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r w:rsidRPr="00A17679">
              <w:rPr>
                <w:rFonts w:ascii="Times New Roman" w:hAnsi="Times New Roman" w:cs="Times New Roman"/>
                <w:lang w:eastAsia="zh-CN"/>
              </w:rPr>
              <w:t>hello-recording-playback-anchor)</w:t>
            </w:r>
          </w:p>
        </w:tc>
        <w:tc>
          <w:tcPr>
            <w:tcW w:w="1984" w:type="dxa"/>
            <w:vAlign w:val="center"/>
          </w:tcPr>
          <w:p w14:paraId="7EB5CCCF"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1F7F185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Need to check</w:t>
            </w:r>
          </w:p>
        </w:tc>
      </w:tr>
      <w:tr w:rsidR="000D0E4D" w:rsidRPr="00736F93" w14:paraId="29336A83" w14:textId="77777777" w:rsidTr="00B11594">
        <w:tc>
          <w:tcPr>
            <w:tcW w:w="806" w:type="dxa"/>
            <w:vAlign w:val="center"/>
          </w:tcPr>
          <w:p w14:paraId="3BE584B7"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7</w:t>
            </w:r>
          </w:p>
        </w:tc>
        <w:tc>
          <w:tcPr>
            <w:tcW w:w="3017" w:type="dxa"/>
            <w:vAlign w:val="center"/>
          </w:tcPr>
          <w:p w14:paraId="6F2145DB"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r w:rsidRPr="00A17679">
              <w:rPr>
                <w:rFonts w:ascii="Times New Roman" w:hAnsi="Times New Roman" w:cs="Times New Roman"/>
                <w:lang w:eastAsia="zh-CN"/>
              </w:rPr>
              <w:t>mpeg-</w:t>
            </w:r>
            <w:proofErr w:type="spellStart"/>
            <w:r w:rsidRPr="00A17679">
              <w:rPr>
                <w:rFonts w:ascii="Times New Roman" w:hAnsi="Times New Roman" w:cs="Times New Roman"/>
                <w:lang w:eastAsia="zh-CN"/>
              </w:rPr>
              <w:t>sd</w:t>
            </w:r>
            <w:proofErr w:type="spellEnd"/>
            <w:r w:rsidRPr="00A17679">
              <w:rPr>
                <w:rFonts w:ascii="Times New Roman" w:hAnsi="Times New Roman" w:cs="Times New Roman"/>
                <w:lang w:eastAsia="zh-CN"/>
              </w:rPr>
              <w:t>-spherical-harmonics)</w:t>
            </w:r>
          </w:p>
        </w:tc>
        <w:tc>
          <w:tcPr>
            <w:tcW w:w="1984" w:type="dxa"/>
            <w:vAlign w:val="center"/>
          </w:tcPr>
          <w:p w14:paraId="6A81D98B"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1283946C" w14:textId="77777777" w:rsidR="000D0E4D"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Vector of 27 floats coded on 32 bits.</w:t>
            </w:r>
          </w:p>
          <w:p w14:paraId="5CE1AE6D" w14:textId="77777777" w:rsidR="000D0E4D" w:rsidRDefault="000D0E4D" w:rsidP="00B11594">
            <w:pPr>
              <w:jc w:val="center"/>
              <w:rPr>
                <w:rFonts w:ascii="Times New Roman" w:hAnsi="Times New Roman" w:cs="Times New Roman"/>
                <w:sz w:val="22"/>
                <w:szCs w:val="22"/>
                <w:lang w:eastAsia="zh-CN"/>
              </w:rPr>
            </w:pPr>
          </w:p>
          <w:p w14:paraId="58ED7878" w14:textId="77777777" w:rsidR="000D0E4D" w:rsidRPr="00A17679" w:rsidRDefault="000D0E4D" w:rsidP="00B11594">
            <w:pPr>
              <w:widowControl w:val="0"/>
              <w:autoSpaceDE w:val="0"/>
              <w:autoSpaceDN w:val="0"/>
              <w:rPr>
                <w:rFonts w:ascii="Times New Roman" w:hAnsi="Times New Roman" w:cs="Times New Roman"/>
                <w:sz w:val="22"/>
                <w:szCs w:val="22"/>
                <w:lang w:eastAsia="zh-CN"/>
              </w:rPr>
            </w:pPr>
            <w:r>
              <w:rPr>
                <w:rFonts w:ascii="Times New Roman" w:hAnsi="Times New Roman" w:cs="Times New Roman"/>
                <w:sz w:val="22"/>
                <w:szCs w:val="22"/>
                <w:lang w:eastAsia="zh-CN"/>
              </w:rPr>
              <w:t>ARCore API:</w:t>
            </w:r>
            <w:r>
              <w:br/>
            </w:r>
            <w:proofErr w:type="spellStart"/>
            <w:r w:rsidRPr="00736F93">
              <w:rPr>
                <w:rFonts w:ascii="Times New Roman" w:hAnsi="Times New Roman" w:cs="Times New Roman"/>
                <w:sz w:val="22"/>
                <w:szCs w:val="22"/>
                <w:lang w:eastAsia="zh-CN"/>
              </w:rPr>
              <w:t>getEnvironmentalHdr</w:t>
            </w:r>
            <w:r>
              <w:rPr>
                <w:rFonts w:ascii="Times New Roman" w:hAnsi="Times New Roman" w:cs="Times New Roman"/>
                <w:sz w:val="22"/>
                <w:szCs w:val="22"/>
                <w:lang w:eastAsia="zh-CN"/>
              </w:rPr>
              <w:t>-</w:t>
            </w:r>
            <w:r w:rsidRPr="00736F93">
              <w:rPr>
                <w:rFonts w:ascii="Times New Roman" w:hAnsi="Times New Roman" w:cs="Times New Roman"/>
                <w:sz w:val="22"/>
                <w:szCs w:val="22"/>
                <w:lang w:eastAsia="zh-CN"/>
              </w:rPr>
              <w:t>AmbientSphericalHarmonics</w:t>
            </w:r>
            <w:proofErr w:type="spellEnd"/>
            <w:r w:rsidRPr="00736F93">
              <w:rPr>
                <w:rFonts w:ascii="Times New Roman" w:hAnsi="Times New Roman" w:cs="Times New Roman"/>
                <w:sz w:val="22"/>
                <w:szCs w:val="22"/>
                <w:lang w:eastAsia="zh-CN"/>
              </w:rPr>
              <w:t>()</w:t>
            </w:r>
          </w:p>
        </w:tc>
      </w:tr>
      <w:tr w:rsidR="000D0E4D" w:rsidRPr="00736F93" w14:paraId="290A1083" w14:textId="77777777" w:rsidTr="00B11594">
        <w:tc>
          <w:tcPr>
            <w:tcW w:w="806" w:type="dxa"/>
            <w:vAlign w:val="center"/>
          </w:tcPr>
          <w:p w14:paraId="3489F20A"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8</w:t>
            </w:r>
          </w:p>
        </w:tc>
        <w:tc>
          <w:tcPr>
            <w:tcW w:w="3017" w:type="dxa"/>
            <w:vAlign w:val="center"/>
          </w:tcPr>
          <w:p w14:paraId="2B174A4B"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r w:rsidRPr="00A17679">
              <w:rPr>
                <w:rFonts w:ascii="Times New Roman" w:hAnsi="Times New Roman" w:cs="Times New Roman"/>
                <w:lang w:eastAsia="zh-CN"/>
              </w:rPr>
              <w:t>mpeg-</w:t>
            </w:r>
            <w:proofErr w:type="spellStart"/>
            <w:r w:rsidRPr="00A17679">
              <w:rPr>
                <w:rFonts w:ascii="Times New Roman" w:hAnsi="Times New Roman" w:cs="Times New Roman"/>
                <w:lang w:eastAsia="zh-CN"/>
              </w:rPr>
              <w:t>sd</w:t>
            </w:r>
            <w:proofErr w:type="spellEnd"/>
            <w:r w:rsidRPr="00A17679">
              <w:rPr>
                <w:rFonts w:ascii="Times New Roman" w:hAnsi="Times New Roman" w:cs="Times New Roman"/>
                <w:lang w:eastAsia="zh-CN"/>
              </w:rPr>
              <w:t>-main-light)</w:t>
            </w:r>
          </w:p>
        </w:tc>
        <w:tc>
          <w:tcPr>
            <w:tcW w:w="1984" w:type="dxa"/>
            <w:vAlign w:val="center"/>
          </w:tcPr>
          <w:p w14:paraId="3789DEDC"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3F377FEE" w14:textId="77777777" w:rsidR="000D0E4D"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Vector of 3 floats coded on 32 bits (direction), vector of 3 floats coded on 32 bits (intensity)</w:t>
            </w:r>
          </w:p>
          <w:p w14:paraId="4F33976A" w14:textId="77777777" w:rsidR="000D0E4D" w:rsidRDefault="000D0E4D" w:rsidP="00B11594">
            <w:pPr>
              <w:jc w:val="center"/>
              <w:rPr>
                <w:rFonts w:ascii="Times New Roman" w:hAnsi="Times New Roman" w:cs="Times New Roman"/>
                <w:sz w:val="22"/>
                <w:szCs w:val="22"/>
                <w:lang w:eastAsia="zh-CN"/>
              </w:rPr>
            </w:pPr>
          </w:p>
          <w:p w14:paraId="0944A211" w14:textId="77777777" w:rsidR="000D0E4D" w:rsidRPr="00A17679" w:rsidRDefault="000D0E4D" w:rsidP="00B11594">
            <w:pPr>
              <w:rPr>
                <w:rFonts w:ascii="Times New Roman" w:hAnsi="Times New Roman" w:cs="Times New Roman"/>
                <w:sz w:val="22"/>
                <w:szCs w:val="22"/>
                <w:lang w:eastAsia="zh-CN"/>
              </w:rPr>
            </w:pPr>
            <w:r>
              <w:rPr>
                <w:rFonts w:ascii="Times New Roman" w:hAnsi="Times New Roman" w:cs="Times New Roman"/>
                <w:sz w:val="22"/>
                <w:szCs w:val="22"/>
                <w:lang w:eastAsia="zh-CN"/>
              </w:rPr>
              <w:t>ARCore API:</w:t>
            </w:r>
            <w:r>
              <w:t xml:space="preserve"> </w:t>
            </w:r>
            <w:proofErr w:type="spellStart"/>
            <w:r w:rsidRPr="00316952">
              <w:rPr>
                <w:rFonts w:ascii="Times New Roman" w:hAnsi="Times New Roman" w:cs="Times New Roman"/>
                <w:sz w:val="22"/>
                <w:szCs w:val="22"/>
                <w:lang w:eastAsia="zh-CN"/>
              </w:rPr>
              <w:t>getEnvironmentalHdr</w:t>
            </w:r>
            <w:r>
              <w:rPr>
                <w:rFonts w:ascii="Times New Roman" w:hAnsi="Times New Roman" w:cs="Times New Roman"/>
                <w:sz w:val="22"/>
                <w:szCs w:val="22"/>
                <w:lang w:eastAsia="zh-CN"/>
              </w:rPr>
              <w:t>-</w:t>
            </w:r>
            <w:r w:rsidRPr="00316952">
              <w:rPr>
                <w:rFonts w:ascii="Times New Roman" w:hAnsi="Times New Roman" w:cs="Times New Roman"/>
                <w:sz w:val="22"/>
                <w:szCs w:val="22"/>
                <w:lang w:eastAsia="zh-CN"/>
              </w:rPr>
              <w:t>MainLightDirection</w:t>
            </w:r>
            <w:proofErr w:type="spellEnd"/>
            <w:r w:rsidRPr="00316952">
              <w:rPr>
                <w:rFonts w:ascii="Times New Roman" w:hAnsi="Times New Roman" w:cs="Times New Roman"/>
                <w:sz w:val="22"/>
                <w:szCs w:val="22"/>
                <w:lang w:eastAsia="zh-CN"/>
              </w:rPr>
              <w:t xml:space="preserve">() and </w:t>
            </w:r>
            <w:proofErr w:type="spellStart"/>
            <w:r w:rsidRPr="00316952">
              <w:rPr>
                <w:rFonts w:ascii="Times New Roman" w:hAnsi="Times New Roman" w:cs="Times New Roman"/>
                <w:sz w:val="22"/>
                <w:szCs w:val="22"/>
                <w:lang w:eastAsia="zh-CN"/>
              </w:rPr>
              <w:t>getEnvironmentalHdr</w:t>
            </w:r>
            <w:r>
              <w:rPr>
                <w:rFonts w:ascii="Times New Roman" w:hAnsi="Times New Roman" w:cs="Times New Roman"/>
                <w:sz w:val="22"/>
                <w:szCs w:val="22"/>
                <w:lang w:eastAsia="zh-CN"/>
              </w:rPr>
              <w:t>-</w:t>
            </w:r>
            <w:r w:rsidRPr="00316952">
              <w:rPr>
                <w:rFonts w:ascii="Times New Roman" w:hAnsi="Times New Roman" w:cs="Times New Roman"/>
                <w:sz w:val="22"/>
                <w:szCs w:val="22"/>
                <w:lang w:eastAsia="zh-CN"/>
              </w:rPr>
              <w:t>MainLightIntensity</w:t>
            </w:r>
            <w:proofErr w:type="spellEnd"/>
            <w:r w:rsidRPr="00316952">
              <w:rPr>
                <w:rFonts w:ascii="Times New Roman" w:hAnsi="Times New Roman" w:cs="Times New Roman"/>
                <w:sz w:val="22"/>
                <w:szCs w:val="22"/>
                <w:lang w:eastAsia="zh-CN"/>
              </w:rPr>
              <w:t>()</w:t>
            </w:r>
          </w:p>
        </w:tc>
      </w:tr>
      <w:tr w:rsidR="000D0E4D" w:rsidRPr="00F32B2D" w14:paraId="6D63D26C" w14:textId="77777777" w:rsidTr="00B11594">
        <w:tc>
          <w:tcPr>
            <w:tcW w:w="806" w:type="dxa"/>
            <w:vAlign w:val="center"/>
          </w:tcPr>
          <w:p w14:paraId="02283D1F"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9</w:t>
            </w:r>
          </w:p>
        </w:tc>
        <w:tc>
          <w:tcPr>
            <w:tcW w:w="3017" w:type="dxa"/>
            <w:vAlign w:val="center"/>
          </w:tcPr>
          <w:p w14:paraId="5CBD8555"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t>mett</w:t>
            </w:r>
            <w:proofErr w:type="spellEnd"/>
            <w:r w:rsidRPr="00A17679">
              <w:rPr>
                <w:rFonts w:ascii="Times New Roman" w:hAnsi="Times New Roman" w:cs="Times New Roman"/>
                <w:lang w:eastAsia="zh-CN"/>
              </w:rPr>
              <w:br/>
              <w:t>(application/</w:t>
            </w:r>
            <w:r w:rsidRPr="00A17679">
              <w:rPr>
                <w:rFonts w:ascii="Times New Roman" w:hAnsi="Times New Roman" w:cs="Times New Roman"/>
              </w:rPr>
              <w:t xml:space="preserve"> </w:t>
            </w:r>
            <w:r w:rsidRPr="00A17679">
              <w:rPr>
                <w:rFonts w:ascii="Times New Roman" w:hAnsi="Times New Roman" w:cs="Times New Roman"/>
                <w:lang w:eastAsia="zh-CN"/>
              </w:rPr>
              <w:t>mpeg-</w:t>
            </w:r>
            <w:proofErr w:type="spellStart"/>
            <w:r w:rsidRPr="00A17679">
              <w:rPr>
                <w:rFonts w:ascii="Times New Roman" w:hAnsi="Times New Roman" w:cs="Times New Roman"/>
                <w:lang w:eastAsia="zh-CN"/>
              </w:rPr>
              <w:t>sd</w:t>
            </w:r>
            <w:proofErr w:type="spellEnd"/>
            <w:r w:rsidRPr="00A17679">
              <w:rPr>
                <w:rFonts w:ascii="Times New Roman" w:hAnsi="Times New Roman" w:cs="Times New Roman"/>
                <w:lang w:eastAsia="zh-CN"/>
              </w:rPr>
              <w:t>-environment-</w:t>
            </w:r>
            <w:proofErr w:type="spellStart"/>
            <w:r w:rsidRPr="00A17679">
              <w:rPr>
                <w:rFonts w:ascii="Times New Roman" w:hAnsi="Times New Roman" w:cs="Times New Roman"/>
                <w:lang w:eastAsia="zh-CN"/>
              </w:rPr>
              <w:t>cubemap</w:t>
            </w:r>
            <w:proofErr w:type="spellEnd"/>
            <w:r w:rsidRPr="00A17679">
              <w:rPr>
                <w:rFonts w:ascii="Times New Roman" w:hAnsi="Times New Roman" w:cs="Times New Roman"/>
                <w:lang w:eastAsia="zh-CN"/>
              </w:rPr>
              <w:t>)</w:t>
            </w:r>
          </w:p>
        </w:tc>
        <w:tc>
          <w:tcPr>
            <w:tcW w:w="1984" w:type="dxa"/>
            <w:vAlign w:val="center"/>
          </w:tcPr>
          <w:p w14:paraId="6DB0FB20"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Metadata track</w:t>
            </w:r>
          </w:p>
        </w:tc>
        <w:tc>
          <w:tcPr>
            <w:tcW w:w="3203" w:type="dxa"/>
            <w:vAlign w:val="center"/>
          </w:tcPr>
          <w:p w14:paraId="399EE50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 xml:space="preserve">PNG-compressed </w:t>
            </w:r>
            <w:proofErr w:type="spellStart"/>
            <w:r w:rsidRPr="00A17679">
              <w:rPr>
                <w:rFonts w:ascii="Times New Roman" w:hAnsi="Times New Roman" w:cs="Times New Roman"/>
                <w:lang w:eastAsia="zh-CN"/>
              </w:rPr>
              <w:t>cubemap</w:t>
            </w:r>
            <w:proofErr w:type="spellEnd"/>
            <w:r w:rsidRPr="00A17679">
              <w:rPr>
                <w:rFonts w:ascii="Times New Roman" w:hAnsi="Times New Roman" w:cs="Times New Roman"/>
                <w:lang w:eastAsia="zh-CN"/>
              </w:rPr>
              <w:t xml:space="preserve"> in 3x2 layout</w:t>
            </w:r>
            <w:r w:rsidRPr="00A17679">
              <w:rPr>
                <w:rFonts w:ascii="Times New Roman" w:hAnsi="Times New Roman" w:cs="Times New Roman"/>
                <w:lang w:eastAsia="zh-CN"/>
              </w:rPr>
              <w:br/>
            </w:r>
          </w:p>
          <w:p w14:paraId="1FC4EE53"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Width : 48 pixels</w:t>
            </w:r>
          </w:p>
          <w:p w14:paraId="60F7A324"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Height : 32 pixels</w:t>
            </w:r>
          </w:p>
          <w:p w14:paraId="173A96BD" w14:textId="77777777" w:rsidR="000D0E4D" w:rsidRPr="00A17679" w:rsidRDefault="000D0E4D" w:rsidP="00B11594">
            <w:pPr>
              <w:jc w:val="center"/>
              <w:rPr>
                <w:rFonts w:ascii="Times New Roman" w:hAnsi="Times New Roman" w:cs="Times New Roman"/>
                <w:sz w:val="22"/>
                <w:szCs w:val="22"/>
                <w:lang w:eastAsia="zh-CN"/>
              </w:rPr>
            </w:pPr>
            <w:proofErr w:type="spellStart"/>
            <w:r w:rsidRPr="00A17679">
              <w:rPr>
                <w:rFonts w:ascii="Times New Roman" w:hAnsi="Times New Roman" w:cs="Times New Roman"/>
                <w:lang w:eastAsia="zh-CN"/>
              </w:rPr>
              <w:lastRenderedPageBreak/>
              <w:t>Color</w:t>
            </w:r>
            <w:proofErr w:type="spellEnd"/>
            <w:r w:rsidRPr="00A17679">
              <w:rPr>
                <w:rFonts w:ascii="Times New Roman" w:hAnsi="Times New Roman" w:cs="Times New Roman"/>
                <w:lang w:eastAsia="zh-CN"/>
              </w:rPr>
              <w:t xml:space="preserve"> space: RGBA</w:t>
            </w:r>
          </w:p>
          <w:p w14:paraId="3DB59166"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Bit depth : 16 bits</w:t>
            </w:r>
          </w:p>
          <w:p w14:paraId="7997CD7E" w14:textId="77777777" w:rsidR="000D0E4D" w:rsidRPr="00A17679" w:rsidRDefault="000D0E4D" w:rsidP="00B11594">
            <w:pPr>
              <w:jc w:val="center"/>
              <w:rPr>
                <w:rFonts w:ascii="Times New Roman" w:hAnsi="Times New Roman" w:cs="Times New Roman"/>
                <w:sz w:val="22"/>
                <w:szCs w:val="22"/>
                <w:lang w:eastAsia="zh-CN"/>
              </w:rPr>
            </w:pPr>
            <w:r w:rsidRPr="00A17679">
              <w:rPr>
                <w:rFonts w:ascii="Times New Roman" w:hAnsi="Times New Roman" w:cs="Times New Roman"/>
                <w:lang w:eastAsia="zh-CN"/>
              </w:rPr>
              <w:t>Compression mode: Lossless</w:t>
            </w:r>
          </w:p>
          <w:p w14:paraId="4FB35A00" w14:textId="77777777" w:rsidR="000D0E4D" w:rsidRPr="00A17679" w:rsidRDefault="000D0E4D" w:rsidP="00B11594">
            <w:pPr>
              <w:rPr>
                <w:rFonts w:ascii="Times New Roman" w:hAnsi="Times New Roman" w:cs="Times New Roman"/>
                <w:sz w:val="22"/>
                <w:szCs w:val="22"/>
                <w:lang w:eastAsia="zh-CN"/>
              </w:rPr>
            </w:pPr>
          </w:p>
          <w:p w14:paraId="2E909C53" w14:textId="77777777" w:rsidR="000D0E4D" w:rsidRPr="00A17679" w:rsidRDefault="000D0E4D" w:rsidP="00B11594">
            <w:pPr>
              <w:rPr>
                <w:rFonts w:ascii="Times New Roman" w:hAnsi="Times New Roman" w:cs="Times New Roman"/>
                <w:sz w:val="22"/>
                <w:szCs w:val="22"/>
                <w:lang w:eastAsia="zh-CN"/>
              </w:rPr>
            </w:pPr>
            <w:r w:rsidRPr="00A17679">
              <w:rPr>
                <w:rFonts w:ascii="Times New Roman" w:hAnsi="Times New Roman" w:cs="Times New Roman"/>
                <w:lang w:eastAsia="zh-CN"/>
              </w:rPr>
              <w:t>Projection:</w:t>
            </w:r>
          </w:p>
          <w:p w14:paraId="7CC9EC52" w14:textId="77777777" w:rsidR="000D0E4D" w:rsidRPr="00A17679" w:rsidRDefault="000D0E4D" w:rsidP="00B11594">
            <w:pPr>
              <w:rPr>
                <w:rFonts w:ascii="Times New Roman" w:hAnsi="Times New Roman" w:cs="Times New Roman"/>
                <w:sz w:val="22"/>
                <w:szCs w:val="22"/>
                <w:lang w:eastAsia="zh-CN"/>
              </w:rPr>
            </w:pPr>
            <w:r w:rsidRPr="00A17679">
              <w:rPr>
                <w:rFonts w:ascii="Times New Roman" w:eastAsia="Malgun Gothic" w:hAnsi="Times New Roman" w:cs="Times New Roman"/>
                <w:noProof/>
                <w:lang w:val="en-CA"/>
              </w:rPr>
              <w:drawing>
                <wp:inline distT="0" distB="0" distL="0" distR="0" wp14:anchorId="01746233" wp14:editId="68E7EB1C">
                  <wp:extent cx="1485900" cy="996715"/>
                  <wp:effectExtent l="0" t="0" r="0" b="0"/>
                  <wp:docPr id="478" name="Picture 478" descr="A picture containing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Picture 478" descr="A picture containing night sky&#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96116" cy="1003568"/>
                          </a:xfrm>
                          <a:prstGeom prst="rect">
                            <a:avLst/>
                          </a:prstGeom>
                          <a:noFill/>
                        </pic:spPr>
                      </pic:pic>
                    </a:graphicData>
                  </a:graphic>
                </wp:inline>
              </w:drawing>
            </w:r>
          </w:p>
          <w:p w14:paraId="697C13A0" w14:textId="77777777" w:rsidR="000D0E4D" w:rsidRPr="00A17679" w:rsidRDefault="000D0E4D" w:rsidP="00B11594">
            <w:pPr>
              <w:rPr>
                <w:rFonts w:ascii="Times New Roman" w:hAnsi="Times New Roman" w:cs="Times New Roman"/>
                <w:sz w:val="22"/>
                <w:szCs w:val="22"/>
                <w:lang w:eastAsia="zh-CN"/>
              </w:rPr>
            </w:pPr>
          </w:p>
          <w:p w14:paraId="5809DB7B" w14:textId="77777777" w:rsidR="000D0E4D" w:rsidRDefault="000D0E4D" w:rsidP="00B11594">
            <w:pPr>
              <w:rPr>
                <w:rFonts w:ascii="Times New Roman" w:hAnsi="Times New Roman" w:cs="Times New Roman"/>
                <w:sz w:val="22"/>
                <w:szCs w:val="22"/>
                <w:lang w:eastAsia="zh-CN"/>
              </w:rPr>
            </w:pPr>
            <w:r w:rsidRPr="00A17679">
              <w:rPr>
                <w:rFonts w:ascii="Times New Roman" w:hAnsi="Times New Roman" w:cs="Times New Roman"/>
                <w:lang w:eastAsia="zh-CN"/>
              </w:rPr>
              <w:t xml:space="preserve">See 5.2.3 </w:t>
            </w:r>
            <w:proofErr w:type="spellStart"/>
            <w:r w:rsidRPr="00A17679">
              <w:rPr>
                <w:rFonts w:ascii="Times New Roman" w:hAnsi="Times New Roman" w:cs="Times New Roman"/>
                <w:lang w:eastAsia="zh-CN"/>
              </w:rPr>
              <w:t>Cubemap</w:t>
            </w:r>
            <w:proofErr w:type="spellEnd"/>
            <w:r w:rsidRPr="00A17679">
              <w:rPr>
                <w:rFonts w:ascii="Times New Roman" w:hAnsi="Times New Roman" w:cs="Times New Roman"/>
                <w:lang w:eastAsia="zh-CN"/>
              </w:rPr>
              <w:t xml:space="preserve"> projection for one sample location in MPEG-I OMAF</w:t>
            </w:r>
          </w:p>
          <w:p w14:paraId="0D35EF47" w14:textId="77777777" w:rsidR="000D0E4D" w:rsidRDefault="000D0E4D" w:rsidP="00B11594">
            <w:pPr>
              <w:rPr>
                <w:rFonts w:ascii="Times New Roman" w:hAnsi="Times New Roman" w:cs="Times New Roman"/>
                <w:sz w:val="22"/>
                <w:szCs w:val="22"/>
                <w:lang w:eastAsia="zh-CN"/>
              </w:rPr>
            </w:pPr>
          </w:p>
          <w:p w14:paraId="6929385A" w14:textId="77777777" w:rsidR="000D0E4D" w:rsidRPr="00A17679" w:rsidRDefault="000D0E4D" w:rsidP="00B11594">
            <w:pPr>
              <w:rPr>
                <w:rFonts w:ascii="Times New Roman" w:hAnsi="Times New Roman" w:cs="Times New Roman"/>
                <w:sz w:val="22"/>
                <w:szCs w:val="22"/>
                <w:lang w:eastAsia="zh-CN"/>
              </w:rPr>
            </w:pPr>
            <w:r>
              <w:rPr>
                <w:rFonts w:ascii="Times New Roman" w:hAnsi="Times New Roman" w:cs="Times New Roman"/>
                <w:sz w:val="22"/>
                <w:szCs w:val="22"/>
                <w:lang w:eastAsia="zh-CN"/>
              </w:rPr>
              <w:t>ARCore API:</w:t>
            </w:r>
            <w:r>
              <w:t xml:space="preserve"> </w:t>
            </w:r>
            <w:proofErr w:type="spellStart"/>
            <w:r w:rsidRPr="00862E2E">
              <w:rPr>
                <w:rFonts w:ascii="Times New Roman" w:hAnsi="Times New Roman" w:cs="Times New Roman"/>
                <w:sz w:val="22"/>
                <w:szCs w:val="22"/>
                <w:lang w:eastAsia="zh-CN"/>
              </w:rPr>
              <w:t>acquireEnvironmentalHdrCubeMap</w:t>
            </w:r>
            <w:proofErr w:type="spellEnd"/>
            <w:r w:rsidRPr="00862E2E">
              <w:rPr>
                <w:rFonts w:ascii="Times New Roman" w:hAnsi="Times New Roman" w:cs="Times New Roman"/>
                <w:sz w:val="22"/>
                <w:szCs w:val="22"/>
                <w:lang w:eastAsia="zh-CN"/>
              </w:rPr>
              <w:t>()</w:t>
            </w:r>
          </w:p>
        </w:tc>
      </w:tr>
    </w:tbl>
    <w:p w14:paraId="298C717F" w14:textId="77777777" w:rsidR="000D0E4D" w:rsidRDefault="000D0E4D" w:rsidP="000D0E4D">
      <w:pPr>
        <w:rPr>
          <w:rFonts w:ascii="Times New Roman" w:hAnsi="Times New Roman" w:cs="Times New Roman"/>
          <w:lang w:eastAsia="ko-KR"/>
        </w:rPr>
      </w:pPr>
    </w:p>
    <w:p w14:paraId="0BEADD25" w14:textId="77777777" w:rsidR="000D0E4D" w:rsidRDefault="000D0E4D" w:rsidP="000D0E4D">
      <w:pPr>
        <w:rPr>
          <w:rFonts w:ascii="Times New Roman" w:hAnsi="Times New Roman" w:cs="Times New Roman"/>
          <w:lang w:eastAsia="ko-KR"/>
        </w:rPr>
      </w:pPr>
      <w:r>
        <w:rPr>
          <w:rFonts w:ascii="Times New Roman" w:hAnsi="Times New Roman" w:cs="Times New Roman"/>
          <w:lang w:eastAsia="ko-KR"/>
        </w:rPr>
        <w:t xml:space="preserve">Tracks from 1 to 6 are provided as is by the mp4 recording API of </w:t>
      </w:r>
      <w:proofErr w:type="spellStart"/>
      <w:r>
        <w:rPr>
          <w:rFonts w:ascii="Times New Roman" w:hAnsi="Times New Roman" w:cs="Times New Roman"/>
          <w:lang w:eastAsia="ko-KR"/>
        </w:rPr>
        <w:t>ARCore</w:t>
      </w:r>
      <w:proofErr w:type="spellEnd"/>
      <w:r>
        <w:rPr>
          <w:rFonts w:ascii="Times New Roman" w:hAnsi="Times New Roman" w:cs="Times New Roman"/>
          <w:lang w:eastAsia="ko-KR"/>
        </w:rPr>
        <w:t>. The tracks from 7 to 9 are defined for the specific purpose of the EE8.</w:t>
      </w:r>
    </w:p>
    <w:p w14:paraId="4C329D45" w14:textId="77777777" w:rsidR="000D0E4D" w:rsidRPr="00A17679" w:rsidRDefault="000D0E4D" w:rsidP="000D0E4D">
      <w:pPr>
        <w:rPr>
          <w:rFonts w:ascii="Times New Roman" w:hAnsi="Times New Roman" w:cs="Times New Roman"/>
          <w:lang w:eastAsia="ko-KR"/>
        </w:rPr>
      </w:pPr>
    </w:p>
    <w:p w14:paraId="4CC84F2F" w14:textId="77777777" w:rsidR="000D0E4D" w:rsidRPr="00734BF9" w:rsidRDefault="000D0E4D" w:rsidP="000D0E4D">
      <w:pPr>
        <w:numPr>
          <w:ilvl w:val="1"/>
          <w:numId w:val="106"/>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Evaluation</w:t>
      </w:r>
      <w:r>
        <w:rPr>
          <w:rFonts w:ascii="Times New Roman" w:hAnsi="Times New Roman" w:cs="Times New Roman"/>
          <w:b/>
          <w:bCs/>
          <w:sz w:val="28"/>
          <w:szCs w:val="24"/>
          <w:lang w:val="en-CA"/>
        </w:rPr>
        <w:t xml:space="preserve"> criteria</w:t>
      </w:r>
    </w:p>
    <w:p w14:paraId="3B92A63A" w14:textId="77777777" w:rsidR="000D0E4D" w:rsidRPr="00452F1F" w:rsidRDefault="000D0E4D" w:rsidP="000D0E4D">
      <w:pPr>
        <w:spacing w:beforeLines="50" w:before="120" w:afterLines="50" w:after="120"/>
        <w:jc w:val="both"/>
        <w:rPr>
          <w:rFonts w:ascii="Times New Roman" w:hAnsi="Times New Roman" w:cs="Times New Roman"/>
          <w:sz w:val="20"/>
          <w:szCs w:val="20"/>
          <w:lang w:val="en-GB"/>
        </w:rPr>
      </w:pPr>
      <w:r w:rsidRPr="00452F1F">
        <w:rPr>
          <w:rFonts w:ascii="Times New Roman" w:hAnsi="Times New Roman" w:cs="Times New Roman"/>
          <w:sz w:val="20"/>
          <w:szCs w:val="20"/>
          <w:highlight w:val="yellow"/>
        </w:rPr>
        <w:t xml:space="preserve">List of </w:t>
      </w:r>
      <w:r>
        <w:rPr>
          <w:rFonts w:ascii="Times New Roman" w:hAnsi="Times New Roman" w:cs="Times New Roman"/>
          <w:sz w:val="20"/>
          <w:szCs w:val="20"/>
          <w:highlight w:val="yellow"/>
        </w:rPr>
        <w:t xml:space="preserve">criteria that will allow to compare the different </w:t>
      </w:r>
      <w:r w:rsidRPr="00452F1F">
        <w:rPr>
          <w:rFonts w:ascii="Times New Roman" w:hAnsi="Times New Roman" w:cs="Times New Roman"/>
          <w:sz w:val="20"/>
          <w:szCs w:val="20"/>
          <w:highlight w:val="yellow"/>
        </w:rPr>
        <w:t>technical solutions</w:t>
      </w:r>
      <w:r>
        <w:rPr>
          <w:rFonts w:ascii="Times New Roman" w:hAnsi="Times New Roman" w:cs="Times New Roman"/>
          <w:sz w:val="20"/>
          <w:szCs w:val="20"/>
          <w:highlight w:val="yellow"/>
        </w:rPr>
        <w:t xml:space="preserve"> and converge to a unique solutions. Criteria can be objective like memory efficiency, bitrate or subjective flexibility, compatibility with legacy solution, etc.</w:t>
      </w:r>
      <w:r w:rsidRPr="00452F1F">
        <w:rPr>
          <w:rFonts w:ascii="Times New Roman" w:hAnsi="Times New Roman" w:cs="Times New Roman"/>
          <w:sz w:val="20"/>
          <w:szCs w:val="20"/>
          <w:highlight w:val="yellow"/>
        </w:rPr>
        <w:t>.</w:t>
      </w:r>
    </w:p>
    <w:tbl>
      <w:tblPr>
        <w:tblStyle w:val="TableGrid"/>
        <w:tblW w:w="5000" w:type="pct"/>
        <w:tblLook w:val="04A0" w:firstRow="1" w:lastRow="0" w:firstColumn="1" w:lastColumn="0" w:noHBand="0" w:noVBand="1"/>
      </w:tblPr>
      <w:tblGrid>
        <w:gridCol w:w="1413"/>
        <w:gridCol w:w="2692"/>
        <w:gridCol w:w="4905"/>
      </w:tblGrid>
      <w:tr w:rsidR="000D0E4D" w:rsidRPr="00734BF9" w14:paraId="12622A38" w14:textId="77777777" w:rsidTr="00B11594">
        <w:trPr>
          <w:trHeight w:val="360"/>
        </w:trPr>
        <w:tc>
          <w:tcPr>
            <w:tcW w:w="784" w:type="pct"/>
            <w:noWrap/>
            <w:hideMark/>
          </w:tcPr>
          <w:p w14:paraId="03FFC4FB" w14:textId="77777777" w:rsidR="000D0E4D" w:rsidRPr="00874674" w:rsidRDefault="000D0E4D" w:rsidP="00B11594">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Criteria</w:t>
            </w:r>
          </w:p>
        </w:tc>
        <w:tc>
          <w:tcPr>
            <w:tcW w:w="1494" w:type="pct"/>
            <w:noWrap/>
            <w:hideMark/>
          </w:tcPr>
          <w:p w14:paraId="063496B9" w14:textId="77777777" w:rsidR="000D0E4D" w:rsidRPr="00874674" w:rsidRDefault="000D0E4D" w:rsidP="00B11594">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hint="eastAsia"/>
                <w:b/>
                <w:bCs/>
                <w:sz w:val="22"/>
                <w:szCs w:val="22"/>
              </w:rPr>
              <w:t>D</w:t>
            </w:r>
            <w:r w:rsidRPr="00874674">
              <w:rPr>
                <w:rFonts w:ascii="Times New Roman" w:hAnsi="Times New Roman" w:cs="Times New Roman"/>
                <w:b/>
                <w:bCs/>
                <w:sz w:val="22"/>
                <w:szCs w:val="22"/>
              </w:rPr>
              <w:t>escription</w:t>
            </w:r>
          </w:p>
        </w:tc>
        <w:tc>
          <w:tcPr>
            <w:tcW w:w="2721" w:type="pct"/>
          </w:tcPr>
          <w:p w14:paraId="2A86D9E7" w14:textId="77777777" w:rsidR="000D0E4D" w:rsidRPr="00874674" w:rsidRDefault="000D0E4D" w:rsidP="00B11594">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Evaluation</w:t>
            </w:r>
          </w:p>
        </w:tc>
      </w:tr>
      <w:tr w:rsidR="000D0E4D" w:rsidRPr="00734BF9" w14:paraId="691331F9" w14:textId="77777777" w:rsidTr="00B11594">
        <w:trPr>
          <w:trHeight w:val="360"/>
        </w:trPr>
        <w:tc>
          <w:tcPr>
            <w:tcW w:w="784" w:type="pct"/>
            <w:noWrap/>
            <w:hideMark/>
          </w:tcPr>
          <w:p w14:paraId="5AFA5BC4" w14:textId="77777777" w:rsidR="000D0E4D" w:rsidRPr="00874674" w:rsidRDefault="000D0E4D" w:rsidP="00B11594">
            <w:pPr>
              <w:spacing w:beforeLines="50" w:before="120" w:afterLines="50" w:after="120"/>
              <w:jc w:val="both"/>
              <w:rPr>
                <w:rFonts w:ascii="Times New Roman" w:hAnsi="Times New Roman" w:cs="Times New Roman"/>
                <w:highlight w:val="yellow"/>
              </w:rPr>
            </w:pPr>
            <w:proofErr w:type="spellStart"/>
            <w:r w:rsidRPr="00874674">
              <w:rPr>
                <w:rFonts w:ascii="Times New Roman" w:hAnsi="Times New Roman" w:cs="Times New Roman"/>
                <w:highlight w:val="yellow"/>
              </w:rPr>
              <w:t>Crieria</w:t>
            </w:r>
            <w:proofErr w:type="spellEnd"/>
            <w:r w:rsidRPr="00874674">
              <w:rPr>
                <w:rFonts w:ascii="Times New Roman" w:hAnsi="Times New Roman" w:cs="Times New Roman"/>
                <w:highlight w:val="yellow"/>
              </w:rPr>
              <w:t xml:space="preserve"> #1</w:t>
            </w:r>
          </w:p>
        </w:tc>
        <w:tc>
          <w:tcPr>
            <w:tcW w:w="1494" w:type="pct"/>
            <w:noWrap/>
            <w:hideMark/>
          </w:tcPr>
          <w:p w14:paraId="519F5B99" w14:textId="77777777" w:rsidR="000D0E4D" w:rsidRPr="00874674" w:rsidRDefault="000D0E4D" w:rsidP="00B11594">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Description</w:t>
            </w:r>
          </w:p>
        </w:tc>
        <w:tc>
          <w:tcPr>
            <w:tcW w:w="2721" w:type="pct"/>
          </w:tcPr>
          <w:p w14:paraId="6989DDE9" w14:textId="77777777" w:rsidR="000D0E4D" w:rsidRPr="00874674" w:rsidRDefault="000D0E4D" w:rsidP="00B11594">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rPr>
              <w:t xml:space="preserve">The technical solution should </w:t>
            </w:r>
            <w:r w:rsidRPr="00874674">
              <w:rPr>
                <w:rFonts w:ascii="Times New Roman" w:hAnsi="Times New Roman" w:cs="Times New Roman"/>
                <w:highlight w:val="yellow"/>
              </w:rPr>
              <w:t>minimize/optimise …</w:t>
            </w:r>
          </w:p>
        </w:tc>
      </w:tr>
    </w:tbl>
    <w:p w14:paraId="207100BD" w14:textId="77777777" w:rsidR="000D0E4D" w:rsidRDefault="000D0E4D" w:rsidP="000D0E4D">
      <w:pPr>
        <w:numPr>
          <w:ilvl w:val="1"/>
          <w:numId w:val="106"/>
        </w:numPr>
        <w:spacing w:beforeLines="50" w:before="120" w:afterLines="50" w:after="120"/>
        <w:outlineLvl w:val="1"/>
        <w:rPr>
          <w:rFonts w:ascii="Times New Roman" w:hAnsi="Times New Roman" w:cs="Times New Roman"/>
          <w:b/>
          <w:bCs/>
          <w:sz w:val="28"/>
          <w:szCs w:val="24"/>
          <w:lang w:val="en-CA"/>
        </w:rPr>
      </w:pPr>
      <w:r w:rsidRPr="00B11594">
        <w:rPr>
          <w:rFonts w:ascii="Times New Roman" w:hAnsi="Times New Roman" w:cs="Times New Roman"/>
          <w:b/>
          <w:bCs/>
          <w:sz w:val="28"/>
          <w:szCs w:val="24"/>
          <w:lang w:val="en-CA"/>
        </w:rPr>
        <w:t>Technical solution</w:t>
      </w:r>
      <w:r>
        <w:rPr>
          <w:rFonts w:ascii="Times New Roman" w:hAnsi="Times New Roman" w:cs="Times New Roman"/>
          <w:b/>
          <w:bCs/>
          <w:sz w:val="28"/>
          <w:szCs w:val="24"/>
          <w:lang w:val="en-CA"/>
        </w:rPr>
        <w:t xml:space="preserve"> development</w:t>
      </w:r>
    </w:p>
    <w:p w14:paraId="2A361FFD" w14:textId="77777777" w:rsidR="000D0E4D"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Design principles</w:t>
      </w:r>
    </w:p>
    <w:p w14:paraId="7975F1C4" w14:textId="77777777" w:rsidR="000D0E4D" w:rsidRDefault="000D0E4D" w:rsidP="000D0E4D">
      <w:pPr>
        <w:rPr>
          <w:rStyle w:val="Strong"/>
        </w:rPr>
      </w:pPr>
    </w:p>
    <w:p w14:paraId="3CC8E9A2" w14:textId="77777777" w:rsidR="000D0E4D" w:rsidRPr="00F271BE" w:rsidRDefault="000D0E4D" w:rsidP="000D0E4D">
      <w:pPr>
        <w:rPr>
          <w:rStyle w:val="Strong"/>
        </w:rPr>
      </w:pPr>
      <w:r w:rsidRPr="00B11594">
        <w:rPr>
          <w:rStyle w:val="Strong"/>
        </w:rPr>
        <w:t>Principle #</w:t>
      </w:r>
      <w:r>
        <w:rPr>
          <w:rStyle w:val="Strong"/>
        </w:rPr>
        <w:t>1</w:t>
      </w:r>
    </w:p>
    <w:p w14:paraId="02B7C864" w14:textId="77777777" w:rsidR="000D0E4D" w:rsidRPr="00B11594" w:rsidRDefault="000D0E4D" w:rsidP="000D0E4D">
      <w:pPr>
        <w:rPr>
          <w:rFonts w:ascii="Times New Roman" w:hAnsi="Times New Roman" w:cs="Times New Roman"/>
        </w:rPr>
      </w:pPr>
      <w:r w:rsidRPr="00B11594">
        <w:rPr>
          <w:rFonts w:ascii="Times New Roman" w:hAnsi="Times New Roman" w:cs="Times New Roman"/>
        </w:rPr>
        <w:t xml:space="preserve">Reuse light source descriptions defined in </w:t>
      </w:r>
      <w:proofErr w:type="spellStart"/>
      <w:r w:rsidRPr="00B11594">
        <w:rPr>
          <w:rFonts w:ascii="Times New Roman" w:hAnsi="Times New Roman" w:cs="Times New Roman"/>
        </w:rPr>
        <w:t>Khronos</w:t>
      </w:r>
      <w:proofErr w:type="spellEnd"/>
      <w:r w:rsidRPr="00B11594">
        <w:rPr>
          <w:rFonts w:ascii="Times New Roman" w:hAnsi="Times New Roman" w:cs="Times New Roman"/>
        </w:rPr>
        <w:t xml:space="preserve"> and common to AR frameworks</w:t>
      </w:r>
      <w:r>
        <w:rPr>
          <w:rFonts w:ascii="Times New Roman" w:hAnsi="Times New Roman" w:cs="Times New Roman"/>
        </w:rPr>
        <w:t>.</w:t>
      </w:r>
    </w:p>
    <w:p w14:paraId="5F8F6451" w14:textId="77777777" w:rsidR="000D0E4D" w:rsidRPr="00B11594" w:rsidRDefault="000D0E4D" w:rsidP="000D0E4D"/>
    <w:p w14:paraId="1B0855EA" w14:textId="77777777" w:rsidR="000D0E4D" w:rsidRPr="00B11594" w:rsidRDefault="000D0E4D" w:rsidP="000D0E4D">
      <w:pPr>
        <w:rPr>
          <w:rStyle w:val="Strong"/>
        </w:rPr>
      </w:pPr>
      <w:r w:rsidRPr="00B11594">
        <w:rPr>
          <w:rStyle w:val="Strong"/>
        </w:rPr>
        <w:t>Principle #</w:t>
      </w:r>
      <w:r>
        <w:rPr>
          <w:rStyle w:val="Strong"/>
        </w:rPr>
        <w:t>2</w:t>
      </w:r>
    </w:p>
    <w:p w14:paraId="29D4BE5D" w14:textId="77777777" w:rsidR="000D0E4D" w:rsidRPr="00B11594" w:rsidRDefault="000D0E4D" w:rsidP="000D0E4D">
      <w:pPr>
        <w:rPr>
          <w:rFonts w:ascii="Times New Roman" w:hAnsi="Times New Roman" w:cs="Times New Roman"/>
        </w:rPr>
      </w:pPr>
      <w:proofErr w:type="spellStart"/>
      <w:r w:rsidRPr="00B11594">
        <w:rPr>
          <w:rFonts w:ascii="Times New Roman" w:hAnsi="Times New Roman" w:cs="Times New Roman"/>
        </w:rPr>
        <w:t>Signalling</w:t>
      </w:r>
      <w:proofErr w:type="spellEnd"/>
      <w:r w:rsidRPr="00B11594">
        <w:rPr>
          <w:rFonts w:ascii="Times New Roman" w:hAnsi="Times New Roman" w:cs="Times New Roman"/>
        </w:rPr>
        <w:t xml:space="preserve"> agnostic to virtual or real scenes (addressing both VR and AR applications)</w:t>
      </w:r>
      <w:r>
        <w:rPr>
          <w:rFonts w:ascii="Times New Roman" w:hAnsi="Times New Roman" w:cs="Times New Roman"/>
        </w:rPr>
        <w:t>.</w:t>
      </w:r>
    </w:p>
    <w:p w14:paraId="6197ACC8" w14:textId="77777777" w:rsidR="000D0E4D" w:rsidRPr="00B11594" w:rsidRDefault="000D0E4D" w:rsidP="000D0E4D"/>
    <w:p w14:paraId="12CC5AF0" w14:textId="77777777" w:rsidR="000D0E4D" w:rsidRPr="00B11594" w:rsidRDefault="000D0E4D" w:rsidP="000D0E4D">
      <w:pPr>
        <w:rPr>
          <w:rStyle w:val="Strong"/>
        </w:rPr>
      </w:pPr>
      <w:r w:rsidRPr="00B11594">
        <w:rPr>
          <w:rStyle w:val="Strong"/>
        </w:rPr>
        <w:t>Principle #</w:t>
      </w:r>
      <w:r>
        <w:rPr>
          <w:rStyle w:val="Strong"/>
        </w:rPr>
        <w:t>3</w:t>
      </w:r>
    </w:p>
    <w:p w14:paraId="44C95A57" w14:textId="77777777" w:rsidR="000D0E4D" w:rsidRPr="00B11594" w:rsidRDefault="000D0E4D" w:rsidP="000D0E4D">
      <w:pPr>
        <w:rPr>
          <w:rFonts w:ascii="Times New Roman" w:hAnsi="Times New Roman" w:cs="Times New Roman"/>
        </w:rPr>
      </w:pPr>
      <w:proofErr w:type="spellStart"/>
      <w:r w:rsidRPr="00B11594">
        <w:rPr>
          <w:rFonts w:ascii="Times New Roman" w:hAnsi="Times New Roman" w:cs="Times New Roman"/>
        </w:rPr>
        <w:t>Signalling</w:t>
      </w:r>
      <w:proofErr w:type="spellEnd"/>
      <w:r w:rsidRPr="00B11594">
        <w:rPr>
          <w:rFonts w:ascii="Times New Roman" w:hAnsi="Times New Roman" w:cs="Times New Roman"/>
        </w:rPr>
        <w:t xml:space="preserve"> common to virtual and real sources of light</w:t>
      </w:r>
      <w:r>
        <w:rPr>
          <w:rFonts w:ascii="Times New Roman" w:hAnsi="Times New Roman" w:cs="Times New Roman"/>
        </w:rPr>
        <w:t>.</w:t>
      </w:r>
    </w:p>
    <w:p w14:paraId="7B9B9B6F" w14:textId="77777777" w:rsidR="000D0E4D" w:rsidRPr="00B11594" w:rsidRDefault="000D0E4D" w:rsidP="000D0E4D"/>
    <w:p w14:paraId="1BA6FDBE" w14:textId="77777777" w:rsidR="000D0E4D" w:rsidRPr="00B11594" w:rsidRDefault="000D0E4D" w:rsidP="000D0E4D">
      <w:pPr>
        <w:rPr>
          <w:rStyle w:val="Strong"/>
        </w:rPr>
      </w:pPr>
      <w:r w:rsidRPr="00B11594">
        <w:rPr>
          <w:rStyle w:val="Strong"/>
        </w:rPr>
        <w:t>Principle #</w:t>
      </w:r>
      <w:r>
        <w:rPr>
          <w:rStyle w:val="Strong"/>
        </w:rPr>
        <w:t>4</w:t>
      </w:r>
    </w:p>
    <w:p w14:paraId="706124C8" w14:textId="77777777" w:rsidR="000D0E4D" w:rsidRDefault="000D0E4D" w:rsidP="000D0E4D">
      <w:pPr>
        <w:rPr>
          <w:rFonts w:ascii="Times New Roman" w:hAnsi="Times New Roman" w:cs="Times New Roman"/>
        </w:rPr>
      </w:pPr>
      <w:proofErr w:type="spellStart"/>
      <w:r w:rsidRPr="00B11594">
        <w:rPr>
          <w:rFonts w:ascii="Times New Roman" w:hAnsi="Times New Roman" w:cs="Times New Roman"/>
        </w:rPr>
        <w:t>Signalling</w:t>
      </w:r>
      <w:proofErr w:type="spellEnd"/>
      <w:r w:rsidRPr="00B11594">
        <w:rPr>
          <w:rFonts w:ascii="Times New Roman" w:hAnsi="Times New Roman" w:cs="Times New Roman"/>
        </w:rPr>
        <w:t xml:space="preserve"> the nature of the source of light for appropriate rendering</w:t>
      </w:r>
      <w:r>
        <w:rPr>
          <w:rFonts w:ascii="Times New Roman" w:hAnsi="Times New Roman" w:cs="Times New Roman"/>
        </w:rPr>
        <w:t>.</w:t>
      </w:r>
    </w:p>
    <w:p w14:paraId="59CD06CA" w14:textId="77777777" w:rsidR="000D0E4D" w:rsidRDefault="000D0E4D" w:rsidP="000D0E4D">
      <w:pPr>
        <w:rPr>
          <w:rFonts w:ascii="Times New Roman" w:hAnsi="Times New Roman" w:cs="Times New Roman"/>
        </w:rPr>
      </w:pPr>
    </w:p>
    <w:p w14:paraId="298A5038" w14:textId="77777777" w:rsidR="000D0E4D" w:rsidRPr="00810E3F" w:rsidRDefault="000D0E4D" w:rsidP="000D0E4D">
      <w:pPr>
        <w:rPr>
          <w:rStyle w:val="Strong"/>
        </w:rPr>
      </w:pPr>
      <w:r w:rsidRPr="00810E3F">
        <w:rPr>
          <w:rStyle w:val="Strong"/>
        </w:rPr>
        <w:t>Principle #</w:t>
      </w:r>
      <w:r>
        <w:rPr>
          <w:rStyle w:val="Strong"/>
        </w:rPr>
        <w:t>5</w:t>
      </w:r>
    </w:p>
    <w:p w14:paraId="3A345035" w14:textId="77777777" w:rsidR="000D0E4D" w:rsidRPr="00810E3F" w:rsidRDefault="000D0E4D" w:rsidP="000D0E4D">
      <w:pPr>
        <w:rPr>
          <w:rFonts w:ascii="Times New Roman" w:hAnsi="Times New Roman" w:cs="Times New Roman"/>
        </w:rPr>
      </w:pPr>
      <w:proofErr w:type="spellStart"/>
      <w:r w:rsidRPr="00810E3F">
        <w:rPr>
          <w:rFonts w:ascii="Times New Roman" w:hAnsi="Times New Roman" w:cs="Times New Roman"/>
        </w:rPr>
        <w:t>Signalling</w:t>
      </w:r>
      <w:proofErr w:type="spellEnd"/>
      <w:r w:rsidRPr="00810E3F">
        <w:rPr>
          <w:rFonts w:ascii="Times New Roman" w:hAnsi="Times New Roman" w:cs="Times New Roman"/>
        </w:rPr>
        <w:t xml:space="preserve"> the nature of the source of light for appropriate rendering</w:t>
      </w:r>
      <w:r>
        <w:rPr>
          <w:rFonts w:ascii="Times New Roman" w:hAnsi="Times New Roman" w:cs="Times New Roman"/>
        </w:rPr>
        <w:t>.</w:t>
      </w:r>
    </w:p>
    <w:p w14:paraId="03F5CF42" w14:textId="77777777" w:rsidR="000D0E4D" w:rsidRDefault="000D0E4D" w:rsidP="000D0E4D">
      <w:pPr>
        <w:rPr>
          <w:rFonts w:ascii="Times New Roman" w:hAnsi="Times New Roman" w:cs="Times New Roman"/>
        </w:rPr>
      </w:pPr>
    </w:p>
    <w:p w14:paraId="081CCDD4" w14:textId="77777777" w:rsidR="000D0E4D" w:rsidRPr="00B11594" w:rsidRDefault="000D0E4D" w:rsidP="000D0E4D">
      <w:pPr>
        <w:rPr>
          <w:rStyle w:val="Strong"/>
        </w:rPr>
      </w:pPr>
      <w:r w:rsidRPr="00B11594">
        <w:rPr>
          <w:rStyle w:val="Strong"/>
        </w:rPr>
        <w:t>Principle #6</w:t>
      </w:r>
    </w:p>
    <w:p w14:paraId="5410EFFE" w14:textId="77777777" w:rsidR="000D0E4D" w:rsidRPr="00842C5F"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Reusing as much as possible glTF extensions related to the lighting topics. </w:t>
      </w:r>
    </w:p>
    <w:p w14:paraId="28D3C309" w14:textId="77777777" w:rsidR="000D0E4D" w:rsidRPr="00B11594" w:rsidRDefault="000D0E4D" w:rsidP="000D0E4D">
      <w:pPr>
        <w:rPr>
          <w:rFonts w:ascii="Times New Roman" w:hAnsi="Times New Roman" w:cs="Times New Roman"/>
        </w:rPr>
      </w:pPr>
    </w:p>
    <w:p w14:paraId="5EEDE8FD" w14:textId="77777777" w:rsidR="000D0E4D" w:rsidRPr="00B11594" w:rsidRDefault="000D0E4D" w:rsidP="000D0E4D">
      <w:pPr>
        <w:numPr>
          <w:ilvl w:val="2"/>
          <w:numId w:val="106"/>
        </w:numPr>
        <w:spacing w:beforeLines="50" w:before="120" w:afterLines="50" w:after="120"/>
        <w:outlineLvl w:val="1"/>
        <w:rPr>
          <w:rFonts w:ascii="Times New Roman" w:hAnsi="Times New Roman" w:cs="Times New Roman"/>
          <w:sz w:val="28"/>
          <w:szCs w:val="24"/>
          <w:lang w:val="en-CA"/>
        </w:rPr>
      </w:pPr>
      <w:r w:rsidRPr="00B11594">
        <w:rPr>
          <w:rFonts w:ascii="Times New Roman" w:hAnsi="Times New Roman" w:cs="Times New Roman"/>
          <w:sz w:val="28"/>
          <w:szCs w:val="24"/>
          <w:lang w:val="en-CA"/>
        </w:rPr>
        <w:lastRenderedPageBreak/>
        <w:t xml:space="preserve">On existing </w:t>
      </w:r>
      <w:proofErr w:type="spellStart"/>
      <w:r>
        <w:rPr>
          <w:rFonts w:ascii="Times New Roman" w:hAnsi="Times New Roman" w:cs="Times New Roman"/>
          <w:b/>
          <w:bCs/>
          <w:sz w:val="28"/>
          <w:szCs w:val="24"/>
          <w:lang w:val="en-CA"/>
        </w:rPr>
        <w:t>glTF</w:t>
      </w:r>
      <w:proofErr w:type="spellEnd"/>
      <w:r>
        <w:rPr>
          <w:rFonts w:ascii="Times New Roman" w:hAnsi="Times New Roman" w:cs="Times New Roman"/>
          <w:b/>
          <w:bCs/>
          <w:sz w:val="28"/>
          <w:szCs w:val="24"/>
          <w:lang w:val="en-CA"/>
        </w:rPr>
        <w:t xml:space="preserve"> lighting </w:t>
      </w:r>
      <w:r w:rsidRPr="00B11594">
        <w:rPr>
          <w:rFonts w:ascii="Times New Roman" w:hAnsi="Times New Roman" w:cs="Times New Roman"/>
          <w:sz w:val="28"/>
          <w:szCs w:val="24"/>
          <w:lang w:val="en-CA"/>
        </w:rPr>
        <w:t>extension</w:t>
      </w:r>
      <w:r>
        <w:rPr>
          <w:rFonts w:ascii="Times New Roman" w:hAnsi="Times New Roman" w:cs="Times New Roman"/>
          <w:b/>
          <w:bCs/>
          <w:sz w:val="28"/>
          <w:szCs w:val="24"/>
          <w:lang w:val="en-CA"/>
        </w:rPr>
        <w:t>s</w:t>
      </w:r>
    </w:p>
    <w:p w14:paraId="68101F01" w14:textId="77777777" w:rsidR="000D0E4D" w:rsidRPr="00842C5F" w:rsidRDefault="000D0E4D" w:rsidP="000D0E4D">
      <w:pPr>
        <w:pStyle w:val="BodyText"/>
        <w:widowControl/>
        <w:autoSpaceDE/>
        <w:autoSpaceDN/>
        <w:spacing w:before="0"/>
        <w:rPr>
          <w:rFonts w:ascii="Times New Roman" w:eastAsia="PMingLiU" w:hAnsi="Times New Roman" w:cs="Times New Roman"/>
          <w:spacing w:val="-5"/>
          <w:lang w:val="en-GB"/>
        </w:rPr>
      </w:pPr>
      <w:r>
        <w:rPr>
          <w:rFonts w:ascii="Times New Roman" w:eastAsia="PMingLiU" w:hAnsi="Times New Roman" w:cs="Times New Roman"/>
          <w:spacing w:val="-5"/>
          <w:lang w:val="en-GB"/>
        </w:rPr>
        <w:t xml:space="preserve">The </w:t>
      </w:r>
      <w:proofErr w:type="spellStart"/>
      <w:r>
        <w:rPr>
          <w:rFonts w:ascii="Times New Roman" w:eastAsia="PMingLiU" w:hAnsi="Times New Roman" w:cs="Times New Roman"/>
          <w:spacing w:val="-5"/>
          <w:lang w:val="en-GB"/>
        </w:rPr>
        <w:t>EXT_lights_image_based</w:t>
      </w:r>
      <w:proofErr w:type="spellEnd"/>
      <w:r>
        <w:rPr>
          <w:rFonts w:ascii="Times New Roman" w:eastAsia="PMingLiU" w:hAnsi="Times New Roman" w:cs="Times New Roman"/>
          <w:spacing w:val="-5"/>
          <w:lang w:val="en-GB"/>
        </w:rPr>
        <w:t xml:space="preserve"> extension should be recommended for AR scenarios that require PBR. </w:t>
      </w:r>
    </w:p>
    <w:p w14:paraId="4D82552F" w14:textId="77777777" w:rsidR="000D0E4D" w:rsidRPr="00AC6FF7" w:rsidRDefault="000D0E4D" w:rsidP="000D0E4D">
      <w:pPr>
        <w:numPr>
          <w:ilvl w:val="2"/>
          <w:numId w:val="106"/>
        </w:numPr>
        <w:spacing w:beforeLines="50" w:before="120" w:afterLines="50" w:after="120"/>
        <w:outlineLvl w:val="1"/>
        <w:rPr>
          <w:rFonts w:ascii="Times New Roman" w:hAnsi="Times New Roman" w:cs="Times New Roman"/>
          <w:b/>
          <w:bCs/>
          <w:sz w:val="28"/>
          <w:szCs w:val="24"/>
          <w:lang w:val="en-CA"/>
        </w:rPr>
      </w:pPr>
      <w:r w:rsidRPr="00AC6FF7">
        <w:rPr>
          <w:rFonts w:ascii="Times New Roman" w:hAnsi="Times New Roman" w:cs="Times New Roman"/>
          <w:b/>
          <w:bCs/>
          <w:sz w:val="28"/>
          <w:szCs w:val="24"/>
          <w:lang w:val="en-CA"/>
        </w:rPr>
        <w:t>On dynamicity of the lighting information</w:t>
      </w:r>
    </w:p>
    <w:p w14:paraId="1C0AD487" w14:textId="77777777" w:rsidR="000D0E4D" w:rsidRDefault="000D0E4D" w:rsidP="000D0E4D">
      <w:r w:rsidRPr="00B11594">
        <w:rPr>
          <w:rFonts w:ascii="Times New Roman" w:hAnsi="Times New Roman" w:cs="Times New Roman"/>
        </w:rPr>
        <w:t xml:space="preserve">For changing properties of the lighting information on the presentation time basis, </w:t>
      </w:r>
      <w:r w:rsidRPr="00E4614B">
        <w:rPr>
          <w:rFonts w:ascii="Times New Roman" w:hAnsi="Times New Roman" w:cs="Times New Roman"/>
        </w:rPr>
        <w:t>The</w:t>
      </w:r>
      <w:r w:rsidRPr="00810E3F">
        <w:rPr>
          <w:rFonts w:ascii="Times New Roman" w:hAnsi="Times New Roman" w:cs="Times New Roman"/>
        </w:rPr>
        <w:t xml:space="preserve"> </w:t>
      </w:r>
      <w:proofErr w:type="spellStart"/>
      <w:r w:rsidRPr="00810E3F">
        <w:rPr>
          <w:rFonts w:ascii="Courier New" w:hAnsi="Courier New" w:cs="Courier New"/>
        </w:rPr>
        <w:t>KHR_animation_pointer</w:t>
      </w:r>
      <w:proofErr w:type="spellEnd"/>
      <w:r w:rsidRPr="00B11594">
        <w:rPr>
          <w:rFonts w:ascii="Times New Roman" w:hAnsi="Times New Roman" w:cs="Times New Roman"/>
        </w:rPr>
        <w:t xml:space="preserve"> is used.</w:t>
      </w:r>
    </w:p>
    <w:p w14:paraId="6687FA76" w14:textId="77777777" w:rsidR="000D0E4D" w:rsidRDefault="000D0E4D" w:rsidP="000D0E4D"/>
    <w:p w14:paraId="09A05C49" w14:textId="77777777" w:rsidR="000D0E4D" w:rsidRPr="00B11594" w:rsidRDefault="000D0E4D" w:rsidP="000D0E4D">
      <w:pPr>
        <w:rPr>
          <w:rFonts w:ascii="Times New Roman" w:hAnsi="Times New Roman" w:cs="Times New Roman"/>
        </w:rPr>
      </w:pPr>
      <w:r w:rsidRPr="00B11594">
        <w:rPr>
          <w:rFonts w:ascii="Times New Roman" w:hAnsi="Times New Roman" w:cs="Times New Roman"/>
        </w:rPr>
        <w:t xml:space="preserve">The </w:t>
      </w:r>
      <w:proofErr w:type="spellStart"/>
      <w:r w:rsidRPr="00B11594">
        <w:rPr>
          <w:rFonts w:ascii="Courier New" w:hAnsi="Courier New" w:cs="Courier New"/>
        </w:rPr>
        <w:t>KHR_animation_pointer</w:t>
      </w:r>
      <w:proofErr w:type="spellEnd"/>
      <w:r w:rsidRPr="00B11594">
        <w:rPr>
          <w:rFonts w:ascii="Times New Roman" w:hAnsi="Times New Roman" w:cs="Times New Roman"/>
        </w:rPr>
        <w:t xml:space="preserve"> is used at the “animations/channel” level to specify a JSON pointer that indicates a </w:t>
      </w:r>
      <w:proofErr w:type="spellStart"/>
      <w:r w:rsidRPr="00B11594">
        <w:rPr>
          <w:rFonts w:ascii="Times New Roman" w:hAnsi="Times New Roman" w:cs="Times New Roman"/>
        </w:rPr>
        <w:t>glTF</w:t>
      </w:r>
      <w:proofErr w:type="spellEnd"/>
      <w:r w:rsidRPr="00B11594">
        <w:rPr>
          <w:rFonts w:ascii="Times New Roman" w:hAnsi="Times New Roman" w:cs="Times New Roman"/>
        </w:rPr>
        <w:t xml:space="preserve"> element to animate. Any element in the </w:t>
      </w:r>
      <w:proofErr w:type="spellStart"/>
      <w:r w:rsidRPr="00B11594">
        <w:rPr>
          <w:rFonts w:ascii="Times New Roman" w:hAnsi="Times New Roman" w:cs="Times New Roman"/>
        </w:rPr>
        <w:t>glTF</w:t>
      </w:r>
      <w:proofErr w:type="spellEnd"/>
      <w:r w:rsidRPr="00B11594">
        <w:rPr>
          <w:rFonts w:ascii="Times New Roman" w:hAnsi="Times New Roman" w:cs="Times New Roman"/>
        </w:rPr>
        <w:t xml:space="preserve"> file (including elements from an extension) may be specified, provided that this element is “</w:t>
      </w:r>
      <w:r w:rsidRPr="00B11594">
        <w:rPr>
          <w:rFonts w:ascii="Times New Roman" w:hAnsi="Times New Roman" w:cs="Times New Roman"/>
          <w:i/>
          <w:iCs/>
        </w:rPr>
        <w:t>Animatable</w:t>
      </w:r>
      <w:r w:rsidRPr="00B11594">
        <w:rPr>
          <w:rFonts w:ascii="Times New Roman" w:hAnsi="Times New Roman" w:cs="Times New Roman"/>
        </w:rPr>
        <w:t xml:space="preserve">”. The keyframes data and their timing are provided in a separate binary file or in the </w:t>
      </w:r>
      <w:proofErr w:type="spellStart"/>
      <w:r w:rsidRPr="00B11594">
        <w:rPr>
          <w:rFonts w:ascii="Times New Roman" w:hAnsi="Times New Roman" w:cs="Times New Roman"/>
        </w:rPr>
        <w:t>gltf</w:t>
      </w:r>
      <w:proofErr w:type="spellEnd"/>
      <w:r w:rsidRPr="00B11594">
        <w:rPr>
          <w:rFonts w:ascii="Times New Roman" w:hAnsi="Times New Roman" w:cs="Times New Roman"/>
        </w:rPr>
        <w:t xml:space="preserve"> file as a base64 coded buffer. They are accessed via accessors, </w:t>
      </w:r>
      <w:proofErr w:type="spellStart"/>
      <w:r w:rsidRPr="00B11594">
        <w:rPr>
          <w:rFonts w:ascii="Times New Roman" w:hAnsi="Times New Roman" w:cs="Times New Roman"/>
        </w:rPr>
        <w:t>bufferview</w:t>
      </w:r>
      <w:proofErr w:type="spellEnd"/>
      <w:r w:rsidRPr="00B11594">
        <w:rPr>
          <w:rFonts w:ascii="Times New Roman" w:hAnsi="Times New Roman" w:cs="Times New Roman"/>
        </w:rPr>
        <w:t xml:space="preserve"> and buffer as for any other </w:t>
      </w:r>
      <w:proofErr w:type="spellStart"/>
      <w:r w:rsidRPr="00B11594">
        <w:rPr>
          <w:rFonts w:ascii="Times New Roman" w:hAnsi="Times New Roman" w:cs="Times New Roman"/>
        </w:rPr>
        <w:t>glTF</w:t>
      </w:r>
      <w:proofErr w:type="spellEnd"/>
      <w:r w:rsidRPr="00B11594">
        <w:rPr>
          <w:rFonts w:ascii="Times New Roman" w:hAnsi="Times New Roman" w:cs="Times New Roman"/>
        </w:rPr>
        <w:t xml:space="preserve"> animations. The </w:t>
      </w:r>
      <w:r w:rsidRPr="00B11594">
        <w:rPr>
          <w:rFonts w:ascii="Times New Roman" w:hAnsi="Times New Roman" w:cs="Times New Roman"/>
          <w:i/>
          <w:iCs/>
        </w:rPr>
        <w:t>input</w:t>
      </w:r>
      <w:r w:rsidRPr="00B11594">
        <w:rPr>
          <w:rFonts w:ascii="Times New Roman" w:hAnsi="Times New Roman" w:cs="Times New Roman"/>
        </w:rPr>
        <w:t xml:space="preserve"> value of the animation sampler points to the list of times and the </w:t>
      </w:r>
      <w:r w:rsidRPr="00B11594">
        <w:rPr>
          <w:rFonts w:ascii="Times New Roman" w:hAnsi="Times New Roman" w:cs="Times New Roman"/>
          <w:i/>
          <w:iCs/>
        </w:rPr>
        <w:t>output</w:t>
      </w:r>
      <w:r w:rsidRPr="00B11594">
        <w:rPr>
          <w:rFonts w:ascii="Times New Roman" w:hAnsi="Times New Roman" w:cs="Times New Roman"/>
        </w:rPr>
        <w:t xml:space="preserve"> value points to a list of values for each keyframe. </w:t>
      </w:r>
    </w:p>
    <w:p w14:paraId="680100B5" w14:textId="77777777" w:rsidR="000D0E4D" w:rsidRDefault="000D0E4D" w:rsidP="000D0E4D"/>
    <w:p w14:paraId="098515B2" w14:textId="77777777" w:rsidR="000D0E4D" w:rsidRPr="00B11594" w:rsidRDefault="000D0E4D" w:rsidP="000D0E4D">
      <w:r w:rsidRPr="00B11594">
        <w:rPr>
          <w:rFonts w:ascii="Times New Roman" w:hAnsi="Times New Roman" w:cs="Times New Roman"/>
          <w:highlight w:val="yellow"/>
        </w:rPr>
        <w:t xml:space="preserve">[Editor’s note: As documented in the related GitLab </w:t>
      </w:r>
      <w:hyperlink r:id="rId37" w:history="1">
        <w:r w:rsidRPr="00B11594">
          <w:rPr>
            <w:rStyle w:val="Hyperlink"/>
            <w:rFonts w:ascii="Times New Roman" w:hAnsi="Times New Roman" w:cs="Times New Roman"/>
            <w:highlight w:val="yellow"/>
          </w:rPr>
          <w:t>issue</w:t>
        </w:r>
      </w:hyperlink>
      <w:r w:rsidRPr="00B11594">
        <w:rPr>
          <w:rFonts w:ascii="Times New Roman" w:hAnsi="Times New Roman" w:cs="Times New Roman"/>
          <w:highlight w:val="yellow"/>
        </w:rPr>
        <w:t>, the use of the</w:t>
      </w:r>
      <w:r w:rsidRPr="00B11594">
        <w:rPr>
          <w:highlight w:val="yellow"/>
        </w:rPr>
        <w:t xml:space="preserve"> </w:t>
      </w:r>
      <w:proofErr w:type="spellStart"/>
      <w:r w:rsidRPr="00B11594">
        <w:rPr>
          <w:rFonts w:ascii="Courier New" w:hAnsi="Courier New" w:cs="Courier New"/>
          <w:highlight w:val="yellow"/>
        </w:rPr>
        <w:t>KHR_animation_pointer</w:t>
      </w:r>
      <w:proofErr w:type="spellEnd"/>
      <w:r w:rsidRPr="00B11594">
        <w:rPr>
          <w:rFonts w:ascii="Courier New" w:hAnsi="Courier New" w:cs="Courier New"/>
          <w:highlight w:val="yellow"/>
        </w:rPr>
        <w:t xml:space="preserve"> </w:t>
      </w:r>
      <w:r w:rsidRPr="00B11594">
        <w:rPr>
          <w:rFonts w:ascii="Times New Roman" w:hAnsi="Times New Roman" w:cs="Times New Roman"/>
          <w:highlight w:val="yellow"/>
        </w:rPr>
        <w:t xml:space="preserve">extension is conditioned to the feedback from </w:t>
      </w:r>
      <w:proofErr w:type="spellStart"/>
      <w:r w:rsidRPr="00B11594">
        <w:rPr>
          <w:rFonts w:ascii="Times New Roman" w:hAnsi="Times New Roman" w:cs="Times New Roman"/>
          <w:highlight w:val="yellow"/>
        </w:rPr>
        <w:t>Khronos</w:t>
      </w:r>
      <w:proofErr w:type="spellEnd"/>
      <w:r w:rsidRPr="00B11594">
        <w:rPr>
          <w:rFonts w:ascii="Times New Roman" w:hAnsi="Times New Roman" w:cs="Times New Roman"/>
          <w:highlight w:val="yellow"/>
        </w:rPr>
        <w:t>.]</w:t>
      </w:r>
    </w:p>
    <w:p w14:paraId="519DFD65" w14:textId="77777777" w:rsidR="000D0E4D" w:rsidRPr="00B11594" w:rsidRDefault="000D0E4D" w:rsidP="000D0E4D">
      <w:pPr>
        <w:spacing w:beforeLines="50" w:before="120" w:afterLines="50" w:after="120"/>
        <w:outlineLvl w:val="1"/>
        <w:rPr>
          <w:rFonts w:ascii="Times New Roman" w:hAnsi="Times New Roman" w:cs="Times New Roman"/>
          <w:b/>
          <w:bCs/>
          <w:sz w:val="28"/>
          <w:szCs w:val="24"/>
          <w:lang w:val="en-CA"/>
        </w:rPr>
      </w:pPr>
    </w:p>
    <w:p w14:paraId="350EDA38" w14:textId="77777777" w:rsidR="000D0E4D" w:rsidRPr="00734BF9" w:rsidRDefault="000D0E4D" w:rsidP="000D0E4D">
      <w:pPr>
        <w:numPr>
          <w:ilvl w:val="1"/>
          <w:numId w:val="106"/>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Timeline</w:t>
      </w:r>
    </w:p>
    <w:p w14:paraId="15D6579C" w14:textId="77777777" w:rsidR="000D0E4D" w:rsidRPr="00A17679" w:rsidRDefault="000D0E4D" w:rsidP="000D0E4D">
      <w:pPr>
        <w:widowControl/>
        <w:numPr>
          <w:ilvl w:val="0"/>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2022-04-30: post MPEG#138 AHG</w:t>
      </w:r>
    </w:p>
    <w:p w14:paraId="5AEBB72A" w14:textId="77777777" w:rsidR="000D0E4D" w:rsidRPr="00A17679"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Collection of use test cases</w:t>
      </w:r>
    </w:p>
    <w:p w14:paraId="1FDEA8A4" w14:textId="77777777" w:rsidR="000D0E4D" w:rsidRPr="00A17679"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Collection of evaluation criteria</w:t>
      </w:r>
    </w:p>
    <w:p w14:paraId="3BF86203" w14:textId="77777777" w:rsidR="000D0E4D" w:rsidRPr="00A17679"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 xml:space="preserve">Initial thoughts on reference software implication (e.g. light rendering in </w:t>
      </w:r>
      <w:proofErr w:type="spellStart"/>
      <w:r w:rsidRPr="00A17679">
        <w:rPr>
          <w:rFonts w:ascii="Times New Roman" w:eastAsia="Calibri" w:hAnsi="Times New Roman" w:cs="Times New Roman"/>
          <w:color w:val="D9D9D9" w:themeColor="background1" w:themeShade="D9"/>
          <w:lang w:val="en-CA"/>
        </w:rPr>
        <w:t>trimesh</w:t>
      </w:r>
      <w:proofErr w:type="spellEnd"/>
      <w:r w:rsidRPr="00A17679">
        <w:rPr>
          <w:rFonts w:ascii="Times New Roman" w:eastAsia="Calibri" w:hAnsi="Times New Roman" w:cs="Times New Roman"/>
          <w:color w:val="D9D9D9" w:themeColor="background1" w:themeShade="D9"/>
          <w:lang w:val="en-CA"/>
        </w:rPr>
        <w:t>)</w:t>
      </w:r>
    </w:p>
    <w:p w14:paraId="42D4DD0A" w14:textId="77777777" w:rsidR="000D0E4D" w:rsidRPr="00A17679" w:rsidRDefault="000D0E4D" w:rsidP="000D0E4D">
      <w:pPr>
        <w:widowControl/>
        <w:numPr>
          <w:ilvl w:val="0"/>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2022-07-18: MPEG #139(online) meeting starts</w:t>
      </w:r>
    </w:p>
    <w:p w14:paraId="7B309B33" w14:textId="77777777" w:rsidR="000D0E4D" w:rsidRPr="00A17679"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Agree on test cases and their possible prioritisation</w:t>
      </w:r>
    </w:p>
    <w:p w14:paraId="12BEFA2D" w14:textId="77777777" w:rsidR="000D0E4D" w:rsidRPr="00A17679"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A17679">
        <w:rPr>
          <w:rFonts w:ascii="Times New Roman" w:eastAsia="Calibri" w:hAnsi="Times New Roman" w:cs="Times New Roman"/>
          <w:color w:val="D9D9D9" w:themeColor="background1" w:themeShade="D9"/>
          <w:lang w:val="en-CA"/>
        </w:rPr>
        <w:t>Agree on evaluation criteria</w:t>
      </w:r>
    </w:p>
    <w:p w14:paraId="4390538F" w14:textId="77777777" w:rsidR="000D0E4D" w:rsidRPr="00B11594" w:rsidRDefault="000D0E4D" w:rsidP="000D0E4D">
      <w:pPr>
        <w:widowControl/>
        <w:numPr>
          <w:ilvl w:val="0"/>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2022-07-22: post MPEG#139 AHG</w:t>
      </w:r>
    </w:p>
    <w:p w14:paraId="12E26C2B" w14:textId="77777777" w:rsidR="000D0E4D" w:rsidRPr="00B11594"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Provide and collect all test assets for the agreed test cases</w:t>
      </w:r>
    </w:p>
    <w:p w14:paraId="135C7196" w14:textId="77777777" w:rsidR="000D0E4D" w:rsidRPr="00B11594"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Collect possible additional test cases</w:t>
      </w:r>
    </w:p>
    <w:p w14:paraId="5C7E314D" w14:textId="77777777" w:rsidR="000D0E4D" w:rsidRPr="00B11594"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Collect input on initial technical solutions for light source representation and signalling (preferably with assets and implementations)</w:t>
      </w:r>
    </w:p>
    <w:p w14:paraId="70363E72" w14:textId="77777777" w:rsidR="000D0E4D" w:rsidRPr="00B11594"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Collect input on MPEG-I SD architecture lighting rendering integration</w:t>
      </w:r>
    </w:p>
    <w:p w14:paraId="6C0695B2" w14:textId="77777777" w:rsidR="000D0E4D" w:rsidRPr="00B11594" w:rsidRDefault="000D0E4D" w:rsidP="000D0E4D">
      <w:pPr>
        <w:widowControl/>
        <w:numPr>
          <w:ilvl w:val="0"/>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2022-10-24: MPEG #140(online) meeting starts</w:t>
      </w:r>
    </w:p>
    <w:p w14:paraId="53A9B849" w14:textId="77777777" w:rsidR="000D0E4D" w:rsidRPr="00B11594" w:rsidRDefault="000D0E4D" w:rsidP="000D0E4D">
      <w:pPr>
        <w:widowControl/>
        <w:numPr>
          <w:ilvl w:val="1"/>
          <w:numId w:val="6"/>
        </w:numPr>
        <w:autoSpaceDE/>
        <w:autoSpaceDN/>
        <w:spacing w:after="200" w:line="276" w:lineRule="auto"/>
        <w:rPr>
          <w:rFonts w:ascii="Times New Roman" w:eastAsia="Calibri" w:hAnsi="Times New Roman" w:cs="Times New Roman"/>
          <w:color w:val="D9D9D9" w:themeColor="background1" w:themeShade="D9"/>
          <w:lang w:val="en-CA"/>
        </w:rPr>
      </w:pPr>
      <w:r w:rsidRPr="00B11594">
        <w:rPr>
          <w:rFonts w:ascii="Times New Roman" w:eastAsia="Calibri" w:hAnsi="Times New Roman" w:cs="Times New Roman"/>
          <w:color w:val="D9D9D9" w:themeColor="background1" w:themeShade="D9"/>
          <w:lang w:val="en-CA"/>
        </w:rPr>
        <w:t>Progress work</w:t>
      </w:r>
    </w:p>
    <w:p w14:paraId="310FB4A4" w14:textId="77777777" w:rsidR="000D0E4D" w:rsidRDefault="000D0E4D" w:rsidP="000D0E4D">
      <w:pPr>
        <w:widowControl/>
        <w:numPr>
          <w:ilvl w:val="0"/>
          <w:numId w:val="6"/>
        </w:numPr>
        <w:autoSpaceDE/>
        <w:autoSpaceDN/>
        <w:spacing w:after="200" w:line="276" w:lineRule="auto"/>
        <w:rPr>
          <w:rFonts w:ascii="Times New Roman" w:eastAsia="Calibri" w:hAnsi="Times New Roman" w:cs="Times New Roman"/>
          <w:lang w:val="en-CA"/>
        </w:rPr>
      </w:pPr>
      <w:r w:rsidRPr="0060512D">
        <w:rPr>
          <w:rFonts w:ascii="Times New Roman" w:eastAsia="Calibri" w:hAnsi="Times New Roman" w:cs="Times New Roman"/>
          <w:lang w:val="en-CA"/>
        </w:rPr>
        <w:t>202</w:t>
      </w:r>
      <w:r>
        <w:rPr>
          <w:rFonts w:ascii="Times New Roman" w:eastAsia="Calibri" w:hAnsi="Times New Roman" w:cs="Times New Roman"/>
          <w:lang w:val="en-CA"/>
        </w:rPr>
        <w:t>3</w:t>
      </w:r>
      <w:r w:rsidRPr="0060512D">
        <w:rPr>
          <w:rFonts w:ascii="Times New Roman" w:eastAsia="Calibri" w:hAnsi="Times New Roman" w:cs="Times New Roman"/>
          <w:lang w:val="en-CA"/>
        </w:rPr>
        <w:t>-</w:t>
      </w:r>
      <w:r>
        <w:rPr>
          <w:rFonts w:ascii="Times New Roman" w:eastAsia="Calibri" w:hAnsi="Times New Roman" w:cs="Times New Roman"/>
          <w:lang w:val="en-CA"/>
        </w:rPr>
        <w:t>01</w:t>
      </w:r>
      <w:r w:rsidRPr="0060512D">
        <w:rPr>
          <w:rFonts w:ascii="Times New Roman" w:eastAsia="Calibri" w:hAnsi="Times New Roman" w:cs="Times New Roman"/>
          <w:lang w:val="en-CA"/>
        </w:rPr>
        <w:t>-</w:t>
      </w:r>
      <w:r>
        <w:rPr>
          <w:rFonts w:ascii="Times New Roman" w:eastAsia="Calibri" w:hAnsi="Times New Roman" w:cs="Times New Roman"/>
          <w:lang w:val="en-CA"/>
        </w:rPr>
        <w:t>16</w:t>
      </w:r>
      <w:r w:rsidRPr="0060512D">
        <w:rPr>
          <w:rFonts w:ascii="Times New Roman" w:eastAsia="Calibri" w:hAnsi="Times New Roman" w:cs="Times New Roman"/>
          <w:lang w:val="en-CA"/>
        </w:rPr>
        <w:t>: MPEG #1</w:t>
      </w:r>
      <w:r>
        <w:rPr>
          <w:rFonts w:ascii="Times New Roman" w:eastAsia="Calibri" w:hAnsi="Times New Roman" w:cs="Times New Roman"/>
          <w:lang w:val="en-CA"/>
        </w:rPr>
        <w:t>41</w:t>
      </w:r>
      <w:r w:rsidRPr="0060512D">
        <w:rPr>
          <w:rFonts w:ascii="Times New Roman" w:eastAsia="Calibri" w:hAnsi="Times New Roman" w:cs="Times New Roman"/>
          <w:lang w:val="en-CA"/>
        </w:rPr>
        <w:t>(online) meeting starts</w:t>
      </w:r>
    </w:p>
    <w:p w14:paraId="4291D58A" w14:textId="77777777" w:rsidR="000D0E4D" w:rsidRDefault="000D0E4D" w:rsidP="000D0E4D">
      <w:pPr>
        <w:widowControl/>
        <w:numPr>
          <w:ilvl w:val="1"/>
          <w:numId w:val="6"/>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lastRenderedPageBreak/>
        <w:t>Agree on final technical solution (assets and implementations needed for agreement)</w:t>
      </w:r>
    </w:p>
    <w:p w14:paraId="6FB9E06D" w14:textId="77777777" w:rsidR="000D0E4D" w:rsidRDefault="000D0E4D" w:rsidP="000D0E4D">
      <w:pPr>
        <w:widowControl/>
        <w:numPr>
          <w:ilvl w:val="1"/>
          <w:numId w:val="6"/>
        </w:numPr>
        <w:autoSpaceDE/>
        <w:autoSpaceDN/>
        <w:spacing w:after="200" w:line="276" w:lineRule="auto"/>
        <w:rPr>
          <w:rFonts w:ascii="Times New Roman" w:eastAsia="Calibri" w:hAnsi="Times New Roman" w:cs="Times New Roman"/>
          <w:lang w:val="en-CA"/>
        </w:rPr>
      </w:pPr>
      <w:r>
        <w:rPr>
          <w:rFonts w:ascii="Times New Roman" w:eastAsia="Calibri" w:hAnsi="Times New Roman" w:cs="Times New Roman"/>
          <w:lang w:val="en-CA"/>
        </w:rPr>
        <w:t>Agree on modified MPEG-I SD reference architecture (if modifications needed)</w:t>
      </w:r>
    </w:p>
    <w:p w14:paraId="48E3B8DF" w14:textId="77777777" w:rsidR="000D0E4D" w:rsidRPr="00734BF9" w:rsidRDefault="000D0E4D" w:rsidP="000D0E4D">
      <w:pPr>
        <w:numPr>
          <w:ilvl w:val="1"/>
          <w:numId w:val="106"/>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References</w:t>
      </w:r>
    </w:p>
    <w:p w14:paraId="633825D7" w14:textId="77777777" w:rsidR="000D0E4D" w:rsidRDefault="000D0E4D" w:rsidP="000D0E4D">
      <w:pPr>
        <w:pStyle w:val="ListParagraph"/>
        <w:numPr>
          <w:ilvl w:val="0"/>
          <w:numId w:val="5"/>
        </w:numPr>
        <w:rPr>
          <w:rFonts w:ascii="Times New Roman" w:hAnsi="Times New Roman" w:cs="Times New Roman"/>
          <w:szCs w:val="21"/>
          <w:lang w:val="en-CA" w:eastAsia="ko-KR"/>
        </w:rPr>
      </w:pPr>
      <w:bookmarkStart w:id="2440" w:name="_Ref102040357"/>
      <w:r w:rsidRPr="00DE70B2">
        <w:rPr>
          <w:rFonts w:ascii="Times New Roman" w:hAnsi="Times New Roman" w:cs="Times New Roman"/>
          <w:szCs w:val="21"/>
          <w:lang w:val="en-CA" w:eastAsia="ko-KR"/>
        </w:rPr>
        <w:t xml:space="preserve">Lighting a </w:t>
      </w:r>
      <w:proofErr w:type="spellStart"/>
      <w:r w:rsidRPr="00DE70B2">
        <w:rPr>
          <w:rFonts w:ascii="Times New Roman" w:hAnsi="Times New Roman" w:cs="Times New Roman"/>
          <w:szCs w:val="21"/>
          <w:lang w:val="en-CA" w:eastAsia="ko-KR"/>
        </w:rPr>
        <w:t>WebXR</w:t>
      </w:r>
      <w:proofErr w:type="spellEnd"/>
      <w:r w:rsidRPr="00DE70B2">
        <w:rPr>
          <w:rFonts w:ascii="Times New Roman" w:hAnsi="Times New Roman" w:cs="Times New Roman"/>
          <w:szCs w:val="21"/>
          <w:lang w:val="en-CA" w:eastAsia="ko-KR"/>
        </w:rPr>
        <w:t xml:space="preserve"> setting - Web APIs | MDN (mozilla.org), </w:t>
      </w:r>
      <w:hyperlink r:id="rId38" w:history="1">
        <w:r w:rsidRPr="006D4BA3">
          <w:rPr>
            <w:rStyle w:val="Hyperlink"/>
            <w:rFonts w:ascii="Times New Roman" w:hAnsi="Times New Roman" w:cs="Times New Roman"/>
            <w:szCs w:val="21"/>
            <w:lang w:val="en-CA" w:eastAsia="ko-KR"/>
          </w:rPr>
          <w:t>https://developer.mozilla.org/en-US/docs/Web/API/WebXR_Device_API/Lighting</w:t>
        </w:r>
      </w:hyperlink>
      <w:bookmarkEnd w:id="2440"/>
      <w:r>
        <w:rPr>
          <w:rFonts w:ascii="Times New Roman" w:hAnsi="Times New Roman" w:cs="Times New Roman"/>
          <w:szCs w:val="21"/>
          <w:lang w:val="en-CA" w:eastAsia="ko-KR"/>
        </w:rPr>
        <w:t xml:space="preserve"> </w:t>
      </w:r>
    </w:p>
    <w:p w14:paraId="7C109958" w14:textId="77777777" w:rsidR="000D0E4D" w:rsidRPr="004A6D11" w:rsidRDefault="000D0E4D" w:rsidP="000D0E4D">
      <w:pPr>
        <w:pStyle w:val="ListParagraph"/>
        <w:numPr>
          <w:ilvl w:val="0"/>
          <w:numId w:val="5"/>
        </w:numPr>
        <w:rPr>
          <w:rFonts w:ascii="Times New Roman" w:hAnsi="Times New Roman" w:cs="Times New Roman"/>
          <w:szCs w:val="21"/>
          <w:lang w:val="en-CA" w:eastAsia="ko-KR"/>
        </w:rPr>
      </w:pPr>
      <w:bookmarkStart w:id="2441" w:name="_Ref102040430"/>
      <w:r w:rsidRPr="008615FA">
        <w:rPr>
          <w:rFonts w:ascii="Times New Roman" w:hAnsi="Times New Roman" w:cs="Times New Roman"/>
          <w:szCs w:val="21"/>
          <w:lang w:val="en-CA" w:eastAsia="ko-KR"/>
        </w:rPr>
        <w:t xml:space="preserve">Introduction to Lighting Estimation  |  </w:t>
      </w:r>
      <w:proofErr w:type="spellStart"/>
      <w:r w:rsidRPr="008615FA">
        <w:rPr>
          <w:rFonts w:ascii="Times New Roman" w:hAnsi="Times New Roman" w:cs="Times New Roman"/>
          <w:szCs w:val="21"/>
          <w:lang w:val="en-CA" w:eastAsia="ko-KR"/>
        </w:rPr>
        <w:t>ARCore</w:t>
      </w:r>
      <w:proofErr w:type="spellEnd"/>
      <w:r w:rsidRPr="008615FA">
        <w:rPr>
          <w:rFonts w:ascii="Times New Roman" w:hAnsi="Times New Roman" w:cs="Times New Roman"/>
          <w:szCs w:val="21"/>
          <w:lang w:val="en-CA" w:eastAsia="ko-KR"/>
        </w:rPr>
        <w:t xml:space="preserve">  |  Google Developers, </w:t>
      </w:r>
      <w:hyperlink r:id="rId39" w:history="1">
        <w:r w:rsidRPr="006D4BA3">
          <w:rPr>
            <w:rStyle w:val="Hyperlink"/>
            <w:rFonts w:ascii="Times New Roman" w:hAnsi="Times New Roman" w:cs="Times New Roman"/>
            <w:szCs w:val="21"/>
            <w:lang w:val="en-CA" w:eastAsia="ko-KR"/>
          </w:rPr>
          <w:t>https://developers.google.com/ar/develop/java/lighting-estimation/introduction?hl=en</w:t>
        </w:r>
      </w:hyperlink>
      <w:bookmarkEnd w:id="2441"/>
      <w:r>
        <w:rPr>
          <w:rFonts w:ascii="Times New Roman" w:hAnsi="Times New Roman" w:cs="Times New Roman"/>
          <w:szCs w:val="21"/>
          <w:lang w:val="en-CA" w:eastAsia="ko-KR"/>
        </w:rPr>
        <w:t xml:space="preserve"> </w:t>
      </w:r>
      <w:r w:rsidRPr="008615FA">
        <w:rPr>
          <w:rFonts w:ascii="Times New Roman" w:hAnsi="Times New Roman" w:cs="Times New Roman"/>
          <w:szCs w:val="21"/>
          <w:lang w:val="en-CA" w:eastAsia="ko-KR"/>
        </w:rPr>
        <w:t xml:space="preserve"> </w:t>
      </w:r>
    </w:p>
    <w:p w14:paraId="23D7C8EB" w14:textId="77777777" w:rsidR="000D0E4D" w:rsidRDefault="000D0E4D" w:rsidP="000D0E4D">
      <w:pPr>
        <w:rPr>
          <w:rFonts w:ascii="Times New Roman" w:hAnsi="Times New Roman" w:cs="Times New Roman"/>
          <w:sz w:val="24"/>
          <w:lang w:val="en-GB"/>
        </w:rPr>
      </w:pPr>
    </w:p>
    <w:p w14:paraId="22B24B04" w14:textId="77777777" w:rsidR="000D0E4D" w:rsidRDefault="000D0E4D"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77777777" w:rsidR="00BA60FC" w:rsidRDefault="00BA60FC" w:rsidP="0018563E">
      <w:pPr>
        <w:rPr>
          <w:rFonts w:ascii="Times New Roman" w:hAnsi="Times New Roman" w:cs="Times New Roman"/>
          <w:sz w:val="24"/>
          <w:lang w:val="en-GB"/>
        </w:rPr>
      </w:pPr>
    </w:p>
    <w:p w14:paraId="634BCA15" w14:textId="77777777" w:rsidR="00BC1590" w:rsidRDefault="00BC1590" w:rsidP="0018563E">
      <w:pPr>
        <w:rPr>
          <w:rFonts w:ascii="Times New Roman" w:hAnsi="Times New Roman" w:cs="Times New Roman"/>
          <w:sz w:val="24"/>
          <w:lang w:val="en-GB"/>
        </w:rPr>
      </w:pPr>
    </w:p>
    <w:p w14:paraId="2E3E7174" w14:textId="6D94631D" w:rsidR="00BC1590" w:rsidRDefault="00BC1590">
      <w:pPr>
        <w:rPr>
          <w:rFonts w:ascii="Times New Roman" w:hAnsi="Times New Roman" w:cs="Times New Roman"/>
          <w:sz w:val="24"/>
          <w:lang w:val="en-GB"/>
        </w:rPr>
      </w:pPr>
      <w:r>
        <w:rPr>
          <w:rFonts w:ascii="Times New Roman" w:hAnsi="Times New Roman" w:cs="Times New Roman"/>
          <w:sz w:val="24"/>
          <w:lang w:val="en-GB"/>
        </w:rPr>
        <w:br w:type="page"/>
      </w:r>
    </w:p>
    <w:sectPr w:rsidR="00BC1590" w:rsidSect="00BC1590">
      <w:headerReference w:type="default" r:id="rId40"/>
      <w:footerReference w:type="default" r:id="rId41"/>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84A95" w14:textId="77777777" w:rsidR="00143643" w:rsidRDefault="00143643" w:rsidP="009E784A">
      <w:r>
        <w:separator/>
      </w:r>
    </w:p>
  </w:endnote>
  <w:endnote w:type="continuationSeparator" w:id="0">
    <w:p w14:paraId="27A8FCEB" w14:textId="77777777" w:rsidR="00143643" w:rsidRDefault="00143643" w:rsidP="009E784A">
      <w:r>
        <w:continuationSeparator/>
      </w:r>
    </w:p>
  </w:endnote>
  <w:endnote w:type="continuationNotice" w:id="1">
    <w:p w14:paraId="548B6FF2" w14:textId="77777777" w:rsidR="00FC5C12" w:rsidRDefault="00FC5C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Noto Sans Symbols">
    <w:altName w:val="Calibri"/>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FreeSans">
    <w:altName w:val="Cambria"/>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Liberation Sans">
    <w:altName w:val="Arial"/>
    <w:charset w:val="01"/>
    <w:family w:val="roman"/>
    <w:pitch w:val="variable"/>
  </w:font>
  <w:font w:name="Bitstream Vera Sans">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var(--devsite-code-font-family)">
    <w:altName w:val="Cambria"/>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Menlo">
    <w:altName w:val="Leelawadee UI"/>
    <w:charset w:val="00"/>
    <w:family w:val="modern"/>
    <w:pitch w:val="fixed"/>
    <w:sig w:usb0="E60022FF" w:usb1="D200F9FB" w:usb2="02000028" w:usb3="00000000" w:csb0="000001DF" w:csb1="00000000"/>
  </w:font>
  <w:font w:name="Cordia New">
    <w:panose1 w:val="020B0304020202020204"/>
    <w:charset w:val="DE"/>
    <w:family w:val="swiss"/>
    <w:pitch w:val="variable"/>
    <w:sig w:usb0="81000003" w:usb1="00000000" w:usb2="00000000" w:usb3="00000000" w:csb0="0001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E0681D" w:rsidRPr="00E0681D" w:rsidRDefault="00A73D01"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0A154" w14:textId="77777777" w:rsidR="00143643" w:rsidRDefault="00143643" w:rsidP="009E784A">
      <w:r>
        <w:separator/>
      </w:r>
    </w:p>
  </w:footnote>
  <w:footnote w:type="continuationSeparator" w:id="0">
    <w:p w14:paraId="791A5287" w14:textId="77777777" w:rsidR="00143643" w:rsidRDefault="00143643" w:rsidP="009E784A">
      <w:r>
        <w:continuationSeparator/>
      </w:r>
    </w:p>
  </w:footnote>
  <w:footnote w:type="continuationNotice" w:id="1">
    <w:p w14:paraId="3E8AE185" w14:textId="77777777" w:rsidR="00FC5C12" w:rsidRDefault="00FC5C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E0681D" w:rsidRPr="00E0681D" w:rsidRDefault="00A73D01"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71F44"/>
    <w:multiLevelType w:val="multilevel"/>
    <w:tmpl w:val="62664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33117E2"/>
    <w:multiLevelType w:val="hybridMultilevel"/>
    <w:tmpl w:val="BC161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F87744"/>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69395B"/>
    <w:multiLevelType w:val="hybridMultilevel"/>
    <w:tmpl w:val="1312E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D61276"/>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15:restartNumberingAfterBreak="0">
    <w:nsid w:val="05ED10B7"/>
    <w:multiLevelType w:val="hybridMultilevel"/>
    <w:tmpl w:val="D812CF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5F12DEE"/>
    <w:multiLevelType w:val="hybridMultilevel"/>
    <w:tmpl w:val="4A4A6BCE"/>
    <w:lvl w:ilvl="0" w:tplc="3544F55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6120B81"/>
    <w:multiLevelType w:val="multilevel"/>
    <w:tmpl w:val="5AFAC4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06AA559C"/>
    <w:multiLevelType w:val="hybridMultilevel"/>
    <w:tmpl w:val="1C704176"/>
    <w:lvl w:ilvl="0" w:tplc="9796BD6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07364D2B"/>
    <w:multiLevelType w:val="multilevel"/>
    <w:tmpl w:val="5AFAC4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07A028D2"/>
    <w:multiLevelType w:val="multilevel"/>
    <w:tmpl w:val="82F0B5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8A97504"/>
    <w:multiLevelType w:val="hybridMultilevel"/>
    <w:tmpl w:val="E90E6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95525A5"/>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3" w15:restartNumberingAfterBreak="0">
    <w:nsid w:val="0B747FE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0BB312C9"/>
    <w:multiLevelType w:val="hybridMultilevel"/>
    <w:tmpl w:val="5A6087CE"/>
    <w:lvl w:ilvl="0" w:tplc="653E5884">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0C6D7083"/>
    <w:multiLevelType w:val="hybridMultilevel"/>
    <w:tmpl w:val="40AA2D2A"/>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0D8E3161"/>
    <w:multiLevelType w:val="hybridMultilevel"/>
    <w:tmpl w:val="5DBEA7EA"/>
    <w:lvl w:ilvl="0" w:tplc="DFBAA37A">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0DD5582E"/>
    <w:multiLevelType w:val="hybridMultilevel"/>
    <w:tmpl w:val="B3DC87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FF434A0"/>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0583147"/>
    <w:multiLevelType w:val="multilevel"/>
    <w:tmpl w:val="47446E1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106054A6"/>
    <w:multiLevelType w:val="hybridMultilevel"/>
    <w:tmpl w:val="6228F9CE"/>
    <w:lvl w:ilvl="0" w:tplc="EC644EAA">
      <w:numFmt w:val="bullet"/>
      <w:lvlText w:val=""/>
      <w:lvlJc w:val="left"/>
      <w:pPr>
        <w:ind w:left="720" w:hanging="360"/>
      </w:pPr>
      <w:rPr>
        <w:rFonts w:ascii="Wingdings" w:eastAsiaTheme="minorHAnsi" w:hAnsi="Wingding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1A11233"/>
    <w:multiLevelType w:val="hybridMultilevel"/>
    <w:tmpl w:val="D36A404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12D63F37"/>
    <w:multiLevelType w:val="hybridMultilevel"/>
    <w:tmpl w:val="D7BA8DDE"/>
    <w:lvl w:ilvl="0" w:tplc="529C7C2E">
      <w:numFmt w:val="bullet"/>
      <w:lvlText w:val="–"/>
      <w:lvlJc w:val="left"/>
      <w:pPr>
        <w:ind w:left="720" w:hanging="360"/>
      </w:pPr>
      <w:rPr>
        <w:rFonts w:ascii="Cambria" w:eastAsiaTheme="minorEastAsia" w:hAnsi="Cambria"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15DE2B7D"/>
    <w:multiLevelType w:val="hybridMultilevel"/>
    <w:tmpl w:val="395E47D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179866DC"/>
    <w:multiLevelType w:val="multilevel"/>
    <w:tmpl w:val="9FC8316A"/>
    <w:lvl w:ilvl="0">
      <w:start w:val="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18F46FA2"/>
    <w:multiLevelType w:val="hybridMultilevel"/>
    <w:tmpl w:val="E438BA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9E170C0"/>
    <w:multiLevelType w:val="hybridMultilevel"/>
    <w:tmpl w:val="57BC62F2"/>
    <w:lvl w:ilvl="0" w:tplc="E6FA8B9A">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7"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8" w15:restartNumberingAfterBreak="0">
    <w:nsid w:val="1B9552E7"/>
    <w:multiLevelType w:val="hybridMultilevel"/>
    <w:tmpl w:val="9A005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C406A2A"/>
    <w:multiLevelType w:val="hybridMultilevel"/>
    <w:tmpl w:val="4850B706"/>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0"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31" w15:restartNumberingAfterBreak="0">
    <w:nsid w:val="1ED75426"/>
    <w:multiLevelType w:val="multilevel"/>
    <w:tmpl w:val="E12CDC3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1FCF0570"/>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3" w15:restartNumberingAfterBreak="0">
    <w:nsid w:val="217E29C7"/>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23122FF7"/>
    <w:multiLevelType w:val="hybridMultilevel"/>
    <w:tmpl w:val="506222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233847F3"/>
    <w:multiLevelType w:val="hybridMultilevel"/>
    <w:tmpl w:val="F21CDB0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6" w15:restartNumberingAfterBreak="0">
    <w:nsid w:val="251135D5"/>
    <w:multiLevelType w:val="hybridMultilevel"/>
    <w:tmpl w:val="CFBA92BA"/>
    <w:lvl w:ilvl="0" w:tplc="E1D2E188">
      <w:start w:val="1"/>
      <w:numFmt w:val="decimal"/>
      <w:lvlText w:val="(%1)"/>
      <w:lvlJc w:val="left"/>
      <w:pPr>
        <w:ind w:left="5400" w:hanging="360"/>
      </w:pPr>
      <w:rPr>
        <w:rFonts w:hint="default"/>
      </w:rPr>
    </w:lvl>
    <w:lvl w:ilvl="1" w:tplc="040C0019" w:tentative="1">
      <w:start w:val="1"/>
      <w:numFmt w:val="lowerLetter"/>
      <w:lvlText w:val="%2."/>
      <w:lvlJc w:val="left"/>
      <w:pPr>
        <w:ind w:left="6120" w:hanging="360"/>
      </w:pPr>
    </w:lvl>
    <w:lvl w:ilvl="2" w:tplc="040C001B" w:tentative="1">
      <w:start w:val="1"/>
      <w:numFmt w:val="lowerRoman"/>
      <w:lvlText w:val="%3."/>
      <w:lvlJc w:val="right"/>
      <w:pPr>
        <w:ind w:left="6840" w:hanging="180"/>
      </w:pPr>
    </w:lvl>
    <w:lvl w:ilvl="3" w:tplc="040C000F" w:tentative="1">
      <w:start w:val="1"/>
      <w:numFmt w:val="decimal"/>
      <w:lvlText w:val="%4."/>
      <w:lvlJc w:val="left"/>
      <w:pPr>
        <w:ind w:left="7560" w:hanging="360"/>
      </w:pPr>
    </w:lvl>
    <w:lvl w:ilvl="4" w:tplc="040C0019" w:tentative="1">
      <w:start w:val="1"/>
      <w:numFmt w:val="lowerLetter"/>
      <w:lvlText w:val="%5."/>
      <w:lvlJc w:val="left"/>
      <w:pPr>
        <w:ind w:left="8280" w:hanging="360"/>
      </w:pPr>
    </w:lvl>
    <w:lvl w:ilvl="5" w:tplc="040C001B" w:tentative="1">
      <w:start w:val="1"/>
      <w:numFmt w:val="lowerRoman"/>
      <w:lvlText w:val="%6."/>
      <w:lvlJc w:val="right"/>
      <w:pPr>
        <w:ind w:left="9000" w:hanging="180"/>
      </w:pPr>
    </w:lvl>
    <w:lvl w:ilvl="6" w:tplc="040C000F" w:tentative="1">
      <w:start w:val="1"/>
      <w:numFmt w:val="decimal"/>
      <w:lvlText w:val="%7."/>
      <w:lvlJc w:val="left"/>
      <w:pPr>
        <w:ind w:left="9720" w:hanging="360"/>
      </w:pPr>
    </w:lvl>
    <w:lvl w:ilvl="7" w:tplc="040C0019" w:tentative="1">
      <w:start w:val="1"/>
      <w:numFmt w:val="lowerLetter"/>
      <w:lvlText w:val="%8."/>
      <w:lvlJc w:val="left"/>
      <w:pPr>
        <w:ind w:left="10440" w:hanging="360"/>
      </w:pPr>
    </w:lvl>
    <w:lvl w:ilvl="8" w:tplc="040C001B" w:tentative="1">
      <w:start w:val="1"/>
      <w:numFmt w:val="lowerRoman"/>
      <w:lvlText w:val="%9."/>
      <w:lvlJc w:val="right"/>
      <w:pPr>
        <w:ind w:left="11160" w:hanging="180"/>
      </w:pPr>
    </w:lvl>
  </w:abstractNum>
  <w:abstractNum w:abstractNumId="37" w15:restartNumberingAfterBreak="0">
    <w:nsid w:val="25BA124D"/>
    <w:multiLevelType w:val="multilevel"/>
    <w:tmpl w:val="9B0EEF7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28743128"/>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9" w15:restartNumberingAfterBreak="0">
    <w:nsid w:val="28841D15"/>
    <w:multiLevelType w:val="hybridMultilevel"/>
    <w:tmpl w:val="05DE98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9E7E8B"/>
    <w:multiLevelType w:val="hybridMultilevel"/>
    <w:tmpl w:val="F50C8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908655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29597134"/>
    <w:multiLevelType w:val="multilevel"/>
    <w:tmpl w:val="52E0D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2BAE6A33"/>
    <w:multiLevelType w:val="hybridMultilevel"/>
    <w:tmpl w:val="E048C76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BEC46AE"/>
    <w:multiLevelType w:val="hybridMultilevel"/>
    <w:tmpl w:val="D8E68098"/>
    <w:lvl w:ilvl="0" w:tplc="3FC6F586">
      <w:start w:val="1"/>
      <w:numFmt w:val="decimal"/>
      <w:lvlText w:val="(%1)"/>
      <w:lvlJc w:val="left"/>
      <w:pPr>
        <w:ind w:left="5400" w:hanging="360"/>
      </w:pPr>
      <w:rPr>
        <w:rFonts w:hint="default"/>
      </w:rPr>
    </w:lvl>
    <w:lvl w:ilvl="1" w:tplc="040C0019" w:tentative="1">
      <w:start w:val="1"/>
      <w:numFmt w:val="lowerLetter"/>
      <w:lvlText w:val="%2."/>
      <w:lvlJc w:val="left"/>
      <w:pPr>
        <w:ind w:left="6120" w:hanging="360"/>
      </w:pPr>
    </w:lvl>
    <w:lvl w:ilvl="2" w:tplc="040C001B" w:tentative="1">
      <w:start w:val="1"/>
      <w:numFmt w:val="lowerRoman"/>
      <w:lvlText w:val="%3."/>
      <w:lvlJc w:val="right"/>
      <w:pPr>
        <w:ind w:left="6840" w:hanging="180"/>
      </w:pPr>
    </w:lvl>
    <w:lvl w:ilvl="3" w:tplc="040C000F" w:tentative="1">
      <w:start w:val="1"/>
      <w:numFmt w:val="decimal"/>
      <w:lvlText w:val="%4."/>
      <w:lvlJc w:val="left"/>
      <w:pPr>
        <w:ind w:left="7560" w:hanging="360"/>
      </w:pPr>
    </w:lvl>
    <w:lvl w:ilvl="4" w:tplc="040C0019" w:tentative="1">
      <w:start w:val="1"/>
      <w:numFmt w:val="lowerLetter"/>
      <w:lvlText w:val="%5."/>
      <w:lvlJc w:val="left"/>
      <w:pPr>
        <w:ind w:left="8280" w:hanging="360"/>
      </w:pPr>
    </w:lvl>
    <w:lvl w:ilvl="5" w:tplc="040C001B" w:tentative="1">
      <w:start w:val="1"/>
      <w:numFmt w:val="lowerRoman"/>
      <w:lvlText w:val="%6."/>
      <w:lvlJc w:val="right"/>
      <w:pPr>
        <w:ind w:left="9000" w:hanging="180"/>
      </w:pPr>
    </w:lvl>
    <w:lvl w:ilvl="6" w:tplc="040C000F" w:tentative="1">
      <w:start w:val="1"/>
      <w:numFmt w:val="decimal"/>
      <w:lvlText w:val="%7."/>
      <w:lvlJc w:val="left"/>
      <w:pPr>
        <w:ind w:left="9720" w:hanging="360"/>
      </w:pPr>
    </w:lvl>
    <w:lvl w:ilvl="7" w:tplc="040C0019" w:tentative="1">
      <w:start w:val="1"/>
      <w:numFmt w:val="lowerLetter"/>
      <w:lvlText w:val="%8."/>
      <w:lvlJc w:val="left"/>
      <w:pPr>
        <w:ind w:left="10440" w:hanging="360"/>
      </w:pPr>
    </w:lvl>
    <w:lvl w:ilvl="8" w:tplc="040C001B" w:tentative="1">
      <w:start w:val="1"/>
      <w:numFmt w:val="lowerRoman"/>
      <w:lvlText w:val="%9."/>
      <w:lvlJc w:val="right"/>
      <w:pPr>
        <w:ind w:left="11160" w:hanging="180"/>
      </w:pPr>
    </w:lvl>
  </w:abstractNum>
  <w:abstractNum w:abstractNumId="45" w15:restartNumberingAfterBreak="0">
    <w:nsid w:val="2FBB48B9"/>
    <w:multiLevelType w:val="multilevel"/>
    <w:tmpl w:val="49EC769C"/>
    <w:lvl w:ilvl="0">
      <w:start w:val="1"/>
      <w:numFmt w:val="bullet"/>
      <w:lvlText w:val=""/>
      <w:lvlJc w:val="left"/>
      <w:pPr>
        <w:tabs>
          <w:tab w:val="num" w:pos="0"/>
        </w:tabs>
        <w:ind w:left="420" w:hanging="420"/>
      </w:pPr>
      <w:rPr>
        <w:rFonts w:ascii="Wingdings" w:hAnsi="Wingdings" w:cs="Wingdings" w:hint="default"/>
      </w:rPr>
    </w:lvl>
    <w:lvl w:ilvl="1">
      <w:start w:val="1"/>
      <w:numFmt w:val="bullet"/>
      <w:lvlText w:val=""/>
      <w:lvlJc w:val="left"/>
      <w:pPr>
        <w:tabs>
          <w:tab w:val="num" w:pos="0"/>
        </w:tabs>
        <w:ind w:left="840" w:hanging="420"/>
      </w:pPr>
      <w:rPr>
        <w:rFonts w:ascii="Wingdings" w:hAnsi="Wingdings" w:cs="Wingdings" w:hint="default"/>
      </w:rPr>
    </w:lvl>
    <w:lvl w:ilvl="2">
      <w:start w:val="1"/>
      <w:numFmt w:val="bullet"/>
      <w:lvlText w:val=""/>
      <w:lvlJc w:val="left"/>
      <w:pPr>
        <w:tabs>
          <w:tab w:val="num" w:pos="0"/>
        </w:tabs>
        <w:ind w:left="1260" w:hanging="420"/>
      </w:pPr>
      <w:rPr>
        <w:rFonts w:ascii="Wingdings" w:hAnsi="Wingdings" w:cs="Wingdings" w:hint="default"/>
      </w:rPr>
    </w:lvl>
    <w:lvl w:ilvl="3">
      <w:start w:val="1"/>
      <w:numFmt w:val="bullet"/>
      <w:lvlText w:val=""/>
      <w:lvlJc w:val="left"/>
      <w:pPr>
        <w:tabs>
          <w:tab w:val="num" w:pos="0"/>
        </w:tabs>
        <w:ind w:left="1680" w:hanging="420"/>
      </w:pPr>
      <w:rPr>
        <w:rFonts w:ascii="Wingdings" w:hAnsi="Wingdings" w:cs="Wingdings" w:hint="default"/>
      </w:rPr>
    </w:lvl>
    <w:lvl w:ilvl="4">
      <w:start w:val="1"/>
      <w:numFmt w:val="bullet"/>
      <w:lvlText w:val=""/>
      <w:lvlJc w:val="left"/>
      <w:pPr>
        <w:tabs>
          <w:tab w:val="num" w:pos="0"/>
        </w:tabs>
        <w:ind w:left="2100" w:hanging="420"/>
      </w:pPr>
      <w:rPr>
        <w:rFonts w:ascii="Wingdings" w:hAnsi="Wingdings" w:cs="Wingdings" w:hint="default"/>
      </w:rPr>
    </w:lvl>
    <w:lvl w:ilvl="5">
      <w:start w:val="1"/>
      <w:numFmt w:val="bullet"/>
      <w:lvlText w:val=""/>
      <w:lvlJc w:val="left"/>
      <w:pPr>
        <w:tabs>
          <w:tab w:val="num" w:pos="0"/>
        </w:tabs>
        <w:ind w:left="2520" w:hanging="420"/>
      </w:pPr>
      <w:rPr>
        <w:rFonts w:ascii="Wingdings" w:hAnsi="Wingdings" w:cs="Wingdings" w:hint="default"/>
      </w:rPr>
    </w:lvl>
    <w:lvl w:ilvl="6">
      <w:start w:val="1"/>
      <w:numFmt w:val="bullet"/>
      <w:lvlText w:val=""/>
      <w:lvlJc w:val="left"/>
      <w:pPr>
        <w:tabs>
          <w:tab w:val="num" w:pos="0"/>
        </w:tabs>
        <w:ind w:left="2940" w:hanging="420"/>
      </w:pPr>
      <w:rPr>
        <w:rFonts w:ascii="Wingdings" w:hAnsi="Wingdings" w:cs="Wingdings" w:hint="default"/>
      </w:rPr>
    </w:lvl>
    <w:lvl w:ilvl="7">
      <w:start w:val="1"/>
      <w:numFmt w:val="bullet"/>
      <w:lvlText w:val=""/>
      <w:lvlJc w:val="left"/>
      <w:pPr>
        <w:tabs>
          <w:tab w:val="num" w:pos="0"/>
        </w:tabs>
        <w:ind w:left="3360" w:hanging="420"/>
      </w:pPr>
      <w:rPr>
        <w:rFonts w:ascii="Wingdings" w:hAnsi="Wingdings" w:cs="Wingdings" w:hint="default"/>
      </w:rPr>
    </w:lvl>
    <w:lvl w:ilvl="8">
      <w:start w:val="1"/>
      <w:numFmt w:val="bullet"/>
      <w:lvlText w:val=""/>
      <w:lvlJc w:val="left"/>
      <w:pPr>
        <w:tabs>
          <w:tab w:val="num" w:pos="0"/>
        </w:tabs>
        <w:ind w:left="3780" w:hanging="420"/>
      </w:pPr>
      <w:rPr>
        <w:rFonts w:ascii="Wingdings" w:hAnsi="Wingdings" w:cs="Wingdings" w:hint="default"/>
      </w:rPr>
    </w:lvl>
  </w:abstractNum>
  <w:abstractNum w:abstractNumId="46" w15:restartNumberingAfterBreak="0">
    <w:nsid w:val="2FFF0196"/>
    <w:multiLevelType w:val="multilevel"/>
    <w:tmpl w:val="AEEACD70"/>
    <w:lvl w:ilvl="0">
      <w:start w:val="1"/>
      <w:numFmt w:val="decimal"/>
      <w:lvlText w:val="%1"/>
      <w:lvlJc w:val="left"/>
      <w:pPr>
        <w:ind w:left="1048" w:hanging="432"/>
      </w:pPr>
    </w:lvl>
    <w:lvl w:ilvl="1">
      <w:start w:val="1"/>
      <w:numFmt w:val="decimal"/>
      <w:lvlText w:val="%1.%2"/>
      <w:lvlJc w:val="left"/>
      <w:pPr>
        <w:ind w:left="2610" w:hanging="576"/>
      </w:pPr>
    </w:lvl>
    <w:lvl w:ilvl="2">
      <w:start w:val="1"/>
      <w:numFmt w:val="decimal"/>
      <w:lvlText w:val="%1.%2.%3"/>
      <w:lvlJc w:val="left"/>
      <w:pPr>
        <w:ind w:left="1336" w:hanging="720"/>
      </w:pPr>
    </w:lvl>
    <w:lvl w:ilvl="3">
      <w:start w:val="1"/>
      <w:numFmt w:val="decimal"/>
      <w:lvlText w:val="%1.%2.%3.%4"/>
      <w:lvlJc w:val="left"/>
      <w:pPr>
        <w:ind w:left="1480" w:hanging="864"/>
      </w:pPr>
    </w:lvl>
    <w:lvl w:ilvl="4">
      <w:start w:val="1"/>
      <w:numFmt w:val="decimal"/>
      <w:lvlText w:val="%1.%2.%3.%4.%5"/>
      <w:lvlJc w:val="left"/>
      <w:pPr>
        <w:ind w:left="1624" w:hanging="1008"/>
      </w:pPr>
    </w:lvl>
    <w:lvl w:ilvl="5">
      <w:start w:val="1"/>
      <w:numFmt w:val="decimal"/>
      <w:lvlText w:val="%1.%2.%3.%4.%5.%6"/>
      <w:lvlJc w:val="left"/>
      <w:pPr>
        <w:ind w:left="1768" w:hanging="1152"/>
      </w:pPr>
    </w:lvl>
    <w:lvl w:ilvl="6">
      <w:start w:val="1"/>
      <w:numFmt w:val="decimal"/>
      <w:lvlText w:val="%1.%2.%3.%4.%5.%6.%7"/>
      <w:lvlJc w:val="left"/>
      <w:pPr>
        <w:ind w:left="1912" w:hanging="1296"/>
      </w:pPr>
    </w:lvl>
    <w:lvl w:ilvl="7">
      <w:start w:val="1"/>
      <w:numFmt w:val="decimal"/>
      <w:lvlText w:val="%1.%2.%3.%4.%5.%6.%7.%8"/>
      <w:lvlJc w:val="left"/>
      <w:pPr>
        <w:ind w:left="2056" w:hanging="1440"/>
      </w:pPr>
    </w:lvl>
    <w:lvl w:ilvl="8">
      <w:start w:val="1"/>
      <w:numFmt w:val="decimal"/>
      <w:lvlText w:val="%1.%2.%3.%4.%5.%6.%7.%8.%9"/>
      <w:lvlJc w:val="left"/>
      <w:pPr>
        <w:ind w:left="2200" w:hanging="1584"/>
      </w:pPr>
    </w:lvl>
  </w:abstractNum>
  <w:abstractNum w:abstractNumId="47" w15:restartNumberingAfterBreak="0">
    <w:nsid w:val="307D5DFC"/>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8" w15:restartNumberingAfterBreak="0">
    <w:nsid w:val="328430C6"/>
    <w:multiLevelType w:val="hybridMultilevel"/>
    <w:tmpl w:val="96CA29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50" w15:restartNumberingAfterBreak="0">
    <w:nsid w:val="38181F6C"/>
    <w:multiLevelType w:val="multilevel"/>
    <w:tmpl w:val="84C4B1FC"/>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51" w15:restartNumberingAfterBreak="0">
    <w:nsid w:val="38292D89"/>
    <w:multiLevelType w:val="hybridMultilevel"/>
    <w:tmpl w:val="327298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8B3716A"/>
    <w:multiLevelType w:val="multilevel"/>
    <w:tmpl w:val="C742DD5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Arial"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95D6B42"/>
    <w:multiLevelType w:val="hybridMultilevel"/>
    <w:tmpl w:val="C56EA956"/>
    <w:lvl w:ilvl="0" w:tplc="EFBA7356">
      <w:start w:val="1"/>
      <w:numFmt w:val="bullet"/>
      <w:pStyle w:val="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99373E2"/>
    <w:multiLevelType w:val="multilevel"/>
    <w:tmpl w:val="D4289CF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39FC39BA"/>
    <w:multiLevelType w:val="hybridMultilevel"/>
    <w:tmpl w:val="BFC46B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3C390964"/>
    <w:multiLevelType w:val="hybridMultilevel"/>
    <w:tmpl w:val="0450C532"/>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7" w15:restartNumberingAfterBreak="0">
    <w:nsid w:val="3C721704"/>
    <w:multiLevelType w:val="hybridMultilevel"/>
    <w:tmpl w:val="9850A1D2"/>
    <w:lvl w:ilvl="0" w:tplc="040C0001">
      <w:start w:val="1"/>
      <w:numFmt w:val="bullet"/>
      <w:lvlText w:val=""/>
      <w:lvlJc w:val="left"/>
      <w:pPr>
        <w:ind w:left="426" w:hanging="360"/>
      </w:pPr>
      <w:rPr>
        <w:rFonts w:ascii="Symbol" w:hAnsi="Symbol" w:hint="default"/>
      </w:rPr>
    </w:lvl>
    <w:lvl w:ilvl="1" w:tplc="FFFFFFFF" w:tentative="1">
      <w:start w:val="1"/>
      <w:numFmt w:val="bullet"/>
      <w:lvlText w:val="o"/>
      <w:lvlJc w:val="left"/>
      <w:pPr>
        <w:ind w:left="1146" w:hanging="360"/>
      </w:pPr>
      <w:rPr>
        <w:rFonts w:ascii="Courier New" w:hAnsi="Courier New" w:cs="Courier New" w:hint="default"/>
      </w:rPr>
    </w:lvl>
    <w:lvl w:ilvl="2" w:tplc="FFFFFFFF" w:tentative="1">
      <w:start w:val="1"/>
      <w:numFmt w:val="bullet"/>
      <w:lvlText w:val=""/>
      <w:lvlJc w:val="left"/>
      <w:pPr>
        <w:ind w:left="1866" w:hanging="360"/>
      </w:pPr>
      <w:rPr>
        <w:rFonts w:ascii="Wingdings" w:hAnsi="Wingdings" w:hint="default"/>
      </w:rPr>
    </w:lvl>
    <w:lvl w:ilvl="3" w:tplc="FFFFFFFF" w:tentative="1">
      <w:start w:val="1"/>
      <w:numFmt w:val="bullet"/>
      <w:lvlText w:val=""/>
      <w:lvlJc w:val="left"/>
      <w:pPr>
        <w:ind w:left="2586" w:hanging="360"/>
      </w:pPr>
      <w:rPr>
        <w:rFonts w:ascii="Symbol" w:hAnsi="Symbol" w:hint="default"/>
      </w:rPr>
    </w:lvl>
    <w:lvl w:ilvl="4" w:tplc="FFFFFFFF" w:tentative="1">
      <w:start w:val="1"/>
      <w:numFmt w:val="bullet"/>
      <w:lvlText w:val="o"/>
      <w:lvlJc w:val="left"/>
      <w:pPr>
        <w:ind w:left="3306" w:hanging="360"/>
      </w:pPr>
      <w:rPr>
        <w:rFonts w:ascii="Courier New" w:hAnsi="Courier New" w:cs="Courier New" w:hint="default"/>
      </w:rPr>
    </w:lvl>
    <w:lvl w:ilvl="5" w:tplc="FFFFFFFF" w:tentative="1">
      <w:start w:val="1"/>
      <w:numFmt w:val="bullet"/>
      <w:lvlText w:val=""/>
      <w:lvlJc w:val="left"/>
      <w:pPr>
        <w:ind w:left="4026" w:hanging="360"/>
      </w:pPr>
      <w:rPr>
        <w:rFonts w:ascii="Wingdings" w:hAnsi="Wingdings" w:hint="default"/>
      </w:rPr>
    </w:lvl>
    <w:lvl w:ilvl="6" w:tplc="FFFFFFFF" w:tentative="1">
      <w:start w:val="1"/>
      <w:numFmt w:val="bullet"/>
      <w:lvlText w:val=""/>
      <w:lvlJc w:val="left"/>
      <w:pPr>
        <w:ind w:left="4746" w:hanging="360"/>
      </w:pPr>
      <w:rPr>
        <w:rFonts w:ascii="Symbol" w:hAnsi="Symbol" w:hint="default"/>
      </w:rPr>
    </w:lvl>
    <w:lvl w:ilvl="7" w:tplc="FFFFFFFF" w:tentative="1">
      <w:start w:val="1"/>
      <w:numFmt w:val="bullet"/>
      <w:lvlText w:val="o"/>
      <w:lvlJc w:val="left"/>
      <w:pPr>
        <w:ind w:left="5466" w:hanging="360"/>
      </w:pPr>
      <w:rPr>
        <w:rFonts w:ascii="Courier New" w:hAnsi="Courier New" w:cs="Courier New" w:hint="default"/>
      </w:rPr>
    </w:lvl>
    <w:lvl w:ilvl="8" w:tplc="FFFFFFFF" w:tentative="1">
      <w:start w:val="1"/>
      <w:numFmt w:val="bullet"/>
      <w:lvlText w:val=""/>
      <w:lvlJc w:val="left"/>
      <w:pPr>
        <w:ind w:left="6186" w:hanging="360"/>
      </w:pPr>
      <w:rPr>
        <w:rFonts w:ascii="Wingdings" w:hAnsi="Wingdings" w:hint="default"/>
      </w:rPr>
    </w:lvl>
  </w:abstractNum>
  <w:abstractNum w:abstractNumId="58" w15:restartNumberingAfterBreak="0">
    <w:nsid w:val="3F7A76AF"/>
    <w:multiLevelType w:val="hybridMultilevel"/>
    <w:tmpl w:val="BFBC0F9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9" w15:restartNumberingAfterBreak="0">
    <w:nsid w:val="41104C83"/>
    <w:multiLevelType w:val="hybridMultilevel"/>
    <w:tmpl w:val="FF96B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61"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71814AA"/>
    <w:multiLevelType w:val="hybridMultilevel"/>
    <w:tmpl w:val="F5F08DF6"/>
    <w:lvl w:ilvl="0" w:tplc="26BC565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4ACA669D"/>
    <w:multiLevelType w:val="hybridMultilevel"/>
    <w:tmpl w:val="02B4F476"/>
    <w:lvl w:ilvl="0" w:tplc="DD524546">
      <w:start w:val="1"/>
      <w:numFmt w:val="decimal"/>
      <w:lvlText w:val="(%1)"/>
      <w:lvlJc w:val="left"/>
      <w:pPr>
        <w:ind w:left="2880" w:hanging="144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64" w15:restartNumberingAfterBreak="0">
    <w:nsid w:val="4B1E73A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4B7D4C6D"/>
    <w:multiLevelType w:val="multilevel"/>
    <w:tmpl w:val="7E26F0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4C115FE1"/>
    <w:multiLevelType w:val="hybridMultilevel"/>
    <w:tmpl w:val="0F2699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4D226186"/>
    <w:multiLevelType w:val="hybridMultilevel"/>
    <w:tmpl w:val="7A3838B2"/>
    <w:lvl w:ilvl="0" w:tplc="94C4C440">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ED74C56"/>
    <w:multiLevelType w:val="multilevel"/>
    <w:tmpl w:val="269A64CA"/>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69" w15:restartNumberingAfterBreak="0">
    <w:nsid w:val="51B12C61"/>
    <w:multiLevelType w:val="hybridMultilevel"/>
    <w:tmpl w:val="719629B6"/>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0" w15:restartNumberingAfterBreak="0">
    <w:nsid w:val="51FD0ED7"/>
    <w:multiLevelType w:val="hybridMultilevel"/>
    <w:tmpl w:val="BAB0A17A"/>
    <w:lvl w:ilvl="0" w:tplc="F91E7B54">
      <w:start w:val="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54411B93"/>
    <w:multiLevelType w:val="hybridMultilevel"/>
    <w:tmpl w:val="1DF21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44B7F73"/>
    <w:multiLevelType w:val="hybridMultilevel"/>
    <w:tmpl w:val="6526EB98"/>
    <w:lvl w:ilvl="0" w:tplc="9DE85354">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3" w15:restartNumberingAfterBreak="0">
    <w:nsid w:val="54E771D5"/>
    <w:multiLevelType w:val="hybridMultilevel"/>
    <w:tmpl w:val="2F80C5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556A783E"/>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5" w15:restartNumberingAfterBreak="0">
    <w:nsid w:val="557B1DFE"/>
    <w:multiLevelType w:val="multilevel"/>
    <w:tmpl w:val="948057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15:restartNumberingAfterBreak="0">
    <w:nsid w:val="565D6456"/>
    <w:multiLevelType w:val="hybridMultilevel"/>
    <w:tmpl w:val="C54C9AD2"/>
    <w:lvl w:ilvl="0" w:tplc="040C0001">
      <w:start w:val="1"/>
      <w:numFmt w:val="bullet"/>
      <w:lvlText w:val=""/>
      <w:lvlJc w:val="left"/>
      <w:pPr>
        <w:ind w:left="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57256B16"/>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8" w15:restartNumberingAfterBreak="0">
    <w:nsid w:val="57A64E56"/>
    <w:multiLevelType w:val="hybridMultilevel"/>
    <w:tmpl w:val="C3820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7B92D27"/>
    <w:multiLevelType w:val="multilevel"/>
    <w:tmpl w:val="E056F4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0" w15:restartNumberingAfterBreak="0">
    <w:nsid w:val="5A6D53A7"/>
    <w:multiLevelType w:val="hybridMultilevel"/>
    <w:tmpl w:val="FC7CD164"/>
    <w:lvl w:ilvl="0" w:tplc="9796BD6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1" w15:restartNumberingAfterBreak="0">
    <w:nsid w:val="5C167A74"/>
    <w:multiLevelType w:val="multilevel"/>
    <w:tmpl w:val="18A0387C"/>
    <w:lvl w:ilvl="0">
      <w:start w:val="89"/>
      <w:numFmt w:val="decimal"/>
      <w:lvlText w:val="%1."/>
      <w:lvlJc w:val="left"/>
      <w:pPr>
        <w:tabs>
          <w:tab w:val="num" w:pos="0"/>
        </w:tabs>
        <w:ind w:left="0" w:hanging="360"/>
      </w:pPr>
    </w:lvl>
    <w:lvl w:ilvl="1" w:tentative="1">
      <w:start w:val="1"/>
      <w:numFmt w:val="decimal"/>
      <w:lvlText w:val="%2."/>
      <w:lvlJc w:val="left"/>
      <w:pPr>
        <w:tabs>
          <w:tab w:val="num" w:pos="720"/>
        </w:tabs>
        <w:ind w:left="720" w:hanging="360"/>
      </w:pPr>
    </w:lvl>
    <w:lvl w:ilvl="2" w:tentative="1">
      <w:start w:val="1"/>
      <w:numFmt w:val="decimal"/>
      <w:lvlText w:val="%3."/>
      <w:lvlJc w:val="left"/>
      <w:pPr>
        <w:tabs>
          <w:tab w:val="num" w:pos="1440"/>
        </w:tabs>
        <w:ind w:left="1440" w:hanging="360"/>
      </w:pPr>
    </w:lvl>
    <w:lvl w:ilvl="3" w:tentative="1">
      <w:start w:val="1"/>
      <w:numFmt w:val="decimal"/>
      <w:lvlText w:val="%4."/>
      <w:lvlJc w:val="left"/>
      <w:pPr>
        <w:tabs>
          <w:tab w:val="num" w:pos="2160"/>
        </w:tabs>
        <w:ind w:left="2160" w:hanging="360"/>
      </w:pPr>
    </w:lvl>
    <w:lvl w:ilvl="4" w:tentative="1">
      <w:start w:val="1"/>
      <w:numFmt w:val="decimal"/>
      <w:lvlText w:val="%5."/>
      <w:lvlJc w:val="left"/>
      <w:pPr>
        <w:tabs>
          <w:tab w:val="num" w:pos="2880"/>
        </w:tabs>
        <w:ind w:left="2880" w:hanging="360"/>
      </w:pPr>
    </w:lvl>
    <w:lvl w:ilvl="5" w:tentative="1">
      <w:start w:val="1"/>
      <w:numFmt w:val="decimal"/>
      <w:lvlText w:val="%6."/>
      <w:lvlJc w:val="left"/>
      <w:pPr>
        <w:tabs>
          <w:tab w:val="num" w:pos="3600"/>
        </w:tabs>
        <w:ind w:left="3600" w:hanging="360"/>
      </w:pPr>
    </w:lvl>
    <w:lvl w:ilvl="6" w:tentative="1">
      <w:start w:val="1"/>
      <w:numFmt w:val="decimal"/>
      <w:lvlText w:val="%7."/>
      <w:lvlJc w:val="left"/>
      <w:pPr>
        <w:tabs>
          <w:tab w:val="num" w:pos="4320"/>
        </w:tabs>
        <w:ind w:left="4320" w:hanging="360"/>
      </w:pPr>
    </w:lvl>
    <w:lvl w:ilvl="7" w:tentative="1">
      <w:start w:val="1"/>
      <w:numFmt w:val="decimal"/>
      <w:lvlText w:val="%8."/>
      <w:lvlJc w:val="left"/>
      <w:pPr>
        <w:tabs>
          <w:tab w:val="num" w:pos="5040"/>
        </w:tabs>
        <w:ind w:left="5040" w:hanging="360"/>
      </w:pPr>
    </w:lvl>
    <w:lvl w:ilvl="8" w:tentative="1">
      <w:start w:val="1"/>
      <w:numFmt w:val="decimal"/>
      <w:lvlText w:val="%9."/>
      <w:lvlJc w:val="left"/>
      <w:pPr>
        <w:tabs>
          <w:tab w:val="num" w:pos="5760"/>
        </w:tabs>
        <w:ind w:left="5760" w:hanging="360"/>
      </w:pPr>
    </w:lvl>
  </w:abstractNum>
  <w:abstractNum w:abstractNumId="82" w15:restartNumberingAfterBreak="0">
    <w:nsid w:val="5C7C3D29"/>
    <w:multiLevelType w:val="hybridMultilevel"/>
    <w:tmpl w:val="08C8247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3" w15:restartNumberingAfterBreak="0">
    <w:nsid w:val="5CA85162"/>
    <w:multiLevelType w:val="hybridMultilevel"/>
    <w:tmpl w:val="5CB40300"/>
    <w:lvl w:ilvl="0" w:tplc="EC644EAA">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5E3A1A7A"/>
    <w:multiLevelType w:val="multilevel"/>
    <w:tmpl w:val="F774D0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61042191"/>
    <w:multiLevelType w:val="multilevel"/>
    <w:tmpl w:val="021C2C68"/>
    <w:lvl w:ilvl="0">
      <w:start w:val="1"/>
      <w:numFmt w:val="bullet"/>
      <w:lvlText w:val=""/>
      <w:lvlJc w:val="left"/>
      <w:pPr>
        <w:tabs>
          <w:tab w:val="num" w:pos="0"/>
        </w:tabs>
        <w:ind w:left="800" w:hanging="400"/>
      </w:pPr>
      <w:rPr>
        <w:rFonts w:ascii="Wingdings" w:hAnsi="Wingdings" w:cs="Wingdings" w:hint="default"/>
      </w:rPr>
    </w:lvl>
    <w:lvl w:ilvl="1">
      <w:start w:val="1"/>
      <w:numFmt w:val="bullet"/>
      <w:lvlText w:val=""/>
      <w:lvlJc w:val="left"/>
      <w:pPr>
        <w:tabs>
          <w:tab w:val="num" w:pos="0"/>
        </w:tabs>
        <w:ind w:left="1200" w:hanging="400"/>
      </w:pPr>
      <w:rPr>
        <w:rFonts w:ascii="Wingdings" w:hAnsi="Wingdings" w:cs="Wingdings" w:hint="default"/>
      </w:rPr>
    </w:lvl>
    <w:lvl w:ilvl="2">
      <w:start w:val="1"/>
      <w:numFmt w:val="bullet"/>
      <w:lvlText w:val=""/>
      <w:lvlJc w:val="left"/>
      <w:pPr>
        <w:tabs>
          <w:tab w:val="num" w:pos="0"/>
        </w:tabs>
        <w:ind w:left="1600" w:hanging="400"/>
      </w:pPr>
      <w:rPr>
        <w:rFonts w:ascii="Wingdings" w:hAnsi="Wingdings" w:cs="Wingdings" w:hint="default"/>
      </w:rPr>
    </w:lvl>
    <w:lvl w:ilvl="3">
      <w:start w:val="1"/>
      <w:numFmt w:val="bullet"/>
      <w:lvlText w:val=""/>
      <w:lvlJc w:val="left"/>
      <w:pPr>
        <w:tabs>
          <w:tab w:val="num" w:pos="0"/>
        </w:tabs>
        <w:ind w:left="2000" w:hanging="400"/>
      </w:pPr>
      <w:rPr>
        <w:rFonts w:ascii="Wingdings" w:hAnsi="Wingdings" w:cs="Wingdings" w:hint="default"/>
      </w:rPr>
    </w:lvl>
    <w:lvl w:ilvl="4">
      <w:start w:val="1"/>
      <w:numFmt w:val="bullet"/>
      <w:lvlText w:val=""/>
      <w:lvlJc w:val="left"/>
      <w:pPr>
        <w:tabs>
          <w:tab w:val="num" w:pos="0"/>
        </w:tabs>
        <w:ind w:left="2400" w:hanging="400"/>
      </w:pPr>
      <w:rPr>
        <w:rFonts w:ascii="Wingdings" w:hAnsi="Wingdings" w:cs="Wingdings" w:hint="default"/>
      </w:rPr>
    </w:lvl>
    <w:lvl w:ilvl="5">
      <w:start w:val="1"/>
      <w:numFmt w:val="bullet"/>
      <w:lvlText w:val=""/>
      <w:lvlJc w:val="left"/>
      <w:pPr>
        <w:tabs>
          <w:tab w:val="num" w:pos="0"/>
        </w:tabs>
        <w:ind w:left="2800" w:hanging="400"/>
      </w:pPr>
      <w:rPr>
        <w:rFonts w:ascii="Wingdings" w:hAnsi="Wingdings" w:cs="Wingdings" w:hint="default"/>
      </w:rPr>
    </w:lvl>
    <w:lvl w:ilvl="6">
      <w:start w:val="1"/>
      <w:numFmt w:val="bullet"/>
      <w:lvlText w:val=""/>
      <w:lvlJc w:val="left"/>
      <w:pPr>
        <w:tabs>
          <w:tab w:val="num" w:pos="0"/>
        </w:tabs>
        <w:ind w:left="3200" w:hanging="400"/>
      </w:pPr>
      <w:rPr>
        <w:rFonts w:ascii="Wingdings" w:hAnsi="Wingdings" w:cs="Wingdings" w:hint="default"/>
      </w:rPr>
    </w:lvl>
    <w:lvl w:ilvl="7">
      <w:start w:val="1"/>
      <w:numFmt w:val="bullet"/>
      <w:lvlText w:val=""/>
      <w:lvlJc w:val="left"/>
      <w:pPr>
        <w:tabs>
          <w:tab w:val="num" w:pos="0"/>
        </w:tabs>
        <w:ind w:left="3600" w:hanging="400"/>
      </w:pPr>
      <w:rPr>
        <w:rFonts w:ascii="Wingdings" w:hAnsi="Wingdings" w:cs="Wingdings" w:hint="default"/>
      </w:rPr>
    </w:lvl>
    <w:lvl w:ilvl="8">
      <w:start w:val="1"/>
      <w:numFmt w:val="bullet"/>
      <w:lvlText w:val=""/>
      <w:lvlJc w:val="left"/>
      <w:pPr>
        <w:tabs>
          <w:tab w:val="num" w:pos="0"/>
        </w:tabs>
        <w:ind w:left="4000" w:hanging="400"/>
      </w:pPr>
      <w:rPr>
        <w:rFonts w:ascii="Wingdings" w:hAnsi="Wingdings" w:cs="Wingdings" w:hint="default"/>
      </w:rPr>
    </w:lvl>
  </w:abstractNum>
  <w:abstractNum w:abstractNumId="86" w15:restartNumberingAfterBreak="0">
    <w:nsid w:val="613B6906"/>
    <w:multiLevelType w:val="hybridMultilevel"/>
    <w:tmpl w:val="8CFC2264"/>
    <w:lvl w:ilvl="0" w:tplc="040C0001">
      <w:start w:val="1"/>
      <w:numFmt w:val="bullet"/>
      <w:lvlText w:val=""/>
      <w:lvlJc w:val="left"/>
      <w:pPr>
        <w:ind w:left="426" w:hanging="360"/>
      </w:pPr>
      <w:rPr>
        <w:rFonts w:ascii="Symbol" w:hAnsi="Symbol" w:hint="default"/>
      </w:rPr>
    </w:lvl>
    <w:lvl w:ilvl="1" w:tplc="040C0003" w:tentative="1">
      <w:start w:val="1"/>
      <w:numFmt w:val="bullet"/>
      <w:lvlText w:val="o"/>
      <w:lvlJc w:val="left"/>
      <w:pPr>
        <w:ind w:left="1146" w:hanging="360"/>
      </w:pPr>
      <w:rPr>
        <w:rFonts w:ascii="Courier New" w:hAnsi="Courier New" w:cs="Courier New" w:hint="default"/>
      </w:rPr>
    </w:lvl>
    <w:lvl w:ilvl="2" w:tplc="040C0005" w:tentative="1">
      <w:start w:val="1"/>
      <w:numFmt w:val="bullet"/>
      <w:lvlText w:val=""/>
      <w:lvlJc w:val="left"/>
      <w:pPr>
        <w:ind w:left="1866" w:hanging="360"/>
      </w:pPr>
      <w:rPr>
        <w:rFonts w:ascii="Wingdings" w:hAnsi="Wingdings" w:hint="default"/>
      </w:rPr>
    </w:lvl>
    <w:lvl w:ilvl="3" w:tplc="040C0001" w:tentative="1">
      <w:start w:val="1"/>
      <w:numFmt w:val="bullet"/>
      <w:lvlText w:val=""/>
      <w:lvlJc w:val="left"/>
      <w:pPr>
        <w:ind w:left="2586" w:hanging="360"/>
      </w:pPr>
      <w:rPr>
        <w:rFonts w:ascii="Symbol" w:hAnsi="Symbol" w:hint="default"/>
      </w:rPr>
    </w:lvl>
    <w:lvl w:ilvl="4" w:tplc="040C0003" w:tentative="1">
      <w:start w:val="1"/>
      <w:numFmt w:val="bullet"/>
      <w:lvlText w:val="o"/>
      <w:lvlJc w:val="left"/>
      <w:pPr>
        <w:ind w:left="3306" w:hanging="360"/>
      </w:pPr>
      <w:rPr>
        <w:rFonts w:ascii="Courier New" w:hAnsi="Courier New" w:cs="Courier New" w:hint="default"/>
      </w:rPr>
    </w:lvl>
    <w:lvl w:ilvl="5" w:tplc="040C0005" w:tentative="1">
      <w:start w:val="1"/>
      <w:numFmt w:val="bullet"/>
      <w:lvlText w:val=""/>
      <w:lvlJc w:val="left"/>
      <w:pPr>
        <w:ind w:left="4026" w:hanging="360"/>
      </w:pPr>
      <w:rPr>
        <w:rFonts w:ascii="Wingdings" w:hAnsi="Wingdings" w:hint="default"/>
      </w:rPr>
    </w:lvl>
    <w:lvl w:ilvl="6" w:tplc="040C0001" w:tentative="1">
      <w:start w:val="1"/>
      <w:numFmt w:val="bullet"/>
      <w:lvlText w:val=""/>
      <w:lvlJc w:val="left"/>
      <w:pPr>
        <w:ind w:left="4746" w:hanging="360"/>
      </w:pPr>
      <w:rPr>
        <w:rFonts w:ascii="Symbol" w:hAnsi="Symbol" w:hint="default"/>
      </w:rPr>
    </w:lvl>
    <w:lvl w:ilvl="7" w:tplc="040C0003" w:tentative="1">
      <w:start w:val="1"/>
      <w:numFmt w:val="bullet"/>
      <w:lvlText w:val="o"/>
      <w:lvlJc w:val="left"/>
      <w:pPr>
        <w:ind w:left="5466" w:hanging="360"/>
      </w:pPr>
      <w:rPr>
        <w:rFonts w:ascii="Courier New" w:hAnsi="Courier New" w:cs="Courier New" w:hint="default"/>
      </w:rPr>
    </w:lvl>
    <w:lvl w:ilvl="8" w:tplc="040C0005" w:tentative="1">
      <w:start w:val="1"/>
      <w:numFmt w:val="bullet"/>
      <w:lvlText w:val=""/>
      <w:lvlJc w:val="left"/>
      <w:pPr>
        <w:ind w:left="6186" w:hanging="360"/>
      </w:pPr>
      <w:rPr>
        <w:rFonts w:ascii="Wingdings" w:hAnsi="Wingdings" w:hint="default"/>
      </w:rPr>
    </w:lvl>
  </w:abstractNum>
  <w:abstractNum w:abstractNumId="87" w15:restartNumberingAfterBreak="0">
    <w:nsid w:val="619B3CFA"/>
    <w:multiLevelType w:val="hybridMultilevel"/>
    <w:tmpl w:val="E700A9B6"/>
    <w:lvl w:ilvl="0" w:tplc="2080165C">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8"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9" w15:restartNumberingAfterBreak="0">
    <w:nsid w:val="62FE6DE6"/>
    <w:multiLevelType w:val="multilevel"/>
    <w:tmpl w:val="AFF862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0"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2" w15:restartNumberingAfterBreak="0">
    <w:nsid w:val="6490401D"/>
    <w:multiLevelType w:val="hybridMultilevel"/>
    <w:tmpl w:val="CE2E3C06"/>
    <w:lvl w:ilvl="0" w:tplc="6B68F8F8">
      <w:start w:val="89"/>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15:restartNumberingAfterBreak="0">
    <w:nsid w:val="64D9316D"/>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94" w15:restartNumberingAfterBreak="0">
    <w:nsid w:val="68C9423A"/>
    <w:multiLevelType w:val="hybridMultilevel"/>
    <w:tmpl w:val="88CA46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6AE05B4A"/>
    <w:multiLevelType w:val="hybridMultilevel"/>
    <w:tmpl w:val="263C31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6C3D2B60"/>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7"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6CDD1988"/>
    <w:multiLevelType w:val="hybridMultilevel"/>
    <w:tmpl w:val="75F268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 w15:restartNumberingAfterBreak="0">
    <w:nsid w:val="6CF5312A"/>
    <w:multiLevelType w:val="hybridMultilevel"/>
    <w:tmpl w:val="BB2C3718"/>
    <w:lvl w:ilvl="0" w:tplc="2000000F">
      <w:start w:val="1"/>
      <w:numFmt w:val="decimal"/>
      <w:lvlText w:val="%1."/>
      <w:lvlJc w:val="left"/>
      <w:pPr>
        <w:ind w:left="1680" w:hanging="360"/>
      </w:pPr>
    </w:lvl>
    <w:lvl w:ilvl="1" w:tplc="20000019" w:tentative="1">
      <w:start w:val="1"/>
      <w:numFmt w:val="lowerLetter"/>
      <w:lvlText w:val="%2."/>
      <w:lvlJc w:val="left"/>
      <w:pPr>
        <w:ind w:left="2400" w:hanging="360"/>
      </w:pPr>
    </w:lvl>
    <w:lvl w:ilvl="2" w:tplc="2000001B" w:tentative="1">
      <w:start w:val="1"/>
      <w:numFmt w:val="lowerRoman"/>
      <w:lvlText w:val="%3."/>
      <w:lvlJc w:val="right"/>
      <w:pPr>
        <w:ind w:left="3120" w:hanging="180"/>
      </w:pPr>
    </w:lvl>
    <w:lvl w:ilvl="3" w:tplc="2000000F" w:tentative="1">
      <w:start w:val="1"/>
      <w:numFmt w:val="decimal"/>
      <w:lvlText w:val="%4."/>
      <w:lvlJc w:val="left"/>
      <w:pPr>
        <w:ind w:left="3840" w:hanging="360"/>
      </w:pPr>
    </w:lvl>
    <w:lvl w:ilvl="4" w:tplc="20000019" w:tentative="1">
      <w:start w:val="1"/>
      <w:numFmt w:val="lowerLetter"/>
      <w:lvlText w:val="%5."/>
      <w:lvlJc w:val="left"/>
      <w:pPr>
        <w:ind w:left="4560" w:hanging="360"/>
      </w:pPr>
    </w:lvl>
    <w:lvl w:ilvl="5" w:tplc="2000001B" w:tentative="1">
      <w:start w:val="1"/>
      <w:numFmt w:val="lowerRoman"/>
      <w:lvlText w:val="%6."/>
      <w:lvlJc w:val="right"/>
      <w:pPr>
        <w:ind w:left="5280" w:hanging="180"/>
      </w:pPr>
    </w:lvl>
    <w:lvl w:ilvl="6" w:tplc="2000000F" w:tentative="1">
      <w:start w:val="1"/>
      <w:numFmt w:val="decimal"/>
      <w:lvlText w:val="%7."/>
      <w:lvlJc w:val="left"/>
      <w:pPr>
        <w:ind w:left="6000" w:hanging="360"/>
      </w:pPr>
    </w:lvl>
    <w:lvl w:ilvl="7" w:tplc="20000019" w:tentative="1">
      <w:start w:val="1"/>
      <w:numFmt w:val="lowerLetter"/>
      <w:lvlText w:val="%8."/>
      <w:lvlJc w:val="left"/>
      <w:pPr>
        <w:ind w:left="6720" w:hanging="360"/>
      </w:pPr>
    </w:lvl>
    <w:lvl w:ilvl="8" w:tplc="2000001B" w:tentative="1">
      <w:start w:val="1"/>
      <w:numFmt w:val="lowerRoman"/>
      <w:lvlText w:val="%9."/>
      <w:lvlJc w:val="right"/>
      <w:pPr>
        <w:ind w:left="7440" w:hanging="180"/>
      </w:pPr>
    </w:lvl>
  </w:abstractNum>
  <w:abstractNum w:abstractNumId="100" w15:restartNumberingAfterBreak="0">
    <w:nsid w:val="6D4F5042"/>
    <w:multiLevelType w:val="hybridMultilevel"/>
    <w:tmpl w:val="83D2B5A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1" w15:restartNumberingAfterBreak="0">
    <w:nsid w:val="6F9339FE"/>
    <w:multiLevelType w:val="hybridMultilevel"/>
    <w:tmpl w:val="F14EB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3" w15:restartNumberingAfterBreak="0">
    <w:nsid w:val="7987127D"/>
    <w:multiLevelType w:val="multilevel"/>
    <w:tmpl w:val="D10AFF7A"/>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4" w15:restartNumberingAfterBreak="0">
    <w:nsid w:val="7BFA6B44"/>
    <w:multiLevelType w:val="hybridMultilevel"/>
    <w:tmpl w:val="CCC433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D131F28"/>
    <w:multiLevelType w:val="hybridMultilevel"/>
    <w:tmpl w:val="02AA7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D6F6A3B"/>
    <w:multiLevelType w:val="hybridMultilevel"/>
    <w:tmpl w:val="4C8AAEEC"/>
    <w:lvl w:ilvl="0" w:tplc="9DE85354">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16cid:durableId="1341078268">
    <w:abstractNumId w:val="88"/>
  </w:num>
  <w:num w:numId="2" w16cid:durableId="596137711">
    <w:abstractNumId w:val="90"/>
  </w:num>
  <w:num w:numId="3" w16cid:durableId="619537212">
    <w:abstractNumId w:val="91"/>
  </w:num>
  <w:num w:numId="4" w16cid:durableId="66076181">
    <w:abstractNumId w:val="102"/>
  </w:num>
  <w:num w:numId="5" w16cid:durableId="800270300">
    <w:abstractNumId w:val="97"/>
  </w:num>
  <w:num w:numId="6" w16cid:durableId="1273709423">
    <w:abstractNumId w:val="72"/>
  </w:num>
  <w:num w:numId="7" w16cid:durableId="1104039070">
    <w:abstractNumId w:val="106"/>
  </w:num>
  <w:num w:numId="8" w16cid:durableId="338896399">
    <w:abstractNumId w:val="38"/>
  </w:num>
  <w:num w:numId="9" w16cid:durableId="1078290706">
    <w:abstractNumId w:val="53"/>
  </w:num>
  <w:num w:numId="10" w16cid:durableId="633413340">
    <w:abstractNumId w:val="3"/>
  </w:num>
  <w:num w:numId="11" w16cid:durableId="146097936">
    <w:abstractNumId w:val="1"/>
  </w:num>
  <w:num w:numId="12" w16cid:durableId="1946768983">
    <w:abstractNumId w:val="52"/>
  </w:num>
  <w:num w:numId="13" w16cid:durableId="30039412">
    <w:abstractNumId w:val="37"/>
  </w:num>
  <w:num w:numId="14" w16cid:durableId="1653489388">
    <w:abstractNumId w:val="19"/>
  </w:num>
  <w:num w:numId="15" w16cid:durableId="474179904">
    <w:abstractNumId w:val="18"/>
  </w:num>
  <w:num w:numId="16" w16cid:durableId="317005466">
    <w:abstractNumId w:val="62"/>
  </w:num>
  <w:num w:numId="17" w16cid:durableId="1084258386">
    <w:abstractNumId w:val="29"/>
  </w:num>
  <w:num w:numId="18" w16cid:durableId="761026151">
    <w:abstractNumId w:val="82"/>
  </w:num>
  <w:num w:numId="19" w16cid:durableId="52311948">
    <w:abstractNumId w:val="101"/>
  </w:num>
  <w:num w:numId="20" w16cid:durableId="1150712992">
    <w:abstractNumId w:val="35"/>
  </w:num>
  <w:num w:numId="21" w16cid:durableId="1256330619">
    <w:abstractNumId w:val="100"/>
  </w:num>
  <w:num w:numId="22" w16cid:durableId="901598621">
    <w:abstractNumId w:val="69"/>
  </w:num>
  <w:num w:numId="23" w16cid:durableId="1077820490">
    <w:abstractNumId w:val="56"/>
  </w:num>
  <w:num w:numId="24" w16cid:durableId="318270477">
    <w:abstractNumId w:val="54"/>
  </w:num>
  <w:num w:numId="25" w16cid:durableId="2011522916">
    <w:abstractNumId w:val="45"/>
  </w:num>
  <w:num w:numId="26" w16cid:durableId="699934699">
    <w:abstractNumId w:val="85"/>
  </w:num>
  <w:num w:numId="27" w16cid:durableId="386757487">
    <w:abstractNumId w:val="21"/>
  </w:num>
  <w:num w:numId="28" w16cid:durableId="799231267">
    <w:abstractNumId w:val="105"/>
  </w:num>
  <w:num w:numId="29" w16cid:durableId="2013531129">
    <w:abstractNumId w:val="48"/>
  </w:num>
  <w:num w:numId="30" w16cid:durableId="148446225">
    <w:abstractNumId w:val="58"/>
  </w:num>
  <w:num w:numId="31" w16cid:durableId="1813986202">
    <w:abstractNumId w:val="22"/>
  </w:num>
  <w:num w:numId="32" w16cid:durableId="823207489">
    <w:abstractNumId w:val="99"/>
  </w:num>
  <w:num w:numId="33" w16cid:durableId="1326208957">
    <w:abstractNumId w:val="61"/>
  </w:num>
  <w:num w:numId="34" w16cid:durableId="959604812">
    <w:abstractNumId w:val="11"/>
  </w:num>
  <w:num w:numId="35" w16cid:durableId="1755281797">
    <w:abstractNumId w:val="51"/>
  </w:num>
  <w:num w:numId="36" w16cid:durableId="653682333">
    <w:abstractNumId w:val="78"/>
  </w:num>
  <w:num w:numId="37" w16cid:durableId="1850025947">
    <w:abstractNumId w:val="49"/>
  </w:num>
  <w:num w:numId="38" w16cid:durableId="879241238">
    <w:abstractNumId w:val="65"/>
  </w:num>
  <w:num w:numId="39" w16cid:durableId="10960652">
    <w:abstractNumId w:val="10"/>
  </w:num>
  <w:num w:numId="40" w16cid:durableId="1896041024">
    <w:abstractNumId w:val="60"/>
  </w:num>
  <w:num w:numId="41" w16cid:durableId="1307396287">
    <w:abstractNumId w:val="30"/>
  </w:num>
  <w:num w:numId="42" w16cid:durableId="14691542">
    <w:abstractNumId w:val="5"/>
  </w:num>
  <w:num w:numId="43" w16cid:durableId="1095515752">
    <w:abstractNumId w:val="89"/>
  </w:num>
  <w:num w:numId="44" w16cid:durableId="1354845460">
    <w:abstractNumId w:val="50"/>
  </w:num>
  <w:num w:numId="45" w16cid:durableId="714888650">
    <w:abstractNumId w:val="73"/>
  </w:num>
  <w:num w:numId="46" w16cid:durableId="1931084247">
    <w:abstractNumId w:val="15"/>
  </w:num>
  <w:num w:numId="47" w16cid:durableId="1182741350">
    <w:abstractNumId w:val="42"/>
  </w:num>
  <w:num w:numId="48" w16cid:durableId="522328987">
    <w:abstractNumId w:val="94"/>
  </w:num>
  <w:num w:numId="49" w16cid:durableId="1274363688">
    <w:abstractNumId w:val="87"/>
  </w:num>
  <w:num w:numId="50" w16cid:durableId="263853588">
    <w:abstractNumId w:val="0"/>
  </w:num>
  <w:num w:numId="51" w16cid:durableId="932132550">
    <w:abstractNumId w:val="103"/>
  </w:num>
  <w:num w:numId="52" w16cid:durableId="2140032939">
    <w:abstractNumId w:val="9"/>
  </w:num>
  <w:num w:numId="53" w16cid:durableId="319311248">
    <w:abstractNumId w:val="75"/>
  </w:num>
  <w:num w:numId="54" w16cid:durableId="1490559470">
    <w:abstractNumId w:val="79"/>
  </w:num>
  <w:num w:numId="55" w16cid:durableId="1828203033">
    <w:abstractNumId w:val="31"/>
  </w:num>
  <w:num w:numId="56" w16cid:durableId="907836875">
    <w:abstractNumId w:val="84"/>
  </w:num>
  <w:num w:numId="57" w16cid:durableId="634529751">
    <w:abstractNumId w:val="7"/>
  </w:num>
  <w:num w:numId="58" w16cid:durableId="452208179">
    <w:abstractNumId w:val="96"/>
  </w:num>
  <w:num w:numId="59" w16cid:durableId="593054592">
    <w:abstractNumId w:val="68"/>
  </w:num>
  <w:num w:numId="60" w16cid:durableId="906650516">
    <w:abstractNumId w:val="41"/>
  </w:num>
  <w:num w:numId="61" w16cid:durableId="1934582921">
    <w:abstractNumId w:val="64"/>
  </w:num>
  <w:num w:numId="62" w16cid:durableId="616716572">
    <w:abstractNumId w:val="2"/>
  </w:num>
  <w:num w:numId="63" w16cid:durableId="1280063451">
    <w:abstractNumId w:val="34"/>
  </w:num>
  <w:num w:numId="64" w16cid:durableId="2126801590">
    <w:abstractNumId w:val="33"/>
  </w:num>
  <w:num w:numId="65" w16cid:durableId="643974051">
    <w:abstractNumId w:val="16"/>
  </w:num>
  <w:num w:numId="66" w16cid:durableId="79908736">
    <w:abstractNumId w:val="14"/>
  </w:num>
  <w:num w:numId="67" w16cid:durableId="387076374">
    <w:abstractNumId w:val="23"/>
  </w:num>
  <w:num w:numId="68" w16cid:durableId="2059083090">
    <w:abstractNumId w:val="8"/>
  </w:num>
  <w:num w:numId="69" w16cid:durableId="467862713">
    <w:abstractNumId w:val="80"/>
  </w:num>
  <w:num w:numId="70" w16cid:durableId="1264342504">
    <w:abstractNumId w:val="26"/>
  </w:num>
  <w:num w:numId="71" w16cid:durableId="128789328">
    <w:abstractNumId w:val="26"/>
    <w:lvlOverride w:ilvl="0">
      <w:startOverride w:val="1"/>
    </w:lvlOverride>
  </w:num>
  <w:num w:numId="72" w16cid:durableId="138034773">
    <w:abstractNumId w:val="95"/>
  </w:num>
  <w:num w:numId="73" w16cid:durableId="1910455508">
    <w:abstractNumId w:val="86"/>
  </w:num>
  <w:num w:numId="74" w16cid:durableId="1239748628">
    <w:abstractNumId w:val="66"/>
  </w:num>
  <w:num w:numId="75" w16cid:durableId="2121679544">
    <w:abstractNumId w:val="83"/>
  </w:num>
  <w:num w:numId="76" w16cid:durableId="1389650715">
    <w:abstractNumId w:val="25"/>
  </w:num>
  <w:num w:numId="77" w16cid:durableId="1229457643">
    <w:abstractNumId w:val="6"/>
  </w:num>
  <w:num w:numId="78" w16cid:durableId="1184247870">
    <w:abstractNumId w:val="43"/>
  </w:num>
  <w:num w:numId="79" w16cid:durableId="1984190433">
    <w:abstractNumId w:val="55"/>
  </w:num>
  <w:num w:numId="80" w16cid:durableId="616526683">
    <w:abstractNumId w:val="20"/>
  </w:num>
  <w:num w:numId="81" w16cid:durableId="1001930594">
    <w:abstractNumId w:val="36"/>
  </w:num>
  <w:num w:numId="82" w16cid:durableId="1343122069">
    <w:abstractNumId w:val="44"/>
  </w:num>
  <w:num w:numId="83" w16cid:durableId="663507213">
    <w:abstractNumId w:val="63"/>
  </w:num>
  <w:num w:numId="84" w16cid:durableId="947589785">
    <w:abstractNumId w:val="13"/>
  </w:num>
  <w:num w:numId="85" w16cid:durableId="789709184">
    <w:abstractNumId w:val="57"/>
  </w:num>
  <w:num w:numId="86" w16cid:durableId="975796006">
    <w:abstractNumId w:val="104"/>
  </w:num>
  <w:num w:numId="87" w16cid:durableId="1301417396">
    <w:abstractNumId w:val="32"/>
  </w:num>
  <w:num w:numId="88" w16cid:durableId="1728649090">
    <w:abstractNumId w:val="77"/>
  </w:num>
  <w:num w:numId="89" w16cid:durableId="67459708">
    <w:abstractNumId w:val="27"/>
  </w:num>
  <w:num w:numId="90" w16cid:durableId="553467593">
    <w:abstractNumId w:val="46"/>
  </w:num>
  <w:num w:numId="91" w16cid:durableId="1429733693">
    <w:abstractNumId w:val="76"/>
  </w:num>
  <w:num w:numId="92" w16cid:durableId="1098451619">
    <w:abstractNumId w:val="98"/>
  </w:num>
  <w:num w:numId="93" w16cid:durableId="98173633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9918797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50516981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257032345">
    <w:abstractNumId w:val="81"/>
  </w:num>
  <w:num w:numId="97" w16cid:durableId="396051623">
    <w:abstractNumId w:val="92"/>
  </w:num>
  <w:num w:numId="98" w16cid:durableId="1894848773">
    <w:abstractNumId w:val="24"/>
  </w:num>
  <w:num w:numId="99" w16cid:durableId="235013201">
    <w:abstractNumId w:val="40"/>
  </w:num>
  <w:num w:numId="100" w16cid:durableId="871773027">
    <w:abstractNumId w:val="67"/>
  </w:num>
  <w:num w:numId="101" w16cid:durableId="282079906">
    <w:abstractNumId w:val="17"/>
  </w:num>
  <w:num w:numId="102" w16cid:durableId="672025533">
    <w:abstractNumId w:val="39"/>
  </w:num>
  <w:num w:numId="103" w16cid:durableId="1659185590">
    <w:abstractNumId w:val="59"/>
  </w:num>
  <w:num w:numId="104" w16cid:durableId="1972592531">
    <w:abstractNumId w:val="28"/>
  </w:num>
  <w:num w:numId="105" w16cid:durableId="1579943128">
    <w:abstractNumId w:val="12"/>
  </w:num>
  <w:num w:numId="106" w16cid:durableId="1959532800">
    <w:abstractNumId w:val="74"/>
  </w:num>
  <w:num w:numId="107" w16cid:durableId="1193152981">
    <w:abstractNumId w:val="71"/>
  </w:num>
  <w:num w:numId="108" w16cid:durableId="1817990670">
    <w:abstractNumId w:val="4"/>
  </w:num>
  <w:num w:numId="109" w16cid:durableId="1804156889">
    <w:abstractNumId w:val="93"/>
  </w:num>
  <w:num w:numId="110" w16cid:durableId="1223061313">
    <w:abstractNumId w:val="70"/>
  </w:num>
  <w:num w:numId="111" w16cid:durableId="1634678394">
    <w:abstractNumId w:val="47"/>
  </w:num>
  <w:numIdMacAtCleanup w:val="10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AD" w15:userId="S::thomase@xiaomi.com::0534efac-6efc-4f66-a6a4-069aefeb2589"/>
  </w15:person>
  <w15:person w15:author="Patrice Hirtzlin">
    <w15:presenceInfo w15:providerId="AD" w15:userId="S::Patrice.Hirtzlin@interdigital.com::aae84b09-b857-4ec1-aa99-55215acb22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oNotDisplayPageBoundaries/>
  <w:bordersDoNotSurroundHeader/>
  <w:bordersDoNotSurroundFooter/>
  <w:proofState w:spelling="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13B6E"/>
    <w:rsid w:val="00094F02"/>
    <w:rsid w:val="000968DA"/>
    <w:rsid w:val="000A7CAF"/>
    <w:rsid w:val="000B1C47"/>
    <w:rsid w:val="000C78E6"/>
    <w:rsid w:val="000D0E4D"/>
    <w:rsid w:val="000D6999"/>
    <w:rsid w:val="000E7D99"/>
    <w:rsid w:val="00143643"/>
    <w:rsid w:val="00162432"/>
    <w:rsid w:val="0016355A"/>
    <w:rsid w:val="0017051E"/>
    <w:rsid w:val="0018563E"/>
    <w:rsid w:val="00191E5B"/>
    <w:rsid w:val="00195FF0"/>
    <w:rsid w:val="00196997"/>
    <w:rsid w:val="001B619A"/>
    <w:rsid w:val="001E18A9"/>
    <w:rsid w:val="00263789"/>
    <w:rsid w:val="002C2E99"/>
    <w:rsid w:val="003226C8"/>
    <w:rsid w:val="00350D3F"/>
    <w:rsid w:val="00353BDD"/>
    <w:rsid w:val="00385C5D"/>
    <w:rsid w:val="003B0FC6"/>
    <w:rsid w:val="003F4C08"/>
    <w:rsid w:val="00406651"/>
    <w:rsid w:val="004700E4"/>
    <w:rsid w:val="00470980"/>
    <w:rsid w:val="00483067"/>
    <w:rsid w:val="004C352E"/>
    <w:rsid w:val="004E459B"/>
    <w:rsid w:val="004E45B6"/>
    <w:rsid w:val="004F5473"/>
    <w:rsid w:val="00540DEA"/>
    <w:rsid w:val="005612C2"/>
    <w:rsid w:val="00594DD4"/>
    <w:rsid w:val="005C2A51"/>
    <w:rsid w:val="00622C6C"/>
    <w:rsid w:val="0063127E"/>
    <w:rsid w:val="006415CB"/>
    <w:rsid w:val="00651912"/>
    <w:rsid w:val="00656FA7"/>
    <w:rsid w:val="006D28AE"/>
    <w:rsid w:val="00795164"/>
    <w:rsid w:val="007C6C6D"/>
    <w:rsid w:val="007F537F"/>
    <w:rsid w:val="00804D88"/>
    <w:rsid w:val="00805670"/>
    <w:rsid w:val="00820371"/>
    <w:rsid w:val="00827179"/>
    <w:rsid w:val="00881CCB"/>
    <w:rsid w:val="008C69E1"/>
    <w:rsid w:val="008E7795"/>
    <w:rsid w:val="00954B0D"/>
    <w:rsid w:val="009636E0"/>
    <w:rsid w:val="00980E7B"/>
    <w:rsid w:val="00997106"/>
    <w:rsid w:val="009A1A35"/>
    <w:rsid w:val="009B09C2"/>
    <w:rsid w:val="009C464E"/>
    <w:rsid w:val="009C5AAC"/>
    <w:rsid w:val="009D5D9F"/>
    <w:rsid w:val="009E784A"/>
    <w:rsid w:val="00A22EB9"/>
    <w:rsid w:val="00A73D01"/>
    <w:rsid w:val="00B10D58"/>
    <w:rsid w:val="00B24CCE"/>
    <w:rsid w:val="00B62642"/>
    <w:rsid w:val="00B635FA"/>
    <w:rsid w:val="00B75CF1"/>
    <w:rsid w:val="00B95B68"/>
    <w:rsid w:val="00BA60FC"/>
    <w:rsid w:val="00BB3BF3"/>
    <w:rsid w:val="00BC1590"/>
    <w:rsid w:val="00C00EE5"/>
    <w:rsid w:val="00C644B5"/>
    <w:rsid w:val="00C73276"/>
    <w:rsid w:val="00C955C7"/>
    <w:rsid w:val="00CB798F"/>
    <w:rsid w:val="00CD07D0"/>
    <w:rsid w:val="00CD36BE"/>
    <w:rsid w:val="00CD6D16"/>
    <w:rsid w:val="00CE61D5"/>
    <w:rsid w:val="00CF0890"/>
    <w:rsid w:val="00CF1629"/>
    <w:rsid w:val="00D02101"/>
    <w:rsid w:val="00D20320"/>
    <w:rsid w:val="00D437AA"/>
    <w:rsid w:val="00D57B7F"/>
    <w:rsid w:val="00D709E9"/>
    <w:rsid w:val="00E320F0"/>
    <w:rsid w:val="00E565AB"/>
    <w:rsid w:val="00E843CE"/>
    <w:rsid w:val="00E9507F"/>
    <w:rsid w:val="00E965CC"/>
    <w:rsid w:val="00EA12EF"/>
    <w:rsid w:val="00EC15EC"/>
    <w:rsid w:val="00EF2D59"/>
    <w:rsid w:val="00F03F9B"/>
    <w:rsid w:val="00F419DA"/>
    <w:rsid w:val="00F70D96"/>
    <w:rsid w:val="00F73309"/>
    <w:rsid w:val="00FC5C12"/>
    <w:rsid w:val="00FF2653"/>
    <w:rsid w:val="00FF7C4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5CF1"/>
    <w:rPr>
      <w:rFonts w:ascii="Arial" w:eastAsia="Arial" w:hAnsi="Arial" w:cs="Arial"/>
    </w:rPr>
  </w:style>
  <w:style w:type="paragraph" w:styleId="Heading1">
    <w:name w:val="heading 1"/>
    <w:aliases w:val="Heading 1 (H1),1,H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nhideWhenUsed/>
    <w:qFormat/>
    <w:rsid w:val="000D0E4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rsid w:val="000D0E4D"/>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0D0E4D"/>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0D0E4D"/>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0D0E4D"/>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0D0E4D"/>
    <w:pPr>
      <w:keepNext/>
      <w:keepLines/>
      <w:spacing w:before="40"/>
      <w:ind w:left="1296" w:hanging="1296"/>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unhideWhenUsed/>
    <w:qFormat/>
    <w:rsid w:val="000D0E4D"/>
    <w:pPr>
      <w:keepNext/>
      <w:keepLines/>
      <w:spacing w:before="40"/>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0D0E4D"/>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aliases w:val="Bullet point"/>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2Char">
    <w:name w:val="Heading 2 Char"/>
    <w:basedOn w:val="DefaultParagraphFont"/>
    <w:link w:val="Heading2"/>
    <w:rsid w:val="000D0E4D"/>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rsid w:val="000D0E4D"/>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rsid w:val="000D0E4D"/>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0D0E4D"/>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0D0E4D"/>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rsid w:val="000D0E4D"/>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rsid w:val="000D0E4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0D0E4D"/>
    <w:rPr>
      <w:rFonts w:asciiTheme="majorHAnsi" w:eastAsiaTheme="majorEastAsia" w:hAnsiTheme="majorHAnsi" w:cstheme="majorBidi"/>
      <w:i/>
      <w:iCs/>
      <w:color w:val="272727" w:themeColor="text1" w:themeTint="D8"/>
      <w:sz w:val="21"/>
      <w:szCs w:val="21"/>
    </w:rPr>
  </w:style>
  <w:style w:type="character" w:customStyle="1" w:styleId="Heading1Char">
    <w:name w:val="Heading 1 Char"/>
    <w:aliases w:val="Heading 1 (H1) Char,1 Char,H1 Char"/>
    <w:basedOn w:val="DefaultParagraphFont"/>
    <w:link w:val="Heading1"/>
    <w:uiPriority w:val="9"/>
    <w:rsid w:val="000D0E4D"/>
    <w:rPr>
      <w:rFonts w:ascii="Arial" w:eastAsia="Arial" w:hAnsi="Arial" w:cs="Arial"/>
      <w:b/>
      <w:bCs/>
      <w:sz w:val="24"/>
      <w:szCs w:val="24"/>
    </w:rPr>
  </w:style>
  <w:style w:type="character" w:customStyle="1" w:styleId="TitleChar">
    <w:name w:val="Title Char"/>
    <w:basedOn w:val="DefaultParagraphFont"/>
    <w:link w:val="Title"/>
    <w:uiPriority w:val="10"/>
    <w:rsid w:val="000D0E4D"/>
    <w:rPr>
      <w:rFonts w:ascii="Arial" w:eastAsia="Arial" w:hAnsi="Arial" w:cs="Arial"/>
      <w:b/>
      <w:bCs/>
      <w:sz w:val="29"/>
      <w:szCs w:val="29"/>
      <w:u w:val="single" w:color="000000"/>
    </w:rPr>
  </w:style>
  <w:style w:type="table" w:styleId="TableGrid">
    <w:name w:val="Table Grid"/>
    <w:basedOn w:val="TableNormal"/>
    <w:uiPriority w:val="59"/>
    <w:rsid w:val="000D0E4D"/>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0D0E4D"/>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
    <w:name w:val="스타일3"/>
    <w:basedOn w:val="ListParagraph"/>
    <w:qFormat/>
    <w:rsid w:val="000D0E4D"/>
    <w:pPr>
      <w:widowControl/>
      <w:numPr>
        <w:numId w:val="9"/>
      </w:numPr>
      <w:autoSpaceDE/>
      <w:autoSpaceDN/>
      <w:contextualSpacing/>
      <w:jc w:val="both"/>
    </w:pPr>
    <w:rPr>
      <w:rFonts w:ascii="Times New Roman" w:eastAsia="Yu Mincho" w:hAnsi="Times New Roman" w:cs="Times New Roman"/>
      <w:lang w:eastAsia="ja-JP"/>
    </w:rPr>
  </w:style>
  <w:style w:type="table" w:customStyle="1" w:styleId="TableGrid2">
    <w:name w:val="Table Grid2"/>
    <w:basedOn w:val="TableNormal"/>
    <w:next w:val="TableGrid"/>
    <w:uiPriority w:val="39"/>
    <w:qFormat/>
    <w:rsid w:val="000D0E4D"/>
    <w:pPr>
      <w:widowControl/>
      <w:autoSpaceDE/>
      <w:autoSpaceDN/>
    </w:pPr>
    <w:rPr>
      <w:rFonts w:ascii="Times New Roman" w:eastAsia="SimSu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0A7CAF"/>
    <w:pPr>
      <w:tabs>
        <w:tab w:val="left" w:pos="440"/>
        <w:tab w:val="right" w:leader="dot" w:pos="9010"/>
      </w:tabs>
      <w:spacing w:before="360"/>
    </w:pPr>
    <w:rPr>
      <w:rFonts w:asciiTheme="majorHAnsi" w:hAnsiTheme="majorHAnsi"/>
      <w:b/>
      <w:bCs/>
      <w:caps/>
      <w:sz w:val="24"/>
      <w:szCs w:val="24"/>
    </w:rPr>
  </w:style>
  <w:style w:type="paragraph" w:styleId="TOCHeading">
    <w:name w:val="TOC Heading"/>
    <w:basedOn w:val="Heading1"/>
    <w:next w:val="Normal"/>
    <w:uiPriority w:val="39"/>
    <w:unhideWhenUsed/>
    <w:qFormat/>
    <w:rsid w:val="000D0E4D"/>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2">
    <w:name w:val="toc 2"/>
    <w:basedOn w:val="Normal"/>
    <w:next w:val="Normal"/>
    <w:autoRedefine/>
    <w:uiPriority w:val="39"/>
    <w:unhideWhenUsed/>
    <w:rsid w:val="000D0E4D"/>
    <w:pPr>
      <w:spacing w:before="240"/>
    </w:pPr>
    <w:rPr>
      <w:rFonts w:asciiTheme="minorHAnsi" w:hAnsiTheme="minorHAnsi" w:cstheme="minorHAnsi"/>
      <w:b/>
      <w:bCs/>
      <w:sz w:val="20"/>
      <w:szCs w:val="20"/>
    </w:rPr>
  </w:style>
  <w:style w:type="paragraph" w:styleId="TOC3">
    <w:name w:val="toc 3"/>
    <w:basedOn w:val="Normal"/>
    <w:next w:val="Normal"/>
    <w:autoRedefine/>
    <w:uiPriority w:val="39"/>
    <w:unhideWhenUsed/>
    <w:rsid w:val="000D0E4D"/>
    <w:pPr>
      <w:ind w:left="220"/>
    </w:pPr>
    <w:rPr>
      <w:rFonts w:asciiTheme="minorHAnsi" w:hAnsiTheme="minorHAnsi" w:cstheme="minorHAnsi"/>
      <w:sz w:val="20"/>
      <w:szCs w:val="20"/>
    </w:rPr>
  </w:style>
  <w:style w:type="paragraph" w:styleId="TOC4">
    <w:name w:val="toc 4"/>
    <w:basedOn w:val="Normal"/>
    <w:next w:val="Normal"/>
    <w:autoRedefine/>
    <w:uiPriority w:val="39"/>
    <w:unhideWhenUsed/>
    <w:rsid w:val="000D0E4D"/>
    <w:pPr>
      <w:ind w:left="440"/>
    </w:pPr>
    <w:rPr>
      <w:rFonts w:asciiTheme="minorHAnsi" w:hAnsiTheme="minorHAnsi" w:cstheme="minorHAnsi"/>
      <w:sz w:val="20"/>
      <w:szCs w:val="20"/>
    </w:rPr>
  </w:style>
  <w:style w:type="paragraph" w:styleId="TOC5">
    <w:name w:val="toc 5"/>
    <w:basedOn w:val="Normal"/>
    <w:next w:val="Normal"/>
    <w:autoRedefine/>
    <w:uiPriority w:val="39"/>
    <w:unhideWhenUsed/>
    <w:rsid w:val="000D0E4D"/>
    <w:pPr>
      <w:ind w:left="660"/>
    </w:pPr>
    <w:rPr>
      <w:rFonts w:asciiTheme="minorHAnsi" w:hAnsiTheme="minorHAnsi" w:cstheme="minorHAnsi"/>
      <w:sz w:val="20"/>
      <w:szCs w:val="20"/>
    </w:rPr>
  </w:style>
  <w:style w:type="paragraph" w:styleId="TOC6">
    <w:name w:val="toc 6"/>
    <w:basedOn w:val="Normal"/>
    <w:next w:val="Normal"/>
    <w:autoRedefine/>
    <w:uiPriority w:val="39"/>
    <w:unhideWhenUsed/>
    <w:rsid w:val="000D0E4D"/>
    <w:pPr>
      <w:ind w:left="880"/>
    </w:pPr>
    <w:rPr>
      <w:rFonts w:asciiTheme="minorHAnsi" w:hAnsiTheme="minorHAnsi" w:cstheme="minorHAnsi"/>
      <w:sz w:val="20"/>
      <w:szCs w:val="20"/>
    </w:rPr>
  </w:style>
  <w:style w:type="paragraph" w:styleId="TOC7">
    <w:name w:val="toc 7"/>
    <w:basedOn w:val="Normal"/>
    <w:next w:val="Normal"/>
    <w:autoRedefine/>
    <w:uiPriority w:val="39"/>
    <w:unhideWhenUsed/>
    <w:rsid w:val="000D0E4D"/>
    <w:pPr>
      <w:ind w:left="1100"/>
    </w:pPr>
    <w:rPr>
      <w:rFonts w:asciiTheme="minorHAnsi" w:hAnsiTheme="minorHAnsi" w:cstheme="minorHAnsi"/>
      <w:sz w:val="20"/>
      <w:szCs w:val="20"/>
    </w:rPr>
  </w:style>
  <w:style w:type="paragraph" w:styleId="TOC8">
    <w:name w:val="toc 8"/>
    <w:basedOn w:val="Normal"/>
    <w:next w:val="Normal"/>
    <w:autoRedefine/>
    <w:uiPriority w:val="39"/>
    <w:unhideWhenUsed/>
    <w:rsid w:val="000D0E4D"/>
    <w:pPr>
      <w:ind w:left="1320"/>
    </w:pPr>
    <w:rPr>
      <w:rFonts w:asciiTheme="minorHAnsi" w:hAnsiTheme="minorHAnsi" w:cstheme="minorHAnsi"/>
      <w:sz w:val="20"/>
      <w:szCs w:val="20"/>
    </w:rPr>
  </w:style>
  <w:style w:type="paragraph" w:styleId="TOC9">
    <w:name w:val="toc 9"/>
    <w:basedOn w:val="Normal"/>
    <w:next w:val="Normal"/>
    <w:autoRedefine/>
    <w:uiPriority w:val="39"/>
    <w:unhideWhenUsed/>
    <w:rsid w:val="000D0E4D"/>
    <w:pPr>
      <w:ind w:left="1540"/>
    </w:pPr>
    <w:rPr>
      <w:rFonts w:asciiTheme="minorHAnsi" w:hAnsiTheme="minorHAnsi" w:cstheme="minorHAnsi"/>
      <w:sz w:val="20"/>
      <w:szCs w:val="20"/>
    </w:rPr>
  </w:style>
  <w:style w:type="paragraph" w:styleId="FootnoteText">
    <w:name w:val="footnote text"/>
    <w:basedOn w:val="Normal"/>
    <w:link w:val="FootnoteTextChar"/>
    <w:semiHidden/>
    <w:rsid w:val="000D0E4D"/>
    <w:pPr>
      <w:widowControl/>
      <w:autoSpaceDE/>
      <w:autoSpaceDN/>
      <w:spacing w:line="252" w:lineRule="auto"/>
    </w:pPr>
    <w:rPr>
      <w:rFonts w:ascii="Times New Roman" w:eastAsia="Times New Roman" w:hAnsi="Times New Roman" w:cs="Times New Roman"/>
      <w:sz w:val="24"/>
      <w:szCs w:val="20"/>
    </w:rPr>
  </w:style>
  <w:style w:type="character" w:customStyle="1" w:styleId="FootnoteTextChar">
    <w:name w:val="Footnote Text Char"/>
    <w:basedOn w:val="DefaultParagraphFont"/>
    <w:link w:val="FootnoteText"/>
    <w:semiHidden/>
    <w:rsid w:val="000D0E4D"/>
    <w:rPr>
      <w:rFonts w:ascii="Times New Roman" w:eastAsia="Times New Roman" w:hAnsi="Times New Roman" w:cs="Times New Roman"/>
      <w:sz w:val="24"/>
      <w:szCs w:val="20"/>
    </w:rPr>
  </w:style>
  <w:style w:type="character" w:styleId="FootnoteReference">
    <w:name w:val="footnote reference"/>
    <w:semiHidden/>
    <w:rsid w:val="000D0E4D"/>
    <w:rPr>
      <w:vertAlign w:val="superscript"/>
    </w:rPr>
  </w:style>
  <w:style w:type="character" w:styleId="HTMLCode">
    <w:name w:val="HTML Code"/>
    <w:basedOn w:val="DefaultParagraphFont"/>
    <w:uiPriority w:val="99"/>
    <w:unhideWhenUsed/>
    <w:rsid w:val="000D0E4D"/>
    <w:rPr>
      <w:rFonts w:ascii="Courier New" w:eastAsia="Times New Roman" w:hAnsi="Courier New" w:cs="Courier New"/>
      <w:sz w:val="20"/>
      <w:szCs w:val="20"/>
    </w:rPr>
  </w:style>
  <w:style w:type="paragraph" w:styleId="Revision">
    <w:name w:val="Revision"/>
    <w:hidden/>
    <w:uiPriority w:val="99"/>
    <w:semiHidden/>
    <w:rsid w:val="000D0E4D"/>
    <w:pPr>
      <w:widowControl/>
      <w:autoSpaceDE/>
      <w:autoSpaceDN/>
    </w:pPr>
    <w:rPr>
      <w:rFonts w:ascii="Arial" w:eastAsia="Arial" w:hAnsi="Arial" w:cs="Arial"/>
    </w:rPr>
  </w:style>
  <w:style w:type="table" w:customStyle="1" w:styleId="TableGrid3">
    <w:name w:val="Table Grid3"/>
    <w:basedOn w:val="TableNormal"/>
    <w:next w:val="TableGrid"/>
    <w:uiPriority w:val="39"/>
    <w:rsid w:val="000D0E4D"/>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0D0E4D"/>
    <w:pPr>
      <w:spacing w:after="200"/>
    </w:pPr>
    <w:rPr>
      <w:i/>
      <w:iCs/>
      <w:color w:val="1F497D" w:themeColor="text2"/>
      <w:sz w:val="18"/>
      <w:szCs w:val="18"/>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locked/>
    <w:rsid w:val="000D0E4D"/>
    <w:rPr>
      <w:rFonts w:ascii="Arial" w:eastAsia="Arial" w:hAnsi="Arial" w:cs="Arial"/>
      <w:i/>
      <w:iCs/>
      <w:color w:val="1F497D" w:themeColor="text2"/>
      <w:sz w:val="18"/>
      <w:szCs w:val="18"/>
    </w:rPr>
  </w:style>
  <w:style w:type="character" w:customStyle="1" w:styleId="ListParagraphChar">
    <w:name w:val="List Paragraph Char"/>
    <w:aliases w:val="Bullet point Char"/>
    <w:basedOn w:val="DefaultParagraphFont"/>
    <w:link w:val="ListParagraph"/>
    <w:uiPriority w:val="34"/>
    <w:rsid w:val="000D0E4D"/>
    <w:rPr>
      <w:rFonts w:ascii="Arial" w:eastAsia="Arial" w:hAnsi="Arial" w:cs="Arial"/>
    </w:rPr>
  </w:style>
  <w:style w:type="paragraph" w:customStyle="1" w:styleId="a3">
    <w:name w:val="a3"/>
    <w:basedOn w:val="Heading3"/>
    <w:next w:val="Normal"/>
    <w:uiPriority w:val="12"/>
    <w:rsid w:val="000D0E4D"/>
    <w:pPr>
      <w:keepLines w:val="0"/>
      <w:widowControl/>
      <w:tabs>
        <w:tab w:val="left" w:pos="640"/>
        <w:tab w:val="left" w:pos="880"/>
      </w:tabs>
      <w:suppressAutoHyphens/>
      <w:autoSpaceDE/>
      <w:autoSpaceDN/>
      <w:spacing w:before="60" w:after="240" w:line="250" w:lineRule="exact"/>
      <w:ind w:left="2160" w:hanging="180"/>
    </w:pPr>
    <w:rPr>
      <w:rFonts w:ascii="Arial" w:eastAsiaTheme="minorEastAsia" w:hAnsi="Arial" w:cstheme="minorBidi"/>
      <w:color w:val="auto"/>
      <w:sz w:val="22"/>
      <w:szCs w:val="22"/>
      <w:lang w:val="en-GB"/>
    </w:rPr>
  </w:style>
  <w:style w:type="character" w:customStyle="1" w:styleId="Heading1CharChar">
    <w:name w:val="Heading 1 Char Char"/>
    <w:rsid w:val="000D0E4D"/>
    <w:rPr>
      <w:sz w:val="28"/>
      <w:szCs w:val="28"/>
    </w:rPr>
  </w:style>
  <w:style w:type="paragraph" w:customStyle="1" w:styleId="mybody">
    <w:name w:val="mybody"/>
    <w:basedOn w:val="Normal"/>
    <w:link w:val="mybodyChar"/>
    <w:qFormat/>
    <w:rsid w:val="000D0E4D"/>
    <w:pPr>
      <w:widowControl/>
      <w:autoSpaceDE/>
      <w:autoSpaceDN/>
      <w:spacing w:line="252" w:lineRule="auto"/>
    </w:pPr>
    <w:rPr>
      <w:rFonts w:ascii="Times New Roman" w:eastAsia="Times New Roman" w:hAnsi="Times New Roman" w:cs="Times New Roman"/>
      <w:sz w:val="24"/>
      <w:szCs w:val="24"/>
    </w:rPr>
  </w:style>
  <w:style w:type="character" w:customStyle="1" w:styleId="mybodyChar">
    <w:name w:val="mybody Char"/>
    <w:link w:val="mybody"/>
    <w:rsid w:val="000D0E4D"/>
    <w:rPr>
      <w:rFonts w:ascii="Times New Roman" w:eastAsia="Times New Roman" w:hAnsi="Times New Roman" w:cs="Times New Roman"/>
      <w:sz w:val="24"/>
      <w:szCs w:val="24"/>
    </w:rPr>
  </w:style>
  <w:style w:type="paragraph" w:styleId="Quote">
    <w:name w:val="Quote"/>
    <w:basedOn w:val="Normal"/>
    <w:next w:val="Normal"/>
    <w:link w:val="QuoteChar"/>
    <w:uiPriority w:val="29"/>
    <w:qFormat/>
    <w:rsid w:val="000D0E4D"/>
    <w:pPr>
      <w:widowControl/>
      <w:autoSpaceDE/>
      <w:autoSpaceDN/>
      <w:jc w:val="both"/>
    </w:pPr>
    <w:rPr>
      <w:rFonts w:ascii="Times New Roman" w:eastAsiaTheme="minorEastAsia" w:hAnsi="Times New Roman" w:cs="Times New Roman"/>
      <w:i/>
      <w:szCs w:val="24"/>
    </w:rPr>
  </w:style>
  <w:style w:type="character" w:customStyle="1" w:styleId="QuoteChar">
    <w:name w:val="Quote Char"/>
    <w:basedOn w:val="DefaultParagraphFont"/>
    <w:link w:val="Quote"/>
    <w:uiPriority w:val="29"/>
    <w:rsid w:val="000D0E4D"/>
    <w:rPr>
      <w:rFonts w:ascii="Times New Roman" w:hAnsi="Times New Roman" w:cs="Times New Roman"/>
      <w:i/>
      <w:szCs w:val="24"/>
    </w:rPr>
  </w:style>
  <w:style w:type="paragraph" w:styleId="List">
    <w:name w:val="List"/>
    <w:basedOn w:val="BodyText"/>
    <w:rsid w:val="000D0E4D"/>
    <w:pPr>
      <w:suppressAutoHyphens/>
      <w:autoSpaceDE/>
      <w:autoSpaceDN/>
    </w:pPr>
    <w:rPr>
      <w:rFonts w:cs="FreeSans"/>
    </w:rPr>
  </w:style>
  <w:style w:type="table" w:styleId="GridTable4">
    <w:name w:val="Grid Table 4"/>
    <w:basedOn w:val="TableNormal"/>
    <w:uiPriority w:val="49"/>
    <w:rsid w:val="000D0E4D"/>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a2">
    <w:name w:val="a2"/>
    <w:basedOn w:val="Heading2"/>
    <w:next w:val="Normal"/>
    <w:uiPriority w:val="11"/>
    <w:rsid w:val="000D0E4D"/>
    <w:pPr>
      <w:keepLines w:val="0"/>
      <w:widowControl/>
      <w:tabs>
        <w:tab w:val="num" w:pos="360"/>
        <w:tab w:val="left" w:pos="500"/>
        <w:tab w:val="left" w:pos="720"/>
      </w:tabs>
      <w:suppressAutoHyphens/>
      <w:autoSpaceDE/>
      <w:autoSpaceDN/>
      <w:spacing w:before="270" w:after="240" w:line="270" w:lineRule="exact"/>
    </w:pPr>
    <w:rPr>
      <w:rFonts w:ascii="Cambria" w:eastAsia="MS Mincho" w:hAnsi="Cambria" w:cs="Times New Roman"/>
      <w:b/>
      <w:color w:val="auto"/>
      <w:sz w:val="24"/>
      <w:szCs w:val="20"/>
      <w:lang w:val="de-DE" w:eastAsia="ja-JP"/>
    </w:rPr>
  </w:style>
  <w:style w:type="paragraph" w:customStyle="1" w:styleId="a4">
    <w:name w:val="a4"/>
    <w:basedOn w:val="Heading4"/>
    <w:next w:val="Normal"/>
    <w:uiPriority w:val="13"/>
    <w:rsid w:val="000D0E4D"/>
    <w:pPr>
      <w:keepLines w:val="0"/>
      <w:widowControl/>
      <w:tabs>
        <w:tab w:val="left" w:pos="880"/>
        <w:tab w:val="num" w:pos="1080"/>
      </w:tabs>
      <w:suppressAutoHyphens/>
      <w:autoSpaceDE/>
      <w:autoSpaceDN/>
      <w:spacing w:before="60" w:after="240" w:line="230" w:lineRule="exact"/>
    </w:pPr>
    <w:rPr>
      <w:rFonts w:ascii="Arial" w:eastAsiaTheme="minorEastAsia" w:hAnsi="Arial" w:cstheme="minorBidi"/>
      <w:i w:val="0"/>
      <w:iCs w:val="0"/>
      <w:color w:val="auto"/>
      <w:sz w:val="24"/>
      <w:lang w:val="en-GB"/>
    </w:rPr>
  </w:style>
  <w:style w:type="paragraph" w:customStyle="1" w:styleId="a5">
    <w:name w:val="a5"/>
    <w:basedOn w:val="Heading5"/>
    <w:next w:val="Normal"/>
    <w:uiPriority w:val="14"/>
    <w:rsid w:val="000D0E4D"/>
    <w:pPr>
      <w:keepLines w:val="0"/>
      <w:widowControl/>
      <w:tabs>
        <w:tab w:val="left" w:pos="1140"/>
        <w:tab w:val="left" w:pos="1360"/>
        <w:tab w:val="num" w:pos="3600"/>
      </w:tabs>
      <w:suppressAutoHyphens/>
      <w:autoSpaceDE/>
      <w:autoSpaceDN/>
      <w:spacing w:before="60" w:after="240" w:line="230" w:lineRule="exact"/>
      <w:ind w:left="3600" w:hanging="360"/>
    </w:pPr>
    <w:rPr>
      <w:rFonts w:ascii="Arial" w:eastAsiaTheme="minorEastAsia" w:hAnsi="Arial" w:cstheme="minorBidi"/>
      <w:color w:val="auto"/>
      <w:lang w:val="en-GB"/>
    </w:rPr>
  </w:style>
  <w:style w:type="paragraph" w:customStyle="1" w:styleId="a6">
    <w:name w:val="a6"/>
    <w:basedOn w:val="Heading6"/>
    <w:next w:val="Normal"/>
    <w:uiPriority w:val="15"/>
    <w:rsid w:val="000D0E4D"/>
    <w:pPr>
      <w:keepLines w:val="0"/>
      <w:widowControl/>
      <w:tabs>
        <w:tab w:val="left" w:pos="1140"/>
        <w:tab w:val="left" w:pos="1360"/>
        <w:tab w:val="num" w:pos="4320"/>
      </w:tabs>
      <w:suppressAutoHyphens/>
      <w:autoSpaceDE/>
      <w:autoSpaceDN/>
      <w:spacing w:before="60" w:after="240" w:line="230" w:lineRule="exact"/>
      <w:ind w:left="4320" w:hanging="360"/>
    </w:pPr>
    <w:rPr>
      <w:rFonts w:ascii="Arial" w:eastAsiaTheme="minorEastAsia" w:hAnsi="Arial" w:cstheme="minorBidi"/>
      <w:color w:val="auto"/>
      <w:lang w:val="en-GB"/>
    </w:rPr>
  </w:style>
  <w:style w:type="paragraph" w:styleId="NoSpacing">
    <w:name w:val="No Spacing"/>
    <w:aliases w:val="Code"/>
    <w:link w:val="NoSpacingChar"/>
    <w:uiPriority w:val="1"/>
    <w:qFormat/>
    <w:rsid w:val="000D0E4D"/>
    <w:rPr>
      <w:rFonts w:ascii="Courier New" w:eastAsia="Arial" w:hAnsi="Courier New" w:cs="Arial"/>
      <w:sz w:val="24"/>
    </w:rPr>
  </w:style>
  <w:style w:type="character" w:customStyle="1" w:styleId="NoSpacingChar">
    <w:name w:val="No Spacing Char"/>
    <w:aliases w:val="Code Char"/>
    <w:basedOn w:val="DefaultParagraphFont"/>
    <w:link w:val="NoSpacing"/>
    <w:uiPriority w:val="1"/>
    <w:rsid w:val="000D0E4D"/>
    <w:rPr>
      <w:rFonts w:ascii="Courier New" w:eastAsia="Arial" w:hAnsi="Courier New" w:cs="Arial"/>
      <w:sz w:val="24"/>
    </w:rPr>
  </w:style>
  <w:style w:type="paragraph" w:customStyle="1" w:styleId="Headings3">
    <w:name w:val="Headings 3"/>
    <w:basedOn w:val="Heading3"/>
    <w:link w:val="Headings3Char"/>
    <w:autoRedefine/>
    <w:qFormat/>
    <w:rsid w:val="000D0E4D"/>
    <w:pPr>
      <w:keepLines w:val="0"/>
      <w:widowControl/>
      <w:numPr>
        <w:ilvl w:val="2"/>
      </w:numPr>
      <w:autoSpaceDE/>
      <w:autoSpaceDN/>
      <w:spacing w:before="120" w:after="220"/>
      <w:ind w:left="720" w:hanging="720"/>
    </w:pPr>
    <w:rPr>
      <w:rFonts w:ascii="Arial" w:eastAsia="Batang" w:hAnsi="Arial" w:cs="Arial"/>
      <w:bCs/>
      <w:szCs w:val="26"/>
      <w:lang w:val="en-CA"/>
    </w:rPr>
  </w:style>
  <w:style w:type="character" w:customStyle="1" w:styleId="Headings3Char">
    <w:name w:val="Headings 3 Char"/>
    <w:basedOn w:val="Heading3Char"/>
    <w:link w:val="Headings3"/>
    <w:rsid w:val="000D0E4D"/>
    <w:rPr>
      <w:rFonts w:ascii="Arial" w:eastAsia="Batang" w:hAnsi="Arial" w:cs="Arial"/>
      <w:bCs/>
      <w:color w:val="243F60" w:themeColor="accent1" w:themeShade="7F"/>
      <w:sz w:val="24"/>
      <w:szCs w:val="26"/>
      <w:lang w:val="en-CA"/>
    </w:rPr>
  </w:style>
  <w:style w:type="paragraph" w:styleId="HTMLPreformatted">
    <w:name w:val="HTML Preformatted"/>
    <w:basedOn w:val="Normal"/>
    <w:link w:val="HTMLPreformattedChar"/>
    <w:uiPriority w:val="99"/>
    <w:unhideWhenUsed/>
    <w:rsid w:val="000D0E4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eastAsia="fr-FR"/>
    </w:rPr>
  </w:style>
  <w:style w:type="character" w:customStyle="1" w:styleId="HTMLPreformattedChar">
    <w:name w:val="HTML Preformatted Char"/>
    <w:basedOn w:val="DefaultParagraphFont"/>
    <w:link w:val="HTMLPreformatted"/>
    <w:uiPriority w:val="99"/>
    <w:rsid w:val="000D0E4D"/>
    <w:rPr>
      <w:rFonts w:ascii="Courier New" w:eastAsia="Times New Roman" w:hAnsi="Courier New" w:cs="Courier New"/>
      <w:sz w:val="20"/>
      <w:szCs w:val="20"/>
      <w:lang w:eastAsia="fr-FR"/>
    </w:rPr>
  </w:style>
  <w:style w:type="character" w:customStyle="1" w:styleId="normaltextrun">
    <w:name w:val="normaltextrun"/>
    <w:basedOn w:val="DefaultParagraphFont"/>
    <w:rsid w:val="000D0E4D"/>
  </w:style>
  <w:style w:type="character" w:customStyle="1" w:styleId="eop">
    <w:name w:val="eop"/>
    <w:basedOn w:val="DefaultParagraphFont"/>
    <w:rsid w:val="000D0E4D"/>
  </w:style>
  <w:style w:type="character" w:styleId="CommentReference">
    <w:name w:val="annotation reference"/>
    <w:basedOn w:val="DefaultParagraphFont"/>
    <w:uiPriority w:val="99"/>
    <w:semiHidden/>
    <w:unhideWhenUsed/>
    <w:qFormat/>
    <w:rsid w:val="000D0E4D"/>
    <w:rPr>
      <w:sz w:val="16"/>
      <w:szCs w:val="16"/>
    </w:rPr>
  </w:style>
  <w:style w:type="paragraph" w:customStyle="1" w:styleId="paragraph">
    <w:name w:val="paragraph"/>
    <w:basedOn w:val="Normal"/>
    <w:rsid w:val="000D0E4D"/>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0D0E4D"/>
    <w:rPr>
      <w:color w:val="800080" w:themeColor="followedHyperlink"/>
      <w:u w:val="single"/>
    </w:rPr>
  </w:style>
  <w:style w:type="character" w:customStyle="1" w:styleId="CommentTextChar">
    <w:name w:val="Comment Text Char"/>
    <w:basedOn w:val="DefaultParagraphFont"/>
    <w:link w:val="CommentText"/>
    <w:uiPriority w:val="99"/>
    <w:qFormat/>
    <w:rsid w:val="000D0E4D"/>
    <w:rPr>
      <w:sz w:val="20"/>
      <w:szCs w:val="20"/>
    </w:rPr>
  </w:style>
  <w:style w:type="paragraph" w:customStyle="1" w:styleId="Heading">
    <w:name w:val="Heading"/>
    <w:basedOn w:val="Normal"/>
    <w:next w:val="BodyText"/>
    <w:qFormat/>
    <w:rsid w:val="000D0E4D"/>
    <w:pPr>
      <w:keepNext/>
      <w:widowControl/>
      <w:autoSpaceDE/>
      <w:autoSpaceDN/>
      <w:spacing w:before="360" w:after="240" w:line="259" w:lineRule="auto"/>
      <w:jc w:val="center"/>
    </w:pPr>
    <w:rPr>
      <w:rFonts w:ascii="Liberation Sans" w:eastAsia="Bitstream Vera Sans" w:hAnsi="Liberation Sans" w:cs="FreeSans"/>
      <w:sz w:val="28"/>
      <w:szCs w:val="28"/>
    </w:rPr>
  </w:style>
  <w:style w:type="paragraph" w:customStyle="1" w:styleId="Index">
    <w:name w:val="Index"/>
    <w:basedOn w:val="Normal"/>
    <w:qFormat/>
    <w:rsid w:val="000D0E4D"/>
    <w:pPr>
      <w:widowControl/>
      <w:suppressLineNumbers/>
      <w:autoSpaceDE/>
      <w:autoSpaceDN/>
      <w:spacing w:after="160" w:line="259" w:lineRule="auto"/>
    </w:pPr>
    <w:rPr>
      <w:rFonts w:asciiTheme="minorHAnsi" w:eastAsiaTheme="minorHAnsi" w:hAnsiTheme="minorHAnsi" w:cs="FreeSans"/>
    </w:rPr>
  </w:style>
  <w:style w:type="paragraph" w:styleId="CommentText">
    <w:name w:val="annotation text"/>
    <w:basedOn w:val="Normal"/>
    <w:link w:val="CommentTextChar"/>
    <w:uiPriority w:val="99"/>
    <w:unhideWhenUsed/>
    <w:qFormat/>
    <w:rsid w:val="000D0E4D"/>
    <w:pPr>
      <w:widowControl/>
      <w:autoSpaceDE/>
      <w:autoSpaceDN/>
      <w:spacing w:after="160"/>
    </w:pPr>
    <w:rPr>
      <w:rFonts w:asciiTheme="minorHAnsi" w:eastAsiaTheme="minorEastAsia" w:hAnsiTheme="minorHAnsi" w:cstheme="minorBidi"/>
      <w:sz w:val="20"/>
      <w:szCs w:val="20"/>
    </w:rPr>
  </w:style>
  <w:style w:type="character" w:customStyle="1" w:styleId="CommentTextChar1">
    <w:name w:val="Comment Text Char1"/>
    <w:basedOn w:val="DefaultParagraphFont"/>
    <w:uiPriority w:val="99"/>
    <w:semiHidden/>
    <w:rsid w:val="000D0E4D"/>
    <w:rPr>
      <w:rFonts w:ascii="Arial" w:eastAsia="Arial" w:hAnsi="Arial" w:cs="Arial"/>
      <w:sz w:val="20"/>
      <w:szCs w:val="20"/>
    </w:rPr>
  </w:style>
  <w:style w:type="paragraph" w:styleId="Subtitle">
    <w:name w:val="Subtitle"/>
    <w:basedOn w:val="Normal"/>
    <w:next w:val="Normal"/>
    <w:link w:val="SubtitleChar"/>
    <w:uiPriority w:val="11"/>
    <w:qFormat/>
    <w:rsid w:val="000D0E4D"/>
    <w:pPr>
      <w:keepNext/>
      <w:keepLines/>
      <w:widowControl/>
      <w:autoSpaceDE/>
      <w:autoSpaceDN/>
      <w:spacing w:before="360" w:after="80" w:line="259" w:lineRule="auto"/>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0D0E4D"/>
    <w:rPr>
      <w:rFonts w:ascii="Georgia" w:eastAsia="Georgia" w:hAnsi="Georgia" w:cs="Georgia"/>
      <w:i/>
      <w:color w:val="666666"/>
      <w:sz w:val="48"/>
      <w:szCs w:val="48"/>
    </w:rPr>
  </w:style>
  <w:style w:type="paragraph" w:styleId="CommentSubject">
    <w:name w:val="annotation subject"/>
    <w:basedOn w:val="CommentText"/>
    <w:next w:val="CommentText"/>
    <w:link w:val="CommentSubjectChar"/>
    <w:uiPriority w:val="99"/>
    <w:semiHidden/>
    <w:unhideWhenUsed/>
    <w:rsid w:val="000D0E4D"/>
    <w:rPr>
      <w:b/>
      <w:bCs/>
    </w:rPr>
  </w:style>
  <w:style w:type="character" w:customStyle="1" w:styleId="CommentSubjectChar">
    <w:name w:val="Comment Subject Char"/>
    <w:basedOn w:val="CommentTextChar1"/>
    <w:link w:val="CommentSubject"/>
    <w:uiPriority w:val="99"/>
    <w:semiHidden/>
    <w:rsid w:val="000D0E4D"/>
    <w:rPr>
      <w:rFonts w:ascii="Arial" w:eastAsia="Arial" w:hAnsi="Arial" w:cs="Arial"/>
      <w:b/>
      <w:bCs/>
      <w:sz w:val="20"/>
      <w:szCs w:val="20"/>
    </w:rPr>
  </w:style>
  <w:style w:type="paragraph" w:styleId="IntenseQuote">
    <w:name w:val="Intense Quote"/>
    <w:basedOn w:val="Normal"/>
    <w:next w:val="Normal"/>
    <w:link w:val="IntenseQuoteChar"/>
    <w:uiPriority w:val="30"/>
    <w:qFormat/>
    <w:rsid w:val="000D0E4D"/>
    <w:pPr>
      <w:widowControl/>
      <w:pBdr>
        <w:top w:val="single" w:sz="4" w:space="10" w:color="4F81BD" w:themeColor="accent1"/>
        <w:bottom w:val="single" w:sz="4" w:space="10" w:color="4F81BD" w:themeColor="accent1"/>
      </w:pBdr>
      <w:autoSpaceDE/>
      <w:autoSpaceDN/>
      <w:spacing w:before="360" w:after="360" w:line="259" w:lineRule="auto"/>
      <w:ind w:left="864" w:right="864"/>
      <w:jc w:val="center"/>
    </w:pPr>
    <w:rPr>
      <w:rFonts w:asciiTheme="minorHAnsi" w:eastAsiaTheme="minorHAnsi" w:hAnsiTheme="minorHAnsi" w:cstheme="minorBidi"/>
      <w:i/>
      <w:iCs/>
      <w:color w:val="4F81BD" w:themeColor="accent1"/>
    </w:rPr>
  </w:style>
  <w:style w:type="character" w:customStyle="1" w:styleId="IntenseQuoteChar">
    <w:name w:val="Intense Quote Char"/>
    <w:basedOn w:val="DefaultParagraphFont"/>
    <w:link w:val="IntenseQuote"/>
    <w:uiPriority w:val="30"/>
    <w:rsid w:val="000D0E4D"/>
    <w:rPr>
      <w:rFonts w:eastAsiaTheme="minorHAnsi"/>
      <w:i/>
      <w:iCs/>
      <w:color w:val="4F81BD" w:themeColor="accent1"/>
    </w:rPr>
  </w:style>
  <w:style w:type="character" w:styleId="SubtleEmphasis">
    <w:name w:val="Subtle Emphasis"/>
    <w:basedOn w:val="DefaultParagraphFont"/>
    <w:uiPriority w:val="19"/>
    <w:qFormat/>
    <w:rsid w:val="000D0E4D"/>
    <w:rPr>
      <w:i/>
      <w:iCs/>
      <w:color w:val="404040" w:themeColor="text1" w:themeTint="BF"/>
    </w:rPr>
  </w:style>
  <w:style w:type="character" w:styleId="Emphasis">
    <w:name w:val="Emphasis"/>
    <w:basedOn w:val="DefaultParagraphFont"/>
    <w:uiPriority w:val="20"/>
    <w:qFormat/>
    <w:rsid w:val="000D0E4D"/>
    <w:rPr>
      <w:i/>
      <w:iCs/>
    </w:rPr>
  </w:style>
  <w:style w:type="character" w:styleId="SubtleReference">
    <w:name w:val="Subtle Reference"/>
    <w:basedOn w:val="DefaultParagraphFont"/>
    <w:uiPriority w:val="31"/>
    <w:qFormat/>
    <w:rsid w:val="000D0E4D"/>
    <w:rPr>
      <w:smallCaps/>
      <w:color w:val="5A5A5A" w:themeColor="text1" w:themeTint="A5"/>
    </w:rPr>
  </w:style>
  <w:style w:type="character" w:styleId="IntenseReference">
    <w:name w:val="Intense Reference"/>
    <w:basedOn w:val="DefaultParagraphFont"/>
    <w:uiPriority w:val="32"/>
    <w:qFormat/>
    <w:rsid w:val="000D0E4D"/>
    <w:rPr>
      <w:b/>
      <w:bCs/>
      <w:smallCaps/>
      <w:color w:val="4F81BD" w:themeColor="accent1"/>
      <w:spacing w:val="5"/>
    </w:rPr>
  </w:style>
  <w:style w:type="character" w:customStyle="1" w:styleId="contentpasted1">
    <w:name w:val="contentpasted1"/>
    <w:basedOn w:val="DefaultParagraphFont"/>
    <w:rsid w:val="000D0E4D"/>
  </w:style>
  <w:style w:type="table" w:customStyle="1" w:styleId="TableGrid4">
    <w:name w:val="Table Grid4"/>
    <w:basedOn w:val="TableNormal"/>
    <w:next w:val="TableGrid"/>
    <w:uiPriority w:val="39"/>
    <w:rsid w:val="000D0E4D"/>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Headings">
    <w:name w:val="Headings"/>
    <w:uiPriority w:val="99"/>
    <w:rsid w:val="000D0E4D"/>
    <w:pPr>
      <w:numPr>
        <w:numId w:val="89"/>
      </w:numPr>
    </w:pPr>
  </w:style>
  <w:style w:type="character" w:customStyle="1" w:styleId="y2iqfc">
    <w:name w:val="y2iqfc"/>
    <w:basedOn w:val="DefaultParagraphFont"/>
    <w:rsid w:val="000D0E4D"/>
  </w:style>
  <w:style w:type="character" w:customStyle="1" w:styleId="cf01">
    <w:name w:val="cf01"/>
    <w:basedOn w:val="DefaultParagraphFont"/>
    <w:rsid w:val="000D0E4D"/>
    <w:rPr>
      <w:rFonts w:ascii="Segoe UI" w:hAnsi="Segoe UI" w:cs="Segoe UI" w:hint="default"/>
      <w:sz w:val="18"/>
      <w:szCs w:val="18"/>
    </w:rPr>
  </w:style>
  <w:style w:type="character" w:customStyle="1" w:styleId="sc41">
    <w:name w:val="sc41"/>
    <w:basedOn w:val="DefaultParagraphFont"/>
    <w:rsid w:val="000D0E4D"/>
    <w:rPr>
      <w:rFonts w:ascii="Courier New" w:hAnsi="Courier New" w:cs="Courier New" w:hint="default"/>
      <w:color w:val="8000FF"/>
      <w:sz w:val="20"/>
      <w:szCs w:val="20"/>
    </w:rPr>
  </w:style>
  <w:style w:type="character" w:customStyle="1" w:styleId="sc8">
    <w:name w:val="sc8"/>
    <w:basedOn w:val="DefaultParagraphFont"/>
    <w:rsid w:val="000D0E4D"/>
    <w:rPr>
      <w:rFonts w:ascii="Courier New" w:hAnsi="Courier New" w:cs="Courier New" w:hint="default"/>
      <w:color w:val="000000"/>
      <w:sz w:val="20"/>
      <w:szCs w:val="20"/>
    </w:rPr>
  </w:style>
  <w:style w:type="character" w:customStyle="1" w:styleId="sc0">
    <w:name w:val="sc0"/>
    <w:basedOn w:val="DefaultParagraphFont"/>
    <w:rsid w:val="000D0E4D"/>
    <w:rPr>
      <w:rFonts w:ascii="Courier New" w:hAnsi="Courier New" w:cs="Courier New" w:hint="default"/>
      <w:color w:val="000000"/>
      <w:sz w:val="20"/>
      <w:szCs w:val="20"/>
    </w:rPr>
  </w:style>
  <w:style w:type="character" w:customStyle="1" w:styleId="sc21">
    <w:name w:val="sc21"/>
    <w:basedOn w:val="DefaultParagraphFont"/>
    <w:rsid w:val="000D0E4D"/>
    <w:rPr>
      <w:rFonts w:ascii="Courier New" w:hAnsi="Courier New" w:cs="Courier New" w:hint="default"/>
      <w:color w:val="800000"/>
      <w:sz w:val="20"/>
      <w:szCs w:val="20"/>
    </w:rPr>
  </w:style>
  <w:style w:type="character" w:customStyle="1" w:styleId="sc111">
    <w:name w:val="sc111"/>
    <w:basedOn w:val="DefaultParagraphFont"/>
    <w:rsid w:val="000D0E4D"/>
    <w:rPr>
      <w:rFonts w:ascii="Courier New" w:hAnsi="Courier New" w:cs="Courier New" w:hint="default"/>
      <w:b/>
      <w:bCs/>
      <w:color w:val="18AF8A"/>
      <w:sz w:val="20"/>
      <w:szCs w:val="20"/>
    </w:rPr>
  </w:style>
  <w:style w:type="character" w:customStyle="1" w:styleId="sc11">
    <w:name w:val="sc11"/>
    <w:basedOn w:val="DefaultParagraphFont"/>
    <w:rsid w:val="000D0E4D"/>
    <w:rPr>
      <w:rFonts w:ascii="Courier New" w:hAnsi="Courier New" w:cs="Courier New" w:hint="default"/>
      <w:color w:val="FF8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15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3.png"/><Relationship Id="rId39" Type="http://schemas.openxmlformats.org/officeDocument/2006/relationships/hyperlink" Target="https://developers.google.com/ar/develop/java/lighting-estimation/introduction?hl=en" TargetMode="External"/><Relationship Id="rId21" Type="http://schemas.openxmlformats.org/officeDocument/2006/relationships/hyperlink" Target="https://www.w3.org/TR/webxr-lighting-estimation-1/" TargetMode="External"/><Relationship Id="rId34" Type="http://schemas.openxmlformats.org/officeDocument/2006/relationships/hyperlink" Target="https://mpegfs.int-evry.fr/mpegcontent/ws-mpegcontent/MPEG-I/Part14-SceneDescriptions/content/EE8-Lighting/env-3" TargetMode="External"/><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s://developer.apple.com/documentation/arkit/arlightestimate" TargetMode="External"/><Relationship Id="rId29" Type="http://schemas.openxmlformats.org/officeDocument/2006/relationships/hyperlink" Target="https://mpegfs.int-evry.fr/mpegcontent/ws-mpegcontent/MPEG-I/Part14-SceneDescriptions/content/EE8-Lighting/virtual-2"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isotc.iso.org/livelink/livelink/open/jtc1sc29wg3" TargetMode="External"/><Relationship Id="rId24" Type="http://schemas.openxmlformats.org/officeDocument/2006/relationships/image" Target="media/image11.png"/><Relationship Id="rId32" Type="http://schemas.openxmlformats.org/officeDocument/2006/relationships/hyperlink" Target="https://mpegfs.int-evry.fr/mpegcontent/ws-mpegcontent/MPEG-I/Part14-SceneDescriptions/content/EE8-Lighting/env-1" TargetMode="External"/><Relationship Id="rId37" Type="http://schemas.openxmlformats.org/officeDocument/2006/relationships/hyperlink" Target="http://mpegx.int-evry.fr/software/MPEG/Systems/SceneDescription/MPEG-Contributions/-/issues/397" TargetMode="External"/><Relationship Id="rId40"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hyperlink" Target="https://mpegfs.int-evry.fr/mpegcontent/ws-mpegcontent/MPEG-I/Part14-SceneDescriptions/content/EE8-Lighting/virtual-1" TargetMode="External"/><Relationship Id="rId36" Type="http://schemas.openxmlformats.org/officeDocument/2006/relationships/image" Target="media/image15.png"/><Relationship Id="rId10" Type="http://schemas.openxmlformats.org/officeDocument/2006/relationships/image" Target="media/image1.jpeg"/><Relationship Id="rId19" Type="http://schemas.openxmlformats.org/officeDocument/2006/relationships/hyperlink" Target="https://developers.google.com/ar/reference/java/com/google/ar/core/LightEstimate" TargetMode="External"/><Relationship Id="rId31" Type="http://schemas.openxmlformats.org/officeDocument/2006/relationships/hyperlink" Target="https://mpegfs.int-evry.fr/mpegcontent/ws-mpegcontent/MPEG-I/Part14-SceneDescriptions/content/EE8-Lighting/virtual-4" TargetMode="External"/><Relationship Id="rId4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https://mpegfs.int-evry.fr/mpegcontent/ws-mpegcontent/MPEG-I/Part14-SceneDescriptions/content/EE8-Lighting/virtual-3" TargetMode="External"/><Relationship Id="rId35" Type="http://schemas.openxmlformats.org/officeDocument/2006/relationships/hyperlink" Target="https://mpegfs.int-evry.fr/mpegcontent/ws-mpegcontent/MPEG-I/Part14-SceneDescriptions/content/EE8-Lighting/real-1" TargetMode="External"/><Relationship Id="rId43" Type="http://schemas.microsoft.com/office/2011/relationships/people" Target="peop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hyperlink" Target="https://mpegfs.int-evry.fr/mpegcontent/ws-mpegcontent/MPEG-I/Part14-SceneDescriptions/content/EE8-Lighting/env-2" TargetMode="External"/><Relationship Id="rId38" Type="http://schemas.openxmlformats.org/officeDocument/2006/relationships/hyperlink" Target="https://developer.mozilla.org/en-US/docs/Web/API/WebXR_Device_API/Light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F2AC7C-FB44-4EB0-95DF-587DB3E45D49}">
  <ds:schemaRefs>
    <ds:schemaRef ds:uri="c872df49-ebad-488d-a324-025e4f6ab39d"/>
    <ds:schemaRef ds:uri="http://schemas.microsoft.com/office/2006/metadata/properties"/>
    <ds:schemaRef ds:uri="http://purl.org/dc/elements/1.1/"/>
    <ds:schemaRef ds:uri="http://schemas.microsoft.com/office/2006/documentManagement/types"/>
    <ds:schemaRef ds:uri="http://www.w3.org/XML/1998/namespace"/>
    <ds:schemaRef ds:uri="http://purl.org/dc/terms/"/>
    <ds:schemaRef ds:uri="http://purl.org/dc/dcmitype/"/>
    <ds:schemaRef ds:uri="http://schemas.microsoft.com/office/infopath/2007/PartnerControls"/>
    <ds:schemaRef ds:uri="http://schemas.openxmlformats.org/package/2006/metadata/core-properties"/>
    <ds:schemaRef ds:uri="229579ab-57a9-4bef-bc1b-2624410c5e1c"/>
  </ds:schemaRefs>
</ds:datastoreItem>
</file>

<file path=customXml/itemProps2.xml><?xml version="1.0" encoding="utf-8"?>
<ds:datastoreItem xmlns:ds="http://schemas.openxmlformats.org/officeDocument/2006/customXml" ds:itemID="{0227E98B-8FF4-4EE7-B469-39BC937E60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34297F-90EF-481A-A2C7-00BD04EA740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9636</Words>
  <Characters>54930</Characters>
  <Application>Microsoft Office Word</Application>
  <DocSecurity>0</DocSecurity>
  <Lines>457</Lines>
  <Paragraphs>128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Experiments for MPEG-I Scene Description</vt:lpstr>
      <vt:lpstr/>
    </vt:vector>
  </TitlesOfParts>
  <Manager/>
  <Company/>
  <LinksUpToDate>false</LinksUpToDate>
  <CharactersWithSpaces>64438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Experiments for MPEG-I Scene Description</dc:title>
  <dc:subject/>
  <dc:creator>Emmanuel Thomas</dc:creator>
  <cp:keywords/>
  <dc:description/>
  <cp:lastModifiedBy>Emmanuel Thomas</cp:lastModifiedBy>
  <cp:revision>46</cp:revision>
  <dcterms:created xsi:type="dcterms:W3CDTF">2023-01-20T08:18:00Z</dcterms:created>
  <dcterms:modified xsi:type="dcterms:W3CDTF">2023-04-28T15:26:00Z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0835</vt:lpwstr>
  </property>
  <property fmtid="{D5CDD505-2E9C-101B-9397-08002B2CF9AE}" pid="3" name="MDMSNumber">
    <vt:lpwstr>22577</vt:lpwstr>
  </property>
  <property fmtid="{D5CDD505-2E9C-101B-9397-08002B2CF9AE}" pid="4" name="ContentTypeId">
    <vt:lpwstr>0x010100598371A9B2F58942932503DC52E58014</vt:lpwstr>
  </property>
</Properties>
</file>